
<file path=[Content_Types].xml><?xml version="1.0" encoding="utf-8"?>
<Types xmlns="http://schemas.openxmlformats.org/package/2006/content-types">
  <Default Extension="bin" ContentType="application/vnd.openxmlformats-officedocument.oleObject"/>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p w14:paraId="265554ED" w14:textId="77777777" w:rsidR="0093274D" w:rsidRPr="0093496C" w:rsidRDefault="0093274D" w:rsidP="006D6109">
      <w:pPr>
        <w:pStyle w:val="Heading1"/>
      </w:pPr>
      <w:bookmarkStart w:id="0" w:name="_Toc415085439"/>
      <w:r w:rsidRPr="0093496C">
        <w:rPr>
          <w:rFonts w:hint="eastAsia"/>
        </w:rPr>
        <w:t>6</w:t>
      </w:r>
      <w:r w:rsidRPr="0093496C">
        <w:rPr>
          <w:rFonts w:hint="eastAsia"/>
        </w:rPr>
        <w:tab/>
      </w:r>
      <w:r w:rsidRPr="0093496C">
        <w:t>Random access procedure</w:t>
      </w:r>
      <w:bookmarkEnd w:id="0"/>
    </w:p>
    <w:p w14:paraId="32A7DC2B" w14:textId="77777777" w:rsidR="008415F4" w:rsidRPr="0093496C" w:rsidRDefault="008415F4" w:rsidP="008415F4">
      <w:r w:rsidRPr="0093496C">
        <w:t>If the UE is configured with a SCG, the UE shall apply the procedures described in this clause for both MCG and SCG</w:t>
      </w:r>
    </w:p>
    <w:p w14:paraId="6CB62FD1" w14:textId="77777777" w:rsidR="008415F4" w:rsidRPr="0093496C" w:rsidRDefault="008415F4" w:rsidP="00220FD4">
      <w:pPr>
        <w:pStyle w:val="B1"/>
      </w:pPr>
      <w:r w:rsidRPr="0093496C">
        <w:t>-</w:t>
      </w:r>
      <w:r w:rsidRPr="0093496C">
        <w:tab/>
        <w:t xml:space="preserve">When the procedures are applied for MCG,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serving cell, serving cells belonging to the MCG respectively.</w:t>
      </w:r>
    </w:p>
    <w:p w14:paraId="245548BB" w14:textId="77777777" w:rsidR="008415F4" w:rsidRPr="0093496C" w:rsidRDefault="008415F4" w:rsidP="00220FD4">
      <w:pPr>
        <w:pStyle w:val="B1"/>
      </w:pPr>
      <w:r w:rsidRPr="0093496C">
        <w:t>-</w:t>
      </w:r>
      <w:r w:rsidRPr="0093496C">
        <w:tab/>
        <w:t xml:space="preserve">When the procedures are applied for SCG, the terms </w:t>
      </w:r>
      <w:r w:rsidR="000D3CFB" w:rsidRPr="0093496C">
        <w:t>'</w:t>
      </w:r>
      <w:r w:rsidRPr="0093496C">
        <w:t>secondary cell</w:t>
      </w:r>
      <w:r w:rsidR="000D3CFB" w:rsidRPr="0093496C">
        <w:t>'</w:t>
      </w:r>
      <w:r w:rsidRPr="0093496C">
        <w:t xml:space="preserve">, </w:t>
      </w:r>
      <w:r w:rsidR="000D3CFB" w:rsidRPr="0093496C">
        <w:t>'</w:t>
      </w:r>
      <w:r w:rsidRPr="0093496C">
        <w:t>secondary cells</w:t>
      </w:r>
      <w:r w:rsidR="000D3CFB" w:rsidRPr="0093496C">
        <w:t>'</w:t>
      </w:r>
      <w:r w:rsidRPr="0093496C">
        <w:t xml:space="preserve">, </w:t>
      </w:r>
      <w:r w:rsidR="000D3CFB" w:rsidRPr="0093496C">
        <w:t>'</w:t>
      </w:r>
      <w:r w:rsidRPr="0093496C">
        <w:t>serving cell</w:t>
      </w:r>
      <w:r w:rsidR="000D3CFB" w:rsidRPr="0093496C">
        <w:t>'</w:t>
      </w:r>
      <w:r w:rsidRPr="0093496C">
        <w:t xml:space="preserve">, </w:t>
      </w:r>
      <w:r w:rsidR="000D3CFB" w:rsidRPr="0093496C">
        <w:t>'</w:t>
      </w:r>
      <w:r w:rsidRPr="0093496C">
        <w:t>serving cells</w:t>
      </w:r>
      <w:r w:rsidR="000D3CFB" w:rsidRPr="0093496C">
        <w:t>'</w:t>
      </w:r>
      <w:r w:rsidRPr="0093496C">
        <w:t xml:space="preserve"> in this clause refer to secondary cell, secondary cells (not including </w:t>
      </w:r>
      <w:proofErr w:type="spellStart"/>
      <w:r w:rsidRPr="0093496C">
        <w:t>PSCell</w:t>
      </w:r>
      <w:proofErr w:type="spellEnd"/>
      <w:r w:rsidRPr="0093496C">
        <w:t xml:space="preserve">), serving cell, serving cells belonging to the SCG respectively.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w:t>
      </w:r>
    </w:p>
    <w:p w14:paraId="76D405AC" w14:textId="39B1A3C9" w:rsidR="00CC6677" w:rsidRPr="0093496C" w:rsidRDefault="00CC6677" w:rsidP="00CC6677">
      <w:r w:rsidRPr="0093496C">
        <w:rPr>
          <w:bCs/>
          <w:noProof/>
        </w:rPr>
        <w:t>For a UE configured with EN-DC</w:t>
      </w:r>
      <w:r w:rsidR="00200436" w:rsidRPr="0093496C">
        <w:rPr>
          <w:bCs/>
          <w:noProof/>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the UE </w:t>
      </w:r>
      <w:r w:rsidRPr="0093496C">
        <w:rPr>
          <w:rFonts w:ascii="Times" w:hAnsi="Times"/>
          <w:szCs w:val="24"/>
        </w:rPr>
        <w:t xml:space="preserve">is not expected to transmit any uplink physical channel or signal in the serving cell on subframes other than offset-UL subframes, where the offset-UL subframes are determined by applying an </w:t>
      </w:r>
      <w:r w:rsidRPr="0093496C">
        <w:t xml:space="preserve">offset value given by </w:t>
      </w:r>
      <w:r w:rsidRPr="0093496C">
        <w:rPr>
          <w:bCs/>
          <w:i/>
          <w:lang w:val="x-none"/>
        </w:rPr>
        <w:t>harq-Offset</w:t>
      </w:r>
      <w:r w:rsidRPr="0093496C">
        <w:rPr>
          <w:bCs/>
          <w:i/>
          <w:lang w:val="en-US"/>
        </w:rPr>
        <w:t>-r15</w:t>
      </w:r>
      <w:r w:rsidRPr="0093496C">
        <w:rPr>
          <w:rFonts w:ascii="Times" w:hAnsi="Times"/>
          <w:szCs w:val="24"/>
        </w:rPr>
        <w:t xml:space="preserve"> to the subframes denoted as uplink in the </w:t>
      </w:r>
      <w:r w:rsidRPr="0093496C">
        <w:t xml:space="preserve">UL/DL configuration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p>
    <w:p w14:paraId="3EEA8C39" w14:textId="216757B2" w:rsidR="0093274D" w:rsidRPr="0093496C" w:rsidRDefault="0093274D">
      <w:r w:rsidRPr="0093496C">
        <w:t>Prior to initiation of the non-synchronized physical random access procedure, Layer 1 shall receive the following information from the higher layers:</w:t>
      </w:r>
    </w:p>
    <w:p w14:paraId="4712408C" w14:textId="77777777" w:rsidR="0093274D" w:rsidRPr="0093496C" w:rsidRDefault="00053B32" w:rsidP="00053B32">
      <w:pPr>
        <w:pStyle w:val="B1"/>
      </w:pPr>
      <w:r w:rsidRPr="0093496C">
        <w:t>-</w:t>
      </w:r>
      <w:r w:rsidRPr="0093496C">
        <w:tab/>
      </w:r>
      <w:r w:rsidR="0093274D" w:rsidRPr="0093496C">
        <w:t>Random access channel parameters (PRACH configuration and frequency position)</w:t>
      </w:r>
    </w:p>
    <w:p w14:paraId="22430C89" w14:textId="77777777" w:rsidR="009328A7" w:rsidRPr="0093496C" w:rsidRDefault="00053B32" w:rsidP="00EA4E3A">
      <w:pPr>
        <w:pStyle w:val="B1"/>
      </w:pPr>
      <w:r w:rsidRPr="0093496C">
        <w:t>-</w:t>
      </w:r>
      <w:r w:rsidRPr="0093496C">
        <w:tab/>
      </w:r>
      <w:r w:rsidR="0093274D" w:rsidRPr="0093496C">
        <w:t xml:space="preserve">Parameters for determining the root sequences and their cyclic shifts in the preamble sequence set for the </w:t>
      </w:r>
      <w:r w:rsidR="00FB4257" w:rsidRPr="0093496C">
        <w:t xml:space="preserve">primary </w:t>
      </w:r>
      <w:r w:rsidR="0093274D" w:rsidRPr="0093496C">
        <w:t>cell (index to logical root sequence table, cyclic shift (</w:t>
      </w:r>
      <w:r w:rsidR="00AD2E72">
        <w:rPr>
          <w:position w:val="-12"/>
        </w:rPr>
        <w:pict w14:anchorId="5B50FEB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19.5pt;height:19.5pt">
            <v:imagedata r:id="rId8" o:title=""/>
          </v:shape>
        </w:pict>
      </w:r>
      <w:r w:rsidR="0093274D" w:rsidRPr="0093496C">
        <w:t>), and set type (unrestricted or restricted set))</w:t>
      </w:r>
    </w:p>
    <w:p w14:paraId="014496CD" w14:textId="77777777" w:rsidR="0093274D" w:rsidRPr="0093496C" w:rsidRDefault="0093274D">
      <w:pPr>
        <w:pStyle w:val="Heading2"/>
      </w:pPr>
      <w:bookmarkStart w:id="1" w:name="_Toc415085440"/>
      <w:r w:rsidRPr="0093496C">
        <w:rPr>
          <w:rFonts w:hint="eastAsia"/>
        </w:rPr>
        <w:t>6.1</w:t>
      </w:r>
      <w:r w:rsidRPr="0093496C">
        <w:rPr>
          <w:rFonts w:hint="eastAsia"/>
        </w:rPr>
        <w:tab/>
        <w:t xml:space="preserve">Physical </w:t>
      </w:r>
      <w:r w:rsidRPr="0093496C">
        <w:t xml:space="preserve">non-synchronized </w:t>
      </w:r>
      <w:r w:rsidRPr="0093496C">
        <w:rPr>
          <w:rFonts w:hint="eastAsia"/>
        </w:rPr>
        <w:t>random access procedure</w:t>
      </w:r>
      <w:bookmarkEnd w:id="1"/>
    </w:p>
    <w:p w14:paraId="3F59DE56" w14:textId="77777777" w:rsidR="0093274D" w:rsidRPr="0093496C" w:rsidRDefault="0093274D">
      <w:r w:rsidRPr="0093496C">
        <w:t>From the physical layer perspective, the L1 random access procedure encompasses the transmission of random access preamble and random access response.</w:t>
      </w:r>
      <w:r w:rsidR="00EA4E3A" w:rsidRPr="0093496C">
        <w:t xml:space="preserve"> </w:t>
      </w:r>
      <w:r w:rsidRPr="0093496C">
        <w:t>The remaining messages are scheduled for transmission by the higher layer on the shared data channel and are not considered part of the L1 random access procedure.</w:t>
      </w:r>
      <w:r w:rsidR="00EA4E3A" w:rsidRPr="0093496C">
        <w:t xml:space="preserve"> </w:t>
      </w:r>
      <w:r w:rsidRPr="0093496C">
        <w:t xml:space="preserve">A random access channel occupies 6 resource blocks in a subframe or set of consecutive subframes reserved for random access preamble transmissions. The </w:t>
      </w:r>
      <w:proofErr w:type="spellStart"/>
      <w:r w:rsidRPr="0093496C">
        <w:t>eNodeB</w:t>
      </w:r>
      <w:proofErr w:type="spellEnd"/>
      <w:r w:rsidRPr="0093496C">
        <w:t xml:space="preserve"> is not prohibited from scheduling data in the resource blocks reserved for random access channel preamble transmission.</w:t>
      </w:r>
    </w:p>
    <w:p w14:paraId="75B354FE" w14:textId="77777777" w:rsidR="00D0693E" w:rsidRPr="0093496C" w:rsidRDefault="00D0693E" w:rsidP="00D0693E">
      <w:r w:rsidRPr="0093496C">
        <w:rPr>
          <w:rFonts w:eastAsia="SimSun" w:hint="eastAsia"/>
          <w:lang w:val="en-AU" w:eastAsia="zh-CN"/>
        </w:rPr>
        <w:t xml:space="preserve">A UE is not expected to be configured with </w:t>
      </w:r>
      <w:r w:rsidRPr="0093496C">
        <w:rPr>
          <w:rFonts w:eastAsia="SimSun"/>
          <w:lang w:val="en-AU" w:eastAsia="zh-CN"/>
        </w:rPr>
        <w:t xml:space="preserve">PRACH on a LAA </w:t>
      </w:r>
      <w:proofErr w:type="spellStart"/>
      <w:r w:rsidRPr="0093496C">
        <w:rPr>
          <w:rFonts w:eastAsia="SimSun"/>
          <w:lang w:val="en-AU" w:eastAsia="zh-CN"/>
        </w:rPr>
        <w:t>SCell</w:t>
      </w:r>
      <w:proofErr w:type="spellEnd"/>
      <w:r w:rsidRPr="0093496C">
        <w:rPr>
          <w:rFonts w:eastAsia="SimSun" w:hint="eastAsia"/>
          <w:lang w:val="en-AU" w:eastAsia="zh-CN"/>
        </w:rPr>
        <w:t>.</w:t>
      </w:r>
    </w:p>
    <w:p w14:paraId="7BD09213" w14:textId="77777777" w:rsidR="0093274D" w:rsidRPr="0093496C" w:rsidRDefault="0093274D">
      <w:r w:rsidRPr="0093496C">
        <w:t>The following steps are required for the L1 random access procedure:</w:t>
      </w:r>
    </w:p>
    <w:p w14:paraId="0B80E236" w14:textId="77777777" w:rsidR="0093274D" w:rsidRPr="0093496C" w:rsidRDefault="00053B32" w:rsidP="00053B32">
      <w:pPr>
        <w:pStyle w:val="B1"/>
      </w:pPr>
      <w:r w:rsidRPr="0093496C">
        <w:t>-</w:t>
      </w:r>
      <w:r w:rsidRPr="0093496C">
        <w:tab/>
      </w:r>
      <w:r w:rsidR="0093274D" w:rsidRPr="0093496C">
        <w:t>Layer 1 procedure is triggered upon request of a preamble transmission by higher layers.</w:t>
      </w:r>
    </w:p>
    <w:p w14:paraId="6A72D61B" w14:textId="77777777" w:rsidR="00784491" w:rsidRPr="0093496C" w:rsidRDefault="00053B32" w:rsidP="00784491">
      <w:pPr>
        <w:pStyle w:val="B1"/>
      </w:pPr>
      <w:r w:rsidRPr="0093496C">
        <w:t>-</w:t>
      </w:r>
      <w:r w:rsidRPr="0093496C">
        <w:tab/>
      </w:r>
      <w:r w:rsidR="0093274D" w:rsidRPr="0093496C">
        <w:t>A preamble index, a target preamble received power (PREAMBLE_RECEIVED_TARGET_POWER), a corresponding RA-RNTI and a PRACH resource are indicated by higher layers as part of the request.</w:t>
      </w:r>
      <w:r w:rsidR="00784491" w:rsidRPr="0093496C">
        <w:t xml:space="preserve"> </w:t>
      </w:r>
    </w:p>
    <w:p w14:paraId="528CB541" w14:textId="77777777" w:rsidR="0093274D" w:rsidRPr="0093496C" w:rsidRDefault="00784491" w:rsidP="00053B32">
      <w:pPr>
        <w:pStyle w:val="B1"/>
      </w:pPr>
      <w:r w:rsidRPr="0093496C">
        <w:t>-</w:t>
      </w:r>
      <w:r w:rsidRPr="0093496C">
        <w:tab/>
        <w:t xml:space="preserve">For a BL/CE UE, a number of PRACH repetitions </w:t>
      </w:r>
      <w:r w:rsidRPr="0093496C">
        <w:rPr>
          <w:noProof/>
        </w:rPr>
        <w:t xml:space="preserve">for preamble transmission attempt </w:t>
      </w:r>
      <w:r w:rsidRPr="0093496C">
        <w:t xml:space="preserve">is also indicated by higher layers as part of the request. For a </w:t>
      </w:r>
      <w:r w:rsidRPr="0093496C">
        <w:rPr>
          <w:lang w:val="en-US"/>
        </w:rPr>
        <w:t>non-BL/CE UE or for a BL/CE UE with the PRACH coverage enhancement level 0/1/2</w:t>
      </w:r>
      <w:r w:rsidRPr="0093496C">
        <w:t>, a</w:t>
      </w:r>
      <w:r w:rsidR="0093274D" w:rsidRPr="0093496C">
        <w:t xml:space="preserve"> preamble transmission power P</w:t>
      </w:r>
      <w:r w:rsidR="0093274D" w:rsidRPr="0093496C">
        <w:rPr>
          <w:vertAlign w:val="subscript"/>
        </w:rPr>
        <w:t>PRACH</w:t>
      </w:r>
      <w:r w:rsidR="0093274D" w:rsidRPr="0093496C">
        <w:t xml:space="preserve"> is determined as </w:t>
      </w:r>
      <w:r w:rsidR="0093274D" w:rsidRPr="0093496C">
        <w:br/>
        <w:t>P</w:t>
      </w:r>
      <w:r w:rsidR="0093274D" w:rsidRPr="0093496C">
        <w:rPr>
          <w:vertAlign w:val="subscript"/>
        </w:rPr>
        <w:t>PRACH</w:t>
      </w:r>
      <w:r w:rsidR="0093274D" w:rsidRPr="0093496C">
        <w:t xml:space="preserve"> = min{</w:t>
      </w:r>
      <w:r w:rsidR="00AD2E72">
        <w:rPr>
          <w:position w:val="-12"/>
        </w:rPr>
        <w:pict w14:anchorId="4D49872E">
          <v:shape id="_x0000_i1026" type="#_x0000_t75" style="width:50.25pt;height:15.75pt">
            <v:imagedata r:id="rId9" o:title=""/>
          </v:shape>
        </w:pict>
      </w:r>
      <w:r w:rsidR="0093274D" w:rsidRPr="0093496C">
        <w:t>,</w:t>
      </w:r>
      <w:r w:rsidR="00EA4E3A" w:rsidRPr="0093496C">
        <w:t xml:space="preserve"> </w:t>
      </w:r>
      <w:r w:rsidR="0093274D" w:rsidRPr="0093496C">
        <w:t xml:space="preserve">PREAMBLE_RECEIVED_TARGET_POWER + </w:t>
      </w:r>
      <w:r w:rsidR="00AD2E72">
        <w:rPr>
          <w:position w:val="-10"/>
        </w:rPr>
        <w:pict w14:anchorId="18D3C67B">
          <v:shape id="_x0000_i1027" type="#_x0000_t75" style="width:19.5pt;height:15pt">
            <v:imagedata r:id="rId10" o:title=""/>
          </v:shape>
        </w:pict>
      </w:r>
      <w:r w:rsidR="00FB4257" w:rsidRPr="0093496C" w:rsidDel="0070603B">
        <w:t xml:space="preserve"> </w:t>
      </w:r>
      <w:r w:rsidR="0093274D" w:rsidRPr="0093496C">
        <w:t xml:space="preserve">}_[dBm], where </w:t>
      </w:r>
      <w:r w:rsidR="00AD2E72">
        <w:rPr>
          <w:position w:val="-12"/>
        </w:rPr>
        <w:pict w14:anchorId="0F721D33">
          <v:shape id="_x0000_i1028" type="#_x0000_t75" style="width:50.25pt;height:15.75pt">
            <v:imagedata r:id="rId9" o:title=""/>
          </v:shape>
        </w:pict>
      </w:r>
      <w:r w:rsidR="0093274D" w:rsidRPr="0093496C">
        <w:t xml:space="preserve"> is the configured UE transmit power defined in [6] </w:t>
      </w:r>
      <w:r w:rsidR="00FB4257" w:rsidRPr="0093496C">
        <w:t xml:space="preserve">for subframe </w:t>
      </w:r>
      <w:r w:rsidR="00FB4257" w:rsidRPr="0093496C">
        <w:rPr>
          <w:i/>
        </w:rPr>
        <w:t>i</w:t>
      </w:r>
      <w:r w:rsidR="00FB4257" w:rsidRPr="0093496C">
        <w:t xml:space="preserve"> of </w:t>
      </w:r>
      <w:r w:rsidR="00745394" w:rsidRPr="0093496C">
        <w:t xml:space="preserve">serving cell </w:t>
      </w:r>
      <w:r w:rsidR="00AD2E72">
        <w:rPr>
          <w:position w:val="-6"/>
        </w:rPr>
        <w:pict w14:anchorId="27D6F011">
          <v:shape id="_x0000_i1029" type="#_x0000_t75" style="width:8.25pt;height:9.75pt">
            <v:imagedata r:id="rId11" o:title=""/>
          </v:shape>
        </w:pict>
      </w:r>
      <w:r w:rsidR="0093274D" w:rsidRPr="0093496C">
        <w:t xml:space="preserve"> and </w:t>
      </w:r>
      <w:r w:rsidR="00AD2E72">
        <w:rPr>
          <w:position w:val="-10"/>
        </w:rPr>
        <w:pict w14:anchorId="7BC47B0A">
          <v:shape id="_x0000_i1030" type="#_x0000_t75" style="width:19.5pt;height:15pt">
            <v:imagedata r:id="rId12" o:title=""/>
          </v:shape>
        </w:pict>
      </w:r>
      <w:r w:rsidR="0093274D" w:rsidRPr="0093496C">
        <w:t xml:space="preserve"> is the downlink path</w:t>
      </w:r>
      <w:r w:rsidR="000E70BC" w:rsidRPr="0093496C">
        <w:t xml:space="preserve"> </w:t>
      </w:r>
      <w:r w:rsidR="0093274D" w:rsidRPr="0093496C">
        <w:t>loss estimate calculated in the UE</w:t>
      </w:r>
      <w:r w:rsidR="00FB4257" w:rsidRPr="0093496C">
        <w:t xml:space="preserve"> for </w:t>
      </w:r>
      <w:r w:rsidR="00745394" w:rsidRPr="0093496C">
        <w:t xml:space="preserve">serving cell </w:t>
      </w:r>
      <w:r w:rsidR="00AD2E72">
        <w:rPr>
          <w:position w:val="-6"/>
        </w:rPr>
        <w:pict w14:anchorId="3BB117AF">
          <v:shape id="_x0000_i1031" type="#_x0000_t75" style="width:8.25pt;height:9.75pt">
            <v:imagedata r:id="rId11" o:title=""/>
          </v:shape>
        </w:pict>
      </w:r>
      <w:r w:rsidR="0093274D" w:rsidRPr="0093496C">
        <w:t>.</w:t>
      </w:r>
      <w:r w:rsidRPr="0093496C">
        <w:t xml:space="preserve"> For a BL/CE UE, P</w:t>
      </w:r>
      <w:r w:rsidRPr="0093496C">
        <w:rPr>
          <w:vertAlign w:val="subscript"/>
        </w:rPr>
        <w:t>PRACH</w:t>
      </w:r>
      <w:r w:rsidRPr="0093496C">
        <w:t xml:space="preserve"> is set to </w:t>
      </w:r>
      <w:r w:rsidR="00AD2E72">
        <w:rPr>
          <w:position w:val="-12"/>
        </w:rPr>
        <w:pict w14:anchorId="13E66187">
          <v:shape id="_x0000_i1032" type="#_x0000_t75" style="width:50.25pt;height:15.75pt">
            <v:imagedata r:id="rId9" o:title=""/>
          </v:shape>
        </w:pict>
      </w:r>
      <w:r w:rsidRPr="0093496C">
        <w:t xml:space="preserve"> for the highest PRACH coverage enhancement level 3.</w:t>
      </w:r>
    </w:p>
    <w:p w14:paraId="7B126A95" w14:textId="77777777" w:rsidR="0093274D" w:rsidRPr="0093496C" w:rsidRDefault="00053B32" w:rsidP="00053B32">
      <w:pPr>
        <w:pStyle w:val="B1"/>
      </w:pPr>
      <w:r w:rsidRPr="0093496C">
        <w:t>-</w:t>
      </w:r>
      <w:r w:rsidRPr="0093496C">
        <w:tab/>
      </w:r>
      <w:r w:rsidR="0093274D" w:rsidRPr="0093496C">
        <w:t>A preamble sequence is selected from the preamble sequence set using the preamble index.</w:t>
      </w:r>
    </w:p>
    <w:p w14:paraId="0C8FCC85" w14:textId="77777777" w:rsidR="0093274D" w:rsidRPr="0093496C" w:rsidRDefault="00053B32" w:rsidP="00053B32">
      <w:pPr>
        <w:pStyle w:val="B1"/>
      </w:pPr>
      <w:r w:rsidRPr="0093496C">
        <w:t>-</w:t>
      </w:r>
      <w:r w:rsidRPr="0093496C">
        <w:tab/>
      </w:r>
      <w:r w:rsidR="0093274D" w:rsidRPr="0093496C">
        <w:t>A single preamble is transmitted using the selected preamble sequence with transmission power P</w:t>
      </w:r>
      <w:r w:rsidR="0093274D" w:rsidRPr="0093496C">
        <w:rPr>
          <w:vertAlign w:val="subscript"/>
        </w:rPr>
        <w:t xml:space="preserve">PRACH </w:t>
      </w:r>
      <w:r w:rsidR="0093274D" w:rsidRPr="0093496C">
        <w:t>on the indicated PRACH resource.</w:t>
      </w:r>
      <w:r w:rsidR="00784491" w:rsidRPr="0093496C">
        <w:t xml:space="preserve"> For a BL/CE UE, the single preamble is transmitted for the number of PRACH repetitions for the associated PRACH coverage enhancement level as indicated by higher layers.</w:t>
      </w:r>
    </w:p>
    <w:p w14:paraId="03A5BD7F" w14:textId="3850074A" w:rsidR="00784491" w:rsidRPr="0093496C" w:rsidRDefault="00053B32" w:rsidP="00784491">
      <w:pPr>
        <w:pStyle w:val="B1"/>
      </w:pPr>
      <w:r w:rsidRPr="0093496C">
        <w:t>-</w:t>
      </w:r>
      <w:r w:rsidRPr="0093496C">
        <w:tab/>
      </w:r>
      <w:r w:rsidR="00784491" w:rsidRPr="0093496C">
        <w:t xml:space="preserve">For non-BL/CE UEs, detection </w:t>
      </w:r>
      <w:r w:rsidR="0093274D" w:rsidRPr="0093496C">
        <w:t xml:space="preserve">of a PDCCH with the indicated RA-RNTI is attempted during a window controlled by higher layers (see [8], </w:t>
      </w:r>
      <w:r w:rsidR="009D67ED" w:rsidRPr="0093496C">
        <w:t>Clause</w:t>
      </w:r>
      <w:r w:rsidR="0093274D" w:rsidRPr="0093496C">
        <w:t xml:space="preserve"> 5.1.4). If detected, the corresponding </w:t>
      </w:r>
      <w:r w:rsidR="0093274D" w:rsidRPr="0093496C">
        <w:rPr>
          <w:sz w:val="19"/>
          <w:szCs w:val="19"/>
        </w:rPr>
        <w:t>DL-SCH</w:t>
      </w:r>
      <w:r w:rsidR="0093274D" w:rsidRPr="0093496C">
        <w:t xml:space="preserve"> transport block is </w:t>
      </w:r>
      <w:r w:rsidR="0093274D" w:rsidRPr="0093496C">
        <w:lastRenderedPageBreak/>
        <w:t xml:space="preserve">passed to higher layers. The higher layers parse the transport block and indicate the 20-bit </w:t>
      </w:r>
      <w:r w:rsidR="0093274D" w:rsidRPr="0093496C">
        <w:rPr>
          <w:sz w:val="19"/>
          <w:szCs w:val="19"/>
        </w:rPr>
        <w:t>uplink</w:t>
      </w:r>
      <w:r w:rsidR="0093274D" w:rsidRPr="0093496C">
        <w:t xml:space="preserve"> grant to the physical layer, which is processed according to </w:t>
      </w:r>
      <w:r w:rsidR="009D67ED" w:rsidRPr="0093496C">
        <w:t>Clause</w:t>
      </w:r>
      <w:r w:rsidR="0093274D" w:rsidRPr="0093496C">
        <w:t xml:space="preserve"> 6.2.</w:t>
      </w:r>
      <w:r w:rsidR="00784491" w:rsidRPr="0093496C">
        <w:t xml:space="preserve"> </w:t>
      </w:r>
    </w:p>
    <w:p w14:paraId="086366F0" w14:textId="6DE5CA44" w:rsidR="0093274D" w:rsidRPr="0093496C" w:rsidRDefault="00784491" w:rsidP="00784491">
      <w:pPr>
        <w:pStyle w:val="B1"/>
      </w:pPr>
      <w:r w:rsidRPr="0093496C">
        <w:t>-</w:t>
      </w:r>
      <w:r w:rsidRPr="0093496C">
        <w:tab/>
        <w:t xml:space="preserve">For BL/CE UEs, detection of a MPDCCH with DCI scrambled by RA-RNTI is attempted during a window controlled by higher layers (see [8], </w:t>
      </w:r>
      <w:r w:rsidR="009D67ED" w:rsidRPr="0093496C">
        <w:t>Clause</w:t>
      </w:r>
      <w:r w:rsidRPr="0093496C">
        <w:t xml:space="preserve"> 5.1.</w:t>
      </w:r>
      <w:r w:rsidR="004C5AAF" w:rsidRPr="0093496C">
        <w:t>4</w:t>
      </w:r>
      <w:r w:rsidRPr="0093496C">
        <w:t xml:space="preserve">). If detected, the corresponding DL-SCH transport block is passed to higher layers. The higher layers parse the transport block and indicate the Nr-bit uplink grant to the physical layer, which is processed according to </w:t>
      </w:r>
      <w:r w:rsidR="009D67ED" w:rsidRPr="0093496C">
        <w:t>Clause</w:t>
      </w:r>
      <w:r w:rsidRPr="0093496C">
        <w:t xml:space="preserve"> 6.2.</w:t>
      </w:r>
    </w:p>
    <w:p w14:paraId="6870C8B2" w14:textId="77777777" w:rsidR="0093274D" w:rsidRPr="0093496C" w:rsidRDefault="0093274D">
      <w:pPr>
        <w:pStyle w:val="Heading3"/>
      </w:pPr>
      <w:bookmarkStart w:id="2" w:name="_Toc415085441"/>
      <w:r w:rsidRPr="0093496C">
        <w:t>6.1.1</w:t>
      </w:r>
      <w:r w:rsidRPr="0093496C">
        <w:tab/>
        <w:t>Timing</w:t>
      </w:r>
      <w:bookmarkEnd w:id="2"/>
    </w:p>
    <w:p w14:paraId="0F61A52C" w14:textId="6AB27988" w:rsidR="00463A3E" w:rsidRPr="0093496C" w:rsidRDefault="00463A3E" w:rsidP="00463A3E">
      <w:pPr>
        <w:rPr>
          <w:i/>
          <w:iCs/>
          <w:color w:val="000000" w:themeColor="text1"/>
          <w:lang w:val="en-US"/>
        </w:rPr>
      </w:pPr>
      <w:r w:rsidRPr="0093496C">
        <w:rPr>
          <w:iCs/>
        </w:rPr>
        <w:t xml:space="preserve">Throughout this clause, for a BL/CE UE, if the </w:t>
      </w:r>
      <w:r w:rsidRPr="0093496C">
        <w:rPr>
          <w:color w:val="000000" w:themeColor="text1"/>
        </w:rPr>
        <w:t xml:space="preserve">UE is configured with the higher layer parameter </w:t>
      </w:r>
      <w:r w:rsidR="00D83608" w:rsidRPr="00227A3B">
        <w:rPr>
          <w:i/>
          <w:iCs/>
          <w:lang w:val="en-US"/>
        </w:rPr>
        <w:t>k-Offset</w:t>
      </w:r>
      <w:r w:rsidRPr="0093496C">
        <w:rPr>
          <w:i/>
          <w:iCs/>
          <w:color w:val="000000" w:themeColor="text1"/>
          <w:lang w:val="en-US"/>
        </w:rPr>
        <w:t>,</w:t>
      </w:r>
    </w:p>
    <w:p w14:paraId="300A4C32" w14:textId="77777777" w:rsidR="00463A3E" w:rsidRPr="0093496C" w:rsidRDefault="00463A3E" w:rsidP="00463A3E">
      <w:pPr>
        <w:pStyle w:val="B1"/>
        <w:rPr>
          <w:iCs/>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where</w:t>
      </w:r>
    </w:p>
    <w:p w14:paraId="1619F162" w14:textId="052EEEB5" w:rsidR="00463A3E" w:rsidRPr="0093496C" w:rsidRDefault="00463A3E" w:rsidP="00463A3E">
      <w:pPr>
        <w:pStyle w:val="B1"/>
        <w:rPr>
          <w:kern w:val="2"/>
        </w:rPr>
      </w:pPr>
      <w:r w:rsidRPr="0093496C">
        <w:rPr>
          <w:iCs/>
          <w:color w:val="000000" w:themeColor="text1"/>
          <w:sz w:val="22"/>
          <w:szCs w:val="22"/>
          <w:lang w:val="en-US"/>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r w:rsidRPr="0093496C">
        <w:rPr>
          <w:iCs/>
          <w:color w:val="000000" w:themeColor="text1"/>
          <w:sz w:val="22"/>
          <w:szCs w:val="22"/>
          <w:lang w:val="en-US"/>
        </w:rPr>
        <w:t xml:space="preserve"> is the parameter </w:t>
      </w:r>
      <w:r w:rsidR="00D83608" w:rsidRPr="00227A3B">
        <w:rPr>
          <w:i/>
          <w:iCs/>
          <w:lang w:val="en-US"/>
        </w:rPr>
        <w:t>k-Offset</w:t>
      </w:r>
      <w:r w:rsidRPr="0093496C">
        <w:rPr>
          <w:iCs/>
          <w:color w:val="000000" w:themeColor="text1"/>
          <w:sz w:val="22"/>
          <w:szCs w:val="22"/>
          <w:lang w:val="en-US"/>
        </w:rPr>
        <w:t xml:space="preserve"> </w:t>
      </w:r>
      <w:r w:rsidRPr="0093496C">
        <w:rPr>
          <w:kern w:val="2"/>
        </w:rPr>
        <w:t>provided by higher layers, and</w:t>
      </w:r>
    </w:p>
    <w:p w14:paraId="7C4E008F" w14:textId="2033436C" w:rsidR="00463A3E" w:rsidRPr="0093496C" w:rsidRDefault="00463A3E" w:rsidP="00463A3E">
      <w:pPr>
        <w:pStyle w:val="B1"/>
        <w:rPr>
          <w:i/>
          <w:iCs/>
          <w:color w:val="000000" w:themeColor="text1"/>
          <w:sz w:val="22"/>
          <w:szCs w:val="22"/>
        </w:rPr>
      </w:pPr>
      <w:r w:rsidRPr="0093496C">
        <w:rPr>
          <w:kern w:val="2"/>
        </w:rPr>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227A3B">
        <w:rPr>
          <w:i/>
          <w:iCs/>
          <w:lang w:val="en-US"/>
        </w:rPr>
        <w:t xml:space="preserve">Differential </w:t>
      </w:r>
      <w:proofErr w:type="spellStart"/>
      <w:r w:rsidR="00D83608" w:rsidRPr="00227A3B">
        <w:rPr>
          <w:i/>
          <w:iCs/>
          <w:lang w:val="en-US"/>
        </w:rPr>
        <w:t>Koffset</w:t>
      </w:r>
      <w:proofErr w:type="spellEnd"/>
      <w:r w:rsidRPr="0093496C">
        <w:rPr>
          <w:iCs/>
          <w:color w:val="000000" w:themeColor="text1"/>
          <w:sz w:val="22"/>
          <w:szCs w:val="22"/>
          <w:lang w:val="en-US"/>
        </w:rPr>
        <w:t xml:space="preserve"> </w:t>
      </w:r>
      <w:r w:rsidRPr="0093496C">
        <w:rPr>
          <w:kern w:val="2"/>
        </w:rPr>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5778647C" w14:textId="77777777" w:rsidR="00463A3E" w:rsidRPr="0093496C" w:rsidRDefault="00463A3E" w:rsidP="00463A3E">
      <w:pPr>
        <w:rPr>
          <w:lang w:val="en-US"/>
        </w:rPr>
      </w:pPr>
      <w:r w:rsidRPr="0093496C">
        <w:rPr>
          <w:lang w:val="en-US"/>
        </w:rPr>
        <w:t xml:space="preserve">otherwise, </w:t>
      </w:r>
    </w:p>
    <w:p w14:paraId="40B3D0AC" w14:textId="77777777" w:rsidR="00463A3E" w:rsidRPr="0093496C" w:rsidRDefault="00463A3E" w:rsidP="00463A3E">
      <w:pPr>
        <w:pStyle w:val="B1"/>
        <w:rPr>
          <w:lang w:val="en-US"/>
        </w:rPr>
      </w:pPr>
      <w:r w:rsidRPr="0093496C">
        <w:rPr>
          <w:lang w:val="en-US"/>
        </w:rPr>
        <w:t>-</w:t>
      </w:r>
      <w:r w:rsidRPr="0093496C">
        <w:rPr>
          <w:lang w:val="en-US"/>
        </w:rPr>
        <w:tab/>
      </w:r>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iCs/>
          <w:color w:val="000000" w:themeColor="text1"/>
          <w:sz w:val="22"/>
          <w:szCs w:val="22"/>
          <w:lang w:val="en-US"/>
        </w:rPr>
        <w:t xml:space="preserv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r>
          <w:rPr>
            <w:rFonts w:ascii="Cambria Math" w:eastAsiaTheme="minorHAnsi" w:hAnsi="Cambria Math"/>
            <w:color w:val="000000" w:themeColor="text1"/>
            <w:sz w:val="22"/>
            <w:szCs w:val="22"/>
          </w:rPr>
          <m:t>=0</m:t>
        </m:r>
      </m:oMath>
      <w:r w:rsidRPr="0093496C">
        <w:rPr>
          <w:iCs/>
          <w:color w:val="000000" w:themeColor="text1"/>
          <w:sz w:val="22"/>
          <w:szCs w:val="22"/>
          <w:lang w:val="en-US"/>
        </w:rPr>
        <w:t>.</w:t>
      </w:r>
    </w:p>
    <w:p w14:paraId="332FB964" w14:textId="385364A4"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49D047C1" w14:textId="77777777" w:rsidR="0093274D" w:rsidRPr="0093496C" w:rsidRDefault="0093274D">
      <w:r w:rsidRPr="0093496C">
        <w:rPr>
          <w:rFonts w:hint="eastAsia"/>
        </w:rPr>
        <w:t xml:space="preserve">For the L1 random access procedure, </w:t>
      </w:r>
      <w:r w:rsidR="00784491" w:rsidRPr="0093496C">
        <w:t xml:space="preserve">a non-BL/CE </w:t>
      </w:r>
      <w:r w:rsidRPr="0093496C">
        <w:rPr>
          <w:rFonts w:hint="eastAsia"/>
        </w:rPr>
        <w:t>UE</w:t>
      </w:r>
      <w:r w:rsidR="000D3CFB" w:rsidRPr="0093496C">
        <w:t>'</w:t>
      </w:r>
      <w:r w:rsidRPr="0093496C">
        <w:rPr>
          <w:rFonts w:hint="eastAsia"/>
        </w:rPr>
        <w:t>s uplink transmission timing after a random access preamble transmission is as follows.</w:t>
      </w:r>
    </w:p>
    <w:p w14:paraId="565D90F4" w14:textId="06D6FC3A" w:rsidR="0093274D" w:rsidRPr="0093496C" w:rsidRDefault="008506DA" w:rsidP="008260B9">
      <w:pPr>
        <w:pStyle w:val="B1"/>
      </w:pPr>
      <w:r w:rsidRPr="0093496C">
        <w:t>a)</w:t>
      </w:r>
      <w:r w:rsidRPr="0093496C">
        <w:tab/>
      </w:r>
      <w:r w:rsidR="0093274D" w:rsidRPr="0093496C">
        <w:t xml:space="preserve">If a PDCCH with associated RA-RNTI is detected in subframe </w:t>
      </w:r>
      <w:r w:rsidR="0093274D" w:rsidRPr="0093496C">
        <w:rPr>
          <w:i/>
          <w:iCs/>
        </w:rPr>
        <w:t>n</w:t>
      </w:r>
      <w:r w:rsidR="0093274D" w:rsidRPr="0093496C">
        <w:t>, and the corresponding DL-SCH transport block contains a response to the transmitted preamble sequence, the UE shall, according to the information in the response</w:t>
      </w:r>
      <w:r w:rsidR="0093274D" w:rsidRPr="0093496C">
        <w:rPr>
          <w:rFonts w:eastAsia="MS Mincho" w:hint="eastAsia"/>
        </w:rPr>
        <w:t>,</w:t>
      </w:r>
      <w:r w:rsidR="0093274D" w:rsidRPr="0093496C">
        <w:t xml:space="preserve"> transmit an UL-SCH transport block in the first subframe </w:t>
      </w:r>
      <w:r w:rsidR="00AD2E72">
        <w:rPr>
          <w:position w:val="-10"/>
        </w:rPr>
        <w:pict w14:anchorId="0838406D">
          <v:shape id="_x0000_i1033" type="#_x0000_t75" style="width:24.75pt;height:15pt">
            <v:imagedata r:id="rId13" o:title=""/>
          </v:shape>
        </w:pict>
      </w:r>
      <w:r w:rsidR="00BC18A0" w:rsidRPr="0093496C">
        <w:t xml:space="preserve">. If the UE supports reduced control plane latency and </w:t>
      </w:r>
      <w:proofErr w:type="spellStart"/>
      <w:r w:rsidR="00BC18A0" w:rsidRPr="0093496C">
        <w:rPr>
          <w:i/>
        </w:rPr>
        <w:t>reducedControlPlaneLatency</w:t>
      </w:r>
      <w:proofErr w:type="spellEnd"/>
      <w:r w:rsidR="00BC18A0" w:rsidRPr="0093496C">
        <w:t xml:space="preserve"> is enabled, </w:t>
      </w:r>
      <w:r w:rsidR="00BC18A0" w:rsidRPr="0093496C">
        <w:rPr>
          <w:position w:val="-10"/>
        </w:rPr>
        <w:object w:dxaOrig="639" w:dyaOrig="340" w14:anchorId="4ABF3826">
          <v:shape id="_x0000_i1034" type="#_x0000_t75" style="width:33pt;height:17.25pt" o:ole="">
            <v:imagedata r:id="rId14" o:title=""/>
          </v:shape>
          <o:OLEObject Type="Embed" ProgID="Equation.3" ShapeID="_x0000_i1034" DrawAspect="Content" ObjectID="_1796016660" r:id="rId15"/>
        </w:object>
      </w:r>
      <w:r w:rsidR="00BC18A0" w:rsidRPr="0093496C">
        <w:t xml:space="preserve">, otherwise, </w:t>
      </w:r>
      <w:r w:rsidR="00BC18A0" w:rsidRPr="0093496C">
        <w:rPr>
          <w:position w:val="-10"/>
        </w:rPr>
        <w:object w:dxaOrig="600" w:dyaOrig="340" w14:anchorId="24D9F22F">
          <v:shape id="_x0000_i1035" type="#_x0000_t75" style="width:30.75pt;height:17.25pt" o:ole="">
            <v:imagedata r:id="rId16" o:title=""/>
          </v:shape>
          <o:OLEObject Type="Embed" ProgID="Equation.3" ShapeID="_x0000_i1035" DrawAspect="Content" ObjectID="_1796016661" r:id="rId17"/>
        </w:object>
      </w:r>
      <w:r w:rsidR="00BC18A0" w:rsidRPr="0093496C">
        <w:t>.</w:t>
      </w:r>
      <w:r w:rsidR="0093274D" w:rsidRPr="0093496C">
        <w:t xml:space="preserve"> </w:t>
      </w:r>
      <w:r w:rsidR="00BC18A0" w:rsidRPr="0093496C">
        <w:rPr>
          <w:lang w:eastAsia="zh-TW"/>
        </w:rPr>
        <w:t>I</w:t>
      </w:r>
      <w:r w:rsidR="00BC18A0" w:rsidRPr="0093496C">
        <w:rPr>
          <w:rFonts w:hint="eastAsia"/>
          <w:lang w:eastAsia="zh-TW"/>
        </w:rPr>
        <w:t xml:space="preserve">f </w:t>
      </w:r>
      <w:r w:rsidR="0093274D" w:rsidRPr="0093496C">
        <w:rPr>
          <w:rFonts w:hint="eastAsia"/>
          <w:lang w:eastAsia="zh-TW"/>
        </w:rPr>
        <w:t xml:space="preserve">the UL delay field in </w:t>
      </w:r>
      <w:r w:rsidR="009D67ED" w:rsidRPr="0093496C">
        <w:rPr>
          <w:rFonts w:hint="eastAsia"/>
          <w:lang w:eastAsia="zh-TW"/>
        </w:rPr>
        <w:t>Clause</w:t>
      </w:r>
      <w:r w:rsidR="0093274D" w:rsidRPr="0093496C">
        <w:rPr>
          <w:rFonts w:hint="eastAsia"/>
          <w:lang w:eastAsia="zh-TW"/>
        </w:rPr>
        <w:t xml:space="preserve"> 6.2 is set to zero</w:t>
      </w:r>
      <w:r w:rsidR="00BC18A0" w:rsidRPr="0093496C">
        <w:rPr>
          <w:sz w:val="19"/>
          <w:szCs w:val="19"/>
          <w:lang w:eastAsia="zh-TW"/>
        </w:rPr>
        <w:t>,</w:t>
      </w:r>
      <w:r w:rsidR="0093274D" w:rsidRPr="0093496C">
        <w:rPr>
          <w:sz w:val="19"/>
          <w:szCs w:val="19"/>
          <w:lang w:eastAsia="zh-TW"/>
        </w:rPr>
        <w:t xml:space="preserve"> </w:t>
      </w:r>
      <w:r w:rsidR="00AD2E72">
        <w:rPr>
          <w:position w:val="-10"/>
          <w:sz w:val="19"/>
          <w:szCs w:val="19"/>
        </w:rPr>
        <w:pict w14:anchorId="020850CC">
          <v:shape id="_x0000_i1036" type="#_x0000_t75" style="width:24.75pt;height:15pt">
            <v:imagedata r:id="rId13" o:title=""/>
          </v:shape>
        </w:pict>
      </w:r>
      <w:r w:rsidR="0093274D" w:rsidRPr="0093496C">
        <w:rPr>
          <w:sz w:val="19"/>
          <w:szCs w:val="19"/>
          <w:lang w:eastAsia="zh-TW"/>
        </w:rPr>
        <w:t xml:space="preserve"> is the first available UL subframe for PUSCH transmission</w:t>
      </w:r>
      <w:r w:rsidRPr="0093496C">
        <w:rPr>
          <w:sz w:val="19"/>
          <w:szCs w:val="19"/>
          <w:lang w:eastAsia="zh-TW"/>
        </w:rPr>
        <w:t xml:space="preserve">, where for TDD serving cell, the first UL subframe for PUSCH transmission is determined based on the UL/DL configuration (i.e., the parameter </w:t>
      </w:r>
      <w:proofErr w:type="spellStart"/>
      <w:r w:rsidRPr="0093496C">
        <w:rPr>
          <w:i/>
          <w:sz w:val="19"/>
          <w:szCs w:val="19"/>
          <w:lang w:eastAsia="zh-TW"/>
        </w:rPr>
        <w:t>subframeAssignment</w:t>
      </w:r>
      <w:proofErr w:type="spellEnd"/>
      <w:r w:rsidRPr="0093496C">
        <w:rPr>
          <w:sz w:val="19"/>
          <w:szCs w:val="19"/>
          <w:lang w:eastAsia="zh-TW"/>
        </w:rPr>
        <w:t>) indicated by higher layers</w:t>
      </w:r>
      <w:r w:rsidR="0093274D" w:rsidRPr="0093496C">
        <w:rPr>
          <w:rFonts w:hint="eastAsia"/>
          <w:lang w:eastAsia="zh-TW"/>
        </w:rPr>
        <w:t>. The UE shall postpone</w:t>
      </w:r>
      <w:r w:rsidR="0093274D" w:rsidRPr="0093496C">
        <w:t xml:space="preserve"> </w:t>
      </w:r>
      <w:r w:rsidR="0093274D" w:rsidRPr="0093496C">
        <w:rPr>
          <w:rFonts w:hint="eastAsia"/>
          <w:lang w:eastAsia="zh-TW"/>
        </w:rPr>
        <w:t>the PU</w:t>
      </w:r>
      <w:r w:rsidR="0093274D" w:rsidRPr="0093496C">
        <w:t xml:space="preserve">SCH </w:t>
      </w:r>
      <w:r w:rsidR="0093274D" w:rsidRPr="0093496C">
        <w:rPr>
          <w:rFonts w:hint="eastAsia"/>
          <w:lang w:eastAsia="zh-TW"/>
        </w:rPr>
        <w:t>transmission to</w:t>
      </w:r>
      <w:r w:rsidR="0093274D" w:rsidRPr="0093496C">
        <w:t xml:space="preserve"> the</w:t>
      </w:r>
      <w:r w:rsidR="0093274D" w:rsidRPr="0093496C">
        <w:rPr>
          <w:rFonts w:hint="eastAsia"/>
          <w:lang w:eastAsia="zh-TW"/>
        </w:rPr>
        <w:t xml:space="preserve"> next available UL subframe </w:t>
      </w:r>
      <w:r w:rsidR="0093274D" w:rsidRPr="0093496C">
        <w:rPr>
          <w:sz w:val="19"/>
          <w:szCs w:val="19"/>
          <w:lang w:eastAsia="zh-TW"/>
        </w:rPr>
        <w:t xml:space="preserve">after </w:t>
      </w:r>
      <w:r w:rsidR="00AD2E72">
        <w:rPr>
          <w:position w:val="-10"/>
          <w:sz w:val="19"/>
          <w:szCs w:val="19"/>
        </w:rPr>
        <w:pict w14:anchorId="141065C6">
          <v:shape id="_x0000_i1037" type="#_x0000_t75" style="width:24.75pt;height:15pt">
            <v:imagedata r:id="rId13" o:title=""/>
          </v:shape>
        </w:pict>
      </w:r>
      <w:r w:rsidR="0093274D" w:rsidRPr="0093496C">
        <w:rPr>
          <w:sz w:val="19"/>
          <w:szCs w:val="19"/>
        </w:rPr>
        <w:t xml:space="preserve"> </w:t>
      </w:r>
      <w:r w:rsidR="0093274D" w:rsidRPr="0093496C">
        <w:rPr>
          <w:rFonts w:hint="eastAsia"/>
          <w:lang w:eastAsia="zh-TW"/>
        </w:rPr>
        <w:t>if the field is set to 1.</w:t>
      </w:r>
    </w:p>
    <w:p w14:paraId="5E8EB250" w14:textId="77777777" w:rsidR="0093274D" w:rsidRPr="0093496C" w:rsidRDefault="008506DA" w:rsidP="008260B9">
      <w:pPr>
        <w:pStyle w:val="B1"/>
      </w:pPr>
      <w:r w:rsidRPr="0093496C">
        <w:t>b)</w:t>
      </w:r>
      <w:r w:rsidRPr="0093496C">
        <w:tab/>
      </w:r>
      <w:r w:rsidR="0093274D" w:rsidRPr="0093496C">
        <w:t xml:space="preserve">If a random access response is received in subframe </w:t>
      </w:r>
      <w:r w:rsidR="0093274D" w:rsidRPr="0093496C">
        <w:rPr>
          <w:i/>
          <w:iCs/>
        </w:rPr>
        <w:t>n</w:t>
      </w:r>
      <w:r w:rsidR="0093274D" w:rsidRPr="0093496C">
        <w:t xml:space="preserve">, and the corresponding DL-SCH transport block does not contain a response to the transmitted preamble sequence, the UE shall, if requested by higher layers, be ready to transmit a new preamble sequence no later than in subframe </w:t>
      </w:r>
      <w:r w:rsidR="00AD2E72">
        <w:rPr>
          <w:position w:val="-6"/>
          <w:sz w:val="19"/>
          <w:szCs w:val="19"/>
        </w:rPr>
        <w:pict w14:anchorId="541D113B">
          <v:shape id="_x0000_i1038" type="#_x0000_t75" style="width:22.5pt;height:12.75pt">
            <v:imagedata r:id="rId18" o:title=""/>
          </v:shape>
        </w:pict>
      </w:r>
      <w:r w:rsidR="0093274D" w:rsidRPr="0093496C">
        <w:t>.</w:t>
      </w:r>
    </w:p>
    <w:p w14:paraId="235B8074" w14:textId="77777777" w:rsidR="00784491" w:rsidRPr="0093496C" w:rsidRDefault="008506DA" w:rsidP="00784491">
      <w:pPr>
        <w:pStyle w:val="B1"/>
      </w:pPr>
      <w:r w:rsidRPr="0093496C">
        <w:t>c)</w:t>
      </w:r>
      <w:r w:rsidRPr="0093496C">
        <w:tab/>
      </w:r>
      <w:r w:rsidR="0093274D" w:rsidRPr="0093496C">
        <w:t xml:space="preserve">If no random access response is received in subframe </w:t>
      </w:r>
      <w:r w:rsidR="0093274D" w:rsidRPr="0093496C">
        <w:rPr>
          <w:i/>
          <w:iCs/>
        </w:rPr>
        <w:t>n</w:t>
      </w:r>
      <w:r w:rsidR="0093274D" w:rsidRPr="0093496C">
        <w:t xml:space="preserve">, </w:t>
      </w:r>
      <w:r w:rsidR="0093274D" w:rsidRPr="0093496C">
        <w:rPr>
          <w:iCs/>
        </w:rPr>
        <w:t xml:space="preserve">where subframe </w:t>
      </w:r>
      <w:r w:rsidR="0093274D" w:rsidRPr="0093496C">
        <w:rPr>
          <w:i/>
          <w:iCs/>
        </w:rPr>
        <w:t>n</w:t>
      </w:r>
      <w:r w:rsidR="0093274D" w:rsidRPr="0093496C">
        <w:t xml:space="preserve"> is the last subframe of the random access response window, the UE shall, if requested by higher layers</w:t>
      </w:r>
      <w:r w:rsidR="0093274D" w:rsidRPr="0093496C">
        <w:rPr>
          <w:rFonts w:eastAsia="MS Mincho" w:hint="eastAsia"/>
        </w:rPr>
        <w:t>,</w:t>
      </w:r>
      <w:r w:rsidR="0093274D" w:rsidRPr="0093496C">
        <w:t xml:space="preserve"> be ready to</w:t>
      </w:r>
      <w:r w:rsidR="0093274D" w:rsidRPr="0093496C">
        <w:rPr>
          <w:rFonts w:hint="eastAsia"/>
        </w:rPr>
        <w:t xml:space="preserve"> </w:t>
      </w:r>
      <w:r w:rsidR="0093274D" w:rsidRPr="0093496C">
        <w:t xml:space="preserve">transmit a new preamble sequence no later than in subframe </w:t>
      </w:r>
      <w:r w:rsidR="00AD2E72">
        <w:rPr>
          <w:position w:val="-6"/>
          <w:sz w:val="19"/>
          <w:szCs w:val="19"/>
        </w:rPr>
        <w:pict w14:anchorId="7A2AED08">
          <v:shape id="_x0000_i1039" type="#_x0000_t75" style="width:22.5pt;height:12.75pt">
            <v:imagedata r:id="rId19" o:title=""/>
          </v:shape>
        </w:pict>
      </w:r>
      <w:r w:rsidR="00220DF8" w:rsidRPr="0093496C">
        <w:rPr>
          <w:sz w:val="19"/>
          <w:szCs w:val="19"/>
        </w:rPr>
        <w:t>, except if the transmitted preamble sequence is on a TDD serving cell not configured for PUSCH/PUCCH transmission</w:t>
      </w:r>
      <w:r w:rsidR="0093274D" w:rsidRPr="0093496C">
        <w:t>.</w:t>
      </w:r>
    </w:p>
    <w:p w14:paraId="085BB05F" w14:textId="77777777" w:rsidR="00784491" w:rsidRPr="0093496C" w:rsidRDefault="00784491" w:rsidP="00784491">
      <w:pPr>
        <w:rPr>
          <w:rFonts w:eastAsia="MS Mincho"/>
        </w:rPr>
      </w:pPr>
      <w:r w:rsidRPr="0093496C">
        <w:rPr>
          <w:rFonts w:eastAsia="MS Mincho"/>
        </w:rPr>
        <w:t>For the L1 random access procedure, a BL/CE UE</w:t>
      </w:r>
      <w:r w:rsidR="000D3CFB" w:rsidRPr="0093496C">
        <w:rPr>
          <w:rFonts w:eastAsia="MS Mincho"/>
        </w:rPr>
        <w:t>'</w:t>
      </w:r>
      <w:r w:rsidRPr="0093496C">
        <w:rPr>
          <w:rFonts w:eastAsia="MS Mincho"/>
        </w:rPr>
        <w:t>s uplink transmission after a random access preamble transmission is as follows.</w:t>
      </w:r>
    </w:p>
    <w:p w14:paraId="4089D1E7" w14:textId="1DAD681A" w:rsidR="0004553E" w:rsidRPr="0093496C" w:rsidRDefault="0004553E" w:rsidP="0004553E">
      <w:pPr>
        <w:pStyle w:val="B1"/>
        <w:rPr>
          <w:lang w:eastAsia="zh-TW"/>
        </w:rPr>
      </w:pPr>
      <w:r w:rsidRPr="0093496C">
        <w:t>a)</w:t>
      </w:r>
      <w:r w:rsidRPr="0093496C">
        <w:tab/>
      </w:r>
      <w:r w:rsidR="00784491" w:rsidRPr="0093496C">
        <w:t xml:space="preserve">If a </w:t>
      </w:r>
      <w:r w:rsidR="00552E44" w:rsidRPr="0093496C">
        <w:rPr>
          <w:rFonts w:hint="eastAsia"/>
          <w:lang w:eastAsia="zh-CN"/>
        </w:rPr>
        <w:t>MPDCCH</w:t>
      </w:r>
      <w:r w:rsidR="00784491" w:rsidRPr="0093496C">
        <w:t xml:space="preserve"> with associated RA-RNTI is detected and the corresponding DL-SCH transport block reception ending in subframe </w:t>
      </w:r>
      <w:r w:rsidR="00784491" w:rsidRPr="0093496C">
        <w:rPr>
          <w:i/>
        </w:rPr>
        <w:t>n</w:t>
      </w:r>
      <w:r w:rsidR="00784491" w:rsidRPr="0093496C">
        <w:t xml:space="preserve"> contains a response to the transmitted preamble sequence, the UE shall, according to the information in the response</w:t>
      </w:r>
      <w:r w:rsidR="00784491" w:rsidRPr="0093496C">
        <w:rPr>
          <w:rFonts w:eastAsia="MS Mincho" w:hint="eastAsia"/>
        </w:rPr>
        <w:t>,</w:t>
      </w:r>
      <w:r w:rsidR="00784491" w:rsidRPr="0093496C">
        <w:t xml:space="preserve"> transmit an UL-SCH transport block in the first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t xml:space="preserve">, </w:t>
      </w:r>
      <w:r w:rsidR="00AD2E72">
        <w:rPr>
          <w:position w:val="-10"/>
        </w:rPr>
        <w:pict w14:anchorId="78003C5E">
          <v:shape id="_x0000_i1040" type="#_x0000_t75" style="width:27.75pt;height:15pt">
            <v:imagedata r:id="rId20" o:title=""/>
          </v:shape>
        </w:pict>
      </w:r>
      <w:r w:rsidR="00784491" w:rsidRPr="0093496C">
        <w:t xml:space="preserve">, </w:t>
      </w:r>
      <w:r w:rsidR="00784491" w:rsidRPr="0093496C">
        <w:rPr>
          <w:rFonts w:hint="eastAsia"/>
          <w:lang w:eastAsia="zh-TW"/>
        </w:rPr>
        <w:t xml:space="preserve">if the UL delay field in </w:t>
      </w:r>
      <w:r w:rsidR="009D67ED" w:rsidRPr="0093496C">
        <w:rPr>
          <w:rFonts w:hint="eastAsia"/>
          <w:lang w:eastAsia="zh-TW"/>
        </w:rPr>
        <w:t>Clause</w:t>
      </w:r>
      <w:r w:rsidR="00784491" w:rsidRPr="0093496C">
        <w:rPr>
          <w:rFonts w:hint="eastAsia"/>
          <w:lang w:eastAsia="zh-TW"/>
        </w:rPr>
        <w:t xml:space="preserve"> 6.2 is set to zero</w:t>
      </w:r>
      <w:r w:rsidR="00784491" w:rsidRPr="0093496C">
        <w:rPr>
          <w:sz w:val="19"/>
          <w:szCs w:val="19"/>
          <w:lang w:eastAsia="zh-TW"/>
        </w:rPr>
        <w:t xml:space="preserve"> </w:t>
      </w:r>
      <w:r w:rsidR="00784491" w:rsidRPr="0093496C">
        <w:rPr>
          <w:szCs w:val="19"/>
          <w:lang w:eastAsia="zh-TW"/>
        </w:rPr>
        <w:t xml:space="preserve">where the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for PUSCH transmission, where for TDD serving cell, the first UL subframe for PUSCH transmission is determined based on the UL/DL configuration (i.e., the parameter </w:t>
      </w:r>
      <w:proofErr w:type="spellStart"/>
      <w:r w:rsidR="00784491" w:rsidRPr="0093496C">
        <w:rPr>
          <w:i/>
          <w:szCs w:val="19"/>
          <w:lang w:eastAsia="zh-TW"/>
        </w:rPr>
        <w:t>subframeAssignment</w:t>
      </w:r>
      <w:proofErr w:type="spellEnd"/>
      <w:r w:rsidR="00784491" w:rsidRPr="0093496C">
        <w:rPr>
          <w:szCs w:val="19"/>
          <w:lang w:eastAsia="zh-TW"/>
        </w:rPr>
        <w:t>) indicated by higher layers</w:t>
      </w:r>
      <w:r w:rsidR="00784491" w:rsidRPr="0093496C">
        <w:rPr>
          <w:rFonts w:hint="eastAsia"/>
          <w:lang w:eastAsia="zh-TW"/>
        </w:rPr>
        <w:t xml:space="preserve">. </w:t>
      </w:r>
    </w:p>
    <w:p w14:paraId="024656E6" w14:textId="51D2CE1D" w:rsidR="00784491" w:rsidRPr="0093496C" w:rsidRDefault="0004553E" w:rsidP="00681195">
      <w:pPr>
        <w:pStyle w:val="B1"/>
        <w:ind w:left="644" w:firstLine="0"/>
        <w:rPr>
          <w:lang w:eastAsia="zh-TW"/>
        </w:rPr>
      </w:pPr>
      <w:r w:rsidRPr="0093496C">
        <w:rPr>
          <w:lang w:eastAsia="zh-TW"/>
        </w:rPr>
        <w:t xml:space="preserve">When the number of Msg3 PUSCH repetitions, </w:t>
      </w:r>
      <w:r w:rsidR="00AD2E72">
        <w:rPr>
          <w:position w:val="-4"/>
          <w:sz w:val="19"/>
          <w:szCs w:val="19"/>
        </w:rPr>
        <w:pict w14:anchorId="208E1595">
          <v:shape id="_x0000_i1041" type="#_x0000_t75" style="width:9.75pt;height:9.75pt">
            <v:imagedata r:id="rId21" o:title=""/>
          </v:shape>
        </w:pict>
      </w:r>
      <w:r w:rsidRPr="0093496C">
        <w:rPr>
          <w:sz w:val="19"/>
          <w:szCs w:val="19"/>
        </w:rPr>
        <w:t xml:space="preserve">, </w:t>
      </w:r>
      <w:r w:rsidRPr="0093496C">
        <w:rPr>
          <w:lang w:eastAsia="zh-TW"/>
        </w:rPr>
        <w:t>as indicated in the random access response, is greater than 1, t</w:t>
      </w:r>
      <w:r w:rsidRPr="0093496C">
        <w:rPr>
          <w:rFonts w:eastAsia="SimSun" w:hint="eastAsia"/>
          <w:lang w:eastAsia="zh-CN"/>
        </w:rPr>
        <w:t xml:space="preserve">he </w:t>
      </w:r>
      <w:r w:rsidR="00784491" w:rsidRPr="0093496C">
        <w:rPr>
          <w:rFonts w:eastAsia="SimSun" w:hint="eastAsia"/>
          <w:lang w:eastAsia="zh-CN"/>
        </w:rPr>
        <w:t xml:space="preserve">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00784491" w:rsidRPr="0093496C">
        <w:rPr>
          <w:szCs w:val="19"/>
          <w:lang w:eastAsia="zh-TW"/>
        </w:rPr>
        <w:t xml:space="preserve"> is the first available UL subframe </w:t>
      </w:r>
      <w:r w:rsidR="00A63B3F" w:rsidRPr="0093496C">
        <w:rPr>
          <w:rFonts w:eastAsia="MS Mincho" w:hint="eastAsia"/>
          <w:szCs w:val="19"/>
          <w:lang w:eastAsia="ja-JP"/>
        </w:rPr>
        <w:t xml:space="preserve">in </w:t>
      </w:r>
      <w:r w:rsidR="00A63B3F" w:rsidRPr="0093496C">
        <w:rPr>
          <w:rFonts w:eastAsia="MS Mincho"/>
          <w:szCs w:val="19"/>
          <w:lang w:eastAsia="ja-JP"/>
        </w:rPr>
        <w:t>the set of BL/CE UL subframes</w:t>
      </w:r>
      <w:r w:rsidR="00784491" w:rsidRPr="0093496C">
        <w:rPr>
          <w:rFonts w:eastAsia="SimSun"/>
          <w:szCs w:val="19"/>
          <w:lang w:eastAsia="zh-CN"/>
        </w:rPr>
        <w:t xml:space="preserve">. </w:t>
      </w:r>
      <w:r w:rsidR="00784491" w:rsidRPr="0093496C">
        <w:rPr>
          <w:rFonts w:hint="eastAsia"/>
          <w:lang w:eastAsia="zh-TW"/>
        </w:rPr>
        <w:t>The UE shall postpone</w:t>
      </w:r>
      <w:r w:rsidR="00784491" w:rsidRPr="0093496C">
        <w:t xml:space="preserve"> </w:t>
      </w:r>
      <w:r w:rsidR="00784491" w:rsidRPr="0093496C">
        <w:rPr>
          <w:rFonts w:hint="eastAsia"/>
          <w:lang w:eastAsia="zh-TW"/>
        </w:rPr>
        <w:t>the PU</w:t>
      </w:r>
      <w:r w:rsidR="00784491" w:rsidRPr="0093496C">
        <w:t xml:space="preserve">SCH </w:t>
      </w:r>
      <w:r w:rsidR="00784491" w:rsidRPr="0093496C">
        <w:rPr>
          <w:rFonts w:hint="eastAsia"/>
          <w:lang w:eastAsia="zh-TW"/>
        </w:rPr>
        <w:t>transmission to</w:t>
      </w:r>
      <w:r w:rsidR="00784491" w:rsidRPr="0093496C">
        <w:t xml:space="preserve"> the</w:t>
      </w:r>
      <w:r w:rsidR="00784491" w:rsidRPr="0093496C">
        <w:rPr>
          <w:rFonts w:hint="eastAsia"/>
          <w:lang w:eastAsia="zh-TW"/>
        </w:rPr>
        <w:t xml:space="preserve"> next available UL subframe </w:t>
      </w:r>
      <w:r w:rsidR="00784491"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00784491" w:rsidRPr="0093496C">
        <w:rPr>
          <w:szCs w:val="19"/>
        </w:rPr>
        <w:t xml:space="preserve">, </w:t>
      </w:r>
      <w:r w:rsidR="00784491" w:rsidRPr="0093496C">
        <w:rPr>
          <w:rFonts w:hint="eastAsia"/>
          <w:lang w:eastAsia="zh-TW"/>
        </w:rPr>
        <w:t xml:space="preserve">if the </w:t>
      </w:r>
      <w:r w:rsidRPr="0093496C">
        <w:rPr>
          <w:lang w:eastAsia="zh-TW"/>
        </w:rPr>
        <w:t xml:space="preserve">UL delay </w:t>
      </w:r>
      <w:r w:rsidR="00784491" w:rsidRPr="0093496C">
        <w:rPr>
          <w:rFonts w:hint="eastAsia"/>
          <w:lang w:eastAsia="zh-TW"/>
        </w:rPr>
        <w:t>field is set to 1.</w:t>
      </w:r>
      <w:r w:rsidR="00784491" w:rsidRPr="0093496C">
        <w:rPr>
          <w:lang w:eastAsia="zh-TW"/>
        </w:rPr>
        <w:t xml:space="preserve"> </w:t>
      </w:r>
    </w:p>
    <w:p w14:paraId="5F807012" w14:textId="0FE1A23E" w:rsidR="0004553E" w:rsidRPr="0093496C" w:rsidRDefault="0004553E" w:rsidP="00681195">
      <w:pPr>
        <w:pStyle w:val="B1"/>
        <w:ind w:left="644" w:firstLine="0"/>
      </w:pPr>
      <w:r w:rsidRPr="0093496C">
        <w:rPr>
          <w:lang w:eastAsia="zh-TW"/>
        </w:rPr>
        <w:lastRenderedPageBreak/>
        <w:t>When the number of Msg3 PUSCH repetitions,</w:t>
      </w:r>
      <w:r w:rsidR="00AD2E72">
        <w:rPr>
          <w:position w:val="-4"/>
          <w:sz w:val="19"/>
          <w:szCs w:val="19"/>
        </w:rPr>
        <w:pict w14:anchorId="051AF851">
          <v:shape id="_x0000_i1042" type="#_x0000_t75" style="width:9.75pt;height:9.75pt">
            <v:imagedata r:id="rId21" o:title=""/>
          </v:shape>
        </w:pict>
      </w:r>
      <w:r w:rsidRPr="0093496C">
        <w:rPr>
          <w:sz w:val="19"/>
          <w:szCs w:val="19"/>
        </w:rPr>
        <w:t xml:space="preserve">, </w:t>
      </w:r>
      <w:r w:rsidRPr="0093496C">
        <w:rPr>
          <w:lang w:eastAsia="zh-TW"/>
        </w:rPr>
        <w:t>as indicated in the random access response, is equal to 1, t</w:t>
      </w:r>
      <w:r w:rsidRPr="0093496C">
        <w:rPr>
          <w:rFonts w:eastAsia="SimSun" w:hint="eastAsia"/>
          <w:lang w:eastAsia="zh-CN"/>
        </w:rPr>
        <w:t xml:space="preserve">he subframe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oMath>
      <w:r w:rsidRPr="0093496C">
        <w:rPr>
          <w:szCs w:val="19"/>
          <w:lang w:eastAsia="zh-TW"/>
        </w:rPr>
        <w:t xml:space="preserve"> is the first available UL subframe for PUSCH transmission</w:t>
      </w:r>
      <w:r w:rsidRPr="0093496C">
        <w:rPr>
          <w:rFonts w:hint="eastAsia"/>
          <w:lang w:eastAsia="zh-TW"/>
        </w:rPr>
        <w:t xml:space="preserve"> </w:t>
      </w:r>
      <w:r w:rsidRPr="0093496C">
        <w:rPr>
          <w:rFonts w:eastAsia="SimSun" w:hint="eastAsia"/>
          <w:lang w:eastAsia="zh-CN"/>
        </w:rPr>
        <w:t xml:space="preserve">determined </w:t>
      </w:r>
      <w:r w:rsidRPr="0093496C">
        <w:rPr>
          <w:rFonts w:eastAsia="SimSun"/>
          <w:lang w:eastAsia="zh-CN"/>
        </w:rPr>
        <w:t xml:space="preserve">by </w:t>
      </w:r>
      <w:r w:rsidR="00AD2E72">
        <w:rPr>
          <w:position w:val="-10"/>
          <w:szCs w:val="19"/>
        </w:rPr>
        <w:pict w14:anchorId="1488F940">
          <v:shape id="_x0000_i1043" type="#_x0000_t75" style="width:27.75pt;height:15pt">
            <v:imagedata r:id="rId22" o:title=""/>
          </v:shape>
        </w:pict>
      </w:r>
      <w:r w:rsidRPr="0093496C">
        <w:rPr>
          <w:rFonts w:eastAsia="SimSun" w:hint="eastAsia"/>
          <w:lang w:eastAsia="zh-CN"/>
        </w:rPr>
        <w:t xml:space="preserve">for FDD and the parameter </w:t>
      </w:r>
      <w:proofErr w:type="spellStart"/>
      <w:r w:rsidRPr="0093496C">
        <w:rPr>
          <w:i/>
          <w:szCs w:val="19"/>
          <w:lang w:eastAsia="zh-TW"/>
        </w:rPr>
        <w:t>subframeAssignment</w:t>
      </w:r>
      <w:proofErr w:type="spellEnd"/>
      <w:r w:rsidRPr="0093496C">
        <w:rPr>
          <w:rFonts w:eastAsia="SimSun" w:hint="eastAsia"/>
          <w:szCs w:val="19"/>
          <w:lang w:eastAsia="zh-CN"/>
        </w:rPr>
        <w:t xml:space="preserve"> for TDD</w:t>
      </w:r>
      <w:r w:rsidRPr="0093496C">
        <w:rPr>
          <w:rFonts w:eastAsia="SimSun"/>
          <w:szCs w:val="19"/>
          <w:lang w:eastAsia="zh-CN"/>
        </w:rPr>
        <w:t xml:space="preserve">. </w:t>
      </w:r>
      <w:r w:rsidRPr="0093496C">
        <w:rPr>
          <w:rFonts w:hint="eastAsia"/>
          <w:lang w:eastAsia="zh-TW"/>
        </w:rPr>
        <w:t>The UE shall postpone</w:t>
      </w:r>
      <w:r w:rsidRPr="0093496C">
        <w:t xml:space="preserve"> </w:t>
      </w:r>
      <w:r w:rsidRPr="0093496C">
        <w:rPr>
          <w:rFonts w:hint="eastAsia"/>
          <w:lang w:eastAsia="zh-TW"/>
        </w:rPr>
        <w:t>the PU</w:t>
      </w:r>
      <w:r w:rsidRPr="0093496C">
        <w:t xml:space="preserve">SCH </w:t>
      </w:r>
      <w:r w:rsidRPr="0093496C">
        <w:rPr>
          <w:rFonts w:hint="eastAsia"/>
          <w:lang w:eastAsia="zh-TW"/>
        </w:rPr>
        <w:t>transmission to</w:t>
      </w:r>
      <w:r w:rsidRPr="0093496C">
        <w:t xml:space="preserve"> the</w:t>
      </w:r>
      <w:r w:rsidRPr="0093496C">
        <w:rPr>
          <w:rFonts w:hint="eastAsia"/>
          <w:lang w:eastAsia="zh-TW"/>
        </w:rPr>
        <w:t xml:space="preserve"> next available UL subframe </w:t>
      </w:r>
      <w:r w:rsidRPr="0093496C">
        <w:rPr>
          <w:szCs w:val="19"/>
          <w:lang w:eastAsia="zh-TW"/>
        </w:rPr>
        <w:t xml:space="preserve">after </w:t>
      </w:r>
      <m:oMath>
        <m:sSub>
          <m:sSubPr>
            <m:ctrlPr>
              <w:rPr>
                <w:rFonts w:ascii="Cambria Math" w:eastAsia="MS Mincho" w:hAnsi="Cambria Math"/>
                <w:i/>
                <w:kern w:val="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1</m:t>
                </m:r>
              </m:sub>
            </m:sSub>
            <m:r>
              <w:rPr>
                <w:rFonts w:ascii="Cambria Math" w:eastAsia="MS Mincho" w:hAnsi="Cambria Math"/>
                <w:kern w:val="2"/>
              </w:rPr>
              <m:t>+K</m:t>
            </m:r>
          </m:e>
          <m:sub>
            <m:r>
              <m:rPr>
                <m:sty m:val="p"/>
              </m:rPr>
              <w:rPr>
                <w:rFonts w:ascii="Cambria Math" w:eastAsia="MS Mincho" w:hAnsi="Cambria Math"/>
                <w:kern w:val="2"/>
              </w:rPr>
              <m:t>offset</m:t>
            </m:r>
          </m:sub>
        </m:sSub>
        <m:r>
          <w:rPr>
            <w:rFonts w:ascii="Cambria Math" w:eastAsia="MS Mincho" w:hAnsi="Cambria Math"/>
            <w:kern w:val="2"/>
          </w:rPr>
          <m:t>+∆</m:t>
        </m:r>
      </m:oMath>
      <w:r w:rsidRPr="0093496C">
        <w:rPr>
          <w:szCs w:val="19"/>
        </w:rPr>
        <w:t xml:space="preserve">, </w:t>
      </w:r>
      <w:r w:rsidRPr="0093496C">
        <w:rPr>
          <w:rFonts w:hint="eastAsia"/>
          <w:lang w:eastAsia="zh-TW"/>
        </w:rPr>
        <w:t>if the</w:t>
      </w:r>
      <w:r w:rsidRPr="0093496C">
        <w:rPr>
          <w:lang w:eastAsia="zh-TW"/>
        </w:rPr>
        <w:t xml:space="preserve"> UL delay</w:t>
      </w:r>
      <w:r w:rsidRPr="0093496C">
        <w:rPr>
          <w:rFonts w:hint="eastAsia"/>
          <w:lang w:eastAsia="zh-TW"/>
        </w:rPr>
        <w:t xml:space="preserve"> field is set to 1.</w:t>
      </w:r>
    </w:p>
    <w:p w14:paraId="5D585D6C" w14:textId="5E19CD0F" w:rsidR="00784491" w:rsidRPr="0093496C" w:rsidRDefault="00784491" w:rsidP="00784491">
      <w:pPr>
        <w:pStyle w:val="B1"/>
      </w:pPr>
      <w:r w:rsidRPr="0093496C">
        <w:t>b)</w:t>
      </w:r>
      <w:r w:rsidRPr="0093496C">
        <w:tab/>
        <w:t xml:space="preserve">If a random access response is received and its reception ends in subframe </w:t>
      </w:r>
      <w:r w:rsidRPr="0093496C">
        <w:rPr>
          <w:i/>
          <w:iCs/>
        </w:rPr>
        <w:t>n</w:t>
      </w:r>
      <w:r w:rsidRPr="0093496C">
        <w:t xml:space="preserve">, and the corresponding DL-SCH transport block does not contain a response to the transmitted preamble sequence, the UE shall, if requested by higher layers, be ready to 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n+5+K</m:t>
            </m:r>
          </m:e>
          <m:sub>
            <m:r>
              <m:rPr>
                <m:sty m:val="p"/>
              </m:rPr>
              <w:rPr>
                <w:rFonts w:ascii="Cambria Math" w:eastAsia="MS Mincho" w:hAnsi="Cambria Math"/>
                <w:kern w:val="2"/>
              </w:rPr>
              <m:t>offset</m:t>
            </m:r>
          </m:sub>
        </m:sSub>
      </m:oMath>
      <w:r w:rsidRPr="0093496C">
        <w:t>.</w:t>
      </w:r>
    </w:p>
    <w:p w14:paraId="2204E4E2" w14:textId="77777777" w:rsidR="00527FFB" w:rsidRPr="0093496C" w:rsidRDefault="00784491" w:rsidP="00527FFB">
      <w:pPr>
        <w:pStyle w:val="B1"/>
      </w:pPr>
      <w:r w:rsidRPr="0093496C">
        <w:t>c)</w:t>
      </w:r>
      <w:r w:rsidRPr="0093496C">
        <w:tab/>
      </w:r>
      <w:r w:rsidR="00527FFB" w:rsidRPr="0093496C">
        <w:t>If the most recent PRACH coverage enhancement level for the UE is 0 or 1,</w:t>
      </w:r>
    </w:p>
    <w:p w14:paraId="30CD741D" w14:textId="1EDC9C8E" w:rsidR="00784491" w:rsidRPr="0093496C" w:rsidRDefault="00527FFB" w:rsidP="008B506A">
      <w:pPr>
        <w:pStyle w:val="B2"/>
      </w:pPr>
      <w:r w:rsidRPr="0093496C">
        <w:t>-</w:t>
      </w:r>
      <w:r w:rsidRPr="0093496C">
        <w:tab/>
        <w:t>i</w:t>
      </w:r>
      <w:r w:rsidR="00784491" w:rsidRPr="0093496C">
        <w:t xml:space="preserve">f no random access response is received in subframe </w:t>
      </w:r>
      <w:r w:rsidR="00784491" w:rsidRPr="0093496C">
        <w:rPr>
          <w:i/>
          <w:iCs/>
        </w:rPr>
        <w:t>n</w:t>
      </w:r>
      <w:r w:rsidR="00784491" w:rsidRPr="0093496C">
        <w:t xml:space="preserve">, </w:t>
      </w:r>
      <w:r w:rsidR="00784491" w:rsidRPr="0093496C">
        <w:rPr>
          <w:iCs/>
        </w:rPr>
        <w:t xml:space="preserve">where subframe </w:t>
      </w:r>
      <w:r w:rsidR="00784491" w:rsidRPr="0093496C">
        <w:rPr>
          <w:i/>
          <w:iCs/>
        </w:rPr>
        <w:t>n</w:t>
      </w:r>
      <w:r w:rsidR="00784491" w:rsidRPr="0093496C">
        <w:t xml:space="preserve"> is the last subframe of the random access response window, the UE shall, if requested by higher layers</w:t>
      </w:r>
      <w:r w:rsidR="00784491" w:rsidRPr="0093496C">
        <w:rPr>
          <w:rFonts w:eastAsia="MS Mincho" w:hint="eastAsia"/>
        </w:rPr>
        <w:t>,</w:t>
      </w:r>
      <w:r w:rsidR="00784491" w:rsidRPr="0093496C">
        <w:t xml:space="preserve"> be ready to</w:t>
      </w:r>
      <w:r w:rsidR="00784491" w:rsidRPr="0093496C">
        <w:rPr>
          <w:rFonts w:hint="eastAsia"/>
        </w:rPr>
        <w:t xml:space="preserve"> </w:t>
      </w:r>
      <w:r w:rsidR="00784491"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00784491" w:rsidRPr="0093496C">
        <w:t>.</w:t>
      </w:r>
    </w:p>
    <w:p w14:paraId="54EC5759" w14:textId="77777777" w:rsidR="00527FFB" w:rsidRPr="0093496C" w:rsidRDefault="00527FFB" w:rsidP="00527FFB">
      <w:pPr>
        <w:pStyle w:val="B1"/>
        <w:ind w:hanging="1"/>
      </w:pPr>
      <w:r w:rsidRPr="0093496C">
        <w:t>If the most recent PRACH coverage enhancement level for the UE is 2 or 3,</w:t>
      </w:r>
    </w:p>
    <w:p w14:paraId="09DFD0DF" w14:textId="106EC0D7" w:rsidR="00527FFB" w:rsidRPr="0093496C" w:rsidRDefault="00527FFB" w:rsidP="008B506A">
      <w:pPr>
        <w:pStyle w:val="B2"/>
      </w:pPr>
      <w:r w:rsidRPr="0093496C">
        <w:t>-</w:t>
      </w:r>
      <w:r w:rsidRPr="0093496C">
        <w:tab/>
        <w:t xml:space="preserve">if no MPDCCH scheduling random access response is received in subframe </w:t>
      </w:r>
      <w:r w:rsidRPr="0093496C">
        <w:rPr>
          <w:i/>
          <w:iCs/>
        </w:rPr>
        <w:t>n</w:t>
      </w:r>
      <w:r w:rsidRPr="0093496C">
        <w:t xml:space="preserve">, </w:t>
      </w:r>
      <w:r w:rsidRPr="0093496C">
        <w:rPr>
          <w:iCs/>
        </w:rPr>
        <w:t xml:space="preserve">where subframe </w:t>
      </w:r>
      <w:r w:rsidRPr="0093496C">
        <w:rPr>
          <w:i/>
          <w:iCs/>
        </w:rPr>
        <w:t>n</w:t>
      </w:r>
      <w:r w:rsidRPr="0093496C">
        <w:t xml:space="preserve"> is the last subframe of the random access response window,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6A5C9ED3" w14:textId="03E8B600" w:rsidR="00527FFB" w:rsidRPr="0093496C" w:rsidRDefault="00527FFB" w:rsidP="008B506A">
      <w:pPr>
        <w:pStyle w:val="B2"/>
      </w:pPr>
      <w:r w:rsidRPr="0093496C">
        <w:t>-</w:t>
      </w:r>
      <w:r w:rsidRPr="0093496C">
        <w:tab/>
        <w:t xml:space="preserve">if an </w:t>
      </w:r>
      <w:r w:rsidRPr="0093496C">
        <w:rPr>
          <w:rFonts w:hint="eastAsia"/>
          <w:lang w:eastAsia="zh-CN"/>
        </w:rPr>
        <w:t>MPDCCH</w:t>
      </w:r>
      <w:r w:rsidRPr="0093496C">
        <w:t xml:space="preserve"> with associated RA-RNTI is detected and the corresponding DL-SCH transport block reception ending in subframe </w:t>
      </w:r>
      <w:r w:rsidRPr="0093496C">
        <w:rPr>
          <w:i/>
          <w:iCs/>
        </w:rPr>
        <w:t>n</w:t>
      </w:r>
      <w:r w:rsidRPr="0093496C">
        <w:t xml:space="preserve"> cannot be successfully decoded, the UE shall, if requested by higher layers</w:t>
      </w:r>
      <w:r w:rsidRPr="0093496C">
        <w:rPr>
          <w:rFonts w:eastAsia="MS Mincho" w:hint="eastAsia"/>
        </w:rPr>
        <w:t>,</w:t>
      </w:r>
      <w:r w:rsidRPr="0093496C">
        <w:t xml:space="preserve"> be ready to</w:t>
      </w:r>
      <w:r w:rsidRPr="0093496C">
        <w:rPr>
          <w:rFonts w:hint="eastAsia"/>
        </w:rPr>
        <w:t xml:space="preserve"> </w:t>
      </w:r>
      <w:r w:rsidRPr="0093496C">
        <w:t xml:space="preserve">transmit a new preamble sequence no later than in subframe </w:t>
      </w:r>
      <m:oMath>
        <m:sSub>
          <m:sSubPr>
            <m:ctrlPr>
              <w:rPr>
                <w:rFonts w:ascii="Cambria Math" w:eastAsia="MS Mincho" w:hAnsi="Cambria Math"/>
                <w:i/>
                <w:kern w:val="2"/>
              </w:rPr>
            </m:ctrlPr>
          </m:sSubPr>
          <m:e>
            <m:r>
              <w:rPr>
                <w:rFonts w:ascii="Cambria Math" w:eastAsia="MS Mincho" w:hAnsi="Cambria Math"/>
                <w:kern w:val="2"/>
              </w:rPr>
              <m:t>n+4+K</m:t>
            </m:r>
          </m:e>
          <m:sub>
            <m:r>
              <m:rPr>
                <m:sty m:val="p"/>
              </m:rPr>
              <w:rPr>
                <w:rFonts w:ascii="Cambria Math" w:eastAsia="MS Mincho" w:hAnsi="Cambria Math"/>
                <w:kern w:val="2"/>
              </w:rPr>
              <m:t>offset</m:t>
            </m:r>
          </m:sub>
        </m:sSub>
      </m:oMath>
      <w:r w:rsidRPr="0093496C">
        <w:t>.</w:t>
      </w:r>
    </w:p>
    <w:p w14:paraId="2D6A6DD1" w14:textId="391DAC3D" w:rsidR="00635472" w:rsidRPr="0093496C" w:rsidRDefault="0093274D"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000D3CFB" w:rsidRPr="0093496C">
        <w:rPr>
          <w:rFonts w:eastAsia="MS Mincho"/>
          <w:sz w:val="19"/>
          <w:szCs w:val="19"/>
        </w:rPr>
        <w:t>"</w:t>
      </w:r>
      <w:r w:rsidRPr="0093496C">
        <w:rPr>
          <w:rFonts w:hint="eastAsia"/>
        </w:rPr>
        <w:t xml:space="preserve">PDCCH </w:t>
      </w:r>
      <w:r w:rsidRPr="0093496C">
        <w:t>order</w:t>
      </w:r>
      <w:r w:rsidR="000D3CFB" w:rsidRPr="0093496C">
        <w:t>"</w:t>
      </w:r>
      <w:r w:rsidRPr="0093496C">
        <w:rPr>
          <w:rFonts w:hint="eastAsia"/>
        </w:rPr>
        <w:t xml:space="preserve"> in subframe </w:t>
      </w:r>
      <w:r w:rsidRPr="0093496C">
        <w:rPr>
          <w:rFonts w:hint="eastAsia"/>
          <w:i/>
        </w:rPr>
        <w:t>n</w:t>
      </w:r>
      <w:r w:rsidR="00784491" w:rsidRPr="0093496C">
        <w:rPr>
          <w:i/>
        </w:rPr>
        <w:t xml:space="preserve"> </w:t>
      </w:r>
      <w:r w:rsidR="00784491" w:rsidRPr="0093496C">
        <w:t xml:space="preserve">for non-BL/CE UEs,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w:r w:rsidR="00AD2E72">
        <w:rPr>
          <w:position w:val="-10"/>
          <w:sz w:val="19"/>
          <w:szCs w:val="19"/>
        </w:rPr>
        <w:pict w14:anchorId="5E7EE8DB">
          <v:shape id="_x0000_i1044" type="#_x0000_t75" style="width:27.75pt;height:15pt">
            <v:imagedata r:id="rId23" o:title=""/>
          </v:shape>
        </w:pict>
      </w:r>
      <w:r w:rsidRPr="0093496C">
        <w:t xml:space="preserve">, </w:t>
      </w:r>
      <w:r w:rsidR="00AD2E72">
        <w:rPr>
          <w:position w:val="-10"/>
          <w:sz w:val="19"/>
          <w:szCs w:val="19"/>
        </w:rPr>
        <w:pict w14:anchorId="45B7FAE4">
          <v:shape id="_x0000_i1045" type="#_x0000_t75" style="width:28.5pt;height:15pt">
            <v:imagedata r:id="rId24" o:title=""/>
          </v:shape>
        </w:pict>
      </w:r>
      <w:r w:rsidRPr="0093496C">
        <w:t xml:space="preserve">, where a PRACH </w:t>
      </w:r>
      <w:r w:rsidRPr="0093496C">
        <w:rPr>
          <w:rFonts w:hint="eastAsia"/>
        </w:rPr>
        <w:t xml:space="preserve">resource </w:t>
      </w:r>
      <w:r w:rsidRPr="0093496C">
        <w:t>is available</w:t>
      </w:r>
      <w:r w:rsidRPr="0093496C">
        <w:rPr>
          <w:rFonts w:hint="eastAsia"/>
        </w:rPr>
        <w:t>.</w:t>
      </w:r>
      <w:r w:rsidR="00FA6441" w:rsidRPr="0093496C">
        <w:t xml:space="preserve"> </w:t>
      </w:r>
    </w:p>
    <w:p w14:paraId="7E45FE1C" w14:textId="6703A811" w:rsidR="00FA6441" w:rsidRPr="0093496C" w:rsidRDefault="00635472" w:rsidP="00635472">
      <w:r w:rsidRPr="0093496C">
        <w:rPr>
          <w:rFonts w:hint="eastAsia"/>
        </w:rPr>
        <w:t>I</w:t>
      </w:r>
      <w:r w:rsidRPr="0093496C">
        <w:rPr>
          <w:rFonts w:eastAsia="MS Mincho" w:hint="eastAsia"/>
        </w:rPr>
        <w:t>n case</w:t>
      </w:r>
      <w:r w:rsidRPr="0093496C">
        <w:rPr>
          <w:rFonts w:eastAsia="MS Mincho"/>
        </w:rPr>
        <w:t xml:space="preserve"> a</w:t>
      </w:r>
      <w:r w:rsidRPr="0093496C">
        <w:rPr>
          <w:rFonts w:eastAsia="MS Mincho" w:hint="eastAsia"/>
        </w:rPr>
        <w:t xml:space="preserve"> </w:t>
      </w:r>
      <w:r w:rsidRPr="0093496C">
        <w:t>random access procedure</w:t>
      </w:r>
      <w:r w:rsidRPr="0093496C">
        <w:rPr>
          <w:rFonts w:eastAsia="MS Mincho" w:hint="eastAsia"/>
        </w:rPr>
        <w:t xml:space="preserve"> is </w:t>
      </w:r>
      <w:r w:rsidRPr="0093496C">
        <w:rPr>
          <w:rFonts w:eastAsia="MS Mincho"/>
          <w:sz w:val="19"/>
          <w:szCs w:val="19"/>
        </w:rPr>
        <w:t>initiated by a</w:t>
      </w:r>
      <w:r w:rsidRPr="0093496C">
        <w:rPr>
          <w:rFonts w:eastAsia="MS Mincho" w:hint="eastAsia"/>
          <w:sz w:val="19"/>
          <w:szCs w:val="19"/>
        </w:rPr>
        <w:t xml:space="preserve"> </w:t>
      </w:r>
      <w:r w:rsidRPr="0093496C">
        <w:t xml:space="preserve">"PDCCH order" reception ending in subframe </w:t>
      </w:r>
      <w:r w:rsidRPr="0093496C">
        <w:rPr>
          <w:i/>
        </w:rPr>
        <w:t>n</w:t>
      </w:r>
      <w:r w:rsidRPr="0093496C">
        <w:t xml:space="preserve"> for BL/CE UEs</w:t>
      </w:r>
      <w:r w:rsidRPr="0093496C">
        <w:rPr>
          <w:rFonts w:hint="eastAsia"/>
        </w:rPr>
        <w:t xml:space="preserve">, </w:t>
      </w:r>
      <w:r w:rsidRPr="0093496C">
        <w:t xml:space="preserve">the </w:t>
      </w:r>
      <w:r w:rsidRPr="0093496C">
        <w:rPr>
          <w:rFonts w:eastAsia="MS Mincho" w:hint="eastAsia"/>
        </w:rPr>
        <w:t>UE shall</w:t>
      </w:r>
      <w:r w:rsidRPr="0093496C">
        <w:rPr>
          <w:rFonts w:hint="eastAsia"/>
        </w:rPr>
        <w:t>,</w:t>
      </w:r>
      <w:r w:rsidRPr="0093496C">
        <w:rPr>
          <w:rFonts w:eastAsia="MS Mincho" w:hint="eastAsia"/>
        </w:rPr>
        <w:t xml:space="preserve"> </w:t>
      </w:r>
      <w:r w:rsidRPr="0093496C">
        <w:rPr>
          <w:rFonts w:hint="eastAsia"/>
        </w:rPr>
        <w:t>if requested by higher layers,</w:t>
      </w:r>
      <w:r w:rsidRPr="0093496C">
        <w:rPr>
          <w:rFonts w:eastAsia="MS Mincho" w:hint="eastAsia"/>
        </w:rPr>
        <w:t xml:space="preserve"> </w:t>
      </w:r>
      <w:r w:rsidRPr="0093496C">
        <w:rPr>
          <w:rFonts w:hint="eastAsia"/>
        </w:rPr>
        <w:t xml:space="preserve">transmit random access preamble in the first subframe </w:t>
      </w:r>
      <m:oMath>
        <m:sSub>
          <m:sSubPr>
            <m:ctrlPr>
              <w:rPr>
                <w:rFonts w:ascii="Cambria Math" w:eastAsiaTheme="minorHAnsi" w:hAnsi="Cambria Math"/>
                <w:color w:val="000000" w:themeColor="text1"/>
                <w:sz w:val="22"/>
                <w:szCs w:val="22"/>
              </w:rPr>
            </m:ctrlPr>
          </m:sSubPr>
          <m:e>
            <m:r>
              <w:rPr>
                <w:rFonts w:ascii="Cambria Math" w:eastAsia="MS Mincho" w:hAnsi="Cambria Math"/>
                <w:kern w:val="2"/>
              </w:rPr>
              <m:t>n+</m:t>
            </m:r>
            <m:sSub>
              <m:sSubPr>
                <m:ctrlPr>
                  <w:rPr>
                    <w:rFonts w:ascii="Cambria Math" w:eastAsia="MS Mincho" w:hAnsi="Cambria Math"/>
                    <w:i/>
                    <w:kern w:val="2"/>
                  </w:rPr>
                </m:ctrlPr>
              </m:sSubPr>
              <m:e>
                <m:r>
                  <w:rPr>
                    <w:rFonts w:ascii="Cambria Math" w:eastAsia="MS Mincho" w:hAnsi="Cambria Math"/>
                    <w:kern w:val="2"/>
                  </w:rPr>
                  <m:t>k</m:t>
                </m:r>
              </m:e>
              <m:sub>
                <m:r>
                  <w:rPr>
                    <w:rFonts w:ascii="Cambria Math" w:eastAsia="MS Mincho" w:hAnsi="Cambria Math"/>
                    <w:kern w:val="2"/>
                  </w:rPr>
                  <m:t>2</m:t>
                </m:r>
              </m:sub>
            </m:sSub>
            <m:r>
              <w:rPr>
                <w:rFonts w:ascii="Cambria Math" w:eastAsia="MS Mincho" w:hAnsi="Cambria Math"/>
                <w:kern w:val="2"/>
              </w:rPr>
              <m:t>+K</m:t>
            </m:r>
          </m:e>
          <m:sub>
            <m:r>
              <m:rPr>
                <m:sty m:val="p"/>
              </m:rPr>
              <w:rPr>
                <w:rFonts w:ascii="Cambria Math" w:eastAsia="MS Mincho" w:hAnsi="Cambria Math"/>
              </w:rPr>
              <m:t>cell_</m:t>
            </m:r>
            <m:r>
              <m:rPr>
                <m:sty m:val="p"/>
              </m:rPr>
              <w:rPr>
                <w:rFonts w:ascii="Cambria Math" w:eastAsia="MS Mincho" w:hAnsi="Cambria Math"/>
                <w:kern w:val="2"/>
              </w:rPr>
              <m:t>offset</m:t>
            </m:r>
          </m:sub>
        </m:sSub>
      </m:oMath>
      <w:r w:rsidRPr="0093496C">
        <w:t>,</w:t>
      </w:r>
      <w:r w:rsidRPr="0093496C">
        <w:rPr>
          <w:noProof/>
          <w:position w:val="-10"/>
          <w:sz w:val="19"/>
          <w:szCs w:val="19"/>
        </w:rPr>
        <w:drawing>
          <wp:inline distT="0" distB="0" distL="0" distR="0" wp14:anchorId="12537669" wp14:editId="26F252A4">
            <wp:extent cx="361950" cy="189865"/>
            <wp:effectExtent l="0" t="0" r="0" b="635"/>
            <wp:docPr id="70" name="Picture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64"/>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361950" cy="189865"/>
                    </a:xfrm>
                    <a:prstGeom prst="rect">
                      <a:avLst/>
                    </a:prstGeom>
                    <a:noFill/>
                    <a:ln>
                      <a:noFill/>
                    </a:ln>
                  </pic:spPr>
                </pic:pic>
              </a:graphicData>
            </a:graphic>
          </wp:inline>
        </w:drawing>
      </w:r>
      <w:r w:rsidRPr="0093496C">
        <w:t xml:space="preserve">, where a PRACH </w:t>
      </w:r>
      <w:r w:rsidRPr="0093496C">
        <w:rPr>
          <w:rFonts w:hint="eastAsia"/>
        </w:rPr>
        <w:t xml:space="preserve">resource </w:t>
      </w:r>
      <w:r w:rsidRPr="0093496C">
        <w:t>is available</w:t>
      </w:r>
      <w:r w:rsidRPr="0093496C">
        <w:rPr>
          <w:rFonts w:hint="eastAsia"/>
        </w:rPr>
        <w:t>.</w:t>
      </w:r>
    </w:p>
    <w:p w14:paraId="5E3262DE" w14:textId="77777777" w:rsidR="0093274D" w:rsidRPr="0093496C" w:rsidRDefault="00FA6441" w:rsidP="00745394">
      <w:r w:rsidRPr="0093496C">
        <w:rPr>
          <w:rFonts w:eastAsia="MS Mincho"/>
        </w:rPr>
        <w:t xml:space="preserve">If a UE is configured with multiple TAGs, and if the </w:t>
      </w:r>
      <w:r w:rsidRPr="0093496C">
        <w:rPr>
          <w:lang w:val="en-US"/>
        </w:rPr>
        <w:t xml:space="preserve">UE is configured with the carrier indicator field for a given serving cell, the UE shall use the carrier indicator field value from the detected </w:t>
      </w:r>
      <w:r w:rsidR="000D3CFB" w:rsidRPr="0093496C">
        <w:rPr>
          <w:lang w:val="en-US"/>
        </w:rPr>
        <w:t>"</w:t>
      </w:r>
      <w:r w:rsidRPr="0093496C">
        <w:rPr>
          <w:lang w:val="en-US"/>
        </w:rPr>
        <w:t>PDCCH order</w:t>
      </w:r>
      <w:r w:rsidR="000D3CFB" w:rsidRPr="0093496C">
        <w:rPr>
          <w:lang w:val="en-US"/>
        </w:rPr>
        <w:t>"</w:t>
      </w:r>
      <w:r w:rsidRPr="0093496C">
        <w:rPr>
          <w:lang w:val="en-US"/>
        </w:rPr>
        <w:t xml:space="preserve"> to determine the serving cell for the corresponding random access preamble transmission</w:t>
      </w:r>
      <w:r w:rsidRPr="0093496C">
        <w:rPr>
          <w:rFonts w:eastAsia="MS Mincho"/>
        </w:rPr>
        <w:t>.</w:t>
      </w:r>
    </w:p>
    <w:p w14:paraId="4E07D1AA" w14:textId="77777777" w:rsidR="0093274D" w:rsidRPr="0093496C" w:rsidRDefault="0093274D">
      <w:pPr>
        <w:pStyle w:val="Heading2"/>
      </w:pPr>
      <w:bookmarkStart w:id="3" w:name="_Toc415085442"/>
      <w:r w:rsidRPr="0093496C">
        <w:t>6.2</w:t>
      </w:r>
      <w:r w:rsidRPr="0093496C">
        <w:tab/>
        <w:t>Random Access Response Grant</w:t>
      </w:r>
      <w:bookmarkEnd w:id="3"/>
    </w:p>
    <w:p w14:paraId="1D0339A2" w14:textId="77777777" w:rsidR="00784491" w:rsidRPr="0093496C" w:rsidRDefault="0093274D" w:rsidP="00784491">
      <w:r w:rsidRPr="0093496C">
        <w:t xml:space="preserve">The higher layers indicate the </w:t>
      </w:r>
      <w:r w:rsidR="00784491" w:rsidRPr="0093496C">
        <w:t>Nr</w:t>
      </w:r>
      <w:r w:rsidRPr="0093496C">
        <w:t xml:space="preserve">-bit </w:t>
      </w:r>
      <w:r w:rsidRPr="0093496C">
        <w:rPr>
          <w:rFonts w:hint="eastAsia"/>
        </w:rPr>
        <w:t xml:space="preserve">UL Grant </w:t>
      </w:r>
      <w:r w:rsidRPr="0093496C">
        <w:t>to the physical layer</w:t>
      </w:r>
      <w:r w:rsidRPr="0093496C">
        <w:rPr>
          <w:rFonts w:hint="eastAsia"/>
        </w:rPr>
        <w:t xml:space="preserve">, as defined in </w:t>
      </w:r>
      <w:r w:rsidR="006D7A77" w:rsidRPr="0093496C">
        <w:rPr>
          <w:rFonts w:hint="eastAsia"/>
        </w:rPr>
        <w:t>3GPP TS</w:t>
      </w:r>
      <w:r w:rsidR="006D7A77" w:rsidRPr="0093496C">
        <w:t> </w:t>
      </w:r>
      <w:r w:rsidR="006D7A77" w:rsidRPr="0093496C">
        <w:rPr>
          <w:rFonts w:hint="eastAsia"/>
        </w:rPr>
        <w:t xml:space="preserve">36.321 </w:t>
      </w:r>
      <w:r w:rsidRPr="0093496C">
        <w:rPr>
          <w:rFonts w:hint="eastAsia"/>
        </w:rPr>
        <w:t>[8]</w:t>
      </w:r>
      <w:r w:rsidRPr="0093496C">
        <w:t xml:space="preserve">. </w:t>
      </w:r>
      <w:r w:rsidR="006D7A77" w:rsidRPr="0093496C">
        <w:br/>
      </w:r>
      <w:r w:rsidRPr="0093496C">
        <w:rPr>
          <w:rFonts w:hint="eastAsia"/>
        </w:rPr>
        <w:t>This is referred to the Random Access Response Grant in the physical layer.</w:t>
      </w:r>
      <w:r w:rsidR="00784491" w:rsidRPr="0093496C">
        <w:t xml:space="preserve"> </w:t>
      </w:r>
    </w:p>
    <w:p w14:paraId="1FC6AB49" w14:textId="77777777" w:rsidR="00784491" w:rsidRPr="0093496C" w:rsidRDefault="00784491" w:rsidP="00784491">
      <w:r w:rsidRPr="0093496C">
        <w:t xml:space="preserve">If BL/CE UE then </w:t>
      </w:r>
    </w:p>
    <w:p w14:paraId="23A5C22C" w14:textId="77777777" w:rsidR="00784491" w:rsidRPr="0093496C" w:rsidRDefault="00784491" w:rsidP="00D650A3">
      <w:pPr>
        <w:pStyle w:val="B1"/>
      </w:pPr>
      <w:r w:rsidRPr="0093496C">
        <w:t>-</w:t>
      </w:r>
      <w:r w:rsidRPr="0093496C">
        <w:tab/>
        <w:t xml:space="preserve">If the most recent PRACH coverage enhancement level for the UE is 0 or 1, the contents of the Random Access Response Grant are interpreted according to </w:t>
      </w:r>
      <w:proofErr w:type="spellStart"/>
      <w:r w:rsidRPr="0093496C">
        <w:t>CEModeA</w:t>
      </w:r>
      <w:proofErr w:type="spellEnd"/>
      <w:r w:rsidRPr="0093496C">
        <w:t>.</w:t>
      </w:r>
    </w:p>
    <w:p w14:paraId="2916E3BC" w14:textId="77777777" w:rsidR="00784491" w:rsidRPr="0093496C" w:rsidRDefault="00784491" w:rsidP="00D650A3">
      <w:pPr>
        <w:pStyle w:val="B1"/>
      </w:pPr>
      <w:r w:rsidRPr="0093496C">
        <w:t>-</w:t>
      </w:r>
      <w:r w:rsidRPr="0093496C">
        <w:tab/>
        <w:t xml:space="preserve">If the most recent PRACH coverage enhancement level for the UE is 2 or 3, the contents of the </w:t>
      </w:r>
      <w:r w:rsidRPr="0093496C">
        <w:rPr>
          <w:rFonts w:hint="eastAsia"/>
        </w:rPr>
        <w:t>Random Access Response Grant</w:t>
      </w:r>
      <w:r w:rsidRPr="0093496C">
        <w:t xml:space="preserve"> are interpreted according to </w:t>
      </w:r>
      <w:proofErr w:type="spellStart"/>
      <w:r w:rsidRPr="0093496C">
        <w:t>CEModeB</w:t>
      </w:r>
      <w:proofErr w:type="spellEnd"/>
      <w:r w:rsidRPr="0093496C">
        <w:t>.</w:t>
      </w:r>
    </w:p>
    <w:p w14:paraId="6E2B5D4A" w14:textId="65F341ED" w:rsidR="00784491" w:rsidRPr="0093496C" w:rsidRDefault="00784491" w:rsidP="00D650A3">
      <w:pPr>
        <w:pStyle w:val="B1"/>
      </w:pPr>
      <w:r w:rsidRPr="0093496C">
        <w:t>-</w:t>
      </w:r>
      <w:r w:rsidRPr="0093496C">
        <w:tab/>
        <w:t>The content of these Nr</w:t>
      </w:r>
      <w:r w:rsidR="00552E44" w:rsidRPr="0093496C">
        <w:t xml:space="preserve"> </w:t>
      </w:r>
      <w:r w:rsidRPr="0093496C">
        <w:t xml:space="preserve">bits starting with the MSB and ending with the LSB are given in Table 6-2 for </w:t>
      </w:r>
      <w:proofErr w:type="spellStart"/>
      <w:r w:rsidRPr="0093496C">
        <w:t>CEmodeA</w:t>
      </w:r>
      <w:proofErr w:type="spellEnd"/>
      <w:r w:rsidRPr="0093496C">
        <w:t xml:space="preserve"> and </w:t>
      </w:r>
      <w:proofErr w:type="spellStart"/>
      <w:r w:rsidRPr="0093496C">
        <w:t>CEmodeB</w:t>
      </w:r>
      <w:proofErr w:type="spellEnd"/>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w:t>
      </w:r>
      <w:r w:rsidR="00047F7A" w:rsidRPr="0093496C">
        <w:t xml:space="preserve">and in </w:t>
      </w:r>
      <w:r w:rsidR="009F4A36" w:rsidRPr="0093496C">
        <w:t xml:space="preserve">Table 6.2-F </w:t>
      </w:r>
      <w:r w:rsidR="00047F7A" w:rsidRPr="0093496C">
        <w:t>if the higher layers indicate EDT.</w:t>
      </w:r>
      <w:r w:rsidRPr="0093496C">
        <w:t>:</w:t>
      </w:r>
    </w:p>
    <w:p w14:paraId="10A6D05A" w14:textId="77777777" w:rsidR="00784491" w:rsidRPr="0093496C" w:rsidRDefault="00784491" w:rsidP="00D650A3">
      <w:pPr>
        <w:pStyle w:val="B1"/>
      </w:pPr>
      <w:r w:rsidRPr="0093496C">
        <w:t>-</w:t>
      </w:r>
      <w:r w:rsidRPr="0093496C">
        <w:tab/>
        <w:t xml:space="preserve">where </w:t>
      </w:r>
      <w:r w:rsidR="00AD2E72">
        <w:rPr>
          <w:position w:val="-12"/>
        </w:rPr>
        <w:pict w14:anchorId="3E20D4CB">
          <v:shape id="_x0000_i1046" type="#_x0000_t75" style="width:23.25pt;height:18.75pt">
            <v:imagedata r:id="rId26" o:title=""/>
          </v:shape>
        </w:pict>
      </w:r>
      <w:r w:rsidRPr="0093496C">
        <w:t xml:space="preserve"> = </w:t>
      </w:r>
      <w:r w:rsidR="00AD2E72">
        <w:rPr>
          <w:position w:val="-16"/>
        </w:rPr>
        <w:pict w14:anchorId="0C905308">
          <v:shape id="_x0000_i1047" type="#_x0000_t75" style="width:48.75pt;height:21.75pt">
            <v:imagedata r:id="rId27" o:title=""/>
          </v:shape>
        </w:pict>
      </w:r>
      <w:r w:rsidRPr="0093496C">
        <w:t xml:space="preserve"> and </w:t>
      </w:r>
      <w:r w:rsidR="00AD2E72">
        <w:rPr>
          <w:position w:val="-16"/>
        </w:rPr>
        <w:pict w14:anchorId="17CE00DF">
          <v:shape id="_x0000_i1048" type="#_x0000_t75" style="width:102.75pt;height:21.75pt">
            <v:imagedata r:id="rId28" o:title=""/>
          </v:shape>
        </w:pict>
      </w:r>
      <w:r w:rsidRPr="0093496C">
        <w:t xml:space="preserve"> </w:t>
      </w:r>
    </w:p>
    <w:p w14:paraId="6A93D8E5" w14:textId="77777777" w:rsidR="00784491" w:rsidRPr="0093496C" w:rsidRDefault="00784491" w:rsidP="00D650A3"/>
    <w:p w14:paraId="44F4BEFB" w14:textId="77777777" w:rsidR="00784491" w:rsidRPr="0093496C" w:rsidRDefault="00784491" w:rsidP="00784491">
      <w:pPr>
        <w:pStyle w:val="TH"/>
      </w:pPr>
      <w:r w:rsidRPr="0093496C">
        <w:lastRenderedPageBreak/>
        <w:t>Table 6-2: Random Access Response Grant Content field size</w:t>
      </w:r>
    </w:p>
    <w:tbl>
      <w:tblPr>
        <w:tblW w:w="0" w:type="auto"/>
        <w:jc w:val="center"/>
        <w:tblLook w:val="01E0" w:firstRow="1" w:lastRow="1" w:firstColumn="1" w:lastColumn="1" w:noHBand="0" w:noVBand="0"/>
      </w:tblPr>
      <w:tblGrid>
        <w:gridCol w:w="2277"/>
        <w:gridCol w:w="1890"/>
        <w:gridCol w:w="1620"/>
      </w:tblGrid>
      <w:tr w:rsidR="00784491" w:rsidRPr="0093496C" w14:paraId="27052C9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7C4F6B56" w14:textId="77777777" w:rsidR="00784491" w:rsidRPr="0093496C" w:rsidRDefault="00784491" w:rsidP="00DA29E5">
            <w:pPr>
              <w:pStyle w:val="TAH"/>
              <w:rPr>
                <w:lang w:eastAsia="en-US"/>
              </w:rPr>
            </w:pPr>
            <w:r w:rsidRPr="0093496C">
              <w:rPr>
                <w:lang w:eastAsia="en-US"/>
              </w:rPr>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0DD5BF60" w14:textId="77777777" w:rsidR="00784491" w:rsidRPr="0093496C" w:rsidRDefault="00784491" w:rsidP="00DA29E5">
            <w:pPr>
              <w:pStyle w:val="TAH"/>
              <w:rPr>
                <w:lang w:eastAsia="en-US"/>
              </w:rPr>
            </w:pPr>
            <w:proofErr w:type="spellStart"/>
            <w:r w:rsidRPr="0093496C">
              <w:rPr>
                <w:lang w:eastAsia="en-US"/>
              </w:rPr>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5C1B8689" w14:textId="77777777" w:rsidR="00784491" w:rsidRPr="0093496C" w:rsidRDefault="00784491" w:rsidP="00DA29E5">
            <w:pPr>
              <w:pStyle w:val="TAH"/>
              <w:rPr>
                <w:lang w:eastAsia="en-US"/>
              </w:rPr>
            </w:pPr>
            <w:proofErr w:type="spellStart"/>
            <w:r w:rsidRPr="0093496C">
              <w:rPr>
                <w:lang w:eastAsia="en-US"/>
              </w:rPr>
              <w:t>CEmodeB</w:t>
            </w:r>
            <w:proofErr w:type="spellEnd"/>
          </w:p>
        </w:tc>
      </w:tr>
      <w:tr w:rsidR="00784491" w:rsidRPr="0093496C" w14:paraId="6B6364DB"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C8D134C" w14:textId="77777777" w:rsidR="00784491" w:rsidRPr="0093496C" w:rsidRDefault="00784491" w:rsidP="00DA29E5">
            <w:pPr>
              <w:pStyle w:val="TAC"/>
              <w:jc w:val="left"/>
              <w:rPr>
                <w:lang w:eastAsia="en-US"/>
              </w:rPr>
            </w:pPr>
            <w:r w:rsidRPr="0093496C">
              <w:rPr>
                <w:lang w:eastAsia="en-US"/>
              </w:rPr>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1B2A0E0C" w14:textId="77777777" w:rsidR="00784491" w:rsidRPr="0093496C" w:rsidRDefault="00AD2E72" w:rsidP="00DA29E5">
            <w:pPr>
              <w:pStyle w:val="TAC"/>
              <w:rPr>
                <w:lang w:eastAsia="en-US"/>
              </w:rPr>
            </w:pPr>
            <w:r>
              <w:rPr>
                <w:position w:val="-12"/>
                <w:lang w:eastAsia="en-US"/>
              </w:rPr>
              <w:pict w14:anchorId="55042FDF">
                <v:shape id="_x0000_i1049"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3769A81E" w14:textId="77777777" w:rsidR="00784491" w:rsidRPr="0093496C" w:rsidRDefault="00784491" w:rsidP="00DA29E5">
            <w:pPr>
              <w:pStyle w:val="TAC"/>
              <w:rPr>
                <w:lang w:eastAsia="en-US"/>
              </w:rPr>
            </w:pPr>
            <w:r w:rsidRPr="0093496C">
              <w:rPr>
                <w:lang w:eastAsia="en-US"/>
              </w:rPr>
              <w:t>2</w:t>
            </w:r>
          </w:p>
        </w:tc>
      </w:tr>
      <w:tr w:rsidR="00784491" w:rsidRPr="0093496C" w14:paraId="5157032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F211D38" w14:textId="77777777" w:rsidR="00784491" w:rsidRPr="0093496C" w:rsidRDefault="00784491" w:rsidP="00DA29E5">
            <w:pPr>
              <w:pStyle w:val="TAC"/>
              <w:jc w:val="left"/>
              <w:rPr>
                <w:lang w:eastAsia="en-US"/>
              </w:rPr>
            </w:pPr>
            <w:r w:rsidRPr="0093496C">
              <w:rPr>
                <w:lang w:eastAsia="en-US"/>
              </w:rPr>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146ACA55" w14:textId="77777777" w:rsidR="00784491" w:rsidRPr="0093496C" w:rsidRDefault="00784491" w:rsidP="00DA29E5">
            <w:pPr>
              <w:pStyle w:val="TAC"/>
              <w:rPr>
                <w:lang w:eastAsia="en-US"/>
              </w:rPr>
            </w:pPr>
            <w:r w:rsidRPr="0093496C">
              <w:rPr>
                <w:lang w:eastAsia="en-US"/>
              </w:rPr>
              <w:t>4</w:t>
            </w:r>
          </w:p>
        </w:tc>
        <w:tc>
          <w:tcPr>
            <w:tcW w:w="1620" w:type="dxa"/>
            <w:tcBorders>
              <w:top w:val="single" w:sz="4" w:space="0" w:color="auto"/>
              <w:left w:val="single" w:sz="4" w:space="0" w:color="auto"/>
              <w:bottom w:val="single" w:sz="4" w:space="0" w:color="auto"/>
              <w:right w:val="single" w:sz="4" w:space="0" w:color="auto"/>
            </w:tcBorders>
            <w:vAlign w:val="center"/>
          </w:tcPr>
          <w:p w14:paraId="5FE0E250" w14:textId="77777777" w:rsidR="00784491" w:rsidRPr="0093496C" w:rsidRDefault="00784491" w:rsidP="00DA29E5">
            <w:pPr>
              <w:pStyle w:val="TAC"/>
              <w:rPr>
                <w:lang w:eastAsia="en-US"/>
              </w:rPr>
            </w:pPr>
            <w:r w:rsidRPr="0093496C">
              <w:rPr>
                <w:lang w:eastAsia="en-US"/>
              </w:rPr>
              <w:t>3</w:t>
            </w:r>
          </w:p>
        </w:tc>
      </w:tr>
      <w:tr w:rsidR="00784491" w:rsidRPr="0093496C" w14:paraId="0CE93253"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222000A" w14:textId="77777777" w:rsidR="00784491" w:rsidRPr="0093496C" w:rsidRDefault="00784491" w:rsidP="00DA29E5">
            <w:pPr>
              <w:pStyle w:val="TAC"/>
              <w:jc w:val="left"/>
              <w:rPr>
                <w:lang w:eastAsia="en-US"/>
              </w:rPr>
            </w:pPr>
            <w:r w:rsidRPr="0093496C">
              <w:rPr>
                <w:lang w:eastAsia="en-US"/>
              </w:rPr>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3D682A91"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6035D996" w14:textId="77777777" w:rsidR="00784491" w:rsidRPr="0093496C" w:rsidRDefault="00784491" w:rsidP="00DA29E5">
            <w:pPr>
              <w:pStyle w:val="TAC"/>
              <w:rPr>
                <w:lang w:eastAsia="en-US"/>
              </w:rPr>
            </w:pPr>
            <w:r w:rsidRPr="0093496C">
              <w:rPr>
                <w:lang w:eastAsia="en-US"/>
              </w:rPr>
              <w:t>3</w:t>
            </w:r>
          </w:p>
        </w:tc>
      </w:tr>
      <w:tr w:rsidR="00784491" w:rsidRPr="0093496C" w14:paraId="62D5345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93C6408" w14:textId="77777777" w:rsidR="00784491" w:rsidRPr="0093496C" w:rsidRDefault="00784491" w:rsidP="00DA29E5">
            <w:pPr>
              <w:pStyle w:val="TAC"/>
              <w:jc w:val="left"/>
              <w:rPr>
                <w:lang w:eastAsia="en-US"/>
              </w:rPr>
            </w:pPr>
            <w:r w:rsidRPr="0093496C">
              <w:rPr>
                <w:lang w:eastAsia="en-US"/>
              </w:rPr>
              <w:t>MCS</w:t>
            </w:r>
          </w:p>
        </w:tc>
        <w:tc>
          <w:tcPr>
            <w:tcW w:w="1890" w:type="dxa"/>
            <w:tcBorders>
              <w:top w:val="single" w:sz="4" w:space="0" w:color="auto"/>
              <w:left w:val="single" w:sz="4" w:space="0" w:color="auto"/>
              <w:bottom w:val="single" w:sz="4" w:space="0" w:color="auto"/>
              <w:right w:val="single" w:sz="4" w:space="0" w:color="auto"/>
            </w:tcBorders>
            <w:vAlign w:val="center"/>
          </w:tcPr>
          <w:p w14:paraId="4CD6647E"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57DA0A97" w14:textId="77777777" w:rsidR="00784491" w:rsidRPr="0093496C" w:rsidRDefault="00784491" w:rsidP="00DA29E5">
            <w:pPr>
              <w:pStyle w:val="TAC"/>
              <w:rPr>
                <w:lang w:eastAsia="en-US"/>
              </w:rPr>
            </w:pPr>
            <w:r w:rsidRPr="0093496C">
              <w:rPr>
                <w:lang w:eastAsia="en-US"/>
              </w:rPr>
              <w:t>0</w:t>
            </w:r>
          </w:p>
        </w:tc>
      </w:tr>
      <w:tr w:rsidR="00784491" w:rsidRPr="0093496C" w14:paraId="5CA6329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8470178" w14:textId="77777777" w:rsidR="00784491" w:rsidRPr="0093496C" w:rsidRDefault="00784491" w:rsidP="00DA29E5">
            <w:pPr>
              <w:pStyle w:val="TAC"/>
              <w:jc w:val="left"/>
              <w:rPr>
                <w:lang w:eastAsia="en-US"/>
              </w:rPr>
            </w:pPr>
            <w:r w:rsidRPr="0093496C">
              <w:rPr>
                <w:lang w:eastAsia="en-US"/>
              </w:rPr>
              <w:t>TBS</w:t>
            </w:r>
          </w:p>
        </w:tc>
        <w:tc>
          <w:tcPr>
            <w:tcW w:w="1890" w:type="dxa"/>
            <w:tcBorders>
              <w:top w:val="single" w:sz="4" w:space="0" w:color="auto"/>
              <w:left w:val="single" w:sz="4" w:space="0" w:color="auto"/>
              <w:bottom w:val="single" w:sz="4" w:space="0" w:color="auto"/>
              <w:right w:val="single" w:sz="4" w:space="0" w:color="auto"/>
            </w:tcBorders>
            <w:vAlign w:val="center"/>
          </w:tcPr>
          <w:p w14:paraId="47103415" w14:textId="77777777" w:rsidR="00784491" w:rsidRPr="0093496C" w:rsidRDefault="00784491" w:rsidP="00DA29E5">
            <w:pPr>
              <w:pStyle w:val="TAC"/>
              <w:rPr>
                <w:lang w:eastAsia="en-US"/>
              </w:rPr>
            </w:pPr>
            <w:r w:rsidRPr="0093496C">
              <w:rPr>
                <w:lang w:eastAsia="en-US"/>
              </w:rPr>
              <w:t>0</w:t>
            </w:r>
          </w:p>
        </w:tc>
        <w:tc>
          <w:tcPr>
            <w:tcW w:w="1620" w:type="dxa"/>
            <w:tcBorders>
              <w:top w:val="single" w:sz="4" w:space="0" w:color="auto"/>
              <w:left w:val="single" w:sz="4" w:space="0" w:color="auto"/>
              <w:bottom w:val="single" w:sz="4" w:space="0" w:color="auto"/>
              <w:right w:val="single" w:sz="4" w:space="0" w:color="auto"/>
            </w:tcBorders>
            <w:vAlign w:val="center"/>
          </w:tcPr>
          <w:p w14:paraId="53AADB26" w14:textId="77777777" w:rsidR="00784491" w:rsidRPr="0093496C" w:rsidRDefault="00784491" w:rsidP="00DA29E5">
            <w:pPr>
              <w:pStyle w:val="TAC"/>
              <w:rPr>
                <w:lang w:eastAsia="en-US"/>
              </w:rPr>
            </w:pPr>
            <w:r w:rsidRPr="0093496C">
              <w:rPr>
                <w:lang w:eastAsia="en-US"/>
              </w:rPr>
              <w:t>2</w:t>
            </w:r>
          </w:p>
        </w:tc>
      </w:tr>
      <w:tr w:rsidR="00784491" w:rsidRPr="0093496C" w14:paraId="00D8885C"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EF0D43A" w14:textId="77777777" w:rsidR="00784491" w:rsidRPr="0093496C" w:rsidRDefault="00784491" w:rsidP="00DA29E5">
            <w:pPr>
              <w:pStyle w:val="TAC"/>
              <w:jc w:val="left"/>
              <w:rPr>
                <w:lang w:eastAsia="en-US"/>
              </w:rPr>
            </w:pPr>
            <w:r w:rsidRPr="0093496C">
              <w:rPr>
                <w:lang w:eastAsia="en-US"/>
              </w:rPr>
              <w:t>TPC</w:t>
            </w:r>
          </w:p>
        </w:tc>
        <w:tc>
          <w:tcPr>
            <w:tcW w:w="1890" w:type="dxa"/>
            <w:tcBorders>
              <w:top w:val="single" w:sz="4" w:space="0" w:color="auto"/>
              <w:left w:val="single" w:sz="4" w:space="0" w:color="auto"/>
              <w:bottom w:val="single" w:sz="4" w:space="0" w:color="auto"/>
              <w:right w:val="single" w:sz="4" w:space="0" w:color="auto"/>
            </w:tcBorders>
            <w:vAlign w:val="center"/>
          </w:tcPr>
          <w:p w14:paraId="280AA670" w14:textId="77777777" w:rsidR="00784491" w:rsidRPr="0093496C" w:rsidRDefault="00784491" w:rsidP="00DA29E5">
            <w:pPr>
              <w:pStyle w:val="TAC"/>
              <w:rPr>
                <w:lang w:eastAsia="en-US"/>
              </w:rPr>
            </w:pPr>
            <w:r w:rsidRPr="0093496C">
              <w:rPr>
                <w:lang w:eastAsia="en-US"/>
              </w:rPr>
              <w:t>3</w:t>
            </w:r>
          </w:p>
        </w:tc>
        <w:tc>
          <w:tcPr>
            <w:tcW w:w="1620" w:type="dxa"/>
            <w:tcBorders>
              <w:top w:val="single" w:sz="4" w:space="0" w:color="auto"/>
              <w:left w:val="single" w:sz="4" w:space="0" w:color="auto"/>
              <w:bottom w:val="single" w:sz="4" w:space="0" w:color="auto"/>
              <w:right w:val="single" w:sz="4" w:space="0" w:color="auto"/>
            </w:tcBorders>
            <w:vAlign w:val="center"/>
          </w:tcPr>
          <w:p w14:paraId="3B9FE9C9" w14:textId="77777777" w:rsidR="00784491" w:rsidRPr="0093496C" w:rsidRDefault="00784491" w:rsidP="00DA29E5">
            <w:pPr>
              <w:pStyle w:val="TAC"/>
              <w:rPr>
                <w:lang w:eastAsia="en-US"/>
              </w:rPr>
            </w:pPr>
            <w:r w:rsidRPr="0093496C">
              <w:rPr>
                <w:lang w:eastAsia="en-US"/>
              </w:rPr>
              <w:t>0</w:t>
            </w:r>
          </w:p>
        </w:tc>
      </w:tr>
      <w:tr w:rsidR="00784491" w:rsidRPr="0093496C" w14:paraId="55987C97"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DF3D7B7" w14:textId="77777777" w:rsidR="00784491" w:rsidRPr="0093496C" w:rsidRDefault="00784491" w:rsidP="00DA29E5">
            <w:pPr>
              <w:pStyle w:val="TAC"/>
              <w:jc w:val="left"/>
              <w:rPr>
                <w:lang w:eastAsia="en-US"/>
              </w:rPr>
            </w:pPr>
            <w:r w:rsidRPr="0093496C">
              <w:rPr>
                <w:lang w:eastAsia="en-US"/>
              </w:rPr>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5EA733FD"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4F825234" w14:textId="77777777" w:rsidR="00784491" w:rsidRPr="0093496C" w:rsidRDefault="00784491" w:rsidP="00DA29E5">
            <w:pPr>
              <w:pStyle w:val="TAC"/>
              <w:rPr>
                <w:lang w:eastAsia="en-US"/>
              </w:rPr>
            </w:pPr>
            <w:r w:rsidRPr="0093496C">
              <w:rPr>
                <w:lang w:eastAsia="en-US"/>
              </w:rPr>
              <w:t>0</w:t>
            </w:r>
          </w:p>
        </w:tc>
      </w:tr>
      <w:tr w:rsidR="00784491" w:rsidRPr="0093496C" w14:paraId="5D6F95A1"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55F095AE" w14:textId="77777777" w:rsidR="00784491" w:rsidRPr="0093496C" w:rsidRDefault="00784491" w:rsidP="00DA29E5">
            <w:pPr>
              <w:pStyle w:val="TAC"/>
              <w:jc w:val="left"/>
              <w:rPr>
                <w:lang w:eastAsia="en-US"/>
              </w:rPr>
            </w:pPr>
            <w:r w:rsidRPr="0093496C">
              <w:rPr>
                <w:lang w:eastAsia="en-US"/>
              </w:rPr>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09AB1279" w14:textId="77777777" w:rsidR="00784491" w:rsidRPr="0093496C" w:rsidRDefault="00784491" w:rsidP="00DA29E5">
            <w:pPr>
              <w:pStyle w:val="TAC"/>
              <w:rPr>
                <w:lang w:eastAsia="en-US"/>
              </w:rPr>
            </w:pPr>
            <w:r w:rsidRPr="0093496C">
              <w:rPr>
                <w:lang w:eastAsia="en-US"/>
              </w:rPr>
              <w:t>1</w:t>
            </w:r>
          </w:p>
        </w:tc>
        <w:tc>
          <w:tcPr>
            <w:tcW w:w="1620" w:type="dxa"/>
            <w:tcBorders>
              <w:top w:val="single" w:sz="4" w:space="0" w:color="auto"/>
              <w:left w:val="single" w:sz="4" w:space="0" w:color="auto"/>
              <w:bottom w:val="single" w:sz="4" w:space="0" w:color="auto"/>
              <w:right w:val="single" w:sz="4" w:space="0" w:color="auto"/>
            </w:tcBorders>
            <w:vAlign w:val="center"/>
          </w:tcPr>
          <w:p w14:paraId="02F072C5" w14:textId="77777777" w:rsidR="00784491" w:rsidRPr="0093496C" w:rsidRDefault="00784491" w:rsidP="00DA29E5">
            <w:pPr>
              <w:pStyle w:val="TAC"/>
              <w:rPr>
                <w:lang w:eastAsia="en-US"/>
              </w:rPr>
            </w:pPr>
            <w:r w:rsidRPr="0093496C">
              <w:rPr>
                <w:lang w:eastAsia="en-US"/>
              </w:rPr>
              <w:t>0</w:t>
            </w:r>
          </w:p>
        </w:tc>
      </w:tr>
      <w:tr w:rsidR="00784491" w:rsidRPr="0093496C" w14:paraId="5DEC3D0F"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1CCC25D2" w14:textId="77777777" w:rsidR="00784491" w:rsidRPr="0093496C" w:rsidRDefault="00784491" w:rsidP="00DA29E5">
            <w:pPr>
              <w:pStyle w:val="TAC"/>
              <w:jc w:val="left"/>
              <w:rPr>
                <w:lang w:eastAsia="en-US"/>
              </w:rPr>
            </w:pPr>
            <w:r w:rsidRPr="0093496C">
              <w:rPr>
                <w:lang w:eastAsia="en-US"/>
              </w:rPr>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ED3BC15" w14:textId="77777777" w:rsidR="00784491" w:rsidRPr="0093496C" w:rsidRDefault="00784491" w:rsidP="00DA29E5">
            <w:pPr>
              <w:pStyle w:val="TAC"/>
              <w:rPr>
                <w:lang w:eastAsia="en-US"/>
              </w:rPr>
            </w:pPr>
            <w:r w:rsidRPr="0093496C">
              <w:rPr>
                <w:lang w:eastAsia="en-US"/>
              </w:rPr>
              <w:t>2</w:t>
            </w:r>
          </w:p>
        </w:tc>
        <w:tc>
          <w:tcPr>
            <w:tcW w:w="1620" w:type="dxa"/>
            <w:tcBorders>
              <w:top w:val="single" w:sz="4" w:space="0" w:color="auto"/>
              <w:left w:val="single" w:sz="4" w:space="0" w:color="auto"/>
              <w:bottom w:val="single" w:sz="4" w:space="0" w:color="auto"/>
              <w:right w:val="single" w:sz="4" w:space="0" w:color="auto"/>
            </w:tcBorders>
            <w:vAlign w:val="center"/>
          </w:tcPr>
          <w:p w14:paraId="7BE366D0" w14:textId="77777777" w:rsidR="00784491" w:rsidRPr="0093496C" w:rsidRDefault="00784491" w:rsidP="00DA29E5">
            <w:pPr>
              <w:pStyle w:val="TAC"/>
              <w:rPr>
                <w:lang w:eastAsia="en-US"/>
              </w:rPr>
            </w:pPr>
            <w:r w:rsidRPr="0093496C">
              <w:rPr>
                <w:lang w:eastAsia="en-US"/>
              </w:rPr>
              <w:t>2</w:t>
            </w:r>
          </w:p>
        </w:tc>
      </w:tr>
      <w:tr w:rsidR="00B2320B" w:rsidRPr="0093496C" w14:paraId="7ADEA826"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F6042" w14:textId="77777777" w:rsidR="00B2320B" w:rsidRPr="0093496C" w:rsidRDefault="00B2320B" w:rsidP="00BF24BB">
            <w:pPr>
              <w:pStyle w:val="TAC"/>
              <w:jc w:val="left"/>
              <w:rPr>
                <w:lang w:eastAsia="en-US"/>
              </w:rPr>
            </w:pPr>
            <w:r w:rsidRPr="0093496C">
              <w:rPr>
                <w:lang w:eastAsia="en-US"/>
              </w:rPr>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5C4CAED3" w14:textId="77777777" w:rsidR="00B2320B" w:rsidRPr="0093496C" w:rsidRDefault="00B2320B" w:rsidP="00BF24BB">
            <w:pPr>
              <w:pStyle w:val="TAC"/>
              <w:rPr>
                <w:lang w:eastAsia="en-US"/>
              </w:rPr>
            </w:pPr>
            <w:r w:rsidRPr="0093496C">
              <w:rPr>
                <w:lang w:eastAsia="en-US"/>
              </w:rPr>
              <w:t xml:space="preserve">4 - </w:t>
            </w:r>
            <w:r w:rsidR="00AD2E72">
              <w:rPr>
                <w:position w:val="-12"/>
                <w:lang w:eastAsia="en-US"/>
              </w:rPr>
              <w:pict w14:anchorId="1CAD5515">
                <v:shape id="_x0000_i1050" type="#_x0000_t75" style="width:26.25pt;height:17.25pt">
                  <v:imagedata r:id="rId29" o:title=""/>
                </v:shape>
              </w:pict>
            </w:r>
          </w:p>
        </w:tc>
        <w:tc>
          <w:tcPr>
            <w:tcW w:w="1620" w:type="dxa"/>
            <w:tcBorders>
              <w:top w:val="single" w:sz="4" w:space="0" w:color="auto"/>
              <w:left w:val="single" w:sz="4" w:space="0" w:color="auto"/>
              <w:bottom w:val="single" w:sz="4" w:space="0" w:color="auto"/>
              <w:right w:val="single" w:sz="4" w:space="0" w:color="auto"/>
            </w:tcBorders>
            <w:vAlign w:val="center"/>
          </w:tcPr>
          <w:p w14:paraId="04DBAF3F" w14:textId="77777777" w:rsidR="00B2320B" w:rsidRPr="0093496C" w:rsidRDefault="00B2320B" w:rsidP="00BF24BB">
            <w:pPr>
              <w:pStyle w:val="TAC"/>
              <w:rPr>
                <w:lang w:eastAsia="en-US"/>
              </w:rPr>
            </w:pPr>
            <w:r w:rsidRPr="0093496C">
              <w:rPr>
                <w:lang w:eastAsia="en-US"/>
              </w:rPr>
              <w:t>0</w:t>
            </w:r>
          </w:p>
        </w:tc>
      </w:tr>
      <w:tr w:rsidR="00784491" w:rsidRPr="0093496C" w14:paraId="0ACA0E9D" w14:textId="77777777" w:rsidTr="009F4A36">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AE5B6B6" w14:textId="77777777" w:rsidR="00784491" w:rsidRPr="0093496C" w:rsidRDefault="00784491" w:rsidP="00DA29E5">
            <w:pPr>
              <w:pStyle w:val="TAC"/>
              <w:jc w:val="left"/>
              <w:rPr>
                <w:lang w:eastAsia="en-US"/>
              </w:rPr>
            </w:pPr>
            <w:r w:rsidRPr="0093496C">
              <w:rPr>
                <w:lang w:eastAsia="en-US"/>
              </w:rPr>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699F3629" w14:textId="77777777" w:rsidR="00784491" w:rsidRPr="0093496C" w:rsidRDefault="00784491" w:rsidP="00DA29E5">
            <w:pPr>
              <w:pStyle w:val="TAC"/>
              <w:rPr>
                <w:lang w:eastAsia="en-US"/>
              </w:rPr>
            </w:pPr>
            <w:r w:rsidRPr="0093496C">
              <w:rPr>
                <w:lang w:eastAsia="en-US"/>
              </w:rPr>
              <w:t>20</w:t>
            </w:r>
          </w:p>
        </w:tc>
        <w:tc>
          <w:tcPr>
            <w:tcW w:w="1620" w:type="dxa"/>
            <w:tcBorders>
              <w:top w:val="single" w:sz="4" w:space="0" w:color="auto"/>
              <w:left w:val="single" w:sz="4" w:space="0" w:color="auto"/>
              <w:bottom w:val="single" w:sz="4" w:space="0" w:color="auto"/>
              <w:right w:val="single" w:sz="4" w:space="0" w:color="auto"/>
            </w:tcBorders>
            <w:vAlign w:val="center"/>
          </w:tcPr>
          <w:p w14:paraId="1BEDBF21" w14:textId="77777777" w:rsidR="00784491" w:rsidRPr="0093496C" w:rsidRDefault="00784491" w:rsidP="00DA29E5">
            <w:pPr>
              <w:pStyle w:val="TAC"/>
              <w:rPr>
                <w:lang w:eastAsia="en-US"/>
              </w:rPr>
            </w:pPr>
            <w:r w:rsidRPr="0093496C">
              <w:rPr>
                <w:lang w:eastAsia="en-US"/>
              </w:rPr>
              <w:t>12</w:t>
            </w:r>
          </w:p>
        </w:tc>
      </w:tr>
    </w:tbl>
    <w:p w14:paraId="07F42968" w14:textId="77777777" w:rsidR="009F4A36" w:rsidRPr="0093496C" w:rsidRDefault="009F4A36" w:rsidP="009F4A36">
      <w:pPr>
        <w:ind w:left="648"/>
      </w:pPr>
    </w:p>
    <w:p w14:paraId="3CE523C4" w14:textId="77777777" w:rsidR="009F4A36" w:rsidRPr="0093496C" w:rsidRDefault="009F4A36" w:rsidP="009F4A36">
      <w:pPr>
        <w:pStyle w:val="TH"/>
      </w:pPr>
      <w:r w:rsidRPr="0093496C">
        <w:t>Table 6.2-F: Random Access Response Grant Content field size for EDT</w:t>
      </w:r>
    </w:p>
    <w:tbl>
      <w:tblPr>
        <w:tblW w:w="0" w:type="auto"/>
        <w:jc w:val="center"/>
        <w:tblLook w:val="01E0" w:firstRow="1" w:lastRow="1" w:firstColumn="1" w:lastColumn="1" w:noHBand="0" w:noVBand="0"/>
      </w:tblPr>
      <w:tblGrid>
        <w:gridCol w:w="2277"/>
        <w:gridCol w:w="1890"/>
        <w:gridCol w:w="1620"/>
      </w:tblGrid>
      <w:tr w:rsidR="009F4A36" w:rsidRPr="0093496C" w14:paraId="0655D8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shd w:val="clear" w:color="auto" w:fill="E0E0E0"/>
          </w:tcPr>
          <w:p w14:paraId="3D99FDC1" w14:textId="77777777" w:rsidR="009F4A36" w:rsidRPr="0093496C" w:rsidRDefault="009F4A36" w:rsidP="008D6E94">
            <w:pPr>
              <w:pStyle w:val="TAH"/>
            </w:pPr>
            <w:r w:rsidRPr="0093496C">
              <w:t>DCI contents</w:t>
            </w:r>
          </w:p>
        </w:tc>
        <w:tc>
          <w:tcPr>
            <w:tcW w:w="1890" w:type="dxa"/>
            <w:tcBorders>
              <w:top w:val="single" w:sz="4" w:space="0" w:color="auto"/>
              <w:left w:val="single" w:sz="4" w:space="0" w:color="auto"/>
              <w:bottom w:val="single" w:sz="4" w:space="0" w:color="auto"/>
              <w:right w:val="single" w:sz="4" w:space="0" w:color="auto"/>
            </w:tcBorders>
            <w:shd w:val="clear" w:color="auto" w:fill="E0E0E0"/>
          </w:tcPr>
          <w:p w14:paraId="57A8B000" w14:textId="77777777" w:rsidR="009F4A36" w:rsidRPr="0093496C" w:rsidRDefault="009F4A36" w:rsidP="008D6E94">
            <w:pPr>
              <w:pStyle w:val="TAH"/>
            </w:pPr>
            <w:proofErr w:type="spellStart"/>
            <w:r w:rsidRPr="0093496C">
              <w:t>CEmodeA</w:t>
            </w:r>
            <w:proofErr w:type="spellEnd"/>
          </w:p>
        </w:tc>
        <w:tc>
          <w:tcPr>
            <w:tcW w:w="1620" w:type="dxa"/>
            <w:tcBorders>
              <w:top w:val="single" w:sz="4" w:space="0" w:color="auto"/>
              <w:left w:val="single" w:sz="4" w:space="0" w:color="auto"/>
              <w:bottom w:val="single" w:sz="4" w:space="0" w:color="auto"/>
              <w:right w:val="single" w:sz="4" w:space="0" w:color="auto"/>
            </w:tcBorders>
            <w:shd w:val="clear" w:color="auto" w:fill="E0E0E0"/>
          </w:tcPr>
          <w:p w14:paraId="7D74D680" w14:textId="77777777" w:rsidR="009F4A36" w:rsidRPr="0093496C" w:rsidRDefault="009F4A36" w:rsidP="008D6E94">
            <w:pPr>
              <w:pStyle w:val="TAH"/>
            </w:pPr>
            <w:proofErr w:type="spellStart"/>
            <w:r w:rsidRPr="0093496C">
              <w:t>CEmodeB</w:t>
            </w:r>
            <w:proofErr w:type="spellEnd"/>
          </w:p>
        </w:tc>
      </w:tr>
      <w:tr w:rsidR="009F4A36" w:rsidRPr="0093496C" w14:paraId="5CA53070"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66FA948" w14:textId="77777777" w:rsidR="009F4A36" w:rsidRPr="0093496C" w:rsidRDefault="009F4A36" w:rsidP="008D6E94">
            <w:pPr>
              <w:pStyle w:val="TAC"/>
              <w:jc w:val="left"/>
            </w:pPr>
            <w:r w:rsidRPr="0093496C">
              <w:t>Msg3 PUSCH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24BDF6F1" w14:textId="77777777" w:rsidR="009F4A36" w:rsidRPr="0093496C" w:rsidRDefault="009F4A36" w:rsidP="008D6E94">
            <w:pPr>
              <w:pStyle w:val="TAC"/>
            </w:pPr>
            <w:r w:rsidRPr="0093496C">
              <w:rPr>
                <w:position w:val="-12"/>
              </w:rPr>
              <w:object w:dxaOrig="580" w:dyaOrig="380" w14:anchorId="54108B9C">
                <v:shape id="_x0000_i1051" type="#_x0000_t75" style="width:24.75pt;height:17.25pt" o:ole="">
                  <v:imagedata r:id="rId29" o:title=""/>
                </v:shape>
                <o:OLEObject Type="Embed" ProgID="Equation.DSMT4" ShapeID="_x0000_i1051" DrawAspect="Content" ObjectID="_1796016662" r:id="rId30"/>
              </w:object>
            </w:r>
          </w:p>
        </w:tc>
        <w:tc>
          <w:tcPr>
            <w:tcW w:w="1620" w:type="dxa"/>
            <w:tcBorders>
              <w:top w:val="single" w:sz="4" w:space="0" w:color="auto"/>
              <w:left w:val="single" w:sz="4" w:space="0" w:color="auto"/>
              <w:bottom w:val="single" w:sz="4" w:space="0" w:color="auto"/>
              <w:right w:val="single" w:sz="4" w:space="0" w:color="auto"/>
            </w:tcBorders>
            <w:vAlign w:val="center"/>
          </w:tcPr>
          <w:p w14:paraId="26B72F7A" w14:textId="77777777" w:rsidR="009F4A36" w:rsidRPr="0093496C" w:rsidRDefault="009F4A36" w:rsidP="008D6E94">
            <w:pPr>
              <w:pStyle w:val="TAC"/>
            </w:pPr>
            <w:r w:rsidRPr="0093496C">
              <w:t>3</w:t>
            </w:r>
          </w:p>
        </w:tc>
      </w:tr>
      <w:tr w:rsidR="009F4A36" w:rsidRPr="0093496C" w14:paraId="2BA333E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48401FB7" w14:textId="77777777" w:rsidR="009F4A36" w:rsidRPr="0093496C" w:rsidRDefault="009F4A36" w:rsidP="008D6E94">
            <w:pPr>
              <w:pStyle w:val="TAC"/>
              <w:jc w:val="left"/>
            </w:pPr>
            <w:r w:rsidRPr="0093496C">
              <w:t>Msg3 PUSCH Resource allocation</w:t>
            </w:r>
          </w:p>
        </w:tc>
        <w:tc>
          <w:tcPr>
            <w:tcW w:w="1890" w:type="dxa"/>
            <w:tcBorders>
              <w:top w:val="single" w:sz="4" w:space="0" w:color="auto"/>
              <w:left w:val="single" w:sz="4" w:space="0" w:color="auto"/>
              <w:bottom w:val="single" w:sz="4" w:space="0" w:color="auto"/>
              <w:right w:val="single" w:sz="4" w:space="0" w:color="auto"/>
            </w:tcBorders>
            <w:vAlign w:val="center"/>
          </w:tcPr>
          <w:p w14:paraId="5F0D7FF4" w14:textId="77777777" w:rsidR="009F4A36" w:rsidRPr="0093496C" w:rsidRDefault="009F4A36" w:rsidP="008D6E94">
            <w:pPr>
              <w:pStyle w:val="TAC"/>
            </w:pPr>
            <w:r w:rsidRPr="0093496C">
              <w:t>5</w:t>
            </w:r>
          </w:p>
        </w:tc>
        <w:tc>
          <w:tcPr>
            <w:tcW w:w="1620" w:type="dxa"/>
            <w:tcBorders>
              <w:top w:val="single" w:sz="4" w:space="0" w:color="auto"/>
              <w:left w:val="single" w:sz="4" w:space="0" w:color="auto"/>
              <w:bottom w:val="single" w:sz="4" w:space="0" w:color="auto"/>
              <w:right w:val="single" w:sz="4" w:space="0" w:color="auto"/>
            </w:tcBorders>
            <w:vAlign w:val="center"/>
          </w:tcPr>
          <w:p w14:paraId="23F290A1" w14:textId="77777777" w:rsidR="009F4A36" w:rsidRPr="0093496C" w:rsidRDefault="009F4A36" w:rsidP="008D6E94">
            <w:pPr>
              <w:pStyle w:val="TAC"/>
            </w:pPr>
            <w:r w:rsidRPr="0093496C">
              <w:t>3</w:t>
            </w:r>
          </w:p>
        </w:tc>
      </w:tr>
      <w:tr w:rsidR="009F4A36" w:rsidRPr="0093496C" w14:paraId="0A303E0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F0BD0DB" w14:textId="77777777" w:rsidR="009F4A36" w:rsidRPr="0093496C" w:rsidRDefault="009F4A36" w:rsidP="008D6E94">
            <w:pPr>
              <w:pStyle w:val="TAC"/>
              <w:jc w:val="left"/>
            </w:pPr>
            <w:r w:rsidRPr="0093496C">
              <w:t>Number of Repetitions for Msg3 PUSCH</w:t>
            </w:r>
          </w:p>
        </w:tc>
        <w:tc>
          <w:tcPr>
            <w:tcW w:w="1890" w:type="dxa"/>
            <w:tcBorders>
              <w:top w:val="single" w:sz="4" w:space="0" w:color="auto"/>
              <w:left w:val="single" w:sz="4" w:space="0" w:color="auto"/>
              <w:bottom w:val="single" w:sz="4" w:space="0" w:color="auto"/>
              <w:right w:val="single" w:sz="4" w:space="0" w:color="auto"/>
            </w:tcBorders>
            <w:vAlign w:val="center"/>
          </w:tcPr>
          <w:p w14:paraId="73583F84" w14:textId="77777777" w:rsidR="009F4A36" w:rsidRPr="0093496C" w:rsidRDefault="009F4A36" w:rsidP="008D6E94">
            <w:pPr>
              <w:pStyle w:val="TAC"/>
            </w:pPr>
            <w:r w:rsidRPr="0093496C">
              <w:t>2</w:t>
            </w:r>
          </w:p>
        </w:tc>
        <w:tc>
          <w:tcPr>
            <w:tcW w:w="1620" w:type="dxa"/>
            <w:tcBorders>
              <w:top w:val="single" w:sz="4" w:space="0" w:color="auto"/>
              <w:left w:val="single" w:sz="4" w:space="0" w:color="auto"/>
              <w:bottom w:val="single" w:sz="4" w:space="0" w:color="auto"/>
              <w:right w:val="single" w:sz="4" w:space="0" w:color="auto"/>
            </w:tcBorders>
            <w:vAlign w:val="center"/>
          </w:tcPr>
          <w:p w14:paraId="1B89A29E" w14:textId="77777777" w:rsidR="009F4A36" w:rsidRPr="0093496C" w:rsidRDefault="009F4A36" w:rsidP="008D6E94">
            <w:pPr>
              <w:pStyle w:val="TAC"/>
            </w:pPr>
            <w:r w:rsidRPr="0093496C">
              <w:t>3</w:t>
            </w:r>
          </w:p>
        </w:tc>
      </w:tr>
      <w:tr w:rsidR="009F4A36" w:rsidRPr="0093496C" w14:paraId="3BCAB4F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77C82F9D" w14:textId="77777777" w:rsidR="009F4A36" w:rsidRPr="0093496C" w:rsidRDefault="009F4A36" w:rsidP="008D6E94">
            <w:pPr>
              <w:pStyle w:val="TAC"/>
              <w:jc w:val="left"/>
            </w:pPr>
            <w:r w:rsidRPr="0093496C">
              <w:t>TPC</w:t>
            </w:r>
          </w:p>
        </w:tc>
        <w:tc>
          <w:tcPr>
            <w:tcW w:w="1890" w:type="dxa"/>
            <w:tcBorders>
              <w:top w:val="single" w:sz="4" w:space="0" w:color="auto"/>
              <w:left w:val="single" w:sz="4" w:space="0" w:color="auto"/>
              <w:bottom w:val="single" w:sz="4" w:space="0" w:color="auto"/>
              <w:right w:val="single" w:sz="4" w:space="0" w:color="auto"/>
            </w:tcBorders>
            <w:vAlign w:val="center"/>
          </w:tcPr>
          <w:p w14:paraId="55D78628" w14:textId="77777777" w:rsidR="009F4A36" w:rsidRPr="0093496C" w:rsidRDefault="009F4A36" w:rsidP="008D6E94">
            <w:pPr>
              <w:pStyle w:val="TAC"/>
            </w:pPr>
            <w:r w:rsidRPr="0093496C">
              <w:t>3</w:t>
            </w:r>
          </w:p>
        </w:tc>
        <w:tc>
          <w:tcPr>
            <w:tcW w:w="1620" w:type="dxa"/>
            <w:tcBorders>
              <w:top w:val="single" w:sz="4" w:space="0" w:color="auto"/>
              <w:left w:val="single" w:sz="4" w:space="0" w:color="auto"/>
              <w:bottom w:val="single" w:sz="4" w:space="0" w:color="auto"/>
              <w:right w:val="single" w:sz="4" w:space="0" w:color="auto"/>
            </w:tcBorders>
            <w:vAlign w:val="center"/>
          </w:tcPr>
          <w:p w14:paraId="48428A91" w14:textId="77777777" w:rsidR="009F4A36" w:rsidRPr="0093496C" w:rsidRDefault="009F4A36" w:rsidP="008D6E94">
            <w:pPr>
              <w:pStyle w:val="TAC"/>
            </w:pPr>
            <w:r w:rsidRPr="0093496C">
              <w:t>0</w:t>
            </w:r>
          </w:p>
        </w:tc>
      </w:tr>
      <w:tr w:rsidR="009F4A36" w:rsidRPr="0093496C" w14:paraId="6790C1B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8C5A57" w14:textId="77777777" w:rsidR="009F4A36" w:rsidRPr="0093496C" w:rsidRDefault="009F4A36" w:rsidP="008D6E94">
            <w:pPr>
              <w:pStyle w:val="TAC"/>
              <w:jc w:val="left"/>
            </w:pPr>
            <w:r w:rsidRPr="0093496C">
              <w:t>CSI request</w:t>
            </w:r>
          </w:p>
        </w:tc>
        <w:tc>
          <w:tcPr>
            <w:tcW w:w="1890" w:type="dxa"/>
            <w:tcBorders>
              <w:top w:val="single" w:sz="4" w:space="0" w:color="auto"/>
              <w:left w:val="single" w:sz="4" w:space="0" w:color="auto"/>
              <w:bottom w:val="single" w:sz="4" w:space="0" w:color="auto"/>
              <w:right w:val="single" w:sz="4" w:space="0" w:color="auto"/>
            </w:tcBorders>
            <w:vAlign w:val="center"/>
          </w:tcPr>
          <w:p w14:paraId="25729ED0"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394357EC" w14:textId="77777777" w:rsidR="009F4A36" w:rsidRPr="0093496C" w:rsidRDefault="009F4A36" w:rsidP="008D6E94">
            <w:pPr>
              <w:pStyle w:val="TAC"/>
            </w:pPr>
            <w:r w:rsidRPr="0093496C">
              <w:t>0</w:t>
            </w:r>
          </w:p>
        </w:tc>
      </w:tr>
      <w:tr w:rsidR="009F4A36" w:rsidRPr="0093496C" w14:paraId="02CC13B1"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3764602C" w14:textId="77777777" w:rsidR="009F4A36" w:rsidRPr="0093496C" w:rsidRDefault="009F4A36" w:rsidP="008D6E94">
            <w:pPr>
              <w:pStyle w:val="TAC"/>
              <w:jc w:val="left"/>
            </w:pPr>
            <w:r w:rsidRPr="0093496C">
              <w:t>UL delay</w:t>
            </w:r>
          </w:p>
        </w:tc>
        <w:tc>
          <w:tcPr>
            <w:tcW w:w="1890" w:type="dxa"/>
            <w:tcBorders>
              <w:top w:val="single" w:sz="4" w:space="0" w:color="auto"/>
              <w:left w:val="single" w:sz="4" w:space="0" w:color="auto"/>
              <w:bottom w:val="single" w:sz="4" w:space="0" w:color="auto"/>
              <w:right w:val="single" w:sz="4" w:space="0" w:color="auto"/>
            </w:tcBorders>
            <w:vAlign w:val="center"/>
          </w:tcPr>
          <w:p w14:paraId="20CA57E5" w14:textId="77777777" w:rsidR="009F4A36" w:rsidRPr="0093496C" w:rsidRDefault="009F4A36" w:rsidP="008D6E94">
            <w:pPr>
              <w:pStyle w:val="TAC"/>
            </w:pPr>
            <w:r w:rsidRPr="0093496C">
              <w:t>1</w:t>
            </w:r>
          </w:p>
        </w:tc>
        <w:tc>
          <w:tcPr>
            <w:tcW w:w="1620" w:type="dxa"/>
            <w:tcBorders>
              <w:top w:val="single" w:sz="4" w:space="0" w:color="auto"/>
              <w:left w:val="single" w:sz="4" w:space="0" w:color="auto"/>
              <w:bottom w:val="single" w:sz="4" w:space="0" w:color="auto"/>
              <w:right w:val="single" w:sz="4" w:space="0" w:color="auto"/>
            </w:tcBorders>
            <w:vAlign w:val="center"/>
          </w:tcPr>
          <w:p w14:paraId="0D9AB2DA" w14:textId="77777777" w:rsidR="009F4A36" w:rsidRPr="0093496C" w:rsidRDefault="009F4A36" w:rsidP="008D6E94">
            <w:pPr>
              <w:pStyle w:val="TAC"/>
            </w:pPr>
            <w:r w:rsidRPr="0093496C">
              <w:t>0</w:t>
            </w:r>
          </w:p>
        </w:tc>
      </w:tr>
      <w:tr w:rsidR="009F4A36" w:rsidRPr="0093496C" w14:paraId="5DB2BAA8"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6A1C0D25" w14:textId="77777777" w:rsidR="009F4A36" w:rsidRPr="0093496C" w:rsidRDefault="009F4A36" w:rsidP="008D6E94">
            <w:pPr>
              <w:pStyle w:val="TAC"/>
              <w:jc w:val="left"/>
            </w:pPr>
            <w:r w:rsidRPr="0093496C">
              <w:t>Msg3/4 MPDCCH narrowband index</w:t>
            </w:r>
          </w:p>
        </w:tc>
        <w:tc>
          <w:tcPr>
            <w:tcW w:w="1890" w:type="dxa"/>
            <w:tcBorders>
              <w:top w:val="single" w:sz="4" w:space="0" w:color="auto"/>
              <w:left w:val="single" w:sz="4" w:space="0" w:color="auto"/>
              <w:bottom w:val="single" w:sz="4" w:space="0" w:color="auto"/>
              <w:right w:val="single" w:sz="4" w:space="0" w:color="auto"/>
            </w:tcBorders>
            <w:vAlign w:val="center"/>
          </w:tcPr>
          <w:p w14:paraId="513125DA" w14:textId="77777777" w:rsidR="009F4A36" w:rsidRPr="0093496C" w:rsidRDefault="009F4A36" w:rsidP="008D6E94">
            <w:pPr>
              <w:pStyle w:val="TAC"/>
            </w:pPr>
            <w:r w:rsidRPr="0093496C">
              <w:rPr>
                <w:position w:val="-12"/>
              </w:rPr>
              <w:object w:dxaOrig="580" w:dyaOrig="380" w14:anchorId="19C8B9BD">
                <v:shape id="_x0000_i1052" type="#_x0000_t75" style="width:24.75pt;height:17.25pt" o:ole="">
                  <v:imagedata r:id="rId29" o:title=""/>
                </v:shape>
                <o:OLEObject Type="Embed" ProgID="Equation.DSMT4" ShapeID="_x0000_i1052" DrawAspect="Content" ObjectID="_1796016663" r:id="rId31"/>
              </w:object>
            </w:r>
          </w:p>
        </w:tc>
        <w:tc>
          <w:tcPr>
            <w:tcW w:w="1620" w:type="dxa"/>
            <w:tcBorders>
              <w:top w:val="single" w:sz="4" w:space="0" w:color="auto"/>
              <w:left w:val="single" w:sz="4" w:space="0" w:color="auto"/>
              <w:bottom w:val="single" w:sz="4" w:space="0" w:color="auto"/>
              <w:right w:val="single" w:sz="4" w:space="0" w:color="auto"/>
            </w:tcBorders>
            <w:vAlign w:val="center"/>
          </w:tcPr>
          <w:p w14:paraId="6585EBC4" w14:textId="77777777" w:rsidR="009F4A36" w:rsidRPr="0093496C" w:rsidRDefault="009F4A36" w:rsidP="008D6E94">
            <w:pPr>
              <w:pStyle w:val="TAC"/>
            </w:pPr>
            <w:r w:rsidRPr="0093496C">
              <w:t>3</w:t>
            </w:r>
          </w:p>
        </w:tc>
      </w:tr>
      <w:tr w:rsidR="009F4A36" w:rsidRPr="0093496C" w14:paraId="7F73894D"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2CAFB3EC" w14:textId="77777777" w:rsidR="009F4A36" w:rsidRPr="0093496C" w:rsidRDefault="009F4A36" w:rsidP="008D6E94">
            <w:pPr>
              <w:pStyle w:val="TAC"/>
              <w:jc w:val="left"/>
            </w:pPr>
            <w:r w:rsidRPr="0093496C">
              <w:t>Zero padding</w:t>
            </w:r>
          </w:p>
        </w:tc>
        <w:tc>
          <w:tcPr>
            <w:tcW w:w="1890" w:type="dxa"/>
            <w:tcBorders>
              <w:top w:val="single" w:sz="4" w:space="0" w:color="auto"/>
              <w:left w:val="single" w:sz="4" w:space="0" w:color="auto"/>
              <w:bottom w:val="single" w:sz="4" w:space="0" w:color="auto"/>
              <w:right w:val="single" w:sz="4" w:space="0" w:color="auto"/>
            </w:tcBorders>
            <w:vAlign w:val="center"/>
          </w:tcPr>
          <w:p w14:paraId="6B9625FF" w14:textId="77777777" w:rsidR="009F4A36" w:rsidRPr="0093496C" w:rsidRDefault="009F4A36" w:rsidP="008D6E94">
            <w:pPr>
              <w:pStyle w:val="TAC"/>
            </w:pPr>
            <w:r w:rsidRPr="0093496C">
              <w:t xml:space="preserve">8 - </w:t>
            </w:r>
            <w:r w:rsidRPr="0093496C">
              <w:rPr>
                <w:position w:val="-12"/>
              </w:rPr>
              <w:object w:dxaOrig="820" w:dyaOrig="380" w14:anchorId="448A47E0">
                <v:shape id="_x0000_i1053" type="#_x0000_t75" style="width:37.5pt;height:17.25pt" o:ole="">
                  <v:imagedata r:id="rId32" o:title=""/>
                </v:shape>
                <o:OLEObject Type="Embed" ProgID="Equation.DSMT4" ShapeID="_x0000_i1053" DrawAspect="Content" ObjectID="_1796016664" r:id="rId33"/>
              </w:object>
            </w:r>
          </w:p>
        </w:tc>
        <w:tc>
          <w:tcPr>
            <w:tcW w:w="1620" w:type="dxa"/>
            <w:tcBorders>
              <w:top w:val="single" w:sz="4" w:space="0" w:color="auto"/>
              <w:left w:val="single" w:sz="4" w:space="0" w:color="auto"/>
              <w:bottom w:val="single" w:sz="4" w:space="0" w:color="auto"/>
              <w:right w:val="single" w:sz="4" w:space="0" w:color="auto"/>
            </w:tcBorders>
            <w:vAlign w:val="center"/>
          </w:tcPr>
          <w:p w14:paraId="7A3C897D" w14:textId="77777777" w:rsidR="009F4A36" w:rsidRPr="0093496C" w:rsidRDefault="009F4A36" w:rsidP="008D6E94">
            <w:pPr>
              <w:pStyle w:val="TAC"/>
            </w:pPr>
            <w:r w:rsidRPr="0093496C">
              <w:t>0</w:t>
            </w:r>
          </w:p>
        </w:tc>
      </w:tr>
      <w:tr w:rsidR="009F4A36" w:rsidRPr="0093496C" w14:paraId="32F3CAC6" w14:textId="77777777" w:rsidTr="008D6E94">
        <w:trPr>
          <w:jc w:val="center"/>
        </w:trPr>
        <w:tc>
          <w:tcPr>
            <w:tcW w:w="2277" w:type="dxa"/>
            <w:tcBorders>
              <w:top w:val="single" w:sz="4" w:space="0" w:color="auto"/>
              <w:left w:val="single" w:sz="4" w:space="0" w:color="auto"/>
              <w:bottom w:val="single" w:sz="4" w:space="0" w:color="auto"/>
              <w:right w:val="single" w:sz="4" w:space="0" w:color="auto"/>
            </w:tcBorders>
            <w:vAlign w:val="center"/>
          </w:tcPr>
          <w:p w14:paraId="0E6749C9" w14:textId="77777777" w:rsidR="009F4A36" w:rsidRPr="0093496C" w:rsidRDefault="009F4A36" w:rsidP="008D6E94">
            <w:pPr>
              <w:pStyle w:val="TAC"/>
              <w:jc w:val="left"/>
            </w:pPr>
            <w:r w:rsidRPr="0093496C">
              <w:t>Total Nr-bits</w:t>
            </w:r>
          </w:p>
        </w:tc>
        <w:tc>
          <w:tcPr>
            <w:tcW w:w="1890" w:type="dxa"/>
            <w:tcBorders>
              <w:top w:val="single" w:sz="4" w:space="0" w:color="auto"/>
              <w:left w:val="single" w:sz="4" w:space="0" w:color="auto"/>
              <w:bottom w:val="single" w:sz="4" w:space="0" w:color="auto"/>
              <w:right w:val="single" w:sz="4" w:space="0" w:color="auto"/>
            </w:tcBorders>
            <w:vAlign w:val="center"/>
          </w:tcPr>
          <w:p w14:paraId="2B864C68" w14:textId="77777777" w:rsidR="009F4A36" w:rsidRPr="0093496C" w:rsidRDefault="009F4A36" w:rsidP="008D6E94">
            <w:pPr>
              <w:pStyle w:val="TAC"/>
            </w:pPr>
            <w:r w:rsidRPr="0093496C">
              <w:t>20</w:t>
            </w:r>
          </w:p>
        </w:tc>
        <w:tc>
          <w:tcPr>
            <w:tcW w:w="1620" w:type="dxa"/>
            <w:tcBorders>
              <w:top w:val="single" w:sz="4" w:space="0" w:color="auto"/>
              <w:left w:val="single" w:sz="4" w:space="0" w:color="auto"/>
              <w:bottom w:val="single" w:sz="4" w:space="0" w:color="auto"/>
              <w:right w:val="single" w:sz="4" w:space="0" w:color="auto"/>
            </w:tcBorders>
            <w:vAlign w:val="center"/>
          </w:tcPr>
          <w:p w14:paraId="5A2E07F3" w14:textId="77777777" w:rsidR="009F4A36" w:rsidRPr="0093496C" w:rsidRDefault="009F4A36" w:rsidP="008D6E94">
            <w:pPr>
              <w:pStyle w:val="TAC"/>
            </w:pPr>
            <w:r w:rsidRPr="0093496C">
              <w:t>12</w:t>
            </w:r>
          </w:p>
        </w:tc>
      </w:tr>
    </w:tbl>
    <w:p w14:paraId="049F444D" w14:textId="3A59ED00" w:rsidR="00784491" w:rsidRPr="0093496C" w:rsidRDefault="00784491" w:rsidP="00784491">
      <w:pPr>
        <w:ind w:left="648"/>
      </w:pPr>
    </w:p>
    <w:p w14:paraId="6D0BF857" w14:textId="3E08BA71" w:rsidR="00784491" w:rsidRPr="0093496C" w:rsidRDefault="00784491" w:rsidP="00D650A3">
      <w:pPr>
        <w:pStyle w:val="B1"/>
      </w:pPr>
      <w:r w:rsidRPr="0093496C">
        <w:t>-</w:t>
      </w:r>
      <w:r w:rsidRPr="0093496C">
        <w:tab/>
        <w:t xml:space="preserve">For </w:t>
      </w:r>
      <w:proofErr w:type="spellStart"/>
      <w:r w:rsidRPr="0093496C">
        <w:t>CEmodeB</w:t>
      </w:r>
      <w:proofErr w:type="spellEnd"/>
      <w:r w:rsidRPr="0093496C">
        <w:t xml:space="preserve">, the Msg3 PUSCH narrowband index indicates the </w:t>
      </w:r>
      <w:r w:rsidRPr="0093496C">
        <w:rPr>
          <w:lang w:val="en-US" w:eastAsia="zh-CN"/>
        </w:rPr>
        <w:t>narrowband to be used for first subframe of Msg3 PUSCH transmission</w:t>
      </w:r>
      <w:r w:rsidRPr="0093496C">
        <w:t xml:space="preserve"> as given in Table 6.2-A</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Table 6.2-G otherwise</w:t>
      </w:r>
      <w:r w:rsidRPr="0093496C">
        <w:t xml:space="preserve">. </w:t>
      </w:r>
    </w:p>
    <w:p w14:paraId="7F430E8C" w14:textId="19D676B8" w:rsidR="00784491" w:rsidRPr="0093496C" w:rsidRDefault="00784491" w:rsidP="00D650A3">
      <w:pPr>
        <w:pStyle w:val="B1"/>
      </w:pPr>
      <w:r w:rsidRPr="0093496C">
        <w:t>-</w:t>
      </w:r>
      <w:r w:rsidRPr="0093496C">
        <w:tab/>
      </w:r>
      <w:r w:rsidR="00AD2E72">
        <w:rPr>
          <w:position w:val="-10"/>
        </w:rPr>
        <w:pict w14:anchorId="40A5BCA7">
          <v:shape id="_x0000_i1054" type="#_x0000_t75" style="width:33pt;height:15pt">
            <v:imagedata r:id="rId34" o:title=""/>
          </v:shape>
        </w:pict>
      </w:r>
      <w:r w:rsidRPr="0093496C">
        <w:t>given in Table 6.2-A</w:t>
      </w:r>
      <w:r w:rsidR="009F4A36" w:rsidRPr="0093496C">
        <w:t>,</w:t>
      </w:r>
      <w:r w:rsidRPr="0093496C">
        <w:t xml:space="preserve"> Table 6.2-B</w:t>
      </w:r>
      <w:r w:rsidR="009F4A36" w:rsidRPr="0093496C">
        <w:t xml:space="preserve"> and Table 6.2-G</w:t>
      </w:r>
      <w:r w:rsidRPr="0093496C">
        <w:t xml:space="preserve"> is the narrow band used for first subframe of MPDCCH for Random Access Response and is determined by higher layer parameter </w:t>
      </w:r>
      <w:r w:rsidRPr="0093496C">
        <w:rPr>
          <w:i/>
        </w:rPr>
        <w:t xml:space="preserve">mpdcch-NarrowbandsToMonitor-r13 </w:t>
      </w:r>
      <w:r w:rsidRPr="0093496C">
        <w:t>if only one narrowband is configured, otherwise, it is determined by Table 6-2-E.</w:t>
      </w:r>
    </w:p>
    <w:p w14:paraId="4A921542" w14:textId="77777777" w:rsidR="00784491" w:rsidRPr="0093496C" w:rsidRDefault="00784491" w:rsidP="00784491"/>
    <w:p w14:paraId="61465D51" w14:textId="77777777" w:rsidR="00784491" w:rsidRPr="0093496C" w:rsidRDefault="00784491" w:rsidP="00784491">
      <w:pPr>
        <w:pStyle w:val="TH"/>
        <w:ind w:left="284"/>
      </w:pPr>
      <w:r w:rsidRPr="0093496C">
        <w:t xml:space="preserve">Table 6.2-A: </w:t>
      </w:r>
      <w:r w:rsidRPr="0093496C">
        <w:rPr>
          <w:sz w:val="19"/>
          <w:szCs w:val="19"/>
        </w:rPr>
        <w:t xml:space="preserve">Msg3 PUSCH Narrowband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917"/>
        <w:gridCol w:w="2261"/>
      </w:tblGrid>
      <w:tr w:rsidR="0001443F" w:rsidRPr="0093496C" w14:paraId="66ED19A0"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376CC2F"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F840628"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Narrowband</w:t>
            </w:r>
          </w:p>
        </w:tc>
      </w:tr>
      <w:tr w:rsidR="0001443F" w:rsidRPr="0093496C" w14:paraId="09B21792"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0FCFAF3"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33FE5C" w14:textId="77777777" w:rsidR="00784491" w:rsidRPr="0093496C" w:rsidRDefault="00AD2E72" w:rsidP="00DA29E5">
            <w:pPr>
              <w:pStyle w:val="TAL"/>
              <w:rPr>
                <w:lang w:eastAsia="en-US"/>
              </w:rPr>
            </w:pPr>
            <w:r>
              <w:rPr>
                <w:position w:val="-10"/>
                <w:lang w:eastAsia="en-US"/>
              </w:rPr>
              <w:pict w14:anchorId="31432B16">
                <v:shape id="_x0000_i1055" type="#_x0000_t75" style="width:69.75pt;height:15pt">
                  <v:imagedata r:id="rId35" o:title=""/>
                </v:shape>
              </w:pict>
            </w:r>
          </w:p>
        </w:tc>
      </w:tr>
      <w:tr w:rsidR="0001443F" w:rsidRPr="0093496C" w14:paraId="4F9C291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03EF12B"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9B6A9C7" w14:textId="77777777" w:rsidR="00784491" w:rsidRPr="0093496C" w:rsidRDefault="00AD2E72" w:rsidP="00DA29E5">
            <w:pPr>
              <w:pStyle w:val="TAL"/>
              <w:rPr>
                <w:lang w:eastAsia="en-US"/>
              </w:rPr>
            </w:pPr>
            <w:r>
              <w:rPr>
                <w:position w:val="-10"/>
                <w:lang w:eastAsia="en-US"/>
              </w:rPr>
              <w:pict w14:anchorId="78D8AB5A">
                <v:shape id="_x0000_i1056" type="#_x0000_t75" style="width:91.5pt;height:15pt">
                  <v:imagedata r:id="rId36" o:title=""/>
                </v:shape>
              </w:pict>
            </w:r>
          </w:p>
        </w:tc>
      </w:tr>
      <w:tr w:rsidR="0001443F" w:rsidRPr="0093496C" w14:paraId="28066227"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34E1EDA4"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5A667794" w14:textId="77777777" w:rsidR="00784491" w:rsidRPr="0093496C" w:rsidRDefault="00AD2E72" w:rsidP="00DA29E5">
            <w:pPr>
              <w:pStyle w:val="TAL"/>
              <w:rPr>
                <w:lang w:eastAsia="en-US"/>
              </w:rPr>
            </w:pPr>
            <w:r>
              <w:rPr>
                <w:position w:val="-10"/>
                <w:lang w:eastAsia="en-US"/>
              </w:rPr>
              <w:pict w14:anchorId="2B329D06">
                <v:shape id="_x0000_i1057" type="#_x0000_t75" style="width:93.75pt;height:15pt">
                  <v:imagedata r:id="rId37" o:title=""/>
                </v:shape>
              </w:pict>
            </w:r>
          </w:p>
        </w:tc>
      </w:tr>
      <w:tr w:rsidR="0001443F" w:rsidRPr="0093496C" w14:paraId="189685F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17F02F89"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45C6B8A" w14:textId="77777777" w:rsidR="00784491" w:rsidRPr="0093496C" w:rsidRDefault="00AD2E72" w:rsidP="00DA29E5">
            <w:pPr>
              <w:pStyle w:val="TAL"/>
              <w:rPr>
                <w:lang w:eastAsia="en-US"/>
              </w:rPr>
            </w:pPr>
            <w:r>
              <w:rPr>
                <w:position w:val="-10"/>
                <w:lang w:eastAsia="en-US"/>
              </w:rPr>
              <w:pict w14:anchorId="4FBEB670">
                <v:shape id="_x0000_i1058" type="#_x0000_t75" style="width:93.75pt;height:15pt">
                  <v:imagedata r:id="rId38" o:title=""/>
                </v:shape>
              </w:pict>
            </w:r>
          </w:p>
        </w:tc>
      </w:tr>
    </w:tbl>
    <w:p w14:paraId="0B5AD04C" w14:textId="77777777" w:rsidR="009F4A36" w:rsidRPr="0093496C" w:rsidRDefault="009F4A36" w:rsidP="009F4A36">
      <w:pPr>
        <w:ind w:left="540"/>
      </w:pPr>
    </w:p>
    <w:p w14:paraId="35F5BA45" w14:textId="77777777" w:rsidR="009F4A36" w:rsidRPr="0093496C" w:rsidRDefault="009F4A36" w:rsidP="009F4A36">
      <w:pPr>
        <w:pStyle w:val="TH"/>
        <w:ind w:left="284"/>
      </w:pPr>
      <w:r w:rsidRPr="0093496C">
        <w:lastRenderedPageBreak/>
        <w:t xml:space="preserve">Table 6.2-G: </w:t>
      </w:r>
      <w:r w:rsidRPr="0093496C">
        <w:rPr>
          <w:sz w:val="19"/>
          <w:szCs w:val="19"/>
        </w:rPr>
        <w:t xml:space="preserve">Msg3 PUSCH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2917"/>
        <w:gridCol w:w="2261"/>
      </w:tblGrid>
      <w:tr w:rsidR="009F4A36" w:rsidRPr="0093496C" w14:paraId="59F4E2F0"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EF7A78F" w14:textId="77777777" w:rsidR="009F4A36" w:rsidRPr="0093496C" w:rsidRDefault="009F4A36" w:rsidP="008D6E94">
            <w:pPr>
              <w:pStyle w:val="TAH"/>
              <w:rPr>
                <w:rFonts w:ascii="Times New Roman" w:hAnsi="Times New Roman"/>
                <w:sz w:val="20"/>
              </w:rPr>
            </w:pPr>
            <w:r w:rsidRPr="0093496C">
              <w:t>Value of 'Msg3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DE3DF28" w14:textId="77777777" w:rsidR="009F4A36" w:rsidRPr="0093496C" w:rsidRDefault="009F4A36" w:rsidP="008D6E94">
            <w:pPr>
              <w:pStyle w:val="TAH"/>
              <w:rPr>
                <w:rFonts w:ascii="Times New Roman" w:hAnsi="Times New Roman"/>
                <w:sz w:val="20"/>
              </w:rPr>
            </w:pPr>
            <w:r w:rsidRPr="0093496C">
              <w:rPr>
                <w:position w:val="-14"/>
              </w:rPr>
              <w:t>Msg3 PUSCH Narrowband</w:t>
            </w:r>
          </w:p>
        </w:tc>
      </w:tr>
      <w:tr w:rsidR="009F4A36" w:rsidRPr="0093496C" w14:paraId="73C060EF"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22B2F020"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45B2B46C" w14:textId="77777777" w:rsidR="009F4A36" w:rsidRPr="0093496C" w:rsidRDefault="009F4A36" w:rsidP="008D6E94">
            <w:pPr>
              <w:pStyle w:val="TAL"/>
            </w:pPr>
            <w:r w:rsidRPr="0093496C">
              <w:rPr>
                <w:position w:val="-10"/>
              </w:rPr>
              <w:object w:dxaOrig="1400" w:dyaOrig="300" w14:anchorId="2D4A8EDE">
                <v:shape id="_x0000_i1059" type="#_x0000_t75" style="width:70.5pt;height:15.75pt" o:ole="">
                  <v:imagedata r:id="rId35" o:title=""/>
                </v:shape>
                <o:OLEObject Type="Embed" ProgID="Equation.3" ShapeID="_x0000_i1059" DrawAspect="Content" ObjectID="_1796016665" r:id="rId39"/>
              </w:object>
            </w:r>
          </w:p>
        </w:tc>
      </w:tr>
      <w:tr w:rsidR="009F4A36" w:rsidRPr="0093496C" w14:paraId="22847420"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6539887"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400F3581" w14:textId="77777777" w:rsidR="009F4A36" w:rsidRPr="0093496C" w:rsidRDefault="009F4A36" w:rsidP="008D6E94">
            <w:pPr>
              <w:pStyle w:val="TAL"/>
            </w:pPr>
            <w:r w:rsidRPr="0093496C">
              <w:rPr>
                <w:position w:val="-10"/>
              </w:rPr>
              <w:object w:dxaOrig="1840" w:dyaOrig="300" w14:anchorId="2057B158">
                <v:shape id="_x0000_i1060" type="#_x0000_t75" style="width:91.5pt;height:15.75pt" o:ole="">
                  <v:imagedata r:id="rId36" o:title=""/>
                </v:shape>
                <o:OLEObject Type="Embed" ProgID="Equation.3" ShapeID="_x0000_i1060" DrawAspect="Content" ObjectID="_1796016666" r:id="rId40"/>
              </w:object>
            </w:r>
          </w:p>
        </w:tc>
      </w:tr>
      <w:tr w:rsidR="009F4A36" w:rsidRPr="0093496C" w14:paraId="3DFA8614"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67B66F"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7BCE8CBF" w14:textId="77777777" w:rsidR="009F4A36" w:rsidRPr="0093496C" w:rsidRDefault="009F4A36" w:rsidP="008D6E94">
            <w:pPr>
              <w:pStyle w:val="TAL"/>
            </w:pPr>
            <w:r w:rsidRPr="0093496C">
              <w:rPr>
                <w:position w:val="-10"/>
              </w:rPr>
              <w:object w:dxaOrig="1860" w:dyaOrig="300" w14:anchorId="5F3B3683">
                <v:shape id="_x0000_i1061" type="#_x0000_t75" style="width:93.75pt;height:15.75pt" o:ole="">
                  <v:imagedata r:id="rId37" o:title=""/>
                </v:shape>
                <o:OLEObject Type="Embed" ProgID="Equation.3" ShapeID="_x0000_i1061" DrawAspect="Content" ObjectID="_1796016667" r:id="rId41"/>
              </w:object>
            </w:r>
          </w:p>
        </w:tc>
      </w:tr>
      <w:tr w:rsidR="009F4A36" w:rsidRPr="0093496C" w14:paraId="6A16E3D3"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F68F7F"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63EBD9FE" w14:textId="77777777" w:rsidR="009F4A36" w:rsidRPr="0093496C" w:rsidRDefault="009F4A36" w:rsidP="008D6E94">
            <w:pPr>
              <w:pStyle w:val="TAL"/>
            </w:pPr>
            <w:r w:rsidRPr="0093496C">
              <w:rPr>
                <w:position w:val="-10"/>
              </w:rPr>
              <w:object w:dxaOrig="1860" w:dyaOrig="300" w14:anchorId="7DA72C9B">
                <v:shape id="_x0000_i1062" type="#_x0000_t75" style="width:93.75pt;height:15.75pt" o:ole="">
                  <v:imagedata r:id="rId38" o:title=""/>
                </v:shape>
                <o:OLEObject Type="Embed" ProgID="Equation.3" ShapeID="_x0000_i1062" DrawAspect="Content" ObjectID="_1796016668" r:id="rId42"/>
              </w:object>
            </w:r>
          </w:p>
        </w:tc>
      </w:tr>
      <w:tr w:rsidR="009F4A36" w:rsidRPr="0093496C" w14:paraId="5EE62285"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0B2F0DD7" w14:textId="77777777" w:rsidR="009F4A36" w:rsidRPr="0093496C" w:rsidRDefault="009F4A36" w:rsidP="008D6E94">
            <w:pPr>
              <w:pStyle w:val="TAC"/>
            </w:pPr>
            <w:r w:rsidRPr="0093496C">
              <w:t>'100'</w:t>
            </w:r>
          </w:p>
        </w:tc>
        <w:tc>
          <w:tcPr>
            <w:tcW w:w="0" w:type="auto"/>
            <w:tcBorders>
              <w:top w:val="single" w:sz="8" w:space="0" w:color="auto"/>
              <w:left w:val="single" w:sz="8" w:space="0" w:color="auto"/>
              <w:bottom w:val="single" w:sz="8" w:space="0" w:color="auto"/>
              <w:right w:val="single" w:sz="8" w:space="0" w:color="auto"/>
            </w:tcBorders>
            <w:vAlign w:val="center"/>
          </w:tcPr>
          <w:p w14:paraId="2732B212" w14:textId="77777777" w:rsidR="009F4A36" w:rsidRPr="0093496C" w:rsidRDefault="009F4A36" w:rsidP="008D6E94">
            <w:pPr>
              <w:pStyle w:val="TAL"/>
            </w:pPr>
            <w:r w:rsidRPr="0093496C">
              <w:rPr>
                <w:position w:val="-12"/>
              </w:rPr>
              <w:object w:dxaOrig="1880" w:dyaOrig="340" w14:anchorId="11674187">
                <v:shape id="_x0000_i1063" type="#_x0000_t75" style="width:94.5pt;height:17.25pt" o:ole="">
                  <v:imagedata r:id="rId43" o:title=""/>
                </v:shape>
                <o:OLEObject Type="Embed" ProgID="Equation.DSMT4" ShapeID="_x0000_i1063" DrawAspect="Content" ObjectID="_1796016669" r:id="rId44"/>
              </w:object>
            </w:r>
          </w:p>
        </w:tc>
      </w:tr>
      <w:tr w:rsidR="009F4A36" w:rsidRPr="0093496C" w14:paraId="7F1C0DC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3DC73B2F" w14:textId="77777777" w:rsidR="009F4A36" w:rsidRPr="0093496C" w:rsidRDefault="009F4A36" w:rsidP="008D6E94">
            <w:pPr>
              <w:pStyle w:val="TAC"/>
            </w:pPr>
            <w:r w:rsidRPr="0093496C">
              <w:t>'101'</w:t>
            </w:r>
          </w:p>
        </w:tc>
        <w:tc>
          <w:tcPr>
            <w:tcW w:w="0" w:type="auto"/>
            <w:tcBorders>
              <w:top w:val="single" w:sz="8" w:space="0" w:color="auto"/>
              <w:left w:val="single" w:sz="8" w:space="0" w:color="auto"/>
              <w:bottom w:val="single" w:sz="8" w:space="0" w:color="auto"/>
              <w:right w:val="single" w:sz="8" w:space="0" w:color="auto"/>
            </w:tcBorders>
            <w:vAlign w:val="center"/>
          </w:tcPr>
          <w:p w14:paraId="1F363F03" w14:textId="77777777" w:rsidR="009F4A36" w:rsidRPr="0093496C" w:rsidRDefault="009F4A36" w:rsidP="008D6E94">
            <w:pPr>
              <w:pStyle w:val="TAL"/>
            </w:pPr>
            <w:r w:rsidRPr="0093496C">
              <w:rPr>
                <w:position w:val="-12"/>
              </w:rPr>
              <w:object w:dxaOrig="1860" w:dyaOrig="340" w14:anchorId="41499E67">
                <v:shape id="_x0000_i1064" type="#_x0000_t75" style="width:93.75pt;height:17.25pt" o:ole="">
                  <v:imagedata r:id="rId45" o:title=""/>
                </v:shape>
                <o:OLEObject Type="Embed" ProgID="Equation.DSMT4" ShapeID="_x0000_i1064" DrawAspect="Content" ObjectID="_1796016670" r:id="rId46"/>
              </w:object>
            </w:r>
          </w:p>
        </w:tc>
      </w:tr>
      <w:tr w:rsidR="009F4A36" w:rsidRPr="0093496C" w14:paraId="206CFE9B"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248CA1A" w14:textId="77777777" w:rsidR="009F4A36" w:rsidRPr="0093496C" w:rsidRDefault="009F4A36" w:rsidP="008D6E94">
            <w:pPr>
              <w:pStyle w:val="TAC"/>
            </w:pPr>
            <w:r w:rsidRPr="0093496C">
              <w:t>'110'</w:t>
            </w:r>
          </w:p>
        </w:tc>
        <w:tc>
          <w:tcPr>
            <w:tcW w:w="0" w:type="auto"/>
            <w:tcBorders>
              <w:top w:val="single" w:sz="8" w:space="0" w:color="auto"/>
              <w:left w:val="single" w:sz="8" w:space="0" w:color="auto"/>
              <w:bottom w:val="single" w:sz="8" w:space="0" w:color="auto"/>
              <w:right w:val="single" w:sz="8" w:space="0" w:color="auto"/>
            </w:tcBorders>
            <w:vAlign w:val="center"/>
          </w:tcPr>
          <w:p w14:paraId="6D7E46BF" w14:textId="77777777" w:rsidR="009F4A36" w:rsidRPr="0093496C" w:rsidRDefault="009F4A36" w:rsidP="008D6E94">
            <w:pPr>
              <w:pStyle w:val="TAL"/>
            </w:pPr>
            <w:r w:rsidRPr="0093496C">
              <w:rPr>
                <w:position w:val="-12"/>
              </w:rPr>
              <w:object w:dxaOrig="1880" w:dyaOrig="340" w14:anchorId="404E9E66">
                <v:shape id="_x0000_i1065" type="#_x0000_t75" style="width:94.5pt;height:17.25pt" o:ole="">
                  <v:imagedata r:id="rId47" o:title=""/>
                </v:shape>
                <o:OLEObject Type="Embed" ProgID="Equation.DSMT4" ShapeID="_x0000_i1065" DrawAspect="Content" ObjectID="_1796016671" r:id="rId48"/>
              </w:object>
            </w:r>
          </w:p>
        </w:tc>
      </w:tr>
      <w:tr w:rsidR="009F4A36" w:rsidRPr="0093496C" w14:paraId="4D0938E3"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0704578" w14:textId="77777777" w:rsidR="009F4A36" w:rsidRPr="0093496C" w:rsidRDefault="009F4A36" w:rsidP="008D6E94">
            <w:pPr>
              <w:pStyle w:val="TAC"/>
            </w:pPr>
            <w:r w:rsidRPr="0093496C">
              <w:t>'111'</w:t>
            </w:r>
          </w:p>
        </w:tc>
        <w:tc>
          <w:tcPr>
            <w:tcW w:w="0" w:type="auto"/>
            <w:tcBorders>
              <w:top w:val="single" w:sz="8" w:space="0" w:color="auto"/>
              <w:left w:val="single" w:sz="8" w:space="0" w:color="auto"/>
              <w:bottom w:val="single" w:sz="8" w:space="0" w:color="auto"/>
              <w:right w:val="single" w:sz="8" w:space="0" w:color="auto"/>
            </w:tcBorders>
            <w:vAlign w:val="center"/>
          </w:tcPr>
          <w:p w14:paraId="3E25D92C" w14:textId="77777777" w:rsidR="009F4A36" w:rsidRPr="0093496C" w:rsidRDefault="009F4A36" w:rsidP="008D6E94">
            <w:pPr>
              <w:pStyle w:val="TAL"/>
              <w:rPr>
                <w:b/>
              </w:rPr>
            </w:pPr>
            <w:r w:rsidRPr="0093496C">
              <w:rPr>
                <w:b/>
                <w:position w:val="-12"/>
              </w:rPr>
              <w:object w:dxaOrig="1880" w:dyaOrig="340" w14:anchorId="231F85C0">
                <v:shape id="_x0000_i1066" type="#_x0000_t75" style="width:94.5pt;height:17.25pt" o:ole="">
                  <v:imagedata r:id="rId49" o:title=""/>
                </v:shape>
                <o:OLEObject Type="Embed" ProgID="Equation.DSMT4" ShapeID="_x0000_i1066" DrawAspect="Content" ObjectID="_1796016672" r:id="rId50"/>
              </w:object>
            </w:r>
          </w:p>
        </w:tc>
      </w:tr>
    </w:tbl>
    <w:p w14:paraId="619F3AA9" w14:textId="77777777" w:rsidR="00784491" w:rsidRPr="0093496C" w:rsidRDefault="00784491" w:rsidP="00784491">
      <w:pPr>
        <w:ind w:left="540"/>
      </w:pPr>
    </w:p>
    <w:p w14:paraId="349A59FC" w14:textId="43BCF416" w:rsidR="00784491" w:rsidRPr="0093496C" w:rsidRDefault="00784491" w:rsidP="00D650A3">
      <w:pPr>
        <w:pStyle w:val="B1"/>
      </w:pPr>
      <w:r w:rsidRPr="0093496C">
        <w:t>-</w:t>
      </w:r>
      <w:r w:rsidRPr="0093496C">
        <w:tab/>
        <w:t xml:space="preserve">The Msg3/4 MPDCCH narrowband index indicates the </w:t>
      </w:r>
      <w:r w:rsidRPr="0093496C">
        <w:rPr>
          <w:lang w:val="en-US" w:eastAsia="zh-CN"/>
        </w:rPr>
        <w:t xml:space="preserve">narrowband used for first subframe of MPDCCH </w:t>
      </w:r>
      <w:r w:rsidR="00D65BB2" w:rsidRPr="0093496C">
        <w:rPr>
          <w:rFonts w:eastAsia="MS Mincho" w:hint="eastAsia"/>
          <w:lang w:val="en-US" w:eastAsia="ja-JP"/>
        </w:rPr>
        <w:t>configured by Temporary C-RNTI and/or C-RNTI during random access procedure</w:t>
      </w:r>
      <w:r w:rsidRPr="0093496C">
        <w:t xml:space="preserve"> as given in Table 6.2-B</w:t>
      </w:r>
      <w:r w:rsidR="009F4A36" w:rsidRPr="0093496C">
        <w:t xml:space="preserve"> if the higher layers do not indicate EDT</w:t>
      </w:r>
      <w:r w:rsidR="009F4A36" w:rsidRPr="0093496C">
        <w:rPr>
          <w:rFonts w:hint="eastAsia"/>
        </w:rPr>
        <w:t xml:space="preserve"> </w:t>
      </w:r>
      <w:r w:rsidR="009F4A36" w:rsidRPr="0093496C">
        <w:t>to the physical layer</w:t>
      </w:r>
      <w:r w:rsidR="009F4A36" w:rsidRPr="0093496C">
        <w:rPr>
          <w:rFonts w:hint="eastAsia"/>
        </w:rPr>
        <w:t xml:space="preserve"> as defined in [8]</w:t>
      </w:r>
      <w:r w:rsidR="009F4A36" w:rsidRPr="0093496C">
        <w:t xml:space="preserve">, value of </w:t>
      </w:r>
      <w:r w:rsidR="009F4A36" w:rsidRPr="0093496C">
        <w:rPr>
          <w:position w:val="-12"/>
        </w:rPr>
        <w:object w:dxaOrig="580" w:dyaOrig="380" w14:anchorId="3E068D81">
          <v:shape id="_x0000_i1067" type="#_x0000_t75" style="width:24.75pt;height:17.25pt" o:ole="">
            <v:imagedata r:id="rId29" o:title=""/>
          </v:shape>
          <o:OLEObject Type="Embed" ProgID="Equation.DSMT4" ShapeID="_x0000_i1067" DrawAspect="Content" ObjectID="_1796016673" r:id="rId51"/>
        </w:object>
      </w:r>
      <w:r w:rsidR="009F4A36" w:rsidRPr="0093496C">
        <w:t xml:space="preserve"> for </w:t>
      </w:r>
      <w:proofErr w:type="spellStart"/>
      <w:r w:rsidR="009F4A36" w:rsidRPr="0093496C">
        <w:t>CEModeA</w:t>
      </w:r>
      <w:proofErr w:type="spellEnd"/>
      <w:r w:rsidR="009F4A36" w:rsidRPr="0093496C">
        <w:t xml:space="preserve"> and Table 6.2-H for </w:t>
      </w:r>
      <w:proofErr w:type="spellStart"/>
      <w:r w:rsidR="009F4A36" w:rsidRPr="0093496C">
        <w:t>CEModeB</w:t>
      </w:r>
      <w:proofErr w:type="spellEnd"/>
      <w:r w:rsidR="009F4A36" w:rsidRPr="0093496C">
        <w:t xml:space="preserve"> otherwise</w:t>
      </w:r>
      <w:r w:rsidRPr="0093496C">
        <w:t xml:space="preserve">. The number of downlink </w:t>
      </w:r>
      <w:proofErr w:type="spellStart"/>
      <w:r w:rsidRPr="0093496C">
        <w:t>narrowbands</w:t>
      </w:r>
      <w:proofErr w:type="spellEnd"/>
      <w:r w:rsidRPr="0093496C">
        <w:t xml:space="preserve"> is given by </w:t>
      </w:r>
      <w:r w:rsidR="00AD2E72">
        <w:rPr>
          <w:position w:val="-12"/>
        </w:rPr>
        <w:pict w14:anchorId="6269B68F">
          <v:shape id="_x0000_i1068" type="#_x0000_t75" style="width:27.75pt;height:18.75pt">
            <v:imagedata r:id="rId52" o:title=""/>
          </v:shape>
        </w:pict>
      </w:r>
      <w:r w:rsidRPr="0093496C">
        <w:t xml:space="preserve"> = </w:t>
      </w:r>
      <w:r w:rsidR="00AD2E72">
        <w:rPr>
          <w:position w:val="-16"/>
        </w:rPr>
        <w:pict w14:anchorId="0C8D7DEB">
          <v:shape id="_x0000_i1069" type="#_x0000_t75" style="width:48.75pt;height:21.75pt">
            <v:imagedata r:id="rId53" o:title=""/>
          </v:shape>
        </w:pict>
      </w:r>
      <w:r w:rsidRPr="0093496C">
        <w:t xml:space="preserve">. </w:t>
      </w:r>
    </w:p>
    <w:p w14:paraId="207AE44D" w14:textId="77777777" w:rsidR="00784491" w:rsidRPr="0093496C" w:rsidRDefault="00784491" w:rsidP="00784491"/>
    <w:p w14:paraId="259529F4" w14:textId="77777777" w:rsidR="00784491" w:rsidRPr="0093496C" w:rsidRDefault="00784491" w:rsidP="00784491">
      <w:pPr>
        <w:pStyle w:val="TH"/>
        <w:ind w:left="284"/>
      </w:pPr>
      <w:r w:rsidRPr="0093496C">
        <w:t xml:space="preserve">Table 6.2-B: </w:t>
      </w:r>
      <w:r w:rsidRPr="0093496C">
        <w:rPr>
          <w:sz w:val="19"/>
          <w:szCs w:val="19"/>
        </w:rPr>
        <w:t xml:space="preserve">Msg3/4 MPDCCH Narrowband </w:t>
      </w:r>
      <w:r w:rsidRPr="0093496C">
        <w:t xml:space="preserve">Value for </w:t>
      </w:r>
      <w:proofErr w:type="spellStart"/>
      <w:r w:rsidRPr="0093496C">
        <w:t>CEmodeA</w:t>
      </w:r>
      <w:proofErr w:type="spellEnd"/>
      <w:r w:rsidRPr="0093496C">
        <w:t xml:space="preserve"> and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3907"/>
        <w:gridCol w:w="2571"/>
      </w:tblGrid>
      <w:tr w:rsidR="0001443F" w:rsidRPr="0093496C" w14:paraId="03FBDD28" w14:textId="77777777" w:rsidTr="009F4A36">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6773028"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Msg3/4 MPDCCH narrowband index</w:t>
            </w:r>
            <w:r w:rsidR="000D3CFB" w:rsidRPr="0093496C">
              <w:rPr>
                <w:lang w:eastAsia="en-US"/>
              </w:rPr>
              <w:t>'</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57F696B"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Msg3/4 MPDCCH Narrowband</w:t>
            </w:r>
          </w:p>
        </w:tc>
      </w:tr>
      <w:tr w:rsidR="0001443F" w:rsidRPr="0093496C" w14:paraId="61CF9F0F"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5FEC3E"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706E1" w14:textId="77777777" w:rsidR="00784491" w:rsidRPr="0093496C" w:rsidRDefault="00AD2E72" w:rsidP="00DA29E5">
            <w:pPr>
              <w:pStyle w:val="TAL"/>
              <w:rPr>
                <w:lang w:eastAsia="en-US"/>
              </w:rPr>
            </w:pPr>
            <w:r>
              <w:rPr>
                <w:position w:val="-12"/>
                <w:lang w:eastAsia="en-US"/>
              </w:rPr>
              <w:pict w14:anchorId="2B245E6A">
                <v:shape id="_x0000_i1070" type="#_x0000_t75" style="width:81.75pt;height:18.75pt">
                  <v:imagedata r:id="rId54" o:title=""/>
                </v:shape>
              </w:pict>
            </w:r>
          </w:p>
        </w:tc>
      </w:tr>
      <w:tr w:rsidR="0001443F" w:rsidRPr="0093496C" w14:paraId="4C83A19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515DA90"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626EB787" w14:textId="77777777" w:rsidR="00784491" w:rsidRPr="0093496C" w:rsidRDefault="00AD2E72" w:rsidP="00DA29E5">
            <w:pPr>
              <w:pStyle w:val="TAL"/>
              <w:rPr>
                <w:lang w:eastAsia="en-US"/>
              </w:rPr>
            </w:pPr>
            <w:r>
              <w:rPr>
                <w:position w:val="-14"/>
                <w:lang w:eastAsia="en-US"/>
              </w:rPr>
              <w:pict w14:anchorId="2D46CB45">
                <v:shape id="_x0000_i1071" type="#_x0000_t75" style="width:108.75pt;height:19.5pt">
                  <v:imagedata r:id="rId55" o:title=""/>
                </v:shape>
              </w:pict>
            </w:r>
          </w:p>
        </w:tc>
      </w:tr>
      <w:tr w:rsidR="0001443F" w:rsidRPr="0093496C" w14:paraId="56C78AF1"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70DA0440"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76E1FD83" w14:textId="77777777" w:rsidR="00784491" w:rsidRPr="0093496C" w:rsidRDefault="00AD2E72" w:rsidP="00DA29E5">
            <w:pPr>
              <w:pStyle w:val="TAL"/>
              <w:rPr>
                <w:lang w:eastAsia="en-US"/>
              </w:rPr>
            </w:pPr>
            <w:r>
              <w:rPr>
                <w:position w:val="-14"/>
                <w:lang w:eastAsia="en-US"/>
              </w:rPr>
              <w:pict w14:anchorId="0FF0E9D7">
                <v:shape id="_x0000_i1072" type="#_x0000_t75" style="width:111pt;height:19.5pt">
                  <v:imagedata r:id="rId56" o:title=""/>
                </v:shape>
              </w:pict>
            </w:r>
          </w:p>
        </w:tc>
      </w:tr>
      <w:tr w:rsidR="0001443F" w:rsidRPr="0093496C" w14:paraId="4AB193DC" w14:textId="77777777" w:rsidTr="009F4A36">
        <w:trPr>
          <w:cantSplit/>
          <w:jc w:val="center"/>
        </w:trPr>
        <w:tc>
          <w:tcPr>
            <w:tcW w:w="0" w:type="auto"/>
            <w:tcBorders>
              <w:top w:val="nil"/>
              <w:left w:val="single" w:sz="8" w:space="0" w:color="auto"/>
              <w:bottom w:val="single" w:sz="8" w:space="0" w:color="auto"/>
              <w:right w:val="single" w:sz="8" w:space="0" w:color="auto"/>
            </w:tcBorders>
            <w:vAlign w:val="center"/>
          </w:tcPr>
          <w:p w14:paraId="402A1F3C"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0" w:type="auto"/>
            <w:tcBorders>
              <w:top w:val="nil"/>
              <w:left w:val="single" w:sz="8" w:space="0" w:color="auto"/>
              <w:bottom w:val="single" w:sz="8" w:space="0" w:color="auto"/>
              <w:right w:val="single" w:sz="8" w:space="0" w:color="auto"/>
            </w:tcBorders>
            <w:vAlign w:val="center"/>
          </w:tcPr>
          <w:p w14:paraId="2AFD18EA" w14:textId="77777777" w:rsidR="00784491" w:rsidRPr="0093496C" w:rsidRDefault="00AD2E72" w:rsidP="00DA29E5">
            <w:pPr>
              <w:pStyle w:val="TAL"/>
              <w:rPr>
                <w:lang w:eastAsia="en-US"/>
              </w:rPr>
            </w:pPr>
            <w:r>
              <w:rPr>
                <w:position w:val="-14"/>
                <w:lang w:eastAsia="en-US"/>
              </w:rPr>
              <w:pict w14:anchorId="2847936E">
                <v:shape id="_x0000_i1073" type="#_x0000_t75" style="width:110.25pt;height:19.5pt">
                  <v:imagedata r:id="rId57" o:title=""/>
                </v:shape>
              </w:pict>
            </w:r>
          </w:p>
        </w:tc>
      </w:tr>
    </w:tbl>
    <w:p w14:paraId="54B306BD" w14:textId="77777777" w:rsidR="009F4A36" w:rsidRPr="0093496C" w:rsidRDefault="009F4A36" w:rsidP="00DC3094"/>
    <w:p w14:paraId="73167005" w14:textId="77777777" w:rsidR="009F4A36" w:rsidRPr="0093496C" w:rsidRDefault="009F4A36" w:rsidP="009F4A36">
      <w:pPr>
        <w:pStyle w:val="TH"/>
        <w:ind w:left="284"/>
      </w:pPr>
      <w:r w:rsidRPr="0093496C">
        <w:t xml:space="preserve">Table 6.2-H: </w:t>
      </w:r>
      <w:r w:rsidRPr="0093496C">
        <w:rPr>
          <w:sz w:val="19"/>
          <w:szCs w:val="19"/>
        </w:rPr>
        <w:t xml:space="preserve">Msg3/4 MPDCCH Narrowband </w:t>
      </w:r>
      <w:r w:rsidRPr="0093496C">
        <w:t xml:space="preserve">Value for </w:t>
      </w:r>
      <w:proofErr w:type="spellStart"/>
      <w:r w:rsidRPr="0093496C">
        <w:t>CEmodeB</w:t>
      </w:r>
      <w:proofErr w:type="spellEnd"/>
      <w:r w:rsidRPr="0093496C">
        <w:t xml:space="preserve"> and EDT.</w:t>
      </w:r>
    </w:p>
    <w:tbl>
      <w:tblPr>
        <w:tblW w:w="0" w:type="auto"/>
        <w:jc w:val="center"/>
        <w:tblCellMar>
          <w:left w:w="0" w:type="dxa"/>
          <w:right w:w="0" w:type="dxa"/>
        </w:tblCellMar>
        <w:tblLook w:val="0000" w:firstRow="0" w:lastRow="0" w:firstColumn="0" w:lastColumn="0" w:noHBand="0" w:noVBand="0"/>
      </w:tblPr>
      <w:tblGrid>
        <w:gridCol w:w="3907"/>
        <w:gridCol w:w="2571"/>
      </w:tblGrid>
      <w:tr w:rsidR="009F4A36" w:rsidRPr="0093496C" w14:paraId="5BA063DF"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46501" w14:textId="77777777" w:rsidR="009F4A36" w:rsidRPr="0093496C" w:rsidRDefault="009F4A36" w:rsidP="008D6E94">
            <w:pPr>
              <w:pStyle w:val="TAH"/>
              <w:rPr>
                <w:rFonts w:ascii="Times New Roman" w:hAnsi="Times New Roman"/>
                <w:sz w:val="20"/>
              </w:rPr>
            </w:pPr>
            <w:r w:rsidRPr="0093496C">
              <w:t>Value of 'Msg3/4 MPDCCH narrowband index'</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7533B47F" w14:textId="77777777" w:rsidR="009F4A36" w:rsidRPr="0093496C" w:rsidRDefault="009F4A36" w:rsidP="008D6E94">
            <w:pPr>
              <w:pStyle w:val="TAH"/>
              <w:rPr>
                <w:rFonts w:ascii="Times New Roman" w:hAnsi="Times New Roman"/>
                <w:sz w:val="20"/>
              </w:rPr>
            </w:pPr>
            <w:r w:rsidRPr="0093496C">
              <w:rPr>
                <w:position w:val="-14"/>
              </w:rPr>
              <w:t>Msg3/4 MPDCCH Narrowband</w:t>
            </w:r>
          </w:p>
        </w:tc>
      </w:tr>
      <w:tr w:rsidR="009F4A36" w:rsidRPr="0093496C" w14:paraId="3C85BE2B"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324460B" w14:textId="77777777" w:rsidR="009F4A36" w:rsidRPr="0093496C" w:rsidRDefault="009F4A36" w:rsidP="008D6E94">
            <w:pPr>
              <w:pStyle w:val="TAC"/>
            </w:pPr>
            <w:r w:rsidRPr="0093496C">
              <w:t>'000'</w:t>
            </w:r>
          </w:p>
        </w:tc>
        <w:tc>
          <w:tcPr>
            <w:tcW w:w="0" w:type="auto"/>
            <w:tcBorders>
              <w:top w:val="nil"/>
              <w:left w:val="single" w:sz="8" w:space="0" w:color="auto"/>
              <w:bottom w:val="single" w:sz="8" w:space="0" w:color="auto"/>
              <w:right w:val="single" w:sz="8" w:space="0" w:color="auto"/>
            </w:tcBorders>
            <w:vAlign w:val="center"/>
          </w:tcPr>
          <w:p w14:paraId="119FDA48" w14:textId="77777777" w:rsidR="009F4A36" w:rsidRPr="0093496C" w:rsidRDefault="009F4A36" w:rsidP="008D6E94">
            <w:pPr>
              <w:pStyle w:val="TAL"/>
            </w:pPr>
            <w:r w:rsidRPr="0093496C">
              <w:rPr>
                <w:position w:val="-12"/>
              </w:rPr>
              <w:object w:dxaOrig="1620" w:dyaOrig="360" w14:anchorId="717C5F27">
                <v:shape id="_x0000_i1074" type="#_x0000_t75" style="width:81.75pt;height:18.75pt" o:ole="">
                  <v:imagedata r:id="rId54" o:title=""/>
                </v:shape>
                <o:OLEObject Type="Embed" ProgID="Equation.DSMT4" ShapeID="_x0000_i1074" DrawAspect="Content" ObjectID="_1796016674" r:id="rId58"/>
              </w:object>
            </w:r>
          </w:p>
        </w:tc>
      </w:tr>
      <w:tr w:rsidR="009F4A36" w:rsidRPr="0093496C" w14:paraId="505B012D"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71DD526E" w14:textId="77777777" w:rsidR="009F4A36" w:rsidRPr="0093496C" w:rsidRDefault="009F4A36" w:rsidP="008D6E94">
            <w:pPr>
              <w:pStyle w:val="TAC"/>
            </w:pPr>
            <w:r w:rsidRPr="0093496C">
              <w:t>'001'</w:t>
            </w:r>
          </w:p>
        </w:tc>
        <w:tc>
          <w:tcPr>
            <w:tcW w:w="0" w:type="auto"/>
            <w:tcBorders>
              <w:top w:val="nil"/>
              <w:left w:val="single" w:sz="8" w:space="0" w:color="auto"/>
              <w:bottom w:val="single" w:sz="8" w:space="0" w:color="auto"/>
              <w:right w:val="single" w:sz="8" w:space="0" w:color="auto"/>
            </w:tcBorders>
            <w:vAlign w:val="center"/>
          </w:tcPr>
          <w:p w14:paraId="52B04BDB" w14:textId="77777777" w:rsidR="009F4A36" w:rsidRPr="0093496C" w:rsidRDefault="009F4A36" w:rsidP="008D6E94">
            <w:pPr>
              <w:pStyle w:val="TAL"/>
            </w:pPr>
            <w:r w:rsidRPr="0093496C">
              <w:rPr>
                <w:position w:val="-14"/>
              </w:rPr>
              <w:object w:dxaOrig="2180" w:dyaOrig="400" w14:anchorId="4B5B5D18">
                <v:shape id="_x0000_i1075" type="#_x0000_t75" style="width:108.75pt;height:19.5pt" o:ole="">
                  <v:imagedata r:id="rId55" o:title=""/>
                </v:shape>
                <o:OLEObject Type="Embed" ProgID="Equation.DSMT4" ShapeID="_x0000_i1075" DrawAspect="Content" ObjectID="_1796016675" r:id="rId59"/>
              </w:object>
            </w:r>
          </w:p>
        </w:tc>
      </w:tr>
      <w:tr w:rsidR="009F4A36" w:rsidRPr="0093496C" w14:paraId="53C4BD3C"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4E48F569" w14:textId="77777777" w:rsidR="009F4A36" w:rsidRPr="0093496C" w:rsidRDefault="009F4A36" w:rsidP="008D6E94">
            <w:pPr>
              <w:pStyle w:val="TAC"/>
            </w:pPr>
            <w:r w:rsidRPr="0093496C">
              <w:t>'010'</w:t>
            </w:r>
          </w:p>
        </w:tc>
        <w:tc>
          <w:tcPr>
            <w:tcW w:w="0" w:type="auto"/>
            <w:tcBorders>
              <w:top w:val="nil"/>
              <w:left w:val="single" w:sz="8" w:space="0" w:color="auto"/>
              <w:bottom w:val="single" w:sz="8" w:space="0" w:color="auto"/>
              <w:right w:val="single" w:sz="8" w:space="0" w:color="auto"/>
            </w:tcBorders>
            <w:vAlign w:val="center"/>
          </w:tcPr>
          <w:p w14:paraId="5FFBA3B8" w14:textId="77777777" w:rsidR="009F4A36" w:rsidRPr="0093496C" w:rsidRDefault="009F4A36" w:rsidP="008D6E94">
            <w:pPr>
              <w:pStyle w:val="TAL"/>
            </w:pPr>
            <w:r w:rsidRPr="0093496C">
              <w:rPr>
                <w:position w:val="-14"/>
              </w:rPr>
              <w:object w:dxaOrig="2220" w:dyaOrig="400" w14:anchorId="0B0F3A5D">
                <v:shape id="_x0000_i1076" type="#_x0000_t75" style="width:111pt;height:19.5pt" o:ole="">
                  <v:imagedata r:id="rId56" o:title=""/>
                </v:shape>
                <o:OLEObject Type="Embed" ProgID="Equation.DSMT4" ShapeID="_x0000_i1076" DrawAspect="Content" ObjectID="_1796016676" r:id="rId60"/>
              </w:object>
            </w:r>
          </w:p>
        </w:tc>
      </w:tr>
      <w:tr w:rsidR="009F4A36" w:rsidRPr="0093496C" w14:paraId="1AC8FB2A" w14:textId="77777777" w:rsidTr="008D6E94">
        <w:trPr>
          <w:cantSplit/>
          <w:jc w:val="center"/>
        </w:trPr>
        <w:tc>
          <w:tcPr>
            <w:tcW w:w="0" w:type="auto"/>
            <w:tcBorders>
              <w:top w:val="nil"/>
              <w:left w:val="single" w:sz="8" w:space="0" w:color="auto"/>
              <w:bottom w:val="single" w:sz="8" w:space="0" w:color="auto"/>
              <w:right w:val="single" w:sz="8" w:space="0" w:color="auto"/>
            </w:tcBorders>
            <w:vAlign w:val="center"/>
          </w:tcPr>
          <w:p w14:paraId="3D9C7625" w14:textId="77777777" w:rsidR="009F4A36" w:rsidRPr="0093496C" w:rsidRDefault="009F4A36" w:rsidP="008D6E94">
            <w:pPr>
              <w:pStyle w:val="TAC"/>
            </w:pPr>
            <w:r w:rsidRPr="0093496C">
              <w:t>'011'</w:t>
            </w:r>
          </w:p>
        </w:tc>
        <w:tc>
          <w:tcPr>
            <w:tcW w:w="0" w:type="auto"/>
            <w:tcBorders>
              <w:top w:val="nil"/>
              <w:left w:val="single" w:sz="8" w:space="0" w:color="auto"/>
              <w:bottom w:val="single" w:sz="8" w:space="0" w:color="auto"/>
              <w:right w:val="single" w:sz="8" w:space="0" w:color="auto"/>
            </w:tcBorders>
            <w:vAlign w:val="center"/>
          </w:tcPr>
          <w:p w14:paraId="366D50FE" w14:textId="77777777" w:rsidR="009F4A36" w:rsidRPr="0093496C" w:rsidRDefault="009F4A36" w:rsidP="008D6E94">
            <w:pPr>
              <w:pStyle w:val="TAL"/>
            </w:pPr>
            <w:r w:rsidRPr="0093496C">
              <w:rPr>
                <w:position w:val="-14"/>
              </w:rPr>
              <w:object w:dxaOrig="2200" w:dyaOrig="400" w14:anchorId="623EB0B0">
                <v:shape id="_x0000_i1077" type="#_x0000_t75" style="width:110.25pt;height:19.5pt" o:ole="">
                  <v:imagedata r:id="rId57" o:title=""/>
                </v:shape>
                <o:OLEObject Type="Embed" ProgID="Equation.DSMT4" ShapeID="_x0000_i1077" DrawAspect="Content" ObjectID="_1796016677" r:id="rId61"/>
              </w:object>
            </w:r>
          </w:p>
        </w:tc>
      </w:tr>
      <w:tr w:rsidR="009F4A36" w:rsidRPr="0093496C" w14:paraId="0F942902"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B583A66" w14:textId="39D987FA" w:rsidR="009F4A36" w:rsidRPr="0093496C" w:rsidRDefault="00D47AAD" w:rsidP="008D6E94">
            <w:pPr>
              <w:pStyle w:val="TAC"/>
            </w:pPr>
            <w:r w:rsidRPr="0093496C">
              <w:t>'</w:t>
            </w:r>
            <w:r w:rsidR="009F4A36" w:rsidRPr="0093496C">
              <w:t>100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72C5211C" w14:textId="77777777" w:rsidR="009F4A36" w:rsidRPr="0093496C" w:rsidRDefault="009F4A36" w:rsidP="008D6E94">
            <w:pPr>
              <w:pStyle w:val="TAL"/>
            </w:pPr>
            <w:r w:rsidRPr="0093496C">
              <w:rPr>
                <w:position w:val="-14"/>
              </w:rPr>
              <w:object w:dxaOrig="2200" w:dyaOrig="400" w14:anchorId="1A0D44E7">
                <v:shape id="_x0000_i1078" type="#_x0000_t75" style="width:110.25pt;height:19.5pt" o:ole="">
                  <v:imagedata r:id="rId62" o:title=""/>
                </v:shape>
                <o:OLEObject Type="Embed" ProgID="Equation.DSMT4" ShapeID="_x0000_i1078" DrawAspect="Content" ObjectID="_1796016678" r:id="rId63"/>
              </w:object>
            </w:r>
          </w:p>
        </w:tc>
      </w:tr>
      <w:tr w:rsidR="009F4A36" w:rsidRPr="0093496C" w14:paraId="396B5B06"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41F5F2B1" w14:textId="2F5946E0" w:rsidR="009F4A36" w:rsidRPr="0093496C" w:rsidRDefault="00D47AAD" w:rsidP="008D6E94">
            <w:pPr>
              <w:pStyle w:val="TAC"/>
            </w:pPr>
            <w:r w:rsidRPr="0093496C">
              <w:t>'</w:t>
            </w:r>
            <w:r w:rsidR="009F4A36" w:rsidRPr="0093496C">
              <w:t>101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136C3649" w14:textId="77777777" w:rsidR="009F4A36" w:rsidRPr="0093496C" w:rsidRDefault="009F4A36" w:rsidP="008D6E94">
            <w:pPr>
              <w:pStyle w:val="TAL"/>
            </w:pPr>
            <w:r w:rsidRPr="0093496C">
              <w:rPr>
                <w:position w:val="-14"/>
              </w:rPr>
              <w:object w:dxaOrig="2200" w:dyaOrig="400" w14:anchorId="0A191A27">
                <v:shape id="_x0000_i1079" type="#_x0000_t75" style="width:110.25pt;height:19.5pt" o:ole="">
                  <v:imagedata r:id="rId64" o:title=""/>
                </v:shape>
                <o:OLEObject Type="Embed" ProgID="Equation.DSMT4" ShapeID="_x0000_i1079" DrawAspect="Content" ObjectID="_1796016679" r:id="rId65"/>
              </w:object>
            </w:r>
          </w:p>
        </w:tc>
      </w:tr>
      <w:tr w:rsidR="009F4A36" w:rsidRPr="0093496C" w14:paraId="6792614D"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668FBA1D" w14:textId="64087188" w:rsidR="009F4A36" w:rsidRPr="0093496C" w:rsidRDefault="00D47AAD" w:rsidP="008D6E94">
            <w:pPr>
              <w:pStyle w:val="TAC"/>
            </w:pPr>
            <w:r w:rsidRPr="0093496C">
              <w:t>'</w:t>
            </w:r>
            <w:r w:rsidR="009F4A36" w:rsidRPr="0093496C">
              <w:t>110</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32E3C892" w14:textId="77777777" w:rsidR="009F4A36" w:rsidRPr="0093496C" w:rsidRDefault="009F4A36" w:rsidP="008D6E94">
            <w:pPr>
              <w:pStyle w:val="TAL"/>
            </w:pPr>
            <w:r w:rsidRPr="0093496C">
              <w:rPr>
                <w:position w:val="-14"/>
              </w:rPr>
              <w:object w:dxaOrig="2200" w:dyaOrig="400" w14:anchorId="000D018B">
                <v:shape id="_x0000_i1080" type="#_x0000_t75" style="width:110.25pt;height:19.5pt" o:ole="">
                  <v:imagedata r:id="rId66" o:title=""/>
                </v:shape>
                <o:OLEObject Type="Embed" ProgID="Equation.DSMT4" ShapeID="_x0000_i1080" DrawAspect="Content" ObjectID="_1796016680" r:id="rId67"/>
              </w:object>
            </w:r>
          </w:p>
        </w:tc>
      </w:tr>
      <w:tr w:rsidR="009F4A36" w:rsidRPr="0093496C" w14:paraId="7F795DBC" w14:textId="77777777" w:rsidTr="008D6E94">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75ABC61F" w14:textId="7D65231C" w:rsidR="009F4A36" w:rsidRPr="0093496C" w:rsidRDefault="00D47AAD" w:rsidP="008D6E94">
            <w:pPr>
              <w:pStyle w:val="TAC"/>
            </w:pPr>
            <w:r w:rsidRPr="0093496C">
              <w:t>'</w:t>
            </w:r>
            <w:r w:rsidR="009F4A36" w:rsidRPr="0093496C">
              <w:t>111</w:t>
            </w:r>
            <w:r w:rsidRPr="0093496C">
              <w:t>'</w:t>
            </w:r>
          </w:p>
        </w:tc>
        <w:tc>
          <w:tcPr>
            <w:tcW w:w="0" w:type="auto"/>
            <w:tcBorders>
              <w:top w:val="single" w:sz="8" w:space="0" w:color="auto"/>
              <w:left w:val="single" w:sz="8" w:space="0" w:color="auto"/>
              <w:bottom w:val="single" w:sz="8" w:space="0" w:color="auto"/>
              <w:right w:val="single" w:sz="8" w:space="0" w:color="auto"/>
            </w:tcBorders>
            <w:vAlign w:val="center"/>
          </w:tcPr>
          <w:p w14:paraId="59DC9CD4" w14:textId="77777777" w:rsidR="009F4A36" w:rsidRPr="0093496C" w:rsidRDefault="009F4A36" w:rsidP="008D6E94">
            <w:pPr>
              <w:pStyle w:val="TAL"/>
            </w:pPr>
            <w:r w:rsidRPr="0093496C">
              <w:rPr>
                <w:position w:val="-14"/>
              </w:rPr>
              <w:object w:dxaOrig="2200" w:dyaOrig="400" w14:anchorId="0E00EDE4">
                <v:shape id="_x0000_i1081" type="#_x0000_t75" style="width:110.25pt;height:19.5pt" o:ole="">
                  <v:imagedata r:id="rId68" o:title=""/>
                </v:shape>
                <o:OLEObject Type="Embed" ProgID="Equation.DSMT4" ShapeID="_x0000_i1081" DrawAspect="Content" ObjectID="_1796016681" r:id="rId69"/>
              </w:object>
            </w:r>
          </w:p>
        </w:tc>
      </w:tr>
    </w:tbl>
    <w:p w14:paraId="19824A5F" w14:textId="77777777" w:rsidR="00784491" w:rsidRPr="0093496C" w:rsidRDefault="00784491" w:rsidP="00DC3094"/>
    <w:p w14:paraId="366BE41F" w14:textId="5B04E071" w:rsidR="005E141F" w:rsidRPr="0093496C" w:rsidRDefault="00784491" w:rsidP="00D650A3">
      <w:pPr>
        <w:pStyle w:val="B1"/>
        <w:rPr>
          <w:lang w:eastAsia="zh-CN"/>
        </w:rPr>
      </w:pPr>
      <w:r w:rsidRPr="0093496C">
        <w:t>-</w:t>
      </w:r>
      <w:r w:rsidRPr="0093496C">
        <w:tab/>
        <w:t>The repetition number field in the random ac</w:t>
      </w:r>
      <w:r w:rsidR="00552E44" w:rsidRPr="0093496C">
        <w:t>c</w:t>
      </w:r>
      <w:r w:rsidRPr="0093496C">
        <w:t>ess response grant configured by higher layers indicates the repetition level</w:t>
      </w:r>
      <w:r w:rsidR="009F4A36" w:rsidRPr="0093496C">
        <w:t xml:space="preserve"> (</w:t>
      </w:r>
      <w:r w:rsidR="009F4A36" w:rsidRPr="0093496C">
        <w:rPr>
          <w:position w:val="-14"/>
        </w:rPr>
        <w:object w:dxaOrig="560" w:dyaOrig="340" w14:anchorId="6730F5BA">
          <v:shape id="_x0000_i1082" type="#_x0000_t75" style="width:28.5pt;height:17.25pt" o:ole="">
            <v:imagedata r:id="rId70" o:title=""/>
          </v:shape>
          <o:OLEObject Type="Embed" ProgID="Equation.DSMT4" ShapeID="_x0000_i1082" DrawAspect="Content" ObjectID="_1796016682" r:id="rId71"/>
        </w:object>
      </w:r>
      <w:r w:rsidR="009F4A36" w:rsidRPr="0093496C">
        <w:t>)</w:t>
      </w:r>
      <w:r w:rsidRPr="0093496C">
        <w:t xml:space="preserve"> for </w:t>
      </w:r>
      <w:r w:rsidR="0093125E" w:rsidRPr="0093496C">
        <w:t xml:space="preserve">the initial transmission of </w:t>
      </w:r>
      <w:r w:rsidRPr="0093496C">
        <w:t xml:space="preserve">Msg3 PUSCH as given in Table 6.2-C for </w:t>
      </w:r>
      <w:proofErr w:type="spellStart"/>
      <w:r w:rsidRPr="0093496C">
        <w:t>CEmodeA</w:t>
      </w:r>
      <w:proofErr w:type="spellEnd"/>
      <w:r w:rsidRPr="0093496C">
        <w:t xml:space="preserve"> and Table 6.2-D for </w:t>
      </w:r>
      <w:proofErr w:type="spellStart"/>
      <w:r w:rsidRPr="0093496C">
        <w:t>CEmodeB</w:t>
      </w:r>
      <w:proofErr w:type="spellEnd"/>
      <w:r w:rsidR="006F1F41" w:rsidRPr="0093496C">
        <w:rPr>
          <w:rFonts w:hint="eastAsia"/>
          <w:lang w:eastAsia="zh-CN"/>
        </w:rPr>
        <w:t xml:space="preserve">, where </w:t>
      </w:r>
    </w:p>
    <w:p w14:paraId="641B4949" w14:textId="77777777" w:rsidR="005E141F" w:rsidRPr="0093496C" w:rsidRDefault="005E141F" w:rsidP="00681195">
      <w:pPr>
        <w:pStyle w:val="B2"/>
        <w:rPr>
          <w:noProof/>
          <w:lang w:eastAsia="zh-CN"/>
        </w:rPr>
      </w:pPr>
      <w:r w:rsidRPr="0093496C">
        <w:rPr>
          <w:rFonts w:ascii="Arial" w:hAnsi="Arial"/>
        </w:rPr>
        <w:t>-</w:t>
      </w:r>
      <w:r w:rsidRPr="0093496C">
        <w:rPr>
          <w:rFonts w:ascii="Arial" w:hAnsi="Arial"/>
        </w:rPr>
        <w:tab/>
      </w:r>
      <w:r w:rsidR="00AD2E72">
        <w:rPr>
          <w:rFonts w:ascii="Arial" w:hAnsi="Arial"/>
          <w:position w:val="-4"/>
        </w:rPr>
        <w:pict w14:anchorId="5CEFB0E3">
          <v:shape id="_x0000_i1083" type="#_x0000_t75" style="width:13.5pt;height:12.75pt">
            <v:imagedata r:id="rId72"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lang w:val="en-US"/>
        </w:rPr>
        <w:t>pusch-maxNumRepetitionCEmodeA-r13</w:t>
      </w:r>
      <w:r w:rsidRPr="0093496C">
        <w:rPr>
          <w:noProof/>
          <w:lang w:val="en-US" w:eastAsia="zh-CN"/>
        </w:rPr>
        <w:t xml:space="preserve"> if it is signaled, otherwise </w:t>
      </w:r>
      <w:r w:rsidR="00AD2E72">
        <w:rPr>
          <w:rFonts w:ascii="Arial" w:hAnsi="Arial"/>
          <w:position w:val="-4"/>
        </w:rPr>
        <w:pict w14:anchorId="7261CAB4">
          <v:shape id="_x0000_i1084" type="#_x0000_t75" style="width:13.5pt;height:12.75pt">
            <v:imagedata r:id="rId72" o:title=""/>
          </v:shape>
        </w:pict>
      </w:r>
      <w:r w:rsidRPr="0093496C">
        <w:rPr>
          <w:rFonts w:ascii="Arial" w:hAnsi="Arial"/>
        </w:rPr>
        <w:t xml:space="preserve"> </w:t>
      </w:r>
      <w:r w:rsidRPr="0093496C">
        <w:rPr>
          <w:noProof/>
          <w:lang w:val="en-US" w:eastAsia="zh-CN"/>
        </w:rPr>
        <w:t>= 8</w:t>
      </w:r>
      <w:r w:rsidR="006F1F41" w:rsidRPr="0093496C">
        <w:rPr>
          <w:rFonts w:hint="eastAsia"/>
          <w:lang w:val="en-US" w:eastAsia="zh-CN"/>
        </w:rPr>
        <w:t>,</w:t>
      </w:r>
      <w:r w:rsidR="006F1F41" w:rsidRPr="0093496C">
        <w:rPr>
          <w:rFonts w:hint="eastAsia"/>
          <w:noProof/>
          <w:lang w:eastAsia="zh-CN"/>
        </w:rPr>
        <w:t xml:space="preserve"> </w:t>
      </w:r>
    </w:p>
    <w:p w14:paraId="718D8BA2" w14:textId="77777777" w:rsidR="009F4A36" w:rsidRPr="0093496C" w:rsidRDefault="005E141F" w:rsidP="009F4A36">
      <w:pPr>
        <w:pStyle w:val="B2"/>
      </w:pPr>
      <w:r w:rsidRPr="0093496C">
        <w:rPr>
          <w:rFonts w:ascii="Arial" w:hAnsi="Arial"/>
        </w:rPr>
        <w:lastRenderedPageBreak/>
        <w:t>-</w:t>
      </w:r>
      <w:r w:rsidRPr="0093496C">
        <w:rPr>
          <w:rFonts w:ascii="Arial" w:hAnsi="Arial"/>
        </w:rPr>
        <w:tab/>
      </w:r>
      <w:r w:rsidR="00AD2E72">
        <w:rPr>
          <w:rFonts w:ascii="Arial" w:hAnsi="Arial"/>
          <w:position w:val="-4"/>
        </w:rPr>
        <w:pict w14:anchorId="2CAA5E38">
          <v:shape id="_x0000_i1085" type="#_x0000_t75" style="width:15pt;height:12.75pt">
            <v:imagedata r:id="rId73" o:title=""/>
          </v:shape>
        </w:pict>
      </w:r>
      <w:r w:rsidR="006F1F41" w:rsidRPr="0093496C">
        <w:rPr>
          <w:rFonts w:hint="eastAsia"/>
          <w:lang w:eastAsia="zh-CN"/>
        </w:rPr>
        <w:t xml:space="preserve"> is </w:t>
      </w:r>
      <w:r w:rsidR="006F1F41" w:rsidRPr="0093496C">
        <w:t>determined by higher layer parameter</w:t>
      </w:r>
      <w:r w:rsidR="006F1F41" w:rsidRPr="0093496C">
        <w:rPr>
          <w:rFonts w:hint="eastAsia"/>
          <w:lang w:eastAsia="zh-CN"/>
        </w:rPr>
        <w:t xml:space="preserve"> </w:t>
      </w:r>
      <w:r w:rsidR="006F1F41" w:rsidRPr="0093496C">
        <w:rPr>
          <w:i/>
          <w:noProof/>
          <w:lang w:eastAsia="zh-CN"/>
        </w:rPr>
        <w:t>pusch-maxNumRepetitionCEmodeB-r13</w:t>
      </w:r>
      <w:r w:rsidRPr="0093496C">
        <w:rPr>
          <w:noProof/>
          <w:lang w:eastAsia="zh-CN"/>
        </w:rPr>
        <w:t xml:space="preserve"> if it is signaled, otherwise </w:t>
      </w:r>
      <w:r w:rsidR="00AD2E72">
        <w:rPr>
          <w:rFonts w:ascii="Arial" w:hAnsi="Arial"/>
          <w:position w:val="-4"/>
        </w:rPr>
        <w:pict w14:anchorId="1EED4384">
          <v:shape id="_x0000_i1086" type="#_x0000_t75" style="width:15pt;height:12.75pt">
            <v:imagedata r:id="rId73" o:title=""/>
          </v:shape>
        </w:pict>
      </w:r>
      <w:r w:rsidRPr="0093496C">
        <w:rPr>
          <w:noProof/>
          <w:lang w:eastAsia="zh-CN"/>
        </w:rPr>
        <w:t xml:space="preserve"> = 512</w:t>
      </w:r>
      <w:r w:rsidR="00784491" w:rsidRPr="0093496C">
        <w:t xml:space="preserve">. </w:t>
      </w:r>
    </w:p>
    <w:p w14:paraId="05D74F10" w14:textId="608B3F03" w:rsidR="00784491" w:rsidRPr="0093496C" w:rsidRDefault="009F4A36" w:rsidP="00DC3094">
      <w:pPr>
        <w:pStyle w:val="B2"/>
        <w:ind w:left="567" w:firstLine="0"/>
      </w:pPr>
      <w:r w:rsidRPr="0093496C">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and if the UE is configured with higher layer parameter </w:t>
      </w:r>
      <w:r w:rsidRPr="0093496C">
        <w:rPr>
          <w:i/>
        </w:rPr>
        <w:t>edt-</w:t>
      </w:r>
      <w:r w:rsidR="0063582D" w:rsidRPr="0093496C">
        <w:rPr>
          <w:i/>
        </w:rPr>
        <w:t>SmallTBS</w:t>
      </w:r>
      <w:r w:rsidRPr="0093496C">
        <w:rPr>
          <w:i/>
        </w:rPr>
        <w:t>-Enabled-r15</w:t>
      </w:r>
      <w:r w:rsidRPr="0093496C">
        <w:t xml:space="preserve">, the repetition </w:t>
      </w:r>
      <w:r w:rsidR="00047F7A" w:rsidRPr="0093496C">
        <w:t>number</w:t>
      </w:r>
      <w:r w:rsidRPr="0093496C">
        <w:t xml:space="preserve"> for the initial transmission of Msg3 PUSCH is the smallest </w:t>
      </w:r>
      <w:r w:rsidR="00047F7A" w:rsidRPr="0093496C">
        <w:t xml:space="preserve">integer multiple of </w:t>
      </w:r>
      <w:r w:rsidR="00047F7A" w:rsidRPr="0093496C">
        <w:rPr>
          <w:i/>
        </w:rPr>
        <w:t>M</w:t>
      </w:r>
      <w:r w:rsidR="00047F7A" w:rsidRPr="0093496C">
        <w:t xml:space="preserve"> </w:t>
      </w:r>
      <w:r w:rsidRPr="0093496C">
        <w:rPr>
          <w:rFonts w:eastAsia="MS Mincho"/>
          <w:lang w:eastAsia="ja-JP"/>
        </w:rPr>
        <w:t xml:space="preserve"> that is equal to or larger than</w:t>
      </w:r>
      <w:r w:rsidRPr="0093496C">
        <w:rPr>
          <w:position w:val="-14"/>
        </w:rPr>
        <w:object w:dxaOrig="2460" w:dyaOrig="340" w14:anchorId="4C0EA932">
          <v:shape id="_x0000_i1087" type="#_x0000_t75" style="width:123.75pt;height:17.25pt" o:ole="">
            <v:imagedata r:id="rId74" o:title=""/>
          </v:shape>
          <o:OLEObject Type="Embed" ProgID="Equation.DSMT4" ShapeID="_x0000_i1087" DrawAspect="Content" ObjectID="_1796016683" r:id="rId75"/>
        </w:object>
      </w:r>
      <w:r w:rsidRPr="0093496C">
        <w:t xml:space="preserve"> where </w:t>
      </w:r>
      <w:r w:rsidRPr="0093496C">
        <w:rPr>
          <w:position w:val="-14"/>
        </w:rPr>
        <w:object w:dxaOrig="720" w:dyaOrig="340" w14:anchorId="697DADF1">
          <v:shape id="_x0000_i1088" type="#_x0000_t75" style="width:36.75pt;height:17.25pt" o:ole="">
            <v:imagedata r:id="rId76" o:title=""/>
          </v:shape>
          <o:OLEObject Type="Embed" ProgID="Equation.DSMT4" ShapeID="_x0000_i1088" DrawAspect="Content" ObjectID="_1796016684" r:id="rId77"/>
        </w:object>
      </w:r>
      <w:r w:rsidRPr="0093496C">
        <w:t xml:space="preserve"> is the TBS of Msg3 PUSCH as determined in </w:t>
      </w:r>
      <w:r w:rsidR="009D67ED" w:rsidRPr="0093496C">
        <w:t>clause</w:t>
      </w:r>
      <w:r w:rsidRPr="0093496C">
        <w:t xml:space="preserve"> 8.6.2, and </w:t>
      </w:r>
      <w:r w:rsidRPr="0093496C">
        <w:rPr>
          <w:position w:val="-14"/>
        </w:rPr>
        <w:object w:dxaOrig="1020" w:dyaOrig="340" w14:anchorId="1586DB08">
          <v:shape id="_x0000_i1089" type="#_x0000_t75" style="width:51pt;height:17.25pt" o:ole="">
            <v:imagedata r:id="rId78" o:title=""/>
          </v:shape>
          <o:OLEObject Type="Embed" ProgID="Equation.DSMT4" ShapeID="_x0000_i1089" DrawAspect="Content" ObjectID="_1796016685" r:id="rId79"/>
        </w:object>
      </w:r>
      <w:r w:rsidRPr="0093496C">
        <w:t xml:space="preserve"> is the value of the higher layer parameter </w:t>
      </w:r>
      <w:r w:rsidRPr="0093496C">
        <w:rPr>
          <w:i/>
        </w:rPr>
        <w:t>edt-TBS-r15</w:t>
      </w:r>
      <w:r w:rsidRPr="0093496C">
        <w:t>.</w:t>
      </w:r>
      <w:r w:rsidR="00047F7A" w:rsidRPr="0093496C">
        <w:t xml:space="preserve"> </w:t>
      </w:r>
      <w:r w:rsidR="00047F7A" w:rsidRPr="0093496C">
        <w:rPr>
          <w:i/>
        </w:rPr>
        <w:t>M</w:t>
      </w:r>
      <w:r w:rsidR="00047F7A" w:rsidRPr="0093496C">
        <w:t xml:space="preserve">=4 if </w:t>
      </w:r>
      <w:r w:rsidR="00047F7A" w:rsidRPr="0093496C">
        <w:rPr>
          <w:position w:val="-14"/>
        </w:rPr>
        <w:object w:dxaOrig="560" w:dyaOrig="340" w14:anchorId="4B5D9267">
          <v:shape id="_x0000_i1090" type="#_x0000_t75" style="width:29.25pt;height:18.75pt" o:ole="">
            <v:imagedata r:id="rId70" o:title=""/>
          </v:shape>
          <o:OLEObject Type="Embed" ProgID="Equation.DSMT4" ShapeID="_x0000_i1090" DrawAspect="Content" ObjectID="_1796016686" r:id="rId80"/>
        </w:object>
      </w:r>
      <w:r w:rsidR="00047F7A" w:rsidRPr="0093496C">
        <w:t xml:space="preserve">&gt; 4, </w:t>
      </w:r>
      <w:r w:rsidR="00047F7A" w:rsidRPr="0093496C">
        <w:rPr>
          <w:i/>
        </w:rPr>
        <w:t>M</w:t>
      </w:r>
      <w:r w:rsidR="00047F7A" w:rsidRPr="0093496C">
        <w:t xml:space="preserve"> = 1 otherwise.</w:t>
      </w:r>
    </w:p>
    <w:p w14:paraId="3000CE9D" w14:textId="77777777" w:rsidR="00784491" w:rsidRPr="0093496C" w:rsidRDefault="00784491" w:rsidP="00D650A3"/>
    <w:p w14:paraId="2A03208C" w14:textId="77777777" w:rsidR="00784491" w:rsidRPr="0093496C" w:rsidRDefault="00784491" w:rsidP="00784491">
      <w:pPr>
        <w:pStyle w:val="TH"/>
        <w:ind w:left="284"/>
      </w:pPr>
      <w:r w:rsidRPr="0093496C">
        <w:t xml:space="preserve">Table 6.2-C: </w:t>
      </w:r>
      <w:r w:rsidRPr="0093496C">
        <w:rPr>
          <w:sz w:val="19"/>
          <w:szCs w:val="19"/>
        </w:rPr>
        <w:t xml:space="preserve">Msg3 PUSCH Repetition Level </w:t>
      </w:r>
      <w:r w:rsidRPr="0093496C">
        <w:t xml:space="preserve">Value for </w:t>
      </w:r>
      <w:proofErr w:type="spellStart"/>
      <w:r w:rsidRPr="0093496C">
        <w:t>CEmodeA</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0EE6F18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5046796" w14:textId="77777777" w:rsidR="00784491" w:rsidRPr="0093496C" w:rsidRDefault="00784491" w:rsidP="00DA29E5">
            <w:pPr>
              <w:pStyle w:val="TAH"/>
              <w:rPr>
                <w:rFonts w:ascii="Times New Roman" w:hAnsi="Times New Roman"/>
                <w:sz w:val="20"/>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2506BF55" w14:textId="77777777" w:rsidR="00784491" w:rsidRPr="0093496C" w:rsidRDefault="00784491" w:rsidP="00DA29E5">
            <w:pPr>
              <w:pStyle w:val="TAH"/>
              <w:rPr>
                <w:rFonts w:ascii="Times New Roman" w:hAnsi="Times New Roman"/>
                <w:sz w:val="20"/>
                <w:lang w:eastAsia="en-US"/>
              </w:rPr>
            </w:pPr>
            <w:r w:rsidRPr="0093496C">
              <w:rPr>
                <w:position w:val="-14"/>
                <w:lang w:eastAsia="en-US"/>
              </w:rPr>
              <w:t>Msg3 PUSCH Repetition level</w:t>
            </w:r>
          </w:p>
        </w:tc>
      </w:tr>
      <w:tr w:rsidR="00784491" w:rsidRPr="0093496C" w14:paraId="1EF1B618"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CCD879D" w14:textId="77777777" w:rsidR="00784491" w:rsidRPr="0093496C" w:rsidRDefault="000D3CFB" w:rsidP="00DA29E5">
            <w:pPr>
              <w:pStyle w:val="TAC"/>
              <w:rPr>
                <w:lang w:eastAsia="en-US"/>
              </w:rPr>
            </w:pPr>
            <w:r w:rsidRPr="0093496C">
              <w:rPr>
                <w:lang w:eastAsia="en-US"/>
              </w:rPr>
              <w:t>'</w:t>
            </w:r>
            <w:r w:rsidR="00784491" w:rsidRPr="0093496C">
              <w:rPr>
                <w:lang w:eastAsia="en-US"/>
              </w:rPr>
              <w:t>00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03D86044" w14:textId="77777777" w:rsidR="00784491" w:rsidRPr="0093496C" w:rsidRDefault="00AD2E72" w:rsidP="00DA29E5">
            <w:pPr>
              <w:pStyle w:val="TAL"/>
              <w:jc w:val="center"/>
              <w:rPr>
                <w:lang w:eastAsia="en-US"/>
              </w:rPr>
            </w:pPr>
            <w:r>
              <w:rPr>
                <w:position w:val="-6"/>
                <w:lang w:eastAsia="en-US"/>
              </w:rPr>
              <w:pict w14:anchorId="0F43E923">
                <v:shape id="_x0000_i1091" type="#_x0000_t75" style="width:28.5pt;height:14.25pt">
                  <v:imagedata r:id="rId81" o:title=""/>
                </v:shape>
              </w:pict>
            </w:r>
          </w:p>
        </w:tc>
      </w:tr>
      <w:tr w:rsidR="00784491" w:rsidRPr="0093496C" w14:paraId="40091A61"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9E382B2" w14:textId="77777777" w:rsidR="00784491" w:rsidRPr="0093496C" w:rsidRDefault="000D3CFB" w:rsidP="00DA29E5">
            <w:pPr>
              <w:pStyle w:val="TAC"/>
              <w:rPr>
                <w:lang w:eastAsia="en-US"/>
              </w:rPr>
            </w:pPr>
            <w:r w:rsidRPr="0093496C">
              <w:rPr>
                <w:lang w:eastAsia="en-US"/>
              </w:rPr>
              <w:t>'</w:t>
            </w:r>
            <w:r w:rsidR="00784491" w:rsidRPr="0093496C">
              <w:rPr>
                <w:lang w:eastAsia="en-US"/>
              </w:rPr>
              <w:t>01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819C78B" w14:textId="77777777" w:rsidR="00784491" w:rsidRPr="0093496C" w:rsidRDefault="00AD2E72" w:rsidP="00DA29E5">
            <w:pPr>
              <w:pStyle w:val="TAL"/>
              <w:jc w:val="center"/>
              <w:rPr>
                <w:lang w:eastAsia="en-US"/>
              </w:rPr>
            </w:pPr>
            <w:r>
              <w:rPr>
                <w:position w:val="-6"/>
                <w:lang w:eastAsia="en-US"/>
              </w:rPr>
              <w:pict w14:anchorId="3B539073">
                <v:shape id="_x0000_i1092" type="#_x0000_t75" style="width:28.5pt;height:14.25pt">
                  <v:imagedata r:id="rId82" o:title=""/>
                </v:shape>
              </w:pict>
            </w:r>
          </w:p>
        </w:tc>
      </w:tr>
      <w:tr w:rsidR="00784491" w:rsidRPr="0093496C" w14:paraId="517D73B3"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3845D0E2" w14:textId="77777777" w:rsidR="00784491" w:rsidRPr="0093496C" w:rsidRDefault="000D3CFB" w:rsidP="00DA29E5">
            <w:pPr>
              <w:pStyle w:val="TAC"/>
              <w:rPr>
                <w:lang w:eastAsia="en-US"/>
              </w:rPr>
            </w:pPr>
            <w:r w:rsidRPr="0093496C">
              <w:rPr>
                <w:lang w:eastAsia="en-US"/>
              </w:rPr>
              <w:t>'</w:t>
            </w:r>
            <w:r w:rsidR="00784491" w:rsidRPr="0093496C">
              <w:rPr>
                <w:lang w:eastAsia="en-US"/>
              </w:rPr>
              <w:t>10</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696B392D" w14:textId="77777777" w:rsidR="00784491" w:rsidRPr="0093496C" w:rsidRDefault="00AD2E72" w:rsidP="00DA29E5">
            <w:pPr>
              <w:pStyle w:val="TAL"/>
              <w:jc w:val="center"/>
              <w:rPr>
                <w:lang w:eastAsia="en-US"/>
              </w:rPr>
            </w:pPr>
            <w:r>
              <w:rPr>
                <w:position w:val="-6"/>
                <w:lang w:eastAsia="en-US"/>
              </w:rPr>
              <w:pict w14:anchorId="0FD9501D">
                <v:shape id="_x0000_i1093" type="#_x0000_t75" style="width:28.5pt;height:14.25pt">
                  <v:imagedata r:id="rId83" o:title=""/>
                </v:shape>
              </w:pict>
            </w:r>
          </w:p>
        </w:tc>
      </w:tr>
      <w:tr w:rsidR="00784491" w:rsidRPr="0093496C" w14:paraId="4FB645C2"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54CC79A3" w14:textId="77777777" w:rsidR="00784491" w:rsidRPr="0093496C" w:rsidRDefault="000D3CFB" w:rsidP="00DA29E5">
            <w:pPr>
              <w:pStyle w:val="TAC"/>
              <w:rPr>
                <w:lang w:eastAsia="en-US"/>
              </w:rPr>
            </w:pPr>
            <w:r w:rsidRPr="0093496C">
              <w:rPr>
                <w:lang w:eastAsia="en-US"/>
              </w:rPr>
              <w:t>'</w:t>
            </w:r>
            <w:r w:rsidR="00784491" w:rsidRPr="0093496C">
              <w:rPr>
                <w:lang w:eastAsia="en-US"/>
              </w:rPr>
              <w:t>11</w:t>
            </w:r>
            <w:r w:rsidRPr="0093496C">
              <w:rPr>
                <w:lang w:eastAsia="en-US"/>
              </w:rPr>
              <w:t>'</w:t>
            </w:r>
          </w:p>
        </w:tc>
        <w:tc>
          <w:tcPr>
            <w:tcW w:w="2775" w:type="dxa"/>
            <w:tcBorders>
              <w:top w:val="nil"/>
              <w:left w:val="single" w:sz="8" w:space="0" w:color="auto"/>
              <w:bottom w:val="single" w:sz="8" w:space="0" w:color="auto"/>
              <w:right w:val="single" w:sz="8" w:space="0" w:color="auto"/>
            </w:tcBorders>
            <w:vAlign w:val="center"/>
          </w:tcPr>
          <w:p w14:paraId="4363335D" w14:textId="77777777" w:rsidR="00784491" w:rsidRPr="0093496C" w:rsidRDefault="00AD2E72" w:rsidP="00DA29E5">
            <w:pPr>
              <w:pStyle w:val="TAL"/>
              <w:jc w:val="center"/>
              <w:rPr>
                <w:lang w:eastAsia="en-US"/>
              </w:rPr>
            </w:pPr>
            <w:r>
              <w:rPr>
                <w:position w:val="-4"/>
                <w:lang w:eastAsia="en-US"/>
              </w:rPr>
              <w:pict w14:anchorId="1EE33530">
                <v:shape id="_x0000_i1094" type="#_x0000_t75" style="width:14.25pt;height:12.75pt">
                  <v:imagedata r:id="rId84" o:title=""/>
                </v:shape>
              </w:pict>
            </w:r>
          </w:p>
        </w:tc>
      </w:tr>
    </w:tbl>
    <w:p w14:paraId="1E9F0E8D" w14:textId="77777777" w:rsidR="00784491" w:rsidRPr="0093496C" w:rsidRDefault="00784491" w:rsidP="00784491"/>
    <w:p w14:paraId="56FE005A" w14:textId="77777777" w:rsidR="00784491" w:rsidRPr="0093496C" w:rsidRDefault="00784491" w:rsidP="00784491">
      <w:pPr>
        <w:pStyle w:val="TH"/>
        <w:ind w:left="284"/>
      </w:pPr>
      <w:r w:rsidRPr="0093496C">
        <w:t xml:space="preserve">Table 6.2-D: </w:t>
      </w:r>
      <w:r w:rsidRPr="0093496C">
        <w:rPr>
          <w:sz w:val="19"/>
          <w:szCs w:val="19"/>
        </w:rPr>
        <w:t xml:space="preserve">Msg3 PUSCH Repetition Level </w:t>
      </w:r>
      <w:r w:rsidRPr="0093496C">
        <w:t xml:space="preserve">Value for </w:t>
      </w:r>
      <w:proofErr w:type="spellStart"/>
      <w:r w:rsidRPr="0093496C">
        <w:t>CEmodeB</w:t>
      </w:r>
      <w:proofErr w:type="spellEnd"/>
      <w:r w:rsidRPr="0093496C">
        <w:t>.</w:t>
      </w:r>
    </w:p>
    <w:tbl>
      <w:tblPr>
        <w:tblW w:w="0" w:type="auto"/>
        <w:jc w:val="center"/>
        <w:tblCellMar>
          <w:left w:w="0" w:type="dxa"/>
          <w:right w:w="0" w:type="dxa"/>
        </w:tblCellMar>
        <w:tblLook w:val="0000" w:firstRow="0" w:lastRow="0" w:firstColumn="0" w:lastColumn="0" w:noHBand="0" w:noVBand="0"/>
      </w:tblPr>
      <w:tblGrid>
        <w:gridCol w:w="2697"/>
        <w:gridCol w:w="2798"/>
      </w:tblGrid>
      <w:tr w:rsidR="00784491" w:rsidRPr="0093496C" w14:paraId="772E33B1" w14:textId="77777777" w:rsidTr="00DA29E5">
        <w:trPr>
          <w:cantSplit/>
          <w:jc w:val="center"/>
        </w:trPr>
        <w:tc>
          <w:tcPr>
            <w:tcW w:w="2697" w:type="dxa"/>
            <w:tcBorders>
              <w:top w:val="single" w:sz="8" w:space="0" w:color="auto"/>
              <w:left w:val="single" w:sz="8" w:space="0" w:color="auto"/>
              <w:bottom w:val="single" w:sz="8" w:space="0" w:color="auto"/>
              <w:right w:val="single" w:sz="8" w:space="0" w:color="auto"/>
            </w:tcBorders>
            <w:shd w:val="clear" w:color="auto" w:fill="E0E0E0"/>
            <w:vAlign w:val="center"/>
          </w:tcPr>
          <w:p w14:paraId="69606152" w14:textId="77777777" w:rsidR="00784491" w:rsidRPr="0093496C" w:rsidRDefault="00784491" w:rsidP="00DA29E5">
            <w:pPr>
              <w:pStyle w:val="TAH"/>
              <w:rPr>
                <w:lang w:eastAsia="en-US"/>
              </w:rPr>
            </w:pPr>
            <w:r w:rsidRPr="0093496C">
              <w:rPr>
                <w:lang w:eastAsia="en-US"/>
              </w:rPr>
              <w:t xml:space="preserve">Value of </w:t>
            </w:r>
            <w:r w:rsidR="000D3CFB" w:rsidRPr="0093496C">
              <w:rPr>
                <w:lang w:eastAsia="en-US"/>
              </w:rPr>
              <w:t>'</w:t>
            </w:r>
            <w:r w:rsidRPr="0093496C">
              <w:rPr>
                <w:lang w:eastAsia="en-US"/>
              </w:rPr>
              <w:t>Repetition number</w:t>
            </w:r>
            <w:r w:rsidR="000D3CFB" w:rsidRPr="0093496C">
              <w:rPr>
                <w:lang w:eastAsia="en-US"/>
              </w:rPr>
              <w:t>'</w:t>
            </w:r>
          </w:p>
        </w:tc>
        <w:tc>
          <w:tcPr>
            <w:tcW w:w="2798" w:type="dxa"/>
            <w:tcBorders>
              <w:top w:val="single" w:sz="8" w:space="0" w:color="auto"/>
              <w:left w:val="single" w:sz="8" w:space="0" w:color="auto"/>
              <w:bottom w:val="single" w:sz="8" w:space="0" w:color="auto"/>
              <w:right w:val="single" w:sz="8" w:space="0" w:color="auto"/>
            </w:tcBorders>
            <w:shd w:val="clear" w:color="auto" w:fill="E0E0E0"/>
            <w:vAlign w:val="center"/>
          </w:tcPr>
          <w:p w14:paraId="318284D2" w14:textId="77777777" w:rsidR="00784491" w:rsidRPr="0093496C" w:rsidRDefault="00784491" w:rsidP="00DA29E5">
            <w:pPr>
              <w:pStyle w:val="TAH"/>
              <w:rPr>
                <w:rFonts w:ascii="Times New Roman" w:hAnsi="Times New Roman"/>
                <w:sz w:val="20"/>
                <w:lang w:eastAsia="en-US"/>
              </w:rPr>
            </w:pPr>
            <w:r w:rsidRPr="0093496C">
              <w:rPr>
                <w:lang w:eastAsia="en-US"/>
              </w:rPr>
              <w:t>Msg3 PUSCH Repetition level</w:t>
            </w:r>
          </w:p>
        </w:tc>
      </w:tr>
      <w:tr w:rsidR="00784491" w:rsidRPr="0093496C" w14:paraId="7EBC505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42821179" w14:textId="77777777" w:rsidR="00784491" w:rsidRPr="0093496C" w:rsidRDefault="000D3CFB" w:rsidP="00DA29E5">
            <w:pPr>
              <w:pStyle w:val="TAC"/>
              <w:rPr>
                <w:lang w:eastAsia="en-US"/>
              </w:rPr>
            </w:pPr>
            <w:r w:rsidRPr="0093496C">
              <w:rPr>
                <w:lang w:eastAsia="en-US"/>
              </w:rPr>
              <w:t>'</w:t>
            </w:r>
            <w:r w:rsidR="00784491" w:rsidRPr="0093496C">
              <w:rPr>
                <w:lang w:eastAsia="en-US"/>
              </w:rPr>
              <w:t>000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12E538AF" w14:textId="77777777" w:rsidR="00784491" w:rsidRPr="0093496C" w:rsidRDefault="00AD2E72" w:rsidP="00DA29E5">
            <w:pPr>
              <w:pStyle w:val="TAL"/>
              <w:jc w:val="center"/>
              <w:rPr>
                <w:lang w:eastAsia="en-US"/>
              </w:rPr>
            </w:pPr>
            <w:r>
              <w:rPr>
                <w:position w:val="-10"/>
              </w:rPr>
              <w:pict w14:anchorId="0D7C4550">
                <v:shape id="_x0000_i1095" type="#_x0000_t75" style="width:45.75pt;height:17.25pt">
                  <v:imagedata r:id="rId85" o:title=""/>
                </v:shape>
              </w:pict>
            </w:r>
          </w:p>
        </w:tc>
      </w:tr>
      <w:tr w:rsidR="00784491" w:rsidRPr="0093496C" w14:paraId="5D89EB5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1963E1DE" w14:textId="77777777" w:rsidR="00784491" w:rsidRPr="0093496C" w:rsidRDefault="000D3CFB" w:rsidP="00DA29E5">
            <w:pPr>
              <w:pStyle w:val="TAC"/>
              <w:rPr>
                <w:lang w:eastAsia="en-US"/>
              </w:rPr>
            </w:pPr>
            <w:r w:rsidRPr="0093496C">
              <w:rPr>
                <w:lang w:eastAsia="en-US"/>
              </w:rPr>
              <w:t>'</w:t>
            </w:r>
            <w:r w:rsidR="00784491" w:rsidRPr="0093496C">
              <w:rPr>
                <w:lang w:eastAsia="en-US"/>
              </w:rPr>
              <w:t>001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7DCD2A6" w14:textId="77777777" w:rsidR="00784491" w:rsidRPr="0093496C" w:rsidRDefault="00AD2E72" w:rsidP="00DA29E5">
            <w:pPr>
              <w:pStyle w:val="TAL"/>
              <w:jc w:val="center"/>
              <w:rPr>
                <w:lang w:eastAsia="en-US"/>
              </w:rPr>
            </w:pPr>
            <w:r>
              <w:rPr>
                <w:position w:val="-6"/>
                <w:lang w:eastAsia="en-US"/>
              </w:rPr>
              <w:pict w14:anchorId="737BBD7D">
                <v:shape id="_x0000_i1096" type="#_x0000_t75" style="width:35.25pt;height:14.25pt">
                  <v:imagedata r:id="rId86" o:title=""/>
                </v:shape>
              </w:pict>
            </w:r>
          </w:p>
        </w:tc>
      </w:tr>
      <w:tr w:rsidR="00784491" w:rsidRPr="0093496C" w14:paraId="5FEF8535"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165BEC" w14:textId="77777777" w:rsidR="00784491" w:rsidRPr="0093496C" w:rsidRDefault="000D3CFB" w:rsidP="00DA29E5">
            <w:pPr>
              <w:pStyle w:val="TAC"/>
              <w:rPr>
                <w:lang w:eastAsia="en-US"/>
              </w:rPr>
            </w:pPr>
            <w:r w:rsidRPr="0093496C">
              <w:rPr>
                <w:lang w:eastAsia="en-US"/>
              </w:rPr>
              <w:t>'</w:t>
            </w:r>
            <w:r w:rsidR="00784491" w:rsidRPr="0093496C">
              <w:rPr>
                <w:lang w:eastAsia="en-US"/>
              </w:rPr>
              <w:t>010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7D1351D" w14:textId="77777777" w:rsidR="00784491" w:rsidRPr="0093496C" w:rsidRDefault="00AD2E72" w:rsidP="00DA29E5">
            <w:pPr>
              <w:pStyle w:val="TAL"/>
              <w:jc w:val="center"/>
              <w:rPr>
                <w:lang w:eastAsia="en-US"/>
              </w:rPr>
            </w:pPr>
            <w:r>
              <w:rPr>
                <w:position w:val="-6"/>
                <w:lang w:eastAsia="en-US"/>
              </w:rPr>
              <w:pict w14:anchorId="6D2163C9">
                <v:shape id="_x0000_i1097" type="#_x0000_t75" style="width:35.25pt;height:14.25pt">
                  <v:imagedata r:id="rId87" o:title=""/>
                </v:shape>
              </w:pict>
            </w:r>
          </w:p>
        </w:tc>
      </w:tr>
      <w:tr w:rsidR="00784491" w:rsidRPr="0093496C" w14:paraId="71100CBC"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2D61CC5" w14:textId="77777777" w:rsidR="00784491" w:rsidRPr="0093496C" w:rsidRDefault="000D3CFB" w:rsidP="00DA29E5">
            <w:pPr>
              <w:pStyle w:val="TAC"/>
              <w:rPr>
                <w:lang w:eastAsia="en-US"/>
              </w:rPr>
            </w:pPr>
            <w:r w:rsidRPr="0093496C">
              <w:rPr>
                <w:lang w:eastAsia="en-US"/>
              </w:rPr>
              <w:t>'</w:t>
            </w:r>
            <w:r w:rsidR="00784491" w:rsidRPr="0093496C">
              <w:rPr>
                <w:lang w:eastAsia="en-US"/>
              </w:rPr>
              <w:t>011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6B1A7539" w14:textId="77777777" w:rsidR="00784491" w:rsidRPr="0093496C" w:rsidRDefault="00AD2E72" w:rsidP="00DA29E5">
            <w:pPr>
              <w:pStyle w:val="TAL"/>
              <w:jc w:val="center"/>
              <w:rPr>
                <w:lang w:eastAsia="en-US"/>
              </w:rPr>
            </w:pPr>
            <w:r>
              <w:rPr>
                <w:position w:val="-6"/>
                <w:lang w:eastAsia="en-US"/>
              </w:rPr>
              <w:pict w14:anchorId="34FE0E21">
                <v:shape id="_x0000_i1098" type="#_x0000_t75" style="width:33.75pt;height:14.25pt">
                  <v:imagedata r:id="rId88" o:title=""/>
                </v:shape>
              </w:pict>
            </w:r>
          </w:p>
        </w:tc>
      </w:tr>
      <w:tr w:rsidR="00784491" w:rsidRPr="0093496C" w14:paraId="22D83794"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FC570FA" w14:textId="77777777" w:rsidR="00784491" w:rsidRPr="0093496C" w:rsidRDefault="000D3CFB" w:rsidP="00DA29E5">
            <w:pPr>
              <w:pStyle w:val="TAC"/>
              <w:rPr>
                <w:lang w:eastAsia="en-US"/>
              </w:rPr>
            </w:pPr>
            <w:r w:rsidRPr="0093496C">
              <w:rPr>
                <w:lang w:eastAsia="en-US"/>
              </w:rPr>
              <w:t>'</w:t>
            </w:r>
            <w:r w:rsidR="00784491" w:rsidRPr="0093496C">
              <w:rPr>
                <w:lang w:eastAsia="en-US"/>
              </w:rPr>
              <w:t>100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48BD0DB" w14:textId="77777777" w:rsidR="00784491" w:rsidRPr="0093496C" w:rsidRDefault="00AD2E72" w:rsidP="00DA29E5">
            <w:pPr>
              <w:pStyle w:val="TAL"/>
              <w:jc w:val="center"/>
              <w:rPr>
                <w:lang w:eastAsia="en-US"/>
              </w:rPr>
            </w:pPr>
            <w:r>
              <w:rPr>
                <w:position w:val="-6"/>
                <w:lang w:eastAsia="en-US"/>
              </w:rPr>
              <w:pict w14:anchorId="1170E86D">
                <v:shape id="_x0000_i1099" type="#_x0000_t75" style="width:28.5pt;height:14.25pt">
                  <v:imagedata r:id="rId89" o:title=""/>
                </v:shape>
              </w:pict>
            </w:r>
          </w:p>
        </w:tc>
      </w:tr>
      <w:tr w:rsidR="00784491" w:rsidRPr="0093496C" w14:paraId="07AC1A41"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5BD8F052" w14:textId="77777777" w:rsidR="00784491" w:rsidRPr="0093496C" w:rsidRDefault="000D3CFB" w:rsidP="00DA29E5">
            <w:pPr>
              <w:pStyle w:val="TAC"/>
              <w:rPr>
                <w:lang w:eastAsia="en-US"/>
              </w:rPr>
            </w:pPr>
            <w:r w:rsidRPr="0093496C">
              <w:rPr>
                <w:lang w:eastAsia="en-US"/>
              </w:rPr>
              <w:t>'</w:t>
            </w:r>
            <w:r w:rsidR="00784491" w:rsidRPr="0093496C">
              <w:rPr>
                <w:lang w:eastAsia="en-US"/>
              </w:rPr>
              <w:t>101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2C88658A" w14:textId="77777777" w:rsidR="00784491" w:rsidRPr="0093496C" w:rsidRDefault="00AD2E72" w:rsidP="00DA29E5">
            <w:pPr>
              <w:pStyle w:val="TAL"/>
              <w:jc w:val="center"/>
              <w:rPr>
                <w:lang w:eastAsia="en-US"/>
              </w:rPr>
            </w:pPr>
            <w:r>
              <w:rPr>
                <w:position w:val="-6"/>
                <w:lang w:eastAsia="en-US"/>
              </w:rPr>
              <w:pict w14:anchorId="3391484F">
                <v:shape id="_x0000_i1100" type="#_x0000_t75" style="width:29.25pt;height:14.25pt">
                  <v:imagedata r:id="rId90" o:title=""/>
                </v:shape>
              </w:pict>
            </w:r>
          </w:p>
        </w:tc>
      </w:tr>
      <w:tr w:rsidR="00784491" w:rsidRPr="0093496C" w14:paraId="620F6D67"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7077EF26" w14:textId="77777777" w:rsidR="00784491" w:rsidRPr="0093496C" w:rsidRDefault="000D3CFB" w:rsidP="00DA29E5">
            <w:pPr>
              <w:pStyle w:val="TAC"/>
              <w:rPr>
                <w:lang w:eastAsia="en-US"/>
              </w:rPr>
            </w:pPr>
            <w:r w:rsidRPr="0093496C">
              <w:rPr>
                <w:lang w:eastAsia="en-US"/>
              </w:rPr>
              <w:t>'</w:t>
            </w:r>
            <w:r w:rsidR="00784491" w:rsidRPr="0093496C">
              <w:rPr>
                <w:lang w:eastAsia="en-US"/>
              </w:rPr>
              <w:t>110</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441E8635" w14:textId="77777777" w:rsidR="00784491" w:rsidRPr="0093496C" w:rsidRDefault="00AD2E72" w:rsidP="00DA29E5">
            <w:pPr>
              <w:pStyle w:val="TAL"/>
              <w:jc w:val="center"/>
              <w:rPr>
                <w:lang w:eastAsia="en-US"/>
              </w:rPr>
            </w:pPr>
            <w:r>
              <w:rPr>
                <w:position w:val="-6"/>
                <w:lang w:eastAsia="en-US"/>
              </w:rPr>
              <w:pict w14:anchorId="678FC6B4">
                <v:shape id="_x0000_i1101" type="#_x0000_t75" style="width:29.25pt;height:14.25pt">
                  <v:imagedata r:id="rId91" o:title=""/>
                </v:shape>
              </w:pict>
            </w:r>
          </w:p>
        </w:tc>
      </w:tr>
      <w:tr w:rsidR="00784491" w:rsidRPr="0093496C" w14:paraId="435C7970" w14:textId="77777777" w:rsidTr="00DA29E5">
        <w:trPr>
          <w:cantSplit/>
          <w:jc w:val="center"/>
        </w:trPr>
        <w:tc>
          <w:tcPr>
            <w:tcW w:w="2697" w:type="dxa"/>
            <w:tcBorders>
              <w:top w:val="nil"/>
              <w:left w:val="single" w:sz="8" w:space="0" w:color="auto"/>
              <w:bottom w:val="single" w:sz="8" w:space="0" w:color="auto"/>
              <w:right w:val="single" w:sz="8" w:space="0" w:color="auto"/>
            </w:tcBorders>
            <w:vAlign w:val="center"/>
          </w:tcPr>
          <w:p w14:paraId="04E4F392" w14:textId="77777777" w:rsidR="00784491" w:rsidRPr="0093496C" w:rsidRDefault="000D3CFB" w:rsidP="00DA29E5">
            <w:pPr>
              <w:pStyle w:val="TAC"/>
              <w:rPr>
                <w:lang w:eastAsia="en-US"/>
              </w:rPr>
            </w:pPr>
            <w:r w:rsidRPr="0093496C">
              <w:rPr>
                <w:lang w:eastAsia="en-US"/>
              </w:rPr>
              <w:t>'</w:t>
            </w:r>
            <w:r w:rsidR="00784491" w:rsidRPr="0093496C">
              <w:rPr>
                <w:lang w:eastAsia="en-US"/>
              </w:rPr>
              <w:t>111</w:t>
            </w:r>
            <w:r w:rsidRPr="0093496C">
              <w:rPr>
                <w:lang w:eastAsia="en-US"/>
              </w:rPr>
              <w:t>'</w:t>
            </w:r>
          </w:p>
        </w:tc>
        <w:tc>
          <w:tcPr>
            <w:tcW w:w="2798" w:type="dxa"/>
            <w:tcBorders>
              <w:top w:val="nil"/>
              <w:left w:val="single" w:sz="8" w:space="0" w:color="auto"/>
              <w:bottom w:val="single" w:sz="8" w:space="0" w:color="auto"/>
              <w:right w:val="single" w:sz="8" w:space="0" w:color="auto"/>
            </w:tcBorders>
            <w:vAlign w:val="center"/>
          </w:tcPr>
          <w:p w14:paraId="5E60D1C6" w14:textId="77777777" w:rsidR="00784491" w:rsidRPr="0093496C" w:rsidRDefault="00AD2E72" w:rsidP="00DA29E5">
            <w:pPr>
              <w:pStyle w:val="TAL"/>
              <w:jc w:val="center"/>
              <w:rPr>
                <w:lang w:eastAsia="en-US"/>
              </w:rPr>
            </w:pPr>
            <w:r>
              <w:rPr>
                <w:position w:val="-4"/>
                <w:lang w:eastAsia="en-US"/>
              </w:rPr>
              <w:pict w14:anchorId="11C6D696">
                <v:shape id="_x0000_i1102" type="#_x0000_t75" style="width:15pt;height:12.75pt">
                  <v:imagedata r:id="rId92" o:title=""/>
                </v:shape>
              </w:pict>
            </w:r>
          </w:p>
        </w:tc>
      </w:tr>
    </w:tbl>
    <w:p w14:paraId="4DAB95BA" w14:textId="77777777" w:rsidR="00784491" w:rsidRPr="0093496C" w:rsidRDefault="00784491" w:rsidP="00784491"/>
    <w:p w14:paraId="4A9BEAD1" w14:textId="77777777" w:rsidR="00784491" w:rsidRPr="0093496C" w:rsidRDefault="00784491" w:rsidP="00784491">
      <w:pPr>
        <w:pStyle w:val="TH"/>
        <w:ind w:left="284"/>
      </w:pPr>
      <w:r w:rsidRPr="0093496C">
        <w:t xml:space="preserve">Table 6.2-E: </w:t>
      </w:r>
      <w:r w:rsidRPr="0093496C">
        <w:rPr>
          <w:sz w:val="19"/>
          <w:szCs w:val="19"/>
        </w:rPr>
        <w:t xml:space="preserve">Narrowband </w:t>
      </w:r>
      <w:r w:rsidRPr="0093496C">
        <w:t>(</w:t>
      </w:r>
      <w:r w:rsidR="00AD2E72">
        <w:rPr>
          <w:position w:val="-10"/>
        </w:rPr>
        <w:pict w14:anchorId="14230140">
          <v:shape id="_x0000_i1103" type="#_x0000_t75" style="width:33pt;height:15pt">
            <v:imagedata r:id="rId34" o:title=""/>
          </v:shape>
        </w:pict>
      </w:r>
      <w:r w:rsidRPr="0093496C">
        <w:t>) for MPDCCH RAR.</w:t>
      </w:r>
    </w:p>
    <w:tbl>
      <w:tblPr>
        <w:tblW w:w="0" w:type="auto"/>
        <w:jc w:val="center"/>
        <w:tblCellMar>
          <w:left w:w="0" w:type="dxa"/>
          <w:right w:w="0" w:type="dxa"/>
        </w:tblCellMar>
        <w:tblLook w:val="0000" w:firstRow="0" w:lastRow="0" w:firstColumn="0" w:lastColumn="0" w:noHBand="0" w:noVBand="0"/>
      </w:tblPr>
      <w:tblGrid>
        <w:gridCol w:w="2675"/>
        <w:gridCol w:w="2775"/>
      </w:tblGrid>
      <w:tr w:rsidR="00784491" w:rsidRPr="0093496C" w14:paraId="50AE240E" w14:textId="77777777" w:rsidTr="00DA29E5">
        <w:trPr>
          <w:cantSplit/>
          <w:jc w:val="center"/>
        </w:trPr>
        <w:tc>
          <w:tcPr>
            <w:tcW w:w="2675" w:type="dxa"/>
            <w:tcBorders>
              <w:top w:val="single" w:sz="8" w:space="0" w:color="auto"/>
              <w:left w:val="single" w:sz="8" w:space="0" w:color="auto"/>
              <w:bottom w:val="single" w:sz="8" w:space="0" w:color="auto"/>
              <w:right w:val="single" w:sz="8" w:space="0" w:color="auto"/>
            </w:tcBorders>
            <w:shd w:val="clear" w:color="auto" w:fill="E0E0E0"/>
            <w:vAlign w:val="center"/>
          </w:tcPr>
          <w:p w14:paraId="5A8C437E" w14:textId="77777777" w:rsidR="00784491" w:rsidRPr="0093496C" w:rsidRDefault="00784491" w:rsidP="00DA29E5">
            <w:pPr>
              <w:pStyle w:val="TAH"/>
              <w:rPr>
                <w:rFonts w:ascii="Times New Roman" w:hAnsi="Times New Roman"/>
                <w:sz w:val="20"/>
                <w:lang w:eastAsia="en-US"/>
              </w:rPr>
            </w:pPr>
            <w:r w:rsidRPr="0093496C">
              <w:rPr>
                <w:lang w:eastAsia="en-US"/>
              </w:rPr>
              <w:t>Mapped Preamble Index</w:t>
            </w:r>
          </w:p>
        </w:tc>
        <w:tc>
          <w:tcPr>
            <w:tcW w:w="2775" w:type="dxa"/>
            <w:tcBorders>
              <w:top w:val="single" w:sz="8" w:space="0" w:color="auto"/>
              <w:left w:val="single" w:sz="8" w:space="0" w:color="auto"/>
              <w:bottom w:val="single" w:sz="8" w:space="0" w:color="auto"/>
              <w:right w:val="single" w:sz="8" w:space="0" w:color="auto"/>
            </w:tcBorders>
            <w:shd w:val="clear" w:color="auto" w:fill="E0E0E0"/>
            <w:vAlign w:val="center"/>
          </w:tcPr>
          <w:p w14:paraId="5206245F" w14:textId="77777777" w:rsidR="00784491" w:rsidRPr="0093496C" w:rsidRDefault="00AD2E72" w:rsidP="00DA29E5">
            <w:pPr>
              <w:pStyle w:val="TAH"/>
              <w:rPr>
                <w:rFonts w:ascii="Times New Roman" w:hAnsi="Times New Roman"/>
                <w:sz w:val="20"/>
                <w:lang w:eastAsia="en-US"/>
              </w:rPr>
            </w:pPr>
            <w:r>
              <w:rPr>
                <w:position w:val="-10"/>
                <w:lang w:eastAsia="en-US"/>
              </w:rPr>
              <w:pict w14:anchorId="1DF3B60A">
                <v:shape id="_x0000_i1104" type="#_x0000_t75" style="width:33pt;height:15pt">
                  <v:imagedata r:id="rId34" o:title=""/>
                </v:shape>
              </w:pict>
            </w:r>
          </w:p>
        </w:tc>
      </w:tr>
      <w:tr w:rsidR="00784491" w:rsidRPr="0093496C" w14:paraId="05CE0E54"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3AA1B3B" w14:textId="77777777" w:rsidR="00784491" w:rsidRPr="0093496C" w:rsidRDefault="00784491" w:rsidP="00DA29E5">
            <w:pPr>
              <w:pStyle w:val="TAC"/>
              <w:rPr>
                <w:lang w:eastAsia="en-US"/>
              </w:rPr>
            </w:pPr>
            <w:r w:rsidRPr="0093496C">
              <w:rPr>
                <w:lang w:eastAsia="en-US"/>
              </w:rPr>
              <w:t>mod( Preamble Index, 2 )=0</w:t>
            </w:r>
          </w:p>
        </w:tc>
        <w:tc>
          <w:tcPr>
            <w:tcW w:w="2775" w:type="dxa"/>
            <w:tcBorders>
              <w:top w:val="nil"/>
              <w:left w:val="single" w:sz="8" w:space="0" w:color="auto"/>
              <w:bottom w:val="single" w:sz="8" w:space="0" w:color="auto"/>
              <w:right w:val="single" w:sz="8" w:space="0" w:color="auto"/>
            </w:tcBorders>
            <w:vAlign w:val="center"/>
          </w:tcPr>
          <w:p w14:paraId="6FE380B8" w14:textId="77777777" w:rsidR="00784491" w:rsidRPr="0093496C" w:rsidRDefault="00784491" w:rsidP="00DA29E5">
            <w:pPr>
              <w:pStyle w:val="TAL"/>
              <w:jc w:val="center"/>
              <w:rPr>
                <w:lang w:eastAsia="en-US"/>
              </w:rPr>
            </w:pPr>
            <w:r w:rsidRPr="0093496C">
              <w:rPr>
                <w:lang w:eastAsia="en-US"/>
              </w:rPr>
              <w:t xml:space="preserve">First narrowband configured by high layer parameter </w:t>
            </w:r>
            <w:r w:rsidRPr="0093496C">
              <w:rPr>
                <w:i/>
                <w:lang w:eastAsia="en-US"/>
              </w:rPr>
              <w:t>mpdcch-NarrowbandsToMonitor-r13</w:t>
            </w:r>
          </w:p>
        </w:tc>
      </w:tr>
      <w:tr w:rsidR="00784491" w:rsidRPr="0093496C" w14:paraId="65313E0F" w14:textId="77777777" w:rsidTr="00DA29E5">
        <w:trPr>
          <w:cantSplit/>
          <w:jc w:val="center"/>
        </w:trPr>
        <w:tc>
          <w:tcPr>
            <w:tcW w:w="2675" w:type="dxa"/>
            <w:tcBorders>
              <w:top w:val="nil"/>
              <w:left w:val="single" w:sz="8" w:space="0" w:color="auto"/>
              <w:bottom w:val="single" w:sz="8" w:space="0" w:color="auto"/>
              <w:right w:val="single" w:sz="8" w:space="0" w:color="auto"/>
            </w:tcBorders>
            <w:vAlign w:val="center"/>
          </w:tcPr>
          <w:p w14:paraId="4D086D2E" w14:textId="77777777" w:rsidR="00784491" w:rsidRPr="0093496C" w:rsidRDefault="00784491" w:rsidP="00DA29E5">
            <w:pPr>
              <w:pStyle w:val="TAC"/>
              <w:rPr>
                <w:lang w:eastAsia="en-US"/>
              </w:rPr>
            </w:pPr>
            <w:r w:rsidRPr="0093496C">
              <w:rPr>
                <w:lang w:eastAsia="en-US"/>
              </w:rPr>
              <w:t>mod( Preamble Index, 2 )=1</w:t>
            </w:r>
          </w:p>
        </w:tc>
        <w:tc>
          <w:tcPr>
            <w:tcW w:w="2775" w:type="dxa"/>
            <w:tcBorders>
              <w:top w:val="nil"/>
              <w:left w:val="single" w:sz="8" w:space="0" w:color="auto"/>
              <w:bottom w:val="single" w:sz="8" w:space="0" w:color="auto"/>
              <w:right w:val="single" w:sz="8" w:space="0" w:color="auto"/>
            </w:tcBorders>
            <w:vAlign w:val="center"/>
          </w:tcPr>
          <w:p w14:paraId="57514E2F" w14:textId="77777777" w:rsidR="00784491" w:rsidRPr="0093496C" w:rsidRDefault="00784491" w:rsidP="00DA29E5">
            <w:pPr>
              <w:pStyle w:val="TAL"/>
              <w:jc w:val="center"/>
              <w:rPr>
                <w:lang w:eastAsia="en-US"/>
              </w:rPr>
            </w:pPr>
            <w:r w:rsidRPr="0093496C">
              <w:rPr>
                <w:lang w:eastAsia="en-US"/>
              </w:rPr>
              <w:t xml:space="preserve">Second narrowband configured by high layer parameter </w:t>
            </w:r>
            <w:r w:rsidRPr="0093496C">
              <w:rPr>
                <w:i/>
                <w:lang w:eastAsia="en-US"/>
              </w:rPr>
              <w:t>mpdcch-NarrowbandsToMonitor-r13</w:t>
            </w:r>
          </w:p>
        </w:tc>
      </w:tr>
    </w:tbl>
    <w:p w14:paraId="2D26AF40" w14:textId="77777777" w:rsidR="00784491" w:rsidRPr="0093496C" w:rsidRDefault="00784491" w:rsidP="00784491"/>
    <w:p w14:paraId="401DF002" w14:textId="77777777" w:rsidR="00784491" w:rsidRPr="0093496C" w:rsidRDefault="00784491" w:rsidP="00D650A3">
      <w:pPr>
        <w:pStyle w:val="B1"/>
      </w:pPr>
      <w:r w:rsidRPr="0093496C">
        <w:t>-</w:t>
      </w:r>
      <w:r w:rsidRPr="0093496C">
        <w:tab/>
        <w:t xml:space="preserve">The resource allocation field is interpreted as follows: </w:t>
      </w:r>
    </w:p>
    <w:p w14:paraId="1FF6DA73" w14:textId="77777777" w:rsidR="009F4A36" w:rsidRPr="0093496C" w:rsidRDefault="00784491" w:rsidP="009F4A36">
      <w:pPr>
        <w:pStyle w:val="B2"/>
      </w:pPr>
      <w:r w:rsidRPr="0093496C">
        <w:t>-</w:t>
      </w:r>
      <w:r w:rsidRPr="0093496C">
        <w:tab/>
        <w:t xml:space="preserve">For </w:t>
      </w:r>
      <w:proofErr w:type="spellStart"/>
      <w:r w:rsidRPr="0093496C">
        <w:t>CEmodeA</w:t>
      </w:r>
      <w:proofErr w:type="spellEnd"/>
      <w:r w:rsidRPr="0093496C">
        <w:t xml:space="preserve">, </w:t>
      </w:r>
    </w:p>
    <w:p w14:paraId="5C273F39" w14:textId="65C5AC76" w:rsidR="009F4A36" w:rsidRPr="0093496C" w:rsidRDefault="009F4A36" w:rsidP="00DC3094">
      <w:pPr>
        <w:pStyle w:val="B3"/>
      </w:pPr>
      <w:r w:rsidRPr="0093496C">
        <w:t>-</w:t>
      </w:r>
      <w:r w:rsidRPr="0093496C">
        <w:tab/>
        <w:t>if the higher layers indicate EDT</w:t>
      </w:r>
      <w:r w:rsidRPr="0093496C">
        <w:rPr>
          <w:rFonts w:hint="eastAsia"/>
        </w:rPr>
        <w:t xml:space="preserve"> </w:t>
      </w:r>
      <w:r w:rsidRPr="0093496C">
        <w:t>to the physical layer</w:t>
      </w:r>
      <w:r w:rsidRPr="0093496C">
        <w:rPr>
          <w:rFonts w:hint="eastAsia"/>
        </w:rPr>
        <w:t xml:space="preserve"> as defined in [8</w:t>
      </w:r>
      <w:r w:rsidRPr="0093496C">
        <w:t xml:space="preserve">], then </w:t>
      </w:r>
    </w:p>
    <w:p w14:paraId="68B1588D" w14:textId="499F6EBB" w:rsidR="009F4A36" w:rsidRPr="0093496C" w:rsidRDefault="009F4A36" w:rsidP="00DC3094">
      <w:pPr>
        <w:pStyle w:val="B4"/>
        <w:rPr>
          <w:lang w:eastAsia="zh-CN"/>
        </w:rPr>
      </w:pPr>
      <w:r w:rsidRPr="0093496C">
        <w:t>-</w:t>
      </w:r>
      <w:r w:rsidRPr="0093496C">
        <w:tab/>
        <w:t xml:space="preserve">interpret the resource allocation using </w:t>
      </w:r>
      <w:r w:rsidRPr="0093496C">
        <w:rPr>
          <w:rFonts w:hint="eastAsia"/>
          <w:lang w:eastAsia="zh-CN"/>
        </w:rPr>
        <w:t xml:space="preserve">UL resource allocation type 0 </w:t>
      </w:r>
      <w:r w:rsidRPr="0093496C">
        <w:rPr>
          <w:lang w:eastAsia="zh-CN"/>
        </w:rPr>
        <w:t>within the indicated narrowband</w:t>
      </w:r>
    </w:p>
    <w:p w14:paraId="769F1A2C" w14:textId="35B6D2A6" w:rsidR="009F4A36" w:rsidRPr="0093496C" w:rsidRDefault="009F4A36" w:rsidP="00DC3094">
      <w:pPr>
        <w:pStyle w:val="B3"/>
      </w:pPr>
      <w:r w:rsidRPr="0093496C">
        <w:rPr>
          <w:lang w:eastAsia="zh-CN"/>
        </w:rPr>
        <w:t>-</w:t>
      </w:r>
      <w:r w:rsidRPr="0093496C">
        <w:rPr>
          <w:lang w:eastAsia="zh-CN"/>
        </w:rPr>
        <w:tab/>
        <w:t>else,</w:t>
      </w:r>
    </w:p>
    <w:p w14:paraId="578D5AAF" w14:textId="63D57E2C" w:rsidR="00784491" w:rsidRPr="0093496C" w:rsidRDefault="009F4A36" w:rsidP="00DC3094">
      <w:pPr>
        <w:pStyle w:val="B4"/>
      </w:pPr>
      <w:r w:rsidRPr="0093496C">
        <w:t>-</w:t>
      </w:r>
      <w:r w:rsidRPr="0093496C">
        <w:tab/>
      </w:r>
      <w:r w:rsidR="00784491" w:rsidRPr="0093496C">
        <w:t xml:space="preserve">insert one most significant bit with value set to </w:t>
      </w:r>
      <w:r w:rsidR="000D3CFB" w:rsidRPr="0093496C">
        <w:t>'</w:t>
      </w:r>
      <w:r w:rsidR="00784491" w:rsidRPr="0093496C">
        <w:t>0</w:t>
      </w:r>
      <w:r w:rsidR="000D3CFB" w:rsidRPr="0093496C">
        <w:t>'</w:t>
      </w:r>
      <w:r w:rsidR="00784491" w:rsidRPr="0093496C">
        <w:t xml:space="preserve">, and interpret the expanded resource allocation using </w:t>
      </w:r>
      <w:r w:rsidR="00784491" w:rsidRPr="0093496C">
        <w:rPr>
          <w:rFonts w:hint="eastAsia"/>
          <w:lang w:eastAsia="zh-CN"/>
        </w:rPr>
        <w:t xml:space="preserve">UL resource allocation type 0 </w:t>
      </w:r>
      <w:r w:rsidR="00784491" w:rsidRPr="0093496C">
        <w:rPr>
          <w:lang w:eastAsia="zh-CN"/>
        </w:rPr>
        <w:t>within the indicated narrowband.</w:t>
      </w:r>
    </w:p>
    <w:p w14:paraId="64DCE33C" w14:textId="77777777" w:rsidR="00784491" w:rsidRPr="0093496C" w:rsidRDefault="00784491" w:rsidP="00D650A3">
      <w:pPr>
        <w:pStyle w:val="B2"/>
      </w:pPr>
      <w:r w:rsidRPr="0093496C">
        <w:t>-</w:t>
      </w:r>
      <w:r w:rsidRPr="0093496C">
        <w:tab/>
        <w:t xml:space="preserve">For </w:t>
      </w:r>
      <w:proofErr w:type="spellStart"/>
      <w:r w:rsidRPr="0093496C">
        <w:t>CEmodeB</w:t>
      </w:r>
      <w:proofErr w:type="spellEnd"/>
      <w:r w:rsidRPr="0093496C">
        <w:t xml:space="preserve">, interpret the resource allocation using UL resource allocation type 2 </w:t>
      </w:r>
      <w:r w:rsidRPr="0093496C">
        <w:rPr>
          <w:lang w:eastAsia="zh-CN"/>
        </w:rPr>
        <w:t>within the indicated narrowband.</w:t>
      </w:r>
    </w:p>
    <w:p w14:paraId="090651B6" w14:textId="77777777" w:rsidR="00784491" w:rsidRPr="0093496C" w:rsidRDefault="00784491" w:rsidP="00D650A3">
      <w:pPr>
        <w:pStyle w:val="B1"/>
        <w:rPr>
          <w:lang w:val="en-US"/>
        </w:rPr>
      </w:pPr>
      <w:r w:rsidRPr="0093496C">
        <w:rPr>
          <w:lang w:val="en-US"/>
        </w:rPr>
        <w:lastRenderedPageBreak/>
        <w:t>-</w:t>
      </w:r>
      <w:r w:rsidRPr="0093496C">
        <w:rPr>
          <w:lang w:val="en-US"/>
        </w:rPr>
        <w:tab/>
        <w:t xml:space="preserve">The truncated modulation and coding scheme field is interpreted such that the modulation and coding scheme corresponding to the Random Access Response grant is determined from MCS indices 0 through 7 for </w:t>
      </w:r>
      <w:proofErr w:type="spellStart"/>
      <w:r w:rsidRPr="0093496C">
        <w:rPr>
          <w:lang w:val="en-US"/>
        </w:rPr>
        <w:t>CEmodeA</w:t>
      </w:r>
      <w:proofErr w:type="spellEnd"/>
      <w:r w:rsidRPr="0093496C">
        <w:rPr>
          <w:lang w:val="en-US"/>
        </w:rPr>
        <w:t xml:space="preserve"> in Table 8.6.1-1</w:t>
      </w:r>
    </w:p>
    <w:p w14:paraId="52796F95" w14:textId="77777777" w:rsidR="00784491" w:rsidRPr="0093496C" w:rsidRDefault="00784491" w:rsidP="00784491">
      <w:r w:rsidRPr="0093496C">
        <w:rPr>
          <w:lang w:val="en-US"/>
        </w:rPr>
        <w:t xml:space="preserve">The truncated TBS field is interpreted such that the TBS value corresponding to the Random Access Response grant is determined from TBS indices 0 through 3 for </w:t>
      </w:r>
      <w:proofErr w:type="spellStart"/>
      <w:r w:rsidRPr="0093496C">
        <w:rPr>
          <w:lang w:val="en-US"/>
        </w:rPr>
        <w:t>CEmodeB</w:t>
      </w:r>
      <w:proofErr w:type="spellEnd"/>
      <w:r w:rsidRPr="0093496C">
        <w:rPr>
          <w:lang w:val="en-US"/>
        </w:rPr>
        <w:t xml:space="preserve"> in Table 7.1.7.2.1-1 </w:t>
      </w:r>
    </w:p>
    <w:p w14:paraId="17BA9760" w14:textId="77777777" w:rsidR="00784491" w:rsidRPr="0093496C" w:rsidRDefault="00784491" w:rsidP="00784491">
      <w:pPr>
        <w:rPr>
          <w:lang w:val="en-US"/>
        </w:rPr>
      </w:pPr>
      <w:r w:rsidRPr="0093496C">
        <w:t>else,</w:t>
      </w:r>
    </w:p>
    <w:p w14:paraId="6C4DF518" w14:textId="77777777" w:rsidR="0093274D" w:rsidRPr="0093496C" w:rsidRDefault="00784491" w:rsidP="00D650A3">
      <w:pPr>
        <w:pStyle w:val="B1"/>
      </w:pPr>
      <w:r w:rsidRPr="0093496C">
        <w:t>-</w:t>
      </w:r>
      <w:r w:rsidRPr="0093496C">
        <w:tab/>
        <w:t xml:space="preserve">Nr=20, and the </w:t>
      </w:r>
      <w:r w:rsidR="0093274D" w:rsidRPr="0093496C">
        <w:t>content of these 20 bits starting with the MSB and ending with the LSB are as follows:</w:t>
      </w:r>
    </w:p>
    <w:p w14:paraId="05C094E8" w14:textId="77777777" w:rsidR="0093274D" w:rsidRPr="0093496C" w:rsidRDefault="000048A3" w:rsidP="000048A3">
      <w:pPr>
        <w:pStyle w:val="B1"/>
      </w:pPr>
      <w:r w:rsidRPr="0093496C">
        <w:t>-</w:t>
      </w:r>
      <w:r w:rsidRPr="0093496C">
        <w:tab/>
      </w:r>
      <w:r w:rsidR="0093274D" w:rsidRPr="0093496C">
        <w:t>Hopping flag – 1 bit</w:t>
      </w:r>
    </w:p>
    <w:p w14:paraId="481D2D12" w14:textId="77777777" w:rsidR="0093274D" w:rsidRPr="0093496C" w:rsidRDefault="000048A3" w:rsidP="00180424">
      <w:pPr>
        <w:pStyle w:val="B1"/>
      </w:pPr>
      <w:r w:rsidRPr="0093496C">
        <w:t>-</w:t>
      </w:r>
      <w:r w:rsidRPr="0093496C">
        <w:tab/>
      </w:r>
      <w:r w:rsidR="0093274D" w:rsidRPr="0093496C">
        <w:t>Fixed size resource block assignment – 10 bits</w:t>
      </w:r>
    </w:p>
    <w:p w14:paraId="2256EC80" w14:textId="77777777" w:rsidR="00F15236" w:rsidRPr="0093496C" w:rsidRDefault="000048A3" w:rsidP="00F15236">
      <w:pPr>
        <w:pStyle w:val="B1"/>
      </w:pPr>
      <w:r w:rsidRPr="0093496C">
        <w:t>-</w:t>
      </w:r>
      <w:r w:rsidRPr="0093496C">
        <w:tab/>
      </w:r>
      <w:r w:rsidR="0093274D" w:rsidRPr="0093496C">
        <w:t>Truncated modulation and coding scheme – 4 bits</w:t>
      </w:r>
      <w:r w:rsidR="00F15236" w:rsidRPr="0093496C">
        <w:t xml:space="preserve"> </w:t>
      </w:r>
    </w:p>
    <w:p w14:paraId="7BBB9F9F" w14:textId="4437CB2B" w:rsidR="00F15236" w:rsidRPr="0093496C" w:rsidRDefault="00F15236" w:rsidP="00F15236">
      <w:pPr>
        <w:pStyle w:val="B1"/>
      </w:pPr>
      <w:r w:rsidRPr="0093496C">
        <w:rPr>
          <w:rFonts w:eastAsia="SimSun"/>
        </w:rPr>
        <w:t xml:space="preserve">If a UE </w:t>
      </w:r>
      <w:r w:rsidR="00EF22B5" w:rsidRPr="0093496C">
        <w:t>is performing non-contention based random access procedure</w:t>
      </w:r>
      <w:r w:rsidR="00EF22B5" w:rsidRPr="0093496C">
        <w:rPr>
          <w:rFonts w:eastAsia="SimSun"/>
        </w:rPr>
        <w:t xml:space="preserve"> and </w:t>
      </w:r>
      <w:r w:rsidRPr="0093496C">
        <w:rPr>
          <w:rFonts w:eastAsia="SimSun"/>
        </w:rPr>
        <w:t xml:space="preserve">is configured with higher layer parameter </w:t>
      </w:r>
      <w:r w:rsidR="00387024" w:rsidRPr="0093496C">
        <w:rPr>
          <w:i/>
          <w:noProof/>
          <w:lang w:eastAsia="zh-CN"/>
        </w:rPr>
        <w:t>pusch-EnhancementsConfig</w:t>
      </w:r>
      <w:r w:rsidRPr="0093496C">
        <w:rPr>
          <w:rFonts w:eastAsia="SimSun"/>
        </w:rPr>
        <w:t>, then</w:t>
      </w:r>
    </w:p>
    <w:p w14:paraId="67E78EA5" w14:textId="77777777" w:rsidR="00F15236" w:rsidRPr="0093496C" w:rsidRDefault="00F15236" w:rsidP="00087FD5">
      <w:pPr>
        <w:pStyle w:val="B2"/>
      </w:pPr>
      <w:r w:rsidRPr="0093496C">
        <w:t>-</w:t>
      </w:r>
      <w:r w:rsidRPr="0093496C">
        <w:tab/>
        <w:t>Repetition number of Msg3 – 3 bits</w:t>
      </w:r>
    </w:p>
    <w:p w14:paraId="395841C2" w14:textId="77777777" w:rsidR="0093274D" w:rsidRPr="0093496C" w:rsidRDefault="00F15236" w:rsidP="00F15236">
      <w:pPr>
        <w:pStyle w:val="B1"/>
      </w:pPr>
      <w:r w:rsidRPr="0093496C">
        <w:t>else</w:t>
      </w:r>
    </w:p>
    <w:p w14:paraId="09DF85F3" w14:textId="77777777" w:rsidR="0093274D" w:rsidRPr="0093496C" w:rsidRDefault="000048A3" w:rsidP="00087FD5">
      <w:pPr>
        <w:pStyle w:val="B2"/>
      </w:pPr>
      <w:r w:rsidRPr="0093496C">
        <w:t>-</w:t>
      </w:r>
      <w:r w:rsidRPr="0093496C">
        <w:tab/>
      </w:r>
      <w:r w:rsidR="0093274D" w:rsidRPr="0093496C">
        <w:t>TPC command for scheduled PUSCH – 3 bits</w:t>
      </w:r>
    </w:p>
    <w:p w14:paraId="5F225FEA" w14:textId="77777777" w:rsidR="0093274D" w:rsidRPr="0093496C" w:rsidRDefault="000048A3" w:rsidP="00AF5072">
      <w:pPr>
        <w:pStyle w:val="B1"/>
      </w:pPr>
      <w:r w:rsidRPr="0093496C">
        <w:t>-</w:t>
      </w:r>
      <w:r w:rsidRPr="0093496C">
        <w:tab/>
      </w:r>
      <w:r w:rsidR="0093274D" w:rsidRPr="0093496C">
        <w:t>UL delay – 1 bit</w:t>
      </w:r>
    </w:p>
    <w:p w14:paraId="44C68D64" w14:textId="77777777" w:rsidR="0093274D" w:rsidRPr="0093496C" w:rsidRDefault="000048A3" w:rsidP="007B7FDF">
      <w:pPr>
        <w:pStyle w:val="B1"/>
      </w:pPr>
      <w:r w:rsidRPr="0093496C">
        <w:t>-</w:t>
      </w:r>
      <w:r w:rsidRPr="0093496C">
        <w:tab/>
      </w:r>
      <w:r w:rsidR="00037E33" w:rsidRPr="0093496C">
        <w:t xml:space="preserve">CSI </w:t>
      </w:r>
      <w:r w:rsidR="0093274D" w:rsidRPr="0093496C">
        <w:t>request – 1 bit</w:t>
      </w:r>
    </w:p>
    <w:p w14:paraId="102B1910" w14:textId="77777777" w:rsidR="003C4803" w:rsidRPr="0093496C" w:rsidRDefault="00784491" w:rsidP="00D650A3">
      <w:pPr>
        <w:pStyle w:val="B1"/>
        <w:rPr>
          <w:lang w:val="en-US"/>
        </w:rPr>
      </w:pPr>
      <w:r w:rsidRPr="0093496C">
        <w:rPr>
          <w:lang w:val="en-US"/>
        </w:rPr>
        <w:t>-</w:t>
      </w:r>
      <w:r w:rsidRPr="0093496C">
        <w:rPr>
          <w:lang w:val="en-US"/>
        </w:rPr>
        <w:tab/>
      </w:r>
      <w:r w:rsidR="003C4803" w:rsidRPr="0093496C">
        <w:rPr>
          <w:lang w:val="en-US"/>
        </w:rPr>
        <w:t>The UE shall use the single-antenna port uplink transmission scheme for the PUSCH transmission corresponding to the Random Access Response Grant and the PUSCH retransmission for the same transport block.</w:t>
      </w:r>
    </w:p>
    <w:p w14:paraId="606D2538" w14:textId="77777777" w:rsidR="0093274D" w:rsidRPr="0093496C" w:rsidRDefault="00784491" w:rsidP="00D650A3">
      <w:pPr>
        <w:pStyle w:val="B1"/>
      </w:pPr>
      <w:r w:rsidRPr="0093496C">
        <w:rPr>
          <w:lang w:val="en-US"/>
        </w:rPr>
        <w:t>-</w:t>
      </w:r>
      <w:r w:rsidRPr="0093496C">
        <w:rPr>
          <w:lang w:val="en-US"/>
        </w:rPr>
        <w:tab/>
      </w:r>
      <w:r w:rsidR="0093274D" w:rsidRPr="0093496C">
        <w:rPr>
          <w:lang w:val="en-US"/>
        </w:rPr>
        <w:t>The UE shall perform PUSCH frequency hopping if the single bit frequency hopping (FH) field in a corresponding Random Access Response Grant is set</w:t>
      </w:r>
      <w:r w:rsidR="0093274D" w:rsidRPr="0093496C">
        <w:rPr>
          <w:rFonts w:hint="eastAsia"/>
          <w:lang w:val="en-US"/>
        </w:rPr>
        <w:t xml:space="preserve"> as 1</w:t>
      </w:r>
      <w:r w:rsidR="00FB4257" w:rsidRPr="0093496C">
        <w:rPr>
          <w:lang w:val="en-US"/>
        </w:rPr>
        <w:t xml:space="preserve"> and the uplink resource block assignment is type 0</w:t>
      </w:r>
      <w:r w:rsidR="0093274D" w:rsidRPr="0093496C">
        <w:rPr>
          <w:lang w:val="en-US"/>
        </w:rPr>
        <w:t>, otherwise no PUSCH frequency hopping is performed.</w:t>
      </w:r>
      <w:r w:rsidR="00EA4E3A" w:rsidRPr="0093496C">
        <w:rPr>
          <w:lang w:val="en-US"/>
        </w:rPr>
        <w:t xml:space="preserve"> </w:t>
      </w:r>
      <w:r w:rsidR="0093274D" w:rsidRPr="0093496C">
        <w:rPr>
          <w:lang w:val="en-US"/>
        </w:rPr>
        <w:t>When the hopping flag is set, the UE shall perform PUSCH hopping as indicated via the fixed size resource block assignment detailed below</w:t>
      </w:r>
      <w:r w:rsidR="003C4803" w:rsidRPr="0093496C">
        <w:rPr>
          <w:lang w:val="en-US"/>
        </w:rPr>
        <w:t>.</w:t>
      </w:r>
    </w:p>
    <w:p w14:paraId="5639CE34" w14:textId="77777777" w:rsidR="0093274D" w:rsidRPr="0093496C" w:rsidRDefault="00784491" w:rsidP="00D650A3">
      <w:pPr>
        <w:pStyle w:val="B1"/>
      </w:pPr>
      <w:r w:rsidRPr="0093496C">
        <w:t>-</w:t>
      </w:r>
      <w:r w:rsidRPr="0093496C">
        <w:tab/>
      </w:r>
      <w:r w:rsidR="0093274D" w:rsidRPr="0093496C">
        <w:t>The fixed size resource block assignment field is interpreted as follows:</w:t>
      </w:r>
    </w:p>
    <w:p w14:paraId="02A87A36" w14:textId="77777777" w:rsidR="0093274D" w:rsidRPr="0093496C" w:rsidRDefault="00784491" w:rsidP="00D650A3">
      <w:pPr>
        <w:pStyle w:val="B1"/>
      </w:pPr>
      <w:r w:rsidRPr="0093496C">
        <w:t>-</w:t>
      </w:r>
      <w:r w:rsidRPr="0093496C">
        <w:tab/>
      </w:r>
      <w:r w:rsidR="0093274D" w:rsidRPr="0093496C">
        <w:t xml:space="preserve">if </w:t>
      </w:r>
      <w:r w:rsidR="00AD2E72">
        <w:rPr>
          <w:position w:val="-10"/>
        </w:rPr>
        <w:pict w14:anchorId="299B638B">
          <v:shape id="_x0000_i1105" type="#_x0000_t75" style="width:43.5pt;height:15.75pt">
            <v:imagedata r:id="rId93" o:title=""/>
          </v:shape>
        </w:pict>
      </w:r>
    </w:p>
    <w:p w14:paraId="14650A84" w14:textId="77777777" w:rsidR="0093274D" w:rsidRPr="0093496C" w:rsidRDefault="00784491" w:rsidP="00D650A3">
      <w:pPr>
        <w:pStyle w:val="B2"/>
      </w:pPr>
      <w:r w:rsidRPr="0093496C">
        <w:t>-</w:t>
      </w:r>
      <w:r w:rsidRPr="0093496C">
        <w:tab/>
      </w:r>
      <w:r w:rsidR="0093274D" w:rsidRPr="0093496C">
        <w:t xml:space="preserve">Truncate the fixed size resource block assignment to its </w:t>
      </w:r>
      <w:r w:rsidR="0093274D" w:rsidRPr="0093496C">
        <w:rPr>
          <w:i/>
        </w:rPr>
        <w:t>b</w:t>
      </w:r>
      <w:r w:rsidR="0093274D" w:rsidRPr="0093496C">
        <w:t xml:space="preserve"> least significant bits, where </w:t>
      </w:r>
      <w:r w:rsidR="00AD2E72">
        <w:rPr>
          <w:position w:val="-10"/>
        </w:rPr>
        <w:pict w14:anchorId="49469108">
          <v:shape id="_x0000_i1106" type="#_x0000_t75" style="width:128.25pt;height:19.5pt">
            <v:imagedata r:id="rId94" o:title=""/>
          </v:shape>
        </w:pict>
      </w:r>
      <w:r w:rsidR="0093274D" w:rsidRPr="0093496C">
        <w:t>, and interpret the truncated resource block assignment according to the rules for a regular DCI format 0</w:t>
      </w:r>
    </w:p>
    <w:p w14:paraId="03511378" w14:textId="77777777" w:rsidR="0093274D" w:rsidRPr="0093496C" w:rsidRDefault="00784491" w:rsidP="00D650A3">
      <w:pPr>
        <w:pStyle w:val="B1"/>
      </w:pPr>
      <w:r w:rsidRPr="0093496C">
        <w:t>-</w:t>
      </w:r>
      <w:r w:rsidRPr="0093496C">
        <w:tab/>
      </w:r>
      <w:r w:rsidR="0093274D" w:rsidRPr="0093496C">
        <w:t xml:space="preserve">else </w:t>
      </w:r>
    </w:p>
    <w:p w14:paraId="58649ED6" w14:textId="77777777" w:rsidR="0093274D" w:rsidRPr="0093496C" w:rsidRDefault="00784491" w:rsidP="00D650A3">
      <w:pPr>
        <w:pStyle w:val="B2"/>
      </w:pPr>
      <w:r w:rsidRPr="0093496C">
        <w:t>-</w:t>
      </w:r>
      <w:r w:rsidRPr="0093496C">
        <w:tab/>
      </w:r>
      <w:r w:rsidR="0093274D" w:rsidRPr="0093496C">
        <w:t xml:space="preserve">Insert </w:t>
      </w:r>
      <w:r w:rsidR="0093274D" w:rsidRPr="0093496C">
        <w:rPr>
          <w:i/>
        </w:rPr>
        <w:t>b</w:t>
      </w:r>
      <w:r w:rsidR="0093274D" w:rsidRPr="0093496C">
        <w:t xml:space="preserve"> most significant bits with value set to </w:t>
      </w:r>
      <w:r w:rsidR="000D3CFB" w:rsidRPr="0093496C">
        <w:t>'</w:t>
      </w:r>
      <w:r w:rsidR="0093274D" w:rsidRPr="0093496C">
        <w:t>0</w:t>
      </w:r>
      <w:r w:rsidR="000D3CFB" w:rsidRPr="0093496C">
        <w:t>'</w:t>
      </w:r>
      <w:r w:rsidR="0093274D" w:rsidRPr="0093496C">
        <w:t xml:space="preserve"> after the </w:t>
      </w:r>
      <w:proofErr w:type="spellStart"/>
      <w:r w:rsidR="0093274D" w:rsidRPr="0093496C">
        <w:rPr>
          <w:i/>
        </w:rPr>
        <w:t>N</w:t>
      </w:r>
      <w:r w:rsidR="0093274D" w:rsidRPr="0093496C">
        <w:rPr>
          <w:i/>
          <w:vertAlign w:val="subscript"/>
        </w:rPr>
        <w:t>UL_hop</w:t>
      </w:r>
      <w:proofErr w:type="spellEnd"/>
      <w:r w:rsidR="0093274D" w:rsidRPr="0093496C">
        <w:t xml:space="preserve"> hopping bits in the fixed size resource block assignment, where the number of hopping bits </w:t>
      </w:r>
      <w:proofErr w:type="spellStart"/>
      <w:r w:rsidR="0093274D" w:rsidRPr="0093496C">
        <w:rPr>
          <w:i/>
        </w:rPr>
        <w:t>N</w:t>
      </w:r>
      <w:r w:rsidR="0093274D" w:rsidRPr="0093496C">
        <w:rPr>
          <w:i/>
          <w:vertAlign w:val="subscript"/>
        </w:rPr>
        <w:t>UL_hop</w:t>
      </w:r>
      <w:proofErr w:type="spellEnd"/>
      <w:r w:rsidR="0093274D" w:rsidRPr="0093496C">
        <w:rPr>
          <w:i/>
        </w:rPr>
        <w:t xml:space="preserve"> </w:t>
      </w:r>
      <w:r w:rsidR="0093274D" w:rsidRPr="0093496C">
        <w:t xml:space="preserve">is zero when the hopping flag bit is not set to 1, and is defined in Table 8.4-1 when the hopping flag bit is set to 1, and </w:t>
      </w:r>
      <w:r w:rsidR="00AD2E72">
        <w:rPr>
          <w:position w:val="-22"/>
        </w:rPr>
        <w:pict w14:anchorId="3336A8F6">
          <v:shape id="_x0000_i1107" type="#_x0000_t75" style="width:155.25pt;height:27.75pt">
            <v:imagedata r:id="rId95" o:title=""/>
          </v:shape>
        </w:pict>
      </w:r>
      <w:r w:rsidR="0093274D" w:rsidRPr="0093496C">
        <w:t>, and interpret the expanded resource block assignment according to the rules for a regular DCI format 0</w:t>
      </w:r>
    </w:p>
    <w:p w14:paraId="272E5315" w14:textId="77777777" w:rsidR="0093274D" w:rsidRPr="0093496C" w:rsidRDefault="00784491" w:rsidP="00D650A3">
      <w:pPr>
        <w:pStyle w:val="B1"/>
      </w:pPr>
      <w:r w:rsidRPr="0093496C">
        <w:t>-</w:t>
      </w:r>
      <w:r w:rsidRPr="0093496C">
        <w:tab/>
      </w:r>
      <w:r w:rsidR="0093274D" w:rsidRPr="0093496C">
        <w:t>end if</w:t>
      </w:r>
    </w:p>
    <w:p w14:paraId="37362738" w14:textId="77777777" w:rsidR="0093274D" w:rsidRPr="0093496C" w:rsidRDefault="00784491" w:rsidP="00D650A3">
      <w:pPr>
        <w:pStyle w:val="B1"/>
      </w:pPr>
      <w:r w:rsidRPr="0093496C">
        <w:t>-</w:t>
      </w:r>
      <w:r w:rsidRPr="0093496C">
        <w:tab/>
      </w:r>
      <w:r w:rsidR="0093274D" w:rsidRPr="0093496C">
        <w:t>The truncated modulation and coding scheme field is interpreted such that the modulation and coding scheme corresponding to the Random Access Response grant is determined from MCS indices 0 through 15 in Table 8.6.1-1.</w:t>
      </w:r>
    </w:p>
    <w:p w14:paraId="338B59F9" w14:textId="77777777" w:rsidR="00784491" w:rsidRPr="0093496C" w:rsidRDefault="00784491" w:rsidP="00784491">
      <w:pPr>
        <w:pStyle w:val="B1"/>
      </w:pPr>
      <w:r w:rsidRPr="0093496C">
        <w:t>-</w:t>
      </w:r>
      <w:r w:rsidRPr="0093496C">
        <w:tab/>
      </w:r>
      <w:r w:rsidR="0093274D" w:rsidRPr="0093496C">
        <w:t xml:space="preserve">The TPC command </w:t>
      </w:r>
      <w:r w:rsidR="00AD2E72">
        <w:rPr>
          <w:position w:val="-14"/>
        </w:rPr>
        <w:pict w14:anchorId="52FCC307">
          <v:shape id="_x0000_i1108" type="#_x0000_t75" style="width:24.75pt;height:15.75pt">
            <v:imagedata r:id="rId96" o:title=""/>
          </v:shape>
        </w:pict>
      </w:r>
      <w:r w:rsidR="0093274D" w:rsidRPr="0093496C">
        <w:t xml:space="preserve"> shall be used for setting the power of the PUSCH, and is interpreted according to Table 6.2-1.</w:t>
      </w:r>
      <w:r w:rsidRPr="0093496C">
        <w:t xml:space="preserve"> </w:t>
      </w:r>
    </w:p>
    <w:p w14:paraId="04077C01" w14:textId="77777777" w:rsidR="0093274D" w:rsidRPr="0093496C" w:rsidRDefault="00784491" w:rsidP="00D650A3">
      <w:r w:rsidRPr="0093496C">
        <w:t>end if</w:t>
      </w:r>
    </w:p>
    <w:p w14:paraId="2E2CDDF9" w14:textId="77777777" w:rsidR="0093274D" w:rsidRPr="0093496C" w:rsidRDefault="0093274D">
      <w:pPr>
        <w:pStyle w:val="TH"/>
      </w:pPr>
      <w:r w:rsidRPr="0093496C">
        <w:lastRenderedPageBreak/>
        <w:t xml:space="preserve">Table 6.2-1: TPC Command </w:t>
      </w:r>
      <w:r w:rsidR="00AD2E72">
        <w:rPr>
          <w:position w:val="-14"/>
        </w:rPr>
        <w:pict w14:anchorId="45D2BF55">
          <v:shape id="_x0000_i1109" type="#_x0000_t75" style="width:24.75pt;height:15.75pt">
            <v:imagedata r:id="rId96" o:title=""/>
          </v:shape>
        </w:pict>
      </w:r>
      <w:r w:rsidRPr="0093496C">
        <w:t xml:space="preserve"> for Scheduled PUSCH</w:t>
      </w:r>
    </w:p>
    <w:tbl>
      <w:tblPr>
        <w:tblW w:w="0" w:type="auto"/>
        <w:jc w:val="center"/>
        <w:tblLook w:val="01E0" w:firstRow="1" w:lastRow="1" w:firstColumn="1" w:lastColumn="1" w:noHBand="0" w:noVBand="0"/>
      </w:tblPr>
      <w:tblGrid>
        <w:gridCol w:w="1507"/>
        <w:gridCol w:w="1317"/>
      </w:tblGrid>
      <w:tr w:rsidR="0093274D" w:rsidRPr="0093496C" w14:paraId="7A85CB81" w14:textId="77777777" w:rsidTr="008D063D">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0A4C685C" w14:textId="77777777" w:rsidR="0093274D" w:rsidRPr="0093496C" w:rsidRDefault="0093274D" w:rsidP="006D7A77">
            <w:pPr>
              <w:pStyle w:val="TAH"/>
            </w:pPr>
            <w:r w:rsidRPr="0093496C">
              <w:t>TPC Command</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04C4F2A" w14:textId="77777777" w:rsidR="0093274D" w:rsidRPr="0093496C" w:rsidRDefault="0093274D" w:rsidP="006D7A77">
            <w:pPr>
              <w:pStyle w:val="TAH"/>
            </w:pPr>
            <w:r w:rsidRPr="0093496C">
              <w:t>Value (in dB)</w:t>
            </w:r>
          </w:p>
        </w:tc>
      </w:tr>
      <w:tr w:rsidR="0093274D" w:rsidRPr="0093496C" w14:paraId="6A2A19D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9DD1E7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32E73006" w14:textId="77777777" w:rsidR="0093274D" w:rsidRPr="0093496C" w:rsidRDefault="0093274D" w:rsidP="006D7A77">
            <w:pPr>
              <w:pStyle w:val="TAC"/>
            </w:pPr>
            <w:r w:rsidRPr="0093496C">
              <w:t>-6</w:t>
            </w:r>
          </w:p>
        </w:tc>
      </w:tr>
      <w:tr w:rsidR="0093274D" w:rsidRPr="0093496C" w14:paraId="5E6657C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C2E27C4"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41B8822A" w14:textId="77777777" w:rsidR="0093274D" w:rsidRPr="0093496C" w:rsidRDefault="0093274D" w:rsidP="006D7A77">
            <w:pPr>
              <w:pStyle w:val="TAC"/>
            </w:pPr>
            <w:r w:rsidRPr="0093496C">
              <w:t>-4</w:t>
            </w:r>
          </w:p>
        </w:tc>
      </w:tr>
      <w:tr w:rsidR="0093274D" w:rsidRPr="0093496C" w14:paraId="72DCEB37"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1741606E"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421D2338" w14:textId="77777777" w:rsidR="0093274D" w:rsidRPr="0093496C" w:rsidRDefault="0093274D" w:rsidP="006D7A77">
            <w:pPr>
              <w:pStyle w:val="TAC"/>
            </w:pPr>
            <w:r w:rsidRPr="0093496C">
              <w:t>-2</w:t>
            </w:r>
          </w:p>
        </w:tc>
      </w:tr>
      <w:tr w:rsidR="0093274D" w:rsidRPr="0093496C" w14:paraId="4724F26C"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0388EF3"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34D0BE65" w14:textId="77777777" w:rsidR="0093274D" w:rsidRPr="0093496C" w:rsidRDefault="0093274D" w:rsidP="006D7A77">
            <w:pPr>
              <w:pStyle w:val="TAC"/>
            </w:pPr>
            <w:r w:rsidRPr="0093496C">
              <w:t>0</w:t>
            </w:r>
          </w:p>
        </w:tc>
      </w:tr>
      <w:tr w:rsidR="0093274D" w:rsidRPr="0093496C" w14:paraId="54E12CC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F74E8E1"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170329" w14:textId="77777777" w:rsidR="0093274D" w:rsidRPr="0093496C" w:rsidRDefault="0093274D" w:rsidP="006D7A77">
            <w:pPr>
              <w:pStyle w:val="TAC"/>
            </w:pPr>
            <w:r w:rsidRPr="0093496C">
              <w:t>2</w:t>
            </w:r>
          </w:p>
        </w:tc>
      </w:tr>
      <w:tr w:rsidR="0093274D" w:rsidRPr="0093496C" w14:paraId="7798709D"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5D80F73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3798AFAE" w14:textId="77777777" w:rsidR="0093274D" w:rsidRPr="0093496C" w:rsidRDefault="0093274D" w:rsidP="006D7A77">
            <w:pPr>
              <w:pStyle w:val="TAC"/>
            </w:pPr>
            <w:r w:rsidRPr="0093496C">
              <w:t>4</w:t>
            </w:r>
          </w:p>
        </w:tc>
      </w:tr>
      <w:tr w:rsidR="0093274D" w:rsidRPr="0093496C" w14:paraId="4F805A1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E251F09"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61247A9A" w14:textId="77777777" w:rsidR="0093274D" w:rsidRPr="0093496C" w:rsidRDefault="0093274D" w:rsidP="006D7A77">
            <w:pPr>
              <w:pStyle w:val="TAC"/>
            </w:pPr>
            <w:r w:rsidRPr="0093496C">
              <w:t>6</w:t>
            </w:r>
          </w:p>
        </w:tc>
      </w:tr>
      <w:tr w:rsidR="0093274D" w:rsidRPr="0093496C" w14:paraId="19D079B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A0CC64D" w14:textId="77777777" w:rsidR="0093274D" w:rsidRPr="0093496C" w:rsidRDefault="0093274D" w:rsidP="006D7A77">
            <w:pPr>
              <w:pStyle w:val="TAC"/>
            </w:pPr>
            <w:r w:rsidRPr="0093496C">
              <w:t>7</w:t>
            </w:r>
          </w:p>
        </w:tc>
        <w:tc>
          <w:tcPr>
            <w:tcW w:w="0" w:type="auto"/>
            <w:tcBorders>
              <w:top w:val="single" w:sz="4" w:space="0" w:color="auto"/>
              <w:left w:val="single" w:sz="4" w:space="0" w:color="auto"/>
              <w:bottom w:val="single" w:sz="4" w:space="0" w:color="auto"/>
              <w:right w:val="single" w:sz="4" w:space="0" w:color="auto"/>
            </w:tcBorders>
          </w:tcPr>
          <w:p w14:paraId="27203651" w14:textId="77777777" w:rsidR="0093274D" w:rsidRPr="0093496C" w:rsidRDefault="0093274D" w:rsidP="006D7A77">
            <w:pPr>
              <w:pStyle w:val="TAC"/>
            </w:pPr>
            <w:r w:rsidRPr="0093496C">
              <w:t>8</w:t>
            </w:r>
          </w:p>
        </w:tc>
      </w:tr>
    </w:tbl>
    <w:p w14:paraId="6DD98B4F" w14:textId="77777777" w:rsidR="0093274D" w:rsidRPr="0093496C" w:rsidRDefault="0093274D"/>
    <w:p w14:paraId="4DC25A3F" w14:textId="08B39AA1" w:rsidR="0093274D" w:rsidRPr="0093496C" w:rsidRDefault="0093274D">
      <w:r w:rsidRPr="0093496C">
        <w:rPr>
          <w:rFonts w:hint="eastAsia"/>
        </w:rPr>
        <w:t>In n</w:t>
      </w:r>
      <w:r w:rsidRPr="0093496C">
        <w:t>on-contention based random access procedure</w:t>
      </w:r>
      <w:r w:rsidRPr="0093496C">
        <w:rPr>
          <w:rFonts w:hint="eastAsia"/>
        </w:rPr>
        <w:t>, t</w:t>
      </w:r>
      <w:r w:rsidRPr="0093496C">
        <w:t xml:space="preserve">he </w:t>
      </w:r>
      <w:r w:rsidR="00037E33" w:rsidRPr="0093496C">
        <w:t xml:space="preserve">CSI </w:t>
      </w:r>
      <w:r w:rsidRPr="0093496C">
        <w:t>request field is interpreted to determine whether an aperiodic CQI, PMI, RI</w:t>
      </w:r>
      <w:r w:rsidR="00CD6A2C" w:rsidRPr="0093496C">
        <w:t>, and CRI</w:t>
      </w:r>
      <w:r w:rsidRPr="0093496C">
        <w:t xml:space="preserve"> report is included in the corresponding PUSCH transmission according to </w:t>
      </w:r>
      <w:r w:rsidR="009D67ED" w:rsidRPr="0093496C">
        <w:t>Clause</w:t>
      </w:r>
      <w:r w:rsidRPr="0093496C">
        <w:t xml:space="preserve"> 7.2.1</w:t>
      </w:r>
      <w:r w:rsidRPr="0093496C">
        <w:rPr>
          <w:rFonts w:hint="eastAsia"/>
        </w:rPr>
        <w:t>. In c</w:t>
      </w:r>
      <w:r w:rsidRPr="0093496C">
        <w:t>ontention based random access procedure</w:t>
      </w:r>
      <w:r w:rsidRPr="0093496C">
        <w:rPr>
          <w:rFonts w:hint="eastAsia"/>
        </w:rPr>
        <w:t xml:space="preserve">, the </w:t>
      </w:r>
      <w:r w:rsidR="00037E33" w:rsidRPr="0093496C">
        <w:rPr>
          <w:rFonts w:hint="eastAsia"/>
        </w:rPr>
        <w:t>C</w:t>
      </w:r>
      <w:r w:rsidR="00037E33" w:rsidRPr="0093496C">
        <w:t>S</w:t>
      </w:r>
      <w:r w:rsidR="00037E33" w:rsidRPr="0093496C">
        <w:rPr>
          <w:rFonts w:hint="eastAsia"/>
        </w:rPr>
        <w:t xml:space="preserve">I </w:t>
      </w:r>
      <w:r w:rsidRPr="0093496C">
        <w:rPr>
          <w:rFonts w:hint="eastAsia"/>
        </w:rPr>
        <w:t>request field is reserved</w:t>
      </w:r>
      <w:r w:rsidRPr="0093496C">
        <w:t>.</w:t>
      </w:r>
    </w:p>
    <w:p w14:paraId="340D092A" w14:textId="44C24D92" w:rsidR="0093274D" w:rsidRPr="0093496C" w:rsidRDefault="0093274D">
      <w:r w:rsidRPr="0093496C">
        <w:t>The UL delay applies for TDD</w:t>
      </w:r>
      <w:r w:rsidR="008506DA" w:rsidRPr="0093496C">
        <w:t>, FDD</w:t>
      </w:r>
      <w:r w:rsidRPr="0093496C">
        <w:t xml:space="preserve"> and FDD</w:t>
      </w:r>
      <w:r w:rsidR="008506DA" w:rsidRPr="0093496C">
        <w:t>-TDD</w:t>
      </w:r>
      <w:r w:rsidRPr="0093496C">
        <w:rPr>
          <w:rFonts w:hint="eastAsia"/>
          <w:lang w:eastAsia="zh-TW"/>
        </w:rPr>
        <w:t xml:space="preserve"> and this field can be set to 0 or 1 to indicate whether the delay of PUSCH is introduced as shown in </w:t>
      </w:r>
      <w:r w:rsidR="009D67ED" w:rsidRPr="0093496C">
        <w:rPr>
          <w:rFonts w:hint="eastAsia"/>
          <w:lang w:eastAsia="zh-TW"/>
        </w:rPr>
        <w:t>Clause</w:t>
      </w:r>
      <w:r w:rsidRPr="0093496C">
        <w:rPr>
          <w:rFonts w:hint="eastAsia"/>
          <w:lang w:eastAsia="zh-TW"/>
        </w:rPr>
        <w:t xml:space="preserve"> 6.1.1</w:t>
      </w:r>
      <w:r w:rsidRPr="0093496C">
        <w:t xml:space="preserve">. </w:t>
      </w:r>
      <w:r w:rsidR="00D27D2A" w:rsidRPr="0093496C">
        <w:t xml:space="preserve">A BL/CE UE interpreting the contents of the random access response according to </w:t>
      </w:r>
      <w:proofErr w:type="spellStart"/>
      <w:r w:rsidR="00D27D2A" w:rsidRPr="0093496C">
        <w:t>CEModeB</w:t>
      </w:r>
      <w:proofErr w:type="spellEnd"/>
      <w:r w:rsidR="00D27D2A" w:rsidRPr="0093496C">
        <w:t xml:space="preserve"> shall follow the description of UL delay field set to 0.</w:t>
      </w:r>
    </w:p>
    <w:p w14:paraId="732567C5" w14:textId="77777777" w:rsidR="0093274D" w:rsidRPr="0093496C" w:rsidRDefault="0093274D" w:rsidP="000E70BC">
      <w:pPr>
        <w:pStyle w:val="Heading1"/>
      </w:pPr>
      <w:bookmarkStart w:id="4" w:name="_Toc415085443"/>
      <w:r w:rsidRPr="0093496C">
        <w:t>7</w:t>
      </w:r>
      <w:r w:rsidRPr="0093496C">
        <w:tab/>
        <w:t>Physical downlink shared channel related procedures</w:t>
      </w:r>
      <w:bookmarkEnd w:id="4"/>
    </w:p>
    <w:p w14:paraId="7D0AF6C2" w14:textId="77777777" w:rsidR="000E70BC" w:rsidRPr="0093496C" w:rsidRDefault="000E70BC" w:rsidP="000E70BC">
      <w:r w:rsidRPr="0093496C">
        <w:t>If the UE is configured with a SCG, the UE shall apply the procedures described in this clause for both MCG and SCG unless stated otherwise</w:t>
      </w:r>
    </w:p>
    <w:p w14:paraId="28A97CF8" w14:textId="77777777" w:rsidR="00FB10A6" w:rsidRPr="0093496C" w:rsidRDefault="00FB10A6" w:rsidP="00FB10A6">
      <w:pPr>
        <w:pStyle w:val="B1"/>
        <w:rPr>
          <w:lang w:eastAsia="ko-KR"/>
        </w:rPr>
      </w:pPr>
      <w:r w:rsidRPr="0093496C">
        <w:t>-</w:t>
      </w:r>
      <w:r w:rsidRPr="0093496C">
        <w:tab/>
        <w:t xml:space="preserve">When the procedures are applied for MCG,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serving cell or serving cells belonging to the MCG</w:t>
      </w:r>
      <w:r w:rsidRPr="0093496C">
        <w:rPr>
          <w:lang w:val="en-US"/>
        </w:rPr>
        <w:t xml:space="preserve"> respectively unless stated otherwise</w:t>
      </w:r>
      <w:r w:rsidRPr="0093496C">
        <w:t xml:space="preserve">.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 MCG.</w:t>
      </w:r>
    </w:p>
    <w:p w14:paraId="092BFFC0" w14:textId="77777777" w:rsidR="00FB10A6" w:rsidRPr="0093496C" w:rsidRDefault="00FB10A6" w:rsidP="00FB10A6">
      <w:pPr>
        <w:pStyle w:val="B1"/>
      </w:pPr>
      <w:r w:rsidRPr="0093496C">
        <w:t>-</w:t>
      </w:r>
      <w:r w:rsidRPr="0093496C">
        <w:tab/>
        <w:t xml:space="preserve">When the procedures are applied for SCG,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proofErr w:type="spellStart"/>
      <w:r w:rsidRPr="0093496C">
        <w:rPr>
          <w:lang w:val="en-US"/>
        </w:rPr>
        <w:t>PSCell</w:t>
      </w:r>
      <w:proofErr w:type="spellEnd"/>
      <w:r w:rsidRPr="0093496C">
        <w:rPr>
          <w:lang w:val="en-US"/>
        </w:rPr>
        <w:t xml:space="preserve">), </w:t>
      </w:r>
      <w:r w:rsidRPr="0093496C">
        <w:t>serving cell</w:t>
      </w:r>
      <w:r w:rsidRPr="0093496C">
        <w:rPr>
          <w:lang w:val="en-US"/>
        </w:rPr>
        <w:t xml:space="preserve">, </w:t>
      </w:r>
      <w:r w:rsidRPr="0093496C">
        <w:t>serving cells belonging to the SCG</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proofErr w:type="spellStart"/>
      <w:r w:rsidRPr="0093496C">
        <w:t>PSCell</w:t>
      </w:r>
      <w:proofErr w:type="spellEnd"/>
      <w:r w:rsidRPr="0093496C">
        <w:t xml:space="preserve"> of the SCG. </w:t>
      </w:r>
      <w:r w:rsidRPr="0093496C">
        <w:rPr>
          <w:lang w:eastAsia="ko-KR"/>
        </w:rPr>
        <w:t xml:space="preserve">The terms </w:t>
      </w:r>
      <w:r w:rsidR="000D3CFB" w:rsidRPr="0093496C">
        <w:rPr>
          <w:lang w:eastAsia="ko-KR"/>
        </w:rPr>
        <w:t>'</w:t>
      </w:r>
      <w:r w:rsidRPr="0093496C">
        <w:rPr>
          <w:lang w:eastAsia="ko-KR"/>
        </w:rPr>
        <w:t>subframe</w:t>
      </w:r>
      <w:r w:rsidR="000D3CFB" w:rsidRPr="0093496C">
        <w:rPr>
          <w:lang w:eastAsia="ko-KR"/>
        </w:rPr>
        <w:t>'</w:t>
      </w:r>
      <w:r w:rsidRPr="0093496C">
        <w:rPr>
          <w:lang w:eastAsia="ko-KR"/>
        </w:rPr>
        <w:t xml:space="preserve"> and </w:t>
      </w:r>
      <w:r w:rsidR="000D3CFB" w:rsidRPr="0093496C">
        <w:rPr>
          <w:lang w:eastAsia="ko-KR"/>
        </w:rPr>
        <w:t>'</w:t>
      </w:r>
      <w:r w:rsidRPr="0093496C">
        <w:rPr>
          <w:lang w:eastAsia="ko-KR"/>
        </w:rPr>
        <w:t>subframes</w:t>
      </w:r>
      <w:r w:rsidR="000D3CFB" w:rsidRPr="0093496C">
        <w:rPr>
          <w:lang w:eastAsia="ko-KR"/>
        </w:rPr>
        <w:t>'</w:t>
      </w:r>
      <w:r w:rsidRPr="0093496C">
        <w:rPr>
          <w:lang w:eastAsia="ko-KR"/>
        </w:rPr>
        <w:t xml:space="preserve"> refer to subframe or subframes belonging to</w:t>
      </w:r>
      <w:r w:rsidRPr="0093496C">
        <w:t xml:space="preserve"> SCG</w:t>
      </w:r>
    </w:p>
    <w:p w14:paraId="77FF316D" w14:textId="77777777" w:rsidR="00B73983" w:rsidRPr="0093496C" w:rsidRDefault="00B73983" w:rsidP="00B73983">
      <w:r w:rsidRPr="0093496C">
        <w:t xml:space="preserve">If a UE is configured with </w:t>
      </w:r>
      <w:r w:rsidRPr="0093496C">
        <w:rPr>
          <w:i/>
        </w:rPr>
        <w:t>dl-TTI-Length</w:t>
      </w:r>
      <w:r w:rsidRPr="0093496C">
        <w:t xml:space="preserve">, and PDSCH is received in a slot, the term </w:t>
      </w:r>
      <w:r w:rsidR="000D3CFB" w:rsidRPr="0093496C">
        <w:t>'</w:t>
      </w:r>
      <w:r w:rsidRPr="0093496C">
        <w:t>slot/</w:t>
      </w:r>
      <w:proofErr w:type="spellStart"/>
      <w:r w:rsidRPr="0093496C">
        <w:t>subslot</w:t>
      </w:r>
      <w:proofErr w:type="spellEnd"/>
      <w:r w:rsidR="000D3CFB" w:rsidRPr="0093496C">
        <w:t>'</w:t>
      </w:r>
      <w:r w:rsidRPr="0093496C">
        <w:t xml:space="preserve"> refers to a slot in this clause.</w:t>
      </w:r>
    </w:p>
    <w:p w14:paraId="14182A25" w14:textId="77777777" w:rsidR="00B73983" w:rsidRPr="0093496C" w:rsidRDefault="00B73983" w:rsidP="00B73983">
      <w:r w:rsidRPr="0093496C">
        <w:t xml:space="preserve">If the UE is configured with </w:t>
      </w:r>
      <w:r w:rsidRPr="0093496C">
        <w:rPr>
          <w:i/>
        </w:rPr>
        <w:t>dl-TTI-Length</w:t>
      </w:r>
      <w:r w:rsidRPr="0093496C">
        <w:t xml:space="preserve">, and PDSCH is received in a </w:t>
      </w:r>
      <w:proofErr w:type="spellStart"/>
      <w:r w:rsidRPr="0093496C">
        <w:t>subslot</w:t>
      </w:r>
      <w:proofErr w:type="spellEnd"/>
      <w:r w:rsidRPr="0093496C">
        <w:t xml:space="preserve">, the term </w:t>
      </w:r>
      <w:r w:rsidR="000D3CFB" w:rsidRPr="0093496C">
        <w:t>'</w:t>
      </w:r>
      <w:r w:rsidRPr="0093496C">
        <w:t>slot/</w:t>
      </w:r>
      <w:proofErr w:type="spellStart"/>
      <w:r w:rsidRPr="0093496C">
        <w:t>subslot</w:t>
      </w:r>
      <w:proofErr w:type="spellEnd"/>
      <w:r w:rsidR="000D3CFB" w:rsidRPr="0093496C">
        <w:t>'</w:t>
      </w:r>
      <w:r w:rsidRPr="0093496C">
        <w:t xml:space="preserve"> refers to a </w:t>
      </w:r>
      <w:proofErr w:type="spellStart"/>
      <w:r w:rsidRPr="0093496C">
        <w:t>subslot</w:t>
      </w:r>
      <w:proofErr w:type="spellEnd"/>
      <w:r w:rsidRPr="0093496C">
        <w:t xml:space="preserve"> in this clause.</w:t>
      </w:r>
    </w:p>
    <w:p w14:paraId="7E15978B" w14:textId="77777777" w:rsidR="00B07B98" w:rsidRPr="0093496C" w:rsidRDefault="00B07B98" w:rsidP="00B07B98">
      <w:r w:rsidRPr="0093496C">
        <w:t xml:space="preserve">If a UE is configured with a LAA </w:t>
      </w:r>
      <w:proofErr w:type="spellStart"/>
      <w:r w:rsidRPr="0093496C">
        <w:t>Scell</w:t>
      </w:r>
      <w:proofErr w:type="spellEnd"/>
      <w:r w:rsidRPr="0093496C">
        <w:t xml:space="preserve">, the UE shall apply the procedures described in this clause assuming frame structure type 1 for the LAA </w:t>
      </w:r>
      <w:proofErr w:type="spellStart"/>
      <w:r w:rsidRPr="0093496C">
        <w:t>Scell</w:t>
      </w:r>
      <w:proofErr w:type="spellEnd"/>
      <w:r w:rsidRPr="0093496C">
        <w:t xml:space="preserve"> unless stated otherwise.</w:t>
      </w:r>
    </w:p>
    <w:p w14:paraId="1D63A1FD" w14:textId="77777777" w:rsidR="009328A7" w:rsidRPr="0093496C" w:rsidRDefault="0093274D" w:rsidP="009328A7">
      <w:r w:rsidRPr="0093496C">
        <w:t>For FDD,</w:t>
      </w:r>
      <w:r w:rsidR="009328A7" w:rsidRPr="0093496C">
        <w:t xml:space="preserve"> </w:t>
      </w:r>
    </w:p>
    <w:p w14:paraId="124A2F5E" w14:textId="4B17CC1B" w:rsidR="00EF764F" w:rsidRPr="0093496C" w:rsidRDefault="009328A7" w:rsidP="00EF764F">
      <w:pPr>
        <w:pStyle w:val="B1"/>
      </w:pPr>
      <w:r w:rsidRPr="0093496C">
        <w:t>-</w:t>
      </w:r>
      <w:r w:rsidRPr="0093496C">
        <w:tab/>
        <w:t xml:space="preserve">if the UE supports </w:t>
      </w:r>
      <w:proofErr w:type="spellStart"/>
      <w:r w:rsidRPr="0093496C">
        <w:rPr>
          <w:i/>
        </w:rPr>
        <w:t>ce-pdsch-tenProcesses</w:t>
      </w:r>
      <w:proofErr w:type="spellEnd"/>
      <w:r w:rsidRPr="0093496C">
        <w:t xml:space="preserve"> and is configured with </w:t>
      </w:r>
      <w:proofErr w:type="spellStart"/>
      <w:r w:rsidRPr="0093496C">
        <w:t>CEModeA</w:t>
      </w:r>
      <w:proofErr w:type="spellEnd"/>
      <w:r w:rsidRPr="0093496C">
        <w:t xml:space="preserve"> and 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set to </w:t>
      </w:r>
      <w:r w:rsidR="000D3CFB" w:rsidRPr="0093496C">
        <w:t>'</w:t>
      </w:r>
      <w:r w:rsidRPr="0093496C">
        <w:rPr>
          <w:i/>
        </w:rPr>
        <w:t>On</w:t>
      </w:r>
      <w:r w:rsidR="000D3CFB" w:rsidRPr="0093496C">
        <w:t>'</w:t>
      </w:r>
      <w:r w:rsidRPr="0093496C">
        <w:t xml:space="preserve"> there shall be a maximum of 10 downlink HARQ processes per serving cell; </w:t>
      </w:r>
    </w:p>
    <w:p w14:paraId="6AFDF32F" w14:textId="33217CE6" w:rsidR="00F01B7F" w:rsidRPr="0093496C" w:rsidRDefault="00F01B7F" w:rsidP="00EF764F">
      <w:pPr>
        <w:pStyle w:val="B1"/>
      </w:pPr>
      <w:r w:rsidRPr="0093496C">
        <w:rPr>
          <w:rFonts w:ascii="Times" w:eastAsia="MS Mincho" w:hAnsi="Times" w:cs="Times"/>
          <w:lang w:val="en-US"/>
        </w:rPr>
        <w:t>-</w:t>
      </w:r>
      <w:r w:rsidRPr="0093496C">
        <w:rPr>
          <w:rFonts w:ascii="Times" w:eastAsia="MS Mincho" w:hAnsi="Times" w:cs="Times"/>
          <w:lang w:val="en-US"/>
        </w:rPr>
        <w:tab/>
        <w:t xml:space="preserve">if the BL/CE UE is configured </w:t>
      </w:r>
      <w:r w:rsidRPr="0093496C">
        <w:rPr>
          <w:lang w:eastAsia="ja-JP"/>
        </w:rPr>
        <w:t xml:space="preserve">with </w:t>
      </w:r>
      <w:r w:rsidRPr="0093496C">
        <w:t xml:space="preserve">higher layer parameter </w:t>
      </w:r>
      <w:r w:rsidRPr="0093496C">
        <w:rPr>
          <w:i/>
          <w:iCs/>
        </w:rPr>
        <w:t>ce-PDSCH-14HARQ-Config</w:t>
      </w:r>
      <w:r w:rsidRPr="0093496C">
        <w:t xml:space="preserve">, and configured with </w:t>
      </w:r>
      <w:proofErr w:type="spellStart"/>
      <w:r w:rsidRPr="0093496C">
        <w:t>CEModeA</w:t>
      </w:r>
      <w:proofErr w:type="spellEnd"/>
      <w:r w:rsidRPr="0093496C">
        <w:rPr>
          <w:bCs/>
        </w:rPr>
        <w:t>,</w:t>
      </w:r>
      <w:r w:rsidRPr="0093496C">
        <w:rPr>
          <w:rFonts w:ascii="Times" w:eastAsia="MS Mincho" w:hAnsi="Times" w:cs="Times"/>
          <w:lang w:val="en-US"/>
        </w:rPr>
        <w:t xml:space="preserve"> there shall be </w:t>
      </w:r>
      <w:r w:rsidRPr="0093496C">
        <w:t>a maximum of 14 downlink HARQ processes per serving cell.</w:t>
      </w:r>
    </w:p>
    <w:p w14:paraId="4307F56D" w14:textId="77777777" w:rsidR="009328A7" w:rsidRPr="0093496C" w:rsidRDefault="00EF764F" w:rsidP="00EF764F">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235F2CFE" w14:textId="77777777" w:rsidR="008506DA" w:rsidRPr="0093496C" w:rsidRDefault="009328A7" w:rsidP="00087FD5">
      <w:pPr>
        <w:pStyle w:val="B1"/>
      </w:pPr>
      <w:r w:rsidRPr="0093496C">
        <w:t>-</w:t>
      </w:r>
      <w:r w:rsidRPr="0093496C">
        <w:tab/>
        <w:t>otherwise,</w:t>
      </w:r>
      <w:r w:rsidR="0093274D" w:rsidRPr="0093496C">
        <w:t xml:space="preserve"> there shall be a maximum of 8 </w:t>
      </w:r>
      <w:r w:rsidR="00FB4257" w:rsidRPr="0093496C">
        <w:t xml:space="preserve">downlink </w:t>
      </w:r>
      <w:r w:rsidR="0093274D" w:rsidRPr="0093496C">
        <w:t xml:space="preserve">HARQ processes </w:t>
      </w:r>
      <w:r w:rsidR="00FB4257" w:rsidRPr="0093496C">
        <w:t>per serving cell</w:t>
      </w:r>
      <w:r w:rsidR="0093274D" w:rsidRPr="0093496C">
        <w:t>.</w:t>
      </w:r>
      <w:r w:rsidR="008506DA" w:rsidRPr="0093496C">
        <w:t xml:space="preserve"> </w:t>
      </w:r>
    </w:p>
    <w:p w14:paraId="154DD050" w14:textId="77777777" w:rsidR="00B73983" w:rsidRPr="0093496C" w:rsidRDefault="008506DA" w:rsidP="00B73983">
      <w:r w:rsidRPr="0093496C">
        <w:t xml:space="preserve">For FDD-TDD and primary cell frame structure type 1, there shall be a maximum of </w:t>
      </w:r>
    </w:p>
    <w:p w14:paraId="653D3DD7" w14:textId="77777777" w:rsidR="00B73983" w:rsidRPr="0093496C" w:rsidRDefault="00B73983" w:rsidP="00424AAE">
      <w:pPr>
        <w:pStyle w:val="B1"/>
      </w:pPr>
      <w:r w:rsidRPr="0093496C">
        <w:t>-</w:t>
      </w:r>
      <w:r w:rsidRPr="0093496C">
        <w:tab/>
        <w:t xml:space="preserve">16 downlink HARQ processes per serving cell configured with </w:t>
      </w:r>
      <w:r w:rsidRPr="0093496C">
        <w:rPr>
          <w:rFonts w:eastAsia="MS Mincho"/>
        </w:rPr>
        <w:t>higher layer parameter</w:t>
      </w:r>
      <w:r w:rsidRPr="0093496C">
        <w:t xml:space="preserve"> </w:t>
      </w:r>
      <w:r w:rsidRPr="0093496C">
        <w:rPr>
          <w:i/>
          <w:lang w:eastAsia="zh-CN"/>
        </w:rPr>
        <w:t>dl-TTI-Length</w:t>
      </w:r>
    </w:p>
    <w:p w14:paraId="797A4475" w14:textId="77777777" w:rsidR="0093274D" w:rsidRPr="0093496C" w:rsidRDefault="00B73983" w:rsidP="00424AAE">
      <w:pPr>
        <w:pStyle w:val="B1"/>
      </w:pPr>
      <w:r w:rsidRPr="0093496C">
        <w:t>-</w:t>
      </w:r>
      <w:r w:rsidRPr="0093496C">
        <w:tab/>
      </w:r>
      <w:r w:rsidR="008506DA" w:rsidRPr="0093496C">
        <w:t>8 downlink HARQ processes per serving cell</w:t>
      </w:r>
      <w:r w:rsidRPr="0093496C">
        <w:t>, otherwise</w:t>
      </w:r>
      <w:r w:rsidR="008506DA" w:rsidRPr="0093496C">
        <w:t>.</w:t>
      </w:r>
    </w:p>
    <w:p w14:paraId="62A13729" w14:textId="77777777" w:rsidR="00FA6441" w:rsidRPr="0093496C" w:rsidRDefault="0093274D" w:rsidP="00FA6441">
      <w:pPr>
        <w:rPr>
          <w:lang w:val="en-US"/>
        </w:rPr>
      </w:pPr>
      <w:r w:rsidRPr="0093496C">
        <w:rPr>
          <w:lang w:val="en-US"/>
        </w:rPr>
        <w:lastRenderedPageBreak/>
        <w:t>For TDD</w:t>
      </w:r>
      <w:r w:rsidR="008506DA" w:rsidRPr="0093496C">
        <w:rPr>
          <w:lang w:val="en-US"/>
        </w:rPr>
        <w:t xml:space="preserve"> </w:t>
      </w:r>
      <w:r w:rsidR="008506DA" w:rsidRPr="0093496C">
        <w:t xml:space="preserve">and a UE not configured with the parameter </w:t>
      </w:r>
      <w:r w:rsidR="002A7CF2" w:rsidRPr="0093496C">
        <w:rPr>
          <w:i/>
        </w:rPr>
        <w:t>EIMTA-MainConfigServCell-r12</w:t>
      </w:r>
      <w:r w:rsidR="008506DA" w:rsidRPr="0093496C">
        <w:rPr>
          <w:i/>
        </w:rPr>
        <w:t xml:space="preserve"> </w:t>
      </w:r>
      <w:r w:rsidR="008506DA" w:rsidRPr="0093496C">
        <w:t>for any serving cell,</w:t>
      </w:r>
      <w:r w:rsidRPr="0093496C">
        <w:rPr>
          <w:lang w:val="en-US"/>
        </w:rPr>
        <w:t xml:space="preserve">, </w:t>
      </w:r>
      <w:r w:rsidR="00FA6441" w:rsidRPr="0093496C">
        <w:rPr>
          <w:lang w:val="en-US"/>
        </w:rPr>
        <w:t xml:space="preserve">if </w:t>
      </w:r>
      <w:r w:rsidR="008506DA" w:rsidRPr="0093496C">
        <w:rPr>
          <w:lang w:val="en-US"/>
        </w:rPr>
        <w:t xml:space="preserve">the </w:t>
      </w:r>
      <w:r w:rsidR="00FA6441" w:rsidRPr="0093496C">
        <w:rPr>
          <w:lang w:val="en-US"/>
        </w:rPr>
        <w:t xml:space="preserve">UE is configured with one serving cell, or if the UE is configured with more than one serving cell and the TDD UL/DL configuration of all the configured serving cells is the same, </w:t>
      </w:r>
      <w:r w:rsidRPr="0093496C">
        <w:rPr>
          <w:lang w:val="en-US"/>
        </w:rPr>
        <w:t xml:space="preserve">the maximum number of </w:t>
      </w:r>
      <w:r w:rsidR="00FB4257" w:rsidRPr="0093496C">
        <w:rPr>
          <w:lang w:val="en-US"/>
        </w:rPr>
        <w:t xml:space="preserve">downlink </w:t>
      </w:r>
      <w:r w:rsidRPr="0093496C">
        <w:rPr>
          <w:lang w:val="en-US"/>
        </w:rPr>
        <w:t xml:space="preserve">HARQ processes </w:t>
      </w:r>
      <w:r w:rsidR="00FB4257" w:rsidRPr="0093496C">
        <w:rPr>
          <w:lang w:val="en-US"/>
        </w:rPr>
        <w:t>per serving cell</w:t>
      </w:r>
      <w:r w:rsidR="00B73983" w:rsidRPr="0093496C">
        <w:t xml:space="preserve"> configured with </w:t>
      </w:r>
      <w:r w:rsidR="00B73983" w:rsidRPr="0093496C">
        <w:rPr>
          <w:rFonts w:eastAsia="MS Mincho"/>
        </w:rPr>
        <w:t>higher layer parameter</w:t>
      </w:r>
      <w:r w:rsidR="00B73983" w:rsidRPr="0093496C">
        <w:t xml:space="preserve"> </w:t>
      </w:r>
      <w:r w:rsidR="00B73983" w:rsidRPr="0093496C">
        <w:rPr>
          <w:i/>
          <w:lang w:eastAsia="zh-CN"/>
        </w:rPr>
        <w:t>dl-TTI-Length</w:t>
      </w:r>
      <w:r w:rsidR="00FB4257" w:rsidRPr="0093496C" w:rsidDel="00FB4257">
        <w:rPr>
          <w:lang w:val="en-US"/>
        </w:rPr>
        <w:t xml:space="preserve"> </w:t>
      </w:r>
      <w:r w:rsidRPr="0093496C">
        <w:rPr>
          <w:lang w:val="en-US"/>
        </w:rPr>
        <w:t xml:space="preserve">shall be </w:t>
      </w:r>
      <w:r w:rsidR="00B73983" w:rsidRPr="0093496C">
        <w:rPr>
          <w:lang w:val="en-US"/>
        </w:rPr>
        <w:t>16</w:t>
      </w:r>
      <w:r w:rsidR="00B73983" w:rsidRPr="0093496C">
        <w:t xml:space="preserve">, </w:t>
      </w:r>
      <w:r w:rsidR="00B73983" w:rsidRPr="0093496C">
        <w:rPr>
          <w:lang w:eastAsia="zh-CN"/>
        </w:rPr>
        <w:t xml:space="preserve">otherwise </w:t>
      </w:r>
      <w:r w:rsidRPr="0093496C">
        <w:rPr>
          <w:lang w:val="en-US"/>
        </w:rPr>
        <w:t xml:space="preserve">determined by the UL/DL configuration (Table 4.2-2 of [3]), as indicated in </w:t>
      </w:r>
      <w:r w:rsidR="00FB4257" w:rsidRPr="0093496C">
        <w:rPr>
          <w:lang w:val="en-US"/>
        </w:rPr>
        <w:t xml:space="preserve">Table </w:t>
      </w:r>
      <w:r w:rsidRPr="0093496C">
        <w:rPr>
          <w:lang w:val="en-US"/>
        </w:rPr>
        <w:t xml:space="preserve">7-1. </w:t>
      </w:r>
    </w:p>
    <w:p w14:paraId="5DCE0712" w14:textId="02EBF81A" w:rsidR="0093274D" w:rsidRPr="0093496C" w:rsidRDefault="00FA6441" w:rsidP="00FA6441">
      <w:pPr>
        <w:rPr>
          <w:lang w:val="en-US" w:eastAsia="zh-CN"/>
        </w:rPr>
      </w:pPr>
      <w:r w:rsidRPr="0093496C">
        <w:rPr>
          <w:lang w:val="en-US" w:eastAsia="zh-CN"/>
        </w:rPr>
        <w:t xml:space="preserve">For TDD, if a UE is configured with more than one serving cell and if the TDD UL/DL configuration of at least two configured serving cells is not the same, </w:t>
      </w:r>
      <w:r w:rsidR="008506DA" w:rsidRPr="0093496C">
        <w:t xml:space="preserve">or if the UE is configured with the parameter </w:t>
      </w:r>
      <w:r w:rsidR="002A7CF2" w:rsidRPr="0093496C">
        <w:rPr>
          <w:i/>
        </w:rPr>
        <w:t>EIMTA-MainConfigServCell-r12</w:t>
      </w:r>
      <w:r w:rsidR="008506DA" w:rsidRPr="0093496C">
        <w:rPr>
          <w:i/>
        </w:rPr>
        <w:t xml:space="preserve"> </w:t>
      </w:r>
      <w:r w:rsidR="008506DA" w:rsidRPr="0093496C">
        <w:t>for at least one serving cell,</w:t>
      </w:r>
      <w:r w:rsidR="008506DA" w:rsidRPr="0093496C">
        <w:rPr>
          <w:lang w:val="en-US" w:eastAsia="zh-CN"/>
        </w:rPr>
        <w:t xml:space="preserve"> </w:t>
      </w:r>
      <w:r w:rsidR="008506DA" w:rsidRPr="0093496C">
        <w:rPr>
          <w:lang w:eastAsia="zh-CN"/>
        </w:rPr>
        <w:t xml:space="preserve">or for </w:t>
      </w:r>
      <w:r w:rsidR="008506DA" w:rsidRPr="0093496C">
        <w:t xml:space="preserve">FDD-TDD and primary cell frame structure type 2 and serving cell frame structure type 2, </w:t>
      </w:r>
      <w:r w:rsidRPr="0093496C">
        <w:rPr>
          <w:lang w:val="en-US" w:eastAsia="zh-CN"/>
        </w:rPr>
        <w:t xml:space="preserve">the maximum number of downlink HARQ processes for a serving cell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rPr>
          <w:lang w:val="en-US" w:eastAsia="zh-CN"/>
        </w:rPr>
        <w:t xml:space="preserve">shall be </w:t>
      </w:r>
      <w:r w:rsidR="00B73983" w:rsidRPr="0093496C">
        <w:rPr>
          <w:lang w:val="en-US"/>
        </w:rPr>
        <w:t>16</w:t>
      </w:r>
      <w:r w:rsidR="00B73983" w:rsidRPr="0093496C">
        <w:rPr>
          <w:i/>
          <w:lang w:eastAsia="zh-CN"/>
        </w:rPr>
        <w:t>,</w:t>
      </w:r>
      <w:r w:rsidR="00B73983" w:rsidRPr="0093496C">
        <w:rPr>
          <w:lang w:eastAsia="zh-CN"/>
        </w:rPr>
        <w:t xml:space="preserve"> otherwise </w:t>
      </w:r>
      <w:r w:rsidRPr="0093496C">
        <w:rPr>
          <w:lang w:val="en-US" w:eastAsia="zh-CN"/>
        </w:rPr>
        <w:t xml:space="preserve">determined as indicated in Table 7-1, wherein the </w:t>
      </w:r>
      <w:r w:rsidR="000D3CFB" w:rsidRPr="0093496C">
        <w:rPr>
          <w:lang w:val="en-US" w:eastAsia="zh-CN"/>
        </w:rPr>
        <w:t>"</w:t>
      </w:r>
      <w:r w:rsidRPr="0093496C">
        <w:rPr>
          <w:lang w:val="en-US" w:eastAsia="zh-CN"/>
        </w:rPr>
        <w:t>TDD UL/DL configuration</w:t>
      </w:r>
      <w:r w:rsidR="000D3CFB" w:rsidRPr="0093496C">
        <w:rPr>
          <w:lang w:val="en-US" w:eastAsia="zh-CN"/>
        </w:rPr>
        <w:t>"</w:t>
      </w:r>
      <w:r w:rsidRPr="0093496C">
        <w:rPr>
          <w:lang w:val="en-US" w:eastAsia="zh-CN"/>
        </w:rPr>
        <w:t xml:space="preserve"> in Table 7-1 refers to the DL-reference UL/DL configuration for the serving cell (as defined in </w:t>
      </w:r>
      <w:r w:rsidR="009D67ED" w:rsidRPr="0093496C">
        <w:rPr>
          <w:lang w:val="en-US" w:eastAsia="zh-CN"/>
        </w:rPr>
        <w:t>Clause</w:t>
      </w:r>
      <w:r w:rsidRPr="0093496C">
        <w:rPr>
          <w:lang w:val="en-US" w:eastAsia="zh-CN"/>
        </w:rPr>
        <w:t xml:space="preserve"> 10.2).</w:t>
      </w:r>
    </w:p>
    <w:p w14:paraId="43F21BF3" w14:textId="6EFA2CDB" w:rsidR="00756737" w:rsidRPr="0093496C" w:rsidRDefault="00756737" w:rsidP="00756737">
      <w:r w:rsidRPr="0093496C">
        <w:t>For FDD-TDD and primary cell frame structure type 2 and serving cell frame structure type 1, the maximum number of downlink HARQ processes for the serving cell</w:t>
      </w:r>
      <w:r w:rsidRPr="0093496C" w:rsidDel="00FB4257">
        <w:t xml:space="preserve"> </w:t>
      </w:r>
      <w:r w:rsidR="00B73983" w:rsidRPr="0093496C">
        <w:t xml:space="preserve">configured with </w:t>
      </w:r>
      <w:r w:rsidR="00B73983" w:rsidRPr="0093496C">
        <w:rPr>
          <w:rFonts w:eastAsia="MS Mincho"/>
        </w:rPr>
        <w:t>higher layer parameter</w:t>
      </w:r>
      <w:r w:rsidR="00B73983" w:rsidRPr="0093496C">
        <w:t xml:space="preserve"> </w:t>
      </w:r>
      <w:r w:rsidR="00B73983" w:rsidRPr="0093496C">
        <w:rPr>
          <w:i/>
          <w:lang w:eastAsia="zh-CN"/>
        </w:rPr>
        <w:t xml:space="preserve">dl-TTI-Length </w:t>
      </w:r>
      <w:r w:rsidRPr="0093496C">
        <w:t>shall be</w:t>
      </w:r>
      <w:r w:rsidR="00B73983" w:rsidRPr="0093496C">
        <w:t xml:space="preserve"> </w:t>
      </w:r>
      <w:r w:rsidR="00B73983" w:rsidRPr="0093496C">
        <w:rPr>
          <w:lang w:val="en-US"/>
        </w:rPr>
        <w:t>16</w:t>
      </w:r>
      <w:r w:rsidR="00B73983" w:rsidRPr="0093496C">
        <w:rPr>
          <w:i/>
          <w:lang w:eastAsia="zh-CN"/>
        </w:rPr>
        <w:t>,</w:t>
      </w:r>
      <w:r w:rsidR="00B73983" w:rsidRPr="0093496C">
        <w:rPr>
          <w:lang w:eastAsia="zh-CN"/>
        </w:rPr>
        <w:t xml:space="preserve"> otherwise</w:t>
      </w:r>
      <w:r w:rsidRPr="0093496C">
        <w:t xml:space="preserve"> determined by the DL-reference UL/DL configuration </w:t>
      </w:r>
      <w:r w:rsidRPr="0093496C">
        <w:rPr>
          <w:lang w:eastAsia="zh-CN"/>
        </w:rPr>
        <w:t>for the serving cell</w:t>
      </w:r>
      <w:r w:rsidRPr="0093496C">
        <w:t xml:space="preserve"> (</w:t>
      </w:r>
      <w:r w:rsidRPr="0093496C">
        <w:rPr>
          <w:lang w:eastAsia="zh-CN"/>
        </w:rPr>
        <w:t xml:space="preserve">as defined in </w:t>
      </w:r>
      <w:r w:rsidR="009D67ED" w:rsidRPr="0093496C">
        <w:rPr>
          <w:lang w:eastAsia="zh-CN"/>
        </w:rPr>
        <w:t>Clause</w:t>
      </w:r>
      <w:r w:rsidRPr="0093496C">
        <w:rPr>
          <w:lang w:eastAsia="zh-CN"/>
        </w:rPr>
        <w:t xml:space="preserve"> 10.2</w:t>
      </w:r>
      <w:r w:rsidRPr="0093496C">
        <w:t xml:space="preserve">), as indicated in Table 7-2. </w:t>
      </w:r>
    </w:p>
    <w:p w14:paraId="3A270E06" w14:textId="6F8990DE" w:rsidR="00D51B28" w:rsidRPr="0093496C" w:rsidRDefault="00D51B28" w:rsidP="00D51B28">
      <w:r w:rsidRPr="0093496C">
        <w:t xml:space="preserve">A BL/CE UE configured with </w:t>
      </w:r>
      <w:proofErr w:type="spellStart"/>
      <w:r w:rsidRPr="0093496C">
        <w:rPr>
          <w:rFonts w:eastAsia="SimSun" w:hint="eastAsia"/>
          <w:lang w:eastAsia="zh-CN"/>
        </w:rPr>
        <w:t>CEMode</w:t>
      </w:r>
      <w:r w:rsidRPr="0093496C">
        <w:rPr>
          <w:rFonts w:eastAsia="SimSun"/>
          <w:lang w:eastAsia="zh-CN"/>
        </w:rPr>
        <w:t>B</w:t>
      </w:r>
      <w:proofErr w:type="spellEnd"/>
      <w:r w:rsidRPr="0093496C">
        <w:rPr>
          <w:rFonts w:eastAsia="SimSun" w:hint="eastAsia"/>
          <w:lang w:eastAsia="zh-CN"/>
        </w:rPr>
        <w:t xml:space="preserve"> </w:t>
      </w:r>
      <w:r w:rsidRPr="0093496C">
        <w:rPr>
          <w:rFonts w:eastAsia="SimSun"/>
          <w:lang w:eastAsia="zh-CN"/>
        </w:rPr>
        <w:t xml:space="preserve">is not expected to support more than </w:t>
      </w:r>
      <w:r w:rsidR="006C668E" w:rsidRPr="0093496C">
        <w:rPr>
          <w:rFonts w:eastAsia="SimSun"/>
          <w:lang w:eastAsia="zh-CN"/>
        </w:rPr>
        <w:t>4</w:t>
      </w:r>
      <w:r w:rsidR="006C668E" w:rsidRPr="0093496C">
        <w:rPr>
          <w:rFonts w:eastAsia="SimSun" w:hint="eastAsia"/>
          <w:lang w:eastAsia="zh-CN"/>
        </w:rPr>
        <w:t xml:space="preserve"> </w:t>
      </w:r>
      <w:r w:rsidR="006C668E" w:rsidRPr="0093496C">
        <w:rPr>
          <w:rFonts w:eastAsia="SimSun"/>
          <w:lang w:eastAsia="zh-CN"/>
        </w:rPr>
        <w:t>downlink</w:t>
      </w:r>
      <w:r w:rsidR="006C668E" w:rsidRPr="0093496C">
        <w:rPr>
          <w:rFonts w:eastAsia="SimSun" w:hint="eastAsia"/>
          <w:lang w:eastAsia="zh-CN"/>
        </w:rPr>
        <w:t xml:space="preserve"> HARQ processes </w:t>
      </w:r>
      <w:r w:rsidR="006C668E" w:rsidRPr="0093496C">
        <w:rPr>
          <w:rFonts w:eastAsia="SimSun"/>
          <w:lang w:eastAsia="zh-CN"/>
        </w:rPr>
        <w:t xml:space="preserve">if the UE is configured with higher layer parameter </w:t>
      </w:r>
      <w:proofErr w:type="spellStart"/>
      <w:r w:rsidR="00C15B88" w:rsidRPr="0093496C">
        <w:rPr>
          <w:bCs/>
          <w:i/>
          <w:iCs/>
        </w:rPr>
        <w:t>ce</w:t>
      </w:r>
      <w:proofErr w:type="spellEnd"/>
      <w:r w:rsidR="00C15B88" w:rsidRPr="0093496C">
        <w:rPr>
          <w:bCs/>
          <w:i/>
          <w:iCs/>
        </w:rPr>
        <w:t>-PDSCH-</w:t>
      </w:r>
      <w:proofErr w:type="spellStart"/>
      <w:r w:rsidR="00C15B88" w:rsidRPr="0093496C">
        <w:rPr>
          <w:bCs/>
          <w:i/>
          <w:iCs/>
        </w:rPr>
        <w:t>MultiTB</w:t>
      </w:r>
      <w:proofErr w:type="spellEnd"/>
      <w:r w:rsidR="00C15B88" w:rsidRPr="0093496C">
        <w:rPr>
          <w:bCs/>
          <w:i/>
          <w:iCs/>
        </w:rPr>
        <w:t>-Config</w:t>
      </w:r>
      <w:r w:rsidR="006C668E" w:rsidRPr="0093496C">
        <w:rPr>
          <w:i/>
          <w:lang w:eastAsia="zh-CN"/>
        </w:rPr>
        <w:t>,</w:t>
      </w:r>
      <w:r w:rsidR="006C668E" w:rsidRPr="0093496C">
        <w:rPr>
          <w:lang w:eastAsia="zh-CN"/>
        </w:rPr>
        <w:t xml:space="preserve"> </w:t>
      </w:r>
      <w:r w:rsidRPr="0093496C">
        <w:rPr>
          <w:rFonts w:eastAsia="SimSun"/>
          <w:lang w:eastAsia="zh-CN"/>
        </w:rPr>
        <w:t xml:space="preserve">2 </w:t>
      </w:r>
      <w:r w:rsidRPr="0093496C">
        <w:t>downlink HARQ processes</w:t>
      </w:r>
      <w:r w:rsidR="006C668E" w:rsidRPr="0093496C">
        <w:t xml:space="preserve"> otherwise</w:t>
      </w:r>
      <w:r w:rsidRPr="0093496C">
        <w:t xml:space="preserve">. </w:t>
      </w:r>
    </w:p>
    <w:p w14:paraId="197F07A9" w14:textId="09895DF9" w:rsidR="00876BBA" w:rsidRPr="0093496C" w:rsidRDefault="00D51B28" w:rsidP="00876BBA">
      <w:pPr>
        <w:spacing w:after="100"/>
        <w:rPr>
          <w:lang w:val="en-US" w:eastAsia="zh-CN"/>
        </w:rPr>
      </w:pPr>
      <w:r w:rsidRPr="0093496C">
        <w:rPr>
          <w:lang w:val="en-US"/>
        </w:rPr>
        <w:t xml:space="preserve">For TDD </w:t>
      </w:r>
      <w:r w:rsidRPr="0093496C">
        <w:t xml:space="preserve">and a BL/CE configured with </w:t>
      </w:r>
      <w:proofErr w:type="spellStart"/>
      <w:r w:rsidRPr="0093496C">
        <w:t>CEModeA</w:t>
      </w:r>
      <w:proofErr w:type="spellEnd"/>
      <w:r w:rsidRPr="0093496C">
        <w:t xml:space="preserve">, </w:t>
      </w:r>
      <w:r w:rsidRPr="0093496C">
        <w:rPr>
          <w:lang w:val="en-US" w:eastAsia="zh-CN"/>
        </w:rPr>
        <w:t>the maximum number of downlink HARQ processes for a serving cell shall be determined as indicated in Table 7-3.</w:t>
      </w:r>
    </w:p>
    <w:p w14:paraId="3955A4AE" w14:textId="7BAD6D69" w:rsidR="00876BBA" w:rsidRPr="0093496C" w:rsidRDefault="00876BBA" w:rsidP="00876BBA">
      <w:pPr>
        <w:spacing w:after="100"/>
      </w:pPr>
      <w:r w:rsidRPr="0093496C">
        <w:t xml:space="preserve">For </w:t>
      </w:r>
      <w:r w:rsidRPr="0093496C">
        <w:rPr>
          <w:bCs/>
          <w:noProof/>
        </w:rPr>
        <w:t>a UE configured with EN-DC/</w:t>
      </w:r>
      <w:r w:rsidRPr="0093496C">
        <w:rPr>
          <w:bCs/>
          <w:noProof/>
          <w:lang w:eastAsia="zh-CN"/>
        </w:rPr>
        <w:t>NE-DC</w:t>
      </w:r>
      <w:r w:rsidR="004815CB" w:rsidRPr="0093496C">
        <w:rPr>
          <w:bCs/>
          <w:noProof/>
          <w:lang w:eastAsia="zh-CN"/>
        </w:rPr>
        <w:t>, if</w:t>
      </w:r>
      <w:r w:rsidRPr="0093496C">
        <w:rPr>
          <w:bCs/>
          <w:noProof/>
        </w:rPr>
        <w:t xml:space="preserve"> serving cell frame structure type 1</w:t>
      </w:r>
      <w:r w:rsidR="004815CB" w:rsidRPr="0093496C">
        <w:rPr>
          <w:bCs/>
          <w:noProof/>
        </w:rPr>
        <w:t xml:space="preserve"> and</w:t>
      </w:r>
      <w:r w:rsidRPr="0093496C">
        <w:rPr>
          <w:bCs/>
          <w:noProof/>
        </w:rPr>
        <w:t xml:space="preserve">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w:t>
      </w:r>
      <w:r w:rsidR="004815CB" w:rsidRPr="0093496C">
        <w:rPr>
          <w:bCs/>
          <w:noProof/>
          <w:lang w:eastAsia="zh-CN"/>
        </w:rPr>
        <w:t xml:space="preserve">if </w:t>
      </w:r>
      <w:r w:rsidR="004815CB" w:rsidRPr="0093496C">
        <w:t xml:space="preserve">the UE is configured with </w:t>
      </w:r>
      <w:r w:rsidR="000D496D" w:rsidRPr="0093496C">
        <w:rPr>
          <w:i/>
        </w:rPr>
        <w:t>tdm-PatternConfig2</w:t>
      </w:r>
      <w:r w:rsidR="004815CB" w:rsidRPr="0093496C">
        <w:rPr>
          <w:i/>
        </w:rPr>
        <w:t xml:space="preserve"> </w:t>
      </w:r>
      <w:r w:rsidR="004815CB" w:rsidRPr="0093496C">
        <w:t xml:space="preserve">for a serving cell with EN-DC, </w:t>
      </w:r>
      <w:r w:rsidRPr="0093496C">
        <w:t xml:space="preserve">the maximum number of downlink HARQ processes for the serving cell shall be determined by DL-reference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4815CB" w:rsidRPr="0093496C">
        <w:t>/</w:t>
      </w:r>
      <w:r w:rsidR="000D496D" w:rsidRPr="0093496C">
        <w:rPr>
          <w:i/>
        </w:rPr>
        <w:t>tdm-PatternConfig2</w:t>
      </w:r>
      <w:r w:rsidRPr="0093496C">
        <w:t xml:space="preserve"> for the serving cell</w:t>
      </w:r>
      <w:r w:rsidRPr="0093496C">
        <w:rPr>
          <w:i/>
        </w:rPr>
        <w:t xml:space="preserve">, </w:t>
      </w:r>
      <w:r w:rsidRPr="0093496C">
        <w:t>as indicated in Table 7-2.</w:t>
      </w:r>
    </w:p>
    <w:p w14:paraId="0751C05E" w14:textId="3140FBA1" w:rsidR="00D51B28" w:rsidRPr="0093496C" w:rsidRDefault="00876BBA" w:rsidP="00876BBA">
      <w:pPr>
        <w:spacing w:after="100"/>
        <w:rPr>
          <w:lang w:val="en-US" w:eastAsia="zh-CN"/>
        </w:rPr>
      </w:pPr>
      <w:r w:rsidRPr="0093496C">
        <w:t>For a UE configured with EN-DC</w:t>
      </w:r>
      <w:r w:rsidRPr="0093496C">
        <w:rPr>
          <w:bCs/>
          <w:noProof/>
        </w:rPr>
        <w:t>/</w:t>
      </w:r>
      <w:r w:rsidRPr="0093496C">
        <w:rPr>
          <w:bCs/>
          <w:noProof/>
          <w:lang w:eastAsia="zh-CN"/>
        </w:rPr>
        <w:t>NE-DC</w:t>
      </w:r>
      <w:r w:rsidRPr="0093496C">
        <w:t xml:space="preserve"> and more than one serving cells</w:t>
      </w:r>
      <w:r w:rsidR="004815CB" w:rsidRPr="0093496C">
        <w:t>, if</w:t>
      </w:r>
      <w:r w:rsidRPr="0093496C">
        <w:t xml:space="preserve"> primary cell frame structure type 1</w:t>
      </w:r>
      <w:r w:rsidR="004815CB" w:rsidRPr="0093496C">
        <w:t xml:space="preserve"> and</w:t>
      </w:r>
      <w:r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primary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a primary cell with EN-DC, </w:t>
      </w:r>
      <w:r w:rsidRPr="0093496C">
        <w:t>the maximum number of downlink HARQ processes for each secondary cell is equal to the maximum number of downlink HARQ processes for the primary cell.</w:t>
      </w:r>
    </w:p>
    <w:p w14:paraId="664D94DD" w14:textId="77777777" w:rsidR="0093274D" w:rsidRPr="0093496C" w:rsidRDefault="0093274D" w:rsidP="00D51B28">
      <w:pPr>
        <w:spacing w:after="100"/>
        <w:rPr>
          <w:lang w:val="en-US"/>
        </w:rPr>
      </w:pPr>
      <w:r w:rsidRPr="0093496C">
        <w:rPr>
          <w:lang w:val="en-US"/>
        </w:rPr>
        <w:t>The dedicated broadcast HARQ process defined in [8] is not counted as part of the maximum number of HARQ processes for FDD</w:t>
      </w:r>
      <w:r w:rsidR="00756737" w:rsidRPr="0093496C">
        <w:rPr>
          <w:lang w:val="en-US"/>
        </w:rPr>
        <w:t>, TDD</w:t>
      </w:r>
      <w:r w:rsidRPr="0093496C">
        <w:rPr>
          <w:lang w:val="en-US"/>
        </w:rPr>
        <w:t xml:space="preserve"> and </w:t>
      </w:r>
      <w:r w:rsidR="00756737" w:rsidRPr="0093496C">
        <w:rPr>
          <w:lang w:val="en-US"/>
        </w:rPr>
        <w:t>FDD-</w:t>
      </w:r>
      <w:r w:rsidRPr="0093496C">
        <w:rPr>
          <w:lang w:val="en-US"/>
        </w:rPr>
        <w:t>TDD.</w:t>
      </w:r>
    </w:p>
    <w:p w14:paraId="4954BD66" w14:textId="77777777" w:rsidR="00053B32" w:rsidRPr="0093496C" w:rsidRDefault="00053B32">
      <w:pPr>
        <w:spacing w:after="100"/>
        <w:rPr>
          <w:lang w:val="en-US"/>
        </w:rPr>
      </w:pPr>
    </w:p>
    <w:p w14:paraId="52F2C719" w14:textId="77777777" w:rsidR="0093274D" w:rsidRPr="0093496C" w:rsidRDefault="0093274D">
      <w:pPr>
        <w:pStyle w:val="TH"/>
      </w:pPr>
      <w:r w:rsidRPr="0093496C">
        <w:t>Table 7-1: Maximum number of DL HARQ processes for TDD</w:t>
      </w:r>
    </w:p>
    <w:tbl>
      <w:tblPr>
        <w:tblW w:w="0" w:type="auto"/>
        <w:jc w:val="center"/>
        <w:tblLook w:val="01E0" w:firstRow="1" w:lastRow="1" w:firstColumn="1" w:lastColumn="1" w:noHBand="0" w:noVBand="0"/>
      </w:tblPr>
      <w:tblGrid>
        <w:gridCol w:w="2366"/>
        <w:gridCol w:w="3497"/>
      </w:tblGrid>
      <w:tr w:rsidR="0093274D" w:rsidRPr="0093496C" w14:paraId="1AE11219" w14:textId="77777777">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46CCEA24" w14:textId="77777777" w:rsidR="0093274D" w:rsidRPr="0093496C" w:rsidRDefault="0093274D" w:rsidP="006D7A77">
            <w:pPr>
              <w:pStyle w:val="TAH"/>
            </w:pPr>
            <w:r w:rsidRPr="0093496C">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E3F3BAC" w14:textId="77777777" w:rsidR="0093274D" w:rsidRPr="0093496C" w:rsidRDefault="0093274D" w:rsidP="006D7A77">
            <w:pPr>
              <w:pStyle w:val="TAH"/>
            </w:pPr>
            <w:r w:rsidRPr="0093496C">
              <w:t>Maximum number of HARQ processes</w:t>
            </w:r>
          </w:p>
        </w:tc>
      </w:tr>
      <w:tr w:rsidR="0093274D" w:rsidRPr="0093496C" w14:paraId="2FFBF7BA"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780100A" w14:textId="77777777" w:rsidR="0093274D" w:rsidRPr="0093496C" w:rsidRDefault="0093274D" w:rsidP="006D7A77">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tcPr>
          <w:p w14:paraId="16F42A00" w14:textId="77777777" w:rsidR="0093274D" w:rsidRPr="0093496C" w:rsidRDefault="0093274D" w:rsidP="006D7A77">
            <w:pPr>
              <w:pStyle w:val="TAC"/>
            </w:pPr>
            <w:r w:rsidRPr="0093496C">
              <w:t>4</w:t>
            </w:r>
          </w:p>
        </w:tc>
      </w:tr>
      <w:tr w:rsidR="0093274D" w:rsidRPr="0093496C" w14:paraId="0C5FBD25"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705B571C" w14:textId="77777777" w:rsidR="0093274D" w:rsidRPr="0093496C" w:rsidRDefault="0093274D" w:rsidP="006D7A77">
            <w:pPr>
              <w:pStyle w:val="TAC"/>
            </w:pPr>
            <w:r w:rsidRPr="0093496C">
              <w:t>1</w:t>
            </w:r>
          </w:p>
        </w:tc>
        <w:tc>
          <w:tcPr>
            <w:tcW w:w="0" w:type="auto"/>
            <w:tcBorders>
              <w:top w:val="single" w:sz="4" w:space="0" w:color="auto"/>
              <w:left w:val="single" w:sz="4" w:space="0" w:color="auto"/>
              <w:bottom w:val="single" w:sz="4" w:space="0" w:color="auto"/>
              <w:right w:val="single" w:sz="4" w:space="0" w:color="auto"/>
            </w:tcBorders>
          </w:tcPr>
          <w:p w14:paraId="7B29C461" w14:textId="77777777" w:rsidR="0093274D" w:rsidRPr="0093496C" w:rsidRDefault="0093274D" w:rsidP="006D7A77">
            <w:pPr>
              <w:pStyle w:val="TAC"/>
            </w:pPr>
            <w:r w:rsidRPr="0093496C">
              <w:t>7</w:t>
            </w:r>
          </w:p>
        </w:tc>
      </w:tr>
      <w:tr w:rsidR="0093274D" w:rsidRPr="0093496C" w14:paraId="31445FE3"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4FE7EA50" w14:textId="77777777" w:rsidR="0093274D" w:rsidRPr="0093496C" w:rsidRDefault="0093274D" w:rsidP="006D7A77">
            <w:pPr>
              <w:pStyle w:val="TAC"/>
            </w:pPr>
            <w:r w:rsidRPr="0093496C">
              <w:t>2</w:t>
            </w:r>
          </w:p>
        </w:tc>
        <w:tc>
          <w:tcPr>
            <w:tcW w:w="0" w:type="auto"/>
            <w:tcBorders>
              <w:top w:val="single" w:sz="4" w:space="0" w:color="auto"/>
              <w:left w:val="single" w:sz="4" w:space="0" w:color="auto"/>
              <w:bottom w:val="single" w:sz="4" w:space="0" w:color="auto"/>
              <w:right w:val="single" w:sz="4" w:space="0" w:color="auto"/>
            </w:tcBorders>
          </w:tcPr>
          <w:p w14:paraId="0F14EFE8" w14:textId="77777777" w:rsidR="0093274D" w:rsidRPr="0093496C" w:rsidRDefault="0093274D" w:rsidP="006D7A77">
            <w:pPr>
              <w:pStyle w:val="TAC"/>
            </w:pPr>
            <w:r w:rsidRPr="0093496C">
              <w:t>10</w:t>
            </w:r>
          </w:p>
        </w:tc>
      </w:tr>
      <w:tr w:rsidR="0093274D" w:rsidRPr="0093496C" w14:paraId="7EE09A91"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271F61AE" w14:textId="77777777" w:rsidR="0093274D" w:rsidRPr="0093496C" w:rsidRDefault="0093274D" w:rsidP="006D7A77">
            <w:pPr>
              <w:pStyle w:val="TAC"/>
            </w:pPr>
            <w:r w:rsidRPr="0093496C">
              <w:t>3</w:t>
            </w:r>
          </w:p>
        </w:tc>
        <w:tc>
          <w:tcPr>
            <w:tcW w:w="0" w:type="auto"/>
            <w:tcBorders>
              <w:top w:val="single" w:sz="4" w:space="0" w:color="auto"/>
              <w:left w:val="single" w:sz="4" w:space="0" w:color="auto"/>
              <w:bottom w:val="single" w:sz="4" w:space="0" w:color="auto"/>
              <w:right w:val="single" w:sz="4" w:space="0" w:color="auto"/>
            </w:tcBorders>
          </w:tcPr>
          <w:p w14:paraId="79F31E5C" w14:textId="77777777" w:rsidR="0093274D" w:rsidRPr="0093496C" w:rsidRDefault="0093274D" w:rsidP="006D7A77">
            <w:pPr>
              <w:pStyle w:val="TAC"/>
            </w:pPr>
            <w:r w:rsidRPr="0093496C">
              <w:t>9</w:t>
            </w:r>
          </w:p>
        </w:tc>
      </w:tr>
      <w:tr w:rsidR="0093274D" w:rsidRPr="0093496C" w14:paraId="58715466"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996A34A" w14:textId="77777777" w:rsidR="0093274D" w:rsidRPr="0093496C" w:rsidRDefault="0093274D" w:rsidP="006D7A77">
            <w:pPr>
              <w:pStyle w:val="TAC"/>
            </w:pPr>
            <w:r w:rsidRPr="0093496C">
              <w:t>4</w:t>
            </w:r>
          </w:p>
        </w:tc>
        <w:tc>
          <w:tcPr>
            <w:tcW w:w="0" w:type="auto"/>
            <w:tcBorders>
              <w:top w:val="single" w:sz="4" w:space="0" w:color="auto"/>
              <w:left w:val="single" w:sz="4" w:space="0" w:color="auto"/>
              <w:bottom w:val="single" w:sz="4" w:space="0" w:color="auto"/>
              <w:right w:val="single" w:sz="4" w:space="0" w:color="auto"/>
            </w:tcBorders>
          </w:tcPr>
          <w:p w14:paraId="73031609" w14:textId="77777777" w:rsidR="0093274D" w:rsidRPr="0093496C" w:rsidRDefault="0093274D" w:rsidP="006D7A77">
            <w:pPr>
              <w:pStyle w:val="TAC"/>
            </w:pPr>
            <w:r w:rsidRPr="0093496C">
              <w:t>12</w:t>
            </w:r>
          </w:p>
        </w:tc>
      </w:tr>
      <w:tr w:rsidR="0093274D" w:rsidRPr="0093496C" w14:paraId="36C9746F"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0EBFB416" w14:textId="77777777" w:rsidR="0093274D" w:rsidRPr="0093496C" w:rsidRDefault="0093274D" w:rsidP="006D7A77">
            <w:pPr>
              <w:pStyle w:val="TAC"/>
            </w:pPr>
            <w:r w:rsidRPr="0093496C">
              <w:t>5</w:t>
            </w:r>
          </w:p>
        </w:tc>
        <w:tc>
          <w:tcPr>
            <w:tcW w:w="0" w:type="auto"/>
            <w:tcBorders>
              <w:top w:val="single" w:sz="4" w:space="0" w:color="auto"/>
              <w:left w:val="single" w:sz="4" w:space="0" w:color="auto"/>
              <w:bottom w:val="single" w:sz="4" w:space="0" w:color="auto"/>
              <w:right w:val="single" w:sz="4" w:space="0" w:color="auto"/>
            </w:tcBorders>
          </w:tcPr>
          <w:p w14:paraId="6B6C5A19" w14:textId="77777777" w:rsidR="0093274D" w:rsidRPr="0093496C" w:rsidRDefault="0093274D" w:rsidP="006D7A77">
            <w:pPr>
              <w:pStyle w:val="TAC"/>
            </w:pPr>
            <w:r w:rsidRPr="0093496C">
              <w:t>15</w:t>
            </w:r>
          </w:p>
        </w:tc>
      </w:tr>
      <w:tr w:rsidR="0093274D" w:rsidRPr="0093496C" w14:paraId="0C940C70" w14:textId="77777777">
        <w:trPr>
          <w:jc w:val="center"/>
        </w:trPr>
        <w:tc>
          <w:tcPr>
            <w:tcW w:w="0" w:type="auto"/>
            <w:tcBorders>
              <w:top w:val="single" w:sz="4" w:space="0" w:color="auto"/>
              <w:left w:val="single" w:sz="4" w:space="0" w:color="auto"/>
              <w:bottom w:val="single" w:sz="4" w:space="0" w:color="auto"/>
              <w:right w:val="single" w:sz="4" w:space="0" w:color="auto"/>
            </w:tcBorders>
          </w:tcPr>
          <w:p w14:paraId="698489D5" w14:textId="77777777" w:rsidR="0093274D" w:rsidRPr="0093496C" w:rsidRDefault="0093274D" w:rsidP="006D7A77">
            <w:pPr>
              <w:pStyle w:val="TAC"/>
            </w:pPr>
            <w:r w:rsidRPr="0093496C">
              <w:t>6</w:t>
            </w:r>
          </w:p>
        </w:tc>
        <w:tc>
          <w:tcPr>
            <w:tcW w:w="0" w:type="auto"/>
            <w:tcBorders>
              <w:top w:val="single" w:sz="4" w:space="0" w:color="auto"/>
              <w:left w:val="single" w:sz="4" w:space="0" w:color="auto"/>
              <w:bottom w:val="single" w:sz="4" w:space="0" w:color="auto"/>
              <w:right w:val="single" w:sz="4" w:space="0" w:color="auto"/>
            </w:tcBorders>
          </w:tcPr>
          <w:p w14:paraId="1CA8A379" w14:textId="77777777" w:rsidR="0093274D" w:rsidRPr="0093496C" w:rsidRDefault="0093274D" w:rsidP="006D7A77">
            <w:pPr>
              <w:pStyle w:val="TAC"/>
            </w:pPr>
            <w:r w:rsidRPr="0093496C">
              <w:t>6</w:t>
            </w:r>
          </w:p>
        </w:tc>
      </w:tr>
    </w:tbl>
    <w:p w14:paraId="26ADCFFF" w14:textId="77777777" w:rsidR="00756737" w:rsidRPr="0093496C" w:rsidRDefault="00756737" w:rsidP="008260B9">
      <w:pPr>
        <w:pStyle w:val="FP"/>
      </w:pPr>
    </w:p>
    <w:p w14:paraId="75114306" w14:textId="77777777" w:rsidR="00756737" w:rsidRPr="0093496C" w:rsidRDefault="00756737" w:rsidP="008260B9">
      <w:pPr>
        <w:pStyle w:val="TH"/>
        <w:rPr>
          <w:lang w:val="x-none"/>
        </w:rPr>
      </w:pPr>
      <w:r w:rsidRPr="0093496C">
        <w:rPr>
          <w:lang w:val="x-none"/>
        </w:rPr>
        <w:t>Table 7-</w:t>
      </w:r>
      <w:r w:rsidRPr="0093496C">
        <w:t>2</w:t>
      </w:r>
      <w:r w:rsidRPr="0093496C">
        <w:rPr>
          <w:lang w:val="x-none"/>
        </w:rPr>
        <w:t xml:space="preserve">: Maximum number of DL HARQ processes for </w:t>
      </w:r>
      <w:r w:rsidRPr="0093496C">
        <w:t>FDD-TDD, primary cell frame structure type 2, and serving cell frame structure type 1</w:t>
      </w:r>
    </w:p>
    <w:tbl>
      <w:tblPr>
        <w:tblW w:w="0" w:type="auto"/>
        <w:jc w:val="center"/>
        <w:tblLook w:val="01E0" w:firstRow="1" w:lastRow="1" w:firstColumn="1" w:lastColumn="1" w:noHBand="0" w:noVBand="0"/>
      </w:tblPr>
      <w:tblGrid>
        <w:gridCol w:w="2444"/>
        <w:gridCol w:w="3497"/>
      </w:tblGrid>
      <w:tr w:rsidR="00756737" w:rsidRPr="0093496C" w14:paraId="1A0D6F1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shd w:val="clear" w:color="auto" w:fill="E0E0E0"/>
          </w:tcPr>
          <w:p w14:paraId="324531C5"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DL-reference UL/DL</w:t>
            </w:r>
          </w:p>
          <w:p w14:paraId="23931E52"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5DFEFBC4" w14:textId="77777777" w:rsidR="00756737" w:rsidRPr="0093496C" w:rsidRDefault="00756737" w:rsidP="00C45FF6">
            <w:pPr>
              <w:keepNext/>
              <w:keepLines/>
              <w:spacing w:after="0"/>
              <w:jc w:val="center"/>
              <w:rPr>
                <w:rFonts w:ascii="Arial" w:hAnsi="Arial"/>
                <w:b/>
                <w:sz w:val="18"/>
              </w:rPr>
            </w:pPr>
            <w:r w:rsidRPr="0093496C">
              <w:rPr>
                <w:rFonts w:ascii="Arial" w:hAnsi="Arial"/>
                <w:b/>
                <w:sz w:val="18"/>
              </w:rPr>
              <w:t>Maximum number of HARQ processes</w:t>
            </w:r>
          </w:p>
        </w:tc>
      </w:tr>
      <w:tr w:rsidR="00756737" w:rsidRPr="0093496C" w14:paraId="4CCF4EE0"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106B738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0</w:t>
            </w:r>
          </w:p>
        </w:tc>
        <w:tc>
          <w:tcPr>
            <w:tcW w:w="0" w:type="auto"/>
            <w:tcBorders>
              <w:top w:val="single" w:sz="4" w:space="0" w:color="auto"/>
              <w:left w:val="single" w:sz="4" w:space="0" w:color="auto"/>
              <w:bottom w:val="single" w:sz="4" w:space="0" w:color="auto"/>
              <w:right w:val="single" w:sz="4" w:space="0" w:color="auto"/>
            </w:tcBorders>
          </w:tcPr>
          <w:p w14:paraId="053B3E3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10</w:t>
            </w:r>
          </w:p>
        </w:tc>
      </w:tr>
      <w:tr w:rsidR="00756737" w:rsidRPr="0093496C" w14:paraId="1F00AFD7"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4811C15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w:t>
            </w:r>
          </w:p>
        </w:tc>
        <w:tc>
          <w:tcPr>
            <w:tcW w:w="0" w:type="auto"/>
            <w:tcBorders>
              <w:top w:val="single" w:sz="4" w:space="0" w:color="auto"/>
              <w:left w:val="single" w:sz="4" w:space="0" w:color="auto"/>
              <w:bottom w:val="single" w:sz="4" w:space="0" w:color="auto"/>
              <w:right w:val="single" w:sz="4" w:space="0" w:color="auto"/>
            </w:tcBorders>
          </w:tcPr>
          <w:p w14:paraId="6C33EC6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11</w:t>
            </w:r>
          </w:p>
        </w:tc>
      </w:tr>
      <w:tr w:rsidR="00756737" w:rsidRPr="0093496C" w14:paraId="692528C6"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78669A27" w14:textId="77777777" w:rsidR="00756737" w:rsidRPr="0093496C" w:rsidRDefault="00756737" w:rsidP="00C45FF6">
            <w:pPr>
              <w:keepNext/>
              <w:keepLines/>
              <w:spacing w:after="0"/>
              <w:jc w:val="center"/>
              <w:rPr>
                <w:rFonts w:ascii="Arial" w:hAnsi="Arial"/>
                <w:sz w:val="18"/>
              </w:rPr>
            </w:pPr>
            <w:r w:rsidRPr="0093496C">
              <w:rPr>
                <w:rFonts w:ascii="Arial" w:hAnsi="Arial"/>
                <w:sz w:val="18"/>
              </w:rPr>
              <w:t>2</w:t>
            </w:r>
          </w:p>
        </w:tc>
        <w:tc>
          <w:tcPr>
            <w:tcW w:w="0" w:type="auto"/>
            <w:tcBorders>
              <w:top w:val="single" w:sz="4" w:space="0" w:color="auto"/>
              <w:left w:val="single" w:sz="4" w:space="0" w:color="auto"/>
              <w:bottom w:val="single" w:sz="4" w:space="0" w:color="auto"/>
              <w:right w:val="single" w:sz="4" w:space="0" w:color="auto"/>
            </w:tcBorders>
          </w:tcPr>
          <w:p w14:paraId="1334BC3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r w:rsidR="00756737" w:rsidRPr="0093496C" w14:paraId="11135EED"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519A26D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3</w:t>
            </w:r>
          </w:p>
        </w:tc>
        <w:tc>
          <w:tcPr>
            <w:tcW w:w="0" w:type="auto"/>
            <w:tcBorders>
              <w:top w:val="single" w:sz="4" w:space="0" w:color="auto"/>
              <w:left w:val="single" w:sz="4" w:space="0" w:color="auto"/>
              <w:bottom w:val="single" w:sz="4" w:space="0" w:color="auto"/>
              <w:right w:val="single" w:sz="4" w:space="0" w:color="auto"/>
            </w:tcBorders>
          </w:tcPr>
          <w:p w14:paraId="21D204EB"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15</w:t>
            </w:r>
          </w:p>
        </w:tc>
      </w:tr>
      <w:tr w:rsidR="00756737" w:rsidRPr="0093496C" w14:paraId="29CEEE0B"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2F2D5C60" w14:textId="77777777" w:rsidR="00756737" w:rsidRPr="0093496C" w:rsidRDefault="00756737" w:rsidP="00C45FF6">
            <w:pPr>
              <w:keepNext/>
              <w:keepLines/>
              <w:spacing w:after="0"/>
              <w:jc w:val="center"/>
              <w:rPr>
                <w:rFonts w:ascii="Arial" w:hAnsi="Arial"/>
                <w:sz w:val="18"/>
              </w:rPr>
            </w:pPr>
            <w:r w:rsidRPr="0093496C">
              <w:rPr>
                <w:rFonts w:ascii="Arial" w:hAnsi="Arial"/>
                <w:sz w:val="18"/>
              </w:rPr>
              <w:t>4</w:t>
            </w:r>
          </w:p>
        </w:tc>
        <w:tc>
          <w:tcPr>
            <w:tcW w:w="0" w:type="auto"/>
            <w:tcBorders>
              <w:top w:val="single" w:sz="4" w:space="0" w:color="auto"/>
              <w:left w:val="single" w:sz="4" w:space="0" w:color="auto"/>
              <w:bottom w:val="single" w:sz="4" w:space="0" w:color="auto"/>
              <w:right w:val="single" w:sz="4" w:space="0" w:color="auto"/>
            </w:tcBorders>
          </w:tcPr>
          <w:p w14:paraId="7A3DA424"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2FDFC57C"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028EE44E" w14:textId="77777777" w:rsidR="00756737" w:rsidRPr="0093496C" w:rsidRDefault="00756737" w:rsidP="00C45FF6">
            <w:pPr>
              <w:keepNext/>
              <w:keepLines/>
              <w:spacing w:after="0"/>
              <w:jc w:val="center"/>
              <w:rPr>
                <w:rFonts w:ascii="Arial" w:hAnsi="Arial"/>
                <w:sz w:val="18"/>
              </w:rPr>
            </w:pPr>
            <w:r w:rsidRPr="0093496C">
              <w:rPr>
                <w:rFonts w:ascii="Arial" w:hAnsi="Arial"/>
                <w:sz w:val="18"/>
              </w:rPr>
              <w:t>5</w:t>
            </w:r>
          </w:p>
        </w:tc>
        <w:tc>
          <w:tcPr>
            <w:tcW w:w="0" w:type="auto"/>
            <w:tcBorders>
              <w:top w:val="single" w:sz="4" w:space="0" w:color="auto"/>
              <w:left w:val="single" w:sz="4" w:space="0" w:color="auto"/>
              <w:bottom w:val="single" w:sz="4" w:space="0" w:color="auto"/>
              <w:right w:val="single" w:sz="4" w:space="0" w:color="auto"/>
            </w:tcBorders>
          </w:tcPr>
          <w:p w14:paraId="3ED942AD"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16</w:t>
            </w:r>
          </w:p>
        </w:tc>
      </w:tr>
      <w:tr w:rsidR="00756737" w:rsidRPr="0093496C" w14:paraId="36AA8873" w14:textId="77777777" w:rsidTr="00C45FF6">
        <w:trPr>
          <w:jc w:val="center"/>
        </w:trPr>
        <w:tc>
          <w:tcPr>
            <w:tcW w:w="2444" w:type="dxa"/>
            <w:tcBorders>
              <w:top w:val="single" w:sz="4" w:space="0" w:color="auto"/>
              <w:left w:val="single" w:sz="4" w:space="0" w:color="auto"/>
              <w:bottom w:val="single" w:sz="4" w:space="0" w:color="auto"/>
              <w:right w:val="single" w:sz="4" w:space="0" w:color="auto"/>
            </w:tcBorders>
          </w:tcPr>
          <w:p w14:paraId="36A80056" w14:textId="77777777" w:rsidR="00756737" w:rsidRPr="0093496C" w:rsidRDefault="00756737" w:rsidP="00C45FF6">
            <w:pPr>
              <w:keepNext/>
              <w:keepLines/>
              <w:spacing w:after="0"/>
              <w:jc w:val="center"/>
              <w:rPr>
                <w:rFonts w:ascii="Arial" w:hAnsi="Arial"/>
                <w:sz w:val="18"/>
              </w:rPr>
            </w:pPr>
            <w:r w:rsidRPr="0093496C">
              <w:rPr>
                <w:rFonts w:ascii="Arial" w:hAnsi="Arial"/>
                <w:sz w:val="18"/>
              </w:rPr>
              <w:t>6</w:t>
            </w:r>
          </w:p>
        </w:tc>
        <w:tc>
          <w:tcPr>
            <w:tcW w:w="0" w:type="auto"/>
            <w:tcBorders>
              <w:top w:val="single" w:sz="4" w:space="0" w:color="auto"/>
              <w:left w:val="single" w:sz="4" w:space="0" w:color="auto"/>
              <w:bottom w:val="single" w:sz="4" w:space="0" w:color="auto"/>
              <w:right w:val="single" w:sz="4" w:space="0" w:color="auto"/>
            </w:tcBorders>
          </w:tcPr>
          <w:p w14:paraId="6621B85C" w14:textId="77777777" w:rsidR="00756737" w:rsidRPr="0093496C" w:rsidRDefault="00756737" w:rsidP="00C45FF6">
            <w:pPr>
              <w:keepNext/>
              <w:keepLines/>
              <w:spacing w:after="0"/>
              <w:jc w:val="center"/>
              <w:rPr>
                <w:rFonts w:ascii="Arial" w:hAnsi="Arial"/>
                <w:sz w:val="18"/>
              </w:rPr>
            </w:pPr>
            <w:r w:rsidRPr="0093496C">
              <w:rPr>
                <w:rFonts w:ascii="Arial" w:hAnsi="Arial"/>
                <w:sz w:val="18"/>
              </w:rPr>
              <w:t>12</w:t>
            </w:r>
          </w:p>
        </w:tc>
      </w:tr>
    </w:tbl>
    <w:p w14:paraId="47417440" w14:textId="77777777" w:rsidR="0093274D" w:rsidRPr="0093496C" w:rsidRDefault="0093274D" w:rsidP="008260B9">
      <w:pPr>
        <w:pStyle w:val="FP"/>
      </w:pPr>
    </w:p>
    <w:p w14:paraId="3515983D" w14:textId="77777777" w:rsidR="00D51B28" w:rsidRPr="0093496C" w:rsidRDefault="00D51B28" w:rsidP="00D51B28">
      <w:pPr>
        <w:pStyle w:val="TH"/>
      </w:pPr>
      <w:r w:rsidRPr="0093496C">
        <w:lastRenderedPageBreak/>
        <w:t>Table 7-3: Maximum number of DL HARQ processes for TDD</w:t>
      </w:r>
      <w:r w:rsidRPr="0093496C">
        <w:br/>
        <w:t xml:space="preserve">(UE configured with </w:t>
      </w:r>
      <w:proofErr w:type="spellStart"/>
      <w:r w:rsidRPr="0093496C">
        <w:t>CEModeA</w:t>
      </w:r>
      <w:proofErr w:type="spellEnd"/>
      <w:r w:rsidRPr="0093496C">
        <w:t>)</w:t>
      </w:r>
    </w:p>
    <w:tbl>
      <w:tblPr>
        <w:tblW w:w="0" w:type="auto"/>
        <w:jc w:val="center"/>
        <w:tblLook w:val="01E0" w:firstRow="1" w:lastRow="1" w:firstColumn="1" w:lastColumn="1" w:noHBand="0" w:noVBand="0"/>
      </w:tblPr>
      <w:tblGrid>
        <w:gridCol w:w="2366"/>
        <w:gridCol w:w="3497"/>
      </w:tblGrid>
      <w:tr w:rsidR="00D51B28" w:rsidRPr="0093496C" w14:paraId="3C8D4591"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87E1F99" w14:textId="77777777" w:rsidR="00D51B28" w:rsidRPr="0093496C" w:rsidRDefault="00D51B28" w:rsidP="00DA29E5">
            <w:pPr>
              <w:pStyle w:val="TAH"/>
              <w:rPr>
                <w:lang w:eastAsia="en-US"/>
              </w:rPr>
            </w:pPr>
            <w:r w:rsidRPr="0093496C">
              <w:rPr>
                <w:lang w:eastAsia="en-US"/>
              </w:rPr>
              <w:t>TDD UL/DL 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tcPr>
          <w:p w14:paraId="398EF657" w14:textId="77777777" w:rsidR="00D51B28" w:rsidRPr="0093496C" w:rsidRDefault="00D51B28" w:rsidP="00DA29E5">
            <w:pPr>
              <w:pStyle w:val="TAH"/>
              <w:rPr>
                <w:lang w:eastAsia="en-US"/>
              </w:rPr>
            </w:pPr>
            <w:r w:rsidRPr="0093496C">
              <w:rPr>
                <w:lang w:eastAsia="en-US"/>
              </w:rPr>
              <w:t>Maximum number of HARQ processes</w:t>
            </w:r>
          </w:p>
        </w:tc>
      </w:tr>
      <w:tr w:rsidR="00D51B28" w:rsidRPr="0093496C" w14:paraId="5E6BCDF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2B29CFA" w14:textId="77777777" w:rsidR="00D51B28" w:rsidRPr="0093496C" w:rsidRDefault="00D51B28" w:rsidP="00DA29E5">
            <w:pPr>
              <w:pStyle w:val="TAC"/>
              <w:rPr>
                <w:lang w:eastAsia="en-US"/>
              </w:rPr>
            </w:pPr>
            <w:r w:rsidRPr="0093496C">
              <w:rPr>
                <w:lang w:eastAsia="en-US"/>
              </w:rPr>
              <w:t>0</w:t>
            </w:r>
          </w:p>
        </w:tc>
        <w:tc>
          <w:tcPr>
            <w:tcW w:w="0" w:type="auto"/>
            <w:tcBorders>
              <w:top w:val="single" w:sz="4" w:space="0" w:color="auto"/>
              <w:left w:val="single" w:sz="4" w:space="0" w:color="auto"/>
              <w:bottom w:val="single" w:sz="4" w:space="0" w:color="auto"/>
              <w:right w:val="single" w:sz="4" w:space="0" w:color="auto"/>
            </w:tcBorders>
          </w:tcPr>
          <w:p w14:paraId="693CD95E" w14:textId="77777777" w:rsidR="00D51B28" w:rsidRPr="0093496C" w:rsidRDefault="00D51B28" w:rsidP="00DA29E5">
            <w:pPr>
              <w:pStyle w:val="TAC"/>
              <w:rPr>
                <w:lang w:eastAsia="en-US"/>
              </w:rPr>
            </w:pPr>
            <w:r w:rsidRPr="0093496C">
              <w:rPr>
                <w:lang w:eastAsia="en-US"/>
              </w:rPr>
              <w:t>6</w:t>
            </w:r>
          </w:p>
        </w:tc>
      </w:tr>
      <w:tr w:rsidR="00D51B28" w:rsidRPr="0093496C" w14:paraId="247A54E0"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68C9E010" w14:textId="77777777" w:rsidR="00D51B28" w:rsidRPr="0093496C" w:rsidRDefault="00D51B28" w:rsidP="00DA29E5">
            <w:pPr>
              <w:pStyle w:val="TAC"/>
              <w:rPr>
                <w:lang w:eastAsia="en-US"/>
              </w:rPr>
            </w:pPr>
            <w:r w:rsidRPr="0093496C">
              <w:rPr>
                <w:lang w:eastAsia="en-US"/>
              </w:rPr>
              <w:t>1</w:t>
            </w:r>
          </w:p>
        </w:tc>
        <w:tc>
          <w:tcPr>
            <w:tcW w:w="0" w:type="auto"/>
            <w:tcBorders>
              <w:top w:val="single" w:sz="4" w:space="0" w:color="auto"/>
              <w:left w:val="single" w:sz="4" w:space="0" w:color="auto"/>
              <w:bottom w:val="single" w:sz="4" w:space="0" w:color="auto"/>
              <w:right w:val="single" w:sz="4" w:space="0" w:color="auto"/>
            </w:tcBorders>
          </w:tcPr>
          <w:p w14:paraId="23A5A366" w14:textId="77777777" w:rsidR="00D51B28" w:rsidRPr="0093496C" w:rsidRDefault="00D51B28" w:rsidP="00DA29E5">
            <w:pPr>
              <w:pStyle w:val="TAC"/>
              <w:rPr>
                <w:lang w:eastAsia="en-US"/>
              </w:rPr>
            </w:pPr>
            <w:r w:rsidRPr="0093496C">
              <w:rPr>
                <w:lang w:eastAsia="en-US"/>
              </w:rPr>
              <w:t>9</w:t>
            </w:r>
          </w:p>
        </w:tc>
      </w:tr>
      <w:tr w:rsidR="00D51B28" w:rsidRPr="0093496C" w14:paraId="1991E77D"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416E088" w14:textId="77777777" w:rsidR="00D51B28" w:rsidRPr="0093496C" w:rsidRDefault="00D51B28" w:rsidP="00DA29E5">
            <w:pPr>
              <w:pStyle w:val="TAC"/>
              <w:rPr>
                <w:lang w:eastAsia="en-US"/>
              </w:rPr>
            </w:pPr>
            <w:r w:rsidRPr="0093496C">
              <w:rPr>
                <w:lang w:eastAsia="en-US"/>
              </w:rPr>
              <w:t>2</w:t>
            </w:r>
          </w:p>
        </w:tc>
        <w:tc>
          <w:tcPr>
            <w:tcW w:w="0" w:type="auto"/>
            <w:tcBorders>
              <w:top w:val="single" w:sz="4" w:space="0" w:color="auto"/>
              <w:left w:val="single" w:sz="4" w:space="0" w:color="auto"/>
              <w:bottom w:val="single" w:sz="4" w:space="0" w:color="auto"/>
              <w:right w:val="single" w:sz="4" w:space="0" w:color="auto"/>
            </w:tcBorders>
          </w:tcPr>
          <w:p w14:paraId="7CB07BFF" w14:textId="77777777" w:rsidR="00D51B28" w:rsidRPr="0093496C" w:rsidRDefault="00D51B28" w:rsidP="00DA29E5">
            <w:pPr>
              <w:pStyle w:val="TAC"/>
              <w:rPr>
                <w:lang w:eastAsia="en-US"/>
              </w:rPr>
            </w:pPr>
            <w:r w:rsidRPr="0093496C">
              <w:rPr>
                <w:lang w:eastAsia="en-US"/>
              </w:rPr>
              <w:t>12</w:t>
            </w:r>
          </w:p>
        </w:tc>
      </w:tr>
      <w:tr w:rsidR="00D51B28" w:rsidRPr="0093496C" w14:paraId="0CA0FF28"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D6A7803" w14:textId="77777777" w:rsidR="00D51B28" w:rsidRPr="0093496C" w:rsidRDefault="00D51B28" w:rsidP="00DA29E5">
            <w:pPr>
              <w:pStyle w:val="TAC"/>
              <w:rPr>
                <w:lang w:eastAsia="en-US"/>
              </w:rPr>
            </w:pPr>
            <w:r w:rsidRPr="0093496C">
              <w:rPr>
                <w:lang w:eastAsia="en-US"/>
              </w:rPr>
              <w:t>3</w:t>
            </w:r>
          </w:p>
        </w:tc>
        <w:tc>
          <w:tcPr>
            <w:tcW w:w="0" w:type="auto"/>
            <w:tcBorders>
              <w:top w:val="single" w:sz="4" w:space="0" w:color="auto"/>
              <w:left w:val="single" w:sz="4" w:space="0" w:color="auto"/>
              <w:bottom w:val="single" w:sz="4" w:space="0" w:color="auto"/>
              <w:right w:val="single" w:sz="4" w:space="0" w:color="auto"/>
            </w:tcBorders>
          </w:tcPr>
          <w:p w14:paraId="488AB726" w14:textId="77777777" w:rsidR="00D51B28" w:rsidRPr="0093496C" w:rsidRDefault="00D51B28" w:rsidP="00DA29E5">
            <w:pPr>
              <w:pStyle w:val="TAC"/>
              <w:rPr>
                <w:lang w:eastAsia="en-US"/>
              </w:rPr>
            </w:pPr>
            <w:r w:rsidRPr="0093496C">
              <w:rPr>
                <w:lang w:eastAsia="en-US"/>
              </w:rPr>
              <w:t>11</w:t>
            </w:r>
          </w:p>
        </w:tc>
      </w:tr>
      <w:tr w:rsidR="00D51B28" w:rsidRPr="0093496C" w14:paraId="4EB2F08C"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1769468C" w14:textId="77777777" w:rsidR="00D51B28" w:rsidRPr="0093496C" w:rsidRDefault="00D51B28" w:rsidP="00DA29E5">
            <w:pPr>
              <w:pStyle w:val="TAC"/>
              <w:rPr>
                <w:lang w:eastAsia="en-US"/>
              </w:rPr>
            </w:pPr>
            <w:r w:rsidRPr="0093496C">
              <w:rPr>
                <w:lang w:eastAsia="en-US"/>
              </w:rPr>
              <w:t>4</w:t>
            </w:r>
          </w:p>
        </w:tc>
        <w:tc>
          <w:tcPr>
            <w:tcW w:w="0" w:type="auto"/>
            <w:tcBorders>
              <w:top w:val="single" w:sz="4" w:space="0" w:color="auto"/>
              <w:left w:val="single" w:sz="4" w:space="0" w:color="auto"/>
              <w:bottom w:val="single" w:sz="4" w:space="0" w:color="auto"/>
              <w:right w:val="single" w:sz="4" w:space="0" w:color="auto"/>
            </w:tcBorders>
          </w:tcPr>
          <w:p w14:paraId="3CC4385C" w14:textId="77777777" w:rsidR="00D51B28" w:rsidRPr="0093496C" w:rsidRDefault="00D51B28" w:rsidP="00DA29E5">
            <w:pPr>
              <w:pStyle w:val="TAC"/>
              <w:rPr>
                <w:lang w:eastAsia="en-US"/>
              </w:rPr>
            </w:pPr>
            <w:r w:rsidRPr="0093496C">
              <w:rPr>
                <w:lang w:eastAsia="en-US"/>
              </w:rPr>
              <w:t>14</w:t>
            </w:r>
          </w:p>
        </w:tc>
      </w:tr>
      <w:tr w:rsidR="00D51B28" w:rsidRPr="0093496C" w14:paraId="1890AEEA"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41C2FD81" w14:textId="77777777" w:rsidR="00D51B28" w:rsidRPr="0093496C" w:rsidRDefault="00D51B28" w:rsidP="00DA29E5">
            <w:pPr>
              <w:pStyle w:val="TAC"/>
              <w:rPr>
                <w:lang w:eastAsia="en-US"/>
              </w:rPr>
            </w:pPr>
            <w:r w:rsidRPr="0093496C">
              <w:rPr>
                <w:lang w:eastAsia="en-US"/>
              </w:rPr>
              <w:t>5</w:t>
            </w:r>
          </w:p>
        </w:tc>
        <w:tc>
          <w:tcPr>
            <w:tcW w:w="0" w:type="auto"/>
            <w:tcBorders>
              <w:top w:val="single" w:sz="4" w:space="0" w:color="auto"/>
              <w:left w:val="single" w:sz="4" w:space="0" w:color="auto"/>
              <w:bottom w:val="single" w:sz="4" w:space="0" w:color="auto"/>
              <w:right w:val="single" w:sz="4" w:space="0" w:color="auto"/>
            </w:tcBorders>
          </w:tcPr>
          <w:p w14:paraId="7084251D" w14:textId="77777777" w:rsidR="00D51B28" w:rsidRPr="0093496C" w:rsidRDefault="00D51B28" w:rsidP="00DA29E5">
            <w:pPr>
              <w:pStyle w:val="TAC"/>
              <w:rPr>
                <w:lang w:eastAsia="en-US"/>
              </w:rPr>
            </w:pPr>
            <w:r w:rsidRPr="0093496C">
              <w:rPr>
                <w:lang w:eastAsia="en-US"/>
              </w:rPr>
              <w:t>16</w:t>
            </w:r>
          </w:p>
        </w:tc>
      </w:tr>
      <w:tr w:rsidR="00D51B28" w:rsidRPr="0093496C" w14:paraId="62F21597" w14:textId="77777777" w:rsidTr="00DA29E5">
        <w:trPr>
          <w:jc w:val="center"/>
        </w:trPr>
        <w:tc>
          <w:tcPr>
            <w:tcW w:w="0" w:type="auto"/>
            <w:tcBorders>
              <w:top w:val="single" w:sz="4" w:space="0" w:color="auto"/>
              <w:left w:val="single" w:sz="4" w:space="0" w:color="auto"/>
              <w:bottom w:val="single" w:sz="4" w:space="0" w:color="auto"/>
              <w:right w:val="single" w:sz="4" w:space="0" w:color="auto"/>
            </w:tcBorders>
          </w:tcPr>
          <w:p w14:paraId="019317B6" w14:textId="77777777" w:rsidR="00D51B28" w:rsidRPr="0093496C" w:rsidRDefault="00D51B28" w:rsidP="00DA29E5">
            <w:pPr>
              <w:pStyle w:val="TAC"/>
              <w:rPr>
                <w:lang w:eastAsia="en-US"/>
              </w:rPr>
            </w:pPr>
            <w:r w:rsidRPr="0093496C">
              <w:rPr>
                <w:lang w:eastAsia="en-US"/>
              </w:rPr>
              <w:t>6</w:t>
            </w:r>
          </w:p>
        </w:tc>
        <w:tc>
          <w:tcPr>
            <w:tcW w:w="0" w:type="auto"/>
            <w:tcBorders>
              <w:top w:val="single" w:sz="4" w:space="0" w:color="auto"/>
              <w:left w:val="single" w:sz="4" w:space="0" w:color="auto"/>
              <w:bottom w:val="single" w:sz="4" w:space="0" w:color="auto"/>
              <w:right w:val="single" w:sz="4" w:space="0" w:color="auto"/>
            </w:tcBorders>
          </w:tcPr>
          <w:p w14:paraId="03014649" w14:textId="77777777" w:rsidR="00D51B28" w:rsidRPr="0093496C" w:rsidRDefault="00D51B28" w:rsidP="00DA29E5">
            <w:pPr>
              <w:pStyle w:val="TAC"/>
              <w:rPr>
                <w:lang w:eastAsia="en-US"/>
              </w:rPr>
            </w:pPr>
            <w:r w:rsidRPr="0093496C">
              <w:rPr>
                <w:lang w:eastAsia="en-US"/>
              </w:rPr>
              <w:t>8</w:t>
            </w:r>
          </w:p>
        </w:tc>
      </w:tr>
    </w:tbl>
    <w:p w14:paraId="7C333A99" w14:textId="77777777" w:rsidR="00D51B28" w:rsidRPr="0093496C" w:rsidRDefault="00D51B28" w:rsidP="008260B9">
      <w:pPr>
        <w:pStyle w:val="FP"/>
      </w:pPr>
    </w:p>
    <w:p w14:paraId="545BF106" w14:textId="77777777" w:rsidR="0093274D" w:rsidRPr="0093496C" w:rsidRDefault="0093274D">
      <w:pPr>
        <w:pStyle w:val="Heading2"/>
        <w:rPr>
          <w:rFonts w:ascii="Times New Roman" w:hAnsi="Times New Roman"/>
          <w:sz w:val="20"/>
        </w:rPr>
      </w:pPr>
      <w:bookmarkStart w:id="5" w:name="_Toc415085444"/>
      <w:r w:rsidRPr="0093496C">
        <w:t>7.1</w:t>
      </w:r>
      <w:r w:rsidRPr="0093496C">
        <w:tab/>
        <w:t>UE</w:t>
      </w:r>
      <w:r w:rsidRPr="0093496C">
        <w:rPr>
          <w:rFonts w:hint="eastAsia"/>
        </w:rPr>
        <w:t xml:space="preserve"> procedure for </w:t>
      </w:r>
      <w:r w:rsidRPr="0093496C">
        <w:t>receiving the physical downlink shared channel</w:t>
      </w:r>
      <w:bookmarkEnd w:id="5"/>
    </w:p>
    <w:p w14:paraId="663A4D51" w14:textId="77777777" w:rsidR="00EE524A" w:rsidRPr="0093496C" w:rsidRDefault="00601D13">
      <w:r w:rsidRPr="0093496C">
        <w:rPr>
          <w:rFonts w:eastAsia="MS Mincho" w:hint="eastAsia"/>
        </w:rPr>
        <w:t>E</w:t>
      </w:r>
      <w:r w:rsidRPr="0093496C">
        <w:t xml:space="preserve">xcept </w:t>
      </w:r>
      <w:r w:rsidRPr="0093496C">
        <w:rPr>
          <w:rFonts w:eastAsia="MS Mincho" w:hint="eastAsia"/>
        </w:rPr>
        <w:t xml:space="preserve">the </w:t>
      </w:r>
      <w:r w:rsidRPr="0093496C">
        <w:t>subframes</w:t>
      </w:r>
      <w:r w:rsidRPr="0093496C">
        <w:rPr>
          <w:rFonts w:eastAsia="MS Mincho" w:hint="eastAsia"/>
        </w:rPr>
        <w:t xml:space="preserve"> </w:t>
      </w:r>
      <w:r w:rsidRPr="0093496C">
        <w:t xml:space="preserve">indicated </w:t>
      </w:r>
      <w:r w:rsidRPr="0093496C">
        <w:rPr>
          <w:rFonts w:hint="eastAsia"/>
          <w:lang w:eastAsia="zh-CN"/>
        </w:rPr>
        <w:t>by the higher layer parameter</w:t>
      </w:r>
      <w:r w:rsidRPr="0093496C">
        <w:t xml:space="preserve"> </w:t>
      </w:r>
      <w:proofErr w:type="spellStart"/>
      <w:r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AD2E72">
        <w:rPr>
          <w:position w:val="-6"/>
        </w:rPr>
        <w:pict w14:anchorId="4102E6E9">
          <v:shape id="_x0000_i1110" type="#_x0000_t75" style="width:8.25pt;height:9.75pt">
            <v:imagedata r:id="rId97" o:title=""/>
          </v:shape>
        </w:pict>
      </w:r>
      <w:r w:rsidRPr="0093496C">
        <w:rPr>
          <w:rFonts w:eastAsia="MS Mincho" w:hint="eastAsia"/>
        </w:rPr>
        <w:t>,</w:t>
      </w:r>
      <w:r w:rsidRPr="0093496C">
        <w:rPr>
          <w:rFonts w:hint="eastAsia"/>
          <w:lang w:eastAsia="zh-CN"/>
        </w:rPr>
        <w:t xml:space="preserve"> </w:t>
      </w:r>
      <w:r w:rsidRPr="0093496C">
        <w:rPr>
          <w:lang w:eastAsia="zh-CN"/>
        </w:rPr>
        <w:t>a</w:t>
      </w:r>
      <w:r w:rsidR="0093274D" w:rsidRPr="0093496C">
        <w:t xml:space="preserve"> UE shall </w:t>
      </w:r>
    </w:p>
    <w:p w14:paraId="65B509F8" w14:textId="77777777" w:rsidR="00EE524A" w:rsidRPr="0093496C" w:rsidRDefault="002A7CF2" w:rsidP="0058579F">
      <w:pPr>
        <w:pStyle w:val="B1"/>
      </w:pPr>
      <w:r w:rsidRPr="0093496C">
        <w:t>-</w:t>
      </w:r>
      <w:r w:rsidRPr="0093496C">
        <w:tab/>
      </w:r>
      <w:r w:rsidR="0093274D" w:rsidRPr="0093496C">
        <w:t xml:space="preserve">upon detection of a PDCCH </w:t>
      </w:r>
      <w:r w:rsidR="00415EEF" w:rsidRPr="0093496C">
        <w:t xml:space="preserve">of </w:t>
      </w:r>
      <w:r w:rsidR="00B645EB" w:rsidRPr="0093496C">
        <w:t xml:space="preserve">the </w:t>
      </w:r>
      <w:r w:rsidR="00415EEF" w:rsidRPr="0093496C">
        <w:t xml:space="preserve">serving cell </w:t>
      </w:r>
      <w:r w:rsidR="0093274D" w:rsidRPr="0093496C">
        <w:t>with DCI format 1, 1A, 1B, 1C</w:t>
      </w:r>
      <w:r w:rsidR="0093274D" w:rsidRPr="0093496C">
        <w:rPr>
          <w:rFonts w:hint="eastAsia"/>
        </w:rPr>
        <w:t>,</w:t>
      </w:r>
      <w:r w:rsidR="0093274D" w:rsidRPr="0093496C">
        <w:rPr>
          <w:rFonts w:eastAsia="MS Mincho" w:hint="eastAsia"/>
        </w:rPr>
        <w:t xml:space="preserve"> 1D, </w:t>
      </w:r>
      <w:r w:rsidR="0093274D" w:rsidRPr="0093496C">
        <w:rPr>
          <w:rFonts w:hint="eastAsia"/>
        </w:rPr>
        <w:t>2</w:t>
      </w:r>
      <w:r w:rsidR="0093274D" w:rsidRPr="0093496C">
        <w:t>, 2A</w:t>
      </w:r>
      <w:r w:rsidR="00415EEF" w:rsidRPr="0093496C">
        <w:t>, 2B</w:t>
      </w:r>
      <w:r w:rsidR="00FA6441" w:rsidRPr="0093496C">
        <w:t>, 2C,</w:t>
      </w:r>
      <w:r w:rsidR="0093274D" w:rsidRPr="0093496C">
        <w:t xml:space="preserve"> or </w:t>
      </w:r>
      <w:r w:rsidR="00FA6441" w:rsidRPr="0093496C">
        <w:t xml:space="preserve">2D </w:t>
      </w:r>
      <w:r w:rsidR="0093274D" w:rsidRPr="0093496C">
        <w:t xml:space="preserve">intended for the UE in </w:t>
      </w:r>
      <w:r w:rsidR="0093274D" w:rsidRPr="0093496C">
        <w:rPr>
          <w:rFonts w:hint="eastAsia"/>
        </w:rPr>
        <w:t xml:space="preserve">a </w:t>
      </w:r>
      <w:r w:rsidR="0093274D" w:rsidRPr="0093496C">
        <w:t xml:space="preserve">subframe, </w:t>
      </w:r>
      <w:r w:rsidR="00EE524A" w:rsidRPr="0093496C">
        <w:t>or</w:t>
      </w:r>
    </w:p>
    <w:p w14:paraId="6D4C5E5C" w14:textId="77777777" w:rsidR="00B73983" w:rsidRPr="0093496C" w:rsidRDefault="002A7CF2" w:rsidP="00B73983">
      <w:pPr>
        <w:pStyle w:val="B1"/>
      </w:pPr>
      <w:r w:rsidRPr="0093496C">
        <w:t>-</w:t>
      </w:r>
      <w:r w:rsidRPr="0093496C">
        <w:tab/>
      </w:r>
      <w:r w:rsidR="00EE524A" w:rsidRPr="0093496C">
        <w:t xml:space="preserve">upon detection of an EPDCCH of </w:t>
      </w:r>
      <w:r w:rsidR="00B645EB" w:rsidRPr="0093496C">
        <w:t xml:space="preserve">the </w:t>
      </w:r>
      <w:r w:rsidR="00EE524A" w:rsidRPr="0093496C">
        <w:t>serving cell with DCI format 1, 1A, 1B, 1D, 2, 2A, 2B</w:t>
      </w:r>
      <w:r w:rsidR="00FA6441" w:rsidRPr="0093496C">
        <w:t>, 2C</w:t>
      </w:r>
      <w:r w:rsidR="00EE524A" w:rsidRPr="0093496C">
        <w:t>, or 2</w:t>
      </w:r>
      <w:r w:rsidR="00FA6441" w:rsidRPr="0093496C">
        <w:t>D</w:t>
      </w:r>
      <w:r w:rsidR="00EE524A" w:rsidRPr="0093496C">
        <w:t xml:space="preserve"> intended for the UE in a subframe</w:t>
      </w:r>
      <w:r w:rsidR="00B73983" w:rsidRPr="0093496C">
        <w:t xml:space="preserve">, or </w:t>
      </w:r>
    </w:p>
    <w:p w14:paraId="25CCE583" w14:textId="77777777" w:rsidR="00B73983" w:rsidRPr="0093496C" w:rsidRDefault="00B73983" w:rsidP="00B73983">
      <w:pPr>
        <w:pStyle w:val="B1"/>
      </w:pPr>
      <w:r w:rsidRPr="0093496C">
        <w:t>-</w:t>
      </w:r>
      <w:r w:rsidRPr="0093496C">
        <w:tab/>
        <w:t>upon detection of a PDCCH of the serving cell with DCI format 7-1A, 7-1B, 7-1C, 7-1D, 7-1E, 7-1F, 7-1G intended for the UE in the first slot/</w:t>
      </w:r>
      <w:proofErr w:type="spellStart"/>
      <w:r w:rsidRPr="0093496C">
        <w:t>subslot</w:t>
      </w:r>
      <w:proofErr w:type="spellEnd"/>
      <w:r w:rsidRPr="0093496C">
        <w:t xml:space="preserve"> of a subframe</w:t>
      </w:r>
    </w:p>
    <w:p w14:paraId="408D9042" w14:textId="77777777" w:rsidR="00EE524A" w:rsidRPr="0093496C" w:rsidRDefault="00B73983" w:rsidP="00B73983">
      <w:pPr>
        <w:pStyle w:val="B1"/>
      </w:pPr>
      <w:r w:rsidRPr="0093496C">
        <w:t>-</w:t>
      </w:r>
      <w:r w:rsidRPr="0093496C">
        <w:tab/>
        <w:t>upon detection of a SPDCCH of the serving cell with DCI format 7-1A, 7-1B, 7-1C, 7-1D, 7-1E, 7-1F, 7-1G intended for the UE in a slot/</w:t>
      </w:r>
      <w:proofErr w:type="spellStart"/>
      <w:r w:rsidRPr="0093496C">
        <w:t>subslot</w:t>
      </w:r>
      <w:proofErr w:type="spellEnd"/>
      <w:r w:rsidR="00EE524A" w:rsidRPr="0093496C">
        <w:t xml:space="preserve"> </w:t>
      </w:r>
    </w:p>
    <w:p w14:paraId="11E3FA43" w14:textId="77777777" w:rsidR="004E3963" w:rsidRPr="0093496C" w:rsidRDefault="0093274D" w:rsidP="004E3963">
      <w:r w:rsidRPr="0093496C">
        <w:t>decode the corresponding PDSCH in the same subframe</w:t>
      </w:r>
      <w:r w:rsidR="00B73983" w:rsidRPr="0093496C">
        <w:t>/slot/</w:t>
      </w:r>
      <w:proofErr w:type="spellStart"/>
      <w:r w:rsidR="00B73983" w:rsidRPr="0093496C">
        <w:t>subslot</w:t>
      </w:r>
      <w:proofErr w:type="spellEnd"/>
      <w:r w:rsidRPr="0093496C">
        <w:t xml:space="preserve">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EF764F" w:rsidRPr="0093496C">
        <w:rPr>
          <w:rFonts w:eastAsia="MS Mincho"/>
        </w:rPr>
        <w:t>, unless specified otherwise</w:t>
      </w:r>
      <w:r w:rsidRPr="0093496C">
        <w:t>.</w:t>
      </w:r>
      <w:r w:rsidRPr="0093496C">
        <w:rPr>
          <w:rFonts w:hint="eastAsia"/>
        </w:rPr>
        <w:t xml:space="preserve"> </w:t>
      </w:r>
    </w:p>
    <w:p w14:paraId="05D874C0" w14:textId="796CEF9B" w:rsidR="00EA4AC9" w:rsidRPr="0093496C" w:rsidRDefault="00EA4AC9" w:rsidP="00DC3094">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the UE </w:t>
      </w:r>
      <w:r w:rsidRPr="0093496C">
        <w:rPr>
          <w:rStyle w:val="fontstyle01"/>
          <w:rFonts w:ascii="Times New Roman" w:hAnsi="Times New Roman"/>
        </w:rPr>
        <w:t xml:space="preserve">shall upon detection of a PDCCH/EPDCCH with DCI format 1A with CRC scrambled by C-RNTI in UE-specific search space of subframe </w:t>
      </w:r>
      <w:r w:rsidRPr="0093496C">
        <w:rPr>
          <w:rStyle w:val="fontstyle01"/>
          <w:rFonts w:ascii="Times New Roman" w:hAnsi="Times New Roman"/>
          <w:i/>
        </w:rPr>
        <w:t>n</w:t>
      </w:r>
      <w:r w:rsidRPr="0093496C">
        <w:rPr>
          <w:rStyle w:val="fontstyle01"/>
          <w:rFonts w:ascii="Times New Roman" w:hAnsi="Times New Roman"/>
        </w:rPr>
        <w:t xml:space="preserve">, intended for the UE, decode, starting from subframe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 xml:space="preserve">DL subframe(s) according to the 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k&gt;1, </w:t>
      </w:r>
    </w:p>
    <w:p w14:paraId="6330FFF2" w14:textId="2D4C4706" w:rsidR="0099129A" w:rsidRPr="0093496C" w:rsidRDefault="0099129A" w:rsidP="009F5EF7">
      <w:pPr>
        <w:pStyle w:val="B1"/>
        <w:rPr>
          <w:rStyle w:val="fontstyle01"/>
          <w:rFonts w:ascii="Times New Roman" w:eastAsia="Calibri" w:hAnsi="Times New Roman"/>
        </w:rPr>
      </w:pPr>
      <w:r w:rsidRPr="0093496C">
        <w:rPr>
          <w:rFonts w:eastAsia="Calibri"/>
        </w:rPr>
        <w:t>-</w:t>
      </w:r>
      <w:r w:rsidRPr="0093496C">
        <w:rPr>
          <w:rFonts w:eastAsia="Calibri"/>
        </w:rPr>
        <w:tab/>
        <w:t xml:space="preserve">if the UE is configured with transmission mode 1, 2, 3, 4, 5, 6, 7 or 8 for the serving cell, the </w:t>
      </w:r>
      <w:r w:rsidRPr="0093496C">
        <w:rPr>
          <w:rFonts w:eastAsia="Calibri"/>
          <w:i/>
        </w:rPr>
        <w:t>k</w:t>
      </w:r>
      <w:r w:rsidRPr="0093496C">
        <w:rPr>
          <w:rFonts w:eastAsia="Calibri"/>
        </w:rPr>
        <w:t xml:space="preserve"> consecutive DL subframes do not include MBSFN subframe(s).</w:t>
      </w:r>
    </w:p>
    <w:p w14:paraId="5C039129" w14:textId="3B506AD3"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truncated modulation and coding scheme field is interpreted such that the modulation and coding scheme</w:t>
      </w:r>
      <w:r w:rsidRPr="0093496C">
        <w:t xml:space="preserve"> </w:t>
      </w:r>
      <w:r w:rsidRPr="0093496C">
        <w:rPr>
          <w:rStyle w:val="fontstyle01"/>
          <w:rFonts w:ascii="Times New Roman" w:hAnsi="Times New Roman"/>
        </w:rPr>
        <w:t xml:space="preserve">corresponding </w:t>
      </w:r>
      <w:r w:rsidRPr="0093496C">
        <w:t>to DCI format 1A</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restrictionSubframePDSCH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 xml:space="preserve">. </w:t>
      </w:r>
    </w:p>
    <w:p w14:paraId="55BC3904" w14:textId="277973D9" w:rsidR="00EA4AC9" w:rsidRPr="0093496C" w:rsidRDefault="00EA4AC9" w:rsidP="00DC3094">
      <w:pPr>
        <w:pStyle w:val="B1"/>
        <w:rPr>
          <w:rStyle w:val="fontstyle01"/>
          <w:rFonts w:ascii="Times New Roman" w:hAnsi="Times New Roman"/>
          <w:color w:val="auto"/>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w:t>
      </w:r>
    </w:p>
    <w:p w14:paraId="3B2E1B7B" w14:textId="05B06D91" w:rsidR="006975A2" w:rsidRPr="0093496C" w:rsidRDefault="006975A2" w:rsidP="006975A2">
      <w:pPr>
        <w:pStyle w:val="B1"/>
        <w:rPr>
          <w:rFonts w:eastAsia="Calibri"/>
        </w:rPr>
      </w:pPr>
      <w:r w:rsidRPr="0093496C">
        <w:t>-</w:t>
      </w:r>
      <w:r w:rsidRPr="0093496C">
        <w:tab/>
      </w:r>
      <w:r w:rsidR="0099129A" w:rsidRPr="0093496C">
        <w:t xml:space="preserve">For TDD cell, the </w:t>
      </w:r>
      <w:r w:rsidR="0099129A" w:rsidRPr="0093496C">
        <w:rPr>
          <w:i/>
        </w:rPr>
        <w:t>k</w:t>
      </w:r>
      <w:r w:rsidR="0099129A" w:rsidRPr="0093496C">
        <w:t xml:space="preserve"> consecutive DL subframes include the </w:t>
      </w:r>
      <w:r w:rsidR="0099129A" w:rsidRPr="0093496C">
        <w:rPr>
          <w:i/>
        </w:rPr>
        <w:t>k</w:t>
      </w:r>
      <w:r w:rsidR="0099129A" w:rsidRPr="0093496C">
        <w:t xml:space="preserve"> DL subframes or special subframes according to the UL/DL configuration </w:t>
      </w:r>
      <w:r w:rsidR="0099129A" w:rsidRPr="0093496C">
        <w:rPr>
          <w:rFonts w:eastAsia="Malgun Gothic"/>
          <w:lang w:val="en-US" w:eastAsia="ko-KR"/>
        </w:rPr>
        <w:t xml:space="preserve">indicated by higher layer parameter </w:t>
      </w:r>
      <w:proofErr w:type="spellStart"/>
      <w:r w:rsidR="0099129A" w:rsidRPr="0093496C">
        <w:rPr>
          <w:rFonts w:eastAsia="Malgun Gothic"/>
          <w:i/>
          <w:lang w:val="en-US" w:eastAsia="ko-KR"/>
        </w:rPr>
        <w:t>subframeAssignment</w:t>
      </w:r>
      <w:proofErr w:type="spellEnd"/>
      <w:r w:rsidR="0099129A" w:rsidRPr="0093496C">
        <w:rPr>
          <w:rFonts w:eastAsia="Malgun Gothic"/>
          <w:lang w:val="en-US" w:eastAsia="ko-KR"/>
        </w:rPr>
        <w:t xml:space="preserve"> for the serving cell</w:t>
      </w:r>
      <w:r w:rsidR="0099129A" w:rsidRPr="0093496C">
        <w:t xml:space="preserve">. </w:t>
      </w:r>
    </w:p>
    <w:p w14:paraId="35128CF9" w14:textId="5D782BE4" w:rsidR="0099129A" w:rsidRPr="0093496C" w:rsidRDefault="006975A2" w:rsidP="00874857">
      <w:pPr>
        <w:pStyle w:val="B2"/>
        <w:rPr>
          <w:szCs w:val="22"/>
          <w:lang w:eastAsia="ko-KR"/>
        </w:rPr>
      </w:pPr>
      <w:r w:rsidRPr="0093496C">
        <w:rPr>
          <w:rFonts w:eastAsia="Calibri"/>
        </w:rPr>
        <w:t>-</w:t>
      </w:r>
      <w:r w:rsidRPr="0093496C">
        <w:rPr>
          <w:rFonts w:eastAsia="Calibri"/>
        </w:rPr>
        <w:tab/>
        <w:t xml:space="preserve">If the UE is configured with higher layer parameter </w:t>
      </w:r>
      <w:r w:rsidRPr="0093496C">
        <w:rPr>
          <w:rFonts w:eastAsia="Calibri"/>
          <w:i/>
        </w:rPr>
        <w:t>EIMTA-MainConfigServCell-r12</w:t>
      </w:r>
      <w:r w:rsidRPr="0093496C">
        <w:rPr>
          <w:rFonts w:eastAsia="Calibri"/>
        </w:rPr>
        <w:t xml:space="preserve">, the UE shall discard any PDCCH/EPDCCH for PDSCH data transmission with </w:t>
      </w:r>
      <w:r w:rsidRPr="0093496C">
        <w:rPr>
          <w:rFonts w:eastAsia="Calibri"/>
          <w:i/>
        </w:rPr>
        <w:t>k</w:t>
      </w:r>
      <w:r w:rsidRPr="0093496C">
        <w:rPr>
          <w:rFonts w:eastAsia="Calibri"/>
        </w:rPr>
        <w:t xml:space="preserve">&gt;1 in a subframe </w:t>
      </w:r>
      <w:r w:rsidRPr="0093496C">
        <w:rPr>
          <w:rFonts w:cs="Arial"/>
        </w:rPr>
        <w:t xml:space="preserve">which has been indicated as an UL subframe or a special subframe by higher layer parameter </w:t>
      </w:r>
      <w:proofErr w:type="spellStart"/>
      <w:r w:rsidRPr="0093496C">
        <w:rPr>
          <w:rFonts w:cs="Arial"/>
          <w:i/>
        </w:rPr>
        <w:t>subframeAssignment</w:t>
      </w:r>
      <w:proofErr w:type="spellEnd"/>
      <w:r w:rsidRPr="0093496C">
        <w:rPr>
          <w:rFonts w:cs="Arial"/>
        </w:rPr>
        <w:t xml:space="preserve"> but indicated as a DL subframe by a PDCCH with CRC scrambled by </w:t>
      </w:r>
      <w:proofErr w:type="spellStart"/>
      <w:r w:rsidRPr="0093496C">
        <w:rPr>
          <w:rFonts w:cs="Arial"/>
        </w:rPr>
        <w:t>eIMTA</w:t>
      </w:r>
      <w:proofErr w:type="spellEnd"/>
      <w:r w:rsidRPr="0093496C">
        <w:rPr>
          <w:rFonts w:cs="Arial"/>
        </w:rPr>
        <w:t>-RNTI containing an UL/DL configuration for the serving cell.</w:t>
      </w:r>
    </w:p>
    <w:p w14:paraId="3CA28EA4" w14:textId="77777777" w:rsidR="00EA4AC9" w:rsidRPr="0093496C" w:rsidRDefault="00EA4AC9" w:rsidP="00D50197">
      <w:pPr>
        <w:rPr>
          <w:rStyle w:val="fontstyle01"/>
          <w:rFonts w:ascii="Times New Roman" w:hAnsi="Times New Roma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the UE</w:t>
      </w:r>
      <w:r w:rsidRPr="0093496C">
        <w:rPr>
          <w:rStyle w:val="fontstyle01"/>
          <w:rFonts w:ascii="Times New Roman" w:hAnsi="Times New Roman"/>
        </w:rPr>
        <w:t xml:space="preserve"> shall upon detection of a PDCCH/SPDCCH with DCI format </w:t>
      </w:r>
      <w:r w:rsidRPr="0093496C">
        <w:rPr>
          <w:lang w:val="en-US"/>
        </w:rPr>
        <w:t>7-1A/7-1B/7-1C/7-1D/7-1E/7-1F/7-1G</w:t>
      </w:r>
      <w:r w:rsidRPr="0093496C">
        <w:rPr>
          <w:rStyle w:val="fontstyle01"/>
          <w:rFonts w:ascii="Times New Roman" w:hAnsi="Times New Roman"/>
        </w:rPr>
        <w:t xml:space="preserve"> with CRC scrambled by C-RNTI in slot/sublot </w:t>
      </w:r>
      <w:r w:rsidRPr="0093496C">
        <w:rPr>
          <w:rStyle w:val="fontstyle01"/>
          <w:rFonts w:ascii="Times New Roman" w:hAnsi="Times New Roman"/>
          <w:i/>
        </w:rPr>
        <w:t>n</w:t>
      </w:r>
      <w:r w:rsidRPr="0093496C">
        <w:rPr>
          <w:rStyle w:val="fontstyle01"/>
          <w:rFonts w:ascii="Times New Roman" w:hAnsi="Times New Roman"/>
        </w:rPr>
        <w:t>, intended for the UE, decode, starting from slot/</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 </w:t>
      </w:r>
      <w:r w:rsidRPr="0093496C">
        <w:rPr>
          <w:rStyle w:val="fontstyle01"/>
          <w:rFonts w:ascii="Times New Roman" w:hAnsi="Times New Roman"/>
          <w:i/>
        </w:rPr>
        <w:t>n</w:t>
      </w:r>
      <w:r w:rsidRPr="0093496C">
        <w:rPr>
          <w:rStyle w:val="fontstyle01"/>
          <w:rFonts w:ascii="Times New Roman" w:hAnsi="Times New Roman"/>
        </w:rPr>
        <w:t xml:space="preserve">, the corresponding PDSCH transmission in </w:t>
      </w:r>
      <w:r w:rsidRPr="0093496C">
        <w:rPr>
          <w:rStyle w:val="fontstyle21"/>
          <w:rFonts w:ascii="Times New Roman" w:hAnsi="Times New Roman"/>
        </w:rPr>
        <w:t xml:space="preserve">k </w:t>
      </w:r>
      <w:r w:rsidRPr="0093496C">
        <w:rPr>
          <w:rStyle w:val="fontstyle01"/>
          <w:rFonts w:ascii="Times New Roman" w:hAnsi="Times New Roman"/>
        </w:rPr>
        <w:t>consecutive</w:t>
      </w:r>
      <w:r w:rsidRPr="0093496C">
        <w:rPr>
          <w:color w:val="000000"/>
        </w:rPr>
        <w:t xml:space="preserve"> </w:t>
      </w:r>
      <w:r w:rsidRPr="0093496C">
        <w:rPr>
          <w:rStyle w:val="fontstyle01"/>
          <w:rFonts w:ascii="Times New Roman" w:hAnsi="Times New Roman"/>
        </w:rPr>
        <w:t>DL slot(s)/</w:t>
      </w:r>
      <w:proofErr w:type="spellStart"/>
      <w:r w:rsidRPr="0093496C">
        <w:rPr>
          <w:rStyle w:val="fontstyle01"/>
          <w:rFonts w:ascii="Times New Roman" w:hAnsi="Times New Roman"/>
        </w:rPr>
        <w:t>subslot</w:t>
      </w:r>
      <w:proofErr w:type="spellEnd"/>
      <w:r w:rsidRPr="0093496C">
        <w:rPr>
          <w:rStyle w:val="fontstyle01"/>
          <w:rFonts w:ascii="Times New Roman" w:hAnsi="Times New Roman"/>
        </w:rPr>
        <w:t xml:space="preserve">(s) according to the PDCCH/SPDCCH information, where the value of </w:t>
      </w:r>
      <w:r w:rsidRPr="0093496C">
        <w:rPr>
          <w:rStyle w:val="fontstyle01"/>
          <w:rFonts w:ascii="Times New Roman" w:hAnsi="Times New Roman"/>
          <w:i/>
        </w:rPr>
        <w:t>k</w:t>
      </w:r>
      <w:r w:rsidRPr="0093496C">
        <w:rPr>
          <w:rStyle w:val="fontstyle01"/>
          <w:rFonts w:ascii="Times New Roman" w:hAnsi="Times New Roman"/>
        </w:rPr>
        <w:t xml:space="preserve"> is determined by the repetition number field in the corresponding DCI. For </w:t>
      </w:r>
      <w:r w:rsidRPr="0093496C">
        <w:rPr>
          <w:rStyle w:val="fontstyle01"/>
          <w:rFonts w:ascii="Times New Roman" w:hAnsi="Times New Roman"/>
          <w:i/>
        </w:rPr>
        <w:t>k</w:t>
      </w:r>
      <w:r w:rsidRPr="0093496C">
        <w:rPr>
          <w:rStyle w:val="fontstyle01"/>
          <w:rFonts w:ascii="Times New Roman" w:hAnsi="Times New Roman"/>
        </w:rPr>
        <w:t xml:space="preserve">&gt;1, </w:t>
      </w:r>
    </w:p>
    <w:p w14:paraId="434707C3" w14:textId="10A50B90"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lastRenderedPageBreak/>
        <w:t>-</w:t>
      </w:r>
      <w:r w:rsidRPr="0093496C">
        <w:rPr>
          <w:rStyle w:val="fontstyle01"/>
          <w:rFonts w:ascii="Times New Roman" w:hAnsi="Times New Roman"/>
        </w:rPr>
        <w:tab/>
        <w:t>the UE is not expected to receive the PDSCH data transmissions with more than two transmission layers.</w:t>
      </w:r>
    </w:p>
    <w:p w14:paraId="1701AA0B" w14:textId="39664912" w:rsidR="00EA4AC9" w:rsidRPr="0093496C" w:rsidRDefault="00EA4AC9" w:rsidP="00DC3094">
      <w:pPr>
        <w:pStyle w:val="B1"/>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t xml:space="preserve">if the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consecutive DL slots/</w:t>
      </w:r>
      <w:proofErr w:type="spellStart"/>
      <w:r w:rsidRPr="0093496C">
        <w:rPr>
          <w:rStyle w:val="fontstyle01"/>
          <w:rFonts w:ascii="Times New Roman" w:hAnsi="Times New Roman"/>
          <w:color w:val="auto"/>
          <w:lang w:eastAsia="ko-KR"/>
        </w:rPr>
        <w:t>subslots</w:t>
      </w:r>
      <w:proofErr w:type="spellEnd"/>
      <w:r w:rsidRPr="0093496C">
        <w:rPr>
          <w:rStyle w:val="fontstyle01"/>
          <w:rFonts w:ascii="Times New Roman" w:hAnsi="Times New Roman"/>
          <w:color w:val="auto"/>
          <w:lang w:eastAsia="ko-KR"/>
        </w:rPr>
        <w:t xml:space="preserve"> cross two consecutive subframes with different downlink transmission modes, the UE </w:t>
      </w:r>
      <w:r w:rsidRPr="0093496C">
        <w:rPr>
          <w:rStyle w:val="fontstyle01"/>
          <w:rFonts w:ascii="Times New Roman" w:hAnsi="Times New Roman"/>
        </w:rPr>
        <w:t xml:space="preserve">is not expected to receive the PDSCH data transmissions after the former subframe. </w:t>
      </w:r>
    </w:p>
    <w:p w14:paraId="35E5388C" w14:textId="1A79A594" w:rsidR="00EA4AC9" w:rsidRPr="0093496C" w:rsidRDefault="00EA4AC9" w:rsidP="00DC3094">
      <w:pPr>
        <w:pStyle w:val="B1"/>
        <w:rPr>
          <w:lang w:eastAsia="ko-KR"/>
        </w:rPr>
      </w:pPr>
      <w:r w:rsidRPr="0093496C">
        <w:rPr>
          <w:rStyle w:val="fontstyle01"/>
          <w:rFonts w:ascii="Times New Roman" w:hAnsi="Times New Roman"/>
        </w:rPr>
        <w:t>-</w:t>
      </w:r>
      <w:r w:rsidRPr="0093496C">
        <w:rPr>
          <w:rStyle w:val="fontstyle01"/>
          <w:rFonts w:ascii="Times New Roman" w:hAnsi="Times New Roman"/>
        </w:rPr>
        <w:tab/>
        <w:t xml:space="preserve">for DCI format 7-1F/7-1G, the UE shall assume </w:t>
      </w:r>
      <w:r w:rsidRPr="0093496C">
        <w:rPr>
          <w:szCs w:val="18"/>
        </w:rPr>
        <w:t xml:space="preserve">the value of the DMRS position indicator field (defined in 3GPP TS 36.212 [4]) is set to </w:t>
      </w:r>
      <w:r w:rsidR="00D47AAD" w:rsidRPr="0093496C">
        <w:rPr>
          <w:szCs w:val="18"/>
        </w:rPr>
        <w:t>'</w:t>
      </w:r>
      <w:r w:rsidRPr="0093496C">
        <w:rPr>
          <w:szCs w:val="18"/>
        </w:rPr>
        <w:t>0</w:t>
      </w:r>
      <w:r w:rsidR="00D47AAD" w:rsidRPr="0093496C">
        <w:rPr>
          <w:szCs w:val="18"/>
        </w:rPr>
        <w:t>'</w:t>
      </w:r>
      <w:r w:rsidRPr="0093496C">
        <w:rPr>
          <w:szCs w:val="18"/>
        </w:rPr>
        <w:t>.</w:t>
      </w:r>
    </w:p>
    <w:p w14:paraId="35B71074" w14:textId="58083FDB"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the UE shall assume the modulation and coding scheme</w:t>
      </w:r>
      <w:r w:rsidRPr="0093496C">
        <w:t xml:space="preserve"> </w:t>
      </w:r>
      <w:r w:rsidRPr="0093496C">
        <w:rPr>
          <w:rStyle w:val="fontstyle01"/>
          <w:rFonts w:ascii="Times New Roman" w:hAnsi="Times New Roman"/>
        </w:rPr>
        <w:t xml:space="preserve">corresponding </w:t>
      </w:r>
      <w:r w:rsidRPr="0093496C">
        <w:t>to DCI format 7-1A/7-1B/7-1C/7-1D/7-1E/7-1F/7-1G</w:t>
      </w:r>
      <w:r w:rsidRPr="0093496C">
        <w:rPr>
          <w:rStyle w:val="fontstyle01"/>
          <w:rFonts w:ascii="Times New Roman" w:hAnsi="Times New Roman"/>
        </w:rPr>
        <w:t xml:space="preserve"> is determined from MCS indices 0 through 15 if the higher layer parameter </w:t>
      </w:r>
      <w:r w:rsidRPr="0093496C">
        <w:rPr>
          <w:rStyle w:val="fontstyle01"/>
          <w:rFonts w:ascii="Times New Roman" w:hAnsi="Times New Roman"/>
          <w:i/>
        </w:rPr>
        <w:t>MCS-</w:t>
      </w:r>
      <w:proofErr w:type="spellStart"/>
      <w:r w:rsidRPr="0093496C">
        <w:rPr>
          <w:rStyle w:val="fontstyle01"/>
          <w:rFonts w:ascii="Times New Roman" w:hAnsi="Times New Roman"/>
          <w:i/>
        </w:rPr>
        <w:t>restrictionSlotSubslotPDSCH</w:t>
      </w:r>
      <w:proofErr w:type="spellEnd"/>
      <w:r w:rsidRPr="0093496C">
        <w:rPr>
          <w:rStyle w:val="fontstyle01"/>
          <w:rFonts w:ascii="Times New Roman" w:hAnsi="Times New Roman"/>
          <w:i/>
        </w:rPr>
        <w:t>-Repetitions</w:t>
      </w:r>
      <w:r w:rsidRPr="0093496C">
        <w:rPr>
          <w:rStyle w:val="fontstyle01"/>
          <w:rFonts w:ascii="Times New Roman" w:hAnsi="Times New Roman"/>
        </w:rPr>
        <w:t xml:space="preserve"> is set to </w:t>
      </w:r>
      <w:r w:rsidR="00D47AAD" w:rsidRPr="0093496C">
        <w:rPr>
          <w:rStyle w:val="fontstyle01"/>
          <w:rFonts w:ascii="Times New Roman" w:hAnsi="Times New Roman"/>
        </w:rPr>
        <w:t>'</w:t>
      </w:r>
      <w:r w:rsidRPr="0093496C">
        <w:rPr>
          <w:rStyle w:val="fontstyle01"/>
          <w:rFonts w:ascii="Times New Roman" w:hAnsi="Times New Roman"/>
        </w:rPr>
        <w:t>1</w:t>
      </w:r>
      <w:r w:rsidR="00D47AAD" w:rsidRPr="0093496C">
        <w:rPr>
          <w:rStyle w:val="fontstyle01"/>
          <w:rFonts w:ascii="Times New Roman" w:hAnsi="Times New Roman"/>
        </w:rPr>
        <w:t>'</w:t>
      </w:r>
      <w:r w:rsidRPr="0093496C">
        <w:rPr>
          <w:rStyle w:val="fontstyle01"/>
          <w:rFonts w:ascii="Times New Roman" w:hAnsi="Times New Roman"/>
        </w:rPr>
        <w:t>.</w:t>
      </w:r>
    </w:p>
    <w:p w14:paraId="4AFEF174" w14:textId="354E2729" w:rsidR="00EA4AC9"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the UE shall assume the </w:t>
      </w:r>
      <w:r w:rsidR="00D47AAD" w:rsidRPr="0093496C">
        <w:rPr>
          <w:rStyle w:val="fontstyle01"/>
          <w:rFonts w:ascii="Times New Roman" w:hAnsi="Times New Roman"/>
        </w:rPr>
        <w:t>"</w:t>
      </w:r>
      <w:r w:rsidRPr="0093496C">
        <w:rPr>
          <w:rStyle w:val="fontstyle01"/>
          <w:rFonts w:ascii="Times New Roman" w:hAnsi="Times New Roman"/>
        </w:rPr>
        <w:t>PDSCH RE Mapping and Quasi-Co-Location Indicator</w:t>
      </w:r>
      <w:r w:rsidR="00D47AAD" w:rsidRPr="0093496C">
        <w:rPr>
          <w:rStyle w:val="fontstyle01"/>
          <w:rFonts w:ascii="Times New Roman" w:hAnsi="Times New Roman"/>
        </w:rPr>
        <w:t>"</w:t>
      </w:r>
      <w:r w:rsidRPr="0093496C">
        <w:rPr>
          <w:rStyle w:val="fontstyle01"/>
          <w:rFonts w:ascii="Times New Roman" w:hAnsi="Times New Roman"/>
        </w:rPr>
        <w:t xml:space="preserve"> field is applied to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w:t>
      </w:r>
      <w:proofErr w:type="spellStart"/>
      <w:r w:rsidRPr="0093496C">
        <w:rPr>
          <w:rStyle w:val="fontstyle01"/>
          <w:rFonts w:ascii="Times New Roman" w:hAnsi="Times New Roman"/>
        </w:rPr>
        <w:t>signaled</w:t>
      </w:r>
      <w:proofErr w:type="spellEnd"/>
      <w:r w:rsidRPr="0093496C">
        <w:rPr>
          <w:rStyle w:val="fontstyle01"/>
          <w:rFonts w:ascii="Times New Roman" w:hAnsi="Times New Roman"/>
        </w:rPr>
        <w:t xml:space="preserve"> via PDCCH/SPDCCH with DCI format 7-1G.</w:t>
      </w:r>
    </w:p>
    <w:p w14:paraId="207051DE" w14:textId="48FA3C5C" w:rsidR="0099129A" w:rsidRPr="0093496C" w:rsidRDefault="0099129A" w:rsidP="009F5EF7">
      <w:pPr>
        <w:pStyle w:val="B1"/>
      </w:pPr>
      <w:r w:rsidRPr="0093496C">
        <w:rPr>
          <w:rFonts w:eastAsia="Calibri"/>
          <w:lang w:val="en-US"/>
        </w:rPr>
        <w:t>-</w:t>
      </w:r>
      <w:r w:rsidRPr="0093496C">
        <w:rPr>
          <w:rFonts w:eastAsia="Calibri"/>
          <w:lang w:val="en-US"/>
        </w:rPr>
        <w:tab/>
        <w:t xml:space="preserve">the UE shall assume the </w:t>
      </w:r>
      <w:r w:rsidR="009D67ED" w:rsidRPr="0093496C">
        <w:rPr>
          <w:rFonts w:eastAsia="Calibri"/>
          <w:lang w:val="en-US"/>
        </w:rPr>
        <w:t>"</w:t>
      </w:r>
      <w:r w:rsidRPr="0093496C">
        <w:rPr>
          <w:rFonts w:eastAsia="Calibri"/>
          <w:lang w:val="en-US"/>
        </w:rPr>
        <w:t>precoding information</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7-1C.</w:t>
      </w:r>
    </w:p>
    <w:p w14:paraId="12411E7F" w14:textId="357C1D5E" w:rsidR="0099129A" w:rsidRPr="0093496C" w:rsidRDefault="0099129A" w:rsidP="0099129A">
      <w:pPr>
        <w:pStyle w:val="B1"/>
        <w:rPr>
          <w:rStyle w:val="fontstyle01"/>
          <w:rFonts w:ascii="Times New Roman" w:hAnsi="Times New Roman"/>
          <w:color w:val="auto"/>
          <w:sz w:val="22"/>
          <w:szCs w:val="22"/>
          <w:lang w:eastAsia="ko-KR"/>
        </w:rPr>
      </w:pPr>
      <w:r w:rsidRPr="0093496C">
        <w:t>-</w:t>
      </w:r>
      <w:r w:rsidRPr="0093496C">
        <w:tab/>
      </w:r>
      <w:r w:rsidRPr="0093496C">
        <w:rPr>
          <w:rFonts w:eastAsia="Calibri"/>
          <w:lang w:val="en-US"/>
        </w:rPr>
        <w:t xml:space="preserve">the UE shall assume the </w:t>
      </w:r>
      <w:r w:rsidR="009D67ED" w:rsidRPr="0093496C">
        <w:rPr>
          <w:rFonts w:eastAsia="Calibri"/>
          <w:lang w:val="en-US"/>
        </w:rPr>
        <w:t>"</w:t>
      </w:r>
      <w:r w:rsidRPr="0093496C">
        <w:rPr>
          <w:rFonts w:eastAsia="Calibri"/>
          <w:lang w:val="en-US"/>
        </w:rPr>
        <w:t>TPMI information for precoding</w:t>
      </w:r>
      <w:r w:rsidR="009D67ED" w:rsidRPr="0093496C">
        <w:rPr>
          <w:rFonts w:eastAsia="Calibri"/>
          <w:lang w:val="en-US"/>
        </w:rPr>
        <w:t>"</w:t>
      </w:r>
      <w:r w:rsidRPr="0093496C">
        <w:rPr>
          <w:rFonts w:eastAsia="Calibri"/>
          <w:lang w:val="en-US"/>
        </w:rPr>
        <w:t xml:space="preserve"> field is applied to all the </w:t>
      </w:r>
      <w:r w:rsidRPr="0093496C">
        <w:rPr>
          <w:rFonts w:eastAsia="Calibri"/>
          <w:i/>
          <w:lang w:val="en-US"/>
        </w:rPr>
        <w:t>k</w:t>
      </w:r>
      <w:r w:rsidRPr="0093496C">
        <w:rPr>
          <w:rFonts w:eastAsia="Calibri"/>
          <w:lang w:val="en-US"/>
        </w:rPr>
        <w:t xml:space="preserve"> PDSCH data transmissions signaled via PDCCH/SPDCCH with DCI format 7-1D.</w:t>
      </w:r>
    </w:p>
    <w:p w14:paraId="3181DBA3" w14:textId="550B2B7C"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shall assume all the </w:t>
      </w:r>
      <w:r w:rsidRPr="0093496C">
        <w:rPr>
          <w:rStyle w:val="fontstyle01"/>
          <w:rFonts w:ascii="Times New Roman" w:hAnsi="Times New Roman"/>
          <w:i/>
        </w:rPr>
        <w:t>k</w:t>
      </w:r>
      <w:r w:rsidRPr="0093496C">
        <w:rPr>
          <w:rStyle w:val="fontstyle01"/>
          <w:rFonts w:ascii="Times New Roman" w:hAnsi="Times New Roman"/>
        </w:rPr>
        <w:t xml:space="preserve"> PDSCH data transmissions are received in the same resource blocks. </w:t>
      </w:r>
    </w:p>
    <w:p w14:paraId="5DD3D6A7" w14:textId="633EF7E1" w:rsidR="00EA4AC9" w:rsidRPr="0093496C" w:rsidRDefault="00EA4AC9" w:rsidP="00DC3094">
      <w:pPr>
        <w:pStyle w:val="B1"/>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For FDD cell, </w:t>
      </w:r>
    </w:p>
    <w:p w14:paraId="22DEA7BA" w14:textId="1B69415F" w:rsidR="00EA4AC9" w:rsidRPr="0093496C" w:rsidRDefault="00EA4AC9" w:rsidP="00DC3094">
      <w:pPr>
        <w:pStyle w:val="B2"/>
        <w:rPr>
          <w:rStyle w:val="fontstyle01"/>
          <w:rFonts w:ascii="Times New Roman" w:hAnsi="Times New Roman"/>
          <w:color w:val="auto"/>
          <w:sz w:val="22"/>
          <w:szCs w:val="22"/>
          <w:lang w:eastAsia="ko-KR"/>
        </w:rPr>
      </w:pPr>
      <w:r w:rsidRPr="0093496C">
        <w:rPr>
          <w:rStyle w:val="fontstyle01"/>
          <w:rFonts w:ascii="Times New Roman" w:hAnsi="Times New Roman"/>
        </w:rPr>
        <w:t>-</w:t>
      </w:r>
      <w:r w:rsidRPr="0093496C">
        <w:rPr>
          <w:rStyle w:val="fontstyle01"/>
          <w:rFonts w:ascii="Times New Roman" w:hAnsi="Times New Roman"/>
        </w:rPr>
        <w:tab/>
        <w:t xml:space="preserve">the UE may assume that the same precoder applies to all scheduled </w:t>
      </w:r>
      <w:r w:rsidRPr="0093496C">
        <w:rPr>
          <w:rStyle w:val="fontstyle01"/>
          <w:rFonts w:ascii="Times New Roman" w:hAnsi="Times New Roman"/>
          <w:i/>
        </w:rPr>
        <w:t>k</w:t>
      </w:r>
      <w:r w:rsidRPr="0093496C">
        <w:rPr>
          <w:rStyle w:val="fontstyle01"/>
          <w:rFonts w:ascii="Times New Roman" w:hAnsi="Times New Roman"/>
        </w:rPr>
        <w:t xml:space="preserve"> PDSCH transmissions.</w:t>
      </w:r>
    </w:p>
    <w:p w14:paraId="52D542FE" w14:textId="5441148F" w:rsidR="00EA4AC9" w:rsidRPr="0093496C" w:rsidRDefault="00EA4AC9" w:rsidP="00DC3094">
      <w:pPr>
        <w:pStyle w:val="B2"/>
        <w:rPr>
          <w:rStyle w:val="fontstyle01"/>
          <w:rFonts w:ascii="Times New Roman" w:hAnsi="Times New Roman"/>
          <w:color w:val="auto"/>
          <w:lang w:eastAsia="ko-KR"/>
        </w:rPr>
      </w:pPr>
      <w:r w:rsidRPr="0093496C">
        <w:rPr>
          <w:rStyle w:val="fontstyle01"/>
          <w:rFonts w:ascii="Times New Roman" w:hAnsi="Times New Roman"/>
          <w:color w:val="auto"/>
          <w:lang w:eastAsia="ko-KR"/>
        </w:rPr>
        <w:t>-</w:t>
      </w:r>
      <w:r w:rsidRPr="0093496C">
        <w:rPr>
          <w:rStyle w:val="fontstyle01"/>
          <w:rFonts w:ascii="Times New Roman" w:hAnsi="Times New Roman"/>
          <w:color w:val="auto"/>
          <w:lang w:eastAsia="ko-KR"/>
        </w:rPr>
        <w:tab/>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0 of a subframe is not counted as a DL </w:t>
      </w:r>
      <w:proofErr w:type="spellStart"/>
      <w:r w:rsidRPr="0093496C">
        <w:rPr>
          <w:rStyle w:val="fontstyle01"/>
          <w:rFonts w:ascii="Times New Roman" w:hAnsi="Times New Roman"/>
          <w:color w:val="auto"/>
          <w:lang w:eastAsia="ko-KR"/>
        </w:rPr>
        <w:t>subslot</w:t>
      </w:r>
      <w:proofErr w:type="spellEnd"/>
      <w:r w:rsidRPr="0093496C">
        <w:rPr>
          <w:rStyle w:val="fontstyle01"/>
          <w:rFonts w:ascii="Times New Roman" w:hAnsi="Times New Roman"/>
          <w:color w:val="auto"/>
          <w:lang w:eastAsia="ko-KR"/>
        </w:rPr>
        <w:t xml:space="preserve"> for </w:t>
      </w:r>
      <w:r w:rsidRPr="0093496C">
        <w:rPr>
          <w:rStyle w:val="fontstyle01"/>
          <w:rFonts w:ascii="Times New Roman" w:hAnsi="Times New Roman"/>
          <w:i/>
          <w:color w:val="auto"/>
          <w:lang w:eastAsia="ko-KR"/>
        </w:rPr>
        <w:t>k</w:t>
      </w:r>
      <w:r w:rsidRPr="0093496C">
        <w:rPr>
          <w:rStyle w:val="fontstyle01"/>
          <w:rFonts w:ascii="Times New Roman" w:hAnsi="Times New Roman"/>
          <w:color w:val="auto"/>
          <w:lang w:eastAsia="ko-KR"/>
        </w:rPr>
        <w:t xml:space="preserve"> PDSCH transmissions if the CFI value is 2 or 3. </w:t>
      </w:r>
    </w:p>
    <w:p w14:paraId="715B54FB" w14:textId="77777777" w:rsidR="00A234A4" w:rsidRPr="0093496C" w:rsidRDefault="00EA4AC9" w:rsidP="00DC3094">
      <w:pPr>
        <w:pStyle w:val="B1"/>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t xml:space="preserve">For TDD cell, </w:t>
      </w:r>
    </w:p>
    <w:p w14:paraId="57D80F1A" w14:textId="25156FB1" w:rsidR="00A234A4" w:rsidRPr="0093496C" w:rsidRDefault="00A234A4" w:rsidP="00874857">
      <w:pPr>
        <w:pStyle w:val="B2"/>
        <w:rPr>
          <w:rStyle w:val="fontstyle01"/>
          <w:rFonts w:ascii="Times New Roman" w:hAnsi="Times New Roman"/>
        </w:rPr>
      </w:pPr>
      <w:r w:rsidRPr="0093496C">
        <w:rPr>
          <w:rStyle w:val="fontstyle01"/>
          <w:rFonts w:ascii="Times New Roman" w:hAnsi="Times New Roman"/>
        </w:rPr>
        <w:t>-</w:t>
      </w:r>
      <w:r w:rsidRPr="0093496C">
        <w:rPr>
          <w:rStyle w:val="fontstyle01"/>
          <w:rFonts w:ascii="Times New Roman" w:hAnsi="Times New Roman"/>
        </w:rPr>
        <w:tab/>
      </w:r>
      <w:r w:rsidR="00EA4AC9" w:rsidRPr="0093496C">
        <w:rPr>
          <w:rStyle w:val="fontstyle01"/>
          <w:rFonts w:ascii="Times New Roman" w:hAnsi="Times New Roman"/>
        </w:rPr>
        <w:t xml:space="preserve">the UE may assume that the same precoder applies to those of the </w:t>
      </w:r>
      <w:r w:rsidR="00EA4AC9" w:rsidRPr="0093496C">
        <w:rPr>
          <w:rStyle w:val="fontstyle01"/>
          <w:rFonts w:ascii="Times New Roman" w:hAnsi="Times New Roman"/>
          <w:i/>
        </w:rPr>
        <w:t>k</w:t>
      </w:r>
      <w:r w:rsidR="00EA4AC9" w:rsidRPr="0093496C">
        <w:rPr>
          <w:rStyle w:val="fontstyle01"/>
          <w:rFonts w:ascii="Times New Roman" w:hAnsi="Times New Roman"/>
        </w:rPr>
        <w:t xml:space="preserve"> scheduled PDSCH transmissions occur between</w:t>
      </w:r>
      <w:r w:rsidR="0099129A" w:rsidRPr="0093496C">
        <w:rPr>
          <w:rStyle w:val="fontstyle01"/>
          <w:rFonts w:ascii="Times New Roman" w:hAnsi="Times New Roman"/>
        </w:rPr>
        <w:t xml:space="preserve"> </w:t>
      </w:r>
      <w:r w:rsidR="0099129A" w:rsidRPr="0093496C">
        <w:rPr>
          <w:rFonts w:eastAsia="Calibri"/>
          <w:lang w:val="en-US"/>
        </w:rPr>
        <w:t>guard periods of</w:t>
      </w:r>
      <w:r w:rsidR="00EA4AC9" w:rsidRPr="0093496C">
        <w:rPr>
          <w:rStyle w:val="fontstyle01"/>
          <w:rFonts w:ascii="Times New Roman" w:hAnsi="Times New Roman"/>
        </w:rPr>
        <w:t xml:space="preserve"> two adjacent special subframes.</w:t>
      </w:r>
      <w:r w:rsidRPr="0093496C">
        <w:rPr>
          <w:rStyle w:val="FollowedHyperlink"/>
        </w:rPr>
        <w:t xml:space="preserve"> </w:t>
      </w:r>
    </w:p>
    <w:p w14:paraId="5A77DB7F" w14:textId="3D9C6672" w:rsidR="00EA4AC9" w:rsidRPr="0093496C" w:rsidRDefault="00A234A4" w:rsidP="00874857">
      <w:pPr>
        <w:pStyle w:val="B2"/>
        <w:rPr>
          <w:rStyle w:val="fontstyle01"/>
          <w:rFonts w:ascii="Times New Roman" w:hAnsi="Times New Roman"/>
          <w:color w:val="auto"/>
          <w:sz w:val="22"/>
          <w:szCs w:val="22"/>
          <w:lang w:eastAsia="ko-KR"/>
        </w:rPr>
      </w:pPr>
      <w:r w:rsidRPr="0093496C">
        <w:t>-</w:t>
      </w:r>
      <w:r w:rsidRPr="0093496C">
        <w:tab/>
        <w:t xml:space="preserve">the </w:t>
      </w:r>
      <w:r w:rsidRPr="0093496C">
        <w:rPr>
          <w:i/>
        </w:rPr>
        <w:t>k</w:t>
      </w:r>
      <w:r w:rsidRPr="0093496C">
        <w:t xml:space="preserve"> consecutive DL slots include the </w:t>
      </w:r>
      <w:r w:rsidRPr="0093496C">
        <w:rPr>
          <w:i/>
        </w:rPr>
        <w:t>k</w:t>
      </w:r>
      <w:r w:rsidRPr="0093496C">
        <w:t xml:space="preserve"> DL slots of DL subframe or </w:t>
      </w:r>
      <w:proofErr w:type="spellStart"/>
      <w:r w:rsidRPr="0093496C">
        <w:t>DwPTS</w:t>
      </w:r>
      <w:proofErr w:type="spellEnd"/>
      <w:r w:rsidRPr="0093496C">
        <w:t xml:space="preserve"> according to the UL/DL configuration </w:t>
      </w:r>
      <w:r w:rsidRPr="0093496C">
        <w:rPr>
          <w:lang w:val="en-US" w:eastAsia="ko-KR"/>
        </w:rPr>
        <w:t xml:space="preserve">indicated by higher layer parameter </w:t>
      </w:r>
      <w:proofErr w:type="spellStart"/>
      <w:r w:rsidRPr="0093496C">
        <w:rPr>
          <w:i/>
          <w:lang w:val="en-US" w:eastAsia="ko-KR"/>
        </w:rPr>
        <w:t>subframeAssignment</w:t>
      </w:r>
      <w:proofErr w:type="spellEnd"/>
      <w:r w:rsidRPr="0093496C">
        <w:rPr>
          <w:lang w:val="en-US" w:eastAsia="ko-KR"/>
        </w:rPr>
        <w:t xml:space="preserve"> for the serving cell</w:t>
      </w:r>
      <w:r w:rsidRPr="0093496C">
        <w:t>.</w:t>
      </w:r>
    </w:p>
    <w:p w14:paraId="2912C46B" w14:textId="494A5974" w:rsidR="00D50197" w:rsidRPr="0093496C" w:rsidRDefault="00D51B28" w:rsidP="00D50197">
      <w:pPr>
        <w:rPr>
          <w:rFonts w:eastAsia="MS Mincho"/>
          <w:iCs/>
          <w:lang w:eastAsia="ja-JP"/>
        </w:rPr>
      </w:pPr>
      <w:r w:rsidRPr="0093496C">
        <w:rPr>
          <w:lang w:eastAsia="ko-KR"/>
        </w:rPr>
        <w:t>For BL/CE UEs</w:t>
      </w:r>
      <w:r w:rsidR="00A63B3F" w:rsidRPr="0093496C">
        <w:rPr>
          <w:rFonts w:eastAsia="MS Mincho" w:hint="eastAsia"/>
          <w:lang w:eastAsia="ja-JP"/>
        </w:rPr>
        <w:t xml:space="preserve">, </w:t>
      </w:r>
      <w:r w:rsidRPr="0093496C">
        <w:rPr>
          <w:iCs/>
          <w:lang w:eastAsia="ko-KR"/>
        </w:rPr>
        <w:t>the set of BL/CE DL subframes</w:t>
      </w:r>
      <w:r w:rsidR="00A63B3F" w:rsidRPr="0093496C">
        <w:rPr>
          <w:rFonts w:eastAsia="MS Mincho" w:hint="eastAsia"/>
          <w:iCs/>
          <w:lang w:eastAsia="ja-JP"/>
        </w:rPr>
        <w:t xml:space="preserve"> </w:t>
      </w:r>
      <w:r w:rsidR="00D50197" w:rsidRPr="0093496C">
        <w:rPr>
          <w:rFonts w:eastAsia="MS Mincho"/>
          <w:iCs/>
          <w:lang w:eastAsia="ja-JP"/>
        </w:rPr>
        <w:t>is indicated as follows</w:t>
      </w:r>
    </w:p>
    <w:p w14:paraId="50061848" w14:textId="7BF1D749" w:rsidR="00D50197" w:rsidRPr="0093496C" w:rsidRDefault="00D50197" w:rsidP="00D50197">
      <w:pPr>
        <w:pStyle w:val="B1"/>
      </w:pPr>
      <w:r w:rsidRPr="0093496C">
        <w:t>-</w:t>
      </w:r>
      <w:r w:rsidRPr="0093496C">
        <w:tab/>
        <w:t xml:space="preserve">If </w:t>
      </w:r>
      <w:r w:rsidR="009A0C94" w:rsidRPr="0093496C">
        <w:t>DL resource reservation is enabled for the UE as specified in [11]</w:t>
      </w:r>
      <w:r w:rsidRPr="0093496C">
        <w:t>,</w:t>
      </w:r>
    </w:p>
    <w:p w14:paraId="14DE7313" w14:textId="697661A0" w:rsidR="00D50197" w:rsidRPr="0093496C" w:rsidRDefault="00D50197" w:rsidP="00D50197">
      <w:pPr>
        <w:pStyle w:val="B2"/>
      </w:pPr>
      <w:r w:rsidRPr="0093496C">
        <w:t>-</w:t>
      </w:r>
      <w:r w:rsidRPr="0093496C">
        <w:tab/>
        <w:t>for PDSCH transmission associated with C-RNTI or SPS C-RNTI using UE-specific MPDCCH search space</w:t>
      </w:r>
      <w:r w:rsidR="00C15B88" w:rsidRPr="0093496C">
        <w:t xml:space="preserve"> including PDSCH transmission </w:t>
      </w:r>
      <w:r w:rsidR="00C15B88" w:rsidRPr="0093496C">
        <w:rPr>
          <w:rFonts w:hint="eastAsia"/>
        </w:rPr>
        <w:t xml:space="preserve">without a corresponding </w:t>
      </w:r>
      <w:r w:rsidR="00C15B88" w:rsidRPr="0093496C">
        <w:t>M</w:t>
      </w:r>
      <w:r w:rsidR="00C15B88" w:rsidRPr="0093496C">
        <w:rPr>
          <w:rFonts w:hint="eastAsia"/>
        </w:rPr>
        <w:t>PDCCH</w:t>
      </w:r>
      <w:r w:rsidRPr="0093496C">
        <w:t>,</w:t>
      </w:r>
    </w:p>
    <w:p w14:paraId="34F16F7A" w14:textId="1790153A" w:rsidR="00D50197" w:rsidRPr="0093496C" w:rsidRDefault="00D50197" w:rsidP="00D50197">
      <w:pPr>
        <w:pStyle w:val="B3"/>
      </w:pPr>
      <w:r w:rsidRPr="0093496C">
        <w:t>-</w:t>
      </w:r>
      <w:r w:rsidRPr="0093496C">
        <w:tab/>
        <w:t xml:space="preserve">if the Resource reservation field in the DCI is set to 0, then the set of BL/CE DL subframes corresponds to all downlink subframes </w:t>
      </w:r>
      <w:r w:rsidR="00C27199" w:rsidRPr="0093496C">
        <w:t xml:space="preserve">and special subframes </w:t>
      </w:r>
      <w:r w:rsidRPr="0093496C">
        <w:t>during the PDSCH transmission;</w:t>
      </w:r>
    </w:p>
    <w:p w14:paraId="2D4E716A" w14:textId="3D352E87" w:rsidR="00D50197" w:rsidRPr="0093496C" w:rsidRDefault="00D50197" w:rsidP="00D50197">
      <w:pPr>
        <w:pStyle w:val="B3"/>
      </w:pPr>
      <w:r w:rsidRPr="0093496C">
        <w:t>-</w:t>
      </w:r>
      <w:r w:rsidRPr="0093496C">
        <w:tab/>
        <w:t xml:space="preserve">if the Resource reservation field in the DCI is set to 1, then the set of BL/CE DL subframes corresponds to all downlink subframes </w:t>
      </w:r>
      <w:r w:rsidR="00C27199" w:rsidRPr="0093496C">
        <w:t xml:space="preserve">and special subframes </w:t>
      </w:r>
      <w:r w:rsidRPr="0093496C">
        <w:t>that are not fully reserved according to higher layer parameters (a subframe is considered fully reserved if and only if all OFDM symbols of all PRBs of the PDSCH transmission are reserved in the subframe);</w:t>
      </w:r>
    </w:p>
    <w:p w14:paraId="3561BE09" w14:textId="77777777" w:rsidR="00D50197" w:rsidRPr="0093496C" w:rsidRDefault="00D50197" w:rsidP="00D50197">
      <w:pPr>
        <w:pStyle w:val="B2"/>
      </w:pPr>
      <w:r w:rsidRPr="0093496C">
        <w:t>-</w:t>
      </w:r>
      <w:r w:rsidRPr="0093496C">
        <w:tab/>
        <w:t>for MPDCCH transmission associated with C-RNTI or SPS C-RNTI using UE-specific MPDCCH search space,</w:t>
      </w:r>
    </w:p>
    <w:p w14:paraId="01C42089" w14:textId="746170CA" w:rsidR="00D50197" w:rsidRPr="0093496C" w:rsidRDefault="00D50197" w:rsidP="00D50197">
      <w:pPr>
        <w:pStyle w:val="B3"/>
      </w:pPr>
      <w:r w:rsidRPr="0093496C">
        <w:t>-</w:t>
      </w:r>
      <w:r w:rsidRPr="0093496C">
        <w:tab/>
        <w:t xml:space="preserve">the set of BL/CE DL subframes corresponds to all downlink subframes </w:t>
      </w:r>
      <w:r w:rsidR="00C27199" w:rsidRPr="0093496C">
        <w:t xml:space="preserve">and available special subframes </w:t>
      </w:r>
      <w:r w:rsidRPr="0093496C">
        <w:t>that are not fully reserved according to higher layer parameters (a subframe is considered fully reserved if and only if all OFDM symbols of all PRBs of the MPDCCH transmission are reserved in the subframe).</w:t>
      </w:r>
    </w:p>
    <w:p w14:paraId="72049E59" w14:textId="7223C175" w:rsidR="00D51B28" w:rsidRPr="0093496C" w:rsidRDefault="00D50197" w:rsidP="00477D4E">
      <w:pPr>
        <w:pStyle w:val="B1"/>
        <w:rPr>
          <w:iCs/>
          <w:lang w:eastAsia="ko-KR"/>
        </w:rPr>
      </w:pPr>
      <w:r w:rsidRPr="0093496C">
        <w:t>-</w:t>
      </w:r>
      <w:r w:rsidRPr="0093496C">
        <w:tab/>
        <w:t xml:space="preserve">In all other cases, the set of BL/CE DL subframes is indicated by the higher layers </w:t>
      </w:r>
      <w:r w:rsidR="00A63B3F" w:rsidRPr="0093496C">
        <w:rPr>
          <w:rFonts w:eastAsia="MS Mincho" w:hint="eastAsia"/>
          <w:iCs/>
          <w:lang w:eastAsia="ja-JP"/>
        </w:rPr>
        <w:t xml:space="preserve">according to </w:t>
      </w:r>
      <w:proofErr w:type="spellStart"/>
      <w:r w:rsidR="00A63B3F" w:rsidRPr="0093496C">
        <w:rPr>
          <w:i/>
          <w:iCs/>
          <w:lang w:eastAsia="zh-CN"/>
        </w:rPr>
        <w:t>fdd-DownlinkOrTddSubframeBitmap</w:t>
      </w:r>
      <w:r w:rsidR="00A63B3F" w:rsidRPr="0093496C">
        <w:rPr>
          <w:rFonts w:eastAsia="SimSun"/>
          <w:i/>
          <w:lang w:eastAsia="zh-CN"/>
        </w:rPr>
        <w:t>BR</w:t>
      </w:r>
      <w:proofErr w:type="spellEnd"/>
      <w:r w:rsidR="00A63B3F" w:rsidRPr="0093496C">
        <w:rPr>
          <w:rFonts w:eastAsia="MS Mincho" w:hint="eastAsia"/>
          <w:iCs/>
          <w:lang w:eastAsia="ja-JP"/>
        </w:rPr>
        <w:t xml:space="preserve"> [11]</w:t>
      </w:r>
      <w:r w:rsidR="00D51B28" w:rsidRPr="0093496C">
        <w:rPr>
          <w:iCs/>
          <w:lang w:eastAsia="ko-KR"/>
        </w:rPr>
        <w:t xml:space="preserve">. </w:t>
      </w:r>
    </w:p>
    <w:p w14:paraId="363BBD82" w14:textId="6F5BF36B" w:rsidR="0004553E" w:rsidRPr="0093496C" w:rsidRDefault="00D51B28" w:rsidP="0004553E">
      <w:pPr>
        <w:rPr>
          <w:rFonts w:eastAsia="MS Mincho"/>
        </w:rPr>
      </w:pPr>
      <w:r w:rsidRPr="0093496C">
        <w:rPr>
          <w:lang w:eastAsia="ko-KR"/>
        </w:rPr>
        <w:t xml:space="preserve">A BL/CE UE shall </w:t>
      </w:r>
      <w:r w:rsidRPr="0093496C">
        <w:t xml:space="preserve">upon detection of a MPDCCH with DCI format 6-1A, 6-1B, 6-2 intended for the UE, decode the corresponding PDSCH in one more </w:t>
      </w:r>
      <w:r w:rsidRPr="0093496C">
        <w:rPr>
          <w:iCs/>
          <w:lang w:eastAsia="ko-KR"/>
        </w:rPr>
        <w:t>BL/CE DL subframes</w:t>
      </w:r>
      <w:r w:rsidRPr="0093496C">
        <w:t xml:space="preserve"> as described in </w:t>
      </w:r>
      <w:r w:rsidR="009D67ED" w:rsidRPr="0093496C">
        <w:t>Clause</w:t>
      </w:r>
      <w:r w:rsidRPr="0093496C">
        <w:t xml:space="preserve"> 7.1.11, </w:t>
      </w:r>
      <w:r w:rsidRPr="0093496C">
        <w:rPr>
          <w:rFonts w:eastAsia="MS Mincho"/>
        </w:rPr>
        <w:t xml:space="preserve">with the restriction of the number of </w:t>
      </w:r>
      <w:r w:rsidRPr="0093496C">
        <w:rPr>
          <w:rFonts w:eastAsia="MS Mincho" w:hint="eastAsia"/>
        </w:rPr>
        <w:t>t</w:t>
      </w:r>
      <w:r w:rsidRPr="0093496C">
        <w:rPr>
          <w:rFonts w:eastAsia="MS Mincho"/>
        </w:rPr>
        <w:t>ransport blocks defined in the higher layers</w:t>
      </w:r>
      <w:r w:rsidR="0004553E" w:rsidRPr="0093496C">
        <w:rPr>
          <w:rFonts w:eastAsia="MS Mincho"/>
        </w:rPr>
        <w:t>.</w:t>
      </w:r>
    </w:p>
    <w:p w14:paraId="20CD3F48" w14:textId="5B122C51" w:rsidR="00D5040A" w:rsidRPr="004428F5" w:rsidRDefault="00D5040A" w:rsidP="00D5040A">
      <w:pPr>
        <w:rPr>
          <w:rFonts w:eastAsia="MS Mincho"/>
        </w:rPr>
      </w:pPr>
      <w:r w:rsidRPr="00A25BB3">
        <w:lastRenderedPageBreak/>
        <w:t xml:space="preserve">For a </w:t>
      </w:r>
      <w:r w:rsidRPr="00A25BB3">
        <w:rPr>
          <w:rFonts w:eastAsia="SimSun"/>
          <w:lang w:eastAsia="zh-CN"/>
        </w:rPr>
        <w:t xml:space="preserve">BL/CE UE </w:t>
      </w:r>
      <w:r w:rsidRPr="00A25BB3">
        <w:rPr>
          <w:iCs/>
        </w:rPr>
        <w:t xml:space="preserve">in a NTN </w:t>
      </w:r>
      <w:r>
        <w:rPr>
          <w:iCs/>
        </w:rPr>
        <w:t xml:space="preserve">FDD </w:t>
      </w:r>
      <w:r w:rsidRPr="00A25BB3">
        <w:rPr>
          <w:iCs/>
        </w:rPr>
        <w:t xml:space="preserve">serving cell with a PDSCH ending in </w:t>
      </w:r>
      <w:r w:rsidRPr="00A25BB3">
        <w:t xml:space="preserve">subframe </w:t>
      </w:r>
      <w:r w:rsidRPr="00A25BB3">
        <w:rPr>
          <w:i/>
        </w:rPr>
        <w:t>n</w:t>
      </w:r>
      <w:r w:rsidRPr="00A25BB3">
        <w:rPr>
          <w:iCs/>
        </w:rPr>
        <w:t xml:space="preserve">, </w:t>
      </w:r>
      <w:r>
        <w:rPr>
          <w:rFonts w:eastAsia="SimSun"/>
          <w:lang w:eastAsia="zh-CN"/>
        </w:rPr>
        <w:t>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proofErr w:type="spellStart"/>
      <w:ins w:id="6" w:author="CR1446" w:date="2024-12-18T08:25:00Z" w16du:dateUtc="2024-12-18T07:25:00Z">
        <w:r w:rsidR="00B153AB" w:rsidRPr="006B78F5">
          <w:rPr>
            <w:i/>
            <w:iCs/>
            <w:lang w:eastAsia="x-none"/>
          </w:rPr>
          <w:t>downlinkHARQ-FeedbackDisabledBitmap</w:t>
        </w:r>
      </w:ins>
      <w:proofErr w:type="spellEnd"/>
      <w:del w:id="7" w:author="CR1446" w:date="2024-12-18T08:25:00Z" w16du:dateUtc="2024-12-18T07:25:00Z">
        <w:r w:rsidRPr="00E73197" w:rsidDel="00B153AB">
          <w:rPr>
            <w:rFonts w:eastAsia="SimSun"/>
            <w:i/>
            <w:iCs/>
          </w:rPr>
          <w:delText>downlinkHARQ-FeedbackDisabled</w:delText>
        </w:r>
        <w:bookmarkStart w:id="8" w:name="_Hlk144464146"/>
        <w:r w:rsidDel="00B153AB">
          <w:rPr>
            <w:rFonts w:eastAsia="SimSun"/>
            <w:i/>
            <w:iCs/>
          </w:rPr>
          <w:delText>-Bitmap</w:delText>
        </w:r>
      </w:del>
      <w:bookmarkEnd w:id="8"/>
      <w:r w:rsidRPr="00E73197">
        <w:rPr>
          <w:rFonts w:eastAsia="SimSun"/>
        </w:rPr>
        <w:t xml:space="preserve"> </w:t>
      </w:r>
      <w:r>
        <w:rPr>
          <w:rFonts w:eastAsia="SimSun"/>
        </w:rPr>
        <w:t xml:space="preserve">or </w:t>
      </w:r>
      <w:r w:rsidRPr="0093496C">
        <w:rPr>
          <w:rFonts w:eastAsia="SimSun"/>
          <w:lang w:eastAsia="zh-CN"/>
        </w:rPr>
        <w:t>higher layer parameter</w:t>
      </w:r>
      <w:r>
        <w:rPr>
          <w:rFonts w:eastAsia="SimSun"/>
        </w:rPr>
        <w:t xml:space="preserve"> </w:t>
      </w:r>
      <w:proofErr w:type="spellStart"/>
      <w:ins w:id="9" w:author="CR1446" w:date="2024-12-18T08:26:00Z" w16du:dateUtc="2024-12-18T07:26:00Z">
        <w:r w:rsidR="00B153AB" w:rsidRPr="004636FA">
          <w:rPr>
            <w:i/>
            <w:iCs/>
            <w:lang w:eastAsia="x-none"/>
          </w:rPr>
          <w:t>downlinkHARQ-FeedbackDisabledDCI</w:t>
        </w:r>
      </w:ins>
      <w:proofErr w:type="spellEnd"/>
      <w:del w:id="10" w:author="CR1446" w:date="2024-12-18T08:26:00Z" w16du:dateUtc="2024-12-18T07:26:00Z">
        <w:r w:rsidRPr="00593774" w:rsidDel="00B153AB">
          <w:rPr>
            <w:i/>
            <w:iCs/>
          </w:rPr>
          <w:delText>downlinkHARQ-FeedbackDisabled-DC</w:delText>
        </w:r>
        <w:r w:rsidDel="00B153AB">
          <w:rPr>
            <w:i/>
            <w:iCs/>
          </w:rPr>
          <w:delText>I</w:delText>
        </w:r>
      </w:del>
      <w:r>
        <w:t xml:space="preserve">, </w:t>
      </w:r>
      <w:bookmarkStart w:id="11" w:name="_Hlk144466593"/>
      <w:r>
        <w:t xml:space="preserve">if the UE shall not provide HARQ-ACK </w:t>
      </w:r>
      <w:r>
        <w:rPr>
          <w:rFonts w:eastAsia="SimSun"/>
        </w:rPr>
        <w:t>for a HARQ process associated with a transport block in the PDSCH,</w:t>
      </w:r>
      <w:bookmarkEnd w:id="11"/>
      <w:r>
        <w:rPr>
          <w:rFonts w:eastAsia="SimSun"/>
        </w:rPr>
        <w:t xml:space="preserve"> </w:t>
      </w:r>
      <w:r w:rsidRPr="00A25BB3">
        <w:t xml:space="preserve">the UE is not </w:t>
      </w:r>
      <w:r w:rsidRPr="00A25BB3">
        <w:rPr>
          <w:rFonts w:hint="eastAsia"/>
          <w:lang w:eastAsia="zh-CN"/>
        </w:rPr>
        <w:t>expected</w:t>
      </w:r>
      <w:r w:rsidRPr="00A25BB3">
        <w:t xml:space="preserve"> to receive a</w:t>
      </w:r>
      <w:r w:rsidRPr="00A25BB3">
        <w:rPr>
          <w:lang w:eastAsia="zh-CN"/>
        </w:rPr>
        <w:t xml:space="preserve"> M</w:t>
      </w:r>
      <w:r w:rsidRPr="00A25BB3">
        <w:rPr>
          <w:rFonts w:hint="eastAsia"/>
          <w:lang w:eastAsia="zh-CN"/>
        </w:rPr>
        <w:t xml:space="preserve">PDCCH </w:t>
      </w:r>
      <w:r w:rsidRPr="00A25BB3">
        <w:rPr>
          <w:lang w:eastAsia="zh-CN"/>
        </w:rPr>
        <w:t xml:space="preserve">or a </w:t>
      </w:r>
      <w:r w:rsidRPr="00A25BB3">
        <w:rPr>
          <w:rFonts w:ascii="TimesNewRomanPSMT" w:hAnsi="TimesNewRomanPSMT"/>
          <w:color w:val="000000"/>
        </w:rPr>
        <w:t>PDSCH without a corresponding</w:t>
      </w:r>
      <w:r w:rsidRPr="00A25BB3">
        <w:t xml:space="preserve"> MPDCCH for the same HARQ process</w:t>
      </w:r>
      <w:r w:rsidRPr="00A25BB3">
        <w:rPr>
          <w:rFonts w:hint="eastAsia"/>
          <w:lang w:eastAsia="zh-CN"/>
        </w:rPr>
        <w:t xml:space="preserve"> as the </w:t>
      </w:r>
      <w:r w:rsidRPr="00A25BB3">
        <w:rPr>
          <w:lang w:eastAsia="zh-CN"/>
        </w:rPr>
        <w:t>PDSCH</w:t>
      </w:r>
      <w:r w:rsidRPr="00A25BB3">
        <w:rPr>
          <w:rFonts w:hint="eastAsia"/>
          <w:lang w:eastAsia="zh-CN"/>
        </w:rPr>
        <w:t xml:space="preserve"> </w:t>
      </w:r>
      <w:r w:rsidRPr="00A25BB3">
        <w:rPr>
          <w:iCs/>
        </w:rPr>
        <w:t xml:space="preserve">ending in </w:t>
      </w:r>
      <w:r w:rsidRPr="00A25BB3">
        <w:t xml:space="preserve">subframe </w:t>
      </w:r>
      <w:r w:rsidRPr="00A25BB3">
        <w:rPr>
          <w:i/>
        </w:rPr>
        <w:t>n</w:t>
      </w:r>
      <w:r>
        <w:rPr>
          <w:i/>
        </w:rPr>
        <w:t xml:space="preserve"> </w:t>
      </w:r>
      <w:r w:rsidRPr="00A25BB3">
        <w:t xml:space="preserve">in any BL/CE DL subframe starting from subframe </w:t>
      </w:r>
      <w:r w:rsidRPr="00A25BB3">
        <w:rPr>
          <w:i/>
          <w:iCs/>
        </w:rPr>
        <w:t>n</w:t>
      </w:r>
      <w:r w:rsidRPr="00A25BB3">
        <w:t xml:space="preserve">+1 to subframe </w:t>
      </w:r>
      <w:r w:rsidRPr="00A25BB3">
        <w:rPr>
          <w:i/>
          <w:iCs/>
        </w:rPr>
        <w:t>n</w:t>
      </w:r>
      <w:r w:rsidRPr="00A25BB3">
        <w:t>+3.</w:t>
      </w:r>
    </w:p>
    <w:p w14:paraId="2CE203C3" w14:textId="77777777" w:rsidR="00D51B28" w:rsidRPr="0093496C" w:rsidRDefault="0004553E" w:rsidP="0004553E">
      <w:pPr>
        <w:rPr>
          <w:rFonts w:eastAsia="MS Mincho"/>
        </w:rPr>
      </w:pPr>
      <w:r w:rsidRPr="0093496C">
        <w:rPr>
          <w:rFonts w:eastAsia="MS Mincho"/>
        </w:rPr>
        <w:t xml:space="preserve">For the purpose of decoding PDSCH containing </w:t>
      </w:r>
      <w:r w:rsidRPr="0093496C">
        <w:rPr>
          <w:i/>
          <w:lang w:val="de-DE"/>
        </w:rPr>
        <w:t xml:space="preserve">SystemInformationBlockType2, </w:t>
      </w:r>
      <w:r w:rsidRPr="0093496C">
        <w:rPr>
          <w:rFonts w:eastAsia="MS Mincho"/>
        </w:rPr>
        <w:t xml:space="preserve">a BL/CE UE shall assume that subframes in which </w:t>
      </w:r>
      <w:r w:rsidRPr="0093496C">
        <w:rPr>
          <w:i/>
          <w:lang w:val="de-DE"/>
        </w:rPr>
        <w:t xml:space="preserve">SystemInformationBlockType2 </w:t>
      </w:r>
      <w:proofErr w:type="spellStart"/>
      <w:r w:rsidRPr="0093496C">
        <w:rPr>
          <w:lang w:val="de-DE"/>
        </w:rPr>
        <w:t>is</w:t>
      </w:r>
      <w:proofErr w:type="spellEnd"/>
      <w:r w:rsidRPr="0093496C">
        <w:rPr>
          <w:lang w:val="de-DE"/>
        </w:rPr>
        <w:t xml:space="preserve"> </w:t>
      </w:r>
      <w:proofErr w:type="spellStart"/>
      <w:r w:rsidRPr="0093496C">
        <w:rPr>
          <w:lang w:val="de-DE"/>
        </w:rPr>
        <w:t>scheduled</w:t>
      </w:r>
      <w:proofErr w:type="spellEnd"/>
      <w:r w:rsidRPr="0093496C">
        <w:rPr>
          <w:lang w:val="de-DE"/>
        </w:rPr>
        <w:t xml:space="preserve"> </w:t>
      </w:r>
      <w:proofErr w:type="spellStart"/>
      <w:r w:rsidRPr="0093496C">
        <w:rPr>
          <w:lang w:val="de-DE"/>
        </w:rPr>
        <w:t>are</w:t>
      </w:r>
      <w:proofErr w:type="spellEnd"/>
      <w:r w:rsidRPr="0093496C">
        <w:rPr>
          <w:lang w:val="de-DE"/>
        </w:rPr>
        <w:t xml:space="preserve"> non-MBSFN </w:t>
      </w:r>
      <w:proofErr w:type="spellStart"/>
      <w:r w:rsidRPr="0093496C">
        <w:rPr>
          <w:lang w:val="de-DE"/>
        </w:rPr>
        <w:t>subframes</w:t>
      </w:r>
      <w:proofErr w:type="spellEnd"/>
      <w:r w:rsidRPr="0093496C">
        <w:rPr>
          <w:lang w:val="de-DE"/>
        </w:rPr>
        <w:t>.</w:t>
      </w:r>
    </w:p>
    <w:p w14:paraId="75B71A04" w14:textId="77777777" w:rsidR="000E70BC" w:rsidRPr="0093496C" w:rsidRDefault="004E3963" w:rsidP="000E70BC">
      <w:r w:rsidRPr="0093496C">
        <w:rPr>
          <w:lang w:val="en-US"/>
        </w:rPr>
        <w:t>If a UE is configured with more than one serving cell and if the frame structure type of any two configured serving cells is different, then the UE is considered to be configured for FDD-TDD carrier aggregation.</w:t>
      </w:r>
      <w:r w:rsidR="000E70BC" w:rsidRPr="0093496C">
        <w:t xml:space="preserve"> </w:t>
      </w:r>
    </w:p>
    <w:p w14:paraId="0C6E04EA" w14:textId="77777777" w:rsidR="0093274D" w:rsidRPr="0093496C" w:rsidRDefault="00601D6B" w:rsidP="000E70BC">
      <w:r w:rsidRPr="0093496C">
        <w:rPr>
          <w:rFonts w:eastAsia="MS Mincho"/>
        </w:rPr>
        <w:t>Except for MBMS reception</w:t>
      </w:r>
      <w:r w:rsidR="000E70BC" w:rsidRPr="0093496C">
        <w:rPr>
          <w:rFonts w:eastAsia="MS Mincho"/>
        </w:rPr>
        <w:t xml:space="preserve">, the UE is not </w:t>
      </w:r>
      <w:r w:rsidRPr="0093496C">
        <w:rPr>
          <w:rFonts w:eastAsia="MS Mincho"/>
        </w:rPr>
        <w:t>required</w:t>
      </w:r>
      <w:r w:rsidR="000E70BC" w:rsidRPr="0093496C">
        <w:rPr>
          <w:rFonts w:eastAsia="MS Mincho"/>
        </w:rPr>
        <w:t xml:space="preserve"> to monitor PDCCH with CRC scrambled by the SI-RNTI</w:t>
      </w:r>
      <w:r w:rsidRPr="0093496C">
        <w:rPr>
          <w:rFonts w:eastAsia="MS Mincho"/>
        </w:rPr>
        <w:t xml:space="preserve"> on the </w:t>
      </w:r>
      <w:proofErr w:type="spellStart"/>
      <w:r w:rsidRPr="0093496C">
        <w:rPr>
          <w:rFonts w:eastAsia="MS Mincho"/>
        </w:rPr>
        <w:t>PSCell</w:t>
      </w:r>
      <w:proofErr w:type="spellEnd"/>
      <w:r w:rsidR="000E70BC" w:rsidRPr="0093496C">
        <w:rPr>
          <w:rFonts w:eastAsia="MS Mincho"/>
        </w:rPr>
        <w:t>.</w:t>
      </w:r>
    </w:p>
    <w:p w14:paraId="73BF496A" w14:textId="77777777" w:rsidR="00037E33" w:rsidRPr="0093496C" w:rsidRDefault="0093274D" w:rsidP="00037E33">
      <w:r w:rsidRPr="0093496C">
        <w:t>A UE may assume that positioning reference signals are not present in resource blocks in which it shall decode PDSCH according to a detected PDCCH with CRC scrambled by the SI-RNTI or P-RNTI with DCI format 1A or 1C intended for the UE.</w:t>
      </w:r>
      <w:r w:rsidR="00037E33" w:rsidRPr="0093496C">
        <w:t xml:space="preserve"> </w:t>
      </w:r>
    </w:p>
    <w:p w14:paraId="0C70617F" w14:textId="4BF554D2" w:rsidR="0093274D" w:rsidRPr="0093496C" w:rsidRDefault="00415EEF" w:rsidP="00415EEF">
      <w:r w:rsidRPr="0093496C">
        <w:t xml:space="preserve">A UE configured with the carrier indicator field for a given serving cell </w:t>
      </w:r>
      <w:r w:rsidR="00D47087" w:rsidRPr="0093496C">
        <w:rPr>
          <w:rFonts w:hint="eastAsia"/>
          <w:lang w:eastAsia="ja-JP"/>
        </w:rPr>
        <w:t>shall</w:t>
      </w:r>
      <w:r w:rsidRPr="0093496C">
        <w:t xml:space="preserve"> assume that the carrier indicator field is not present in any PDCCH of the serving cell in the common search space that is described in </w:t>
      </w:r>
      <w:r w:rsidR="009D67ED" w:rsidRPr="0093496C">
        <w:t>Clause</w:t>
      </w:r>
      <w:r w:rsidRPr="0093496C">
        <w:t xml:space="preserve"> 9.1. Otherwise, the configured UE shall assume that for the given serving cell the carrier indicator field is present in PDCCH</w:t>
      </w:r>
      <w:r w:rsidR="00EE524A" w:rsidRPr="0093496C">
        <w:t>/EPDCCH</w:t>
      </w:r>
      <w:r w:rsidRPr="0093496C">
        <w:t xml:space="preserve"> located in the UE specific search space described in </w:t>
      </w:r>
      <w:r w:rsidR="009D67ED" w:rsidRPr="0093496C">
        <w:t>Clause</w:t>
      </w:r>
      <w:r w:rsidRPr="0093496C">
        <w:t xml:space="preserve"> 9.1 when the PDCCH</w:t>
      </w:r>
      <w:r w:rsidR="00EE524A" w:rsidRPr="0093496C">
        <w:t>/EPDCCH</w:t>
      </w:r>
      <w:r w:rsidRPr="0093496C">
        <w:t xml:space="preserve"> CRC is scrambled by C-RNTI or SPS C-RNTI.</w:t>
      </w:r>
    </w:p>
    <w:p w14:paraId="4E58ED86" w14:textId="77777777" w:rsidR="0093274D" w:rsidRPr="0093496C" w:rsidRDefault="0093274D">
      <w:pPr>
        <w:rPr>
          <w:rFonts w:eastAsia="MS Mincho"/>
        </w:rPr>
      </w:pPr>
      <w:r w:rsidRPr="0093496C">
        <w:rPr>
          <w:rFonts w:eastAsia="MS Mincho"/>
        </w:rPr>
        <w:t>If a UE is configured by higher layers to decode PDCCH with CRC scrambled by the SI-RNTI,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PDSCH according to any of the combinations defined in </w:t>
      </w:r>
      <w:r w:rsidR="00415EEF" w:rsidRPr="0093496C">
        <w:rPr>
          <w:rFonts w:eastAsia="MS Mincho"/>
        </w:rPr>
        <w:t xml:space="preserve">Table </w:t>
      </w:r>
      <w:r w:rsidRPr="0093496C">
        <w:rPr>
          <w:rFonts w:eastAsia="MS Mincho"/>
        </w:rPr>
        <w:t>7.1-1.</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SI-RNTI. </w:t>
      </w:r>
    </w:p>
    <w:p w14:paraId="449D03D9" w14:textId="77777777" w:rsidR="007C12D1" w:rsidRPr="0093496C" w:rsidRDefault="00622144">
      <w:pPr>
        <w:rPr>
          <w:rFonts w:eastAsia="MS Mincho"/>
        </w:rPr>
      </w:pPr>
      <w:r w:rsidRPr="0093496C">
        <w:rPr>
          <w:rFonts w:eastAsia="MS Mincho"/>
        </w:rPr>
        <w:t>A UE operating in an MBMS-dedicated carrier may be configured with two SI-RNTI values, in which case the UE shall apply the procedure described in this clause for each of the SI-RNTIs.</w:t>
      </w:r>
    </w:p>
    <w:p w14:paraId="56A97153"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t xml:space="preserve">: PDCCH </w:t>
      </w:r>
      <w:r w:rsidRPr="0093496C">
        <w:rPr>
          <w:rFonts w:eastAsia="MS Mincho" w:hint="eastAsia"/>
        </w:rPr>
        <w:t>and PDSCH configured</w:t>
      </w:r>
      <w:r w:rsidRPr="0093496C">
        <w:t xml:space="preserve"> by SI-RNTI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A14C8B8"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3D6D60A8"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821EF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38E4BC33"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1A6D553" w14:textId="77777777">
        <w:trPr>
          <w:cantSplit/>
        </w:trPr>
        <w:tc>
          <w:tcPr>
            <w:tcW w:w="1526" w:type="dxa"/>
          </w:tcPr>
          <w:p w14:paraId="4A650CAA" w14:textId="77777777" w:rsidR="0093274D" w:rsidRPr="0093496C" w:rsidRDefault="0093274D" w:rsidP="006D7A77">
            <w:pPr>
              <w:pStyle w:val="TAL"/>
            </w:pPr>
            <w:r w:rsidRPr="0093496C">
              <w:t>DCI format 1C</w:t>
            </w:r>
          </w:p>
        </w:tc>
        <w:tc>
          <w:tcPr>
            <w:tcW w:w="992" w:type="dxa"/>
          </w:tcPr>
          <w:p w14:paraId="21A3BD16" w14:textId="77777777" w:rsidR="0093274D" w:rsidRPr="0093496C" w:rsidRDefault="0093274D" w:rsidP="006D7A77">
            <w:pPr>
              <w:pStyle w:val="TAL"/>
            </w:pPr>
            <w:r w:rsidRPr="0093496C">
              <w:t>Common</w:t>
            </w:r>
          </w:p>
        </w:tc>
        <w:tc>
          <w:tcPr>
            <w:tcW w:w="7339" w:type="dxa"/>
          </w:tcPr>
          <w:p w14:paraId="2199BAFA" w14:textId="4098D6E0"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r w:rsidRPr="0093496C">
              <w:rPr>
                <w:rFonts w:eastAsia="MS Mincho" w:hint="eastAsia"/>
              </w:rPr>
              <w:t>.</w:t>
            </w:r>
          </w:p>
        </w:tc>
      </w:tr>
      <w:tr w:rsidR="0093274D" w:rsidRPr="0093496C" w14:paraId="248F99FE" w14:textId="77777777">
        <w:trPr>
          <w:cantSplit/>
        </w:trPr>
        <w:tc>
          <w:tcPr>
            <w:tcW w:w="1526" w:type="dxa"/>
          </w:tcPr>
          <w:p w14:paraId="18529617" w14:textId="77777777" w:rsidR="0093274D" w:rsidRPr="0093496C" w:rsidRDefault="0093274D" w:rsidP="006D7A77">
            <w:pPr>
              <w:pStyle w:val="TAL"/>
              <w:rPr>
                <w:rFonts w:eastAsia="MS Mincho"/>
              </w:rPr>
            </w:pPr>
            <w:r w:rsidRPr="0093496C">
              <w:t>DCI format 1A</w:t>
            </w:r>
          </w:p>
        </w:tc>
        <w:tc>
          <w:tcPr>
            <w:tcW w:w="992" w:type="dxa"/>
          </w:tcPr>
          <w:p w14:paraId="3354A807" w14:textId="77777777" w:rsidR="0093274D" w:rsidRPr="0093496C" w:rsidRDefault="0093274D" w:rsidP="006D7A77">
            <w:pPr>
              <w:pStyle w:val="TAL"/>
            </w:pPr>
            <w:r w:rsidRPr="0093496C">
              <w:t>Common</w:t>
            </w:r>
          </w:p>
        </w:tc>
        <w:tc>
          <w:tcPr>
            <w:tcW w:w="7339" w:type="dxa"/>
          </w:tcPr>
          <w:p w14:paraId="51BEECCF" w14:textId="3E05D516" w:rsidR="0093274D" w:rsidRPr="0093496C" w:rsidRDefault="0093274D" w:rsidP="006D7A77">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00FA6441" w:rsidRPr="0093496C">
              <w:rPr>
                <w:rFonts w:eastAsia="MS Mincho"/>
              </w:rPr>
              <w:t xml:space="preserve"> </w:t>
            </w:r>
            <w:r w:rsidR="00FA6441" w:rsidRPr="0093496C">
              <w:rPr>
                <w:rFonts w:eastAsia="MS Mincho"/>
                <w:szCs w:val="18"/>
              </w:rPr>
              <w:t xml:space="preserve">(see </w:t>
            </w:r>
            <w:r w:rsidR="009D67ED" w:rsidRPr="0093496C">
              <w:rPr>
                <w:rFonts w:eastAsia="MS Mincho"/>
                <w:szCs w:val="18"/>
              </w:rPr>
              <w:t>Clause</w:t>
            </w:r>
            <w:r w:rsidR="00FA6441" w:rsidRPr="0093496C">
              <w:rPr>
                <w:rFonts w:eastAsia="MS Mincho"/>
                <w:szCs w:val="18"/>
              </w:rPr>
              <w:t xml:space="preserve"> 7.1.2).</w:t>
            </w:r>
          </w:p>
        </w:tc>
      </w:tr>
    </w:tbl>
    <w:p w14:paraId="3413621E" w14:textId="77777777" w:rsidR="0093274D" w:rsidRPr="0093496C" w:rsidRDefault="0093274D">
      <w:pPr>
        <w:rPr>
          <w:rFonts w:eastAsia="MS Mincho"/>
        </w:rPr>
      </w:pPr>
    </w:p>
    <w:p w14:paraId="66A7DF41" w14:textId="77777777" w:rsidR="009315EF" w:rsidRPr="0093496C" w:rsidRDefault="009315EF" w:rsidP="009315EF">
      <w:pPr>
        <w:rPr>
          <w:rFonts w:eastAsia="MS Mincho"/>
        </w:rPr>
      </w:pPr>
      <w:r w:rsidRPr="0093496C">
        <w:rPr>
          <w:rFonts w:hint="eastAsia"/>
        </w:rPr>
        <w:t xml:space="preserve">For BL/CE UE, </w:t>
      </w:r>
      <w:r w:rsidRPr="0093496C">
        <w:t>for</w:t>
      </w:r>
      <w:r w:rsidRPr="0093496C">
        <w:rPr>
          <w:rFonts w:eastAsia="MS Mincho"/>
        </w:rPr>
        <w:t xml:space="preserve"> PD</w:t>
      </w:r>
      <w:r w:rsidRPr="0093496C">
        <w:rPr>
          <w:rFonts w:hint="eastAsia"/>
        </w:rPr>
        <w:t>S</w:t>
      </w:r>
      <w:r w:rsidRPr="0093496C">
        <w:rPr>
          <w:rFonts w:eastAsia="MS Mincho"/>
        </w:rPr>
        <w:t xml:space="preserve">CH carrying </w:t>
      </w:r>
      <w:r w:rsidRPr="0093496C">
        <w:rPr>
          <w:rFonts w:eastAsia="MS Mincho"/>
          <w:i/>
        </w:rPr>
        <w:t xml:space="preserve">SystemInformationBlockType1-BR </w:t>
      </w:r>
      <w:r w:rsidRPr="0093496C">
        <w:rPr>
          <w:rFonts w:eastAsia="MS Mincho"/>
        </w:rPr>
        <w:t>and SI-messages, the</w:t>
      </w:r>
      <w:r w:rsidRPr="0093496C">
        <w:t xml:space="preserve"> UE shall decode </w:t>
      </w:r>
      <w:r w:rsidRPr="0093496C">
        <w:rPr>
          <w:rFonts w:eastAsia="MS Mincho"/>
        </w:rPr>
        <w:t>PDSCH according to Table 7.1-1</w:t>
      </w:r>
      <w:r w:rsidRPr="0093496C">
        <w:rPr>
          <w:rFonts w:hint="eastAsia"/>
          <w:lang w:eastAsia="zh-CN"/>
        </w:rPr>
        <w:t>A</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is by SI-RNTI. </w:t>
      </w:r>
    </w:p>
    <w:p w14:paraId="512CAFF5" w14:textId="77777777" w:rsidR="009315EF" w:rsidRPr="0093496C" w:rsidRDefault="009315EF" w:rsidP="009315EF">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w:t>
      </w:r>
      <w:r w:rsidRPr="0093496C">
        <w:rPr>
          <w:rFonts w:hint="eastAsia"/>
          <w:lang w:eastAsia="zh-CN"/>
        </w:rPr>
        <w:t>A</w:t>
      </w:r>
      <w:r w:rsidRPr="0093496C">
        <w:t xml:space="preserve">: </w:t>
      </w:r>
      <w:r w:rsidRPr="0093496C">
        <w:rPr>
          <w:rFonts w:eastAsia="MS Mincho" w:hint="eastAsia"/>
        </w:rPr>
        <w:t>PDSCH configured</w:t>
      </w:r>
      <w:r w:rsidRPr="0093496C">
        <w:t xml:space="preserve"> by SI-RNTI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339"/>
      </w:tblGrid>
      <w:tr w:rsidR="009315EF" w:rsidRPr="0093496C" w14:paraId="215E2C93" w14:textId="77777777" w:rsidTr="00BF24BB">
        <w:trPr>
          <w:cantSplit/>
          <w:jc w:val="center"/>
        </w:trPr>
        <w:tc>
          <w:tcPr>
            <w:tcW w:w="7339" w:type="dxa"/>
            <w:tcBorders>
              <w:top w:val="single" w:sz="4" w:space="0" w:color="auto"/>
              <w:left w:val="single" w:sz="4" w:space="0" w:color="auto"/>
              <w:bottom w:val="single" w:sz="4" w:space="0" w:color="auto"/>
              <w:right w:val="single" w:sz="4" w:space="0" w:color="auto"/>
            </w:tcBorders>
            <w:shd w:val="clear" w:color="auto" w:fill="E0E0E0"/>
          </w:tcPr>
          <w:p w14:paraId="3A6720B2" w14:textId="77777777" w:rsidR="009315EF" w:rsidRPr="0093496C" w:rsidRDefault="009315EF" w:rsidP="00BF24BB">
            <w:pPr>
              <w:pStyle w:val="TAH"/>
              <w:rPr>
                <w:lang w:eastAsia="zh-CN"/>
              </w:rPr>
            </w:pPr>
            <w:r w:rsidRPr="0093496C">
              <w:t xml:space="preserve">Transmission </w:t>
            </w:r>
            <w:r w:rsidRPr="0093496C">
              <w:rPr>
                <w:rFonts w:eastAsia="MS Mincho" w:hint="eastAsia"/>
              </w:rPr>
              <w:t>scheme</w:t>
            </w:r>
            <w:r w:rsidRPr="0093496C">
              <w:t xml:space="preserve"> of PDSCH</w:t>
            </w:r>
          </w:p>
        </w:tc>
      </w:tr>
      <w:tr w:rsidR="009315EF" w:rsidRPr="0093496C" w14:paraId="2EB4864E" w14:textId="77777777" w:rsidTr="00BF24BB">
        <w:trPr>
          <w:cantSplit/>
          <w:jc w:val="center"/>
        </w:trPr>
        <w:tc>
          <w:tcPr>
            <w:tcW w:w="7339" w:type="dxa"/>
          </w:tcPr>
          <w:p w14:paraId="34E0CA10" w14:textId="75615539" w:rsidR="009315EF" w:rsidRPr="0093496C" w:rsidRDefault="009315EF" w:rsidP="00BF24B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bl>
    <w:p w14:paraId="5E91248B" w14:textId="77777777" w:rsidR="009315EF" w:rsidRPr="0093496C" w:rsidRDefault="009315EF">
      <w:pPr>
        <w:rPr>
          <w:rFonts w:eastAsia="MS Mincho"/>
        </w:rPr>
      </w:pPr>
    </w:p>
    <w:p w14:paraId="5ADA3666" w14:textId="2D59D6FF" w:rsidR="006C668E" w:rsidRPr="0093496C" w:rsidRDefault="006C668E" w:rsidP="006C668E">
      <w:pPr>
        <w:rPr>
          <w:rFonts w:eastAsia="MS Mincho"/>
        </w:rPr>
      </w:pPr>
      <w:r w:rsidRPr="0093496C">
        <w:rPr>
          <w:rFonts w:eastAsia="MS Mincho"/>
        </w:rPr>
        <w:t>If a UE is configured with higher layer param</w:t>
      </w:r>
      <w:r w:rsidR="00C27199" w:rsidRPr="0093496C">
        <w:rPr>
          <w:rFonts w:eastAsia="MS Mincho"/>
        </w:rPr>
        <w:t>e</w:t>
      </w:r>
      <w:r w:rsidRPr="0093496C">
        <w:rPr>
          <w:rFonts w:eastAsia="MS Mincho"/>
        </w:rPr>
        <w:t xml:space="preserve">ter </w:t>
      </w:r>
      <w:proofErr w:type="spellStart"/>
      <w:r w:rsidR="00C27199" w:rsidRPr="0093496C">
        <w:rPr>
          <w:rFonts w:eastAsia="SimSun"/>
          <w:i/>
          <w:lang w:val="en-US" w:eastAsia="zh-CN"/>
        </w:rPr>
        <w:t>ce</w:t>
      </w:r>
      <w:proofErr w:type="spellEnd"/>
      <w:r w:rsidR="00C27199" w:rsidRPr="0093496C">
        <w:rPr>
          <w:rFonts w:eastAsia="SimSun"/>
          <w:i/>
          <w:lang w:val="en-US" w:eastAsia="zh-CN"/>
        </w:rPr>
        <w:t>-ETWS-CMAS-</w:t>
      </w:r>
      <w:proofErr w:type="spellStart"/>
      <w:r w:rsidR="00C27199" w:rsidRPr="0093496C">
        <w:rPr>
          <w:rFonts w:eastAsia="SimSun"/>
          <w:i/>
          <w:lang w:val="en-US" w:eastAsia="zh-CN"/>
        </w:rPr>
        <w:t>RxInConn</w:t>
      </w:r>
      <w:proofErr w:type="spellEnd"/>
      <w:r w:rsidRPr="0093496C">
        <w:rPr>
          <w:lang w:val="en-US" w:eastAsia="ja-JP"/>
        </w:rPr>
        <w:t xml:space="preserve"> and configured by</w:t>
      </w:r>
      <w:r w:rsidRPr="0093496C">
        <w:rPr>
          <w:rFonts w:eastAsia="MS Mincho"/>
        </w:rPr>
        <w:t xml:space="preserve"> higher layers to </w:t>
      </w:r>
      <w:r w:rsidRPr="0093496C">
        <w:rPr>
          <w:rFonts w:eastAsia="MS Mincho" w:hint="eastAsia"/>
        </w:rPr>
        <w:t>decode</w:t>
      </w:r>
      <w:r w:rsidRPr="0093496C">
        <w:rPr>
          <w:rFonts w:eastAsia="MS Mincho"/>
        </w:rPr>
        <w:t xml:space="preserve"> MPDCCH with CRC scrambled by the SI-RNTI,</w:t>
      </w:r>
      <w:r w:rsidRPr="0093496C">
        <w:t xml:space="preserve"> </w:t>
      </w:r>
      <w:r w:rsidRPr="0093496C">
        <w:rPr>
          <w:rFonts w:eastAsia="MS Mincho"/>
        </w:rPr>
        <w:t>the</w:t>
      </w:r>
      <w:r w:rsidRPr="0093496C">
        <w:t xml:space="preserve"> UE shall decode the M</w:t>
      </w:r>
      <w:r w:rsidRPr="0093496C">
        <w:rPr>
          <w:rFonts w:eastAsia="MS Mincho"/>
        </w:rPr>
        <w:t>PDCCH according to any of the combinations defined in Table 7.1-1B.</w:t>
      </w:r>
    </w:p>
    <w:p w14:paraId="0065BE33" w14:textId="77777777" w:rsidR="006C668E" w:rsidRPr="0093496C" w:rsidRDefault="006C668E" w:rsidP="006C668E">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1B</w:t>
      </w:r>
      <w:r w:rsidRPr="0093496C">
        <w:t>: MPDCCH</w:t>
      </w:r>
      <w:r w:rsidRPr="0093496C">
        <w:rPr>
          <w:rFonts w:eastAsia="MS Mincho" w:hint="eastAsia"/>
        </w:rPr>
        <w:t xml:space="preserve"> configured </w:t>
      </w:r>
      <w:r w:rsidRPr="0093496C">
        <w:rPr>
          <w:rFonts w:eastAsia="MS Mincho"/>
        </w:rPr>
        <w:t>by SI-RNTI</w:t>
      </w:r>
    </w:p>
    <w:tbl>
      <w:tblPr>
        <w:tblW w:w="283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271"/>
        <w:gridCol w:w="1559"/>
      </w:tblGrid>
      <w:tr w:rsidR="006C668E" w:rsidRPr="0093496C" w14:paraId="18E0AF2A" w14:textId="77777777" w:rsidTr="00A6380E">
        <w:trPr>
          <w:cantSplit/>
          <w:jc w:val="center"/>
        </w:trPr>
        <w:tc>
          <w:tcPr>
            <w:tcW w:w="1271" w:type="dxa"/>
            <w:tcBorders>
              <w:top w:val="single" w:sz="4" w:space="0" w:color="auto"/>
              <w:left w:val="single" w:sz="4" w:space="0" w:color="auto"/>
              <w:bottom w:val="single" w:sz="4" w:space="0" w:color="auto"/>
              <w:right w:val="single" w:sz="4" w:space="0" w:color="auto"/>
            </w:tcBorders>
            <w:shd w:val="clear" w:color="auto" w:fill="E0E0E0"/>
          </w:tcPr>
          <w:p w14:paraId="5A3E6785" w14:textId="77777777" w:rsidR="006C668E" w:rsidRPr="0093496C" w:rsidRDefault="006C668E" w:rsidP="00A6380E">
            <w:pPr>
              <w:pStyle w:val="TAH"/>
              <w:rPr>
                <w:lang w:eastAsia="en-US"/>
              </w:rPr>
            </w:pPr>
            <w:r w:rsidRPr="0093496C">
              <w:rPr>
                <w:lang w:eastAsia="en-US"/>
              </w:rPr>
              <w:t>DCI format</w:t>
            </w:r>
          </w:p>
        </w:tc>
        <w:tc>
          <w:tcPr>
            <w:tcW w:w="1559" w:type="dxa"/>
            <w:tcBorders>
              <w:top w:val="single" w:sz="4" w:space="0" w:color="auto"/>
              <w:left w:val="single" w:sz="4" w:space="0" w:color="auto"/>
              <w:bottom w:val="single" w:sz="4" w:space="0" w:color="auto"/>
              <w:right w:val="single" w:sz="4" w:space="0" w:color="auto"/>
            </w:tcBorders>
            <w:shd w:val="clear" w:color="auto" w:fill="E0E0E0"/>
          </w:tcPr>
          <w:p w14:paraId="27162D9D" w14:textId="77777777" w:rsidR="006C668E" w:rsidRPr="0093496C" w:rsidRDefault="006C668E" w:rsidP="00A6380E">
            <w:pPr>
              <w:pStyle w:val="TAH"/>
              <w:rPr>
                <w:lang w:eastAsia="en-US"/>
              </w:rPr>
            </w:pPr>
            <w:r w:rsidRPr="0093496C">
              <w:rPr>
                <w:lang w:eastAsia="en-US"/>
              </w:rPr>
              <w:t>Search Space</w:t>
            </w:r>
          </w:p>
        </w:tc>
      </w:tr>
      <w:tr w:rsidR="006C668E" w:rsidRPr="0093496C" w14:paraId="3FC71021" w14:textId="77777777" w:rsidTr="00A6380E">
        <w:trPr>
          <w:cantSplit/>
          <w:jc w:val="center"/>
        </w:trPr>
        <w:tc>
          <w:tcPr>
            <w:tcW w:w="1271" w:type="dxa"/>
            <w:vAlign w:val="center"/>
          </w:tcPr>
          <w:p w14:paraId="7EAC8A89" w14:textId="77777777" w:rsidR="006C668E" w:rsidRPr="0093496C" w:rsidRDefault="006C668E" w:rsidP="00A6380E">
            <w:pPr>
              <w:pStyle w:val="TAL"/>
              <w:jc w:val="center"/>
              <w:rPr>
                <w:lang w:eastAsia="en-US"/>
              </w:rPr>
            </w:pPr>
            <w:r w:rsidRPr="0093496C">
              <w:rPr>
                <w:lang w:eastAsia="en-US"/>
              </w:rPr>
              <w:t>6-1A or 6-1B</w:t>
            </w:r>
          </w:p>
        </w:tc>
        <w:tc>
          <w:tcPr>
            <w:tcW w:w="1559" w:type="dxa"/>
            <w:vAlign w:val="center"/>
          </w:tcPr>
          <w:p w14:paraId="3C4BB762" w14:textId="77777777" w:rsidR="006C668E" w:rsidRPr="0093496C" w:rsidRDefault="006C668E" w:rsidP="00A6380E">
            <w:pPr>
              <w:pStyle w:val="TAL"/>
              <w:jc w:val="center"/>
              <w:rPr>
                <w:lang w:eastAsia="en-US"/>
              </w:rPr>
            </w:pPr>
            <w:r w:rsidRPr="0093496C">
              <w:rPr>
                <w:lang w:eastAsia="en-US"/>
              </w:rPr>
              <w:t>Type0-common</w:t>
            </w:r>
          </w:p>
        </w:tc>
      </w:tr>
    </w:tbl>
    <w:p w14:paraId="52C2A08C" w14:textId="77777777" w:rsidR="006C668E" w:rsidRPr="0093496C" w:rsidRDefault="006C668E" w:rsidP="006C668E">
      <w:pPr>
        <w:rPr>
          <w:rFonts w:eastAsia="MS Mincho"/>
        </w:rPr>
      </w:pPr>
    </w:p>
    <w:p w14:paraId="0133C9E8" w14:textId="77777777" w:rsidR="00C5310B" w:rsidRPr="0093496C" w:rsidRDefault="0093274D" w:rsidP="00C5310B">
      <w:pPr>
        <w:rPr>
          <w:rFonts w:eastAsia="MS Mincho"/>
        </w:rPr>
      </w:pPr>
      <w:r w:rsidRPr="0093496C">
        <w:rPr>
          <w:rFonts w:eastAsia="MS Mincho"/>
        </w:rPr>
        <w:t xml:space="preserve">If a UE is configured by higher layers to </w:t>
      </w:r>
      <w:r w:rsidRPr="0093496C">
        <w:rPr>
          <w:rFonts w:eastAsia="MS Mincho" w:hint="eastAsia"/>
        </w:rPr>
        <w:t>decode</w:t>
      </w:r>
      <w:r w:rsidRPr="0093496C">
        <w:rPr>
          <w:rFonts w:eastAsia="MS Mincho"/>
        </w:rPr>
        <w:t xml:space="preserve"> PDCCH with CRC scrambled by the P-RNTI,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7.1-2.</w:t>
      </w:r>
      <w:r w:rsidRPr="0093496C">
        <w:rPr>
          <w:rFonts w:eastAsia="MS Mincho" w:hint="eastAsia"/>
        </w:rPr>
        <w:t xml:space="preserve"> </w:t>
      </w:r>
      <w:r w:rsidR="006D7A77"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P-RNTI.</w:t>
      </w:r>
      <w:r w:rsidR="00C5310B" w:rsidRPr="0093496C">
        <w:rPr>
          <w:rFonts w:eastAsia="MS Mincho"/>
        </w:rPr>
        <w:t xml:space="preserve"> </w:t>
      </w:r>
    </w:p>
    <w:p w14:paraId="3AD581DA" w14:textId="77777777" w:rsidR="00D51B28" w:rsidRPr="0093496C" w:rsidRDefault="00D51B28" w:rsidP="00D51B28">
      <w:pPr>
        <w:rPr>
          <w:rFonts w:eastAsia="MS Mincho"/>
        </w:rPr>
      </w:pPr>
      <w:r w:rsidRPr="0093496C">
        <w:rPr>
          <w:rFonts w:eastAsia="MS Mincho"/>
        </w:rPr>
        <w:lastRenderedPageBreak/>
        <w:t xml:space="preserve">If a UE is configured by higher layers to </w:t>
      </w:r>
      <w:r w:rsidRPr="0093496C">
        <w:rPr>
          <w:rFonts w:eastAsia="MS Mincho" w:hint="eastAsia"/>
        </w:rPr>
        <w:t>decode</w:t>
      </w:r>
      <w:r w:rsidRPr="0093496C">
        <w:rPr>
          <w:rFonts w:eastAsia="MS Mincho"/>
        </w:rPr>
        <w:t xml:space="preserve"> MPDCCH with CRC scrambled by the P-RNTI,</w:t>
      </w:r>
      <w:r w:rsidRPr="0093496C">
        <w:t xml:space="preserve"> </w:t>
      </w:r>
      <w:r w:rsidRPr="0093496C">
        <w:rPr>
          <w:rFonts w:eastAsia="MS Mincho"/>
        </w:rPr>
        <w:t>the</w:t>
      </w:r>
      <w:r w:rsidRPr="0093496C">
        <w:t xml:space="preserve"> UE shall decode the M</w:t>
      </w:r>
      <w:r w:rsidRPr="0093496C">
        <w:rPr>
          <w:rFonts w:eastAsia="MS Mincho"/>
        </w:rPr>
        <w:t xml:space="preserve">PDCCH and any corresponding </w:t>
      </w:r>
      <w:r w:rsidRPr="0093496C">
        <w:t>PDSCH</w:t>
      </w:r>
      <w:r w:rsidRPr="0093496C">
        <w:rPr>
          <w:rFonts w:eastAsia="MS Mincho"/>
        </w:rPr>
        <w:t xml:space="preserve"> according to any of the combinations defined in Table 7.1-2A.</w:t>
      </w:r>
      <w:r w:rsidRPr="0093496C">
        <w:rPr>
          <w:rFonts w:eastAsia="MS Mincho" w:hint="eastAsia"/>
        </w:rPr>
        <w:t xml:space="preserve"> </w:t>
      </w:r>
      <w:r w:rsidRPr="0093496C">
        <w:rPr>
          <w:rFonts w:eastAsia="MS Mincho"/>
        </w:rPr>
        <w:br/>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P-RNTI.</w:t>
      </w:r>
    </w:p>
    <w:p w14:paraId="2BE3675B" w14:textId="77777777" w:rsidR="0093274D" w:rsidRPr="0093496C" w:rsidRDefault="00C5310B" w:rsidP="00C5310B">
      <w:pPr>
        <w:rPr>
          <w:rFonts w:eastAsia="MS Mincho"/>
        </w:rPr>
      </w:pPr>
      <w:r w:rsidRPr="0093496C">
        <w:rPr>
          <w:rFonts w:eastAsia="MS Mincho"/>
        </w:rPr>
        <w:t xml:space="preserve">The UE is not </w:t>
      </w:r>
      <w:r w:rsidR="00601D6B" w:rsidRPr="0093496C">
        <w:rPr>
          <w:rFonts w:eastAsia="MS Mincho"/>
        </w:rPr>
        <w:t>required</w:t>
      </w:r>
      <w:r w:rsidRPr="0093496C">
        <w:rPr>
          <w:rFonts w:eastAsia="MS Mincho"/>
        </w:rPr>
        <w:t xml:space="preserve"> to monitor PDCCH with CRC scrambled by the P-RNTI</w:t>
      </w:r>
      <w:r w:rsidR="00601D6B" w:rsidRPr="0093496C">
        <w:rPr>
          <w:rFonts w:eastAsia="MS Mincho"/>
        </w:rPr>
        <w:t xml:space="preserve"> on the </w:t>
      </w:r>
      <w:proofErr w:type="spellStart"/>
      <w:r w:rsidR="00601D6B" w:rsidRPr="0093496C">
        <w:rPr>
          <w:rFonts w:eastAsia="MS Mincho"/>
        </w:rPr>
        <w:t>PSCell</w:t>
      </w:r>
      <w:proofErr w:type="spellEnd"/>
      <w:r w:rsidRPr="0093496C">
        <w:rPr>
          <w:rFonts w:eastAsia="MS Mincho"/>
        </w:rPr>
        <w:t>.</w:t>
      </w:r>
    </w:p>
    <w:p w14:paraId="4E00E739" w14:textId="77777777" w:rsidR="007C12D1" w:rsidRPr="0093496C" w:rsidRDefault="007C12D1" w:rsidP="00C5310B">
      <w:pPr>
        <w:rPr>
          <w:rFonts w:eastAsia="MS Mincho"/>
        </w:rPr>
      </w:pPr>
    </w:p>
    <w:p w14:paraId="13B35565"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w:t>
      </w:r>
      <w:r w:rsidRPr="0093496C">
        <w:t xml:space="preserve">: 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373B32C7"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1DFB571" w14:textId="77777777" w:rsidR="0093274D" w:rsidRPr="0093496C" w:rsidRDefault="0093274D" w:rsidP="006D7A77">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5E40A144" w14:textId="77777777" w:rsidR="0093274D" w:rsidRPr="0093496C" w:rsidRDefault="0093274D" w:rsidP="006D7A77">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0779926" w14:textId="77777777" w:rsidR="0093274D" w:rsidRPr="0093496C" w:rsidRDefault="0093274D" w:rsidP="006D7A77">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28343FE8" w14:textId="77777777">
        <w:trPr>
          <w:cantSplit/>
        </w:trPr>
        <w:tc>
          <w:tcPr>
            <w:tcW w:w="1526" w:type="dxa"/>
          </w:tcPr>
          <w:p w14:paraId="7517CC63" w14:textId="77777777" w:rsidR="0093274D" w:rsidRPr="0093496C" w:rsidRDefault="0093274D" w:rsidP="006D7A77">
            <w:pPr>
              <w:pStyle w:val="TAL"/>
            </w:pPr>
            <w:r w:rsidRPr="0093496C">
              <w:t>DCI format 1C</w:t>
            </w:r>
          </w:p>
        </w:tc>
        <w:tc>
          <w:tcPr>
            <w:tcW w:w="992" w:type="dxa"/>
          </w:tcPr>
          <w:p w14:paraId="2D08F8D6" w14:textId="77777777" w:rsidR="0093274D" w:rsidRPr="0093496C" w:rsidRDefault="0093274D" w:rsidP="006D7A77">
            <w:pPr>
              <w:pStyle w:val="TAL"/>
            </w:pPr>
            <w:r w:rsidRPr="0093496C">
              <w:t>Common</w:t>
            </w:r>
          </w:p>
        </w:tc>
        <w:tc>
          <w:tcPr>
            <w:tcW w:w="7339" w:type="dxa"/>
          </w:tcPr>
          <w:p w14:paraId="4C3F01C8" w14:textId="53F084E9"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35036C31" w14:textId="77777777">
        <w:trPr>
          <w:cantSplit/>
        </w:trPr>
        <w:tc>
          <w:tcPr>
            <w:tcW w:w="1526" w:type="dxa"/>
          </w:tcPr>
          <w:p w14:paraId="7784707C" w14:textId="77777777" w:rsidR="0093274D" w:rsidRPr="0093496C" w:rsidRDefault="0093274D" w:rsidP="006D7A77">
            <w:pPr>
              <w:pStyle w:val="TAL"/>
              <w:rPr>
                <w:rFonts w:eastAsia="MS Mincho"/>
              </w:rPr>
            </w:pPr>
            <w:r w:rsidRPr="0093496C">
              <w:t>DCI format 1A</w:t>
            </w:r>
          </w:p>
        </w:tc>
        <w:tc>
          <w:tcPr>
            <w:tcW w:w="992" w:type="dxa"/>
          </w:tcPr>
          <w:p w14:paraId="2EDC30A5" w14:textId="77777777" w:rsidR="0093274D" w:rsidRPr="0093496C" w:rsidRDefault="0093274D" w:rsidP="006D7A77">
            <w:pPr>
              <w:pStyle w:val="TAL"/>
            </w:pPr>
            <w:r w:rsidRPr="0093496C">
              <w:t>Common</w:t>
            </w:r>
          </w:p>
        </w:tc>
        <w:tc>
          <w:tcPr>
            <w:tcW w:w="7339" w:type="dxa"/>
          </w:tcPr>
          <w:p w14:paraId="5042FD7C" w14:textId="7382B882"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5F5A6E16" w14:textId="77777777" w:rsidR="0093274D" w:rsidRPr="0093496C" w:rsidRDefault="0093274D">
      <w:pPr>
        <w:rPr>
          <w:rFonts w:eastAsia="MS Mincho"/>
        </w:rPr>
      </w:pPr>
    </w:p>
    <w:p w14:paraId="2B3E3D7A"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2A</w:t>
      </w:r>
      <w:r w:rsidRPr="0093496C">
        <w:t xml:space="preserve">: MPDCCH </w:t>
      </w:r>
      <w:r w:rsidRPr="0093496C">
        <w:rPr>
          <w:rFonts w:eastAsia="MS Mincho" w:hint="eastAsia"/>
        </w:rPr>
        <w:t xml:space="preserve">and PDSCH configured </w:t>
      </w:r>
      <w:r w:rsidRPr="0093496C">
        <w:rPr>
          <w:rFonts w:eastAsia="MS Mincho"/>
        </w:rPr>
        <w:t>by P-RNTI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188"/>
        <w:gridCol w:w="1330"/>
        <w:gridCol w:w="7339"/>
      </w:tblGrid>
      <w:tr w:rsidR="00D51B28" w:rsidRPr="0093496C" w14:paraId="68757758" w14:textId="77777777" w:rsidTr="00DA29E5">
        <w:trPr>
          <w:cantSplit/>
        </w:trPr>
        <w:tc>
          <w:tcPr>
            <w:tcW w:w="1188" w:type="dxa"/>
            <w:tcBorders>
              <w:top w:val="single" w:sz="4" w:space="0" w:color="auto"/>
              <w:left w:val="single" w:sz="4" w:space="0" w:color="auto"/>
              <w:bottom w:val="single" w:sz="4" w:space="0" w:color="auto"/>
              <w:right w:val="single" w:sz="4" w:space="0" w:color="auto"/>
            </w:tcBorders>
            <w:shd w:val="clear" w:color="auto" w:fill="E0E0E0"/>
          </w:tcPr>
          <w:p w14:paraId="0DC931FD" w14:textId="77777777" w:rsidR="00D51B28" w:rsidRPr="0093496C" w:rsidRDefault="00D51B28" w:rsidP="00DA29E5">
            <w:pPr>
              <w:pStyle w:val="TAH"/>
              <w:rPr>
                <w:lang w:eastAsia="en-US"/>
              </w:rPr>
            </w:pPr>
            <w:r w:rsidRPr="0093496C">
              <w:rPr>
                <w:lang w:eastAsia="en-US"/>
              </w:rPr>
              <w:t>DCI format</w:t>
            </w:r>
          </w:p>
        </w:tc>
        <w:tc>
          <w:tcPr>
            <w:tcW w:w="1330" w:type="dxa"/>
            <w:tcBorders>
              <w:top w:val="single" w:sz="4" w:space="0" w:color="auto"/>
              <w:left w:val="single" w:sz="4" w:space="0" w:color="auto"/>
              <w:bottom w:val="single" w:sz="4" w:space="0" w:color="auto"/>
              <w:right w:val="single" w:sz="4" w:space="0" w:color="auto"/>
            </w:tcBorders>
            <w:shd w:val="clear" w:color="auto" w:fill="E0E0E0"/>
          </w:tcPr>
          <w:p w14:paraId="7A8F6104" w14:textId="77777777" w:rsidR="00D51B28" w:rsidRPr="0093496C" w:rsidRDefault="00D51B28" w:rsidP="00DA29E5">
            <w:pPr>
              <w:pStyle w:val="TAH"/>
              <w:rPr>
                <w:lang w:eastAsia="en-US"/>
              </w:rPr>
            </w:pPr>
            <w:r w:rsidRPr="0093496C">
              <w:rPr>
                <w:lang w:eastAsia="en-US"/>
              </w:rPr>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6989D9CD"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4135BFD9" w14:textId="77777777" w:rsidTr="00DA29E5">
        <w:trPr>
          <w:cantSplit/>
        </w:trPr>
        <w:tc>
          <w:tcPr>
            <w:tcW w:w="1188" w:type="dxa"/>
            <w:vAlign w:val="center"/>
          </w:tcPr>
          <w:p w14:paraId="7D705E0E" w14:textId="77777777" w:rsidR="00D51B28" w:rsidRPr="0093496C" w:rsidRDefault="00D51B28" w:rsidP="00DA29E5">
            <w:pPr>
              <w:pStyle w:val="TAL"/>
              <w:jc w:val="center"/>
              <w:rPr>
                <w:lang w:eastAsia="en-US"/>
              </w:rPr>
            </w:pPr>
            <w:r w:rsidRPr="0093496C">
              <w:rPr>
                <w:lang w:eastAsia="en-US"/>
              </w:rPr>
              <w:t>6-2</w:t>
            </w:r>
          </w:p>
        </w:tc>
        <w:tc>
          <w:tcPr>
            <w:tcW w:w="1330" w:type="dxa"/>
            <w:vAlign w:val="center"/>
          </w:tcPr>
          <w:p w14:paraId="5AD53F49" w14:textId="77777777" w:rsidR="00D51B28" w:rsidRPr="0093496C" w:rsidRDefault="00D51B28" w:rsidP="00DA29E5">
            <w:pPr>
              <w:pStyle w:val="TAL"/>
              <w:jc w:val="center"/>
              <w:rPr>
                <w:lang w:eastAsia="en-US"/>
              </w:rPr>
            </w:pPr>
            <w:r w:rsidRPr="0093496C">
              <w:rPr>
                <w:lang w:eastAsia="en-US"/>
              </w:rPr>
              <w:t>Type1-common</w:t>
            </w:r>
          </w:p>
        </w:tc>
        <w:tc>
          <w:tcPr>
            <w:tcW w:w="7339" w:type="dxa"/>
          </w:tcPr>
          <w:p w14:paraId="41E9CBA1" w14:textId="0C62A54E"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60DB1F0" w14:textId="77777777" w:rsidR="00D51B28" w:rsidRPr="0093496C" w:rsidRDefault="00D51B28">
      <w:pPr>
        <w:rPr>
          <w:rFonts w:eastAsia="MS Mincho"/>
        </w:rPr>
      </w:pPr>
    </w:p>
    <w:p w14:paraId="16701051" w14:textId="77777777" w:rsidR="0093274D" w:rsidRPr="0093496C" w:rsidRDefault="0093274D">
      <w:pPr>
        <w:rPr>
          <w:rFonts w:eastAsia="MS Mincho"/>
        </w:rPr>
      </w:pPr>
      <w:r w:rsidRPr="0093496C">
        <w:rPr>
          <w:rFonts w:eastAsia="MS Mincho"/>
        </w:rPr>
        <w:t>If a UE is configured by higher layers to decode 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the corresponding </w:t>
      </w:r>
      <w:r w:rsidRPr="0093496C">
        <w:t>PDSCH</w:t>
      </w:r>
      <w:r w:rsidRPr="0093496C">
        <w:rPr>
          <w:rFonts w:eastAsia="MS Mincho"/>
        </w:rPr>
        <w:t xml:space="preserve"> according to any of the combinations defined in </w:t>
      </w:r>
      <w:r w:rsidR="00415EEF" w:rsidRPr="0093496C">
        <w:rPr>
          <w:rFonts w:eastAsia="MS Mincho"/>
        </w:rPr>
        <w:t xml:space="preserve">Table </w:t>
      </w:r>
      <w:r w:rsidRPr="0093496C">
        <w:rPr>
          <w:rFonts w:eastAsia="MS Mincho"/>
        </w:rPr>
        <w:t xml:space="preserve">7.1-3.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RA-RNTI. </w:t>
      </w:r>
    </w:p>
    <w:p w14:paraId="642EBBE1" w14:textId="77777777" w:rsidR="00D51B28" w:rsidRPr="0093496C" w:rsidRDefault="00D51B28" w:rsidP="00D51B28">
      <w:pPr>
        <w:rPr>
          <w:rFonts w:eastAsia="MS Mincho"/>
        </w:rPr>
      </w:pPr>
      <w:r w:rsidRPr="0093496C">
        <w:rPr>
          <w:rFonts w:eastAsia="MS Mincho"/>
        </w:rPr>
        <w:t>If a UE is configured by higher layers to decode MPDCCH with CRC scrambled by the RA-RNTI,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the corresponding </w:t>
      </w:r>
      <w:r w:rsidRPr="0093496C">
        <w:t>PDSCH</w:t>
      </w:r>
      <w:r w:rsidRPr="0093496C">
        <w:rPr>
          <w:rFonts w:eastAsia="MS Mincho"/>
        </w:rPr>
        <w:t xml:space="preserve"> according to any of the combinations defined in Table 7.1-3A. </w:t>
      </w:r>
      <w:r w:rsidRPr="0093496C">
        <w:rPr>
          <w:rFonts w:eastAsia="MS Mincho" w:hint="eastAsia"/>
        </w:rPr>
        <w:t xml:space="preserve">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RA-RNTI.</w:t>
      </w:r>
    </w:p>
    <w:p w14:paraId="6FEA9960" w14:textId="77777777" w:rsidR="0093274D" w:rsidRPr="0093496C" w:rsidRDefault="0093274D">
      <w:pPr>
        <w:rPr>
          <w:rFonts w:eastAsia="MS Mincho"/>
        </w:rPr>
      </w:pPr>
      <w:r w:rsidRPr="0093496C">
        <w:rPr>
          <w:rFonts w:eastAsia="MS Mincho"/>
        </w:rPr>
        <w:t xml:space="preserve">When </w:t>
      </w:r>
      <w:r w:rsidRPr="0093496C">
        <w:rPr>
          <w:rFonts w:eastAsia="MS Mincho" w:hint="eastAsia"/>
        </w:rPr>
        <w:t xml:space="preserve">RA-RNTI and either </w:t>
      </w:r>
      <w:r w:rsidRPr="0093496C">
        <w:rPr>
          <w:rFonts w:eastAsia="MS Mincho"/>
        </w:rPr>
        <w:t xml:space="preserve">C-RNTI or SPS C-RNTI are assigned in the same subframe, </w:t>
      </w:r>
      <w:r w:rsidR="00E0764C" w:rsidRPr="0093496C">
        <w:rPr>
          <w:rFonts w:eastAsia="MS Mincho"/>
        </w:rPr>
        <w:t>the UE</w:t>
      </w:r>
      <w:r w:rsidR="00FA6441" w:rsidRPr="0093496C">
        <w:rPr>
          <w:rFonts w:eastAsia="MS Mincho"/>
        </w:rPr>
        <w:t xml:space="preserve"> </w:t>
      </w:r>
      <w:r w:rsidRPr="0093496C">
        <w:rPr>
          <w:rFonts w:eastAsia="MS Mincho"/>
        </w:rPr>
        <w:t>is not required to decode a</w:t>
      </w:r>
      <w:r w:rsidRPr="0093496C">
        <w:rPr>
          <w:rFonts w:eastAsia="MS Mincho" w:hint="eastAsia"/>
        </w:rPr>
        <w:t xml:space="preserve"> </w:t>
      </w:r>
      <w:r w:rsidRPr="0093496C">
        <w:rPr>
          <w:rFonts w:eastAsia="MS Mincho"/>
        </w:rPr>
        <w:t>PDSCH</w:t>
      </w:r>
      <w:r w:rsidR="00E0764C" w:rsidRPr="0093496C">
        <w:rPr>
          <w:rFonts w:eastAsia="MS Mincho"/>
        </w:rPr>
        <w:t xml:space="preserve"> on the primary cell</w:t>
      </w:r>
      <w:r w:rsidRPr="0093496C">
        <w:rPr>
          <w:rFonts w:eastAsia="MS Mincho"/>
        </w:rPr>
        <w:t xml:space="preserve"> indicated by a PDCCH</w:t>
      </w:r>
      <w:r w:rsidR="00E0764C" w:rsidRPr="0093496C">
        <w:rPr>
          <w:rFonts w:eastAsia="MS Mincho"/>
        </w:rPr>
        <w:t>/EPDCCH</w:t>
      </w:r>
      <w:r w:rsidR="00B73983" w:rsidRPr="0093496C">
        <w:rPr>
          <w:rFonts w:eastAsia="MS Mincho"/>
        </w:rPr>
        <w:t>/SPDCCH</w:t>
      </w:r>
      <w:r w:rsidRPr="0093496C">
        <w:rPr>
          <w:rFonts w:eastAsia="MS Mincho"/>
        </w:rPr>
        <w:t xml:space="preserve"> with a CRC scrambled by C-RNTI or SPS C-RNTI.</w:t>
      </w:r>
    </w:p>
    <w:p w14:paraId="160AF4A2" w14:textId="77777777" w:rsidR="007C12D1" w:rsidRPr="0093496C" w:rsidRDefault="007C12D1">
      <w:pPr>
        <w:rPr>
          <w:rFonts w:eastAsia="MS Mincho"/>
        </w:rPr>
      </w:pPr>
    </w:p>
    <w:p w14:paraId="3D57AEF6" w14:textId="77777777" w:rsidR="0093274D" w:rsidRPr="0093496C" w:rsidRDefault="0093274D" w:rsidP="008260B9">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w:t>
      </w:r>
      <w:r w:rsidRPr="0093496C">
        <w:t xml:space="preserve">: 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93274D" w:rsidRPr="0093496C" w14:paraId="098B2132" w14:textId="77777777">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67DFF17A" w14:textId="77777777" w:rsidR="0093274D" w:rsidRPr="0093496C" w:rsidRDefault="0093274D">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153FB48F" w14:textId="77777777" w:rsidR="0093274D" w:rsidRPr="0093496C" w:rsidRDefault="0093274D">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FE8041"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477F7E5F" w14:textId="77777777">
        <w:trPr>
          <w:cantSplit/>
        </w:trPr>
        <w:tc>
          <w:tcPr>
            <w:tcW w:w="1526" w:type="dxa"/>
          </w:tcPr>
          <w:p w14:paraId="39853E00" w14:textId="77777777" w:rsidR="0093274D" w:rsidRPr="0093496C" w:rsidRDefault="0093274D" w:rsidP="006D7A77">
            <w:pPr>
              <w:pStyle w:val="TAL"/>
            </w:pPr>
            <w:r w:rsidRPr="0093496C">
              <w:t>DCI format 1C</w:t>
            </w:r>
          </w:p>
        </w:tc>
        <w:tc>
          <w:tcPr>
            <w:tcW w:w="992" w:type="dxa"/>
          </w:tcPr>
          <w:p w14:paraId="47A860BD" w14:textId="77777777" w:rsidR="0093274D" w:rsidRPr="0093496C" w:rsidRDefault="0093274D" w:rsidP="006D7A77">
            <w:pPr>
              <w:pStyle w:val="TAL"/>
            </w:pPr>
            <w:r w:rsidRPr="0093496C">
              <w:t>Common</w:t>
            </w:r>
          </w:p>
        </w:tc>
        <w:tc>
          <w:tcPr>
            <w:tcW w:w="7339" w:type="dxa"/>
          </w:tcPr>
          <w:p w14:paraId="21940B3A" w14:textId="67828C2D"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r w:rsidR="0093274D" w:rsidRPr="0093496C" w14:paraId="5CCF218F" w14:textId="77777777">
        <w:trPr>
          <w:cantSplit/>
        </w:trPr>
        <w:tc>
          <w:tcPr>
            <w:tcW w:w="1526" w:type="dxa"/>
          </w:tcPr>
          <w:p w14:paraId="011FD53D" w14:textId="77777777" w:rsidR="0093274D" w:rsidRPr="0093496C" w:rsidRDefault="0093274D" w:rsidP="006D7A77">
            <w:pPr>
              <w:pStyle w:val="TAL"/>
              <w:rPr>
                <w:rFonts w:eastAsia="MS Mincho"/>
              </w:rPr>
            </w:pPr>
            <w:r w:rsidRPr="0093496C">
              <w:t>DCI format 1A</w:t>
            </w:r>
          </w:p>
        </w:tc>
        <w:tc>
          <w:tcPr>
            <w:tcW w:w="992" w:type="dxa"/>
          </w:tcPr>
          <w:p w14:paraId="3D4426A7" w14:textId="77777777" w:rsidR="0093274D" w:rsidRPr="0093496C" w:rsidRDefault="0093274D" w:rsidP="006D7A77">
            <w:pPr>
              <w:pStyle w:val="TAL"/>
            </w:pPr>
            <w:r w:rsidRPr="0093496C">
              <w:t>Common</w:t>
            </w:r>
          </w:p>
        </w:tc>
        <w:tc>
          <w:tcPr>
            <w:tcW w:w="7339" w:type="dxa"/>
          </w:tcPr>
          <w:p w14:paraId="7A8BB5EC" w14:textId="0491B151" w:rsidR="0093274D" w:rsidRPr="0093496C" w:rsidRDefault="0093274D" w:rsidP="006D7A77">
            <w:pPr>
              <w:pStyle w:val="TAL"/>
              <w:rPr>
                <w:rFonts w:eastAsia="MS Mincho"/>
                <w:szCs w:val="18"/>
              </w:rPr>
            </w:pPr>
            <w:r w:rsidRPr="0093496C">
              <w:rPr>
                <w:rFonts w:eastAsia="MS Mincho" w:hint="eastAsia"/>
                <w:szCs w:val="18"/>
              </w:rPr>
              <w:t>If the number of PBCH antenna port</w:t>
            </w:r>
            <w:r w:rsidRPr="0093496C">
              <w:rPr>
                <w:rFonts w:eastAsia="MS Mincho"/>
                <w:szCs w:val="18"/>
              </w:rPr>
              <w:t>s</w:t>
            </w:r>
            <w:r w:rsidRPr="0093496C">
              <w:rPr>
                <w:rFonts w:eastAsia="MS Mincho" w:hint="eastAsia"/>
                <w:szCs w:val="18"/>
              </w:rPr>
              <w:t xml:space="preserve"> is one, </w:t>
            </w:r>
            <w:r w:rsidRPr="0093496C">
              <w:rPr>
                <w:szCs w:val="18"/>
              </w:rPr>
              <w:t>Single-antenna port, port 0</w:t>
            </w:r>
            <w:r w:rsidRPr="0093496C">
              <w:rPr>
                <w:rFonts w:eastAsia="MS Mincho" w:hint="eastAsia"/>
                <w:szCs w:val="18"/>
              </w:rPr>
              <w:t xml:space="preserve"> is used</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7.1.1)</w:t>
            </w:r>
            <w:r w:rsidRPr="0093496C">
              <w:rPr>
                <w:rFonts w:eastAsia="MS Mincho" w:hint="eastAsia"/>
                <w:szCs w:val="18"/>
              </w:rPr>
              <w:t xml:space="preserve">, otherwise </w:t>
            </w:r>
            <w:r w:rsidRPr="0093496C">
              <w:rPr>
                <w:szCs w:val="18"/>
              </w:rPr>
              <w:t>Transmit diversit</w:t>
            </w:r>
            <w:r w:rsidRPr="0093496C">
              <w:rPr>
                <w:rFonts w:eastAsia="MS Mincho" w:hint="eastAsia"/>
                <w:szCs w:val="18"/>
              </w:rPr>
              <w:t>y</w:t>
            </w:r>
            <w:r w:rsidRPr="0093496C">
              <w:rPr>
                <w:rFonts w:eastAsia="MS Mincho"/>
                <w:szCs w:val="18"/>
              </w:rPr>
              <w:t xml:space="preserve"> (see </w:t>
            </w:r>
            <w:r w:rsidR="009D67ED" w:rsidRPr="0093496C">
              <w:rPr>
                <w:rFonts w:eastAsia="MS Mincho"/>
                <w:szCs w:val="18"/>
              </w:rPr>
              <w:t>Clause</w:t>
            </w:r>
            <w:r w:rsidRPr="0093496C">
              <w:rPr>
                <w:rFonts w:eastAsia="MS Mincho"/>
                <w:szCs w:val="18"/>
              </w:rPr>
              <w:t xml:space="preserve"> 7.1.2)</w:t>
            </w:r>
          </w:p>
        </w:tc>
      </w:tr>
    </w:tbl>
    <w:p w14:paraId="11474A7C" w14:textId="77777777" w:rsidR="0045520F" w:rsidRPr="0093496C" w:rsidRDefault="0045520F" w:rsidP="0045520F">
      <w:pPr>
        <w:rPr>
          <w:rFonts w:eastAsia="MS Mincho"/>
        </w:rPr>
      </w:pPr>
    </w:p>
    <w:p w14:paraId="77014139" w14:textId="77777777" w:rsidR="00D51B28" w:rsidRPr="0093496C" w:rsidRDefault="00D51B28" w:rsidP="00D51B28">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3A</w:t>
      </w:r>
      <w:r w:rsidRPr="0093496C">
        <w:t xml:space="preserve">: MPDCCH </w:t>
      </w:r>
      <w:r w:rsidRPr="0093496C">
        <w:rPr>
          <w:rFonts w:eastAsia="MS Mincho" w:hint="eastAsia"/>
        </w:rPr>
        <w:t>and PDSCH configured</w:t>
      </w:r>
      <w:r w:rsidRPr="0093496C">
        <w:t xml:space="preserve"> by RA-RNTI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D51B28" w:rsidRPr="0093496C" w14:paraId="2AC942CB" w14:textId="77777777" w:rsidTr="00DA29E5">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0630212B" w14:textId="77777777" w:rsidR="00D51B28" w:rsidRPr="0093496C" w:rsidRDefault="00D51B28" w:rsidP="00DA29E5">
            <w:pPr>
              <w:pStyle w:val="tah0"/>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F753307" w14:textId="77777777" w:rsidR="00D51B28" w:rsidRPr="0093496C" w:rsidRDefault="00D51B28" w:rsidP="00DA29E5">
            <w:pPr>
              <w:pStyle w:val="tah0"/>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E338D87"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15464F99" w14:textId="77777777" w:rsidTr="00DA29E5">
        <w:trPr>
          <w:cantSplit/>
        </w:trPr>
        <w:tc>
          <w:tcPr>
            <w:tcW w:w="1526" w:type="dxa"/>
            <w:vAlign w:val="center"/>
          </w:tcPr>
          <w:p w14:paraId="06143BEB" w14:textId="77777777" w:rsidR="00D51B28" w:rsidRPr="0093496C" w:rsidRDefault="00D51B28" w:rsidP="00DA29E5">
            <w:pPr>
              <w:pStyle w:val="TAL"/>
              <w:rPr>
                <w:lang w:eastAsia="en-US"/>
              </w:rPr>
            </w:pPr>
            <w:r w:rsidRPr="0093496C">
              <w:rPr>
                <w:lang w:eastAsia="en-US"/>
              </w:rPr>
              <w:t>6-1A or 6-1B</w:t>
            </w:r>
          </w:p>
        </w:tc>
        <w:tc>
          <w:tcPr>
            <w:tcW w:w="992" w:type="dxa"/>
            <w:vAlign w:val="center"/>
          </w:tcPr>
          <w:p w14:paraId="514B5580" w14:textId="77777777" w:rsidR="00D51B28" w:rsidRPr="0093496C" w:rsidRDefault="00D51B28" w:rsidP="00DA29E5">
            <w:pPr>
              <w:pStyle w:val="TAL"/>
              <w:rPr>
                <w:lang w:eastAsia="en-US"/>
              </w:rPr>
            </w:pPr>
            <w:r w:rsidRPr="0093496C">
              <w:rPr>
                <w:lang w:eastAsia="en-US"/>
              </w:rPr>
              <w:t>Type2-common</w:t>
            </w:r>
          </w:p>
        </w:tc>
        <w:tc>
          <w:tcPr>
            <w:tcW w:w="7339" w:type="dxa"/>
          </w:tcPr>
          <w:p w14:paraId="521BF301" w14:textId="0ABC341C" w:rsidR="00D51B28" w:rsidRPr="0093496C" w:rsidRDefault="00D51B28" w:rsidP="00DA29E5">
            <w:pPr>
              <w:pStyle w:val="TAL"/>
              <w:rPr>
                <w:rFonts w:eastAsia="MS Mincho"/>
                <w:szCs w:val="18"/>
                <w:lang w:eastAsia="en-US"/>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45685914" w14:textId="77777777" w:rsidR="00D51B28" w:rsidRPr="0093496C" w:rsidRDefault="00D51B28" w:rsidP="0045520F">
      <w:pPr>
        <w:rPr>
          <w:rFonts w:eastAsia="MS Mincho"/>
        </w:rPr>
      </w:pPr>
    </w:p>
    <w:p w14:paraId="4F2E2C75" w14:textId="77777777" w:rsidR="0045520F" w:rsidRPr="0093496C" w:rsidRDefault="0045520F" w:rsidP="0045520F">
      <w:pPr>
        <w:rPr>
          <w:rFonts w:eastAsia="MS Mincho"/>
        </w:rPr>
      </w:pPr>
      <w:r w:rsidRPr="0093496C">
        <w:rPr>
          <w:rFonts w:eastAsia="MS Mincho"/>
        </w:rPr>
        <w:t>If a UE is configured by higher layers to decode PDCCH with CRC scrambled by the G-RNTI or SC-RNTI,</w:t>
      </w:r>
      <w:r w:rsidRPr="0093496C">
        <w:t xml:space="preserve"> </w:t>
      </w:r>
      <w:r w:rsidRPr="0093496C">
        <w:rPr>
          <w:rFonts w:eastAsia="MS Mincho"/>
        </w:rPr>
        <w:t>the</w:t>
      </w:r>
      <w:r w:rsidRPr="0093496C">
        <w:t xml:space="preserve"> UE shall decode the </w:t>
      </w:r>
      <w:r w:rsidRPr="0093496C">
        <w:rPr>
          <w:rFonts w:eastAsia="MS Mincho"/>
        </w:rPr>
        <w:t>PDCCH and the corresponding PDSCH according to any of the combinations defined in Table 7.1-</w:t>
      </w:r>
      <w:r w:rsidRPr="0093496C">
        <w:rPr>
          <w:rFonts w:hint="eastAsia"/>
          <w:lang w:eastAsia="zh-CN"/>
        </w:rPr>
        <w:t>4</w:t>
      </w:r>
      <w:r w:rsidRPr="0093496C">
        <w:rPr>
          <w:rFonts w:eastAsia="MS Mincho"/>
        </w:rPr>
        <w:t>.</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rPr>
          <w:rFonts w:hint="eastAsia"/>
          <w:lang w:eastAsia="zh-CN"/>
        </w:rPr>
        <w:t>G</w:t>
      </w:r>
      <w:r w:rsidRPr="0093496C">
        <w:rPr>
          <w:rFonts w:eastAsia="MS Mincho"/>
        </w:rPr>
        <w:t>-RNTI</w:t>
      </w:r>
      <w:r w:rsidRPr="0093496C">
        <w:rPr>
          <w:rFonts w:hint="eastAsia"/>
          <w:lang w:eastAsia="zh-CN"/>
        </w:rPr>
        <w:t xml:space="preserve"> or SC-RNTI</w:t>
      </w:r>
      <w:r w:rsidRPr="0093496C">
        <w:rPr>
          <w:rFonts w:eastAsia="MS Mincho" w:hint="eastAsia"/>
        </w:rPr>
        <w:t xml:space="preserve">. </w:t>
      </w:r>
    </w:p>
    <w:p w14:paraId="396C5654" w14:textId="77777777" w:rsidR="0045520F" w:rsidRPr="0093496C" w:rsidRDefault="0045520F" w:rsidP="0045520F">
      <w:pPr>
        <w:rPr>
          <w:rFonts w:eastAsia="MS Mincho"/>
        </w:rPr>
      </w:pPr>
    </w:p>
    <w:p w14:paraId="0C38957B" w14:textId="77777777" w:rsidR="0045520F" w:rsidRPr="0093496C" w:rsidRDefault="0045520F" w:rsidP="0045520F">
      <w:pPr>
        <w:pStyle w:val="TH"/>
        <w:rPr>
          <w:rFonts w:eastAsia="MS Mincho"/>
          <w:lang w:eastAsia="zh-CN"/>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t xml:space="preserve">: PDCCH </w:t>
      </w:r>
      <w:r w:rsidRPr="0093496C">
        <w:rPr>
          <w:rFonts w:eastAsia="MS Mincho" w:hint="eastAsia"/>
        </w:rPr>
        <w:t>and PDSCH configured</w:t>
      </w:r>
      <w:r w:rsidRPr="0093496C">
        <w:t xml:space="preserve"> by </w:t>
      </w:r>
      <w:r w:rsidRPr="0093496C">
        <w:rPr>
          <w:rFonts w:hint="eastAsia"/>
          <w:lang w:eastAsia="zh-CN"/>
        </w:rPr>
        <w:t>G</w:t>
      </w:r>
      <w:r w:rsidRPr="0093496C">
        <w:t>-RNTI</w:t>
      </w:r>
      <w:r w:rsidRPr="0093496C">
        <w:rPr>
          <w:rFonts w:hint="eastAsia"/>
          <w:lang w:eastAsia="zh-CN"/>
        </w:rPr>
        <w:t xml:space="preserve"> or 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45520F" w:rsidRPr="0093496C" w14:paraId="510CD55B" w14:textId="77777777" w:rsidTr="00CC132B">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1CB55AA" w14:textId="77777777" w:rsidR="0045520F" w:rsidRPr="0093496C" w:rsidRDefault="0045520F" w:rsidP="00CC132B">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20A24DA0" w14:textId="77777777" w:rsidR="0045520F" w:rsidRPr="0093496C" w:rsidRDefault="0045520F" w:rsidP="00CC132B">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0D88B823" w14:textId="77777777" w:rsidR="0045520F" w:rsidRPr="0093496C" w:rsidRDefault="0045520F" w:rsidP="00CC132B">
            <w:pPr>
              <w:pStyle w:val="TAH"/>
            </w:pPr>
            <w:r w:rsidRPr="0093496C">
              <w:t xml:space="preserve">Transmission </w:t>
            </w:r>
            <w:r w:rsidRPr="0093496C">
              <w:rPr>
                <w:rFonts w:eastAsia="MS Mincho" w:hint="eastAsia"/>
              </w:rPr>
              <w:t>scheme</w:t>
            </w:r>
            <w:r w:rsidRPr="0093496C">
              <w:t xml:space="preserve"> of PDSCH corresponding to PDCCH</w:t>
            </w:r>
          </w:p>
        </w:tc>
      </w:tr>
      <w:tr w:rsidR="0045520F" w:rsidRPr="0093496C" w14:paraId="4362316C" w14:textId="77777777" w:rsidTr="00CC132B">
        <w:trPr>
          <w:cantSplit/>
        </w:trPr>
        <w:tc>
          <w:tcPr>
            <w:tcW w:w="1526" w:type="dxa"/>
          </w:tcPr>
          <w:p w14:paraId="7461D833" w14:textId="77777777" w:rsidR="0045520F" w:rsidRPr="0093496C" w:rsidRDefault="0045520F" w:rsidP="00CC132B">
            <w:pPr>
              <w:pStyle w:val="TAL"/>
            </w:pPr>
            <w:r w:rsidRPr="0093496C">
              <w:t>DCI format 1C</w:t>
            </w:r>
          </w:p>
        </w:tc>
        <w:tc>
          <w:tcPr>
            <w:tcW w:w="992" w:type="dxa"/>
          </w:tcPr>
          <w:p w14:paraId="68B01C0E" w14:textId="77777777" w:rsidR="0045520F" w:rsidRPr="0093496C" w:rsidRDefault="0045520F" w:rsidP="00CC132B">
            <w:pPr>
              <w:pStyle w:val="TAL"/>
            </w:pPr>
            <w:r w:rsidRPr="0093496C">
              <w:t>Common</w:t>
            </w:r>
          </w:p>
        </w:tc>
        <w:tc>
          <w:tcPr>
            <w:tcW w:w="7339" w:type="dxa"/>
          </w:tcPr>
          <w:p w14:paraId="473124EB" w14:textId="7387E03A"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r w:rsidRPr="0093496C">
              <w:rPr>
                <w:rFonts w:eastAsia="MS Mincho" w:hint="eastAsia"/>
              </w:rPr>
              <w:t>.</w:t>
            </w:r>
          </w:p>
        </w:tc>
      </w:tr>
      <w:tr w:rsidR="0045520F" w:rsidRPr="0093496C" w14:paraId="2A968AEF" w14:textId="77777777" w:rsidTr="00CC132B">
        <w:trPr>
          <w:cantSplit/>
        </w:trPr>
        <w:tc>
          <w:tcPr>
            <w:tcW w:w="1526" w:type="dxa"/>
          </w:tcPr>
          <w:p w14:paraId="290EE536" w14:textId="77777777" w:rsidR="0045520F" w:rsidRPr="0093496C" w:rsidRDefault="0045520F" w:rsidP="00CC132B">
            <w:pPr>
              <w:pStyle w:val="TAL"/>
              <w:rPr>
                <w:rFonts w:eastAsia="MS Mincho"/>
              </w:rPr>
            </w:pPr>
            <w:r w:rsidRPr="0093496C">
              <w:t>DCI format 1A</w:t>
            </w:r>
          </w:p>
        </w:tc>
        <w:tc>
          <w:tcPr>
            <w:tcW w:w="992" w:type="dxa"/>
          </w:tcPr>
          <w:p w14:paraId="3B7C0E73" w14:textId="77777777" w:rsidR="0045520F" w:rsidRPr="0093496C" w:rsidRDefault="0045520F" w:rsidP="00CC132B">
            <w:pPr>
              <w:pStyle w:val="TAL"/>
            </w:pPr>
            <w:r w:rsidRPr="0093496C">
              <w:t>Common</w:t>
            </w:r>
          </w:p>
        </w:tc>
        <w:tc>
          <w:tcPr>
            <w:tcW w:w="7339" w:type="dxa"/>
          </w:tcPr>
          <w:p w14:paraId="214336B5" w14:textId="79F691E7" w:rsidR="0045520F" w:rsidRPr="0093496C" w:rsidRDefault="0045520F" w:rsidP="00CC132B">
            <w:pPr>
              <w:pStyle w:val="TAL"/>
              <w:rPr>
                <w:rFonts w:eastAsia="MS Mincho"/>
              </w:rPr>
            </w:pPr>
            <w:r w:rsidRPr="0093496C">
              <w:rPr>
                <w:rFonts w:eastAsia="MS Mincho" w:hint="eastAsia"/>
              </w:rPr>
              <w:t>If the number of PBCH antenna port</w:t>
            </w:r>
            <w:r w:rsidRPr="0093496C">
              <w:rPr>
                <w:rFonts w:eastAsia="MS Mincho"/>
              </w:rPr>
              <w:t>s</w:t>
            </w:r>
            <w:r w:rsidRPr="0093496C">
              <w:rPr>
                <w:rFonts w:eastAsia="MS Mincho" w:hint="eastAsia"/>
              </w:rPr>
              <w:t xml:space="preserve"> is one, </w:t>
            </w:r>
            <w:r w:rsidRPr="0093496C">
              <w:t>Single-antenna port, port 0</w:t>
            </w:r>
            <w:r w:rsidRPr="0093496C">
              <w:rPr>
                <w:rFonts w:eastAsia="MS Mincho" w:hint="eastAsia"/>
              </w:rPr>
              <w:t xml:space="preserve"> is used</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7.1.1)</w:t>
            </w:r>
            <w:r w:rsidRPr="0093496C">
              <w:rPr>
                <w:rFonts w:eastAsia="MS Mincho" w:hint="eastAsia"/>
              </w:rPr>
              <w:t xml:space="preserve">, otherwise </w:t>
            </w:r>
            <w:r w:rsidRPr="0093496C">
              <w:t>Transmit diversit</w:t>
            </w:r>
            <w:r w:rsidRPr="0093496C">
              <w:rPr>
                <w:rFonts w:eastAsia="MS Mincho" w:hint="eastAsia"/>
              </w:rPr>
              <w:t>y</w:t>
            </w:r>
            <w:r w:rsidRPr="0093496C">
              <w:rPr>
                <w:rFonts w:eastAsia="MS Mincho"/>
              </w:rPr>
              <w:t xml:space="preserve"> </w:t>
            </w:r>
            <w:r w:rsidRPr="0093496C">
              <w:rPr>
                <w:rFonts w:eastAsia="MS Mincho"/>
                <w:szCs w:val="18"/>
              </w:rPr>
              <w:t xml:space="preserve">(see </w:t>
            </w:r>
            <w:r w:rsidR="009D67ED" w:rsidRPr="0093496C">
              <w:rPr>
                <w:rFonts w:eastAsia="MS Mincho"/>
                <w:szCs w:val="18"/>
              </w:rPr>
              <w:t>Clause</w:t>
            </w:r>
            <w:r w:rsidRPr="0093496C">
              <w:rPr>
                <w:rFonts w:eastAsia="MS Mincho"/>
                <w:szCs w:val="18"/>
              </w:rPr>
              <w:t xml:space="preserve"> 7.1.2).</w:t>
            </w:r>
          </w:p>
        </w:tc>
      </w:tr>
    </w:tbl>
    <w:p w14:paraId="6C5CA9BF" w14:textId="77777777" w:rsidR="00B355E2" w:rsidRPr="0093496C" w:rsidRDefault="00B355E2" w:rsidP="00B355E2">
      <w:pPr>
        <w:rPr>
          <w:rFonts w:eastAsia="MS Mincho"/>
        </w:rPr>
      </w:pPr>
    </w:p>
    <w:p w14:paraId="39E8E3B2" w14:textId="77777777" w:rsidR="00B355E2" w:rsidRPr="0093496C" w:rsidRDefault="00B355E2" w:rsidP="00B355E2">
      <w:pPr>
        <w:rPr>
          <w:rFonts w:eastAsia="MS Mincho"/>
        </w:rPr>
      </w:pPr>
      <w:r w:rsidRPr="0093496C">
        <w:rPr>
          <w:rFonts w:eastAsia="MS Mincho"/>
        </w:rPr>
        <w:t>If a UE is configured by higher layers to decode PDCCH with CRC scrambled by the SC-</w:t>
      </w:r>
      <w:r w:rsidRPr="0093496C">
        <w:rPr>
          <w:rFonts w:hint="eastAsia"/>
          <w:lang w:eastAsia="zh-CN"/>
        </w:rPr>
        <w:t>N-</w:t>
      </w:r>
      <w:r w:rsidRPr="0093496C">
        <w:rPr>
          <w:rFonts w:eastAsia="MS Mincho"/>
        </w:rPr>
        <w:t>RNTI,</w:t>
      </w:r>
      <w:r w:rsidRPr="0093496C">
        <w:t xml:space="preserve"> the UE shall decode the PDCCH according to the combination defined in table</w:t>
      </w:r>
      <w:r w:rsidRPr="0093496C">
        <w:rPr>
          <w:rFonts w:hint="eastAsia"/>
          <w:lang w:eastAsia="zh-CN"/>
        </w:rPr>
        <w:t xml:space="preserve"> </w:t>
      </w:r>
      <w:r w:rsidRPr="0093496C">
        <w:rPr>
          <w:rFonts w:eastAsia="MS Mincho"/>
        </w:rPr>
        <w:t>7.1-</w:t>
      </w:r>
      <w:r w:rsidR="004C5AAF" w:rsidRPr="0093496C">
        <w:rPr>
          <w:lang w:eastAsia="zh-CN"/>
        </w:rPr>
        <w:t>4A</w:t>
      </w:r>
      <w:r w:rsidRPr="0093496C">
        <w:rPr>
          <w:rFonts w:eastAsia="MS Mincho" w:hint="eastAsia"/>
        </w:rPr>
        <w:t xml:space="preserve">. </w:t>
      </w:r>
    </w:p>
    <w:p w14:paraId="3673FF4D" w14:textId="77777777" w:rsidR="00B355E2" w:rsidRPr="0093496C" w:rsidRDefault="00B355E2" w:rsidP="00B355E2">
      <w:pPr>
        <w:rPr>
          <w:rFonts w:eastAsia="MS Mincho"/>
        </w:rPr>
      </w:pPr>
    </w:p>
    <w:p w14:paraId="1B160C6F" w14:textId="77777777" w:rsidR="00B355E2" w:rsidRPr="0093496C" w:rsidRDefault="00B355E2" w:rsidP="00B355E2">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004C5AAF" w:rsidRPr="0093496C">
        <w:rPr>
          <w:lang w:eastAsia="zh-CN"/>
        </w:rPr>
        <w:t>4A</w:t>
      </w:r>
      <w:r w:rsidRPr="0093496C">
        <w:t xml:space="preserve">: PDCCH </w:t>
      </w:r>
      <w:r w:rsidRPr="0093496C">
        <w:rPr>
          <w:rFonts w:eastAsia="MS Mincho" w:hint="eastAsia"/>
        </w:rPr>
        <w:t>configured</w:t>
      </w:r>
      <w:r w:rsidRPr="0093496C">
        <w:t xml:space="preserve"> by </w:t>
      </w:r>
      <w:r w:rsidRPr="0093496C">
        <w:rPr>
          <w:rFonts w:eastAsia="MS Mincho"/>
        </w:rPr>
        <w:t>SC-</w:t>
      </w:r>
      <w:r w:rsidRPr="0093496C">
        <w:rPr>
          <w:rFonts w:hint="eastAsia"/>
          <w:lang w:eastAsia="zh-CN"/>
        </w:rPr>
        <w:t>N-</w:t>
      </w:r>
      <w:r w:rsidRPr="0093496C">
        <w:rPr>
          <w:rFonts w:eastAsia="MS Mincho"/>
        </w:rPr>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tblGrid>
      <w:tr w:rsidR="00B355E2" w:rsidRPr="0093496C" w14:paraId="67B95CDE" w14:textId="77777777" w:rsidTr="00FA7224">
        <w:trPr>
          <w:cantSplit/>
          <w:jc w:val="center"/>
        </w:trPr>
        <w:tc>
          <w:tcPr>
            <w:tcW w:w="1526" w:type="dxa"/>
            <w:tcBorders>
              <w:top w:val="single" w:sz="4" w:space="0" w:color="auto"/>
              <w:left w:val="single" w:sz="4" w:space="0" w:color="auto"/>
              <w:bottom w:val="single" w:sz="4" w:space="0" w:color="auto"/>
              <w:right w:val="single" w:sz="4" w:space="0" w:color="auto"/>
            </w:tcBorders>
            <w:shd w:val="clear" w:color="auto" w:fill="BFBFBF"/>
          </w:tcPr>
          <w:p w14:paraId="37E7C189" w14:textId="77777777" w:rsidR="00B355E2" w:rsidRPr="0093496C" w:rsidRDefault="00B355E2" w:rsidP="00B355E2">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BFBFBF"/>
          </w:tcPr>
          <w:p w14:paraId="50F87BFC" w14:textId="77777777" w:rsidR="00B355E2" w:rsidRPr="0093496C" w:rsidRDefault="00B355E2" w:rsidP="00B355E2">
            <w:pPr>
              <w:pStyle w:val="TAH"/>
            </w:pPr>
            <w:r w:rsidRPr="0093496C">
              <w:t>Search Space</w:t>
            </w:r>
          </w:p>
        </w:tc>
      </w:tr>
      <w:tr w:rsidR="00B355E2" w:rsidRPr="0093496C" w14:paraId="0FA6FE25" w14:textId="77777777" w:rsidTr="00F52187">
        <w:trPr>
          <w:cantSplit/>
          <w:jc w:val="center"/>
        </w:trPr>
        <w:tc>
          <w:tcPr>
            <w:tcW w:w="1526" w:type="dxa"/>
          </w:tcPr>
          <w:p w14:paraId="4D2CA72F" w14:textId="77777777" w:rsidR="00B355E2" w:rsidRPr="0093496C" w:rsidRDefault="00B355E2" w:rsidP="00F52187">
            <w:pPr>
              <w:pStyle w:val="TAL"/>
            </w:pPr>
            <w:r w:rsidRPr="0093496C">
              <w:t>DCI format 1C</w:t>
            </w:r>
          </w:p>
        </w:tc>
        <w:tc>
          <w:tcPr>
            <w:tcW w:w="992" w:type="dxa"/>
          </w:tcPr>
          <w:p w14:paraId="45169D8D" w14:textId="77777777" w:rsidR="00B355E2" w:rsidRPr="0093496C" w:rsidRDefault="00B355E2" w:rsidP="00F52187">
            <w:pPr>
              <w:pStyle w:val="TAL"/>
            </w:pPr>
            <w:r w:rsidRPr="0093496C">
              <w:t>Common</w:t>
            </w:r>
          </w:p>
        </w:tc>
      </w:tr>
    </w:tbl>
    <w:p w14:paraId="147095B4" w14:textId="77777777" w:rsidR="0002560D" w:rsidRPr="0093496C" w:rsidRDefault="0002560D" w:rsidP="0002560D">
      <w:pPr>
        <w:rPr>
          <w:rFonts w:eastAsia="MS Mincho"/>
        </w:rPr>
      </w:pPr>
    </w:p>
    <w:p w14:paraId="3E2BE013" w14:textId="77777777" w:rsidR="0002560D" w:rsidRPr="0093496C" w:rsidRDefault="0002560D" w:rsidP="0002560D">
      <w:pPr>
        <w:rPr>
          <w:rFonts w:eastAsia="MS Mincho"/>
        </w:rPr>
      </w:pPr>
      <w:r w:rsidRPr="0093496C">
        <w:rPr>
          <w:rFonts w:eastAsia="MS Mincho"/>
        </w:rPr>
        <w:t>If a UE is configured by higher layers to decode MPDCCH with CRC scrambled by the SC-RNTI,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4B</w:t>
      </w:r>
      <w:r w:rsidRPr="0093496C">
        <w:rPr>
          <w:rFonts w:eastAsia="MS Mincho" w:hint="eastAsia"/>
        </w:rPr>
        <w:t>.</w:t>
      </w:r>
    </w:p>
    <w:p w14:paraId="34400FE5"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B</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rFonts w:hint="eastAsia"/>
          <w:lang w:eastAsia="zh-CN"/>
        </w:rPr>
        <w:t>SC-RNTI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1B0E15F2" w14:textId="77777777" w:rsidTr="00966E66">
        <w:trPr>
          <w:cantSplit/>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18AE999D"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7D47D234"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4758219B"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4FAC7056" w14:textId="77777777" w:rsidTr="00966E66">
        <w:trPr>
          <w:cantSplit/>
        </w:trPr>
        <w:tc>
          <w:tcPr>
            <w:tcW w:w="1526" w:type="dxa"/>
            <w:vAlign w:val="center"/>
          </w:tcPr>
          <w:p w14:paraId="066CA834" w14:textId="77777777" w:rsidR="0002560D" w:rsidRPr="0093496C" w:rsidRDefault="0002560D" w:rsidP="00966E66">
            <w:pPr>
              <w:pStyle w:val="TAL"/>
            </w:pPr>
            <w:r w:rsidRPr="0093496C">
              <w:rPr>
                <w:lang w:eastAsia="en-US"/>
              </w:rPr>
              <w:t>6-2</w:t>
            </w:r>
          </w:p>
        </w:tc>
        <w:tc>
          <w:tcPr>
            <w:tcW w:w="992" w:type="dxa"/>
            <w:vAlign w:val="center"/>
          </w:tcPr>
          <w:p w14:paraId="117D8AB7" w14:textId="77777777" w:rsidR="0002560D" w:rsidRPr="0093496C" w:rsidRDefault="0002560D" w:rsidP="00966E66">
            <w:pPr>
              <w:pStyle w:val="TAL"/>
            </w:pPr>
            <w:r w:rsidRPr="0093496C">
              <w:rPr>
                <w:lang w:eastAsia="en-US"/>
              </w:rPr>
              <w:t>Type1A-common</w:t>
            </w:r>
          </w:p>
        </w:tc>
        <w:tc>
          <w:tcPr>
            <w:tcW w:w="7339" w:type="dxa"/>
          </w:tcPr>
          <w:p w14:paraId="183F4E52" w14:textId="3E1E9324"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255E7733" w14:textId="77777777" w:rsidR="0002560D" w:rsidRPr="0093496C" w:rsidRDefault="0002560D" w:rsidP="0002560D">
      <w:pPr>
        <w:rPr>
          <w:rFonts w:eastAsia="MS Mincho"/>
        </w:rPr>
      </w:pPr>
    </w:p>
    <w:p w14:paraId="340F9ED8" w14:textId="77777777" w:rsidR="0002560D" w:rsidRPr="0093496C" w:rsidRDefault="0002560D" w:rsidP="0002560D">
      <w:pPr>
        <w:rPr>
          <w:rFonts w:eastAsia="MS Mincho"/>
        </w:rPr>
      </w:pPr>
      <w:r w:rsidRPr="0093496C">
        <w:rPr>
          <w:rFonts w:eastAsia="MS Mincho"/>
        </w:rPr>
        <w:t>If a UE is configured by higher layers to decode MPDCCH with CRC scrambled by the G-RNTI,</w:t>
      </w:r>
      <w:r w:rsidRPr="0093496C">
        <w:t xml:space="preserve"> the UE shall decode the MPDCCH according to the combination defined in table</w:t>
      </w:r>
      <w:r w:rsidRPr="0093496C">
        <w:rPr>
          <w:rFonts w:hint="eastAsia"/>
          <w:lang w:eastAsia="zh-CN"/>
        </w:rPr>
        <w:t xml:space="preserve"> </w:t>
      </w:r>
      <w:r w:rsidRPr="0093496C">
        <w:rPr>
          <w:rFonts w:eastAsia="MS Mincho"/>
        </w:rPr>
        <w:t>7.1-</w:t>
      </w:r>
      <w:r w:rsidRPr="0093496C">
        <w:rPr>
          <w:lang w:eastAsia="zh-CN"/>
        </w:rPr>
        <w:t>4C</w:t>
      </w:r>
      <w:r w:rsidRPr="0093496C">
        <w:rPr>
          <w:rFonts w:eastAsia="MS Mincho" w:hint="eastAsia"/>
        </w:rPr>
        <w:t>.</w:t>
      </w:r>
    </w:p>
    <w:p w14:paraId="564D8A9A" w14:textId="77777777" w:rsidR="0002560D" w:rsidRPr="0093496C" w:rsidRDefault="0002560D" w:rsidP="0002560D">
      <w:pPr>
        <w:pStyle w:val="TH"/>
        <w:rPr>
          <w:rFonts w:eastAsia="MS Mincho"/>
          <w:lang w:eastAsia="zh-CN"/>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hint="eastAsia"/>
          <w:lang w:eastAsia="zh-CN"/>
        </w:rPr>
        <w:t>4</w:t>
      </w:r>
      <w:r w:rsidRPr="0093496C">
        <w:rPr>
          <w:lang w:val="en-US" w:eastAsia="zh-CN"/>
        </w:rPr>
        <w:t>C</w:t>
      </w:r>
      <w:r w:rsidRPr="0093496C">
        <w:t xml:space="preserve">: </w:t>
      </w:r>
      <w:r w:rsidRPr="0093496C">
        <w:rPr>
          <w:lang w:val="en-US"/>
        </w:rPr>
        <w:t>M</w:t>
      </w:r>
      <w:r w:rsidRPr="0093496C">
        <w:t xml:space="preserve">PDCCH </w:t>
      </w:r>
      <w:r w:rsidRPr="0093496C">
        <w:rPr>
          <w:rFonts w:eastAsia="MS Mincho" w:hint="eastAsia"/>
        </w:rPr>
        <w:t>and PDSCH configured</w:t>
      </w:r>
      <w:r w:rsidRPr="0093496C">
        <w:t xml:space="preserve"> by </w:t>
      </w:r>
      <w:r w:rsidRPr="0093496C">
        <w:rPr>
          <w:lang w:eastAsia="zh-CN"/>
        </w:rPr>
        <w:t>G</w:t>
      </w:r>
      <w:r w:rsidRPr="0093496C">
        <w:rPr>
          <w:rFonts w:hint="eastAsia"/>
          <w:lang w:eastAsia="zh-CN"/>
        </w:rPr>
        <w:t>-RNTI</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526"/>
        <w:gridCol w:w="992"/>
        <w:gridCol w:w="7339"/>
      </w:tblGrid>
      <w:tr w:rsidR="0002560D" w:rsidRPr="0093496C" w14:paraId="5A8CD3E3" w14:textId="77777777" w:rsidTr="00966E66">
        <w:trPr>
          <w:cantSplit/>
          <w:trHeight w:val="518"/>
        </w:trPr>
        <w:tc>
          <w:tcPr>
            <w:tcW w:w="1526" w:type="dxa"/>
            <w:tcBorders>
              <w:top w:val="single" w:sz="4" w:space="0" w:color="auto"/>
              <w:left w:val="single" w:sz="4" w:space="0" w:color="auto"/>
              <w:bottom w:val="single" w:sz="4" w:space="0" w:color="auto"/>
              <w:right w:val="single" w:sz="4" w:space="0" w:color="auto"/>
            </w:tcBorders>
            <w:shd w:val="clear" w:color="auto" w:fill="E0E0E0"/>
          </w:tcPr>
          <w:p w14:paraId="77CB1061" w14:textId="77777777" w:rsidR="0002560D" w:rsidRPr="0093496C" w:rsidRDefault="0002560D" w:rsidP="00966E66">
            <w:pPr>
              <w:pStyle w:val="TAH"/>
            </w:pPr>
            <w:r w:rsidRPr="0093496C">
              <w:t>DCI format</w:t>
            </w:r>
          </w:p>
        </w:tc>
        <w:tc>
          <w:tcPr>
            <w:tcW w:w="992" w:type="dxa"/>
            <w:tcBorders>
              <w:top w:val="single" w:sz="4" w:space="0" w:color="auto"/>
              <w:left w:val="single" w:sz="4" w:space="0" w:color="auto"/>
              <w:bottom w:val="single" w:sz="4" w:space="0" w:color="auto"/>
              <w:right w:val="single" w:sz="4" w:space="0" w:color="auto"/>
            </w:tcBorders>
            <w:shd w:val="clear" w:color="auto" w:fill="E0E0E0"/>
          </w:tcPr>
          <w:p w14:paraId="444062A8" w14:textId="77777777" w:rsidR="0002560D" w:rsidRPr="0093496C" w:rsidRDefault="0002560D" w:rsidP="00966E66">
            <w:pPr>
              <w:pStyle w:val="TAH"/>
            </w:pPr>
            <w:r w:rsidRPr="0093496C">
              <w:t>Search Space</w:t>
            </w:r>
          </w:p>
        </w:tc>
        <w:tc>
          <w:tcPr>
            <w:tcW w:w="7339" w:type="dxa"/>
            <w:tcBorders>
              <w:top w:val="single" w:sz="4" w:space="0" w:color="auto"/>
              <w:left w:val="single" w:sz="4" w:space="0" w:color="auto"/>
              <w:bottom w:val="single" w:sz="4" w:space="0" w:color="auto"/>
              <w:right w:val="single" w:sz="4" w:space="0" w:color="auto"/>
            </w:tcBorders>
            <w:shd w:val="clear" w:color="auto" w:fill="E0E0E0"/>
          </w:tcPr>
          <w:p w14:paraId="7515A5F6" w14:textId="77777777" w:rsidR="0002560D" w:rsidRPr="0093496C" w:rsidRDefault="0002560D" w:rsidP="00966E66">
            <w:pPr>
              <w:pStyle w:val="TAH"/>
            </w:pPr>
            <w:r w:rsidRPr="0093496C">
              <w:t xml:space="preserve">Transmission </w:t>
            </w:r>
            <w:r w:rsidRPr="0093496C">
              <w:rPr>
                <w:rFonts w:eastAsia="MS Mincho" w:hint="eastAsia"/>
              </w:rPr>
              <w:t>scheme</w:t>
            </w:r>
            <w:r w:rsidRPr="0093496C">
              <w:t xml:space="preserve"> of PDSCH corresponding to MPDCCH</w:t>
            </w:r>
          </w:p>
        </w:tc>
      </w:tr>
      <w:tr w:rsidR="0002560D" w:rsidRPr="0093496C" w14:paraId="5CDA0D92" w14:textId="77777777" w:rsidTr="00966E66">
        <w:trPr>
          <w:cantSplit/>
          <w:trHeight w:val="545"/>
        </w:trPr>
        <w:tc>
          <w:tcPr>
            <w:tcW w:w="1526" w:type="dxa"/>
            <w:vAlign w:val="center"/>
          </w:tcPr>
          <w:p w14:paraId="67A99FAD" w14:textId="77777777" w:rsidR="0002560D" w:rsidRPr="0093496C" w:rsidRDefault="0002560D" w:rsidP="00966E66">
            <w:pPr>
              <w:pStyle w:val="TAL"/>
            </w:pPr>
            <w:r w:rsidRPr="0093496C">
              <w:rPr>
                <w:lang w:eastAsia="en-US"/>
              </w:rPr>
              <w:t>6-1A or 6-1B</w:t>
            </w:r>
          </w:p>
        </w:tc>
        <w:tc>
          <w:tcPr>
            <w:tcW w:w="992" w:type="dxa"/>
            <w:vAlign w:val="center"/>
          </w:tcPr>
          <w:p w14:paraId="715FA57B" w14:textId="77777777" w:rsidR="0002560D" w:rsidRPr="0093496C" w:rsidRDefault="0002560D" w:rsidP="00966E66">
            <w:pPr>
              <w:pStyle w:val="TAL"/>
            </w:pPr>
            <w:r w:rsidRPr="0093496C">
              <w:rPr>
                <w:lang w:eastAsia="en-US"/>
              </w:rPr>
              <w:t>Type2A-common</w:t>
            </w:r>
          </w:p>
        </w:tc>
        <w:tc>
          <w:tcPr>
            <w:tcW w:w="7339" w:type="dxa"/>
          </w:tcPr>
          <w:p w14:paraId="7D5C66A0" w14:textId="6BEC028D" w:rsidR="0002560D" w:rsidRPr="0093496C" w:rsidRDefault="0002560D" w:rsidP="00966E66">
            <w:pPr>
              <w:pStyle w:val="TAL"/>
              <w:rPr>
                <w:rFonts w:eastAsia="MS Mincho"/>
              </w:rPr>
            </w:pPr>
            <w:r w:rsidRPr="0093496C">
              <w:rPr>
                <w:rFonts w:eastAsia="MS Mincho" w:hint="eastAsia"/>
                <w:szCs w:val="18"/>
                <w:lang w:eastAsia="en-US"/>
              </w:rPr>
              <w:t>If the number of PBCH antenna port</w:t>
            </w:r>
            <w:r w:rsidRPr="0093496C">
              <w:rPr>
                <w:rFonts w:eastAsia="MS Mincho"/>
                <w:szCs w:val="18"/>
                <w:lang w:eastAsia="en-US"/>
              </w:rPr>
              <w:t>s</w:t>
            </w:r>
            <w:r w:rsidRPr="0093496C">
              <w:rPr>
                <w:rFonts w:eastAsia="MS Mincho" w:hint="eastAsia"/>
                <w:szCs w:val="18"/>
                <w:lang w:eastAsia="en-US"/>
              </w:rPr>
              <w:t xml:space="preserve"> is one, </w:t>
            </w:r>
            <w:r w:rsidRPr="0093496C">
              <w:rPr>
                <w:szCs w:val="18"/>
                <w:lang w:eastAsia="en-US"/>
              </w:rPr>
              <w:t>Single-antenna port, port 0</w:t>
            </w:r>
            <w:r w:rsidRPr="0093496C">
              <w:rPr>
                <w:rFonts w:eastAsia="MS Mincho" w:hint="eastAsia"/>
                <w:szCs w:val="18"/>
                <w:lang w:eastAsia="en-US"/>
              </w:rPr>
              <w:t xml:space="preserve"> is used</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7.1.1)</w:t>
            </w:r>
            <w:r w:rsidRPr="0093496C">
              <w:rPr>
                <w:rFonts w:eastAsia="MS Mincho" w:hint="eastAsia"/>
                <w:szCs w:val="18"/>
                <w:lang w:eastAsia="en-US"/>
              </w:rPr>
              <w:t xml:space="preserve">, otherwise </w:t>
            </w:r>
            <w:r w:rsidRPr="0093496C">
              <w:rPr>
                <w:szCs w:val="18"/>
                <w:lang w:eastAsia="en-US"/>
              </w:rPr>
              <w:t>Transmit diversit</w:t>
            </w:r>
            <w:r w:rsidRPr="0093496C">
              <w:rPr>
                <w:rFonts w:eastAsia="MS Mincho" w:hint="eastAsia"/>
                <w:szCs w:val="18"/>
                <w:lang w:eastAsia="en-US"/>
              </w:rPr>
              <w:t>y</w:t>
            </w:r>
            <w:r w:rsidRPr="0093496C">
              <w:rPr>
                <w:rFonts w:eastAsia="MS Mincho"/>
                <w:szCs w:val="18"/>
                <w:lang w:eastAsia="en-US"/>
              </w:rPr>
              <w:t xml:space="preserve"> (see </w:t>
            </w:r>
            <w:r w:rsidR="009D67ED" w:rsidRPr="0093496C">
              <w:rPr>
                <w:rFonts w:eastAsia="MS Mincho"/>
                <w:szCs w:val="18"/>
                <w:lang w:eastAsia="en-US"/>
              </w:rPr>
              <w:t>Clause</w:t>
            </w:r>
            <w:r w:rsidRPr="0093496C">
              <w:rPr>
                <w:rFonts w:eastAsia="MS Mincho"/>
                <w:szCs w:val="18"/>
                <w:lang w:eastAsia="en-US"/>
              </w:rPr>
              <w:t xml:space="preserve"> 7.1.2)</w:t>
            </w:r>
          </w:p>
        </w:tc>
      </w:tr>
    </w:tbl>
    <w:p w14:paraId="34478736" w14:textId="77777777" w:rsidR="0093274D" w:rsidRPr="0093496C" w:rsidRDefault="0093274D">
      <w:pPr>
        <w:rPr>
          <w:rFonts w:eastAsia="MS Mincho"/>
        </w:rPr>
      </w:pPr>
    </w:p>
    <w:p w14:paraId="371AEF0B" w14:textId="77777777" w:rsidR="00B73983" w:rsidRPr="0093496C" w:rsidRDefault="0093274D" w:rsidP="00B73983">
      <w:r w:rsidRPr="0093496C">
        <w:t>The UE is semi-statically configured via higher layer signalling to receive PDSCH data transmissions signalled via PDCCH</w:t>
      </w:r>
      <w:r w:rsidR="00FA6441" w:rsidRPr="0093496C">
        <w:t>/EPDCCH</w:t>
      </w:r>
      <w:r w:rsidRPr="0093496C">
        <w:t xml:space="preserve"> </w:t>
      </w:r>
      <w:r w:rsidR="00B73983" w:rsidRPr="0093496C">
        <w:t xml:space="preserve">with DCI formats other than </w:t>
      </w:r>
      <w:r w:rsidR="00B73983" w:rsidRPr="0093496C">
        <w:rPr>
          <w:lang w:val="en-US"/>
        </w:rPr>
        <w:t xml:space="preserve">7-1A/7-1B/7-1C/7-1D/7-1E/7-1F/7-1G </w:t>
      </w:r>
      <w:r w:rsidRPr="0093496C">
        <w:t xml:space="preserve">according to one of </w:t>
      </w:r>
      <w:r w:rsidR="00EE524A" w:rsidRPr="0093496C">
        <w:t xml:space="preserve">the </w:t>
      </w:r>
      <w:r w:rsidRPr="0093496C">
        <w:t xml:space="preserve">transmission modes, denoted mode 1 to mode </w:t>
      </w:r>
      <w:r w:rsidR="00EE524A" w:rsidRPr="0093496C">
        <w:t>10</w:t>
      </w:r>
      <w:r w:rsidRPr="0093496C">
        <w:t>.</w:t>
      </w:r>
      <w:r w:rsidR="00EE524A" w:rsidRPr="0093496C">
        <w:t xml:space="preserve"> </w:t>
      </w:r>
      <w:r w:rsidR="00B73983" w:rsidRPr="0093496C">
        <w:t xml:space="preserve">If the UE is </w:t>
      </w:r>
      <w:r w:rsidR="00B73983" w:rsidRPr="0093496C">
        <w:rPr>
          <w:rFonts w:eastAsia="MS Mincho"/>
        </w:rPr>
        <w:t xml:space="preserve">configured with higher layer parameter </w:t>
      </w:r>
      <w:r w:rsidR="00B73983" w:rsidRPr="0093496C">
        <w:rPr>
          <w:i/>
          <w:lang w:eastAsia="zh-CN"/>
        </w:rPr>
        <w:t>dl-TTI-Length</w:t>
      </w:r>
      <w:r w:rsidR="00B73983" w:rsidRPr="0093496C">
        <w:rPr>
          <w:lang w:eastAsia="zh-CN"/>
        </w:rPr>
        <w:t xml:space="preserve">, the UE is </w:t>
      </w:r>
      <w:r w:rsidR="00B73983" w:rsidRPr="0093496C">
        <w:t>semi-statically configured via higher layer signalling to receive PDSCH transmissions signalled via PDCCH</w:t>
      </w:r>
      <w:r w:rsidR="00B73983" w:rsidRPr="0093496C">
        <w:rPr>
          <w:lang w:val="en-US"/>
        </w:rPr>
        <w:t>/SPDCCH with DCI formats 7-1A/7-1B/7-1C/7-1D/7-1E/7-1F/7-1G</w:t>
      </w:r>
      <w:r w:rsidR="00B73983" w:rsidRPr="0093496C">
        <w:t xml:space="preserve"> according to</w:t>
      </w:r>
    </w:p>
    <w:p w14:paraId="1F515D54" w14:textId="77777777" w:rsidR="00B73983" w:rsidRPr="0093496C" w:rsidRDefault="00B73983" w:rsidP="00424AAE">
      <w:pPr>
        <w:pStyle w:val="B1"/>
      </w:pPr>
      <w:r w:rsidRPr="0093496C">
        <w:t>-</w:t>
      </w:r>
      <w:r w:rsidRPr="0093496C">
        <w:tab/>
        <w:t>one of the transmission modes, denoted mode 1,</w:t>
      </w:r>
      <w:r w:rsidR="00EF764F" w:rsidRPr="0093496C">
        <w:t xml:space="preserve"> </w:t>
      </w:r>
      <w:r w:rsidRPr="0093496C">
        <w:t>2,</w:t>
      </w:r>
      <w:r w:rsidR="00EF764F" w:rsidRPr="0093496C">
        <w:t xml:space="preserve"> </w:t>
      </w:r>
      <w:r w:rsidRPr="0093496C">
        <w:t>3,</w:t>
      </w:r>
      <w:r w:rsidR="00EF764F" w:rsidRPr="0093496C">
        <w:t xml:space="preserve"> </w:t>
      </w:r>
      <w:r w:rsidRPr="0093496C">
        <w:t>4,</w:t>
      </w:r>
      <w:r w:rsidR="00EF764F" w:rsidRPr="0093496C">
        <w:t xml:space="preserve"> </w:t>
      </w:r>
      <w:r w:rsidRPr="0093496C">
        <w:t>6,</w:t>
      </w:r>
      <w:r w:rsidR="00EF764F" w:rsidRPr="0093496C">
        <w:t xml:space="preserve"> </w:t>
      </w:r>
      <w:r w:rsidRPr="0093496C">
        <w:t>9,</w:t>
      </w:r>
      <w:r w:rsidR="00EF764F" w:rsidRPr="0093496C">
        <w:t xml:space="preserve"> </w:t>
      </w:r>
      <w:r w:rsidRPr="0093496C">
        <w:t>10 for frame structure type 1, and mode 1,2,3,4,6,8,9,10 for frame structure type 2 in non-MBSFN subframes.</w:t>
      </w:r>
    </w:p>
    <w:p w14:paraId="0F761B50" w14:textId="312ED984" w:rsidR="00B07B98" w:rsidRPr="0093496C" w:rsidRDefault="00B73983" w:rsidP="00424AAE">
      <w:pPr>
        <w:pStyle w:val="B1"/>
      </w:pPr>
      <w:r w:rsidRPr="0093496C">
        <w:t>-</w:t>
      </w:r>
      <w:r w:rsidRPr="0093496C">
        <w:tab/>
        <w:t>one of the transmission modes, denoted mode 9,</w:t>
      </w:r>
      <w:r w:rsidR="00EF764F" w:rsidRPr="0093496C">
        <w:t xml:space="preserve"> </w:t>
      </w:r>
      <w:r w:rsidRPr="0093496C">
        <w:t>10 for frame structure type 1 and frame structure type 2 in MBSFN subframes</w:t>
      </w:r>
    </w:p>
    <w:p w14:paraId="41027D97" w14:textId="77777777" w:rsidR="00D51B28" w:rsidRPr="0093496C" w:rsidRDefault="00D51B28" w:rsidP="00D51B28">
      <w:r w:rsidRPr="0093496C">
        <w:t xml:space="preserve">For a BL/CE UE, the UE is semi-statically configured via higher layer signalling to receive PDSCH data transmissions signalled via MPDCCH according to one of the transmission modes: mode 1, mode 2, mode 6, and mode 9. </w:t>
      </w:r>
    </w:p>
    <w:p w14:paraId="1798E62B" w14:textId="77777777" w:rsidR="00EE524A" w:rsidRPr="0093496C" w:rsidRDefault="00B07B98" w:rsidP="00B07B98">
      <w:r w:rsidRPr="0093496C">
        <w:t xml:space="preserve">For LAA </w:t>
      </w:r>
      <w:proofErr w:type="spellStart"/>
      <w:r w:rsidRPr="0093496C">
        <w:t>Scells</w:t>
      </w:r>
      <w:proofErr w:type="spellEnd"/>
      <w:r w:rsidRPr="0093496C">
        <w:t>, the UE is not expected to receive PDSCH data transmissions signalled via PDCCH/EPDCCH according to transmission modes 5,</w:t>
      </w:r>
      <w:r w:rsidR="00EF764F" w:rsidRPr="0093496C">
        <w:t xml:space="preserve"> </w:t>
      </w:r>
      <w:r w:rsidRPr="0093496C">
        <w:t>6,</w:t>
      </w:r>
      <w:r w:rsidR="00EF764F" w:rsidRPr="0093496C">
        <w:t xml:space="preserve"> </w:t>
      </w:r>
      <w:r w:rsidRPr="0093496C">
        <w:t>7.</w:t>
      </w:r>
    </w:p>
    <w:p w14:paraId="5FC2D111" w14:textId="77777777" w:rsidR="00EF764F" w:rsidRPr="0093496C" w:rsidRDefault="00EF764F" w:rsidP="00EF764F">
      <w:pPr>
        <w:rPr>
          <w:rFonts w:ascii="Times-Roman" w:hAnsi="Times-Roman"/>
        </w:rPr>
      </w:pPr>
      <w:r w:rsidRPr="0093496C">
        <w:rPr>
          <w:rFonts w:eastAsia="MS Mincho"/>
        </w:rPr>
        <w:t xml:space="preserve">For a serving cell, if the UE is configured with higher layer parameter </w:t>
      </w:r>
      <w:proofErr w:type="spellStart"/>
      <w:r w:rsidRPr="0093496C">
        <w:rPr>
          <w:i/>
        </w:rPr>
        <w:t>s</w:t>
      </w:r>
      <w:r w:rsidRPr="0093496C">
        <w:rPr>
          <w:rFonts w:hint="eastAsia"/>
          <w:i/>
        </w:rPr>
        <w:t>hortTTI</w:t>
      </w:r>
      <w:proofErr w:type="spellEnd"/>
      <w:r w:rsidRPr="0093496C">
        <w:rPr>
          <w:i/>
        </w:rPr>
        <w:t>,</w:t>
      </w:r>
      <w:r w:rsidRPr="0093496C">
        <w:t xml:space="preserve"> and if the UE does not support </w:t>
      </w:r>
      <w:proofErr w:type="spellStart"/>
      <w:r w:rsidRPr="0093496C">
        <w:rPr>
          <w:i/>
          <w:lang w:eastAsia="zh-CN"/>
        </w:rPr>
        <w:t>pdsch</w:t>
      </w:r>
      <w:proofErr w:type="spellEnd"/>
      <w:r w:rsidRPr="0093496C">
        <w:rPr>
          <w:i/>
          <w:lang w:eastAsia="zh-CN"/>
        </w:rPr>
        <w:t>-</w:t>
      </w:r>
      <w:proofErr w:type="spellStart"/>
      <w:r w:rsidRPr="0093496C">
        <w:rPr>
          <w:i/>
          <w:lang w:eastAsia="zh-CN"/>
        </w:rPr>
        <w:t>SlotSubslotPDSCH</w:t>
      </w:r>
      <w:proofErr w:type="spellEnd"/>
      <w:r w:rsidRPr="0093496C">
        <w:rPr>
          <w:i/>
          <w:lang w:eastAsia="zh-CN"/>
        </w:rPr>
        <w:t>-Decoding</w:t>
      </w:r>
      <w:r w:rsidRPr="0093496C">
        <w:rPr>
          <w:i/>
        </w:rPr>
        <w:t xml:space="preserve"> </w:t>
      </w:r>
      <w:r w:rsidRPr="0093496C">
        <w:t>(3GPP TS 36.331 [11]), the UE is not expected to receive PDSCH data transmissions signalled via 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w:t>
      </w:r>
      <w:r w:rsidRPr="0093496C">
        <w:rPr>
          <w:lang w:val="en-US"/>
        </w:rPr>
        <w:lastRenderedPageBreak/>
        <w:t>A/7-1B/7-1C/7-1D/7-1E/7-1F/7-1G</w:t>
      </w:r>
      <w:r w:rsidRPr="0093496C">
        <w:rPr>
          <w:rFonts w:ascii="Times-Roman" w:hAnsi="Times-Roman"/>
        </w:rPr>
        <w:t xml:space="preserve"> in a subframe, if also </w:t>
      </w:r>
      <w:r w:rsidRPr="0093496C">
        <w:rPr>
          <w:rFonts w:eastAsia="MS Mincho"/>
        </w:rPr>
        <w:t xml:space="preserve">PDSCHs assigned by </w:t>
      </w:r>
      <w:r w:rsidRPr="0093496C">
        <w:rPr>
          <w:rFonts w:ascii="Times-Roman" w:hAnsi="Times-Roman"/>
        </w:rPr>
        <w:t>PDCCH/SPDCCH associated with DCI Format 7-1</w:t>
      </w:r>
      <w:r w:rsidRPr="0093496C">
        <w:rPr>
          <w:lang w:val="en-US"/>
        </w:rPr>
        <w:t xml:space="preserve"> A/7-1B/7-1C/7-1D/7-1E/7-1F/7-1G is received in the same subframe of the same serving </w:t>
      </w:r>
      <w:r w:rsidRPr="0093496C">
        <w:rPr>
          <w:color w:val="000000"/>
          <w:lang w:val="en-US"/>
        </w:rPr>
        <w:t xml:space="preserve">cell. </w:t>
      </w:r>
      <w:r w:rsidRPr="0093496C">
        <w:rPr>
          <w:rFonts w:ascii="Times-Roman" w:hAnsi="Times-Roman"/>
          <w:color w:val="000000"/>
        </w:rPr>
        <w:t>Additionally, the UE shall transmit HARQ-ACK associated with both the subframe-PDSCH and slot/</w:t>
      </w:r>
      <w:proofErr w:type="spellStart"/>
      <w:r w:rsidRPr="0093496C">
        <w:rPr>
          <w:rFonts w:ascii="Times-Roman" w:hAnsi="Times-Roman"/>
          <w:color w:val="000000"/>
        </w:rPr>
        <w:t>subslot</w:t>
      </w:r>
      <w:proofErr w:type="spellEnd"/>
      <w:r w:rsidRPr="0093496C">
        <w:rPr>
          <w:rFonts w:ascii="Times-Roman" w:hAnsi="Times-Roman"/>
          <w:color w:val="000000"/>
        </w:rPr>
        <w:t xml:space="preserve">-PDSCH, regardless of the support of </w:t>
      </w:r>
      <w:proofErr w:type="spellStart"/>
      <w:r w:rsidRPr="0093496C">
        <w:rPr>
          <w:i/>
          <w:iCs/>
          <w:color w:val="000000"/>
          <w:lang w:eastAsia="zh-CN"/>
        </w:rPr>
        <w:t>pdsch</w:t>
      </w:r>
      <w:proofErr w:type="spellEnd"/>
      <w:r w:rsidRPr="0093496C">
        <w:rPr>
          <w:i/>
          <w:iCs/>
          <w:color w:val="000000"/>
          <w:lang w:eastAsia="zh-CN"/>
        </w:rPr>
        <w:t>-</w:t>
      </w:r>
      <w:proofErr w:type="spellStart"/>
      <w:r w:rsidRPr="0093496C">
        <w:rPr>
          <w:i/>
          <w:iCs/>
          <w:color w:val="000000"/>
          <w:lang w:eastAsia="zh-CN"/>
        </w:rPr>
        <w:t>SlotSubslotPDSCH</w:t>
      </w:r>
      <w:proofErr w:type="spellEnd"/>
      <w:r w:rsidRPr="0093496C">
        <w:rPr>
          <w:i/>
          <w:iCs/>
          <w:color w:val="000000"/>
          <w:lang w:eastAsia="zh-CN"/>
        </w:rPr>
        <w:t>-Decoding.</w:t>
      </w:r>
    </w:p>
    <w:p w14:paraId="2E9914C5" w14:textId="7536F372" w:rsidR="00652EE5"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the UE may skip decoding any transport block(s) received in PDSCH transmissions signalled via PDCCH/EPDCCH</w:t>
      </w:r>
      <w:r w:rsidRPr="0093496C">
        <w:rPr>
          <w:rFonts w:eastAsia="MS Mincho"/>
        </w:rPr>
        <w:t xml:space="preserve"> with CRC scrambled by the C-RNTI/SPS C-RNTI </w:t>
      </w:r>
      <w:r w:rsidRPr="0093496C">
        <w:rPr>
          <w:rFonts w:ascii="Times-Roman" w:hAnsi="Times-Roman"/>
        </w:rPr>
        <w:t>and DCI Formats other than DCI Format 7-1</w:t>
      </w:r>
      <w:r w:rsidRPr="0093496C">
        <w:rPr>
          <w:lang w:val="en-US"/>
        </w:rPr>
        <w:t xml:space="preserve"> A/7-1B/7-1C/7-1D/7-1E/7-1F/7-1G</w:t>
      </w:r>
      <w:r w:rsidRPr="0093496C">
        <w:rPr>
          <w:rFonts w:ascii="Times-Roman" w:hAnsi="Times-Roman"/>
        </w:rPr>
        <w:t xml:space="preserve"> </w:t>
      </w:r>
      <w:r w:rsidRPr="0093496C">
        <w:t xml:space="preserve">in the last </w:t>
      </w:r>
      <w:r w:rsidRPr="0093496C">
        <w:rPr>
          <w:rFonts w:eastAsia="MS Mincho"/>
          <w:i/>
          <w:iCs/>
          <w:lang w:val="en-US" w:eastAsia="ja-JP"/>
        </w:rPr>
        <w:t>W</w:t>
      </w:r>
      <w:r w:rsidRPr="0093496C">
        <w:rPr>
          <w:rFonts w:eastAsia="MS Mincho"/>
          <w:i/>
          <w:iCs/>
          <w:vertAlign w:val="subscript"/>
          <w:lang w:val="en-US" w:eastAsia="ja-JP"/>
        </w:rPr>
        <w:t>DL</w:t>
      </w:r>
      <w:r w:rsidRPr="0093496C">
        <w:t xml:space="preserve"> </w:t>
      </w:r>
      <w:r w:rsidRPr="0093496C">
        <w:rPr>
          <w:rFonts w:eastAsia="MS Mincho"/>
        </w:rPr>
        <w:t xml:space="preserve">subframes if the UE has detected </w:t>
      </w:r>
      <w:r w:rsidRPr="0093496C">
        <w:rPr>
          <w:rFonts w:ascii="Times-Roman" w:hAnsi="Times-Roman"/>
        </w:rPr>
        <w:t>PDCCH/SPDCCH associated with DCI Format 7-1</w:t>
      </w:r>
      <w:r w:rsidRPr="0093496C">
        <w:rPr>
          <w:lang w:val="en-US"/>
        </w:rPr>
        <w:t xml:space="preserve"> A/7-1B/7-1C/7-1D/7-1E/7-1F/7-1G</w:t>
      </w:r>
      <w:r w:rsidRPr="0093496C">
        <w:rPr>
          <w:rFonts w:eastAsia="MS Mincho"/>
        </w:rPr>
        <w:t xml:space="preserve">, </w:t>
      </w:r>
      <w:r w:rsidR="007C4A60" w:rsidRPr="0093496C">
        <w:rPr>
          <w:rFonts w:eastAsia="MS Mincho"/>
        </w:rPr>
        <w:t xml:space="preserve">and if </w:t>
      </w:r>
      <w:r w:rsidR="007C4A60" w:rsidRPr="0093496C">
        <w:rPr>
          <w:rFonts w:eastAsia="MS Mincho"/>
          <w:position w:val="-12"/>
        </w:rPr>
        <w:object w:dxaOrig="800" w:dyaOrig="360" w14:anchorId="069BD878">
          <v:shape id="_x0000_i1111" type="#_x0000_t75" style="width:39pt;height:18.75pt" o:ole="">
            <v:imagedata r:id="rId98" o:title=""/>
          </v:shape>
          <o:OLEObject Type="Embed" ProgID="Equation.DSMT4" ShapeID="_x0000_i1111" DrawAspect="Content" ObjectID="_1796016687" r:id="rId99"/>
        </w:object>
      </w:r>
      <w:r w:rsidRPr="0093496C">
        <w:rPr>
          <w:rFonts w:eastAsia="MS Mincho"/>
        </w:rPr>
        <w:t xml:space="preserve"> is indicated by </w:t>
      </w:r>
      <w:proofErr w:type="spellStart"/>
      <w:r w:rsidRPr="0093496C">
        <w:rPr>
          <w:rFonts w:eastAsia="MS Mincho"/>
          <w:i/>
        </w:rPr>
        <w:t>skipSubframeProcessing</w:t>
      </w:r>
      <w:proofErr w:type="spellEnd"/>
      <w:r w:rsidRPr="0093496C">
        <w:rPr>
          <w:rFonts w:eastAsia="MS Mincho"/>
          <w:i/>
        </w:rPr>
        <w:t xml:space="preserve"> </w:t>
      </w:r>
      <w:r w:rsidRPr="0093496C">
        <w:rPr>
          <w:rFonts w:eastAsia="MS Mincho"/>
        </w:rPr>
        <w:t xml:space="preserve">capability [12]. </w:t>
      </w:r>
      <w:r w:rsidRPr="0093496C">
        <w:rPr>
          <w:rStyle w:val="fontstyle01"/>
          <w:color w:val="auto"/>
        </w:rPr>
        <w:t>If</w:t>
      </w:r>
      <w:r w:rsidRPr="0093496C">
        <w:rPr>
          <w:rFonts w:ascii="Times-Roman" w:hAnsi="Times-Roman"/>
        </w:rPr>
        <w:t xml:space="preserve"> </w:t>
      </w:r>
      <w:r w:rsidRPr="0093496C">
        <w:rPr>
          <w:rStyle w:val="fontstyle01"/>
          <w:color w:val="auto"/>
        </w:rPr>
        <w:t>the UE skips decoding, the physical layer indicates to higher layer that the transport block(s) are not successfully</w:t>
      </w:r>
      <w:r w:rsidRPr="0093496C">
        <w:rPr>
          <w:rFonts w:ascii="Times-Roman" w:hAnsi="Times-Roman"/>
        </w:rPr>
        <w:t xml:space="preserve"> </w:t>
      </w:r>
      <w:r w:rsidRPr="0093496C">
        <w:rPr>
          <w:rStyle w:val="fontstyle01"/>
          <w:color w:val="auto"/>
        </w:rPr>
        <w:t>decoded</w:t>
      </w:r>
      <w:r w:rsidRPr="0093496C">
        <w:t>.</w:t>
      </w:r>
    </w:p>
    <w:p w14:paraId="41BE9432" w14:textId="30D13D08" w:rsidR="00EF764F" w:rsidRPr="0093496C" w:rsidRDefault="00652EE5" w:rsidP="00652EE5">
      <w:r w:rsidRPr="0093496C">
        <w:rPr>
          <w:rFonts w:eastAsia="MS Mincho"/>
        </w:rPr>
        <w:t xml:space="preserve">For a UE configured with higher layer parameter </w:t>
      </w:r>
      <w:proofErr w:type="spellStart"/>
      <w:r w:rsidR="00EF764F" w:rsidRPr="0093496C">
        <w:rPr>
          <w:i/>
        </w:rPr>
        <w:t>s</w:t>
      </w:r>
      <w:r w:rsidR="00EF764F" w:rsidRPr="0093496C">
        <w:rPr>
          <w:rFonts w:hint="eastAsia"/>
          <w:i/>
        </w:rPr>
        <w:t>hortTTI</w:t>
      </w:r>
      <w:proofErr w:type="spellEnd"/>
      <w:r w:rsidRPr="0093496C">
        <w:rPr>
          <w:i/>
        </w:rPr>
        <w:t xml:space="preserve">, </w:t>
      </w:r>
      <w:r w:rsidRPr="0093496C">
        <w:t xml:space="preserve">and for PDSCH data transmissions in </w:t>
      </w:r>
      <w:proofErr w:type="spellStart"/>
      <w:r w:rsidRPr="0093496C">
        <w:t>subslot</w:t>
      </w:r>
      <w:proofErr w:type="spellEnd"/>
      <w:r w:rsidRPr="0093496C">
        <w:t xml:space="preserve"> </w:t>
      </w:r>
      <w:r w:rsidRPr="0093496C">
        <w:rPr>
          <w:i/>
        </w:rPr>
        <w:t>n</w:t>
      </w:r>
      <w:r w:rsidRPr="0093496C">
        <w:t xml:space="preserve"> signalled via PDCCH/SPDCCH of a serving cell </w:t>
      </w:r>
    </w:p>
    <w:p w14:paraId="474818B5" w14:textId="70A16E76" w:rsidR="00B249DD" w:rsidRPr="0093496C" w:rsidRDefault="00B249DD" w:rsidP="00DC3094">
      <w:pPr>
        <w:pStyle w:val="B1"/>
      </w:pPr>
      <w:r w:rsidRPr="0093496C">
        <w:t>-</w:t>
      </w:r>
      <w:r w:rsidRPr="0093496C">
        <w:tab/>
      </w:r>
      <w:r w:rsidR="00652EE5" w:rsidRPr="0093496C">
        <w:t xml:space="preserve">with DCI format </w:t>
      </w:r>
      <w:r w:rsidR="00652EE5" w:rsidRPr="0093496C">
        <w:rPr>
          <w:lang w:val="en-US"/>
        </w:rPr>
        <w:t>7-1F/7-1G</w:t>
      </w:r>
      <w:r w:rsidR="00652EE5" w:rsidRPr="0093496C">
        <w:t>, the UE is not expected to receive UE-specific reference signals corresponding to a transport block mapped to more than two-layer spatial multiplexing</w:t>
      </w:r>
      <w:r w:rsidR="00EF764F" w:rsidRPr="0093496C">
        <w:t xml:space="preserve"> in </w:t>
      </w:r>
      <w:proofErr w:type="spellStart"/>
      <w:r w:rsidR="00EF764F" w:rsidRPr="0093496C">
        <w:t>subslot</w:t>
      </w:r>
      <w:proofErr w:type="spellEnd"/>
      <w:r w:rsidR="00EF764F" w:rsidRPr="0093496C">
        <w:t xml:space="preserve"> </w:t>
      </w:r>
      <w:r w:rsidR="00EF764F" w:rsidRPr="0093496C">
        <w:rPr>
          <w:i/>
        </w:rPr>
        <w:t>n</w:t>
      </w:r>
      <w:r w:rsidR="00EF764F" w:rsidRPr="0093496C">
        <w:t xml:space="preserve"> of subframe </w:t>
      </w:r>
      <w:r w:rsidR="00EF764F" w:rsidRPr="0093496C">
        <w:rPr>
          <w:i/>
        </w:rPr>
        <w:t>N</w:t>
      </w:r>
      <w:r w:rsidR="00652EE5" w:rsidRPr="0093496C">
        <w:t xml:space="preserve">, </w:t>
      </w:r>
    </w:p>
    <w:p w14:paraId="33E8A9BA" w14:textId="77777777" w:rsidR="00B249DD" w:rsidRPr="0093496C" w:rsidRDefault="00B249DD" w:rsidP="00DC3094">
      <w:pPr>
        <w:pStyle w:val="B2"/>
      </w:pPr>
      <w:r w:rsidRPr="0093496C">
        <w:t>-</w:t>
      </w:r>
      <w:r w:rsidRPr="0093496C">
        <w:tab/>
      </w:r>
      <w:r w:rsidR="00652EE5" w:rsidRPr="0093496C">
        <w:t xml:space="preserve">if the UE has received UE-specific reference signals corresponding to a transport block mapped to more than two-layer spatial multiplexing in </w:t>
      </w:r>
      <w:proofErr w:type="spellStart"/>
      <w:r w:rsidR="00652EE5" w:rsidRPr="0093496C">
        <w:t>subslot</w:t>
      </w:r>
      <w:proofErr w:type="spellEnd"/>
      <w:r w:rsidR="00652EE5" w:rsidRPr="0093496C">
        <w:t xml:space="preserve"> </w:t>
      </w:r>
      <w:r w:rsidR="00652EE5" w:rsidRPr="0093496C">
        <w:rPr>
          <w:i/>
        </w:rPr>
        <w:t>n-1</w:t>
      </w:r>
      <w:r w:rsidRPr="0093496C">
        <w:t xml:space="preserve"> of subframe </w:t>
      </w:r>
      <w:r w:rsidRPr="0093496C">
        <w:rPr>
          <w:i/>
        </w:rPr>
        <w:t>N</w:t>
      </w:r>
      <w:r w:rsidRPr="0093496C">
        <w:t xml:space="preserve"> or </w:t>
      </w:r>
    </w:p>
    <w:p w14:paraId="7FC41377" w14:textId="77777777" w:rsidR="00B249DD" w:rsidRPr="0093496C" w:rsidRDefault="00B249DD" w:rsidP="00DC3094">
      <w:pPr>
        <w:pStyle w:val="B2"/>
        <w:rPr>
          <w:i/>
        </w:rPr>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has received UE-specific reference signals corresponding to a transport block mapped to more than two-layer spatial multiplexing in </w:t>
      </w:r>
      <w:proofErr w:type="spellStart"/>
      <w:r w:rsidRPr="0093496C">
        <w:t>subslot</w:t>
      </w:r>
      <w:proofErr w:type="spellEnd"/>
      <w:r w:rsidRPr="0093496C">
        <w:t xml:space="preserve"> 5 of subframe </w:t>
      </w:r>
      <w:r w:rsidRPr="0093496C">
        <w:rPr>
          <w:i/>
        </w:rPr>
        <w:t>N-1</w:t>
      </w:r>
      <w:r w:rsidRPr="0093496C">
        <w:t>,</w:t>
      </w:r>
      <w:r w:rsidRPr="0093496C">
        <w:rPr>
          <w:i/>
        </w:rPr>
        <w:t xml:space="preserve"> </w:t>
      </w:r>
      <w:r w:rsidRPr="0093496C">
        <w:t xml:space="preserve">and if the UE does not support </w:t>
      </w:r>
      <w:proofErr w:type="spellStart"/>
      <w:r w:rsidRPr="0093496C">
        <w:rPr>
          <w:i/>
        </w:rPr>
        <w:t>dmrs-RepetitionSubslotPDSCH</w:t>
      </w:r>
      <w:proofErr w:type="spellEnd"/>
      <w:r w:rsidRPr="0093496C">
        <w:rPr>
          <w:i/>
        </w:rPr>
        <w:t xml:space="preserve"> </w:t>
      </w:r>
      <w:r w:rsidRPr="0093496C">
        <w:t xml:space="preserve">(3GPP TS 36.331 [11]) </w:t>
      </w:r>
    </w:p>
    <w:p w14:paraId="202BC6B3" w14:textId="77777777" w:rsidR="00B249DD" w:rsidRPr="0093496C" w:rsidRDefault="00B249DD" w:rsidP="00DC3094">
      <w:pPr>
        <w:pStyle w:val="B1"/>
      </w:pPr>
      <w:r w:rsidRPr="0093496C">
        <w:t>-</w:t>
      </w:r>
      <w:r w:rsidRPr="0093496C">
        <w:tab/>
        <w:t xml:space="preserve">with DCI format 7-1F/7-1G, the UE may assume that UE-specific reference signals were present in those PRGs of </w:t>
      </w:r>
      <w:proofErr w:type="spellStart"/>
      <w:r w:rsidRPr="0093496C">
        <w:t>subslot</w:t>
      </w:r>
      <w:proofErr w:type="spellEnd"/>
      <w:r w:rsidRPr="0093496C">
        <w:t xml:space="preserve"> </w:t>
      </w:r>
      <w:r w:rsidRPr="0093496C">
        <w:rPr>
          <w:i/>
          <w:iCs/>
        </w:rPr>
        <w:t>n-1</w:t>
      </w:r>
      <w:r w:rsidRPr="0093496C">
        <w:t xml:space="preserve">, where PDSCH is mapped to </w:t>
      </w:r>
    </w:p>
    <w:p w14:paraId="4A728E47" w14:textId="7598837E" w:rsidR="00652EE5" w:rsidRPr="0093496C" w:rsidRDefault="00B249DD" w:rsidP="00652EE5">
      <w:r w:rsidRPr="0093496C">
        <w:rPr>
          <w:szCs w:val="18"/>
        </w:rPr>
        <w:t xml:space="preserve">if the DCI associated with the </w:t>
      </w:r>
      <w:proofErr w:type="spellStart"/>
      <w:r w:rsidRPr="0093496C">
        <w:rPr>
          <w:szCs w:val="18"/>
        </w:rPr>
        <w:t>subslot</w:t>
      </w:r>
      <w:proofErr w:type="spellEnd"/>
      <w:r w:rsidRPr="0093496C">
        <w:rPr>
          <w:szCs w:val="18"/>
        </w:rPr>
        <w:t xml:space="preserve">-PDSCH indicates the absence of the UE-specific reference signal in </w:t>
      </w:r>
      <w:proofErr w:type="spellStart"/>
      <w:r w:rsidRPr="0093496C">
        <w:rPr>
          <w:szCs w:val="18"/>
        </w:rPr>
        <w:t>subslot</w:t>
      </w:r>
      <w:proofErr w:type="spellEnd"/>
      <w:r w:rsidRPr="0093496C">
        <w:rPr>
          <w:szCs w:val="18"/>
        </w:rPr>
        <w:t xml:space="preserve"> </w:t>
      </w:r>
      <w:r w:rsidRPr="0093496C">
        <w:rPr>
          <w:i/>
          <w:iCs/>
          <w:szCs w:val="18"/>
        </w:rPr>
        <w:t>n</w:t>
      </w:r>
      <w:r w:rsidRPr="0093496C">
        <w:rPr>
          <w:szCs w:val="18"/>
        </w:rPr>
        <w:t xml:space="preserve"> (See DMRS position indicator field in 3GPP TS 36.212 [4])</w:t>
      </w:r>
      <w:r w:rsidR="00652EE5" w:rsidRPr="0093496C">
        <w:t xml:space="preserve">. </w:t>
      </w:r>
    </w:p>
    <w:p w14:paraId="76F975FA" w14:textId="77777777" w:rsidR="00EA4AC9" w:rsidRPr="0093496C" w:rsidRDefault="00EA4AC9" w:rsidP="00652EE5">
      <w:pPr>
        <w:rPr>
          <w:szCs w:val="18"/>
        </w:rPr>
      </w:pPr>
    </w:p>
    <w:p w14:paraId="27C91E0C" w14:textId="4B7E066C" w:rsidR="00652EE5" w:rsidRPr="0093496C" w:rsidRDefault="00652EE5" w:rsidP="00652EE5">
      <w:r w:rsidRPr="0093496C">
        <w:rPr>
          <w:rFonts w:eastAsia="MS Mincho"/>
        </w:rPr>
        <w:t>For a</w:t>
      </w:r>
      <w:r w:rsidR="00B249DD" w:rsidRPr="0093496C">
        <w:rPr>
          <w:rFonts w:eastAsia="MS Mincho"/>
        </w:rPr>
        <w:t xml:space="preserve"> serving cell, if the</w:t>
      </w:r>
      <w:r w:rsidRPr="0093496C">
        <w:rPr>
          <w:rFonts w:eastAsia="MS Mincho"/>
        </w:rPr>
        <w:t xml:space="preserve"> UE </w:t>
      </w:r>
      <w:r w:rsidR="00B249DD" w:rsidRPr="0093496C">
        <w:rPr>
          <w:rFonts w:eastAsia="MS Mincho"/>
        </w:rPr>
        <w:t xml:space="preserve">is </w:t>
      </w:r>
      <w:r w:rsidRPr="0093496C">
        <w:rPr>
          <w:rFonts w:eastAsia="MS Mincho"/>
        </w:rPr>
        <w:t xml:space="preserve">configured with higher layer parameter </w:t>
      </w:r>
      <w:proofErr w:type="spellStart"/>
      <w:r w:rsidR="00B249DD" w:rsidRPr="0093496C">
        <w:rPr>
          <w:i/>
        </w:rPr>
        <w:t>shortTTI</w:t>
      </w:r>
      <w:proofErr w:type="spellEnd"/>
      <w:r w:rsidRPr="0093496C">
        <w:rPr>
          <w:i/>
        </w:rPr>
        <w:t>,</w:t>
      </w:r>
      <w:r w:rsidRPr="0093496C">
        <w:t xml:space="preserve"> the UE is not expected to receive </w:t>
      </w:r>
    </w:p>
    <w:p w14:paraId="69928D8B" w14:textId="21C9FE6B" w:rsidR="00B249DD" w:rsidRPr="0093496C" w:rsidRDefault="00652EE5" w:rsidP="00B249DD">
      <w:pPr>
        <w:pStyle w:val="B1"/>
        <w:rPr>
          <w:rFonts w:eastAsia="MS Mincho"/>
        </w:rPr>
      </w:pPr>
      <w:r w:rsidRPr="0093496C">
        <w:t>-</w:t>
      </w:r>
      <w:r w:rsidRPr="0093496C">
        <w:tab/>
        <w:t>PDSCH data transmissions signalled via PDCCH/SPDCCH</w:t>
      </w:r>
      <w:r w:rsidR="00B249DD" w:rsidRPr="0093496C">
        <w:rPr>
          <w:rFonts w:eastAsia="MS Mincho"/>
        </w:rPr>
        <w:t xml:space="preserve"> of the serving cell</w:t>
      </w:r>
      <w:r w:rsidRPr="0093496C">
        <w:rPr>
          <w:rFonts w:eastAsia="MS Mincho"/>
        </w:rPr>
        <w:t xml:space="preserve"> with CRC scrambled by the C-RNTI/SPS C-RNTI and DCI format </w:t>
      </w:r>
      <w:r w:rsidRPr="0093496C">
        <w:t>7-1</w:t>
      </w:r>
      <w:r w:rsidRPr="0093496C">
        <w:rPr>
          <w:lang w:val="en-US"/>
        </w:rPr>
        <w:t>A/7-1B/7-1C/7-1D/7-1E/7-1F/7-1G</w:t>
      </w:r>
      <w:r w:rsidRPr="0093496C">
        <w:rPr>
          <w:rFonts w:eastAsia="MS Mincho"/>
        </w:rPr>
        <w:t xml:space="preserve"> for a transport block corresponding to a HARQ process with NDI </w:t>
      </w:r>
      <w:r w:rsidR="00B249DD" w:rsidRPr="0093496C">
        <w:rPr>
          <w:rFonts w:eastAsia="MS Mincho"/>
        </w:rPr>
        <w:t>not toggled</w:t>
      </w:r>
      <w:r w:rsidRPr="0093496C">
        <w:rPr>
          <w:rFonts w:eastAsia="MS Mincho"/>
        </w:rPr>
        <w:t xml:space="preserve"> if the previous PDSCH transmission of the transport block was signalled via PDCCH with CRC scrambled by the C-RNTI/SPS C-RNTI with DCI format other than DCI format </w:t>
      </w:r>
      <w:r w:rsidRPr="0093496C">
        <w:t>7-1</w:t>
      </w:r>
      <w:r w:rsidRPr="0093496C">
        <w:rPr>
          <w:lang w:val="en-US"/>
        </w:rPr>
        <w:t>A/7-1B/7-1C/7-1D/7-1E/7-1F/7-1G</w:t>
      </w:r>
      <w:r w:rsidRPr="0093496C">
        <w:rPr>
          <w:rFonts w:eastAsia="MS Mincho"/>
        </w:rPr>
        <w:t xml:space="preserve"> when the number of codewords for the previous PDSCH transmissions is two or the transport block size is more than the maximum transport block size supported for slot/</w:t>
      </w:r>
      <w:proofErr w:type="spellStart"/>
      <w:r w:rsidRPr="0093496C">
        <w:rPr>
          <w:rFonts w:eastAsia="MS Mincho"/>
        </w:rPr>
        <w:t>subslot</w:t>
      </w:r>
      <w:proofErr w:type="spellEnd"/>
      <w:r w:rsidRPr="0093496C">
        <w:rPr>
          <w:rFonts w:eastAsia="MS Mincho"/>
        </w:rPr>
        <w:t>-PDSCH transmission.</w:t>
      </w:r>
      <w:r w:rsidR="00B249DD" w:rsidRPr="0093496C">
        <w:rPr>
          <w:rFonts w:eastAsia="MS Mincho"/>
        </w:rPr>
        <w:t xml:space="preserve"> </w:t>
      </w:r>
    </w:p>
    <w:p w14:paraId="364D0FDF" w14:textId="77777777" w:rsidR="00B249DD" w:rsidRPr="0093496C" w:rsidRDefault="00B249DD" w:rsidP="00DC3094">
      <w:pPr>
        <w:pStyle w:val="B1"/>
      </w:pPr>
      <w:r w:rsidRPr="0093496C">
        <w:t>-</w:t>
      </w:r>
      <w:r w:rsidRPr="0093496C">
        <w:tab/>
        <w:t>PDSCH data transmissions signalled via PDCCH/SPDCCH of the serving cell</w:t>
      </w:r>
      <w:r w:rsidRPr="0093496C">
        <w:rPr>
          <w:rFonts w:eastAsia="MS Mincho"/>
        </w:rPr>
        <w:t xml:space="preserve"> with CRC scrambled by the C-RNTI/SPS C-RNTI and DCI format </w:t>
      </w:r>
      <w:r w:rsidRPr="0093496C">
        <w:rPr>
          <w:lang w:val="en-US"/>
        </w:rPr>
        <w:t xml:space="preserve">7-1F/7-1G in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if the PDCCH/SPDCCH indicates </w:t>
      </w:r>
      <w:r w:rsidRPr="0093496C">
        <w:t xml:space="preserve">the absence of the UE-specific reference signal in </w:t>
      </w:r>
      <w:proofErr w:type="spellStart"/>
      <w:r w:rsidRPr="0093496C">
        <w:t>subslot</w:t>
      </w:r>
      <w:proofErr w:type="spellEnd"/>
      <w:r w:rsidRPr="0093496C">
        <w:t xml:space="preserve"> </w:t>
      </w:r>
      <w:r w:rsidRPr="0093496C">
        <w:rPr>
          <w:i/>
          <w:iCs/>
        </w:rPr>
        <w:t>n</w:t>
      </w:r>
      <w:r w:rsidRPr="0093496C">
        <w:rPr>
          <w:iCs/>
        </w:rPr>
        <w:t xml:space="preserve"> and </w:t>
      </w:r>
    </w:p>
    <w:p w14:paraId="4566B9F3" w14:textId="77777777" w:rsidR="00B249DD" w:rsidRPr="0093496C" w:rsidRDefault="00B249DD" w:rsidP="00DC3094">
      <w:pPr>
        <w:pStyle w:val="B2"/>
      </w:pPr>
      <w:r w:rsidRPr="0093496C">
        <w:rPr>
          <w:rFonts w:eastAsia="Malgun Gothic"/>
          <w:lang w:eastAsia="ko-KR"/>
        </w:rPr>
        <w:t>-</w:t>
      </w:r>
      <w:r w:rsidRPr="0093496C">
        <w:rPr>
          <w:rFonts w:eastAsia="Malgun Gothic"/>
          <w:lang w:eastAsia="ko-KR"/>
        </w:rPr>
        <w:tab/>
        <w:t xml:space="preserve">if </w:t>
      </w:r>
      <w:r w:rsidRPr="0093496C">
        <w:rPr>
          <w:rFonts w:eastAsia="Malgun Gothic"/>
          <w:i/>
          <w:lang w:eastAsia="ko-KR"/>
        </w:rPr>
        <w:t>n</w:t>
      </w:r>
      <w:r w:rsidRPr="0093496C">
        <w:rPr>
          <w:rFonts w:eastAsia="Malgun Gothic"/>
          <w:lang w:eastAsia="ko-KR"/>
        </w:rPr>
        <w:t xml:space="preserve">=0 and if </w:t>
      </w:r>
      <w:r w:rsidRPr="0093496C">
        <w:t xml:space="preserve">the UE does not support </w:t>
      </w:r>
      <w:proofErr w:type="spellStart"/>
      <w:r w:rsidRPr="0093496C">
        <w:rPr>
          <w:i/>
        </w:rPr>
        <w:t>dmrs-SharingSubslotPDSCH</w:t>
      </w:r>
      <w:proofErr w:type="spellEnd"/>
      <w:r w:rsidRPr="0093496C">
        <w:t xml:space="preserve"> (3GPP TS 36.331 [11]) or</w:t>
      </w:r>
    </w:p>
    <w:p w14:paraId="10F87440" w14:textId="77777777" w:rsidR="00B249DD" w:rsidRPr="0093496C" w:rsidRDefault="00B249DD" w:rsidP="00DC3094">
      <w:pPr>
        <w:pStyle w:val="B2"/>
      </w:pPr>
      <w:r w:rsidRPr="0093496C">
        <w:rPr>
          <w:iCs/>
        </w:rPr>
        <w:t>-</w:t>
      </w:r>
      <w:r w:rsidRPr="0093496C">
        <w:rPr>
          <w:iCs/>
        </w:rPr>
        <w:tab/>
        <w:t>if the UE has not received a</w:t>
      </w:r>
      <w:r w:rsidRPr="0093496C">
        <w:rPr>
          <w:i/>
          <w:iCs/>
        </w:rPr>
        <w:t xml:space="preserve"> </w:t>
      </w:r>
      <w:r w:rsidRPr="0093496C">
        <w:t>PDCCH/SPDCCH</w:t>
      </w:r>
      <w:r w:rsidRPr="0093496C">
        <w:rPr>
          <w:rFonts w:eastAsia="MS Mincho"/>
        </w:rPr>
        <w:t xml:space="preserve"> with CRC scrambled by the C-RNTI/SPS C-RNTI and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w:t>
      </w:r>
    </w:p>
    <w:p w14:paraId="26906DFA" w14:textId="77777777" w:rsidR="00B249DD" w:rsidRPr="0093496C" w:rsidRDefault="00B249DD" w:rsidP="00DC3094">
      <w:pPr>
        <w:pStyle w:val="B2"/>
      </w:pPr>
      <w:r w:rsidRPr="0093496C">
        <w:rPr>
          <w:iCs/>
        </w:rPr>
        <w:t>-</w:t>
      </w:r>
      <w:r w:rsidRPr="0093496C">
        <w:rPr>
          <w:iCs/>
        </w:rPr>
        <w:tab/>
        <w:t>if the UE has received a</w:t>
      </w:r>
      <w:r w:rsidRPr="0093496C">
        <w:rPr>
          <w:i/>
          <w:iCs/>
        </w:rPr>
        <w:t xml:space="preserve"> </w:t>
      </w:r>
      <w:r w:rsidRPr="0093496C">
        <w:t>PDCCH/SPDCCH</w:t>
      </w:r>
      <w:r w:rsidRPr="0093496C">
        <w:rPr>
          <w:rFonts w:eastAsia="MS Mincho"/>
        </w:rPr>
        <w:t xml:space="preserve"> with CRC scrambled by the C-RNTI/SPS C-RNTI DCI format </w:t>
      </w:r>
      <w:r w:rsidRPr="0093496C">
        <w:rPr>
          <w:lang w:val="en-US"/>
        </w:rPr>
        <w:t xml:space="preserve">7-1F/7-1G in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indicating </w:t>
      </w:r>
    </w:p>
    <w:p w14:paraId="0DD7E88A" w14:textId="77777777" w:rsidR="00B249DD" w:rsidRPr="0093496C" w:rsidRDefault="00B249DD" w:rsidP="00DC3094">
      <w:pPr>
        <w:pStyle w:val="B3"/>
      </w:pPr>
      <w:r w:rsidRPr="0093496C">
        <w:t>-</w:t>
      </w:r>
      <w:r w:rsidRPr="0093496C">
        <w:tab/>
        <w:t xml:space="preserve">the absence of 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r w:rsidRPr="0093496C">
        <w:rPr>
          <w:iCs/>
        </w:rPr>
        <w:t>or</w:t>
      </w:r>
    </w:p>
    <w:p w14:paraId="2F00AC02" w14:textId="77777777" w:rsidR="00B249DD" w:rsidRPr="0093496C" w:rsidRDefault="00B249DD" w:rsidP="00DC3094">
      <w:pPr>
        <w:pStyle w:val="B3"/>
      </w:pPr>
      <w:r w:rsidRPr="0093496C">
        <w:rPr>
          <w:lang w:val="en-US"/>
        </w:rPr>
        <w:t>-</w:t>
      </w:r>
      <w:r w:rsidRPr="0093496C">
        <w:rPr>
          <w:lang w:val="en-US"/>
        </w:rPr>
        <w:tab/>
        <w:t xml:space="preserve">the presence of </w:t>
      </w:r>
      <w:r w:rsidRPr="0093496C">
        <w:t xml:space="preserve">the UE-specific reference signal in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iCs/>
        </w:rPr>
        <w:t xml:space="preserve">n </w:t>
      </w:r>
    </w:p>
    <w:p w14:paraId="47D39335" w14:textId="77777777" w:rsidR="00B249DD" w:rsidRPr="0093496C" w:rsidRDefault="00B249DD" w:rsidP="00DC3094">
      <w:pPr>
        <w:pStyle w:val="B4"/>
      </w:pPr>
      <w:r w:rsidRPr="0093496C">
        <w:rPr>
          <w:iCs/>
        </w:rPr>
        <w:t>-</w:t>
      </w:r>
      <w:r w:rsidRPr="0093496C">
        <w:rPr>
          <w:iCs/>
        </w:rPr>
        <w:tab/>
        <w:t xml:space="preserve">if the </w:t>
      </w:r>
      <w:r w:rsidRPr="0093496C">
        <w:t xml:space="preserve">PDSCH PRGs of one </w:t>
      </w:r>
      <w:proofErr w:type="spellStart"/>
      <w:r w:rsidRPr="0093496C">
        <w:t>subslot</w:t>
      </w:r>
      <w:proofErr w:type="spellEnd"/>
      <w:r w:rsidRPr="0093496C">
        <w:t xml:space="preserve"> before </w:t>
      </w:r>
      <w:proofErr w:type="spellStart"/>
      <w:r w:rsidRPr="0093496C">
        <w:t>subslot</w:t>
      </w:r>
      <w:proofErr w:type="spellEnd"/>
      <w:r w:rsidRPr="0093496C">
        <w:t xml:space="preserve"> </w:t>
      </w:r>
      <w:r w:rsidRPr="0093496C">
        <w:rPr>
          <w:i/>
        </w:rPr>
        <w:t>n</w:t>
      </w:r>
      <w:r w:rsidRPr="0093496C">
        <w:t xml:space="preserve"> do not include all the PDSCH PRGs of </w:t>
      </w:r>
      <w:proofErr w:type="spellStart"/>
      <w:r w:rsidRPr="0093496C">
        <w:t>subslot</w:t>
      </w:r>
      <w:proofErr w:type="spellEnd"/>
      <w:r w:rsidRPr="0093496C">
        <w:t xml:space="preserve"> </w:t>
      </w:r>
      <w:r w:rsidRPr="0093496C">
        <w:rPr>
          <w:i/>
        </w:rPr>
        <w:t>n</w:t>
      </w:r>
      <w:r w:rsidRPr="0093496C">
        <w:t xml:space="preserve"> </w:t>
      </w:r>
      <w:r w:rsidRPr="0093496C">
        <w:rPr>
          <w:lang w:val="en-US"/>
        </w:rPr>
        <w:t>or</w:t>
      </w:r>
    </w:p>
    <w:p w14:paraId="1AC320DD" w14:textId="77777777" w:rsidR="00B249DD" w:rsidRPr="0093496C" w:rsidRDefault="00B249DD" w:rsidP="00DC3094">
      <w:pPr>
        <w:pStyle w:val="B4"/>
        <w:rPr>
          <w:lang w:val="en-US"/>
        </w:rPr>
      </w:pPr>
      <w:r w:rsidRPr="0093496C">
        <w:rPr>
          <w:lang w:val="en-US"/>
        </w:rPr>
        <w:t>-</w:t>
      </w:r>
      <w:r w:rsidRPr="0093496C">
        <w:rPr>
          <w:lang w:val="en-US"/>
        </w:rPr>
        <w:tab/>
        <w:t xml:space="preserve">if the number of antenna ports associated with the PDSCH of 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is less than the number of antenna ports associated with the PDSCH of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or </w:t>
      </w:r>
    </w:p>
    <w:p w14:paraId="4AD07223" w14:textId="77777777" w:rsidR="00B249DD" w:rsidRPr="0093496C" w:rsidRDefault="00B249DD" w:rsidP="00DC3094">
      <w:pPr>
        <w:pStyle w:val="B4"/>
      </w:pPr>
      <w:r w:rsidRPr="0093496C">
        <w:rPr>
          <w:lang w:val="en-US"/>
        </w:rPr>
        <w:lastRenderedPageBreak/>
        <w:t>-</w:t>
      </w:r>
      <w:r w:rsidRPr="0093496C">
        <w:rPr>
          <w:lang w:val="en-US"/>
        </w:rPr>
        <w:tab/>
        <w:t xml:space="preserve">if </w:t>
      </w:r>
      <w:r w:rsidRPr="0093496C">
        <w:t xml:space="preserve">the number of antenna ports associated with the PDSCH of both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r w:rsidRPr="0093496C">
        <w:t xml:space="preserve">is 1 but different antenna port is indicated between </w:t>
      </w:r>
      <w:proofErr w:type="spellStart"/>
      <w:r w:rsidRPr="0093496C">
        <w:t>subslot</w:t>
      </w:r>
      <w:proofErr w:type="spellEnd"/>
      <w:r w:rsidRPr="0093496C">
        <w:t xml:space="preserve"> </w:t>
      </w:r>
      <w:r w:rsidRPr="0093496C">
        <w:rPr>
          <w:i/>
          <w:iCs/>
        </w:rPr>
        <w:t xml:space="preserve">n and </w:t>
      </w:r>
      <w:r w:rsidRPr="0093496C">
        <w:rPr>
          <w:lang w:val="en-US"/>
        </w:rPr>
        <w:t xml:space="preserve">one </w:t>
      </w:r>
      <w:proofErr w:type="spellStart"/>
      <w:r w:rsidRPr="0093496C">
        <w:rPr>
          <w:lang w:val="en-US"/>
        </w:rPr>
        <w:t>subslot</w:t>
      </w:r>
      <w:proofErr w:type="spellEnd"/>
      <w:r w:rsidRPr="0093496C">
        <w:rPr>
          <w:lang w:val="en-US"/>
        </w:rPr>
        <w:t xml:space="preserve"> before the </w:t>
      </w:r>
      <w:proofErr w:type="spellStart"/>
      <w:r w:rsidRPr="0093496C">
        <w:rPr>
          <w:lang w:val="en-US"/>
        </w:rPr>
        <w:t>subslot</w:t>
      </w:r>
      <w:proofErr w:type="spellEnd"/>
      <w:r w:rsidRPr="0093496C">
        <w:rPr>
          <w:lang w:val="en-US"/>
        </w:rPr>
        <w:t xml:space="preserve"> </w:t>
      </w:r>
      <w:r w:rsidRPr="0093496C">
        <w:rPr>
          <w:i/>
          <w:lang w:val="en-US"/>
        </w:rPr>
        <w:t>n</w:t>
      </w:r>
      <w:r w:rsidRPr="0093496C">
        <w:rPr>
          <w:lang w:val="en-US"/>
        </w:rPr>
        <w:t xml:space="preserve"> </w:t>
      </w:r>
    </w:p>
    <w:p w14:paraId="39B776DE" w14:textId="77777777" w:rsidR="00652EE5" w:rsidRPr="0093496C" w:rsidRDefault="00B249DD" w:rsidP="00DC3094">
      <w:pPr>
        <w:pStyle w:val="B1"/>
        <w:ind w:hanging="1"/>
      </w:pPr>
      <w:r w:rsidRPr="0093496C">
        <w:t xml:space="preserve">The UE shall provide the HARQ-ACK response associated with the PDCCH/SPDCCH received in </w:t>
      </w:r>
      <w:proofErr w:type="spellStart"/>
      <w:r w:rsidRPr="0093496C">
        <w:t>subslot</w:t>
      </w:r>
      <w:proofErr w:type="spellEnd"/>
      <w:r w:rsidRPr="0093496C">
        <w:t xml:space="preserve"> </w:t>
      </w:r>
      <w:r w:rsidRPr="0093496C">
        <w:rPr>
          <w:i/>
        </w:rPr>
        <w:t xml:space="preserve">n </w:t>
      </w:r>
      <w:r w:rsidRPr="0093496C">
        <w:rPr>
          <w:lang w:eastAsia="ko-KR"/>
        </w:rPr>
        <w:t>if the UE has not received a</w:t>
      </w:r>
      <w:r w:rsidRPr="0093496C">
        <w:rPr>
          <w:i/>
          <w:iCs/>
          <w:lang w:eastAsia="ko-KR"/>
        </w:rPr>
        <w:t xml:space="preserve"> </w:t>
      </w:r>
      <w:r w:rsidRPr="0093496C">
        <w:rPr>
          <w:lang w:eastAsia="ko-KR"/>
        </w:rPr>
        <w:t xml:space="preserve">PDCCH/SPDCCH with CRC scrambled by the C-RNTI/SPS C-RNTI and DCI format 7-1F/7-1G in one </w:t>
      </w:r>
      <w:proofErr w:type="spellStart"/>
      <w:r w:rsidRPr="0093496C">
        <w:rPr>
          <w:lang w:eastAsia="ko-KR"/>
        </w:rPr>
        <w:t>subslot</w:t>
      </w:r>
      <w:proofErr w:type="spellEnd"/>
      <w:r w:rsidRPr="0093496C">
        <w:rPr>
          <w:lang w:eastAsia="ko-KR"/>
        </w:rPr>
        <w:t xml:space="preserve"> before the </w:t>
      </w:r>
      <w:proofErr w:type="spellStart"/>
      <w:r w:rsidRPr="0093496C">
        <w:rPr>
          <w:lang w:eastAsia="ko-KR"/>
        </w:rPr>
        <w:t>subslot</w:t>
      </w:r>
      <w:proofErr w:type="spellEnd"/>
      <w:r w:rsidRPr="0093496C">
        <w:rPr>
          <w:lang w:eastAsia="ko-KR"/>
        </w:rPr>
        <w:t xml:space="preserve"> </w:t>
      </w:r>
      <w:r w:rsidRPr="0093496C">
        <w:rPr>
          <w:i/>
          <w:iCs/>
          <w:lang w:eastAsia="ko-KR"/>
        </w:rPr>
        <w:t>n</w:t>
      </w:r>
      <w:r w:rsidRPr="0093496C">
        <w:t>.</w:t>
      </w:r>
    </w:p>
    <w:p w14:paraId="4E57E76F" w14:textId="77777777" w:rsidR="00652EE5" w:rsidRPr="0093496C" w:rsidRDefault="00652EE5" w:rsidP="00652EE5">
      <w:pPr>
        <w:rPr>
          <w:lang w:eastAsia="zh-CN"/>
        </w:rPr>
      </w:pPr>
      <w:r w:rsidRPr="0093496C">
        <w:rPr>
          <w:lang w:eastAsia="zh-CN"/>
        </w:rPr>
        <w:t xml:space="preserve">For a UE configured with higher layer parameter </w:t>
      </w:r>
      <w:proofErr w:type="spellStart"/>
      <w:r w:rsidRPr="0093496C">
        <w:rPr>
          <w:i/>
          <w:lang w:eastAsia="zh-CN"/>
        </w:rPr>
        <w:t>shortProcessingTime</w:t>
      </w:r>
      <w:proofErr w:type="spellEnd"/>
      <w:r w:rsidRPr="0093496C">
        <w:rPr>
          <w:lang w:eastAsia="zh-CN"/>
        </w:rPr>
        <w:t xml:space="preserve">, </w:t>
      </w:r>
    </w:p>
    <w:p w14:paraId="1D565D6D" w14:textId="77777777" w:rsidR="00652EE5" w:rsidRPr="0093496C" w:rsidRDefault="00652EE5" w:rsidP="00424AAE">
      <w:pPr>
        <w:pStyle w:val="B1"/>
        <w:rPr>
          <w:rFonts w:eastAsia="SimSun"/>
          <w:lang w:eastAsia="zh-CN"/>
        </w:rPr>
      </w:pPr>
      <w:r w:rsidRPr="0093496C">
        <w:rPr>
          <w:rFonts w:eastAsia="SimSun"/>
          <w:lang w:eastAsia="zh-CN"/>
        </w:rPr>
        <w:t>-</w:t>
      </w:r>
      <w:r w:rsidRPr="0093496C">
        <w:rPr>
          <w:rFonts w:eastAsia="SimSun"/>
          <w:lang w:eastAsia="zh-CN"/>
        </w:rPr>
        <w:tab/>
        <w:t xml:space="preserve">the UE is not expected to receive PDCCH in common search space for which HARQ-ACK response shall be provided in a subframe </w:t>
      </w:r>
      <w:r w:rsidRPr="0093496C">
        <w:rPr>
          <w:rFonts w:eastAsia="SimSun"/>
          <w:i/>
          <w:lang w:eastAsia="zh-CN"/>
        </w:rPr>
        <w:t>n</w:t>
      </w:r>
      <w:r w:rsidRPr="0093496C">
        <w:rPr>
          <w:rFonts w:eastAsia="SimSun"/>
          <w:lang w:eastAsia="zh-CN"/>
        </w:rPr>
        <w:t xml:space="preserve">, and 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154AD8BF" w14:textId="77777777" w:rsidR="00652EE5" w:rsidRPr="0093496C" w:rsidRDefault="00652EE5" w:rsidP="00424AAE">
      <w:pPr>
        <w:pStyle w:val="B1"/>
      </w:pPr>
      <w:r w:rsidRPr="0093496C">
        <w:rPr>
          <w:lang w:eastAsia="zh-CN"/>
        </w:rPr>
        <w:t>-</w:t>
      </w:r>
      <w:r w:rsidRPr="0093496C">
        <w:rPr>
          <w:lang w:eastAsia="zh-CN"/>
        </w:rPr>
        <w:tab/>
        <w:t xml:space="preserve">the UE is not expected to receive </w:t>
      </w:r>
      <w:r w:rsidRPr="0093496C">
        <w:t xml:space="preserve">PDCCH in common search space in subframe </w:t>
      </w:r>
      <w:r w:rsidRPr="0093496C">
        <w:rPr>
          <w:i/>
        </w:rPr>
        <w:t>n</w:t>
      </w:r>
      <w:r w:rsidRPr="0093496C">
        <w:t>, and</w:t>
      </w:r>
      <w:r w:rsidRPr="0093496C">
        <w:rPr>
          <w:lang w:eastAsia="zh-CN"/>
        </w:rPr>
        <w:t xml:space="preserve"> </w:t>
      </w:r>
      <w:r w:rsidRPr="0093496C">
        <w:t xml:space="preserve">PDCCH in UE specific search space in the same subframe </w:t>
      </w:r>
      <w:r w:rsidRPr="0093496C">
        <w:rPr>
          <w:i/>
        </w:rPr>
        <w:t>n</w:t>
      </w:r>
      <w:r w:rsidRPr="0093496C">
        <w:t>.</w:t>
      </w:r>
    </w:p>
    <w:p w14:paraId="7369C910" w14:textId="77777777" w:rsidR="0093274D" w:rsidRPr="0093496C" w:rsidRDefault="0093274D">
      <w:pPr>
        <w:rPr>
          <w:rFonts w:eastAsia="SimSun"/>
          <w:lang w:eastAsia="zh-CN"/>
        </w:rPr>
      </w:pPr>
      <w:r w:rsidRPr="0093496C">
        <w:rPr>
          <w:rFonts w:eastAsia="SimSun"/>
          <w:lang w:eastAsia="zh-CN"/>
        </w:rPr>
        <w:t>For frame structure type 1,</w:t>
      </w:r>
    </w:p>
    <w:p w14:paraId="3C535510"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63F3102A"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5, </w:t>
      </w:r>
      <w:r w:rsidR="000200D6" w:rsidRPr="0093496C">
        <w:rPr>
          <w:lang w:eastAsia="zh-CN"/>
        </w:rPr>
        <w:t xml:space="preserve">7, 8, 9, 10, 11, 12, 13 or 14 </w:t>
      </w:r>
      <w:r w:rsidR="0093274D" w:rsidRPr="0093496C">
        <w:rPr>
          <w:rFonts w:eastAsia="SimSun"/>
          <w:lang w:eastAsia="zh-CN"/>
        </w:rPr>
        <w:t xml:space="preserve">in the two PRBs to which a pair of VRBs is mapped if either one of the two PRBs overlaps in frequency with a transmission of either PBCH or primary or secondary </w:t>
      </w:r>
      <w:r w:rsidR="00566988" w:rsidRPr="0093496C">
        <w:rPr>
          <w:rFonts w:eastAsia="SimSun"/>
          <w:lang w:eastAsia="zh-CN"/>
        </w:rPr>
        <w:t>synchroniz</w:t>
      </w:r>
      <w:r w:rsidR="0093274D" w:rsidRPr="0093496C">
        <w:rPr>
          <w:rFonts w:eastAsia="SimSun"/>
          <w:lang w:eastAsia="zh-CN"/>
        </w:rPr>
        <w:t>ation signals in the same subframe;</w:t>
      </w:r>
    </w:p>
    <w:p w14:paraId="7EC014CA" w14:textId="77777777" w:rsidR="0093274D" w:rsidRPr="0093496C" w:rsidRDefault="000048A3" w:rsidP="0058579F">
      <w:pPr>
        <w:pStyle w:val="B1"/>
        <w:rPr>
          <w:lang w:eastAsia="zh-CN"/>
        </w:rPr>
      </w:pPr>
      <w:r w:rsidRPr="0093496C">
        <w:rPr>
          <w:lang w:eastAsia="zh-CN"/>
        </w:rPr>
        <w:t>-</w:t>
      </w:r>
      <w:r w:rsidRPr="0093496C">
        <w:rPr>
          <w:lang w:eastAsia="zh-CN"/>
        </w:rPr>
        <w:tab/>
      </w:r>
      <w:r w:rsidR="0093274D" w:rsidRPr="0093496C">
        <w:rPr>
          <w:lang w:eastAsia="zh-CN"/>
        </w:rPr>
        <w:t>the UE is not expected to receive PDSCH resource blocks transmitted on antenna port 7 for which distributed VRB resource allocation is assigned.</w:t>
      </w:r>
    </w:p>
    <w:p w14:paraId="29EA7B0D" w14:textId="77777777" w:rsidR="0093274D" w:rsidRPr="0093496C" w:rsidRDefault="000048A3" w:rsidP="0058579F">
      <w:pPr>
        <w:pStyle w:val="B1"/>
        <w:rPr>
          <w:rFonts w:eastAsia="MS Mincho"/>
          <w:lang w:eastAsia="en-US"/>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except if it is capable of receiving the non-colliding PDSCH resource blocks in an assignment which partly collides in frequency with a transmission of PBCH or primary synchronization signal or secondary synchronization signal in the same subframes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p>
    <w:p w14:paraId="237F6A55" w14:textId="77777777" w:rsidR="0093274D" w:rsidRPr="0093496C" w:rsidRDefault="0093274D">
      <w:pPr>
        <w:rPr>
          <w:rFonts w:eastAsia="SimSun"/>
          <w:lang w:eastAsia="zh-CN"/>
        </w:rPr>
      </w:pPr>
      <w:r w:rsidRPr="0093496C">
        <w:rPr>
          <w:rFonts w:eastAsia="SimSun"/>
          <w:lang w:eastAsia="zh-CN"/>
        </w:rPr>
        <w:t>For frame structure type 2,</w:t>
      </w:r>
    </w:p>
    <w:p w14:paraId="6A1EF2BA"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 xml:space="preserve">the UE is not expected to receive PDSCH resource blocks transmitted on antenna port 5 in any subframe in which the </w:t>
      </w:r>
      <w:r w:rsidR="0093274D" w:rsidRPr="0093496C">
        <w:rPr>
          <w:lang w:val="en-US"/>
        </w:rPr>
        <w:t>number of OFDM symbols for PDCCH</w:t>
      </w:r>
      <w:r w:rsidR="0093274D" w:rsidRPr="0093496C">
        <w:rPr>
          <w:rFonts w:eastAsia="SimSun"/>
          <w:lang w:eastAsia="zh-CN"/>
        </w:rPr>
        <w:t xml:space="preserve"> </w:t>
      </w:r>
      <w:r w:rsidR="0093274D" w:rsidRPr="0093496C">
        <w:rPr>
          <w:lang w:eastAsia="zh-CN"/>
        </w:rPr>
        <w:t xml:space="preserve">with normal CP </w:t>
      </w:r>
      <w:r w:rsidR="0093274D" w:rsidRPr="0093496C">
        <w:rPr>
          <w:rFonts w:eastAsia="SimSun"/>
          <w:lang w:eastAsia="zh-CN"/>
        </w:rPr>
        <w:t>is equal to four;</w:t>
      </w:r>
    </w:p>
    <w:p w14:paraId="4052BE16" w14:textId="77777777" w:rsidR="0093274D" w:rsidRPr="0093496C" w:rsidRDefault="000048A3" w:rsidP="0058579F">
      <w:pPr>
        <w:pStyle w:val="B1"/>
        <w:rPr>
          <w:rFonts w:eastAsia="SimSun"/>
          <w:lang w:eastAsia="zh-CN"/>
        </w:rPr>
      </w:pPr>
      <w:r w:rsidRPr="0093496C">
        <w:rPr>
          <w:lang w:eastAsia="zh-CN"/>
        </w:rPr>
        <w:t>-</w:t>
      </w:r>
      <w:r w:rsidRPr="0093496C">
        <w:rPr>
          <w:lang w:eastAsia="zh-CN"/>
        </w:rPr>
        <w:tab/>
      </w:r>
      <w:r w:rsidR="0093274D" w:rsidRPr="0093496C">
        <w:rPr>
          <w:rFonts w:hint="eastAsia"/>
          <w:lang w:eastAsia="zh-CN"/>
        </w:rPr>
        <w:t>the UE is not expected to receive PDSCH resource blocks transmitted on antenna port 5</w:t>
      </w:r>
      <w:r w:rsidR="0093274D" w:rsidRPr="0093496C">
        <w:rPr>
          <w:rFonts w:eastAsia="SimSun"/>
          <w:lang w:eastAsia="zh-CN"/>
        </w:rPr>
        <w:t xml:space="preserve"> in the two PRBs to which a pair of VRBs is mapped if either one of the two PRBs overlaps in frequency with a transmission of PBCH in the same subframe;</w:t>
      </w:r>
    </w:p>
    <w:p w14:paraId="415316C7" w14:textId="77777777" w:rsidR="0093274D" w:rsidRPr="0093496C" w:rsidRDefault="000048A3" w:rsidP="0058579F">
      <w:pPr>
        <w:pStyle w:val="B1"/>
        <w:rPr>
          <w:lang w:eastAsia="zh-CN"/>
        </w:rPr>
      </w:pPr>
      <w:r w:rsidRPr="0093496C">
        <w:rPr>
          <w:lang w:eastAsia="zh-CN"/>
        </w:rPr>
        <w:t>-</w:t>
      </w:r>
      <w:r w:rsidRPr="0093496C">
        <w:rPr>
          <w:lang w:eastAsia="zh-CN"/>
        </w:rPr>
        <w:tab/>
      </w:r>
      <w:r w:rsidR="00B3390A" w:rsidRPr="0093496C">
        <w:rPr>
          <w:lang w:eastAsia="zh-CN"/>
        </w:rPr>
        <w:t>a non-BL/CE</w:t>
      </w:r>
      <w:r w:rsidR="0093274D" w:rsidRPr="0093496C">
        <w:rPr>
          <w:rFonts w:hint="eastAsia"/>
          <w:lang w:eastAsia="zh-CN"/>
        </w:rPr>
        <w:t xml:space="preserve"> UE is not expected to receive PDSCH resource blocks transmitted on antenna port </w:t>
      </w:r>
      <w:r w:rsidR="000200D6" w:rsidRPr="0093496C">
        <w:rPr>
          <w:lang w:eastAsia="zh-CN"/>
        </w:rPr>
        <w:t xml:space="preserve">7, 8, 9, 10, 11, 12, 13 or 14 </w:t>
      </w:r>
      <w:r w:rsidR="0093274D" w:rsidRPr="0093496C">
        <w:rPr>
          <w:rFonts w:hint="eastAsia"/>
          <w:lang w:eastAsia="zh-CN"/>
        </w:rPr>
        <w:t xml:space="preserve">in the two PRBs to which a pair of VRBs is mapped if either one of the two PRBs overlaps in frequency with a transmission of primary or secondary </w:t>
      </w:r>
      <w:r w:rsidR="00566988" w:rsidRPr="0093496C">
        <w:rPr>
          <w:rFonts w:hint="eastAsia"/>
          <w:lang w:eastAsia="zh-CN"/>
        </w:rPr>
        <w:t>synchroniz</w:t>
      </w:r>
      <w:r w:rsidR="0093274D" w:rsidRPr="0093496C">
        <w:rPr>
          <w:rFonts w:hint="eastAsia"/>
          <w:lang w:eastAsia="zh-CN"/>
        </w:rPr>
        <w:t>ation signals in the same subframe</w:t>
      </w:r>
      <w:r w:rsidR="0093274D" w:rsidRPr="0093496C">
        <w:rPr>
          <w:lang w:eastAsia="zh-CN"/>
        </w:rPr>
        <w:t>;</w:t>
      </w:r>
    </w:p>
    <w:p w14:paraId="2B9DA065" w14:textId="77777777" w:rsidR="0093274D" w:rsidRPr="0093496C" w:rsidRDefault="000048A3" w:rsidP="0058579F">
      <w:pPr>
        <w:pStyle w:val="B1"/>
        <w:rPr>
          <w:rFonts w:eastAsia="SimSun"/>
          <w:lang w:eastAsia="zh-CN"/>
        </w:rPr>
      </w:pPr>
      <w:r w:rsidRPr="0093496C">
        <w:rPr>
          <w:rFonts w:eastAsia="SimSun"/>
          <w:lang w:eastAsia="zh-CN"/>
        </w:rPr>
        <w:t>-</w:t>
      </w:r>
      <w:r w:rsidRPr="0093496C">
        <w:rPr>
          <w:rFonts w:eastAsia="SimSun"/>
          <w:lang w:eastAsia="zh-CN"/>
        </w:rPr>
        <w:tab/>
      </w:r>
      <w:r w:rsidR="0093274D" w:rsidRPr="0093496C">
        <w:rPr>
          <w:rFonts w:eastAsia="SimSun"/>
          <w:lang w:eastAsia="zh-CN"/>
        </w:rPr>
        <w:t>with normal CP configuration, the UE is not expected to receive PDSCH on antenna port 5 for which distributed VRB resource allocation is assigned</w:t>
      </w:r>
      <w:r w:rsidR="0093274D" w:rsidRPr="0093496C">
        <w:rPr>
          <w:lang w:eastAsia="zh-CN"/>
        </w:rPr>
        <w:t xml:space="preserve"> in the special subframe with configuration #1 or #6</w:t>
      </w:r>
      <w:r w:rsidR="0093274D" w:rsidRPr="0093496C">
        <w:rPr>
          <w:rFonts w:hint="eastAsia"/>
          <w:lang w:eastAsia="zh-CN"/>
        </w:rPr>
        <w:t>;</w:t>
      </w:r>
    </w:p>
    <w:p w14:paraId="591EFCD6" w14:textId="77777777" w:rsidR="00D47369" w:rsidRPr="0093496C" w:rsidRDefault="000048A3" w:rsidP="0058579F">
      <w:pPr>
        <w:pStyle w:val="B1"/>
        <w:rPr>
          <w:rFonts w:eastAsia="MS Mincho"/>
          <w:lang w:eastAsia="en-US"/>
        </w:rPr>
      </w:pPr>
      <w:r w:rsidRPr="0093496C">
        <w:rPr>
          <w:lang w:eastAsia="zh-CN"/>
        </w:rPr>
        <w:t>-</w:t>
      </w:r>
      <w:r w:rsidRPr="0093496C">
        <w:rPr>
          <w:lang w:eastAsia="zh-CN"/>
        </w:rPr>
        <w:tab/>
      </w:r>
      <w:r w:rsidR="0093274D" w:rsidRPr="0093496C">
        <w:rPr>
          <w:rFonts w:hint="eastAsia"/>
          <w:lang w:eastAsia="zh-CN"/>
        </w:rPr>
        <w:t>the UE is not expected to receive PDSCH on antenna port 7</w:t>
      </w:r>
      <w:r w:rsidR="00EA4E3A" w:rsidRPr="0093496C">
        <w:rPr>
          <w:rFonts w:hint="eastAsia"/>
          <w:lang w:eastAsia="zh-CN"/>
        </w:rPr>
        <w:t xml:space="preserve"> </w:t>
      </w:r>
      <w:r w:rsidR="0093274D" w:rsidRPr="0093496C">
        <w:rPr>
          <w:rFonts w:hint="eastAsia"/>
          <w:lang w:eastAsia="zh-CN"/>
        </w:rPr>
        <w:t>for which distributed VRB resource allocation is assigned</w:t>
      </w:r>
      <w:r w:rsidR="00D47369" w:rsidRPr="0093496C">
        <w:rPr>
          <w:lang w:eastAsia="zh-CN"/>
        </w:rPr>
        <w:t>;</w:t>
      </w:r>
      <w:r w:rsidR="00D47369" w:rsidRPr="0093496C">
        <w:rPr>
          <w:rFonts w:eastAsia="MS Mincho" w:hint="eastAsia"/>
          <w:lang w:eastAsia="en-US"/>
        </w:rPr>
        <w:t xml:space="preserve"> </w:t>
      </w:r>
    </w:p>
    <w:p w14:paraId="14D675C9" w14:textId="77777777" w:rsidR="0093274D" w:rsidRPr="0093496C" w:rsidRDefault="000048A3" w:rsidP="0058579F">
      <w:pPr>
        <w:pStyle w:val="B1"/>
        <w:rPr>
          <w:rFonts w:eastAsia="MS Mincho"/>
        </w:rPr>
      </w:pPr>
      <w:r w:rsidRPr="0093496C">
        <w:rPr>
          <w:lang w:eastAsia="zh-CN"/>
        </w:rPr>
        <w:t>-</w:t>
      </w:r>
      <w:r w:rsidRPr="0093496C">
        <w:rPr>
          <w:lang w:eastAsia="zh-CN"/>
        </w:rPr>
        <w:tab/>
      </w:r>
      <w:r w:rsidR="00D47369" w:rsidRPr="0093496C">
        <w:rPr>
          <w:rFonts w:hint="eastAsia"/>
          <w:lang w:eastAsia="zh-CN"/>
        </w:rPr>
        <w:t xml:space="preserve">with </w:t>
      </w:r>
      <w:r w:rsidR="00D47369" w:rsidRPr="0093496C">
        <w:rPr>
          <w:lang w:eastAsia="zh-CN"/>
        </w:rPr>
        <w:t>normal cyclic prefix</w:t>
      </w:r>
      <w:r w:rsidR="00D47369" w:rsidRPr="0093496C">
        <w:rPr>
          <w:rFonts w:hint="eastAsia"/>
          <w:lang w:eastAsia="zh-CN"/>
        </w:rPr>
        <w:t xml:space="preserve">, </w:t>
      </w:r>
      <w:r w:rsidR="00D47369" w:rsidRPr="0093496C">
        <w:rPr>
          <w:lang w:eastAsia="zh-CN"/>
        </w:rPr>
        <w:t xml:space="preserve">the UE is not expected to receive PDSCH resource blocks transmitted on antenna port 5 </w:t>
      </w:r>
      <w:r w:rsidR="00D47369" w:rsidRPr="0093496C">
        <w:rPr>
          <w:rFonts w:hint="eastAsia"/>
          <w:lang w:eastAsia="zh-CN"/>
        </w:rPr>
        <w:t xml:space="preserve">in </w:t>
      </w:r>
      <w:proofErr w:type="spellStart"/>
      <w:r w:rsidR="00D47369" w:rsidRPr="0093496C">
        <w:rPr>
          <w:rFonts w:hint="eastAsia"/>
          <w:lang w:eastAsia="zh-CN"/>
        </w:rPr>
        <w:t>DwPTS</w:t>
      </w:r>
      <w:proofErr w:type="spellEnd"/>
      <w:r w:rsidR="00D47369" w:rsidRPr="0093496C">
        <w:rPr>
          <w:rFonts w:hint="eastAsia"/>
          <w:lang w:eastAsia="zh-CN"/>
        </w:rPr>
        <w:t xml:space="preserve"> when the UE is configured with </w:t>
      </w:r>
      <w:r w:rsidR="00D47369" w:rsidRPr="0093496C">
        <w:rPr>
          <w:lang w:eastAsia="zh-CN"/>
        </w:rPr>
        <w:t>special subframe configuration 9</w:t>
      </w:r>
      <w:r w:rsidR="008D37CB" w:rsidRPr="0093496C">
        <w:rPr>
          <w:lang w:eastAsia="zh-CN"/>
        </w:rPr>
        <w:t xml:space="preserve"> or 10</w:t>
      </w:r>
      <w:r w:rsidR="0093274D" w:rsidRPr="0093496C">
        <w:rPr>
          <w:rFonts w:hint="eastAsia"/>
          <w:lang w:eastAsia="zh-CN"/>
        </w:rPr>
        <w:t>.</w:t>
      </w:r>
    </w:p>
    <w:p w14:paraId="027163E9" w14:textId="77777777" w:rsidR="00220DF8" w:rsidRPr="0093496C" w:rsidRDefault="000048A3" w:rsidP="00220DF8">
      <w:pPr>
        <w:pStyle w:val="B1"/>
        <w:rPr>
          <w:lang w:eastAsia="zh-TW"/>
        </w:rPr>
      </w:pPr>
      <w:r w:rsidRPr="0093496C">
        <w:t>-</w:t>
      </w:r>
      <w:r w:rsidRPr="0093496C">
        <w:tab/>
      </w:r>
      <w:r w:rsidR="0093274D" w:rsidRPr="0093496C">
        <w:t>The UE may skip decoding the transport block(s) if it does not receive all assigned PDSCH resource blocks</w:t>
      </w:r>
      <w:r w:rsidR="00C67F1F" w:rsidRPr="0093496C">
        <w:rPr>
          <w:rFonts w:hint="eastAsia"/>
          <w:lang w:eastAsia="zh-CN"/>
        </w:rPr>
        <w:t xml:space="preserve"> </w:t>
      </w:r>
      <w:r w:rsidR="00C67F1F" w:rsidRPr="0093496C">
        <w:rPr>
          <w:rFonts w:hint="eastAsia"/>
        </w:rPr>
        <w:t xml:space="preserve">except </w:t>
      </w:r>
      <w:r w:rsidR="00C67F1F" w:rsidRPr="0093496C">
        <w:t>if it is capable of receiving the non-</w:t>
      </w:r>
      <w:r w:rsidR="00C67F1F" w:rsidRPr="0093496C">
        <w:rPr>
          <w:rFonts w:hint="eastAsia"/>
          <w:lang w:eastAsia="zh-CN"/>
        </w:rPr>
        <w:t xml:space="preserve">colliding </w:t>
      </w:r>
      <w:r w:rsidR="00C67F1F" w:rsidRPr="0093496C">
        <w:t xml:space="preserve">PDSCH resource blocks in an assignment which partly </w:t>
      </w:r>
      <w:r w:rsidR="00C67F1F" w:rsidRPr="0093496C">
        <w:rPr>
          <w:rFonts w:hint="eastAsia"/>
          <w:lang w:eastAsia="zh-CN"/>
        </w:rPr>
        <w:t xml:space="preserve">collides </w:t>
      </w:r>
      <w:r w:rsidR="00C67F1F" w:rsidRPr="0093496C">
        <w:rPr>
          <w:rFonts w:hint="eastAsia"/>
        </w:rPr>
        <w:t xml:space="preserve">in frequency with a transmission of PBCH or primary </w:t>
      </w:r>
      <w:r w:rsidR="00C67F1F" w:rsidRPr="0093496C">
        <w:t xml:space="preserve">synchronization signal </w:t>
      </w:r>
      <w:r w:rsidR="00C67F1F" w:rsidRPr="0093496C">
        <w:rPr>
          <w:rFonts w:hint="eastAsia"/>
        </w:rPr>
        <w:t>or secondary synchronization signal in the same subframe</w:t>
      </w:r>
      <w:r w:rsidR="00C67F1F" w:rsidRPr="0093496C">
        <w:rPr>
          <w:rFonts w:hint="eastAsia"/>
          <w:lang w:eastAsia="zh-CN"/>
        </w:rPr>
        <w:t xml:space="preserve"> </w:t>
      </w:r>
      <w:r w:rsidR="00C67F1F" w:rsidRPr="0093496C">
        <w:t xml:space="preserve">and that capability is indicated by </w:t>
      </w:r>
      <w:proofErr w:type="spellStart"/>
      <w:r w:rsidR="00C67F1F" w:rsidRPr="0093496C">
        <w:rPr>
          <w:i/>
        </w:rPr>
        <w:t>pdsch-CollisionHandling</w:t>
      </w:r>
      <w:proofErr w:type="spellEnd"/>
      <w:r w:rsidR="00C67F1F" w:rsidRPr="0093496C">
        <w:t xml:space="preserve"> [12]</w:t>
      </w:r>
      <w:r w:rsidR="0093274D" w:rsidRPr="0093496C">
        <w:t xml:space="preserve">. If the UE skips decoding, the </w:t>
      </w:r>
      <w:r w:rsidR="0093274D" w:rsidRPr="0093496C">
        <w:rPr>
          <w:rFonts w:hint="eastAsia"/>
          <w:lang w:eastAsia="zh-TW"/>
        </w:rPr>
        <w:t>physical layer indicates to higher layer that the transport block</w:t>
      </w:r>
      <w:r w:rsidR="0093274D" w:rsidRPr="0093496C">
        <w:rPr>
          <w:lang w:eastAsia="zh-TW"/>
        </w:rPr>
        <w:t>(s)</w:t>
      </w:r>
      <w:r w:rsidR="0093274D" w:rsidRPr="0093496C">
        <w:rPr>
          <w:rFonts w:hint="eastAsia"/>
          <w:lang w:eastAsia="zh-TW"/>
        </w:rPr>
        <w:t xml:space="preserve"> </w:t>
      </w:r>
      <w:r w:rsidR="0093274D" w:rsidRPr="0093496C">
        <w:rPr>
          <w:lang w:eastAsia="zh-TW"/>
        </w:rPr>
        <w:t>are</w:t>
      </w:r>
      <w:r w:rsidR="0093274D" w:rsidRPr="0093496C">
        <w:rPr>
          <w:rFonts w:hint="eastAsia"/>
          <w:lang w:eastAsia="zh-TW"/>
        </w:rPr>
        <w:t xml:space="preserve"> not successfully decoded</w:t>
      </w:r>
      <w:r w:rsidR="0093274D" w:rsidRPr="0093496C">
        <w:rPr>
          <w:lang w:eastAsia="zh-TW"/>
        </w:rPr>
        <w:t>.</w:t>
      </w:r>
      <w:r w:rsidR="00220DF8" w:rsidRPr="0093496C">
        <w:rPr>
          <w:lang w:eastAsia="zh-TW"/>
        </w:rPr>
        <w:t xml:space="preserve"> </w:t>
      </w:r>
    </w:p>
    <w:p w14:paraId="5312847C" w14:textId="77777777" w:rsidR="00234F88" w:rsidRPr="0093496C" w:rsidRDefault="00220DF8" w:rsidP="00234F88">
      <w:pPr>
        <w:pStyle w:val="B1"/>
      </w:pPr>
      <w:r w:rsidRPr="0093496C">
        <w:rPr>
          <w:lang w:eastAsia="zh-TW"/>
        </w:rPr>
        <w:lastRenderedPageBreak/>
        <w:t>-</w:t>
      </w:r>
      <w:r w:rsidRPr="0093496C">
        <w:rPr>
          <w:lang w:eastAsia="zh-TW"/>
        </w:rPr>
        <w:tab/>
        <w:t xml:space="preserve">If the UE is </w:t>
      </w:r>
      <w:r w:rsidRPr="0093496C">
        <w:rPr>
          <w:rFonts w:eastAsia="SimSun"/>
          <w:lang w:val="en-US" w:eastAsia="zh-CN"/>
        </w:rPr>
        <w:t xml:space="preserve">not configured for PUSCH/PUCCH transmission for at least one TDD serving cell, the UE is not expected to receive PDSCH on serving cell </w:t>
      </w:r>
      <w:r w:rsidR="00AD2E72">
        <w:rPr>
          <w:position w:val="-10"/>
        </w:rPr>
        <w:pict w14:anchorId="276159FA">
          <v:shape id="_x0000_i1112" type="#_x0000_t75" style="width:11.25pt;height:15pt">
            <v:imagedata r:id="rId100" o:title=""/>
          </v:shape>
        </w:pict>
      </w:r>
      <w:r w:rsidRPr="0093496C">
        <w:rPr>
          <w:rFonts w:eastAsia="SimSun"/>
          <w:lang w:val="en-US" w:eastAsia="zh-CN"/>
        </w:rPr>
        <w:t xml:space="preserve"> if the PDSCH overlaps in time with SRS transmission </w:t>
      </w:r>
      <w:r w:rsidRPr="0093496C">
        <w:t xml:space="preserve">(including any interruption due to uplink or downlink RF retuning time [10]) on TDD serving cell </w:t>
      </w:r>
      <w:r w:rsidR="00AD2E72">
        <w:rPr>
          <w:position w:val="-10"/>
        </w:rPr>
        <w:pict w14:anchorId="5CC5A3C9">
          <v:shape id="_x0000_i1113" type="#_x0000_t75" style="width:11.25pt;height:15pt">
            <v:imagedata r:id="rId101" o:title=""/>
          </v:shape>
        </w:pict>
      </w:r>
      <w:r w:rsidRPr="0093496C">
        <w:rPr>
          <w:rFonts w:eastAsia="SimSun"/>
          <w:lang w:val="en-US" w:eastAsia="zh-CN"/>
        </w:rPr>
        <w:t xml:space="preserve"> not configured for PUSCH/PUCCH transmission</w:t>
      </w:r>
      <w:r w:rsidRPr="0093496C">
        <w:t xml:space="preserve">, and if the UE is not capable of simultaneous reception and </w:t>
      </w:r>
      <w:r w:rsidRPr="0093496C">
        <w:rPr>
          <w:rFonts w:eastAsia="SimSun"/>
          <w:lang w:val="en-US" w:eastAsia="zh-CN"/>
        </w:rPr>
        <w:t xml:space="preserve">transmission </w:t>
      </w:r>
      <w:r w:rsidRPr="0093496C">
        <w:t xml:space="preserve">on serving cell </w:t>
      </w:r>
      <w:r w:rsidR="00AD2E72">
        <w:rPr>
          <w:position w:val="-10"/>
        </w:rPr>
        <w:pict w14:anchorId="2529394D">
          <v:shape id="_x0000_i1114" type="#_x0000_t75" style="width:11.25pt;height:15pt">
            <v:imagedata r:id="rId100" o:title=""/>
          </v:shape>
        </w:pict>
      </w:r>
      <w:r w:rsidRPr="0093496C">
        <w:t xml:space="preserve">and serving cell </w:t>
      </w:r>
      <w:r w:rsidR="00AD2E72">
        <w:rPr>
          <w:position w:val="-10"/>
        </w:rPr>
        <w:pict w14:anchorId="39880C4D">
          <v:shape id="_x0000_i1115" type="#_x0000_t75" style="width:11.25pt;height:15pt">
            <v:imagedata r:id="rId102" o:title=""/>
          </v:shape>
        </w:pict>
      </w:r>
      <w:r w:rsidRPr="0093496C">
        <w:t>.</w:t>
      </w:r>
    </w:p>
    <w:p w14:paraId="4116AA18" w14:textId="77777777" w:rsidR="007C4A60" w:rsidRPr="0093496C" w:rsidRDefault="00234F88" w:rsidP="00234F88">
      <w:pPr>
        <w:pStyle w:val="B1"/>
        <w:ind w:left="576" w:hanging="288"/>
      </w:pPr>
      <w:r w:rsidRPr="0093496C">
        <w:rPr>
          <w:lang w:eastAsia="zh-CN"/>
        </w:rPr>
        <w:t>-</w:t>
      </w:r>
      <w:r w:rsidRPr="0093496C">
        <w:rPr>
          <w:lang w:eastAsia="zh-CN"/>
        </w:rPr>
        <w:tab/>
        <w:t xml:space="preserve">if a UE is configured with higher layer parameter </w:t>
      </w:r>
      <w:proofErr w:type="spellStart"/>
      <w:r w:rsidR="00A80A69" w:rsidRPr="0093496C">
        <w:rPr>
          <w:i/>
          <w:lang w:eastAsia="zh-CN"/>
        </w:rPr>
        <w:t>shortTTI</w:t>
      </w:r>
      <w:proofErr w:type="spellEnd"/>
      <w:r w:rsidR="007C4A60" w:rsidRPr="0093496C">
        <w:rPr>
          <w:i/>
          <w:lang w:eastAsia="zh-CN"/>
        </w:rPr>
        <w:t xml:space="preserve"> </w:t>
      </w:r>
      <w:r w:rsidR="007C4A60" w:rsidRPr="0093496C">
        <w:rPr>
          <w:lang w:eastAsia="zh-CN"/>
        </w:rPr>
        <w:t>for a serving cell</w:t>
      </w:r>
      <w:r w:rsidRPr="0093496C">
        <w:rPr>
          <w:lang w:eastAsia="zh-CN"/>
        </w:rPr>
        <w:t xml:space="preserve">, the </w:t>
      </w:r>
      <w:r w:rsidRPr="0093496C">
        <w:t xml:space="preserve">UE is not expected to </w:t>
      </w:r>
    </w:p>
    <w:p w14:paraId="087174A6" w14:textId="2E6DA8E6" w:rsidR="00234F88" w:rsidRPr="0093496C" w:rsidRDefault="007C4A60" w:rsidP="009F5EF7">
      <w:pPr>
        <w:pStyle w:val="B2"/>
      </w:pPr>
      <w:r w:rsidRPr="0093496C">
        <w:t>-</w:t>
      </w:r>
      <w:r w:rsidRPr="0093496C">
        <w:tab/>
      </w:r>
      <w:r w:rsidR="00234F88" w:rsidRPr="0093496C">
        <w:t>receive PDSCH data transmissions signalled via PDCCH/SPDCCH with DCI format 7-1</w:t>
      </w:r>
      <w:r w:rsidR="00234F88" w:rsidRPr="0093496C">
        <w:rPr>
          <w:lang w:val="en-US"/>
        </w:rPr>
        <w:t>A/7-1B/7-1C/7-1D/7-1E/7-1F/7-1G</w:t>
      </w:r>
      <w:r w:rsidR="00A80A69" w:rsidRPr="0093496C">
        <w:rPr>
          <w:lang w:val="en-US"/>
        </w:rPr>
        <w:t xml:space="preserve"> in</w:t>
      </w:r>
    </w:p>
    <w:p w14:paraId="0394C87E" w14:textId="60DF0B74" w:rsidR="00370E22" w:rsidRPr="0093496C" w:rsidRDefault="00234F88" w:rsidP="009F5EF7">
      <w:pPr>
        <w:pStyle w:val="B3"/>
      </w:pPr>
      <w:r w:rsidRPr="0093496C">
        <w:t>-</w:t>
      </w:r>
      <w:r w:rsidRPr="0093496C">
        <w:tab/>
      </w:r>
      <w:proofErr w:type="spellStart"/>
      <w:r w:rsidRPr="0093496C">
        <w:t>DwPTS</w:t>
      </w:r>
      <w:proofErr w:type="spellEnd"/>
      <w:r w:rsidRPr="0093496C">
        <w:t xml:space="preserve"> when the UE is configured with special subframe configuration 0 and 5</w:t>
      </w:r>
      <w:r w:rsidR="00370E22" w:rsidRPr="0093496C">
        <w:t xml:space="preserve">; </w:t>
      </w:r>
    </w:p>
    <w:p w14:paraId="45A4FB08" w14:textId="4753CF81" w:rsidR="007C4A60" w:rsidRPr="0093496C" w:rsidRDefault="00370E22" w:rsidP="009F5EF7">
      <w:pPr>
        <w:pStyle w:val="B3"/>
      </w:pPr>
      <w:r w:rsidRPr="0093496C">
        <w:t>-</w:t>
      </w:r>
      <w:r w:rsidRPr="0093496C">
        <w:tab/>
        <w:t xml:space="preserve">the second slot of </w:t>
      </w:r>
      <w:proofErr w:type="spellStart"/>
      <w:r w:rsidRPr="0093496C">
        <w:t>DwPTS</w:t>
      </w:r>
      <w:proofErr w:type="spellEnd"/>
      <w:r w:rsidRPr="0093496C">
        <w:t xml:space="preserve"> when the UE is configured with special subframe configuration 1, 2, 6 and 7.</w:t>
      </w:r>
      <w:r w:rsidR="007C4A60" w:rsidRPr="0093496C">
        <w:t xml:space="preserve"> </w:t>
      </w:r>
    </w:p>
    <w:p w14:paraId="7DDC487C" w14:textId="369D541C" w:rsidR="00220DF8" w:rsidRPr="0093496C" w:rsidRDefault="007C4A60" w:rsidP="007C4A60">
      <w:pPr>
        <w:pStyle w:val="B2"/>
      </w:pPr>
      <w:r w:rsidRPr="0093496C">
        <w:rPr>
          <w:lang w:eastAsia="zh-CN"/>
        </w:rPr>
        <w:t>-</w:t>
      </w:r>
      <w:r w:rsidRPr="0093496C">
        <w:rPr>
          <w:lang w:eastAsia="zh-CN"/>
        </w:rPr>
        <w:tab/>
        <w:t xml:space="preserve">be configured with </w:t>
      </w:r>
      <w:r w:rsidRPr="0093496C">
        <w:rPr>
          <w:i/>
        </w:rPr>
        <w:t xml:space="preserve">EIMTA-MainConfigServCell-r12 </w:t>
      </w:r>
      <w:r w:rsidRPr="0093496C">
        <w:t>for the serving cell.</w:t>
      </w:r>
    </w:p>
    <w:p w14:paraId="06D5BE87" w14:textId="5EF56D51" w:rsidR="00206ED4" w:rsidRPr="0093496C" w:rsidRDefault="00206ED4" w:rsidP="00206ED4">
      <w:pPr>
        <w:rPr>
          <w:rFonts w:eastAsia="SimSun"/>
          <w:lang w:eastAsia="zh-CN"/>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and serving cell frame structure type 1,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w:t>
      </w:r>
      <w:r w:rsidR="004815CB" w:rsidRPr="0093496C">
        <w:t xml:space="preserve">or if the UE is configured with </w:t>
      </w:r>
      <w:r w:rsidR="000D496D" w:rsidRPr="0093496C">
        <w:rPr>
          <w:i/>
        </w:rPr>
        <w:t>tdm-PatternConfig2</w:t>
      </w:r>
      <w:r w:rsidR="004815CB" w:rsidRPr="0093496C">
        <w:rPr>
          <w:i/>
        </w:rPr>
        <w:t xml:space="preserve"> </w:t>
      </w:r>
      <w:r w:rsidR="004815CB" w:rsidRPr="0093496C">
        <w:t xml:space="preserve">for the serving cell </w:t>
      </w:r>
      <w:r w:rsidR="004815CB" w:rsidRPr="0093496C">
        <w:rPr>
          <w:bCs/>
          <w:noProof/>
        </w:rPr>
        <w:t>with EN-DC,</w:t>
      </w:r>
      <w:r w:rsidR="004815CB" w:rsidRPr="0093496C">
        <w:rPr>
          <w:rFonts w:eastAsia="SimSun"/>
          <w:lang w:eastAsia="zh-CN"/>
        </w:rPr>
        <w:t xml:space="preserve"> </w:t>
      </w:r>
      <w:r w:rsidRPr="0093496C">
        <w:rPr>
          <w:rFonts w:eastAsia="SimSun"/>
          <w:lang w:eastAsia="zh-CN"/>
        </w:rPr>
        <w:t xml:space="preserve">the UE is not expected to receive </w:t>
      </w:r>
      <w:r w:rsidRPr="0093496C">
        <w:t xml:space="preserve">PDSCH data transmissions signalled via </w:t>
      </w:r>
      <w:r w:rsidRPr="0093496C">
        <w:rPr>
          <w:rFonts w:eastAsia="SimSun"/>
          <w:lang w:eastAsia="zh-CN"/>
        </w:rPr>
        <w:t xml:space="preserve">PDCCH in common search space for which HARQ-ACK response shall be provided in a subframe </w:t>
      </w:r>
      <w:r w:rsidRPr="0093496C">
        <w:rPr>
          <w:rFonts w:eastAsia="SimSun"/>
          <w:i/>
          <w:lang w:eastAsia="zh-CN"/>
        </w:rPr>
        <w:t>n</w:t>
      </w:r>
      <w:r w:rsidRPr="0093496C">
        <w:rPr>
          <w:rFonts w:eastAsia="SimSun"/>
          <w:lang w:eastAsia="zh-CN"/>
        </w:rPr>
        <w:t xml:space="preserve">, and </w:t>
      </w:r>
      <w:r w:rsidRPr="0093496C">
        <w:t xml:space="preserve">PDSCH data transmissions signalled via </w:t>
      </w:r>
      <w:r w:rsidRPr="0093496C">
        <w:rPr>
          <w:rFonts w:eastAsia="SimSun"/>
          <w:lang w:eastAsia="zh-CN"/>
        </w:rPr>
        <w:t xml:space="preserve">PDCCH/EPDCCH in UE specific search space for which HARQ-ACK response shall be provided in the same subframe </w:t>
      </w:r>
      <w:r w:rsidRPr="0093496C">
        <w:rPr>
          <w:rFonts w:eastAsia="SimSun"/>
          <w:i/>
          <w:lang w:eastAsia="zh-CN"/>
        </w:rPr>
        <w:t>n</w:t>
      </w:r>
      <w:r w:rsidRPr="0093496C">
        <w:rPr>
          <w:rFonts w:eastAsia="SimSun"/>
          <w:lang w:eastAsia="zh-CN"/>
        </w:rPr>
        <w:t>.</w:t>
      </w:r>
    </w:p>
    <w:p w14:paraId="0C717598" w14:textId="1CB96D35" w:rsidR="00EA4AC9" w:rsidRPr="0093496C" w:rsidRDefault="00EA4AC9" w:rsidP="00206ED4">
      <w:pPr>
        <w:rPr>
          <w:rFonts w:eastAsia="MS Mincho"/>
        </w:rPr>
      </w:pPr>
    </w:p>
    <w:p w14:paraId="50FAEFB9" w14:textId="615A9F18" w:rsidR="00EE524A" w:rsidRPr="0093496C" w:rsidRDefault="0093274D" w:rsidP="00EE524A">
      <w:pPr>
        <w:rPr>
          <w:rFonts w:eastAsia="MS Mincho"/>
        </w:rPr>
      </w:pPr>
      <w:r w:rsidRPr="0093496C">
        <w:rPr>
          <w:rFonts w:eastAsia="MS Mincho"/>
        </w:rPr>
        <w:t>If a UE is configured by higher layers to decode 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w:t>
      </w:r>
      <w:r w:rsidR="00415EEF" w:rsidRPr="0093496C">
        <w:rPr>
          <w:rFonts w:eastAsia="MS Mincho"/>
        </w:rPr>
        <w:t xml:space="preserve">Table </w:t>
      </w:r>
      <w:r w:rsidRPr="0093496C">
        <w:rPr>
          <w:rFonts w:eastAsia="MS Mincho"/>
        </w:rPr>
        <w:t>7.1-5.</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C-RNTI.</w:t>
      </w:r>
      <w:r w:rsidR="00415EEF" w:rsidRPr="0093496C">
        <w:rPr>
          <w:rFonts w:eastAsia="MS Mincho"/>
        </w:rPr>
        <w:t xml:space="preserve"> </w:t>
      </w:r>
      <w:r w:rsidR="00234F88" w:rsidRPr="0093496C">
        <w:rPr>
          <w:rFonts w:eastAsia="MS Mincho"/>
        </w:rPr>
        <w:t>The</w:t>
      </w:r>
      <w:r w:rsidR="00234F88" w:rsidRPr="0093496C">
        <w:t xml:space="preserve"> UE shall decode</w:t>
      </w:r>
      <w:r w:rsidR="00234F88" w:rsidRPr="0093496C">
        <w:rPr>
          <w:rFonts w:eastAsia="MS Mincho" w:hint="eastAsia"/>
        </w:rPr>
        <w:t xml:space="preserve"> </w:t>
      </w:r>
      <w:r w:rsidR="00234F88" w:rsidRPr="0093496C">
        <w:t xml:space="preserve">the </w:t>
      </w:r>
      <w:r w:rsidR="00234F88" w:rsidRPr="0093496C">
        <w:rPr>
          <w:rFonts w:eastAsia="MS Mincho"/>
        </w:rPr>
        <w:t>PDCCH DCI Format 7-1A</w:t>
      </w:r>
      <w:r w:rsidR="00234F88" w:rsidRPr="0093496C">
        <w:rPr>
          <w:lang w:val="en-US"/>
        </w:rPr>
        <w:t>/7-1B/7-1C/7-1D/7-1E/7-1F/7-1G</w:t>
      </w:r>
      <w:r w:rsidR="00234F88" w:rsidRPr="0093496C">
        <w:rPr>
          <w:rFonts w:eastAsia="MS Mincho"/>
        </w:rPr>
        <w:t xml:space="preserve"> only if the UE is configured with higher layer parameter </w:t>
      </w:r>
      <w:proofErr w:type="spellStart"/>
      <w:r w:rsidR="00084B0C" w:rsidRPr="0093496C">
        <w:rPr>
          <w:i/>
        </w:rPr>
        <w:t>s</w:t>
      </w:r>
      <w:r w:rsidR="00084B0C" w:rsidRPr="0093496C">
        <w:rPr>
          <w:rFonts w:hint="eastAsia"/>
          <w:i/>
        </w:rPr>
        <w:t>hortTTI</w:t>
      </w:r>
      <w:proofErr w:type="spellEnd"/>
      <w:r w:rsidR="00234F88" w:rsidRPr="0093496C">
        <w:t>.</w:t>
      </w:r>
    </w:p>
    <w:p w14:paraId="45CB6C44" w14:textId="77777777" w:rsidR="00415EEF" w:rsidRPr="0093496C" w:rsidRDefault="00EE524A" w:rsidP="00EE524A">
      <w:pPr>
        <w:rPr>
          <w:rFonts w:eastAsia="MS Mincho"/>
        </w:rPr>
      </w:pPr>
      <w:r w:rsidRPr="0093496C">
        <w:rPr>
          <w:rFonts w:eastAsia="MS Mincho"/>
        </w:rPr>
        <w:t>If a UE is configured by higher layers to decode EPDCCH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7.1-5A.</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2805414D" w14:textId="77777777" w:rsidR="00D51B28" w:rsidRPr="0093496C" w:rsidRDefault="00D51B28" w:rsidP="00D51B28">
      <w:pPr>
        <w:rPr>
          <w:rFonts w:eastAsia="MS Mincho"/>
        </w:rPr>
      </w:pPr>
      <w:r w:rsidRPr="0093496C">
        <w:rPr>
          <w:rFonts w:eastAsia="MS Mincho"/>
        </w:rPr>
        <w:t>If a BL/CE UE is configured by higher layers to decode MPDCCH with CRC scrambled by the C-RNTI</w:t>
      </w:r>
      <w:r w:rsidR="00EB776E" w:rsidRPr="0093496C">
        <w:rPr>
          <w:rFonts w:eastAsia="MS Mincho"/>
        </w:rPr>
        <w:t xml:space="preserve"> except for random access procedure</w:t>
      </w:r>
      <w:r w:rsidRPr="0093496C">
        <w:rPr>
          <w:rFonts w:eastAsia="MS Mincho"/>
        </w:rPr>
        <w:t>,</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7.1-5B.</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6CA6DD38" w14:textId="77777777" w:rsidR="00D51B28" w:rsidRPr="0093496C" w:rsidRDefault="00D51B28" w:rsidP="00D51B28">
      <w:pPr>
        <w:rPr>
          <w:rFonts w:eastAsia="MS Mincho"/>
        </w:rPr>
      </w:pPr>
      <w:r w:rsidRPr="0093496C">
        <w:rPr>
          <w:rFonts w:eastAsia="MS Mincho"/>
        </w:rPr>
        <w:t xml:space="preserve">If a UE is configured with </w:t>
      </w:r>
      <w:proofErr w:type="spellStart"/>
      <w:r w:rsidRPr="0093496C">
        <w:rPr>
          <w:rFonts w:eastAsia="MS Mincho"/>
        </w:rPr>
        <w:t>CEModeA</w:t>
      </w:r>
      <w:proofErr w:type="spellEnd"/>
      <w:r w:rsidRPr="0093496C">
        <w:rPr>
          <w:rFonts w:eastAsia="MS Mincho"/>
        </w:rPr>
        <w:t xml:space="preserve">, the UE shall decode MPDCCH DCI Format 6-1A. If the UE is configured with </w:t>
      </w:r>
      <w:proofErr w:type="spellStart"/>
      <w:r w:rsidRPr="0093496C">
        <w:rPr>
          <w:rFonts w:eastAsia="MS Mincho"/>
        </w:rPr>
        <w:t>CEModeB</w:t>
      </w:r>
      <w:proofErr w:type="spellEnd"/>
      <w:r w:rsidRPr="0093496C">
        <w:rPr>
          <w:rFonts w:eastAsia="MS Mincho"/>
        </w:rPr>
        <w:t>, the UE shall decode MPDCCH DCI Format 6-1B.</w:t>
      </w:r>
    </w:p>
    <w:p w14:paraId="58819AAA" w14:textId="3FC8AC50" w:rsidR="00234F88" w:rsidRPr="0093496C" w:rsidRDefault="00234F88" w:rsidP="00234F88">
      <w:pPr>
        <w:rPr>
          <w:rFonts w:eastAsia="MS Mincho"/>
        </w:rPr>
      </w:pPr>
      <w:r w:rsidRPr="0093496C">
        <w:rPr>
          <w:rFonts w:eastAsia="MS Mincho"/>
        </w:rPr>
        <w:t xml:space="preserve">If a UE is configured with higher layer parameter </w:t>
      </w:r>
      <w:proofErr w:type="spellStart"/>
      <w:r w:rsidR="00084B0C" w:rsidRPr="0093496C">
        <w:rPr>
          <w:i/>
        </w:rPr>
        <w:t>s</w:t>
      </w:r>
      <w:r w:rsidR="00084B0C" w:rsidRPr="0093496C">
        <w:rPr>
          <w:rFonts w:hint="eastAsia"/>
          <w:i/>
        </w:rPr>
        <w:t>hortTTI</w:t>
      </w:r>
      <w:proofErr w:type="spellEnd"/>
      <w:r w:rsidRPr="0093496C">
        <w:rPr>
          <w:rFonts w:eastAsia="MS Mincho"/>
        </w:rPr>
        <w:t xml:space="preserve"> and the UE is configured by higher layers to decode SPDCCH with CRC scrambled by the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SPDCCH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7.1-5C.</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Batang"/>
        </w:rPr>
        <w:t>SPDCCHs</w:t>
      </w:r>
      <w:r w:rsidRPr="0093496C">
        <w:rPr>
          <w:rFonts w:eastAsia="MS Mincho" w:hint="eastAsia"/>
        </w:rPr>
        <w:t xml:space="preserve"> is by C-RNTI.</w:t>
      </w:r>
    </w:p>
    <w:p w14:paraId="7F174631" w14:textId="77777777" w:rsidR="0093274D" w:rsidRPr="0093496C" w:rsidRDefault="00415EEF" w:rsidP="00415EEF">
      <w:pPr>
        <w:rPr>
          <w:rFonts w:eastAsia="MS Mincho"/>
        </w:rPr>
      </w:pPr>
      <w:r w:rsidRPr="0093496C">
        <w:t xml:space="preserve">If the UE is configured with the carrier indicator field for a given serving cell and, if the </w:t>
      </w:r>
      <w:r w:rsidRPr="0093496C">
        <w:rPr>
          <w:rFonts w:eastAsia="MS Mincho"/>
        </w:rPr>
        <w:t>UE is configured by higher layers to decode PDCCH</w:t>
      </w:r>
      <w:r w:rsidR="00EE524A" w:rsidRPr="0093496C">
        <w:rPr>
          <w:rFonts w:eastAsia="MS Mincho"/>
        </w:rPr>
        <w:t>/EPDCCH</w:t>
      </w:r>
      <w:r w:rsidRPr="0093496C">
        <w:rPr>
          <w:rFonts w:eastAsia="MS Mincho"/>
        </w:rPr>
        <w:t xml:space="preserve"> with CRC scrambled by the C-RNTI</w:t>
      </w:r>
      <w:r w:rsidRPr="0093496C">
        <w:t>, then the UE shall decode PDSCH of the serving cell indicated by the carrier indicator field value in the decoded PDCCH</w:t>
      </w:r>
      <w:r w:rsidR="00EE524A" w:rsidRPr="0093496C">
        <w:rPr>
          <w:rFonts w:eastAsia="MS Mincho"/>
        </w:rPr>
        <w:t>/EPDCCH</w:t>
      </w:r>
      <w:r w:rsidRPr="0093496C">
        <w:t>.</w:t>
      </w:r>
    </w:p>
    <w:p w14:paraId="3AECCF38" w14:textId="77777777" w:rsidR="0093274D" w:rsidRPr="0093496C" w:rsidRDefault="0093274D">
      <w:pPr>
        <w:rPr>
          <w:rFonts w:eastAsia="MS Mincho"/>
        </w:rPr>
      </w:pPr>
      <w:r w:rsidRPr="0093496C">
        <w:t>When a UE configured in transmission mode 3, 4</w:t>
      </w:r>
      <w:r w:rsidR="00420B98" w:rsidRPr="0093496C">
        <w:t>, 8</w:t>
      </w:r>
      <w:r w:rsidR="00100EB4" w:rsidRPr="0093496C">
        <w:t>, 9</w:t>
      </w:r>
      <w:r w:rsidRPr="0093496C">
        <w:t xml:space="preserve"> or </w:t>
      </w:r>
      <w:r w:rsidR="00100EB4" w:rsidRPr="0093496C">
        <w:t>10</w:t>
      </w:r>
      <w:r w:rsidR="00420B98" w:rsidRPr="0093496C">
        <w:t xml:space="preserve"> </w:t>
      </w:r>
      <w:r w:rsidRPr="0093496C">
        <w:t>receives a DCI Format 1A assignment, it shall assume that the PDSCH transmission is associated with transport block 1 and that transport block 2 is disabled</w:t>
      </w:r>
      <w:r w:rsidRPr="0093496C">
        <w:rPr>
          <w:rFonts w:eastAsia="MS Mincho" w:hint="eastAsia"/>
        </w:rPr>
        <w:t>.</w:t>
      </w:r>
    </w:p>
    <w:p w14:paraId="29D67648"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Pr="0093496C">
        <w:rPr>
          <w:rFonts w:eastAsia="MS Mincho"/>
        </w:rPr>
        <w:t xml:space="preserve"> corresponding to these PDCCHs</w:t>
      </w:r>
      <w:r w:rsidR="00B67B37" w:rsidRPr="0093496C">
        <w:rPr>
          <w:rFonts w:eastAsia="MS Mincho"/>
        </w:rPr>
        <w:t>/EPDCCHs</w:t>
      </w:r>
      <w:r w:rsidRPr="0093496C">
        <w:rPr>
          <w:rFonts w:eastAsia="MS Mincho"/>
        </w:rPr>
        <w:t xml:space="preserve"> is by C-RNTI. </w:t>
      </w:r>
    </w:p>
    <w:p w14:paraId="238460F4" w14:textId="77777777" w:rsidR="0093274D" w:rsidRPr="0093496C" w:rsidRDefault="0093274D">
      <w:pPr>
        <w:rPr>
          <w:rFonts w:eastAsia="MS Mincho"/>
        </w:rPr>
      </w:pPr>
      <w:r w:rsidRPr="0093496C">
        <w:rPr>
          <w:rFonts w:eastAsia="MS Mincho"/>
        </w:rPr>
        <w:t>The UE does not support transmission mode 8 if extended cyclic prefix is used in the downlink.</w:t>
      </w:r>
    </w:p>
    <w:p w14:paraId="28883E58" w14:textId="77777777" w:rsidR="00132115" w:rsidRPr="0093496C" w:rsidRDefault="00132115">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rPr>
        <w:t xml:space="preserve">, </w:t>
      </w:r>
      <w:r w:rsidRPr="0093496C">
        <w:rPr>
          <w:rFonts w:eastAsia="MS Mincho" w:hint="eastAsia"/>
          <w:lang w:eastAsia="ja-JP"/>
        </w:rPr>
        <w:t>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B645EB" w:rsidRPr="0093496C">
        <w:t xml:space="preserve"> </w:t>
      </w:r>
      <w:r w:rsidR="004E3963" w:rsidRPr="0093496C">
        <w:t xml:space="preserve">or by </w:t>
      </w:r>
      <w:r w:rsidR="002A7CF2" w:rsidRPr="0093496C">
        <w:rPr>
          <w:rFonts w:eastAsia="SimSun" w:hint="eastAsia"/>
          <w:i/>
          <w:iCs/>
          <w:lang w:eastAsia="zh-CN"/>
        </w:rPr>
        <w:t>mbsfn-SubframeConfigList-v12</w:t>
      </w:r>
      <w:r w:rsidR="00843DF4" w:rsidRPr="0093496C">
        <w:rPr>
          <w:i/>
          <w:iCs/>
          <w:lang w:eastAsia="zh-CN"/>
        </w:rPr>
        <w:t>5</w:t>
      </w:r>
      <w:r w:rsidR="002A7CF2" w:rsidRPr="0093496C">
        <w:rPr>
          <w:rFonts w:eastAsia="SimSun" w:hint="eastAsia"/>
          <w:i/>
          <w:iCs/>
          <w:lang w:eastAsia="zh-CN"/>
        </w:rPr>
        <w:t>0</w:t>
      </w:r>
      <w:r w:rsidR="004E3963" w:rsidRPr="0093496C">
        <w:rPr>
          <w:iCs/>
        </w:rPr>
        <w:t xml:space="preserve"> </w:t>
      </w:r>
      <w:r w:rsidR="00843DF4" w:rsidRPr="0093496C">
        <w:rPr>
          <w:iCs/>
        </w:rPr>
        <w:t xml:space="preserve">or by </w:t>
      </w:r>
      <w:r w:rsidR="00843DF4" w:rsidRPr="0093496C">
        <w:rPr>
          <w:i/>
        </w:rPr>
        <w:t>mbsfn-SubframeConfigList-v14xy</w:t>
      </w:r>
      <w:r w:rsidR="00843DF4" w:rsidRPr="0093496C">
        <w:rPr>
          <w:iCs/>
        </w:rPr>
        <w:t xml:space="preserve"> </w:t>
      </w:r>
      <w:r w:rsidR="00B07B98" w:rsidRPr="0093496C">
        <w:rPr>
          <w:iCs/>
        </w:rPr>
        <w:t xml:space="preserve">or by </w:t>
      </w:r>
      <w:proofErr w:type="spellStart"/>
      <w:r w:rsidR="00B07B98" w:rsidRPr="0093496C">
        <w:rPr>
          <w:i/>
          <w:iCs/>
        </w:rPr>
        <w:t>laa-SCellSubframeConfig</w:t>
      </w:r>
      <w:proofErr w:type="spellEnd"/>
      <w:r w:rsidR="00B07B98" w:rsidRPr="0093496C">
        <w:rPr>
          <w:iCs/>
        </w:rPr>
        <w:t xml:space="preserve"> </w:t>
      </w:r>
      <w:r w:rsidR="00B645EB" w:rsidRPr="0093496C">
        <w:rPr>
          <w:rFonts w:hint="eastAsia"/>
          <w:lang w:eastAsia="ko-KR"/>
        </w:rPr>
        <w:t xml:space="preserve">of serving cell </w:t>
      </w:r>
      <w:r w:rsidR="00AD2E72">
        <w:rPr>
          <w:position w:val="-6"/>
        </w:rPr>
        <w:pict w14:anchorId="334CAAD5">
          <v:shape id="_x0000_i1116" type="#_x0000_t75" style="width:8.25pt;height:9.75pt">
            <v:imagedata r:id="rId97" o:title=""/>
          </v:shape>
        </w:pict>
      </w:r>
      <w:r w:rsidR="00601D13" w:rsidRPr="0093496C">
        <w:rPr>
          <w:rFonts w:eastAsia="MS Mincho" w:hint="eastAsia"/>
        </w:rPr>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0DCC774F" w14:textId="77777777" w:rsidR="00132115" w:rsidRPr="0093496C" w:rsidRDefault="00C7765F"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7809D428" w14:textId="77777777" w:rsidR="00132115" w:rsidRPr="0093496C" w:rsidRDefault="00C7765F" w:rsidP="0058579F">
      <w:pPr>
        <w:pStyle w:val="B1"/>
        <w:rPr>
          <w:rFonts w:eastAsia="MS Mincho"/>
        </w:rPr>
      </w:pPr>
      <w:r w:rsidRPr="0093496C">
        <w:lastRenderedPageBreak/>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2C1D0728" w14:textId="77777777" w:rsidR="00100EB4" w:rsidRPr="0093496C" w:rsidRDefault="00601D13" w:rsidP="00100EB4">
      <w:pPr>
        <w:rPr>
          <w:rFonts w:eastAsia="MS Mincho"/>
        </w:rPr>
      </w:pPr>
      <w:r w:rsidRPr="0093496C">
        <w:rPr>
          <w:rFonts w:hint="eastAsia"/>
          <w:lang w:eastAsia="zh-CN"/>
        </w:rPr>
        <w:t>the</w:t>
      </w:r>
      <w:r w:rsidRPr="0093496C">
        <w:t xml:space="preserve"> UE shall upon detection of a PDCCH </w:t>
      </w:r>
      <w:r w:rsidRPr="0093496C">
        <w:rPr>
          <w:rFonts w:eastAsia="MS Mincho"/>
        </w:rPr>
        <w:t>with CRC scrambled by the C-RNTI</w:t>
      </w:r>
      <w:r w:rsidRPr="0093496C">
        <w:rPr>
          <w:rFonts w:eastAsia="MS Mincho" w:hint="eastAsia"/>
        </w:rPr>
        <w:t xml:space="preserve"> </w:t>
      </w:r>
      <w:r w:rsidRPr="0093496C">
        <w:t>with DCI format 1A</w:t>
      </w:r>
      <w:r w:rsidR="00B67B37" w:rsidRPr="0093496C">
        <w:t>/</w:t>
      </w:r>
      <w:r w:rsidRPr="0093496C">
        <w:t>2C</w:t>
      </w:r>
      <w:r w:rsidR="00B67B37" w:rsidRPr="0093496C">
        <w:t>/2D</w:t>
      </w:r>
      <w:r w:rsidRPr="0093496C">
        <w:t xml:space="preserve"> intended for the UE</w:t>
      </w:r>
      <w:r w:rsidR="00100EB4" w:rsidRPr="0093496C">
        <w:t xml:space="preserve"> or, upon detection of an EPDCCH </w:t>
      </w:r>
      <w:r w:rsidR="00100EB4" w:rsidRPr="0093496C">
        <w:rPr>
          <w:rFonts w:eastAsia="MS Mincho"/>
        </w:rPr>
        <w:t>with CRC scrambled by the C-RNTI</w:t>
      </w:r>
      <w:r w:rsidR="00100EB4" w:rsidRPr="0093496C">
        <w:rPr>
          <w:rFonts w:eastAsia="MS Mincho" w:hint="eastAsia"/>
        </w:rPr>
        <w:t xml:space="preserve"> </w:t>
      </w:r>
      <w:r w:rsidR="00100EB4" w:rsidRPr="0093496C">
        <w:t>with DCI format 1A</w:t>
      </w:r>
      <w:r w:rsidR="00B67B37" w:rsidRPr="0093496C">
        <w:t>/</w:t>
      </w:r>
      <w:r w:rsidR="00100EB4" w:rsidRPr="0093496C">
        <w:t>2C</w:t>
      </w:r>
      <w:r w:rsidR="00B67B37" w:rsidRPr="0093496C">
        <w:t>/2D</w:t>
      </w:r>
      <w:r w:rsidR="00100EB4" w:rsidRPr="0093496C">
        <w:t xml:space="preserve"> intended for the UE</w:t>
      </w:r>
      <w:r w:rsidRPr="0093496C">
        <w:t>, decode the corresponding PDSCH in the same subframe</w:t>
      </w:r>
      <w:r w:rsidRPr="0093496C">
        <w:rPr>
          <w:rFonts w:eastAsia="MS Mincho" w:hint="eastAsia"/>
        </w:rPr>
        <w:t>.</w:t>
      </w:r>
      <w:r w:rsidR="00100EB4" w:rsidRPr="0093496C">
        <w:rPr>
          <w:rFonts w:eastAsia="MS Mincho"/>
        </w:rPr>
        <w:t xml:space="preserve"> </w:t>
      </w:r>
    </w:p>
    <w:p w14:paraId="70A8507C" w14:textId="7DBB0727" w:rsidR="008D063D" w:rsidRPr="0093496C" w:rsidRDefault="00100EB4" w:rsidP="008D063D">
      <w:pPr>
        <w:rPr>
          <w:rFonts w:eastAsia="MS Mincho"/>
        </w:rPr>
      </w:pPr>
      <w:r w:rsidRPr="0093496C">
        <w:rPr>
          <w:rFonts w:eastAsia="MS Mincho"/>
        </w:rPr>
        <w:t>A UE configured in transmission mode 10 can be configured with scrambling identities,</w:t>
      </w:r>
      <w:r w:rsidRPr="0093496C">
        <w:t xml:space="preserve"> </w:t>
      </w:r>
      <w:r w:rsidR="00AD2E72">
        <w:rPr>
          <w:position w:val="-10"/>
        </w:rPr>
        <w:pict w14:anchorId="1F428473">
          <v:shape id="_x0000_i1117" type="#_x0000_t75" style="width:34.5pt;height:15.75pt">
            <v:imagedata r:id="rId103" o:title=""/>
          </v:shape>
        </w:pict>
      </w:r>
      <w:r w:rsidRPr="0093496C">
        <w:t xml:space="preserve">, </w:t>
      </w:r>
      <w:r w:rsidR="00AD2E72">
        <w:rPr>
          <w:position w:val="-8"/>
        </w:rPr>
        <w:pict w14:anchorId="55DFE5CD">
          <v:shape id="_x0000_i1118"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PDCCH/EPDCCH with CRC scrambled by the C-RNTI with DCI format </w:t>
      </w:r>
      <w:r w:rsidR="00B67B37" w:rsidRPr="0093496C">
        <w:rPr>
          <w:rFonts w:eastAsia="MS Mincho"/>
        </w:rPr>
        <w:t xml:space="preserve">2D </w:t>
      </w:r>
      <w:r w:rsidRPr="0093496C">
        <w:rPr>
          <w:rFonts w:eastAsia="MS Mincho"/>
        </w:rPr>
        <w:t>intended for the UE.</w:t>
      </w:r>
    </w:p>
    <w:p w14:paraId="0424A5C7" w14:textId="77777777" w:rsidR="0093274D" w:rsidRPr="0093496C" w:rsidRDefault="00FC3199" w:rsidP="008D063D">
      <w:pPr>
        <w:pStyle w:val="TH"/>
      </w:pPr>
      <w:r w:rsidRPr="0093496C">
        <w:br w:type="page"/>
      </w:r>
      <w:r w:rsidR="0093274D" w:rsidRPr="0093496C">
        <w:lastRenderedPageBreak/>
        <w:t xml:space="preserve">Table </w:t>
      </w:r>
      <w:r w:rsidR="0093274D" w:rsidRPr="0093496C">
        <w:rPr>
          <w:rFonts w:eastAsia="MS Mincho"/>
        </w:rPr>
        <w:t>7</w:t>
      </w:r>
      <w:r w:rsidR="0093274D" w:rsidRPr="0093496C">
        <w:t>.</w:t>
      </w:r>
      <w:r w:rsidR="0093274D" w:rsidRPr="0093496C">
        <w:rPr>
          <w:rFonts w:eastAsia="MS Mincho"/>
        </w:rPr>
        <w:t>1</w:t>
      </w:r>
      <w:r w:rsidR="0093274D" w:rsidRPr="0093496C">
        <w:t>-</w:t>
      </w:r>
      <w:r w:rsidR="0093274D" w:rsidRPr="0093496C">
        <w:rPr>
          <w:rFonts w:eastAsia="MS Mincho"/>
        </w:rPr>
        <w:t>5</w:t>
      </w:r>
      <w:r w:rsidR="0093274D" w:rsidRPr="0093496C">
        <w:t xml:space="preserve">: PDCCH </w:t>
      </w:r>
      <w:r w:rsidR="0093274D" w:rsidRPr="0093496C">
        <w:rPr>
          <w:rFonts w:eastAsia="MS Mincho" w:hint="eastAsia"/>
        </w:rPr>
        <w:t>and PDSCH configured</w:t>
      </w:r>
      <w:r w:rsidR="0093274D"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91"/>
        <w:gridCol w:w="1291"/>
        <w:gridCol w:w="2256"/>
        <w:gridCol w:w="4183"/>
        <w:gridCol w:w="10"/>
      </w:tblGrid>
      <w:tr w:rsidR="006D7A77" w:rsidRPr="0093496C" w14:paraId="36317457" w14:textId="77777777" w:rsidTr="006B6D2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CF8792B" w14:textId="77777777" w:rsidR="0093274D" w:rsidRPr="0093496C" w:rsidRDefault="0093274D" w:rsidP="00FC3199">
            <w:pPr>
              <w:pStyle w:val="TAH"/>
              <w:rPr>
                <w:rFonts w:eastAsia="MS Mincho"/>
                <w:lang w:val="fr-FR"/>
              </w:rPr>
            </w:pPr>
            <w:r w:rsidRPr="0093496C">
              <w:rPr>
                <w:lang w:val="fr-FR"/>
              </w:rPr>
              <w:lastRenderedPageBreak/>
              <w:t>Transmission mode</w:t>
            </w:r>
          </w:p>
        </w:tc>
        <w:tc>
          <w:tcPr>
            <w:tcW w:w="1291" w:type="dxa"/>
            <w:tcBorders>
              <w:top w:val="single" w:sz="4" w:space="0" w:color="auto"/>
              <w:left w:val="single" w:sz="4" w:space="0" w:color="auto"/>
              <w:bottom w:val="single" w:sz="4" w:space="0" w:color="auto"/>
              <w:right w:val="single" w:sz="4" w:space="0" w:color="auto"/>
            </w:tcBorders>
            <w:shd w:val="clear" w:color="auto" w:fill="E0E0E0"/>
            <w:vAlign w:val="center"/>
          </w:tcPr>
          <w:p w14:paraId="334D311A" w14:textId="77777777" w:rsidR="0093274D" w:rsidRPr="0093496C" w:rsidRDefault="0093274D" w:rsidP="00FC3199">
            <w:pPr>
              <w:pStyle w:val="TAH"/>
              <w:rPr>
                <w:lang w:val="fr-FR"/>
              </w:rPr>
            </w:pPr>
            <w:r w:rsidRPr="0093496C">
              <w:rPr>
                <w:lang w:val="fr-FR"/>
              </w:rPr>
              <w:t>DCI format</w:t>
            </w:r>
          </w:p>
        </w:tc>
        <w:tc>
          <w:tcPr>
            <w:tcW w:w="2256" w:type="dxa"/>
            <w:tcBorders>
              <w:top w:val="single" w:sz="4" w:space="0" w:color="auto"/>
              <w:left w:val="single" w:sz="4" w:space="0" w:color="auto"/>
              <w:bottom w:val="single" w:sz="4" w:space="0" w:color="auto"/>
              <w:right w:val="single" w:sz="4" w:space="0" w:color="auto"/>
            </w:tcBorders>
            <w:shd w:val="clear" w:color="auto" w:fill="E0E0E0"/>
            <w:vAlign w:val="center"/>
          </w:tcPr>
          <w:p w14:paraId="33617B0D" w14:textId="77777777" w:rsidR="0093274D" w:rsidRPr="0093496C" w:rsidRDefault="0093274D" w:rsidP="00FC3199">
            <w:pPr>
              <w:pStyle w:val="TAH"/>
            </w:pPr>
            <w:r w:rsidRPr="0093496C">
              <w:t>Search Space</w:t>
            </w:r>
          </w:p>
        </w:tc>
        <w:tc>
          <w:tcPr>
            <w:tcW w:w="4193" w:type="dxa"/>
            <w:gridSpan w:val="2"/>
            <w:tcBorders>
              <w:top w:val="single" w:sz="4" w:space="0" w:color="auto"/>
              <w:left w:val="single" w:sz="4" w:space="0" w:color="auto"/>
              <w:bottom w:val="single" w:sz="4" w:space="0" w:color="auto"/>
              <w:right w:val="single" w:sz="4" w:space="0" w:color="auto"/>
            </w:tcBorders>
            <w:shd w:val="clear" w:color="auto" w:fill="E0E0E0"/>
            <w:vAlign w:val="center"/>
          </w:tcPr>
          <w:p w14:paraId="3DBA7BF0"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6D7A77" w:rsidRPr="0093496C" w14:paraId="45AC20FC" w14:textId="77777777" w:rsidTr="006B6D2E">
        <w:trPr>
          <w:cantSplit/>
          <w:jc w:val="center"/>
        </w:trPr>
        <w:tc>
          <w:tcPr>
            <w:tcW w:w="0" w:type="auto"/>
            <w:vMerge w:val="restart"/>
            <w:shd w:val="clear" w:color="auto" w:fill="auto"/>
            <w:vAlign w:val="center"/>
          </w:tcPr>
          <w:p w14:paraId="2248F264"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291" w:type="dxa"/>
            <w:vAlign w:val="center"/>
          </w:tcPr>
          <w:p w14:paraId="6387B66D"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686E541A" w14:textId="77777777" w:rsidR="0093274D" w:rsidRPr="0093496C" w:rsidRDefault="0093274D" w:rsidP="00FC3199">
            <w:pPr>
              <w:pStyle w:val="TAL"/>
              <w:rPr>
                <w:sz w:val="16"/>
                <w:szCs w:val="16"/>
              </w:rPr>
            </w:pPr>
            <w:r w:rsidRPr="0093496C">
              <w:rPr>
                <w:sz w:val="16"/>
                <w:szCs w:val="16"/>
              </w:rPr>
              <w:t>Common and</w:t>
            </w:r>
          </w:p>
          <w:p w14:paraId="6B9D67D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0A5DA15" w14:textId="42CD5C43"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200ECB93" w14:textId="77777777" w:rsidTr="006B6D2E">
        <w:trPr>
          <w:cantSplit/>
          <w:jc w:val="center"/>
        </w:trPr>
        <w:tc>
          <w:tcPr>
            <w:tcW w:w="0" w:type="auto"/>
            <w:vMerge/>
            <w:shd w:val="clear" w:color="auto" w:fill="auto"/>
            <w:vAlign w:val="center"/>
          </w:tcPr>
          <w:p w14:paraId="777A36B7" w14:textId="77777777" w:rsidR="0093274D" w:rsidRPr="0093496C" w:rsidRDefault="0093274D" w:rsidP="00FC3199">
            <w:pPr>
              <w:pStyle w:val="TAL"/>
              <w:jc w:val="center"/>
              <w:rPr>
                <w:rFonts w:eastAsia="MS Mincho"/>
                <w:b/>
              </w:rPr>
            </w:pPr>
          </w:p>
        </w:tc>
        <w:tc>
          <w:tcPr>
            <w:tcW w:w="1291" w:type="dxa"/>
            <w:vAlign w:val="center"/>
          </w:tcPr>
          <w:p w14:paraId="2691FC26"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4983066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299C45C" w14:textId="09F60273"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6D7A77" w:rsidRPr="0093496C" w14:paraId="18A2B5E6" w14:textId="77777777" w:rsidTr="006B6D2E">
        <w:trPr>
          <w:cantSplit/>
          <w:jc w:val="center"/>
        </w:trPr>
        <w:tc>
          <w:tcPr>
            <w:tcW w:w="0" w:type="auto"/>
            <w:vMerge w:val="restart"/>
            <w:shd w:val="clear" w:color="auto" w:fill="auto"/>
            <w:vAlign w:val="center"/>
          </w:tcPr>
          <w:p w14:paraId="72A48B2F"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291" w:type="dxa"/>
            <w:vAlign w:val="center"/>
          </w:tcPr>
          <w:p w14:paraId="2D7C808A" w14:textId="77777777" w:rsidR="0093274D" w:rsidRPr="0093496C" w:rsidRDefault="0093274D" w:rsidP="00FC3199">
            <w:pPr>
              <w:pStyle w:val="TAL"/>
              <w:rPr>
                <w:sz w:val="16"/>
                <w:szCs w:val="16"/>
              </w:rPr>
            </w:pPr>
            <w:r w:rsidRPr="0093496C">
              <w:rPr>
                <w:sz w:val="16"/>
                <w:szCs w:val="16"/>
              </w:rPr>
              <w:t>DCI format 1A</w:t>
            </w:r>
          </w:p>
        </w:tc>
        <w:tc>
          <w:tcPr>
            <w:tcW w:w="2256" w:type="dxa"/>
            <w:vAlign w:val="center"/>
          </w:tcPr>
          <w:p w14:paraId="1C5BE85B" w14:textId="77777777" w:rsidR="0093274D" w:rsidRPr="0093496C" w:rsidRDefault="0093274D" w:rsidP="00FC3199">
            <w:pPr>
              <w:pStyle w:val="TAL"/>
              <w:rPr>
                <w:sz w:val="16"/>
                <w:szCs w:val="16"/>
              </w:rPr>
            </w:pPr>
            <w:r w:rsidRPr="0093496C">
              <w:rPr>
                <w:sz w:val="16"/>
                <w:szCs w:val="16"/>
              </w:rPr>
              <w:t>Common and</w:t>
            </w:r>
          </w:p>
          <w:p w14:paraId="0CEDA3B5"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13AE1685" w14:textId="57C9C07F"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2E141EFA" w14:textId="77777777" w:rsidTr="006B6D2E">
        <w:trPr>
          <w:cantSplit/>
          <w:jc w:val="center"/>
        </w:trPr>
        <w:tc>
          <w:tcPr>
            <w:tcW w:w="0" w:type="auto"/>
            <w:vMerge/>
            <w:shd w:val="clear" w:color="auto" w:fill="auto"/>
            <w:vAlign w:val="center"/>
          </w:tcPr>
          <w:p w14:paraId="3528FA45" w14:textId="77777777" w:rsidR="0093274D" w:rsidRPr="0093496C" w:rsidRDefault="0093274D" w:rsidP="00FC3199">
            <w:pPr>
              <w:pStyle w:val="TAL"/>
              <w:jc w:val="center"/>
              <w:rPr>
                <w:rFonts w:eastAsia="MS Mincho"/>
                <w:b/>
              </w:rPr>
            </w:pPr>
          </w:p>
        </w:tc>
        <w:tc>
          <w:tcPr>
            <w:tcW w:w="1291" w:type="dxa"/>
            <w:vAlign w:val="center"/>
          </w:tcPr>
          <w:p w14:paraId="0015E803" w14:textId="77777777" w:rsidR="0093274D" w:rsidRPr="0093496C" w:rsidRDefault="0093274D" w:rsidP="00FC3199">
            <w:pPr>
              <w:pStyle w:val="TAL"/>
              <w:rPr>
                <w:sz w:val="16"/>
                <w:szCs w:val="16"/>
              </w:rPr>
            </w:pPr>
            <w:r w:rsidRPr="0093496C">
              <w:rPr>
                <w:sz w:val="16"/>
                <w:szCs w:val="16"/>
              </w:rPr>
              <w:t>DCI format 1</w:t>
            </w:r>
            <w:r w:rsidR="00234F88" w:rsidRPr="0093496C">
              <w:rPr>
                <w:sz w:val="16"/>
                <w:szCs w:val="16"/>
                <w:lang w:eastAsia="en-US"/>
              </w:rPr>
              <w:t xml:space="preserve"> and 7-1A</w:t>
            </w:r>
          </w:p>
        </w:tc>
        <w:tc>
          <w:tcPr>
            <w:tcW w:w="2256" w:type="dxa"/>
            <w:vAlign w:val="center"/>
          </w:tcPr>
          <w:p w14:paraId="63725E61"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59B9E49" w14:textId="548240E4"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8145D65" w14:textId="77777777" w:rsidTr="006B6D2E">
        <w:trPr>
          <w:cantSplit/>
          <w:jc w:val="center"/>
        </w:trPr>
        <w:tc>
          <w:tcPr>
            <w:tcW w:w="0" w:type="auto"/>
            <w:vMerge w:val="restart"/>
            <w:shd w:val="clear" w:color="auto" w:fill="auto"/>
            <w:vAlign w:val="center"/>
          </w:tcPr>
          <w:p w14:paraId="54F5291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291" w:type="dxa"/>
            <w:vAlign w:val="center"/>
          </w:tcPr>
          <w:p w14:paraId="5C367A79"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31055E5B" w14:textId="77777777" w:rsidR="0093274D" w:rsidRPr="0093496C" w:rsidRDefault="0093274D" w:rsidP="00FC3199">
            <w:pPr>
              <w:pStyle w:val="TAL"/>
              <w:rPr>
                <w:sz w:val="16"/>
                <w:szCs w:val="16"/>
              </w:rPr>
            </w:pPr>
            <w:r w:rsidRPr="0093496C">
              <w:rPr>
                <w:sz w:val="16"/>
                <w:szCs w:val="16"/>
              </w:rPr>
              <w:t>Common and</w:t>
            </w:r>
          </w:p>
          <w:p w14:paraId="3601A033"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76BA7E1" w14:textId="3CBB3EBD"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0E105AB1" w14:textId="77777777" w:rsidTr="006B6D2E">
        <w:trPr>
          <w:cantSplit/>
          <w:jc w:val="center"/>
        </w:trPr>
        <w:tc>
          <w:tcPr>
            <w:tcW w:w="0" w:type="auto"/>
            <w:vMerge/>
            <w:shd w:val="clear" w:color="auto" w:fill="auto"/>
            <w:vAlign w:val="center"/>
          </w:tcPr>
          <w:p w14:paraId="404FD2DE" w14:textId="77777777" w:rsidR="0093274D" w:rsidRPr="0093496C" w:rsidRDefault="0093274D" w:rsidP="00FC3199">
            <w:pPr>
              <w:pStyle w:val="TAL"/>
              <w:jc w:val="center"/>
              <w:rPr>
                <w:rFonts w:eastAsia="MS Mincho"/>
                <w:b/>
              </w:rPr>
            </w:pPr>
          </w:p>
        </w:tc>
        <w:tc>
          <w:tcPr>
            <w:tcW w:w="1291" w:type="dxa"/>
            <w:vAlign w:val="center"/>
          </w:tcPr>
          <w:p w14:paraId="51596D22" w14:textId="77777777" w:rsidR="0093274D" w:rsidRPr="0093496C" w:rsidRDefault="0093274D" w:rsidP="00FC3199">
            <w:pPr>
              <w:pStyle w:val="TAL"/>
              <w:rPr>
                <w:sz w:val="16"/>
                <w:szCs w:val="16"/>
              </w:rPr>
            </w:pPr>
            <w:r w:rsidRPr="0093496C">
              <w:rPr>
                <w:sz w:val="16"/>
                <w:szCs w:val="16"/>
              </w:rPr>
              <w:t>DCI format 2A</w:t>
            </w:r>
            <w:r w:rsidR="00234F88" w:rsidRPr="0093496C">
              <w:rPr>
                <w:sz w:val="16"/>
                <w:szCs w:val="16"/>
                <w:lang w:eastAsia="en-US"/>
              </w:rPr>
              <w:t xml:space="preserve"> and 7-1B</w:t>
            </w:r>
          </w:p>
        </w:tc>
        <w:tc>
          <w:tcPr>
            <w:tcW w:w="2256" w:type="dxa"/>
            <w:vAlign w:val="center"/>
          </w:tcPr>
          <w:p w14:paraId="6EBC8D10"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527C853D" w14:textId="63EBC8CC" w:rsidR="0093274D" w:rsidRPr="0093496C" w:rsidRDefault="0093274D"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742B736" w14:textId="77777777" w:rsidTr="006B6D2E">
        <w:trPr>
          <w:cantSplit/>
          <w:jc w:val="center"/>
        </w:trPr>
        <w:tc>
          <w:tcPr>
            <w:tcW w:w="0" w:type="auto"/>
            <w:vMerge w:val="restart"/>
            <w:shd w:val="clear" w:color="auto" w:fill="auto"/>
            <w:vAlign w:val="center"/>
          </w:tcPr>
          <w:p w14:paraId="2473F080"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291" w:type="dxa"/>
            <w:vAlign w:val="center"/>
          </w:tcPr>
          <w:p w14:paraId="0EDE1AD2"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79B7A63A" w14:textId="77777777" w:rsidR="0093274D" w:rsidRPr="0093496C" w:rsidRDefault="0093274D" w:rsidP="00FC3199">
            <w:pPr>
              <w:pStyle w:val="TAL"/>
              <w:rPr>
                <w:sz w:val="16"/>
                <w:szCs w:val="16"/>
              </w:rPr>
            </w:pPr>
            <w:r w:rsidRPr="0093496C">
              <w:rPr>
                <w:sz w:val="16"/>
                <w:szCs w:val="16"/>
              </w:rPr>
              <w:t>Common and</w:t>
            </w:r>
          </w:p>
          <w:p w14:paraId="15710B44"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2CC9DD7C" w14:textId="2EBD339E"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38DC8C00" w14:textId="77777777" w:rsidTr="006B6D2E">
        <w:trPr>
          <w:cantSplit/>
          <w:jc w:val="center"/>
        </w:trPr>
        <w:tc>
          <w:tcPr>
            <w:tcW w:w="0" w:type="auto"/>
            <w:vMerge/>
            <w:shd w:val="clear" w:color="auto" w:fill="auto"/>
            <w:vAlign w:val="center"/>
          </w:tcPr>
          <w:p w14:paraId="357B724D" w14:textId="77777777" w:rsidR="0093274D" w:rsidRPr="0093496C" w:rsidRDefault="0093274D" w:rsidP="00FC3199">
            <w:pPr>
              <w:pStyle w:val="TAL"/>
              <w:jc w:val="center"/>
              <w:rPr>
                <w:rFonts w:eastAsia="MS Mincho"/>
                <w:b/>
              </w:rPr>
            </w:pPr>
          </w:p>
        </w:tc>
        <w:tc>
          <w:tcPr>
            <w:tcW w:w="1291" w:type="dxa"/>
            <w:vAlign w:val="center"/>
          </w:tcPr>
          <w:p w14:paraId="5BDCCC16" w14:textId="77777777" w:rsidR="0093274D" w:rsidRPr="0093496C" w:rsidRDefault="0093274D" w:rsidP="00FC3199">
            <w:pPr>
              <w:pStyle w:val="TAL"/>
              <w:rPr>
                <w:sz w:val="16"/>
                <w:szCs w:val="16"/>
              </w:rPr>
            </w:pPr>
            <w:r w:rsidRPr="0093496C">
              <w:rPr>
                <w:sz w:val="16"/>
                <w:szCs w:val="16"/>
              </w:rPr>
              <w:t>DCI format 2</w:t>
            </w:r>
            <w:r w:rsidR="00234F88" w:rsidRPr="0093496C">
              <w:rPr>
                <w:sz w:val="16"/>
                <w:szCs w:val="16"/>
                <w:lang w:eastAsia="en-US"/>
              </w:rPr>
              <w:t xml:space="preserve"> and 7-1C</w:t>
            </w:r>
          </w:p>
        </w:tc>
        <w:tc>
          <w:tcPr>
            <w:tcW w:w="2256" w:type="dxa"/>
            <w:vAlign w:val="center"/>
          </w:tcPr>
          <w:p w14:paraId="408E5936"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300131B4" w14:textId="38B988BA" w:rsidR="0093274D" w:rsidRPr="0093496C" w:rsidRDefault="0093274D"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719F4481" w14:textId="77777777" w:rsidTr="006B6D2E">
        <w:trPr>
          <w:cantSplit/>
          <w:jc w:val="center"/>
        </w:trPr>
        <w:tc>
          <w:tcPr>
            <w:tcW w:w="0" w:type="auto"/>
            <w:vMerge w:val="restart"/>
            <w:shd w:val="clear" w:color="auto" w:fill="auto"/>
            <w:vAlign w:val="center"/>
          </w:tcPr>
          <w:p w14:paraId="7FF3AC05"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291" w:type="dxa"/>
            <w:vAlign w:val="center"/>
          </w:tcPr>
          <w:p w14:paraId="421B3BB8" w14:textId="77777777" w:rsidR="0093274D" w:rsidRPr="0093496C" w:rsidRDefault="0093274D" w:rsidP="00FC3199">
            <w:pPr>
              <w:pStyle w:val="TAL"/>
              <w:rPr>
                <w:sz w:val="16"/>
                <w:szCs w:val="16"/>
                <w:lang w:val="fr-FR"/>
              </w:rPr>
            </w:pPr>
            <w:r w:rsidRPr="0093496C">
              <w:rPr>
                <w:sz w:val="16"/>
                <w:szCs w:val="16"/>
                <w:lang w:val="fr-FR"/>
              </w:rPr>
              <w:t>DCI format 1A</w:t>
            </w:r>
          </w:p>
        </w:tc>
        <w:tc>
          <w:tcPr>
            <w:tcW w:w="2256" w:type="dxa"/>
            <w:vAlign w:val="center"/>
          </w:tcPr>
          <w:p w14:paraId="29CEDE15" w14:textId="77777777" w:rsidR="0093274D" w:rsidRPr="0093496C" w:rsidRDefault="0093274D" w:rsidP="00FC3199">
            <w:pPr>
              <w:pStyle w:val="TAL"/>
              <w:rPr>
                <w:sz w:val="16"/>
                <w:szCs w:val="16"/>
              </w:rPr>
            </w:pPr>
            <w:r w:rsidRPr="0093496C">
              <w:rPr>
                <w:sz w:val="16"/>
                <w:szCs w:val="16"/>
              </w:rPr>
              <w:t>Common and</w:t>
            </w:r>
          </w:p>
          <w:p w14:paraId="002A961D"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7CCD78C6" w14:textId="7FC20731"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6D7A77" w:rsidRPr="0093496C" w14:paraId="5AE02610" w14:textId="77777777" w:rsidTr="006B6D2E">
        <w:trPr>
          <w:cantSplit/>
          <w:jc w:val="center"/>
        </w:trPr>
        <w:tc>
          <w:tcPr>
            <w:tcW w:w="0" w:type="auto"/>
            <w:vMerge/>
            <w:shd w:val="clear" w:color="auto" w:fill="auto"/>
            <w:vAlign w:val="center"/>
          </w:tcPr>
          <w:p w14:paraId="06140BC4" w14:textId="77777777" w:rsidR="0093274D" w:rsidRPr="0093496C" w:rsidRDefault="0093274D" w:rsidP="00FC3199">
            <w:pPr>
              <w:pStyle w:val="TAL"/>
              <w:jc w:val="center"/>
              <w:rPr>
                <w:rFonts w:eastAsia="MS Mincho"/>
                <w:b/>
              </w:rPr>
            </w:pPr>
          </w:p>
        </w:tc>
        <w:tc>
          <w:tcPr>
            <w:tcW w:w="1291" w:type="dxa"/>
            <w:vAlign w:val="center"/>
          </w:tcPr>
          <w:p w14:paraId="4A141E44" w14:textId="77777777" w:rsidR="0093274D" w:rsidRPr="0093496C" w:rsidRDefault="0093274D" w:rsidP="00FC3199">
            <w:pPr>
              <w:pStyle w:val="TAL"/>
              <w:rPr>
                <w:sz w:val="16"/>
                <w:szCs w:val="16"/>
              </w:rPr>
            </w:pPr>
            <w:r w:rsidRPr="0093496C">
              <w:rPr>
                <w:sz w:val="16"/>
                <w:szCs w:val="16"/>
              </w:rPr>
              <w:t>DCI format 1D</w:t>
            </w:r>
          </w:p>
        </w:tc>
        <w:tc>
          <w:tcPr>
            <w:tcW w:w="2256" w:type="dxa"/>
            <w:vAlign w:val="center"/>
          </w:tcPr>
          <w:p w14:paraId="00D9FC29" w14:textId="77777777" w:rsidR="0093274D" w:rsidRPr="0093496C" w:rsidRDefault="0093274D" w:rsidP="00FC3199">
            <w:pPr>
              <w:pStyle w:val="TAL"/>
              <w:rPr>
                <w:sz w:val="16"/>
                <w:szCs w:val="16"/>
              </w:rPr>
            </w:pPr>
            <w:r w:rsidRPr="0093496C">
              <w:rPr>
                <w:sz w:val="16"/>
                <w:szCs w:val="16"/>
              </w:rPr>
              <w:t>UE specific by C-RNTI</w:t>
            </w:r>
          </w:p>
        </w:tc>
        <w:tc>
          <w:tcPr>
            <w:tcW w:w="4193" w:type="dxa"/>
            <w:gridSpan w:val="2"/>
            <w:vAlign w:val="center"/>
          </w:tcPr>
          <w:p w14:paraId="45AB621F" w14:textId="3DE6B067" w:rsidR="0093274D" w:rsidRPr="0093496C" w:rsidRDefault="0093274D"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084B0C" w:rsidRPr="0093496C" w14:paraId="54C07331" w14:textId="77777777" w:rsidTr="006B6D2E">
        <w:trPr>
          <w:cantSplit/>
          <w:jc w:val="center"/>
        </w:trPr>
        <w:tc>
          <w:tcPr>
            <w:tcW w:w="0" w:type="auto"/>
            <w:vMerge w:val="restart"/>
            <w:shd w:val="clear" w:color="auto" w:fill="auto"/>
            <w:vAlign w:val="center"/>
          </w:tcPr>
          <w:p w14:paraId="64212135" w14:textId="77777777" w:rsidR="00084B0C" w:rsidRPr="0093496C" w:rsidRDefault="00084B0C" w:rsidP="00FC3199">
            <w:pPr>
              <w:pStyle w:val="TAL"/>
              <w:jc w:val="center"/>
              <w:rPr>
                <w:rFonts w:eastAsia="MS Mincho"/>
                <w:b/>
                <w:lang w:val="fr-FR"/>
              </w:rPr>
            </w:pPr>
            <w:r w:rsidRPr="0093496C">
              <w:rPr>
                <w:rFonts w:eastAsia="MS Mincho" w:hint="eastAsia"/>
                <w:b/>
                <w:lang w:val="fr-FR"/>
              </w:rPr>
              <w:t>Mode 6</w:t>
            </w:r>
          </w:p>
        </w:tc>
        <w:tc>
          <w:tcPr>
            <w:tcW w:w="1291" w:type="dxa"/>
            <w:vAlign w:val="center"/>
          </w:tcPr>
          <w:p w14:paraId="6603CF95" w14:textId="77777777" w:rsidR="00084B0C" w:rsidRPr="0093496C" w:rsidRDefault="00084B0C" w:rsidP="00FC3199">
            <w:pPr>
              <w:pStyle w:val="TAL"/>
              <w:rPr>
                <w:rFonts w:eastAsia="MS Mincho"/>
                <w:sz w:val="16"/>
                <w:szCs w:val="16"/>
                <w:lang w:val="fr-FR"/>
              </w:rPr>
            </w:pPr>
            <w:r w:rsidRPr="0093496C">
              <w:rPr>
                <w:sz w:val="16"/>
                <w:szCs w:val="16"/>
                <w:lang w:val="fr-FR"/>
              </w:rPr>
              <w:t>DCI format 1A</w:t>
            </w:r>
          </w:p>
        </w:tc>
        <w:tc>
          <w:tcPr>
            <w:tcW w:w="2256" w:type="dxa"/>
            <w:vAlign w:val="center"/>
          </w:tcPr>
          <w:p w14:paraId="3B3F8575" w14:textId="77777777" w:rsidR="00084B0C" w:rsidRPr="0093496C" w:rsidRDefault="00084B0C" w:rsidP="00FC3199">
            <w:pPr>
              <w:pStyle w:val="TAL"/>
              <w:rPr>
                <w:sz w:val="16"/>
                <w:szCs w:val="16"/>
              </w:rPr>
            </w:pPr>
            <w:r w:rsidRPr="0093496C">
              <w:rPr>
                <w:sz w:val="16"/>
                <w:szCs w:val="16"/>
              </w:rPr>
              <w:t>Common and</w:t>
            </w:r>
          </w:p>
          <w:p w14:paraId="0EEFBCCA"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1E2A3859" w14:textId="62AABA7B" w:rsidR="00084B0C" w:rsidRPr="0093496C" w:rsidRDefault="00084B0C"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2FEF91D4" w14:textId="77777777" w:rsidTr="006B6D2E">
        <w:trPr>
          <w:cantSplit/>
          <w:jc w:val="center"/>
        </w:trPr>
        <w:tc>
          <w:tcPr>
            <w:tcW w:w="0" w:type="auto"/>
            <w:vMerge/>
            <w:shd w:val="clear" w:color="auto" w:fill="auto"/>
            <w:vAlign w:val="center"/>
          </w:tcPr>
          <w:p w14:paraId="760FF5DD" w14:textId="77777777" w:rsidR="00084B0C" w:rsidRPr="0093496C" w:rsidRDefault="00084B0C" w:rsidP="00FC3199">
            <w:pPr>
              <w:pStyle w:val="TAL"/>
              <w:jc w:val="center"/>
              <w:rPr>
                <w:rFonts w:eastAsia="MS Mincho"/>
                <w:b/>
              </w:rPr>
            </w:pPr>
          </w:p>
        </w:tc>
        <w:tc>
          <w:tcPr>
            <w:tcW w:w="1291" w:type="dxa"/>
            <w:vAlign w:val="center"/>
          </w:tcPr>
          <w:p w14:paraId="5D582209" w14:textId="7D544016" w:rsidR="00084B0C" w:rsidRPr="0093496C" w:rsidRDefault="00084B0C" w:rsidP="00FC3199">
            <w:pPr>
              <w:pStyle w:val="TAL"/>
              <w:rPr>
                <w:rFonts w:eastAsia="MS Mincho"/>
                <w:sz w:val="16"/>
                <w:szCs w:val="16"/>
                <w:lang w:val="de-DE"/>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val="de-DE"/>
              </w:rPr>
              <w:t xml:space="preserve"> 1B</w:t>
            </w:r>
          </w:p>
        </w:tc>
        <w:tc>
          <w:tcPr>
            <w:tcW w:w="2256" w:type="dxa"/>
            <w:vAlign w:val="center"/>
          </w:tcPr>
          <w:p w14:paraId="191E8BC3" w14:textId="77777777" w:rsidR="00084B0C" w:rsidRPr="0093496C" w:rsidRDefault="00084B0C" w:rsidP="00FC3199">
            <w:pPr>
              <w:pStyle w:val="TAL"/>
              <w:rPr>
                <w:sz w:val="16"/>
                <w:szCs w:val="16"/>
              </w:rPr>
            </w:pPr>
            <w:r w:rsidRPr="0093496C">
              <w:rPr>
                <w:sz w:val="16"/>
                <w:szCs w:val="16"/>
              </w:rPr>
              <w:t>UE specific by C-RNTI</w:t>
            </w:r>
          </w:p>
        </w:tc>
        <w:tc>
          <w:tcPr>
            <w:tcW w:w="4193" w:type="dxa"/>
            <w:gridSpan w:val="2"/>
            <w:vAlign w:val="center"/>
          </w:tcPr>
          <w:p w14:paraId="43E47F2C" w14:textId="66C5133C" w:rsidR="00084B0C" w:rsidRPr="0093496C" w:rsidRDefault="00084B0C"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084B0C" w:rsidRPr="0093496C" w14:paraId="19E33C2A" w14:textId="77777777" w:rsidTr="006B6D2E">
        <w:trPr>
          <w:cantSplit/>
          <w:jc w:val="center"/>
        </w:trPr>
        <w:tc>
          <w:tcPr>
            <w:tcW w:w="0" w:type="auto"/>
            <w:vMerge/>
            <w:shd w:val="clear" w:color="auto" w:fill="auto"/>
            <w:vAlign w:val="center"/>
          </w:tcPr>
          <w:p w14:paraId="14BA3980" w14:textId="77777777" w:rsidR="00084B0C" w:rsidRPr="0093496C" w:rsidRDefault="00084B0C" w:rsidP="00084B0C">
            <w:pPr>
              <w:pStyle w:val="TAL"/>
              <w:jc w:val="center"/>
              <w:rPr>
                <w:rFonts w:eastAsia="MS Mincho"/>
                <w:b/>
              </w:rPr>
            </w:pPr>
          </w:p>
        </w:tc>
        <w:tc>
          <w:tcPr>
            <w:tcW w:w="1291" w:type="dxa"/>
            <w:vAlign w:val="center"/>
          </w:tcPr>
          <w:p w14:paraId="473CA1EA" w14:textId="77777777" w:rsidR="00084B0C" w:rsidRPr="0093496C" w:rsidRDefault="00084B0C" w:rsidP="00084B0C">
            <w:pPr>
              <w:pStyle w:val="TAL"/>
              <w:rPr>
                <w:sz w:val="16"/>
                <w:szCs w:val="16"/>
                <w:lang w:val="fr-FR"/>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eastAsia="en-US"/>
              </w:rPr>
              <w:t xml:space="preserve"> 7-1D</w:t>
            </w:r>
          </w:p>
        </w:tc>
        <w:tc>
          <w:tcPr>
            <w:tcW w:w="2256" w:type="dxa"/>
            <w:vAlign w:val="center"/>
          </w:tcPr>
          <w:p w14:paraId="7C1C739B"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6A8C0D33" w14:textId="6A19AD35" w:rsidR="00084B0C" w:rsidRPr="0093496C" w:rsidRDefault="00084B0C" w:rsidP="00084B0C">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 or transmit diversity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4105DA50" w14:textId="77777777" w:rsidTr="006B6D2E">
        <w:trPr>
          <w:cantSplit/>
          <w:jc w:val="center"/>
        </w:trPr>
        <w:tc>
          <w:tcPr>
            <w:tcW w:w="0" w:type="auto"/>
            <w:vMerge w:val="restart"/>
            <w:shd w:val="clear" w:color="auto" w:fill="auto"/>
            <w:vAlign w:val="center"/>
          </w:tcPr>
          <w:p w14:paraId="3D87DA8B" w14:textId="77777777" w:rsidR="00084B0C" w:rsidRPr="0093496C" w:rsidRDefault="00084B0C" w:rsidP="00084B0C">
            <w:pPr>
              <w:pStyle w:val="TAL"/>
              <w:jc w:val="center"/>
              <w:rPr>
                <w:rFonts w:eastAsia="MS Mincho"/>
                <w:b/>
                <w:lang w:val="fr-FR"/>
              </w:rPr>
            </w:pPr>
            <w:r w:rsidRPr="0093496C">
              <w:rPr>
                <w:rFonts w:eastAsia="MS Mincho" w:hint="eastAsia"/>
                <w:b/>
                <w:lang w:val="fr-FR"/>
              </w:rPr>
              <w:t>Mode 7</w:t>
            </w:r>
          </w:p>
        </w:tc>
        <w:tc>
          <w:tcPr>
            <w:tcW w:w="1291" w:type="dxa"/>
            <w:vAlign w:val="center"/>
          </w:tcPr>
          <w:p w14:paraId="1FD7E4AF" w14:textId="77777777" w:rsidR="00084B0C" w:rsidRPr="0093496C" w:rsidRDefault="00084B0C" w:rsidP="00084B0C">
            <w:pPr>
              <w:pStyle w:val="TAL"/>
              <w:rPr>
                <w:rFonts w:eastAsia="MS Mincho"/>
                <w:sz w:val="16"/>
                <w:szCs w:val="16"/>
                <w:lang w:val="fr-FR"/>
              </w:rPr>
            </w:pPr>
            <w:r w:rsidRPr="0093496C">
              <w:rPr>
                <w:sz w:val="16"/>
                <w:szCs w:val="16"/>
                <w:lang w:val="fr-FR"/>
              </w:rPr>
              <w:t>DCI format 1A</w:t>
            </w:r>
          </w:p>
        </w:tc>
        <w:tc>
          <w:tcPr>
            <w:tcW w:w="2256" w:type="dxa"/>
            <w:vAlign w:val="center"/>
          </w:tcPr>
          <w:p w14:paraId="386CCD6A" w14:textId="77777777" w:rsidR="00084B0C" w:rsidRPr="0093496C" w:rsidRDefault="00084B0C" w:rsidP="00084B0C">
            <w:pPr>
              <w:pStyle w:val="TAL"/>
              <w:rPr>
                <w:sz w:val="16"/>
                <w:szCs w:val="16"/>
              </w:rPr>
            </w:pPr>
            <w:r w:rsidRPr="0093496C">
              <w:rPr>
                <w:sz w:val="16"/>
                <w:szCs w:val="16"/>
              </w:rPr>
              <w:t>Common and</w:t>
            </w:r>
          </w:p>
          <w:p w14:paraId="41112C0E"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4AD3F90A" w14:textId="01B7B46C" w:rsidR="00084B0C" w:rsidRPr="0093496C" w:rsidRDefault="00084B0C" w:rsidP="00084B0C">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084B0C" w:rsidRPr="0093496C" w14:paraId="11B8423F" w14:textId="77777777" w:rsidTr="006B6D2E">
        <w:trPr>
          <w:cantSplit/>
          <w:jc w:val="center"/>
        </w:trPr>
        <w:tc>
          <w:tcPr>
            <w:tcW w:w="0" w:type="auto"/>
            <w:vMerge/>
            <w:shd w:val="clear" w:color="auto" w:fill="auto"/>
            <w:vAlign w:val="center"/>
          </w:tcPr>
          <w:p w14:paraId="1894F533" w14:textId="77777777" w:rsidR="00084B0C" w:rsidRPr="0093496C" w:rsidRDefault="00084B0C" w:rsidP="00084B0C">
            <w:pPr>
              <w:pStyle w:val="TAL"/>
              <w:jc w:val="center"/>
              <w:rPr>
                <w:rFonts w:eastAsia="MS Mincho"/>
                <w:b/>
              </w:rPr>
            </w:pPr>
          </w:p>
        </w:tc>
        <w:tc>
          <w:tcPr>
            <w:tcW w:w="1291" w:type="dxa"/>
            <w:vAlign w:val="center"/>
          </w:tcPr>
          <w:p w14:paraId="258F599B" w14:textId="77777777" w:rsidR="00084B0C" w:rsidRPr="0093496C" w:rsidRDefault="00084B0C" w:rsidP="00084B0C">
            <w:pPr>
              <w:pStyle w:val="TAL"/>
              <w:rPr>
                <w:sz w:val="16"/>
                <w:szCs w:val="16"/>
              </w:rPr>
            </w:pPr>
            <w:r w:rsidRPr="0093496C">
              <w:rPr>
                <w:sz w:val="16"/>
                <w:szCs w:val="16"/>
              </w:rPr>
              <w:t>DCI format 1</w:t>
            </w:r>
          </w:p>
        </w:tc>
        <w:tc>
          <w:tcPr>
            <w:tcW w:w="2256" w:type="dxa"/>
            <w:vAlign w:val="center"/>
          </w:tcPr>
          <w:p w14:paraId="076D4C01" w14:textId="77777777" w:rsidR="00084B0C" w:rsidRPr="0093496C" w:rsidRDefault="00084B0C" w:rsidP="00084B0C">
            <w:pPr>
              <w:pStyle w:val="TAL"/>
              <w:rPr>
                <w:sz w:val="16"/>
                <w:szCs w:val="16"/>
              </w:rPr>
            </w:pPr>
            <w:r w:rsidRPr="0093496C">
              <w:rPr>
                <w:sz w:val="16"/>
                <w:szCs w:val="16"/>
              </w:rPr>
              <w:t>UE specific by C-RNTI</w:t>
            </w:r>
          </w:p>
        </w:tc>
        <w:tc>
          <w:tcPr>
            <w:tcW w:w="4193" w:type="dxa"/>
            <w:gridSpan w:val="2"/>
            <w:vAlign w:val="center"/>
          </w:tcPr>
          <w:p w14:paraId="07097ACA" w14:textId="04C834FC" w:rsidR="00084B0C" w:rsidRPr="0093496C" w:rsidRDefault="00084B0C" w:rsidP="00084B0C">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D71968" w:rsidRPr="0093496C" w14:paraId="538DA44E" w14:textId="77777777" w:rsidTr="006B6D2E">
        <w:trPr>
          <w:cantSplit/>
          <w:jc w:val="center"/>
        </w:trPr>
        <w:tc>
          <w:tcPr>
            <w:tcW w:w="0" w:type="auto"/>
            <w:vMerge w:val="restart"/>
            <w:shd w:val="clear" w:color="auto" w:fill="auto"/>
            <w:vAlign w:val="center"/>
          </w:tcPr>
          <w:p w14:paraId="64D21A77" w14:textId="77777777" w:rsidR="00D71968" w:rsidRPr="0093496C" w:rsidRDefault="00D71968" w:rsidP="00084B0C">
            <w:pPr>
              <w:pStyle w:val="TAL"/>
              <w:jc w:val="center"/>
              <w:rPr>
                <w:rFonts w:eastAsia="MS Mincho"/>
                <w:b/>
              </w:rPr>
            </w:pPr>
            <w:r w:rsidRPr="0093496C">
              <w:rPr>
                <w:rFonts w:eastAsia="MS Mincho"/>
                <w:b/>
              </w:rPr>
              <w:t>Mode 8</w:t>
            </w:r>
          </w:p>
        </w:tc>
        <w:tc>
          <w:tcPr>
            <w:tcW w:w="1291" w:type="dxa"/>
            <w:vAlign w:val="center"/>
          </w:tcPr>
          <w:p w14:paraId="6B4E2E2E" w14:textId="77777777" w:rsidR="00D71968" w:rsidRPr="0093496C" w:rsidRDefault="00D71968" w:rsidP="00084B0C">
            <w:pPr>
              <w:pStyle w:val="TAL"/>
              <w:rPr>
                <w:sz w:val="16"/>
                <w:szCs w:val="16"/>
              </w:rPr>
            </w:pPr>
            <w:r w:rsidRPr="0093496C">
              <w:rPr>
                <w:sz w:val="16"/>
                <w:szCs w:val="16"/>
              </w:rPr>
              <w:t>DCI format 1A</w:t>
            </w:r>
          </w:p>
        </w:tc>
        <w:tc>
          <w:tcPr>
            <w:tcW w:w="2256" w:type="dxa"/>
            <w:vAlign w:val="center"/>
          </w:tcPr>
          <w:p w14:paraId="314E8A95" w14:textId="77777777" w:rsidR="00D71968" w:rsidRPr="0093496C" w:rsidRDefault="00D71968" w:rsidP="00084B0C">
            <w:pPr>
              <w:pStyle w:val="TAL"/>
              <w:rPr>
                <w:sz w:val="16"/>
                <w:szCs w:val="16"/>
              </w:rPr>
            </w:pPr>
            <w:r w:rsidRPr="0093496C">
              <w:rPr>
                <w:sz w:val="16"/>
                <w:szCs w:val="16"/>
              </w:rPr>
              <w:t>Common and</w:t>
            </w:r>
            <w:r w:rsidRPr="0093496C">
              <w:rPr>
                <w:sz w:val="16"/>
                <w:szCs w:val="16"/>
              </w:rPr>
              <w:br/>
              <w:t>UE specific by C-RNTI</w:t>
            </w:r>
          </w:p>
        </w:tc>
        <w:tc>
          <w:tcPr>
            <w:tcW w:w="4193" w:type="dxa"/>
            <w:gridSpan w:val="2"/>
            <w:vAlign w:val="center"/>
          </w:tcPr>
          <w:p w14:paraId="2D2730F3" w14:textId="283A8BCA" w:rsidR="00D71968" w:rsidRPr="0093496C" w:rsidRDefault="00D71968" w:rsidP="00084B0C">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D71968" w:rsidRPr="0093496C" w14:paraId="02796B4E" w14:textId="77777777" w:rsidTr="006B6D2E">
        <w:trPr>
          <w:cantSplit/>
          <w:jc w:val="center"/>
        </w:trPr>
        <w:tc>
          <w:tcPr>
            <w:tcW w:w="0" w:type="auto"/>
            <w:vMerge/>
            <w:shd w:val="clear" w:color="auto" w:fill="auto"/>
            <w:vAlign w:val="center"/>
          </w:tcPr>
          <w:p w14:paraId="7BE52FDB" w14:textId="77777777" w:rsidR="00D71968" w:rsidRPr="0093496C" w:rsidRDefault="00D71968" w:rsidP="00084B0C">
            <w:pPr>
              <w:pStyle w:val="TAL"/>
              <w:jc w:val="center"/>
              <w:rPr>
                <w:rFonts w:eastAsia="MS Mincho"/>
                <w:b/>
              </w:rPr>
            </w:pPr>
          </w:p>
        </w:tc>
        <w:tc>
          <w:tcPr>
            <w:tcW w:w="1291" w:type="dxa"/>
            <w:vAlign w:val="center"/>
          </w:tcPr>
          <w:p w14:paraId="2269D780" w14:textId="24245AB4" w:rsidR="00D71968" w:rsidRPr="0093496C" w:rsidRDefault="00D71968" w:rsidP="00084B0C">
            <w:pPr>
              <w:pStyle w:val="TAL"/>
              <w:rPr>
                <w:sz w:val="16"/>
                <w:szCs w:val="16"/>
                <w:lang w:val="de-DE"/>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val="de-DE"/>
              </w:rPr>
              <w:t xml:space="preserve"> 2B</w:t>
            </w:r>
          </w:p>
        </w:tc>
        <w:tc>
          <w:tcPr>
            <w:tcW w:w="2256" w:type="dxa"/>
            <w:vAlign w:val="center"/>
          </w:tcPr>
          <w:p w14:paraId="517D158D" w14:textId="77777777" w:rsidR="00D71968" w:rsidRPr="0093496C" w:rsidRDefault="00D71968" w:rsidP="00084B0C">
            <w:pPr>
              <w:pStyle w:val="TAL"/>
              <w:rPr>
                <w:sz w:val="16"/>
                <w:szCs w:val="16"/>
              </w:rPr>
            </w:pPr>
            <w:r w:rsidRPr="0093496C">
              <w:rPr>
                <w:sz w:val="16"/>
                <w:szCs w:val="16"/>
              </w:rPr>
              <w:t>UE specific by C-RNTI</w:t>
            </w:r>
          </w:p>
        </w:tc>
        <w:tc>
          <w:tcPr>
            <w:tcW w:w="4193" w:type="dxa"/>
            <w:gridSpan w:val="2"/>
            <w:vAlign w:val="center"/>
          </w:tcPr>
          <w:p w14:paraId="46B0AA13" w14:textId="56D5CDA9" w:rsidR="00D71968" w:rsidRPr="0093496C" w:rsidRDefault="00D71968" w:rsidP="00084B0C">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D71968" w:rsidRPr="0093496C" w14:paraId="7F019DCE" w14:textId="77777777" w:rsidTr="006B6D2E">
        <w:tblPrEx>
          <w:jc w:val="left"/>
        </w:tblPrEx>
        <w:trPr>
          <w:cantSplit/>
        </w:trPr>
        <w:tc>
          <w:tcPr>
            <w:tcW w:w="1891" w:type="dxa"/>
            <w:vMerge/>
            <w:shd w:val="clear" w:color="auto" w:fill="auto"/>
            <w:vAlign w:val="center"/>
          </w:tcPr>
          <w:p w14:paraId="07163EFE" w14:textId="77777777" w:rsidR="00D71968" w:rsidRPr="0093496C" w:rsidRDefault="00D71968" w:rsidP="00D71968">
            <w:pPr>
              <w:pStyle w:val="TAL"/>
              <w:jc w:val="center"/>
              <w:rPr>
                <w:rFonts w:eastAsia="MS Mincho"/>
                <w:b/>
              </w:rPr>
            </w:pPr>
          </w:p>
        </w:tc>
        <w:tc>
          <w:tcPr>
            <w:tcW w:w="1291" w:type="dxa"/>
            <w:vAlign w:val="center"/>
          </w:tcPr>
          <w:p w14:paraId="7B7B5DD4" w14:textId="77777777" w:rsidR="00D71968" w:rsidRPr="0093496C" w:rsidRDefault="00D71968" w:rsidP="00D71968">
            <w:pPr>
              <w:pStyle w:val="TAL"/>
              <w:rPr>
                <w:sz w:val="16"/>
                <w:szCs w:val="16"/>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val="de-DE"/>
              </w:rPr>
              <w:t xml:space="preserve"> 7-1E</w:t>
            </w:r>
          </w:p>
        </w:tc>
        <w:tc>
          <w:tcPr>
            <w:tcW w:w="2256" w:type="dxa"/>
            <w:vAlign w:val="center"/>
          </w:tcPr>
          <w:p w14:paraId="46CB90C2" w14:textId="77777777" w:rsidR="00D71968" w:rsidRPr="0093496C" w:rsidRDefault="00D71968" w:rsidP="00D71968">
            <w:pPr>
              <w:pStyle w:val="TAL"/>
              <w:rPr>
                <w:sz w:val="16"/>
                <w:szCs w:val="16"/>
              </w:rPr>
            </w:pPr>
            <w:r w:rsidRPr="0093496C">
              <w:rPr>
                <w:sz w:val="16"/>
                <w:szCs w:val="16"/>
              </w:rPr>
              <w:t>UE specific by C-RNTI</w:t>
            </w:r>
          </w:p>
        </w:tc>
        <w:tc>
          <w:tcPr>
            <w:tcW w:w="4193" w:type="dxa"/>
            <w:gridSpan w:val="2"/>
            <w:vAlign w:val="center"/>
          </w:tcPr>
          <w:p w14:paraId="0A7D2BAF" w14:textId="5F99E9DA" w:rsidR="00D71968" w:rsidRPr="0093496C" w:rsidRDefault="00D71968" w:rsidP="00DC3094">
            <w:pPr>
              <w:pStyle w:val="TAL"/>
              <w:rPr>
                <w:rFonts w:eastAsia="MS Mincho"/>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 or Transmit Diversity, port 7 and 8 (see </w:t>
            </w:r>
            <w:r w:rsidR="009D67ED" w:rsidRPr="0093496C">
              <w:rPr>
                <w:sz w:val="16"/>
                <w:szCs w:val="16"/>
              </w:rPr>
              <w:t>Clause</w:t>
            </w:r>
            <w:r w:rsidRPr="0093496C">
              <w:rPr>
                <w:sz w:val="16"/>
                <w:szCs w:val="16"/>
              </w:rPr>
              <w:t xml:space="preserve"> 7.1.2)</w:t>
            </w:r>
          </w:p>
        </w:tc>
      </w:tr>
      <w:tr w:rsidR="006B6D2E" w:rsidRPr="0093496C" w14:paraId="6FA851B1" w14:textId="77777777" w:rsidTr="006B6D2E">
        <w:tblPrEx>
          <w:jc w:val="left"/>
        </w:tblPrEx>
        <w:trPr>
          <w:cantSplit/>
        </w:trPr>
        <w:tc>
          <w:tcPr>
            <w:tcW w:w="1891" w:type="dxa"/>
            <w:vMerge w:val="restart"/>
            <w:shd w:val="clear" w:color="auto" w:fill="auto"/>
            <w:vAlign w:val="center"/>
          </w:tcPr>
          <w:p w14:paraId="7C0FE1BE" w14:textId="77777777" w:rsidR="006B6D2E" w:rsidRPr="0093496C" w:rsidRDefault="006B6D2E" w:rsidP="00084B0C">
            <w:pPr>
              <w:pStyle w:val="TAL"/>
              <w:jc w:val="center"/>
              <w:rPr>
                <w:rFonts w:eastAsia="MS Mincho"/>
                <w:b/>
              </w:rPr>
            </w:pPr>
            <w:r w:rsidRPr="0093496C">
              <w:rPr>
                <w:rFonts w:eastAsia="MS Mincho"/>
                <w:b/>
              </w:rPr>
              <w:t>Mode 9</w:t>
            </w:r>
          </w:p>
        </w:tc>
        <w:tc>
          <w:tcPr>
            <w:tcW w:w="1291" w:type="dxa"/>
            <w:vAlign w:val="center"/>
          </w:tcPr>
          <w:p w14:paraId="0854243F" w14:textId="77777777" w:rsidR="006B6D2E" w:rsidRPr="0093496C" w:rsidRDefault="006B6D2E" w:rsidP="00084B0C">
            <w:pPr>
              <w:pStyle w:val="TAL"/>
              <w:rPr>
                <w:sz w:val="16"/>
                <w:szCs w:val="16"/>
                <w:lang w:val="de-DE"/>
              </w:rPr>
            </w:pPr>
            <w:r w:rsidRPr="0093496C">
              <w:rPr>
                <w:sz w:val="16"/>
                <w:szCs w:val="16"/>
              </w:rPr>
              <w:t>DCI format 1A</w:t>
            </w:r>
          </w:p>
        </w:tc>
        <w:tc>
          <w:tcPr>
            <w:tcW w:w="2256" w:type="dxa"/>
            <w:vAlign w:val="center"/>
          </w:tcPr>
          <w:p w14:paraId="1EFF3FDC"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93" w:type="dxa"/>
            <w:gridSpan w:val="2"/>
            <w:vAlign w:val="center"/>
          </w:tcPr>
          <w:p w14:paraId="41418C86" w14:textId="1724FD7C"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0AB8D3F7" w14:textId="58D669C8" w:rsidR="006B6D2E" w:rsidRPr="0093496C" w:rsidRDefault="006B6D2E" w:rsidP="009F5EF7">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2706C2E6" w14:textId="77777777" w:rsidTr="006B6D2E">
        <w:trPr>
          <w:cantSplit/>
          <w:jc w:val="center"/>
        </w:trPr>
        <w:tc>
          <w:tcPr>
            <w:tcW w:w="0" w:type="auto"/>
            <w:vMerge/>
            <w:shd w:val="clear" w:color="auto" w:fill="auto"/>
            <w:vAlign w:val="center"/>
          </w:tcPr>
          <w:p w14:paraId="2752DE86" w14:textId="77777777" w:rsidR="006B6D2E" w:rsidRPr="0093496C" w:rsidRDefault="006B6D2E" w:rsidP="00084B0C">
            <w:pPr>
              <w:pStyle w:val="TAL"/>
              <w:jc w:val="center"/>
              <w:rPr>
                <w:rFonts w:eastAsia="MS Mincho"/>
                <w:b/>
              </w:rPr>
            </w:pPr>
          </w:p>
        </w:tc>
        <w:tc>
          <w:tcPr>
            <w:tcW w:w="1291" w:type="dxa"/>
            <w:vAlign w:val="center"/>
          </w:tcPr>
          <w:p w14:paraId="312F91D3" w14:textId="044BA5EA" w:rsidR="006B6D2E" w:rsidRPr="0093496C" w:rsidRDefault="006B6D2E" w:rsidP="00084B0C">
            <w:pPr>
              <w:pStyle w:val="TAL"/>
              <w:rPr>
                <w:sz w:val="16"/>
                <w:szCs w:val="16"/>
                <w:lang w:val="de-DE"/>
              </w:rPr>
            </w:pPr>
            <w:r w:rsidRPr="0093496C">
              <w:rPr>
                <w:sz w:val="16"/>
                <w:szCs w:val="16"/>
              </w:rPr>
              <w:t>DCI format 2C</w:t>
            </w:r>
          </w:p>
        </w:tc>
        <w:tc>
          <w:tcPr>
            <w:tcW w:w="2256" w:type="dxa"/>
            <w:vAlign w:val="center"/>
          </w:tcPr>
          <w:p w14:paraId="08FA08A6"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B2A763C" w14:textId="3B04E644" w:rsidR="006B6D2E" w:rsidRPr="0093496C" w:rsidRDefault="006B6D2E" w:rsidP="00D71968">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i/>
                <w:sz w:val="16"/>
                <w:szCs w:val="16"/>
                <w:lang w:val="en-US"/>
              </w:rPr>
              <w:t>,</w:t>
            </w:r>
            <w:r w:rsidRPr="0093496C">
              <w:rPr>
                <w:sz w:val="16"/>
                <w:szCs w:val="16"/>
              </w:rPr>
              <w:t xml:space="preserve"> single-antenna port, port 7 or 8 (see </w:t>
            </w:r>
            <w:r w:rsidR="009D67ED" w:rsidRPr="0093496C">
              <w:rPr>
                <w:sz w:val="16"/>
                <w:szCs w:val="16"/>
              </w:rPr>
              <w:t>Clause</w:t>
            </w:r>
            <w:r w:rsidRPr="0093496C">
              <w:rPr>
                <w:sz w:val="16"/>
                <w:szCs w:val="16"/>
              </w:rPr>
              <w:t xml:space="preserve"> 7.1.1) otherwise</w:t>
            </w:r>
          </w:p>
        </w:tc>
      </w:tr>
      <w:tr w:rsidR="006B6D2E" w:rsidRPr="0093496C" w14:paraId="2A1B7611" w14:textId="77777777" w:rsidTr="006B6D2E">
        <w:tblPrEx>
          <w:jc w:val="left"/>
        </w:tblPrEx>
        <w:trPr>
          <w:gridAfter w:val="1"/>
          <w:wAfter w:w="10" w:type="dxa"/>
          <w:cantSplit/>
        </w:trPr>
        <w:tc>
          <w:tcPr>
            <w:tcW w:w="1891" w:type="dxa"/>
            <w:vMerge/>
            <w:shd w:val="clear" w:color="auto" w:fill="auto"/>
            <w:vAlign w:val="center"/>
          </w:tcPr>
          <w:p w14:paraId="496FC8FF" w14:textId="77777777" w:rsidR="006B6D2E" w:rsidRPr="0093496C" w:rsidRDefault="006B6D2E" w:rsidP="006B6D2E">
            <w:pPr>
              <w:pStyle w:val="TAL"/>
              <w:jc w:val="center"/>
              <w:rPr>
                <w:rFonts w:eastAsia="MS Mincho"/>
                <w:b/>
              </w:rPr>
            </w:pPr>
          </w:p>
        </w:tc>
        <w:tc>
          <w:tcPr>
            <w:tcW w:w="1291" w:type="dxa"/>
            <w:vAlign w:val="center"/>
          </w:tcPr>
          <w:p w14:paraId="607EB780" w14:textId="77777777" w:rsidR="006B6D2E" w:rsidRPr="0093496C" w:rsidRDefault="006B6D2E" w:rsidP="006B6D2E">
            <w:pPr>
              <w:pStyle w:val="TAL"/>
              <w:rPr>
                <w:sz w:val="16"/>
                <w:szCs w:val="16"/>
              </w:rPr>
            </w:pPr>
            <w:r w:rsidRPr="0093496C">
              <w:rPr>
                <w:sz w:val="16"/>
                <w:szCs w:val="16"/>
              </w:rPr>
              <w:t>DCI format 7-1F</w:t>
            </w:r>
          </w:p>
        </w:tc>
        <w:tc>
          <w:tcPr>
            <w:tcW w:w="2256" w:type="dxa"/>
            <w:vAlign w:val="center"/>
          </w:tcPr>
          <w:p w14:paraId="785293AC" w14:textId="77777777" w:rsidR="006B6D2E" w:rsidRPr="0093496C" w:rsidRDefault="006B6D2E" w:rsidP="006B6D2E">
            <w:pPr>
              <w:pStyle w:val="TAL"/>
              <w:rPr>
                <w:sz w:val="16"/>
                <w:szCs w:val="16"/>
              </w:rPr>
            </w:pPr>
            <w:r w:rsidRPr="0093496C">
              <w:rPr>
                <w:sz w:val="16"/>
                <w:szCs w:val="16"/>
              </w:rPr>
              <w:t>UE specific by C-RNTI</w:t>
            </w:r>
          </w:p>
        </w:tc>
        <w:tc>
          <w:tcPr>
            <w:tcW w:w="4183" w:type="dxa"/>
            <w:vAlign w:val="center"/>
          </w:tcPr>
          <w:p w14:paraId="12F81616" w14:textId="6986A1FD" w:rsidR="006B6D2E" w:rsidRPr="0093496C" w:rsidRDefault="006B6D2E" w:rsidP="006B6D2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 xml:space="preserve"> </w:t>
            </w:r>
          </w:p>
          <w:p w14:paraId="52741359" w14:textId="77777777" w:rsidR="006B6D2E" w:rsidRPr="0093496C" w:rsidRDefault="006B6D2E" w:rsidP="006B6D2E">
            <w:pPr>
              <w:pStyle w:val="TAL"/>
              <w:rPr>
                <w:sz w:val="16"/>
                <w:szCs w:val="16"/>
                <w:lang w:eastAsia="en-US"/>
              </w:rPr>
            </w:pPr>
          </w:p>
          <w:p w14:paraId="4A171081" w14:textId="390FCA50" w:rsidR="006B6D2E" w:rsidRPr="0093496C" w:rsidRDefault="006B6D2E" w:rsidP="006B6D2E">
            <w:pPr>
              <w:pStyle w:val="TAL"/>
              <w:rPr>
                <w:sz w:val="16"/>
                <w:szCs w:val="16"/>
              </w:rPr>
            </w:pPr>
            <w:r w:rsidRPr="0093496C">
              <w:rPr>
                <w:rFonts w:eastAsia="MS Mincho"/>
                <w:sz w:val="16"/>
                <w:szCs w:val="16"/>
              </w:rPr>
              <w:t xml:space="preserve">Up to 2 layer transmission, ports 7-8 (see </w:t>
            </w:r>
            <w:r w:rsidR="009D67ED" w:rsidRPr="0093496C">
              <w:rPr>
                <w:rFonts w:eastAsia="MS Mincho"/>
                <w:sz w:val="16"/>
                <w:szCs w:val="16"/>
              </w:rPr>
              <w:t>Clause</w:t>
            </w:r>
            <w:r w:rsidRPr="0093496C">
              <w:rPr>
                <w:rFonts w:eastAsia="MS Mincho"/>
                <w:sz w:val="16"/>
                <w:szCs w:val="16"/>
              </w:rPr>
              <w:t xml:space="preserve"> 7.1.5B)</w:t>
            </w:r>
            <w:r w:rsidRPr="0093496C">
              <w:rPr>
                <w:rFonts w:eastAsia="SimSun" w:hint="eastAsia"/>
                <w:sz w:val="16"/>
                <w:szCs w:val="16"/>
                <w:lang w:eastAsia="zh-CN"/>
              </w:rPr>
              <w:t xml:space="preserve"> </w:t>
            </w:r>
            <w:r w:rsidRPr="0093496C">
              <w:rPr>
                <w:rFonts w:eastAsia="SimSun"/>
                <w:sz w:val="16"/>
                <w:szCs w:val="16"/>
                <w:lang w:eastAsia="zh-CN"/>
              </w:rPr>
              <w:t xml:space="preserve">or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or transmit diversity, port 7-8, (see </w:t>
            </w:r>
            <w:r w:rsidR="009D67ED" w:rsidRPr="0093496C">
              <w:rPr>
                <w:sz w:val="16"/>
                <w:szCs w:val="16"/>
              </w:rPr>
              <w:t>Clause</w:t>
            </w:r>
            <w:r w:rsidRPr="0093496C">
              <w:rPr>
                <w:sz w:val="16"/>
                <w:szCs w:val="16"/>
              </w:rPr>
              <w:t xml:space="preserve"> 7.1.2) if the UE is configured with </w:t>
            </w:r>
            <w:r w:rsidRPr="0093496C">
              <w:rPr>
                <w:i/>
                <w:sz w:val="16"/>
                <w:szCs w:val="16"/>
              </w:rPr>
              <w:t>s</w:t>
            </w:r>
            <w:r w:rsidRPr="0093496C">
              <w:rPr>
                <w:i/>
                <w:iCs/>
                <w:sz w:val="16"/>
                <w:szCs w:val="16"/>
              </w:rPr>
              <w:t xml:space="preserve">lotSubslotPDSCH-TXDiv-2layer-TM9/10 </w:t>
            </w:r>
            <w:r w:rsidRPr="0093496C">
              <w:rPr>
                <w:sz w:val="16"/>
                <w:szCs w:val="16"/>
              </w:rPr>
              <w:t>(3GPP TS 36.331 [11]).</w:t>
            </w:r>
          </w:p>
          <w:p w14:paraId="71E0F02A" w14:textId="77777777" w:rsidR="006B6D2E" w:rsidRPr="0093496C" w:rsidRDefault="006B6D2E" w:rsidP="006B6D2E">
            <w:pPr>
              <w:pStyle w:val="TAL"/>
              <w:rPr>
                <w:sz w:val="16"/>
                <w:szCs w:val="16"/>
                <w:lang w:eastAsia="en-US"/>
              </w:rPr>
            </w:pPr>
          </w:p>
          <w:p w14:paraId="5D6A6A26" w14:textId="23888175"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[11]).</w:t>
            </w:r>
          </w:p>
          <w:p w14:paraId="56772D6A" w14:textId="77777777" w:rsidR="006B6D2E" w:rsidRPr="0093496C" w:rsidRDefault="006B6D2E" w:rsidP="006B6D2E">
            <w:pPr>
              <w:pStyle w:val="TAL"/>
              <w:rPr>
                <w:sz w:val="16"/>
                <w:szCs w:val="16"/>
                <w:lang w:eastAsia="en-US"/>
              </w:rPr>
            </w:pPr>
          </w:p>
          <w:p w14:paraId="35160DC8" w14:textId="7B4CAB4D" w:rsidR="006B6D2E" w:rsidRPr="0093496C" w:rsidRDefault="006B6D2E" w:rsidP="00DC3094">
            <w:pPr>
              <w:pStyle w:val="TAL"/>
              <w:rPr>
                <w:rFonts w:eastAsia="MS Mincho"/>
              </w:rPr>
            </w:pPr>
            <w:r w:rsidRPr="0093496C">
              <w:rPr>
                <w:rFonts w:eastAsia="MS Mincho"/>
                <w:sz w:val="16"/>
                <w:szCs w:val="16"/>
                <w:lang w:eastAsia="en-US"/>
              </w:rPr>
              <w:t xml:space="preserve">Up to 4 layer transmission, ports 7-10 (see </w:t>
            </w:r>
            <w:r w:rsidR="009D67ED" w:rsidRPr="0093496C">
              <w:rPr>
                <w:rFonts w:eastAsia="MS Mincho"/>
                <w:sz w:val="16"/>
                <w:szCs w:val="16"/>
                <w:lang w:eastAsia="en-US"/>
              </w:rPr>
              <w:t>Clause</w:t>
            </w:r>
            <w:r w:rsidRPr="0093496C">
              <w:rPr>
                <w:rFonts w:eastAsia="MS Mincho"/>
                <w:sz w:val="16"/>
                <w:szCs w:val="16"/>
                <w:lang w:eastAsia="en-US"/>
              </w:rPr>
              <w:t xml:space="preserve"> 7.1.5B)</w:t>
            </w:r>
            <w:r w:rsidRPr="0093496C">
              <w:rPr>
                <w:rFonts w:eastAsia="SimSun" w:hint="eastAsia"/>
                <w:sz w:val="16"/>
                <w:szCs w:val="16"/>
                <w:lang w:eastAsia="zh-CN"/>
              </w:rPr>
              <w:t xml:space="preserve"> </w:t>
            </w:r>
            <w:r w:rsidRPr="0093496C">
              <w:rPr>
                <w:rFonts w:eastAsia="MS Mincho"/>
                <w:sz w:val="16"/>
                <w:szCs w:val="16"/>
                <w:lang w:eastAsia="en-US"/>
              </w:rPr>
              <w:t xml:space="preserve">otherwise; </w:t>
            </w:r>
            <w:r w:rsidRPr="0093496C">
              <w:rPr>
                <w:sz w:val="16"/>
                <w:szCs w:val="16"/>
                <w:lang w:eastAsia="en-US"/>
              </w:rPr>
              <w:t xml:space="preserve">or single-antenna port, port 7 or 8 (see </w:t>
            </w:r>
            <w:r w:rsidR="009D67ED" w:rsidRPr="0093496C">
              <w:rPr>
                <w:sz w:val="16"/>
                <w:szCs w:val="16"/>
                <w:lang w:eastAsia="en-US"/>
              </w:rPr>
              <w:t>Clause</w:t>
            </w:r>
            <w:r w:rsidRPr="0093496C">
              <w:rPr>
                <w:sz w:val="16"/>
                <w:szCs w:val="16"/>
                <w:lang w:eastAsia="en-US"/>
              </w:rPr>
              <w:t xml:space="preserve"> 7.1.1).</w:t>
            </w:r>
          </w:p>
        </w:tc>
      </w:tr>
      <w:tr w:rsidR="006B6D2E" w:rsidRPr="0093496C" w14:paraId="58F93B6B" w14:textId="77777777" w:rsidTr="006B6D2E">
        <w:tblPrEx>
          <w:jc w:val="left"/>
        </w:tblPrEx>
        <w:trPr>
          <w:gridAfter w:val="1"/>
          <w:wAfter w:w="10" w:type="dxa"/>
          <w:cantSplit/>
        </w:trPr>
        <w:tc>
          <w:tcPr>
            <w:tcW w:w="1891" w:type="dxa"/>
            <w:vMerge w:val="restart"/>
            <w:shd w:val="clear" w:color="auto" w:fill="auto"/>
            <w:vAlign w:val="center"/>
          </w:tcPr>
          <w:p w14:paraId="7A8D3DCB" w14:textId="77777777" w:rsidR="006B6D2E" w:rsidRPr="0093496C" w:rsidRDefault="006B6D2E" w:rsidP="00084B0C">
            <w:pPr>
              <w:pStyle w:val="TAL"/>
              <w:jc w:val="center"/>
              <w:rPr>
                <w:rFonts w:eastAsia="MS Mincho"/>
                <w:b/>
              </w:rPr>
            </w:pPr>
            <w:r w:rsidRPr="0093496C">
              <w:rPr>
                <w:rFonts w:eastAsia="MS Mincho"/>
                <w:b/>
              </w:rPr>
              <w:lastRenderedPageBreak/>
              <w:t>Mode 10</w:t>
            </w:r>
          </w:p>
        </w:tc>
        <w:tc>
          <w:tcPr>
            <w:tcW w:w="1291" w:type="dxa"/>
            <w:vAlign w:val="center"/>
          </w:tcPr>
          <w:p w14:paraId="178889DD" w14:textId="77777777" w:rsidR="006B6D2E" w:rsidRPr="0093496C" w:rsidRDefault="006B6D2E" w:rsidP="00084B0C">
            <w:pPr>
              <w:pStyle w:val="TAL"/>
              <w:rPr>
                <w:sz w:val="16"/>
                <w:szCs w:val="16"/>
              </w:rPr>
            </w:pPr>
            <w:r w:rsidRPr="0093496C">
              <w:rPr>
                <w:sz w:val="16"/>
                <w:szCs w:val="16"/>
              </w:rPr>
              <w:t>DCI format 1A</w:t>
            </w:r>
          </w:p>
        </w:tc>
        <w:tc>
          <w:tcPr>
            <w:tcW w:w="2256" w:type="dxa"/>
            <w:vAlign w:val="center"/>
          </w:tcPr>
          <w:p w14:paraId="6C1D9329" w14:textId="77777777" w:rsidR="006B6D2E" w:rsidRPr="0093496C" w:rsidRDefault="006B6D2E" w:rsidP="00084B0C">
            <w:pPr>
              <w:pStyle w:val="TAL"/>
              <w:rPr>
                <w:sz w:val="16"/>
                <w:szCs w:val="16"/>
              </w:rPr>
            </w:pPr>
            <w:r w:rsidRPr="0093496C">
              <w:rPr>
                <w:sz w:val="16"/>
                <w:szCs w:val="16"/>
              </w:rPr>
              <w:t xml:space="preserve">Common and UE specific by C-RNTI </w:t>
            </w:r>
          </w:p>
        </w:tc>
        <w:tc>
          <w:tcPr>
            <w:tcW w:w="4183" w:type="dxa"/>
            <w:vAlign w:val="center"/>
          </w:tcPr>
          <w:p w14:paraId="45A38EB8" w14:textId="6D26FC95"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2EA70861" w14:textId="359608A0" w:rsidR="006B6D2E" w:rsidRPr="0093496C" w:rsidRDefault="006B6D2E"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6B6D2E" w:rsidRPr="0093496C" w14:paraId="4F648739" w14:textId="77777777" w:rsidTr="006B6D2E">
        <w:trPr>
          <w:cantSplit/>
          <w:jc w:val="center"/>
        </w:trPr>
        <w:tc>
          <w:tcPr>
            <w:tcW w:w="0" w:type="auto"/>
            <w:vMerge/>
            <w:shd w:val="clear" w:color="auto" w:fill="auto"/>
            <w:vAlign w:val="center"/>
          </w:tcPr>
          <w:p w14:paraId="6C694AF7" w14:textId="77777777" w:rsidR="006B6D2E" w:rsidRPr="0093496C" w:rsidRDefault="006B6D2E" w:rsidP="00084B0C">
            <w:pPr>
              <w:pStyle w:val="TAL"/>
              <w:jc w:val="center"/>
              <w:rPr>
                <w:rFonts w:eastAsia="MS Mincho"/>
                <w:b/>
              </w:rPr>
            </w:pPr>
          </w:p>
        </w:tc>
        <w:tc>
          <w:tcPr>
            <w:tcW w:w="1291" w:type="dxa"/>
            <w:vAlign w:val="center"/>
          </w:tcPr>
          <w:p w14:paraId="1E6DD06E" w14:textId="0A1492C4" w:rsidR="006B6D2E" w:rsidRPr="0093496C" w:rsidRDefault="006B6D2E" w:rsidP="00084B0C">
            <w:pPr>
              <w:pStyle w:val="TAL"/>
              <w:rPr>
                <w:sz w:val="16"/>
                <w:szCs w:val="16"/>
              </w:rPr>
            </w:pPr>
            <w:r w:rsidRPr="0093496C">
              <w:rPr>
                <w:sz w:val="16"/>
                <w:szCs w:val="16"/>
              </w:rPr>
              <w:t>DCI format 2D</w:t>
            </w:r>
          </w:p>
        </w:tc>
        <w:tc>
          <w:tcPr>
            <w:tcW w:w="2256" w:type="dxa"/>
            <w:vAlign w:val="center"/>
          </w:tcPr>
          <w:p w14:paraId="75E1D89C" w14:textId="77777777" w:rsidR="006B6D2E" w:rsidRPr="0093496C" w:rsidRDefault="006B6D2E" w:rsidP="00084B0C">
            <w:pPr>
              <w:pStyle w:val="TAL"/>
              <w:rPr>
                <w:sz w:val="16"/>
                <w:szCs w:val="16"/>
              </w:rPr>
            </w:pPr>
            <w:r w:rsidRPr="0093496C">
              <w:rPr>
                <w:sz w:val="16"/>
                <w:szCs w:val="16"/>
              </w:rPr>
              <w:t>UE specific by C-RNTI</w:t>
            </w:r>
          </w:p>
        </w:tc>
        <w:tc>
          <w:tcPr>
            <w:tcW w:w="4193" w:type="dxa"/>
            <w:gridSpan w:val="2"/>
            <w:vAlign w:val="center"/>
          </w:tcPr>
          <w:p w14:paraId="743FD1E7" w14:textId="10B04D4D" w:rsidR="006B6D2E" w:rsidRPr="0093496C" w:rsidRDefault="006B6D2E" w:rsidP="006B6D2E">
            <w:pPr>
              <w:pStyle w:val="TAL"/>
              <w:rPr>
                <w:rFonts w:eastAsia="MS Mincho"/>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Pr="0093496C">
              <w:rPr>
                <w:rFonts w:eastAsia="MS Mincho"/>
                <w:sz w:val="16"/>
                <w:szCs w:val="16"/>
              </w:rPr>
              <w:t xml:space="preserve">p to 8 layer transmission, ports 7-14 (see </w:t>
            </w:r>
            <w:r w:rsidR="009D67ED" w:rsidRPr="0093496C">
              <w:rPr>
                <w:rFonts w:eastAsia="MS Mincho"/>
                <w:sz w:val="16"/>
                <w:szCs w:val="16"/>
              </w:rPr>
              <w:t>Clause</w:t>
            </w:r>
            <w:r w:rsidRPr="0093496C">
              <w:rPr>
                <w:rFonts w:eastAsia="MS Mincho"/>
                <w:sz w:val="16"/>
                <w:szCs w:val="16"/>
              </w:rPr>
              <w:t xml:space="preserve"> 7.1.5B) </w:t>
            </w:r>
            <w:r w:rsidRPr="0093496C">
              <w:rPr>
                <w:rFonts w:eastAsia="MS Mincho"/>
                <w:sz w:val="16"/>
                <w:szCs w:val="16"/>
                <w:lang w:eastAsia="en-US"/>
              </w:rPr>
              <w:t xml:space="preserve">otherwise; </w:t>
            </w:r>
            <w:r w:rsidRPr="0093496C">
              <w:rPr>
                <w:sz w:val="16"/>
                <w:szCs w:val="16"/>
              </w:rPr>
              <w:t xml:space="preserve">or single-antenna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otherwise</w:t>
            </w:r>
          </w:p>
        </w:tc>
      </w:tr>
      <w:tr w:rsidR="006B6D2E" w:rsidRPr="0093496C" w14:paraId="556B3A9D" w14:textId="77777777" w:rsidTr="006B6D2E">
        <w:trPr>
          <w:cantSplit/>
          <w:jc w:val="center"/>
        </w:trPr>
        <w:tc>
          <w:tcPr>
            <w:tcW w:w="0" w:type="auto"/>
            <w:vMerge/>
            <w:shd w:val="clear" w:color="auto" w:fill="auto"/>
            <w:vAlign w:val="center"/>
          </w:tcPr>
          <w:p w14:paraId="5EA47CBB" w14:textId="77777777" w:rsidR="006B6D2E" w:rsidRPr="0093496C" w:rsidRDefault="006B6D2E" w:rsidP="006B6D2E">
            <w:pPr>
              <w:pStyle w:val="TAL"/>
              <w:jc w:val="center"/>
              <w:rPr>
                <w:rFonts w:eastAsia="MS Mincho"/>
                <w:b/>
              </w:rPr>
            </w:pPr>
          </w:p>
        </w:tc>
        <w:tc>
          <w:tcPr>
            <w:tcW w:w="1291" w:type="dxa"/>
            <w:vAlign w:val="center"/>
          </w:tcPr>
          <w:p w14:paraId="675208C5" w14:textId="77777777" w:rsidR="006B6D2E" w:rsidRPr="0093496C" w:rsidRDefault="006B6D2E" w:rsidP="006B6D2E">
            <w:pPr>
              <w:pStyle w:val="TAL"/>
              <w:rPr>
                <w:sz w:val="16"/>
                <w:szCs w:val="16"/>
              </w:rPr>
            </w:pPr>
            <w:r w:rsidRPr="0093496C">
              <w:rPr>
                <w:sz w:val="16"/>
                <w:szCs w:val="16"/>
              </w:rPr>
              <w:t>DCI format 7-1G</w:t>
            </w:r>
          </w:p>
        </w:tc>
        <w:tc>
          <w:tcPr>
            <w:tcW w:w="2256" w:type="dxa"/>
            <w:vAlign w:val="center"/>
          </w:tcPr>
          <w:p w14:paraId="51274A8D" w14:textId="77777777" w:rsidR="006B6D2E" w:rsidRPr="0093496C" w:rsidRDefault="006B6D2E" w:rsidP="006B6D2E">
            <w:pPr>
              <w:pStyle w:val="TAL"/>
              <w:rPr>
                <w:sz w:val="16"/>
                <w:szCs w:val="16"/>
              </w:rPr>
            </w:pPr>
            <w:r w:rsidRPr="0093496C">
              <w:rPr>
                <w:sz w:val="16"/>
                <w:szCs w:val="16"/>
              </w:rPr>
              <w:t>US specific by C-RNTI</w:t>
            </w:r>
          </w:p>
        </w:tc>
        <w:tc>
          <w:tcPr>
            <w:tcW w:w="4193" w:type="dxa"/>
            <w:gridSpan w:val="2"/>
            <w:vAlign w:val="center"/>
          </w:tcPr>
          <w:p w14:paraId="6B63ED05" w14:textId="437EBD18" w:rsidR="006B6D2E" w:rsidRPr="0093496C" w:rsidRDefault="006B6D2E" w:rsidP="006B6D2E">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sz w:val="16"/>
                <w:szCs w:val="16"/>
                <w:lang w:eastAsia="en-US"/>
              </w:rPr>
              <w:t>.</w:t>
            </w:r>
          </w:p>
          <w:p w14:paraId="7388C4EF" w14:textId="77777777" w:rsidR="006B6D2E" w:rsidRPr="0093496C" w:rsidRDefault="006B6D2E" w:rsidP="006B6D2E">
            <w:pPr>
              <w:pStyle w:val="TAL"/>
              <w:rPr>
                <w:sz w:val="16"/>
                <w:szCs w:val="16"/>
                <w:lang w:eastAsia="en-US"/>
              </w:rPr>
            </w:pPr>
          </w:p>
          <w:p w14:paraId="60F80939" w14:textId="349AD68C" w:rsidR="006B6D2E" w:rsidRPr="0093496C" w:rsidRDefault="006B6D2E" w:rsidP="006B6D2E">
            <w:pPr>
              <w:pStyle w:val="TAL"/>
              <w:rPr>
                <w:sz w:val="16"/>
                <w:szCs w:val="16"/>
                <w:lang w:eastAsia="en-US"/>
              </w:rPr>
            </w:pPr>
            <w:r w:rsidRPr="0093496C">
              <w:rPr>
                <w:sz w:val="16"/>
                <w:szCs w:val="16"/>
                <w:lang w:eastAsia="en-US"/>
              </w:rPr>
              <w:t xml:space="preserve">Up to 2 layer transmission, ports 7-8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slotSubslotPDSCH-TXDiv-2layer-TM9/10</w:t>
            </w:r>
            <w:r w:rsidRPr="0093496C">
              <w:rPr>
                <w:sz w:val="16"/>
                <w:szCs w:val="16"/>
                <w:lang w:eastAsia="en-US"/>
              </w:rPr>
              <w:t xml:space="preserve"> (3GPP TS 36.331 [11]).</w:t>
            </w:r>
          </w:p>
          <w:p w14:paraId="2686A80D" w14:textId="77777777" w:rsidR="006B6D2E" w:rsidRPr="0093496C" w:rsidRDefault="006B6D2E" w:rsidP="006B6D2E">
            <w:pPr>
              <w:pStyle w:val="TAL"/>
              <w:rPr>
                <w:sz w:val="16"/>
                <w:szCs w:val="16"/>
                <w:lang w:eastAsia="en-US"/>
              </w:rPr>
            </w:pPr>
          </w:p>
          <w:p w14:paraId="16E9B41F" w14:textId="7F214A03"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or single-antenna port, port 7 or 8 (see </w:t>
            </w:r>
            <w:r w:rsidR="009D67ED" w:rsidRPr="0093496C">
              <w:rPr>
                <w:sz w:val="16"/>
                <w:szCs w:val="16"/>
                <w:lang w:eastAsia="en-US"/>
              </w:rPr>
              <w:t>Clause</w:t>
            </w:r>
            <w:r w:rsidRPr="0093496C">
              <w:rPr>
                <w:sz w:val="16"/>
                <w:szCs w:val="16"/>
                <w:lang w:eastAsia="en-US"/>
              </w:rPr>
              <w:t xml:space="preserve"> 7.1.1) or transmit diversity, port 7-8 (see </w:t>
            </w:r>
            <w:r w:rsidR="009D67ED" w:rsidRPr="0093496C">
              <w:rPr>
                <w:sz w:val="16"/>
                <w:szCs w:val="16"/>
                <w:lang w:eastAsia="en-US"/>
              </w:rPr>
              <w:t>Clause</w:t>
            </w:r>
            <w:r w:rsidRPr="0093496C">
              <w:rPr>
                <w:sz w:val="16"/>
                <w:szCs w:val="16"/>
                <w:lang w:eastAsia="en-US"/>
              </w:rPr>
              <w:t xml:space="preserve"> 7.1.2) if the UE is configured with </w:t>
            </w:r>
            <w:r w:rsidRPr="0093496C">
              <w:rPr>
                <w:i/>
                <w:sz w:val="16"/>
                <w:szCs w:val="16"/>
                <w:lang w:eastAsia="en-US"/>
              </w:rPr>
              <w:t>slotSubslotPDSCH-TxDiv-4layer-TM9/10</w:t>
            </w:r>
            <w:r w:rsidRPr="0093496C">
              <w:rPr>
                <w:sz w:val="16"/>
                <w:szCs w:val="16"/>
                <w:lang w:eastAsia="en-US"/>
              </w:rPr>
              <w:t xml:space="preserve"> (3GPP TS 36.331 </w:t>
            </w:r>
          </w:p>
          <w:p w14:paraId="1EAFC1FC" w14:textId="77777777" w:rsidR="006B6D2E" w:rsidRPr="0093496C" w:rsidRDefault="006B6D2E" w:rsidP="006B6D2E">
            <w:pPr>
              <w:pStyle w:val="TAL"/>
              <w:rPr>
                <w:sz w:val="16"/>
                <w:szCs w:val="16"/>
                <w:lang w:eastAsia="en-US"/>
              </w:rPr>
            </w:pPr>
          </w:p>
          <w:p w14:paraId="57B1A747" w14:textId="5C9838FD" w:rsidR="006B6D2E" w:rsidRPr="0093496C" w:rsidRDefault="006B6D2E" w:rsidP="006B6D2E">
            <w:pPr>
              <w:pStyle w:val="TAL"/>
              <w:rPr>
                <w:sz w:val="16"/>
                <w:szCs w:val="16"/>
                <w:lang w:eastAsia="en-US"/>
              </w:rPr>
            </w:pPr>
            <w:r w:rsidRPr="0093496C">
              <w:rPr>
                <w:sz w:val="16"/>
                <w:szCs w:val="16"/>
                <w:lang w:eastAsia="en-US"/>
              </w:rPr>
              <w:t xml:space="preserve">Up to 4 layer transmission, ports 7-10 (see </w:t>
            </w:r>
            <w:r w:rsidR="009D67ED" w:rsidRPr="0093496C">
              <w:rPr>
                <w:sz w:val="16"/>
                <w:szCs w:val="16"/>
                <w:lang w:eastAsia="en-US"/>
              </w:rPr>
              <w:t>Clause</w:t>
            </w:r>
            <w:r w:rsidRPr="0093496C">
              <w:rPr>
                <w:sz w:val="16"/>
                <w:szCs w:val="16"/>
                <w:lang w:eastAsia="en-US"/>
              </w:rPr>
              <w:t xml:space="preserve"> 7.1.5B) otherwise, or single-antenna port, port 7 or 8 (see </w:t>
            </w:r>
            <w:r w:rsidR="009D67ED" w:rsidRPr="0093496C">
              <w:rPr>
                <w:sz w:val="16"/>
                <w:szCs w:val="16"/>
                <w:lang w:eastAsia="en-US"/>
              </w:rPr>
              <w:t>Clause</w:t>
            </w:r>
            <w:r w:rsidRPr="0093496C">
              <w:rPr>
                <w:sz w:val="16"/>
                <w:szCs w:val="16"/>
                <w:lang w:eastAsia="en-US"/>
              </w:rPr>
              <w:t xml:space="preserve"> 7.1.1)</w:t>
            </w:r>
          </w:p>
        </w:tc>
      </w:tr>
    </w:tbl>
    <w:p w14:paraId="0DB4817D" w14:textId="77777777" w:rsidR="00100EB4" w:rsidRPr="0093496C" w:rsidRDefault="00100EB4" w:rsidP="00100EB4">
      <w:pPr>
        <w:rPr>
          <w:rFonts w:eastAsia="MS Mincho"/>
        </w:rPr>
      </w:pPr>
    </w:p>
    <w:p w14:paraId="60D853D4"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5A</w:t>
      </w:r>
      <w:r w:rsidR="00100EB4" w:rsidRPr="0093496C">
        <w:t xml:space="preserve">: EPDCCH </w:t>
      </w:r>
      <w:r w:rsidR="00100EB4" w:rsidRPr="0093496C">
        <w:rPr>
          <w:rFonts w:eastAsia="MS Mincho" w:hint="eastAsia"/>
        </w:rPr>
        <w:t>and PDSCH configured</w:t>
      </w:r>
      <w:r w:rsidR="00100EB4"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609"/>
        <w:gridCol w:w="1334"/>
        <w:gridCol w:w="1134"/>
        <w:gridCol w:w="5780"/>
      </w:tblGrid>
      <w:tr w:rsidR="00FC3199" w:rsidRPr="0093496C" w14:paraId="0EF69E3E" w14:textId="77777777" w:rsidTr="008D063D">
        <w:trPr>
          <w:cantSplit/>
          <w:jc w:val="center"/>
        </w:trPr>
        <w:tc>
          <w:tcPr>
            <w:tcW w:w="1609" w:type="dxa"/>
            <w:tcBorders>
              <w:top w:val="single" w:sz="4" w:space="0" w:color="auto"/>
              <w:left w:val="single" w:sz="4" w:space="0" w:color="auto"/>
              <w:bottom w:val="single" w:sz="4" w:space="0" w:color="auto"/>
              <w:right w:val="single" w:sz="4" w:space="0" w:color="auto"/>
            </w:tcBorders>
            <w:shd w:val="clear" w:color="auto" w:fill="E0E0E0"/>
            <w:vAlign w:val="center"/>
          </w:tcPr>
          <w:p w14:paraId="6614C76D" w14:textId="77777777" w:rsidR="00100EB4" w:rsidRPr="0093496C" w:rsidRDefault="00100EB4" w:rsidP="00FC3199">
            <w:pPr>
              <w:pStyle w:val="TAH"/>
              <w:rPr>
                <w:rFonts w:eastAsia="MS Mincho"/>
                <w:lang w:val="fr-FR"/>
              </w:rPr>
            </w:pPr>
            <w:r w:rsidRPr="0093496C">
              <w:rPr>
                <w:lang w:val="fr-FR"/>
              </w:rPr>
              <w:t>Transmission mode</w:t>
            </w:r>
          </w:p>
        </w:tc>
        <w:tc>
          <w:tcPr>
            <w:tcW w:w="1334" w:type="dxa"/>
            <w:tcBorders>
              <w:top w:val="single" w:sz="4" w:space="0" w:color="auto"/>
              <w:left w:val="single" w:sz="4" w:space="0" w:color="auto"/>
              <w:bottom w:val="single" w:sz="4" w:space="0" w:color="auto"/>
              <w:right w:val="single" w:sz="4" w:space="0" w:color="auto"/>
            </w:tcBorders>
            <w:shd w:val="clear" w:color="auto" w:fill="E0E0E0"/>
            <w:vAlign w:val="center"/>
          </w:tcPr>
          <w:p w14:paraId="46339184" w14:textId="77777777" w:rsidR="00100EB4" w:rsidRPr="0093496C" w:rsidRDefault="00100EB4" w:rsidP="00FC3199">
            <w:pPr>
              <w:pStyle w:val="TAH"/>
              <w:rPr>
                <w:lang w:val="fr-FR"/>
              </w:rPr>
            </w:pPr>
            <w:r w:rsidRPr="0093496C">
              <w:rPr>
                <w:lang w:val="fr-FR"/>
              </w:rPr>
              <w:t>DCI format</w:t>
            </w:r>
          </w:p>
        </w:tc>
        <w:tc>
          <w:tcPr>
            <w:tcW w:w="1134" w:type="dxa"/>
            <w:tcBorders>
              <w:top w:val="single" w:sz="4" w:space="0" w:color="auto"/>
              <w:left w:val="single" w:sz="4" w:space="0" w:color="auto"/>
              <w:bottom w:val="single" w:sz="4" w:space="0" w:color="auto"/>
              <w:right w:val="single" w:sz="4" w:space="0" w:color="auto"/>
            </w:tcBorders>
            <w:shd w:val="clear" w:color="auto" w:fill="E0E0E0"/>
            <w:vAlign w:val="center"/>
          </w:tcPr>
          <w:p w14:paraId="43624487" w14:textId="77777777" w:rsidR="00100EB4" w:rsidRPr="0093496C" w:rsidRDefault="00100EB4" w:rsidP="00FC3199">
            <w:pPr>
              <w:pStyle w:val="TAH"/>
            </w:pPr>
            <w:r w:rsidRPr="0093496C">
              <w:t>Search Space</w:t>
            </w:r>
          </w:p>
        </w:tc>
        <w:tc>
          <w:tcPr>
            <w:tcW w:w="5780" w:type="dxa"/>
            <w:tcBorders>
              <w:top w:val="single" w:sz="4" w:space="0" w:color="auto"/>
              <w:left w:val="single" w:sz="4" w:space="0" w:color="auto"/>
              <w:bottom w:val="single" w:sz="4" w:space="0" w:color="auto"/>
              <w:right w:val="single" w:sz="4" w:space="0" w:color="auto"/>
            </w:tcBorders>
            <w:shd w:val="clear" w:color="auto" w:fill="E0E0E0"/>
            <w:vAlign w:val="center"/>
          </w:tcPr>
          <w:p w14:paraId="2BEBC523"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74709E76" w14:textId="77777777" w:rsidTr="008D063D">
        <w:trPr>
          <w:cantSplit/>
          <w:jc w:val="center"/>
        </w:trPr>
        <w:tc>
          <w:tcPr>
            <w:tcW w:w="1609" w:type="dxa"/>
            <w:vMerge w:val="restart"/>
            <w:shd w:val="clear" w:color="auto" w:fill="auto"/>
            <w:vAlign w:val="center"/>
          </w:tcPr>
          <w:p w14:paraId="262171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34" w:type="dxa"/>
            <w:vAlign w:val="center"/>
          </w:tcPr>
          <w:p w14:paraId="6C170DE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B7C2C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75CDD4FB" w14:textId="6203CAF2"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02DF040" w14:textId="77777777" w:rsidTr="008D063D">
        <w:trPr>
          <w:cantSplit/>
          <w:jc w:val="center"/>
        </w:trPr>
        <w:tc>
          <w:tcPr>
            <w:tcW w:w="1609" w:type="dxa"/>
            <w:vMerge/>
            <w:shd w:val="clear" w:color="auto" w:fill="auto"/>
            <w:vAlign w:val="center"/>
          </w:tcPr>
          <w:p w14:paraId="1F7C09AF" w14:textId="77777777" w:rsidR="00100EB4" w:rsidRPr="0093496C" w:rsidRDefault="00100EB4" w:rsidP="00FC3199">
            <w:pPr>
              <w:pStyle w:val="TAL"/>
              <w:jc w:val="center"/>
              <w:rPr>
                <w:rFonts w:eastAsia="MS Mincho"/>
                <w:b/>
              </w:rPr>
            </w:pPr>
          </w:p>
        </w:tc>
        <w:tc>
          <w:tcPr>
            <w:tcW w:w="1334" w:type="dxa"/>
            <w:vAlign w:val="center"/>
          </w:tcPr>
          <w:p w14:paraId="748C38F1"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4271627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2DC802D" w14:textId="41B7CF41"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5824C4F" w14:textId="77777777" w:rsidTr="008D063D">
        <w:trPr>
          <w:cantSplit/>
          <w:jc w:val="center"/>
        </w:trPr>
        <w:tc>
          <w:tcPr>
            <w:tcW w:w="1609" w:type="dxa"/>
            <w:vMerge w:val="restart"/>
            <w:shd w:val="clear" w:color="auto" w:fill="auto"/>
            <w:vAlign w:val="center"/>
          </w:tcPr>
          <w:p w14:paraId="6D66A00A"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34" w:type="dxa"/>
            <w:vAlign w:val="center"/>
          </w:tcPr>
          <w:p w14:paraId="151682D7"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1BA638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52D0F636" w14:textId="09FE8008"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F18763F" w14:textId="77777777" w:rsidTr="008D063D">
        <w:trPr>
          <w:cantSplit/>
          <w:jc w:val="center"/>
        </w:trPr>
        <w:tc>
          <w:tcPr>
            <w:tcW w:w="1609" w:type="dxa"/>
            <w:vMerge/>
            <w:shd w:val="clear" w:color="auto" w:fill="auto"/>
            <w:vAlign w:val="center"/>
          </w:tcPr>
          <w:p w14:paraId="62B6529B" w14:textId="77777777" w:rsidR="00100EB4" w:rsidRPr="0093496C" w:rsidRDefault="00100EB4" w:rsidP="00FC3199">
            <w:pPr>
              <w:pStyle w:val="TAL"/>
              <w:jc w:val="center"/>
              <w:rPr>
                <w:rFonts w:eastAsia="MS Mincho"/>
                <w:b/>
              </w:rPr>
            </w:pPr>
          </w:p>
        </w:tc>
        <w:tc>
          <w:tcPr>
            <w:tcW w:w="1334" w:type="dxa"/>
            <w:vAlign w:val="center"/>
          </w:tcPr>
          <w:p w14:paraId="078BF155"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EB6085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6BEAB8" w14:textId="3F590FD9"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5D9A6C5" w14:textId="77777777" w:rsidTr="008D063D">
        <w:trPr>
          <w:cantSplit/>
          <w:jc w:val="center"/>
        </w:trPr>
        <w:tc>
          <w:tcPr>
            <w:tcW w:w="1609" w:type="dxa"/>
            <w:vMerge w:val="restart"/>
            <w:shd w:val="clear" w:color="auto" w:fill="auto"/>
            <w:vAlign w:val="center"/>
          </w:tcPr>
          <w:p w14:paraId="187D5430"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34" w:type="dxa"/>
            <w:vAlign w:val="center"/>
          </w:tcPr>
          <w:p w14:paraId="1B136E50"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537BA15E"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EA76BA" w14:textId="63EBECC9"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F3FD107" w14:textId="77777777" w:rsidTr="008D063D">
        <w:trPr>
          <w:cantSplit/>
          <w:jc w:val="center"/>
        </w:trPr>
        <w:tc>
          <w:tcPr>
            <w:tcW w:w="1609" w:type="dxa"/>
            <w:vMerge/>
            <w:shd w:val="clear" w:color="auto" w:fill="auto"/>
            <w:vAlign w:val="center"/>
          </w:tcPr>
          <w:p w14:paraId="69DFAE4D" w14:textId="77777777" w:rsidR="00100EB4" w:rsidRPr="0093496C" w:rsidRDefault="00100EB4" w:rsidP="00FC3199">
            <w:pPr>
              <w:pStyle w:val="TAL"/>
              <w:jc w:val="center"/>
              <w:rPr>
                <w:rFonts w:eastAsia="MS Mincho"/>
                <w:b/>
              </w:rPr>
            </w:pPr>
          </w:p>
        </w:tc>
        <w:tc>
          <w:tcPr>
            <w:tcW w:w="1334" w:type="dxa"/>
            <w:vAlign w:val="center"/>
          </w:tcPr>
          <w:p w14:paraId="452EBEE7" w14:textId="77777777" w:rsidR="00100EB4" w:rsidRPr="0093496C" w:rsidRDefault="00100EB4" w:rsidP="00FC3199">
            <w:pPr>
              <w:pStyle w:val="TAL"/>
              <w:rPr>
                <w:sz w:val="16"/>
                <w:szCs w:val="16"/>
              </w:rPr>
            </w:pPr>
            <w:r w:rsidRPr="0093496C">
              <w:rPr>
                <w:sz w:val="16"/>
                <w:szCs w:val="16"/>
              </w:rPr>
              <w:t>DCI format 2A</w:t>
            </w:r>
          </w:p>
        </w:tc>
        <w:tc>
          <w:tcPr>
            <w:tcW w:w="1134" w:type="dxa"/>
            <w:vAlign w:val="center"/>
          </w:tcPr>
          <w:p w14:paraId="2D5E723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B50A111" w14:textId="041ED5A2" w:rsidR="00100EB4" w:rsidRPr="0093496C" w:rsidRDefault="00100EB4" w:rsidP="00FC3199">
            <w:pPr>
              <w:pStyle w:val="TAL"/>
              <w:rPr>
                <w:sz w:val="16"/>
                <w:szCs w:val="16"/>
              </w:rPr>
            </w:pPr>
            <w:r w:rsidRPr="0093496C">
              <w:rPr>
                <w:rFonts w:eastAsia="MS Mincho"/>
                <w:sz w:val="16"/>
                <w:szCs w:val="16"/>
              </w:rPr>
              <w:t xml:space="preserve">Large delay CDD (see </w:t>
            </w:r>
            <w:r w:rsidR="009D67ED" w:rsidRPr="0093496C">
              <w:rPr>
                <w:rFonts w:eastAsia="MS Mincho"/>
                <w:sz w:val="16"/>
                <w:szCs w:val="16"/>
              </w:rPr>
              <w:t>Clause</w:t>
            </w:r>
            <w:r w:rsidRPr="0093496C">
              <w:rPr>
                <w:rFonts w:eastAsia="MS Mincho"/>
                <w:sz w:val="16"/>
                <w:szCs w:val="16"/>
              </w:rPr>
              <w:t xml:space="preserve"> 7.1.3)</w:t>
            </w:r>
            <w:r w:rsidR="00EA4E3A" w:rsidRPr="0093496C">
              <w:rPr>
                <w:rFonts w:eastAsia="MS Mincho" w:hint="eastAsia"/>
                <w:sz w:val="16"/>
                <w:szCs w:val="16"/>
              </w:rPr>
              <w:t xml:space="preserve"> </w:t>
            </w:r>
            <w:r w:rsidRPr="0093496C">
              <w:rPr>
                <w:rFonts w:eastAsia="MS Mincho" w:hint="eastAsia"/>
                <w:sz w:val="16"/>
                <w:szCs w:val="16"/>
              </w:rPr>
              <w:t xml:space="preserve">or </w:t>
            </w: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DAFB663" w14:textId="77777777" w:rsidTr="008D063D">
        <w:trPr>
          <w:cantSplit/>
          <w:jc w:val="center"/>
        </w:trPr>
        <w:tc>
          <w:tcPr>
            <w:tcW w:w="1609" w:type="dxa"/>
            <w:vMerge w:val="restart"/>
            <w:shd w:val="clear" w:color="auto" w:fill="auto"/>
            <w:vAlign w:val="center"/>
          </w:tcPr>
          <w:p w14:paraId="4E43012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34" w:type="dxa"/>
            <w:vAlign w:val="center"/>
          </w:tcPr>
          <w:p w14:paraId="7B907967"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708E59C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0162C57" w14:textId="6039EA41"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7DA50E5" w14:textId="77777777" w:rsidTr="008D063D">
        <w:trPr>
          <w:cantSplit/>
          <w:jc w:val="center"/>
        </w:trPr>
        <w:tc>
          <w:tcPr>
            <w:tcW w:w="1609" w:type="dxa"/>
            <w:vMerge/>
            <w:shd w:val="clear" w:color="auto" w:fill="auto"/>
            <w:vAlign w:val="center"/>
          </w:tcPr>
          <w:p w14:paraId="28F4B0F5" w14:textId="77777777" w:rsidR="00100EB4" w:rsidRPr="0093496C" w:rsidRDefault="00100EB4" w:rsidP="00FC3199">
            <w:pPr>
              <w:pStyle w:val="TAL"/>
              <w:jc w:val="center"/>
              <w:rPr>
                <w:rFonts w:eastAsia="MS Mincho"/>
                <w:b/>
              </w:rPr>
            </w:pPr>
          </w:p>
        </w:tc>
        <w:tc>
          <w:tcPr>
            <w:tcW w:w="1334" w:type="dxa"/>
            <w:vAlign w:val="center"/>
          </w:tcPr>
          <w:p w14:paraId="4E357B4C" w14:textId="77777777" w:rsidR="00100EB4" w:rsidRPr="0093496C" w:rsidRDefault="00100EB4" w:rsidP="00FC3199">
            <w:pPr>
              <w:pStyle w:val="TAL"/>
              <w:rPr>
                <w:sz w:val="16"/>
                <w:szCs w:val="16"/>
              </w:rPr>
            </w:pPr>
            <w:r w:rsidRPr="0093496C">
              <w:rPr>
                <w:sz w:val="16"/>
                <w:szCs w:val="16"/>
              </w:rPr>
              <w:t>DCI format 2</w:t>
            </w:r>
          </w:p>
        </w:tc>
        <w:tc>
          <w:tcPr>
            <w:tcW w:w="1134" w:type="dxa"/>
            <w:vAlign w:val="center"/>
          </w:tcPr>
          <w:p w14:paraId="74C7F9B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C3928F" w14:textId="048A546B" w:rsidR="00100EB4" w:rsidRPr="0093496C" w:rsidRDefault="00100EB4" w:rsidP="00FC3199">
            <w:pPr>
              <w:pStyle w:val="TAL"/>
              <w:rPr>
                <w:rFonts w:eastAsia="MS Mincho"/>
                <w:sz w:val="16"/>
                <w:szCs w:val="16"/>
              </w:rPr>
            </w:pPr>
            <w:r w:rsidRPr="0093496C">
              <w:rPr>
                <w:rFonts w:eastAsia="MS Mincho"/>
                <w:sz w:val="16"/>
                <w:szCs w:val="16"/>
              </w:rPr>
              <w:t>Closed-loop spatial multiplexing</w:t>
            </w:r>
            <w:r w:rsidR="00EA4E3A"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7.1.4)</w:t>
            </w:r>
            <w:r w:rsidRPr="0093496C">
              <w:rPr>
                <w:rFonts w:eastAsia="MS Mincho" w:hint="eastAsia"/>
                <w:sz w:val="16"/>
                <w:szCs w:val="16"/>
              </w:rPr>
              <w:t xml:space="preserve">or </w:t>
            </w: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0AE222" w14:textId="77777777" w:rsidTr="008D063D">
        <w:trPr>
          <w:cantSplit/>
          <w:jc w:val="center"/>
        </w:trPr>
        <w:tc>
          <w:tcPr>
            <w:tcW w:w="1609" w:type="dxa"/>
            <w:vMerge w:val="restart"/>
            <w:shd w:val="clear" w:color="auto" w:fill="auto"/>
            <w:vAlign w:val="center"/>
          </w:tcPr>
          <w:p w14:paraId="5D5E059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34" w:type="dxa"/>
            <w:vAlign w:val="center"/>
          </w:tcPr>
          <w:p w14:paraId="7B09EFC9" w14:textId="77777777" w:rsidR="00100EB4" w:rsidRPr="0093496C" w:rsidRDefault="00100EB4" w:rsidP="00FC3199">
            <w:pPr>
              <w:pStyle w:val="TAL"/>
              <w:rPr>
                <w:sz w:val="16"/>
                <w:szCs w:val="16"/>
                <w:lang w:val="fr-FR"/>
              </w:rPr>
            </w:pPr>
            <w:r w:rsidRPr="0093496C">
              <w:rPr>
                <w:sz w:val="16"/>
                <w:szCs w:val="16"/>
                <w:lang w:val="fr-FR"/>
              </w:rPr>
              <w:t>DCI format 1A</w:t>
            </w:r>
          </w:p>
        </w:tc>
        <w:tc>
          <w:tcPr>
            <w:tcW w:w="1134" w:type="dxa"/>
            <w:vAlign w:val="center"/>
          </w:tcPr>
          <w:p w14:paraId="4740E21D"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F2F4230" w14:textId="1574239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A5B8D0" w14:textId="77777777" w:rsidTr="008D063D">
        <w:trPr>
          <w:cantSplit/>
          <w:jc w:val="center"/>
        </w:trPr>
        <w:tc>
          <w:tcPr>
            <w:tcW w:w="1609" w:type="dxa"/>
            <w:vMerge/>
            <w:shd w:val="clear" w:color="auto" w:fill="auto"/>
            <w:vAlign w:val="center"/>
          </w:tcPr>
          <w:p w14:paraId="0392231F" w14:textId="77777777" w:rsidR="00100EB4" w:rsidRPr="0093496C" w:rsidRDefault="00100EB4" w:rsidP="00FC3199">
            <w:pPr>
              <w:pStyle w:val="TAL"/>
              <w:jc w:val="center"/>
              <w:rPr>
                <w:rFonts w:eastAsia="MS Mincho"/>
                <w:b/>
              </w:rPr>
            </w:pPr>
          </w:p>
        </w:tc>
        <w:tc>
          <w:tcPr>
            <w:tcW w:w="1334" w:type="dxa"/>
            <w:vAlign w:val="center"/>
          </w:tcPr>
          <w:p w14:paraId="185A1DFA" w14:textId="77777777" w:rsidR="00100EB4" w:rsidRPr="0093496C" w:rsidRDefault="00100EB4" w:rsidP="00FC3199">
            <w:pPr>
              <w:pStyle w:val="TAL"/>
              <w:rPr>
                <w:sz w:val="16"/>
                <w:szCs w:val="16"/>
              </w:rPr>
            </w:pPr>
            <w:r w:rsidRPr="0093496C">
              <w:rPr>
                <w:sz w:val="16"/>
                <w:szCs w:val="16"/>
              </w:rPr>
              <w:t>DCI format 1D</w:t>
            </w:r>
          </w:p>
        </w:tc>
        <w:tc>
          <w:tcPr>
            <w:tcW w:w="1134" w:type="dxa"/>
            <w:vAlign w:val="center"/>
          </w:tcPr>
          <w:p w14:paraId="543CBEC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96F087F" w14:textId="071AAC3C" w:rsidR="00100EB4" w:rsidRPr="0093496C" w:rsidRDefault="00100EB4" w:rsidP="00FC3199">
            <w:pPr>
              <w:pStyle w:val="TAL"/>
              <w:rPr>
                <w:rFonts w:eastAsia="MS Mincho"/>
                <w:sz w:val="16"/>
                <w:szCs w:val="16"/>
              </w:rPr>
            </w:pPr>
            <w:r w:rsidRPr="0093496C">
              <w:rPr>
                <w:rFonts w:eastAsia="MS Mincho"/>
                <w:sz w:val="16"/>
                <w:szCs w:val="16"/>
              </w:rPr>
              <w:t>Multi-user MIMO</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7.1.5)</w:t>
            </w:r>
          </w:p>
        </w:tc>
      </w:tr>
      <w:tr w:rsidR="00100EB4" w:rsidRPr="0093496C" w14:paraId="2FEA0014" w14:textId="77777777" w:rsidTr="008D063D">
        <w:trPr>
          <w:cantSplit/>
          <w:jc w:val="center"/>
        </w:trPr>
        <w:tc>
          <w:tcPr>
            <w:tcW w:w="1609" w:type="dxa"/>
            <w:vMerge w:val="restart"/>
            <w:shd w:val="clear" w:color="auto" w:fill="auto"/>
            <w:vAlign w:val="center"/>
          </w:tcPr>
          <w:p w14:paraId="37B00B1C"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34" w:type="dxa"/>
            <w:vAlign w:val="center"/>
          </w:tcPr>
          <w:p w14:paraId="77A6FB46"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5C029E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B978C30" w14:textId="461CC63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7B6681" w14:textId="77777777" w:rsidTr="008D063D">
        <w:trPr>
          <w:cantSplit/>
          <w:jc w:val="center"/>
        </w:trPr>
        <w:tc>
          <w:tcPr>
            <w:tcW w:w="1609" w:type="dxa"/>
            <w:vMerge/>
            <w:shd w:val="clear" w:color="auto" w:fill="auto"/>
            <w:vAlign w:val="center"/>
          </w:tcPr>
          <w:p w14:paraId="3F11D5CF" w14:textId="77777777" w:rsidR="00100EB4" w:rsidRPr="0093496C" w:rsidRDefault="00100EB4" w:rsidP="00FC3199">
            <w:pPr>
              <w:pStyle w:val="TAL"/>
              <w:jc w:val="center"/>
              <w:rPr>
                <w:rFonts w:eastAsia="MS Mincho"/>
                <w:b/>
              </w:rPr>
            </w:pPr>
          </w:p>
        </w:tc>
        <w:tc>
          <w:tcPr>
            <w:tcW w:w="1334" w:type="dxa"/>
            <w:vAlign w:val="center"/>
          </w:tcPr>
          <w:p w14:paraId="2A44382C" w14:textId="77777777" w:rsidR="00100EB4" w:rsidRPr="0093496C" w:rsidRDefault="00100EB4" w:rsidP="00FC3199">
            <w:pPr>
              <w:pStyle w:val="TAL"/>
              <w:rPr>
                <w:rFonts w:eastAsia="MS Mincho"/>
                <w:sz w:val="16"/>
                <w:szCs w:val="16"/>
                <w:lang w:val="de-DE"/>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val="de-DE"/>
              </w:rPr>
              <w:t xml:space="preserve"> 1B</w:t>
            </w:r>
          </w:p>
        </w:tc>
        <w:tc>
          <w:tcPr>
            <w:tcW w:w="1134" w:type="dxa"/>
            <w:vAlign w:val="center"/>
          </w:tcPr>
          <w:p w14:paraId="162BBEE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2746C835" w14:textId="1CDEE318" w:rsidR="00100EB4" w:rsidRPr="0093496C" w:rsidRDefault="00100EB4" w:rsidP="00FC3199">
            <w:pPr>
              <w:pStyle w:val="TAL"/>
              <w:rPr>
                <w:rFonts w:eastAsia="MS Mincho"/>
                <w:sz w:val="16"/>
                <w:szCs w:val="16"/>
              </w:rPr>
            </w:pPr>
            <w:r w:rsidRPr="0093496C">
              <w:rPr>
                <w:rFonts w:eastAsia="MS Mincho"/>
                <w:sz w:val="16"/>
                <w:szCs w:val="16"/>
              </w:rPr>
              <w:t xml:space="preserve">Closed-loop spatial multiplexing (see </w:t>
            </w:r>
            <w:r w:rsidR="009D67ED" w:rsidRPr="0093496C">
              <w:rPr>
                <w:rFonts w:eastAsia="MS Mincho"/>
                <w:sz w:val="16"/>
                <w:szCs w:val="16"/>
              </w:rPr>
              <w:t>Clause</w:t>
            </w:r>
            <w:r w:rsidRPr="0093496C">
              <w:rPr>
                <w:rFonts w:eastAsia="MS Mincho"/>
                <w:sz w:val="16"/>
                <w:szCs w:val="16"/>
              </w:rPr>
              <w:t xml:space="preserve"> 7.1.4) using a single transmission layer</w:t>
            </w:r>
          </w:p>
        </w:tc>
      </w:tr>
      <w:tr w:rsidR="00100EB4" w:rsidRPr="0093496C" w14:paraId="145F39F2" w14:textId="77777777" w:rsidTr="008D063D">
        <w:trPr>
          <w:cantSplit/>
          <w:jc w:val="center"/>
        </w:trPr>
        <w:tc>
          <w:tcPr>
            <w:tcW w:w="1609" w:type="dxa"/>
            <w:vMerge w:val="restart"/>
            <w:shd w:val="clear" w:color="auto" w:fill="auto"/>
            <w:vAlign w:val="center"/>
          </w:tcPr>
          <w:p w14:paraId="5618471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34" w:type="dxa"/>
            <w:vAlign w:val="center"/>
          </w:tcPr>
          <w:p w14:paraId="7C6D2515"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134" w:type="dxa"/>
            <w:vAlign w:val="center"/>
          </w:tcPr>
          <w:p w14:paraId="0234990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36DE974D" w14:textId="345D7814" w:rsidR="00100EB4" w:rsidRPr="0093496C" w:rsidRDefault="00100EB4" w:rsidP="00FC3199">
            <w:pPr>
              <w:pStyle w:val="TAL"/>
              <w:rPr>
                <w:rFonts w:eastAsia="MS Mincho"/>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3DF524EE" w14:textId="77777777" w:rsidTr="008D063D">
        <w:trPr>
          <w:cantSplit/>
          <w:jc w:val="center"/>
        </w:trPr>
        <w:tc>
          <w:tcPr>
            <w:tcW w:w="1609" w:type="dxa"/>
            <w:vMerge/>
            <w:shd w:val="clear" w:color="auto" w:fill="auto"/>
            <w:vAlign w:val="center"/>
          </w:tcPr>
          <w:p w14:paraId="243EC2A5" w14:textId="77777777" w:rsidR="00100EB4" w:rsidRPr="0093496C" w:rsidRDefault="00100EB4" w:rsidP="00FC3199">
            <w:pPr>
              <w:pStyle w:val="TAL"/>
              <w:jc w:val="center"/>
              <w:rPr>
                <w:rFonts w:eastAsia="MS Mincho"/>
                <w:b/>
              </w:rPr>
            </w:pPr>
          </w:p>
        </w:tc>
        <w:tc>
          <w:tcPr>
            <w:tcW w:w="1334" w:type="dxa"/>
            <w:vAlign w:val="center"/>
          </w:tcPr>
          <w:p w14:paraId="16BE0398" w14:textId="77777777" w:rsidR="00100EB4" w:rsidRPr="0093496C" w:rsidRDefault="00100EB4" w:rsidP="00FC3199">
            <w:pPr>
              <w:pStyle w:val="TAL"/>
              <w:rPr>
                <w:sz w:val="16"/>
                <w:szCs w:val="16"/>
              </w:rPr>
            </w:pPr>
            <w:r w:rsidRPr="0093496C">
              <w:rPr>
                <w:sz w:val="16"/>
                <w:szCs w:val="16"/>
              </w:rPr>
              <w:t>DCI format 1</w:t>
            </w:r>
          </w:p>
        </w:tc>
        <w:tc>
          <w:tcPr>
            <w:tcW w:w="1134" w:type="dxa"/>
            <w:vAlign w:val="center"/>
          </w:tcPr>
          <w:p w14:paraId="129C94E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1C09C5C7" w14:textId="6DE7AE4D"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A1956E3" w14:textId="77777777" w:rsidTr="008D063D">
        <w:trPr>
          <w:cantSplit/>
          <w:jc w:val="center"/>
        </w:trPr>
        <w:tc>
          <w:tcPr>
            <w:tcW w:w="1609" w:type="dxa"/>
            <w:vMerge w:val="restart"/>
            <w:shd w:val="clear" w:color="auto" w:fill="auto"/>
            <w:vAlign w:val="center"/>
          </w:tcPr>
          <w:p w14:paraId="00969CCD" w14:textId="77777777" w:rsidR="00100EB4" w:rsidRPr="0093496C" w:rsidRDefault="00100EB4" w:rsidP="00FC3199">
            <w:pPr>
              <w:pStyle w:val="TAL"/>
              <w:jc w:val="center"/>
              <w:rPr>
                <w:rFonts w:eastAsia="MS Mincho"/>
                <w:b/>
              </w:rPr>
            </w:pPr>
            <w:r w:rsidRPr="0093496C">
              <w:rPr>
                <w:rFonts w:eastAsia="MS Mincho"/>
                <w:b/>
              </w:rPr>
              <w:t>Mode 8</w:t>
            </w:r>
          </w:p>
        </w:tc>
        <w:tc>
          <w:tcPr>
            <w:tcW w:w="1334" w:type="dxa"/>
            <w:vAlign w:val="center"/>
          </w:tcPr>
          <w:p w14:paraId="2D0A0BE3" w14:textId="77777777" w:rsidR="00100EB4" w:rsidRPr="0093496C" w:rsidRDefault="00100EB4" w:rsidP="00FC3199">
            <w:pPr>
              <w:pStyle w:val="TAL"/>
              <w:rPr>
                <w:sz w:val="16"/>
                <w:szCs w:val="16"/>
              </w:rPr>
            </w:pPr>
            <w:r w:rsidRPr="0093496C">
              <w:rPr>
                <w:sz w:val="16"/>
                <w:szCs w:val="16"/>
              </w:rPr>
              <w:t>DCI format 1A</w:t>
            </w:r>
          </w:p>
        </w:tc>
        <w:tc>
          <w:tcPr>
            <w:tcW w:w="1134" w:type="dxa"/>
            <w:vAlign w:val="center"/>
          </w:tcPr>
          <w:p w14:paraId="7576CBC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97434C5" w14:textId="602AACF3" w:rsidR="00100EB4" w:rsidRPr="0093496C" w:rsidRDefault="00100EB4" w:rsidP="00FC3199">
            <w:pPr>
              <w:pStyle w:val="TAL"/>
              <w:rPr>
                <w:sz w:val="16"/>
                <w:szCs w:val="16"/>
              </w:rPr>
            </w:pP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24CBAFF6" w14:textId="77777777" w:rsidTr="008D063D">
        <w:trPr>
          <w:cantSplit/>
          <w:jc w:val="center"/>
        </w:trPr>
        <w:tc>
          <w:tcPr>
            <w:tcW w:w="1609" w:type="dxa"/>
            <w:vMerge/>
            <w:shd w:val="clear" w:color="auto" w:fill="auto"/>
            <w:vAlign w:val="center"/>
          </w:tcPr>
          <w:p w14:paraId="29271CD5" w14:textId="77777777" w:rsidR="00100EB4" w:rsidRPr="0093496C" w:rsidRDefault="00100EB4" w:rsidP="00FC3199">
            <w:pPr>
              <w:pStyle w:val="TAL"/>
              <w:jc w:val="center"/>
              <w:rPr>
                <w:rFonts w:eastAsia="MS Mincho"/>
                <w:b/>
              </w:rPr>
            </w:pPr>
          </w:p>
        </w:tc>
        <w:tc>
          <w:tcPr>
            <w:tcW w:w="1334" w:type="dxa"/>
            <w:vAlign w:val="center"/>
          </w:tcPr>
          <w:p w14:paraId="5C89CD1A" w14:textId="77777777" w:rsidR="00100EB4" w:rsidRPr="0093496C" w:rsidRDefault="00100EB4" w:rsidP="00FC3199">
            <w:pPr>
              <w:pStyle w:val="TAL"/>
              <w:rPr>
                <w:sz w:val="16"/>
                <w:szCs w:val="16"/>
                <w:lang w:val="de-DE"/>
              </w:rPr>
            </w:pPr>
            <w:r w:rsidRPr="0093496C">
              <w:rPr>
                <w:sz w:val="16"/>
                <w:szCs w:val="16"/>
                <w:lang w:val="de-DE"/>
              </w:rPr>
              <w:t xml:space="preserve">DCI </w:t>
            </w:r>
            <w:proofErr w:type="spellStart"/>
            <w:r w:rsidRPr="0093496C">
              <w:rPr>
                <w:sz w:val="16"/>
                <w:szCs w:val="16"/>
                <w:lang w:val="de-DE"/>
              </w:rPr>
              <w:t>format</w:t>
            </w:r>
            <w:proofErr w:type="spellEnd"/>
            <w:r w:rsidRPr="0093496C">
              <w:rPr>
                <w:sz w:val="16"/>
                <w:szCs w:val="16"/>
                <w:lang w:val="de-DE"/>
              </w:rPr>
              <w:t xml:space="preserve"> 2B</w:t>
            </w:r>
          </w:p>
        </w:tc>
        <w:tc>
          <w:tcPr>
            <w:tcW w:w="1134" w:type="dxa"/>
            <w:vAlign w:val="center"/>
          </w:tcPr>
          <w:p w14:paraId="2D8E415A"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56DEA8B" w14:textId="727831DC" w:rsidR="00100EB4" w:rsidRPr="0093496C" w:rsidRDefault="00100EB4" w:rsidP="00FC3199">
            <w:pPr>
              <w:pStyle w:val="TAL"/>
              <w:rPr>
                <w:sz w:val="16"/>
                <w:szCs w:val="16"/>
              </w:rPr>
            </w:pPr>
            <w:r w:rsidRPr="0093496C">
              <w:rPr>
                <w:sz w:val="16"/>
                <w:szCs w:val="16"/>
              </w:rPr>
              <w:t xml:space="preserve">Dual layer transmission, port 7 and 8 (see </w:t>
            </w:r>
            <w:r w:rsidR="009D67ED" w:rsidRPr="0093496C">
              <w:rPr>
                <w:sz w:val="16"/>
                <w:szCs w:val="16"/>
              </w:rPr>
              <w:t>Clause</w:t>
            </w:r>
            <w:r w:rsidRPr="0093496C">
              <w:rPr>
                <w:sz w:val="16"/>
                <w:szCs w:val="16"/>
              </w:rPr>
              <w:t xml:space="preserve"> 7.1.5A) or single-antenna port, port 7 or 8 (see </w:t>
            </w:r>
            <w:r w:rsidR="009D67ED" w:rsidRPr="0093496C">
              <w:rPr>
                <w:sz w:val="16"/>
                <w:szCs w:val="16"/>
              </w:rPr>
              <w:t>Clause</w:t>
            </w:r>
            <w:r w:rsidRPr="0093496C">
              <w:rPr>
                <w:sz w:val="16"/>
                <w:szCs w:val="16"/>
              </w:rPr>
              <w:t xml:space="preserve"> 7.1.1)</w:t>
            </w:r>
          </w:p>
        </w:tc>
      </w:tr>
      <w:tr w:rsidR="00100EB4" w:rsidRPr="0093496C" w14:paraId="00491F9E" w14:textId="77777777" w:rsidTr="008D063D">
        <w:trPr>
          <w:cantSplit/>
          <w:jc w:val="center"/>
        </w:trPr>
        <w:tc>
          <w:tcPr>
            <w:tcW w:w="1609" w:type="dxa"/>
            <w:vMerge w:val="restart"/>
            <w:shd w:val="clear" w:color="auto" w:fill="auto"/>
            <w:vAlign w:val="center"/>
          </w:tcPr>
          <w:p w14:paraId="352A4590" w14:textId="77777777" w:rsidR="00100EB4" w:rsidRPr="0093496C" w:rsidRDefault="00100EB4" w:rsidP="00FC3199">
            <w:pPr>
              <w:pStyle w:val="TAL"/>
              <w:jc w:val="center"/>
              <w:rPr>
                <w:rFonts w:eastAsia="MS Mincho"/>
                <w:b/>
              </w:rPr>
            </w:pPr>
            <w:r w:rsidRPr="0093496C">
              <w:rPr>
                <w:rFonts w:eastAsia="MS Mincho"/>
                <w:b/>
              </w:rPr>
              <w:t>Mode 9</w:t>
            </w:r>
          </w:p>
        </w:tc>
        <w:tc>
          <w:tcPr>
            <w:tcW w:w="1334" w:type="dxa"/>
            <w:vAlign w:val="center"/>
          </w:tcPr>
          <w:p w14:paraId="31BB6CF2" w14:textId="77777777" w:rsidR="00100EB4" w:rsidRPr="0093496C" w:rsidRDefault="00100EB4" w:rsidP="00FC3199">
            <w:pPr>
              <w:pStyle w:val="TAL"/>
              <w:rPr>
                <w:sz w:val="16"/>
                <w:szCs w:val="16"/>
                <w:lang w:val="de-DE"/>
              </w:rPr>
            </w:pPr>
            <w:r w:rsidRPr="0093496C">
              <w:rPr>
                <w:sz w:val="16"/>
                <w:szCs w:val="16"/>
              </w:rPr>
              <w:t>DCI format 1A</w:t>
            </w:r>
          </w:p>
        </w:tc>
        <w:tc>
          <w:tcPr>
            <w:tcW w:w="1134" w:type="dxa"/>
            <w:vAlign w:val="center"/>
          </w:tcPr>
          <w:p w14:paraId="7E4F4C4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32DAA10" w14:textId="621E1825" w:rsidR="00100EB4" w:rsidRPr="0093496C" w:rsidRDefault="00100EB4"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9E20E3D" w14:textId="591996EB" w:rsidR="00100EB4" w:rsidRPr="0093496C" w:rsidRDefault="00100EB4" w:rsidP="00642FE2">
            <w:pPr>
              <w:pStyle w:val="TAL"/>
              <w:numPr>
                <w:ilvl w:val="0"/>
                <w:numId w:val="14"/>
              </w:numPr>
              <w:rPr>
                <w:sz w:val="16"/>
                <w:szCs w:val="16"/>
              </w:rPr>
            </w:pPr>
            <w:r w:rsidRPr="0093496C">
              <w:rPr>
                <w:rFonts w:eastAsia="MS Mincho"/>
                <w:sz w:val="16"/>
                <w:szCs w:val="16"/>
              </w:rPr>
              <w:t xml:space="preserve">MBSFN subframe: </w:t>
            </w:r>
            <w:r w:rsidRPr="0093496C">
              <w:rPr>
                <w:sz w:val="16"/>
                <w:szCs w:val="16"/>
              </w:rPr>
              <w:t xml:space="preserve">Single-antenna port, port 7 (see </w:t>
            </w:r>
            <w:r w:rsidR="009D67ED" w:rsidRPr="0093496C">
              <w:rPr>
                <w:sz w:val="16"/>
                <w:szCs w:val="16"/>
              </w:rPr>
              <w:t>Clause</w:t>
            </w:r>
            <w:r w:rsidRPr="0093496C">
              <w:rPr>
                <w:sz w:val="16"/>
                <w:szCs w:val="16"/>
              </w:rPr>
              <w:t xml:space="preserve"> 7.1.1)</w:t>
            </w:r>
          </w:p>
        </w:tc>
      </w:tr>
      <w:tr w:rsidR="00100EB4" w:rsidRPr="0093496C" w14:paraId="52DC8401" w14:textId="77777777" w:rsidTr="008D063D">
        <w:trPr>
          <w:cantSplit/>
          <w:jc w:val="center"/>
        </w:trPr>
        <w:tc>
          <w:tcPr>
            <w:tcW w:w="1609" w:type="dxa"/>
            <w:vMerge/>
            <w:shd w:val="clear" w:color="auto" w:fill="auto"/>
            <w:vAlign w:val="center"/>
          </w:tcPr>
          <w:p w14:paraId="104EA1A1" w14:textId="77777777" w:rsidR="00100EB4" w:rsidRPr="0093496C" w:rsidRDefault="00100EB4" w:rsidP="00FC3199">
            <w:pPr>
              <w:pStyle w:val="TAL"/>
              <w:jc w:val="center"/>
              <w:rPr>
                <w:rFonts w:eastAsia="MS Mincho"/>
                <w:b/>
              </w:rPr>
            </w:pPr>
          </w:p>
        </w:tc>
        <w:tc>
          <w:tcPr>
            <w:tcW w:w="1334" w:type="dxa"/>
            <w:vAlign w:val="center"/>
          </w:tcPr>
          <w:p w14:paraId="339B5DEE" w14:textId="77777777" w:rsidR="00100EB4" w:rsidRPr="0093496C" w:rsidRDefault="00100EB4" w:rsidP="00FC3199">
            <w:pPr>
              <w:pStyle w:val="TAL"/>
              <w:rPr>
                <w:sz w:val="16"/>
                <w:szCs w:val="16"/>
                <w:lang w:val="de-DE"/>
              </w:rPr>
            </w:pPr>
            <w:r w:rsidRPr="0093496C">
              <w:rPr>
                <w:sz w:val="16"/>
                <w:szCs w:val="16"/>
              </w:rPr>
              <w:t>DCI format 2C</w:t>
            </w:r>
          </w:p>
        </w:tc>
        <w:tc>
          <w:tcPr>
            <w:tcW w:w="1134" w:type="dxa"/>
            <w:vAlign w:val="center"/>
          </w:tcPr>
          <w:p w14:paraId="6A6F3D65"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893381D" w14:textId="6AAC1E1D"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rFonts w:eastAsia="MS Mincho"/>
                <w:sz w:val="16"/>
                <w:szCs w:val="16"/>
              </w:rPr>
              <w:t xml:space="preserve"> </w:t>
            </w:r>
            <w:r w:rsidRPr="0093496C">
              <w:rPr>
                <w:rFonts w:eastAsia="MS Mincho"/>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r w:rsidR="00B67B37" w:rsidRPr="0093496C" w14:paraId="79C6BE7D" w14:textId="77777777" w:rsidTr="008D063D">
        <w:trPr>
          <w:cantSplit/>
          <w:jc w:val="center"/>
        </w:trPr>
        <w:tc>
          <w:tcPr>
            <w:tcW w:w="1609" w:type="dxa"/>
            <w:vMerge w:val="restart"/>
            <w:shd w:val="clear" w:color="auto" w:fill="auto"/>
            <w:vAlign w:val="center"/>
          </w:tcPr>
          <w:p w14:paraId="70C10189" w14:textId="77777777" w:rsidR="00B67B37" w:rsidRPr="0093496C" w:rsidRDefault="00B67B37" w:rsidP="00FC3199">
            <w:pPr>
              <w:pStyle w:val="TAL"/>
              <w:jc w:val="center"/>
              <w:rPr>
                <w:rFonts w:eastAsia="MS Mincho"/>
                <w:b/>
              </w:rPr>
            </w:pPr>
            <w:r w:rsidRPr="0093496C">
              <w:rPr>
                <w:rFonts w:eastAsia="MS Mincho"/>
                <w:b/>
              </w:rPr>
              <w:t>Mode 10</w:t>
            </w:r>
          </w:p>
        </w:tc>
        <w:tc>
          <w:tcPr>
            <w:tcW w:w="1334" w:type="dxa"/>
            <w:vAlign w:val="center"/>
          </w:tcPr>
          <w:p w14:paraId="3764E98B" w14:textId="77777777" w:rsidR="00B67B37" w:rsidRPr="0093496C" w:rsidRDefault="00B67B37" w:rsidP="00FC3199">
            <w:pPr>
              <w:pStyle w:val="TAL"/>
              <w:rPr>
                <w:sz w:val="16"/>
                <w:szCs w:val="16"/>
                <w:lang w:val="de-DE"/>
              </w:rPr>
            </w:pPr>
            <w:r w:rsidRPr="0093496C">
              <w:rPr>
                <w:sz w:val="16"/>
                <w:szCs w:val="16"/>
              </w:rPr>
              <w:t>DCI format 1A</w:t>
            </w:r>
          </w:p>
        </w:tc>
        <w:tc>
          <w:tcPr>
            <w:tcW w:w="1134" w:type="dxa"/>
            <w:vAlign w:val="center"/>
          </w:tcPr>
          <w:p w14:paraId="35604E3E" w14:textId="77777777" w:rsidR="00B67B37" w:rsidRPr="0093496C" w:rsidRDefault="00B67B37"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4AA664B5" w14:textId="56AB7BFB"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Non-MBSFN subframe: </w:t>
            </w:r>
            <w:r w:rsidRPr="0093496C">
              <w:rPr>
                <w:rFonts w:eastAsia="MS Mincho" w:hint="eastAsia"/>
                <w:sz w:val="16"/>
                <w:szCs w:val="16"/>
              </w:rPr>
              <w:t>If the number of PBCH antenna port</w:t>
            </w:r>
            <w:r w:rsidRPr="0093496C">
              <w:rPr>
                <w:rFonts w:eastAsia="MS Mincho"/>
                <w:sz w:val="16"/>
                <w:szCs w:val="16"/>
              </w:rPr>
              <w:t>s</w:t>
            </w:r>
            <w:r w:rsidRPr="0093496C">
              <w:rPr>
                <w:rFonts w:eastAsia="MS Mincho" w:hint="eastAsia"/>
                <w:sz w:val="16"/>
                <w:szCs w:val="16"/>
              </w:rPr>
              <w:t xml:space="preserve">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6C7258D4" w14:textId="680C087E" w:rsidR="00B67B37" w:rsidRPr="0093496C" w:rsidRDefault="00B67B37" w:rsidP="00642FE2">
            <w:pPr>
              <w:pStyle w:val="TAL"/>
              <w:numPr>
                <w:ilvl w:val="0"/>
                <w:numId w:val="14"/>
              </w:numPr>
              <w:rPr>
                <w:rFonts w:eastAsia="MS Mincho"/>
                <w:sz w:val="16"/>
                <w:szCs w:val="16"/>
              </w:rPr>
            </w:pPr>
            <w:r w:rsidRPr="0093496C">
              <w:rPr>
                <w:rFonts w:eastAsia="MS Mincho"/>
                <w:sz w:val="16"/>
                <w:szCs w:val="16"/>
              </w:rPr>
              <w:t xml:space="preserve">MBSFN subframe: 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3750376" w14:textId="77777777" w:rsidTr="008D063D">
        <w:trPr>
          <w:cantSplit/>
          <w:jc w:val="center"/>
        </w:trPr>
        <w:tc>
          <w:tcPr>
            <w:tcW w:w="1609" w:type="dxa"/>
            <w:vMerge/>
            <w:shd w:val="clear" w:color="auto" w:fill="auto"/>
            <w:vAlign w:val="center"/>
          </w:tcPr>
          <w:p w14:paraId="5886BCD1" w14:textId="77777777" w:rsidR="00100EB4" w:rsidRPr="0093496C" w:rsidRDefault="00100EB4" w:rsidP="00FC3199">
            <w:pPr>
              <w:pStyle w:val="TAL"/>
              <w:jc w:val="center"/>
              <w:rPr>
                <w:rFonts w:eastAsia="MS Mincho"/>
                <w:b/>
              </w:rPr>
            </w:pPr>
          </w:p>
        </w:tc>
        <w:tc>
          <w:tcPr>
            <w:tcW w:w="1334" w:type="dxa"/>
            <w:vAlign w:val="center"/>
          </w:tcPr>
          <w:p w14:paraId="44067E0F" w14:textId="77777777" w:rsidR="00100EB4" w:rsidRPr="0093496C" w:rsidRDefault="00100EB4" w:rsidP="00FC3199">
            <w:pPr>
              <w:pStyle w:val="TAL"/>
              <w:rPr>
                <w:sz w:val="16"/>
                <w:szCs w:val="16"/>
                <w:lang w:val="de-DE"/>
              </w:rPr>
            </w:pPr>
            <w:r w:rsidRPr="0093496C">
              <w:rPr>
                <w:sz w:val="16"/>
                <w:szCs w:val="16"/>
              </w:rPr>
              <w:t xml:space="preserve">DCI format </w:t>
            </w:r>
            <w:r w:rsidR="00B67B37" w:rsidRPr="0093496C">
              <w:rPr>
                <w:sz w:val="16"/>
                <w:szCs w:val="16"/>
              </w:rPr>
              <w:t>2D</w:t>
            </w:r>
          </w:p>
        </w:tc>
        <w:tc>
          <w:tcPr>
            <w:tcW w:w="1134" w:type="dxa"/>
            <w:vAlign w:val="center"/>
          </w:tcPr>
          <w:p w14:paraId="481EE103"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780" w:type="dxa"/>
            <w:vAlign w:val="center"/>
          </w:tcPr>
          <w:p w14:paraId="63AB0894" w14:textId="1F591F1C" w:rsidR="00100EB4" w:rsidRPr="0093496C" w:rsidRDefault="00DD69EE"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dual layer transmission port 7-8 (see </w:t>
            </w:r>
            <w:r w:rsidR="009D67ED" w:rsidRPr="0093496C">
              <w:rPr>
                <w:sz w:val="16"/>
                <w:szCs w:val="16"/>
                <w:lang w:eastAsia="en-US"/>
              </w:rPr>
              <w:t>Clause</w:t>
            </w:r>
            <w:r w:rsidRPr="0093496C">
              <w:rPr>
                <w:sz w:val="16"/>
                <w:szCs w:val="16"/>
                <w:lang w:eastAsia="en-US"/>
              </w:rPr>
              <w:t xml:space="preserve"> 7.1.5A), if UE is configured with higher layer parameter </w:t>
            </w:r>
            <w:proofErr w:type="spellStart"/>
            <w:r w:rsidR="00734AB7"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w:t>
            </w:r>
            <w:r w:rsidRPr="0093496C">
              <w:rPr>
                <w:rFonts w:eastAsia="MS Mincho"/>
                <w:sz w:val="16"/>
                <w:szCs w:val="16"/>
                <w:lang w:eastAsia="en-US"/>
              </w:rPr>
              <w:t>u</w:t>
            </w:r>
            <w:r w:rsidR="00100EB4" w:rsidRPr="0093496C">
              <w:rPr>
                <w:rFonts w:eastAsia="MS Mincho"/>
                <w:sz w:val="16"/>
                <w:szCs w:val="16"/>
              </w:rPr>
              <w:t xml:space="preserve">p to 8 layer transmission, ports 7-14 (see </w:t>
            </w:r>
            <w:r w:rsidR="009D67ED" w:rsidRPr="0093496C">
              <w:rPr>
                <w:rFonts w:eastAsia="MS Mincho"/>
                <w:sz w:val="16"/>
                <w:szCs w:val="16"/>
              </w:rPr>
              <w:t>Clause</w:t>
            </w:r>
            <w:r w:rsidR="00100EB4" w:rsidRPr="0093496C">
              <w:rPr>
                <w:rFonts w:eastAsia="MS Mincho"/>
                <w:sz w:val="16"/>
                <w:szCs w:val="16"/>
              </w:rPr>
              <w:t xml:space="preserve"> 7.1.5B)</w:t>
            </w:r>
            <w:r w:rsidR="00B67B37" w:rsidRPr="0093496C">
              <w:rPr>
                <w:sz w:val="16"/>
                <w:szCs w:val="16"/>
              </w:rPr>
              <w:t xml:space="preserve"> </w:t>
            </w:r>
            <w:r w:rsidRPr="0093496C">
              <w:rPr>
                <w:sz w:val="16"/>
                <w:szCs w:val="16"/>
                <w:lang w:eastAsia="en-US"/>
              </w:rPr>
              <w:t xml:space="preserve">otherwise; </w:t>
            </w:r>
            <w:r w:rsidR="00B67B37" w:rsidRPr="0093496C">
              <w:rPr>
                <w:sz w:val="16"/>
                <w:szCs w:val="16"/>
              </w:rPr>
              <w:t xml:space="preserve">or </w:t>
            </w:r>
            <w:r w:rsidR="00CD6A2C" w:rsidRPr="0093496C">
              <w:rPr>
                <w:sz w:val="16"/>
                <w:szCs w:val="16"/>
              </w:rPr>
              <w:t xml:space="preserve">single-antenna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B67B37" w:rsidRPr="0093496C">
              <w:rPr>
                <w:sz w:val="16"/>
                <w:szCs w:val="16"/>
              </w:rPr>
              <w:t xml:space="preserve">single-antenna port, port 7 or 8 (see </w:t>
            </w:r>
            <w:r w:rsidR="009D67ED" w:rsidRPr="0093496C">
              <w:rPr>
                <w:sz w:val="16"/>
                <w:szCs w:val="16"/>
              </w:rPr>
              <w:t>Clause</w:t>
            </w:r>
            <w:r w:rsidR="00B67B37" w:rsidRPr="0093496C">
              <w:rPr>
                <w:sz w:val="16"/>
                <w:szCs w:val="16"/>
              </w:rPr>
              <w:t xml:space="preserve"> 7.1.1)</w:t>
            </w:r>
            <w:r w:rsidR="00CD6A2C" w:rsidRPr="0093496C">
              <w:rPr>
                <w:sz w:val="16"/>
                <w:szCs w:val="16"/>
              </w:rPr>
              <w:t xml:space="preserve"> otherwise</w:t>
            </w:r>
          </w:p>
        </w:tc>
      </w:tr>
    </w:tbl>
    <w:p w14:paraId="2B129CB6" w14:textId="77777777" w:rsidR="0093274D" w:rsidRPr="0093496C" w:rsidRDefault="0093274D">
      <w:pPr>
        <w:rPr>
          <w:rFonts w:eastAsia="MS Mincho"/>
        </w:rPr>
      </w:pPr>
    </w:p>
    <w:p w14:paraId="0412B99A" w14:textId="77777777" w:rsidR="00D51B28" w:rsidRPr="0093496C" w:rsidRDefault="00D51B28" w:rsidP="00D51B2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5B</w:t>
      </w:r>
      <w:r w:rsidRPr="0093496C">
        <w:t xml:space="preserve">: MPDCCH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58"/>
        <w:gridCol w:w="1170"/>
        <w:gridCol w:w="2070"/>
        <w:gridCol w:w="4770"/>
      </w:tblGrid>
      <w:tr w:rsidR="00D51B28" w:rsidRPr="0093496C" w14:paraId="7C32AABD"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5D67075C" w14:textId="77777777" w:rsidR="00D51B28" w:rsidRPr="0093496C" w:rsidRDefault="00D51B28" w:rsidP="00DA29E5">
            <w:pPr>
              <w:pStyle w:val="TAH"/>
              <w:rPr>
                <w:rFonts w:eastAsia="MS Mincho"/>
                <w:lang w:val="fr-FR" w:eastAsia="en-US"/>
              </w:rPr>
            </w:pPr>
            <w:r w:rsidRPr="0093496C">
              <w:rPr>
                <w:lang w:val="fr-FR" w:eastAsia="en-US"/>
              </w:rPr>
              <w:t>Transmission mode</w:t>
            </w:r>
          </w:p>
        </w:tc>
        <w:tc>
          <w:tcPr>
            <w:tcW w:w="1170" w:type="dxa"/>
            <w:tcBorders>
              <w:top w:val="single" w:sz="4" w:space="0" w:color="auto"/>
              <w:left w:val="single" w:sz="4" w:space="0" w:color="auto"/>
              <w:bottom w:val="single" w:sz="4" w:space="0" w:color="auto"/>
              <w:right w:val="single" w:sz="4" w:space="0" w:color="auto"/>
            </w:tcBorders>
            <w:shd w:val="clear" w:color="auto" w:fill="E0E0E0"/>
            <w:vAlign w:val="center"/>
          </w:tcPr>
          <w:p w14:paraId="54923A06" w14:textId="77777777" w:rsidR="00D51B28" w:rsidRPr="0093496C" w:rsidRDefault="00D51B28" w:rsidP="00DA29E5">
            <w:pPr>
              <w:pStyle w:val="TAH"/>
              <w:rPr>
                <w:lang w:val="fr-FR" w:eastAsia="en-US"/>
              </w:rPr>
            </w:pPr>
            <w:r w:rsidRPr="0093496C">
              <w:rPr>
                <w:lang w:val="fr-FR" w:eastAsia="en-US"/>
              </w:rPr>
              <w:t>DCI format</w:t>
            </w:r>
          </w:p>
        </w:tc>
        <w:tc>
          <w:tcPr>
            <w:tcW w:w="2070" w:type="dxa"/>
            <w:tcBorders>
              <w:top w:val="single" w:sz="4" w:space="0" w:color="auto"/>
              <w:left w:val="single" w:sz="4" w:space="0" w:color="auto"/>
              <w:bottom w:val="single" w:sz="4" w:space="0" w:color="auto"/>
              <w:right w:val="single" w:sz="4" w:space="0" w:color="auto"/>
            </w:tcBorders>
            <w:shd w:val="clear" w:color="auto" w:fill="E0E0E0"/>
            <w:vAlign w:val="center"/>
          </w:tcPr>
          <w:p w14:paraId="08C8DDB6" w14:textId="77777777" w:rsidR="00D51B28" w:rsidRPr="0093496C" w:rsidRDefault="00D51B28" w:rsidP="00DA29E5">
            <w:pPr>
              <w:pStyle w:val="TAH"/>
              <w:rPr>
                <w:lang w:eastAsia="en-US"/>
              </w:rPr>
            </w:pPr>
            <w:r w:rsidRPr="0093496C">
              <w:rPr>
                <w:lang w:eastAsia="en-US"/>
              </w:rPr>
              <w:t>Search Space</w:t>
            </w:r>
          </w:p>
        </w:tc>
        <w:tc>
          <w:tcPr>
            <w:tcW w:w="4770" w:type="dxa"/>
            <w:tcBorders>
              <w:top w:val="single" w:sz="4" w:space="0" w:color="auto"/>
              <w:left w:val="single" w:sz="4" w:space="0" w:color="auto"/>
              <w:bottom w:val="single" w:sz="4" w:space="0" w:color="auto"/>
              <w:right w:val="single" w:sz="4" w:space="0" w:color="auto"/>
            </w:tcBorders>
            <w:shd w:val="clear" w:color="auto" w:fill="E0E0E0"/>
            <w:vAlign w:val="center"/>
          </w:tcPr>
          <w:p w14:paraId="1CEE4751" w14:textId="77777777" w:rsidR="00D51B28" w:rsidRPr="0093496C" w:rsidRDefault="00D51B28" w:rsidP="00DA29E5">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MPDCCH</w:t>
            </w:r>
          </w:p>
        </w:tc>
      </w:tr>
      <w:tr w:rsidR="00D51B28" w:rsidRPr="0093496C" w14:paraId="184652D3" w14:textId="77777777" w:rsidTr="00DA29E5">
        <w:trPr>
          <w:cantSplit/>
          <w:trHeight w:val="368"/>
          <w:jc w:val="center"/>
        </w:trPr>
        <w:tc>
          <w:tcPr>
            <w:tcW w:w="1458" w:type="dxa"/>
            <w:vMerge w:val="restart"/>
            <w:shd w:val="clear" w:color="auto" w:fill="auto"/>
            <w:vAlign w:val="center"/>
          </w:tcPr>
          <w:p w14:paraId="3ECD1D54"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1</w:t>
            </w:r>
          </w:p>
        </w:tc>
        <w:tc>
          <w:tcPr>
            <w:tcW w:w="1170" w:type="dxa"/>
            <w:vAlign w:val="center"/>
          </w:tcPr>
          <w:p w14:paraId="5DEB0557" w14:textId="77777777" w:rsidR="00D51B28" w:rsidRPr="0093496C" w:rsidRDefault="00D51B28" w:rsidP="00DA29E5">
            <w:pPr>
              <w:pStyle w:val="TAL"/>
              <w:rPr>
                <w:sz w:val="16"/>
                <w:szCs w:val="16"/>
                <w:lang w:val="fr-FR" w:eastAsia="en-US"/>
              </w:rPr>
            </w:pPr>
            <w:r w:rsidRPr="0093496C">
              <w:rPr>
                <w:sz w:val="16"/>
                <w:szCs w:val="16"/>
                <w:lang w:val="fr-FR" w:eastAsia="en-US"/>
              </w:rPr>
              <w:t xml:space="preserve">6-1A </w:t>
            </w:r>
          </w:p>
        </w:tc>
        <w:tc>
          <w:tcPr>
            <w:tcW w:w="2070" w:type="dxa"/>
            <w:vAlign w:val="center"/>
          </w:tcPr>
          <w:p w14:paraId="1C38D50A"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4B51B2D4" w14:textId="008A0749" w:rsidR="00D51B28" w:rsidRPr="0093496C" w:rsidRDefault="00D51B28" w:rsidP="00DA29E5">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D51B28" w:rsidRPr="0093496C" w14:paraId="30E8FE4F" w14:textId="77777777" w:rsidTr="00DA29E5">
        <w:trPr>
          <w:cantSplit/>
          <w:trHeight w:val="368"/>
          <w:jc w:val="center"/>
        </w:trPr>
        <w:tc>
          <w:tcPr>
            <w:tcW w:w="1458" w:type="dxa"/>
            <w:vMerge/>
            <w:shd w:val="clear" w:color="auto" w:fill="auto"/>
            <w:vAlign w:val="center"/>
          </w:tcPr>
          <w:p w14:paraId="5CE41A07" w14:textId="77777777" w:rsidR="00D51B28" w:rsidRPr="0093496C" w:rsidRDefault="00D51B28" w:rsidP="00DA29E5">
            <w:pPr>
              <w:pStyle w:val="TAL"/>
              <w:jc w:val="center"/>
              <w:rPr>
                <w:rFonts w:eastAsia="MS Mincho"/>
                <w:b/>
                <w:lang w:eastAsia="en-US"/>
              </w:rPr>
            </w:pPr>
          </w:p>
        </w:tc>
        <w:tc>
          <w:tcPr>
            <w:tcW w:w="1170" w:type="dxa"/>
            <w:vAlign w:val="center"/>
          </w:tcPr>
          <w:p w14:paraId="35C77348"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3F9E6AD9"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3B75CA91" w14:textId="77777777" w:rsidR="00D51B28" w:rsidRPr="0093496C" w:rsidRDefault="00D51B28" w:rsidP="00DA29E5">
            <w:pPr>
              <w:pStyle w:val="TAL"/>
              <w:rPr>
                <w:rFonts w:eastAsia="MS Mincho"/>
                <w:sz w:val="16"/>
                <w:szCs w:val="16"/>
                <w:lang w:eastAsia="en-US"/>
              </w:rPr>
            </w:pPr>
          </w:p>
        </w:tc>
      </w:tr>
      <w:tr w:rsidR="00D51B28" w:rsidRPr="0093496C" w14:paraId="239AB55F" w14:textId="77777777" w:rsidTr="00DA29E5">
        <w:trPr>
          <w:cantSplit/>
          <w:trHeight w:val="368"/>
          <w:jc w:val="center"/>
        </w:trPr>
        <w:tc>
          <w:tcPr>
            <w:tcW w:w="1458" w:type="dxa"/>
            <w:vMerge w:val="restart"/>
            <w:shd w:val="clear" w:color="auto" w:fill="auto"/>
            <w:vAlign w:val="center"/>
          </w:tcPr>
          <w:p w14:paraId="7570EA2C" w14:textId="77777777" w:rsidR="00D51B28" w:rsidRPr="0093496C" w:rsidRDefault="00D51B28" w:rsidP="00DA29E5">
            <w:pPr>
              <w:pStyle w:val="TAL"/>
              <w:jc w:val="center"/>
              <w:rPr>
                <w:rFonts w:eastAsia="MS Mincho"/>
                <w:b/>
                <w:lang w:eastAsia="en-US"/>
              </w:rPr>
            </w:pPr>
            <w:r w:rsidRPr="0093496C">
              <w:rPr>
                <w:rFonts w:eastAsia="MS Mincho" w:hint="eastAsia"/>
                <w:b/>
                <w:lang w:eastAsia="en-US"/>
              </w:rPr>
              <w:t>Mode 2</w:t>
            </w:r>
          </w:p>
        </w:tc>
        <w:tc>
          <w:tcPr>
            <w:tcW w:w="1170" w:type="dxa"/>
            <w:vAlign w:val="center"/>
          </w:tcPr>
          <w:p w14:paraId="07D49326" w14:textId="77777777" w:rsidR="00D51B28" w:rsidRPr="0093496C" w:rsidRDefault="00D51B28" w:rsidP="00DA29E5">
            <w:pPr>
              <w:pStyle w:val="TAL"/>
              <w:rPr>
                <w:sz w:val="16"/>
                <w:szCs w:val="16"/>
                <w:lang w:eastAsia="en-US"/>
              </w:rPr>
            </w:pPr>
            <w:r w:rsidRPr="0093496C">
              <w:rPr>
                <w:sz w:val="16"/>
                <w:szCs w:val="16"/>
                <w:lang w:val="fr-FR" w:eastAsia="en-US"/>
              </w:rPr>
              <w:t xml:space="preserve">6-1A </w:t>
            </w:r>
          </w:p>
        </w:tc>
        <w:tc>
          <w:tcPr>
            <w:tcW w:w="2070" w:type="dxa"/>
            <w:vAlign w:val="center"/>
          </w:tcPr>
          <w:p w14:paraId="011DC15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Merge w:val="restart"/>
            <w:vAlign w:val="center"/>
          </w:tcPr>
          <w:p w14:paraId="6D8F0AB5" w14:textId="00D38655" w:rsidR="00D51B28" w:rsidRPr="0093496C" w:rsidRDefault="00D51B28" w:rsidP="00DA29E5">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05972AD9" w14:textId="77777777" w:rsidTr="00DA29E5">
        <w:trPr>
          <w:cantSplit/>
          <w:trHeight w:val="368"/>
          <w:jc w:val="center"/>
        </w:trPr>
        <w:tc>
          <w:tcPr>
            <w:tcW w:w="1458" w:type="dxa"/>
            <w:vMerge/>
            <w:shd w:val="clear" w:color="auto" w:fill="auto"/>
            <w:vAlign w:val="center"/>
          </w:tcPr>
          <w:p w14:paraId="012CC705" w14:textId="77777777" w:rsidR="00D51B28" w:rsidRPr="0093496C" w:rsidRDefault="00D51B28" w:rsidP="00DA29E5">
            <w:pPr>
              <w:pStyle w:val="TAL"/>
              <w:jc w:val="center"/>
              <w:rPr>
                <w:rFonts w:eastAsia="MS Mincho"/>
                <w:b/>
                <w:lang w:eastAsia="en-US"/>
              </w:rPr>
            </w:pPr>
          </w:p>
        </w:tc>
        <w:tc>
          <w:tcPr>
            <w:tcW w:w="1170" w:type="dxa"/>
            <w:vAlign w:val="center"/>
          </w:tcPr>
          <w:p w14:paraId="2DDBC590" w14:textId="77777777" w:rsidR="00D51B28" w:rsidRPr="0093496C" w:rsidRDefault="00D51B28" w:rsidP="00DA29E5">
            <w:pPr>
              <w:pStyle w:val="TAL"/>
              <w:rPr>
                <w:sz w:val="16"/>
                <w:szCs w:val="16"/>
                <w:lang w:eastAsia="en-US"/>
              </w:rPr>
            </w:pPr>
            <w:r w:rsidRPr="0093496C">
              <w:rPr>
                <w:sz w:val="16"/>
                <w:szCs w:val="16"/>
                <w:lang w:val="fr-FR" w:eastAsia="en-US"/>
              </w:rPr>
              <w:t>6-1A or 6-1B</w:t>
            </w:r>
          </w:p>
        </w:tc>
        <w:tc>
          <w:tcPr>
            <w:tcW w:w="2070" w:type="dxa"/>
            <w:vAlign w:val="center"/>
          </w:tcPr>
          <w:p w14:paraId="6336E85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Merge/>
            <w:vAlign w:val="center"/>
          </w:tcPr>
          <w:p w14:paraId="4C7D7FA8" w14:textId="77777777" w:rsidR="00D51B28" w:rsidRPr="0093496C" w:rsidRDefault="00D51B28" w:rsidP="00DA29E5">
            <w:pPr>
              <w:pStyle w:val="TAL"/>
              <w:rPr>
                <w:rFonts w:eastAsia="MS Mincho"/>
                <w:sz w:val="16"/>
                <w:szCs w:val="16"/>
                <w:lang w:eastAsia="en-US"/>
              </w:rPr>
            </w:pPr>
          </w:p>
        </w:tc>
      </w:tr>
      <w:tr w:rsidR="00D51B28" w:rsidRPr="0093496C" w14:paraId="4ED0E23D" w14:textId="77777777" w:rsidTr="00DA29E5">
        <w:trPr>
          <w:cantSplit/>
          <w:trHeight w:val="437"/>
          <w:jc w:val="center"/>
        </w:trPr>
        <w:tc>
          <w:tcPr>
            <w:tcW w:w="1458" w:type="dxa"/>
            <w:vMerge w:val="restart"/>
            <w:shd w:val="clear" w:color="auto" w:fill="auto"/>
            <w:vAlign w:val="center"/>
          </w:tcPr>
          <w:p w14:paraId="13538001" w14:textId="77777777" w:rsidR="00D51B28" w:rsidRPr="0093496C" w:rsidRDefault="00D51B28" w:rsidP="00DA29E5">
            <w:pPr>
              <w:pStyle w:val="TAL"/>
              <w:jc w:val="center"/>
              <w:rPr>
                <w:rFonts w:eastAsia="MS Mincho"/>
                <w:b/>
                <w:lang w:val="fr-FR" w:eastAsia="en-US"/>
              </w:rPr>
            </w:pPr>
            <w:r w:rsidRPr="0093496C">
              <w:rPr>
                <w:rFonts w:eastAsia="MS Mincho" w:hint="eastAsia"/>
                <w:b/>
                <w:lang w:val="fr-FR" w:eastAsia="en-US"/>
              </w:rPr>
              <w:t>Mode 6</w:t>
            </w:r>
          </w:p>
        </w:tc>
        <w:tc>
          <w:tcPr>
            <w:tcW w:w="1170" w:type="dxa"/>
            <w:vAlign w:val="center"/>
          </w:tcPr>
          <w:p w14:paraId="0562708C" w14:textId="77777777" w:rsidR="00D51B28" w:rsidRPr="0093496C" w:rsidRDefault="00D51B28" w:rsidP="00DA29E5">
            <w:pPr>
              <w:pStyle w:val="TAL"/>
              <w:rPr>
                <w:rFonts w:eastAsia="MS Mincho"/>
                <w:sz w:val="16"/>
                <w:szCs w:val="16"/>
                <w:lang w:val="fr-FR" w:eastAsia="en-US"/>
              </w:rPr>
            </w:pPr>
            <w:r w:rsidRPr="0093496C">
              <w:rPr>
                <w:sz w:val="16"/>
                <w:szCs w:val="16"/>
                <w:lang w:val="fr-FR" w:eastAsia="en-US"/>
              </w:rPr>
              <w:t>6-1A</w:t>
            </w:r>
          </w:p>
        </w:tc>
        <w:tc>
          <w:tcPr>
            <w:tcW w:w="2070" w:type="dxa"/>
            <w:vAlign w:val="center"/>
          </w:tcPr>
          <w:p w14:paraId="2C845798"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6C21268D" w14:textId="03ACBE3A" w:rsidR="00D51B28" w:rsidRPr="0093496C" w:rsidRDefault="00D51B28" w:rsidP="00DA29E5">
            <w:pPr>
              <w:pStyle w:val="TAL"/>
              <w:rPr>
                <w:rFonts w:eastAsia="MS Mincho"/>
                <w:sz w:val="16"/>
                <w:szCs w:val="16"/>
                <w:lang w:eastAsia="en-US"/>
              </w:rPr>
            </w:pPr>
            <w:r w:rsidRPr="0093496C">
              <w:rPr>
                <w:sz w:val="16"/>
                <w:szCs w:val="16"/>
                <w:lang w:eastAsia="en-US"/>
              </w:rPr>
              <w:t>Transmit diversity</w:t>
            </w:r>
            <w:r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6E09609E" w14:textId="77777777" w:rsidTr="00DA29E5">
        <w:trPr>
          <w:cantSplit/>
          <w:trHeight w:val="509"/>
          <w:jc w:val="center"/>
        </w:trPr>
        <w:tc>
          <w:tcPr>
            <w:tcW w:w="1458" w:type="dxa"/>
            <w:vMerge/>
            <w:shd w:val="clear" w:color="auto" w:fill="auto"/>
            <w:vAlign w:val="center"/>
          </w:tcPr>
          <w:p w14:paraId="3E84111B" w14:textId="77777777" w:rsidR="00D51B28" w:rsidRPr="0093496C" w:rsidRDefault="00D51B28" w:rsidP="00DA29E5">
            <w:pPr>
              <w:pStyle w:val="TAL"/>
              <w:jc w:val="center"/>
              <w:rPr>
                <w:rFonts w:eastAsia="MS Mincho"/>
                <w:b/>
                <w:lang w:eastAsia="en-US"/>
              </w:rPr>
            </w:pPr>
          </w:p>
        </w:tc>
        <w:tc>
          <w:tcPr>
            <w:tcW w:w="1170" w:type="dxa"/>
            <w:vAlign w:val="center"/>
          </w:tcPr>
          <w:p w14:paraId="6B911591" w14:textId="77777777" w:rsidR="00D51B28" w:rsidRPr="0093496C" w:rsidRDefault="00D51B28" w:rsidP="00DA29E5">
            <w:pPr>
              <w:pStyle w:val="TAL"/>
              <w:rPr>
                <w:rFonts w:eastAsia="MS Mincho"/>
                <w:sz w:val="16"/>
                <w:szCs w:val="16"/>
                <w:lang w:val="de-DE" w:eastAsia="en-US"/>
              </w:rPr>
            </w:pPr>
            <w:r w:rsidRPr="0093496C">
              <w:rPr>
                <w:sz w:val="16"/>
                <w:szCs w:val="16"/>
                <w:lang w:val="fr-FR" w:eastAsia="en-US"/>
              </w:rPr>
              <w:t>6-1A</w:t>
            </w:r>
          </w:p>
        </w:tc>
        <w:tc>
          <w:tcPr>
            <w:tcW w:w="2070" w:type="dxa"/>
            <w:vAlign w:val="center"/>
          </w:tcPr>
          <w:p w14:paraId="37F556EF"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A14E105" w14:textId="4CBA421E"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p>
        </w:tc>
      </w:tr>
      <w:tr w:rsidR="00D51B28" w:rsidRPr="0093496C" w14:paraId="34880B30" w14:textId="77777777" w:rsidTr="00DA29E5">
        <w:trPr>
          <w:cantSplit/>
          <w:jc w:val="center"/>
        </w:trPr>
        <w:tc>
          <w:tcPr>
            <w:tcW w:w="1458" w:type="dxa"/>
            <w:vMerge w:val="restart"/>
            <w:shd w:val="clear" w:color="auto" w:fill="auto"/>
            <w:vAlign w:val="center"/>
          </w:tcPr>
          <w:p w14:paraId="78CC8B80" w14:textId="77777777" w:rsidR="00D51B28" w:rsidRPr="0093496C" w:rsidRDefault="00D51B28" w:rsidP="00DA29E5">
            <w:pPr>
              <w:pStyle w:val="TAL"/>
              <w:jc w:val="center"/>
              <w:rPr>
                <w:rFonts w:eastAsia="MS Mincho"/>
                <w:b/>
                <w:lang w:eastAsia="en-US"/>
              </w:rPr>
            </w:pPr>
            <w:r w:rsidRPr="0093496C">
              <w:rPr>
                <w:rFonts w:eastAsia="MS Mincho"/>
                <w:b/>
                <w:lang w:eastAsia="en-US"/>
              </w:rPr>
              <w:t>Mode 9</w:t>
            </w:r>
          </w:p>
        </w:tc>
        <w:tc>
          <w:tcPr>
            <w:tcW w:w="1170" w:type="dxa"/>
            <w:vAlign w:val="center"/>
          </w:tcPr>
          <w:p w14:paraId="5A10A250"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4B2FB7CB" w14:textId="77777777" w:rsidR="00D51B28" w:rsidRPr="0093496C" w:rsidRDefault="00D51B28" w:rsidP="00DA29E5">
            <w:pPr>
              <w:pStyle w:val="TAL"/>
              <w:rPr>
                <w:sz w:val="16"/>
                <w:szCs w:val="16"/>
                <w:lang w:eastAsia="en-US"/>
              </w:rPr>
            </w:pPr>
            <w:r w:rsidRPr="0093496C">
              <w:rPr>
                <w:sz w:val="16"/>
                <w:szCs w:val="16"/>
                <w:lang w:eastAsia="en-US"/>
              </w:rPr>
              <w:t xml:space="preserve">Type0-Common </w:t>
            </w:r>
          </w:p>
        </w:tc>
        <w:tc>
          <w:tcPr>
            <w:tcW w:w="4770" w:type="dxa"/>
            <w:vAlign w:val="center"/>
          </w:tcPr>
          <w:p w14:paraId="00AAD3B2" w14:textId="1BC07FA3" w:rsidR="00D51B28" w:rsidRPr="0093496C" w:rsidRDefault="00D51B28" w:rsidP="00AE3003">
            <w:pPr>
              <w:pStyle w:val="TAL"/>
              <w:rPr>
                <w:rFonts w:eastAsia="MS Mincho"/>
                <w:sz w:val="16"/>
                <w:szCs w:val="16"/>
                <w:lang w:eastAsia="en-US"/>
              </w:rPr>
            </w:pPr>
            <w:r w:rsidRPr="0093496C">
              <w:rPr>
                <w:rFonts w:eastAsia="MS Mincho" w:hint="eastAsia"/>
                <w:sz w:val="16"/>
                <w:szCs w:val="16"/>
                <w:lang w:eastAsia="en-US"/>
              </w:rPr>
              <w:t>If the number of PBCH antenna port</w:t>
            </w:r>
            <w:r w:rsidRPr="0093496C">
              <w:rPr>
                <w:rFonts w:eastAsia="MS Mincho"/>
                <w:sz w:val="16"/>
                <w:szCs w:val="16"/>
                <w:lang w:eastAsia="en-US"/>
              </w:rPr>
              <w:t>s</w:t>
            </w:r>
            <w:r w:rsidRPr="0093496C">
              <w:rPr>
                <w:rFonts w:eastAsia="MS Mincho" w:hint="eastAsia"/>
                <w:sz w:val="16"/>
                <w:szCs w:val="16"/>
                <w:lang w:eastAsia="en-US"/>
              </w:rPr>
              <w:t xml:space="preserve">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19F86A5A" w14:textId="77777777" w:rsidTr="00DA29E5">
        <w:trPr>
          <w:cantSplit/>
          <w:trHeight w:val="887"/>
          <w:jc w:val="center"/>
        </w:trPr>
        <w:tc>
          <w:tcPr>
            <w:tcW w:w="1458" w:type="dxa"/>
            <w:vMerge/>
            <w:shd w:val="clear" w:color="auto" w:fill="auto"/>
            <w:vAlign w:val="center"/>
          </w:tcPr>
          <w:p w14:paraId="6221FAC4" w14:textId="77777777" w:rsidR="00D51B28" w:rsidRPr="0093496C" w:rsidRDefault="00D51B28" w:rsidP="00DA29E5">
            <w:pPr>
              <w:pStyle w:val="TAL"/>
              <w:jc w:val="center"/>
              <w:rPr>
                <w:rFonts w:eastAsia="MS Mincho"/>
                <w:b/>
                <w:lang w:eastAsia="en-US"/>
              </w:rPr>
            </w:pPr>
          </w:p>
        </w:tc>
        <w:tc>
          <w:tcPr>
            <w:tcW w:w="1170" w:type="dxa"/>
            <w:vAlign w:val="center"/>
          </w:tcPr>
          <w:p w14:paraId="4C9E1DBC" w14:textId="77777777" w:rsidR="00D51B28" w:rsidRPr="0093496C" w:rsidRDefault="00D51B28" w:rsidP="00DA29E5">
            <w:pPr>
              <w:pStyle w:val="TAL"/>
              <w:rPr>
                <w:sz w:val="16"/>
                <w:szCs w:val="16"/>
                <w:lang w:val="de-DE" w:eastAsia="en-US"/>
              </w:rPr>
            </w:pPr>
            <w:r w:rsidRPr="0093496C">
              <w:rPr>
                <w:sz w:val="16"/>
                <w:szCs w:val="16"/>
                <w:lang w:val="fr-FR" w:eastAsia="en-US"/>
              </w:rPr>
              <w:t>6-1A</w:t>
            </w:r>
          </w:p>
        </w:tc>
        <w:tc>
          <w:tcPr>
            <w:tcW w:w="2070" w:type="dxa"/>
            <w:vAlign w:val="center"/>
          </w:tcPr>
          <w:p w14:paraId="68E7A67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19E8FB2B" w14:textId="244633A9" w:rsidR="00D51B28" w:rsidRPr="0093496C" w:rsidRDefault="00D51B28" w:rsidP="00DA29E5">
            <w:pPr>
              <w:pStyle w:val="TAL"/>
              <w:rPr>
                <w:sz w:val="16"/>
                <w:szCs w:val="16"/>
                <w:lang w:eastAsia="en-US"/>
              </w:rPr>
            </w:pPr>
            <w:r w:rsidRPr="0093496C">
              <w:rPr>
                <w:rFonts w:eastAsia="MS Mincho"/>
                <w:sz w:val="16"/>
                <w:szCs w:val="16"/>
                <w:lang w:eastAsia="en-US"/>
              </w:rPr>
              <w:t>S</w:t>
            </w:r>
            <w:r w:rsidRPr="0093496C">
              <w:rPr>
                <w:sz w:val="16"/>
                <w:szCs w:val="16"/>
                <w:lang w:eastAsia="en-US"/>
              </w:rPr>
              <w:t xml:space="preserve">ingle-antenna port, port 7 or 8 (see </w:t>
            </w:r>
            <w:r w:rsidR="009D67ED" w:rsidRPr="0093496C">
              <w:rPr>
                <w:sz w:val="16"/>
                <w:szCs w:val="16"/>
                <w:lang w:eastAsia="en-US"/>
              </w:rPr>
              <w:t>Clause</w:t>
            </w:r>
            <w:r w:rsidRPr="0093496C">
              <w:rPr>
                <w:sz w:val="16"/>
                <w:szCs w:val="16"/>
                <w:lang w:eastAsia="en-US"/>
              </w:rPr>
              <w:t xml:space="preserve"> 7.1.1)</w:t>
            </w:r>
          </w:p>
        </w:tc>
      </w:tr>
      <w:tr w:rsidR="00D51B28" w:rsidRPr="0093496C" w14:paraId="46A5CB5D" w14:textId="77777777" w:rsidTr="00DA29E5">
        <w:trPr>
          <w:cantSplit/>
          <w:trHeight w:val="887"/>
          <w:jc w:val="center"/>
        </w:trPr>
        <w:tc>
          <w:tcPr>
            <w:tcW w:w="1458" w:type="dxa"/>
            <w:vMerge/>
            <w:shd w:val="clear" w:color="auto" w:fill="auto"/>
            <w:vAlign w:val="center"/>
          </w:tcPr>
          <w:p w14:paraId="6A14CE58" w14:textId="77777777" w:rsidR="00D51B28" w:rsidRPr="0093496C" w:rsidRDefault="00D51B28" w:rsidP="00DA29E5">
            <w:pPr>
              <w:pStyle w:val="TAL"/>
              <w:jc w:val="center"/>
              <w:rPr>
                <w:rFonts w:eastAsia="MS Mincho"/>
                <w:b/>
                <w:lang w:eastAsia="en-US"/>
              </w:rPr>
            </w:pPr>
          </w:p>
        </w:tc>
        <w:tc>
          <w:tcPr>
            <w:tcW w:w="1170" w:type="dxa"/>
            <w:vAlign w:val="center"/>
          </w:tcPr>
          <w:p w14:paraId="3B3CE308" w14:textId="77777777" w:rsidR="00D51B28" w:rsidRPr="0093496C" w:rsidRDefault="00D51B28" w:rsidP="00DA29E5">
            <w:pPr>
              <w:pStyle w:val="TAL"/>
              <w:rPr>
                <w:sz w:val="16"/>
                <w:szCs w:val="16"/>
                <w:lang w:val="fr-FR" w:eastAsia="en-US"/>
              </w:rPr>
            </w:pPr>
            <w:r w:rsidRPr="0093496C">
              <w:rPr>
                <w:sz w:val="16"/>
                <w:szCs w:val="16"/>
                <w:lang w:val="fr-FR" w:eastAsia="en-US"/>
              </w:rPr>
              <w:t>6-1B</w:t>
            </w:r>
          </w:p>
        </w:tc>
        <w:tc>
          <w:tcPr>
            <w:tcW w:w="2070" w:type="dxa"/>
            <w:vAlign w:val="center"/>
          </w:tcPr>
          <w:p w14:paraId="29DE7450" w14:textId="77777777" w:rsidR="00D51B28" w:rsidRPr="0093496C" w:rsidRDefault="00D51B28" w:rsidP="00DA29E5">
            <w:pPr>
              <w:pStyle w:val="TAL"/>
              <w:rPr>
                <w:sz w:val="16"/>
                <w:szCs w:val="16"/>
                <w:lang w:eastAsia="en-US"/>
              </w:rPr>
            </w:pPr>
            <w:r w:rsidRPr="0093496C">
              <w:rPr>
                <w:sz w:val="16"/>
                <w:szCs w:val="16"/>
                <w:lang w:eastAsia="en-US"/>
              </w:rPr>
              <w:t>UE specific by C-RNTI</w:t>
            </w:r>
          </w:p>
        </w:tc>
        <w:tc>
          <w:tcPr>
            <w:tcW w:w="4770" w:type="dxa"/>
            <w:vAlign w:val="center"/>
          </w:tcPr>
          <w:p w14:paraId="5620E2B3" w14:textId="7928CFDC" w:rsidR="00D51B28" w:rsidRPr="0093496C" w:rsidRDefault="00D51B28" w:rsidP="00DA29E5">
            <w:pPr>
              <w:pStyle w:val="TAL"/>
              <w:rPr>
                <w:rFonts w:eastAsia="MS Mincho"/>
                <w:sz w:val="16"/>
                <w:szCs w:val="16"/>
                <w:lang w:eastAsia="en-US"/>
              </w:rPr>
            </w:pPr>
            <w:r w:rsidRPr="0093496C">
              <w:rPr>
                <w:rFonts w:eastAsia="MS Mincho"/>
                <w:sz w:val="16"/>
                <w:szCs w:val="16"/>
                <w:lang w:eastAsia="en-US"/>
              </w:rPr>
              <w:t>Single</w:t>
            </w:r>
            <w:r w:rsidRPr="0093496C">
              <w:rPr>
                <w:sz w:val="16"/>
                <w:szCs w:val="16"/>
                <w:lang w:eastAsia="en-US"/>
              </w:rPr>
              <w:t xml:space="preserve">-antenna port, port 7 (see </w:t>
            </w:r>
            <w:r w:rsidR="009D67ED" w:rsidRPr="0093496C">
              <w:rPr>
                <w:sz w:val="16"/>
                <w:szCs w:val="16"/>
                <w:lang w:eastAsia="en-US"/>
              </w:rPr>
              <w:t>Clause</w:t>
            </w:r>
            <w:r w:rsidRPr="0093496C">
              <w:rPr>
                <w:sz w:val="16"/>
                <w:szCs w:val="16"/>
                <w:lang w:eastAsia="en-US"/>
              </w:rPr>
              <w:t xml:space="preserve"> 7.1.1)</w:t>
            </w:r>
          </w:p>
        </w:tc>
      </w:tr>
    </w:tbl>
    <w:p w14:paraId="61777C8F" w14:textId="77777777" w:rsidR="00D51B28" w:rsidRPr="0093496C" w:rsidRDefault="00D51B28">
      <w:pPr>
        <w:rPr>
          <w:rFonts w:eastAsia="MS Mincho"/>
        </w:rPr>
      </w:pPr>
    </w:p>
    <w:p w14:paraId="3FF2689E" w14:textId="77777777" w:rsidR="00234F88" w:rsidRPr="0093496C" w:rsidRDefault="00234F88" w:rsidP="00234F88">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5C</w:t>
      </w:r>
      <w:r w:rsidRPr="0093496C">
        <w:t xml:space="preserve">: SPDCCH </w:t>
      </w:r>
      <w:r w:rsidRPr="0093496C">
        <w:rPr>
          <w:rFonts w:eastAsia="MS Mincho" w:hint="eastAsia"/>
        </w:rPr>
        <w:t>and PDSCH configured</w:t>
      </w:r>
      <w:r w:rsidRPr="0093496C">
        <w:t xml:space="preserve"> by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34F88" w:rsidRPr="0093496C" w14:paraId="62948700"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1A45A1A" w14:textId="77777777" w:rsidR="00234F88" w:rsidRPr="0093496C" w:rsidRDefault="00234F88"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217615" w14:textId="77777777" w:rsidR="00234F88" w:rsidRPr="0093496C" w:rsidRDefault="00234F88"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03BBC6EB" w14:textId="77777777" w:rsidR="00234F88" w:rsidRPr="0093496C" w:rsidRDefault="00234F88"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55CADD31" w14:textId="77777777" w:rsidR="00234F88" w:rsidRPr="0093496C" w:rsidRDefault="00234F88"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34F88" w:rsidRPr="0093496C" w14:paraId="30CFE22E" w14:textId="77777777" w:rsidTr="00AD2F3E">
        <w:trPr>
          <w:cantSplit/>
          <w:jc w:val="center"/>
        </w:trPr>
        <w:tc>
          <w:tcPr>
            <w:tcW w:w="0" w:type="auto"/>
            <w:shd w:val="clear" w:color="auto" w:fill="auto"/>
            <w:vAlign w:val="center"/>
          </w:tcPr>
          <w:p w14:paraId="770C01E8"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22B22B9A" w14:textId="77777777" w:rsidR="00234F88" w:rsidRPr="0093496C" w:rsidRDefault="00234F88"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83F7269"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2514FA37" w14:textId="0155523C" w:rsidR="00234F88" w:rsidRPr="0093496C" w:rsidRDefault="00234F88"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34F88" w:rsidRPr="0093496C" w14:paraId="238AFC0A" w14:textId="77777777" w:rsidTr="00AD2F3E">
        <w:trPr>
          <w:cantSplit/>
          <w:trHeight w:val="378"/>
          <w:jc w:val="center"/>
        </w:trPr>
        <w:tc>
          <w:tcPr>
            <w:tcW w:w="0" w:type="auto"/>
            <w:shd w:val="clear" w:color="auto" w:fill="auto"/>
            <w:vAlign w:val="center"/>
          </w:tcPr>
          <w:p w14:paraId="3224BC27" w14:textId="77777777" w:rsidR="00234F88" w:rsidRPr="0093496C" w:rsidRDefault="00234F88"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4652FBE9" w14:textId="77777777" w:rsidR="00234F88" w:rsidRPr="0093496C" w:rsidRDefault="00234F88" w:rsidP="00AD2F3E">
            <w:pPr>
              <w:pStyle w:val="TAL"/>
              <w:rPr>
                <w:sz w:val="16"/>
                <w:szCs w:val="16"/>
                <w:lang w:eastAsia="en-US"/>
              </w:rPr>
            </w:pPr>
            <w:r w:rsidRPr="0093496C">
              <w:rPr>
                <w:sz w:val="16"/>
                <w:szCs w:val="16"/>
                <w:lang w:eastAsia="en-US"/>
              </w:rPr>
              <w:t>DCI format 7-1A</w:t>
            </w:r>
          </w:p>
        </w:tc>
        <w:tc>
          <w:tcPr>
            <w:tcW w:w="2199" w:type="dxa"/>
            <w:vAlign w:val="center"/>
          </w:tcPr>
          <w:p w14:paraId="7896E804"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04FE181" w14:textId="60FFA706" w:rsidR="00234F88" w:rsidRPr="0093496C" w:rsidRDefault="00234F88"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34F88" w:rsidRPr="0093496C" w14:paraId="597D5440" w14:textId="77777777" w:rsidTr="00AD2F3E">
        <w:trPr>
          <w:cantSplit/>
          <w:trHeight w:val="378"/>
          <w:jc w:val="center"/>
        </w:trPr>
        <w:tc>
          <w:tcPr>
            <w:tcW w:w="0" w:type="auto"/>
            <w:shd w:val="clear" w:color="auto" w:fill="auto"/>
            <w:vAlign w:val="center"/>
          </w:tcPr>
          <w:p w14:paraId="25F3CDDF" w14:textId="77777777" w:rsidR="00234F88" w:rsidRPr="0093496C" w:rsidRDefault="00234F88"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152DAD5F" w14:textId="77777777" w:rsidR="00234F88" w:rsidRPr="0093496C" w:rsidRDefault="00234F88" w:rsidP="00AD2F3E">
            <w:pPr>
              <w:pStyle w:val="TAL"/>
              <w:rPr>
                <w:sz w:val="16"/>
                <w:szCs w:val="16"/>
                <w:lang w:eastAsia="en-US"/>
              </w:rPr>
            </w:pPr>
            <w:r w:rsidRPr="0093496C">
              <w:rPr>
                <w:sz w:val="16"/>
                <w:szCs w:val="16"/>
                <w:lang w:eastAsia="en-US"/>
              </w:rPr>
              <w:t>DCI format 7-1B</w:t>
            </w:r>
          </w:p>
        </w:tc>
        <w:tc>
          <w:tcPr>
            <w:tcW w:w="2199" w:type="dxa"/>
            <w:vAlign w:val="center"/>
          </w:tcPr>
          <w:p w14:paraId="1460C252"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F0B8F17" w14:textId="7D968230" w:rsidR="00234F88" w:rsidRPr="0093496C" w:rsidRDefault="00234F88" w:rsidP="00AD2F3E">
            <w:pPr>
              <w:pStyle w:val="TAL"/>
              <w:rPr>
                <w:sz w:val="16"/>
                <w:szCs w:val="16"/>
                <w:lang w:eastAsia="en-US"/>
              </w:rPr>
            </w:pPr>
            <w:r w:rsidRPr="0093496C">
              <w:rPr>
                <w:rFonts w:eastAsia="MS Mincho"/>
                <w:sz w:val="16"/>
                <w:szCs w:val="16"/>
                <w:lang w:eastAsia="en-US"/>
              </w:rPr>
              <w:t xml:space="preserve">Large delay CDD (see </w:t>
            </w:r>
            <w:r w:rsidR="009D67ED" w:rsidRPr="0093496C">
              <w:rPr>
                <w:rFonts w:eastAsia="MS Mincho"/>
                <w:sz w:val="16"/>
                <w:szCs w:val="16"/>
                <w:lang w:eastAsia="en-US"/>
              </w:rPr>
              <w:t>Clause</w:t>
            </w:r>
            <w:r w:rsidRPr="0093496C">
              <w:rPr>
                <w:rFonts w:eastAsia="MS Mincho"/>
                <w:sz w:val="16"/>
                <w:szCs w:val="16"/>
                <w:lang w:eastAsia="en-US"/>
              </w:rPr>
              <w:t xml:space="preserve"> 7.1.3)</w:t>
            </w:r>
          </w:p>
        </w:tc>
      </w:tr>
      <w:tr w:rsidR="00234F88" w:rsidRPr="0093496C" w14:paraId="4EF39F01" w14:textId="77777777" w:rsidTr="00AD2F3E">
        <w:trPr>
          <w:cantSplit/>
          <w:trHeight w:val="378"/>
          <w:jc w:val="center"/>
        </w:trPr>
        <w:tc>
          <w:tcPr>
            <w:tcW w:w="0" w:type="auto"/>
            <w:shd w:val="clear" w:color="auto" w:fill="auto"/>
            <w:vAlign w:val="center"/>
          </w:tcPr>
          <w:p w14:paraId="3815EE7F"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3C6B5069" w14:textId="77777777" w:rsidR="00234F88" w:rsidRPr="0093496C" w:rsidRDefault="00234F88" w:rsidP="00AD2F3E">
            <w:pPr>
              <w:pStyle w:val="TAL"/>
              <w:rPr>
                <w:sz w:val="16"/>
                <w:szCs w:val="16"/>
                <w:lang w:eastAsia="en-US"/>
              </w:rPr>
            </w:pPr>
            <w:r w:rsidRPr="0093496C">
              <w:rPr>
                <w:sz w:val="16"/>
                <w:szCs w:val="16"/>
                <w:lang w:eastAsia="en-US"/>
              </w:rPr>
              <w:t>DCI format 7-1C</w:t>
            </w:r>
          </w:p>
        </w:tc>
        <w:tc>
          <w:tcPr>
            <w:tcW w:w="2199" w:type="dxa"/>
            <w:vAlign w:val="center"/>
          </w:tcPr>
          <w:p w14:paraId="7BF8908D"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09CE6B36" w14:textId="6B6FAF07"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Closed-loop spatial multiplexing</w:t>
            </w:r>
            <w:r w:rsidR="000D3CFB" w:rsidRPr="0093496C">
              <w:rPr>
                <w:rFonts w:eastAsia="MS Mincho" w:hint="eastAsia"/>
                <w:sz w:val="16"/>
                <w:szCs w:val="16"/>
                <w:lang w:eastAsia="en-US"/>
              </w:rPr>
              <w:t xml:space="preserve"> </w:t>
            </w:r>
            <w:r w:rsidRPr="0093496C">
              <w:rPr>
                <w:rFonts w:eastAsia="MS Mincho"/>
                <w:sz w:val="16"/>
                <w:szCs w:val="16"/>
                <w:lang w:eastAsia="en-US"/>
              </w:rPr>
              <w:t xml:space="preserve">(see </w:t>
            </w:r>
            <w:r w:rsidR="009D67ED" w:rsidRPr="0093496C">
              <w:rPr>
                <w:rFonts w:eastAsia="MS Mincho"/>
                <w:sz w:val="16"/>
                <w:szCs w:val="16"/>
                <w:lang w:eastAsia="en-US"/>
              </w:rPr>
              <w:t>Clause</w:t>
            </w:r>
            <w:r w:rsidRPr="0093496C">
              <w:rPr>
                <w:rFonts w:eastAsia="MS Mincho"/>
                <w:sz w:val="16"/>
                <w:szCs w:val="16"/>
                <w:lang w:eastAsia="en-US"/>
              </w:rPr>
              <w:t xml:space="preserve"> 7.1.4)</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2D51C8F6" w14:textId="77777777" w:rsidTr="00AD2F3E">
        <w:trPr>
          <w:cantSplit/>
          <w:trHeight w:val="378"/>
          <w:jc w:val="center"/>
        </w:trPr>
        <w:tc>
          <w:tcPr>
            <w:tcW w:w="0" w:type="auto"/>
            <w:shd w:val="clear" w:color="auto" w:fill="auto"/>
            <w:vAlign w:val="center"/>
          </w:tcPr>
          <w:p w14:paraId="7327BF87" w14:textId="77777777" w:rsidR="00234F88" w:rsidRPr="0093496C" w:rsidRDefault="00234F88"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56EB99E6" w14:textId="77777777" w:rsidR="00234F88" w:rsidRPr="0093496C" w:rsidRDefault="00234F88" w:rsidP="00AD2F3E">
            <w:pPr>
              <w:pStyle w:val="TAL"/>
              <w:rPr>
                <w:sz w:val="16"/>
                <w:szCs w:val="16"/>
                <w:lang w:eastAsia="en-US"/>
              </w:rPr>
            </w:pPr>
            <w:r w:rsidRPr="0093496C">
              <w:rPr>
                <w:sz w:val="16"/>
                <w:szCs w:val="16"/>
                <w:lang w:eastAsia="en-US"/>
              </w:rPr>
              <w:t>DCI format 7-1D</w:t>
            </w:r>
          </w:p>
        </w:tc>
        <w:tc>
          <w:tcPr>
            <w:tcW w:w="2199" w:type="dxa"/>
            <w:vAlign w:val="center"/>
          </w:tcPr>
          <w:p w14:paraId="277BF023"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58B8318D" w14:textId="2BA44078" w:rsidR="00234F88" w:rsidRPr="0093496C" w:rsidRDefault="00234F88" w:rsidP="00AD2F3E">
            <w:pPr>
              <w:pStyle w:val="TAL"/>
              <w:rPr>
                <w:rFonts w:eastAsia="MS Mincho"/>
                <w:sz w:val="16"/>
                <w:szCs w:val="16"/>
                <w:lang w:eastAsia="en-US"/>
              </w:rPr>
            </w:pPr>
            <w:r w:rsidRPr="0093496C">
              <w:rPr>
                <w:rFonts w:eastAsia="MS Mincho"/>
                <w:sz w:val="16"/>
                <w:szCs w:val="16"/>
                <w:lang w:eastAsia="en-US"/>
              </w:rPr>
              <w:t xml:space="preserve">Closed-loop spatial multiplexing (see </w:t>
            </w:r>
            <w:r w:rsidR="009D67ED" w:rsidRPr="0093496C">
              <w:rPr>
                <w:rFonts w:eastAsia="MS Mincho"/>
                <w:sz w:val="16"/>
                <w:szCs w:val="16"/>
                <w:lang w:eastAsia="en-US"/>
              </w:rPr>
              <w:t>Clause</w:t>
            </w:r>
            <w:r w:rsidRPr="0093496C">
              <w:rPr>
                <w:rFonts w:eastAsia="MS Mincho"/>
                <w:sz w:val="16"/>
                <w:szCs w:val="16"/>
                <w:lang w:eastAsia="en-US"/>
              </w:rPr>
              <w:t xml:space="preserve"> 7.1.4) using a single transmission layer</w:t>
            </w:r>
            <w:r w:rsidR="006B0C5C" w:rsidRPr="0093496C">
              <w:rPr>
                <w:rFonts w:eastAsia="MS Mincho"/>
                <w:sz w:val="16"/>
                <w:szCs w:val="16"/>
                <w:lang w:eastAsia="en-US"/>
              </w:rPr>
              <w:t xml:space="preserve"> or Transmit diversity (see </w:t>
            </w:r>
            <w:r w:rsidR="009D67ED" w:rsidRPr="0093496C">
              <w:rPr>
                <w:rFonts w:eastAsia="MS Mincho"/>
                <w:sz w:val="16"/>
                <w:szCs w:val="16"/>
                <w:lang w:eastAsia="en-US"/>
              </w:rPr>
              <w:t>Clause</w:t>
            </w:r>
            <w:r w:rsidR="006B0C5C" w:rsidRPr="0093496C">
              <w:rPr>
                <w:rFonts w:eastAsia="MS Mincho"/>
                <w:sz w:val="16"/>
                <w:szCs w:val="16"/>
                <w:lang w:eastAsia="en-US"/>
              </w:rPr>
              <w:t xml:space="preserve"> 7.1.2)</w:t>
            </w:r>
          </w:p>
        </w:tc>
      </w:tr>
      <w:tr w:rsidR="00234F88" w:rsidRPr="0093496C" w14:paraId="50A90EB2" w14:textId="77777777" w:rsidTr="00AD2F3E">
        <w:trPr>
          <w:cantSplit/>
          <w:trHeight w:val="378"/>
          <w:jc w:val="center"/>
        </w:trPr>
        <w:tc>
          <w:tcPr>
            <w:tcW w:w="0" w:type="auto"/>
            <w:shd w:val="clear" w:color="auto" w:fill="auto"/>
            <w:vAlign w:val="center"/>
          </w:tcPr>
          <w:p w14:paraId="35975DEF" w14:textId="77777777" w:rsidR="00234F88" w:rsidRPr="0093496C" w:rsidRDefault="00234F88"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AFB6821" w14:textId="77777777" w:rsidR="00234F88" w:rsidRPr="0093496C" w:rsidRDefault="00234F88" w:rsidP="00AD2F3E">
            <w:pPr>
              <w:pStyle w:val="TAL"/>
              <w:rPr>
                <w:sz w:val="16"/>
                <w:szCs w:val="16"/>
                <w:lang w:eastAsia="en-US"/>
              </w:rPr>
            </w:pPr>
            <w:r w:rsidRPr="0093496C">
              <w:rPr>
                <w:sz w:val="16"/>
                <w:szCs w:val="16"/>
                <w:lang w:eastAsia="en-US"/>
              </w:rPr>
              <w:t>DCI format 7-1E</w:t>
            </w:r>
          </w:p>
        </w:tc>
        <w:tc>
          <w:tcPr>
            <w:tcW w:w="2199" w:type="dxa"/>
            <w:vAlign w:val="center"/>
          </w:tcPr>
          <w:p w14:paraId="69D66658"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61212C30" w14:textId="758A598B" w:rsidR="00234F88" w:rsidRPr="0093496C" w:rsidRDefault="00234F88" w:rsidP="00AD2F3E">
            <w:pPr>
              <w:pStyle w:val="TAL"/>
              <w:rPr>
                <w:rFonts w:eastAsia="MS Mincho"/>
                <w:sz w:val="16"/>
                <w:szCs w:val="16"/>
                <w:lang w:eastAsia="en-US"/>
              </w:rPr>
            </w:pPr>
            <w:r w:rsidRPr="0093496C">
              <w:rPr>
                <w:sz w:val="16"/>
                <w:szCs w:val="16"/>
                <w:lang w:eastAsia="en-US"/>
              </w:rPr>
              <w:t xml:space="preserve">Dual layer transmission, port 7 and 8 (see </w:t>
            </w:r>
            <w:r w:rsidR="009D67ED" w:rsidRPr="0093496C">
              <w:rPr>
                <w:sz w:val="16"/>
                <w:szCs w:val="16"/>
                <w:lang w:eastAsia="en-US"/>
              </w:rPr>
              <w:t>Clause</w:t>
            </w:r>
            <w:r w:rsidRPr="0093496C">
              <w:rPr>
                <w:sz w:val="16"/>
                <w:szCs w:val="16"/>
                <w:lang w:eastAsia="en-US"/>
              </w:rPr>
              <w:t xml:space="preserve"> 7.1.5A) or single-antenna port, port 7 or 8 (see </w:t>
            </w:r>
            <w:r w:rsidR="009D67ED" w:rsidRPr="0093496C">
              <w:rPr>
                <w:sz w:val="16"/>
                <w:szCs w:val="16"/>
                <w:lang w:eastAsia="en-US"/>
              </w:rPr>
              <w:t>Clause</w:t>
            </w:r>
            <w:r w:rsidRPr="0093496C">
              <w:rPr>
                <w:sz w:val="16"/>
                <w:szCs w:val="16"/>
                <w:lang w:eastAsia="en-US"/>
              </w:rPr>
              <w:t xml:space="preserve"> 7.1.1)</w:t>
            </w:r>
            <w:r w:rsidR="006B0C5C" w:rsidRPr="0093496C">
              <w:rPr>
                <w:rFonts w:eastAsia="MS Mincho"/>
                <w:sz w:val="16"/>
                <w:szCs w:val="16"/>
                <w:lang w:eastAsia="en-US"/>
              </w:rPr>
              <w:t xml:space="preserve"> </w:t>
            </w:r>
            <w:r w:rsidR="006B0C5C" w:rsidRPr="0093496C">
              <w:rPr>
                <w:sz w:val="16"/>
                <w:szCs w:val="16"/>
                <w:lang w:eastAsia="en-US"/>
              </w:rPr>
              <w:t xml:space="preserve">or Transmit Diversity, port 7 and port 8 (see </w:t>
            </w:r>
            <w:r w:rsidR="009D67ED" w:rsidRPr="0093496C">
              <w:rPr>
                <w:sz w:val="16"/>
                <w:szCs w:val="16"/>
                <w:lang w:eastAsia="en-US"/>
              </w:rPr>
              <w:t>Clause</w:t>
            </w:r>
            <w:r w:rsidR="006B0C5C" w:rsidRPr="0093496C">
              <w:rPr>
                <w:sz w:val="16"/>
                <w:szCs w:val="16"/>
                <w:lang w:eastAsia="en-US"/>
              </w:rPr>
              <w:t xml:space="preserve"> 7.1.2)</w:t>
            </w:r>
          </w:p>
        </w:tc>
      </w:tr>
      <w:tr w:rsidR="00234F88" w:rsidRPr="0093496C" w14:paraId="58899B1A" w14:textId="77777777" w:rsidTr="00AD2F3E">
        <w:trPr>
          <w:cantSplit/>
          <w:trHeight w:val="378"/>
          <w:jc w:val="center"/>
        </w:trPr>
        <w:tc>
          <w:tcPr>
            <w:tcW w:w="0" w:type="auto"/>
            <w:shd w:val="clear" w:color="auto" w:fill="auto"/>
            <w:vAlign w:val="center"/>
          </w:tcPr>
          <w:p w14:paraId="00A593AA" w14:textId="77777777" w:rsidR="00234F88" w:rsidRPr="0093496C" w:rsidRDefault="00234F88"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6B1EA1CB" w14:textId="77777777" w:rsidR="00234F88" w:rsidRPr="0093496C" w:rsidRDefault="00234F88" w:rsidP="00AD2F3E">
            <w:pPr>
              <w:pStyle w:val="TAL"/>
              <w:rPr>
                <w:sz w:val="16"/>
                <w:szCs w:val="16"/>
                <w:lang w:eastAsia="en-US"/>
              </w:rPr>
            </w:pPr>
            <w:r w:rsidRPr="0093496C">
              <w:rPr>
                <w:sz w:val="16"/>
                <w:szCs w:val="16"/>
                <w:lang w:eastAsia="en-US"/>
              </w:rPr>
              <w:t>DCI format 7-1F</w:t>
            </w:r>
          </w:p>
        </w:tc>
        <w:tc>
          <w:tcPr>
            <w:tcW w:w="2199" w:type="dxa"/>
            <w:vAlign w:val="center"/>
          </w:tcPr>
          <w:p w14:paraId="1131DC11"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40D425CF" w14:textId="4BF7720D" w:rsidR="006B0C5C" w:rsidRPr="0093496C" w:rsidRDefault="006B0C5C" w:rsidP="00AD2F3E">
            <w:pPr>
              <w:pStyle w:val="TAL"/>
              <w:rPr>
                <w:rFonts w:cs="Arial"/>
                <w:i/>
                <w:sz w:val="16"/>
                <w:szCs w:val="16"/>
                <w:lang w:eastAsia="en-US"/>
              </w:rPr>
            </w:pPr>
            <w:r w:rsidRPr="0093496C">
              <w:rPr>
                <w:rFonts w:cs="Arial"/>
                <w:sz w:val="16"/>
                <w:szCs w:val="16"/>
                <w:lang w:eastAsia="en-US"/>
              </w:rPr>
              <w:t xml:space="preserve">Transmit diversity, port 7-8, (see </w:t>
            </w:r>
            <w:r w:rsidR="009D67ED" w:rsidRPr="0093496C">
              <w:rPr>
                <w:rFonts w:cs="Arial"/>
                <w:sz w:val="16"/>
                <w:szCs w:val="16"/>
                <w:lang w:eastAsia="en-US"/>
              </w:rPr>
              <w:t>Clause</w:t>
            </w:r>
            <w:r w:rsidRPr="0093496C">
              <w:rPr>
                <w:rFonts w:cs="Arial"/>
                <w:sz w:val="16"/>
                <w:szCs w:val="16"/>
                <w:lang w:eastAsia="en-US"/>
              </w:rPr>
              <w:t xml:space="preserve"> 7.1.2)</w:t>
            </w:r>
            <w:r w:rsidR="00234F88" w:rsidRPr="0093496C">
              <w:rPr>
                <w:rFonts w:cs="Arial"/>
                <w:sz w:val="16"/>
                <w:szCs w:val="16"/>
                <w:lang w:eastAsia="en-US"/>
              </w:rPr>
              <w:t xml:space="preserve">, if UE is configured with higher layer parameter </w:t>
            </w:r>
            <w:proofErr w:type="spellStart"/>
            <w:r w:rsidR="00234F88" w:rsidRPr="0093496C">
              <w:rPr>
                <w:rFonts w:cs="Arial"/>
                <w:i/>
                <w:sz w:val="16"/>
                <w:szCs w:val="16"/>
                <w:lang w:eastAsia="en-US"/>
              </w:rPr>
              <w:t>semiOpenLoop</w:t>
            </w:r>
            <w:r w:rsidRPr="0093496C">
              <w:rPr>
                <w:rFonts w:cs="Arial"/>
                <w:i/>
                <w:sz w:val="16"/>
                <w:szCs w:val="16"/>
                <w:lang w:eastAsia="en-US"/>
              </w:rPr>
              <w:t>STTI</w:t>
            </w:r>
            <w:proofErr w:type="spellEnd"/>
            <w:r w:rsidRPr="0093496C">
              <w:rPr>
                <w:rFonts w:cs="Arial"/>
                <w:i/>
                <w:sz w:val="16"/>
                <w:szCs w:val="16"/>
                <w:lang w:eastAsia="en-US"/>
              </w:rPr>
              <w:t>.</w:t>
            </w:r>
          </w:p>
          <w:p w14:paraId="25BB416E" w14:textId="77777777" w:rsidR="006B0C5C" w:rsidRPr="0093496C" w:rsidRDefault="006B0C5C" w:rsidP="006B0C5C">
            <w:pPr>
              <w:keepNext/>
              <w:keepLines/>
              <w:spacing w:after="0"/>
              <w:rPr>
                <w:rFonts w:ascii="Arial" w:hAnsi="Arial" w:cs="Arial"/>
                <w:sz w:val="16"/>
                <w:szCs w:val="16"/>
                <w:lang w:eastAsia="en-US"/>
              </w:rPr>
            </w:pPr>
          </w:p>
          <w:p w14:paraId="1BC9DA87" w14:textId="31B26DE3" w:rsidR="006B0C5C" w:rsidRPr="0093496C" w:rsidRDefault="006B0C5C" w:rsidP="006B0C5C">
            <w:pPr>
              <w:keepNext/>
              <w:keepLines/>
              <w:spacing w:after="0"/>
              <w:rPr>
                <w:rFonts w:ascii="Arial" w:hAnsi="Arial" w:cs="Arial"/>
                <w:sz w:val="16"/>
                <w:szCs w:val="16"/>
                <w:lang w:eastAsia="en-US"/>
              </w:rPr>
            </w:pPr>
            <w:r w:rsidRPr="0093496C">
              <w:rPr>
                <w:rFonts w:ascii="Arial" w:hAnsi="Arial" w:cs="Arial"/>
                <w:sz w:val="16"/>
                <w:szCs w:val="16"/>
                <w:lang w:eastAsia="en-US"/>
              </w:rPr>
              <w:t xml:space="preserve">Up to 2 layer transmission, ports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7.1.5B) 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proofErr w:type="spellStart"/>
            <w:r w:rsidRPr="0093496C">
              <w:rPr>
                <w:rFonts w:ascii="Arial" w:hAnsi="Arial" w:cs="Arial"/>
                <w:sz w:val="16"/>
                <w:szCs w:val="16"/>
                <w:lang w:eastAsia="en-US"/>
              </w:rPr>
              <w:t>Sublause</w:t>
            </w:r>
            <w:proofErr w:type="spellEnd"/>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slotSubslotPDSCH-TXDiv-2layer-TM9/10</w:t>
            </w:r>
            <w:r w:rsidRPr="0093496C">
              <w:rPr>
                <w:rFonts w:ascii="Arial" w:hAnsi="Arial" w:cs="Arial"/>
                <w:sz w:val="16"/>
                <w:szCs w:val="16"/>
                <w:lang w:eastAsia="en-US"/>
              </w:rPr>
              <w:t xml:space="preserve"> (3GPP TS 36.331 [11]).</w:t>
            </w:r>
          </w:p>
          <w:p w14:paraId="29D11E0C" w14:textId="77777777" w:rsidR="006B0C5C" w:rsidRPr="0093496C" w:rsidRDefault="006B0C5C" w:rsidP="006B0C5C">
            <w:pPr>
              <w:pStyle w:val="TAL"/>
              <w:rPr>
                <w:rFonts w:cs="Arial"/>
                <w:sz w:val="16"/>
                <w:szCs w:val="16"/>
                <w:lang w:eastAsia="en-US"/>
              </w:rPr>
            </w:pPr>
          </w:p>
          <w:p w14:paraId="567A8441" w14:textId="0A3DE875" w:rsidR="006B0C5C" w:rsidRPr="0093496C" w:rsidRDefault="006B0C5C" w:rsidP="006B0C5C">
            <w:pPr>
              <w:keepNext/>
              <w:keepLines/>
              <w:spacing w:after="0"/>
              <w:rPr>
                <w:rFonts w:ascii="Arial" w:hAnsi="Arial" w:cs="Arial"/>
                <w:sz w:val="16"/>
                <w:szCs w:val="16"/>
                <w:lang w:eastAsia="en-US"/>
              </w:rPr>
            </w:pPr>
            <w:r w:rsidRPr="0093496C">
              <w:rPr>
                <w:rFonts w:ascii="Arial" w:eastAsia="MS Mincho" w:hAnsi="Arial" w:cs="Arial"/>
                <w:sz w:val="16"/>
                <w:szCs w:val="16"/>
                <w:lang w:eastAsia="en-US"/>
              </w:rPr>
              <w:t xml:space="preserve">Up to 4 layer transmission, ports 7-10 (see </w:t>
            </w:r>
            <w:r w:rsidR="009D67ED" w:rsidRPr="0093496C">
              <w:rPr>
                <w:rFonts w:ascii="Arial" w:eastAsia="MS Mincho" w:hAnsi="Arial" w:cs="Arial"/>
                <w:sz w:val="16"/>
                <w:szCs w:val="16"/>
                <w:lang w:eastAsia="en-US"/>
              </w:rPr>
              <w:t>Clause</w:t>
            </w:r>
            <w:r w:rsidRPr="0093496C">
              <w:rPr>
                <w:rFonts w:ascii="Arial" w:eastAsia="MS Mincho" w:hAnsi="Arial" w:cs="Arial"/>
                <w:sz w:val="16"/>
                <w:szCs w:val="16"/>
                <w:lang w:eastAsia="en-US"/>
              </w:rPr>
              <w:t xml:space="preserve"> 7.1.5B)</w:t>
            </w:r>
            <w:r w:rsidRPr="0093496C">
              <w:rPr>
                <w:rFonts w:ascii="Arial" w:eastAsia="SimSun" w:hAnsi="Arial" w:cs="Arial"/>
                <w:sz w:val="16"/>
                <w:szCs w:val="16"/>
                <w:lang w:eastAsia="zh-CN"/>
              </w:rPr>
              <w:t xml:space="preserve"> </w:t>
            </w:r>
            <w:r w:rsidRPr="0093496C">
              <w:rPr>
                <w:rFonts w:ascii="Arial" w:hAnsi="Arial" w:cs="Arial"/>
                <w:sz w:val="16"/>
                <w:szCs w:val="16"/>
                <w:lang w:eastAsia="en-US"/>
              </w:rPr>
              <w:t xml:space="preserve">or single-antenna port, port 7 or 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7.1.1) or 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the UE is configured with </w:t>
            </w:r>
            <w:r w:rsidRPr="0093496C">
              <w:rPr>
                <w:rFonts w:ascii="Arial" w:hAnsi="Arial" w:cs="Arial"/>
                <w:i/>
                <w:sz w:val="16"/>
                <w:szCs w:val="16"/>
                <w:lang w:eastAsia="en-US"/>
              </w:rPr>
              <w:t>slotSubslotPDSCH-TXDiv-4layer-TM9/10</w:t>
            </w:r>
            <w:r w:rsidRPr="0093496C">
              <w:rPr>
                <w:rFonts w:ascii="Arial" w:hAnsi="Arial" w:cs="Arial"/>
                <w:sz w:val="16"/>
                <w:szCs w:val="16"/>
                <w:lang w:eastAsia="en-US"/>
              </w:rPr>
              <w:t xml:space="preserve"> (3GPP TS 36.331 [11])</w:t>
            </w:r>
            <w:r w:rsidR="00B21B27" w:rsidRPr="0093496C">
              <w:rPr>
                <w:rFonts w:ascii="Arial" w:hAnsi="Arial" w:cs="Arial"/>
                <w:sz w:val="16"/>
                <w:szCs w:val="16"/>
                <w:lang w:eastAsia="en-US"/>
              </w:rPr>
              <w:t>.</w:t>
            </w:r>
          </w:p>
          <w:p w14:paraId="35309FE9" w14:textId="77777777" w:rsidR="006B0C5C" w:rsidRPr="0093496C" w:rsidRDefault="006B0C5C" w:rsidP="006B0C5C">
            <w:pPr>
              <w:keepNext/>
              <w:keepLines/>
              <w:spacing w:after="0"/>
              <w:rPr>
                <w:rFonts w:ascii="Arial" w:hAnsi="Arial" w:cs="Arial"/>
                <w:sz w:val="16"/>
                <w:szCs w:val="16"/>
                <w:lang w:eastAsia="en-US"/>
              </w:rPr>
            </w:pPr>
          </w:p>
          <w:p w14:paraId="25736F82" w14:textId="4D04B47F" w:rsidR="00234F88" w:rsidRPr="0093496C" w:rsidRDefault="006B0C5C" w:rsidP="006B0C5C">
            <w:pPr>
              <w:pStyle w:val="TAL"/>
              <w:rPr>
                <w:rFonts w:cs="Arial"/>
                <w:sz w:val="16"/>
                <w:szCs w:val="16"/>
                <w:lang w:eastAsia="en-US"/>
              </w:rPr>
            </w:pPr>
            <w:r w:rsidRPr="0093496C">
              <w:rPr>
                <w:rFonts w:cs="Arial"/>
                <w:sz w:val="16"/>
                <w:szCs w:val="16"/>
                <w:lang w:eastAsia="en-US"/>
              </w:rPr>
              <w:t xml:space="preserve">Up to 4 layer transmission, ports 7-10 (see </w:t>
            </w:r>
            <w:r w:rsidR="009D67ED" w:rsidRPr="0093496C">
              <w:rPr>
                <w:rFonts w:cs="Arial"/>
                <w:sz w:val="16"/>
                <w:szCs w:val="16"/>
                <w:lang w:eastAsia="en-US"/>
              </w:rPr>
              <w:t>Clause</w:t>
            </w:r>
            <w:r w:rsidRPr="0093496C">
              <w:rPr>
                <w:rFonts w:cs="Arial"/>
                <w:sz w:val="16"/>
                <w:szCs w:val="16"/>
                <w:lang w:eastAsia="en-US"/>
              </w:rPr>
              <w:t xml:space="preserve"> 7.1.5B) otherwise; 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r w:rsidR="00234F88" w:rsidRPr="0093496C" w14:paraId="10D55FE8" w14:textId="77777777" w:rsidTr="00AD2F3E">
        <w:trPr>
          <w:cantSplit/>
          <w:trHeight w:val="378"/>
          <w:jc w:val="center"/>
        </w:trPr>
        <w:tc>
          <w:tcPr>
            <w:tcW w:w="0" w:type="auto"/>
            <w:shd w:val="clear" w:color="auto" w:fill="auto"/>
            <w:vAlign w:val="center"/>
          </w:tcPr>
          <w:p w14:paraId="32101C39" w14:textId="77777777" w:rsidR="00234F88" w:rsidRPr="0093496C" w:rsidRDefault="00234F88"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F178023" w14:textId="77777777" w:rsidR="00234F88" w:rsidRPr="0093496C" w:rsidRDefault="00234F88" w:rsidP="00AD2F3E">
            <w:pPr>
              <w:pStyle w:val="TAL"/>
              <w:rPr>
                <w:sz w:val="16"/>
                <w:szCs w:val="16"/>
                <w:lang w:eastAsia="en-US"/>
              </w:rPr>
            </w:pPr>
            <w:r w:rsidRPr="0093496C">
              <w:rPr>
                <w:sz w:val="16"/>
                <w:szCs w:val="16"/>
                <w:lang w:eastAsia="en-US"/>
              </w:rPr>
              <w:t>DCI format 7-1G</w:t>
            </w:r>
          </w:p>
        </w:tc>
        <w:tc>
          <w:tcPr>
            <w:tcW w:w="2199" w:type="dxa"/>
            <w:vAlign w:val="center"/>
          </w:tcPr>
          <w:p w14:paraId="339B98DB" w14:textId="77777777" w:rsidR="00234F88" w:rsidRPr="0093496C" w:rsidRDefault="00234F88" w:rsidP="00AD2F3E">
            <w:pPr>
              <w:pStyle w:val="TAL"/>
              <w:rPr>
                <w:sz w:val="16"/>
                <w:szCs w:val="16"/>
                <w:lang w:eastAsia="en-US"/>
              </w:rPr>
            </w:pPr>
            <w:r w:rsidRPr="0093496C">
              <w:rPr>
                <w:sz w:val="16"/>
                <w:szCs w:val="16"/>
                <w:lang w:eastAsia="en-US"/>
              </w:rPr>
              <w:t>UE specific by C-RNTI</w:t>
            </w:r>
          </w:p>
        </w:tc>
        <w:tc>
          <w:tcPr>
            <w:tcW w:w="4310" w:type="dxa"/>
            <w:vAlign w:val="center"/>
          </w:tcPr>
          <w:p w14:paraId="7343D0BD" w14:textId="71ADB7DD" w:rsidR="00B21B27" w:rsidRPr="0093496C" w:rsidRDefault="00B21B27" w:rsidP="00B21B27">
            <w:pPr>
              <w:keepNext/>
              <w:keepLines/>
              <w:spacing w:after="0"/>
              <w:rPr>
                <w:rFonts w:ascii="Arial" w:hAnsi="Arial" w:cs="Arial"/>
                <w:i/>
                <w:sz w:val="16"/>
                <w:szCs w:val="16"/>
                <w:lang w:val="en-US" w:eastAsia="en-US"/>
              </w:rPr>
            </w:pPr>
            <w:r w:rsidRPr="0093496C">
              <w:rPr>
                <w:rFonts w:ascii="Arial" w:hAnsi="Arial" w:cs="Arial"/>
                <w:sz w:val="16"/>
                <w:szCs w:val="16"/>
                <w:lang w:eastAsia="en-US"/>
              </w:rPr>
              <w:t xml:space="preserve">Transmit diversity, port 7-8, (see </w:t>
            </w:r>
            <w:r w:rsidR="009D67ED" w:rsidRPr="0093496C">
              <w:rPr>
                <w:rFonts w:ascii="Arial" w:hAnsi="Arial" w:cs="Arial"/>
                <w:sz w:val="16"/>
                <w:szCs w:val="16"/>
                <w:lang w:eastAsia="en-US"/>
              </w:rPr>
              <w:t>Clause</w:t>
            </w:r>
            <w:r w:rsidRPr="0093496C">
              <w:rPr>
                <w:rFonts w:ascii="Arial" w:hAnsi="Arial" w:cs="Arial"/>
                <w:sz w:val="16"/>
                <w:szCs w:val="16"/>
                <w:lang w:eastAsia="en-US"/>
              </w:rPr>
              <w:t xml:space="preserve"> 7.1.2), if UE is configured with higher layer parameter </w:t>
            </w:r>
            <w:proofErr w:type="spellStart"/>
            <w:r w:rsidRPr="0093496C">
              <w:rPr>
                <w:rFonts w:ascii="Arial" w:hAnsi="Arial" w:cs="Arial"/>
                <w:i/>
                <w:sz w:val="16"/>
                <w:szCs w:val="16"/>
                <w:lang w:eastAsia="en-US"/>
              </w:rPr>
              <w:t>semiOpenLoopSTTI</w:t>
            </w:r>
            <w:proofErr w:type="spellEnd"/>
            <w:r w:rsidRPr="0093496C">
              <w:rPr>
                <w:rFonts w:ascii="Arial" w:hAnsi="Arial" w:cs="Arial"/>
                <w:i/>
                <w:sz w:val="16"/>
                <w:szCs w:val="16"/>
                <w:lang w:val="en-US" w:eastAsia="en-US"/>
              </w:rPr>
              <w:t>.</w:t>
            </w:r>
          </w:p>
          <w:p w14:paraId="0BABD1EF" w14:textId="77777777" w:rsidR="00B21B27" w:rsidRPr="0093496C" w:rsidRDefault="00B21B27" w:rsidP="00B21B27">
            <w:pPr>
              <w:keepNext/>
              <w:keepLines/>
              <w:spacing w:after="0"/>
              <w:rPr>
                <w:rFonts w:ascii="Arial" w:hAnsi="Arial" w:cs="Arial"/>
                <w:i/>
                <w:sz w:val="16"/>
                <w:szCs w:val="16"/>
                <w:lang w:val="en-US" w:eastAsia="en-US"/>
              </w:rPr>
            </w:pPr>
          </w:p>
          <w:p w14:paraId="59A16742" w14:textId="2FAB884A"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2 layer transmission,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r w:rsidRPr="0093496C">
              <w:rPr>
                <w:rFonts w:ascii="Arial" w:hAnsi="Arial" w:cs="Arial"/>
                <w:i/>
                <w:sz w:val="16"/>
                <w:szCs w:val="16"/>
                <w:lang w:val="en-US" w:eastAsia="en-US"/>
              </w:rPr>
              <w:t>slotSubslotPDSCH-TXDiv-2layer-TM9/10</w:t>
            </w:r>
            <w:r w:rsidRPr="0093496C">
              <w:rPr>
                <w:rFonts w:ascii="Arial" w:hAnsi="Arial" w:cs="Arial"/>
                <w:sz w:val="16"/>
                <w:szCs w:val="16"/>
                <w:lang w:val="en-US" w:eastAsia="en-US"/>
              </w:rPr>
              <w:t xml:space="preserve"> (3GPP TS 36.331 [11]).</w:t>
            </w:r>
          </w:p>
          <w:p w14:paraId="200339FA" w14:textId="77777777" w:rsidR="00B21B27" w:rsidRPr="0093496C" w:rsidRDefault="00B21B27" w:rsidP="00B21B27">
            <w:pPr>
              <w:keepNext/>
              <w:keepLines/>
              <w:spacing w:after="0"/>
              <w:rPr>
                <w:rFonts w:ascii="Arial" w:hAnsi="Arial" w:cs="Arial"/>
                <w:sz w:val="16"/>
                <w:szCs w:val="16"/>
                <w:lang w:val="en-US" w:eastAsia="en-US"/>
              </w:rPr>
            </w:pPr>
          </w:p>
          <w:p w14:paraId="36D3EDFC" w14:textId="6B10D9F0" w:rsidR="00B21B27" w:rsidRPr="0093496C" w:rsidRDefault="00B21B27" w:rsidP="00B21B27">
            <w:pPr>
              <w:keepNext/>
              <w:keepLines/>
              <w:spacing w:after="0"/>
              <w:rPr>
                <w:rFonts w:ascii="Arial" w:hAnsi="Arial" w:cs="Arial"/>
                <w:sz w:val="16"/>
                <w:szCs w:val="16"/>
                <w:lang w:val="en-US" w:eastAsia="en-US"/>
              </w:rPr>
            </w:pPr>
            <w:r w:rsidRPr="0093496C">
              <w:rPr>
                <w:rFonts w:ascii="Arial" w:hAnsi="Arial" w:cs="Arial"/>
                <w:sz w:val="16"/>
                <w:szCs w:val="16"/>
                <w:lang w:val="en-US" w:eastAsia="en-US"/>
              </w:rPr>
              <w:t xml:space="preserve">Up to 4 layer transmission, ports 7-10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7.1.5B) or single-antenna port, port 7 or 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7.1.1) or transmit diversity, port 7-8 (see </w:t>
            </w:r>
            <w:r w:rsidR="009D67ED" w:rsidRPr="0093496C">
              <w:rPr>
                <w:rFonts w:ascii="Arial" w:hAnsi="Arial" w:cs="Arial"/>
                <w:sz w:val="16"/>
                <w:szCs w:val="16"/>
                <w:lang w:val="en-US" w:eastAsia="en-US"/>
              </w:rPr>
              <w:t>Clause</w:t>
            </w:r>
            <w:r w:rsidRPr="0093496C">
              <w:rPr>
                <w:rFonts w:ascii="Arial" w:hAnsi="Arial" w:cs="Arial"/>
                <w:sz w:val="16"/>
                <w:szCs w:val="16"/>
                <w:lang w:val="en-US" w:eastAsia="en-US"/>
              </w:rPr>
              <w:t xml:space="preserve"> 7.1.2) if the UE is configured with </w:t>
            </w:r>
            <w:proofErr w:type="spellStart"/>
            <w:r w:rsidRPr="0093496C">
              <w:rPr>
                <w:rFonts w:ascii="Arial" w:hAnsi="Arial" w:cs="Arial"/>
                <w:i/>
                <w:sz w:val="16"/>
                <w:szCs w:val="16"/>
                <w:lang w:val="en-US" w:eastAsia="en-US"/>
              </w:rPr>
              <w:t>slotSubslot</w:t>
            </w:r>
            <w:proofErr w:type="spellEnd"/>
            <w:r w:rsidRPr="0093496C">
              <w:rPr>
                <w:rFonts w:ascii="Arial" w:hAnsi="Arial" w:cs="Arial"/>
                <w:i/>
                <w:sz w:val="16"/>
                <w:szCs w:val="16"/>
                <w:lang w:val="en-US" w:eastAsia="en-US"/>
              </w:rPr>
              <w:t xml:space="preserve"> PDSCH-TXDiv-4layer-TM9/10</w:t>
            </w:r>
            <w:r w:rsidRPr="0093496C">
              <w:rPr>
                <w:rFonts w:ascii="Arial" w:hAnsi="Arial" w:cs="Arial"/>
                <w:sz w:val="16"/>
                <w:szCs w:val="16"/>
                <w:lang w:val="en-US" w:eastAsia="en-US"/>
              </w:rPr>
              <w:t xml:space="preserve"> (3GPP TS 36.331 [11]).</w:t>
            </w:r>
          </w:p>
          <w:p w14:paraId="7B5D9EEE" w14:textId="77777777" w:rsidR="00B21B27" w:rsidRPr="0093496C" w:rsidRDefault="00B21B27" w:rsidP="00B21B27">
            <w:pPr>
              <w:keepNext/>
              <w:keepLines/>
              <w:spacing w:after="0"/>
              <w:rPr>
                <w:rFonts w:ascii="Arial" w:hAnsi="Arial" w:cs="Arial"/>
                <w:i/>
                <w:sz w:val="16"/>
                <w:szCs w:val="16"/>
                <w:lang w:val="en-US" w:eastAsia="en-US"/>
              </w:rPr>
            </w:pPr>
          </w:p>
          <w:p w14:paraId="51A70E1D" w14:textId="2B5FE564" w:rsidR="00234F88" w:rsidRPr="0093496C" w:rsidRDefault="00B21B27" w:rsidP="00B21B27">
            <w:pPr>
              <w:pStyle w:val="TAL"/>
              <w:rPr>
                <w:rFonts w:cs="Arial"/>
                <w:sz w:val="16"/>
                <w:szCs w:val="16"/>
                <w:lang w:eastAsia="en-US"/>
              </w:rPr>
            </w:pPr>
            <w:r w:rsidRPr="0093496C">
              <w:rPr>
                <w:rFonts w:eastAsia="MS Mincho" w:cs="Arial"/>
                <w:sz w:val="16"/>
                <w:szCs w:val="16"/>
                <w:lang w:eastAsia="en-US"/>
              </w:rPr>
              <w:t xml:space="preserve">Up to 4 layer transmission, ports 7-10 (see </w:t>
            </w:r>
            <w:r w:rsidR="009D67ED" w:rsidRPr="0093496C">
              <w:rPr>
                <w:rFonts w:eastAsia="MS Mincho" w:cs="Arial"/>
                <w:sz w:val="16"/>
                <w:szCs w:val="16"/>
                <w:lang w:eastAsia="en-US"/>
              </w:rPr>
              <w:t>Clause</w:t>
            </w:r>
            <w:r w:rsidRPr="0093496C">
              <w:rPr>
                <w:rFonts w:eastAsia="MS Mincho" w:cs="Arial"/>
                <w:sz w:val="16"/>
                <w:szCs w:val="16"/>
                <w:lang w:eastAsia="en-US"/>
              </w:rPr>
              <w:t xml:space="preserve"> 7.1.5B) otherwise; </w:t>
            </w:r>
            <w:r w:rsidRPr="0093496C">
              <w:rPr>
                <w:rFonts w:cs="Arial"/>
                <w:sz w:val="16"/>
                <w:szCs w:val="16"/>
                <w:lang w:eastAsia="en-US"/>
              </w:rPr>
              <w:t xml:space="preserve">or single-antenna port, port 7 or 8 (see </w:t>
            </w:r>
            <w:r w:rsidR="009D67ED" w:rsidRPr="0093496C">
              <w:rPr>
                <w:rFonts w:cs="Arial"/>
                <w:sz w:val="16"/>
                <w:szCs w:val="16"/>
                <w:lang w:eastAsia="en-US"/>
              </w:rPr>
              <w:t>Clause</w:t>
            </w:r>
            <w:r w:rsidRPr="0093496C">
              <w:rPr>
                <w:rFonts w:cs="Arial"/>
                <w:sz w:val="16"/>
                <w:szCs w:val="16"/>
                <w:lang w:eastAsia="en-US"/>
              </w:rPr>
              <w:t xml:space="preserve"> 7.1.1).</w:t>
            </w:r>
          </w:p>
        </w:tc>
      </w:tr>
    </w:tbl>
    <w:p w14:paraId="64CCF3F0" w14:textId="77777777" w:rsidR="00234F88" w:rsidRPr="0093496C" w:rsidRDefault="00234F88">
      <w:pPr>
        <w:rPr>
          <w:rFonts w:eastAsia="MS Mincho"/>
        </w:rPr>
      </w:pPr>
    </w:p>
    <w:p w14:paraId="25B721EB" w14:textId="77777777" w:rsidR="00100EB4" w:rsidRPr="0093496C" w:rsidRDefault="0093274D" w:rsidP="00100EB4">
      <w:pPr>
        <w:rPr>
          <w:rFonts w:eastAsia="MS Mincho"/>
        </w:rPr>
      </w:pPr>
      <w:r w:rsidRPr="0093496C">
        <w:rPr>
          <w:rFonts w:eastAsia="MS Mincho"/>
        </w:rPr>
        <w:t>If a UE is configured by higher layers to decode 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 xml:space="preserve">the </w:t>
      </w:r>
      <w:r w:rsidRPr="0093496C">
        <w:rPr>
          <w:rFonts w:eastAsia="MS Mincho"/>
        </w:rPr>
        <w:t xml:space="preserve">PDCCH </w:t>
      </w:r>
      <w:r w:rsidR="000B0B4B" w:rsidRPr="0093496C">
        <w:rPr>
          <w:rFonts w:eastAsia="MS Mincho"/>
        </w:rPr>
        <w:t xml:space="preserve">on the primary cell </w:t>
      </w:r>
      <w:r w:rsidRPr="0093496C">
        <w:rPr>
          <w:rFonts w:eastAsia="MS Mincho"/>
        </w:rPr>
        <w:t xml:space="preserve">and any corresponding </w:t>
      </w:r>
      <w:r w:rsidRPr="0093496C">
        <w:t>PDSCH</w:t>
      </w:r>
      <w:r w:rsidRPr="0093496C">
        <w:rPr>
          <w:rFonts w:eastAsia="MS Mincho"/>
        </w:rPr>
        <w:t xml:space="preserve"> </w:t>
      </w:r>
      <w:r w:rsidR="000B0B4B" w:rsidRPr="0093496C">
        <w:rPr>
          <w:rFonts w:eastAsia="MS Mincho"/>
        </w:rPr>
        <w:t xml:space="preserve">on the primary cell </w:t>
      </w:r>
      <w:r w:rsidRPr="0093496C">
        <w:rPr>
          <w:rFonts w:eastAsia="MS Mincho"/>
        </w:rPr>
        <w:t xml:space="preserve">according to the respective combinations defined in </w:t>
      </w:r>
      <w:r w:rsidR="000B0B4B" w:rsidRPr="0093496C">
        <w:rPr>
          <w:rFonts w:eastAsia="MS Mincho"/>
        </w:rPr>
        <w:t xml:space="preserve">Table </w:t>
      </w:r>
      <w:r w:rsidRPr="0093496C">
        <w:rPr>
          <w:rFonts w:eastAsia="MS Mincho"/>
        </w:rPr>
        <w:t>7.1-6</w:t>
      </w:r>
      <w:r w:rsidR="00B21B27" w:rsidRPr="0093496C">
        <w:rPr>
          <w:rFonts w:eastAsia="MS Mincho"/>
        </w:rPr>
        <w:t xml:space="preserve"> unless the UE is configured with higher layer parameter </w:t>
      </w:r>
      <w:proofErr w:type="spellStart"/>
      <w:r w:rsidR="00B21B27" w:rsidRPr="0093496C">
        <w:rPr>
          <w:i/>
          <w:lang w:eastAsia="zh-CN"/>
        </w:rPr>
        <w:t>shortProcessingTime</w:t>
      </w:r>
      <w:proofErr w:type="spellEnd"/>
      <w:r w:rsidR="00B21B27" w:rsidRPr="0093496C">
        <w:rPr>
          <w:i/>
          <w:lang w:eastAsia="zh-CN"/>
        </w:rPr>
        <w:t xml:space="preserve"> </w:t>
      </w:r>
      <w:r w:rsidR="00B21B27" w:rsidRPr="0093496C">
        <w:rPr>
          <w:lang w:eastAsia="zh-CN"/>
        </w:rPr>
        <w:t xml:space="preserve">and for </w:t>
      </w:r>
      <w:r w:rsidR="00B21B27" w:rsidRPr="0093496C">
        <w:t>DCI formats 1/1A/2/2A/2B/2C/2D mapped onto the UE-specific search space</w:t>
      </w:r>
      <w:r w:rsidRPr="0093496C">
        <w:rPr>
          <w:rFonts w:eastAsia="MS Mincho"/>
        </w:rPr>
        <w:t>. The same PDSCH related configuration applies in the case that a PDSCH is transmitted without a corresponding 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and PDSCH without a corresponding PDCCH is by SPS C-RNTI.</w:t>
      </w:r>
      <w:r w:rsidR="00100EB4" w:rsidRPr="0093496C">
        <w:rPr>
          <w:rFonts w:eastAsia="MS Mincho"/>
        </w:rPr>
        <w:t xml:space="preserve"> </w:t>
      </w:r>
    </w:p>
    <w:p w14:paraId="7D9D0524" w14:textId="77777777" w:rsidR="0093274D" w:rsidRPr="0093496C" w:rsidRDefault="00100EB4" w:rsidP="00100EB4">
      <w:pPr>
        <w:rPr>
          <w:rFonts w:eastAsia="MS Mincho"/>
        </w:rPr>
      </w:pPr>
      <w:r w:rsidRPr="0093496C">
        <w:rPr>
          <w:rFonts w:eastAsia="MS Mincho"/>
        </w:rPr>
        <w:t>If a UE is configured by higher layers to decode EPDCCH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E</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7.1-6A. The same PDSCH related configuration applies in the case that a PDSCH is transmitted without a corresponding EPDCCH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E</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E</w:t>
      </w:r>
      <w:r w:rsidRPr="0093496C">
        <w:rPr>
          <w:rFonts w:eastAsia="MS Mincho" w:hint="eastAsia"/>
        </w:rPr>
        <w:t>PDCCH is by SPS C-RNTI.</w:t>
      </w:r>
    </w:p>
    <w:p w14:paraId="0BDB2EF1" w14:textId="77777777" w:rsidR="00D51B28" w:rsidRPr="0093496C" w:rsidRDefault="00D51B28" w:rsidP="00D51B28">
      <w:pPr>
        <w:rPr>
          <w:rFonts w:eastAsia="MS Mincho"/>
        </w:rPr>
      </w:pPr>
      <w:r w:rsidRPr="0093496C">
        <w:rPr>
          <w:rFonts w:eastAsia="MS Mincho"/>
        </w:rPr>
        <w:lastRenderedPageBreak/>
        <w:t xml:space="preserve">If a UE configured with </w:t>
      </w:r>
      <w:proofErr w:type="spellStart"/>
      <w:r w:rsidRPr="0093496C">
        <w:rPr>
          <w:rFonts w:eastAsia="MS Mincho"/>
        </w:rPr>
        <w:t>CEModeA</w:t>
      </w:r>
      <w:proofErr w:type="spellEnd"/>
      <w:r w:rsidRPr="0093496C">
        <w:rPr>
          <w:rFonts w:eastAsia="MS Mincho"/>
        </w:rPr>
        <w:t xml:space="preserve"> is configured by higher layers to decode MPDCCH with CRC scrambled by the SPS C-RNTI,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on the primary cell and any corresponding </w:t>
      </w:r>
      <w:r w:rsidRPr="0093496C">
        <w:t>PDSCH</w:t>
      </w:r>
      <w:r w:rsidRPr="0093496C">
        <w:rPr>
          <w:rFonts w:eastAsia="MS Mincho"/>
        </w:rPr>
        <w:t xml:space="preserve"> on the primary cell according to the respective combinations defined in Table 7.1-6B. The same PDSCH related configuration applies in the case that a PDSCH is transmitted without a corresponding MPDCCH</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and PDSCH without a corresponding </w:t>
      </w:r>
      <w:r w:rsidRPr="0093496C">
        <w:rPr>
          <w:rFonts w:eastAsia="MS Mincho"/>
        </w:rPr>
        <w:t>M</w:t>
      </w:r>
      <w:r w:rsidRPr="0093496C">
        <w:rPr>
          <w:rFonts w:eastAsia="MS Mincho" w:hint="eastAsia"/>
        </w:rPr>
        <w:t>PDCCH is by SPS C-RNTI.</w:t>
      </w:r>
    </w:p>
    <w:p w14:paraId="72A48693" w14:textId="77777777" w:rsidR="0093274D" w:rsidRPr="0093496C" w:rsidRDefault="0093274D">
      <w:pPr>
        <w:rPr>
          <w:rFonts w:eastAsia="MS Mincho"/>
        </w:rPr>
      </w:pPr>
      <w:r w:rsidRPr="0093496C">
        <w:rPr>
          <w:rFonts w:eastAsia="MS Mincho" w:hint="eastAsia"/>
        </w:rPr>
        <w:t xml:space="preserve">When a UE is configured in transmission mode 7, </w:t>
      </w:r>
      <w:r w:rsidRPr="0093496C">
        <w:rPr>
          <w:rFonts w:eastAsia="MS Mincho"/>
        </w:rPr>
        <w:t xml:space="preserve">scrambling initialization of </w:t>
      </w:r>
      <w:r w:rsidRPr="0093496C">
        <w:rPr>
          <w:rFonts w:eastAsia="MS Mincho" w:hint="eastAsia"/>
        </w:rPr>
        <w:t>UE-specific reference signals</w:t>
      </w:r>
      <w:r w:rsidR="00E215F9" w:rsidRPr="0093496C">
        <w:rPr>
          <w:rFonts w:hint="eastAsia"/>
          <w:lang w:eastAsia="zh-TW"/>
        </w:rPr>
        <w:t xml:space="preserve"> for PDSCH</w:t>
      </w:r>
      <w:r w:rsidRPr="0093496C">
        <w:rPr>
          <w:rFonts w:eastAsia="MS Mincho"/>
        </w:rPr>
        <w:t xml:space="preserve"> corresponding to these PDCCHs</w:t>
      </w:r>
      <w:r w:rsidR="00B67B37" w:rsidRPr="0093496C">
        <w:rPr>
          <w:rFonts w:eastAsia="MS Mincho"/>
        </w:rPr>
        <w:t>/EPDCCHs</w:t>
      </w:r>
      <w:r w:rsidR="00E215F9" w:rsidRPr="0093496C">
        <w:rPr>
          <w:rFonts w:hint="eastAsia"/>
          <w:lang w:eastAsia="zh-TW"/>
        </w:rPr>
        <w:t xml:space="preserve"> and for PDSCH without a corresponding PDCCH</w:t>
      </w:r>
      <w:r w:rsidR="00B67B37" w:rsidRPr="0093496C">
        <w:rPr>
          <w:rFonts w:eastAsia="MS Mincho"/>
        </w:rPr>
        <w:t>/EPDCCH</w:t>
      </w:r>
      <w:r w:rsidRPr="0093496C">
        <w:rPr>
          <w:rFonts w:eastAsia="MS Mincho"/>
        </w:rPr>
        <w:t xml:space="preserve"> is by </w:t>
      </w:r>
      <w:r w:rsidRPr="0093496C">
        <w:rPr>
          <w:rFonts w:eastAsia="MS Mincho" w:hint="eastAsia"/>
        </w:rPr>
        <w:t xml:space="preserve">SPS </w:t>
      </w:r>
      <w:r w:rsidRPr="0093496C">
        <w:rPr>
          <w:rFonts w:eastAsia="MS Mincho"/>
        </w:rPr>
        <w:t>C-RNTI.</w:t>
      </w:r>
    </w:p>
    <w:p w14:paraId="2CCBA9FE" w14:textId="77777777" w:rsidR="00132115" w:rsidRPr="0093496C" w:rsidRDefault="00132115" w:rsidP="00601D13">
      <w:pPr>
        <w:rPr>
          <w:lang w:eastAsia="zh-CN"/>
        </w:rPr>
      </w:pPr>
      <w:r w:rsidRPr="0093496C">
        <w:rPr>
          <w:rFonts w:eastAsia="MS Mincho" w:hint="eastAsia"/>
          <w:lang w:eastAsia="ja-JP"/>
        </w:rPr>
        <w:t>W</w:t>
      </w:r>
      <w:r w:rsidRPr="0093496C">
        <w:t>hen a UE is</w:t>
      </w:r>
      <w:r w:rsidRPr="0093496C">
        <w:rPr>
          <w:rFonts w:eastAsia="MS Mincho" w:hint="eastAsia"/>
        </w:rPr>
        <w:t xml:space="preserve"> </w:t>
      </w:r>
      <w:r w:rsidRPr="0093496C">
        <w:t>configured in transmission mode 9</w:t>
      </w:r>
      <w:r w:rsidR="00100EB4" w:rsidRPr="0093496C">
        <w:t xml:space="preserve"> or 10</w:t>
      </w:r>
      <w:r w:rsidRPr="0093496C">
        <w:rPr>
          <w:rFonts w:eastAsia="MS Mincho" w:hint="eastAsia"/>
          <w:lang w:eastAsia="ja-JP"/>
        </w:rPr>
        <w:t>, i</w:t>
      </w:r>
      <w:r w:rsidR="00601D13" w:rsidRPr="0093496C">
        <w:t xml:space="preserve">n </w:t>
      </w:r>
      <w:r w:rsidR="00601D13" w:rsidRPr="0093496C">
        <w:rPr>
          <w:rFonts w:eastAsia="MS Mincho" w:hint="eastAsia"/>
        </w:rPr>
        <w:t xml:space="preserve">the </w:t>
      </w:r>
      <w:r w:rsidR="004E3963" w:rsidRPr="0093496C">
        <w:rPr>
          <w:rFonts w:eastAsia="MS Mincho"/>
        </w:rPr>
        <w:t>downlink</w:t>
      </w:r>
      <w:r w:rsidR="004E3963" w:rsidRPr="0093496C">
        <w:t xml:space="preserve"> </w:t>
      </w:r>
      <w:r w:rsidR="00601D13" w:rsidRPr="0093496C">
        <w:t>subframes</w:t>
      </w:r>
      <w:r w:rsidR="00601D13" w:rsidRPr="0093496C">
        <w:rPr>
          <w:rFonts w:eastAsia="MS Mincho" w:hint="eastAsia"/>
        </w:rPr>
        <w:t xml:space="preserve"> </w:t>
      </w:r>
      <w:r w:rsidR="00601D13" w:rsidRPr="0093496C">
        <w:t xml:space="preserve">indicated </w:t>
      </w:r>
      <w:r w:rsidR="00601D13" w:rsidRPr="0093496C">
        <w:rPr>
          <w:rFonts w:hint="eastAsia"/>
          <w:lang w:eastAsia="zh-CN"/>
        </w:rPr>
        <w:t>by the higher layer parameter</w:t>
      </w:r>
      <w:r w:rsidR="00601D13" w:rsidRPr="0093496C">
        <w:t xml:space="preserve"> </w:t>
      </w:r>
      <w:proofErr w:type="spellStart"/>
      <w:r w:rsidR="00601D13" w:rsidRPr="0093496C">
        <w:rPr>
          <w:i/>
          <w:iCs/>
        </w:rPr>
        <w:t>mbsfn-SubframeConfigList</w:t>
      </w:r>
      <w:proofErr w:type="spellEnd"/>
      <w:r w:rsidR="00601D13" w:rsidRPr="0093496C">
        <w:rPr>
          <w:rFonts w:eastAsia="MS Mincho" w:hint="eastAsia"/>
        </w:rPr>
        <w:t xml:space="preserve"> </w:t>
      </w:r>
      <w:r w:rsidR="004E3963" w:rsidRPr="0093496C">
        <w:t xml:space="preserve">or by </w:t>
      </w:r>
      <w:r w:rsidR="00EE19B3" w:rsidRPr="0093496C">
        <w:rPr>
          <w:rFonts w:eastAsia="SimSun" w:hint="eastAsia"/>
          <w:i/>
          <w:iCs/>
          <w:lang w:eastAsia="zh-CN"/>
        </w:rPr>
        <w:t>mbsfn-SubframeConfigList-</w:t>
      </w:r>
      <w:r w:rsidR="00843DF4" w:rsidRPr="0093496C">
        <w:rPr>
          <w:rFonts w:eastAsia="SimSun" w:hint="eastAsia"/>
          <w:i/>
          <w:iCs/>
          <w:lang w:eastAsia="zh-CN"/>
        </w:rPr>
        <w:t>v12</w:t>
      </w:r>
      <w:r w:rsidR="00843DF4" w:rsidRPr="0093496C">
        <w:rPr>
          <w:rFonts w:eastAsia="SimSun"/>
          <w:i/>
          <w:iCs/>
          <w:lang w:eastAsia="zh-CN"/>
        </w:rPr>
        <w:t>5</w:t>
      </w:r>
      <w:r w:rsidR="00843DF4" w:rsidRPr="0093496C">
        <w:rPr>
          <w:rFonts w:eastAsia="SimSun" w:hint="eastAsia"/>
          <w:i/>
          <w:iCs/>
          <w:lang w:eastAsia="zh-CN"/>
        </w:rPr>
        <w:t>0</w:t>
      </w:r>
      <w:r w:rsidR="00843DF4" w:rsidRPr="0093496C">
        <w:rPr>
          <w:iCs/>
        </w:rPr>
        <w:t xml:space="preserve"> or by </w:t>
      </w:r>
      <w:r w:rsidR="00843DF4" w:rsidRPr="0093496C">
        <w:rPr>
          <w:i/>
        </w:rPr>
        <w:t>mbsfn-SubframeConfigList-v14xy</w:t>
      </w:r>
      <w:r w:rsidR="00843DF4" w:rsidRPr="0093496C">
        <w:rPr>
          <w:rFonts w:hint="eastAsia"/>
          <w:lang w:eastAsia="ko-KR"/>
        </w:rPr>
        <w:t xml:space="preserve"> </w:t>
      </w:r>
      <w:r w:rsidR="00B645EB" w:rsidRPr="0093496C">
        <w:rPr>
          <w:rFonts w:hint="eastAsia"/>
          <w:lang w:eastAsia="ko-KR"/>
        </w:rPr>
        <w:t xml:space="preserve">of serving cell </w:t>
      </w:r>
      <w:r w:rsidR="00AD2E72">
        <w:rPr>
          <w:position w:val="-6"/>
        </w:rPr>
        <w:pict w14:anchorId="097FC1E4">
          <v:shape id="_x0000_i1119" type="#_x0000_t75" style="width:8.25pt;height:9.75pt">
            <v:imagedata r:id="rId97" o:title=""/>
          </v:shape>
        </w:pict>
      </w:r>
      <w:r w:rsidR="004E3963" w:rsidRPr="0093496C">
        <w:t xml:space="preserve"> </w:t>
      </w:r>
      <w:r w:rsidR="00601D13" w:rsidRPr="0093496C">
        <w:t xml:space="preserve">except </w:t>
      </w:r>
      <w:r w:rsidRPr="0093496C">
        <w:rPr>
          <w:rFonts w:eastAsia="MS Mincho"/>
        </w:rPr>
        <w:t>in</w:t>
      </w:r>
      <w:r w:rsidRPr="0093496C">
        <w:rPr>
          <w:rFonts w:eastAsia="MS Mincho" w:hint="eastAsia"/>
        </w:rPr>
        <w:t xml:space="preserve"> </w:t>
      </w:r>
      <w:r w:rsidR="00601D13" w:rsidRPr="0093496C">
        <w:t>subframes</w:t>
      </w:r>
      <w:r w:rsidR="00601D13" w:rsidRPr="0093496C">
        <w:rPr>
          <w:rFonts w:eastAsia="MS Mincho" w:hint="eastAsia"/>
        </w:rPr>
        <w:t xml:space="preserve"> </w:t>
      </w:r>
      <w:r w:rsidRPr="0093496C">
        <w:t>for the serving cell</w:t>
      </w:r>
      <w:r w:rsidRPr="0093496C">
        <w:rPr>
          <w:rFonts w:hint="eastAsia"/>
          <w:lang w:eastAsia="zh-CN"/>
        </w:rPr>
        <w:t xml:space="preserve"> </w:t>
      </w:r>
    </w:p>
    <w:p w14:paraId="1C454107" w14:textId="77777777" w:rsidR="00132115" w:rsidRPr="0093496C" w:rsidRDefault="000048A3" w:rsidP="0058579F">
      <w:pPr>
        <w:pStyle w:val="B1"/>
        <w:rPr>
          <w:rFonts w:eastAsia="MS Mincho"/>
        </w:rPr>
      </w:pPr>
      <w:r w:rsidRPr="0093496C">
        <w:rPr>
          <w:lang w:eastAsia="zh-CN"/>
        </w:rPr>
        <w:t>-</w:t>
      </w:r>
      <w:r w:rsidRPr="0093496C">
        <w:rPr>
          <w:lang w:eastAsia="zh-CN"/>
        </w:rPr>
        <w:tab/>
      </w:r>
      <w:r w:rsidR="00601D13" w:rsidRPr="0093496C">
        <w:rPr>
          <w:rFonts w:hint="eastAsia"/>
          <w:lang w:eastAsia="zh-CN"/>
        </w:rPr>
        <w:t>indicated by</w:t>
      </w:r>
      <w:r w:rsidR="00601D13" w:rsidRPr="0093496C">
        <w:rPr>
          <w:rFonts w:eastAsia="MS Mincho" w:hint="eastAsia"/>
        </w:rPr>
        <w:t xml:space="preserve"> higher layers to decode PMCH</w:t>
      </w:r>
      <w:r w:rsidR="00132115" w:rsidRPr="0093496C">
        <w:rPr>
          <w:rFonts w:eastAsia="MS Mincho"/>
        </w:rPr>
        <w:t xml:space="preserve"> or</w:t>
      </w:r>
      <w:r w:rsidR="00601D13" w:rsidRPr="0093496C">
        <w:rPr>
          <w:rFonts w:eastAsia="MS Mincho" w:hint="eastAsia"/>
        </w:rPr>
        <w:t>,</w:t>
      </w:r>
    </w:p>
    <w:p w14:paraId="27DC7586" w14:textId="77777777" w:rsidR="00132115" w:rsidRPr="0093496C" w:rsidRDefault="000048A3" w:rsidP="0058579F">
      <w:pPr>
        <w:pStyle w:val="B1"/>
        <w:rPr>
          <w:rFonts w:eastAsia="MS Mincho"/>
        </w:rPr>
      </w:pPr>
      <w:r w:rsidRPr="0093496C">
        <w:t>-</w:t>
      </w:r>
      <w:r w:rsidRPr="0093496C">
        <w:tab/>
      </w:r>
      <w:r w:rsidR="00132115" w:rsidRPr="0093496C">
        <w:t xml:space="preserve">configured </w:t>
      </w:r>
      <w:r w:rsidR="00132115" w:rsidRPr="0093496C">
        <w:rPr>
          <w:rFonts w:eastAsia="MS Mincho"/>
          <w:lang w:eastAsia="ja-JP"/>
        </w:rPr>
        <w:t xml:space="preserve">by higher layers </w:t>
      </w:r>
      <w:r w:rsidR="00132115" w:rsidRPr="0093496C">
        <w:t>to be part of a positioning reference signal occasion</w:t>
      </w:r>
      <w:r w:rsidR="00132115" w:rsidRPr="0093496C">
        <w:rPr>
          <w:rFonts w:eastAsia="MS Mincho" w:hint="eastAsia"/>
          <w:lang w:eastAsia="ja-JP"/>
        </w:rPr>
        <w:t xml:space="preserve"> and</w:t>
      </w:r>
      <w:r w:rsidR="00132115" w:rsidRPr="0093496C">
        <w:rPr>
          <w:rFonts w:eastAsia="MS Mincho"/>
          <w:lang w:eastAsia="ja-JP"/>
        </w:rPr>
        <w:t xml:space="preserve"> the positioning reference signal occasion is only configured within </w:t>
      </w:r>
      <w:r w:rsidR="00132115" w:rsidRPr="0093496C">
        <w:t>MBSFN subframes</w:t>
      </w:r>
      <w:r w:rsidR="00132115" w:rsidRPr="0093496C">
        <w:rPr>
          <w:rFonts w:eastAsia="MS Mincho" w:hint="eastAsia"/>
          <w:lang w:eastAsia="ja-JP"/>
        </w:rPr>
        <w:t xml:space="preserve"> and </w:t>
      </w:r>
      <w:r w:rsidR="00132115" w:rsidRPr="0093496C">
        <w:t>the cyclic prefix length used in subframe #0</w:t>
      </w:r>
      <w:r w:rsidR="00132115" w:rsidRPr="0093496C">
        <w:rPr>
          <w:rFonts w:eastAsia="MS Mincho" w:hint="eastAsia"/>
          <w:lang w:eastAsia="ja-JP"/>
        </w:rPr>
        <w:t xml:space="preserve"> is </w:t>
      </w:r>
      <w:r w:rsidR="00132115" w:rsidRPr="0093496C">
        <w:t>normal cyclic prefix,</w:t>
      </w:r>
    </w:p>
    <w:p w14:paraId="4F955033" w14:textId="77777777" w:rsidR="00601D13" w:rsidRPr="0093496C" w:rsidRDefault="00601D13" w:rsidP="00132115">
      <w:pPr>
        <w:rPr>
          <w:rFonts w:eastAsia="MS Mincho"/>
        </w:rPr>
      </w:pPr>
      <w:r w:rsidRPr="0093496C">
        <w:rPr>
          <w:rFonts w:hint="eastAsia"/>
          <w:lang w:eastAsia="zh-CN"/>
        </w:rPr>
        <w:t xml:space="preserve">the UE </w:t>
      </w:r>
      <w:r w:rsidRPr="0093496C">
        <w:t xml:space="preserve">shall upon detection of a PDCCH </w:t>
      </w:r>
      <w:r w:rsidRPr="0093496C">
        <w:rPr>
          <w:rFonts w:eastAsia="MS Mincho"/>
        </w:rPr>
        <w:t xml:space="preserve">with CRC scrambled by the </w:t>
      </w:r>
      <w:r w:rsidRPr="0093496C">
        <w:rPr>
          <w:rFonts w:eastAsia="MS Mincho" w:hint="eastAsia"/>
        </w:rPr>
        <w:t xml:space="preserve">SPS </w:t>
      </w:r>
      <w:r w:rsidRPr="0093496C">
        <w:rPr>
          <w:rFonts w:eastAsia="MS Mincho"/>
        </w:rPr>
        <w:t>C-RNTI</w:t>
      </w:r>
      <w:r w:rsidRPr="0093496C">
        <w:rPr>
          <w:rFonts w:eastAsia="MS Mincho" w:hint="eastAsia"/>
        </w:rPr>
        <w:t xml:space="preserve"> </w:t>
      </w:r>
      <w:r w:rsidRPr="0093496C">
        <w:t>with DCI format 1A</w:t>
      </w:r>
      <w:r w:rsidR="00B67B37" w:rsidRPr="0093496C">
        <w:t>/2C/2D</w:t>
      </w:r>
      <w:r w:rsidR="00234F88" w:rsidRPr="0093496C">
        <w:t>/7-1F/7-1G</w:t>
      </w:r>
      <w:r w:rsidR="00326872" w:rsidRPr="0093496C">
        <w:t xml:space="preserve"> except when</w:t>
      </w:r>
      <w:r w:rsidR="00326872" w:rsidRPr="0093496C">
        <w:rPr>
          <w:rFonts w:eastAsia="MS Mincho"/>
        </w:rPr>
        <w:t xml:space="preserve"> the UE is configured with higher layer parameter </w:t>
      </w:r>
      <w:proofErr w:type="spellStart"/>
      <w:r w:rsidR="00326872" w:rsidRPr="0093496C">
        <w:rPr>
          <w:i/>
          <w:lang w:eastAsia="zh-CN"/>
        </w:rPr>
        <w:t>shortProcessingTime</w:t>
      </w:r>
      <w:proofErr w:type="spellEnd"/>
      <w:r w:rsidR="00326872" w:rsidRPr="0093496C">
        <w:rPr>
          <w:i/>
          <w:lang w:eastAsia="zh-CN"/>
        </w:rPr>
        <w:t xml:space="preserve"> </w:t>
      </w:r>
      <w:r w:rsidR="00326872" w:rsidRPr="0093496C">
        <w:rPr>
          <w:lang w:eastAsia="zh-CN"/>
        </w:rPr>
        <w:t xml:space="preserve">and with </w:t>
      </w:r>
      <w:r w:rsidR="00326872" w:rsidRPr="0093496C">
        <w:t>DCI format 1A/2C/2D mapped onto the UE-specific search space</w:t>
      </w:r>
      <w:r w:rsidR="00100EB4" w:rsidRPr="0093496C">
        <w:t>, or upon detection of a EPDCCH with CRC scrambled by the SPS C-RNTI with DCI format 1A</w:t>
      </w:r>
      <w:r w:rsidR="00B67B37" w:rsidRPr="0093496C">
        <w:t>/2C/2D</w:t>
      </w:r>
      <w:r w:rsidR="00100EB4" w:rsidRPr="0093496C">
        <w:t>,</w:t>
      </w:r>
      <w:r w:rsidRPr="0093496C">
        <w:t xml:space="preserve"> </w:t>
      </w:r>
      <w:r w:rsidR="00234F88" w:rsidRPr="0093496C">
        <w:t xml:space="preserve">or upon detection of a SPDCCH with CRC scrambled by the SPS C-RNTI with DCI format 7-1F/7-1G, </w:t>
      </w:r>
      <w:r w:rsidRPr="0093496C">
        <w:rPr>
          <w:rFonts w:eastAsia="MS Mincho" w:hint="eastAsia"/>
        </w:rPr>
        <w:t xml:space="preserve">or </w:t>
      </w:r>
      <w:r w:rsidRPr="0093496C">
        <w:rPr>
          <w:rFonts w:hint="eastAsia"/>
          <w:lang w:eastAsia="zh-CN"/>
        </w:rPr>
        <w:t xml:space="preserve">for </w:t>
      </w:r>
      <w:r w:rsidRPr="0093496C">
        <w:rPr>
          <w:rFonts w:eastAsia="MS Mincho" w:hint="eastAsia"/>
        </w:rPr>
        <w:t xml:space="preserve">a configured PDSCH without PDCCH </w:t>
      </w:r>
      <w:r w:rsidRPr="0093496C">
        <w:t>intended for the UE, decode the corresponding PDSCH in the same subframe</w:t>
      </w:r>
      <w:r w:rsidR="00234F88" w:rsidRPr="0093496C">
        <w:t>/slot/</w:t>
      </w:r>
      <w:proofErr w:type="spellStart"/>
      <w:r w:rsidR="00234F88" w:rsidRPr="0093496C">
        <w:t>subslot</w:t>
      </w:r>
      <w:proofErr w:type="spellEnd"/>
      <w:r w:rsidRPr="0093496C">
        <w:rPr>
          <w:rFonts w:eastAsia="MS Mincho" w:hint="eastAsia"/>
        </w:rPr>
        <w:t>.</w:t>
      </w:r>
    </w:p>
    <w:p w14:paraId="2E32890C" w14:textId="48FB5921" w:rsidR="00234F88" w:rsidRPr="0093496C" w:rsidRDefault="00100EB4" w:rsidP="00B67B37">
      <w:pPr>
        <w:rPr>
          <w:rFonts w:eastAsia="MS Mincho"/>
        </w:rPr>
      </w:pPr>
      <w:r w:rsidRPr="0093496C">
        <w:rPr>
          <w:rFonts w:eastAsia="MS Mincho"/>
        </w:rPr>
        <w:t>A UE configured in transmission mode 10 can be configured with scrambling identities,</w:t>
      </w:r>
      <w:r w:rsidRPr="0093496C">
        <w:t xml:space="preserve"> </w:t>
      </w:r>
      <w:r w:rsidR="00AD2E72">
        <w:rPr>
          <w:position w:val="-10"/>
        </w:rPr>
        <w:pict w14:anchorId="053E0832">
          <v:shape id="_x0000_i1120" type="#_x0000_t75" style="width:34.5pt;height:15.75pt">
            <v:imagedata r:id="rId103" o:title=""/>
          </v:shape>
        </w:pict>
      </w:r>
      <w:r w:rsidRPr="0093496C">
        <w:t xml:space="preserve">, </w:t>
      </w:r>
      <w:r w:rsidR="00AD2E72">
        <w:rPr>
          <w:position w:val="-8"/>
        </w:rPr>
        <w:pict w14:anchorId="37CD1AC4">
          <v:shape id="_x0000_i1121" type="#_x0000_t75" style="width:28.5pt;height:13.5pt">
            <v:imagedata r:id="rId104" o:title=""/>
          </v:shape>
        </w:pict>
      </w:r>
      <w:r w:rsidRPr="0093496C">
        <w:rPr>
          <w:rFonts w:eastAsia="MS Mincho"/>
        </w:rPr>
        <w:t xml:space="preserve"> by higher layers for UE-specific reference signal generation as defined in </w:t>
      </w:r>
      <w:r w:rsidR="009D67ED" w:rsidRPr="0093496C">
        <w:rPr>
          <w:rFonts w:eastAsia="MS Mincho"/>
        </w:rPr>
        <w:t>Clause</w:t>
      </w:r>
      <w:r w:rsidRPr="0093496C">
        <w:rPr>
          <w:rFonts w:eastAsia="MS Mincho"/>
        </w:rPr>
        <w:t xml:space="preserve"> 6.10.3.1 of [3] to decode PDSCH according to a detected </w:t>
      </w:r>
    </w:p>
    <w:p w14:paraId="63C06700" w14:textId="77777777" w:rsidR="00234F88" w:rsidRPr="0093496C" w:rsidRDefault="00234F88" w:rsidP="00424AAE">
      <w:pPr>
        <w:pStyle w:val="B1"/>
        <w:rPr>
          <w:rFonts w:eastAsia="MS Mincho"/>
        </w:rPr>
      </w:pPr>
      <w:r w:rsidRPr="0093496C">
        <w:rPr>
          <w:rFonts w:eastAsia="MS Mincho"/>
        </w:rPr>
        <w:t>-</w:t>
      </w:r>
      <w:r w:rsidRPr="0093496C">
        <w:rPr>
          <w:rFonts w:eastAsia="MS Mincho"/>
        </w:rPr>
        <w:tab/>
      </w:r>
      <w:r w:rsidR="00100EB4" w:rsidRPr="0093496C">
        <w:rPr>
          <w:rFonts w:eastAsia="MS Mincho"/>
        </w:rPr>
        <w:t xml:space="preserve">PDCCH/EPDCCH with CRC scrambled by the SPS C-RNTI with DCI format </w:t>
      </w:r>
      <w:r w:rsidR="00B67B37" w:rsidRPr="0093496C">
        <w:rPr>
          <w:rFonts w:eastAsia="MS Mincho"/>
        </w:rPr>
        <w:t xml:space="preserve">2D </w:t>
      </w:r>
    </w:p>
    <w:p w14:paraId="673C5C70" w14:textId="77777777" w:rsidR="00234F88" w:rsidRPr="0093496C" w:rsidRDefault="00234F88" w:rsidP="00424AAE">
      <w:pPr>
        <w:pStyle w:val="B1"/>
        <w:rPr>
          <w:rFonts w:eastAsia="MS Mincho"/>
        </w:rPr>
      </w:pPr>
      <w:r w:rsidRPr="0093496C">
        <w:rPr>
          <w:rFonts w:eastAsia="MS Mincho"/>
        </w:rPr>
        <w:t>-</w:t>
      </w:r>
      <w:r w:rsidRPr="0093496C">
        <w:rPr>
          <w:rFonts w:eastAsia="MS Mincho"/>
        </w:rPr>
        <w:tab/>
        <w:t>PDCCH/SPDCCH with CRC scrambled by the SPS C-RNTI with DCI format 7-1G</w:t>
      </w:r>
    </w:p>
    <w:p w14:paraId="11B3350B" w14:textId="77777777" w:rsidR="00100EB4" w:rsidRPr="0093496C" w:rsidRDefault="00100EB4" w:rsidP="00B67B37">
      <w:pPr>
        <w:rPr>
          <w:rFonts w:eastAsia="MS Mincho"/>
        </w:rPr>
      </w:pPr>
      <w:r w:rsidRPr="0093496C">
        <w:rPr>
          <w:rFonts w:eastAsia="MS Mincho"/>
        </w:rPr>
        <w:t>intended for the UE.</w:t>
      </w:r>
    </w:p>
    <w:p w14:paraId="2306A03E" w14:textId="588CF554" w:rsidR="00601D13" w:rsidRPr="0093496C" w:rsidRDefault="005D40C6" w:rsidP="00601D13">
      <w:pPr>
        <w:rPr>
          <w:lang w:val="en-US"/>
        </w:rPr>
      </w:pPr>
      <w:r w:rsidRPr="0093496C">
        <w:rPr>
          <w:lang w:val="en-US"/>
        </w:rPr>
        <w:t>For PDSCH without a corresponding PDCCH/EPDCCH, the UE shall use the value of</w:t>
      </w:r>
      <w:r w:rsidR="00AD2E72">
        <w:rPr>
          <w:position w:val="-12"/>
          <w:lang w:eastAsia="ko-KR"/>
        </w:rPr>
        <w:pict w14:anchorId="5288984F">
          <v:shape id="_x0000_i1122" type="#_x0000_t75" style="width:26.25pt;height:18.75pt">
            <v:imagedata r:id="rId105" o:title=""/>
          </v:shape>
        </w:pict>
      </w:r>
      <w:r w:rsidRPr="0093496C">
        <w:rPr>
          <w:lang w:val="en-US"/>
        </w:rPr>
        <w:t xml:space="preserve"> and the scrambling identity of </w:t>
      </w:r>
      <w:r w:rsidR="00AD2E72">
        <w:rPr>
          <w:position w:val="-10"/>
          <w:lang w:eastAsia="ko-KR"/>
        </w:rPr>
        <w:pict w14:anchorId="5D47F6FF">
          <v:shape id="_x0000_i1123" type="#_x0000_t75" style="width:30.75pt;height:18.75pt">
            <v:imagedata r:id="rId106" o:title=""/>
          </v:shape>
        </w:pict>
      </w:r>
      <w:r w:rsidRPr="0093496C">
        <w:t xml:space="preserve"> </w:t>
      </w:r>
      <w:r w:rsidRPr="0093496C">
        <w:rPr>
          <w:lang w:val="en-US"/>
        </w:rPr>
        <w:t xml:space="preserve">(as defined in </w:t>
      </w:r>
      <w:r w:rsidR="009D67ED" w:rsidRPr="0093496C">
        <w:rPr>
          <w:lang w:val="en-US"/>
        </w:rPr>
        <w:t>Clause</w:t>
      </w:r>
      <w:r w:rsidRPr="0093496C">
        <w:rPr>
          <w:lang w:val="en-US"/>
        </w:rPr>
        <w:t xml:space="preserve"> 6.10.3.1 of [3]) derived from the DCI format 2D</w:t>
      </w:r>
      <w:r w:rsidR="00243070" w:rsidRPr="0093496C">
        <w:rPr>
          <w:lang w:val="en-US"/>
        </w:rPr>
        <w:t>/7-1G</w:t>
      </w:r>
      <w:r w:rsidRPr="0093496C">
        <w:rPr>
          <w:lang w:val="en-US"/>
        </w:rPr>
        <w:t xml:space="preserve"> corresponding to the associated SPS activation for UE-specific reference signal generation.</w:t>
      </w:r>
    </w:p>
    <w:p w14:paraId="503E3BAC" w14:textId="77777777" w:rsidR="005D40C6" w:rsidRPr="0093496C" w:rsidRDefault="005D40C6" w:rsidP="00601D13">
      <w:pPr>
        <w:rPr>
          <w:rFonts w:eastAsia="MS Mincho"/>
        </w:rPr>
      </w:pPr>
    </w:p>
    <w:p w14:paraId="7E840475" w14:textId="77777777" w:rsidR="0093274D" w:rsidRPr="0093496C" w:rsidRDefault="0093274D">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w:t>
      </w:r>
      <w:r w:rsidRPr="0093496C">
        <w:t xml:space="preserve">: 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30"/>
        <w:gridCol w:w="1371"/>
        <w:gridCol w:w="1843"/>
        <w:gridCol w:w="4787"/>
      </w:tblGrid>
      <w:tr w:rsidR="00FC3199" w:rsidRPr="0093496C" w14:paraId="77A9839C" w14:textId="77777777" w:rsidTr="00326872">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9ABE794" w14:textId="77777777" w:rsidR="0093274D" w:rsidRPr="0093496C" w:rsidRDefault="0093274D" w:rsidP="00FC3199">
            <w:pPr>
              <w:pStyle w:val="TAH"/>
              <w:rPr>
                <w:rFonts w:eastAsia="MS Mincho"/>
                <w:lang w:val="fr-FR"/>
              </w:rPr>
            </w:pPr>
            <w:r w:rsidRPr="0093496C">
              <w:rPr>
                <w:lang w:val="fr-FR"/>
              </w:rPr>
              <w:t>Transmission mode</w:t>
            </w:r>
          </w:p>
        </w:tc>
        <w:tc>
          <w:tcPr>
            <w:tcW w:w="1371" w:type="dxa"/>
            <w:tcBorders>
              <w:top w:val="single" w:sz="4" w:space="0" w:color="auto"/>
              <w:left w:val="single" w:sz="4" w:space="0" w:color="auto"/>
              <w:bottom w:val="single" w:sz="4" w:space="0" w:color="auto"/>
              <w:right w:val="single" w:sz="4" w:space="0" w:color="auto"/>
            </w:tcBorders>
            <w:shd w:val="clear" w:color="auto" w:fill="E0E0E0"/>
            <w:vAlign w:val="center"/>
          </w:tcPr>
          <w:p w14:paraId="42DFE1F9" w14:textId="77777777" w:rsidR="0093274D" w:rsidRPr="0093496C" w:rsidRDefault="0093274D" w:rsidP="00FC3199">
            <w:pPr>
              <w:pStyle w:val="TAH"/>
              <w:rPr>
                <w:lang w:val="fr-FR"/>
              </w:rPr>
            </w:pPr>
            <w:r w:rsidRPr="0093496C">
              <w:rPr>
                <w:lang w:val="fr-FR"/>
              </w:rPr>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21ECD2B1" w14:textId="77777777" w:rsidR="0093274D" w:rsidRPr="0093496C" w:rsidRDefault="0093274D" w:rsidP="00FC3199">
            <w:pPr>
              <w:pStyle w:val="TAH"/>
            </w:pPr>
            <w:r w:rsidRPr="0093496C">
              <w:t>Search Space</w:t>
            </w:r>
          </w:p>
        </w:tc>
        <w:tc>
          <w:tcPr>
            <w:tcW w:w="4787" w:type="dxa"/>
            <w:tcBorders>
              <w:top w:val="single" w:sz="4" w:space="0" w:color="auto"/>
              <w:left w:val="single" w:sz="4" w:space="0" w:color="auto"/>
              <w:bottom w:val="single" w:sz="4" w:space="0" w:color="auto"/>
              <w:right w:val="single" w:sz="4" w:space="0" w:color="auto"/>
            </w:tcBorders>
            <w:shd w:val="clear" w:color="auto" w:fill="E0E0E0"/>
            <w:vAlign w:val="center"/>
          </w:tcPr>
          <w:p w14:paraId="155BA3D9" w14:textId="77777777" w:rsidR="0093274D" w:rsidRPr="0093496C" w:rsidRDefault="0093274D" w:rsidP="00FC3199">
            <w:pPr>
              <w:pStyle w:val="TAH"/>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1F75380F" w14:textId="77777777" w:rsidTr="00326872">
        <w:trPr>
          <w:cantSplit/>
          <w:jc w:val="center"/>
        </w:trPr>
        <w:tc>
          <w:tcPr>
            <w:tcW w:w="0" w:type="auto"/>
            <w:vMerge w:val="restart"/>
            <w:shd w:val="clear" w:color="auto" w:fill="auto"/>
            <w:vAlign w:val="center"/>
          </w:tcPr>
          <w:p w14:paraId="3D2AF85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1</w:t>
            </w:r>
          </w:p>
        </w:tc>
        <w:tc>
          <w:tcPr>
            <w:tcW w:w="1371" w:type="dxa"/>
            <w:vAlign w:val="center"/>
          </w:tcPr>
          <w:p w14:paraId="34855D59"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7B5AE6F6" w14:textId="77777777" w:rsidR="0093274D" w:rsidRPr="0093496C" w:rsidRDefault="0093274D" w:rsidP="00FC3199">
            <w:pPr>
              <w:pStyle w:val="TAL"/>
              <w:rPr>
                <w:sz w:val="16"/>
                <w:szCs w:val="16"/>
              </w:rPr>
            </w:pPr>
            <w:r w:rsidRPr="0093496C">
              <w:rPr>
                <w:sz w:val="16"/>
                <w:szCs w:val="16"/>
              </w:rPr>
              <w:t>Common and</w:t>
            </w:r>
          </w:p>
          <w:p w14:paraId="695B5E1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71352910" w14:textId="1D0F7B86" w:rsidR="0093274D" w:rsidRPr="0093496C" w:rsidRDefault="0093274D"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7D7FBAE5" w14:textId="77777777" w:rsidTr="00326872">
        <w:trPr>
          <w:cantSplit/>
          <w:jc w:val="center"/>
        </w:trPr>
        <w:tc>
          <w:tcPr>
            <w:tcW w:w="0" w:type="auto"/>
            <w:vMerge/>
            <w:shd w:val="clear" w:color="auto" w:fill="auto"/>
            <w:vAlign w:val="center"/>
          </w:tcPr>
          <w:p w14:paraId="6EF46AFE" w14:textId="77777777" w:rsidR="0093274D" w:rsidRPr="0093496C" w:rsidRDefault="0093274D" w:rsidP="00FC3199">
            <w:pPr>
              <w:pStyle w:val="TAL"/>
              <w:jc w:val="center"/>
              <w:rPr>
                <w:rFonts w:eastAsia="MS Mincho"/>
                <w:b/>
              </w:rPr>
            </w:pPr>
          </w:p>
        </w:tc>
        <w:tc>
          <w:tcPr>
            <w:tcW w:w="1371" w:type="dxa"/>
            <w:vAlign w:val="center"/>
          </w:tcPr>
          <w:p w14:paraId="31B9806B"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34806350"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3C6EB0C1" w14:textId="5C6A941C" w:rsidR="0093274D" w:rsidRPr="0093496C" w:rsidRDefault="0093274D"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43F9744" w14:textId="77777777" w:rsidTr="00326872">
        <w:trPr>
          <w:cantSplit/>
          <w:jc w:val="center"/>
        </w:trPr>
        <w:tc>
          <w:tcPr>
            <w:tcW w:w="0" w:type="auto"/>
            <w:vMerge w:val="restart"/>
            <w:shd w:val="clear" w:color="auto" w:fill="auto"/>
            <w:vAlign w:val="center"/>
          </w:tcPr>
          <w:p w14:paraId="2831DAC7" w14:textId="77777777" w:rsidR="0093274D" w:rsidRPr="0093496C" w:rsidRDefault="0093274D" w:rsidP="00FC3199">
            <w:pPr>
              <w:pStyle w:val="TAL"/>
              <w:jc w:val="center"/>
              <w:rPr>
                <w:rFonts w:eastAsia="MS Mincho"/>
                <w:b/>
              </w:rPr>
            </w:pPr>
            <w:r w:rsidRPr="0093496C">
              <w:rPr>
                <w:rFonts w:eastAsia="MS Mincho" w:hint="eastAsia"/>
                <w:b/>
              </w:rPr>
              <w:t>Mode 2</w:t>
            </w:r>
          </w:p>
        </w:tc>
        <w:tc>
          <w:tcPr>
            <w:tcW w:w="1371" w:type="dxa"/>
            <w:vAlign w:val="center"/>
          </w:tcPr>
          <w:p w14:paraId="1BA2DA3D"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519B16BF" w14:textId="77777777" w:rsidR="0093274D" w:rsidRPr="0093496C" w:rsidRDefault="0093274D" w:rsidP="00FC3199">
            <w:pPr>
              <w:pStyle w:val="TAL"/>
              <w:rPr>
                <w:sz w:val="16"/>
                <w:szCs w:val="16"/>
              </w:rPr>
            </w:pPr>
            <w:r w:rsidRPr="0093496C">
              <w:rPr>
                <w:sz w:val="16"/>
                <w:szCs w:val="16"/>
              </w:rPr>
              <w:t>Common and</w:t>
            </w:r>
          </w:p>
          <w:p w14:paraId="45C48D4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06BD7B9" w14:textId="244645C3"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D1FDC72" w14:textId="77777777" w:rsidTr="00326872">
        <w:trPr>
          <w:cantSplit/>
          <w:jc w:val="center"/>
        </w:trPr>
        <w:tc>
          <w:tcPr>
            <w:tcW w:w="0" w:type="auto"/>
            <w:vMerge/>
            <w:shd w:val="clear" w:color="auto" w:fill="auto"/>
            <w:vAlign w:val="center"/>
          </w:tcPr>
          <w:p w14:paraId="769AFB58" w14:textId="77777777" w:rsidR="0093274D" w:rsidRPr="0093496C" w:rsidRDefault="0093274D" w:rsidP="00FC3199">
            <w:pPr>
              <w:pStyle w:val="TAL"/>
              <w:jc w:val="center"/>
              <w:rPr>
                <w:rFonts w:eastAsia="MS Mincho"/>
                <w:b/>
              </w:rPr>
            </w:pPr>
          </w:p>
        </w:tc>
        <w:tc>
          <w:tcPr>
            <w:tcW w:w="1371" w:type="dxa"/>
            <w:vAlign w:val="center"/>
          </w:tcPr>
          <w:p w14:paraId="32A95189" w14:textId="77777777" w:rsidR="0093274D" w:rsidRPr="0093496C" w:rsidRDefault="0093274D" w:rsidP="00FC3199">
            <w:pPr>
              <w:pStyle w:val="TAL"/>
              <w:rPr>
                <w:sz w:val="16"/>
                <w:szCs w:val="16"/>
              </w:rPr>
            </w:pPr>
            <w:r w:rsidRPr="0093496C">
              <w:rPr>
                <w:sz w:val="16"/>
                <w:szCs w:val="16"/>
              </w:rPr>
              <w:t>DCI format 1</w:t>
            </w:r>
            <w:r w:rsidR="00243070" w:rsidRPr="0093496C">
              <w:rPr>
                <w:sz w:val="16"/>
                <w:szCs w:val="16"/>
                <w:lang w:eastAsia="en-US"/>
              </w:rPr>
              <w:t xml:space="preserve"> and 7-1A</w:t>
            </w:r>
          </w:p>
        </w:tc>
        <w:tc>
          <w:tcPr>
            <w:tcW w:w="1843" w:type="dxa"/>
            <w:vAlign w:val="center"/>
          </w:tcPr>
          <w:p w14:paraId="24A9C44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FDB5A31" w14:textId="0C86BAED" w:rsidR="0093274D" w:rsidRPr="0093496C" w:rsidRDefault="0093274D"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5951746F" w14:textId="77777777" w:rsidTr="00326872">
        <w:trPr>
          <w:cantSplit/>
          <w:jc w:val="center"/>
        </w:trPr>
        <w:tc>
          <w:tcPr>
            <w:tcW w:w="0" w:type="auto"/>
            <w:vMerge w:val="restart"/>
            <w:shd w:val="clear" w:color="auto" w:fill="auto"/>
            <w:vAlign w:val="center"/>
          </w:tcPr>
          <w:p w14:paraId="0A58E8AB"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3</w:t>
            </w:r>
          </w:p>
        </w:tc>
        <w:tc>
          <w:tcPr>
            <w:tcW w:w="1371" w:type="dxa"/>
            <w:vAlign w:val="center"/>
          </w:tcPr>
          <w:p w14:paraId="0FE2A724"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0532BA57" w14:textId="77777777" w:rsidR="0093274D" w:rsidRPr="0093496C" w:rsidRDefault="0093274D" w:rsidP="00FC3199">
            <w:pPr>
              <w:pStyle w:val="TAL"/>
              <w:rPr>
                <w:sz w:val="16"/>
                <w:szCs w:val="16"/>
              </w:rPr>
            </w:pPr>
            <w:r w:rsidRPr="0093496C">
              <w:rPr>
                <w:sz w:val="16"/>
                <w:szCs w:val="16"/>
              </w:rPr>
              <w:t>Common and</w:t>
            </w:r>
          </w:p>
          <w:p w14:paraId="0623602B"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62D0CD1" w14:textId="3597AD56" w:rsidR="0093274D" w:rsidRPr="0093496C" w:rsidRDefault="0093274D"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01B3279A" w14:textId="77777777" w:rsidTr="00326872">
        <w:trPr>
          <w:cantSplit/>
          <w:jc w:val="center"/>
        </w:trPr>
        <w:tc>
          <w:tcPr>
            <w:tcW w:w="0" w:type="auto"/>
            <w:vMerge/>
            <w:shd w:val="clear" w:color="auto" w:fill="auto"/>
            <w:vAlign w:val="center"/>
          </w:tcPr>
          <w:p w14:paraId="24EC9D3E" w14:textId="77777777" w:rsidR="0093274D" w:rsidRPr="0093496C" w:rsidRDefault="0093274D" w:rsidP="00FC3199">
            <w:pPr>
              <w:pStyle w:val="TAL"/>
              <w:jc w:val="center"/>
              <w:rPr>
                <w:rFonts w:eastAsia="MS Mincho"/>
                <w:b/>
              </w:rPr>
            </w:pPr>
          </w:p>
        </w:tc>
        <w:tc>
          <w:tcPr>
            <w:tcW w:w="1371" w:type="dxa"/>
            <w:vAlign w:val="center"/>
          </w:tcPr>
          <w:p w14:paraId="245921FA" w14:textId="77777777" w:rsidR="0093274D" w:rsidRPr="0093496C" w:rsidRDefault="0093274D" w:rsidP="00FC3199">
            <w:pPr>
              <w:pStyle w:val="TAL"/>
              <w:rPr>
                <w:sz w:val="16"/>
                <w:szCs w:val="16"/>
              </w:rPr>
            </w:pPr>
            <w:r w:rsidRPr="0093496C">
              <w:rPr>
                <w:sz w:val="16"/>
                <w:szCs w:val="16"/>
              </w:rPr>
              <w:t>DCI format 2A</w:t>
            </w:r>
            <w:r w:rsidR="00243070" w:rsidRPr="0093496C">
              <w:rPr>
                <w:sz w:val="16"/>
                <w:szCs w:val="16"/>
                <w:lang w:eastAsia="en-US"/>
              </w:rPr>
              <w:t xml:space="preserve"> and 7-1B</w:t>
            </w:r>
          </w:p>
        </w:tc>
        <w:tc>
          <w:tcPr>
            <w:tcW w:w="1843" w:type="dxa"/>
            <w:vAlign w:val="center"/>
          </w:tcPr>
          <w:p w14:paraId="0A792E1E"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65EAF483" w14:textId="65590B8B"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385A7913" w14:textId="77777777" w:rsidTr="00326872">
        <w:trPr>
          <w:cantSplit/>
          <w:jc w:val="center"/>
        </w:trPr>
        <w:tc>
          <w:tcPr>
            <w:tcW w:w="0" w:type="auto"/>
            <w:vMerge w:val="restart"/>
            <w:shd w:val="clear" w:color="auto" w:fill="auto"/>
            <w:vAlign w:val="center"/>
          </w:tcPr>
          <w:p w14:paraId="5102E289"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4</w:t>
            </w:r>
          </w:p>
        </w:tc>
        <w:tc>
          <w:tcPr>
            <w:tcW w:w="1371" w:type="dxa"/>
            <w:vAlign w:val="center"/>
          </w:tcPr>
          <w:p w14:paraId="76B98653"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466305DA" w14:textId="77777777" w:rsidR="0093274D" w:rsidRPr="0093496C" w:rsidRDefault="0093274D" w:rsidP="00FC3199">
            <w:pPr>
              <w:pStyle w:val="TAL"/>
              <w:rPr>
                <w:sz w:val="16"/>
                <w:szCs w:val="16"/>
              </w:rPr>
            </w:pPr>
            <w:r w:rsidRPr="0093496C">
              <w:rPr>
                <w:sz w:val="16"/>
                <w:szCs w:val="16"/>
              </w:rPr>
              <w:t>Common and</w:t>
            </w:r>
          </w:p>
          <w:p w14:paraId="5FE4650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8044F13" w14:textId="7DDEAF22"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2C61FC16" w14:textId="77777777" w:rsidTr="00326872">
        <w:trPr>
          <w:cantSplit/>
          <w:jc w:val="center"/>
        </w:trPr>
        <w:tc>
          <w:tcPr>
            <w:tcW w:w="0" w:type="auto"/>
            <w:vMerge/>
            <w:shd w:val="clear" w:color="auto" w:fill="auto"/>
            <w:vAlign w:val="center"/>
          </w:tcPr>
          <w:p w14:paraId="01E39A55" w14:textId="77777777" w:rsidR="0093274D" w:rsidRPr="0093496C" w:rsidRDefault="0093274D" w:rsidP="00FC3199">
            <w:pPr>
              <w:pStyle w:val="TAL"/>
              <w:jc w:val="center"/>
              <w:rPr>
                <w:rFonts w:eastAsia="MS Mincho"/>
                <w:b/>
              </w:rPr>
            </w:pPr>
          </w:p>
        </w:tc>
        <w:tc>
          <w:tcPr>
            <w:tcW w:w="1371" w:type="dxa"/>
            <w:vAlign w:val="center"/>
          </w:tcPr>
          <w:p w14:paraId="13A46CD9" w14:textId="77777777" w:rsidR="0093274D" w:rsidRPr="0093496C" w:rsidRDefault="0093274D" w:rsidP="00FC3199">
            <w:pPr>
              <w:pStyle w:val="TAL"/>
              <w:rPr>
                <w:sz w:val="16"/>
                <w:szCs w:val="16"/>
              </w:rPr>
            </w:pPr>
            <w:r w:rsidRPr="0093496C">
              <w:rPr>
                <w:sz w:val="16"/>
                <w:szCs w:val="16"/>
              </w:rPr>
              <w:t>DCI format 2</w:t>
            </w:r>
            <w:r w:rsidR="00243070" w:rsidRPr="0093496C">
              <w:rPr>
                <w:sz w:val="16"/>
                <w:szCs w:val="16"/>
                <w:lang w:eastAsia="en-US"/>
              </w:rPr>
              <w:t xml:space="preserve"> and 7-1C</w:t>
            </w:r>
          </w:p>
        </w:tc>
        <w:tc>
          <w:tcPr>
            <w:tcW w:w="1843" w:type="dxa"/>
            <w:vAlign w:val="center"/>
          </w:tcPr>
          <w:p w14:paraId="25F07CA1"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15E9F506" w14:textId="68FC5E9C"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p w14:paraId="4B699410" w14:textId="77777777" w:rsidR="0093274D" w:rsidRPr="0093496C" w:rsidRDefault="0093274D" w:rsidP="00FC3199">
            <w:pPr>
              <w:pStyle w:val="TAL"/>
              <w:rPr>
                <w:rFonts w:eastAsia="MS Mincho"/>
                <w:sz w:val="16"/>
                <w:szCs w:val="16"/>
              </w:rPr>
            </w:pPr>
          </w:p>
        </w:tc>
      </w:tr>
      <w:tr w:rsidR="0093274D" w:rsidRPr="0093496C" w14:paraId="0EF043F5" w14:textId="77777777" w:rsidTr="00326872">
        <w:trPr>
          <w:cantSplit/>
          <w:jc w:val="center"/>
        </w:trPr>
        <w:tc>
          <w:tcPr>
            <w:tcW w:w="0" w:type="auto"/>
            <w:shd w:val="clear" w:color="auto" w:fill="auto"/>
            <w:vAlign w:val="center"/>
          </w:tcPr>
          <w:p w14:paraId="46109C67"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5</w:t>
            </w:r>
          </w:p>
        </w:tc>
        <w:tc>
          <w:tcPr>
            <w:tcW w:w="1371" w:type="dxa"/>
            <w:vAlign w:val="center"/>
          </w:tcPr>
          <w:p w14:paraId="064CEF0B" w14:textId="77777777" w:rsidR="0093274D" w:rsidRPr="0093496C" w:rsidRDefault="0093274D" w:rsidP="00FC3199">
            <w:pPr>
              <w:pStyle w:val="TAL"/>
              <w:rPr>
                <w:sz w:val="16"/>
                <w:szCs w:val="16"/>
                <w:lang w:val="fr-FR"/>
              </w:rPr>
            </w:pPr>
            <w:r w:rsidRPr="0093496C">
              <w:rPr>
                <w:sz w:val="16"/>
                <w:szCs w:val="16"/>
                <w:lang w:val="fr-FR"/>
              </w:rPr>
              <w:t>DCI format 1A</w:t>
            </w:r>
          </w:p>
        </w:tc>
        <w:tc>
          <w:tcPr>
            <w:tcW w:w="1843" w:type="dxa"/>
            <w:vAlign w:val="center"/>
          </w:tcPr>
          <w:p w14:paraId="507B2162" w14:textId="77777777" w:rsidR="0093274D" w:rsidRPr="0093496C" w:rsidRDefault="0093274D" w:rsidP="00FC3199">
            <w:pPr>
              <w:pStyle w:val="TAL"/>
              <w:rPr>
                <w:sz w:val="16"/>
                <w:szCs w:val="16"/>
              </w:rPr>
            </w:pPr>
            <w:r w:rsidRPr="0093496C">
              <w:rPr>
                <w:sz w:val="16"/>
                <w:szCs w:val="16"/>
              </w:rPr>
              <w:t>Common and</w:t>
            </w:r>
          </w:p>
          <w:p w14:paraId="1EBC82C5"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40F1950F" w14:textId="3F00333F" w:rsidR="0093274D" w:rsidRPr="0093496C" w:rsidRDefault="0093274D"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04D4F72A" w14:textId="77777777" w:rsidTr="00326872">
        <w:trPr>
          <w:cantSplit/>
          <w:jc w:val="center"/>
        </w:trPr>
        <w:tc>
          <w:tcPr>
            <w:tcW w:w="0" w:type="auto"/>
            <w:vMerge w:val="restart"/>
            <w:shd w:val="clear" w:color="auto" w:fill="auto"/>
            <w:vAlign w:val="center"/>
          </w:tcPr>
          <w:p w14:paraId="326BC9DF" w14:textId="77777777" w:rsidR="00326872" w:rsidRPr="0093496C" w:rsidRDefault="00326872" w:rsidP="00FC3199">
            <w:pPr>
              <w:pStyle w:val="TAL"/>
              <w:jc w:val="center"/>
              <w:rPr>
                <w:rFonts w:eastAsia="MS Mincho"/>
                <w:b/>
                <w:lang w:val="fr-FR"/>
              </w:rPr>
            </w:pPr>
            <w:r w:rsidRPr="0093496C">
              <w:rPr>
                <w:rFonts w:eastAsia="MS Mincho" w:hint="eastAsia"/>
                <w:b/>
                <w:lang w:val="fr-FR"/>
              </w:rPr>
              <w:t>Mode 6</w:t>
            </w:r>
          </w:p>
        </w:tc>
        <w:tc>
          <w:tcPr>
            <w:tcW w:w="1371" w:type="dxa"/>
            <w:vAlign w:val="center"/>
          </w:tcPr>
          <w:p w14:paraId="6C2C4EDE" w14:textId="32B9FE6A" w:rsidR="00326872" w:rsidRPr="0093496C" w:rsidRDefault="00326872" w:rsidP="00FC3199">
            <w:pPr>
              <w:pStyle w:val="TAL"/>
              <w:rPr>
                <w:rFonts w:eastAsia="MS Mincho"/>
                <w:sz w:val="16"/>
                <w:szCs w:val="16"/>
              </w:rPr>
            </w:pPr>
            <w:r w:rsidRPr="0093496C">
              <w:rPr>
                <w:sz w:val="16"/>
                <w:szCs w:val="16"/>
              </w:rPr>
              <w:t>DCI format 1A</w:t>
            </w:r>
          </w:p>
        </w:tc>
        <w:tc>
          <w:tcPr>
            <w:tcW w:w="1843" w:type="dxa"/>
            <w:vAlign w:val="center"/>
          </w:tcPr>
          <w:p w14:paraId="7ADA9933" w14:textId="77777777" w:rsidR="00326872" w:rsidRPr="0093496C" w:rsidRDefault="00326872" w:rsidP="00FC3199">
            <w:pPr>
              <w:pStyle w:val="TAL"/>
              <w:rPr>
                <w:sz w:val="16"/>
                <w:szCs w:val="16"/>
              </w:rPr>
            </w:pPr>
            <w:r w:rsidRPr="0093496C">
              <w:rPr>
                <w:sz w:val="16"/>
                <w:szCs w:val="16"/>
              </w:rPr>
              <w:t>Common and</w:t>
            </w:r>
          </w:p>
          <w:p w14:paraId="2F3431C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0066DA65" w14:textId="69FB8A87" w:rsidR="00326872" w:rsidRPr="0093496C" w:rsidRDefault="00326872"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326872" w:rsidRPr="0093496C" w14:paraId="6D43D529" w14:textId="77777777" w:rsidTr="00326872">
        <w:trPr>
          <w:cantSplit/>
          <w:jc w:val="center"/>
        </w:trPr>
        <w:tc>
          <w:tcPr>
            <w:tcW w:w="0" w:type="auto"/>
            <w:vMerge/>
            <w:shd w:val="clear" w:color="auto" w:fill="auto"/>
            <w:vAlign w:val="center"/>
          </w:tcPr>
          <w:p w14:paraId="791AA8A6" w14:textId="77777777" w:rsidR="00326872" w:rsidRPr="0093496C" w:rsidRDefault="00326872" w:rsidP="00326872">
            <w:pPr>
              <w:pStyle w:val="TAL"/>
              <w:jc w:val="center"/>
              <w:rPr>
                <w:rFonts w:eastAsia="MS Mincho"/>
                <w:b/>
                <w:lang w:val="fr-FR"/>
              </w:rPr>
            </w:pPr>
          </w:p>
        </w:tc>
        <w:tc>
          <w:tcPr>
            <w:tcW w:w="1371" w:type="dxa"/>
            <w:vAlign w:val="center"/>
          </w:tcPr>
          <w:p w14:paraId="0EC4DED5" w14:textId="77777777" w:rsidR="00326872" w:rsidRPr="0093496C" w:rsidRDefault="00326872" w:rsidP="00326872">
            <w:pPr>
              <w:pStyle w:val="TAL"/>
              <w:rPr>
                <w:sz w:val="16"/>
                <w:szCs w:val="16"/>
                <w:lang w:val="fr-FR"/>
              </w:rPr>
            </w:pPr>
            <w:r w:rsidRPr="0093496C">
              <w:rPr>
                <w:sz w:val="16"/>
                <w:szCs w:val="16"/>
                <w:lang w:val="fr-FR" w:eastAsia="en-US"/>
              </w:rPr>
              <w:t>DCI format 7-1D</w:t>
            </w:r>
          </w:p>
        </w:tc>
        <w:tc>
          <w:tcPr>
            <w:tcW w:w="1843" w:type="dxa"/>
            <w:vAlign w:val="center"/>
          </w:tcPr>
          <w:p w14:paraId="31A53BB7" w14:textId="77777777" w:rsidR="00326872" w:rsidRPr="0093496C" w:rsidRDefault="00326872" w:rsidP="00326872">
            <w:pPr>
              <w:pStyle w:val="TAL"/>
              <w:rPr>
                <w:sz w:val="16"/>
                <w:szCs w:val="16"/>
              </w:rPr>
            </w:pPr>
            <w:r w:rsidRPr="0093496C">
              <w:rPr>
                <w:sz w:val="16"/>
                <w:szCs w:val="16"/>
                <w:lang w:eastAsia="en-US"/>
              </w:rPr>
              <w:t>UE specific by C-RNTI</w:t>
            </w:r>
          </w:p>
        </w:tc>
        <w:tc>
          <w:tcPr>
            <w:tcW w:w="4787" w:type="dxa"/>
            <w:vAlign w:val="center"/>
          </w:tcPr>
          <w:p w14:paraId="2AF0A703" w14:textId="41A8E0F8" w:rsidR="00326872" w:rsidRPr="0093496C" w:rsidRDefault="00326872" w:rsidP="00326872">
            <w:pPr>
              <w:pStyle w:val="TAL"/>
              <w:rPr>
                <w:sz w:val="16"/>
                <w:szCs w:val="16"/>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93274D" w:rsidRPr="0093496C" w14:paraId="7F33058E" w14:textId="77777777" w:rsidTr="00326872">
        <w:trPr>
          <w:cantSplit/>
          <w:jc w:val="center"/>
        </w:trPr>
        <w:tc>
          <w:tcPr>
            <w:tcW w:w="0" w:type="auto"/>
            <w:vMerge w:val="restart"/>
            <w:shd w:val="clear" w:color="auto" w:fill="auto"/>
            <w:vAlign w:val="center"/>
          </w:tcPr>
          <w:p w14:paraId="5E557323" w14:textId="77777777" w:rsidR="0093274D" w:rsidRPr="0093496C" w:rsidRDefault="0093274D" w:rsidP="00FC3199">
            <w:pPr>
              <w:pStyle w:val="TAL"/>
              <w:jc w:val="center"/>
              <w:rPr>
                <w:rFonts w:eastAsia="MS Mincho"/>
                <w:b/>
                <w:lang w:val="fr-FR"/>
              </w:rPr>
            </w:pPr>
            <w:r w:rsidRPr="0093496C">
              <w:rPr>
                <w:rFonts w:eastAsia="MS Mincho" w:hint="eastAsia"/>
                <w:b/>
                <w:lang w:val="fr-FR"/>
              </w:rPr>
              <w:t>Mode 7</w:t>
            </w:r>
          </w:p>
        </w:tc>
        <w:tc>
          <w:tcPr>
            <w:tcW w:w="1371" w:type="dxa"/>
            <w:vAlign w:val="center"/>
          </w:tcPr>
          <w:p w14:paraId="0F2EFFA0" w14:textId="77777777" w:rsidR="0093274D" w:rsidRPr="0093496C" w:rsidRDefault="0093274D" w:rsidP="00FC3199">
            <w:pPr>
              <w:pStyle w:val="TAL"/>
              <w:rPr>
                <w:rFonts w:eastAsia="MS Mincho"/>
                <w:sz w:val="16"/>
                <w:szCs w:val="16"/>
                <w:lang w:val="fr-FR"/>
              </w:rPr>
            </w:pPr>
            <w:r w:rsidRPr="0093496C">
              <w:rPr>
                <w:sz w:val="16"/>
                <w:szCs w:val="16"/>
                <w:lang w:val="fr-FR"/>
              </w:rPr>
              <w:t>DCI format 1A</w:t>
            </w:r>
          </w:p>
        </w:tc>
        <w:tc>
          <w:tcPr>
            <w:tcW w:w="1843" w:type="dxa"/>
            <w:vAlign w:val="center"/>
          </w:tcPr>
          <w:p w14:paraId="191164E9" w14:textId="77777777" w:rsidR="0093274D" w:rsidRPr="0093496C" w:rsidRDefault="0093274D" w:rsidP="00FC3199">
            <w:pPr>
              <w:pStyle w:val="TAL"/>
              <w:rPr>
                <w:sz w:val="16"/>
                <w:szCs w:val="16"/>
              </w:rPr>
            </w:pPr>
            <w:r w:rsidRPr="0093496C">
              <w:rPr>
                <w:sz w:val="16"/>
                <w:szCs w:val="16"/>
              </w:rPr>
              <w:t>Common and</w:t>
            </w:r>
          </w:p>
          <w:p w14:paraId="4B58F292"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2E5EA029" w14:textId="45D0C1F5"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4A6A48E5" w14:textId="77777777" w:rsidTr="00326872">
        <w:trPr>
          <w:cantSplit/>
          <w:jc w:val="center"/>
        </w:trPr>
        <w:tc>
          <w:tcPr>
            <w:tcW w:w="0" w:type="auto"/>
            <w:vMerge/>
            <w:shd w:val="clear" w:color="auto" w:fill="auto"/>
            <w:vAlign w:val="center"/>
          </w:tcPr>
          <w:p w14:paraId="63690F6C" w14:textId="77777777" w:rsidR="0093274D" w:rsidRPr="0093496C" w:rsidRDefault="0093274D" w:rsidP="00FC3199">
            <w:pPr>
              <w:pStyle w:val="TAL"/>
              <w:jc w:val="center"/>
              <w:rPr>
                <w:rFonts w:eastAsia="MS Mincho"/>
                <w:b/>
              </w:rPr>
            </w:pPr>
          </w:p>
        </w:tc>
        <w:tc>
          <w:tcPr>
            <w:tcW w:w="1371" w:type="dxa"/>
            <w:vAlign w:val="center"/>
          </w:tcPr>
          <w:p w14:paraId="50817F5F" w14:textId="77777777" w:rsidR="0093274D" w:rsidRPr="0093496C" w:rsidRDefault="0093274D" w:rsidP="00FC3199">
            <w:pPr>
              <w:pStyle w:val="TAL"/>
              <w:rPr>
                <w:sz w:val="16"/>
                <w:szCs w:val="16"/>
              </w:rPr>
            </w:pPr>
            <w:r w:rsidRPr="0093496C">
              <w:rPr>
                <w:sz w:val="16"/>
                <w:szCs w:val="16"/>
              </w:rPr>
              <w:t>DCI format 1</w:t>
            </w:r>
          </w:p>
        </w:tc>
        <w:tc>
          <w:tcPr>
            <w:tcW w:w="1843" w:type="dxa"/>
            <w:vAlign w:val="center"/>
          </w:tcPr>
          <w:p w14:paraId="130030E3"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096031FC" w14:textId="4876EC2C" w:rsidR="0093274D" w:rsidRPr="0093496C" w:rsidRDefault="0093274D" w:rsidP="00FC3199">
            <w:pPr>
              <w:pStyle w:val="TAL"/>
              <w:rPr>
                <w:rFonts w:eastAsia="MS Mincho"/>
                <w:sz w:val="16"/>
                <w:szCs w:val="16"/>
              </w:rPr>
            </w:pPr>
            <w:r w:rsidRPr="0093496C">
              <w:rPr>
                <w:sz w:val="16"/>
                <w:szCs w:val="16"/>
              </w:rPr>
              <w:t>Single-antenna port</w:t>
            </w:r>
            <w:r w:rsidR="000B0B4B" w:rsidRPr="0093496C">
              <w:rPr>
                <w:sz w:val="16"/>
                <w:szCs w:val="16"/>
              </w:rPr>
              <w:t xml:space="preserve">, </w:t>
            </w:r>
            <w:r w:rsidRPr="0093496C">
              <w:rPr>
                <w:sz w:val="16"/>
                <w:szCs w:val="16"/>
              </w:rPr>
              <w:t>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FBC537A" w14:textId="77777777" w:rsidTr="00326872">
        <w:trPr>
          <w:cantSplit/>
          <w:jc w:val="center"/>
        </w:trPr>
        <w:tc>
          <w:tcPr>
            <w:tcW w:w="0" w:type="auto"/>
            <w:vMerge w:val="restart"/>
            <w:shd w:val="clear" w:color="auto" w:fill="auto"/>
            <w:vAlign w:val="center"/>
          </w:tcPr>
          <w:p w14:paraId="6A7B4371" w14:textId="77777777" w:rsidR="0093274D" w:rsidRPr="0093496C" w:rsidRDefault="0093274D" w:rsidP="00FC3199">
            <w:pPr>
              <w:pStyle w:val="TAL"/>
              <w:jc w:val="center"/>
              <w:rPr>
                <w:rFonts w:eastAsia="MS Mincho"/>
                <w:b/>
              </w:rPr>
            </w:pPr>
            <w:r w:rsidRPr="0093496C">
              <w:rPr>
                <w:rFonts w:eastAsia="MS Mincho"/>
                <w:b/>
              </w:rPr>
              <w:t>Mode 8</w:t>
            </w:r>
          </w:p>
        </w:tc>
        <w:tc>
          <w:tcPr>
            <w:tcW w:w="1371" w:type="dxa"/>
            <w:vAlign w:val="center"/>
          </w:tcPr>
          <w:p w14:paraId="15D7467B" w14:textId="77777777" w:rsidR="0093274D" w:rsidRPr="0093496C" w:rsidRDefault="0093274D" w:rsidP="00FC3199">
            <w:pPr>
              <w:pStyle w:val="TAL"/>
              <w:rPr>
                <w:sz w:val="16"/>
                <w:szCs w:val="16"/>
              </w:rPr>
            </w:pPr>
            <w:r w:rsidRPr="0093496C">
              <w:rPr>
                <w:sz w:val="16"/>
                <w:szCs w:val="16"/>
              </w:rPr>
              <w:t>DCI format 1A</w:t>
            </w:r>
          </w:p>
        </w:tc>
        <w:tc>
          <w:tcPr>
            <w:tcW w:w="1843" w:type="dxa"/>
            <w:vAlign w:val="center"/>
          </w:tcPr>
          <w:p w14:paraId="7EB79CE5" w14:textId="77777777" w:rsidR="0093274D" w:rsidRPr="0093496C" w:rsidRDefault="0093274D"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650AF094" w14:textId="19364DFC" w:rsidR="0093274D" w:rsidRPr="0093496C" w:rsidRDefault="0093274D" w:rsidP="00FC3199">
            <w:pPr>
              <w:pStyle w:val="TAL"/>
              <w:rPr>
                <w:sz w:val="16"/>
                <w:szCs w:val="16"/>
              </w:rPr>
            </w:pPr>
            <w:r w:rsidRPr="0093496C">
              <w:rPr>
                <w:rFonts w:eastAsia="MS Mincho"/>
                <w:sz w:val="16"/>
                <w:szCs w:val="16"/>
              </w:rPr>
              <w:t>Single-antenna port</w:t>
            </w:r>
            <w:r w:rsidR="000B0B4B" w:rsidRPr="0093496C">
              <w:rPr>
                <w:rFonts w:eastAsia="MS Mincho"/>
                <w:sz w:val="16"/>
                <w:szCs w:val="16"/>
              </w:rPr>
              <w:t xml:space="preserve">, </w:t>
            </w:r>
            <w:r w:rsidRPr="0093496C">
              <w:rPr>
                <w:rFonts w:eastAsia="MS Mincho"/>
                <w:sz w:val="16"/>
                <w:szCs w:val="16"/>
              </w:rPr>
              <w:t xml:space="preserve">port 7(see </w:t>
            </w:r>
            <w:r w:rsidR="009D67ED" w:rsidRPr="0093496C">
              <w:rPr>
                <w:rFonts w:eastAsia="MS Mincho"/>
                <w:sz w:val="16"/>
                <w:szCs w:val="16"/>
              </w:rPr>
              <w:t>Clause</w:t>
            </w:r>
            <w:r w:rsidRPr="0093496C">
              <w:rPr>
                <w:rFonts w:eastAsia="MS Mincho"/>
                <w:sz w:val="16"/>
                <w:szCs w:val="16"/>
              </w:rPr>
              <w:t xml:space="preserve"> 7.1.1)</w:t>
            </w:r>
          </w:p>
        </w:tc>
      </w:tr>
      <w:tr w:rsidR="0093274D" w:rsidRPr="0093496C" w14:paraId="68FD1D2D" w14:textId="77777777" w:rsidTr="00326872">
        <w:trPr>
          <w:cantSplit/>
          <w:jc w:val="center"/>
        </w:trPr>
        <w:tc>
          <w:tcPr>
            <w:tcW w:w="0" w:type="auto"/>
            <w:vMerge/>
            <w:shd w:val="clear" w:color="auto" w:fill="auto"/>
            <w:vAlign w:val="center"/>
          </w:tcPr>
          <w:p w14:paraId="26DB56E0" w14:textId="77777777" w:rsidR="0093274D" w:rsidRPr="0093496C" w:rsidRDefault="0093274D" w:rsidP="00FC3199">
            <w:pPr>
              <w:pStyle w:val="TAL"/>
              <w:jc w:val="center"/>
              <w:rPr>
                <w:rFonts w:eastAsia="MS Mincho"/>
                <w:b/>
              </w:rPr>
            </w:pPr>
          </w:p>
        </w:tc>
        <w:tc>
          <w:tcPr>
            <w:tcW w:w="1371" w:type="dxa"/>
            <w:vAlign w:val="center"/>
          </w:tcPr>
          <w:p w14:paraId="47A0840D" w14:textId="77777777" w:rsidR="0093274D" w:rsidRPr="0093496C" w:rsidRDefault="0093274D" w:rsidP="00FC3199">
            <w:pPr>
              <w:pStyle w:val="TAL"/>
              <w:rPr>
                <w:sz w:val="16"/>
                <w:szCs w:val="16"/>
              </w:rPr>
            </w:pPr>
            <w:r w:rsidRPr="0093496C">
              <w:rPr>
                <w:sz w:val="16"/>
                <w:szCs w:val="16"/>
              </w:rPr>
              <w:t>DCI format 2B</w:t>
            </w:r>
            <w:r w:rsidR="00243070" w:rsidRPr="0093496C">
              <w:rPr>
                <w:sz w:val="16"/>
                <w:szCs w:val="16"/>
                <w:lang w:eastAsia="en-US"/>
              </w:rPr>
              <w:t xml:space="preserve"> and 7-1E</w:t>
            </w:r>
          </w:p>
        </w:tc>
        <w:tc>
          <w:tcPr>
            <w:tcW w:w="1843" w:type="dxa"/>
            <w:vAlign w:val="center"/>
          </w:tcPr>
          <w:p w14:paraId="73F6B4CC" w14:textId="77777777" w:rsidR="0093274D" w:rsidRPr="0093496C" w:rsidRDefault="0093274D" w:rsidP="00FC3199">
            <w:pPr>
              <w:pStyle w:val="TAL"/>
              <w:rPr>
                <w:sz w:val="16"/>
                <w:szCs w:val="16"/>
              </w:rPr>
            </w:pPr>
            <w:r w:rsidRPr="0093496C">
              <w:rPr>
                <w:sz w:val="16"/>
                <w:szCs w:val="16"/>
              </w:rPr>
              <w:t>UE specific by C-RNTI</w:t>
            </w:r>
          </w:p>
        </w:tc>
        <w:tc>
          <w:tcPr>
            <w:tcW w:w="4787" w:type="dxa"/>
            <w:vAlign w:val="center"/>
          </w:tcPr>
          <w:p w14:paraId="5A82DA4A" w14:textId="4EB3B16C" w:rsidR="0093274D" w:rsidRPr="0093496C" w:rsidRDefault="0093274D" w:rsidP="00FC3199">
            <w:pPr>
              <w:pStyle w:val="TAL"/>
              <w:rPr>
                <w:sz w:val="16"/>
                <w:szCs w:val="16"/>
              </w:rPr>
            </w:pPr>
            <w:r w:rsidRPr="0093496C">
              <w:rPr>
                <w:sz w:val="16"/>
                <w:szCs w:val="16"/>
              </w:rPr>
              <w:t>Single-antenna port</w:t>
            </w:r>
            <w:r w:rsidR="000B0B4B" w:rsidRPr="0093496C">
              <w:rPr>
                <w:sz w:val="16"/>
                <w:szCs w:val="16"/>
              </w:rPr>
              <w:t xml:space="preserve">, </w:t>
            </w:r>
            <w:r w:rsidRPr="0093496C">
              <w:rPr>
                <w:sz w:val="16"/>
                <w:szCs w:val="16"/>
              </w:rPr>
              <w:t xml:space="preserve">port 7 or 8 (see </w:t>
            </w:r>
            <w:r w:rsidR="009D67ED" w:rsidRPr="0093496C">
              <w:rPr>
                <w:sz w:val="16"/>
                <w:szCs w:val="16"/>
              </w:rPr>
              <w:t>Clause</w:t>
            </w:r>
            <w:r w:rsidRPr="0093496C">
              <w:rPr>
                <w:sz w:val="16"/>
                <w:szCs w:val="16"/>
              </w:rPr>
              <w:t xml:space="preserve"> 7.1.1)</w:t>
            </w:r>
          </w:p>
        </w:tc>
      </w:tr>
      <w:tr w:rsidR="00326872" w:rsidRPr="0093496C" w14:paraId="1A639F46" w14:textId="77777777" w:rsidTr="00326872">
        <w:trPr>
          <w:cantSplit/>
          <w:jc w:val="center"/>
        </w:trPr>
        <w:tc>
          <w:tcPr>
            <w:tcW w:w="0" w:type="auto"/>
            <w:vMerge w:val="restart"/>
            <w:shd w:val="clear" w:color="auto" w:fill="auto"/>
            <w:vAlign w:val="center"/>
          </w:tcPr>
          <w:p w14:paraId="51552E73" w14:textId="77777777" w:rsidR="00326872" w:rsidRPr="0093496C" w:rsidRDefault="00326872" w:rsidP="00FC3199">
            <w:pPr>
              <w:pStyle w:val="TAL"/>
              <w:jc w:val="center"/>
              <w:rPr>
                <w:rFonts w:eastAsia="MS Mincho"/>
                <w:b/>
              </w:rPr>
            </w:pPr>
            <w:r w:rsidRPr="0093496C">
              <w:rPr>
                <w:rFonts w:eastAsia="MS Mincho"/>
                <w:b/>
              </w:rPr>
              <w:t>Mode 9</w:t>
            </w:r>
          </w:p>
        </w:tc>
        <w:tc>
          <w:tcPr>
            <w:tcW w:w="1371" w:type="dxa"/>
            <w:vAlign w:val="center"/>
          </w:tcPr>
          <w:p w14:paraId="4BE3C938"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7CAB4235"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UE specific by C-RNTI</w:t>
            </w:r>
          </w:p>
        </w:tc>
        <w:tc>
          <w:tcPr>
            <w:tcW w:w="4787" w:type="dxa"/>
            <w:vAlign w:val="center"/>
          </w:tcPr>
          <w:p w14:paraId="5117D56D" w14:textId="4758ECB6"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73191635" w14:textId="77777777" w:rsidTr="00326872">
        <w:trPr>
          <w:cantSplit/>
          <w:jc w:val="center"/>
        </w:trPr>
        <w:tc>
          <w:tcPr>
            <w:tcW w:w="0" w:type="auto"/>
            <w:vMerge/>
            <w:shd w:val="clear" w:color="auto" w:fill="auto"/>
            <w:vAlign w:val="center"/>
          </w:tcPr>
          <w:p w14:paraId="7AE210C0" w14:textId="77777777" w:rsidR="00326872" w:rsidRPr="0093496C" w:rsidRDefault="00326872" w:rsidP="00FC3199">
            <w:pPr>
              <w:pStyle w:val="TAL"/>
              <w:jc w:val="center"/>
              <w:rPr>
                <w:rFonts w:eastAsia="MS Mincho"/>
                <w:b/>
              </w:rPr>
            </w:pPr>
          </w:p>
        </w:tc>
        <w:tc>
          <w:tcPr>
            <w:tcW w:w="1371" w:type="dxa"/>
            <w:vAlign w:val="center"/>
          </w:tcPr>
          <w:p w14:paraId="4DA98B2A" w14:textId="52D6CA8C" w:rsidR="00326872" w:rsidRPr="0093496C" w:rsidRDefault="00326872" w:rsidP="00FC3199">
            <w:pPr>
              <w:pStyle w:val="TAL"/>
              <w:rPr>
                <w:sz w:val="16"/>
                <w:szCs w:val="16"/>
              </w:rPr>
            </w:pPr>
            <w:r w:rsidRPr="0093496C">
              <w:rPr>
                <w:sz w:val="16"/>
                <w:szCs w:val="16"/>
              </w:rPr>
              <w:t>DCI format 2C</w:t>
            </w:r>
          </w:p>
        </w:tc>
        <w:tc>
          <w:tcPr>
            <w:tcW w:w="1843" w:type="dxa"/>
            <w:vAlign w:val="center"/>
          </w:tcPr>
          <w:p w14:paraId="7C4C9602"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2123BD12" w14:textId="61037C6C"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1DA0C85B" w14:textId="77777777" w:rsidTr="00326872">
        <w:trPr>
          <w:cantSplit/>
          <w:jc w:val="center"/>
        </w:trPr>
        <w:tc>
          <w:tcPr>
            <w:tcW w:w="0" w:type="auto"/>
            <w:vMerge/>
            <w:shd w:val="clear" w:color="auto" w:fill="auto"/>
            <w:vAlign w:val="center"/>
          </w:tcPr>
          <w:p w14:paraId="2475D1B6" w14:textId="77777777" w:rsidR="00326872" w:rsidRPr="0093496C" w:rsidRDefault="00326872" w:rsidP="00326872">
            <w:pPr>
              <w:pStyle w:val="TAL"/>
              <w:jc w:val="center"/>
              <w:rPr>
                <w:rFonts w:eastAsia="MS Mincho"/>
                <w:b/>
              </w:rPr>
            </w:pPr>
          </w:p>
        </w:tc>
        <w:tc>
          <w:tcPr>
            <w:tcW w:w="1371" w:type="dxa"/>
            <w:vAlign w:val="center"/>
          </w:tcPr>
          <w:p w14:paraId="56FB00AB" w14:textId="77777777" w:rsidR="00326872" w:rsidRPr="0093496C" w:rsidRDefault="00326872" w:rsidP="00326872">
            <w:pPr>
              <w:pStyle w:val="TAL"/>
              <w:rPr>
                <w:sz w:val="16"/>
                <w:szCs w:val="16"/>
              </w:rPr>
            </w:pPr>
            <w:r w:rsidRPr="0093496C">
              <w:rPr>
                <w:sz w:val="16"/>
                <w:szCs w:val="16"/>
              </w:rPr>
              <w:t>DCI format 7-1F</w:t>
            </w:r>
          </w:p>
        </w:tc>
        <w:tc>
          <w:tcPr>
            <w:tcW w:w="1843" w:type="dxa"/>
            <w:vAlign w:val="center"/>
          </w:tcPr>
          <w:p w14:paraId="765579E2"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4831C42B" w14:textId="0AFD14BE"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semiOpenLoopSTTI</w:t>
            </w:r>
            <w:proofErr w:type="spellEnd"/>
            <w:r w:rsidRPr="0093496C">
              <w:rPr>
                <w:i/>
                <w:sz w:val="16"/>
                <w:szCs w:val="16"/>
                <w:lang w:val="en-US" w:eastAsia="en-US"/>
              </w:rPr>
              <w:t>,</w:t>
            </w:r>
            <w:r w:rsidRPr="0093496C">
              <w:rPr>
                <w:sz w:val="16"/>
                <w:szCs w:val="16"/>
                <w:lang w:eastAsia="en-US"/>
              </w:rPr>
              <w:t xml:space="preserve"> </w:t>
            </w:r>
          </w:p>
          <w:p w14:paraId="383F8335" w14:textId="77777777" w:rsidR="00326872" w:rsidRPr="0093496C" w:rsidRDefault="00326872" w:rsidP="00326872">
            <w:pPr>
              <w:pStyle w:val="TAL"/>
              <w:rPr>
                <w:sz w:val="16"/>
                <w:szCs w:val="16"/>
                <w:lang w:eastAsia="en-US"/>
              </w:rPr>
            </w:pPr>
          </w:p>
          <w:p w14:paraId="77995D12" w14:textId="6B473BFF"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w:t>
            </w:r>
            <w:proofErr w:type="spellStart"/>
            <w:r w:rsidRPr="0093496C">
              <w:rPr>
                <w:sz w:val="16"/>
                <w:szCs w:val="16"/>
                <w:lang w:eastAsia="en-US"/>
              </w:rPr>
              <w:t>subSlotslotPDSCH</w:t>
            </w:r>
            <w:proofErr w:type="spellEnd"/>
            <w:r w:rsidRPr="0093496C">
              <w:rPr>
                <w:sz w:val="16"/>
                <w:szCs w:val="16"/>
                <w:lang w:eastAsia="en-US"/>
              </w:rPr>
              <w:t xml:space="preserve"> TS 36.331 [11]).</w:t>
            </w:r>
          </w:p>
          <w:p w14:paraId="51946D0E" w14:textId="77777777" w:rsidR="00326872" w:rsidRPr="0093496C" w:rsidRDefault="00326872" w:rsidP="00326872">
            <w:pPr>
              <w:pStyle w:val="TAL"/>
              <w:rPr>
                <w:sz w:val="16"/>
                <w:szCs w:val="16"/>
                <w:lang w:eastAsia="en-US"/>
              </w:rPr>
            </w:pPr>
          </w:p>
          <w:p w14:paraId="4628931E" w14:textId="6DAC9666" w:rsidR="00326872" w:rsidRPr="0093496C" w:rsidRDefault="00326872" w:rsidP="00326872">
            <w:pPr>
              <w:pStyle w:val="TAL"/>
              <w:rPr>
                <w:rFonts w:eastAsia="MS Mincho"/>
                <w:sz w:val="16"/>
                <w:szCs w:val="16"/>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r w:rsidR="00326872" w:rsidRPr="0093496C" w14:paraId="2D625138" w14:textId="77777777" w:rsidTr="00326872">
        <w:trPr>
          <w:cantSplit/>
          <w:jc w:val="center"/>
        </w:trPr>
        <w:tc>
          <w:tcPr>
            <w:tcW w:w="0" w:type="auto"/>
            <w:vMerge w:val="restart"/>
            <w:shd w:val="clear" w:color="auto" w:fill="auto"/>
            <w:vAlign w:val="center"/>
          </w:tcPr>
          <w:p w14:paraId="3C331876" w14:textId="77777777" w:rsidR="00326872" w:rsidRPr="0093496C" w:rsidRDefault="00326872" w:rsidP="00FC3199">
            <w:pPr>
              <w:pStyle w:val="TAL"/>
              <w:jc w:val="center"/>
              <w:rPr>
                <w:rFonts w:eastAsia="MS Mincho"/>
                <w:b/>
              </w:rPr>
            </w:pPr>
            <w:r w:rsidRPr="0093496C">
              <w:rPr>
                <w:rFonts w:eastAsia="MS Mincho"/>
                <w:b/>
              </w:rPr>
              <w:t>Mode 10</w:t>
            </w:r>
          </w:p>
        </w:tc>
        <w:tc>
          <w:tcPr>
            <w:tcW w:w="1371" w:type="dxa"/>
            <w:vAlign w:val="center"/>
          </w:tcPr>
          <w:p w14:paraId="0F3E32B3" w14:textId="77777777" w:rsidR="00326872" w:rsidRPr="0093496C" w:rsidRDefault="00326872" w:rsidP="00FC3199">
            <w:pPr>
              <w:pStyle w:val="TAL"/>
              <w:rPr>
                <w:sz w:val="16"/>
                <w:szCs w:val="16"/>
              </w:rPr>
            </w:pPr>
            <w:r w:rsidRPr="0093496C">
              <w:rPr>
                <w:sz w:val="16"/>
                <w:szCs w:val="16"/>
              </w:rPr>
              <w:t>DCI format 1A</w:t>
            </w:r>
          </w:p>
        </w:tc>
        <w:tc>
          <w:tcPr>
            <w:tcW w:w="1843" w:type="dxa"/>
            <w:vAlign w:val="center"/>
          </w:tcPr>
          <w:p w14:paraId="602BA99C" w14:textId="77777777" w:rsidR="00326872" w:rsidRPr="0093496C" w:rsidRDefault="00326872" w:rsidP="00FC3199">
            <w:pPr>
              <w:pStyle w:val="TAL"/>
              <w:rPr>
                <w:sz w:val="16"/>
                <w:szCs w:val="16"/>
              </w:rPr>
            </w:pPr>
            <w:r w:rsidRPr="0093496C">
              <w:rPr>
                <w:sz w:val="16"/>
                <w:szCs w:val="16"/>
              </w:rPr>
              <w:t>Common and</w:t>
            </w:r>
            <w:r w:rsidRPr="0093496C">
              <w:rPr>
                <w:sz w:val="16"/>
                <w:szCs w:val="16"/>
              </w:rPr>
              <w:br/>
              <w:t xml:space="preserve">UE specific by C-RNTI </w:t>
            </w:r>
          </w:p>
        </w:tc>
        <w:tc>
          <w:tcPr>
            <w:tcW w:w="4787" w:type="dxa"/>
            <w:vAlign w:val="center"/>
          </w:tcPr>
          <w:p w14:paraId="0616A270" w14:textId="161A3BD5" w:rsidR="00326872" w:rsidRPr="0093496C" w:rsidRDefault="00326872"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326872" w:rsidRPr="0093496C" w14:paraId="28DB5210" w14:textId="77777777" w:rsidTr="00326872">
        <w:trPr>
          <w:cantSplit/>
          <w:jc w:val="center"/>
        </w:trPr>
        <w:tc>
          <w:tcPr>
            <w:tcW w:w="0" w:type="auto"/>
            <w:vMerge/>
            <w:shd w:val="clear" w:color="auto" w:fill="auto"/>
            <w:vAlign w:val="center"/>
          </w:tcPr>
          <w:p w14:paraId="2FD2A377" w14:textId="77777777" w:rsidR="00326872" w:rsidRPr="0093496C" w:rsidRDefault="00326872" w:rsidP="00FC3199">
            <w:pPr>
              <w:pStyle w:val="TAL"/>
              <w:jc w:val="center"/>
              <w:rPr>
                <w:rFonts w:eastAsia="MS Mincho"/>
                <w:b/>
              </w:rPr>
            </w:pPr>
          </w:p>
        </w:tc>
        <w:tc>
          <w:tcPr>
            <w:tcW w:w="1371" w:type="dxa"/>
            <w:vAlign w:val="center"/>
          </w:tcPr>
          <w:p w14:paraId="3ED5E911" w14:textId="37918DF9" w:rsidR="00326872" w:rsidRPr="0093496C" w:rsidRDefault="00326872" w:rsidP="00FC3199">
            <w:pPr>
              <w:pStyle w:val="TAL"/>
              <w:rPr>
                <w:sz w:val="16"/>
                <w:szCs w:val="16"/>
              </w:rPr>
            </w:pPr>
            <w:r w:rsidRPr="0093496C">
              <w:rPr>
                <w:sz w:val="16"/>
                <w:szCs w:val="16"/>
              </w:rPr>
              <w:t>DCI format 2D</w:t>
            </w:r>
          </w:p>
        </w:tc>
        <w:tc>
          <w:tcPr>
            <w:tcW w:w="1843" w:type="dxa"/>
            <w:vAlign w:val="center"/>
          </w:tcPr>
          <w:p w14:paraId="2F5B0D0A" w14:textId="77777777" w:rsidR="00326872" w:rsidRPr="0093496C" w:rsidRDefault="00326872" w:rsidP="00FC3199">
            <w:pPr>
              <w:pStyle w:val="TAL"/>
              <w:rPr>
                <w:sz w:val="16"/>
                <w:szCs w:val="16"/>
              </w:rPr>
            </w:pPr>
            <w:r w:rsidRPr="0093496C">
              <w:rPr>
                <w:sz w:val="16"/>
                <w:szCs w:val="16"/>
              </w:rPr>
              <w:t>UE specific by C-RNTI</w:t>
            </w:r>
          </w:p>
        </w:tc>
        <w:tc>
          <w:tcPr>
            <w:tcW w:w="4787" w:type="dxa"/>
            <w:vAlign w:val="center"/>
          </w:tcPr>
          <w:p w14:paraId="531006A2" w14:textId="6D581712" w:rsidR="00326872" w:rsidRPr="0093496C" w:rsidRDefault="00326872"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Pr="0093496C">
              <w:rPr>
                <w:sz w:val="16"/>
                <w:szCs w:val="16"/>
              </w:rPr>
              <w:t xml:space="preserve">ingle-antenna port, port 7, 8, 11, or 13 (see </w:t>
            </w:r>
            <w:r w:rsidR="009D67ED" w:rsidRPr="0093496C">
              <w:rPr>
                <w:sz w:val="16"/>
                <w:szCs w:val="16"/>
              </w:rPr>
              <w:t>Clause</w:t>
            </w:r>
            <w:r w:rsidRPr="0093496C">
              <w:rPr>
                <w:sz w:val="16"/>
                <w:szCs w:val="16"/>
              </w:rPr>
              <w:t xml:space="preserve"> 7.1.1) if UE is configured with higher layer parameter </w:t>
            </w:r>
            <w:proofErr w:type="spellStart"/>
            <w:r w:rsidRPr="0093496C">
              <w:rPr>
                <w:i/>
                <w:sz w:val="16"/>
                <w:szCs w:val="16"/>
                <w:lang w:val="en-US"/>
              </w:rPr>
              <w:t>dmrs-tableAlt</w:t>
            </w:r>
            <w:proofErr w:type="spellEnd"/>
            <w:r w:rsidRPr="0093496C">
              <w:rPr>
                <w:sz w:val="16"/>
                <w:szCs w:val="16"/>
                <w:lang w:val="en-US"/>
              </w:rPr>
              <w:t xml:space="preserve">, </w:t>
            </w:r>
            <w:r w:rsidRPr="0093496C">
              <w:rPr>
                <w:sz w:val="16"/>
                <w:szCs w:val="16"/>
              </w:rPr>
              <w:t xml:space="preserve">Single-antenna port, port 7 or 8, (see </w:t>
            </w:r>
            <w:r w:rsidR="009D67ED" w:rsidRPr="0093496C">
              <w:rPr>
                <w:sz w:val="16"/>
                <w:szCs w:val="16"/>
              </w:rPr>
              <w:t>Clause</w:t>
            </w:r>
            <w:r w:rsidRPr="0093496C">
              <w:rPr>
                <w:sz w:val="16"/>
                <w:szCs w:val="16"/>
              </w:rPr>
              <w:t xml:space="preserve"> 7.1.1) </w:t>
            </w:r>
            <w:r w:rsidRPr="0093496C">
              <w:rPr>
                <w:rFonts w:eastAsia="MS Mincho"/>
                <w:sz w:val="16"/>
                <w:szCs w:val="16"/>
              </w:rPr>
              <w:t>otherwise</w:t>
            </w:r>
          </w:p>
        </w:tc>
      </w:tr>
      <w:tr w:rsidR="00326872" w:rsidRPr="0093496C" w14:paraId="3A08C72E" w14:textId="77777777" w:rsidTr="00326872">
        <w:trPr>
          <w:cantSplit/>
          <w:jc w:val="center"/>
        </w:trPr>
        <w:tc>
          <w:tcPr>
            <w:tcW w:w="0" w:type="auto"/>
            <w:vMerge/>
            <w:shd w:val="clear" w:color="auto" w:fill="auto"/>
            <w:vAlign w:val="center"/>
          </w:tcPr>
          <w:p w14:paraId="00E80828" w14:textId="77777777" w:rsidR="00326872" w:rsidRPr="0093496C" w:rsidRDefault="00326872" w:rsidP="00326872">
            <w:pPr>
              <w:pStyle w:val="TAL"/>
              <w:jc w:val="center"/>
              <w:rPr>
                <w:rFonts w:eastAsia="MS Mincho"/>
                <w:b/>
              </w:rPr>
            </w:pPr>
          </w:p>
        </w:tc>
        <w:tc>
          <w:tcPr>
            <w:tcW w:w="1371" w:type="dxa"/>
            <w:vAlign w:val="center"/>
          </w:tcPr>
          <w:p w14:paraId="608D9FED" w14:textId="77777777" w:rsidR="00326872" w:rsidRPr="0093496C" w:rsidRDefault="00326872" w:rsidP="00326872">
            <w:pPr>
              <w:pStyle w:val="TAL"/>
              <w:rPr>
                <w:sz w:val="16"/>
                <w:szCs w:val="16"/>
              </w:rPr>
            </w:pPr>
            <w:r w:rsidRPr="0093496C">
              <w:rPr>
                <w:sz w:val="16"/>
                <w:szCs w:val="16"/>
              </w:rPr>
              <w:t>DCI format 7-1G</w:t>
            </w:r>
          </w:p>
        </w:tc>
        <w:tc>
          <w:tcPr>
            <w:tcW w:w="1843" w:type="dxa"/>
            <w:vAlign w:val="center"/>
          </w:tcPr>
          <w:p w14:paraId="343D262F" w14:textId="77777777" w:rsidR="00326872" w:rsidRPr="0093496C" w:rsidRDefault="00326872" w:rsidP="00326872">
            <w:pPr>
              <w:pStyle w:val="TAL"/>
              <w:rPr>
                <w:sz w:val="16"/>
                <w:szCs w:val="16"/>
              </w:rPr>
            </w:pPr>
            <w:r w:rsidRPr="0093496C">
              <w:rPr>
                <w:sz w:val="16"/>
                <w:szCs w:val="16"/>
              </w:rPr>
              <w:t>UE specific by C-RNTI</w:t>
            </w:r>
          </w:p>
        </w:tc>
        <w:tc>
          <w:tcPr>
            <w:tcW w:w="4787" w:type="dxa"/>
            <w:vAlign w:val="center"/>
          </w:tcPr>
          <w:p w14:paraId="28EEAB46" w14:textId="4B82FC6A"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proofErr w:type="spellEnd"/>
            <w:r w:rsidRPr="0093496C">
              <w:rPr>
                <w:i/>
                <w:sz w:val="16"/>
                <w:szCs w:val="16"/>
                <w:lang w:val="en-US" w:eastAsia="en-US"/>
              </w:rPr>
              <w:t>,</w:t>
            </w:r>
            <w:r w:rsidRPr="0093496C">
              <w:rPr>
                <w:sz w:val="16"/>
                <w:szCs w:val="16"/>
                <w:lang w:eastAsia="en-US"/>
              </w:rPr>
              <w:t xml:space="preserve"> </w:t>
            </w:r>
          </w:p>
          <w:p w14:paraId="672D59DE" w14:textId="77777777" w:rsidR="00326872" w:rsidRPr="0093496C" w:rsidRDefault="00326872" w:rsidP="00326872">
            <w:pPr>
              <w:pStyle w:val="TAL"/>
              <w:rPr>
                <w:sz w:val="16"/>
                <w:szCs w:val="16"/>
                <w:lang w:eastAsia="en-US"/>
              </w:rPr>
            </w:pPr>
          </w:p>
          <w:p w14:paraId="51DD97C1" w14:textId="08437420" w:rsidR="00326872" w:rsidRPr="0093496C" w:rsidRDefault="00326872" w:rsidP="00326872">
            <w:pPr>
              <w:pStyle w:val="TAL"/>
              <w:rPr>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or single antenna port, port 7 or 8, (see </w:t>
            </w:r>
            <w:r w:rsidR="009D67ED" w:rsidRPr="0093496C">
              <w:rPr>
                <w:sz w:val="16"/>
                <w:szCs w:val="16"/>
                <w:lang w:eastAsia="en-US"/>
              </w:rPr>
              <w:t>Clause</w:t>
            </w:r>
            <w:r w:rsidRPr="0093496C">
              <w:rPr>
                <w:sz w:val="16"/>
                <w:szCs w:val="16"/>
                <w:lang w:eastAsia="en-US"/>
              </w:rPr>
              <w:t xml:space="preserve"> 7.1.1) if UE is configured with higher layer parameter slotSubslotPDSCH-TXDiv-2layer-TM9/10 or slotSubslotPDSCH-TXDiv-4layer-TM9/10 (3GPP TS 36.331[11]).</w:t>
            </w:r>
          </w:p>
          <w:p w14:paraId="3D13957D" w14:textId="77777777" w:rsidR="00326872" w:rsidRPr="0093496C" w:rsidRDefault="00326872" w:rsidP="00326872">
            <w:pPr>
              <w:pStyle w:val="TAL"/>
              <w:rPr>
                <w:sz w:val="16"/>
                <w:szCs w:val="16"/>
                <w:lang w:eastAsia="en-US"/>
              </w:rPr>
            </w:pPr>
          </w:p>
          <w:p w14:paraId="335AB61A" w14:textId="5FC02407" w:rsidR="00326872" w:rsidRPr="0093496C" w:rsidRDefault="00326872" w:rsidP="00326872">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p>
        </w:tc>
      </w:tr>
    </w:tbl>
    <w:p w14:paraId="7DCE1157" w14:textId="77777777" w:rsidR="00100EB4" w:rsidRPr="0093496C" w:rsidRDefault="00100EB4" w:rsidP="00100EB4">
      <w:pPr>
        <w:rPr>
          <w:rFonts w:eastAsia="MS Mincho"/>
        </w:rPr>
      </w:pPr>
    </w:p>
    <w:p w14:paraId="657C2A71" w14:textId="77777777" w:rsidR="00100EB4" w:rsidRPr="0093496C" w:rsidRDefault="00FC3199" w:rsidP="00100EB4">
      <w:pPr>
        <w:pStyle w:val="TH"/>
      </w:pPr>
      <w:r w:rsidRPr="0093496C">
        <w:br w:type="page"/>
      </w:r>
      <w:r w:rsidR="00100EB4" w:rsidRPr="0093496C">
        <w:lastRenderedPageBreak/>
        <w:t xml:space="preserve">Table </w:t>
      </w:r>
      <w:r w:rsidR="00100EB4" w:rsidRPr="0093496C">
        <w:rPr>
          <w:rFonts w:eastAsia="MS Mincho"/>
        </w:rPr>
        <w:t>7</w:t>
      </w:r>
      <w:r w:rsidR="00100EB4" w:rsidRPr="0093496C">
        <w:t>.</w:t>
      </w:r>
      <w:r w:rsidR="00100EB4" w:rsidRPr="0093496C">
        <w:rPr>
          <w:rFonts w:eastAsia="MS Mincho"/>
        </w:rPr>
        <w:t>1</w:t>
      </w:r>
      <w:r w:rsidR="00100EB4" w:rsidRPr="0093496C">
        <w:t>-</w:t>
      </w:r>
      <w:r w:rsidR="00100EB4" w:rsidRPr="0093496C">
        <w:rPr>
          <w:rFonts w:eastAsia="MS Mincho"/>
        </w:rPr>
        <w:t>6A</w:t>
      </w:r>
      <w:r w:rsidR="00100EB4" w:rsidRPr="0093496C">
        <w:t xml:space="preserve">: EPDCCH </w:t>
      </w:r>
      <w:r w:rsidR="00100EB4" w:rsidRPr="0093496C">
        <w:rPr>
          <w:rFonts w:eastAsia="MS Mincho" w:hint="eastAsia"/>
        </w:rPr>
        <w:t>and PDSCH configured</w:t>
      </w:r>
      <w:r w:rsidR="00100EB4" w:rsidRPr="0093496C">
        <w:t xml:space="preserve"> by SPS</w:t>
      </w:r>
      <w:r w:rsidR="00100EB4" w:rsidRPr="0093496C">
        <w:rPr>
          <w:rFonts w:eastAsia="MS Mincho"/>
        </w:rPr>
        <w:t xml:space="preserve"> C-</w:t>
      </w:r>
      <w:r w:rsidR="00100EB4"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87"/>
        <w:gridCol w:w="1313"/>
        <w:gridCol w:w="1418"/>
        <w:gridCol w:w="5213"/>
      </w:tblGrid>
      <w:tr w:rsidR="00100EB4" w:rsidRPr="0093496C" w14:paraId="3CA545D1" w14:textId="77777777" w:rsidTr="008D063D">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752A5C" w14:textId="77777777" w:rsidR="00100EB4" w:rsidRPr="0093496C" w:rsidRDefault="00100EB4" w:rsidP="00FC3199">
            <w:pPr>
              <w:pStyle w:val="TAH"/>
              <w:rPr>
                <w:rFonts w:eastAsia="MS Mincho"/>
                <w:lang w:val="fr-FR"/>
              </w:rPr>
            </w:pPr>
            <w:r w:rsidRPr="0093496C">
              <w:rPr>
                <w:lang w:val="fr-FR"/>
              </w:rPr>
              <w:t>Transmission mode</w:t>
            </w:r>
          </w:p>
        </w:tc>
        <w:tc>
          <w:tcPr>
            <w:tcW w:w="1313" w:type="dxa"/>
            <w:tcBorders>
              <w:top w:val="single" w:sz="4" w:space="0" w:color="auto"/>
              <w:left w:val="single" w:sz="4" w:space="0" w:color="auto"/>
              <w:bottom w:val="single" w:sz="4" w:space="0" w:color="auto"/>
              <w:right w:val="single" w:sz="4" w:space="0" w:color="auto"/>
            </w:tcBorders>
            <w:shd w:val="clear" w:color="auto" w:fill="E0E0E0"/>
            <w:vAlign w:val="center"/>
          </w:tcPr>
          <w:p w14:paraId="14E6E830" w14:textId="77777777" w:rsidR="00100EB4" w:rsidRPr="0093496C" w:rsidRDefault="00100EB4" w:rsidP="00FC3199">
            <w:pPr>
              <w:pStyle w:val="TAH"/>
              <w:rPr>
                <w:lang w:val="fr-FR"/>
              </w:rPr>
            </w:pPr>
            <w:r w:rsidRPr="0093496C">
              <w:rPr>
                <w:lang w:val="fr-FR"/>
              </w:rPr>
              <w:t>DCI format</w:t>
            </w:r>
          </w:p>
        </w:tc>
        <w:tc>
          <w:tcPr>
            <w:tcW w:w="1418" w:type="dxa"/>
            <w:tcBorders>
              <w:top w:val="single" w:sz="4" w:space="0" w:color="auto"/>
              <w:left w:val="single" w:sz="4" w:space="0" w:color="auto"/>
              <w:bottom w:val="single" w:sz="4" w:space="0" w:color="auto"/>
              <w:right w:val="single" w:sz="4" w:space="0" w:color="auto"/>
            </w:tcBorders>
            <w:shd w:val="clear" w:color="auto" w:fill="E0E0E0"/>
            <w:vAlign w:val="center"/>
          </w:tcPr>
          <w:p w14:paraId="796627F7" w14:textId="77777777" w:rsidR="00100EB4" w:rsidRPr="0093496C" w:rsidRDefault="00100EB4" w:rsidP="00FC3199">
            <w:pPr>
              <w:pStyle w:val="TAH"/>
            </w:pPr>
            <w:r w:rsidRPr="0093496C">
              <w:t>Search Space</w:t>
            </w:r>
          </w:p>
        </w:tc>
        <w:tc>
          <w:tcPr>
            <w:tcW w:w="5213" w:type="dxa"/>
            <w:tcBorders>
              <w:top w:val="single" w:sz="4" w:space="0" w:color="auto"/>
              <w:left w:val="single" w:sz="4" w:space="0" w:color="auto"/>
              <w:bottom w:val="single" w:sz="4" w:space="0" w:color="auto"/>
              <w:right w:val="single" w:sz="4" w:space="0" w:color="auto"/>
            </w:tcBorders>
            <w:shd w:val="clear" w:color="auto" w:fill="E0E0E0"/>
            <w:vAlign w:val="center"/>
          </w:tcPr>
          <w:p w14:paraId="5F182737" w14:textId="77777777" w:rsidR="00100EB4" w:rsidRPr="0093496C" w:rsidRDefault="00100EB4" w:rsidP="00FC3199">
            <w:pPr>
              <w:pStyle w:val="TAH"/>
            </w:pPr>
            <w:r w:rsidRPr="0093496C">
              <w:t xml:space="preserve">Transmission </w:t>
            </w:r>
            <w:r w:rsidRPr="0093496C">
              <w:rPr>
                <w:rFonts w:eastAsia="MS Mincho" w:hint="eastAsia"/>
              </w:rPr>
              <w:t>scheme</w:t>
            </w:r>
            <w:r w:rsidRPr="0093496C">
              <w:t xml:space="preserve"> of PDSCH corresponding to EPDCCH</w:t>
            </w:r>
          </w:p>
        </w:tc>
      </w:tr>
      <w:tr w:rsidR="00100EB4" w:rsidRPr="0093496C" w14:paraId="6C237DAD" w14:textId="77777777" w:rsidTr="008D063D">
        <w:trPr>
          <w:cantSplit/>
          <w:jc w:val="center"/>
        </w:trPr>
        <w:tc>
          <w:tcPr>
            <w:tcW w:w="0" w:type="auto"/>
            <w:vMerge w:val="restart"/>
            <w:shd w:val="clear" w:color="auto" w:fill="auto"/>
            <w:vAlign w:val="center"/>
          </w:tcPr>
          <w:p w14:paraId="2B743ECA"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1</w:t>
            </w:r>
          </w:p>
        </w:tc>
        <w:tc>
          <w:tcPr>
            <w:tcW w:w="1313" w:type="dxa"/>
            <w:vAlign w:val="center"/>
          </w:tcPr>
          <w:p w14:paraId="25999963"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109E21D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D8400E8" w14:textId="673D2AEC" w:rsidR="00100EB4" w:rsidRPr="0093496C" w:rsidRDefault="00100EB4" w:rsidP="00FC3199">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08DB417F" w14:textId="77777777" w:rsidTr="008D063D">
        <w:trPr>
          <w:cantSplit/>
          <w:jc w:val="center"/>
        </w:trPr>
        <w:tc>
          <w:tcPr>
            <w:tcW w:w="0" w:type="auto"/>
            <w:vMerge/>
            <w:shd w:val="clear" w:color="auto" w:fill="auto"/>
            <w:vAlign w:val="center"/>
          </w:tcPr>
          <w:p w14:paraId="289934EF" w14:textId="77777777" w:rsidR="00100EB4" w:rsidRPr="0093496C" w:rsidRDefault="00100EB4" w:rsidP="00FC3199">
            <w:pPr>
              <w:pStyle w:val="TAL"/>
              <w:jc w:val="center"/>
              <w:rPr>
                <w:rFonts w:eastAsia="MS Mincho"/>
                <w:b/>
              </w:rPr>
            </w:pPr>
          </w:p>
        </w:tc>
        <w:tc>
          <w:tcPr>
            <w:tcW w:w="1313" w:type="dxa"/>
            <w:vAlign w:val="center"/>
          </w:tcPr>
          <w:p w14:paraId="18907BA2"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79E3C24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1A10220" w14:textId="33906EC7" w:rsidR="00100EB4" w:rsidRPr="0093496C" w:rsidRDefault="00100EB4" w:rsidP="00FC3199">
            <w:pPr>
              <w:pStyle w:val="TAL"/>
              <w:rPr>
                <w:rFonts w:eastAsia="MS Mincho"/>
                <w:sz w:val="16"/>
                <w:szCs w:val="16"/>
              </w:rPr>
            </w:pPr>
            <w:r w:rsidRPr="0093496C">
              <w:rPr>
                <w:sz w:val="16"/>
                <w:szCs w:val="16"/>
              </w:rPr>
              <w:t>Single-antenna port, port 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4A82F99" w14:textId="77777777" w:rsidTr="008D063D">
        <w:trPr>
          <w:cantSplit/>
          <w:jc w:val="center"/>
        </w:trPr>
        <w:tc>
          <w:tcPr>
            <w:tcW w:w="0" w:type="auto"/>
            <w:vMerge w:val="restart"/>
            <w:shd w:val="clear" w:color="auto" w:fill="auto"/>
            <w:vAlign w:val="center"/>
          </w:tcPr>
          <w:p w14:paraId="5E6C5DA2" w14:textId="77777777" w:rsidR="00100EB4" w:rsidRPr="0093496C" w:rsidRDefault="00100EB4" w:rsidP="00FC3199">
            <w:pPr>
              <w:pStyle w:val="TAL"/>
              <w:jc w:val="center"/>
              <w:rPr>
                <w:rFonts w:eastAsia="MS Mincho"/>
                <w:b/>
              </w:rPr>
            </w:pPr>
            <w:r w:rsidRPr="0093496C">
              <w:rPr>
                <w:rFonts w:eastAsia="MS Mincho" w:hint="eastAsia"/>
                <w:b/>
              </w:rPr>
              <w:t>Mode 2</w:t>
            </w:r>
          </w:p>
        </w:tc>
        <w:tc>
          <w:tcPr>
            <w:tcW w:w="1313" w:type="dxa"/>
            <w:vAlign w:val="center"/>
          </w:tcPr>
          <w:p w14:paraId="7E50E80A"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0E2BFD2"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5E59C41" w14:textId="7EAB448A"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BF64361" w14:textId="77777777" w:rsidTr="008D063D">
        <w:trPr>
          <w:cantSplit/>
          <w:jc w:val="center"/>
        </w:trPr>
        <w:tc>
          <w:tcPr>
            <w:tcW w:w="0" w:type="auto"/>
            <w:vMerge/>
            <w:shd w:val="clear" w:color="auto" w:fill="auto"/>
            <w:vAlign w:val="center"/>
          </w:tcPr>
          <w:p w14:paraId="6336D895" w14:textId="77777777" w:rsidR="00100EB4" w:rsidRPr="0093496C" w:rsidRDefault="00100EB4" w:rsidP="00FC3199">
            <w:pPr>
              <w:pStyle w:val="TAL"/>
              <w:jc w:val="center"/>
              <w:rPr>
                <w:rFonts w:eastAsia="MS Mincho"/>
                <w:b/>
              </w:rPr>
            </w:pPr>
          </w:p>
        </w:tc>
        <w:tc>
          <w:tcPr>
            <w:tcW w:w="1313" w:type="dxa"/>
            <w:vAlign w:val="center"/>
          </w:tcPr>
          <w:p w14:paraId="4A1FC613"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FFEA55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18C2CF" w14:textId="147DB588" w:rsidR="00100EB4" w:rsidRPr="0093496C" w:rsidRDefault="00100EB4" w:rsidP="00FC3199">
            <w:pPr>
              <w:pStyle w:val="TAL"/>
              <w:rPr>
                <w:rFonts w:eastAsia="MS Mincho"/>
                <w:sz w:val="16"/>
                <w:szCs w:val="16"/>
              </w:rPr>
            </w:pPr>
            <w:r w:rsidRPr="0093496C">
              <w:rPr>
                <w:rFonts w:eastAsia="MS Mincho"/>
                <w:sz w:val="16"/>
                <w:szCs w:val="16"/>
              </w:rPr>
              <w:t xml:space="preserve">Transmit diversity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0768381" w14:textId="77777777" w:rsidTr="008D063D">
        <w:trPr>
          <w:cantSplit/>
          <w:jc w:val="center"/>
        </w:trPr>
        <w:tc>
          <w:tcPr>
            <w:tcW w:w="0" w:type="auto"/>
            <w:vMerge w:val="restart"/>
            <w:shd w:val="clear" w:color="auto" w:fill="auto"/>
            <w:vAlign w:val="center"/>
          </w:tcPr>
          <w:p w14:paraId="3183EBAE"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3</w:t>
            </w:r>
          </w:p>
        </w:tc>
        <w:tc>
          <w:tcPr>
            <w:tcW w:w="1313" w:type="dxa"/>
            <w:vAlign w:val="center"/>
          </w:tcPr>
          <w:p w14:paraId="2CF54D66"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59A71E11"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B394E1C" w14:textId="508A64BF" w:rsidR="00100EB4" w:rsidRPr="0093496C" w:rsidRDefault="00100EB4" w:rsidP="00FC3199">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3C967B2" w14:textId="77777777" w:rsidTr="008D063D">
        <w:trPr>
          <w:cantSplit/>
          <w:jc w:val="center"/>
        </w:trPr>
        <w:tc>
          <w:tcPr>
            <w:tcW w:w="0" w:type="auto"/>
            <w:vMerge/>
            <w:shd w:val="clear" w:color="auto" w:fill="auto"/>
            <w:vAlign w:val="center"/>
          </w:tcPr>
          <w:p w14:paraId="3D9FC51A" w14:textId="77777777" w:rsidR="00100EB4" w:rsidRPr="0093496C" w:rsidRDefault="00100EB4" w:rsidP="00FC3199">
            <w:pPr>
              <w:pStyle w:val="TAL"/>
              <w:jc w:val="center"/>
              <w:rPr>
                <w:rFonts w:eastAsia="MS Mincho"/>
                <w:b/>
              </w:rPr>
            </w:pPr>
          </w:p>
        </w:tc>
        <w:tc>
          <w:tcPr>
            <w:tcW w:w="1313" w:type="dxa"/>
            <w:vAlign w:val="center"/>
          </w:tcPr>
          <w:p w14:paraId="35595D19" w14:textId="77777777" w:rsidR="00100EB4" w:rsidRPr="0093496C" w:rsidRDefault="00100EB4" w:rsidP="00FC3199">
            <w:pPr>
              <w:pStyle w:val="TAL"/>
              <w:rPr>
                <w:sz w:val="16"/>
                <w:szCs w:val="16"/>
              </w:rPr>
            </w:pPr>
            <w:r w:rsidRPr="0093496C">
              <w:rPr>
                <w:sz w:val="16"/>
                <w:szCs w:val="16"/>
              </w:rPr>
              <w:t>DCI format 2A</w:t>
            </w:r>
          </w:p>
        </w:tc>
        <w:tc>
          <w:tcPr>
            <w:tcW w:w="1418" w:type="dxa"/>
            <w:vAlign w:val="center"/>
          </w:tcPr>
          <w:p w14:paraId="40555C1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5BA367F" w14:textId="25961BE0"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3FAFA2B" w14:textId="77777777" w:rsidTr="008D063D">
        <w:trPr>
          <w:cantSplit/>
          <w:jc w:val="center"/>
        </w:trPr>
        <w:tc>
          <w:tcPr>
            <w:tcW w:w="0" w:type="auto"/>
            <w:vMerge w:val="restart"/>
            <w:shd w:val="clear" w:color="auto" w:fill="auto"/>
            <w:vAlign w:val="center"/>
          </w:tcPr>
          <w:p w14:paraId="109C1566"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4</w:t>
            </w:r>
          </w:p>
        </w:tc>
        <w:tc>
          <w:tcPr>
            <w:tcW w:w="1313" w:type="dxa"/>
            <w:vAlign w:val="center"/>
          </w:tcPr>
          <w:p w14:paraId="4EED95BD"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0B964988"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F8FA007" w14:textId="536B3D88"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4F03BFB" w14:textId="77777777" w:rsidTr="008D063D">
        <w:trPr>
          <w:cantSplit/>
          <w:jc w:val="center"/>
        </w:trPr>
        <w:tc>
          <w:tcPr>
            <w:tcW w:w="0" w:type="auto"/>
            <w:vMerge/>
            <w:shd w:val="clear" w:color="auto" w:fill="auto"/>
            <w:vAlign w:val="center"/>
          </w:tcPr>
          <w:p w14:paraId="2E5C245B" w14:textId="77777777" w:rsidR="00100EB4" w:rsidRPr="0093496C" w:rsidRDefault="00100EB4" w:rsidP="00FC3199">
            <w:pPr>
              <w:pStyle w:val="TAL"/>
              <w:jc w:val="center"/>
              <w:rPr>
                <w:rFonts w:eastAsia="MS Mincho"/>
                <w:b/>
              </w:rPr>
            </w:pPr>
          </w:p>
        </w:tc>
        <w:tc>
          <w:tcPr>
            <w:tcW w:w="1313" w:type="dxa"/>
            <w:vAlign w:val="center"/>
          </w:tcPr>
          <w:p w14:paraId="1FEB7DA5" w14:textId="77777777" w:rsidR="00100EB4" w:rsidRPr="0093496C" w:rsidRDefault="00100EB4" w:rsidP="00FC3199">
            <w:pPr>
              <w:pStyle w:val="TAL"/>
              <w:rPr>
                <w:sz w:val="16"/>
                <w:szCs w:val="16"/>
              </w:rPr>
            </w:pPr>
            <w:r w:rsidRPr="0093496C">
              <w:rPr>
                <w:sz w:val="16"/>
                <w:szCs w:val="16"/>
              </w:rPr>
              <w:t>DCI format 2</w:t>
            </w:r>
          </w:p>
        </w:tc>
        <w:tc>
          <w:tcPr>
            <w:tcW w:w="1418" w:type="dxa"/>
            <w:vAlign w:val="center"/>
          </w:tcPr>
          <w:p w14:paraId="283FDA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4ACD18F" w14:textId="119148CC"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766CACEB" w14:textId="77777777" w:rsidTr="008D063D">
        <w:trPr>
          <w:cantSplit/>
          <w:jc w:val="center"/>
        </w:trPr>
        <w:tc>
          <w:tcPr>
            <w:tcW w:w="0" w:type="auto"/>
            <w:shd w:val="clear" w:color="auto" w:fill="auto"/>
            <w:vAlign w:val="center"/>
          </w:tcPr>
          <w:p w14:paraId="6F39EEA3"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5</w:t>
            </w:r>
          </w:p>
        </w:tc>
        <w:tc>
          <w:tcPr>
            <w:tcW w:w="1313" w:type="dxa"/>
            <w:vAlign w:val="center"/>
          </w:tcPr>
          <w:p w14:paraId="1C84D6FB" w14:textId="77777777" w:rsidR="00100EB4" w:rsidRPr="0093496C" w:rsidRDefault="00100EB4" w:rsidP="00FC3199">
            <w:pPr>
              <w:pStyle w:val="TAL"/>
              <w:rPr>
                <w:sz w:val="16"/>
                <w:szCs w:val="16"/>
                <w:lang w:val="fr-FR"/>
              </w:rPr>
            </w:pPr>
            <w:r w:rsidRPr="0093496C">
              <w:rPr>
                <w:sz w:val="16"/>
                <w:szCs w:val="16"/>
                <w:lang w:val="fr-FR"/>
              </w:rPr>
              <w:t>DCI format 1A</w:t>
            </w:r>
          </w:p>
        </w:tc>
        <w:tc>
          <w:tcPr>
            <w:tcW w:w="1418" w:type="dxa"/>
            <w:vAlign w:val="center"/>
          </w:tcPr>
          <w:p w14:paraId="2F38271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184050E9" w14:textId="2C193C3E"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081E5D9C" w14:textId="77777777" w:rsidTr="008D063D">
        <w:trPr>
          <w:cantSplit/>
          <w:jc w:val="center"/>
        </w:trPr>
        <w:tc>
          <w:tcPr>
            <w:tcW w:w="0" w:type="auto"/>
            <w:shd w:val="clear" w:color="auto" w:fill="auto"/>
            <w:vAlign w:val="center"/>
          </w:tcPr>
          <w:p w14:paraId="4232AF01"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6</w:t>
            </w:r>
          </w:p>
        </w:tc>
        <w:tc>
          <w:tcPr>
            <w:tcW w:w="1313" w:type="dxa"/>
            <w:vAlign w:val="center"/>
          </w:tcPr>
          <w:p w14:paraId="2D70881D"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12296B4"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36FC4CE2" w14:textId="3E2A2D85" w:rsidR="00100EB4" w:rsidRPr="0093496C" w:rsidRDefault="00100EB4" w:rsidP="00FC3199">
            <w:pPr>
              <w:pStyle w:val="TAL"/>
              <w:rPr>
                <w:rFonts w:eastAsia="MS Mincho"/>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100EB4" w:rsidRPr="0093496C" w14:paraId="616A6983" w14:textId="77777777" w:rsidTr="008D063D">
        <w:trPr>
          <w:cantSplit/>
          <w:jc w:val="center"/>
        </w:trPr>
        <w:tc>
          <w:tcPr>
            <w:tcW w:w="0" w:type="auto"/>
            <w:vMerge w:val="restart"/>
            <w:shd w:val="clear" w:color="auto" w:fill="auto"/>
            <w:vAlign w:val="center"/>
          </w:tcPr>
          <w:p w14:paraId="0FF9E58B" w14:textId="77777777" w:rsidR="00100EB4" w:rsidRPr="0093496C" w:rsidRDefault="00100EB4" w:rsidP="00FC3199">
            <w:pPr>
              <w:pStyle w:val="TAL"/>
              <w:jc w:val="center"/>
              <w:rPr>
                <w:rFonts w:eastAsia="MS Mincho"/>
                <w:b/>
                <w:lang w:val="fr-FR"/>
              </w:rPr>
            </w:pPr>
            <w:r w:rsidRPr="0093496C">
              <w:rPr>
                <w:rFonts w:eastAsia="MS Mincho" w:hint="eastAsia"/>
                <w:b/>
                <w:lang w:val="fr-FR"/>
              </w:rPr>
              <w:t>Mode 7</w:t>
            </w:r>
          </w:p>
        </w:tc>
        <w:tc>
          <w:tcPr>
            <w:tcW w:w="1313" w:type="dxa"/>
            <w:vAlign w:val="center"/>
          </w:tcPr>
          <w:p w14:paraId="00E7BDFF" w14:textId="77777777" w:rsidR="00100EB4" w:rsidRPr="0093496C" w:rsidRDefault="00100EB4" w:rsidP="00FC3199">
            <w:pPr>
              <w:pStyle w:val="TAL"/>
              <w:rPr>
                <w:rFonts w:eastAsia="MS Mincho"/>
                <w:sz w:val="16"/>
                <w:szCs w:val="16"/>
                <w:lang w:val="fr-FR"/>
              </w:rPr>
            </w:pPr>
            <w:r w:rsidRPr="0093496C">
              <w:rPr>
                <w:sz w:val="16"/>
                <w:szCs w:val="16"/>
                <w:lang w:val="fr-FR"/>
              </w:rPr>
              <w:t>DCI format 1A</w:t>
            </w:r>
          </w:p>
        </w:tc>
        <w:tc>
          <w:tcPr>
            <w:tcW w:w="1418" w:type="dxa"/>
            <w:vAlign w:val="center"/>
          </w:tcPr>
          <w:p w14:paraId="5570917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A89540D" w14:textId="5AB9996A"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1ED7522A" w14:textId="77777777" w:rsidTr="008D063D">
        <w:trPr>
          <w:cantSplit/>
          <w:jc w:val="center"/>
        </w:trPr>
        <w:tc>
          <w:tcPr>
            <w:tcW w:w="0" w:type="auto"/>
            <w:vMerge/>
            <w:shd w:val="clear" w:color="auto" w:fill="auto"/>
            <w:vAlign w:val="center"/>
          </w:tcPr>
          <w:p w14:paraId="4A5EAAEB" w14:textId="77777777" w:rsidR="00100EB4" w:rsidRPr="0093496C" w:rsidRDefault="00100EB4" w:rsidP="00FC3199">
            <w:pPr>
              <w:pStyle w:val="TAL"/>
              <w:jc w:val="center"/>
              <w:rPr>
                <w:rFonts w:eastAsia="MS Mincho"/>
                <w:b/>
              </w:rPr>
            </w:pPr>
          </w:p>
        </w:tc>
        <w:tc>
          <w:tcPr>
            <w:tcW w:w="1313" w:type="dxa"/>
            <w:vAlign w:val="center"/>
          </w:tcPr>
          <w:p w14:paraId="2CCFDB87" w14:textId="77777777" w:rsidR="00100EB4" w:rsidRPr="0093496C" w:rsidRDefault="00100EB4" w:rsidP="00FC3199">
            <w:pPr>
              <w:pStyle w:val="TAL"/>
              <w:rPr>
                <w:sz w:val="16"/>
                <w:szCs w:val="16"/>
              </w:rPr>
            </w:pPr>
            <w:r w:rsidRPr="0093496C">
              <w:rPr>
                <w:sz w:val="16"/>
                <w:szCs w:val="16"/>
              </w:rPr>
              <w:t>DCI format 1</w:t>
            </w:r>
          </w:p>
        </w:tc>
        <w:tc>
          <w:tcPr>
            <w:tcW w:w="1418" w:type="dxa"/>
            <w:vAlign w:val="center"/>
          </w:tcPr>
          <w:p w14:paraId="3D25A1EF"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67C22A22" w14:textId="2450F047" w:rsidR="00100EB4" w:rsidRPr="0093496C" w:rsidRDefault="00100EB4" w:rsidP="00FC3199">
            <w:pPr>
              <w:pStyle w:val="TAL"/>
              <w:rPr>
                <w:rFonts w:eastAsia="MS Mincho"/>
                <w:sz w:val="16"/>
                <w:szCs w:val="16"/>
              </w:rPr>
            </w:pPr>
            <w:r w:rsidRPr="0093496C">
              <w:rPr>
                <w:sz w:val="16"/>
                <w:szCs w:val="16"/>
              </w:rPr>
              <w:t>Single-antenna port, port</w:t>
            </w:r>
            <w:r w:rsidRPr="0093496C">
              <w:rPr>
                <w:rFonts w:eastAsia="MS Mincho" w:hint="eastAsia"/>
                <w:sz w:val="16"/>
                <w:szCs w:val="16"/>
              </w:rPr>
              <w:t xml:space="preserve"> 5</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F01CCF1" w14:textId="77777777" w:rsidTr="008D063D">
        <w:trPr>
          <w:cantSplit/>
          <w:jc w:val="center"/>
        </w:trPr>
        <w:tc>
          <w:tcPr>
            <w:tcW w:w="0" w:type="auto"/>
            <w:vMerge w:val="restart"/>
            <w:shd w:val="clear" w:color="auto" w:fill="auto"/>
            <w:vAlign w:val="center"/>
          </w:tcPr>
          <w:p w14:paraId="4577D9BE" w14:textId="77777777" w:rsidR="00100EB4" w:rsidRPr="0093496C" w:rsidRDefault="00100EB4" w:rsidP="00FC3199">
            <w:pPr>
              <w:pStyle w:val="TAL"/>
              <w:jc w:val="center"/>
              <w:rPr>
                <w:rFonts w:eastAsia="MS Mincho"/>
                <w:b/>
              </w:rPr>
            </w:pPr>
            <w:r w:rsidRPr="0093496C">
              <w:rPr>
                <w:rFonts w:eastAsia="MS Mincho"/>
                <w:b/>
              </w:rPr>
              <w:t>Mode 8</w:t>
            </w:r>
          </w:p>
        </w:tc>
        <w:tc>
          <w:tcPr>
            <w:tcW w:w="1313" w:type="dxa"/>
            <w:vAlign w:val="center"/>
          </w:tcPr>
          <w:p w14:paraId="21E9289D"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08C7D9AB"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5F6254C" w14:textId="40FB53ED" w:rsidR="00100EB4" w:rsidRPr="0093496C" w:rsidRDefault="00100EB4" w:rsidP="00FC3199">
            <w:pPr>
              <w:pStyle w:val="TAL"/>
              <w:rPr>
                <w:sz w:val="16"/>
                <w:szCs w:val="16"/>
              </w:rPr>
            </w:pPr>
            <w:r w:rsidRPr="0093496C">
              <w:rPr>
                <w:rFonts w:eastAsia="MS Mincho"/>
                <w:sz w:val="16"/>
                <w:szCs w:val="16"/>
              </w:rPr>
              <w:t xml:space="preserve">Single-antenna port, port 7(see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21C5639E" w14:textId="77777777" w:rsidTr="008D063D">
        <w:trPr>
          <w:cantSplit/>
          <w:jc w:val="center"/>
        </w:trPr>
        <w:tc>
          <w:tcPr>
            <w:tcW w:w="0" w:type="auto"/>
            <w:vMerge/>
            <w:shd w:val="clear" w:color="auto" w:fill="auto"/>
            <w:vAlign w:val="center"/>
          </w:tcPr>
          <w:p w14:paraId="03202EF8" w14:textId="77777777" w:rsidR="00100EB4" w:rsidRPr="0093496C" w:rsidRDefault="00100EB4" w:rsidP="00FC3199">
            <w:pPr>
              <w:pStyle w:val="TAL"/>
              <w:jc w:val="center"/>
              <w:rPr>
                <w:rFonts w:eastAsia="MS Mincho"/>
                <w:b/>
              </w:rPr>
            </w:pPr>
          </w:p>
        </w:tc>
        <w:tc>
          <w:tcPr>
            <w:tcW w:w="1313" w:type="dxa"/>
            <w:vAlign w:val="center"/>
          </w:tcPr>
          <w:p w14:paraId="04B6857D" w14:textId="77777777" w:rsidR="00100EB4" w:rsidRPr="0093496C" w:rsidRDefault="00100EB4" w:rsidP="00FC3199">
            <w:pPr>
              <w:pStyle w:val="TAL"/>
              <w:rPr>
                <w:sz w:val="16"/>
                <w:szCs w:val="16"/>
              </w:rPr>
            </w:pPr>
            <w:r w:rsidRPr="0093496C">
              <w:rPr>
                <w:sz w:val="16"/>
                <w:szCs w:val="16"/>
              </w:rPr>
              <w:t>DCI format 2B</w:t>
            </w:r>
          </w:p>
        </w:tc>
        <w:tc>
          <w:tcPr>
            <w:tcW w:w="1418" w:type="dxa"/>
            <w:vAlign w:val="center"/>
          </w:tcPr>
          <w:p w14:paraId="692BB206"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4C59880E" w14:textId="25A7D9D5" w:rsidR="00100EB4" w:rsidRPr="0093496C" w:rsidRDefault="00100EB4" w:rsidP="00FC3199">
            <w:pPr>
              <w:pStyle w:val="TAL"/>
              <w:rPr>
                <w:sz w:val="16"/>
                <w:szCs w:val="16"/>
              </w:rPr>
            </w:pPr>
            <w:r w:rsidRPr="0093496C">
              <w:rPr>
                <w:sz w:val="16"/>
                <w:szCs w:val="16"/>
              </w:rPr>
              <w:t xml:space="preserve">Single-antenna port, port 7 or 8 (see </w:t>
            </w:r>
            <w:r w:rsidR="009D67ED" w:rsidRPr="0093496C">
              <w:rPr>
                <w:sz w:val="16"/>
                <w:szCs w:val="16"/>
              </w:rPr>
              <w:t>Clause</w:t>
            </w:r>
            <w:r w:rsidRPr="0093496C">
              <w:rPr>
                <w:sz w:val="16"/>
                <w:szCs w:val="16"/>
              </w:rPr>
              <w:t xml:space="preserve"> 7.1.1)</w:t>
            </w:r>
          </w:p>
        </w:tc>
      </w:tr>
      <w:tr w:rsidR="00100EB4" w:rsidRPr="0093496C" w14:paraId="58437F90" w14:textId="77777777" w:rsidTr="008D063D">
        <w:trPr>
          <w:cantSplit/>
          <w:jc w:val="center"/>
        </w:trPr>
        <w:tc>
          <w:tcPr>
            <w:tcW w:w="0" w:type="auto"/>
            <w:vMerge w:val="restart"/>
            <w:shd w:val="clear" w:color="auto" w:fill="auto"/>
            <w:vAlign w:val="center"/>
          </w:tcPr>
          <w:p w14:paraId="2C8B78C5" w14:textId="77777777" w:rsidR="00100EB4" w:rsidRPr="0093496C" w:rsidRDefault="00100EB4" w:rsidP="00FC3199">
            <w:pPr>
              <w:pStyle w:val="TAL"/>
              <w:jc w:val="center"/>
              <w:rPr>
                <w:rFonts w:eastAsia="MS Mincho"/>
                <w:b/>
              </w:rPr>
            </w:pPr>
            <w:r w:rsidRPr="0093496C">
              <w:rPr>
                <w:rFonts w:eastAsia="MS Mincho"/>
                <w:b/>
              </w:rPr>
              <w:t>Mode 9</w:t>
            </w:r>
          </w:p>
        </w:tc>
        <w:tc>
          <w:tcPr>
            <w:tcW w:w="1313" w:type="dxa"/>
            <w:vAlign w:val="center"/>
          </w:tcPr>
          <w:p w14:paraId="7DA4E545" w14:textId="77777777" w:rsidR="00100EB4" w:rsidRPr="0093496C" w:rsidRDefault="00100EB4" w:rsidP="00FC3199">
            <w:pPr>
              <w:pStyle w:val="TAL"/>
              <w:rPr>
                <w:sz w:val="16"/>
                <w:szCs w:val="16"/>
              </w:rPr>
            </w:pPr>
            <w:r w:rsidRPr="0093496C">
              <w:rPr>
                <w:sz w:val="16"/>
                <w:szCs w:val="16"/>
              </w:rPr>
              <w:t>DCI format 1A</w:t>
            </w:r>
          </w:p>
        </w:tc>
        <w:tc>
          <w:tcPr>
            <w:tcW w:w="1418" w:type="dxa"/>
            <w:vAlign w:val="center"/>
          </w:tcPr>
          <w:p w14:paraId="39FC81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70A7BFE" w14:textId="7D2026DD" w:rsidR="00100EB4" w:rsidRPr="0093496C" w:rsidRDefault="00100EB4"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36E3C1A1" w14:textId="77777777" w:rsidTr="008D063D">
        <w:trPr>
          <w:cantSplit/>
          <w:jc w:val="center"/>
        </w:trPr>
        <w:tc>
          <w:tcPr>
            <w:tcW w:w="0" w:type="auto"/>
            <w:vMerge/>
            <w:shd w:val="clear" w:color="auto" w:fill="auto"/>
            <w:vAlign w:val="center"/>
          </w:tcPr>
          <w:p w14:paraId="30818B4F" w14:textId="77777777" w:rsidR="00100EB4" w:rsidRPr="0093496C" w:rsidRDefault="00100EB4" w:rsidP="00FC3199">
            <w:pPr>
              <w:pStyle w:val="TAL"/>
              <w:jc w:val="center"/>
              <w:rPr>
                <w:rFonts w:eastAsia="MS Mincho"/>
                <w:b/>
              </w:rPr>
            </w:pPr>
          </w:p>
        </w:tc>
        <w:tc>
          <w:tcPr>
            <w:tcW w:w="1313" w:type="dxa"/>
            <w:vAlign w:val="center"/>
          </w:tcPr>
          <w:p w14:paraId="74CA20ED" w14:textId="77777777" w:rsidR="00100EB4" w:rsidRPr="0093496C" w:rsidRDefault="00100EB4" w:rsidP="00FC3199">
            <w:pPr>
              <w:pStyle w:val="TAL"/>
              <w:rPr>
                <w:sz w:val="16"/>
                <w:szCs w:val="16"/>
              </w:rPr>
            </w:pPr>
            <w:r w:rsidRPr="0093496C">
              <w:rPr>
                <w:sz w:val="16"/>
                <w:szCs w:val="16"/>
              </w:rPr>
              <w:t>DCI format 2C</w:t>
            </w:r>
          </w:p>
        </w:tc>
        <w:tc>
          <w:tcPr>
            <w:tcW w:w="1418" w:type="dxa"/>
            <w:vAlign w:val="center"/>
          </w:tcPr>
          <w:p w14:paraId="095E0C07"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7800199E" w14:textId="3EFEAABE"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r w:rsidR="0012646E" w:rsidRPr="0093496C" w14:paraId="2FDC7E88" w14:textId="77777777" w:rsidTr="008D063D">
        <w:trPr>
          <w:cantSplit/>
          <w:jc w:val="center"/>
        </w:trPr>
        <w:tc>
          <w:tcPr>
            <w:tcW w:w="0" w:type="auto"/>
            <w:vMerge w:val="restart"/>
            <w:shd w:val="clear" w:color="auto" w:fill="auto"/>
            <w:vAlign w:val="center"/>
          </w:tcPr>
          <w:p w14:paraId="5A880172" w14:textId="77777777" w:rsidR="0012646E" w:rsidRPr="0093496C" w:rsidRDefault="0012646E" w:rsidP="00FC3199">
            <w:pPr>
              <w:pStyle w:val="TAL"/>
              <w:jc w:val="center"/>
              <w:rPr>
                <w:rFonts w:eastAsia="MS Mincho"/>
                <w:b/>
              </w:rPr>
            </w:pPr>
            <w:r w:rsidRPr="0093496C">
              <w:rPr>
                <w:rFonts w:eastAsia="MS Mincho"/>
                <w:b/>
              </w:rPr>
              <w:t>Mode 10</w:t>
            </w:r>
          </w:p>
        </w:tc>
        <w:tc>
          <w:tcPr>
            <w:tcW w:w="1313" w:type="dxa"/>
            <w:vAlign w:val="center"/>
          </w:tcPr>
          <w:p w14:paraId="2EAC68F4" w14:textId="77777777" w:rsidR="0012646E" w:rsidRPr="0093496C" w:rsidRDefault="0012646E" w:rsidP="00FC3199">
            <w:pPr>
              <w:pStyle w:val="TAL"/>
              <w:rPr>
                <w:sz w:val="16"/>
                <w:szCs w:val="16"/>
              </w:rPr>
            </w:pPr>
            <w:r w:rsidRPr="0093496C">
              <w:rPr>
                <w:sz w:val="16"/>
                <w:szCs w:val="16"/>
              </w:rPr>
              <w:t>DCI format 1A</w:t>
            </w:r>
          </w:p>
        </w:tc>
        <w:tc>
          <w:tcPr>
            <w:tcW w:w="1418" w:type="dxa"/>
            <w:vAlign w:val="center"/>
          </w:tcPr>
          <w:p w14:paraId="274319C1" w14:textId="77777777" w:rsidR="0012646E" w:rsidRPr="0093496C" w:rsidRDefault="0012646E"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543FD508" w14:textId="681D731F" w:rsidR="0012646E" w:rsidRPr="0093496C" w:rsidRDefault="0012646E" w:rsidP="00FC3199">
            <w:pPr>
              <w:pStyle w:val="TAL"/>
              <w:rPr>
                <w:sz w:val="16"/>
                <w:szCs w:val="16"/>
              </w:rPr>
            </w:pPr>
            <w:r w:rsidRPr="0093496C">
              <w:rPr>
                <w:rFonts w:eastAsia="MS Mincho"/>
                <w:sz w:val="16"/>
                <w:szCs w:val="16"/>
              </w:rPr>
              <w:t xml:space="preserve">Single-antenna port, port 7 (see </w:t>
            </w:r>
            <w:r w:rsidR="009D67ED" w:rsidRPr="0093496C">
              <w:rPr>
                <w:rFonts w:eastAsia="MS Mincho"/>
                <w:sz w:val="16"/>
                <w:szCs w:val="16"/>
              </w:rPr>
              <w:t>Clause</w:t>
            </w:r>
            <w:r w:rsidRPr="0093496C">
              <w:rPr>
                <w:rFonts w:eastAsia="MS Mincho"/>
                <w:sz w:val="16"/>
                <w:szCs w:val="16"/>
              </w:rPr>
              <w:t xml:space="preserve"> 7.1.1)</w:t>
            </w:r>
          </w:p>
        </w:tc>
      </w:tr>
      <w:tr w:rsidR="00100EB4" w:rsidRPr="0093496C" w14:paraId="7D525DDE" w14:textId="77777777" w:rsidTr="008D063D">
        <w:trPr>
          <w:cantSplit/>
          <w:jc w:val="center"/>
        </w:trPr>
        <w:tc>
          <w:tcPr>
            <w:tcW w:w="0" w:type="auto"/>
            <w:vMerge/>
            <w:shd w:val="clear" w:color="auto" w:fill="auto"/>
            <w:vAlign w:val="center"/>
          </w:tcPr>
          <w:p w14:paraId="38EEED17" w14:textId="77777777" w:rsidR="00100EB4" w:rsidRPr="0093496C" w:rsidRDefault="00100EB4" w:rsidP="00FC3199">
            <w:pPr>
              <w:pStyle w:val="TAL"/>
              <w:jc w:val="center"/>
              <w:rPr>
                <w:rFonts w:eastAsia="MS Mincho"/>
                <w:b/>
              </w:rPr>
            </w:pPr>
          </w:p>
        </w:tc>
        <w:tc>
          <w:tcPr>
            <w:tcW w:w="1313" w:type="dxa"/>
            <w:vAlign w:val="center"/>
          </w:tcPr>
          <w:p w14:paraId="410A6259" w14:textId="77777777" w:rsidR="00100EB4" w:rsidRPr="0093496C" w:rsidRDefault="00100EB4" w:rsidP="00FC3199">
            <w:pPr>
              <w:pStyle w:val="TAL"/>
              <w:rPr>
                <w:sz w:val="16"/>
                <w:szCs w:val="16"/>
              </w:rPr>
            </w:pPr>
            <w:r w:rsidRPr="0093496C">
              <w:rPr>
                <w:sz w:val="16"/>
                <w:szCs w:val="16"/>
              </w:rPr>
              <w:t xml:space="preserve">DCI format </w:t>
            </w:r>
            <w:r w:rsidR="0012646E" w:rsidRPr="0093496C">
              <w:rPr>
                <w:sz w:val="16"/>
                <w:szCs w:val="16"/>
              </w:rPr>
              <w:t>2D</w:t>
            </w:r>
          </w:p>
        </w:tc>
        <w:tc>
          <w:tcPr>
            <w:tcW w:w="1418" w:type="dxa"/>
            <w:vAlign w:val="center"/>
          </w:tcPr>
          <w:p w14:paraId="466BC5C0" w14:textId="77777777" w:rsidR="00100EB4" w:rsidRPr="0093496C" w:rsidRDefault="00100EB4" w:rsidP="00FC3199">
            <w:pPr>
              <w:pStyle w:val="TAL"/>
              <w:rPr>
                <w:sz w:val="16"/>
                <w:szCs w:val="16"/>
              </w:rPr>
            </w:pPr>
            <w:r w:rsidRPr="0093496C">
              <w:rPr>
                <w:sz w:val="16"/>
                <w:szCs w:val="16"/>
              </w:rPr>
              <w:t xml:space="preserve">UE specific </w:t>
            </w:r>
            <w:r w:rsidR="00391C57" w:rsidRPr="0093496C">
              <w:rPr>
                <w:sz w:val="16"/>
                <w:szCs w:val="16"/>
              </w:rPr>
              <w:t>by C-RNTI</w:t>
            </w:r>
          </w:p>
        </w:tc>
        <w:tc>
          <w:tcPr>
            <w:tcW w:w="5213" w:type="dxa"/>
            <w:vAlign w:val="center"/>
          </w:tcPr>
          <w:p w14:paraId="2F8E334A" w14:textId="163D4C12" w:rsidR="00100EB4" w:rsidRPr="0093496C" w:rsidRDefault="000B2917" w:rsidP="00FC3199">
            <w:pPr>
              <w:pStyle w:val="TAL"/>
              <w:rPr>
                <w:sz w:val="16"/>
                <w:szCs w:val="16"/>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00691EBF" w:rsidRPr="0093496C">
              <w:rPr>
                <w:i/>
                <w:sz w:val="16"/>
                <w:szCs w:val="16"/>
              </w:rPr>
              <w:t>semiOpenLoop</w:t>
            </w:r>
            <w:proofErr w:type="spellEnd"/>
            <w:r w:rsidRPr="0093496C">
              <w:rPr>
                <w:i/>
                <w:sz w:val="16"/>
                <w:szCs w:val="16"/>
                <w:lang w:val="en-US" w:eastAsia="en-US"/>
              </w:rPr>
              <w:t>,</w:t>
            </w:r>
            <w:r w:rsidRPr="0093496C">
              <w:rPr>
                <w:sz w:val="16"/>
                <w:szCs w:val="16"/>
                <w:lang w:eastAsia="en-US"/>
              </w:rPr>
              <w:t xml:space="preserve"> or s</w:t>
            </w:r>
            <w:r w:rsidR="00CD6A2C" w:rsidRPr="0093496C">
              <w:rPr>
                <w:sz w:val="16"/>
                <w:szCs w:val="16"/>
              </w:rPr>
              <w:t xml:space="preserve">ingle-antenna port, port 7, 8, 11, or 13 (see </w:t>
            </w:r>
            <w:r w:rsidR="009D67ED" w:rsidRPr="0093496C">
              <w:rPr>
                <w:sz w:val="16"/>
                <w:szCs w:val="16"/>
              </w:rPr>
              <w:t>Clause</w:t>
            </w:r>
            <w:r w:rsidR="00CD6A2C" w:rsidRPr="0093496C">
              <w:rPr>
                <w:sz w:val="16"/>
                <w:szCs w:val="16"/>
              </w:rPr>
              <w:t xml:space="preserve"> 7.1.1) if UE is configured with higher layer parameter </w:t>
            </w:r>
            <w:proofErr w:type="spellStart"/>
            <w:r w:rsidR="00CD6A2C" w:rsidRPr="0093496C">
              <w:rPr>
                <w:i/>
                <w:sz w:val="16"/>
                <w:szCs w:val="16"/>
                <w:lang w:val="en-US"/>
              </w:rPr>
              <w:t>dmrs-tableAlt</w:t>
            </w:r>
            <w:proofErr w:type="spellEnd"/>
            <w:r w:rsidR="00CD6A2C" w:rsidRPr="0093496C">
              <w:rPr>
                <w:sz w:val="16"/>
                <w:szCs w:val="16"/>
                <w:lang w:val="en-US"/>
              </w:rPr>
              <w:t xml:space="preserve">, </w:t>
            </w:r>
            <w:r w:rsidR="00100EB4" w:rsidRPr="0093496C">
              <w:rPr>
                <w:sz w:val="16"/>
                <w:szCs w:val="16"/>
              </w:rPr>
              <w:t xml:space="preserve">Single-antenna port, port 7 or 8, (see </w:t>
            </w:r>
            <w:r w:rsidR="009D67ED" w:rsidRPr="0093496C">
              <w:rPr>
                <w:sz w:val="16"/>
                <w:szCs w:val="16"/>
              </w:rPr>
              <w:t>Clause</w:t>
            </w:r>
            <w:r w:rsidR="00100EB4" w:rsidRPr="0093496C">
              <w:rPr>
                <w:sz w:val="16"/>
                <w:szCs w:val="16"/>
              </w:rPr>
              <w:t xml:space="preserve"> 7.1.1)</w:t>
            </w:r>
            <w:r w:rsidR="00CD6A2C" w:rsidRPr="0093496C">
              <w:rPr>
                <w:sz w:val="16"/>
                <w:szCs w:val="16"/>
              </w:rPr>
              <w:t xml:space="preserve"> otherwise</w:t>
            </w:r>
          </w:p>
        </w:tc>
      </w:tr>
    </w:tbl>
    <w:p w14:paraId="5BE8127F" w14:textId="77777777" w:rsidR="0093274D" w:rsidRPr="0093496C" w:rsidRDefault="0093274D">
      <w:pPr>
        <w:rPr>
          <w:rFonts w:eastAsia="MS Mincho"/>
        </w:rPr>
      </w:pPr>
    </w:p>
    <w:p w14:paraId="711A6DEC" w14:textId="77777777" w:rsidR="00D51B28" w:rsidRPr="0093496C" w:rsidRDefault="00D51B28" w:rsidP="00D51B28">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6B</w:t>
      </w:r>
      <w:r w:rsidRPr="0093496C">
        <w:t xml:space="preserve">: MPDCCH </w:t>
      </w:r>
      <w:r w:rsidRPr="0093496C">
        <w:rPr>
          <w:rFonts w:eastAsia="MS Mincho" w:hint="eastAsia"/>
        </w:rPr>
        <w:t>and PDSCH configured</w:t>
      </w:r>
      <w:r w:rsidRPr="0093496C">
        <w:t xml:space="preserve"> by SPS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47"/>
        <w:gridCol w:w="1022"/>
        <w:gridCol w:w="1885"/>
        <w:gridCol w:w="4977"/>
      </w:tblGrid>
      <w:tr w:rsidR="00407D60" w:rsidRPr="0093496C" w14:paraId="326C4F05" w14:textId="77777777" w:rsidTr="00911E2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F7E422" w14:textId="77777777" w:rsidR="00407D60" w:rsidRPr="0093496C" w:rsidRDefault="00407D60" w:rsidP="00DC666F">
            <w:pPr>
              <w:pStyle w:val="TAH"/>
              <w:rPr>
                <w:rFonts w:eastAsia="MS Mincho"/>
                <w:lang w:val="fr-FR"/>
              </w:rPr>
            </w:pPr>
            <w:r w:rsidRPr="0093496C">
              <w:rPr>
                <w:lang w:val="fr-FR"/>
              </w:rPr>
              <w:t>Transmission mode</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9F7A752" w14:textId="77777777" w:rsidR="00407D60" w:rsidRPr="0093496C" w:rsidRDefault="00407D60" w:rsidP="00DC666F">
            <w:pPr>
              <w:pStyle w:val="TAH"/>
              <w:rPr>
                <w:lang w:val="fr-FR"/>
              </w:rPr>
            </w:pPr>
            <w:r w:rsidRPr="0093496C">
              <w:rPr>
                <w:lang w:val="fr-FR"/>
              </w:rPr>
              <w:t>DCI format</w:t>
            </w:r>
          </w:p>
        </w:tc>
        <w:tc>
          <w:tcPr>
            <w:tcW w:w="1885" w:type="dxa"/>
            <w:tcBorders>
              <w:top w:val="single" w:sz="4" w:space="0" w:color="auto"/>
              <w:left w:val="single" w:sz="4" w:space="0" w:color="auto"/>
              <w:bottom w:val="single" w:sz="4" w:space="0" w:color="auto"/>
              <w:right w:val="single" w:sz="4" w:space="0" w:color="auto"/>
            </w:tcBorders>
            <w:shd w:val="clear" w:color="auto" w:fill="E0E0E0"/>
            <w:vAlign w:val="center"/>
          </w:tcPr>
          <w:p w14:paraId="3CDACCC1" w14:textId="77777777" w:rsidR="00407D60" w:rsidRPr="0093496C" w:rsidRDefault="00407D60" w:rsidP="00DC666F">
            <w:pPr>
              <w:pStyle w:val="TAH"/>
            </w:pPr>
            <w:r w:rsidRPr="0093496C">
              <w:t>Search Space</w:t>
            </w:r>
          </w:p>
        </w:tc>
        <w:tc>
          <w:tcPr>
            <w:tcW w:w="4977" w:type="dxa"/>
            <w:tcBorders>
              <w:top w:val="single" w:sz="4" w:space="0" w:color="auto"/>
              <w:left w:val="single" w:sz="4" w:space="0" w:color="auto"/>
              <w:bottom w:val="single" w:sz="4" w:space="0" w:color="auto"/>
              <w:right w:val="single" w:sz="4" w:space="0" w:color="auto"/>
            </w:tcBorders>
            <w:shd w:val="clear" w:color="auto" w:fill="E0E0E0"/>
            <w:vAlign w:val="center"/>
          </w:tcPr>
          <w:p w14:paraId="30EDEB65" w14:textId="77777777" w:rsidR="00407D60" w:rsidRPr="0093496C" w:rsidRDefault="00407D60" w:rsidP="00DC666F">
            <w:pPr>
              <w:pStyle w:val="TAH"/>
            </w:pPr>
            <w:r w:rsidRPr="0093496C">
              <w:t xml:space="preserve">Transmission </w:t>
            </w:r>
            <w:r w:rsidRPr="0093496C">
              <w:rPr>
                <w:rFonts w:eastAsia="MS Mincho" w:hint="eastAsia"/>
              </w:rPr>
              <w:t>scheme</w:t>
            </w:r>
            <w:r w:rsidRPr="0093496C">
              <w:t xml:space="preserve"> of PDSCH corresponding to MPDCCH</w:t>
            </w:r>
          </w:p>
        </w:tc>
      </w:tr>
      <w:tr w:rsidR="00407D60" w:rsidRPr="0093496C" w14:paraId="24C9B394" w14:textId="77777777" w:rsidTr="00911E27">
        <w:trPr>
          <w:cantSplit/>
          <w:trHeight w:val="552"/>
          <w:jc w:val="center"/>
        </w:trPr>
        <w:tc>
          <w:tcPr>
            <w:tcW w:w="0" w:type="auto"/>
            <w:shd w:val="clear" w:color="auto" w:fill="auto"/>
            <w:vAlign w:val="center"/>
          </w:tcPr>
          <w:p w14:paraId="002037AE"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1</w:t>
            </w:r>
          </w:p>
        </w:tc>
        <w:tc>
          <w:tcPr>
            <w:tcW w:w="0" w:type="auto"/>
            <w:vAlign w:val="center"/>
          </w:tcPr>
          <w:p w14:paraId="6F04BEE9" w14:textId="77777777" w:rsidR="00407D60" w:rsidRPr="0093496C" w:rsidRDefault="00407D60" w:rsidP="00DC666F">
            <w:pPr>
              <w:pStyle w:val="TAL"/>
              <w:jc w:val="center"/>
              <w:rPr>
                <w:sz w:val="16"/>
                <w:szCs w:val="16"/>
                <w:lang w:val="fr-FR"/>
              </w:rPr>
            </w:pPr>
            <w:r w:rsidRPr="0093496C">
              <w:rPr>
                <w:sz w:val="16"/>
                <w:szCs w:val="16"/>
                <w:lang w:val="fr-FR"/>
              </w:rPr>
              <w:t>6-1A</w:t>
            </w:r>
          </w:p>
        </w:tc>
        <w:tc>
          <w:tcPr>
            <w:tcW w:w="1885" w:type="dxa"/>
            <w:vAlign w:val="center"/>
          </w:tcPr>
          <w:p w14:paraId="241CF366"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05B25092" w14:textId="24A71DE2" w:rsidR="00407D60" w:rsidRPr="0093496C" w:rsidRDefault="00407D60" w:rsidP="00DC666F">
            <w:pPr>
              <w:pStyle w:val="TAL"/>
              <w:rPr>
                <w:rFonts w:eastAsia="MS Mincho"/>
                <w:sz w:val="16"/>
                <w:szCs w:val="16"/>
              </w:rPr>
            </w:pPr>
            <w:r w:rsidRPr="0093496C">
              <w:rPr>
                <w:sz w:val="16"/>
                <w:szCs w:val="16"/>
              </w:rPr>
              <w:t xml:space="preserve">Single-antenna port, port </w:t>
            </w:r>
            <w:r w:rsidRPr="0093496C">
              <w:rPr>
                <w:rFonts w:eastAsia="MS Mincho" w:hint="eastAsia"/>
                <w:sz w:val="16"/>
                <w:szCs w:val="16"/>
              </w:rPr>
              <w:t>0</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p>
        </w:tc>
      </w:tr>
      <w:tr w:rsidR="00407D60" w:rsidRPr="0093496C" w14:paraId="2EDF9B59" w14:textId="77777777" w:rsidTr="00911E27">
        <w:trPr>
          <w:cantSplit/>
          <w:trHeight w:val="534"/>
          <w:jc w:val="center"/>
        </w:trPr>
        <w:tc>
          <w:tcPr>
            <w:tcW w:w="0" w:type="auto"/>
            <w:shd w:val="clear" w:color="auto" w:fill="auto"/>
            <w:vAlign w:val="center"/>
          </w:tcPr>
          <w:p w14:paraId="68FAF3A1" w14:textId="77777777" w:rsidR="00407D60" w:rsidRPr="0093496C" w:rsidRDefault="00407D60" w:rsidP="00DC666F">
            <w:pPr>
              <w:pStyle w:val="TAL"/>
              <w:jc w:val="center"/>
              <w:rPr>
                <w:rFonts w:eastAsia="MS Mincho"/>
                <w:b/>
              </w:rPr>
            </w:pPr>
            <w:r w:rsidRPr="0093496C">
              <w:rPr>
                <w:rFonts w:eastAsia="MS Mincho" w:hint="eastAsia"/>
                <w:b/>
              </w:rPr>
              <w:t>Mode 2</w:t>
            </w:r>
          </w:p>
        </w:tc>
        <w:tc>
          <w:tcPr>
            <w:tcW w:w="0" w:type="auto"/>
            <w:vAlign w:val="center"/>
          </w:tcPr>
          <w:p w14:paraId="7E615089" w14:textId="77777777" w:rsidR="00407D60" w:rsidRPr="0093496C" w:rsidRDefault="00407D60" w:rsidP="00DC666F">
            <w:pPr>
              <w:pStyle w:val="TAL"/>
              <w:jc w:val="center"/>
              <w:rPr>
                <w:sz w:val="16"/>
                <w:szCs w:val="16"/>
              </w:rPr>
            </w:pPr>
            <w:r w:rsidRPr="0093496C">
              <w:rPr>
                <w:sz w:val="16"/>
                <w:szCs w:val="16"/>
                <w:lang w:val="fr-FR"/>
              </w:rPr>
              <w:t>6-1A</w:t>
            </w:r>
          </w:p>
        </w:tc>
        <w:tc>
          <w:tcPr>
            <w:tcW w:w="1885" w:type="dxa"/>
            <w:vAlign w:val="center"/>
          </w:tcPr>
          <w:p w14:paraId="765B8AEE"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30EDD3B5" w14:textId="34C9F109" w:rsidR="00407D60" w:rsidRPr="0093496C" w:rsidRDefault="00407D60" w:rsidP="00DC666F">
            <w:pPr>
              <w:pStyle w:val="TAL"/>
              <w:rPr>
                <w:sz w:val="16"/>
                <w:szCs w:val="16"/>
              </w:rPr>
            </w:pPr>
            <w:r w:rsidRPr="0093496C">
              <w:rPr>
                <w:sz w:val="16"/>
                <w:szCs w:val="16"/>
              </w:rPr>
              <w:t>Transmit diversity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6FACF645" w14:textId="77777777" w:rsidTr="00911E27">
        <w:trPr>
          <w:cantSplit/>
          <w:trHeight w:val="435"/>
          <w:jc w:val="center"/>
        </w:trPr>
        <w:tc>
          <w:tcPr>
            <w:tcW w:w="0" w:type="auto"/>
            <w:shd w:val="clear" w:color="auto" w:fill="auto"/>
            <w:vAlign w:val="center"/>
          </w:tcPr>
          <w:p w14:paraId="535781F1" w14:textId="77777777" w:rsidR="00407D60" w:rsidRPr="0093496C" w:rsidRDefault="00407D60" w:rsidP="00DC666F">
            <w:pPr>
              <w:pStyle w:val="TAL"/>
              <w:jc w:val="center"/>
              <w:rPr>
                <w:rFonts w:eastAsia="MS Mincho"/>
                <w:b/>
                <w:lang w:val="fr-FR"/>
              </w:rPr>
            </w:pPr>
            <w:r w:rsidRPr="0093496C">
              <w:rPr>
                <w:rFonts w:eastAsia="MS Mincho" w:hint="eastAsia"/>
                <w:b/>
                <w:lang w:val="fr-FR"/>
              </w:rPr>
              <w:t>Mode 6</w:t>
            </w:r>
          </w:p>
        </w:tc>
        <w:tc>
          <w:tcPr>
            <w:tcW w:w="0" w:type="auto"/>
            <w:vAlign w:val="center"/>
          </w:tcPr>
          <w:p w14:paraId="5F20E7DF" w14:textId="77777777" w:rsidR="00407D60" w:rsidRPr="0093496C" w:rsidRDefault="00407D60" w:rsidP="00DC666F">
            <w:pPr>
              <w:pStyle w:val="TAL"/>
              <w:jc w:val="center"/>
              <w:rPr>
                <w:rFonts w:eastAsia="MS Mincho"/>
                <w:sz w:val="16"/>
                <w:szCs w:val="16"/>
                <w:lang w:val="fr-FR"/>
              </w:rPr>
            </w:pPr>
            <w:r w:rsidRPr="0093496C">
              <w:rPr>
                <w:sz w:val="16"/>
                <w:szCs w:val="16"/>
                <w:lang w:val="fr-FR"/>
              </w:rPr>
              <w:t>6-1A</w:t>
            </w:r>
          </w:p>
        </w:tc>
        <w:tc>
          <w:tcPr>
            <w:tcW w:w="1885" w:type="dxa"/>
            <w:vAlign w:val="center"/>
          </w:tcPr>
          <w:p w14:paraId="0C6C3061"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D88AEF7" w14:textId="605B6577" w:rsidR="00407D60" w:rsidRPr="0093496C" w:rsidRDefault="00407D60" w:rsidP="00DC666F">
            <w:pPr>
              <w:pStyle w:val="TAL"/>
              <w:rPr>
                <w:rFonts w:eastAsia="MS Mincho"/>
                <w:sz w:val="16"/>
                <w:szCs w:val="16"/>
              </w:rPr>
            </w:pPr>
            <w:r w:rsidRPr="0093496C">
              <w:rPr>
                <w:sz w:val="16"/>
                <w:szCs w:val="16"/>
              </w:rPr>
              <w:t>Transmit diversity</w:t>
            </w:r>
            <w:r w:rsidRPr="0093496C">
              <w:rPr>
                <w:rFonts w:eastAsia="MS Mincho" w:hint="eastAsia"/>
                <w:sz w:val="16"/>
                <w:szCs w:val="16"/>
              </w:rPr>
              <w:t xml:space="preserve"> </w:t>
            </w:r>
            <w:r w:rsidRPr="0093496C">
              <w:rPr>
                <w:rFonts w:eastAsia="MS Mincho"/>
                <w:sz w:val="16"/>
                <w:szCs w:val="16"/>
              </w:rPr>
              <w:t xml:space="preserve">(see </w:t>
            </w:r>
            <w:r w:rsidR="009D67ED" w:rsidRPr="0093496C">
              <w:rPr>
                <w:rFonts w:eastAsia="MS Mincho"/>
                <w:sz w:val="16"/>
                <w:szCs w:val="16"/>
              </w:rPr>
              <w:t>Clause</w:t>
            </w:r>
            <w:r w:rsidRPr="0093496C">
              <w:rPr>
                <w:rFonts w:eastAsia="MS Mincho"/>
                <w:sz w:val="16"/>
                <w:szCs w:val="16"/>
              </w:rPr>
              <w:t xml:space="preserve"> 7.1.2)</w:t>
            </w:r>
          </w:p>
        </w:tc>
      </w:tr>
      <w:tr w:rsidR="00407D60" w:rsidRPr="0093496C" w14:paraId="294E6AF4" w14:textId="77777777" w:rsidTr="00911E27">
        <w:trPr>
          <w:cantSplit/>
          <w:trHeight w:val="471"/>
          <w:jc w:val="center"/>
        </w:trPr>
        <w:tc>
          <w:tcPr>
            <w:tcW w:w="0" w:type="auto"/>
            <w:shd w:val="clear" w:color="auto" w:fill="auto"/>
            <w:vAlign w:val="center"/>
          </w:tcPr>
          <w:p w14:paraId="5970AC47" w14:textId="77777777" w:rsidR="00407D60" w:rsidRPr="0093496C" w:rsidRDefault="00407D60" w:rsidP="00DC666F">
            <w:pPr>
              <w:pStyle w:val="TAL"/>
              <w:jc w:val="center"/>
              <w:rPr>
                <w:rFonts w:eastAsia="MS Mincho"/>
                <w:b/>
              </w:rPr>
            </w:pPr>
            <w:r w:rsidRPr="0093496C">
              <w:rPr>
                <w:rFonts w:eastAsia="MS Mincho"/>
                <w:b/>
              </w:rPr>
              <w:t>Mode 9</w:t>
            </w:r>
          </w:p>
        </w:tc>
        <w:tc>
          <w:tcPr>
            <w:tcW w:w="0" w:type="auto"/>
            <w:vAlign w:val="center"/>
          </w:tcPr>
          <w:p w14:paraId="528DF955" w14:textId="77777777" w:rsidR="00407D60" w:rsidRPr="0093496C" w:rsidRDefault="00407D60" w:rsidP="00DC666F">
            <w:pPr>
              <w:pStyle w:val="TAL"/>
              <w:jc w:val="center"/>
              <w:rPr>
                <w:sz w:val="16"/>
                <w:szCs w:val="16"/>
                <w:lang w:val="de-DE"/>
              </w:rPr>
            </w:pPr>
            <w:r w:rsidRPr="0093496C">
              <w:rPr>
                <w:sz w:val="16"/>
                <w:szCs w:val="16"/>
                <w:lang w:val="fr-FR"/>
              </w:rPr>
              <w:t>6-1A</w:t>
            </w:r>
          </w:p>
        </w:tc>
        <w:tc>
          <w:tcPr>
            <w:tcW w:w="1885" w:type="dxa"/>
            <w:vAlign w:val="center"/>
          </w:tcPr>
          <w:p w14:paraId="2BA30E0B" w14:textId="77777777" w:rsidR="00407D60" w:rsidRPr="0093496C" w:rsidRDefault="00407D60" w:rsidP="00DC666F">
            <w:pPr>
              <w:pStyle w:val="TAL"/>
              <w:rPr>
                <w:sz w:val="16"/>
                <w:szCs w:val="16"/>
              </w:rPr>
            </w:pPr>
            <w:r w:rsidRPr="0093496C">
              <w:rPr>
                <w:sz w:val="16"/>
                <w:szCs w:val="16"/>
              </w:rPr>
              <w:t>UE specific by C-RNTI</w:t>
            </w:r>
          </w:p>
        </w:tc>
        <w:tc>
          <w:tcPr>
            <w:tcW w:w="4977" w:type="dxa"/>
            <w:vAlign w:val="center"/>
          </w:tcPr>
          <w:p w14:paraId="295E7F82" w14:textId="04C9676F" w:rsidR="00407D60" w:rsidRPr="0093496C" w:rsidRDefault="00407D60" w:rsidP="00DC666F">
            <w:pPr>
              <w:pStyle w:val="TAL"/>
              <w:rPr>
                <w:sz w:val="16"/>
                <w:szCs w:val="16"/>
              </w:rPr>
            </w:pPr>
            <w:r w:rsidRPr="0093496C">
              <w:rPr>
                <w:rFonts w:eastAsia="MS Mincho"/>
                <w:sz w:val="16"/>
                <w:szCs w:val="16"/>
              </w:rPr>
              <w:t>S</w:t>
            </w:r>
            <w:r w:rsidRPr="0093496C">
              <w:rPr>
                <w:sz w:val="16"/>
                <w:szCs w:val="16"/>
              </w:rPr>
              <w:t xml:space="preserve">ingle-antenna port, port 7 or 8 (see </w:t>
            </w:r>
            <w:r w:rsidR="009D67ED" w:rsidRPr="0093496C">
              <w:rPr>
                <w:sz w:val="16"/>
                <w:szCs w:val="16"/>
              </w:rPr>
              <w:t>Clause</w:t>
            </w:r>
            <w:r w:rsidRPr="0093496C">
              <w:rPr>
                <w:sz w:val="16"/>
                <w:szCs w:val="16"/>
              </w:rPr>
              <w:t xml:space="preserve"> 7.1.1)</w:t>
            </w:r>
          </w:p>
        </w:tc>
      </w:tr>
    </w:tbl>
    <w:p w14:paraId="4069EC7B" w14:textId="77777777" w:rsidR="00407D60" w:rsidRPr="0093496C" w:rsidRDefault="00407D60" w:rsidP="00911E27">
      <w:pPr>
        <w:pStyle w:val="FP"/>
        <w:rPr>
          <w:noProof/>
        </w:rPr>
      </w:pPr>
    </w:p>
    <w:p w14:paraId="3AA1FC5B" w14:textId="77777777" w:rsidR="00407D60" w:rsidRPr="0093496C" w:rsidRDefault="00407D60" w:rsidP="00407D60">
      <w:pPr>
        <w:pStyle w:val="NO"/>
      </w:pPr>
      <w:r w:rsidRPr="0093496C">
        <w:t>NOTE:</w:t>
      </w:r>
      <w:r w:rsidRPr="0093496C">
        <w:tab/>
        <w:t>For BL/CE UEs configured with transmission mode 6, and for DCI 6-1A mapped onto the UE specific search space and with CRC scrambled by the SPS C-RNTI, the bits corresponding to TPMI information for precoding and PMI information for precoding are set to zero.</w:t>
      </w:r>
    </w:p>
    <w:p w14:paraId="735B0872" w14:textId="77777777" w:rsidR="00243070" w:rsidRPr="0093496C" w:rsidRDefault="00243070" w:rsidP="00243070">
      <w:pPr>
        <w:pStyle w:val="TH"/>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6C</w:t>
      </w:r>
      <w:r w:rsidRPr="0093496C">
        <w:t xml:space="preserve">: SPDCCH </w:t>
      </w:r>
      <w:r w:rsidRPr="0093496C">
        <w:rPr>
          <w:rFonts w:eastAsia="MS Mincho" w:hint="eastAsia"/>
        </w:rPr>
        <w:t>and PDSCH configured</w:t>
      </w:r>
      <w:r w:rsidRPr="0093496C">
        <w:t xml:space="preserve"> by SPS</w:t>
      </w:r>
      <w:r w:rsidRPr="0093496C">
        <w:rPr>
          <w:rFonts w:eastAsia="MS Mincho"/>
        </w:rPr>
        <w:t xml:space="preserve"> C-</w:t>
      </w:r>
      <w:r w:rsidRPr="0093496C">
        <w:t>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691"/>
        <w:gridCol w:w="1431"/>
        <w:gridCol w:w="2199"/>
        <w:gridCol w:w="4310"/>
      </w:tblGrid>
      <w:tr w:rsidR="00243070" w:rsidRPr="0093496C" w14:paraId="431A887F" w14:textId="77777777" w:rsidTr="00AD2F3E">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65FF202" w14:textId="77777777" w:rsidR="00243070" w:rsidRPr="0093496C" w:rsidRDefault="00243070" w:rsidP="00AD2F3E">
            <w:pPr>
              <w:pStyle w:val="TAH"/>
              <w:rPr>
                <w:rFonts w:eastAsia="MS Mincho"/>
                <w:lang w:val="fr-FR" w:eastAsia="en-US"/>
              </w:rPr>
            </w:pPr>
            <w:r w:rsidRPr="0093496C">
              <w:rPr>
                <w:lang w:val="fr-FR" w:eastAsia="en-US"/>
              </w:rPr>
              <w:t>Transmission mode</w:t>
            </w:r>
          </w:p>
        </w:tc>
        <w:tc>
          <w:tcPr>
            <w:tcW w:w="1431" w:type="dxa"/>
            <w:tcBorders>
              <w:top w:val="single" w:sz="4" w:space="0" w:color="auto"/>
              <w:left w:val="single" w:sz="4" w:space="0" w:color="auto"/>
              <w:bottom w:val="single" w:sz="4" w:space="0" w:color="auto"/>
              <w:right w:val="single" w:sz="4" w:space="0" w:color="auto"/>
            </w:tcBorders>
            <w:shd w:val="clear" w:color="auto" w:fill="E0E0E0"/>
            <w:vAlign w:val="center"/>
          </w:tcPr>
          <w:p w14:paraId="29D3DC1E" w14:textId="77777777" w:rsidR="00243070" w:rsidRPr="0093496C" w:rsidRDefault="00243070" w:rsidP="00AD2F3E">
            <w:pPr>
              <w:pStyle w:val="TAH"/>
              <w:rPr>
                <w:lang w:val="fr-FR" w:eastAsia="en-US"/>
              </w:rPr>
            </w:pPr>
            <w:r w:rsidRPr="0093496C">
              <w:rPr>
                <w:lang w:val="fr-FR" w:eastAsia="en-US"/>
              </w:rPr>
              <w:t>DCI format</w:t>
            </w:r>
          </w:p>
        </w:tc>
        <w:tc>
          <w:tcPr>
            <w:tcW w:w="2199" w:type="dxa"/>
            <w:tcBorders>
              <w:top w:val="single" w:sz="4" w:space="0" w:color="auto"/>
              <w:left w:val="single" w:sz="4" w:space="0" w:color="auto"/>
              <w:bottom w:val="single" w:sz="4" w:space="0" w:color="auto"/>
              <w:right w:val="single" w:sz="4" w:space="0" w:color="auto"/>
            </w:tcBorders>
            <w:shd w:val="clear" w:color="auto" w:fill="E0E0E0"/>
            <w:vAlign w:val="center"/>
          </w:tcPr>
          <w:p w14:paraId="3FB036E0" w14:textId="77777777" w:rsidR="00243070" w:rsidRPr="0093496C" w:rsidRDefault="00243070" w:rsidP="00AD2F3E">
            <w:pPr>
              <w:pStyle w:val="TAH"/>
              <w:rPr>
                <w:lang w:eastAsia="en-US"/>
              </w:rPr>
            </w:pPr>
            <w:r w:rsidRPr="0093496C">
              <w:rPr>
                <w:lang w:eastAsia="en-US"/>
              </w:rPr>
              <w:t>Search Space</w:t>
            </w:r>
          </w:p>
        </w:tc>
        <w:tc>
          <w:tcPr>
            <w:tcW w:w="4310" w:type="dxa"/>
            <w:tcBorders>
              <w:top w:val="single" w:sz="4" w:space="0" w:color="auto"/>
              <w:left w:val="single" w:sz="4" w:space="0" w:color="auto"/>
              <w:bottom w:val="single" w:sz="4" w:space="0" w:color="auto"/>
              <w:right w:val="single" w:sz="4" w:space="0" w:color="auto"/>
            </w:tcBorders>
            <w:shd w:val="clear" w:color="auto" w:fill="E0E0E0"/>
            <w:vAlign w:val="center"/>
          </w:tcPr>
          <w:p w14:paraId="66361041" w14:textId="77777777" w:rsidR="00243070" w:rsidRPr="0093496C" w:rsidRDefault="00243070" w:rsidP="00AD2F3E">
            <w:pPr>
              <w:pStyle w:val="TAH"/>
              <w:rPr>
                <w:lang w:eastAsia="en-US"/>
              </w:rPr>
            </w:pPr>
            <w:r w:rsidRPr="0093496C">
              <w:rPr>
                <w:lang w:eastAsia="en-US"/>
              </w:rPr>
              <w:t xml:space="preserve">Transmission </w:t>
            </w:r>
            <w:r w:rsidRPr="0093496C">
              <w:rPr>
                <w:rFonts w:eastAsia="MS Mincho" w:hint="eastAsia"/>
                <w:lang w:eastAsia="en-US"/>
              </w:rPr>
              <w:t>scheme</w:t>
            </w:r>
            <w:r w:rsidRPr="0093496C">
              <w:rPr>
                <w:lang w:eastAsia="en-US"/>
              </w:rPr>
              <w:t xml:space="preserve"> of PDSCH corresponding to SPDCCH</w:t>
            </w:r>
          </w:p>
        </w:tc>
      </w:tr>
      <w:tr w:rsidR="00243070" w:rsidRPr="0093496C" w14:paraId="3A57E0CA" w14:textId="77777777" w:rsidTr="00AD2F3E">
        <w:trPr>
          <w:cantSplit/>
          <w:jc w:val="center"/>
        </w:trPr>
        <w:tc>
          <w:tcPr>
            <w:tcW w:w="0" w:type="auto"/>
            <w:shd w:val="clear" w:color="auto" w:fill="auto"/>
            <w:vAlign w:val="center"/>
          </w:tcPr>
          <w:p w14:paraId="6BF345C7"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1</w:t>
            </w:r>
          </w:p>
        </w:tc>
        <w:tc>
          <w:tcPr>
            <w:tcW w:w="1431" w:type="dxa"/>
            <w:vAlign w:val="center"/>
          </w:tcPr>
          <w:p w14:paraId="6EC8D4BB" w14:textId="77777777" w:rsidR="00243070" w:rsidRPr="0093496C" w:rsidRDefault="00243070" w:rsidP="00AD2F3E">
            <w:pPr>
              <w:pStyle w:val="TAL"/>
              <w:rPr>
                <w:sz w:val="16"/>
                <w:szCs w:val="16"/>
                <w:lang w:val="fr-FR" w:eastAsia="en-US"/>
              </w:rPr>
            </w:pPr>
            <w:r w:rsidRPr="0093496C">
              <w:rPr>
                <w:sz w:val="16"/>
                <w:szCs w:val="16"/>
                <w:lang w:eastAsia="en-US"/>
              </w:rPr>
              <w:t xml:space="preserve">DCI format </w:t>
            </w:r>
            <w:r w:rsidRPr="0093496C">
              <w:rPr>
                <w:sz w:val="16"/>
                <w:szCs w:val="16"/>
                <w:lang w:val="fr-FR" w:eastAsia="en-US"/>
              </w:rPr>
              <w:t>7-1A</w:t>
            </w:r>
          </w:p>
        </w:tc>
        <w:tc>
          <w:tcPr>
            <w:tcW w:w="2199" w:type="dxa"/>
            <w:vAlign w:val="center"/>
          </w:tcPr>
          <w:p w14:paraId="29960A70"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7C1B31F1" w14:textId="18BE6B41"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w:t>
            </w:r>
            <w:r w:rsidRPr="0093496C">
              <w:rPr>
                <w:rFonts w:eastAsia="MS Mincho" w:hint="eastAsia"/>
                <w:sz w:val="16"/>
                <w:szCs w:val="16"/>
                <w:lang w:eastAsia="en-US"/>
              </w:rPr>
              <w:t>0</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p>
        </w:tc>
      </w:tr>
      <w:tr w:rsidR="00243070" w:rsidRPr="0093496C" w14:paraId="7174F1DC" w14:textId="77777777" w:rsidTr="00AD2F3E">
        <w:trPr>
          <w:cantSplit/>
          <w:trHeight w:val="378"/>
          <w:jc w:val="center"/>
        </w:trPr>
        <w:tc>
          <w:tcPr>
            <w:tcW w:w="0" w:type="auto"/>
            <w:shd w:val="clear" w:color="auto" w:fill="auto"/>
            <w:vAlign w:val="center"/>
          </w:tcPr>
          <w:p w14:paraId="58577122" w14:textId="77777777" w:rsidR="00243070" w:rsidRPr="0093496C" w:rsidRDefault="00243070" w:rsidP="00AD2F3E">
            <w:pPr>
              <w:pStyle w:val="TAL"/>
              <w:jc w:val="center"/>
              <w:rPr>
                <w:rFonts w:eastAsia="MS Mincho"/>
                <w:b/>
                <w:lang w:eastAsia="en-US"/>
              </w:rPr>
            </w:pPr>
            <w:r w:rsidRPr="0093496C">
              <w:rPr>
                <w:rFonts w:eastAsia="MS Mincho" w:hint="eastAsia"/>
                <w:b/>
                <w:lang w:eastAsia="en-US"/>
              </w:rPr>
              <w:t>Mode 2</w:t>
            </w:r>
          </w:p>
        </w:tc>
        <w:tc>
          <w:tcPr>
            <w:tcW w:w="1431" w:type="dxa"/>
            <w:vAlign w:val="center"/>
          </w:tcPr>
          <w:p w14:paraId="2D9C17B2" w14:textId="77777777" w:rsidR="00243070" w:rsidRPr="0093496C" w:rsidRDefault="00243070" w:rsidP="00AD2F3E">
            <w:pPr>
              <w:pStyle w:val="TAL"/>
              <w:rPr>
                <w:sz w:val="16"/>
                <w:szCs w:val="16"/>
                <w:lang w:eastAsia="en-US"/>
              </w:rPr>
            </w:pPr>
            <w:r w:rsidRPr="0093496C">
              <w:rPr>
                <w:sz w:val="16"/>
                <w:szCs w:val="16"/>
                <w:lang w:eastAsia="en-US"/>
              </w:rPr>
              <w:t>DCI format 7-1A</w:t>
            </w:r>
          </w:p>
        </w:tc>
        <w:tc>
          <w:tcPr>
            <w:tcW w:w="2199" w:type="dxa"/>
            <w:vAlign w:val="center"/>
          </w:tcPr>
          <w:p w14:paraId="5845C22F"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7375999" w14:textId="214CF3B3"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08C2C28A" w14:textId="77777777" w:rsidTr="00AD2F3E">
        <w:trPr>
          <w:cantSplit/>
          <w:trHeight w:val="378"/>
          <w:jc w:val="center"/>
        </w:trPr>
        <w:tc>
          <w:tcPr>
            <w:tcW w:w="0" w:type="auto"/>
            <w:shd w:val="clear" w:color="auto" w:fill="auto"/>
            <w:vAlign w:val="center"/>
          </w:tcPr>
          <w:p w14:paraId="2E6F765D" w14:textId="77777777" w:rsidR="00243070" w:rsidRPr="0093496C" w:rsidRDefault="00243070" w:rsidP="00AD2F3E">
            <w:pPr>
              <w:pStyle w:val="TAL"/>
              <w:jc w:val="center"/>
              <w:rPr>
                <w:rFonts w:eastAsia="MS Mincho"/>
                <w:b/>
                <w:lang w:eastAsia="en-US"/>
              </w:rPr>
            </w:pPr>
            <w:r w:rsidRPr="0093496C">
              <w:rPr>
                <w:rFonts w:eastAsia="MS Mincho" w:hint="eastAsia"/>
                <w:b/>
                <w:lang w:val="fr-FR" w:eastAsia="en-US"/>
              </w:rPr>
              <w:t>Mode 3</w:t>
            </w:r>
          </w:p>
        </w:tc>
        <w:tc>
          <w:tcPr>
            <w:tcW w:w="1431" w:type="dxa"/>
            <w:vAlign w:val="center"/>
          </w:tcPr>
          <w:p w14:paraId="051CA7EE" w14:textId="77777777" w:rsidR="00243070" w:rsidRPr="0093496C" w:rsidRDefault="00243070" w:rsidP="00AD2F3E">
            <w:pPr>
              <w:pStyle w:val="TAL"/>
              <w:rPr>
                <w:sz w:val="16"/>
                <w:szCs w:val="16"/>
                <w:lang w:eastAsia="en-US"/>
              </w:rPr>
            </w:pPr>
            <w:r w:rsidRPr="0093496C">
              <w:rPr>
                <w:sz w:val="16"/>
                <w:szCs w:val="16"/>
                <w:lang w:eastAsia="en-US"/>
              </w:rPr>
              <w:t>DCI format 7-1B</w:t>
            </w:r>
          </w:p>
        </w:tc>
        <w:tc>
          <w:tcPr>
            <w:tcW w:w="2199" w:type="dxa"/>
            <w:vAlign w:val="center"/>
          </w:tcPr>
          <w:p w14:paraId="3762F648"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6A8EF10F" w14:textId="18F516BE" w:rsidR="00243070" w:rsidRPr="0093496C" w:rsidRDefault="00243070" w:rsidP="00AD2F3E">
            <w:pPr>
              <w:pStyle w:val="TAL"/>
              <w:rPr>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5A92C73D" w14:textId="77777777" w:rsidTr="00AD2F3E">
        <w:trPr>
          <w:cantSplit/>
          <w:trHeight w:val="378"/>
          <w:jc w:val="center"/>
        </w:trPr>
        <w:tc>
          <w:tcPr>
            <w:tcW w:w="0" w:type="auto"/>
            <w:shd w:val="clear" w:color="auto" w:fill="auto"/>
            <w:vAlign w:val="center"/>
          </w:tcPr>
          <w:p w14:paraId="32ADE5CD"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4</w:t>
            </w:r>
          </w:p>
        </w:tc>
        <w:tc>
          <w:tcPr>
            <w:tcW w:w="1431" w:type="dxa"/>
            <w:vAlign w:val="center"/>
          </w:tcPr>
          <w:p w14:paraId="5455AFC1" w14:textId="77777777" w:rsidR="00243070" w:rsidRPr="0093496C" w:rsidRDefault="00243070" w:rsidP="00AD2F3E">
            <w:pPr>
              <w:pStyle w:val="TAL"/>
              <w:rPr>
                <w:sz w:val="16"/>
                <w:szCs w:val="16"/>
                <w:lang w:eastAsia="en-US"/>
              </w:rPr>
            </w:pPr>
            <w:r w:rsidRPr="0093496C">
              <w:rPr>
                <w:sz w:val="16"/>
                <w:szCs w:val="16"/>
                <w:lang w:eastAsia="en-US"/>
              </w:rPr>
              <w:t>DCI format 7-1C</w:t>
            </w:r>
          </w:p>
        </w:tc>
        <w:tc>
          <w:tcPr>
            <w:tcW w:w="2199" w:type="dxa"/>
            <w:vAlign w:val="center"/>
          </w:tcPr>
          <w:p w14:paraId="7644677C"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39430139" w14:textId="0D3754E9"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14DFD082" w14:textId="77777777" w:rsidTr="00AD2F3E">
        <w:trPr>
          <w:cantSplit/>
          <w:trHeight w:val="378"/>
          <w:jc w:val="center"/>
        </w:trPr>
        <w:tc>
          <w:tcPr>
            <w:tcW w:w="0" w:type="auto"/>
            <w:shd w:val="clear" w:color="auto" w:fill="auto"/>
            <w:vAlign w:val="center"/>
          </w:tcPr>
          <w:p w14:paraId="4BF25FB4" w14:textId="77777777" w:rsidR="00243070" w:rsidRPr="0093496C" w:rsidRDefault="00243070" w:rsidP="00AD2F3E">
            <w:pPr>
              <w:pStyle w:val="TAL"/>
              <w:jc w:val="center"/>
              <w:rPr>
                <w:rFonts w:eastAsia="MS Mincho"/>
                <w:b/>
                <w:lang w:val="fr-FR" w:eastAsia="en-US"/>
              </w:rPr>
            </w:pPr>
            <w:r w:rsidRPr="0093496C">
              <w:rPr>
                <w:rFonts w:eastAsia="MS Mincho" w:hint="eastAsia"/>
                <w:b/>
                <w:lang w:val="fr-FR" w:eastAsia="en-US"/>
              </w:rPr>
              <w:t>Mode 6</w:t>
            </w:r>
          </w:p>
        </w:tc>
        <w:tc>
          <w:tcPr>
            <w:tcW w:w="1431" w:type="dxa"/>
            <w:vAlign w:val="center"/>
          </w:tcPr>
          <w:p w14:paraId="2C4E4F7D" w14:textId="77777777" w:rsidR="00243070" w:rsidRPr="0093496C" w:rsidRDefault="00243070" w:rsidP="00AD2F3E">
            <w:pPr>
              <w:pStyle w:val="TAL"/>
              <w:rPr>
                <w:sz w:val="16"/>
                <w:szCs w:val="16"/>
                <w:lang w:eastAsia="en-US"/>
              </w:rPr>
            </w:pPr>
            <w:r w:rsidRPr="0093496C">
              <w:rPr>
                <w:sz w:val="16"/>
                <w:szCs w:val="16"/>
                <w:lang w:eastAsia="en-US"/>
              </w:rPr>
              <w:t>DCI format 7-1D</w:t>
            </w:r>
          </w:p>
        </w:tc>
        <w:tc>
          <w:tcPr>
            <w:tcW w:w="2199" w:type="dxa"/>
            <w:vAlign w:val="center"/>
          </w:tcPr>
          <w:p w14:paraId="534C32B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2D43960A" w14:textId="7485B711" w:rsidR="00243070" w:rsidRPr="0093496C" w:rsidRDefault="00243070" w:rsidP="00AD2F3E">
            <w:pPr>
              <w:pStyle w:val="TAL"/>
              <w:rPr>
                <w:rFonts w:eastAsia="MS Mincho"/>
                <w:sz w:val="16"/>
                <w:szCs w:val="16"/>
                <w:lang w:eastAsia="en-US"/>
              </w:rPr>
            </w:pPr>
            <w:r w:rsidRPr="0093496C">
              <w:rPr>
                <w:sz w:val="16"/>
                <w:szCs w:val="16"/>
                <w:lang w:eastAsia="en-US"/>
              </w:rPr>
              <w:t>Transmit diversity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243070" w:rsidRPr="0093496C" w14:paraId="72EAFDB9" w14:textId="77777777" w:rsidTr="00AD2F3E">
        <w:trPr>
          <w:cantSplit/>
          <w:trHeight w:val="378"/>
          <w:jc w:val="center"/>
        </w:trPr>
        <w:tc>
          <w:tcPr>
            <w:tcW w:w="0" w:type="auto"/>
            <w:shd w:val="clear" w:color="auto" w:fill="auto"/>
            <w:vAlign w:val="center"/>
          </w:tcPr>
          <w:p w14:paraId="694EBAA7" w14:textId="77777777" w:rsidR="00243070" w:rsidRPr="0093496C" w:rsidRDefault="00243070" w:rsidP="00AD2F3E">
            <w:pPr>
              <w:pStyle w:val="TAL"/>
              <w:jc w:val="center"/>
              <w:rPr>
                <w:rFonts w:eastAsia="MS Mincho"/>
                <w:b/>
                <w:lang w:val="fr-FR" w:eastAsia="en-US"/>
              </w:rPr>
            </w:pPr>
            <w:r w:rsidRPr="0093496C">
              <w:rPr>
                <w:rFonts w:eastAsia="MS Mincho"/>
                <w:b/>
                <w:lang w:eastAsia="en-US"/>
              </w:rPr>
              <w:t>Mode 8</w:t>
            </w:r>
          </w:p>
        </w:tc>
        <w:tc>
          <w:tcPr>
            <w:tcW w:w="1431" w:type="dxa"/>
            <w:vAlign w:val="center"/>
          </w:tcPr>
          <w:p w14:paraId="0C5B980D" w14:textId="77777777" w:rsidR="00243070" w:rsidRPr="0093496C" w:rsidRDefault="00243070" w:rsidP="00AD2F3E">
            <w:pPr>
              <w:pStyle w:val="TAL"/>
              <w:rPr>
                <w:sz w:val="16"/>
                <w:szCs w:val="16"/>
                <w:lang w:eastAsia="en-US"/>
              </w:rPr>
            </w:pPr>
            <w:r w:rsidRPr="0093496C">
              <w:rPr>
                <w:sz w:val="16"/>
                <w:szCs w:val="16"/>
                <w:lang w:eastAsia="en-US"/>
              </w:rPr>
              <w:t>DCI format 7-1E</w:t>
            </w:r>
          </w:p>
        </w:tc>
        <w:tc>
          <w:tcPr>
            <w:tcW w:w="2199" w:type="dxa"/>
            <w:vAlign w:val="center"/>
          </w:tcPr>
          <w:p w14:paraId="30E4D61B"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55F6AA2A" w14:textId="79C6C6D5" w:rsidR="00243070" w:rsidRPr="0093496C" w:rsidRDefault="00243070" w:rsidP="00AD2F3E">
            <w:pPr>
              <w:pStyle w:val="TAL"/>
              <w:rPr>
                <w:rFonts w:eastAsia="MS Mincho"/>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w:t>
            </w:r>
          </w:p>
        </w:tc>
      </w:tr>
      <w:tr w:rsidR="00243070" w:rsidRPr="0093496C" w14:paraId="73F2C144" w14:textId="77777777" w:rsidTr="00AD2F3E">
        <w:trPr>
          <w:cantSplit/>
          <w:trHeight w:val="378"/>
          <w:jc w:val="center"/>
        </w:trPr>
        <w:tc>
          <w:tcPr>
            <w:tcW w:w="0" w:type="auto"/>
            <w:shd w:val="clear" w:color="auto" w:fill="auto"/>
            <w:vAlign w:val="center"/>
          </w:tcPr>
          <w:p w14:paraId="3C1494B3" w14:textId="77777777" w:rsidR="00243070" w:rsidRPr="0093496C" w:rsidRDefault="00243070" w:rsidP="00AD2F3E">
            <w:pPr>
              <w:pStyle w:val="TAL"/>
              <w:jc w:val="center"/>
              <w:rPr>
                <w:rFonts w:eastAsia="MS Mincho"/>
                <w:b/>
                <w:lang w:eastAsia="en-US"/>
              </w:rPr>
            </w:pPr>
            <w:r w:rsidRPr="0093496C">
              <w:rPr>
                <w:rFonts w:eastAsia="MS Mincho"/>
                <w:b/>
                <w:lang w:eastAsia="en-US"/>
              </w:rPr>
              <w:t>Mode 9</w:t>
            </w:r>
          </w:p>
        </w:tc>
        <w:tc>
          <w:tcPr>
            <w:tcW w:w="1431" w:type="dxa"/>
            <w:vAlign w:val="center"/>
          </w:tcPr>
          <w:p w14:paraId="7C995F7B" w14:textId="77777777" w:rsidR="00243070" w:rsidRPr="0093496C" w:rsidRDefault="00243070" w:rsidP="00AD2F3E">
            <w:pPr>
              <w:pStyle w:val="TAL"/>
              <w:rPr>
                <w:sz w:val="16"/>
                <w:szCs w:val="16"/>
                <w:lang w:eastAsia="en-US"/>
              </w:rPr>
            </w:pPr>
            <w:r w:rsidRPr="0093496C">
              <w:rPr>
                <w:sz w:val="16"/>
                <w:szCs w:val="16"/>
                <w:lang w:eastAsia="en-US"/>
              </w:rPr>
              <w:t>DCI format 7-1F</w:t>
            </w:r>
          </w:p>
        </w:tc>
        <w:tc>
          <w:tcPr>
            <w:tcW w:w="2199" w:type="dxa"/>
            <w:vAlign w:val="center"/>
          </w:tcPr>
          <w:p w14:paraId="22F0E453"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0E741AB3" w14:textId="3973FEE2" w:rsidR="00A055F5" w:rsidRPr="0093496C" w:rsidRDefault="00243070" w:rsidP="00AD2F3E">
            <w:pPr>
              <w:pStyle w:val="TAL"/>
              <w:rPr>
                <w:i/>
                <w:sz w:val="16"/>
                <w:szCs w:val="16"/>
                <w:lang w:val="en-US"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val="en-US" w:eastAsia="en-US"/>
              </w:rPr>
              <w:t>.</w:t>
            </w:r>
          </w:p>
          <w:p w14:paraId="1730F0A3" w14:textId="1C7E3F54" w:rsidR="003412C0" w:rsidRPr="0093496C" w:rsidRDefault="003412C0" w:rsidP="00AD2F3E">
            <w:pPr>
              <w:pStyle w:val="TAL"/>
              <w:rPr>
                <w:sz w:val="16"/>
                <w:szCs w:val="16"/>
                <w:lang w:val="en-US" w:eastAsia="en-US"/>
              </w:rPr>
            </w:pPr>
          </w:p>
          <w:p w14:paraId="4B8C6C1D" w14:textId="530FE50C" w:rsidR="003412C0"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651C78A3" w14:textId="77777777" w:rsidR="00A055F5" w:rsidRPr="0093496C" w:rsidRDefault="00A055F5" w:rsidP="00AD2F3E">
            <w:pPr>
              <w:pStyle w:val="TAL"/>
              <w:rPr>
                <w:sz w:val="16"/>
                <w:szCs w:val="16"/>
                <w:lang w:val="en-US" w:eastAsia="en-US"/>
              </w:rPr>
            </w:pPr>
          </w:p>
          <w:p w14:paraId="104CF8D5" w14:textId="6DCF8C15"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r w:rsidR="00243070" w:rsidRPr="0093496C" w14:paraId="74E52FFB" w14:textId="77777777" w:rsidTr="00AD2F3E">
        <w:trPr>
          <w:cantSplit/>
          <w:trHeight w:val="378"/>
          <w:jc w:val="center"/>
        </w:trPr>
        <w:tc>
          <w:tcPr>
            <w:tcW w:w="0" w:type="auto"/>
            <w:shd w:val="clear" w:color="auto" w:fill="auto"/>
            <w:vAlign w:val="center"/>
          </w:tcPr>
          <w:p w14:paraId="42ED4F41" w14:textId="77777777" w:rsidR="00243070" w:rsidRPr="0093496C" w:rsidRDefault="00243070" w:rsidP="00AD2F3E">
            <w:pPr>
              <w:pStyle w:val="TAL"/>
              <w:jc w:val="center"/>
              <w:rPr>
                <w:rFonts w:eastAsia="MS Mincho"/>
                <w:b/>
                <w:lang w:eastAsia="en-US"/>
              </w:rPr>
            </w:pPr>
            <w:r w:rsidRPr="0093496C">
              <w:rPr>
                <w:rFonts w:eastAsia="MS Mincho"/>
                <w:b/>
                <w:lang w:eastAsia="en-US"/>
              </w:rPr>
              <w:t>Mode 10</w:t>
            </w:r>
          </w:p>
        </w:tc>
        <w:tc>
          <w:tcPr>
            <w:tcW w:w="1431" w:type="dxa"/>
            <w:vAlign w:val="center"/>
          </w:tcPr>
          <w:p w14:paraId="25064CB4" w14:textId="77777777" w:rsidR="00243070" w:rsidRPr="0093496C" w:rsidRDefault="00243070" w:rsidP="00AD2F3E">
            <w:pPr>
              <w:pStyle w:val="TAL"/>
              <w:rPr>
                <w:sz w:val="16"/>
                <w:szCs w:val="16"/>
                <w:lang w:eastAsia="en-US"/>
              </w:rPr>
            </w:pPr>
            <w:r w:rsidRPr="0093496C">
              <w:rPr>
                <w:sz w:val="16"/>
                <w:szCs w:val="16"/>
                <w:lang w:eastAsia="en-US"/>
              </w:rPr>
              <w:t>DCI format 7-1G</w:t>
            </w:r>
          </w:p>
        </w:tc>
        <w:tc>
          <w:tcPr>
            <w:tcW w:w="2199" w:type="dxa"/>
            <w:vAlign w:val="center"/>
          </w:tcPr>
          <w:p w14:paraId="7DB951EE" w14:textId="77777777" w:rsidR="00243070" w:rsidRPr="0093496C" w:rsidRDefault="00243070" w:rsidP="00AD2F3E">
            <w:pPr>
              <w:pStyle w:val="TAL"/>
              <w:rPr>
                <w:sz w:val="16"/>
                <w:szCs w:val="16"/>
                <w:lang w:eastAsia="en-US"/>
              </w:rPr>
            </w:pPr>
            <w:r w:rsidRPr="0093496C">
              <w:rPr>
                <w:sz w:val="16"/>
                <w:szCs w:val="16"/>
                <w:lang w:eastAsia="en-US"/>
              </w:rPr>
              <w:t>UE specific by C-RNTI</w:t>
            </w:r>
          </w:p>
        </w:tc>
        <w:tc>
          <w:tcPr>
            <w:tcW w:w="4310" w:type="dxa"/>
            <w:vAlign w:val="center"/>
          </w:tcPr>
          <w:p w14:paraId="49890EAC" w14:textId="370231CB" w:rsidR="00A055F5" w:rsidRPr="0093496C" w:rsidRDefault="00243070" w:rsidP="00AD2F3E">
            <w:pPr>
              <w:pStyle w:val="TAL"/>
              <w:rPr>
                <w:i/>
                <w:sz w:val="16"/>
                <w:szCs w:val="16"/>
                <w:lang w:eastAsia="en-US"/>
              </w:rPr>
            </w:pPr>
            <w:r w:rsidRPr="0093496C">
              <w:rPr>
                <w:sz w:val="16"/>
                <w:szCs w:val="16"/>
                <w:lang w:eastAsia="en-US"/>
              </w:rPr>
              <w:t xml:space="preserve">Transmit diversity, port 7-8, (see </w:t>
            </w:r>
            <w:r w:rsidR="009D67ED" w:rsidRPr="0093496C">
              <w:rPr>
                <w:sz w:val="16"/>
                <w:szCs w:val="16"/>
                <w:lang w:eastAsia="en-US"/>
              </w:rPr>
              <w:t>Clause</w:t>
            </w:r>
            <w:r w:rsidRPr="0093496C">
              <w:rPr>
                <w:sz w:val="16"/>
                <w:szCs w:val="16"/>
                <w:lang w:eastAsia="en-US"/>
              </w:rPr>
              <w:t xml:space="preserve"> 7.1.2) if UE is configured with higher layer parameter </w:t>
            </w:r>
            <w:proofErr w:type="spellStart"/>
            <w:r w:rsidRPr="0093496C">
              <w:rPr>
                <w:i/>
                <w:sz w:val="16"/>
                <w:szCs w:val="16"/>
                <w:lang w:eastAsia="en-US"/>
              </w:rPr>
              <w:t>semiOpenLoop</w:t>
            </w:r>
            <w:r w:rsidR="003412C0" w:rsidRPr="0093496C">
              <w:rPr>
                <w:i/>
                <w:sz w:val="16"/>
                <w:szCs w:val="16"/>
                <w:lang w:eastAsia="en-US"/>
              </w:rPr>
              <w:t>STTI</w:t>
            </w:r>
            <w:proofErr w:type="spellEnd"/>
            <w:r w:rsidR="00A055F5" w:rsidRPr="0093496C">
              <w:rPr>
                <w:i/>
                <w:sz w:val="16"/>
                <w:szCs w:val="16"/>
                <w:lang w:eastAsia="en-US"/>
              </w:rPr>
              <w:t>.</w:t>
            </w:r>
          </w:p>
          <w:p w14:paraId="2A04B606" w14:textId="10C7E051" w:rsidR="00A055F5" w:rsidRPr="0093496C" w:rsidRDefault="00A055F5" w:rsidP="00AD2F3E">
            <w:pPr>
              <w:pStyle w:val="TAL"/>
              <w:rPr>
                <w:sz w:val="16"/>
                <w:szCs w:val="16"/>
                <w:lang w:val="en-US" w:eastAsia="en-US"/>
              </w:rPr>
            </w:pPr>
          </w:p>
          <w:p w14:paraId="11C7E058" w14:textId="45B76E85" w:rsidR="00A055F5" w:rsidRPr="0093496C" w:rsidRDefault="00A055F5" w:rsidP="00AD2F3E">
            <w:pPr>
              <w:pStyle w:val="TAL"/>
              <w:rPr>
                <w:sz w:val="16"/>
                <w:szCs w:val="16"/>
              </w:rPr>
            </w:pPr>
            <w:r w:rsidRPr="0093496C">
              <w:rPr>
                <w:sz w:val="16"/>
                <w:szCs w:val="16"/>
              </w:rPr>
              <w:t xml:space="preserve">Transmit diversity, port 7-8, (see </w:t>
            </w:r>
            <w:r w:rsidR="009D67ED" w:rsidRPr="0093496C">
              <w:rPr>
                <w:sz w:val="16"/>
                <w:szCs w:val="16"/>
              </w:rPr>
              <w:t>Clause</w:t>
            </w:r>
            <w:r w:rsidRPr="0093496C">
              <w:rPr>
                <w:sz w:val="16"/>
                <w:szCs w:val="16"/>
              </w:rPr>
              <w:t xml:space="preserve"> 7.1.2) or single antenna port, port 7 or 8, (see </w:t>
            </w:r>
            <w:r w:rsidR="009D67ED" w:rsidRPr="0093496C">
              <w:rPr>
                <w:sz w:val="16"/>
                <w:szCs w:val="16"/>
              </w:rPr>
              <w:t>Clause</w:t>
            </w:r>
            <w:r w:rsidRPr="0093496C">
              <w:rPr>
                <w:sz w:val="16"/>
                <w:szCs w:val="16"/>
              </w:rPr>
              <w:t xml:space="preserve"> 7.1.1) if UE is configured with higher layer parameter </w:t>
            </w:r>
            <w:r w:rsidRPr="0093496C">
              <w:rPr>
                <w:i/>
                <w:iCs/>
                <w:sz w:val="16"/>
                <w:szCs w:val="16"/>
              </w:rPr>
              <w:t>slotSubslotPDSCH-TXDiv-2layer-TM9/10</w:t>
            </w:r>
            <w:r w:rsidRPr="0093496C">
              <w:rPr>
                <w:sz w:val="16"/>
                <w:szCs w:val="16"/>
              </w:rPr>
              <w:t xml:space="preserve"> or </w:t>
            </w:r>
            <w:r w:rsidRPr="0093496C">
              <w:rPr>
                <w:i/>
                <w:iCs/>
                <w:sz w:val="16"/>
                <w:szCs w:val="16"/>
              </w:rPr>
              <w:t>slotSubslotPDSCH-TXDiv-4layer-TM9/10</w:t>
            </w:r>
            <w:r w:rsidRPr="0093496C">
              <w:rPr>
                <w:sz w:val="16"/>
                <w:szCs w:val="16"/>
              </w:rPr>
              <w:t xml:space="preserve"> (3GPP TS 36.331 [11]).</w:t>
            </w:r>
          </w:p>
          <w:p w14:paraId="3BF6537B" w14:textId="77777777" w:rsidR="00A055F5" w:rsidRPr="0093496C" w:rsidRDefault="00A055F5" w:rsidP="00AD2F3E">
            <w:pPr>
              <w:pStyle w:val="TAL"/>
              <w:rPr>
                <w:sz w:val="16"/>
                <w:szCs w:val="16"/>
                <w:lang w:val="en-US" w:eastAsia="en-US"/>
              </w:rPr>
            </w:pPr>
          </w:p>
          <w:p w14:paraId="73ED6268" w14:textId="0FB2ED06" w:rsidR="00243070" w:rsidRPr="0093496C" w:rsidRDefault="00243070" w:rsidP="00AD2F3E">
            <w:pPr>
              <w:pStyle w:val="TAL"/>
              <w:rPr>
                <w:sz w:val="16"/>
                <w:szCs w:val="16"/>
                <w:lang w:eastAsia="en-US"/>
              </w:rPr>
            </w:pPr>
            <w:r w:rsidRPr="0093496C">
              <w:rPr>
                <w:sz w:val="16"/>
                <w:szCs w:val="16"/>
                <w:lang w:eastAsia="en-US"/>
              </w:rPr>
              <w:t xml:space="preserve">Single-antenna port, port 7 or 8, (see </w:t>
            </w:r>
            <w:r w:rsidR="009D67ED" w:rsidRPr="0093496C">
              <w:rPr>
                <w:sz w:val="16"/>
                <w:szCs w:val="16"/>
                <w:lang w:eastAsia="en-US"/>
              </w:rPr>
              <w:t>Clause</w:t>
            </w:r>
            <w:r w:rsidRPr="0093496C">
              <w:rPr>
                <w:sz w:val="16"/>
                <w:szCs w:val="16"/>
                <w:lang w:eastAsia="en-US"/>
              </w:rPr>
              <w:t xml:space="preserve"> 7.1.1) </w:t>
            </w:r>
            <w:r w:rsidRPr="0093496C">
              <w:rPr>
                <w:rFonts w:eastAsia="MS Mincho"/>
                <w:sz w:val="16"/>
                <w:szCs w:val="16"/>
                <w:lang w:eastAsia="en-US"/>
              </w:rPr>
              <w:t>otherwise</w:t>
            </w:r>
            <w:r w:rsidR="00A055F5" w:rsidRPr="0093496C">
              <w:rPr>
                <w:rFonts w:eastAsia="MS Mincho"/>
                <w:sz w:val="16"/>
                <w:szCs w:val="16"/>
                <w:lang w:eastAsia="en-US"/>
              </w:rPr>
              <w:t>.</w:t>
            </w:r>
          </w:p>
        </w:tc>
      </w:tr>
    </w:tbl>
    <w:p w14:paraId="176EA84C" w14:textId="77777777" w:rsidR="00407D60" w:rsidRPr="0093496C" w:rsidRDefault="00407D60">
      <w:pPr>
        <w:rPr>
          <w:rFonts w:eastAsia="MS Mincho"/>
        </w:rPr>
      </w:pPr>
    </w:p>
    <w:p w14:paraId="0B3B25AF" w14:textId="77777777" w:rsidR="0093274D" w:rsidRPr="0093496C" w:rsidRDefault="0093274D">
      <w:pPr>
        <w:rPr>
          <w:rFonts w:eastAsia="MS Mincho"/>
        </w:rPr>
      </w:pPr>
      <w:r w:rsidRPr="0093496C">
        <w:rPr>
          <w:rFonts w:eastAsia="MS Mincho"/>
        </w:rPr>
        <w:t>If a UE is configured by higher layers to decode PDCCH with CRC scrambled by the Temporary C-RNTI and is not configured to decode PDCCH with CRC scrambled by the C-RNTI,</w:t>
      </w:r>
      <w:r w:rsidRPr="0093496C">
        <w:t xml:space="preserve"> </w:t>
      </w:r>
      <w:r w:rsidRPr="0093496C">
        <w:rPr>
          <w:rFonts w:eastAsia="MS Mincho"/>
        </w:rPr>
        <w:t>the</w:t>
      </w:r>
      <w:r w:rsidRPr="0093496C">
        <w:t xml:space="preserve"> UE shall decode the </w:t>
      </w:r>
      <w:r w:rsidRPr="0093496C">
        <w:rPr>
          <w:rFonts w:eastAsia="MS Mincho"/>
        </w:rPr>
        <w:t xml:space="preserve">PDCCH and the corresponding </w:t>
      </w:r>
      <w:r w:rsidRPr="0093496C">
        <w:t>PDSCH</w:t>
      </w:r>
      <w:r w:rsidRPr="0093496C">
        <w:rPr>
          <w:rFonts w:eastAsia="MS Mincho"/>
        </w:rPr>
        <w:t xml:space="preserve"> according to the combination defined in </w:t>
      </w:r>
      <w:r w:rsidR="00342645" w:rsidRPr="0093496C">
        <w:rPr>
          <w:rFonts w:eastAsia="MS Mincho"/>
        </w:rPr>
        <w:t xml:space="preserve">Table </w:t>
      </w:r>
      <w:r w:rsidRPr="0093496C">
        <w:rPr>
          <w:rFonts w:eastAsia="MS Mincho"/>
        </w:rPr>
        <w:t>7.1-7.</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77215548" w14:textId="77777777" w:rsidR="00D51B28" w:rsidRPr="0093496C" w:rsidRDefault="00D51B28" w:rsidP="00D51B28">
      <w:pPr>
        <w:rPr>
          <w:rFonts w:eastAsia="MS Mincho"/>
        </w:rPr>
      </w:pPr>
      <w:r w:rsidRPr="0093496C">
        <w:rPr>
          <w:rFonts w:eastAsia="MS Mincho"/>
        </w:rPr>
        <w:t>If a UE is configured by higher layers to decode MPDCCH with CRC scrambled by the Temporary C-RNTI and is not configured to decode MPDCCH with CRC scrambled by the C-RNTI</w:t>
      </w:r>
      <w:r w:rsidR="004C5AAF" w:rsidRPr="0093496C">
        <w:rPr>
          <w:rFonts w:eastAsia="MS Mincho"/>
        </w:rPr>
        <w:t xml:space="preserve"> during random access procedure</w:t>
      </w:r>
      <w:r w:rsidRPr="0093496C">
        <w:rPr>
          <w:rFonts w:eastAsia="MS Mincho"/>
        </w:rPr>
        <w:t>,</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w:t>
      </w:r>
      <w:r w:rsidRPr="0093496C">
        <w:t>Temporary</w:t>
      </w:r>
      <w:r w:rsidRPr="0093496C">
        <w:rPr>
          <w:rFonts w:eastAsia="MS Mincho" w:hint="eastAsia"/>
        </w:rPr>
        <w:t xml:space="preserve"> C-RNTI.</w:t>
      </w:r>
    </w:p>
    <w:p w14:paraId="54D19986" w14:textId="77777777" w:rsidR="004C5AAF" w:rsidRPr="0093496C" w:rsidRDefault="004C5AAF" w:rsidP="004C5AAF">
      <w:pPr>
        <w:rPr>
          <w:rFonts w:eastAsia="MS Mincho"/>
        </w:rPr>
      </w:pPr>
      <w:r w:rsidRPr="0093496C">
        <w:rPr>
          <w:rFonts w:eastAsia="MS Mincho"/>
        </w:rPr>
        <w:t>If a UE is also configured by higher layers to decode MPDCCH with CRC scrambled by the C-RNTI during random access procedure,</w:t>
      </w:r>
      <w:r w:rsidRPr="0093496C">
        <w:t xml:space="preserve"> </w:t>
      </w:r>
      <w:r w:rsidRPr="0093496C">
        <w:rPr>
          <w:rFonts w:eastAsia="MS Mincho"/>
        </w:rPr>
        <w:t>the</w:t>
      </w:r>
      <w:r w:rsidRPr="0093496C">
        <w:t xml:space="preserve"> UE shall decode the M</w:t>
      </w:r>
      <w:r w:rsidRPr="0093496C">
        <w:rPr>
          <w:rFonts w:eastAsia="MS Mincho"/>
        </w:rPr>
        <w:t xml:space="preserve">PDCCH and the corresponding </w:t>
      </w:r>
      <w:r w:rsidRPr="0093496C">
        <w:t>PDSCH</w:t>
      </w:r>
      <w:r w:rsidRPr="0093496C">
        <w:rPr>
          <w:rFonts w:eastAsia="MS Mincho"/>
        </w:rPr>
        <w:t xml:space="preserve"> according to the combination defined in Table 7.1-8.</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C-RNTI.</w:t>
      </w:r>
    </w:p>
    <w:p w14:paraId="07FB98F4" w14:textId="77777777" w:rsidR="007C12D1" w:rsidRPr="0093496C" w:rsidRDefault="007C12D1">
      <w:pPr>
        <w:rPr>
          <w:rFonts w:eastAsia="MS Mincho"/>
        </w:rPr>
      </w:pPr>
    </w:p>
    <w:p w14:paraId="5A277200" w14:textId="77777777" w:rsidR="0093274D" w:rsidRPr="0093496C" w:rsidRDefault="0093274D">
      <w:pPr>
        <w:pStyle w:val="TH"/>
        <w:rPr>
          <w:rFonts w:eastAsia="MS Mincho"/>
        </w:rPr>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7</w:t>
      </w:r>
      <w:r w:rsidRPr="0093496C">
        <w:t xml:space="preserve">: PDCCH </w:t>
      </w:r>
      <w:r w:rsidRPr="0093496C">
        <w:rPr>
          <w:rFonts w:eastAsia="MS Mincho" w:hint="eastAsia"/>
        </w:rPr>
        <w:t>and PDSCH configured</w:t>
      </w:r>
      <w:r w:rsidRPr="0093496C">
        <w:t xml:space="preserve"> by Temporary C-RNTI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26"/>
        <w:gridCol w:w="1814"/>
        <w:gridCol w:w="6591"/>
      </w:tblGrid>
      <w:tr w:rsidR="0093274D" w:rsidRPr="0093496C" w14:paraId="016F2261" w14:textId="77777777">
        <w:trPr>
          <w:cantSplit/>
          <w:jc w:val="center"/>
        </w:trPr>
        <w:tc>
          <w:tcPr>
            <w:tcW w:w="1242" w:type="dxa"/>
            <w:tcBorders>
              <w:top w:val="single" w:sz="4" w:space="0" w:color="auto"/>
              <w:left w:val="single" w:sz="4" w:space="0" w:color="auto"/>
              <w:bottom w:val="single" w:sz="4" w:space="0" w:color="auto"/>
              <w:right w:val="single" w:sz="4" w:space="0" w:color="auto"/>
            </w:tcBorders>
            <w:shd w:val="clear" w:color="auto" w:fill="E0E0E0"/>
            <w:vAlign w:val="center"/>
          </w:tcPr>
          <w:p w14:paraId="364D4E08" w14:textId="77777777" w:rsidR="0093274D" w:rsidRPr="0093496C" w:rsidRDefault="0093274D">
            <w:pPr>
              <w:pStyle w:val="tah0"/>
            </w:pPr>
            <w:r w:rsidRPr="0093496C">
              <w:t>DCI format</w:t>
            </w:r>
          </w:p>
        </w:tc>
        <w:tc>
          <w:tcPr>
            <w:tcW w:w="1843" w:type="dxa"/>
            <w:tcBorders>
              <w:top w:val="single" w:sz="4" w:space="0" w:color="auto"/>
              <w:left w:val="single" w:sz="4" w:space="0" w:color="auto"/>
              <w:bottom w:val="single" w:sz="4" w:space="0" w:color="auto"/>
              <w:right w:val="single" w:sz="4" w:space="0" w:color="auto"/>
            </w:tcBorders>
            <w:shd w:val="clear" w:color="auto" w:fill="E0E0E0"/>
            <w:vAlign w:val="center"/>
          </w:tcPr>
          <w:p w14:paraId="4EB74F30" w14:textId="77777777" w:rsidR="0093274D" w:rsidRPr="0093496C" w:rsidRDefault="0093274D">
            <w:pPr>
              <w:pStyle w:val="tah0"/>
            </w:pPr>
            <w:r w:rsidRPr="0093496C">
              <w:t>Search Space</w:t>
            </w:r>
          </w:p>
        </w:tc>
        <w:tc>
          <w:tcPr>
            <w:tcW w:w="6772" w:type="dxa"/>
            <w:tcBorders>
              <w:top w:val="single" w:sz="4" w:space="0" w:color="auto"/>
              <w:left w:val="single" w:sz="4" w:space="0" w:color="auto"/>
              <w:bottom w:val="single" w:sz="4" w:space="0" w:color="auto"/>
              <w:right w:val="single" w:sz="4" w:space="0" w:color="auto"/>
            </w:tcBorders>
            <w:shd w:val="clear" w:color="auto" w:fill="E0E0E0"/>
            <w:vAlign w:val="center"/>
          </w:tcPr>
          <w:p w14:paraId="6965CCCF" w14:textId="77777777" w:rsidR="0093274D" w:rsidRPr="0093496C" w:rsidRDefault="0093274D">
            <w:pPr>
              <w:pStyle w:val="tah0"/>
            </w:pPr>
            <w:r w:rsidRPr="0093496C">
              <w:t xml:space="preserve">Transmission </w:t>
            </w:r>
            <w:r w:rsidRPr="0093496C">
              <w:rPr>
                <w:rFonts w:eastAsia="MS Mincho" w:hint="eastAsia"/>
              </w:rPr>
              <w:t>scheme</w:t>
            </w:r>
            <w:r w:rsidRPr="0093496C">
              <w:t xml:space="preserve"> of PDSCH corresponding to PDCCH</w:t>
            </w:r>
          </w:p>
        </w:tc>
      </w:tr>
      <w:tr w:rsidR="0093274D" w:rsidRPr="0093496C" w14:paraId="62C330BB" w14:textId="77777777">
        <w:trPr>
          <w:cantSplit/>
          <w:jc w:val="center"/>
        </w:trPr>
        <w:tc>
          <w:tcPr>
            <w:tcW w:w="1242" w:type="dxa"/>
            <w:vAlign w:val="center"/>
          </w:tcPr>
          <w:p w14:paraId="1F869C69" w14:textId="77777777" w:rsidR="0093274D" w:rsidRPr="0093496C" w:rsidRDefault="0093274D" w:rsidP="00E52617">
            <w:pPr>
              <w:pStyle w:val="TAL"/>
              <w:rPr>
                <w:sz w:val="16"/>
                <w:szCs w:val="16"/>
              </w:rPr>
            </w:pPr>
            <w:r w:rsidRPr="0093496C">
              <w:rPr>
                <w:sz w:val="16"/>
                <w:szCs w:val="16"/>
              </w:rPr>
              <w:t xml:space="preserve">DCI format 1A </w:t>
            </w:r>
          </w:p>
        </w:tc>
        <w:tc>
          <w:tcPr>
            <w:tcW w:w="1843" w:type="dxa"/>
            <w:vAlign w:val="center"/>
          </w:tcPr>
          <w:p w14:paraId="0A2B3254" w14:textId="77777777" w:rsidR="0093274D" w:rsidRPr="0093496C" w:rsidRDefault="0093274D" w:rsidP="00E52617">
            <w:pPr>
              <w:pStyle w:val="TAL"/>
              <w:rPr>
                <w:rFonts w:eastAsia="MS Mincho"/>
                <w:sz w:val="16"/>
                <w:szCs w:val="16"/>
              </w:rPr>
            </w:pPr>
            <w:r w:rsidRPr="0093496C">
              <w:rPr>
                <w:sz w:val="16"/>
                <w:szCs w:val="16"/>
              </w:rPr>
              <w:t xml:space="preserve">Common </w:t>
            </w:r>
            <w:r w:rsidRPr="0093496C">
              <w:rPr>
                <w:rFonts w:eastAsia="MS Mincho"/>
                <w:sz w:val="16"/>
                <w:szCs w:val="16"/>
              </w:rPr>
              <w:t>and</w:t>
            </w:r>
            <w:r w:rsidRPr="0093496C">
              <w:rPr>
                <w:sz w:val="16"/>
                <w:szCs w:val="16"/>
              </w:rPr>
              <w:t xml:space="preserve"> </w:t>
            </w:r>
            <w:r w:rsidR="00E52617" w:rsidRPr="0093496C">
              <w:rPr>
                <w:sz w:val="16"/>
                <w:szCs w:val="16"/>
              </w:rPr>
              <w:br/>
            </w:r>
            <w:r w:rsidRPr="0093496C">
              <w:rPr>
                <w:sz w:val="16"/>
                <w:szCs w:val="16"/>
              </w:rPr>
              <w:t>UE specific</w:t>
            </w:r>
            <w:r w:rsidRPr="0093496C">
              <w:rPr>
                <w:rFonts w:eastAsia="MS Mincho"/>
                <w:sz w:val="16"/>
                <w:szCs w:val="16"/>
              </w:rPr>
              <w:t xml:space="preserve"> </w:t>
            </w:r>
            <w:r w:rsidR="00E52617" w:rsidRPr="0093496C">
              <w:rPr>
                <w:rFonts w:eastAsia="MS Mincho"/>
                <w:sz w:val="16"/>
                <w:szCs w:val="16"/>
              </w:rPr>
              <w:br/>
            </w:r>
            <w:r w:rsidRPr="0093496C">
              <w:rPr>
                <w:rFonts w:eastAsia="MS Mincho"/>
                <w:sz w:val="16"/>
                <w:szCs w:val="16"/>
              </w:rPr>
              <w:t>by Temporary C-RNTI</w:t>
            </w:r>
          </w:p>
        </w:tc>
        <w:tc>
          <w:tcPr>
            <w:tcW w:w="6772" w:type="dxa"/>
            <w:vAlign w:val="center"/>
          </w:tcPr>
          <w:p w14:paraId="363678C0" w14:textId="5388EE64"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r w:rsidR="0093274D" w:rsidRPr="0093496C" w14:paraId="13522F7C" w14:textId="77777777">
        <w:trPr>
          <w:cantSplit/>
          <w:jc w:val="center"/>
        </w:trPr>
        <w:tc>
          <w:tcPr>
            <w:tcW w:w="1242" w:type="dxa"/>
            <w:tcBorders>
              <w:top w:val="single" w:sz="4" w:space="0" w:color="auto"/>
              <w:left w:val="single" w:sz="4" w:space="0" w:color="auto"/>
              <w:bottom w:val="single" w:sz="4" w:space="0" w:color="auto"/>
              <w:right w:val="single" w:sz="4" w:space="0" w:color="auto"/>
            </w:tcBorders>
            <w:vAlign w:val="center"/>
          </w:tcPr>
          <w:p w14:paraId="75316952" w14:textId="77777777" w:rsidR="0093274D" w:rsidRPr="0093496C" w:rsidRDefault="0093274D" w:rsidP="00E52617">
            <w:pPr>
              <w:pStyle w:val="TAL"/>
              <w:rPr>
                <w:sz w:val="16"/>
                <w:szCs w:val="16"/>
              </w:rPr>
            </w:pPr>
            <w:r w:rsidRPr="0093496C">
              <w:rPr>
                <w:sz w:val="16"/>
                <w:szCs w:val="16"/>
              </w:rPr>
              <w:t xml:space="preserve">DCI format 1 </w:t>
            </w:r>
          </w:p>
        </w:tc>
        <w:tc>
          <w:tcPr>
            <w:tcW w:w="1843" w:type="dxa"/>
            <w:tcBorders>
              <w:top w:val="single" w:sz="4" w:space="0" w:color="auto"/>
              <w:left w:val="single" w:sz="4" w:space="0" w:color="auto"/>
              <w:bottom w:val="single" w:sz="4" w:space="0" w:color="auto"/>
              <w:right w:val="single" w:sz="4" w:space="0" w:color="auto"/>
            </w:tcBorders>
            <w:vAlign w:val="center"/>
          </w:tcPr>
          <w:p w14:paraId="03A26481" w14:textId="77777777" w:rsidR="0093274D" w:rsidRPr="0093496C" w:rsidRDefault="0093274D" w:rsidP="00E52617">
            <w:pPr>
              <w:pStyle w:val="TAL"/>
              <w:rPr>
                <w:sz w:val="16"/>
                <w:szCs w:val="16"/>
              </w:rPr>
            </w:pPr>
            <w:r w:rsidRPr="0093496C">
              <w:rPr>
                <w:sz w:val="16"/>
                <w:szCs w:val="16"/>
              </w:rPr>
              <w:t xml:space="preserve">UE specific </w:t>
            </w:r>
            <w:r w:rsidR="00E52617" w:rsidRPr="0093496C">
              <w:rPr>
                <w:sz w:val="16"/>
                <w:szCs w:val="16"/>
              </w:rPr>
              <w:br/>
            </w:r>
            <w:r w:rsidRPr="0093496C">
              <w:rPr>
                <w:sz w:val="16"/>
                <w:szCs w:val="16"/>
              </w:rPr>
              <w:t>by Temporary C-RNTI</w:t>
            </w:r>
          </w:p>
        </w:tc>
        <w:tc>
          <w:tcPr>
            <w:tcW w:w="6772" w:type="dxa"/>
            <w:tcBorders>
              <w:top w:val="single" w:sz="4" w:space="0" w:color="auto"/>
              <w:left w:val="single" w:sz="4" w:space="0" w:color="auto"/>
              <w:bottom w:val="single" w:sz="4" w:space="0" w:color="auto"/>
              <w:right w:val="single" w:sz="4" w:space="0" w:color="auto"/>
            </w:tcBorders>
            <w:vAlign w:val="center"/>
          </w:tcPr>
          <w:p w14:paraId="07F66A21" w14:textId="7B4BA3F5" w:rsidR="0093274D" w:rsidRPr="0093496C" w:rsidRDefault="0093274D" w:rsidP="00E52617">
            <w:pPr>
              <w:pStyle w:val="TAL"/>
              <w:rPr>
                <w:rFonts w:eastAsia="MS Mincho"/>
                <w:sz w:val="16"/>
                <w:szCs w:val="16"/>
              </w:rPr>
            </w:pPr>
            <w:r w:rsidRPr="0093496C">
              <w:rPr>
                <w:rFonts w:eastAsia="MS Mincho" w:hint="eastAsia"/>
                <w:sz w:val="16"/>
                <w:szCs w:val="16"/>
              </w:rPr>
              <w:t xml:space="preserve">If the number of PBCH antenna port is one, </w:t>
            </w:r>
            <w:r w:rsidRPr="0093496C">
              <w:rPr>
                <w:rFonts w:eastAsia="MS Mincho"/>
                <w:sz w:val="16"/>
                <w:szCs w:val="16"/>
              </w:rPr>
              <w:t>Single-antenna port, port 0</w:t>
            </w:r>
            <w:r w:rsidRPr="0093496C">
              <w:rPr>
                <w:rFonts w:eastAsia="MS Mincho" w:hint="eastAsia"/>
                <w:sz w:val="16"/>
                <w:szCs w:val="16"/>
              </w:rPr>
              <w:t xml:space="preserve"> is used</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7.1.1)</w:t>
            </w:r>
            <w:r w:rsidRPr="0093496C">
              <w:rPr>
                <w:rFonts w:eastAsia="MS Mincho" w:hint="eastAsia"/>
                <w:sz w:val="16"/>
                <w:szCs w:val="16"/>
              </w:rPr>
              <w:t xml:space="preserve">, otherwise </w:t>
            </w:r>
            <w:r w:rsidRPr="0093496C">
              <w:rPr>
                <w:rFonts w:eastAsia="MS Mincho"/>
                <w:sz w:val="16"/>
                <w:szCs w:val="16"/>
              </w:rPr>
              <w:t>Transmit diversit</w:t>
            </w:r>
            <w:r w:rsidRPr="0093496C">
              <w:rPr>
                <w:rFonts w:eastAsia="MS Mincho" w:hint="eastAsia"/>
                <w:sz w:val="16"/>
                <w:szCs w:val="16"/>
              </w:rPr>
              <w:t>y</w:t>
            </w:r>
            <w:r w:rsidRPr="0093496C">
              <w:rPr>
                <w:rFonts w:eastAsia="MS Mincho"/>
                <w:sz w:val="16"/>
                <w:szCs w:val="16"/>
              </w:rPr>
              <w:t xml:space="preserve"> (see </w:t>
            </w:r>
            <w:r w:rsidR="009D67ED" w:rsidRPr="0093496C">
              <w:rPr>
                <w:rFonts w:eastAsia="MS Mincho"/>
                <w:sz w:val="16"/>
                <w:szCs w:val="16"/>
              </w:rPr>
              <w:t>Clause</w:t>
            </w:r>
            <w:r w:rsidRPr="0093496C">
              <w:rPr>
                <w:rFonts w:eastAsia="MS Mincho"/>
                <w:sz w:val="16"/>
                <w:szCs w:val="16"/>
              </w:rPr>
              <w:t xml:space="preserve"> 7.1.2)</w:t>
            </w:r>
          </w:p>
        </w:tc>
      </w:tr>
    </w:tbl>
    <w:p w14:paraId="52F46410" w14:textId="77777777" w:rsidR="0093274D" w:rsidRPr="0093496C" w:rsidRDefault="0093274D">
      <w:pPr>
        <w:rPr>
          <w:rFonts w:eastAsia="MS Mincho"/>
        </w:rPr>
      </w:pPr>
    </w:p>
    <w:p w14:paraId="04AFA69D" w14:textId="77777777" w:rsidR="00D51B28" w:rsidRPr="0093496C" w:rsidRDefault="00D51B28" w:rsidP="00D51B28">
      <w:pPr>
        <w:pStyle w:val="TH"/>
        <w:rPr>
          <w:rFonts w:eastAsia="MS Mincho"/>
        </w:rPr>
      </w:pPr>
      <w:r w:rsidRPr="0093496C">
        <w:lastRenderedPageBreak/>
        <w:t xml:space="preserve">Table </w:t>
      </w:r>
      <w:r w:rsidRPr="0093496C">
        <w:rPr>
          <w:rFonts w:eastAsia="MS Mincho"/>
        </w:rPr>
        <w:t>7</w:t>
      </w:r>
      <w:r w:rsidRPr="0093496C">
        <w:t>.</w:t>
      </w:r>
      <w:r w:rsidRPr="0093496C">
        <w:rPr>
          <w:rFonts w:eastAsia="MS Mincho"/>
        </w:rPr>
        <w:t>1</w:t>
      </w:r>
      <w:r w:rsidRPr="0093496C">
        <w:t>-</w:t>
      </w:r>
      <w:r w:rsidRPr="0093496C">
        <w:rPr>
          <w:rFonts w:eastAsia="MS Mincho"/>
        </w:rPr>
        <w:t>8</w:t>
      </w:r>
      <w:r w:rsidRPr="0093496C">
        <w:t xml:space="preserve">: MPDCCH </w:t>
      </w:r>
      <w:r w:rsidRPr="0093496C">
        <w:rPr>
          <w:rFonts w:eastAsia="MS Mincho" w:hint="eastAsia"/>
        </w:rPr>
        <w:t>and PDSCH configured</w:t>
      </w:r>
      <w:r w:rsidRPr="0093496C">
        <w:t xml:space="preserve"> by Temporary C-RNTI</w:t>
      </w:r>
      <w:r w:rsidR="004C5AAF" w:rsidRPr="0093496C">
        <w:t xml:space="preserve"> and/or C-RNTI during random access procedure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5"/>
        <w:gridCol w:w="1769"/>
        <w:gridCol w:w="6427"/>
      </w:tblGrid>
      <w:tr w:rsidR="00D51B28" w:rsidRPr="0093496C" w14:paraId="1568E366"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shd w:val="clear" w:color="auto" w:fill="E0E0E0"/>
            <w:vAlign w:val="center"/>
          </w:tcPr>
          <w:p w14:paraId="61977E9E" w14:textId="77777777" w:rsidR="00D51B28" w:rsidRPr="0093496C" w:rsidRDefault="00D51B28" w:rsidP="00DA29E5">
            <w:pPr>
              <w:pStyle w:val="tah0"/>
            </w:pPr>
            <w:r w:rsidRPr="0093496C">
              <w:t>DCI format</w:t>
            </w:r>
          </w:p>
        </w:tc>
        <w:tc>
          <w:tcPr>
            <w:tcW w:w="1800" w:type="dxa"/>
            <w:tcBorders>
              <w:top w:val="single" w:sz="4" w:space="0" w:color="auto"/>
              <w:left w:val="single" w:sz="4" w:space="0" w:color="auto"/>
              <w:bottom w:val="single" w:sz="4" w:space="0" w:color="auto"/>
              <w:right w:val="single" w:sz="4" w:space="0" w:color="auto"/>
            </w:tcBorders>
            <w:shd w:val="clear" w:color="auto" w:fill="E0E0E0"/>
            <w:vAlign w:val="center"/>
          </w:tcPr>
          <w:p w14:paraId="0BE16C56" w14:textId="77777777" w:rsidR="00D51B28" w:rsidRPr="0093496C" w:rsidRDefault="00D51B28" w:rsidP="00DA29E5">
            <w:pPr>
              <w:pStyle w:val="tah0"/>
            </w:pPr>
            <w:r w:rsidRPr="0093496C">
              <w:t>Search Space</w:t>
            </w:r>
          </w:p>
        </w:tc>
        <w:tc>
          <w:tcPr>
            <w:tcW w:w="6599" w:type="dxa"/>
            <w:tcBorders>
              <w:top w:val="single" w:sz="4" w:space="0" w:color="auto"/>
              <w:left w:val="single" w:sz="4" w:space="0" w:color="auto"/>
              <w:bottom w:val="single" w:sz="4" w:space="0" w:color="auto"/>
              <w:right w:val="single" w:sz="4" w:space="0" w:color="auto"/>
            </w:tcBorders>
            <w:shd w:val="clear" w:color="auto" w:fill="E0E0E0"/>
            <w:vAlign w:val="center"/>
          </w:tcPr>
          <w:p w14:paraId="6205D929" w14:textId="77777777" w:rsidR="00D51B28" w:rsidRPr="0093496C" w:rsidRDefault="00D51B28" w:rsidP="00DA29E5">
            <w:pPr>
              <w:pStyle w:val="tah0"/>
            </w:pPr>
            <w:r w:rsidRPr="0093496C">
              <w:t xml:space="preserve">Transmission </w:t>
            </w:r>
            <w:r w:rsidRPr="0093496C">
              <w:rPr>
                <w:rFonts w:eastAsia="MS Mincho" w:hint="eastAsia"/>
              </w:rPr>
              <w:t>scheme</w:t>
            </w:r>
            <w:r w:rsidRPr="0093496C">
              <w:t xml:space="preserve"> of PDSCH corresponding to MPDCCH</w:t>
            </w:r>
          </w:p>
        </w:tc>
      </w:tr>
      <w:tr w:rsidR="00D51B28" w:rsidRPr="0093496C" w14:paraId="26EF630C" w14:textId="77777777" w:rsidTr="00DA29E5">
        <w:trPr>
          <w:cantSplit/>
          <w:jc w:val="center"/>
        </w:trPr>
        <w:tc>
          <w:tcPr>
            <w:tcW w:w="1458" w:type="dxa"/>
            <w:vAlign w:val="center"/>
          </w:tcPr>
          <w:p w14:paraId="73E869F0" w14:textId="77777777" w:rsidR="00D51B28" w:rsidRPr="0093496C" w:rsidRDefault="00D51B28" w:rsidP="00DA29E5">
            <w:pPr>
              <w:pStyle w:val="TAL"/>
              <w:rPr>
                <w:sz w:val="16"/>
                <w:szCs w:val="16"/>
                <w:lang w:eastAsia="en-US"/>
              </w:rPr>
            </w:pPr>
            <w:r w:rsidRPr="0093496C">
              <w:rPr>
                <w:sz w:val="16"/>
                <w:szCs w:val="16"/>
                <w:lang w:eastAsia="en-US"/>
              </w:rPr>
              <w:t xml:space="preserve">DCI format 6-1A </w:t>
            </w:r>
          </w:p>
        </w:tc>
        <w:tc>
          <w:tcPr>
            <w:tcW w:w="1800" w:type="dxa"/>
            <w:vAlign w:val="center"/>
          </w:tcPr>
          <w:p w14:paraId="36350AA2" w14:textId="77777777" w:rsidR="00D51B28" w:rsidRPr="0093496C" w:rsidRDefault="001069DC" w:rsidP="001069DC">
            <w:pPr>
              <w:pStyle w:val="TAL"/>
              <w:rPr>
                <w:rFonts w:eastAsia="MS Mincho"/>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vAlign w:val="center"/>
          </w:tcPr>
          <w:p w14:paraId="2BE5B8CD" w14:textId="1621A154"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r w:rsidR="00D51B28" w:rsidRPr="0093496C" w14:paraId="2C9EAF38" w14:textId="77777777" w:rsidTr="00DA29E5">
        <w:trPr>
          <w:cantSplit/>
          <w:jc w:val="center"/>
        </w:trPr>
        <w:tc>
          <w:tcPr>
            <w:tcW w:w="1458" w:type="dxa"/>
            <w:tcBorders>
              <w:top w:val="single" w:sz="4" w:space="0" w:color="auto"/>
              <w:left w:val="single" w:sz="4" w:space="0" w:color="auto"/>
              <w:bottom w:val="single" w:sz="4" w:space="0" w:color="auto"/>
              <w:right w:val="single" w:sz="4" w:space="0" w:color="auto"/>
            </w:tcBorders>
            <w:vAlign w:val="center"/>
          </w:tcPr>
          <w:p w14:paraId="48B77D47" w14:textId="77777777" w:rsidR="00D51B28" w:rsidRPr="0093496C" w:rsidRDefault="00D51B28" w:rsidP="00DA29E5">
            <w:pPr>
              <w:pStyle w:val="TAL"/>
              <w:rPr>
                <w:sz w:val="16"/>
                <w:szCs w:val="16"/>
                <w:lang w:eastAsia="en-US"/>
              </w:rPr>
            </w:pPr>
            <w:r w:rsidRPr="0093496C">
              <w:rPr>
                <w:sz w:val="16"/>
                <w:szCs w:val="16"/>
                <w:lang w:eastAsia="en-US"/>
              </w:rPr>
              <w:t>DCI format 6-1B</w:t>
            </w:r>
          </w:p>
        </w:tc>
        <w:tc>
          <w:tcPr>
            <w:tcW w:w="1800" w:type="dxa"/>
            <w:tcBorders>
              <w:top w:val="single" w:sz="4" w:space="0" w:color="auto"/>
              <w:left w:val="single" w:sz="4" w:space="0" w:color="auto"/>
              <w:bottom w:val="single" w:sz="4" w:space="0" w:color="auto"/>
              <w:right w:val="single" w:sz="4" w:space="0" w:color="auto"/>
            </w:tcBorders>
            <w:vAlign w:val="center"/>
          </w:tcPr>
          <w:p w14:paraId="424DF64B" w14:textId="77777777" w:rsidR="00D51B28" w:rsidRPr="0093496C" w:rsidRDefault="001069DC" w:rsidP="001069DC">
            <w:pPr>
              <w:pStyle w:val="TAL"/>
              <w:rPr>
                <w:sz w:val="16"/>
                <w:szCs w:val="16"/>
                <w:lang w:eastAsia="en-US"/>
              </w:rPr>
            </w:pPr>
            <w:r w:rsidRPr="0093496C">
              <w:rPr>
                <w:sz w:val="16"/>
                <w:szCs w:val="16"/>
                <w:lang w:eastAsia="en-US"/>
              </w:rPr>
              <w:t>Type2</w:t>
            </w:r>
            <w:r w:rsidR="00D51B28" w:rsidRPr="0093496C">
              <w:rPr>
                <w:sz w:val="16"/>
                <w:szCs w:val="16"/>
                <w:lang w:eastAsia="en-US"/>
              </w:rPr>
              <w:t xml:space="preserve">-Common </w:t>
            </w:r>
          </w:p>
        </w:tc>
        <w:tc>
          <w:tcPr>
            <w:tcW w:w="6599" w:type="dxa"/>
            <w:tcBorders>
              <w:top w:val="single" w:sz="4" w:space="0" w:color="auto"/>
              <w:left w:val="single" w:sz="4" w:space="0" w:color="auto"/>
              <w:bottom w:val="single" w:sz="4" w:space="0" w:color="auto"/>
              <w:right w:val="single" w:sz="4" w:space="0" w:color="auto"/>
            </w:tcBorders>
            <w:vAlign w:val="center"/>
          </w:tcPr>
          <w:p w14:paraId="43EE6B7F" w14:textId="382C5D37" w:rsidR="00D51B28" w:rsidRPr="0093496C" w:rsidRDefault="00D51B28" w:rsidP="00DA29E5">
            <w:pPr>
              <w:pStyle w:val="TAL"/>
              <w:rPr>
                <w:rFonts w:eastAsia="MS Mincho"/>
                <w:sz w:val="16"/>
                <w:szCs w:val="16"/>
                <w:lang w:eastAsia="en-US"/>
              </w:rPr>
            </w:pPr>
            <w:r w:rsidRPr="0093496C">
              <w:rPr>
                <w:rFonts w:eastAsia="MS Mincho" w:hint="eastAsia"/>
                <w:sz w:val="16"/>
                <w:szCs w:val="16"/>
                <w:lang w:eastAsia="en-US"/>
              </w:rPr>
              <w:t xml:space="preserve">If the number of PBCH antenna port is one, </w:t>
            </w:r>
            <w:r w:rsidRPr="0093496C">
              <w:rPr>
                <w:rFonts w:eastAsia="MS Mincho"/>
                <w:sz w:val="16"/>
                <w:szCs w:val="16"/>
                <w:lang w:eastAsia="en-US"/>
              </w:rPr>
              <w:t>Single-antenna port, port 0</w:t>
            </w:r>
            <w:r w:rsidRPr="0093496C">
              <w:rPr>
                <w:rFonts w:eastAsia="MS Mincho" w:hint="eastAsia"/>
                <w:sz w:val="16"/>
                <w:szCs w:val="16"/>
                <w:lang w:eastAsia="en-US"/>
              </w:rPr>
              <w:t xml:space="preserve"> is used</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7.1.1)</w:t>
            </w:r>
            <w:r w:rsidRPr="0093496C">
              <w:rPr>
                <w:rFonts w:eastAsia="MS Mincho" w:hint="eastAsia"/>
                <w:sz w:val="16"/>
                <w:szCs w:val="16"/>
                <w:lang w:eastAsia="en-US"/>
              </w:rPr>
              <w:t xml:space="preserve">, otherwise </w:t>
            </w:r>
            <w:r w:rsidRPr="0093496C">
              <w:rPr>
                <w:rFonts w:eastAsia="MS Mincho"/>
                <w:sz w:val="16"/>
                <w:szCs w:val="16"/>
                <w:lang w:eastAsia="en-US"/>
              </w:rPr>
              <w:t>Transmit diversit</w:t>
            </w:r>
            <w:r w:rsidRPr="0093496C">
              <w:rPr>
                <w:rFonts w:eastAsia="MS Mincho" w:hint="eastAsia"/>
                <w:sz w:val="16"/>
                <w:szCs w:val="16"/>
                <w:lang w:eastAsia="en-US"/>
              </w:rPr>
              <w:t>y</w:t>
            </w:r>
            <w:r w:rsidRPr="0093496C">
              <w:rPr>
                <w:rFonts w:eastAsia="MS Mincho"/>
                <w:sz w:val="16"/>
                <w:szCs w:val="16"/>
                <w:lang w:eastAsia="en-US"/>
              </w:rPr>
              <w:t xml:space="preserve"> (see </w:t>
            </w:r>
            <w:r w:rsidR="009D67ED" w:rsidRPr="0093496C">
              <w:rPr>
                <w:rFonts w:eastAsia="MS Mincho"/>
                <w:sz w:val="16"/>
                <w:szCs w:val="16"/>
                <w:lang w:eastAsia="en-US"/>
              </w:rPr>
              <w:t>Clause</w:t>
            </w:r>
            <w:r w:rsidRPr="0093496C">
              <w:rPr>
                <w:rFonts w:eastAsia="MS Mincho"/>
                <w:sz w:val="16"/>
                <w:szCs w:val="16"/>
                <w:lang w:eastAsia="en-US"/>
              </w:rPr>
              <w:t xml:space="preserve"> 7.1.2)</w:t>
            </w:r>
          </w:p>
        </w:tc>
      </w:tr>
    </w:tbl>
    <w:p w14:paraId="5EB4C724" w14:textId="77777777" w:rsidR="00D51B28" w:rsidRPr="0093496C" w:rsidRDefault="00D51B28">
      <w:pPr>
        <w:rPr>
          <w:rFonts w:eastAsia="MS Mincho"/>
        </w:rPr>
      </w:pPr>
    </w:p>
    <w:p w14:paraId="133C82AA" w14:textId="45C70D93" w:rsidR="006C668E" w:rsidRPr="0093496C" w:rsidRDefault="006C668E" w:rsidP="006C668E">
      <w:pPr>
        <w:rPr>
          <w:rFonts w:eastAsia="MS Mincho"/>
        </w:rPr>
      </w:pPr>
      <w:r w:rsidRPr="0093496C">
        <w:rPr>
          <w:rFonts w:eastAsia="MS Mincho"/>
        </w:rPr>
        <w:t>If a BL/CE UE is configured by higher layers to decode MPDCCH with CRC scrambled by the PUR-RNTI,</w:t>
      </w:r>
      <w:r w:rsidRPr="0093496C">
        <w:t xml:space="preserve"> </w:t>
      </w:r>
      <w:r w:rsidRPr="0093496C">
        <w:rPr>
          <w:rFonts w:eastAsia="MS Mincho"/>
        </w:rPr>
        <w:t>the</w:t>
      </w:r>
      <w:r w:rsidRPr="0093496C">
        <w:t xml:space="preserve"> UE shall decode</w:t>
      </w:r>
      <w:r w:rsidRPr="0093496C">
        <w:rPr>
          <w:rFonts w:eastAsia="MS Mincho" w:hint="eastAsia"/>
        </w:rPr>
        <w:t xml:space="preserve"> </w:t>
      </w:r>
      <w:r w:rsidRPr="0093496C">
        <w:t>the M</w:t>
      </w:r>
      <w:r w:rsidRPr="0093496C">
        <w:rPr>
          <w:rFonts w:eastAsia="MS Mincho"/>
        </w:rPr>
        <w:t xml:space="preserve">PDCCH and </w:t>
      </w:r>
      <w:r w:rsidRPr="0093496C">
        <w:rPr>
          <w:rFonts w:eastAsia="MS Mincho" w:hint="eastAsia"/>
        </w:rPr>
        <w:t>any</w:t>
      </w:r>
      <w:r w:rsidRPr="0093496C">
        <w:rPr>
          <w:rFonts w:eastAsia="MS Mincho"/>
        </w:rPr>
        <w:t xml:space="preserve"> corresponding </w:t>
      </w:r>
      <w:r w:rsidRPr="0093496C">
        <w:t>PDSCH</w:t>
      </w:r>
      <w:r w:rsidRPr="0093496C">
        <w:rPr>
          <w:rFonts w:eastAsia="MS Mincho"/>
        </w:rPr>
        <w:t xml:space="preserve"> according to the respective combinations defined in Table 7.1-9.</w:t>
      </w:r>
      <w:r w:rsidRPr="0093496C">
        <w:rPr>
          <w:rFonts w:eastAsia="MS Mincho" w:hint="eastAsia"/>
        </w:rPr>
        <w:t xml:space="preserve"> The scrambling </w:t>
      </w:r>
      <w:r w:rsidRPr="0093496C">
        <w:rPr>
          <w:rFonts w:eastAsia="MS Mincho"/>
        </w:rPr>
        <w:t>initialization</w:t>
      </w:r>
      <w:r w:rsidRPr="0093496C">
        <w:rPr>
          <w:rFonts w:eastAsia="MS Mincho" w:hint="eastAsia"/>
        </w:rPr>
        <w:t xml:space="preserve"> of PDSCH corresponding to these </w:t>
      </w:r>
      <w:r w:rsidRPr="0093496C">
        <w:rPr>
          <w:rFonts w:eastAsia="MS Mincho"/>
        </w:rPr>
        <w:t>M</w:t>
      </w:r>
      <w:r w:rsidRPr="0093496C">
        <w:rPr>
          <w:rFonts w:eastAsia="MS Mincho" w:hint="eastAsia"/>
        </w:rPr>
        <w:t>PDCCH</w:t>
      </w:r>
      <w:r w:rsidRPr="0093496C">
        <w:rPr>
          <w:rFonts w:eastAsia="Batang" w:hint="eastAsia"/>
        </w:rPr>
        <w:t>s</w:t>
      </w:r>
      <w:r w:rsidRPr="0093496C">
        <w:rPr>
          <w:rFonts w:eastAsia="MS Mincho" w:hint="eastAsia"/>
        </w:rPr>
        <w:t xml:space="preserve"> is by PUR-RNTI.</w:t>
      </w:r>
    </w:p>
    <w:p w14:paraId="136D783F" w14:textId="0060A110" w:rsidR="006C668E" w:rsidRPr="0093496C" w:rsidRDefault="006C668E" w:rsidP="006C668E">
      <w:pPr>
        <w:pStyle w:val="TH"/>
      </w:pPr>
      <w:r w:rsidRPr="0093496C">
        <w:t xml:space="preserve">Table </w:t>
      </w:r>
      <w:r w:rsidRPr="0093496C">
        <w:rPr>
          <w:rFonts w:eastAsia="MS Mincho"/>
        </w:rPr>
        <w:t>7</w:t>
      </w:r>
      <w:r w:rsidRPr="0093496C">
        <w:t>.</w:t>
      </w:r>
      <w:r w:rsidRPr="0093496C">
        <w:rPr>
          <w:rFonts w:eastAsia="MS Mincho"/>
        </w:rPr>
        <w:t>1</w:t>
      </w:r>
      <w:r w:rsidRPr="0093496C">
        <w:t>-</w:t>
      </w:r>
      <w:r w:rsidRPr="0093496C">
        <w:rPr>
          <w:rFonts w:eastAsia="MS Mincho"/>
        </w:rPr>
        <w:t>9</w:t>
      </w:r>
      <w:r w:rsidRPr="0093496C">
        <w:t xml:space="preserve">: MPDCCH </w:t>
      </w:r>
      <w:r w:rsidRPr="0093496C">
        <w:rPr>
          <w:rFonts w:eastAsia="MS Mincho" w:hint="eastAsia"/>
        </w:rPr>
        <w:t>and PDSCH configured</w:t>
      </w:r>
      <w:r w:rsidRPr="0093496C">
        <w:t xml:space="preserve"> by PUR-RNTI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700"/>
        <w:gridCol w:w="2329"/>
        <w:gridCol w:w="4511"/>
      </w:tblGrid>
      <w:tr w:rsidR="00F965B6" w:rsidRPr="0093496C" w14:paraId="5BE928F5" w14:textId="77777777" w:rsidTr="009D67ED">
        <w:trPr>
          <w:cantSplit/>
          <w:jc w:val="center"/>
        </w:trPr>
        <w:tc>
          <w:tcPr>
            <w:tcW w:w="1700" w:type="dxa"/>
            <w:tcBorders>
              <w:top w:val="single" w:sz="4" w:space="0" w:color="auto"/>
              <w:left w:val="single" w:sz="4" w:space="0" w:color="auto"/>
              <w:bottom w:val="single" w:sz="4" w:space="0" w:color="auto"/>
              <w:right w:val="single" w:sz="4" w:space="0" w:color="auto"/>
            </w:tcBorders>
            <w:shd w:val="clear" w:color="auto" w:fill="E0E0E0"/>
            <w:vAlign w:val="center"/>
          </w:tcPr>
          <w:p w14:paraId="59910C17" w14:textId="77777777" w:rsidR="00F965B6" w:rsidRPr="0093496C" w:rsidRDefault="00F965B6" w:rsidP="00A955C2">
            <w:pPr>
              <w:pStyle w:val="TAH"/>
              <w:rPr>
                <w:lang w:val="fr-FR"/>
              </w:rPr>
            </w:pPr>
            <w:r w:rsidRPr="0093496C">
              <w:rPr>
                <w:lang w:val="fr-FR"/>
              </w:rPr>
              <w:t>DCI format</w:t>
            </w:r>
          </w:p>
        </w:tc>
        <w:tc>
          <w:tcPr>
            <w:tcW w:w="2329" w:type="dxa"/>
            <w:tcBorders>
              <w:top w:val="single" w:sz="4" w:space="0" w:color="auto"/>
              <w:left w:val="single" w:sz="4" w:space="0" w:color="auto"/>
              <w:bottom w:val="single" w:sz="4" w:space="0" w:color="auto"/>
              <w:right w:val="single" w:sz="4" w:space="0" w:color="auto"/>
            </w:tcBorders>
            <w:shd w:val="clear" w:color="auto" w:fill="E0E0E0"/>
            <w:vAlign w:val="center"/>
          </w:tcPr>
          <w:p w14:paraId="2C89C1AC" w14:textId="77777777" w:rsidR="00F965B6" w:rsidRPr="0093496C" w:rsidRDefault="00F965B6" w:rsidP="00A955C2">
            <w:pPr>
              <w:pStyle w:val="TAH"/>
            </w:pPr>
            <w:r w:rsidRPr="0093496C">
              <w:t>Search Space</w:t>
            </w:r>
          </w:p>
        </w:tc>
        <w:tc>
          <w:tcPr>
            <w:tcW w:w="4511" w:type="dxa"/>
            <w:tcBorders>
              <w:top w:val="single" w:sz="4" w:space="0" w:color="auto"/>
              <w:left w:val="single" w:sz="4" w:space="0" w:color="auto"/>
              <w:bottom w:val="single" w:sz="4" w:space="0" w:color="auto"/>
              <w:right w:val="single" w:sz="4" w:space="0" w:color="auto"/>
            </w:tcBorders>
            <w:shd w:val="clear" w:color="auto" w:fill="E0E0E0"/>
            <w:vAlign w:val="center"/>
          </w:tcPr>
          <w:p w14:paraId="3BD7ABDE" w14:textId="77777777" w:rsidR="00F965B6" w:rsidRPr="0093496C" w:rsidRDefault="00F965B6" w:rsidP="00A955C2">
            <w:pPr>
              <w:pStyle w:val="TAH"/>
            </w:pPr>
            <w:r w:rsidRPr="0093496C">
              <w:t xml:space="preserve">Transmission </w:t>
            </w:r>
            <w:r w:rsidRPr="0093496C">
              <w:rPr>
                <w:rFonts w:eastAsia="MS Mincho" w:hint="eastAsia"/>
              </w:rPr>
              <w:t>scheme</w:t>
            </w:r>
            <w:r w:rsidRPr="0093496C">
              <w:t xml:space="preserve"> of PDSCH corresponding to MPDCCH</w:t>
            </w:r>
          </w:p>
        </w:tc>
      </w:tr>
      <w:tr w:rsidR="00F965B6" w:rsidRPr="0093496C" w14:paraId="0F7649CC" w14:textId="77777777" w:rsidTr="009D67ED">
        <w:trPr>
          <w:cantSplit/>
          <w:trHeight w:val="365"/>
          <w:jc w:val="center"/>
        </w:trPr>
        <w:tc>
          <w:tcPr>
            <w:tcW w:w="1700" w:type="dxa"/>
            <w:vAlign w:val="center"/>
          </w:tcPr>
          <w:p w14:paraId="1AD51985" w14:textId="77777777" w:rsidR="00F965B6" w:rsidRPr="0093496C" w:rsidRDefault="00F965B6" w:rsidP="00A955C2">
            <w:pPr>
              <w:pStyle w:val="TAL"/>
              <w:rPr>
                <w:lang w:val="fr-FR"/>
              </w:rPr>
            </w:pPr>
            <w:r w:rsidRPr="0093496C">
              <w:rPr>
                <w:lang w:val="fr-FR"/>
              </w:rPr>
              <w:t>6-1A or 6-1B</w:t>
            </w:r>
          </w:p>
        </w:tc>
        <w:tc>
          <w:tcPr>
            <w:tcW w:w="2329" w:type="dxa"/>
            <w:vAlign w:val="center"/>
          </w:tcPr>
          <w:p w14:paraId="7C40C6F9" w14:textId="77777777" w:rsidR="00F965B6" w:rsidRPr="0093496C" w:rsidRDefault="00F965B6" w:rsidP="00A955C2">
            <w:pPr>
              <w:pStyle w:val="TAL"/>
            </w:pPr>
            <w:r w:rsidRPr="0093496C">
              <w:t>UE specific by PUR-RNTI</w:t>
            </w:r>
          </w:p>
        </w:tc>
        <w:tc>
          <w:tcPr>
            <w:tcW w:w="4511" w:type="dxa"/>
            <w:vAlign w:val="center"/>
          </w:tcPr>
          <w:p w14:paraId="5C1E3F7B" w14:textId="6F0EEBAE" w:rsidR="00F965B6" w:rsidRPr="0093496C" w:rsidRDefault="00F965B6" w:rsidP="00A955C2">
            <w:pPr>
              <w:pStyle w:val="TAL"/>
              <w:rPr>
                <w:rFonts w:eastAsia="MS Mincho"/>
              </w:rPr>
            </w:pPr>
            <w:r w:rsidRPr="0093496C">
              <w:t xml:space="preserve">If the number of PBCH antenna ports is one, Single-antenna port, port 0 is used (see </w:t>
            </w:r>
            <w:r w:rsidR="009D67ED" w:rsidRPr="0093496C">
              <w:t>Clause</w:t>
            </w:r>
            <w:r w:rsidRPr="0093496C">
              <w:t xml:space="preserve"> 7.1.1), otherwise Transmit diversity (see </w:t>
            </w:r>
            <w:r w:rsidR="009D67ED" w:rsidRPr="0093496C">
              <w:t>Clause</w:t>
            </w:r>
            <w:r w:rsidRPr="0093496C">
              <w:t xml:space="preserve"> 7.1.2).</w:t>
            </w:r>
          </w:p>
        </w:tc>
      </w:tr>
    </w:tbl>
    <w:p w14:paraId="0AB4EA66" w14:textId="77777777" w:rsidR="00F965B6" w:rsidRPr="0093496C" w:rsidRDefault="00F965B6" w:rsidP="006C668E">
      <w:pPr>
        <w:rPr>
          <w:rFonts w:eastAsia="MS Mincho"/>
        </w:rPr>
      </w:pPr>
    </w:p>
    <w:p w14:paraId="58489B13" w14:textId="77777777" w:rsidR="0086620A" w:rsidRPr="0093496C" w:rsidRDefault="0086620A" w:rsidP="0086620A">
      <w:pPr>
        <w:rPr>
          <w:lang w:eastAsia="zh-CN"/>
        </w:rPr>
      </w:pPr>
      <w:r w:rsidRPr="0093496C">
        <w:t xml:space="preserve">If the UE is configured with higher layer parameter </w:t>
      </w:r>
      <w:r w:rsidRPr="0093496C">
        <w:rPr>
          <w:i/>
          <w:lang w:eastAsia="ja-JP"/>
        </w:rPr>
        <w:t>must-Config-r14</w:t>
      </w:r>
      <w:r w:rsidRPr="0093496C">
        <w:rPr>
          <w:lang w:eastAsia="ja-JP"/>
        </w:rPr>
        <w:t xml:space="preserve">, and if the PDCCH/EPDCCH DCI of the corresponding PDSCH transmission indicates </w:t>
      </w:r>
      <w:r w:rsidRPr="0093496C">
        <w:rPr>
          <w:lang w:eastAsia="zh-CN"/>
        </w:rPr>
        <w:t xml:space="preserve">MUST </w:t>
      </w:r>
      <w:r w:rsidRPr="0093496C">
        <w:rPr>
          <w:rFonts w:hint="eastAsia"/>
          <w:lang w:eastAsia="zh-CN"/>
        </w:rPr>
        <w:t xml:space="preserve">interference </w:t>
      </w:r>
      <w:r w:rsidRPr="0093496C">
        <w:rPr>
          <w:lang w:eastAsia="zh-CN"/>
        </w:rPr>
        <w:t xml:space="preserve">is present [4], </w:t>
      </w:r>
    </w:p>
    <w:p w14:paraId="7472106D" w14:textId="77777777" w:rsidR="0086620A" w:rsidRPr="0093496C" w:rsidRDefault="0086620A" w:rsidP="00911E27">
      <w:pPr>
        <w:pStyle w:val="B1"/>
        <w:rPr>
          <w:rFonts w:eastAsia="MS Mincho"/>
        </w:rPr>
      </w:pPr>
      <w:r w:rsidRPr="0093496C">
        <w:rPr>
          <w:lang w:eastAsia="zh-CN"/>
        </w:rPr>
        <w:t>-</w:t>
      </w:r>
      <w:r w:rsidRPr="0093496C">
        <w:rPr>
          <w:lang w:eastAsia="zh-CN"/>
        </w:rPr>
        <w:tab/>
        <w:t>the UE may assume that the starting OFDM symbol of MUST interference is same as the starting OFDM symbol of the corresponding PDSCH transmission,</w:t>
      </w:r>
    </w:p>
    <w:p w14:paraId="56ED0E59" w14:textId="77777777" w:rsidR="0086620A" w:rsidRPr="0093496C" w:rsidRDefault="0086620A" w:rsidP="00911E27">
      <w:pPr>
        <w:pStyle w:val="B1"/>
        <w:rPr>
          <w:rFonts w:eastAsia="MS Mincho"/>
        </w:rPr>
      </w:pPr>
      <w:r w:rsidRPr="0093496C">
        <w:rPr>
          <w:rFonts w:eastAsia="MS Mincho"/>
        </w:rPr>
        <w:t>-</w:t>
      </w:r>
      <w:r w:rsidRPr="0093496C">
        <w:rPr>
          <w:rFonts w:eastAsia="MS Mincho"/>
        </w:rPr>
        <w:tab/>
        <w:t xml:space="preserve">for transmission modes 8-10, the UE may assume </w:t>
      </w:r>
      <w:r w:rsidR="00AD2E72">
        <w:rPr>
          <w:position w:val="-10"/>
        </w:rPr>
        <w:pict w14:anchorId="2CDB8ED9">
          <v:shape id="_x0000_i1124" type="#_x0000_t75" style="width:24.75pt;height:15pt">
            <v:imagedata r:id="rId107" o:title=""/>
          </v:shape>
        </w:pict>
      </w:r>
      <w:r w:rsidRPr="0093496C">
        <w:rPr>
          <w:rFonts w:eastAsia="MS Mincho"/>
        </w:rPr>
        <w:t xml:space="preserve">, </w:t>
      </w:r>
      <w:r w:rsidR="00AD2E72">
        <w:rPr>
          <w:position w:val="-10"/>
        </w:rPr>
        <w:pict w14:anchorId="7E03D81F">
          <v:shape id="_x0000_i1125" type="#_x0000_t75" style="width:30.75pt;height:18.75pt">
            <v:imagedata r:id="rId108" o:title=""/>
          </v:shape>
        </w:pict>
      </w:r>
      <w:r w:rsidRPr="0093496C">
        <w:t xml:space="preserve"> </w:t>
      </w:r>
      <w:r w:rsidRPr="0093496C">
        <w:rPr>
          <w:lang w:eastAsia="zh-CN"/>
        </w:rPr>
        <w:t>of MUST interference are same as that of the corresponding PDSCH transmission.</w:t>
      </w:r>
    </w:p>
    <w:p w14:paraId="5F4C43C6" w14:textId="77777777" w:rsidR="0002560D" w:rsidRPr="0093496C" w:rsidRDefault="0002560D" w:rsidP="0002560D">
      <w:r w:rsidRPr="0093496C">
        <w:t xml:space="preserve">A UE is not required to receive </w:t>
      </w:r>
      <w:r w:rsidRPr="0093496C">
        <w:rPr>
          <w:lang w:val="en-US"/>
        </w:rPr>
        <w:t>PDSCH assigned by MPDCCH</w:t>
      </w:r>
      <w:r w:rsidRPr="0093496C">
        <w:t xml:space="preserve"> with DCI CRC scrambled by SC-RNTI or G-RNTI if the set of subframes carrying the PDSCH includes any subframes in which the UE monitors Type1-MPDCCH common search space or PDSCH assigned by MPDCCH sent in Type1-MPDCCH common search space.</w:t>
      </w:r>
    </w:p>
    <w:p w14:paraId="0BD0DBCC" w14:textId="77777777" w:rsidR="0002560D" w:rsidRPr="0093496C" w:rsidRDefault="0002560D" w:rsidP="0002560D">
      <w:pPr>
        <w:rPr>
          <w:rFonts w:eastAsia="MS Mincho"/>
        </w:rPr>
      </w:pPr>
      <w:r w:rsidRPr="0093496C">
        <w:t xml:space="preserve">A UE is not required to receive </w:t>
      </w:r>
      <w:r w:rsidRPr="0093496C">
        <w:rPr>
          <w:lang w:val="en-US"/>
        </w:rPr>
        <w:t>PDSCH assigned by MPDCCH</w:t>
      </w:r>
      <w:r w:rsidRPr="0093496C">
        <w:t xml:space="preserve"> with DCI CRC scrambled by G-RNTI if the set of subframes carrying the PDSCH includes any subframes in which the UE monitors Type1A-MPDCCH common search space, or includes any subframes in which the UE receives </w:t>
      </w:r>
      <w:r w:rsidRPr="0093496C">
        <w:rPr>
          <w:lang w:val="en-US"/>
        </w:rPr>
        <w:t>PDSCH assigned by MPDCCH</w:t>
      </w:r>
      <w:r w:rsidRPr="0093496C">
        <w:t xml:space="preserve"> with DCI CRC scrambled by SC-RNTI.</w:t>
      </w:r>
    </w:p>
    <w:p w14:paraId="668CE4EB" w14:textId="372AF077" w:rsidR="0093274D" w:rsidRPr="0093496C" w:rsidRDefault="0093274D">
      <w:pPr>
        <w:rPr>
          <w:rFonts w:eastAsia="MS Mincho"/>
        </w:rPr>
      </w:pPr>
      <w:r w:rsidRPr="0093496C">
        <w:rPr>
          <w:rFonts w:eastAsia="MS Mincho"/>
        </w:rPr>
        <w:t xml:space="preserve">The transmission schemes of the PDSCH are described in the following </w:t>
      </w:r>
      <w:r w:rsidR="009D67ED" w:rsidRPr="0093496C">
        <w:rPr>
          <w:rFonts w:eastAsia="MS Mincho"/>
        </w:rPr>
        <w:t>clause</w:t>
      </w:r>
      <w:r w:rsidRPr="0093496C">
        <w:rPr>
          <w:rFonts w:eastAsia="MS Mincho"/>
        </w:rPr>
        <w:t>s.</w:t>
      </w:r>
    </w:p>
    <w:p w14:paraId="4636F3F9" w14:textId="77777777" w:rsidR="0093274D" w:rsidRPr="0093496C" w:rsidRDefault="0093274D" w:rsidP="00B91FF8">
      <w:pPr>
        <w:pStyle w:val="Heading3"/>
      </w:pPr>
      <w:bookmarkStart w:id="12" w:name="_Toc415085445"/>
      <w:r w:rsidRPr="0093496C">
        <w:t>7.1.1</w:t>
      </w:r>
      <w:r w:rsidR="005F0655" w:rsidRPr="0093496C">
        <w:tab/>
      </w:r>
      <w:r w:rsidRPr="0093496C">
        <w:t>Single-antenna port scheme</w:t>
      </w:r>
      <w:bookmarkEnd w:id="12"/>
    </w:p>
    <w:p w14:paraId="453A60D0" w14:textId="1C1D0DEA" w:rsidR="0093274D" w:rsidRPr="0093496C" w:rsidRDefault="0093274D">
      <w:pPr>
        <w:rPr>
          <w:rFonts w:eastAsia="SimSun"/>
          <w:kern w:val="2"/>
          <w:lang w:eastAsia="zh-CN"/>
        </w:rPr>
      </w:pPr>
      <w:r w:rsidRPr="0093496C">
        <w:t>For the single-antenna port transmission schemes (port 0</w:t>
      </w:r>
      <w:r w:rsidR="00CD6A2C" w:rsidRPr="0093496C">
        <w:t>/5/7/8/11/13</w:t>
      </w:r>
      <w:r w:rsidRPr="0093496C">
        <w:t xml:space="preserv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6.3.4.1 of </w:t>
      </w:r>
      <w:r w:rsidRPr="0093496C">
        <w:rPr>
          <w:rFonts w:eastAsia="SimSun"/>
          <w:kern w:val="2"/>
          <w:lang w:eastAsia="zh-CN"/>
        </w:rPr>
        <w:t>[3].</w:t>
      </w:r>
    </w:p>
    <w:p w14:paraId="6BA0DEBB"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not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eastAsia="zh-CN"/>
        </w:rPr>
        <w:t xml:space="preserve"> and i</w:t>
      </w:r>
      <w:r w:rsidR="0093274D" w:rsidRPr="0093496C">
        <w:rPr>
          <w:rFonts w:eastAsia="SimSun"/>
          <w:kern w:val="2"/>
          <w:lang w:eastAsia="zh-CN"/>
        </w:rPr>
        <w:t xml:space="preserve">n case an antenna port </w:t>
      </w:r>
      <w:r w:rsidR="00AD2E72">
        <w:rPr>
          <w:rFonts w:eastAsia="SimSun"/>
          <w:kern w:val="2"/>
          <w:position w:val="-10"/>
          <w:lang w:eastAsia="zh-CN"/>
        </w:rPr>
        <w:pict w14:anchorId="74870D6D">
          <v:shape id="_x0000_i1126" type="#_x0000_t75" style="width:39pt;height:15pt">
            <v:imagedata r:id="rId109" o:title=""/>
          </v:shape>
        </w:pict>
      </w:r>
      <w:r w:rsidR="0093274D" w:rsidRPr="0093496C">
        <w:rPr>
          <w:rFonts w:eastAsia="SimSun"/>
          <w:kern w:val="2"/>
          <w:lang w:eastAsia="zh-CN"/>
        </w:rPr>
        <w:t xml:space="preserve"> is used, </w:t>
      </w:r>
      <w:r w:rsidR="006F1F41" w:rsidRPr="0093496C">
        <w:rPr>
          <w:kern w:val="2"/>
          <w:lang w:eastAsia="zh-CN"/>
        </w:rPr>
        <w:t>or i</w:t>
      </w:r>
      <w:r w:rsidR="006F1F41" w:rsidRPr="0093496C">
        <w:rPr>
          <w:rFonts w:hint="eastAsia"/>
          <w:kern w:val="2"/>
          <w:lang w:eastAsia="zh-CN"/>
        </w:rPr>
        <w:t xml:space="preserve">f the higher layer parameter </w:t>
      </w:r>
      <w:proofErr w:type="spellStart"/>
      <w:r w:rsidR="006F1F41" w:rsidRPr="0093496C">
        <w:rPr>
          <w:i/>
          <w:iCs/>
        </w:rPr>
        <w:t>dmrs-tableAlt</w:t>
      </w:r>
      <w:proofErr w:type="spellEnd"/>
      <w:r w:rsidR="006F1F41" w:rsidRPr="0093496C">
        <w:rPr>
          <w:rFonts w:hint="eastAsia"/>
          <w:kern w:val="2"/>
          <w:lang w:eastAsia="zh-CN"/>
        </w:rPr>
        <w:t xml:space="preserve"> is set to 1 and in case </w:t>
      </w:r>
      <w:r w:rsidR="006F1F41" w:rsidRPr="0093496C">
        <w:rPr>
          <w:kern w:val="2"/>
          <w:lang w:eastAsia="zh-CN"/>
        </w:rPr>
        <w:t>a</w:t>
      </w:r>
      <w:r w:rsidR="006F1F41" w:rsidRPr="0093496C">
        <w:rPr>
          <w:rFonts w:hint="eastAsia"/>
          <w:kern w:val="2"/>
          <w:lang w:eastAsia="zh-CN"/>
        </w:rPr>
        <w:t xml:space="preserve">n antenna port </w:t>
      </w:r>
      <w:r w:rsidR="00664FED" w:rsidRPr="0093496C">
        <w:rPr>
          <w:noProof/>
          <w:kern w:val="2"/>
          <w:position w:val="-10"/>
        </w:rPr>
        <w:drawing>
          <wp:inline distT="0" distB="0" distL="0" distR="0" wp14:anchorId="579BA5EA" wp14:editId="0938E5F7">
            <wp:extent cx="504825" cy="190500"/>
            <wp:effectExtent l="0" t="0" r="0" b="0"/>
            <wp:docPr id="86" name="图片 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48"/>
                    <pic:cNvPicPr>
                      <a:picLocks noChangeAspect="1" noChangeArrowheads="1"/>
                    </pic:cNvPicPr>
                  </pic:nvPicPr>
                  <pic:blipFill>
                    <a:blip r:embed="rId110" cstate="print">
                      <a:extLst>
                        <a:ext uri="{28A0092B-C50C-407E-A947-70E740481C1C}">
                          <a14:useLocalDpi xmlns:a14="http://schemas.microsoft.com/office/drawing/2010/main" val="0"/>
                        </a:ext>
                      </a:extLst>
                    </a:blip>
                    <a:srcRect/>
                    <a:stretch>
                      <a:fillRect/>
                    </a:stretch>
                  </pic:blipFill>
                  <pic:spPr bwMode="auto">
                    <a:xfrm>
                      <a:off x="0" y="0"/>
                      <a:ext cx="504825" cy="190500"/>
                    </a:xfrm>
                    <a:prstGeom prst="rect">
                      <a:avLst/>
                    </a:prstGeom>
                    <a:noFill/>
                    <a:ln>
                      <a:noFill/>
                    </a:ln>
                  </pic:spPr>
                </pic:pic>
              </a:graphicData>
            </a:graphic>
          </wp:inline>
        </w:drawing>
      </w:r>
      <w:r w:rsidR="006F1F41" w:rsidRPr="0093496C">
        <w:rPr>
          <w:rFonts w:hint="eastAsia"/>
          <w:kern w:val="2"/>
          <w:lang w:eastAsia="zh-CN"/>
        </w:rPr>
        <w:t xml:space="preserve"> corresponding to one codeword values 0-3 in Table 5.3.3.1.5C-2 [4] is used</w:t>
      </w:r>
      <w:r w:rsidR="006F1F41" w:rsidRPr="0093496C">
        <w:rPr>
          <w:kern w:val="2"/>
          <w:lang w:eastAsia="zh-CN"/>
        </w:rPr>
        <w:t xml:space="preserve">, </w:t>
      </w:r>
      <w:r w:rsidR="0093274D" w:rsidRPr="0093496C">
        <w:rPr>
          <w:rFonts w:eastAsia="SimSun"/>
          <w:kern w:val="2"/>
          <w:lang w:eastAsia="zh-CN"/>
        </w:rPr>
        <w:t xml:space="preserve">the UE cannot assume that the other antenna port in the set </w:t>
      </w:r>
      <w:r w:rsidR="00AD2E72">
        <w:rPr>
          <w:rFonts w:eastAsia="SimSun"/>
          <w:kern w:val="2"/>
          <w:position w:val="-10"/>
          <w:lang w:eastAsia="zh-CN"/>
        </w:rPr>
        <w:pict w14:anchorId="3569055F">
          <v:shape id="_x0000_i1127" type="#_x0000_t75" style="width:22.5pt;height:15pt">
            <v:imagedata r:id="rId111" o:title=""/>
          </v:shape>
        </w:pict>
      </w:r>
      <w:r w:rsidR="00342645" w:rsidRPr="0093496C">
        <w:rPr>
          <w:rFonts w:eastAsia="SimSun"/>
          <w:kern w:val="2"/>
          <w:lang w:eastAsia="zh-CN"/>
        </w:rPr>
        <w:t xml:space="preserve"> </w:t>
      </w:r>
      <w:r w:rsidR="0093274D" w:rsidRPr="0093496C">
        <w:rPr>
          <w:rFonts w:eastAsia="SimSun"/>
          <w:kern w:val="2"/>
          <w:lang w:eastAsia="zh-CN"/>
        </w:rPr>
        <w:t>is not associated with transmission of PDSCH to another UE.</w:t>
      </w:r>
      <w:r w:rsidRPr="0093496C">
        <w:rPr>
          <w:rFonts w:eastAsia="SimSun"/>
          <w:kern w:val="2"/>
          <w:lang w:eastAsia="zh-CN"/>
        </w:rPr>
        <w:t xml:space="preserve"> </w:t>
      </w:r>
    </w:p>
    <w:p w14:paraId="158D9D9A" w14:textId="77777777" w:rsidR="0093274D"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 xml:space="preserve">of single layer transmission scheme on antenna port </w:t>
      </w:r>
      <w:r w:rsidR="00AD2E72">
        <w:rPr>
          <w:rFonts w:eastAsia="SimSun"/>
          <w:kern w:val="2"/>
          <w:position w:val="-10"/>
          <w:lang w:eastAsia="zh-CN"/>
        </w:rPr>
        <w:pict w14:anchorId="18FFCEDA">
          <v:shape id="_x0000_i1128" type="#_x0000_t75" style="width:59.25pt;height:14.25pt">
            <v:imagedata r:id="rId112" o:title=""/>
          </v:shape>
        </w:pict>
      </w:r>
      <w:r w:rsidRPr="0093496C">
        <w:rPr>
          <w:rFonts w:eastAsia="SimSun"/>
          <w:kern w:val="2"/>
          <w:lang w:eastAsia="zh-CN"/>
        </w:rPr>
        <w:t xml:space="preserve"> corresponding to one codeword values </w:t>
      </w:r>
      <w:r w:rsidR="007678D0" w:rsidRPr="0093496C">
        <w:rPr>
          <w:rFonts w:eastAsia="SimSun"/>
          <w:kern w:val="2"/>
          <w:lang w:eastAsia="zh-CN"/>
        </w:rPr>
        <w:t>4</w:t>
      </w:r>
      <w:r w:rsidRPr="0093496C">
        <w:rPr>
          <w:rFonts w:eastAsia="SimSun"/>
          <w:kern w:val="2"/>
          <w:lang w:eastAsia="zh-CN"/>
        </w:rPr>
        <w:t>-11 in Table 5.3.3.1.5C-2 [4]</w:t>
      </w:r>
      <w:r w:rsidR="00EA4E3A" w:rsidRPr="0093496C">
        <w:rPr>
          <w:rFonts w:eastAsia="SimSun"/>
          <w:kern w:val="2"/>
          <w:lang w:eastAsia="zh-CN"/>
        </w:rPr>
        <w:t xml:space="preserve"> </w:t>
      </w:r>
      <w:r w:rsidRPr="0093496C">
        <w:rPr>
          <w:rFonts w:eastAsia="SimSun"/>
          <w:kern w:val="2"/>
          <w:lang w:eastAsia="zh-CN"/>
        </w:rPr>
        <w:t xml:space="preserve">is used, the UE cannot assume that the other antenna ports in the set </w:t>
      </w:r>
      <w:r w:rsidR="00AD2E72">
        <w:rPr>
          <w:rFonts w:eastAsia="SimSun"/>
          <w:kern w:val="2"/>
          <w:position w:val="-10"/>
          <w:lang w:eastAsia="zh-CN"/>
        </w:rPr>
        <w:pict w14:anchorId="28AF43A9">
          <v:shape id="_x0000_i1129" type="#_x0000_t75" style="width:43.5pt;height:14.25pt">
            <v:imagedata r:id="rId113" o:title=""/>
          </v:shape>
        </w:pict>
      </w:r>
      <w:r w:rsidRPr="0093496C">
        <w:rPr>
          <w:rFonts w:eastAsia="SimSun"/>
          <w:kern w:val="2"/>
          <w:lang w:eastAsia="zh-CN"/>
        </w:rPr>
        <w:t xml:space="preserve"> is not associated with transmission of PDSCH to another UE.</w:t>
      </w:r>
    </w:p>
    <w:p w14:paraId="74E3E58C" w14:textId="77777777" w:rsidR="0093274D" w:rsidRPr="0093496C" w:rsidRDefault="0093274D">
      <w:pPr>
        <w:pStyle w:val="Heading3"/>
      </w:pPr>
      <w:bookmarkStart w:id="13" w:name="_Toc415085446"/>
      <w:r w:rsidRPr="0093496C">
        <w:t>7.1.2</w:t>
      </w:r>
      <w:r w:rsidRPr="0093496C">
        <w:tab/>
        <w:t>Transmit diversity scheme</w:t>
      </w:r>
      <w:bookmarkEnd w:id="13"/>
    </w:p>
    <w:p w14:paraId="65EA2C6F" w14:textId="4CABDC31" w:rsidR="0093274D" w:rsidRPr="0093496C" w:rsidRDefault="0093274D">
      <w:pPr>
        <w:rPr>
          <w:rFonts w:eastAsia="SimSun"/>
          <w:kern w:val="2"/>
          <w:lang w:eastAsia="zh-CN"/>
        </w:rPr>
      </w:pPr>
      <w:r w:rsidRPr="0093496C">
        <w:t xml:space="preserve">For the transmit diversity transmission scheme of the PDSCH, the UE may assume that an </w:t>
      </w:r>
      <w:proofErr w:type="spellStart"/>
      <w:r w:rsidRPr="0093496C">
        <w:t>eNB</w:t>
      </w:r>
      <w:proofErr w:type="spellEnd"/>
      <w:r w:rsidRPr="0093496C">
        <w:t xml:space="preserve"> transmission on the PDSCH would be performed according to </w:t>
      </w:r>
      <w:r w:rsidR="009D67ED" w:rsidRPr="0093496C">
        <w:t>Clause</w:t>
      </w:r>
      <w:r w:rsidRPr="0093496C">
        <w:t xml:space="preserve"> 6.3.4.3 of </w:t>
      </w:r>
      <w:r w:rsidRPr="0093496C">
        <w:rPr>
          <w:rFonts w:eastAsia="SimSun"/>
          <w:kern w:val="2"/>
          <w:lang w:eastAsia="zh-CN"/>
        </w:rPr>
        <w:t>[3]</w:t>
      </w:r>
    </w:p>
    <w:p w14:paraId="63B792D6" w14:textId="77777777" w:rsidR="0093274D" w:rsidRPr="0093496C" w:rsidRDefault="0093274D">
      <w:pPr>
        <w:pStyle w:val="Heading3"/>
      </w:pPr>
      <w:bookmarkStart w:id="14" w:name="_Toc415085447"/>
      <w:r w:rsidRPr="0093496C">
        <w:lastRenderedPageBreak/>
        <w:t>7.1.3</w:t>
      </w:r>
      <w:r w:rsidRPr="0093496C">
        <w:tab/>
        <w:t>Large delay CDD scheme</w:t>
      </w:r>
      <w:bookmarkEnd w:id="14"/>
    </w:p>
    <w:p w14:paraId="148906E5" w14:textId="27C6DDA4" w:rsidR="0093274D" w:rsidRPr="0093496C" w:rsidRDefault="0093274D" w:rsidP="008D063D">
      <w:pPr>
        <w:spacing w:after="120"/>
      </w:pPr>
      <w:r w:rsidRPr="0093496C">
        <w:t xml:space="preserve">For the large delay CDD transmission scheme of the PDSCH, the UE may assume that an </w:t>
      </w:r>
      <w:proofErr w:type="spellStart"/>
      <w:r w:rsidRPr="0093496C">
        <w:t>eNB</w:t>
      </w:r>
      <w:proofErr w:type="spellEnd"/>
      <w:r w:rsidRPr="0093496C">
        <w:t xml:space="preserve"> transmission on the PDSCH would be performed according to large delay CDD as defined in </w:t>
      </w:r>
      <w:r w:rsidR="009D67ED" w:rsidRPr="0093496C">
        <w:t>Clause</w:t>
      </w:r>
      <w:r w:rsidRPr="0093496C">
        <w:t xml:space="preserve"> 6.3.4.2.2 of </w:t>
      </w:r>
      <w:r w:rsidRPr="0093496C">
        <w:rPr>
          <w:rFonts w:eastAsia="SimSun"/>
          <w:kern w:val="2"/>
          <w:lang w:eastAsia="zh-CN"/>
        </w:rPr>
        <w:t>[3].</w:t>
      </w:r>
    </w:p>
    <w:p w14:paraId="67DA28ED" w14:textId="77777777" w:rsidR="0093274D" w:rsidRPr="0093496C" w:rsidRDefault="0093274D">
      <w:pPr>
        <w:pStyle w:val="Heading3"/>
      </w:pPr>
      <w:bookmarkStart w:id="15" w:name="_Toc415085448"/>
      <w:r w:rsidRPr="0093496C">
        <w:t>7.1.4</w:t>
      </w:r>
      <w:r w:rsidRPr="0093496C">
        <w:tab/>
        <w:t>Closed-loop spatial multiplexing scheme</w:t>
      </w:r>
      <w:bookmarkEnd w:id="15"/>
    </w:p>
    <w:p w14:paraId="3760EC9B" w14:textId="73E2878B" w:rsidR="0093274D" w:rsidRPr="0093496C" w:rsidRDefault="0093274D">
      <w:pPr>
        <w:spacing w:after="120"/>
        <w:rPr>
          <w:rFonts w:eastAsia="SimSun"/>
          <w:kern w:val="2"/>
          <w:lang w:eastAsia="zh-CN"/>
        </w:rPr>
      </w:pPr>
      <w:r w:rsidRPr="0093496C">
        <w:t xml:space="preserve">For the closed-loop spatial multiplexing transmission scheme of the PDSCH, the UE may assume that an </w:t>
      </w:r>
      <w:proofErr w:type="spellStart"/>
      <w:r w:rsidRPr="0093496C">
        <w:t>eNB</w:t>
      </w:r>
      <w:proofErr w:type="spellEnd"/>
      <w:r w:rsidRPr="0093496C">
        <w:t xml:space="preserve"> transmission on the PDSCH would be performed according to the applicable number of transmission layers as defined in </w:t>
      </w:r>
      <w:r w:rsidR="009D67ED" w:rsidRPr="0093496C">
        <w:t>Clause</w:t>
      </w:r>
      <w:r w:rsidRPr="0093496C">
        <w:t xml:space="preserve"> 6.3.4.2.1 of </w:t>
      </w:r>
      <w:r w:rsidR="008D063D" w:rsidRPr="0093496C">
        <w:rPr>
          <w:rFonts w:eastAsia="SimSun"/>
          <w:kern w:val="2"/>
          <w:lang w:eastAsia="zh-CN"/>
        </w:rPr>
        <w:t>[3].</w:t>
      </w:r>
    </w:p>
    <w:p w14:paraId="1C61CE5A" w14:textId="77777777" w:rsidR="0093274D" w:rsidRPr="0093496C" w:rsidRDefault="0093274D">
      <w:pPr>
        <w:pStyle w:val="Heading3"/>
      </w:pPr>
      <w:bookmarkStart w:id="16" w:name="_Toc415085449"/>
      <w:r w:rsidRPr="0093496C">
        <w:t>7.1.5</w:t>
      </w:r>
      <w:r w:rsidRPr="0093496C">
        <w:tab/>
        <w:t>Multi-user MIMO scheme</w:t>
      </w:r>
      <w:bookmarkEnd w:id="16"/>
    </w:p>
    <w:p w14:paraId="6F361694" w14:textId="6C460C3E" w:rsidR="0093274D" w:rsidRPr="0093496C" w:rsidRDefault="0093274D">
      <w:pPr>
        <w:spacing w:after="120"/>
        <w:rPr>
          <w:rFonts w:eastAsia="SimSun"/>
          <w:kern w:val="2"/>
          <w:lang w:eastAsia="zh-CN"/>
        </w:rPr>
      </w:pPr>
      <w:r w:rsidRPr="0093496C">
        <w:t xml:space="preserve">For the multi-user MIMO transmission scheme of the PDSCH, the UE may assume that an </w:t>
      </w:r>
      <w:proofErr w:type="spellStart"/>
      <w:r w:rsidRPr="0093496C">
        <w:t>eNB</w:t>
      </w:r>
      <w:proofErr w:type="spellEnd"/>
      <w:r w:rsidRPr="0093496C">
        <w:t xml:space="preserve"> transmission on the PDSCH would be performed on one layer and according to </w:t>
      </w:r>
      <w:r w:rsidR="009D67ED" w:rsidRPr="0093496C">
        <w:t>Clause</w:t>
      </w:r>
      <w:r w:rsidRPr="0093496C">
        <w:t xml:space="preserve"> 6.3.4.2.1 of </w:t>
      </w:r>
      <w:r w:rsidRPr="0093496C">
        <w:rPr>
          <w:rFonts w:eastAsia="SimSun"/>
          <w:kern w:val="2"/>
          <w:lang w:eastAsia="zh-CN"/>
        </w:rPr>
        <w:t xml:space="preserve">[3]. The </w:t>
      </w:r>
      <w:r w:rsidR="00AD2E72">
        <w:rPr>
          <w:rFonts w:eastAsia="SimSun"/>
          <w:kern w:val="2"/>
          <w:position w:val="-14"/>
          <w:lang w:eastAsia="zh-CN"/>
        </w:rPr>
        <w:pict w14:anchorId="66C3624A">
          <v:shape id="_x0000_i1130" type="#_x0000_t75" style="width:47.25pt;height:19.5pt">
            <v:imagedata r:id="rId114" o:title=""/>
          </v:shape>
        </w:pict>
      </w:r>
      <w:r w:rsidRPr="0093496C">
        <w:rPr>
          <w:rFonts w:eastAsia="SimSun"/>
          <w:kern w:val="2"/>
          <w:lang w:eastAsia="zh-CN"/>
        </w:rPr>
        <w:t>dB value signalled on PDCCH</w:t>
      </w:r>
      <w:r w:rsidR="00100EB4" w:rsidRPr="0093496C">
        <w:rPr>
          <w:rFonts w:eastAsia="SimSun"/>
          <w:kern w:val="2"/>
          <w:lang w:eastAsia="zh-CN"/>
        </w:rPr>
        <w:t>/EPDCCH</w:t>
      </w:r>
      <w:r w:rsidRPr="0093496C">
        <w:rPr>
          <w:rFonts w:eastAsia="SimSun"/>
          <w:kern w:val="2"/>
          <w:lang w:eastAsia="zh-CN"/>
        </w:rPr>
        <w:t xml:space="preserve"> with DCI format 1D using the downlink power offset field is given in Table 7.1.5-1.</w:t>
      </w:r>
    </w:p>
    <w:p w14:paraId="090D1B56" w14:textId="77777777" w:rsidR="00053B32" w:rsidRPr="0093496C" w:rsidRDefault="00053B32">
      <w:pPr>
        <w:spacing w:after="120"/>
        <w:rPr>
          <w:rFonts w:eastAsia="SimSun"/>
          <w:kern w:val="2"/>
          <w:lang w:eastAsia="zh-CN"/>
        </w:rPr>
      </w:pPr>
    </w:p>
    <w:p w14:paraId="56DE778D" w14:textId="77777777" w:rsidR="0093274D" w:rsidRPr="0093496C" w:rsidRDefault="0093274D">
      <w:pPr>
        <w:pStyle w:val="TH"/>
      </w:pPr>
      <w:r w:rsidRPr="0093496C">
        <w:t xml:space="preserve">Table 7.1.5-1: Mapping of downlink power offset field in DCI format 1D to the </w:t>
      </w:r>
      <w:r w:rsidR="00AD2E72">
        <w:rPr>
          <w:rFonts w:eastAsia="SimSun"/>
          <w:kern w:val="2"/>
          <w:position w:val="-14"/>
          <w:lang w:eastAsia="zh-CN"/>
        </w:rPr>
        <w:pict w14:anchorId="709E9E0D">
          <v:shape id="_x0000_i1131" type="#_x0000_t75" style="width:47.25pt;height:19.5pt">
            <v:imagedata r:id="rId114" o:title=""/>
          </v:shape>
        </w:pict>
      </w:r>
      <w:r w:rsidRPr="0093496C">
        <w:t>value.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57"/>
        <w:gridCol w:w="1521"/>
      </w:tblGrid>
      <w:tr w:rsidR="0093274D" w:rsidRPr="0093496C" w14:paraId="4F978874" w14:textId="77777777">
        <w:trPr>
          <w:jc w:val="center"/>
        </w:trPr>
        <w:tc>
          <w:tcPr>
            <w:tcW w:w="0" w:type="auto"/>
            <w:shd w:val="clear" w:color="auto" w:fill="E0E0E0"/>
            <w:vAlign w:val="center"/>
          </w:tcPr>
          <w:p w14:paraId="2F9D36BD" w14:textId="77777777" w:rsidR="0093274D" w:rsidRPr="0093496C" w:rsidRDefault="0093274D" w:rsidP="00E52617">
            <w:pPr>
              <w:pStyle w:val="TAH"/>
            </w:pPr>
            <w:r w:rsidRPr="0093496C">
              <w:t>Downlink power offset field</w:t>
            </w:r>
          </w:p>
        </w:tc>
        <w:tc>
          <w:tcPr>
            <w:tcW w:w="0" w:type="auto"/>
            <w:shd w:val="clear" w:color="auto" w:fill="E0E0E0"/>
            <w:vAlign w:val="center"/>
          </w:tcPr>
          <w:p w14:paraId="3D49B452" w14:textId="77777777" w:rsidR="0093274D" w:rsidRPr="0093496C" w:rsidRDefault="00AD2E72" w:rsidP="00E52617">
            <w:pPr>
              <w:pStyle w:val="TAH"/>
              <w:rPr>
                <w:szCs w:val="18"/>
              </w:rPr>
            </w:pPr>
            <w:r>
              <w:rPr>
                <w:rFonts w:eastAsia="SimSun"/>
                <w:kern w:val="2"/>
                <w:position w:val="-14"/>
                <w:lang w:eastAsia="zh-CN"/>
              </w:rPr>
              <w:pict w14:anchorId="10224B84">
                <v:shape id="_x0000_i1132" type="#_x0000_t75" style="width:47.25pt;height:19.5pt">
                  <v:imagedata r:id="rId114" o:title=""/>
                </v:shape>
              </w:pict>
            </w:r>
            <w:r w:rsidR="0093274D" w:rsidRPr="0093496C">
              <w:t>[dB]</w:t>
            </w:r>
          </w:p>
        </w:tc>
      </w:tr>
      <w:tr w:rsidR="0093274D" w:rsidRPr="0093496C" w14:paraId="40131BFA" w14:textId="77777777">
        <w:trPr>
          <w:trHeight w:hRule="exact" w:val="227"/>
          <w:jc w:val="center"/>
        </w:trPr>
        <w:tc>
          <w:tcPr>
            <w:tcW w:w="0" w:type="auto"/>
            <w:vAlign w:val="center"/>
          </w:tcPr>
          <w:p w14:paraId="035A9BBE" w14:textId="77777777" w:rsidR="0093274D" w:rsidRPr="0093496C" w:rsidRDefault="0093274D" w:rsidP="00E52617">
            <w:pPr>
              <w:pStyle w:val="TAC"/>
            </w:pPr>
            <w:r w:rsidRPr="0093496C">
              <w:t>0</w:t>
            </w:r>
          </w:p>
        </w:tc>
        <w:tc>
          <w:tcPr>
            <w:tcW w:w="0" w:type="auto"/>
            <w:vAlign w:val="center"/>
          </w:tcPr>
          <w:p w14:paraId="46157415" w14:textId="77777777" w:rsidR="0093274D" w:rsidRPr="0093496C" w:rsidRDefault="0093274D" w:rsidP="00E52617">
            <w:pPr>
              <w:pStyle w:val="TAC"/>
            </w:pPr>
            <w:r w:rsidRPr="0093496C">
              <w:t>-10log</w:t>
            </w:r>
            <w:r w:rsidRPr="0093496C">
              <w:rPr>
                <w:vertAlign w:val="subscript"/>
              </w:rPr>
              <w:t>10</w:t>
            </w:r>
            <w:r w:rsidRPr="0093496C">
              <w:t>(2)</w:t>
            </w:r>
          </w:p>
        </w:tc>
      </w:tr>
      <w:tr w:rsidR="0093274D" w:rsidRPr="0093496C" w14:paraId="1C5B58AB" w14:textId="77777777">
        <w:trPr>
          <w:trHeight w:hRule="exact" w:val="227"/>
          <w:jc w:val="center"/>
        </w:trPr>
        <w:tc>
          <w:tcPr>
            <w:tcW w:w="0" w:type="auto"/>
            <w:vAlign w:val="center"/>
          </w:tcPr>
          <w:p w14:paraId="38251133" w14:textId="77777777" w:rsidR="0093274D" w:rsidRPr="0093496C" w:rsidRDefault="0093274D" w:rsidP="00E52617">
            <w:pPr>
              <w:pStyle w:val="TAC"/>
            </w:pPr>
            <w:r w:rsidRPr="0093496C">
              <w:t>1</w:t>
            </w:r>
          </w:p>
        </w:tc>
        <w:tc>
          <w:tcPr>
            <w:tcW w:w="0" w:type="auto"/>
            <w:vAlign w:val="center"/>
          </w:tcPr>
          <w:p w14:paraId="0111A108" w14:textId="77777777" w:rsidR="0093274D" w:rsidRPr="0093496C" w:rsidRDefault="0093274D" w:rsidP="00E52617">
            <w:pPr>
              <w:pStyle w:val="TAC"/>
            </w:pPr>
            <w:r w:rsidRPr="0093496C">
              <w:t>0</w:t>
            </w:r>
          </w:p>
        </w:tc>
      </w:tr>
    </w:tbl>
    <w:p w14:paraId="77656AC4" w14:textId="77777777" w:rsidR="0093274D" w:rsidRPr="0093496C" w:rsidRDefault="0093274D"/>
    <w:p w14:paraId="08BDD3F6" w14:textId="77777777" w:rsidR="0093274D" w:rsidRPr="0093496C" w:rsidRDefault="0093274D">
      <w:pPr>
        <w:pStyle w:val="Heading3"/>
      </w:pPr>
      <w:bookmarkStart w:id="17" w:name="_Toc415085450"/>
      <w:r w:rsidRPr="0093496C">
        <w:t>7.1.5A</w:t>
      </w:r>
      <w:r w:rsidRPr="0093496C">
        <w:tab/>
        <w:t>Dual layer scheme</w:t>
      </w:r>
      <w:bookmarkEnd w:id="17"/>
      <w:r w:rsidRPr="0093496C">
        <w:t xml:space="preserve"> </w:t>
      </w:r>
    </w:p>
    <w:p w14:paraId="75792BB4" w14:textId="6C0282CE" w:rsidR="00342645" w:rsidRPr="0093496C" w:rsidRDefault="0093274D" w:rsidP="00342645">
      <w:r w:rsidRPr="0093496C">
        <w:t xml:space="preserve">For the dual layer transmission scheme of the PDSCH, the UE may assume that an </w:t>
      </w:r>
      <w:proofErr w:type="spellStart"/>
      <w:r w:rsidRPr="0093496C">
        <w:t>eNB</w:t>
      </w:r>
      <w:proofErr w:type="spellEnd"/>
      <w:r w:rsidRPr="0093496C">
        <w:t xml:space="preserve"> transmission on the PDSCH would be performed with two transmission layers on antenna ports 7 and 8 as defined in </w:t>
      </w:r>
      <w:r w:rsidR="009D67ED" w:rsidRPr="0093496C">
        <w:t>Clause</w:t>
      </w:r>
      <w:r w:rsidRPr="0093496C">
        <w:t xml:space="preserve"> 6.3.4.4 of [3].</w:t>
      </w:r>
      <w:r w:rsidR="00342645" w:rsidRPr="0093496C">
        <w:t xml:space="preserve"> </w:t>
      </w:r>
    </w:p>
    <w:p w14:paraId="448E8017" w14:textId="77777777" w:rsidR="00342645" w:rsidRPr="0093496C" w:rsidRDefault="00342645" w:rsidP="00342645">
      <w:pPr>
        <w:pStyle w:val="Heading3"/>
      </w:pPr>
      <w:bookmarkStart w:id="18" w:name="_Toc415085451"/>
      <w:r w:rsidRPr="0093496C">
        <w:t>7.1.5B</w:t>
      </w:r>
      <w:r w:rsidRPr="0093496C">
        <w:tab/>
        <w:t>Up to 8 layer transmission</w:t>
      </w:r>
      <w:r w:rsidR="00A73BB6" w:rsidRPr="0093496C">
        <w:t xml:space="preserve"> scheme</w:t>
      </w:r>
      <w:bookmarkEnd w:id="18"/>
    </w:p>
    <w:p w14:paraId="29D4DB2F" w14:textId="2055A5A0" w:rsidR="00CD6A2C" w:rsidRPr="0093496C" w:rsidRDefault="00342645" w:rsidP="00CD6A2C">
      <w:r w:rsidRPr="0093496C">
        <w:t xml:space="preserve">For the </w:t>
      </w:r>
      <w:r w:rsidR="00984384" w:rsidRPr="0093496C">
        <w:t xml:space="preserve">up to </w:t>
      </w:r>
      <w:r w:rsidRPr="0093496C">
        <w:t xml:space="preserve">8 layer transmission scheme of the PDSCH, the UE may assume that an </w:t>
      </w:r>
      <w:proofErr w:type="spellStart"/>
      <w:r w:rsidRPr="0093496C">
        <w:t>eNB</w:t>
      </w:r>
      <w:proofErr w:type="spellEnd"/>
      <w:r w:rsidRPr="0093496C">
        <w:t xml:space="preserve"> transmission on the PDSCH would be performed with up to 8 transmission layers on antenna ports 7 - 14 as defined in </w:t>
      </w:r>
      <w:r w:rsidR="009D67ED" w:rsidRPr="0093496C">
        <w:t>Clause</w:t>
      </w:r>
      <w:r w:rsidRPr="0093496C">
        <w:t xml:space="preserve"> 6.3.4.4 of [3].</w:t>
      </w:r>
      <w:r w:rsidR="00CD6A2C" w:rsidRPr="0093496C">
        <w:t xml:space="preserve"> </w:t>
      </w:r>
    </w:p>
    <w:p w14:paraId="65E951F8" w14:textId="77777777" w:rsidR="00CD6A2C" w:rsidRPr="0093496C" w:rsidRDefault="00CD6A2C" w:rsidP="00CD6A2C">
      <w:pPr>
        <w:rPr>
          <w:rFonts w:eastAsia="SimSun"/>
          <w:kern w:val="2"/>
          <w:lang w:eastAsia="zh-CN"/>
        </w:rPr>
      </w:pPr>
      <w:r w:rsidRPr="0093496C">
        <w:rPr>
          <w:rFonts w:eastAsia="SimSun"/>
          <w:kern w:val="2"/>
          <w:lang w:eastAsia="zh-CN"/>
        </w:rPr>
        <w:t xml:space="preserve">If the UE is configured with higher layer parameter </w:t>
      </w:r>
      <w:proofErr w:type="spellStart"/>
      <w:r w:rsidRPr="0093496C">
        <w:rPr>
          <w:rFonts w:eastAsia="SimSun"/>
          <w:i/>
          <w:kern w:val="2"/>
          <w:lang w:val="en-US" w:eastAsia="zh-CN"/>
        </w:rPr>
        <w:t>dmrs-tableAlt</w:t>
      </w:r>
      <w:proofErr w:type="spellEnd"/>
      <w:r w:rsidRPr="0093496C">
        <w:rPr>
          <w:rFonts w:eastAsia="SimSun"/>
          <w:kern w:val="2"/>
          <w:lang w:val="en-US" w:eastAsia="zh-CN"/>
        </w:rPr>
        <w:t xml:space="preserve">, and in case </w:t>
      </w:r>
      <w:r w:rsidRPr="0093496C">
        <w:rPr>
          <w:rFonts w:eastAsia="SimSun"/>
          <w:kern w:val="2"/>
          <w:lang w:eastAsia="zh-CN"/>
        </w:rPr>
        <w:t>of dual layer transmission scheme on antenna ports</w:t>
      </w:r>
      <w:r w:rsidR="00AD2E72">
        <w:rPr>
          <w:rFonts w:eastAsia="SimSun"/>
          <w:kern w:val="2"/>
          <w:position w:val="-10"/>
          <w:lang w:eastAsia="zh-CN"/>
        </w:rPr>
        <w:pict w14:anchorId="0EB7C4EC">
          <v:shape id="_x0000_i1133" type="#_x0000_t75" style="width:22.5pt;height:14.25pt">
            <v:imagedata r:id="rId115" o:title=""/>
          </v:shape>
        </w:pict>
      </w:r>
      <w:r w:rsidRPr="0093496C">
        <w:rPr>
          <w:rFonts w:eastAsia="SimSun"/>
          <w:kern w:val="2"/>
          <w:lang w:eastAsia="zh-CN"/>
        </w:rPr>
        <w:t>or</w:t>
      </w:r>
      <w:r w:rsidR="00AD2E72">
        <w:rPr>
          <w:rFonts w:eastAsia="SimSun"/>
          <w:kern w:val="2"/>
          <w:position w:val="-10"/>
          <w:lang w:eastAsia="zh-CN"/>
        </w:rPr>
        <w:pict w14:anchorId="3B0A4D87">
          <v:shape id="_x0000_i1134" type="#_x0000_t75" style="width:29.25pt;height:14.25pt">
            <v:imagedata r:id="rId116" o:title=""/>
          </v:shape>
        </w:pict>
      </w:r>
      <w:r w:rsidRPr="0093496C">
        <w:rPr>
          <w:rFonts w:eastAsia="SimSun"/>
          <w:kern w:val="2"/>
          <w:lang w:eastAsia="zh-CN"/>
        </w:rPr>
        <w:t xml:space="preserve"> corresponding to two codewords values 2-5 in Table 5.3.3.1.5C-2 [4] </w:t>
      </w:r>
      <w:r w:rsidR="007678D0" w:rsidRPr="0093496C">
        <w:rPr>
          <w:rFonts w:eastAsia="SimSun"/>
          <w:kern w:val="2"/>
          <w:lang w:eastAsia="zh-CN"/>
        </w:rPr>
        <w:t>i</w:t>
      </w:r>
      <w:r w:rsidRPr="0093496C">
        <w:rPr>
          <w:rFonts w:eastAsia="SimSun"/>
          <w:kern w:val="2"/>
          <w:lang w:eastAsia="zh-CN"/>
        </w:rPr>
        <w:t xml:space="preserve">s used, the UE cannot assume that the other antenna ports in the set </w:t>
      </w:r>
      <w:r w:rsidR="00AD2E72">
        <w:rPr>
          <w:rFonts w:eastAsia="SimSun"/>
          <w:kern w:val="2"/>
          <w:position w:val="-10"/>
          <w:lang w:eastAsia="zh-CN"/>
        </w:rPr>
        <w:pict w14:anchorId="154D0BF0">
          <v:shape id="_x0000_i1135" type="#_x0000_t75" style="width:43.5pt;height:14.25pt">
            <v:imagedata r:id="rId113" o:title=""/>
          </v:shape>
        </w:pict>
      </w:r>
      <w:r w:rsidRPr="0093496C">
        <w:rPr>
          <w:rFonts w:eastAsia="SimSun"/>
          <w:kern w:val="2"/>
          <w:lang w:eastAsia="zh-CN"/>
        </w:rPr>
        <w:t xml:space="preserve"> is not associated with transmission of PDSCH to another UE.</w:t>
      </w:r>
    </w:p>
    <w:p w14:paraId="42FA8444" w14:textId="77777777" w:rsidR="0093274D" w:rsidRPr="0093496C" w:rsidRDefault="0093274D">
      <w:pPr>
        <w:pStyle w:val="Heading3"/>
      </w:pPr>
      <w:bookmarkStart w:id="19" w:name="_Toc415085452"/>
      <w:r w:rsidRPr="0093496C">
        <w:t>7.1.6</w:t>
      </w:r>
      <w:r w:rsidRPr="0093496C">
        <w:tab/>
        <w:t>Resource allocation</w:t>
      </w:r>
      <w:bookmarkEnd w:id="19"/>
    </w:p>
    <w:p w14:paraId="1FB0F122" w14:textId="77777777" w:rsidR="00100EB4" w:rsidRPr="0093496C" w:rsidRDefault="0093274D">
      <w:r w:rsidRPr="0093496C">
        <w:t>The UE shall interpret the resource allocation field depending on the PDCCH</w:t>
      </w:r>
      <w:r w:rsidR="00100EB4" w:rsidRPr="0093496C">
        <w:rPr>
          <w:rFonts w:eastAsia="SimSun"/>
          <w:kern w:val="2"/>
          <w:lang w:eastAsia="zh-CN"/>
        </w:rPr>
        <w:t>/EPDCCH</w:t>
      </w:r>
      <w:r w:rsidRPr="0093496C">
        <w:t xml:space="preserve"> DCI format detected. A resource allocation field in each PDCCH</w:t>
      </w:r>
      <w:r w:rsidR="00100EB4" w:rsidRPr="0093496C">
        <w:rPr>
          <w:rFonts w:eastAsia="SimSun"/>
          <w:kern w:val="2"/>
          <w:lang w:eastAsia="zh-CN"/>
        </w:rPr>
        <w:t>/EPDCCH</w:t>
      </w:r>
      <w:r w:rsidRPr="0093496C">
        <w:t xml:space="preserve"> includes two parts, a </w:t>
      </w:r>
      <w:r w:rsidRPr="0093496C">
        <w:rPr>
          <w:rFonts w:hint="eastAsia"/>
        </w:rPr>
        <w:t>resource allocation header</w:t>
      </w:r>
      <w:r w:rsidRPr="0093496C">
        <w:t xml:space="preserve"> field and information consisting of the actual resource </w:t>
      </w:r>
      <w:r w:rsidRPr="0093496C">
        <w:rPr>
          <w:rFonts w:hint="eastAsia"/>
        </w:rPr>
        <w:t>block assignment</w:t>
      </w:r>
      <w:r w:rsidRPr="0093496C">
        <w:t xml:space="preserve">. </w:t>
      </w:r>
    </w:p>
    <w:p w14:paraId="621F6351" w14:textId="2395DBB6" w:rsidR="00100EB4" w:rsidRPr="0093496C" w:rsidRDefault="0093274D" w:rsidP="00100EB4">
      <w:r w:rsidRPr="0093496C">
        <w:t xml:space="preserve">PDCCH </w:t>
      </w:r>
      <w:r w:rsidRPr="0093496C">
        <w:rPr>
          <w:rFonts w:hint="eastAsia"/>
        </w:rPr>
        <w:t>DCI formats 1, 2</w:t>
      </w:r>
      <w:r w:rsidRPr="0093496C">
        <w:t>, 2A</w:t>
      </w:r>
      <w:r w:rsidR="00342645" w:rsidRPr="0093496C">
        <w:t>,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PDCCH </w:t>
      </w:r>
      <w:r w:rsidRPr="0093496C">
        <w:rPr>
          <w:rFonts w:hint="eastAsia"/>
        </w:rPr>
        <w:t>DCI formats 1, 2</w:t>
      </w:r>
      <w:r w:rsidRPr="0093496C">
        <w:t>, 2A</w:t>
      </w:r>
      <w:r w:rsidR="00A73BB6" w:rsidRPr="0093496C">
        <w:t>,</w:t>
      </w:r>
      <w:r w:rsidR="00100EB4" w:rsidRPr="0093496C">
        <w:t xml:space="preserve"> </w:t>
      </w:r>
      <w:r w:rsidR="00A73BB6" w:rsidRPr="0093496C">
        <w:t>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PDCCH with DCI format 1A, 1B, 1C </w:t>
      </w:r>
      <w:r w:rsidRPr="0093496C">
        <w:rPr>
          <w:rFonts w:hint="eastAsia"/>
        </w:rPr>
        <w:t>and 1D</w:t>
      </w:r>
      <w:r w:rsidRPr="0093496C">
        <w:t xml:space="preserve"> have a type 2 resource allocation while PDCCH with DCI format 1, 2, 2A</w:t>
      </w:r>
      <w:r w:rsidR="00342645" w:rsidRPr="0093496C">
        <w:t>, 2B</w:t>
      </w:r>
      <w:r w:rsidR="00B91FF8" w:rsidRPr="0093496C">
        <w:t>, 2C</w:t>
      </w:r>
      <w:r w:rsidRPr="0093496C">
        <w:t xml:space="preserve"> and </w:t>
      </w:r>
      <w:r w:rsidR="00B91FF8" w:rsidRPr="0093496C">
        <w:t xml:space="preserve">2D </w:t>
      </w:r>
      <w:r w:rsidRPr="0093496C">
        <w:t xml:space="preserve">have type 0 or type 1 resource allocation. 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100EB4" w:rsidRPr="0093496C">
        <w:t xml:space="preserve"> </w:t>
      </w:r>
    </w:p>
    <w:p w14:paraId="6931FC94" w14:textId="646C2D8C" w:rsidR="00243070" w:rsidRPr="0093496C" w:rsidRDefault="00100EB4" w:rsidP="00243070">
      <w:r w:rsidRPr="0093496C">
        <w:t xml:space="preserve">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t xml:space="preserve">with type 0 and EPDCCH </w:t>
      </w:r>
      <w:r w:rsidRPr="0093496C">
        <w:rPr>
          <w:rFonts w:hint="eastAsia"/>
        </w:rPr>
        <w:t>DCI formats 1, 2</w:t>
      </w:r>
      <w:r w:rsidRPr="0093496C">
        <w:t>, 2A, 2B</w:t>
      </w:r>
      <w:r w:rsidR="00B91FF8" w:rsidRPr="0093496C">
        <w:t>, 2C</w:t>
      </w:r>
      <w:r w:rsidRPr="0093496C">
        <w:rPr>
          <w:rFonts w:hint="eastAsia"/>
        </w:rPr>
        <w:t xml:space="preserve"> and </w:t>
      </w:r>
      <w:r w:rsidR="00B91FF8" w:rsidRPr="0093496C">
        <w:rPr>
          <w:rFonts w:hint="eastAsia"/>
        </w:rPr>
        <w:t>2</w:t>
      </w:r>
      <w:r w:rsidR="00B91FF8" w:rsidRPr="0093496C">
        <w:t>D</w:t>
      </w:r>
      <w:r w:rsidR="00B91FF8" w:rsidRPr="0093496C">
        <w:rPr>
          <w:rFonts w:hint="eastAsia"/>
        </w:rPr>
        <w:t xml:space="preserve"> </w:t>
      </w:r>
      <w:r w:rsidRPr="0093496C">
        <w:rPr>
          <w:rFonts w:hint="eastAsia"/>
        </w:rPr>
        <w:t>with</w:t>
      </w:r>
      <w:r w:rsidRPr="0093496C">
        <w:t xml:space="preserve"> type 1 resource allocation have the same format and are distinguished from each other via the single bit </w:t>
      </w:r>
      <w:r w:rsidRPr="0093496C">
        <w:rPr>
          <w:rFonts w:hint="eastAsia"/>
        </w:rPr>
        <w:t>resource allocation header</w:t>
      </w:r>
      <w:r w:rsidRPr="0093496C">
        <w:t xml:space="preserve"> field</w:t>
      </w:r>
      <w:r w:rsidRPr="0093496C">
        <w:rPr>
          <w:rFonts w:hint="eastAsia"/>
        </w:rPr>
        <w:t xml:space="preserve"> which exists depending on the downlink system bandwidth (</w:t>
      </w:r>
      <w:r w:rsidR="009D67ED" w:rsidRPr="0093496C">
        <w:rPr>
          <w:rFonts w:hint="eastAsia"/>
        </w:rPr>
        <w:t>Clause</w:t>
      </w:r>
      <w:r w:rsidRPr="0093496C">
        <w:rPr>
          <w:rFonts w:hint="eastAsia"/>
        </w:rPr>
        <w:t xml:space="preserve"> 5.3.3.1 of [4]), where type 0 is indicated by 0 value and type 1 is indicated otherwise</w:t>
      </w:r>
      <w:r w:rsidRPr="0093496C">
        <w:t xml:space="preserve">. EPDCCH with DCI format 1A, 1B, </w:t>
      </w:r>
      <w:r w:rsidRPr="0093496C">
        <w:rPr>
          <w:rFonts w:hint="eastAsia"/>
        </w:rPr>
        <w:t>and 1D</w:t>
      </w:r>
      <w:r w:rsidRPr="0093496C">
        <w:t xml:space="preserve"> have a type 2 resource allocation while EPDCCH with DCI format 1, 2, 2A, 2B</w:t>
      </w:r>
      <w:r w:rsidR="00B91FF8" w:rsidRPr="0093496C">
        <w:t>, 2C</w:t>
      </w:r>
      <w:r w:rsidRPr="0093496C">
        <w:t xml:space="preserve"> and </w:t>
      </w:r>
      <w:r w:rsidR="00B91FF8" w:rsidRPr="0093496C">
        <w:t xml:space="preserve">2D </w:t>
      </w:r>
      <w:r w:rsidRPr="0093496C">
        <w:t xml:space="preserve">have type 0 or type 1 resource allocation. EPDCCH </w:t>
      </w:r>
      <w:r w:rsidRPr="0093496C">
        <w:rPr>
          <w:rFonts w:hint="eastAsia"/>
        </w:rPr>
        <w:t xml:space="preserve">DCI formats </w:t>
      </w:r>
      <w:r w:rsidRPr="0093496C">
        <w:t xml:space="preserve">with a type 2 resource allocation do not have a </w:t>
      </w:r>
      <w:r w:rsidRPr="0093496C">
        <w:rPr>
          <w:rFonts w:hint="eastAsia"/>
        </w:rPr>
        <w:t xml:space="preserve">resource allocation </w:t>
      </w:r>
      <w:r w:rsidRPr="0093496C">
        <w:t>header field.</w:t>
      </w:r>
      <w:r w:rsidR="00C5310B" w:rsidRPr="0093496C">
        <w:t xml:space="preserve"> </w:t>
      </w:r>
    </w:p>
    <w:p w14:paraId="3DB3B805" w14:textId="71A796E7" w:rsidR="00C5310B" w:rsidRPr="0093496C" w:rsidRDefault="00243070" w:rsidP="00C5310B">
      <w:r w:rsidRPr="0093496C">
        <w:lastRenderedPageBreak/>
        <w:t xml:space="preserve">If the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PDCCH/SPDCCH with DCI format </w:t>
      </w:r>
      <w:r w:rsidRPr="0093496C">
        <w:rPr>
          <w:rFonts w:eastAsia="MS Mincho"/>
        </w:rPr>
        <w:t>7-1A</w:t>
      </w:r>
      <w:r w:rsidRPr="0093496C">
        <w:rPr>
          <w:lang w:val="en-US"/>
        </w:rPr>
        <w:t>/7-1B/7-1C/7-1D/7-1E/7-1F/7-1G</w:t>
      </w:r>
      <w:r w:rsidRPr="0093496C">
        <w:t xml:space="preserve"> utilizes a higher layer configured resource allocation type 0 or resource allocation type 2.</w:t>
      </w:r>
    </w:p>
    <w:p w14:paraId="32A77421" w14:textId="77777777" w:rsidR="0002560D" w:rsidRPr="0093496C" w:rsidRDefault="0002560D" w:rsidP="0002560D">
      <w:pPr>
        <w:rPr>
          <w:lang w:eastAsia="ja-JP"/>
        </w:rPr>
      </w:pPr>
      <w:r w:rsidRPr="0093496C">
        <w:rPr>
          <w:lang w:eastAsia="ja-JP"/>
        </w:rPr>
        <w:t xml:space="preserve">If the UE is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5D1EE76F" w14:textId="77777777" w:rsidR="0002560D" w:rsidRPr="0093496C" w:rsidRDefault="0002560D" w:rsidP="00087FD5">
      <w:pPr>
        <w:pStyle w:val="B1"/>
      </w:pPr>
      <w:r w:rsidRPr="0093496C">
        <w:t>-</w:t>
      </w:r>
      <w:r w:rsidRPr="0093496C">
        <w:tab/>
        <w:t xml:space="preserve">MPDCCH with DCI format 6-1A </w:t>
      </w:r>
      <w:r w:rsidRPr="0093496C">
        <w:rPr>
          <w:rFonts w:hint="eastAsia"/>
          <w:lang w:eastAsia="zh-CN"/>
        </w:rPr>
        <w:t xml:space="preserve">utilizes </w:t>
      </w:r>
      <w:r w:rsidRPr="0093496C">
        <w:t>a type 0 resource allocation.</w:t>
      </w:r>
    </w:p>
    <w:p w14:paraId="05A1782D" w14:textId="77777777" w:rsidR="00DF2F42" w:rsidRPr="0093496C" w:rsidRDefault="00DF2F42" w:rsidP="008B506A">
      <w:pPr>
        <w:rPr>
          <w:lang w:eastAsia="zh-CN"/>
        </w:rPr>
      </w:pPr>
      <w:r w:rsidRPr="0093496C">
        <w:rPr>
          <w:lang w:eastAsia="zh-CN"/>
        </w:rPr>
        <w:t xml:space="preserve">else if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20MHz and the resource block assignment flag is set to 1, or the UE is configured with higher layer parameter </w:t>
      </w:r>
      <w:proofErr w:type="spellStart"/>
      <w:r w:rsidRPr="0093496C">
        <w:rPr>
          <w:i/>
          <w:lang w:eastAsia="zh-CN"/>
        </w:rPr>
        <w:t>ce</w:t>
      </w:r>
      <w:proofErr w:type="spellEnd"/>
      <w:r w:rsidRPr="0093496C">
        <w:rPr>
          <w:i/>
          <w:lang w:eastAsia="zh-CN"/>
        </w:rPr>
        <w:t>-</w:t>
      </w:r>
      <w:proofErr w:type="spellStart"/>
      <w:r w:rsidRPr="0093496C">
        <w:rPr>
          <w:i/>
          <w:lang w:eastAsia="zh-CN"/>
        </w:rPr>
        <w:t>pdsch</w:t>
      </w:r>
      <w:proofErr w:type="spellEnd"/>
      <w:r w:rsidRPr="0093496C">
        <w:rPr>
          <w:i/>
          <w:lang w:eastAsia="zh-CN"/>
        </w:rPr>
        <w:t>-</w:t>
      </w:r>
      <w:proofErr w:type="spellStart"/>
      <w:r w:rsidRPr="0093496C">
        <w:rPr>
          <w:i/>
          <w:lang w:eastAsia="zh-CN"/>
        </w:rPr>
        <w:t>maxBandwidth</w:t>
      </w:r>
      <w:proofErr w:type="spellEnd"/>
      <w:r w:rsidRPr="0093496C">
        <w:rPr>
          <w:i/>
          <w:lang w:eastAsia="zh-CN"/>
        </w:rPr>
        <w:t>-config</w:t>
      </w:r>
      <w:r w:rsidRPr="0093496C">
        <w:rPr>
          <w:lang w:eastAsia="zh-CN"/>
        </w:rPr>
        <w:t xml:space="preserve"> with value 5 MHz, or </w:t>
      </w:r>
      <w:proofErr w:type="spellStart"/>
      <w:r w:rsidRPr="0093496C">
        <w:rPr>
          <w:i/>
          <w:lang w:eastAsia="zh-CN"/>
        </w:rPr>
        <w:t>mpdcch</w:t>
      </w:r>
      <w:proofErr w:type="spellEnd"/>
      <w:r w:rsidRPr="0093496C">
        <w:rPr>
          <w:i/>
          <w:lang w:eastAsia="zh-CN"/>
        </w:rPr>
        <w:t>-PDSCH-MaxBandwidth-SC-MTCH</w:t>
      </w:r>
      <w:r w:rsidRPr="0093496C">
        <w:rPr>
          <w:lang w:eastAsia="zh-CN"/>
        </w:rPr>
        <w:t xml:space="preserve"> is set to 24 PRBs,</w:t>
      </w:r>
    </w:p>
    <w:p w14:paraId="1E8C0A93" w14:textId="77777777" w:rsidR="00DF2F42" w:rsidRPr="0093496C" w:rsidRDefault="00DF2F42" w:rsidP="008B506A">
      <w:pPr>
        <w:pStyle w:val="B1"/>
        <w:rPr>
          <w:lang w:eastAsia="zh-CN"/>
        </w:rPr>
      </w:pPr>
      <w:r w:rsidRPr="0093496C">
        <w:rPr>
          <w:lang w:eastAsia="zh-CN"/>
        </w:rPr>
        <w:t xml:space="preserve">For system bandwidth larger than 1.4 MHz, </w:t>
      </w:r>
    </w:p>
    <w:p w14:paraId="7D7E7407" w14:textId="77777777" w:rsidR="00DF2F42" w:rsidRPr="0093496C" w:rsidRDefault="00DF2F42" w:rsidP="008B506A">
      <w:pPr>
        <w:pStyle w:val="B2"/>
        <w:rPr>
          <w:lang w:eastAsia="zh-CN"/>
        </w:rPr>
      </w:pPr>
      <w:r w:rsidRPr="0093496C">
        <w:rPr>
          <w:lang w:eastAsia="zh-CN"/>
        </w:rPr>
        <w:t xml:space="preserve">MPDCCH with DCI format 6-1A utilizes same type 2 resource allocation within each allocated narrowband. </w:t>
      </w:r>
    </w:p>
    <w:p w14:paraId="77362D72" w14:textId="77777777" w:rsidR="00DF2F42" w:rsidRPr="0093496C" w:rsidRDefault="00DF2F42" w:rsidP="008B506A">
      <w:pPr>
        <w:pStyle w:val="B1"/>
      </w:pPr>
      <w:r w:rsidRPr="0093496C">
        <w:rPr>
          <w:rFonts w:hint="eastAsia"/>
          <w:lang w:eastAsia="zh-CN"/>
        </w:rPr>
        <w:t>o</w:t>
      </w:r>
      <w:r w:rsidRPr="0093496C">
        <w:t>therwise,</w:t>
      </w:r>
    </w:p>
    <w:p w14:paraId="747A66D2" w14:textId="77777777" w:rsidR="00DF2F42" w:rsidRPr="0093496C" w:rsidRDefault="00DF2F42" w:rsidP="008B506A">
      <w:pPr>
        <w:pStyle w:val="B2"/>
        <w:rPr>
          <w:lang w:eastAsia="zh-CN"/>
        </w:rPr>
      </w:pPr>
      <w:r w:rsidRPr="0093496C">
        <w:rPr>
          <w:lang w:eastAsia="zh-CN"/>
        </w:rPr>
        <w:t xml:space="preserve">MPDCCH with DCI format 6-1A utilizes a type 2 resource allocation. </w:t>
      </w:r>
    </w:p>
    <w:p w14:paraId="16C78299" w14:textId="77777777" w:rsidR="0002560D" w:rsidRPr="0093496C" w:rsidRDefault="0002560D" w:rsidP="0002560D">
      <w:pPr>
        <w:rPr>
          <w:lang w:eastAsia="ja-JP"/>
        </w:rPr>
      </w:pPr>
      <w:r w:rsidRPr="0093496C">
        <w:rPr>
          <w:lang w:eastAsia="ja-JP"/>
        </w:rPr>
        <w:t>otherwise</w:t>
      </w:r>
    </w:p>
    <w:p w14:paraId="7EE9E83E" w14:textId="77777777" w:rsidR="0002560D" w:rsidRPr="0093496C" w:rsidRDefault="0002560D" w:rsidP="00087FD5">
      <w:pPr>
        <w:pStyle w:val="B1"/>
      </w:pPr>
      <w:r w:rsidRPr="0093496C">
        <w:t>-</w:t>
      </w:r>
      <w:r w:rsidRPr="0093496C">
        <w:tab/>
      </w:r>
      <w:r w:rsidR="00D51B28" w:rsidRPr="0093496C">
        <w:t xml:space="preserve">MPDCCH with DCI format 6-1A </w:t>
      </w:r>
      <w:r w:rsidR="00552E44" w:rsidRPr="0093496C">
        <w:rPr>
          <w:rFonts w:hint="eastAsia"/>
          <w:lang w:eastAsia="zh-CN"/>
        </w:rPr>
        <w:t xml:space="preserve">utilizes </w:t>
      </w:r>
      <w:r w:rsidR="00D51B28" w:rsidRPr="0093496C">
        <w:t xml:space="preserve">a type 2 resource allocation. </w:t>
      </w:r>
    </w:p>
    <w:p w14:paraId="6E7F895B" w14:textId="77777777" w:rsidR="0002560D" w:rsidRPr="0093496C" w:rsidRDefault="00D51B28" w:rsidP="00D51B28">
      <w:pPr>
        <w:rPr>
          <w:lang w:eastAsia="zh-CN"/>
        </w:rPr>
      </w:pPr>
      <w:r w:rsidRPr="0093496C">
        <w:t xml:space="preserve">Resource allocation for </w:t>
      </w:r>
      <w:r w:rsidR="00552E44" w:rsidRPr="0093496C">
        <w:t>M</w:t>
      </w:r>
      <w:r w:rsidRPr="0093496C">
        <w:t xml:space="preserve">PDCCH with DCI format 6-1B is given by the Resource block assignment field as described in [4]. </w:t>
      </w:r>
      <w:r w:rsidR="0002560D" w:rsidRPr="0093496C">
        <w:rPr>
          <w:lang w:eastAsia="ja-JP"/>
        </w:rPr>
        <w:t xml:space="preserve">For a UE configured with higher layer parameter </w:t>
      </w:r>
      <w:proofErr w:type="spellStart"/>
      <w:r w:rsidR="0002560D" w:rsidRPr="0093496C">
        <w:rPr>
          <w:i/>
          <w:lang w:eastAsia="ja-JP"/>
        </w:rPr>
        <w:t>ce</w:t>
      </w:r>
      <w:proofErr w:type="spellEnd"/>
      <w:r w:rsidR="0002560D" w:rsidRPr="0093496C">
        <w:rPr>
          <w:i/>
          <w:lang w:eastAsia="ja-JP"/>
        </w:rPr>
        <w:t>-</w:t>
      </w:r>
      <w:proofErr w:type="spellStart"/>
      <w:r w:rsidR="0002560D" w:rsidRPr="0093496C">
        <w:rPr>
          <w:i/>
          <w:lang w:eastAsia="ja-JP"/>
        </w:rPr>
        <w:t>pdsch</w:t>
      </w:r>
      <w:proofErr w:type="spellEnd"/>
      <w:r w:rsidR="0002560D" w:rsidRPr="0093496C">
        <w:rPr>
          <w:i/>
          <w:lang w:eastAsia="ja-JP"/>
        </w:rPr>
        <w:t>-</w:t>
      </w:r>
      <w:proofErr w:type="spellStart"/>
      <w:r w:rsidR="0002560D" w:rsidRPr="0093496C">
        <w:rPr>
          <w:i/>
          <w:lang w:eastAsia="ja-JP"/>
        </w:rPr>
        <w:t>maxBandwidth</w:t>
      </w:r>
      <w:proofErr w:type="spellEnd"/>
      <w:r w:rsidR="0002560D" w:rsidRPr="0093496C">
        <w:rPr>
          <w:i/>
          <w:lang w:eastAsia="ja-JP"/>
        </w:rPr>
        <w:t>-config</w:t>
      </w:r>
      <w:r w:rsidR="0002560D" w:rsidRPr="0093496C">
        <w:rPr>
          <w:lang w:eastAsia="ja-JP"/>
        </w:rPr>
        <w:t xml:space="preserve"> with value 20MHz and </w:t>
      </w:r>
      <w:proofErr w:type="spellStart"/>
      <w:r w:rsidR="0002560D" w:rsidRPr="0093496C">
        <w:rPr>
          <w:lang w:eastAsia="ja-JP"/>
        </w:rPr>
        <w:t>CEModeB</w:t>
      </w:r>
      <w:proofErr w:type="spellEnd"/>
      <w:r w:rsidR="0002560D" w:rsidRPr="0093496C">
        <w:rPr>
          <w:lang w:eastAsia="ja-JP"/>
        </w:rPr>
        <w:t xml:space="preserve">, the allocated </w:t>
      </w:r>
      <w:proofErr w:type="spellStart"/>
      <w:r w:rsidR="0002560D" w:rsidRPr="0093496C">
        <w:rPr>
          <w:lang w:eastAsia="ja-JP"/>
        </w:rPr>
        <w:t>widebands</w:t>
      </w:r>
      <w:proofErr w:type="spellEnd"/>
      <w:r w:rsidR="0002560D" w:rsidRPr="0093496C">
        <w:rPr>
          <w:lang w:eastAsia="ja-JP"/>
        </w:rPr>
        <w:t xml:space="preserve"> (WBs) are based on the </w:t>
      </w:r>
      <w:r w:rsidR="0002560D" w:rsidRPr="0093496C">
        <w:rPr>
          <w:lang w:eastAsia="zh-CN"/>
        </w:rPr>
        <w:t>wideband combination index according to Table 7.1.6-2.</w:t>
      </w:r>
    </w:p>
    <w:p w14:paraId="2DC56B8F" w14:textId="77777777" w:rsidR="00D51B28" w:rsidRPr="0093496C" w:rsidRDefault="00D51B28" w:rsidP="00D51B28">
      <w:r w:rsidRPr="0093496C">
        <w:rPr>
          <w:rFonts w:eastAsia="SimSun" w:hint="eastAsia"/>
          <w:lang w:eastAsia="zh-CN"/>
        </w:rPr>
        <w:t xml:space="preserve">MPDCCH with DCI format 6-2 assigns a set of six </w:t>
      </w:r>
      <w:r w:rsidRPr="0093496C">
        <w:t xml:space="preserve">contiguously allocated </w:t>
      </w:r>
      <w:r w:rsidRPr="0093496C">
        <w:rPr>
          <w:rFonts w:hint="eastAsia"/>
        </w:rPr>
        <w:t>localized virtual resource blocks</w:t>
      </w:r>
      <w:r w:rsidRPr="0093496C">
        <w:t xml:space="preserve"> within a narrowband</w:t>
      </w:r>
      <w:r w:rsidRPr="0093496C">
        <w:rPr>
          <w:rFonts w:eastAsia="SimSun" w:hint="eastAsia"/>
          <w:lang w:eastAsia="zh-CN"/>
        </w:rPr>
        <w:t>. Localized virtual resource blocks are alw</w:t>
      </w:r>
      <w:r w:rsidRPr="0093496C">
        <w:rPr>
          <w:rFonts w:eastAsia="SimSun"/>
          <w:lang w:eastAsia="zh-CN"/>
        </w:rPr>
        <w:t>a</w:t>
      </w:r>
      <w:r w:rsidRPr="0093496C">
        <w:rPr>
          <w:rFonts w:eastAsia="SimSun" w:hint="eastAsia"/>
          <w:lang w:eastAsia="zh-CN"/>
        </w:rPr>
        <w:t xml:space="preserve">ys used in case of MPDCCH with DCI format 6-1A, 6-1B, or 6-2. </w:t>
      </w:r>
    </w:p>
    <w:p w14:paraId="09BC1E66" w14:textId="77777777" w:rsidR="00D51B28" w:rsidRPr="0093496C" w:rsidRDefault="00C5310B" w:rsidP="00D51B28">
      <w:r w:rsidRPr="0093496C">
        <w:t xml:space="preserve">A UE may assume, for any PDSCH transmission scheduled by a cell with physical cell identity given in </w:t>
      </w:r>
      <w:r w:rsidRPr="0093496C">
        <w:rPr>
          <w:i/>
          <w:iCs/>
        </w:rPr>
        <w:t>NAICS-AssistanceInfo-r12</w:t>
      </w:r>
      <w:r w:rsidRPr="0093496C">
        <w:t xml:space="preserve"> and the PDSCH transmission mode belonging to </w:t>
      </w:r>
      <w:r w:rsidRPr="0093496C">
        <w:rPr>
          <w:i/>
          <w:iCs/>
        </w:rPr>
        <w:t>transmissionModeList-r12</w:t>
      </w:r>
      <w:r w:rsidRPr="0093496C">
        <w:t xml:space="preserve"> associated with the cell except spatial multiplexing using up to 8 transmission layers in transmission mode 10, that the resource allocation granularity and precoding granularity in terms of PRB pairs in the frequency domain are both given by </w:t>
      </w:r>
      <w:r w:rsidRPr="0093496C">
        <w:rPr>
          <w:i/>
          <w:iCs/>
        </w:rPr>
        <w:t>N</w:t>
      </w:r>
      <w:r w:rsidRPr="0093496C">
        <w:t xml:space="preserve">, where </w:t>
      </w:r>
      <w:r w:rsidRPr="0093496C">
        <w:rPr>
          <w:i/>
          <w:iCs/>
        </w:rPr>
        <w:t>N</w:t>
      </w:r>
      <w:r w:rsidRPr="0093496C">
        <w:t xml:space="preserve"> is given by the higher layer parameter </w:t>
      </w:r>
      <w:r w:rsidRPr="0093496C">
        <w:rPr>
          <w:i/>
          <w:iCs/>
        </w:rPr>
        <w:t>resAllocGranularity-r12</w:t>
      </w:r>
      <w:r w:rsidRPr="0093496C">
        <w:t xml:space="preserve"> associated with the cell. The first set of </w:t>
      </w:r>
      <w:r w:rsidRPr="0093496C">
        <w:rPr>
          <w:i/>
          <w:iCs/>
        </w:rPr>
        <w:t>N</w:t>
      </w:r>
      <w:r w:rsidRPr="0093496C">
        <w:t xml:space="preserve"> consecutive PRB pairs of the resource allocation starts from the lowest frequency of the system bandwidth and the UE may assume the same precoding applies to all PRB pairs within a set.</w:t>
      </w:r>
      <w:r w:rsidR="00D51B28" w:rsidRPr="0093496C">
        <w:t xml:space="preserve"> </w:t>
      </w:r>
    </w:p>
    <w:p w14:paraId="10E6F38B" w14:textId="77777777" w:rsidR="00D51B28" w:rsidRPr="0093496C" w:rsidRDefault="00D51B28" w:rsidP="00D51B28">
      <w:r w:rsidRPr="0093496C">
        <w:t xml:space="preserve">For a BL/CE UE, the resource allocation for PDSCH carrying </w:t>
      </w:r>
      <w:r w:rsidRPr="0093496C">
        <w:rPr>
          <w:i/>
        </w:rPr>
        <w:t>SystemInformationBlockType1-BR</w:t>
      </w:r>
      <w:r w:rsidRPr="0093496C">
        <w:t xml:space="preserve"> and SI messages is a set of six contiguously allocated </w:t>
      </w:r>
      <w:r w:rsidRPr="0093496C">
        <w:rPr>
          <w:rFonts w:hint="eastAsia"/>
        </w:rPr>
        <w:t>localized virtual resource blocks</w:t>
      </w:r>
      <w:r w:rsidRPr="0093496C">
        <w:t xml:space="preserve"> within a narrowband. </w:t>
      </w:r>
      <w:r w:rsidRPr="0093496C">
        <w:rPr>
          <w:lang w:eastAsia="x-none"/>
        </w:rPr>
        <w:t>T</w:t>
      </w:r>
      <w:r w:rsidRPr="0093496C">
        <w:t xml:space="preserve">he number of repetitions for the PDSCH carrying </w:t>
      </w:r>
      <w:r w:rsidRPr="0093496C">
        <w:rPr>
          <w:i/>
        </w:rPr>
        <w:t>SystemInformationBlockType1-BR</w:t>
      </w:r>
      <w:r w:rsidRPr="0093496C">
        <w:t xml:space="preserve"> is determined based on the parameter </w:t>
      </w:r>
      <w:r w:rsidRPr="0093496C">
        <w:rPr>
          <w:i/>
        </w:rPr>
        <w:t>schedulingInfoSIB1-BR</w:t>
      </w:r>
      <w:r w:rsidRPr="0093496C">
        <w:t xml:space="preserve"> configured by higher-layers</w:t>
      </w:r>
      <w:r w:rsidRPr="0093496C">
        <w:rPr>
          <w:i/>
        </w:rPr>
        <w:t xml:space="preserve"> </w:t>
      </w:r>
      <w:r w:rsidRPr="0093496C">
        <w:t xml:space="preserve">and according to Table 7.1.6-1. If the value of the parameter </w:t>
      </w:r>
      <w:r w:rsidRPr="0093496C">
        <w:rPr>
          <w:i/>
        </w:rPr>
        <w:t>schedulingInfoSIB1-BR</w:t>
      </w:r>
      <w:r w:rsidRPr="0093496C">
        <w:t xml:space="preserve"> configured by higher-layers is set to 0, UE assumes that </w:t>
      </w:r>
      <w:r w:rsidRPr="0093496C">
        <w:rPr>
          <w:i/>
        </w:rPr>
        <w:t>SystemInformationBlockType1-BR</w:t>
      </w:r>
      <w:r w:rsidRPr="0093496C">
        <w:t xml:space="preserve"> is not transmitted.</w:t>
      </w:r>
    </w:p>
    <w:p w14:paraId="0719CFBA" w14:textId="77777777" w:rsidR="00D51B28" w:rsidRPr="0093496C" w:rsidRDefault="00D51B28" w:rsidP="00D51B28"/>
    <w:p w14:paraId="0442B6D7" w14:textId="77777777" w:rsidR="00D51B28" w:rsidRPr="0093496C" w:rsidRDefault="00D51B28" w:rsidP="00D51B28">
      <w:pPr>
        <w:pStyle w:val="TH"/>
      </w:pPr>
      <w:r w:rsidRPr="0093496C">
        <w:lastRenderedPageBreak/>
        <w:t xml:space="preserve">Table 7.1.6-1: Number of repetitions for PDSCH carrying </w:t>
      </w:r>
      <w:r w:rsidRPr="0093496C">
        <w:rPr>
          <w:i/>
        </w:rPr>
        <w:t>SystemInformationBlockType1-BR</w:t>
      </w:r>
      <w:r w:rsidRPr="0093496C">
        <w:t xml:space="preserve"> for BL/CE UE.</w:t>
      </w:r>
    </w:p>
    <w:tbl>
      <w:tblPr>
        <w:tblW w:w="0" w:type="auto"/>
        <w:jc w:val="center"/>
        <w:tblCellMar>
          <w:left w:w="0" w:type="dxa"/>
          <w:right w:w="0" w:type="dxa"/>
        </w:tblCellMar>
        <w:tblLook w:val="04A0" w:firstRow="1" w:lastRow="0" w:firstColumn="1" w:lastColumn="0" w:noHBand="0" w:noVBand="1"/>
      </w:tblPr>
      <w:tblGrid>
        <w:gridCol w:w="1761"/>
        <w:gridCol w:w="1440"/>
      </w:tblGrid>
      <w:tr w:rsidR="00D51B28" w:rsidRPr="0093496C" w14:paraId="4494E0AC" w14:textId="77777777" w:rsidTr="00DA29E5">
        <w:trPr>
          <w:cantSplit/>
          <w:jc w:val="center"/>
        </w:trPr>
        <w:tc>
          <w:tcPr>
            <w:tcW w:w="1761" w:type="dxa"/>
            <w:tcBorders>
              <w:top w:val="single" w:sz="8" w:space="0" w:color="auto"/>
              <w:left w:val="single" w:sz="8" w:space="0" w:color="auto"/>
              <w:bottom w:val="single" w:sz="8" w:space="0" w:color="auto"/>
              <w:right w:val="single" w:sz="8" w:space="0" w:color="auto"/>
            </w:tcBorders>
            <w:shd w:val="clear" w:color="auto" w:fill="E0E0E0"/>
            <w:vAlign w:val="center"/>
          </w:tcPr>
          <w:p w14:paraId="0E6D064A" w14:textId="77777777" w:rsidR="00D51B28" w:rsidRPr="0093496C" w:rsidRDefault="00D51B28" w:rsidP="008D37CB">
            <w:pPr>
              <w:pStyle w:val="TAH"/>
              <w:rPr>
                <w:rFonts w:ascii="Times New Roman" w:hAnsi="Times New Roman"/>
                <w:sz w:val="20"/>
                <w:lang w:eastAsia="en-US"/>
              </w:rPr>
            </w:pPr>
            <w:r w:rsidRPr="0093496C">
              <w:rPr>
                <w:lang w:eastAsia="en-US"/>
              </w:rPr>
              <w:t xml:space="preserve">Value of </w:t>
            </w:r>
            <w:r w:rsidRPr="0093496C">
              <w:rPr>
                <w:i/>
                <w:lang w:eastAsia="en-US"/>
              </w:rPr>
              <w:t>schedulingInfoSIB1-BR</w: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0796F07F" w14:textId="77777777" w:rsidR="00D51B28" w:rsidRPr="0093496C" w:rsidRDefault="00D51B28" w:rsidP="00DA29E5">
            <w:pPr>
              <w:pStyle w:val="TAH"/>
              <w:rPr>
                <w:rFonts w:eastAsia="MS Mincho"/>
                <w:i/>
                <w:iCs/>
                <w:lang w:val="en-US" w:eastAsia="ja-JP"/>
              </w:rPr>
            </w:pPr>
            <w:r w:rsidRPr="0093496C">
              <w:rPr>
                <w:position w:val="-10"/>
                <w:lang w:eastAsia="en-US"/>
              </w:rPr>
              <w:t>Number of PDSCH repetitions</w:t>
            </w:r>
          </w:p>
        </w:tc>
      </w:tr>
      <w:tr w:rsidR="00D51B28" w:rsidRPr="0093496C" w14:paraId="3209C01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E7C0A97"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17AF101C" w14:textId="77777777" w:rsidR="00D51B28" w:rsidRPr="0093496C" w:rsidRDefault="00D51B28" w:rsidP="00DA29E5">
            <w:pPr>
              <w:pStyle w:val="TAC"/>
              <w:rPr>
                <w:rFonts w:eastAsia="MS Mincho"/>
                <w:iCs/>
                <w:lang w:val="en-US" w:eastAsia="ja-JP"/>
              </w:rPr>
            </w:pPr>
            <w:r w:rsidRPr="0093496C">
              <w:rPr>
                <w:rFonts w:eastAsia="MS Mincho"/>
                <w:iCs/>
                <w:lang w:val="en-US" w:eastAsia="ja-JP"/>
              </w:rPr>
              <w:t>N/A</w:t>
            </w:r>
          </w:p>
        </w:tc>
      </w:tr>
      <w:tr w:rsidR="00D51B28" w:rsidRPr="0093496C" w14:paraId="30890407"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B1A0100" w14:textId="77777777" w:rsidR="00D51B28" w:rsidRPr="0093496C" w:rsidRDefault="00D51B28" w:rsidP="00DA29E5">
            <w:pPr>
              <w:pStyle w:val="TAC"/>
              <w:rPr>
                <w:b/>
                <w:lang w:eastAsia="en-US"/>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vAlign w:val="center"/>
          </w:tcPr>
          <w:p w14:paraId="6FA53902"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C2564D1"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36C5597" w14:textId="77777777" w:rsidR="00D51B28" w:rsidRPr="0093496C" w:rsidRDefault="00D51B28" w:rsidP="00DA29E5">
            <w:pPr>
              <w:pStyle w:val="TAC"/>
              <w:rPr>
                <w:b/>
                <w:lang w:eastAsia="en-US"/>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vAlign w:val="center"/>
          </w:tcPr>
          <w:p w14:paraId="3E1C3B8D"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216DFB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99828A" w14:textId="77777777" w:rsidR="00D51B28" w:rsidRPr="0093496C" w:rsidRDefault="00D51B28" w:rsidP="00DA29E5">
            <w:pPr>
              <w:pStyle w:val="TAC"/>
              <w:rPr>
                <w:b/>
                <w:lang w:eastAsia="en-US"/>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vAlign w:val="center"/>
          </w:tcPr>
          <w:p w14:paraId="1931AF18"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44AD8F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9171EE" w14:textId="77777777" w:rsidR="00D51B28" w:rsidRPr="0093496C" w:rsidRDefault="00D51B28" w:rsidP="00DA29E5">
            <w:pPr>
              <w:pStyle w:val="TAC"/>
              <w:rPr>
                <w:b/>
                <w:lang w:eastAsia="en-US"/>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vAlign w:val="center"/>
          </w:tcPr>
          <w:p w14:paraId="00CC9A5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41AA816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0673881B" w14:textId="77777777" w:rsidR="00D51B28" w:rsidRPr="0093496C" w:rsidRDefault="00D51B28" w:rsidP="00DA29E5">
            <w:pPr>
              <w:pStyle w:val="TAC"/>
              <w:rPr>
                <w:b/>
                <w:lang w:eastAsia="en-US"/>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vAlign w:val="center"/>
          </w:tcPr>
          <w:p w14:paraId="19392E1B"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7984ED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533EE3E" w14:textId="77777777" w:rsidR="00D51B28" w:rsidRPr="0093496C" w:rsidRDefault="00D51B28" w:rsidP="00DA29E5">
            <w:pPr>
              <w:pStyle w:val="TAC"/>
              <w:rPr>
                <w:b/>
                <w:lang w:eastAsia="en-US"/>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vAlign w:val="center"/>
          </w:tcPr>
          <w:p w14:paraId="74478A7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F62190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916B839" w14:textId="77777777" w:rsidR="00D51B28" w:rsidRPr="0093496C" w:rsidRDefault="00D51B28" w:rsidP="00DA29E5">
            <w:pPr>
              <w:pStyle w:val="TAC"/>
              <w:rPr>
                <w:b/>
                <w:lang w:eastAsia="en-US"/>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vAlign w:val="center"/>
          </w:tcPr>
          <w:p w14:paraId="67A63C3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7E67936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67CB3C" w14:textId="77777777" w:rsidR="00D51B28" w:rsidRPr="0093496C" w:rsidRDefault="00D51B28" w:rsidP="00DA29E5">
            <w:pPr>
              <w:pStyle w:val="TAC"/>
              <w:rPr>
                <w:b/>
                <w:lang w:eastAsia="en-US"/>
              </w:rPr>
            </w:pPr>
            <w:r w:rsidRPr="0093496C">
              <w:rPr>
                <w:rFonts w:eastAsia="MS Mincho"/>
                <w:b/>
                <w:iCs/>
                <w:lang w:val="en-US" w:eastAsia="ja-JP"/>
              </w:rPr>
              <w:t>8</w:t>
            </w:r>
          </w:p>
        </w:tc>
        <w:tc>
          <w:tcPr>
            <w:tcW w:w="1440" w:type="dxa"/>
            <w:tcBorders>
              <w:top w:val="single" w:sz="4" w:space="0" w:color="auto"/>
              <w:left w:val="single" w:sz="8" w:space="0" w:color="auto"/>
              <w:bottom w:val="single" w:sz="4" w:space="0" w:color="auto"/>
              <w:right w:val="single" w:sz="8" w:space="0" w:color="auto"/>
            </w:tcBorders>
            <w:vAlign w:val="center"/>
          </w:tcPr>
          <w:p w14:paraId="25EC899A"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33A75C7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8E30E0" w14:textId="77777777" w:rsidR="00D51B28" w:rsidRPr="0093496C" w:rsidRDefault="00D51B28" w:rsidP="00DA29E5">
            <w:pPr>
              <w:pStyle w:val="TAC"/>
              <w:rPr>
                <w:b/>
                <w:lang w:eastAsia="en-US"/>
              </w:rPr>
            </w:pPr>
            <w:r w:rsidRPr="0093496C">
              <w:rPr>
                <w:rFonts w:eastAsia="MS Mincho"/>
                <w:b/>
                <w:iCs/>
                <w:lang w:val="en-US" w:eastAsia="ja-JP"/>
              </w:rPr>
              <w:t>9</w:t>
            </w:r>
          </w:p>
        </w:tc>
        <w:tc>
          <w:tcPr>
            <w:tcW w:w="1440" w:type="dxa"/>
            <w:tcBorders>
              <w:top w:val="single" w:sz="4" w:space="0" w:color="auto"/>
              <w:left w:val="single" w:sz="8" w:space="0" w:color="auto"/>
              <w:bottom w:val="single" w:sz="4" w:space="0" w:color="auto"/>
              <w:right w:val="single" w:sz="8" w:space="0" w:color="auto"/>
            </w:tcBorders>
            <w:vAlign w:val="center"/>
          </w:tcPr>
          <w:p w14:paraId="77F60193"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43DAF84F"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920E3A" w14:textId="77777777" w:rsidR="00D51B28" w:rsidRPr="0093496C" w:rsidRDefault="00D51B28" w:rsidP="00DA29E5">
            <w:pPr>
              <w:pStyle w:val="TAC"/>
              <w:rPr>
                <w:b/>
                <w:lang w:eastAsia="en-US"/>
              </w:rPr>
            </w:pPr>
            <w:r w:rsidRPr="0093496C">
              <w:rPr>
                <w:rFonts w:eastAsia="MS Mincho"/>
                <w:b/>
                <w:iCs/>
                <w:lang w:val="en-US" w:eastAsia="ja-JP"/>
              </w:rPr>
              <w:t>10</w:t>
            </w:r>
          </w:p>
        </w:tc>
        <w:tc>
          <w:tcPr>
            <w:tcW w:w="1440" w:type="dxa"/>
            <w:tcBorders>
              <w:top w:val="single" w:sz="4" w:space="0" w:color="auto"/>
              <w:left w:val="single" w:sz="8" w:space="0" w:color="auto"/>
              <w:bottom w:val="single" w:sz="4" w:space="0" w:color="auto"/>
              <w:right w:val="single" w:sz="8" w:space="0" w:color="auto"/>
            </w:tcBorders>
            <w:vAlign w:val="center"/>
          </w:tcPr>
          <w:p w14:paraId="1C38A33C"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2A67805C"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4274BB6D" w14:textId="77777777" w:rsidR="00D51B28" w:rsidRPr="0093496C" w:rsidRDefault="00D51B28" w:rsidP="00DA29E5">
            <w:pPr>
              <w:pStyle w:val="TAC"/>
              <w:rPr>
                <w:b/>
                <w:lang w:eastAsia="en-US"/>
              </w:rPr>
            </w:pPr>
            <w:r w:rsidRPr="0093496C">
              <w:rPr>
                <w:rFonts w:eastAsia="MS Mincho"/>
                <w:b/>
                <w:iCs/>
                <w:lang w:val="en-US" w:eastAsia="ja-JP"/>
              </w:rPr>
              <w:t>11</w:t>
            </w:r>
          </w:p>
        </w:tc>
        <w:tc>
          <w:tcPr>
            <w:tcW w:w="1440" w:type="dxa"/>
            <w:tcBorders>
              <w:top w:val="single" w:sz="4" w:space="0" w:color="auto"/>
              <w:left w:val="single" w:sz="8" w:space="0" w:color="auto"/>
              <w:bottom w:val="single" w:sz="4" w:space="0" w:color="auto"/>
              <w:right w:val="single" w:sz="8" w:space="0" w:color="auto"/>
            </w:tcBorders>
            <w:vAlign w:val="center"/>
          </w:tcPr>
          <w:p w14:paraId="13471E71"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00A3382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5FB422CF" w14:textId="77777777" w:rsidR="00D51B28" w:rsidRPr="0093496C" w:rsidRDefault="00D51B28" w:rsidP="00DA29E5">
            <w:pPr>
              <w:pStyle w:val="TAC"/>
              <w:rPr>
                <w:b/>
                <w:lang w:eastAsia="en-US"/>
              </w:rPr>
            </w:pPr>
            <w:r w:rsidRPr="0093496C">
              <w:rPr>
                <w:rFonts w:eastAsia="MS Mincho"/>
                <w:b/>
                <w:iCs/>
                <w:lang w:val="en-US" w:eastAsia="ja-JP"/>
              </w:rPr>
              <w:t>12</w:t>
            </w:r>
          </w:p>
        </w:tc>
        <w:tc>
          <w:tcPr>
            <w:tcW w:w="1440" w:type="dxa"/>
            <w:tcBorders>
              <w:top w:val="single" w:sz="4" w:space="0" w:color="auto"/>
              <w:left w:val="single" w:sz="8" w:space="0" w:color="auto"/>
              <w:bottom w:val="single" w:sz="4" w:space="0" w:color="auto"/>
              <w:right w:val="single" w:sz="8" w:space="0" w:color="auto"/>
            </w:tcBorders>
            <w:vAlign w:val="center"/>
          </w:tcPr>
          <w:p w14:paraId="1CA853CA"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092A4819"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0AD62B2" w14:textId="77777777" w:rsidR="00D51B28" w:rsidRPr="0093496C" w:rsidRDefault="00D51B28" w:rsidP="00DA29E5">
            <w:pPr>
              <w:pStyle w:val="TAC"/>
              <w:rPr>
                <w:b/>
                <w:lang w:eastAsia="en-US"/>
              </w:rPr>
            </w:pPr>
            <w:r w:rsidRPr="0093496C">
              <w:rPr>
                <w:rFonts w:eastAsia="MS Mincho"/>
                <w:b/>
                <w:iCs/>
                <w:lang w:val="en-US" w:eastAsia="ja-JP"/>
              </w:rPr>
              <w:t>13</w:t>
            </w:r>
          </w:p>
        </w:tc>
        <w:tc>
          <w:tcPr>
            <w:tcW w:w="1440" w:type="dxa"/>
            <w:tcBorders>
              <w:top w:val="single" w:sz="4" w:space="0" w:color="auto"/>
              <w:left w:val="single" w:sz="8" w:space="0" w:color="auto"/>
              <w:bottom w:val="single" w:sz="4" w:space="0" w:color="auto"/>
              <w:right w:val="single" w:sz="8" w:space="0" w:color="auto"/>
            </w:tcBorders>
            <w:vAlign w:val="center"/>
          </w:tcPr>
          <w:p w14:paraId="66B0012F"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6C51F8F3"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61CA4F9" w14:textId="77777777" w:rsidR="00D51B28" w:rsidRPr="0093496C" w:rsidRDefault="00D51B28" w:rsidP="00DA29E5">
            <w:pPr>
              <w:pStyle w:val="TAC"/>
              <w:rPr>
                <w:b/>
                <w:lang w:eastAsia="en-US"/>
              </w:rPr>
            </w:pPr>
            <w:r w:rsidRPr="0093496C">
              <w:rPr>
                <w:rFonts w:eastAsia="MS Mincho"/>
                <w:b/>
                <w:iCs/>
                <w:lang w:val="en-US" w:eastAsia="ja-JP"/>
              </w:rPr>
              <w:t>14</w:t>
            </w:r>
          </w:p>
        </w:tc>
        <w:tc>
          <w:tcPr>
            <w:tcW w:w="1440" w:type="dxa"/>
            <w:tcBorders>
              <w:top w:val="single" w:sz="4" w:space="0" w:color="auto"/>
              <w:left w:val="single" w:sz="8" w:space="0" w:color="auto"/>
              <w:bottom w:val="single" w:sz="4" w:space="0" w:color="auto"/>
              <w:right w:val="single" w:sz="8" w:space="0" w:color="auto"/>
            </w:tcBorders>
            <w:vAlign w:val="center"/>
          </w:tcPr>
          <w:p w14:paraId="03F1BFA6"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23134342"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C88494" w14:textId="77777777" w:rsidR="00D51B28" w:rsidRPr="0093496C" w:rsidRDefault="00D51B28" w:rsidP="00DA29E5">
            <w:pPr>
              <w:pStyle w:val="TAC"/>
              <w:rPr>
                <w:b/>
                <w:lang w:eastAsia="en-US"/>
              </w:rPr>
            </w:pPr>
            <w:r w:rsidRPr="0093496C">
              <w:rPr>
                <w:rFonts w:eastAsia="MS Mincho"/>
                <w:b/>
                <w:iCs/>
                <w:lang w:val="en-US" w:eastAsia="ja-JP"/>
              </w:rPr>
              <w:t>15</w:t>
            </w:r>
          </w:p>
        </w:tc>
        <w:tc>
          <w:tcPr>
            <w:tcW w:w="1440" w:type="dxa"/>
            <w:tcBorders>
              <w:top w:val="single" w:sz="4" w:space="0" w:color="auto"/>
              <w:left w:val="single" w:sz="8" w:space="0" w:color="auto"/>
              <w:bottom w:val="single" w:sz="4" w:space="0" w:color="auto"/>
              <w:right w:val="single" w:sz="8" w:space="0" w:color="auto"/>
            </w:tcBorders>
            <w:vAlign w:val="center"/>
          </w:tcPr>
          <w:p w14:paraId="6A92F6CF"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66393DA0"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5080F92" w14:textId="77777777" w:rsidR="00D51B28" w:rsidRPr="0093496C" w:rsidRDefault="00D51B28" w:rsidP="00DA29E5">
            <w:pPr>
              <w:pStyle w:val="TAC"/>
              <w:rPr>
                <w:b/>
                <w:lang w:eastAsia="en-US"/>
              </w:rPr>
            </w:pPr>
            <w:r w:rsidRPr="0093496C">
              <w:rPr>
                <w:rFonts w:eastAsia="MS Mincho"/>
                <w:b/>
                <w:iCs/>
                <w:lang w:val="en-US" w:eastAsia="ja-JP"/>
              </w:rPr>
              <w:t>16</w:t>
            </w:r>
          </w:p>
        </w:tc>
        <w:tc>
          <w:tcPr>
            <w:tcW w:w="1440" w:type="dxa"/>
            <w:tcBorders>
              <w:top w:val="single" w:sz="4" w:space="0" w:color="auto"/>
              <w:left w:val="single" w:sz="8" w:space="0" w:color="auto"/>
              <w:bottom w:val="single" w:sz="4" w:space="0" w:color="auto"/>
              <w:right w:val="single" w:sz="8" w:space="0" w:color="auto"/>
            </w:tcBorders>
            <w:vAlign w:val="center"/>
          </w:tcPr>
          <w:p w14:paraId="114A30A7" w14:textId="77777777" w:rsidR="00D51B28" w:rsidRPr="0093496C" w:rsidRDefault="00D51B28" w:rsidP="00DA29E5">
            <w:pPr>
              <w:pStyle w:val="TAC"/>
              <w:rPr>
                <w:lang w:eastAsia="en-US"/>
              </w:rPr>
            </w:pPr>
            <w:r w:rsidRPr="0093496C">
              <w:rPr>
                <w:rFonts w:eastAsia="MS Mincho"/>
                <w:iCs/>
                <w:lang w:val="en-US" w:eastAsia="ja-JP"/>
              </w:rPr>
              <w:t>4</w:t>
            </w:r>
          </w:p>
        </w:tc>
      </w:tr>
      <w:tr w:rsidR="00D51B28" w:rsidRPr="0093496C" w14:paraId="50386B0B"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3CFDFD7D" w14:textId="77777777" w:rsidR="00D51B28" w:rsidRPr="0093496C" w:rsidRDefault="00D51B28" w:rsidP="00DA29E5">
            <w:pPr>
              <w:pStyle w:val="TAC"/>
              <w:rPr>
                <w:b/>
                <w:lang w:eastAsia="en-US"/>
              </w:rPr>
            </w:pPr>
            <w:r w:rsidRPr="0093496C">
              <w:rPr>
                <w:rFonts w:eastAsia="MS Mincho"/>
                <w:b/>
                <w:iCs/>
                <w:lang w:val="en-US" w:eastAsia="ja-JP"/>
              </w:rPr>
              <w:t>17</w:t>
            </w:r>
          </w:p>
        </w:tc>
        <w:tc>
          <w:tcPr>
            <w:tcW w:w="1440" w:type="dxa"/>
            <w:tcBorders>
              <w:top w:val="single" w:sz="4" w:space="0" w:color="auto"/>
              <w:left w:val="single" w:sz="8" w:space="0" w:color="auto"/>
              <w:bottom w:val="single" w:sz="4" w:space="0" w:color="auto"/>
              <w:right w:val="single" w:sz="8" w:space="0" w:color="auto"/>
            </w:tcBorders>
            <w:vAlign w:val="center"/>
          </w:tcPr>
          <w:p w14:paraId="76F2807E" w14:textId="77777777" w:rsidR="00D51B28" w:rsidRPr="0093496C" w:rsidRDefault="00D51B28" w:rsidP="00DA29E5">
            <w:pPr>
              <w:pStyle w:val="TAC"/>
              <w:rPr>
                <w:lang w:eastAsia="en-US"/>
              </w:rPr>
            </w:pPr>
            <w:r w:rsidRPr="0093496C">
              <w:rPr>
                <w:rFonts w:eastAsia="MS Mincho"/>
                <w:iCs/>
                <w:lang w:val="en-US" w:eastAsia="ja-JP"/>
              </w:rPr>
              <w:t>8</w:t>
            </w:r>
          </w:p>
        </w:tc>
      </w:tr>
      <w:tr w:rsidR="00D51B28" w:rsidRPr="0093496C" w14:paraId="7BF25E04"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F6F55D9" w14:textId="77777777" w:rsidR="00D51B28" w:rsidRPr="0093496C" w:rsidRDefault="00D51B28" w:rsidP="00DA29E5">
            <w:pPr>
              <w:pStyle w:val="TAC"/>
              <w:rPr>
                <w:b/>
                <w:lang w:eastAsia="en-US"/>
              </w:rPr>
            </w:pPr>
            <w:r w:rsidRPr="0093496C">
              <w:rPr>
                <w:rFonts w:eastAsia="MS Mincho"/>
                <w:b/>
                <w:iCs/>
                <w:lang w:val="en-US" w:eastAsia="ja-JP"/>
              </w:rPr>
              <w:t>18</w:t>
            </w:r>
          </w:p>
        </w:tc>
        <w:tc>
          <w:tcPr>
            <w:tcW w:w="1440" w:type="dxa"/>
            <w:tcBorders>
              <w:top w:val="single" w:sz="4" w:space="0" w:color="auto"/>
              <w:left w:val="single" w:sz="8" w:space="0" w:color="auto"/>
              <w:bottom w:val="single" w:sz="4" w:space="0" w:color="auto"/>
              <w:right w:val="single" w:sz="8" w:space="0" w:color="auto"/>
            </w:tcBorders>
            <w:vAlign w:val="center"/>
          </w:tcPr>
          <w:p w14:paraId="0D3D18F0" w14:textId="77777777" w:rsidR="00D51B28" w:rsidRPr="0093496C" w:rsidRDefault="00D51B28" w:rsidP="00DA29E5">
            <w:pPr>
              <w:pStyle w:val="TAC"/>
              <w:rPr>
                <w:lang w:eastAsia="en-US"/>
              </w:rPr>
            </w:pPr>
            <w:r w:rsidRPr="0093496C">
              <w:rPr>
                <w:rFonts w:eastAsia="MS Mincho"/>
                <w:iCs/>
                <w:lang w:val="en-US" w:eastAsia="ja-JP"/>
              </w:rPr>
              <w:t>16</w:t>
            </w:r>
          </w:p>
        </w:tc>
      </w:tr>
      <w:tr w:rsidR="00D51B28" w:rsidRPr="0093496C" w14:paraId="1CA08C5A" w14:textId="77777777" w:rsidTr="00DA29E5">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1C0DAD73" w14:textId="77777777" w:rsidR="00D51B28" w:rsidRPr="0093496C" w:rsidRDefault="00D51B28" w:rsidP="00DA29E5">
            <w:pPr>
              <w:pStyle w:val="TAC"/>
              <w:rPr>
                <w:rFonts w:eastAsia="MS Mincho"/>
                <w:b/>
                <w:iCs/>
                <w:lang w:val="en-US" w:eastAsia="ja-JP"/>
              </w:rPr>
            </w:pPr>
            <w:r w:rsidRPr="0093496C">
              <w:rPr>
                <w:rFonts w:eastAsia="MS Mincho"/>
                <w:b/>
                <w:iCs/>
                <w:lang w:val="en-US" w:eastAsia="ja-JP"/>
              </w:rPr>
              <w:t>19-31</w:t>
            </w:r>
          </w:p>
        </w:tc>
        <w:tc>
          <w:tcPr>
            <w:tcW w:w="1440" w:type="dxa"/>
            <w:tcBorders>
              <w:top w:val="single" w:sz="4" w:space="0" w:color="auto"/>
              <w:left w:val="single" w:sz="8" w:space="0" w:color="auto"/>
              <w:bottom w:val="single" w:sz="4" w:space="0" w:color="auto"/>
              <w:right w:val="single" w:sz="8" w:space="0" w:color="auto"/>
            </w:tcBorders>
            <w:vAlign w:val="center"/>
          </w:tcPr>
          <w:p w14:paraId="53C3E121" w14:textId="77777777" w:rsidR="00D51B28" w:rsidRPr="0093496C" w:rsidRDefault="00D51B28" w:rsidP="00DA29E5">
            <w:pPr>
              <w:pStyle w:val="TAC"/>
              <w:rPr>
                <w:rFonts w:eastAsia="MS Mincho"/>
                <w:iCs/>
                <w:lang w:val="en-US" w:eastAsia="ja-JP"/>
              </w:rPr>
            </w:pPr>
            <w:r w:rsidRPr="0093496C">
              <w:rPr>
                <w:rFonts w:eastAsia="MS Mincho"/>
                <w:iCs/>
                <w:lang w:val="en-US" w:eastAsia="ja-JP"/>
              </w:rPr>
              <w:t>Reserved</w:t>
            </w:r>
          </w:p>
        </w:tc>
      </w:tr>
    </w:tbl>
    <w:p w14:paraId="5635189C" w14:textId="77777777" w:rsidR="0002560D" w:rsidRPr="0093496C" w:rsidRDefault="0002560D" w:rsidP="00087FD5">
      <w:pPr>
        <w:rPr>
          <w:lang w:val="fr-FR"/>
        </w:rPr>
      </w:pPr>
    </w:p>
    <w:p w14:paraId="4DFDF030" w14:textId="77777777" w:rsidR="0002560D" w:rsidRPr="0093496C" w:rsidRDefault="0002560D" w:rsidP="0002560D">
      <w:pPr>
        <w:pStyle w:val="TH"/>
      </w:pPr>
      <w:r w:rsidRPr="0093496C">
        <w:t xml:space="preserve">Table 7.1.6-2: Wideband </w:t>
      </w:r>
      <w:r w:rsidRPr="0093496C">
        <w:rPr>
          <w:lang w:eastAsia="zh-CN"/>
        </w:rPr>
        <w:t xml:space="preserve">combination index </w:t>
      </w:r>
      <w:r w:rsidRPr="0093496C">
        <w:rPr>
          <w:lang w:eastAsia="ja-JP"/>
        </w:rPr>
        <w:t xml:space="preserve">for a UE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w:t>
      </w:r>
      <w:proofErr w:type="spellStart"/>
      <w:r w:rsidRPr="0093496C">
        <w:rPr>
          <w:lang w:eastAsia="ja-JP"/>
        </w:rPr>
        <w:t>CEModeB</w:t>
      </w:r>
      <w:proofErr w:type="spellEnd"/>
    </w:p>
    <w:tbl>
      <w:tblPr>
        <w:tblW w:w="0" w:type="auto"/>
        <w:jc w:val="center"/>
        <w:tblCellMar>
          <w:left w:w="0" w:type="dxa"/>
          <w:right w:w="0" w:type="dxa"/>
        </w:tblCellMar>
        <w:tblLook w:val="04A0" w:firstRow="1" w:lastRow="0" w:firstColumn="1" w:lastColumn="0" w:noHBand="0" w:noVBand="1"/>
      </w:tblPr>
      <w:tblGrid>
        <w:gridCol w:w="1761"/>
        <w:gridCol w:w="1440"/>
        <w:gridCol w:w="1440"/>
        <w:gridCol w:w="1440"/>
      </w:tblGrid>
      <w:tr w:rsidR="009D7681" w:rsidRPr="0093496C" w14:paraId="615499DF" w14:textId="77777777" w:rsidTr="008B506A">
        <w:trPr>
          <w:cantSplit/>
          <w:trHeight w:val="380"/>
          <w:jc w:val="center"/>
        </w:trPr>
        <w:tc>
          <w:tcPr>
            <w:tcW w:w="1761" w:type="dxa"/>
            <w:vMerge w:val="restart"/>
            <w:tcBorders>
              <w:top w:val="single" w:sz="8" w:space="0" w:color="auto"/>
              <w:left w:val="single" w:sz="8" w:space="0" w:color="auto"/>
              <w:right w:val="single" w:sz="8" w:space="0" w:color="auto"/>
            </w:tcBorders>
            <w:shd w:val="clear" w:color="auto" w:fill="E0E0E0"/>
            <w:vAlign w:val="center"/>
          </w:tcPr>
          <w:p w14:paraId="21F44146" w14:textId="77777777" w:rsidR="009D7681" w:rsidRPr="0093496C" w:rsidRDefault="009D7681" w:rsidP="00626DAC">
            <w:pPr>
              <w:pStyle w:val="TAH"/>
            </w:pPr>
            <w:r w:rsidRPr="0093496C">
              <w:t>Wideband combination index</w:t>
            </w:r>
          </w:p>
        </w:tc>
        <w:tc>
          <w:tcPr>
            <w:tcW w:w="4320" w:type="dxa"/>
            <w:gridSpan w:val="3"/>
            <w:tcBorders>
              <w:top w:val="single" w:sz="8" w:space="0" w:color="auto"/>
              <w:left w:val="single" w:sz="8" w:space="0" w:color="auto"/>
              <w:bottom w:val="single" w:sz="8" w:space="0" w:color="auto"/>
              <w:right w:val="single" w:sz="8" w:space="0" w:color="auto"/>
            </w:tcBorders>
            <w:shd w:val="clear" w:color="auto" w:fill="E0E0E0"/>
          </w:tcPr>
          <w:p w14:paraId="3278DA1F" w14:textId="77777777" w:rsidR="009D7681" w:rsidRPr="0093496C" w:rsidRDefault="009D7681" w:rsidP="00626DAC">
            <w:pPr>
              <w:pStyle w:val="TAH"/>
              <w:rPr>
                <w:position w:val="-10"/>
              </w:rPr>
            </w:pPr>
            <w:r w:rsidRPr="0093496C">
              <w:t>Indices of allocated WBs</w:t>
            </w:r>
          </w:p>
        </w:tc>
      </w:tr>
      <w:tr w:rsidR="009D7681" w:rsidRPr="0093496C" w14:paraId="78A9FD13" w14:textId="77777777" w:rsidTr="008B506A">
        <w:trPr>
          <w:cantSplit/>
          <w:jc w:val="center"/>
        </w:trPr>
        <w:tc>
          <w:tcPr>
            <w:tcW w:w="1761" w:type="dxa"/>
            <w:vMerge/>
            <w:tcBorders>
              <w:left w:val="single" w:sz="8" w:space="0" w:color="auto"/>
              <w:bottom w:val="single" w:sz="8" w:space="0" w:color="auto"/>
              <w:right w:val="single" w:sz="8" w:space="0" w:color="auto"/>
            </w:tcBorders>
            <w:shd w:val="clear" w:color="auto" w:fill="E0E0E0"/>
            <w:vAlign w:val="center"/>
          </w:tcPr>
          <w:p w14:paraId="059FEC36" w14:textId="77777777" w:rsidR="009D7681" w:rsidRPr="0093496C" w:rsidRDefault="009D7681" w:rsidP="00626DAC">
            <w:pPr>
              <w:pStyle w:val="TAH"/>
              <w:rPr>
                <w:rFonts w:ascii="Times New Roman" w:hAnsi="Times New Roman"/>
                <w:sz w:val="20"/>
              </w:rPr>
            </w:pP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6335922E" w14:textId="77777777" w:rsidR="009D7681" w:rsidRPr="0093496C" w:rsidRDefault="00AD2E72" w:rsidP="00626DAC">
            <w:pPr>
              <w:pStyle w:val="TAH"/>
              <w:rPr>
                <w:position w:val="-10"/>
              </w:rPr>
            </w:pPr>
            <w:r>
              <w:rPr>
                <w:position w:val="-10"/>
              </w:rPr>
              <w:pict w14:anchorId="47CFAC23">
                <v:shape id="_x0000_i1136" type="#_x0000_t75" style="width:48.75pt;height:18.75pt">
                  <v:imagedata r:id="rId117"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tcPr>
          <w:p w14:paraId="1935E241" w14:textId="77777777" w:rsidR="009D7681" w:rsidRPr="0093496C" w:rsidRDefault="00AD2E72" w:rsidP="00626DAC">
            <w:pPr>
              <w:pStyle w:val="TAH"/>
              <w:rPr>
                <w:position w:val="-10"/>
              </w:rPr>
            </w:pPr>
            <w:r>
              <w:rPr>
                <w:position w:val="-10"/>
              </w:rPr>
              <w:pict w14:anchorId="050B8C2A">
                <v:shape id="_x0000_i1137" type="#_x0000_t75" style="width:48pt;height:18.75pt">
                  <v:imagedata r:id="rId118" o:title=""/>
                </v:shape>
              </w:pict>
            </w:r>
          </w:p>
        </w:tc>
        <w:tc>
          <w:tcPr>
            <w:tcW w:w="1440" w:type="dxa"/>
            <w:tcBorders>
              <w:top w:val="single" w:sz="8" w:space="0" w:color="auto"/>
              <w:left w:val="single" w:sz="8" w:space="0" w:color="auto"/>
              <w:bottom w:val="single" w:sz="8" w:space="0" w:color="auto"/>
              <w:right w:val="single" w:sz="8" w:space="0" w:color="auto"/>
            </w:tcBorders>
            <w:shd w:val="clear" w:color="auto" w:fill="E0E0E0"/>
            <w:vAlign w:val="center"/>
          </w:tcPr>
          <w:p w14:paraId="43358E89" w14:textId="77777777" w:rsidR="009D7681" w:rsidRPr="0093496C" w:rsidRDefault="00AD2E72" w:rsidP="00626DAC">
            <w:pPr>
              <w:pStyle w:val="TAH"/>
              <w:rPr>
                <w:rFonts w:eastAsia="MS Mincho"/>
                <w:i/>
                <w:iCs/>
                <w:lang w:val="en-US" w:eastAsia="ja-JP"/>
              </w:rPr>
            </w:pPr>
            <w:r>
              <w:rPr>
                <w:position w:val="-10"/>
              </w:rPr>
              <w:pict w14:anchorId="270CEBBE">
                <v:shape id="_x0000_i1138" type="#_x0000_t75" style="width:54.75pt;height:18.75pt">
                  <v:imagedata r:id="rId119" o:title=""/>
                </v:shape>
              </w:pict>
            </w:r>
          </w:p>
        </w:tc>
      </w:tr>
      <w:tr w:rsidR="009D7681" w:rsidRPr="0093496C" w14:paraId="750A24C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C5EC3E8" w14:textId="77777777" w:rsidR="009D7681" w:rsidRPr="0093496C" w:rsidRDefault="009D7681" w:rsidP="00626DAC">
            <w:pPr>
              <w:pStyle w:val="TAC"/>
              <w:rPr>
                <w:rFonts w:eastAsia="MS Mincho"/>
                <w:b/>
                <w:iCs/>
                <w:lang w:val="en-US" w:eastAsia="ja-JP"/>
              </w:rPr>
            </w:pPr>
            <w:r w:rsidRPr="0093496C">
              <w:rPr>
                <w:rFonts w:eastAsia="MS Mincho"/>
                <w:b/>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4A8E5474"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tcPr>
          <w:p w14:paraId="514AB052"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c>
          <w:tcPr>
            <w:tcW w:w="1440" w:type="dxa"/>
            <w:tcBorders>
              <w:top w:val="single" w:sz="4" w:space="0" w:color="auto"/>
              <w:left w:val="single" w:sz="8" w:space="0" w:color="auto"/>
              <w:bottom w:val="single" w:sz="4" w:space="0" w:color="auto"/>
              <w:right w:val="single" w:sz="8" w:space="0" w:color="auto"/>
            </w:tcBorders>
            <w:vAlign w:val="center"/>
          </w:tcPr>
          <w:p w14:paraId="395B0CE3" w14:textId="77777777" w:rsidR="009D7681" w:rsidRPr="0093496C" w:rsidRDefault="009D7681" w:rsidP="00626DAC">
            <w:pPr>
              <w:pStyle w:val="TAC"/>
              <w:rPr>
                <w:rFonts w:eastAsia="MS Mincho"/>
                <w:iCs/>
                <w:lang w:val="en-US" w:eastAsia="ja-JP"/>
              </w:rPr>
            </w:pPr>
            <w:r w:rsidRPr="0093496C">
              <w:rPr>
                <w:rFonts w:eastAsia="MS Mincho"/>
                <w:iCs/>
                <w:lang w:val="en-US" w:eastAsia="ja-JP"/>
              </w:rPr>
              <w:t>0</w:t>
            </w:r>
          </w:p>
        </w:tc>
      </w:tr>
      <w:tr w:rsidR="009D7681" w:rsidRPr="0093496C" w14:paraId="02508546"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1329920" w14:textId="77777777" w:rsidR="009D7681" w:rsidRPr="0093496C" w:rsidRDefault="009D7681" w:rsidP="00626DAC">
            <w:pPr>
              <w:pStyle w:val="TAC"/>
              <w:rPr>
                <w:b/>
              </w:rPr>
            </w:pPr>
            <w:r w:rsidRPr="0093496C">
              <w:rPr>
                <w:rFonts w:eastAsia="MS Mincho"/>
                <w:b/>
                <w:iCs/>
                <w:lang w:val="en-US" w:eastAsia="ja-JP"/>
              </w:rPr>
              <w:t>1</w:t>
            </w:r>
          </w:p>
        </w:tc>
        <w:tc>
          <w:tcPr>
            <w:tcW w:w="1440" w:type="dxa"/>
            <w:tcBorders>
              <w:top w:val="single" w:sz="4" w:space="0" w:color="auto"/>
              <w:left w:val="single" w:sz="8" w:space="0" w:color="auto"/>
              <w:bottom w:val="single" w:sz="4" w:space="0" w:color="auto"/>
              <w:right w:val="single" w:sz="8" w:space="0" w:color="auto"/>
            </w:tcBorders>
          </w:tcPr>
          <w:p w14:paraId="2D293392"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tcPr>
          <w:p w14:paraId="20AC44CD" w14:textId="77777777" w:rsidR="009D7681" w:rsidRPr="0093496C" w:rsidRDefault="009D7681" w:rsidP="00626DAC">
            <w:pPr>
              <w:pStyle w:val="TAC"/>
            </w:pPr>
            <w:r w:rsidRPr="0093496C">
              <w:t>1</w:t>
            </w:r>
          </w:p>
        </w:tc>
        <w:tc>
          <w:tcPr>
            <w:tcW w:w="1440" w:type="dxa"/>
            <w:tcBorders>
              <w:top w:val="single" w:sz="4" w:space="0" w:color="auto"/>
              <w:left w:val="single" w:sz="8" w:space="0" w:color="auto"/>
              <w:bottom w:val="single" w:sz="4" w:space="0" w:color="auto"/>
              <w:right w:val="single" w:sz="8" w:space="0" w:color="auto"/>
            </w:tcBorders>
            <w:vAlign w:val="center"/>
          </w:tcPr>
          <w:p w14:paraId="0BD8415F" w14:textId="77777777" w:rsidR="009D7681" w:rsidRPr="0093496C" w:rsidRDefault="009D7681" w:rsidP="00626DAC">
            <w:pPr>
              <w:pStyle w:val="TAC"/>
            </w:pPr>
            <w:r w:rsidRPr="0093496C">
              <w:t>1</w:t>
            </w:r>
          </w:p>
        </w:tc>
      </w:tr>
      <w:tr w:rsidR="009D7681" w:rsidRPr="0093496C" w14:paraId="57BA584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61584E7" w14:textId="77777777" w:rsidR="009D7681" w:rsidRPr="0093496C" w:rsidRDefault="009D7681" w:rsidP="00626DAC">
            <w:pPr>
              <w:pStyle w:val="TAC"/>
              <w:rPr>
                <w:b/>
              </w:rPr>
            </w:pPr>
            <w:r w:rsidRPr="0093496C">
              <w:rPr>
                <w:rFonts w:eastAsia="MS Mincho"/>
                <w:b/>
                <w:iCs/>
                <w:lang w:val="en-US" w:eastAsia="ja-JP"/>
              </w:rPr>
              <w:t>2</w:t>
            </w:r>
          </w:p>
        </w:tc>
        <w:tc>
          <w:tcPr>
            <w:tcW w:w="1440" w:type="dxa"/>
            <w:tcBorders>
              <w:top w:val="single" w:sz="4" w:space="0" w:color="auto"/>
              <w:left w:val="single" w:sz="8" w:space="0" w:color="auto"/>
              <w:bottom w:val="single" w:sz="4" w:space="0" w:color="auto"/>
              <w:right w:val="single" w:sz="8" w:space="0" w:color="auto"/>
            </w:tcBorders>
          </w:tcPr>
          <w:p w14:paraId="62986DC8"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tcPr>
          <w:p w14:paraId="0CB876AA" w14:textId="77777777" w:rsidR="009D7681" w:rsidRPr="0093496C" w:rsidRDefault="009D7681" w:rsidP="00626DAC">
            <w:pPr>
              <w:pStyle w:val="TAC"/>
            </w:pPr>
            <w:r w:rsidRPr="0093496C">
              <w:t>2</w:t>
            </w:r>
          </w:p>
        </w:tc>
        <w:tc>
          <w:tcPr>
            <w:tcW w:w="1440" w:type="dxa"/>
            <w:tcBorders>
              <w:top w:val="single" w:sz="4" w:space="0" w:color="auto"/>
              <w:left w:val="single" w:sz="8" w:space="0" w:color="auto"/>
              <w:bottom w:val="single" w:sz="4" w:space="0" w:color="auto"/>
              <w:right w:val="single" w:sz="8" w:space="0" w:color="auto"/>
            </w:tcBorders>
            <w:vAlign w:val="center"/>
          </w:tcPr>
          <w:p w14:paraId="1BAD058B" w14:textId="77777777" w:rsidR="009D7681" w:rsidRPr="0093496C" w:rsidRDefault="009D7681" w:rsidP="00626DAC">
            <w:pPr>
              <w:pStyle w:val="TAC"/>
            </w:pPr>
            <w:r w:rsidRPr="0093496C">
              <w:t>2</w:t>
            </w:r>
          </w:p>
        </w:tc>
      </w:tr>
      <w:tr w:rsidR="009D7681" w:rsidRPr="0093496C" w14:paraId="14DCD55F"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2DA3B4B" w14:textId="77777777" w:rsidR="009D7681" w:rsidRPr="0093496C" w:rsidRDefault="009D7681" w:rsidP="00626DAC">
            <w:pPr>
              <w:pStyle w:val="TAC"/>
              <w:rPr>
                <w:b/>
              </w:rPr>
            </w:pPr>
            <w:r w:rsidRPr="0093496C">
              <w:rPr>
                <w:rFonts w:eastAsia="MS Mincho"/>
                <w:b/>
                <w:iCs/>
                <w:lang w:val="en-US" w:eastAsia="ja-JP"/>
              </w:rPr>
              <w:t>3</w:t>
            </w:r>
          </w:p>
        </w:tc>
        <w:tc>
          <w:tcPr>
            <w:tcW w:w="1440" w:type="dxa"/>
            <w:tcBorders>
              <w:top w:val="single" w:sz="4" w:space="0" w:color="auto"/>
              <w:left w:val="single" w:sz="8" w:space="0" w:color="auto"/>
              <w:bottom w:val="single" w:sz="4" w:space="0" w:color="auto"/>
              <w:right w:val="single" w:sz="8" w:space="0" w:color="auto"/>
            </w:tcBorders>
          </w:tcPr>
          <w:p w14:paraId="2921845D"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tcPr>
          <w:p w14:paraId="05DFAEA4" w14:textId="77777777" w:rsidR="009D7681" w:rsidRPr="0093496C" w:rsidRDefault="009D7681" w:rsidP="00626DAC">
            <w:pPr>
              <w:pStyle w:val="TAC"/>
            </w:pPr>
            <w:r w:rsidRPr="0093496C">
              <w:t>0,1</w:t>
            </w:r>
          </w:p>
        </w:tc>
        <w:tc>
          <w:tcPr>
            <w:tcW w:w="1440" w:type="dxa"/>
            <w:tcBorders>
              <w:top w:val="single" w:sz="4" w:space="0" w:color="auto"/>
              <w:left w:val="single" w:sz="8" w:space="0" w:color="auto"/>
              <w:bottom w:val="single" w:sz="4" w:space="0" w:color="auto"/>
              <w:right w:val="single" w:sz="8" w:space="0" w:color="auto"/>
            </w:tcBorders>
            <w:vAlign w:val="center"/>
          </w:tcPr>
          <w:p w14:paraId="713B8EA9" w14:textId="77777777" w:rsidR="009D7681" w:rsidRPr="0093496C" w:rsidRDefault="009D7681" w:rsidP="00626DAC">
            <w:pPr>
              <w:pStyle w:val="TAC"/>
            </w:pPr>
            <w:r w:rsidRPr="0093496C">
              <w:t>3</w:t>
            </w:r>
          </w:p>
        </w:tc>
      </w:tr>
      <w:tr w:rsidR="009D7681" w:rsidRPr="0093496C" w14:paraId="3330DA6E"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6F2473E" w14:textId="77777777" w:rsidR="009D7681" w:rsidRPr="0093496C" w:rsidRDefault="009D7681" w:rsidP="00626DAC">
            <w:pPr>
              <w:pStyle w:val="TAC"/>
              <w:rPr>
                <w:b/>
              </w:rPr>
            </w:pPr>
            <w:r w:rsidRPr="0093496C">
              <w:rPr>
                <w:rFonts w:eastAsia="MS Mincho"/>
                <w:b/>
                <w:iCs/>
                <w:lang w:val="en-US" w:eastAsia="ja-JP"/>
              </w:rPr>
              <w:t>4</w:t>
            </w:r>
          </w:p>
        </w:tc>
        <w:tc>
          <w:tcPr>
            <w:tcW w:w="1440" w:type="dxa"/>
            <w:tcBorders>
              <w:top w:val="single" w:sz="4" w:space="0" w:color="auto"/>
              <w:left w:val="single" w:sz="8" w:space="0" w:color="auto"/>
              <w:bottom w:val="single" w:sz="4" w:space="0" w:color="auto"/>
              <w:right w:val="single" w:sz="8" w:space="0" w:color="auto"/>
            </w:tcBorders>
          </w:tcPr>
          <w:p w14:paraId="47A41C65"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DE226BB" w14:textId="77777777" w:rsidR="009D7681" w:rsidRPr="0093496C" w:rsidRDefault="009D7681" w:rsidP="00626DAC">
            <w:pPr>
              <w:pStyle w:val="TAC"/>
            </w:pPr>
            <w:r w:rsidRPr="0093496C">
              <w:t>1,2</w:t>
            </w:r>
          </w:p>
        </w:tc>
        <w:tc>
          <w:tcPr>
            <w:tcW w:w="1440" w:type="dxa"/>
            <w:tcBorders>
              <w:top w:val="single" w:sz="4" w:space="0" w:color="auto"/>
              <w:left w:val="single" w:sz="8" w:space="0" w:color="auto"/>
              <w:bottom w:val="single" w:sz="4" w:space="0" w:color="auto"/>
              <w:right w:val="single" w:sz="8" w:space="0" w:color="auto"/>
            </w:tcBorders>
            <w:vAlign w:val="center"/>
          </w:tcPr>
          <w:p w14:paraId="67F4BE2E" w14:textId="77777777" w:rsidR="009D7681" w:rsidRPr="0093496C" w:rsidRDefault="009D7681" w:rsidP="00626DAC">
            <w:pPr>
              <w:pStyle w:val="TAC"/>
            </w:pPr>
            <w:r w:rsidRPr="0093496C">
              <w:t>0,1</w:t>
            </w:r>
          </w:p>
        </w:tc>
      </w:tr>
      <w:tr w:rsidR="009D7681" w:rsidRPr="0093496C" w14:paraId="799A321C"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74388121" w14:textId="77777777" w:rsidR="009D7681" w:rsidRPr="0093496C" w:rsidRDefault="009D7681" w:rsidP="00626DAC">
            <w:pPr>
              <w:pStyle w:val="TAC"/>
              <w:rPr>
                <w:b/>
              </w:rPr>
            </w:pPr>
            <w:r w:rsidRPr="0093496C">
              <w:rPr>
                <w:rFonts w:eastAsia="MS Mincho"/>
                <w:b/>
                <w:iCs/>
                <w:lang w:val="en-US" w:eastAsia="ja-JP"/>
              </w:rPr>
              <w:t>5</w:t>
            </w:r>
          </w:p>
        </w:tc>
        <w:tc>
          <w:tcPr>
            <w:tcW w:w="1440" w:type="dxa"/>
            <w:tcBorders>
              <w:top w:val="single" w:sz="4" w:space="0" w:color="auto"/>
              <w:left w:val="single" w:sz="8" w:space="0" w:color="auto"/>
              <w:bottom w:val="single" w:sz="4" w:space="0" w:color="auto"/>
              <w:right w:val="single" w:sz="8" w:space="0" w:color="auto"/>
            </w:tcBorders>
          </w:tcPr>
          <w:p w14:paraId="36BEC0A8"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4EF1B5A3" w14:textId="77777777" w:rsidR="009D7681" w:rsidRPr="0093496C" w:rsidRDefault="009D7681" w:rsidP="00626DAC">
            <w:pPr>
              <w:pStyle w:val="TAC"/>
            </w:pPr>
            <w:r w:rsidRPr="0093496C">
              <w:t>0,2</w:t>
            </w:r>
          </w:p>
        </w:tc>
        <w:tc>
          <w:tcPr>
            <w:tcW w:w="1440" w:type="dxa"/>
            <w:tcBorders>
              <w:top w:val="single" w:sz="4" w:space="0" w:color="auto"/>
              <w:left w:val="single" w:sz="8" w:space="0" w:color="auto"/>
              <w:bottom w:val="single" w:sz="4" w:space="0" w:color="auto"/>
              <w:right w:val="single" w:sz="8" w:space="0" w:color="auto"/>
            </w:tcBorders>
            <w:vAlign w:val="center"/>
          </w:tcPr>
          <w:p w14:paraId="29D2086E" w14:textId="77777777" w:rsidR="009D7681" w:rsidRPr="0093496C" w:rsidRDefault="009D7681" w:rsidP="00626DAC">
            <w:pPr>
              <w:pStyle w:val="TAC"/>
            </w:pPr>
            <w:r w:rsidRPr="0093496C">
              <w:t>2,3</w:t>
            </w:r>
          </w:p>
        </w:tc>
      </w:tr>
      <w:tr w:rsidR="009D7681" w:rsidRPr="0093496C" w14:paraId="2D2792CB"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2B814752" w14:textId="77777777" w:rsidR="009D7681" w:rsidRPr="0093496C" w:rsidRDefault="009D7681" w:rsidP="00626DAC">
            <w:pPr>
              <w:pStyle w:val="TAC"/>
              <w:rPr>
                <w:b/>
              </w:rPr>
            </w:pPr>
            <w:r w:rsidRPr="0093496C">
              <w:rPr>
                <w:rFonts w:eastAsia="MS Mincho"/>
                <w:b/>
                <w:iCs/>
                <w:lang w:val="en-US" w:eastAsia="ja-JP"/>
              </w:rPr>
              <w:t>6</w:t>
            </w:r>
          </w:p>
        </w:tc>
        <w:tc>
          <w:tcPr>
            <w:tcW w:w="1440" w:type="dxa"/>
            <w:tcBorders>
              <w:top w:val="single" w:sz="4" w:space="0" w:color="auto"/>
              <w:left w:val="single" w:sz="8" w:space="0" w:color="auto"/>
              <w:bottom w:val="single" w:sz="4" w:space="0" w:color="auto"/>
              <w:right w:val="single" w:sz="8" w:space="0" w:color="auto"/>
            </w:tcBorders>
          </w:tcPr>
          <w:p w14:paraId="1999E50A"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3FF478B7" w14:textId="77777777" w:rsidR="009D7681" w:rsidRPr="0093496C" w:rsidRDefault="009D7681" w:rsidP="00626DAC">
            <w:pPr>
              <w:pStyle w:val="TAC"/>
            </w:pPr>
            <w:r w:rsidRPr="0093496C">
              <w:t>0,1,2</w:t>
            </w:r>
          </w:p>
        </w:tc>
        <w:tc>
          <w:tcPr>
            <w:tcW w:w="1440" w:type="dxa"/>
            <w:tcBorders>
              <w:top w:val="single" w:sz="4" w:space="0" w:color="auto"/>
              <w:left w:val="single" w:sz="8" w:space="0" w:color="auto"/>
              <w:bottom w:val="single" w:sz="4" w:space="0" w:color="auto"/>
              <w:right w:val="single" w:sz="8" w:space="0" w:color="auto"/>
            </w:tcBorders>
            <w:vAlign w:val="center"/>
          </w:tcPr>
          <w:p w14:paraId="20C7D448" w14:textId="77777777" w:rsidR="009D7681" w:rsidRPr="0093496C" w:rsidRDefault="009D7681" w:rsidP="00626DAC">
            <w:pPr>
              <w:pStyle w:val="TAC"/>
            </w:pPr>
            <w:r w:rsidRPr="0093496C">
              <w:t>0,1,2</w:t>
            </w:r>
          </w:p>
        </w:tc>
      </w:tr>
      <w:tr w:rsidR="009D7681" w:rsidRPr="0093496C" w14:paraId="2FBAA981" w14:textId="77777777" w:rsidTr="008B506A">
        <w:trPr>
          <w:cantSplit/>
          <w:jc w:val="center"/>
        </w:trPr>
        <w:tc>
          <w:tcPr>
            <w:tcW w:w="1761" w:type="dxa"/>
            <w:tcBorders>
              <w:top w:val="single" w:sz="4" w:space="0" w:color="auto"/>
              <w:left w:val="single" w:sz="8" w:space="0" w:color="auto"/>
              <w:bottom w:val="single" w:sz="4" w:space="0" w:color="auto"/>
              <w:right w:val="single" w:sz="8" w:space="0" w:color="auto"/>
            </w:tcBorders>
            <w:vAlign w:val="center"/>
          </w:tcPr>
          <w:p w14:paraId="623737E8" w14:textId="77777777" w:rsidR="009D7681" w:rsidRPr="0093496C" w:rsidRDefault="009D7681" w:rsidP="00626DAC">
            <w:pPr>
              <w:pStyle w:val="TAC"/>
              <w:rPr>
                <w:b/>
              </w:rPr>
            </w:pPr>
            <w:r w:rsidRPr="0093496C">
              <w:rPr>
                <w:rFonts w:eastAsia="MS Mincho"/>
                <w:b/>
                <w:iCs/>
                <w:lang w:val="en-US" w:eastAsia="ja-JP"/>
              </w:rPr>
              <w:t>7</w:t>
            </w:r>
          </w:p>
        </w:tc>
        <w:tc>
          <w:tcPr>
            <w:tcW w:w="1440" w:type="dxa"/>
            <w:tcBorders>
              <w:top w:val="single" w:sz="4" w:space="0" w:color="auto"/>
              <w:left w:val="single" w:sz="8" w:space="0" w:color="auto"/>
              <w:bottom w:val="single" w:sz="4" w:space="0" w:color="auto"/>
              <w:right w:val="single" w:sz="8" w:space="0" w:color="auto"/>
            </w:tcBorders>
          </w:tcPr>
          <w:p w14:paraId="7B68A807" w14:textId="77777777" w:rsidR="009D7681" w:rsidRPr="0093496C" w:rsidRDefault="009D7681" w:rsidP="00626DAC">
            <w:pPr>
              <w:pStyle w:val="TAC"/>
            </w:pPr>
            <w:r w:rsidRPr="0093496C">
              <w:t>NA</w:t>
            </w:r>
          </w:p>
        </w:tc>
        <w:tc>
          <w:tcPr>
            <w:tcW w:w="1440" w:type="dxa"/>
            <w:tcBorders>
              <w:top w:val="single" w:sz="4" w:space="0" w:color="auto"/>
              <w:left w:val="single" w:sz="8" w:space="0" w:color="auto"/>
              <w:bottom w:val="single" w:sz="4" w:space="0" w:color="auto"/>
              <w:right w:val="single" w:sz="8" w:space="0" w:color="auto"/>
            </w:tcBorders>
          </w:tcPr>
          <w:p w14:paraId="79031232" w14:textId="77777777" w:rsidR="009D7681" w:rsidRPr="0093496C" w:rsidRDefault="009D7681" w:rsidP="00626DAC">
            <w:pPr>
              <w:pStyle w:val="TAC"/>
            </w:pPr>
            <w:r w:rsidRPr="0093496C">
              <w:t>Reserved</w:t>
            </w:r>
          </w:p>
        </w:tc>
        <w:tc>
          <w:tcPr>
            <w:tcW w:w="1440" w:type="dxa"/>
            <w:tcBorders>
              <w:top w:val="single" w:sz="4" w:space="0" w:color="auto"/>
              <w:left w:val="single" w:sz="8" w:space="0" w:color="auto"/>
              <w:bottom w:val="single" w:sz="4" w:space="0" w:color="auto"/>
              <w:right w:val="single" w:sz="8" w:space="0" w:color="auto"/>
            </w:tcBorders>
            <w:vAlign w:val="center"/>
          </w:tcPr>
          <w:p w14:paraId="05DDF989" w14:textId="77777777" w:rsidR="009D7681" w:rsidRPr="0093496C" w:rsidRDefault="009D7681" w:rsidP="00626DAC">
            <w:pPr>
              <w:pStyle w:val="TAC"/>
            </w:pPr>
            <w:r w:rsidRPr="0093496C">
              <w:t>0,1,2,3</w:t>
            </w:r>
          </w:p>
        </w:tc>
      </w:tr>
    </w:tbl>
    <w:p w14:paraId="27057E33" w14:textId="77777777" w:rsidR="009D7681" w:rsidRPr="0093496C" w:rsidRDefault="009D7681" w:rsidP="00C5310B"/>
    <w:p w14:paraId="18C7372F" w14:textId="77777777" w:rsidR="0093274D" w:rsidRPr="0093496C" w:rsidRDefault="0093274D">
      <w:pPr>
        <w:pStyle w:val="Heading4"/>
      </w:pPr>
      <w:bookmarkStart w:id="20" w:name="_Toc415085453"/>
      <w:r w:rsidRPr="0093496C">
        <w:t>7.1.6.1</w:t>
      </w:r>
      <w:r w:rsidRPr="0093496C">
        <w:tab/>
        <w:t>Resource allocation type 0</w:t>
      </w:r>
      <w:bookmarkEnd w:id="20"/>
    </w:p>
    <w:p w14:paraId="2D9CB295" w14:textId="47090711" w:rsidR="004F7F0B" w:rsidRPr="0093496C" w:rsidRDefault="0093274D" w:rsidP="004F7F0B">
      <w:r w:rsidRPr="0093496C">
        <w:t xml:space="preserve">In resource allocations of type 0, </w:t>
      </w:r>
      <w:r w:rsidRPr="0093496C">
        <w:rPr>
          <w:rFonts w:hint="eastAsia"/>
        </w:rPr>
        <w:t>resource block assignment information includes a bitmap indicating</w:t>
      </w:r>
      <w:r w:rsidRPr="0093496C">
        <w:t xml:space="preserve"> the </w:t>
      </w:r>
      <w:r w:rsidR="00E52617" w:rsidRPr="0093496C">
        <w:t>R</w:t>
      </w:r>
      <w:r w:rsidRPr="0093496C">
        <w:t xml:space="preserve">esource </w:t>
      </w:r>
      <w:r w:rsidR="00E52617" w:rsidRPr="0093496C">
        <w:t>B</w:t>
      </w:r>
      <w:r w:rsidRPr="0093496C">
        <w:t xml:space="preserve">lock </w:t>
      </w:r>
      <w:r w:rsidR="00E52617" w:rsidRPr="0093496C">
        <w:t>G</w:t>
      </w:r>
      <w:r w:rsidRPr="0093496C">
        <w:t xml:space="preserve">roups (RBGs) that are allocated to the scheduled UE where a RBG is a set of consecutive </w:t>
      </w:r>
      <w:r w:rsidRPr="0093496C">
        <w:rPr>
          <w:sz w:val="19"/>
          <w:szCs w:val="19"/>
        </w:rPr>
        <w:t xml:space="preserve">virtual </w:t>
      </w:r>
      <w:r w:rsidRPr="0093496C">
        <w:t xml:space="preserve">resource blocks (VRBs) of localized type as defined in </w:t>
      </w:r>
      <w:r w:rsidR="009D67ED" w:rsidRPr="0093496C">
        <w:t>Clause</w:t>
      </w:r>
      <w:r w:rsidRPr="0093496C">
        <w:t xml:space="preserve"> 6.2.3.1 of [3]. </w:t>
      </w:r>
    </w:p>
    <w:p w14:paraId="6F7BD3EB" w14:textId="77777777" w:rsidR="004F7F0B" w:rsidRPr="0093496C" w:rsidRDefault="004F7F0B" w:rsidP="00087FD5">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7C7DDDBF" w14:textId="77777777" w:rsidR="004F7F0B" w:rsidRPr="0093496C" w:rsidRDefault="004F7F0B" w:rsidP="00087FD5">
      <w:pPr>
        <w:pStyle w:val="B1"/>
      </w:pPr>
      <w:r w:rsidRPr="0093496C">
        <w:t>-</w:t>
      </w:r>
      <w:r w:rsidRPr="0093496C">
        <w:tab/>
        <w:t>Resource block group size (</w:t>
      </w:r>
      <w:r w:rsidRPr="0093496C">
        <w:rPr>
          <w:i/>
        </w:rPr>
        <w:t>P</w:t>
      </w:r>
      <w:r w:rsidRPr="0093496C">
        <w:t>) is given by the value S described in sub clause 5.3.3.1.12 of [4].</w:t>
      </w:r>
    </w:p>
    <w:p w14:paraId="03B0E080" w14:textId="316995E7" w:rsidR="004F7F0B" w:rsidRPr="0093496C" w:rsidRDefault="004F7F0B" w:rsidP="00087FD5">
      <w:pPr>
        <w:pStyle w:val="B1"/>
      </w:pPr>
      <w:r w:rsidRPr="0093496C">
        <w:t>-</w:t>
      </w:r>
      <w:r w:rsidRPr="0093496C">
        <w:tab/>
      </w:r>
      <w:r w:rsidR="00AD2E72">
        <w:rPr>
          <w:position w:val="-32"/>
        </w:rPr>
        <w:pict w14:anchorId="35BCB29D">
          <v:shape id="_x0000_i1139" type="#_x0000_t75" style="width:75pt;height:35.25pt">
            <v:imagedata r:id="rId120" o:title=""/>
          </v:shape>
        </w:pict>
      </w:r>
      <w:r w:rsidRPr="0093496C">
        <w:t xml:space="preserve"> and </w:t>
      </w:r>
      <w:r w:rsidR="00AD2E72">
        <w:rPr>
          <w:position w:val="-10"/>
        </w:rPr>
        <w:pict w14:anchorId="231CFBAA">
          <v:shape id="_x0000_i1140" type="#_x0000_t75" style="width:26.25pt;height:18.75pt">
            <v:imagedata r:id="rId121" o:title=""/>
          </v:shape>
        </w:pict>
      </w:r>
      <w:r w:rsidRPr="0093496C">
        <w:t xml:space="preserve"> is used in place of </w:t>
      </w:r>
      <w:r w:rsidR="00AD2E72">
        <w:rPr>
          <w:position w:val="-10"/>
        </w:rPr>
        <w:pict w14:anchorId="29EF7F4D">
          <v:shape id="_x0000_i1141" type="#_x0000_t75" style="width:24pt;height:18.75pt">
            <v:imagedata r:id="rId122" o:title=""/>
          </v:shape>
        </w:pict>
      </w:r>
      <w:r w:rsidRPr="0093496C">
        <w:t xml:space="preserve"> for the rest of this clause</w:t>
      </w:r>
      <w:r w:rsidR="001D5F44" w:rsidRPr="0093496C">
        <w:t>, unless explicitly mentioned.</w:t>
      </w:r>
    </w:p>
    <w:p w14:paraId="33A14892" w14:textId="77777777" w:rsidR="004F7F0B" w:rsidRPr="0093496C" w:rsidRDefault="004F7F0B" w:rsidP="004F7F0B">
      <w:r w:rsidRPr="0093496C">
        <w:t>otherwise</w:t>
      </w:r>
    </w:p>
    <w:p w14:paraId="4D69DA1C" w14:textId="4E540BB5" w:rsidR="004F7F0B" w:rsidRPr="0093496C" w:rsidRDefault="004F7F0B" w:rsidP="00087FD5">
      <w:pPr>
        <w:pStyle w:val="B1"/>
      </w:pPr>
      <w:r w:rsidRPr="0093496C">
        <w:t>-</w:t>
      </w:r>
      <w:r w:rsidRPr="0093496C">
        <w:tab/>
      </w:r>
      <w:r w:rsidR="0093274D" w:rsidRPr="0093496C">
        <w:t>Resource block group size (</w:t>
      </w:r>
      <w:r w:rsidR="0093274D" w:rsidRPr="0093496C">
        <w:rPr>
          <w:i/>
        </w:rPr>
        <w:t>P</w:t>
      </w:r>
      <w:r w:rsidR="0093274D" w:rsidRPr="0093496C">
        <w:t xml:space="preserve">) is a function of the system bandwidth as shown in </w:t>
      </w:r>
      <w:r w:rsidR="00243070" w:rsidRPr="0093496C">
        <w:t xml:space="preserve">Table 7.1.6.1-1A if a UE is configured with higher layer parameter </w:t>
      </w:r>
      <w:proofErr w:type="spellStart"/>
      <w:r w:rsidR="00A055F5" w:rsidRPr="0093496C">
        <w:rPr>
          <w:i/>
        </w:rPr>
        <w:t>s</w:t>
      </w:r>
      <w:r w:rsidR="00A055F5" w:rsidRPr="0093496C">
        <w:rPr>
          <w:rFonts w:hint="eastAsia"/>
          <w:i/>
        </w:rPr>
        <w:t>hortTTI</w:t>
      </w:r>
      <w:proofErr w:type="spellEnd"/>
      <w:r w:rsidR="00243070" w:rsidRPr="0093496C">
        <w:t xml:space="preserve"> and for DCI format </w:t>
      </w:r>
      <w:r w:rsidR="00243070" w:rsidRPr="0093496C">
        <w:rPr>
          <w:rFonts w:eastAsia="MS Mincho"/>
        </w:rPr>
        <w:t>7-1A</w:t>
      </w:r>
      <w:r w:rsidR="00243070" w:rsidRPr="0093496C">
        <w:rPr>
          <w:lang w:val="en-US"/>
        </w:rPr>
        <w:t>/7-1B/7-1C/7-1D/7-1E/7-1F/7-1G</w:t>
      </w:r>
      <w:r w:rsidR="00243070" w:rsidRPr="0093496C">
        <w:t xml:space="preserve">, </w:t>
      </w:r>
      <w:r w:rsidR="0093274D" w:rsidRPr="0093496C">
        <w:t>Table 7.1.6.1-1</w:t>
      </w:r>
      <w:r w:rsidR="00243070" w:rsidRPr="0093496C">
        <w:t xml:space="preserve"> otherwise</w:t>
      </w:r>
      <w:r w:rsidR="0093274D" w:rsidRPr="0093496C">
        <w:t xml:space="preserve">. </w:t>
      </w:r>
    </w:p>
    <w:p w14:paraId="70E1528A" w14:textId="61390243" w:rsidR="00B35147" w:rsidRPr="0093496C" w:rsidRDefault="00243070" w:rsidP="00B35147">
      <w:r w:rsidRPr="0093496C">
        <w:lastRenderedPageBreak/>
        <w:t xml:space="preserve">For DCI formats other than DCI format </w:t>
      </w:r>
      <w:r w:rsidRPr="0093496C">
        <w:rPr>
          <w:rFonts w:eastAsia="MS Mincho"/>
        </w:rPr>
        <w:t>7-1A</w:t>
      </w:r>
      <w:r w:rsidRPr="0093496C">
        <w:rPr>
          <w:lang w:val="en-US"/>
        </w:rPr>
        <w:t>/7-1B/7-1C/7-1D/7-1E/7-1F/7-1G</w:t>
      </w:r>
      <w:r w:rsidRPr="0093496C">
        <w:t>, t</w:t>
      </w:r>
      <w:r w:rsidR="0093274D" w:rsidRPr="0093496C">
        <w:t>he total number of RBGs (</w:t>
      </w:r>
      <w:r w:rsidR="00AD2E72">
        <w:rPr>
          <w:position w:val="-10"/>
        </w:rPr>
        <w:pict w14:anchorId="63F37EF1">
          <v:shape id="_x0000_i1142" type="#_x0000_t75" style="width:27.75pt;height:18.75pt">
            <v:imagedata r:id="rId123" o:title=""/>
          </v:shape>
        </w:pict>
      </w:r>
      <w:r w:rsidR="0093274D" w:rsidRPr="0093496C">
        <w:t>) for downlink system bandwidth of</w:t>
      </w:r>
      <w:r w:rsidR="00AD2E72">
        <w:rPr>
          <w:position w:val="-10"/>
        </w:rPr>
        <w:pict w14:anchorId="0F59D8D1">
          <v:shape id="_x0000_i1143" type="#_x0000_t75" style="width:21.75pt;height:15.75pt">
            <v:imagedata r:id="rId124" o:title=""/>
          </v:shape>
        </w:pict>
      </w:r>
      <w:r w:rsidR="0093274D" w:rsidRPr="0093496C">
        <w:t xml:space="preserve"> is given by </w:t>
      </w:r>
      <w:r w:rsidR="00AD2E72">
        <w:rPr>
          <w:position w:val="-14"/>
        </w:rPr>
        <w:pict w14:anchorId="04DF87AC">
          <v:shape id="_x0000_i1144" type="#_x0000_t75" style="width:78.75pt;height:21.75pt">
            <v:imagedata r:id="rId125" o:title=""/>
          </v:shape>
        </w:pict>
      </w:r>
      <w:r w:rsidR="0093274D" w:rsidRPr="0093496C">
        <w:t xml:space="preserve">where </w:t>
      </w:r>
      <w:r w:rsidR="00AD2E72">
        <w:rPr>
          <w:position w:val="-14"/>
        </w:rPr>
        <w:pict w14:anchorId="0E647860">
          <v:shape id="_x0000_i1145" type="#_x0000_t75" style="width:45.75pt;height:21.75pt">
            <v:imagedata r:id="rId126" o:title=""/>
          </v:shape>
        </w:pict>
      </w:r>
      <w:r w:rsidR="0093274D" w:rsidRPr="0093496C">
        <w:t xml:space="preserve">of the RBGs are of size P and if </w:t>
      </w:r>
      <w:r w:rsidR="00AD2E72">
        <w:rPr>
          <w:position w:val="-10"/>
        </w:rPr>
        <w:pict w14:anchorId="3F6AB8C4">
          <v:shape id="_x0000_i1146" type="#_x0000_t75" style="width:69pt;height:15.75pt">
            <v:imagedata r:id="rId127" o:title=""/>
          </v:shape>
        </w:pict>
      </w:r>
      <w:r w:rsidR="0093274D" w:rsidRPr="0093496C">
        <w:t xml:space="preserve"> then one of the RBGs is of size</w:t>
      </w:r>
      <w:r w:rsidR="00AD2E72">
        <w:rPr>
          <w:position w:val="-10"/>
        </w:rPr>
        <w:pict w14:anchorId="7C3F1263">
          <v:shape id="_x0000_i1147" type="#_x0000_t75" style="width:84.75pt;height:15.75pt">
            <v:imagedata r:id="rId128" o:title=""/>
          </v:shape>
        </w:pict>
      </w:r>
      <w:r w:rsidR="0093274D" w:rsidRPr="0093496C">
        <w:t>.</w:t>
      </w:r>
      <w:r w:rsidR="00EA4E3A" w:rsidRPr="0093496C">
        <w:t xml:space="preserve"> </w:t>
      </w:r>
      <w:r w:rsidRPr="0093496C">
        <w:t xml:space="preserve">If a UE is configured with higher layer parameter </w:t>
      </w:r>
      <w:proofErr w:type="spellStart"/>
      <w:r w:rsidR="00A055F5" w:rsidRPr="0093496C">
        <w:rPr>
          <w:i/>
        </w:rPr>
        <w:t>s</w:t>
      </w:r>
      <w:r w:rsidR="00A055F5" w:rsidRPr="0093496C">
        <w:rPr>
          <w:rFonts w:hint="eastAsia"/>
          <w:i/>
        </w:rPr>
        <w:t>hortTTI</w:t>
      </w:r>
      <w:proofErr w:type="spellEnd"/>
      <w:r w:rsidRPr="0093496C">
        <w:t xml:space="preserve"> and for DCI format </w:t>
      </w:r>
      <w:r w:rsidRPr="0093496C">
        <w:rPr>
          <w:rFonts w:eastAsia="MS Mincho"/>
        </w:rPr>
        <w:t>7-1A</w:t>
      </w:r>
      <w:r w:rsidRPr="0093496C">
        <w:rPr>
          <w:lang w:val="en-US"/>
        </w:rPr>
        <w:t>/7-1B/7-1C/7-1D/7-1E/7-1F/7-1G</w:t>
      </w:r>
      <w:r w:rsidRPr="0093496C">
        <w:t>, the total number of RBGs (</w:t>
      </w:r>
      <w:r w:rsidR="00AD2E72">
        <w:rPr>
          <w:position w:val="-10"/>
        </w:rPr>
        <w:pict w14:anchorId="1AB16258">
          <v:shape id="_x0000_i1148" type="#_x0000_t75" style="width:27.75pt;height:18.75pt">
            <v:imagedata r:id="rId123" o:title=""/>
          </v:shape>
        </w:pict>
      </w:r>
      <w:r w:rsidRPr="0093496C">
        <w:t>) for downlink system bandwidth of</w:t>
      </w:r>
      <w:r w:rsidR="00AD2E72">
        <w:rPr>
          <w:position w:val="-10"/>
        </w:rPr>
        <w:pict w14:anchorId="22167F8B">
          <v:shape id="_x0000_i1149" type="#_x0000_t75" style="width:21.75pt;height:15.75pt">
            <v:imagedata r:id="rId124" o:title=""/>
          </v:shape>
        </w:pict>
      </w:r>
      <w:r w:rsidRPr="0093496C">
        <w:t xml:space="preserve"> is given by </w:t>
      </w:r>
      <w:r w:rsidR="00AD2E72">
        <w:rPr>
          <w:position w:val="-12"/>
        </w:rPr>
        <w:pict w14:anchorId="5427CC77">
          <v:shape id="_x0000_i1150" type="#_x0000_t75" style="width:84.75pt;height:18.75pt">
            <v:imagedata r:id="rId129" o:title=""/>
          </v:shape>
        </w:pict>
      </w:r>
      <w:r w:rsidRPr="0093496C">
        <w:t xml:space="preserve">where </w:t>
      </w:r>
      <w:r w:rsidR="00AD2E72">
        <w:rPr>
          <w:position w:val="-12"/>
        </w:rPr>
        <w:pict w14:anchorId="15DBCA53">
          <v:shape id="_x0000_i1151" type="#_x0000_t75" style="width:124.5pt;height:18.75pt">
            <v:imagedata r:id="rId130" o:title=""/>
          </v:shape>
        </w:pict>
      </w:r>
      <w:r w:rsidRPr="0093496C">
        <w:t xml:space="preserve"> of the RBGs are of size P and if </w:t>
      </w:r>
      <w:r w:rsidR="00AD2E72">
        <w:rPr>
          <w:position w:val="-10"/>
        </w:rPr>
        <w:pict w14:anchorId="2BED8481">
          <v:shape id="_x0000_i1152" type="#_x0000_t75" style="width:69pt;height:15.75pt">
            <v:imagedata r:id="rId127" o:title=""/>
          </v:shape>
        </w:pict>
      </w:r>
      <w:r w:rsidRPr="0093496C">
        <w:t xml:space="preserve"> then the last RBGs is of size </w:t>
      </w:r>
      <w:r w:rsidR="00AD2E72">
        <w:rPr>
          <w:position w:val="-10"/>
        </w:rPr>
        <w:pict w14:anchorId="52012519">
          <v:shape id="_x0000_i1153" type="#_x0000_t75" style="width:69.75pt;height:15.75pt">
            <v:imagedata r:id="rId131" o:title=""/>
          </v:shape>
        </w:pict>
      </w:r>
      <w:r w:rsidRPr="0093496C">
        <w:t xml:space="preserve">. </w:t>
      </w:r>
      <w:r w:rsidR="0093274D" w:rsidRPr="0093496C">
        <w:t xml:space="preserve">The bitmap is of size </w:t>
      </w:r>
      <w:r w:rsidR="00AD2E72">
        <w:rPr>
          <w:position w:val="-10"/>
        </w:rPr>
        <w:pict w14:anchorId="10F920ED">
          <v:shape id="_x0000_i1154" type="#_x0000_t75" style="width:27.75pt;height:18.75pt">
            <v:imagedata r:id="rId132" o:title=""/>
          </v:shape>
        </w:pict>
      </w:r>
      <w:r w:rsidR="0093274D" w:rsidRPr="0093496C">
        <w:t>bits with one bitmap bit per RBG such that each RBG is addressable.</w:t>
      </w:r>
      <w:r w:rsidR="0093274D" w:rsidRPr="0093496C">
        <w:rPr>
          <w:rFonts w:hint="eastAsia"/>
        </w:rPr>
        <w:t xml:space="preserve"> </w:t>
      </w:r>
    </w:p>
    <w:p w14:paraId="0F286754" w14:textId="77777777" w:rsidR="00B35147" w:rsidRPr="0093496C" w:rsidRDefault="00B35147" w:rsidP="00B35147">
      <w:r w:rsidRPr="0093496C">
        <w:t xml:space="preserve">For a UE </w:t>
      </w:r>
      <w:r w:rsidRPr="0093496C">
        <w:rPr>
          <w:lang w:eastAsia="ja-JP"/>
        </w:rPr>
        <w:t xml:space="preserve">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20MHz and the </w:t>
      </w:r>
      <w:r w:rsidRPr="0093496C">
        <w:t xml:space="preserve">resource block assignment flag </w:t>
      </w:r>
      <w:r w:rsidRPr="0093496C">
        <w:rPr>
          <w:rFonts w:hint="eastAsia"/>
          <w:lang w:eastAsia="zh-CN"/>
        </w:rPr>
        <w:t>is set to</w:t>
      </w:r>
      <w:r w:rsidRPr="0093496C">
        <w:t xml:space="preserve"> 0</w:t>
      </w:r>
    </w:p>
    <w:p w14:paraId="1C10CA46" w14:textId="6321CB94" w:rsidR="00B35147" w:rsidRPr="0093496C" w:rsidRDefault="00B35147" w:rsidP="00087FD5">
      <w:pPr>
        <w:pStyle w:val="B1"/>
        <w:rPr>
          <w:lang w:val="en-AU"/>
        </w:rPr>
      </w:pPr>
      <w:r w:rsidRPr="0093496C">
        <w:rPr>
          <w:lang w:val="en-AU"/>
        </w:rPr>
        <w:t>-</w:t>
      </w:r>
      <w:r w:rsidRPr="0093496C">
        <w:rPr>
          <w:lang w:val="en-AU"/>
        </w:rPr>
        <w:tab/>
        <w:t xml:space="preserve">The </w:t>
      </w:r>
      <w:r w:rsidRPr="0093496C">
        <w:rPr>
          <w:rFonts w:hint="eastAsia"/>
          <w:lang w:val="en-AU"/>
        </w:rPr>
        <w:t>RBGs</w:t>
      </w:r>
      <w:r w:rsidRPr="0093496C">
        <w:rPr>
          <w:lang w:val="en-AU"/>
        </w:rPr>
        <w:t xml:space="preserve"> shall be indexed according to RBG indexing described in </w:t>
      </w:r>
      <w:r w:rsidR="009D67ED" w:rsidRPr="0093496C">
        <w:rPr>
          <w:lang w:val="en-AU"/>
        </w:rPr>
        <w:t>Clause</w:t>
      </w:r>
      <w:r w:rsidRPr="0093496C">
        <w:rPr>
          <w:lang w:val="en-AU"/>
        </w:rPr>
        <w:t xml:space="preserve"> 8.1.5.1 by replacing </w:t>
      </w:r>
      <w:r w:rsidR="00AD2E72">
        <w:rPr>
          <w:position w:val="-12"/>
        </w:rPr>
        <w:pict w14:anchorId="4070ECB4">
          <v:shape id="_x0000_i1155" type="#_x0000_t75" style="width:28.5pt;height:18.75pt">
            <v:imagedata r:id="rId133" o:title=""/>
          </v:shape>
        </w:pict>
      </w:r>
      <w:r w:rsidRPr="0093496C">
        <w:t xml:space="preserve">with </w:t>
      </w:r>
      <w:r w:rsidR="00AD2E72">
        <w:rPr>
          <w:position w:val="-10"/>
        </w:rPr>
        <w:pict w14:anchorId="47358F9B">
          <v:shape id="_x0000_i1156" type="#_x0000_t75" style="width:27.75pt;height:18.75pt">
            <v:imagedata r:id="rId123" o:title=""/>
          </v:shape>
        </w:pict>
      </w:r>
      <w:r w:rsidRPr="0093496C">
        <w:t xml:space="preserve">, </w:t>
      </w:r>
      <w:r w:rsidR="000D3CFB" w:rsidRPr="0093496C">
        <w:t>'</w:t>
      </w:r>
      <w:r w:rsidRPr="0093496C">
        <w:t>uplink</w:t>
      </w:r>
      <w:r w:rsidR="000D3CFB" w:rsidRPr="0093496C">
        <w:t>'</w:t>
      </w:r>
      <w:r w:rsidRPr="0093496C">
        <w:t xml:space="preserve"> with </w:t>
      </w:r>
      <w:r w:rsidR="000D3CFB" w:rsidRPr="0093496C">
        <w:t>'</w:t>
      </w:r>
      <w:r w:rsidRPr="0093496C">
        <w:t>downlink</w:t>
      </w:r>
      <w:r w:rsidR="000D3CFB" w:rsidRPr="0093496C">
        <w:t>'</w:t>
      </w:r>
      <w:r w:rsidRPr="0093496C">
        <w:t xml:space="preserve"> , and </w:t>
      </w:r>
      <w:r w:rsidR="00AD2E72">
        <w:rPr>
          <w:position w:val="-10"/>
        </w:rPr>
        <w:pict w14:anchorId="6CD2FB75">
          <v:shape id="_x0000_i1157" type="#_x0000_t75" style="width:24pt;height:18.75pt">
            <v:imagedata r:id="rId134" o:title=""/>
          </v:shape>
        </w:pict>
      </w:r>
      <w:r w:rsidRPr="0093496C">
        <w:t xml:space="preserve"> with </w:t>
      </w:r>
      <w:r w:rsidR="00AD2E72">
        <w:rPr>
          <w:position w:val="-10"/>
        </w:rPr>
        <w:pict w14:anchorId="7505A2A6">
          <v:shape id="_x0000_i1158" type="#_x0000_t75" style="width:24pt;height:18.75pt">
            <v:imagedata r:id="rId122" o:title=""/>
          </v:shape>
        </w:pict>
      </w:r>
      <w:r w:rsidR="001D5F44" w:rsidRPr="0093496C">
        <w:rPr>
          <w:position w:val="-10"/>
        </w:rPr>
        <w:t xml:space="preserve"> </w:t>
      </w:r>
      <w:r w:rsidR="001D5F44" w:rsidRPr="0093496C">
        <w:t xml:space="preserve">(but not </w:t>
      </w:r>
      <w:r w:rsidR="001D5F44" w:rsidRPr="0093496C">
        <w:rPr>
          <w:position w:val="-10"/>
        </w:rPr>
        <w:object w:dxaOrig="520" w:dyaOrig="360" w14:anchorId="0C0B1688">
          <v:shape id="_x0000_i1159" type="#_x0000_t75" style="width:26.25pt;height:18.75pt" o:ole="">
            <v:imagedata r:id="rId121" o:title=""/>
          </v:shape>
          <o:OLEObject Type="Embed" ProgID="Equation.3" ShapeID="_x0000_i1159" DrawAspect="Content" ObjectID="_1796016688" r:id="rId135"/>
        </w:object>
      </w:r>
      <w:r w:rsidR="001D5F44" w:rsidRPr="0093496C">
        <w:t>)</w:t>
      </w:r>
      <w:r w:rsidRPr="0093496C">
        <w:t>.</w:t>
      </w:r>
    </w:p>
    <w:p w14:paraId="4B2CA137" w14:textId="77777777" w:rsidR="00B35147" w:rsidRPr="0093496C" w:rsidRDefault="00B35147" w:rsidP="00B35147">
      <w:pPr>
        <w:rPr>
          <w:lang w:val="en-AU"/>
        </w:rPr>
      </w:pPr>
      <w:r w:rsidRPr="0093496C">
        <w:rPr>
          <w:lang w:val="en-AU"/>
        </w:rPr>
        <w:t>otherwise</w:t>
      </w:r>
    </w:p>
    <w:p w14:paraId="73687738" w14:textId="7DE78A49" w:rsidR="007C4A60" w:rsidRPr="0093496C" w:rsidRDefault="00B35147" w:rsidP="007C4A60">
      <w:pPr>
        <w:pStyle w:val="B1"/>
        <w:rPr>
          <w:lang w:val="en-AU"/>
        </w:rPr>
      </w:pPr>
      <w:r w:rsidRPr="0093496C">
        <w:rPr>
          <w:lang w:val="en-AU"/>
        </w:rPr>
        <w:t>-</w:t>
      </w:r>
      <w:r w:rsidRPr="0093496C">
        <w:rPr>
          <w:lang w:val="en-AU"/>
        </w:rPr>
        <w:tab/>
      </w:r>
      <w:r w:rsidR="007C4A60" w:rsidRPr="0093496C">
        <w:t xml:space="preserve">For DCI formats other than DCI format </w:t>
      </w:r>
      <w:r w:rsidR="007C4A60" w:rsidRPr="0093496C">
        <w:rPr>
          <w:rFonts w:eastAsia="MS Mincho"/>
        </w:rPr>
        <w:t>7-1A</w:t>
      </w:r>
      <w:r w:rsidR="007C4A60" w:rsidRPr="0093496C">
        <w:rPr>
          <w:lang w:val="en-US"/>
        </w:rPr>
        <w:t>/7-1B/7-1C/7-1D/7-1E/7-1F/7-1G</w:t>
      </w:r>
      <w:r w:rsidR="007C4A60" w:rsidRPr="0093496C">
        <w:t xml:space="preserve">, </w:t>
      </w:r>
      <w:r w:rsidR="007C4A60" w:rsidRPr="0093496C">
        <w:rPr>
          <w:lang w:val="en-AU"/>
        </w:rPr>
        <w:t xml:space="preserve">the </w:t>
      </w:r>
      <w:r w:rsidR="0093274D" w:rsidRPr="0093496C">
        <w:rPr>
          <w:rFonts w:hint="eastAsia"/>
          <w:lang w:val="en-AU"/>
        </w:rPr>
        <w:t>RBGs</w:t>
      </w:r>
      <w:r w:rsidR="0093274D" w:rsidRPr="0093496C">
        <w:rPr>
          <w:lang w:val="en-AU"/>
        </w:rPr>
        <w:t xml:space="preserve"> shall be indexed in the order of increasing frequency and non-increasing </w:t>
      </w:r>
      <w:r w:rsidR="0093274D" w:rsidRPr="0093496C">
        <w:rPr>
          <w:rFonts w:hint="eastAsia"/>
          <w:lang w:val="en-AU"/>
        </w:rPr>
        <w:t xml:space="preserve">RBG </w:t>
      </w:r>
      <w:r w:rsidR="0093274D" w:rsidRPr="0093496C">
        <w:rPr>
          <w:lang w:val="en-AU"/>
        </w:rPr>
        <w:t>sizes starting at the lowest frequency.</w:t>
      </w:r>
      <w:r w:rsidR="0093274D" w:rsidRPr="0093496C">
        <w:rPr>
          <w:rFonts w:hint="eastAsia"/>
          <w:lang w:val="en-AU"/>
        </w:rPr>
        <w:t xml:space="preserve"> </w:t>
      </w:r>
    </w:p>
    <w:p w14:paraId="0A31A741" w14:textId="09B2A41F" w:rsidR="00B35147" w:rsidRPr="0093496C" w:rsidRDefault="007C4A60" w:rsidP="007C4A60">
      <w:pPr>
        <w:pStyle w:val="B1"/>
        <w:rPr>
          <w:lang w:val="en-AU"/>
        </w:rPr>
      </w:pPr>
      <w:r w:rsidRPr="0093496C">
        <w:rPr>
          <w:lang w:val="en-AU"/>
        </w:rPr>
        <w:t>-</w:t>
      </w:r>
      <w:r w:rsidRPr="0093496C">
        <w:rPr>
          <w:lang w:val="en-AU"/>
        </w:rPr>
        <w:tab/>
      </w:r>
      <w:r w:rsidRPr="0093496C">
        <w:t xml:space="preserve">For DCI formats </w:t>
      </w:r>
      <w:r w:rsidRPr="0093496C">
        <w:rPr>
          <w:rFonts w:eastAsia="MS Mincho"/>
        </w:rPr>
        <w:t>7-1A</w:t>
      </w:r>
      <w:r w:rsidRPr="0093496C">
        <w:rPr>
          <w:lang w:val="en-US"/>
        </w:rPr>
        <w:t>/7-1B/7-1C/7-1D/7-1E/7-1F/7-1G</w:t>
      </w:r>
      <w:r w:rsidRPr="0093496C">
        <w:t xml:space="preserve">, </w:t>
      </w:r>
      <w:r w:rsidRPr="0093496C">
        <w:rPr>
          <w:lang w:val="en-AU"/>
        </w:rPr>
        <w:t xml:space="preserve">the </w:t>
      </w:r>
      <w:r w:rsidRPr="0093496C">
        <w:rPr>
          <w:rFonts w:hint="eastAsia"/>
          <w:lang w:val="en-AU"/>
        </w:rPr>
        <w:t>RBGs</w:t>
      </w:r>
      <w:r w:rsidRPr="0093496C">
        <w:rPr>
          <w:lang w:val="en-AU"/>
        </w:rPr>
        <w:t xml:space="preserve"> shall be indexed in the order of increasing frequency and non-decreasing </w:t>
      </w:r>
      <w:r w:rsidRPr="0093496C">
        <w:rPr>
          <w:rFonts w:hint="eastAsia"/>
          <w:lang w:val="en-AU"/>
        </w:rPr>
        <w:t xml:space="preserve">RBG </w:t>
      </w:r>
      <w:r w:rsidRPr="0093496C">
        <w:rPr>
          <w:lang w:val="en-AU"/>
        </w:rPr>
        <w:t>sizes starting at the lowest frequency.</w:t>
      </w:r>
    </w:p>
    <w:p w14:paraId="2DEA2E26" w14:textId="77777777" w:rsidR="0093274D" w:rsidRPr="0093496C" w:rsidRDefault="0093274D">
      <w:r w:rsidRPr="0093496C">
        <w:rPr>
          <w:rFonts w:hint="eastAsia"/>
        </w:rPr>
        <w:t>The order of RBG to bitmap bit mapping is such that RBG 0 to RBG</w:t>
      </w:r>
      <w:r w:rsidR="00AD2E72">
        <w:rPr>
          <w:position w:val="-12"/>
        </w:rPr>
        <w:pict w14:anchorId="743DB0EA">
          <v:shape id="_x0000_i1160" type="#_x0000_t75" style="width:43.5pt;height:19.5pt">
            <v:imagedata r:id="rId136" o:title=""/>
          </v:shape>
        </w:pict>
      </w:r>
      <w:r w:rsidRPr="0093496C">
        <w:rPr>
          <w:rFonts w:hint="eastAsia"/>
        </w:rPr>
        <w:t xml:space="preserve"> are mapped to MSB to LSB of the bitmap.</w:t>
      </w:r>
      <w:r w:rsidRPr="0093496C">
        <w:t xml:space="preserve"> The RBG is allocated to the UE if the corresponding bit </w:t>
      </w:r>
      <w:r w:rsidRPr="0093496C">
        <w:rPr>
          <w:rFonts w:hint="eastAsia"/>
        </w:rPr>
        <w:t xml:space="preserve">value </w:t>
      </w:r>
      <w:r w:rsidRPr="0093496C">
        <w:t xml:space="preserve">in the </w:t>
      </w:r>
      <w:r w:rsidRPr="0093496C">
        <w:rPr>
          <w:rFonts w:hint="eastAsia"/>
        </w:rPr>
        <w:t>bitmap</w:t>
      </w:r>
      <w:r w:rsidRPr="0093496C">
        <w:t xml:space="preserve"> is 1, the RBG is not allocated to the UE otherwise</w:t>
      </w:r>
      <w:r w:rsidRPr="0093496C">
        <w:rPr>
          <w:rFonts w:hint="eastAsia"/>
        </w:rPr>
        <w:t>.</w:t>
      </w:r>
    </w:p>
    <w:p w14:paraId="0BF930DD" w14:textId="77777777" w:rsidR="0093274D" w:rsidRPr="0093496C" w:rsidRDefault="0093274D"/>
    <w:p w14:paraId="71D44594" w14:textId="77777777" w:rsidR="0093274D" w:rsidRPr="0093496C" w:rsidRDefault="0093274D" w:rsidP="00415E5C">
      <w:pPr>
        <w:pStyle w:val="TH"/>
      </w:pPr>
      <w:r w:rsidRPr="0093496C">
        <w:t xml:space="preserve">Table 7.1.6.1-1: Type 0 </w:t>
      </w:r>
      <w:r w:rsidR="00E52617" w:rsidRPr="0093496C">
        <w:t>r</w:t>
      </w:r>
      <w:r w:rsidRPr="0093496C">
        <w:t xml:space="preserve">esource </w:t>
      </w:r>
      <w:r w:rsidR="00E52617" w:rsidRPr="0093496C">
        <w:t>a</w:t>
      </w:r>
      <w:r w:rsidRPr="0093496C">
        <w:t xml:space="preserve">llocation RBG </w:t>
      </w:r>
      <w:r w:rsidR="00E52617" w:rsidRPr="0093496C">
        <w:t>s</w:t>
      </w:r>
      <w:r w:rsidRPr="0093496C">
        <w:t>ize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3274D" w:rsidRPr="0093496C" w14:paraId="62A2B6B2" w14:textId="77777777">
        <w:trPr>
          <w:jc w:val="center"/>
        </w:trPr>
        <w:tc>
          <w:tcPr>
            <w:tcW w:w="0" w:type="auto"/>
            <w:tcBorders>
              <w:bottom w:val="single" w:sz="4" w:space="0" w:color="FFFFFF"/>
            </w:tcBorders>
            <w:shd w:val="clear" w:color="auto" w:fill="E0E0E0"/>
          </w:tcPr>
          <w:p w14:paraId="777E40EA" w14:textId="77777777" w:rsidR="0093274D" w:rsidRPr="0093496C" w:rsidRDefault="0093274D" w:rsidP="00E52617">
            <w:pPr>
              <w:pStyle w:val="TAH"/>
              <w:rPr>
                <w:lang w:val="de-DE"/>
              </w:rPr>
            </w:pPr>
            <w:r w:rsidRPr="0093496C">
              <w:rPr>
                <w:lang w:val="de-DE"/>
              </w:rPr>
              <w:t xml:space="preserve">System </w:t>
            </w:r>
            <w:proofErr w:type="spellStart"/>
            <w:r w:rsidRPr="0093496C">
              <w:rPr>
                <w:lang w:val="de-DE"/>
              </w:rPr>
              <w:t>Bandwidth</w:t>
            </w:r>
            <w:proofErr w:type="spellEnd"/>
          </w:p>
        </w:tc>
        <w:tc>
          <w:tcPr>
            <w:tcW w:w="0" w:type="auto"/>
            <w:tcBorders>
              <w:bottom w:val="single" w:sz="4" w:space="0" w:color="FFFFFF"/>
            </w:tcBorders>
            <w:shd w:val="clear" w:color="auto" w:fill="E0E0E0"/>
          </w:tcPr>
          <w:p w14:paraId="418D3E7A" w14:textId="77777777" w:rsidR="0093274D" w:rsidRPr="0093496C" w:rsidRDefault="0093274D" w:rsidP="00E52617">
            <w:pPr>
              <w:pStyle w:val="TAH"/>
              <w:rPr>
                <w:lang w:val="de-DE"/>
              </w:rPr>
            </w:pPr>
            <w:r w:rsidRPr="0093496C">
              <w:rPr>
                <w:lang w:val="de-DE"/>
              </w:rPr>
              <w:t>RBG Size</w:t>
            </w:r>
          </w:p>
        </w:tc>
      </w:tr>
      <w:tr w:rsidR="0093274D" w:rsidRPr="0093496C" w14:paraId="5C5A53BC" w14:textId="77777777">
        <w:trPr>
          <w:jc w:val="center"/>
        </w:trPr>
        <w:tc>
          <w:tcPr>
            <w:tcW w:w="0" w:type="auto"/>
            <w:tcBorders>
              <w:top w:val="single" w:sz="4" w:space="0" w:color="FFFFFF"/>
            </w:tcBorders>
            <w:shd w:val="clear" w:color="auto" w:fill="E0E0E0"/>
          </w:tcPr>
          <w:p w14:paraId="1747A57B" w14:textId="77777777" w:rsidR="0093274D" w:rsidRPr="0093496C" w:rsidRDefault="00AD2E72" w:rsidP="00E52617">
            <w:pPr>
              <w:pStyle w:val="TAH"/>
            </w:pPr>
            <w:r>
              <w:rPr>
                <w:position w:val="-10"/>
              </w:rPr>
              <w:pict w14:anchorId="7DB8EF86">
                <v:shape id="_x0000_i1161" type="#_x0000_t75" style="width:21.75pt;height:15.75pt">
                  <v:imagedata r:id="rId137" o:title=""/>
                </v:shape>
              </w:pict>
            </w:r>
          </w:p>
        </w:tc>
        <w:tc>
          <w:tcPr>
            <w:tcW w:w="0" w:type="auto"/>
            <w:tcBorders>
              <w:top w:val="single" w:sz="4" w:space="0" w:color="FFFFFF"/>
            </w:tcBorders>
            <w:shd w:val="clear" w:color="auto" w:fill="E0E0E0"/>
          </w:tcPr>
          <w:p w14:paraId="32A418DB" w14:textId="77777777" w:rsidR="0093274D" w:rsidRPr="0093496C" w:rsidRDefault="0093274D" w:rsidP="00E52617">
            <w:pPr>
              <w:pStyle w:val="TAH"/>
            </w:pPr>
            <w:r w:rsidRPr="0093496C">
              <w:t>(</w:t>
            </w:r>
            <w:r w:rsidRPr="0093496C">
              <w:rPr>
                <w:i/>
              </w:rPr>
              <w:t>P</w:t>
            </w:r>
            <w:r w:rsidRPr="0093496C">
              <w:t>)</w:t>
            </w:r>
          </w:p>
        </w:tc>
      </w:tr>
      <w:tr w:rsidR="0093274D" w:rsidRPr="0093496C" w14:paraId="455D6237" w14:textId="77777777">
        <w:trPr>
          <w:cantSplit/>
          <w:jc w:val="center"/>
        </w:trPr>
        <w:tc>
          <w:tcPr>
            <w:tcW w:w="0" w:type="auto"/>
            <w:vAlign w:val="center"/>
          </w:tcPr>
          <w:p w14:paraId="104B4CC2" w14:textId="77777777" w:rsidR="0093274D" w:rsidRPr="0093496C" w:rsidRDefault="0093274D" w:rsidP="00E52617">
            <w:pPr>
              <w:pStyle w:val="TAC"/>
            </w:pPr>
            <w:r w:rsidRPr="0093496C">
              <w:t>≤10</w:t>
            </w:r>
          </w:p>
        </w:tc>
        <w:tc>
          <w:tcPr>
            <w:tcW w:w="0" w:type="auto"/>
            <w:vAlign w:val="center"/>
          </w:tcPr>
          <w:p w14:paraId="33CC72D0" w14:textId="77777777" w:rsidR="0093274D" w:rsidRPr="0093496C" w:rsidRDefault="0093274D" w:rsidP="00E52617">
            <w:pPr>
              <w:pStyle w:val="TAC"/>
            </w:pPr>
            <w:r w:rsidRPr="0093496C">
              <w:t>1</w:t>
            </w:r>
          </w:p>
        </w:tc>
      </w:tr>
      <w:tr w:rsidR="0093274D" w:rsidRPr="0093496C" w14:paraId="1176BCEE" w14:textId="77777777">
        <w:trPr>
          <w:cantSplit/>
          <w:jc w:val="center"/>
        </w:trPr>
        <w:tc>
          <w:tcPr>
            <w:tcW w:w="0" w:type="auto"/>
            <w:vAlign w:val="center"/>
          </w:tcPr>
          <w:p w14:paraId="2A8DAADA" w14:textId="77777777" w:rsidR="0093274D" w:rsidRPr="0093496C" w:rsidRDefault="0093274D" w:rsidP="00E52617">
            <w:pPr>
              <w:pStyle w:val="TAC"/>
            </w:pPr>
            <w:r w:rsidRPr="0093496C">
              <w:t>11 – 26</w:t>
            </w:r>
          </w:p>
        </w:tc>
        <w:tc>
          <w:tcPr>
            <w:tcW w:w="0" w:type="auto"/>
            <w:vAlign w:val="center"/>
          </w:tcPr>
          <w:p w14:paraId="17E042FE" w14:textId="77777777" w:rsidR="0093274D" w:rsidRPr="0093496C" w:rsidRDefault="0093274D" w:rsidP="00E52617">
            <w:pPr>
              <w:pStyle w:val="TAC"/>
            </w:pPr>
            <w:r w:rsidRPr="0093496C">
              <w:t>2</w:t>
            </w:r>
          </w:p>
        </w:tc>
      </w:tr>
      <w:tr w:rsidR="0093274D" w:rsidRPr="0093496C" w14:paraId="32B57E1F" w14:textId="77777777">
        <w:trPr>
          <w:cantSplit/>
          <w:jc w:val="center"/>
        </w:trPr>
        <w:tc>
          <w:tcPr>
            <w:tcW w:w="0" w:type="auto"/>
            <w:vAlign w:val="center"/>
          </w:tcPr>
          <w:p w14:paraId="133AA1D9" w14:textId="77777777" w:rsidR="0093274D" w:rsidRPr="0093496C" w:rsidRDefault="0093274D" w:rsidP="00E52617">
            <w:pPr>
              <w:pStyle w:val="TAC"/>
            </w:pPr>
            <w:r w:rsidRPr="0093496C">
              <w:t>27 – 63</w:t>
            </w:r>
          </w:p>
        </w:tc>
        <w:tc>
          <w:tcPr>
            <w:tcW w:w="0" w:type="auto"/>
            <w:vAlign w:val="center"/>
          </w:tcPr>
          <w:p w14:paraId="4B5FBBD3" w14:textId="77777777" w:rsidR="0093274D" w:rsidRPr="0093496C" w:rsidRDefault="0093274D" w:rsidP="00E52617">
            <w:pPr>
              <w:pStyle w:val="TAC"/>
            </w:pPr>
            <w:r w:rsidRPr="0093496C">
              <w:t>3</w:t>
            </w:r>
          </w:p>
        </w:tc>
      </w:tr>
      <w:tr w:rsidR="0093274D" w:rsidRPr="0093496C" w14:paraId="25734E60" w14:textId="77777777">
        <w:trPr>
          <w:cantSplit/>
          <w:jc w:val="center"/>
        </w:trPr>
        <w:tc>
          <w:tcPr>
            <w:tcW w:w="0" w:type="auto"/>
            <w:vAlign w:val="center"/>
          </w:tcPr>
          <w:p w14:paraId="77B43763" w14:textId="77777777" w:rsidR="0093274D" w:rsidRPr="0093496C" w:rsidRDefault="0093274D" w:rsidP="00E52617">
            <w:pPr>
              <w:pStyle w:val="TAC"/>
            </w:pPr>
            <w:r w:rsidRPr="0093496C">
              <w:t>64 – 110</w:t>
            </w:r>
          </w:p>
        </w:tc>
        <w:tc>
          <w:tcPr>
            <w:tcW w:w="0" w:type="auto"/>
            <w:vAlign w:val="center"/>
          </w:tcPr>
          <w:p w14:paraId="57BDBFC8" w14:textId="77777777" w:rsidR="0093274D" w:rsidRPr="0093496C" w:rsidRDefault="0093274D" w:rsidP="00E52617">
            <w:pPr>
              <w:pStyle w:val="TAC"/>
            </w:pPr>
            <w:r w:rsidRPr="0093496C">
              <w:t>4</w:t>
            </w:r>
          </w:p>
        </w:tc>
      </w:tr>
    </w:tbl>
    <w:p w14:paraId="53926FDF" w14:textId="77777777" w:rsidR="00972B41" w:rsidRPr="0093496C" w:rsidRDefault="00972B41" w:rsidP="00972B41"/>
    <w:p w14:paraId="33DAA44A" w14:textId="77777777" w:rsidR="00972B41" w:rsidRPr="0093496C" w:rsidRDefault="00972B41" w:rsidP="00424AAE">
      <w:pPr>
        <w:pStyle w:val="TH"/>
      </w:pPr>
      <w:r w:rsidRPr="0093496C">
        <w:t>Table 7.1.6.1-1A: Type 0 resource allocation RBG size vs. Downlink System Bandwidth for DCI format 7-1A/7-1B/7-1C/7-1D/7-1E/7-1F/7-1G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027"/>
      </w:tblGrid>
      <w:tr w:rsidR="00972B41" w:rsidRPr="0093496C" w14:paraId="243E8485" w14:textId="77777777" w:rsidTr="00AD2F3E">
        <w:trPr>
          <w:jc w:val="center"/>
        </w:trPr>
        <w:tc>
          <w:tcPr>
            <w:tcW w:w="0" w:type="auto"/>
            <w:tcBorders>
              <w:bottom w:val="single" w:sz="4" w:space="0" w:color="FFFFFF"/>
            </w:tcBorders>
            <w:shd w:val="clear" w:color="auto" w:fill="E0E0E0"/>
          </w:tcPr>
          <w:p w14:paraId="65DD8266" w14:textId="77777777" w:rsidR="00972B41" w:rsidRPr="0093496C" w:rsidRDefault="00972B41" w:rsidP="00AD2F3E">
            <w:pPr>
              <w:pStyle w:val="TAH"/>
              <w:rPr>
                <w:lang w:val="de-DE" w:eastAsia="en-US"/>
              </w:rPr>
            </w:pPr>
            <w:r w:rsidRPr="0093496C">
              <w:rPr>
                <w:lang w:val="de-DE" w:eastAsia="en-US"/>
              </w:rPr>
              <w:t xml:space="preserve">System </w:t>
            </w:r>
            <w:proofErr w:type="spellStart"/>
            <w:r w:rsidRPr="0093496C">
              <w:rPr>
                <w:lang w:val="de-DE" w:eastAsia="en-US"/>
              </w:rPr>
              <w:t>Bandwidth</w:t>
            </w:r>
            <w:proofErr w:type="spellEnd"/>
          </w:p>
        </w:tc>
        <w:tc>
          <w:tcPr>
            <w:tcW w:w="0" w:type="auto"/>
            <w:tcBorders>
              <w:bottom w:val="single" w:sz="4" w:space="0" w:color="FFFFFF"/>
            </w:tcBorders>
            <w:shd w:val="clear" w:color="auto" w:fill="E0E0E0"/>
          </w:tcPr>
          <w:p w14:paraId="7DE062E2" w14:textId="77777777" w:rsidR="00972B41" w:rsidRPr="0093496C" w:rsidRDefault="00972B41" w:rsidP="00AD2F3E">
            <w:pPr>
              <w:pStyle w:val="TAH"/>
              <w:rPr>
                <w:lang w:val="de-DE" w:eastAsia="en-US"/>
              </w:rPr>
            </w:pPr>
            <w:r w:rsidRPr="0093496C">
              <w:rPr>
                <w:lang w:val="de-DE" w:eastAsia="en-US"/>
              </w:rPr>
              <w:t>RBG Size</w:t>
            </w:r>
          </w:p>
        </w:tc>
      </w:tr>
      <w:tr w:rsidR="00972B41" w:rsidRPr="0093496C" w14:paraId="1FD069F5" w14:textId="77777777" w:rsidTr="00AD2F3E">
        <w:trPr>
          <w:jc w:val="center"/>
        </w:trPr>
        <w:tc>
          <w:tcPr>
            <w:tcW w:w="0" w:type="auto"/>
            <w:tcBorders>
              <w:top w:val="single" w:sz="4" w:space="0" w:color="FFFFFF"/>
            </w:tcBorders>
            <w:shd w:val="clear" w:color="auto" w:fill="E0E0E0"/>
          </w:tcPr>
          <w:p w14:paraId="0D6EA515" w14:textId="77777777" w:rsidR="00972B41" w:rsidRPr="0093496C" w:rsidRDefault="00AD2E72" w:rsidP="00AD2F3E">
            <w:pPr>
              <w:pStyle w:val="TAH"/>
              <w:rPr>
                <w:lang w:eastAsia="en-US"/>
              </w:rPr>
            </w:pPr>
            <w:r>
              <w:rPr>
                <w:position w:val="-10"/>
                <w:lang w:eastAsia="en-US"/>
              </w:rPr>
              <w:pict w14:anchorId="3AC9E4E3">
                <v:shape id="_x0000_i1162" type="#_x0000_t75" style="width:21.75pt;height:15.75pt">
                  <v:imagedata r:id="rId137" o:title=""/>
                </v:shape>
              </w:pict>
            </w:r>
          </w:p>
        </w:tc>
        <w:tc>
          <w:tcPr>
            <w:tcW w:w="0" w:type="auto"/>
            <w:tcBorders>
              <w:top w:val="single" w:sz="4" w:space="0" w:color="FFFFFF"/>
            </w:tcBorders>
            <w:shd w:val="clear" w:color="auto" w:fill="E0E0E0"/>
          </w:tcPr>
          <w:p w14:paraId="68BFC409" w14:textId="77777777" w:rsidR="00972B41" w:rsidRPr="0093496C" w:rsidRDefault="00972B41" w:rsidP="00AD2F3E">
            <w:pPr>
              <w:pStyle w:val="TAH"/>
              <w:rPr>
                <w:lang w:eastAsia="en-US"/>
              </w:rPr>
            </w:pPr>
            <w:r w:rsidRPr="0093496C">
              <w:rPr>
                <w:lang w:eastAsia="en-US"/>
              </w:rPr>
              <w:t>(</w:t>
            </w:r>
            <w:r w:rsidRPr="0093496C">
              <w:rPr>
                <w:i/>
                <w:lang w:eastAsia="en-US"/>
              </w:rPr>
              <w:t>P</w:t>
            </w:r>
            <w:r w:rsidRPr="0093496C">
              <w:rPr>
                <w:lang w:eastAsia="en-US"/>
              </w:rPr>
              <w:t>)</w:t>
            </w:r>
          </w:p>
        </w:tc>
      </w:tr>
      <w:tr w:rsidR="00972B41" w:rsidRPr="0093496C" w14:paraId="0F3506DB" w14:textId="77777777" w:rsidTr="00AD2F3E">
        <w:trPr>
          <w:cantSplit/>
          <w:jc w:val="center"/>
        </w:trPr>
        <w:tc>
          <w:tcPr>
            <w:tcW w:w="0" w:type="auto"/>
            <w:vAlign w:val="center"/>
          </w:tcPr>
          <w:p w14:paraId="197DA9EF" w14:textId="77777777" w:rsidR="00972B41" w:rsidRPr="0093496C" w:rsidRDefault="00972B41" w:rsidP="00AD2F3E">
            <w:pPr>
              <w:pStyle w:val="TAC"/>
              <w:rPr>
                <w:lang w:eastAsia="en-US"/>
              </w:rPr>
            </w:pPr>
            <w:r w:rsidRPr="0093496C">
              <w:rPr>
                <w:lang w:eastAsia="en-US"/>
              </w:rPr>
              <w:t>≤10</w:t>
            </w:r>
          </w:p>
        </w:tc>
        <w:tc>
          <w:tcPr>
            <w:tcW w:w="0" w:type="auto"/>
            <w:vAlign w:val="center"/>
          </w:tcPr>
          <w:p w14:paraId="04ECE5B5" w14:textId="77777777" w:rsidR="00972B41" w:rsidRPr="0093496C" w:rsidRDefault="00972B41" w:rsidP="00AD2F3E">
            <w:pPr>
              <w:pStyle w:val="TAC"/>
              <w:rPr>
                <w:lang w:eastAsia="en-US"/>
              </w:rPr>
            </w:pPr>
            <w:r w:rsidRPr="0093496C">
              <w:rPr>
                <w:lang w:eastAsia="en-US"/>
              </w:rPr>
              <w:t>1</w:t>
            </w:r>
          </w:p>
        </w:tc>
      </w:tr>
      <w:tr w:rsidR="00972B41" w:rsidRPr="0093496C" w14:paraId="41945FDA" w14:textId="77777777" w:rsidTr="00AD2F3E">
        <w:trPr>
          <w:cantSplit/>
          <w:jc w:val="center"/>
        </w:trPr>
        <w:tc>
          <w:tcPr>
            <w:tcW w:w="0" w:type="auto"/>
            <w:vAlign w:val="center"/>
          </w:tcPr>
          <w:p w14:paraId="0054B895" w14:textId="77777777" w:rsidR="00972B41" w:rsidRPr="0093496C" w:rsidRDefault="00972B41" w:rsidP="00AD2F3E">
            <w:pPr>
              <w:pStyle w:val="TAC"/>
              <w:rPr>
                <w:lang w:eastAsia="en-US"/>
              </w:rPr>
            </w:pPr>
            <w:r w:rsidRPr="0093496C">
              <w:rPr>
                <w:lang w:eastAsia="en-US"/>
              </w:rPr>
              <w:t>11 – 24</w:t>
            </w:r>
          </w:p>
        </w:tc>
        <w:tc>
          <w:tcPr>
            <w:tcW w:w="0" w:type="auto"/>
            <w:vAlign w:val="center"/>
          </w:tcPr>
          <w:p w14:paraId="4D39E85F" w14:textId="77777777" w:rsidR="00972B41" w:rsidRPr="0093496C" w:rsidRDefault="00972B41" w:rsidP="00AD2F3E">
            <w:pPr>
              <w:pStyle w:val="TAC"/>
              <w:rPr>
                <w:lang w:eastAsia="en-US"/>
              </w:rPr>
            </w:pPr>
            <w:r w:rsidRPr="0093496C">
              <w:rPr>
                <w:lang w:eastAsia="en-US"/>
              </w:rPr>
              <w:t>2</w:t>
            </w:r>
          </w:p>
        </w:tc>
      </w:tr>
      <w:tr w:rsidR="00972B41" w:rsidRPr="0093496C" w14:paraId="7ABD127E" w14:textId="77777777" w:rsidTr="00AD2F3E">
        <w:trPr>
          <w:cantSplit/>
          <w:jc w:val="center"/>
        </w:trPr>
        <w:tc>
          <w:tcPr>
            <w:tcW w:w="0" w:type="auto"/>
            <w:vAlign w:val="center"/>
          </w:tcPr>
          <w:p w14:paraId="742E002A" w14:textId="77777777" w:rsidR="00972B41" w:rsidRPr="0093496C" w:rsidRDefault="00972B41" w:rsidP="00AD2F3E">
            <w:pPr>
              <w:pStyle w:val="TAC"/>
              <w:rPr>
                <w:lang w:eastAsia="en-US"/>
              </w:rPr>
            </w:pPr>
            <w:r w:rsidRPr="0093496C">
              <w:rPr>
                <w:lang w:eastAsia="en-US"/>
              </w:rPr>
              <w:t>25 – 63</w:t>
            </w:r>
          </w:p>
        </w:tc>
        <w:tc>
          <w:tcPr>
            <w:tcW w:w="0" w:type="auto"/>
            <w:vAlign w:val="center"/>
          </w:tcPr>
          <w:p w14:paraId="23C94086" w14:textId="77777777" w:rsidR="00972B41" w:rsidRPr="0093496C" w:rsidRDefault="00972B41" w:rsidP="00AD2F3E">
            <w:pPr>
              <w:pStyle w:val="TAC"/>
              <w:rPr>
                <w:lang w:eastAsia="en-US"/>
              </w:rPr>
            </w:pPr>
            <w:r w:rsidRPr="0093496C">
              <w:rPr>
                <w:lang w:eastAsia="en-US"/>
              </w:rPr>
              <w:t>6</w:t>
            </w:r>
          </w:p>
        </w:tc>
      </w:tr>
      <w:tr w:rsidR="00972B41" w:rsidRPr="0093496C" w14:paraId="4A58E05D" w14:textId="77777777" w:rsidTr="00AD2F3E">
        <w:trPr>
          <w:cantSplit/>
          <w:jc w:val="center"/>
        </w:trPr>
        <w:tc>
          <w:tcPr>
            <w:tcW w:w="0" w:type="auto"/>
            <w:vAlign w:val="center"/>
          </w:tcPr>
          <w:p w14:paraId="427B665B"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13129132" w14:textId="77777777" w:rsidR="00972B41" w:rsidRPr="0093496C" w:rsidRDefault="00972B41" w:rsidP="00AD2F3E">
            <w:pPr>
              <w:pStyle w:val="TAC"/>
              <w:rPr>
                <w:lang w:eastAsia="en-US"/>
              </w:rPr>
            </w:pPr>
            <w:r w:rsidRPr="0093496C">
              <w:rPr>
                <w:lang w:eastAsia="en-US"/>
              </w:rPr>
              <w:t>12</w:t>
            </w:r>
          </w:p>
        </w:tc>
      </w:tr>
    </w:tbl>
    <w:p w14:paraId="4EA42846" w14:textId="77777777" w:rsidR="0093274D" w:rsidRPr="0093496C" w:rsidRDefault="0093274D"/>
    <w:p w14:paraId="0AA9F321" w14:textId="77777777" w:rsidR="0093274D" w:rsidRPr="0093496C" w:rsidRDefault="0093274D">
      <w:pPr>
        <w:pStyle w:val="Heading4"/>
      </w:pPr>
      <w:bookmarkStart w:id="21" w:name="_Toc415085454"/>
      <w:r w:rsidRPr="0093496C">
        <w:t>7.1.6.2</w:t>
      </w:r>
      <w:r w:rsidRPr="0093496C">
        <w:tab/>
        <w:t>Resource allocation type 1</w:t>
      </w:r>
      <w:bookmarkEnd w:id="21"/>
    </w:p>
    <w:p w14:paraId="34E0E978" w14:textId="6A937458" w:rsidR="0093274D" w:rsidRPr="0093496C" w:rsidRDefault="0093274D">
      <w:r w:rsidRPr="0093496C">
        <w:t xml:space="preserve">In resource allocations of type 1, </w:t>
      </w:r>
      <w:r w:rsidR="00FB2C72" w:rsidRPr="0093496C">
        <w:t>a resource</w:t>
      </w:r>
      <w:r w:rsidRPr="0093496C">
        <w:rPr>
          <w:rFonts w:hint="eastAsia"/>
        </w:rPr>
        <w:t xml:space="preserve"> block assignment information</w:t>
      </w:r>
      <w:r w:rsidRPr="0093496C">
        <w:t xml:space="preserve"> of size </w:t>
      </w:r>
      <w:r w:rsidR="00AD2E72">
        <w:rPr>
          <w:position w:val="-10"/>
        </w:rPr>
        <w:pict w14:anchorId="6E5EA005">
          <v:shape id="_x0000_i1163" type="#_x0000_t75" style="width:27.75pt;height:18.75pt">
            <v:imagedata r:id="rId123" o:title=""/>
          </v:shape>
        </w:pict>
      </w:r>
      <w:r w:rsidRPr="0093496C">
        <w:t xml:space="preserve"> indicates to a scheduled UE the VRBs from the set of VRBs from one of </w:t>
      </w:r>
      <w:r w:rsidRPr="0093496C">
        <w:rPr>
          <w:i/>
        </w:rPr>
        <w:t>P</w:t>
      </w:r>
      <w:r w:rsidRPr="0093496C">
        <w:t xml:space="preserve"> </w:t>
      </w:r>
      <w:r w:rsidRPr="0093496C">
        <w:rPr>
          <w:rFonts w:hint="eastAsia"/>
        </w:rPr>
        <w:t>RBG</w:t>
      </w:r>
      <w:r w:rsidRPr="0093496C">
        <w:t xml:space="preserve"> subsets. The virtual resource blocks used are of localized type as defined in </w:t>
      </w:r>
      <w:r w:rsidR="009D67ED" w:rsidRPr="0093496C">
        <w:t>Clause</w:t>
      </w:r>
      <w:r w:rsidRPr="0093496C">
        <w:t xml:space="preserve"> 6.2.3.1 of [3].</w:t>
      </w:r>
      <w:r w:rsidRPr="0093496C">
        <w:rPr>
          <w:sz w:val="19"/>
          <w:szCs w:val="19"/>
        </w:rPr>
        <w:t xml:space="preserve"> </w:t>
      </w:r>
      <w:r w:rsidRPr="0093496C">
        <w:t xml:space="preserve">Also </w:t>
      </w:r>
      <w:r w:rsidRPr="0093496C">
        <w:rPr>
          <w:i/>
        </w:rPr>
        <w:t>P</w:t>
      </w:r>
      <w:r w:rsidRPr="0093496C">
        <w:t xml:space="preserve"> is the </w:t>
      </w:r>
      <w:r w:rsidRPr="0093496C">
        <w:rPr>
          <w:rFonts w:hint="eastAsia"/>
        </w:rPr>
        <w:t>RBG</w:t>
      </w:r>
      <w:r w:rsidRPr="0093496C">
        <w:t xml:space="preserve"> size associated with the system bandwidth as shown in Table 7.1.6.1-1.</w:t>
      </w:r>
      <w:r w:rsidRPr="0093496C">
        <w:rPr>
          <w:rFonts w:hint="eastAsia"/>
        </w:rPr>
        <w:t xml:space="preserve"> A RBG subset </w:t>
      </w:r>
      <w:r w:rsidR="00AD2E72">
        <w:rPr>
          <w:position w:val="-10"/>
        </w:rPr>
        <w:pict w14:anchorId="3F2DCB90">
          <v:shape id="_x0000_i1164" type="#_x0000_t75" style="width:12.75pt;height:13.5pt">
            <v:imagedata r:id="rId138" o:title=""/>
          </v:shape>
        </w:pict>
      </w:r>
      <w:r w:rsidRPr="0093496C">
        <w:rPr>
          <w:rFonts w:hint="eastAsia"/>
        </w:rPr>
        <w:t xml:space="preserve">, where </w:t>
      </w:r>
      <w:r w:rsidR="00AD2E72">
        <w:rPr>
          <w:position w:val="-10"/>
        </w:rPr>
        <w:pict w14:anchorId="5AE734F1">
          <v:shape id="_x0000_i1165" type="#_x0000_t75" style="width:51pt;height:15.75pt">
            <v:imagedata r:id="rId139" o:title=""/>
          </v:shape>
        </w:pict>
      </w:r>
      <w:r w:rsidRPr="0093496C">
        <w:rPr>
          <w:rFonts w:hint="eastAsia"/>
        </w:rPr>
        <w:t xml:space="preserve">, consists of every </w:t>
      </w:r>
      <w:r w:rsidR="00AD2E72">
        <w:rPr>
          <w:position w:val="-4"/>
        </w:rPr>
        <w:pict w14:anchorId="72E6F563">
          <v:shape id="_x0000_i1166" type="#_x0000_t75" style="width:12.75pt;height:13.5pt">
            <v:imagedata r:id="rId140" o:title=""/>
          </v:shape>
        </w:pict>
      </w:r>
      <w:proofErr w:type="spellStart"/>
      <w:r w:rsidRPr="0093496C">
        <w:rPr>
          <w:rFonts w:hint="eastAsia"/>
        </w:rPr>
        <w:t>th</w:t>
      </w:r>
      <w:proofErr w:type="spellEnd"/>
      <w:r w:rsidRPr="0093496C">
        <w:rPr>
          <w:rFonts w:hint="eastAsia"/>
        </w:rPr>
        <w:t xml:space="preserve"> RBG starting from RBG </w:t>
      </w:r>
      <w:r w:rsidR="00AD2E72">
        <w:rPr>
          <w:position w:val="-10"/>
        </w:rPr>
        <w:pict w14:anchorId="2160D020">
          <v:shape id="_x0000_i1167" type="#_x0000_t75" style="width:12.75pt;height:13.5pt">
            <v:imagedata r:id="rId138" o:title=""/>
          </v:shape>
        </w:pict>
      </w:r>
      <w:r w:rsidRPr="0093496C">
        <w:rPr>
          <w:rFonts w:hint="eastAsia"/>
        </w:rPr>
        <w:t>. The resource block assignment information consists of three fields [4].</w:t>
      </w:r>
      <w:r w:rsidRPr="0093496C">
        <w:t xml:space="preserve"> </w:t>
      </w:r>
    </w:p>
    <w:p w14:paraId="33696814" w14:textId="77777777" w:rsidR="0093274D" w:rsidRPr="0093496C" w:rsidRDefault="0093274D">
      <w:r w:rsidRPr="0093496C">
        <w:rPr>
          <w:rFonts w:hint="eastAsia"/>
        </w:rPr>
        <w:lastRenderedPageBreak/>
        <w:t>The first fi</w:t>
      </w:r>
      <w:r w:rsidRPr="0093496C">
        <w:t>el</w:t>
      </w:r>
      <w:r w:rsidRPr="0093496C">
        <w:rPr>
          <w:rFonts w:hint="eastAsia"/>
        </w:rPr>
        <w:t xml:space="preserve">d with </w:t>
      </w:r>
      <w:r w:rsidR="00AD2E72">
        <w:rPr>
          <w:position w:val="-14"/>
        </w:rPr>
        <w:pict w14:anchorId="1A1D2A87">
          <v:shape id="_x0000_i1168" type="#_x0000_t75" style="width:47.25pt;height:19.5pt">
            <v:imagedata r:id="rId141" o:title=""/>
          </v:shape>
        </w:pict>
      </w:r>
      <w:r w:rsidRPr="0093496C">
        <w:rPr>
          <w:rFonts w:hint="eastAsia"/>
        </w:rPr>
        <w:t xml:space="preserve">bits is used to indicate the selected </w:t>
      </w:r>
      <w:r w:rsidRPr="0093496C">
        <w:t>RBG</w:t>
      </w:r>
      <w:r w:rsidRPr="0093496C">
        <w:rPr>
          <w:rFonts w:hint="eastAsia"/>
        </w:rPr>
        <w:t xml:space="preserve"> subset among </w:t>
      </w:r>
      <w:r w:rsidR="00AD2E72">
        <w:rPr>
          <w:position w:val="-4"/>
        </w:rPr>
        <w:pict w14:anchorId="6BF53AC8">
          <v:shape id="_x0000_i1169" type="#_x0000_t75" style="width:12.75pt;height:13.5pt">
            <v:imagedata r:id="rId140" o:title=""/>
          </v:shape>
        </w:pict>
      </w:r>
      <w:r w:rsidRPr="0093496C">
        <w:rPr>
          <w:rFonts w:hint="eastAsia"/>
        </w:rPr>
        <w:t xml:space="preserve"> RBG subsets.</w:t>
      </w:r>
    </w:p>
    <w:p w14:paraId="6DCA85AE" w14:textId="77777777" w:rsidR="0093274D" w:rsidRPr="0093496C" w:rsidRDefault="0093274D">
      <w:r w:rsidRPr="0093496C">
        <w:rPr>
          <w:rFonts w:hint="eastAsia"/>
        </w:rPr>
        <w:t xml:space="preserve">The second field with one bit is used to indicate a shift of the resource allocation span within a subset. </w:t>
      </w:r>
      <w:r w:rsidRPr="0093496C">
        <w:t xml:space="preserve">A bit value of </w:t>
      </w:r>
      <w:r w:rsidRPr="0093496C">
        <w:rPr>
          <w:rFonts w:hint="eastAsia"/>
        </w:rPr>
        <w:t>1 indicates shift is triggered. Shift is not triggered otherwise.</w:t>
      </w:r>
    </w:p>
    <w:p w14:paraId="0D7749D1" w14:textId="77777777" w:rsidR="0093274D" w:rsidRPr="0093496C" w:rsidRDefault="0093274D">
      <w:r w:rsidRPr="0093496C">
        <w:rPr>
          <w:rFonts w:hint="eastAsia"/>
        </w:rPr>
        <w:t>The third field includes a bitmap, where e</w:t>
      </w:r>
      <w:r w:rsidRPr="0093496C">
        <w:t xml:space="preserve">ach bit </w:t>
      </w:r>
      <w:r w:rsidRPr="0093496C">
        <w:rPr>
          <w:rFonts w:hint="eastAsia"/>
        </w:rPr>
        <w:t>of the bitmap</w:t>
      </w:r>
      <w:r w:rsidRPr="0093496C">
        <w:t xml:space="preserve"> addresses a single VRB in the selected RBG subset</w:t>
      </w:r>
      <w:r w:rsidRPr="0093496C">
        <w:rPr>
          <w:rFonts w:hint="eastAsia"/>
        </w:rPr>
        <w:t xml:space="preserve"> in such</w:t>
      </w:r>
      <w:r w:rsidRPr="0093496C">
        <w:t xml:space="preserve"> a</w:t>
      </w:r>
      <w:r w:rsidRPr="0093496C">
        <w:rPr>
          <w:rFonts w:hint="eastAsia"/>
        </w:rPr>
        <w:t xml:space="preserve"> way that MSB to LSB of the bitmap are mapped to the </w:t>
      </w:r>
      <w:r w:rsidRPr="0093496C">
        <w:t>V</w:t>
      </w:r>
      <w:r w:rsidRPr="0093496C">
        <w:rPr>
          <w:rFonts w:hint="eastAsia"/>
        </w:rPr>
        <w:t xml:space="preserve">RBs in the increasing frequency order. </w:t>
      </w:r>
      <w:r w:rsidRPr="0093496C">
        <w:t xml:space="preserve">The VRB is allocated to the UE if the corresponding bit </w:t>
      </w:r>
      <w:r w:rsidRPr="0093496C">
        <w:rPr>
          <w:rFonts w:hint="eastAsia"/>
        </w:rPr>
        <w:t xml:space="preserve">value </w:t>
      </w:r>
      <w:r w:rsidRPr="0093496C">
        <w:t>in the bit field is 1, the VRB is not allocated to the UE otherwise</w:t>
      </w:r>
      <w:r w:rsidRPr="0093496C">
        <w:rPr>
          <w:rFonts w:hint="eastAsia"/>
        </w:rPr>
        <w:t>.</w:t>
      </w:r>
      <w:r w:rsidR="00EA4E3A" w:rsidRPr="0093496C">
        <w:t xml:space="preserve"> </w:t>
      </w:r>
      <w:r w:rsidRPr="0093496C">
        <w:t xml:space="preserve">The portion of the bitmap used to address VRBs in a selected RBG subset has size </w:t>
      </w:r>
      <w:r w:rsidR="00AD2E72">
        <w:rPr>
          <w:position w:val="-10"/>
        </w:rPr>
        <w:pict w14:anchorId="39DCFE45">
          <v:shape id="_x0000_i1170" type="#_x0000_t75" style="width:33.75pt;height:15.75pt">
            <v:imagedata r:id="rId142" o:title=""/>
          </v:shape>
        </w:pict>
      </w:r>
      <w:r w:rsidRPr="0093496C">
        <w:t xml:space="preserve"> and is defined as </w:t>
      </w:r>
    </w:p>
    <w:p w14:paraId="34579617" w14:textId="77777777" w:rsidR="0093274D" w:rsidRPr="0093496C" w:rsidRDefault="00AD2E72" w:rsidP="00415E5C">
      <w:pPr>
        <w:pStyle w:val="EQ"/>
        <w:jc w:val="center"/>
      </w:pPr>
      <w:r>
        <w:rPr>
          <w:position w:val="-16"/>
        </w:rPr>
        <w:pict w14:anchorId="6E138165">
          <v:shape id="_x0000_i1171" type="#_x0000_t75" style="width:156.75pt;height:22.5pt">
            <v:imagedata r:id="rId143" o:title=""/>
          </v:shape>
        </w:pict>
      </w:r>
    </w:p>
    <w:p w14:paraId="1F25CEEB" w14:textId="77777777" w:rsidR="0093274D" w:rsidRPr="0093496C" w:rsidRDefault="0093274D">
      <w:r w:rsidRPr="0093496C">
        <w:rPr>
          <w:rFonts w:hint="eastAsia"/>
        </w:rPr>
        <w:t>T</w:t>
      </w:r>
      <w:r w:rsidRPr="0093496C">
        <w:t>he addressable VRB</w:t>
      </w:r>
      <w:r w:rsidRPr="0093496C">
        <w:rPr>
          <w:rFonts w:hint="eastAsia"/>
        </w:rPr>
        <w:t xml:space="preserve"> numbers</w:t>
      </w:r>
      <w:r w:rsidRPr="0093496C">
        <w:t xml:space="preserve"> of a selected RBG subset </w:t>
      </w:r>
      <w:r w:rsidRPr="0093496C">
        <w:rPr>
          <w:rFonts w:hint="eastAsia"/>
        </w:rPr>
        <w:t xml:space="preserve">start from an offset, </w:t>
      </w:r>
      <w:r w:rsidR="00AD2E72">
        <w:rPr>
          <w:position w:val="-12"/>
        </w:rPr>
        <w:pict w14:anchorId="7D57E1D8">
          <v:shape id="_x0000_i1172" type="#_x0000_t75" style="width:42.75pt;height:18.75pt">
            <v:imagedata r:id="rId144" o:title=""/>
          </v:shape>
        </w:pict>
      </w:r>
      <w:r w:rsidRPr="0093496C">
        <w:rPr>
          <w:rFonts w:hint="eastAsia"/>
        </w:rPr>
        <w:t xml:space="preserve"> to the smallest </w:t>
      </w:r>
      <w:r w:rsidRPr="0093496C">
        <w:t>V</w:t>
      </w:r>
      <w:r w:rsidRPr="0093496C">
        <w:rPr>
          <w:rFonts w:hint="eastAsia"/>
        </w:rPr>
        <w:t xml:space="preserve">RB number within the </w:t>
      </w:r>
      <w:r w:rsidRPr="0093496C">
        <w:t xml:space="preserve">selected </w:t>
      </w:r>
      <w:r w:rsidRPr="0093496C">
        <w:rPr>
          <w:rFonts w:hint="eastAsia"/>
        </w:rPr>
        <w:t>RBG subset, which is mapped to the MSB of the bitmap.</w:t>
      </w:r>
      <w:r w:rsidRPr="0093496C">
        <w:t xml:space="preserve"> The offset is in terms of the number of VRBs and is done within the selected RBG subset. </w:t>
      </w:r>
      <w:r w:rsidRPr="0093496C">
        <w:rPr>
          <w:rFonts w:hint="eastAsia"/>
        </w:rPr>
        <w:t>If the value of the bit in the second field for shift of the resource allocation span</w:t>
      </w:r>
      <w:r w:rsidRPr="0093496C">
        <w:t xml:space="preserve"> </w:t>
      </w:r>
      <w:r w:rsidRPr="0093496C">
        <w:rPr>
          <w:rFonts w:hint="eastAsia"/>
        </w:rPr>
        <w:t xml:space="preserve">is set to 0, the offset for RBG subset </w:t>
      </w:r>
      <w:r w:rsidR="00AD2E72">
        <w:rPr>
          <w:position w:val="-10"/>
        </w:rPr>
        <w:pict w14:anchorId="2F8019E0">
          <v:shape id="_x0000_i1173" type="#_x0000_t75" style="width:12.75pt;height:13.5pt">
            <v:imagedata r:id="rId138" o:title=""/>
          </v:shape>
        </w:pict>
      </w:r>
      <w:r w:rsidRPr="0093496C">
        <w:rPr>
          <w:rFonts w:hint="eastAsia"/>
        </w:rPr>
        <w:t xml:space="preserve"> is given by </w:t>
      </w:r>
      <w:r w:rsidR="00AD2E72">
        <w:rPr>
          <w:position w:val="-12"/>
        </w:rPr>
        <w:pict w14:anchorId="606D6A55">
          <v:shape id="_x0000_i1174" type="#_x0000_t75" style="width:59.25pt;height:18.75pt">
            <v:imagedata r:id="rId145" o:title=""/>
          </v:shape>
        </w:pict>
      </w:r>
      <w:r w:rsidRPr="0093496C">
        <w:rPr>
          <w:rFonts w:hint="eastAsia"/>
        </w:rPr>
        <w:t xml:space="preserve">. Otherwise, the offset for RBG subset </w:t>
      </w:r>
      <w:r w:rsidR="00AD2E72">
        <w:rPr>
          <w:position w:val="-10"/>
        </w:rPr>
        <w:pict w14:anchorId="6095356A">
          <v:shape id="_x0000_i1175" type="#_x0000_t75" style="width:12.75pt;height:13.5pt">
            <v:imagedata r:id="rId138" o:title=""/>
          </v:shape>
        </w:pict>
      </w:r>
      <w:r w:rsidRPr="0093496C">
        <w:rPr>
          <w:rFonts w:hint="eastAsia"/>
        </w:rPr>
        <w:t xml:space="preserve"> is given by </w:t>
      </w:r>
      <w:r w:rsidR="00AD2E72">
        <w:rPr>
          <w:position w:val="-12"/>
        </w:rPr>
        <w:pict w14:anchorId="572F0AFC">
          <v:shape id="_x0000_i1176" type="#_x0000_t75" style="width:159pt;height:19.5pt">
            <v:imagedata r:id="rId146" o:title=""/>
          </v:shape>
        </w:pict>
      </w:r>
      <w:r w:rsidRPr="0093496C">
        <w:rPr>
          <w:rFonts w:hint="eastAsia"/>
        </w:rPr>
        <w:t xml:space="preserve">, where the LSB of the bitmap is justified with the highest </w:t>
      </w:r>
      <w:r w:rsidRPr="0093496C">
        <w:t>V</w:t>
      </w:r>
      <w:r w:rsidRPr="0093496C">
        <w:rPr>
          <w:rFonts w:hint="eastAsia"/>
        </w:rPr>
        <w:t xml:space="preserve">RB number within the selected RBG subset. </w:t>
      </w:r>
      <w:r w:rsidR="00AD2E72">
        <w:rPr>
          <w:position w:val="-10"/>
        </w:rPr>
        <w:pict w14:anchorId="42C53977">
          <v:shape id="_x0000_i1177" type="#_x0000_t75" style="width:66.75pt;height:18.75pt">
            <v:imagedata r:id="rId147" o:title=""/>
          </v:shape>
        </w:pict>
      </w:r>
      <w:r w:rsidRPr="0093496C">
        <w:rPr>
          <w:rFonts w:hint="eastAsia"/>
        </w:rPr>
        <w:t xml:space="preserve">is the number of </w:t>
      </w:r>
      <w:r w:rsidRPr="0093496C">
        <w:t>V</w:t>
      </w:r>
      <w:r w:rsidRPr="0093496C">
        <w:rPr>
          <w:rFonts w:hint="eastAsia"/>
        </w:rPr>
        <w:t xml:space="preserve">RBs in RBG subset </w:t>
      </w:r>
      <w:r w:rsidR="00AD2E72">
        <w:rPr>
          <w:position w:val="-10"/>
        </w:rPr>
        <w:pict w14:anchorId="233A74DB">
          <v:shape id="_x0000_i1178" type="#_x0000_t75" style="width:12.75pt;height:13.5pt">
            <v:imagedata r:id="rId138" o:title=""/>
          </v:shape>
        </w:pict>
      </w:r>
      <w:r w:rsidRPr="0093496C">
        <w:rPr>
          <w:rFonts w:hint="eastAsia"/>
        </w:rPr>
        <w:t>and can be calculated by the following equation,</w:t>
      </w:r>
      <w:r w:rsidRPr="0093496C">
        <w:t xml:space="preserve"> </w:t>
      </w:r>
    </w:p>
    <w:p w14:paraId="087FC9B1" w14:textId="77777777" w:rsidR="0093274D" w:rsidRPr="0093496C" w:rsidRDefault="00AD2E72" w:rsidP="00415E5C">
      <w:pPr>
        <w:pStyle w:val="EQ"/>
        <w:jc w:val="center"/>
      </w:pPr>
      <w:r>
        <w:rPr>
          <w:position w:val="-102"/>
          <w:lang w:val="en-US"/>
        </w:rPr>
        <w:pict w14:anchorId="14A1BB3F">
          <v:shape id="_x0000_i1179" type="#_x0000_t75" style="width:321.75pt;height:105.75pt">
            <v:imagedata r:id="rId148" o:title=""/>
          </v:shape>
        </w:pict>
      </w:r>
    </w:p>
    <w:p w14:paraId="2969473F" w14:textId="77777777" w:rsidR="0093274D" w:rsidRPr="0093496C" w:rsidRDefault="0093274D">
      <w:r w:rsidRPr="0093496C">
        <w:rPr>
          <w:rFonts w:hint="eastAsia"/>
        </w:rPr>
        <w:t xml:space="preserve">Consequently, when RBG subset </w:t>
      </w:r>
      <w:r w:rsidR="00AD2E72">
        <w:rPr>
          <w:position w:val="-10"/>
        </w:rPr>
        <w:pict w14:anchorId="1B991085">
          <v:shape id="_x0000_i1180" type="#_x0000_t75" style="width:9.75pt;height:12.75pt">
            <v:imagedata r:id="rId149" o:title=""/>
          </v:shape>
        </w:pict>
      </w:r>
      <w:r w:rsidRPr="0093496C">
        <w:rPr>
          <w:rFonts w:hint="eastAsia"/>
        </w:rPr>
        <w:t xml:space="preserve"> is indicated, bit </w:t>
      </w:r>
      <w:r w:rsidR="00AD2E72">
        <w:rPr>
          <w:position w:val="-6"/>
        </w:rPr>
        <w:pict w14:anchorId="5A1B6D5F">
          <v:shape id="_x0000_i1181" type="#_x0000_t75" style="width:6.75pt;height:12.75pt">
            <v:imagedata r:id="rId150" o:title=""/>
          </v:shape>
        </w:pict>
      </w:r>
      <w:r w:rsidRPr="0093496C">
        <w:rPr>
          <w:rFonts w:hint="eastAsia"/>
        </w:rPr>
        <w:t xml:space="preserve"> for </w:t>
      </w:r>
      <w:r w:rsidR="00AD2E72">
        <w:rPr>
          <w:position w:val="-10"/>
        </w:rPr>
        <w:pict w14:anchorId="693FB20C">
          <v:shape id="_x0000_i1182" type="#_x0000_t75" style="width:87pt;height:15.75pt">
            <v:imagedata r:id="rId151" o:title=""/>
          </v:shape>
        </w:pict>
      </w:r>
      <w:r w:rsidRPr="0093496C">
        <w:rPr>
          <w:rFonts w:hint="eastAsia"/>
        </w:rPr>
        <w:t xml:space="preserve"> in the bitmap field indicates </w:t>
      </w:r>
      <w:r w:rsidRPr="0093496C">
        <w:t>V</w:t>
      </w:r>
      <w:r w:rsidRPr="0093496C">
        <w:rPr>
          <w:rFonts w:hint="eastAsia"/>
        </w:rPr>
        <w:t>RB number,</w:t>
      </w:r>
    </w:p>
    <w:p w14:paraId="46DEFB5A" w14:textId="77777777" w:rsidR="0093274D" w:rsidRPr="0093496C" w:rsidRDefault="00AD2E72" w:rsidP="00053B32">
      <w:pPr>
        <w:pStyle w:val="EQ"/>
        <w:jc w:val="center"/>
      </w:pPr>
      <w:r>
        <w:rPr>
          <w:position w:val="-26"/>
        </w:rPr>
        <w:pict w14:anchorId="4B9E5CB6">
          <v:shape id="_x0000_i1183" type="#_x0000_t75" style="width:255pt;height:30.75pt">
            <v:imagedata r:id="rId152" o:title=""/>
          </v:shape>
        </w:pict>
      </w:r>
      <w:r w:rsidR="0093274D" w:rsidRPr="0093496C">
        <w:rPr>
          <w:rFonts w:hint="eastAsia"/>
        </w:rPr>
        <w:t>.</w:t>
      </w:r>
    </w:p>
    <w:p w14:paraId="735D7FC3" w14:textId="77777777" w:rsidR="00053B32" w:rsidRPr="0093496C" w:rsidRDefault="00053B32" w:rsidP="00053B32">
      <w:pPr>
        <w:pStyle w:val="FP"/>
      </w:pPr>
    </w:p>
    <w:p w14:paraId="64FB5466" w14:textId="77777777" w:rsidR="0093274D" w:rsidRPr="0093496C" w:rsidRDefault="0093274D">
      <w:pPr>
        <w:pStyle w:val="Heading4"/>
      </w:pPr>
      <w:bookmarkStart w:id="22" w:name="_Toc415085455"/>
      <w:r w:rsidRPr="0093496C">
        <w:t>7.1.6.3</w:t>
      </w:r>
      <w:r w:rsidRPr="0093496C">
        <w:tab/>
        <w:t>Resource allocation type 2</w:t>
      </w:r>
      <w:bookmarkEnd w:id="22"/>
    </w:p>
    <w:p w14:paraId="18E1B0F0" w14:textId="6B915FA1" w:rsidR="00FC173B" w:rsidRPr="0093496C" w:rsidRDefault="00FC173B" w:rsidP="00FC173B">
      <w:r w:rsidRPr="0093496C">
        <w:t xml:space="preserve">For BL/CE UEs with resource allocation type 2 resource assignment, </w:t>
      </w:r>
      <w:r w:rsidR="00AD2E72">
        <w:rPr>
          <w:position w:val="-10"/>
        </w:rPr>
        <w:pict w14:anchorId="1557909B">
          <v:shape id="_x0000_i1184" type="#_x0000_t75" style="width:43.5pt;height:18.75pt">
            <v:imagedata r:id="rId153" o:title=""/>
          </v:shape>
        </w:pict>
      </w:r>
      <w:r w:rsidRPr="0093496C">
        <w:t xml:space="preserve"> and </w:t>
      </w:r>
      <w:r w:rsidR="00AD2E72">
        <w:rPr>
          <w:position w:val="-12"/>
        </w:rPr>
        <w:pict w14:anchorId="5B533FA8">
          <v:shape id="_x0000_i1185" type="#_x0000_t75" style="width:47.25pt;height:19.5pt">
            <v:imagedata r:id="rId154" o:title=""/>
          </v:shape>
        </w:pict>
      </w:r>
      <w:r w:rsidRPr="0093496C">
        <w:t xml:space="preserve"> is used in the rest of this </w:t>
      </w:r>
      <w:r w:rsidR="009D67ED" w:rsidRPr="0093496C">
        <w:t>Clause</w:t>
      </w:r>
      <w:r w:rsidRPr="0093496C">
        <w:t xml:space="preserve">. </w:t>
      </w:r>
    </w:p>
    <w:p w14:paraId="254D9F89" w14:textId="77777777" w:rsidR="0093274D" w:rsidRPr="0093496C" w:rsidRDefault="0093274D">
      <w:r w:rsidRPr="0093496C">
        <w:t xml:space="preserve">In resource allocations of type 2, the resource </w:t>
      </w:r>
      <w:r w:rsidRPr="0093496C">
        <w:rPr>
          <w:rFonts w:hint="eastAsia"/>
        </w:rPr>
        <w:t>block assignment</w:t>
      </w:r>
      <w:r w:rsidRPr="0093496C">
        <w:t xml:space="preserve"> information indicates to a scheduled UE a set of contiguously allocated </w:t>
      </w:r>
      <w:r w:rsidRPr="0093496C">
        <w:rPr>
          <w:rFonts w:hint="eastAsia"/>
        </w:rPr>
        <w:t>localized virtual resource blocks</w:t>
      </w:r>
      <w:r w:rsidRPr="0093496C">
        <w:t xml:space="preserve"> or </w:t>
      </w:r>
      <w:r w:rsidRPr="0093496C">
        <w:rPr>
          <w:rFonts w:eastAsia="MS Mincho" w:hint="eastAsia"/>
        </w:rPr>
        <w:t xml:space="preserve">distributed </w:t>
      </w:r>
      <w:r w:rsidRPr="0093496C">
        <w:t>virtual resource blocks.</w:t>
      </w:r>
      <w:r w:rsidRPr="0093496C">
        <w:rPr>
          <w:rFonts w:hint="eastAsia"/>
        </w:rPr>
        <w:t xml:space="preserve"> </w:t>
      </w:r>
      <w:r w:rsidRPr="0093496C">
        <w:rPr>
          <w:rFonts w:eastAsia="MS Mincho" w:hint="eastAsia"/>
        </w:rPr>
        <w:t>In case of resource allocation signalled with</w:t>
      </w:r>
      <w:r w:rsidRPr="0093496C">
        <w:rPr>
          <w:rFonts w:hint="eastAsia"/>
        </w:rPr>
        <w:t xml:space="preserve"> PDCCH DCI format 1A</w:t>
      </w:r>
      <w:r w:rsidRPr="0093496C">
        <w:t>,</w:t>
      </w:r>
      <w:r w:rsidRPr="0093496C">
        <w:rPr>
          <w:rFonts w:hint="eastAsia"/>
        </w:rPr>
        <w:t xml:space="preserve"> 1B</w:t>
      </w:r>
      <w:r w:rsidRPr="0093496C">
        <w:t xml:space="preserve"> or 1D,</w:t>
      </w:r>
      <w:r w:rsidRPr="0093496C">
        <w:rPr>
          <w:rFonts w:hint="eastAsia"/>
        </w:rPr>
        <w:t xml:space="preserve"> </w:t>
      </w:r>
      <w:r w:rsidR="009E0607" w:rsidRPr="0093496C">
        <w:t xml:space="preserve">or for resource allocation signalled with EPDCCH DCI format 1A, 1B, or 1D, </w:t>
      </w:r>
      <w:r w:rsidRPr="0093496C">
        <w:rPr>
          <w:rFonts w:hint="eastAsia"/>
        </w:rPr>
        <w:t xml:space="preserve">one bit flag indicates whether localized virtual resource blocks or distributed virtual resource blocks are assigned </w:t>
      </w:r>
      <w:r w:rsidRPr="0093496C">
        <w:t xml:space="preserve">(value 0 indicates Localized and value 1 indicates Distributed VRB assignment) </w:t>
      </w:r>
      <w:r w:rsidRPr="0093496C">
        <w:rPr>
          <w:rFonts w:hint="eastAsia"/>
        </w:rPr>
        <w:t>while distributed virtual resource blocks are always assigned i</w:t>
      </w:r>
      <w:r w:rsidRPr="0093496C">
        <w:rPr>
          <w:rFonts w:eastAsia="MS Mincho" w:hint="eastAsia"/>
        </w:rPr>
        <w:t xml:space="preserve">n case of resource allocation signalled </w:t>
      </w:r>
      <w:r w:rsidRPr="0093496C">
        <w:rPr>
          <w:rFonts w:hint="eastAsia"/>
        </w:rPr>
        <w:t>with PDCCH DCI format 1C</w:t>
      </w:r>
      <w:r w:rsidR="00A055F5" w:rsidRPr="0093496C">
        <w:rPr>
          <w:rFonts w:hint="eastAsia"/>
          <w:lang w:eastAsia="zh-CN"/>
        </w:rPr>
        <w:t xml:space="preserve"> and localized</w:t>
      </w:r>
      <w:r w:rsidR="00A055F5" w:rsidRPr="0093496C">
        <w:rPr>
          <w:rFonts w:hint="eastAsia"/>
        </w:rPr>
        <w:t xml:space="preserve"> virtual resource blocks are always assigned i</w:t>
      </w:r>
      <w:r w:rsidR="00A055F5" w:rsidRPr="0093496C">
        <w:rPr>
          <w:rFonts w:eastAsia="MS Mincho" w:hint="eastAsia"/>
        </w:rPr>
        <w:t xml:space="preserve">n case of resource allocation signalled </w:t>
      </w:r>
      <w:r w:rsidR="00A055F5" w:rsidRPr="0093496C">
        <w:rPr>
          <w:rFonts w:hint="eastAsia"/>
        </w:rPr>
        <w:t xml:space="preserve">with </w:t>
      </w:r>
      <w:r w:rsidR="00A055F5" w:rsidRPr="0093496C">
        <w:rPr>
          <w:lang w:eastAsia="zh-CN"/>
        </w:rPr>
        <w:t>PDCCH/SPDCCH DCI format 7-1A/7-1B/7-1C/7-1D/7-1E/7-1F/7-1G</w:t>
      </w:r>
      <w:r w:rsidRPr="0093496C">
        <w:rPr>
          <w:rFonts w:hint="eastAsia"/>
        </w:rPr>
        <w:t>.</w:t>
      </w:r>
      <w:r w:rsidRPr="0093496C">
        <w:t xml:space="preserve"> </w:t>
      </w:r>
      <w:r w:rsidRPr="0093496C">
        <w:rPr>
          <w:rFonts w:hint="eastAsia"/>
        </w:rPr>
        <w:t>Localized VRB</w:t>
      </w:r>
      <w:r w:rsidRPr="0093496C">
        <w:t xml:space="preserve"> allocations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 a maximum number of </w:t>
      </w:r>
      <w:r w:rsidRPr="0093496C">
        <w:rPr>
          <w:rFonts w:hint="eastAsia"/>
        </w:rPr>
        <w:t>VRB</w:t>
      </w:r>
      <w:r w:rsidRPr="0093496C">
        <w:t xml:space="preserve">s spanning the system bandwidth. For DCI format 1A the </w:t>
      </w:r>
      <w:r w:rsidRPr="0093496C">
        <w:rPr>
          <w:rFonts w:eastAsia="MS Mincho"/>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AD2E72">
        <w:rPr>
          <w:position w:val="-12"/>
        </w:rPr>
        <w:pict w14:anchorId="23BDF676">
          <v:shape id="_x0000_i1186" type="#_x0000_t75" style="width:22.5pt;height:15pt">
            <v:imagedata r:id="rId155" o:title=""/>
          </v:shape>
        </w:pict>
      </w:r>
      <w:r w:rsidRPr="0093496C">
        <w:rPr>
          <w:rFonts w:hint="eastAsia"/>
        </w:rPr>
        <w:t xml:space="preserve"> VRBs</w:t>
      </w:r>
      <w:r w:rsidRPr="0093496C">
        <w:t xml:space="preserve">, where </w:t>
      </w:r>
      <w:r w:rsidR="00AD2E72">
        <w:rPr>
          <w:position w:val="-12"/>
        </w:rPr>
        <w:pict w14:anchorId="49A4CBF5">
          <v:shape id="_x0000_i1187" type="#_x0000_t75" style="width:22.5pt;height:15pt">
            <v:imagedata r:id="rId156" o:title=""/>
          </v:shape>
        </w:pict>
      </w:r>
      <w:r w:rsidRPr="0093496C">
        <w:t xml:space="preserve"> is defined in [3], </w:t>
      </w:r>
      <w:r w:rsidRPr="0093496C">
        <w:rPr>
          <w:rFonts w:eastAsia="Batang" w:hint="eastAsia"/>
        </w:rPr>
        <w:t xml:space="preserve">if </w:t>
      </w:r>
      <w:r w:rsidRPr="0093496C">
        <w:rPr>
          <w:rFonts w:eastAsia="Batang"/>
        </w:rPr>
        <w:t xml:space="preserve">the </w:t>
      </w:r>
      <w:r w:rsidRPr="0093496C">
        <w:rPr>
          <w:rFonts w:eastAsia="Batang" w:hint="eastAsia"/>
        </w:rPr>
        <w:t xml:space="preserve">DCI CRC </w:t>
      </w:r>
      <w:r w:rsidRPr="0093496C">
        <w:t xml:space="preserve">is scrambled by P-RNTI, RA-RNTI, or SI-RNTI. </w:t>
      </w:r>
      <w:r w:rsidRPr="0093496C">
        <w:rPr>
          <w:rFonts w:hint="eastAsia"/>
        </w:rPr>
        <w:t xml:space="preserve">With PDCCH DCI format </w:t>
      </w:r>
      <w:r w:rsidRPr="0093496C">
        <w:t>1B, 1D</w:t>
      </w:r>
      <w:r w:rsidR="00343569" w:rsidRPr="0093496C">
        <w:t xml:space="preserve"> with a CRC scrambled by C-RNTI</w:t>
      </w:r>
      <w:r w:rsidRPr="0093496C">
        <w:t xml:space="preserve">, or </w:t>
      </w:r>
      <w:r w:rsidR="00343569" w:rsidRPr="0093496C">
        <w:t xml:space="preserve">with DCI format </w:t>
      </w:r>
      <w:r w:rsidRPr="0093496C">
        <w:rPr>
          <w:rFonts w:hint="eastAsia"/>
        </w:rPr>
        <w:t xml:space="preserve">1A </w:t>
      </w:r>
      <w:r w:rsidRPr="0093496C">
        <w:t>with a CRC scrambled with C-RNTI</w:t>
      </w:r>
      <w:r w:rsidRPr="0093496C">
        <w:rPr>
          <w:rFonts w:hint="eastAsia"/>
        </w:rPr>
        <w:t xml:space="preserve">, </w:t>
      </w:r>
      <w:r w:rsidR="00343569" w:rsidRPr="0093496C">
        <w:t xml:space="preserve">SPS C-RNTI or Temporary C-RNTI </w:t>
      </w:r>
      <w:r w:rsidRPr="0093496C">
        <w:rPr>
          <w:rFonts w:hint="eastAsia"/>
        </w:rPr>
        <w:t>d</w:t>
      </w:r>
      <w:r w:rsidRPr="0093496C">
        <w:rPr>
          <w:rFonts w:eastAsia="MS Mincho" w:hint="eastAsia"/>
        </w:rPr>
        <w:t xml:space="preserve">istributed </w:t>
      </w:r>
      <w:r w:rsidRPr="0093496C">
        <w:t>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a single </w:t>
      </w:r>
      <w:r w:rsidRPr="0093496C">
        <w:rPr>
          <w:rFonts w:hint="eastAsia"/>
        </w:rPr>
        <w:t>VRB</w:t>
      </w:r>
      <w:r w:rsidRPr="0093496C">
        <w:t xml:space="preserve"> up to</w:t>
      </w:r>
      <w:r w:rsidRPr="0093496C">
        <w:rPr>
          <w:rFonts w:ascii="MS Mincho" w:eastAsia="MS Mincho" w:hAnsi="MS Mincho" w:hint="eastAsia"/>
        </w:rPr>
        <w:t xml:space="preserve"> </w:t>
      </w:r>
      <w:r w:rsidR="00AD2E72">
        <w:rPr>
          <w:position w:val="-12"/>
        </w:rPr>
        <w:pict w14:anchorId="52314D98">
          <v:shape id="_x0000_i1188" type="#_x0000_t75" style="width:22.5pt;height:15pt">
            <v:imagedata r:id="rId155" o:title=""/>
          </v:shape>
        </w:pict>
      </w:r>
      <w:r w:rsidRPr="0093496C">
        <w:rPr>
          <w:rFonts w:hint="eastAsia"/>
        </w:rPr>
        <w:t xml:space="preserve"> VRBs</w:t>
      </w:r>
      <w:r w:rsidRPr="0093496C">
        <w:rPr>
          <w:rFonts w:ascii="MS Mincho" w:eastAsia="MS Mincho" w:hAnsi="MS Mincho" w:hint="eastAsia"/>
        </w:rPr>
        <w:t xml:space="preserve"> </w:t>
      </w:r>
      <w:r w:rsidRPr="0093496C">
        <w:rPr>
          <w:rFonts w:eastAsia="MS Mincho" w:hint="eastAsia"/>
        </w:rPr>
        <w:t xml:space="preserve">if </w:t>
      </w:r>
      <w:r w:rsidR="00AD2E72">
        <w:rPr>
          <w:position w:val="-10"/>
        </w:rPr>
        <w:pict w14:anchorId="487AA705">
          <v:shape id="_x0000_i1189" type="#_x0000_t75" style="width:19.5pt;height:14.25pt">
            <v:imagedata r:id="rId157" o:title=""/>
          </v:shape>
        </w:pict>
      </w:r>
      <w:r w:rsidRPr="0093496C">
        <w:rPr>
          <w:rFonts w:hint="eastAsia"/>
        </w:rPr>
        <w:t xml:space="preserve"> is </w:t>
      </w:r>
      <w:r w:rsidRPr="0093496C">
        <w:rPr>
          <w:rFonts w:eastAsia="MS Mincho" w:hint="eastAsia"/>
        </w:rPr>
        <w:t>6</w:t>
      </w:r>
      <w:r w:rsidRPr="0093496C">
        <w:rPr>
          <w:rFonts w:hint="eastAsia"/>
        </w:rPr>
        <w:t>-</w:t>
      </w:r>
      <w:r w:rsidRPr="0093496C">
        <w:rPr>
          <w:rFonts w:eastAsia="MS Mincho" w:hint="eastAsia"/>
        </w:rPr>
        <w:t xml:space="preserve">49 and vary from a single VRB up to 16 if </w:t>
      </w:r>
      <w:r w:rsidR="00AD2E72">
        <w:rPr>
          <w:position w:val="-10"/>
        </w:rPr>
        <w:pict w14:anchorId="24664CC0">
          <v:shape id="_x0000_i1190" type="#_x0000_t75" style="width:19.5pt;height:14.25pt">
            <v:imagedata r:id="rId157" o:title=""/>
          </v:shape>
        </w:pict>
      </w:r>
      <w:r w:rsidRPr="0093496C">
        <w:rPr>
          <w:rFonts w:hint="eastAsia"/>
        </w:rPr>
        <w:t xml:space="preserve"> is 50-110</w:t>
      </w:r>
      <w:r w:rsidRPr="0093496C">
        <w:t>.</w:t>
      </w:r>
      <w:r w:rsidRPr="0093496C">
        <w:rPr>
          <w:rFonts w:hint="eastAsia"/>
        </w:rPr>
        <w:t xml:space="preserve"> </w:t>
      </w:r>
      <w:r w:rsidR="009E0607" w:rsidRPr="0093496C">
        <w:rPr>
          <w:rFonts w:hint="eastAsia"/>
        </w:rPr>
        <w:t xml:space="preserve">With </w:t>
      </w:r>
      <w:r w:rsidR="009E0607" w:rsidRPr="0093496C">
        <w:t>E</w:t>
      </w:r>
      <w:r w:rsidR="009E0607" w:rsidRPr="0093496C">
        <w:rPr>
          <w:rFonts w:hint="eastAsia"/>
        </w:rPr>
        <w:t xml:space="preserve">PDCCH DCI format </w:t>
      </w:r>
      <w:r w:rsidR="009E0607" w:rsidRPr="0093496C">
        <w:t xml:space="preserve">1B, 1D with a CRC scrambled by C-RNTI, or with DCI format </w:t>
      </w:r>
      <w:r w:rsidR="009E0607" w:rsidRPr="0093496C">
        <w:rPr>
          <w:rFonts w:hint="eastAsia"/>
        </w:rPr>
        <w:t xml:space="preserve">1A </w:t>
      </w:r>
      <w:r w:rsidR="009E0607" w:rsidRPr="0093496C">
        <w:t xml:space="preserve">with a CRC </w:t>
      </w:r>
      <w:r w:rsidR="009E0607" w:rsidRPr="0093496C">
        <w:lastRenderedPageBreak/>
        <w:t>scrambled with C-RNTI</w:t>
      </w:r>
      <w:r w:rsidR="009E0607" w:rsidRPr="0093496C">
        <w:rPr>
          <w:rFonts w:hint="eastAsia"/>
        </w:rPr>
        <w:t xml:space="preserve">, </w:t>
      </w:r>
      <w:r w:rsidR="009E0607" w:rsidRPr="0093496C">
        <w:t xml:space="preserve">SPS C-RNTI </w:t>
      </w:r>
      <w:r w:rsidR="009E0607" w:rsidRPr="0093496C">
        <w:rPr>
          <w:rFonts w:hint="eastAsia"/>
        </w:rPr>
        <w:t>d</w:t>
      </w:r>
      <w:r w:rsidR="009E0607" w:rsidRPr="0093496C">
        <w:rPr>
          <w:rFonts w:eastAsia="MS Mincho" w:hint="eastAsia"/>
        </w:rPr>
        <w:t xml:space="preserve">istributed </w:t>
      </w:r>
      <w:r w:rsidR="009E0607" w:rsidRPr="0093496C">
        <w:t>VRB allocations</w:t>
      </w:r>
      <w:r w:rsidR="009E0607" w:rsidRPr="0093496C">
        <w:rPr>
          <w:rFonts w:ascii="MS Mincho" w:eastAsia="MS Mincho" w:hAnsi="MS Mincho" w:hint="eastAsia"/>
        </w:rPr>
        <w:t xml:space="preserve"> </w:t>
      </w:r>
      <w:r w:rsidR="009E0607" w:rsidRPr="0093496C">
        <w:rPr>
          <w:rFonts w:eastAsia="MS Mincho" w:hint="eastAsia"/>
        </w:rPr>
        <w:t xml:space="preserve">for a UE </w:t>
      </w:r>
      <w:r w:rsidR="009E0607" w:rsidRPr="0093496C">
        <w:t xml:space="preserve">vary from a single </w:t>
      </w:r>
      <w:r w:rsidR="009E0607" w:rsidRPr="0093496C">
        <w:rPr>
          <w:rFonts w:hint="eastAsia"/>
        </w:rPr>
        <w:t>VRB</w:t>
      </w:r>
      <w:r w:rsidR="009E0607" w:rsidRPr="0093496C">
        <w:t xml:space="preserve"> up to</w:t>
      </w:r>
      <w:r w:rsidR="009E0607" w:rsidRPr="0093496C">
        <w:rPr>
          <w:rFonts w:ascii="MS Mincho" w:eastAsia="MS Mincho" w:hAnsi="MS Mincho" w:hint="eastAsia"/>
        </w:rPr>
        <w:t xml:space="preserve"> </w:t>
      </w:r>
      <w:r w:rsidR="00AD2E72">
        <w:rPr>
          <w:position w:val="-12"/>
        </w:rPr>
        <w:pict w14:anchorId="039B24BD">
          <v:shape id="_x0000_i1191" type="#_x0000_t75" style="width:22.5pt;height:15pt">
            <v:imagedata r:id="rId155" o:title=""/>
          </v:shape>
        </w:pict>
      </w:r>
      <w:r w:rsidR="009E0607" w:rsidRPr="0093496C">
        <w:rPr>
          <w:rFonts w:hint="eastAsia"/>
        </w:rPr>
        <w:t xml:space="preserve"> VRBs</w:t>
      </w:r>
      <w:r w:rsidR="009E0607" w:rsidRPr="0093496C">
        <w:rPr>
          <w:rFonts w:ascii="MS Mincho" w:eastAsia="MS Mincho" w:hAnsi="MS Mincho" w:hint="eastAsia"/>
        </w:rPr>
        <w:t xml:space="preserve"> </w:t>
      </w:r>
      <w:r w:rsidR="009E0607" w:rsidRPr="0093496C">
        <w:rPr>
          <w:rFonts w:eastAsia="MS Mincho" w:hint="eastAsia"/>
        </w:rPr>
        <w:t xml:space="preserve">if </w:t>
      </w:r>
      <w:r w:rsidR="00AD2E72">
        <w:rPr>
          <w:position w:val="-10"/>
        </w:rPr>
        <w:pict w14:anchorId="71DD28F8">
          <v:shape id="_x0000_i1192" type="#_x0000_t75" style="width:19.5pt;height:14.25pt">
            <v:imagedata r:id="rId157" o:title=""/>
          </v:shape>
        </w:pict>
      </w:r>
      <w:r w:rsidR="009E0607" w:rsidRPr="0093496C">
        <w:rPr>
          <w:rFonts w:hint="eastAsia"/>
        </w:rPr>
        <w:t xml:space="preserve"> is </w:t>
      </w:r>
      <w:r w:rsidR="009E0607" w:rsidRPr="0093496C">
        <w:rPr>
          <w:rFonts w:eastAsia="MS Mincho" w:hint="eastAsia"/>
        </w:rPr>
        <w:t>6</w:t>
      </w:r>
      <w:r w:rsidR="009E0607" w:rsidRPr="0093496C">
        <w:rPr>
          <w:rFonts w:hint="eastAsia"/>
        </w:rPr>
        <w:t>-</w:t>
      </w:r>
      <w:r w:rsidR="009E0607" w:rsidRPr="0093496C">
        <w:rPr>
          <w:rFonts w:eastAsia="MS Mincho" w:hint="eastAsia"/>
        </w:rPr>
        <w:t xml:space="preserve">49 and vary from a single VRB up to 16 if </w:t>
      </w:r>
      <w:r w:rsidR="00AD2E72">
        <w:rPr>
          <w:position w:val="-10"/>
        </w:rPr>
        <w:pict w14:anchorId="4C79A8C8">
          <v:shape id="_x0000_i1193" type="#_x0000_t75" style="width:19.5pt;height:14.25pt">
            <v:imagedata r:id="rId157" o:title=""/>
          </v:shape>
        </w:pict>
      </w:r>
      <w:r w:rsidR="009E0607" w:rsidRPr="0093496C">
        <w:rPr>
          <w:rFonts w:hint="eastAsia"/>
        </w:rPr>
        <w:t xml:space="preserve"> is 50-110</w:t>
      </w:r>
      <w:r w:rsidR="009E0607" w:rsidRPr="0093496C">
        <w:t xml:space="preserve">. </w:t>
      </w:r>
      <w:r w:rsidRPr="0093496C">
        <w:t>With PDCCH DCI format 1C</w:t>
      </w:r>
      <w:r w:rsidR="00972B41" w:rsidRPr="0093496C">
        <w:t xml:space="preserve"> and </w:t>
      </w:r>
      <w:r w:rsidR="00972B41" w:rsidRPr="0093496C">
        <w:rPr>
          <w:rFonts w:eastAsia="MS Mincho"/>
        </w:rPr>
        <w:t>7-1A</w:t>
      </w:r>
      <w:r w:rsidR="00972B41" w:rsidRPr="0093496C">
        <w:rPr>
          <w:lang w:val="en-US"/>
        </w:rPr>
        <w:t>/7-1B/7-1C/7-1D/7-1E/7-1F/7-1G</w:t>
      </w:r>
      <w:r w:rsidRPr="0093496C">
        <w:t>, VRB allocations</w:t>
      </w:r>
      <w:r w:rsidRPr="0093496C">
        <w:rPr>
          <w:rFonts w:ascii="MS Mincho" w:eastAsia="MS Mincho" w:hAnsi="MS Mincho" w:hint="eastAsia"/>
        </w:rPr>
        <w:t xml:space="preserve"> </w:t>
      </w:r>
      <w:r w:rsidRPr="0093496C">
        <w:rPr>
          <w:rFonts w:eastAsia="MS Mincho" w:hint="eastAsia"/>
        </w:rPr>
        <w:t xml:space="preserve">for a UE </w:t>
      </w:r>
      <w:r w:rsidRPr="0093496C">
        <w:t xml:space="preserve">vary from </w:t>
      </w:r>
      <w:r w:rsidR="00AD2E72">
        <w:rPr>
          <w:position w:val="-10"/>
        </w:rPr>
        <w:pict w14:anchorId="724CCFB4">
          <v:shape id="_x0000_i1194" type="#_x0000_t75" style="width:21.75pt;height:14.25pt">
            <v:imagedata r:id="rId158" o:title=""/>
          </v:shape>
        </w:pict>
      </w:r>
      <w:r w:rsidRPr="0093496C">
        <w:t xml:space="preserve"> </w:t>
      </w:r>
      <w:r w:rsidRPr="0093496C">
        <w:rPr>
          <w:rFonts w:hint="eastAsia"/>
        </w:rPr>
        <w:t>VRB(s)</w:t>
      </w:r>
      <w:r w:rsidRPr="0093496C">
        <w:t xml:space="preserve"> up to</w:t>
      </w:r>
      <w:r w:rsidRPr="0093496C">
        <w:rPr>
          <w:rFonts w:ascii="MS Mincho" w:eastAsia="MS Mincho" w:hAnsi="MS Mincho" w:hint="eastAsia"/>
        </w:rPr>
        <w:t xml:space="preserve"> </w:t>
      </w:r>
      <w:r w:rsidR="00AD2E72">
        <w:rPr>
          <w:position w:val="-12"/>
        </w:rPr>
        <w:pict w14:anchorId="07C91E6F">
          <v:shape id="_x0000_i1195" type="#_x0000_t75" style="width:78.75pt;height:15pt">
            <v:imagedata r:id="rId159" o:title=""/>
          </v:shape>
        </w:pict>
      </w:r>
      <w:r w:rsidRPr="0093496C">
        <w:rPr>
          <w:rFonts w:hint="eastAsia"/>
        </w:rPr>
        <w:t xml:space="preserve"> VRBs with an increment step of </w:t>
      </w:r>
      <w:r w:rsidR="00AD2E72">
        <w:rPr>
          <w:position w:val="-10"/>
        </w:rPr>
        <w:pict w14:anchorId="49A14D7C">
          <v:shape id="_x0000_i1196" type="#_x0000_t75" style="width:21.75pt;height:14.25pt">
            <v:imagedata r:id="rId158" o:title=""/>
          </v:shape>
        </w:pict>
      </w:r>
      <w:r w:rsidRPr="0093496C">
        <w:rPr>
          <w:rFonts w:hint="eastAsia"/>
        </w:rPr>
        <w:t xml:space="preserve">, where </w:t>
      </w:r>
      <w:r w:rsidR="00AD2E72">
        <w:rPr>
          <w:position w:val="-10"/>
        </w:rPr>
        <w:pict w14:anchorId="4C265AA0">
          <v:shape id="_x0000_i1197" type="#_x0000_t75" style="width:21.75pt;height:14.25pt">
            <v:imagedata r:id="rId158" o:title=""/>
          </v:shape>
        </w:pict>
      </w:r>
      <w:r w:rsidRPr="0093496C">
        <w:rPr>
          <w:rFonts w:hint="eastAsia"/>
        </w:rPr>
        <w:t xml:space="preserve"> value is determined depending on the downlink system bandwidth as shown in Table 7.1.6.3-1</w:t>
      </w:r>
      <w:r w:rsidR="00972B41" w:rsidRPr="0093496C">
        <w:t xml:space="preserve"> for DCI format 1C and </w:t>
      </w:r>
      <w:r w:rsidR="00972B41" w:rsidRPr="0093496C">
        <w:rPr>
          <w:rFonts w:hint="eastAsia"/>
        </w:rPr>
        <w:t>Table 7.1.6.3-1</w:t>
      </w:r>
      <w:r w:rsidR="00972B41" w:rsidRPr="0093496C">
        <w:t xml:space="preserve">A for DCI format </w:t>
      </w:r>
      <w:r w:rsidR="00972B41" w:rsidRPr="0093496C">
        <w:rPr>
          <w:rFonts w:eastAsia="MS Mincho"/>
        </w:rPr>
        <w:t>7-1A</w:t>
      </w:r>
      <w:r w:rsidR="00972B41" w:rsidRPr="0093496C">
        <w:rPr>
          <w:lang w:val="en-US"/>
        </w:rPr>
        <w:t>/7-1B/7-1C/7-1D/7-1E/7-1F/7-1G</w:t>
      </w:r>
      <w:r w:rsidRPr="0093496C">
        <w:rPr>
          <w:rFonts w:hint="eastAsia"/>
        </w:rPr>
        <w:t>.</w:t>
      </w:r>
    </w:p>
    <w:p w14:paraId="2DEE1506" w14:textId="77777777" w:rsidR="0093274D" w:rsidRPr="0093496C" w:rsidRDefault="0093274D"/>
    <w:p w14:paraId="21A9613F" w14:textId="77777777" w:rsidR="0093274D" w:rsidRPr="0093496C" w:rsidRDefault="0093274D">
      <w:pPr>
        <w:pStyle w:val="TH"/>
      </w:pPr>
      <w:r w:rsidRPr="0093496C">
        <w:rPr>
          <w:lang w:val="en-US"/>
        </w:rPr>
        <w:t xml:space="preserve">Table </w:t>
      </w:r>
      <w:r w:rsidRPr="0093496C">
        <w:rPr>
          <w:rFonts w:hint="eastAsia"/>
          <w:lang w:val="en-US"/>
        </w:rPr>
        <w:t xml:space="preserve">7.1.6.3-1: </w:t>
      </w:r>
      <w:r w:rsidR="00AD2E72">
        <w:rPr>
          <w:position w:val="-10"/>
        </w:rPr>
        <w:pict w14:anchorId="766F7806">
          <v:shape id="_x0000_i1198" type="#_x0000_t75" style="width:21.75pt;height:14.25pt">
            <v:imagedata r:id="rId158" o:title=""/>
          </v:shape>
        </w:pict>
      </w:r>
      <w:r w:rsidRPr="0093496C">
        <w:rPr>
          <w:rFonts w:hint="eastAsia"/>
          <w:lang w:val="en-US"/>
        </w:rPr>
        <w:t xml:space="preserve"> values</w:t>
      </w:r>
      <w:r w:rsidRPr="0093496C">
        <w:rPr>
          <w:b w:val="0"/>
          <w:lang w:val="en-US"/>
        </w:rPr>
        <w:t xml:space="preserve"> </w:t>
      </w:r>
      <w:r w:rsidRPr="0093496C">
        <w:t>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1417"/>
      </w:tblGrid>
      <w:tr w:rsidR="0093274D" w:rsidRPr="0093496C" w14:paraId="0F4BF94F" w14:textId="77777777">
        <w:trPr>
          <w:cantSplit/>
          <w:jc w:val="center"/>
        </w:trPr>
        <w:tc>
          <w:tcPr>
            <w:tcW w:w="0" w:type="auto"/>
            <w:vMerge w:val="restart"/>
            <w:shd w:val="clear" w:color="auto" w:fill="E0E0E0"/>
          </w:tcPr>
          <w:p w14:paraId="7A046E19" w14:textId="77777777" w:rsidR="0093274D" w:rsidRPr="0093496C" w:rsidRDefault="0093274D" w:rsidP="00E52617">
            <w:pPr>
              <w:pStyle w:val="TAH"/>
            </w:pPr>
            <w:r w:rsidRPr="0093496C">
              <w:rPr>
                <w:lang w:val="en-US"/>
              </w:rPr>
              <w:t>System BW</w:t>
            </w:r>
            <w:r w:rsidRPr="0093496C">
              <w:rPr>
                <w:rFonts w:hint="eastAsia"/>
                <w:lang w:val="en-US"/>
              </w:rPr>
              <w:t xml:space="preserve"> (</w:t>
            </w:r>
            <w:r w:rsidR="00AD2E72">
              <w:rPr>
                <w:position w:val="-10"/>
              </w:rPr>
              <w:pict w14:anchorId="2D5C7E75">
                <v:shape id="_x0000_i1199" type="#_x0000_t75" style="width:24pt;height:18.75pt">
                  <v:imagedata r:id="rId160" o:title=""/>
                </v:shape>
              </w:pict>
            </w:r>
            <w:r w:rsidRPr="0093496C">
              <w:rPr>
                <w:rFonts w:hint="eastAsia"/>
                <w:lang w:val="en-US"/>
              </w:rPr>
              <w:t>)</w:t>
            </w:r>
          </w:p>
        </w:tc>
        <w:tc>
          <w:tcPr>
            <w:tcW w:w="0" w:type="auto"/>
            <w:shd w:val="clear" w:color="auto" w:fill="E0E0E0"/>
          </w:tcPr>
          <w:p w14:paraId="1700A879" w14:textId="77777777" w:rsidR="0093274D" w:rsidRPr="0093496C" w:rsidRDefault="00AD2E72" w:rsidP="00E52617">
            <w:pPr>
              <w:pStyle w:val="TAH"/>
            </w:pPr>
            <w:r>
              <w:rPr>
                <w:position w:val="-10"/>
              </w:rPr>
              <w:pict w14:anchorId="506C2725">
                <v:shape id="_x0000_i1200" type="#_x0000_t75" style="width:21.75pt;height:14.25pt">
                  <v:imagedata r:id="rId158" o:title=""/>
                </v:shape>
              </w:pict>
            </w:r>
          </w:p>
        </w:tc>
      </w:tr>
      <w:tr w:rsidR="0093274D" w:rsidRPr="0093496C" w14:paraId="6908D245" w14:textId="77777777">
        <w:trPr>
          <w:cantSplit/>
          <w:jc w:val="center"/>
        </w:trPr>
        <w:tc>
          <w:tcPr>
            <w:tcW w:w="0" w:type="auto"/>
            <w:vMerge/>
            <w:shd w:val="clear" w:color="auto" w:fill="E0E0E0"/>
          </w:tcPr>
          <w:p w14:paraId="70A80CE2" w14:textId="77777777" w:rsidR="0093274D" w:rsidRPr="0093496C" w:rsidRDefault="0093274D" w:rsidP="00E52617">
            <w:pPr>
              <w:pStyle w:val="TAH"/>
            </w:pPr>
          </w:p>
        </w:tc>
        <w:tc>
          <w:tcPr>
            <w:tcW w:w="0" w:type="auto"/>
            <w:shd w:val="clear" w:color="auto" w:fill="E0E0E0"/>
            <w:vAlign w:val="center"/>
          </w:tcPr>
          <w:p w14:paraId="7A033B5A" w14:textId="77777777" w:rsidR="0093274D" w:rsidRPr="0093496C" w:rsidRDefault="0093274D" w:rsidP="00E52617">
            <w:pPr>
              <w:pStyle w:val="TAH"/>
            </w:pPr>
            <w:r w:rsidRPr="0093496C">
              <w:rPr>
                <w:rFonts w:hint="eastAsia"/>
              </w:rPr>
              <w:t>DCI format 1C</w:t>
            </w:r>
          </w:p>
        </w:tc>
      </w:tr>
      <w:tr w:rsidR="0093274D" w:rsidRPr="0093496C" w14:paraId="188ACBA4" w14:textId="77777777">
        <w:trPr>
          <w:jc w:val="center"/>
        </w:trPr>
        <w:tc>
          <w:tcPr>
            <w:tcW w:w="0" w:type="auto"/>
            <w:vAlign w:val="center"/>
          </w:tcPr>
          <w:p w14:paraId="12779489" w14:textId="77777777" w:rsidR="0093274D" w:rsidRPr="0093496C" w:rsidRDefault="0093274D" w:rsidP="00E52617">
            <w:pPr>
              <w:pStyle w:val="TAC"/>
            </w:pPr>
            <w:r w:rsidRPr="0093496C">
              <w:rPr>
                <w:rFonts w:hint="eastAsia"/>
                <w:lang w:val="en-US"/>
              </w:rPr>
              <w:t>6</w:t>
            </w:r>
            <w:r w:rsidRPr="0093496C">
              <w:rPr>
                <w:lang w:val="en-US"/>
              </w:rPr>
              <w:t>-</w:t>
            </w:r>
            <w:r w:rsidRPr="0093496C">
              <w:rPr>
                <w:rFonts w:hint="eastAsia"/>
                <w:lang w:val="en-US"/>
              </w:rPr>
              <w:t>49</w:t>
            </w:r>
          </w:p>
        </w:tc>
        <w:tc>
          <w:tcPr>
            <w:tcW w:w="0" w:type="auto"/>
          </w:tcPr>
          <w:p w14:paraId="1089FBBA" w14:textId="77777777" w:rsidR="0093274D" w:rsidRPr="0093496C" w:rsidRDefault="0093274D" w:rsidP="00E52617">
            <w:pPr>
              <w:pStyle w:val="TAC"/>
            </w:pPr>
            <w:r w:rsidRPr="0093496C">
              <w:rPr>
                <w:rFonts w:hint="eastAsia"/>
                <w:lang w:val="en-US"/>
              </w:rPr>
              <w:t>2</w:t>
            </w:r>
          </w:p>
        </w:tc>
      </w:tr>
      <w:tr w:rsidR="0093274D" w:rsidRPr="0093496C" w14:paraId="5E887FC9" w14:textId="77777777">
        <w:trPr>
          <w:jc w:val="center"/>
        </w:trPr>
        <w:tc>
          <w:tcPr>
            <w:tcW w:w="0" w:type="auto"/>
            <w:vAlign w:val="center"/>
          </w:tcPr>
          <w:p w14:paraId="1FB3077B" w14:textId="77777777" w:rsidR="0093274D" w:rsidRPr="0093496C" w:rsidRDefault="0093274D" w:rsidP="00E52617">
            <w:pPr>
              <w:pStyle w:val="TAC"/>
            </w:pPr>
            <w:r w:rsidRPr="0093496C">
              <w:rPr>
                <w:rFonts w:hint="eastAsia"/>
                <w:lang w:val="en-US"/>
              </w:rPr>
              <w:t>50</w:t>
            </w:r>
            <w:r w:rsidRPr="0093496C">
              <w:rPr>
                <w:lang w:val="en-US"/>
              </w:rPr>
              <w:t>-1</w:t>
            </w:r>
            <w:r w:rsidRPr="0093496C">
              <w:rPr>
                <w:rFonts w:hint="eastAsia"/>
                <w:lang w:val="en-US"/>
              </w:rPr>
              <w:t>10</w:t>
            </w:r>
          </w:p>
        </w:tc>
        <w:tc>
          <w:tcPr>
            <w:tcW w:w="0" w:type="auto"/>
          </w:tcPr>
          <w:p w14:paraId="3232B64D" w14:textId="77777777" w:rsidR="0093274D" w:rsidRPr="0093496C" w:rsidRDefault="0093274D" w:rsidP="00E52617">
            <w:pPr>
              <w:pStyle w:val="TAC"/>
            </w:pPr>
            <w:r w:rsidRPr="0093496C">
              <w:rPr>
                <w:rFonts w:hint="eastAsia"/>
                <w:lang w:val="en-US"/>
              </w:rPr>
              <w:t>4</w:t>
            </w:r>
          </w:p>
        </w:tc>
      </w:tr>
    </w:tbl>
    <w:p w14:paraId="359B3DBA" w14:textId="77777777" w:rsidR="00972B41" w:rsidRPr="0093496C" w:rsidRDefault="00972B41" w:rsidP="00424AAE">
      <w:pPr>
        <w:rPr>
          <w:lang w:val="en-US"/>
        </w:rPr>
      </w:pPr>
    </w:p>
    <w:p w14:paraId="1F9BDE24" w14:textId="77777777" w:rsidR="00972B41" w:rsidRPr="0093496C" w:rsidRDefault="00972B41" w:rsidP="00972B41">
      <w:pPr>
        <w:pStyle w:val="TH"/>
        <w:rPr>
          <w:lang w:val="en-US"/>
        </w:rPr>
      </w:pPr>
      <w:r w:rsidRPr="0093496C">
        <w:rPr>
          <w:lang w:val="en-US"/>
        </w:rPr>
        <w:t xml:space="preserve">Table </w:t>
      </w:r>
      <w:r w:rsidRPr="0093496C">
        <w:rPr>
          <w:rFonts w:hint="eastAsia"/>
          <w:lang w:val="en-US"/>
        </w:rPr>
        <w:t>7.1.6.3-1</w:t>
      </w:r>
      <w:r w:rsidRPr="0093496C">
        <w:rPr>
          <w:lang w:val="en-US"/>
        </w:rPr>
        <w:t>A</w:t>
      </w:r>
      <w:r w:rsidRPr="0093496C">
        <w:rPr>
          <w:rFonts w:hint="eastAsia"/>
          <w:lang w:val="en-US"/>
        </w:rPr>
        <w:t xml:space="preserve">: </w:t>
      </w:r>
      <w:r w:rsidR="00AD2E72">
        <w:rPr>
          <w:lang w:val="en-US"/>
        </w:rPr>
        <w:pict w14:anchorId="60268BB5">
          <v:shape id="_x0000_i1201" type="#_x0000_t75" style="width:21.75pt;height:14.25pt">
            <v:imagedata r:id="rId161" o:title=""/>
          </v:shape>
        </w:pict>
      </w:r>
      <w:r w:rsidRPr="0093496C">
        <w:rPr>
          <w:rFonts w:hint="eastAsia"/>
          <w:lang w:val="en-US"/>
        </w:rPr>
        <w:t xml:space="preserve"> values</w:t>
      </w:r>
      <w:r w:rsidRPr="0093496C">
        <w:rPr>
          <w:lang w:val="en-US"/>
        </w:rPr>
        <w:t xml:space="preserve">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7"/>
        <w:gridCol w:w="4198"/>
      </w:tblGrid>
      <w:tr w:rsidR="00972B41" w:rsidRPr="0093496C" w14:paraId="09A7D419" w14:textId="77777777" w:rsidTr="00AD2F3E">
        <w:trPr>
          <w:cantSplit/>
          <w:jc w:val="center"/>
        </w:trPr>
        <w:tc>
          <w:tcPr>
            <w:tcW w:w="0" w:type="auto"/>
            <w:vMerge w:val="restart"/>
            <w:shd w:val="clear" w:color="auto" w:fill="E0E0E0"/>
          </w:tcPr>
          <w:p w14:paraId="39A5CF30" w14:textId="77777777" w:rsidR="00972B41" w:rsidRPr="0093496C" w:rsidRDefault="00972B41" w:rsidP="00AD2F3E">
            <w:pPr>
              <w:pStyle w:val="TAH"/>
              <w:rPr>
                <w:lang w:eastAsia="en-US"/>
              </w:rPr>
            </w:pPr>
            <w:r w:rsidRPr="0093496C">
              <w:rPr>
                <w:lang w:val="en-US" w:eastAsia="en-US"/>
              </w:rPr>
              <w:t>System BW</w:t>
            </w:r>
            <w:r w:rsidRPr="0093496C">
              <w:rPr>
                <w:rFonts w:hint="eastAsia"/>
                <w:lang w:val="en-US" w:eastAsia="en-US"/>
              </w:rPr>
              <w:t xml:space="preserve"> (</w:t>
            </w:r>
            <w:r w:rsidR="00AD2E72">
              <w:rPr>
                <w:position w:val="-10"/>
                <w:lang w:eastAsia="en-US"/>
              </w:rPr>
              <w:pict w14:anchorId="41CA93B8">
                <v:shape id="_x0000_i1202" type="#_x0000_t75" style="width:24pt;height:18.75pt">
                  <v:imagedata r:id="rId160" o:title=""/>
                </v:shape>
              </w:pict>
            </w:r>
            <w:r w:rsidRPr="0093496C">
              <w:rPr>
                <w:rFonts w:hint="eastAsia"/>
                <w:lang w:val="en-US" w:eastAsia="en-US"/>
              </w:rPr>
              <w:t>)</w:t>
            </w:r>
          </w:p>
        </w:tc>
        <w:tc>
          <w:tcPr>
            <w:tcW w:w="0" w:type="auto"/>
            <w:shd w:val="clear" w:color="auto" w:fill="E0E0E0"/>
          </w:tcPr>
          <w:p w14:paraId="290A428D" w14:textId="77777777" w:rsidR="00972B41" w:rsidRPr="0093496C" w:rsidRDefault="00AD2E72" w:rsidP="00AD2F3E">
            <w:pPr>
              <w:pStyle w:val="TAH"/>
              <w:rPr>
                <w:lang w:eastAsia="en-US"/>
              </w:rPr>
            </w:pPr>
            <w:r>
              <w:rPr>
                <w:position w:val="-12"/>
                <w:lang w:eastAsia="en-US"/>
              </w:rPr>
              <w:pict w14:anchorId="1391C214">
                <v:shape id="_x0000_i1203" type="#_x0000_t75" style="width:19.5pt;height:15pt">
                  <v:imagedata r:id="rId162" o:title=""/>
                </v:shape>
              </w:pict>
            </w:r>
          </w:p>
        </w:tc>
      </w:tr>
      <w:tr w:rsidR="00972B41" w:rsidRPr="0093496C" w14:paraId="4EEFABB2" w14:textId="77777777" w:rsidTr="00AD2F3E">
        <w:trPr>
          <w:cantSplit/>
          <w:jc w:val="center"/>
        </w:trPr>
        <w:tc>
          <w:tcPr>
            <w:tcW w:w="0" w:type="auto"/>
            <w:vMerge/>
            <w:shd w:val="clear" w:color="auto" w:fill="E0E0E0"/>
          </w:tcPr>
          <w:p w14:paraId="06807164" w14:textId="77777777" w:rsidR="00972B41" w:rsidRPr="0093496C" w:rsidRDefault="00972B41" w:rsidP="00AD2F3E">
            <w:pPr>
              <w:pStyle w:val="TAH"/>
              <w:rPr>
                <w:lang w:eastAsia="en-US"/>
              </w:rPr>
            </w:pPr>
          </w:p>
        </w:tc>
        <w:tc>
          <w:tcPr>
            <w:tcW w:w="0" w:type="auto"/>
            <w:shd w:val="clear" w:color="auto" w:fill="E0E0E0"/>
            <w:vAlign w:val="center"/>
          </w:tcPr>
          <w:p w14:paraId="088AC68C" w14:textId="77777777" w:rsidR="00972B41" w:rsidRPr="0093496C" w:rsidRDefault="00972B41" w:rsidP="00AD2F3E">
            <w:pPr>
              <w:pStyle w:val="TAH"/>
              <w:rPr>
                <w:lang w:eastAsia="en-US"/>
              </w:rPr>
            </w:pPr>
            <w:r w:rsidRPr="0093496C">
              <w:rPr>
                <w:rFonts w:hint="eastAsia"/>
                <w:lang w:eastAsia="en-US"/>
              </w:rPr>
              <w:t xml:space="preserve">DCI format </w:t>
            </w:r>
            <w:r w:rsidRPr="0093496C">
              <w:rPr>
                <w:rFonts w:eastAsia="MS Mincho"/>
              </w:rPr>
              <w:t>7-1A</w:t>
            </w:r>
            <w:r w:rsidRPr="0093496C">
              <w:rPr>
                <w:lang w:val="en-US"/>
              </w:rPr>
              <w:t>/7-1B/7-1C/7-1D/7-1E/7-1F/7-1G</w:t>
            </w:r>
          </w:p>
        </w:tc>
      </w:tr>
      <w:tr w:rsidR="00972B41" w:rsidRPr="0093496C" w14:paraId="19FCB2D9" w14:textId="77777777" w:rsidTr="00AD2F3E">
        <w:trPr>
          <w:jc w:val="center"/>
        </w:trPr>
        <w:tc>
          <w:tcPr>
            <w:tcW w:w="0" w:type="auto"/>
            <w:vAlign w:val="center"/>
          </w:tcPr>
          <w:p w14:paraId="5B9AA667" w14:textId="77777777" w:rsidR="00972B41" w:rsidRPr="0093496C" w:rsidRDefault="00972B41" w:rsidP="00AD2F3E">
            <w:pPr>
              <w:pStyle w:val="TAC"/>
              <w:rPr>
                <w:lang w:eastAsia="en-US"/>
              </w:rPr>
            </w:pPr>
            <w:r w:rsidRPr="0093496C">
              <w:rPr>
                <w:lang w:eastAsia="en-US"/>
              </w:rPr>
              <w:t>20 – 26</w:t>
            </w:r>
          </w:p>
        </w:tc>
        <w:tc>
          <w:tcPr>
            <w:tcW w:w="0" w:type="auto"/>
            <w:vAlign w:val="center"/>
          </w:tcPr>
          <w:p w14:paraId="56EE95FB" w14:textId="77777777" w:rsidR="00972B41" w:rsidRPr="0093496C" w:rsidRDefault="00972B41" w:rsidP="00AD2F3E">
            <w:pPr>
              <w:pStyle w:val="TAC"/>
              <w:rPr>
                <w:lang w:eastAsia="en-US"/>
              </w:rPr>
            </w:pPr>
            <w:r w:rsidRPr="0093496C">
              <w:rPr>
                <w:lang w:eastAsia="en-US"/>
              </w:rPr>
              <w:t>4</w:t>
            </w:r>
          </w:p>
        </w:tc>
      </w:tr>
      <w:tr w:rsidR="00972B41" w:rsidRPr="0093496C" w14:paraId="608B0C4E" w14:textId="77777777" w:rsidTr="00AD2F3E">
        <w:trPr>
          <w:jc w:val="center"/>
        </w:trPr>
        <w:tc>
          <w:tcPr>
            <w:tcW w:w="0" w:type="auto"/>
            <w:vAlign w:val="center"/>
          </w:tcPr>
          <w:p w14:paraId="0E66018E" w14:textId="77777777" w:rsidR="00972B41" w:rsidRPr="0093496C" w:rsidRDefault="00972B41" w:rsidP="00AD2F3E">
            <w:pPr>
              <w:pStyle w:val="TAC"/>
              <w:rPr>
                <w:lang w:eastAsia="en-US"/>
              </w:rPr>
            </w:pPr>
            <w:r w:rsidRPr="0093496C">
              <w:rPr>
                <w:lang w:eastAsia="en-US"/>
              </w:rPr>
              <w:t>27 – 63</w:t>
            </w:r>
          </w:p>
        </w:tc>
        <w:tc>
          <w:tcPr>
            <w:tcW w:w="0" w:type="auto"/>
            <w:vAlign w:val="center"/>
          </w:tcPr>
          <w:p w14:paraId="7A566C70" w14:textId="77777777" w:rsidR="00972B41" w:rsidRPr="0093496C" w:rsidRDefault="00972B41" w:rsidP="00AD2F3E">
            <w:pPr>
              <w:pStyle w:val="TAC"/>
              <w:rPr>
                <w:lang w:eastAsia="en-US"/>
              </w:rPr>
            </w:pPr>
            <w:r w:rsidRPr="0093496C">
              <w:rPr>
                <w:lang w:eastAsia="en-US"/>
              </w:rPr>
              <w:t>6</w:t>
            </w:r>
          </w:p>
        </w:tc>
      </w:tr>
      <w:tr w:rsidR="00972B41" w:rsidRPr="0093496C" w14:paraId="2FB24BE9" w14:textId="77777777" w:rsidTr="00AD2F3E">
        <w:trPr>
          <w:jc w:val="center"/>
        </w:trPr>
        <w:tc>
          <w:tcPr>
            <w:tcW w:w="0" w:type="auto"/>
            <w:vAlign w:val="center"/>
          </w:tcPr>
          <w:p w14:paraId="516403D9" w14:textId="77777777" w:rsidR="00972B41" w:rsidRPr="0093496C" w:rsidRDefault="00972B41" w:rsidP="00AD2F3E">
            <w:pPr>
              <w:pStyle w:val="TAC"/>
              <w:rPr>
                <w:lang w:eastAsia="en-US"/>
              </w:rPr>
            </w:pPr>
            <w:r w:rsidRPr="0093496C">
              <w:rPr>
                <w:lang w:eastAsia="en-US"/>
              </w:rPr>
              <w:t>64 – 110</w:t>
            </w:r>
          </w:p>
        </w:tc>
        <w:tc>
          <w:tcPr>
            <w:tcW w:w="0" w:type="auto"/>
            <w:vAlign w:val="center"/>
          </w:tcPr>
          <w:p w14:paraId="04F46ACF" w14:textId="77777777" w:rsidR="00972B41" w:rsidRPr="0093496C" w:rsidRDefault="00972B41" w:rsidP="00AD2F3E">
            <w:pPr>
              <w:pStyle w:val="TAC"/>
              <w:rPr>
                <w:lang w:eastAsia="en-US"/>
              </w:rPr>
            </w:pPr>
            <w:r w:rsidRPr="0093496C">
              <w:rPr>
                <w:lang w:eastAsia="en-US"/>
              </w:rPr>
              <w:t>4</w:t>
            </w:r>
          </w:p>
        </w:tc>
      </w:tr>
    </w:tbl>
    <w:p w14:paraId="6616F2C6" w14:textId="77777777" w:rsidR="0093274D" w:rsidRPr="0093496C" w:rsidRDefault="0093274D">
      <w:pPr>
        <w:rPr>
          <w:lang w:val="en-US"/>
        </w:rPr>
      </w:pPr>
    </w:p>
    <w:p w14:paraId="196C7A90" w14:textId="77777777" w:rsidR="00972B41" w:rsidRPr="0093496C" w:rsidRDefault="0093274D">
      <w:r w:rsidRPr="0093496C">
        <w:t>For PDCCH DCI format 1A, 1B</w:t>
      </w:r>
      <w:r w:rsidR="00972B41" w:rsidRPr="0093496C">
        <w:t>,</w:t>
      </w:r>
      <w:r w:rsidRPr="0093496C">
        <w:t xml:space="preserve"> or 1D</w:t>
      </w:r>
      <w:r w:rsidR="00972B41" w:rsidRPr="0093496C">
        <w:t xml:space="preserve"> or for PDCCH DCI format 7-</w:t>
      </w:r>
      <w:r w:rsidR="00972B41" w:rsidRPr="0093496C">
        <w:rPr>
          <w:rFonts w:eastAsia="MS Mincho"/>
        </w:rPr>
        <w:t>1A</w:t>
      </w:r>
      <w:r w:rsidR="00972B41" w:rsidRPr="0093496C">
        <w:rPr>
          <w:lang w:val="en-US"/>
        </w:rPr>
        <w:t>/7-1B/7-1C/7-1D/7-1E/7-1F/7-1G</w:t>
      </w:r>
      <w:r w:rsidR="00972B41" w:rsidRPr="0093496C">
        <w:t xml:space="preserve"> and </w:t>
      </w:r>
      <w:r w:rsidR="00AD2E72">
        <w:rPr>
          <w:position w:val="-10"/>
        </w:rPr>
        <w:pict w14:anchorId="59CF30A3">
          <v:shape id="_x0000_i1204" type="#_x0000_t75" style="width:19.5pt;height:14.25pt">
            <v:imagedata r:id="rId163" o:title=""/>
          </v:shape>
        </w:pict>
      </w:r>
      <w:r w:rsidR="00972B41" w:rsidRPr="0093496C">
        <w:t>&lt;20</w:t>
      </w:r>
      <w:r w:rsidRPr="0093496C">
        <w:t xml:space="preserve">, </w:t>
      </w:r>
      <w:r w:rsidR="009E0607" w:rsidRPr="0093496C">
        <w:t xml:space="preserve">or for EPDCCH DCI format 1A, 1B, or 1D, </w:t>
      </w:r>
      <w:r w:rsidR="00FC173B" w:rsidRPr="0093496C">
        <w:t xml:space="preserve">or for MPDCCH DCI format 6-1A, </w:t>
      </w:r>
      <w:r w:rsidR="00972B41" w:rsidRPr="0093496C">
        <w:t>or for SPDCCH DCI format 7-1</w:t>
      </w:r>
      <w:r w:rsidR="00972B41" w:rsidRPr="0093496C">
        <w:rPr>
          <w:rFonts w:eastAsia="MS Mincho"/>
        </w:rPr>
        <w:t>A</w:t>
      </w:r>
      <w:r w:rsidR="00972B41" w:rsidRPr="0093496C">
        <w:rPr>
          <w:lang w:val="en-US"/>
        </w:rPr>
        <w:t>/7-1B/7-1C/7-1D/7-1E/7-1F/7-1G</w:t>
      </w:r>
      <w:r w:rsidR="00972B41" w:rsidRPr="0093496C">
        <w:t xml:space="preserve"> and </w:t>
      </w:r>
      <w:r w:rsidR="00AD2E72">
        <w:rPr>
          <w:position w:val="-10"/>
        </w:rPr>
        <w:pict w14:anchorId="7C89BFF8">
          <v:shape id="_x0000_i1205" type="#_x0000_t75" style="width:19.5pt;height:14.25pt">
            <v:imagedata r:id="rId157" o:title=""/>
          </v:shape>
        </w:pict>
      </w:r>
      <w:r w:rsidR="00972B41" w:rsidRPr="0093496C">
        <w:t xml:space="preserve">&lt;20, </w:t>
      </w:r>
      <w:r w:rsidRPr="0093496C">
        <w:t>a type 2 resource allocation field consists of a resource indication value (</w:t>
      </w:r>
      <w:r w:rsidRPr="0093496C">
        <w:rPr>
          <w:i/>
        </w:rPr>
        <w:t>RIV</w:t>
      </w:r>
      <w:r w:rsidRPr="0093496C">
        <w:t>) corresponding to a starting resource block (</w:t>
      </w:r>
      <w:r w:rsidR="00AD2E72">
        <w:rPr>
          <w:position w:val="-10"/>
        </w:rPr>
        <w:pict w14:anchorId="4B96765E">
          <v:shape id="_x0000_i1206" type="#_x0000_t75" style="width:30.75pt;height:15pt">
            <v:imagedata r:id="rId164" o:title=""/>
          </v:shape>
        </w:pict>
      </w:r>
      <w:r w:rsidRPr="0093496C">
        <w:t>) and a length in terms of virtually contiguously allocated resource blocks</w:t>
      </w:r>
      <w:r w:rsidR="00972B41" w:rsidRPr="0093496C">
        <w:t xml:space="preserve"> </w:t>
      </w:r>
      <w:r w:rsidR="00AD2E72">
        <w:rPr>
          <w:position w:val="-12"/>
        </w:rPr>
        <w:pict w14:anchorId="6647D5EE">
          <v:shape id="_x0000_i1207" type="#_x0000_t75" style="width:27.75pt;height:18.75pt">
            <v:imagedata r:id="rId165" o:title=""/>
          </v:shape>
        </w:pict>
      </w:r>
      <w:r w:rsidRPr="0093496C">
        <w:t xml:space="preserve">. </w:t>
      </w:r>
    </w:p>
    <w:p w14:paraId="71A6979D" w14:textId="77777777" w:rsidR="0093274D" w:rsidRPr="0093496C" w:rsidRDefault="0093274D">
      <w:r w:rsidRPr="0093496C">
        <w:t>The resource indication value is defined by</w:t>
      </w:r>
    </w:p>
    <w:p w14:paraId="1F134FCF" w14:textId="77777777" w:rsidR="0093274D" w:rsidRPr="0093496C" w:rsidRDefault="0093274D">
      <w:pPr>
        <w:ind w:firstLine="284"/>
      </w:pPr>
      <w:r w:rsidRPr="0093496C">
        <w:t xml:space="preserve">if </w:t>
      </w:r>
      <w:r w:rsidR="00AD2E72">
        <w:rPr>
          <w:position w:val="-12"/>
        </w:rPr>
        <w:pict w14:anchorId="6CE6E6DF">
          <v:shape id="_x0000_i1208" type="#_x0000_t75" style="width:111pt;height:21.75pt">
            <v:imagedata r:id="rId166" o:title=""/>
          </v:shape>
        </w:pict>
      </w:r>
      <w:r w:rsidRPr="0093496C">
        <w:t xml:space="preserve"> then</w:t>
      </w:r>
    </w:p>
    <w:p w14:paraId="42E96FB9" w14:textId="77777777" w:rsidR="0093274D" w:rsidRPr="0093496C" w:rsidRDefault="00AD2E72">
      <w:pPr>
        <w:ind w:left="284" w:firstLine="284"/>
      </w:pPr>
      <w:r>
        <w:rPr>
          <w:position w:val="-12"/>
        </w:rPr>
        <w:pict w14:anchorId="7133E9ED">
          <v:shape id="_x0000_i1209" type="#_x0000_t75" style="width:147pt;height:19.5pt">
            <v:imagedata r:id="rId167" o:title=""/>
          </v:shape>
        </w:pict>
      </w:r>
    </w:p>
    <w:p w14:paraId="106FD68A" w14:textId="77777777" w:rsidR="0093274D" w:rsidRPr="0093496C" w:rsidRDefault="0093274D">
      <w:pPr>
        <w:ind w:firstLine="284"/>
      </w:pPr>
      <w:r w:rsidRPr="0093496C">
        <w:t xml:space="preserve">else </w:t>
      </w:r>
    </w:p>
    <w:p w14:paraId="2D8626CE" w14:textId="77777777" w:rsidR="0093274D" w:rsidRPr="0093496C" w:rsidRDefault="00AD2E72">
      <w:pPr>
        <w:ind w:left="284" w:firstLine="284"/>
      </w:pPr>
      <w:r>
        <w:rPr>
          <w:position w:val="-12"/>
        </w:rPr>
        <w:pict w14:anchorId="6FA21F1B">
          <v:shape id="_x0000_i1210" type="#_x0000_t75" style="width:238.5pt;height:19.5pt">
            <v:imagedata r:id="rId168" o:title=""/>
          </v:shape>
        </w:pict>
      </w:r>
    </w:p>
    <w:p w14:paraId="0E8B68EF" w14:textId="77777777" w:rsidR="0093274D" w:rsidRPr="0093496C" w:rsidRDefault="0093274D">
      <w:r w:rsidRPr="0093496C">
        <w:t>where</w:t>
      </w:r>
      <w:r w:rsidR="00AD2E72">
        <w:rPr>
          <w:position w:val="-12"/>
        </w:rPr>
        <w:pict w14:anchorId="3990524F">
          <v:shape id="_x0000_i1211" type="#_x0000_t75" style="width:27.75pt;height:18.75pt">
            <v:imagedata r:id="rId169" o:title=""/>
          </v:shape>
        </w:pict>
      </w:r>
      <w:r w:rsidRPr="0093496C">
        <w:rPr>
          <w:rFonts w:hint="eastAsia"/>
        </w:rPr>
        <w:sym w:font="Symbol" w:char="F0B3"/>
      </w:r>
      <w:r w:rsidRPr="0093496C">
        <w:t xml:space="preserve"> 1 and</w:t>
      </w:r>
      <w:r w:rsidRPr="0093496C">
        <w:rPr>
          <w:rFonts w:hint="eastAsia"/>
        </w:rPr>
        <w:t xml:space="preserve"> shall not exceed </w:t>
      </w:r>
      <w:r w:rsidR="00AD2E72">
        <w:rPr>
          <w:position w:val="-12"/>
        </w:rPr>
        <w:pict w14:anchorId="70B27225">
          <v:shape id="_x0000_i1212" type="#_x0000_t75" style="width:69pt;height:19.5pt">
            <v:imagedata r:id="rId170" o:title=""/>
          </v:shape>
        </w:pict>
      </w:r>
      <w:r w:rsidRPr="0093496C">
        <w:t>.</w:t>
      </w:r>
    </w:p>
    <w:p w14:paraId="0E696086" w14:textId="2154D3A1" w:rsidR="008D6E94" w:rsidRPr="0093496C" w:rsidRDefault="008D6E94" w:rsidP="008D6E94">
      <w:r w:rsidRPr="0093496C">
        <w:rPr>
          <w:rFonts w:eastAsia="SimSun"/>
          <w:lang w:eastAsia="zh-CN"/>
        </w:rPr>
        <w:t xml:space="preserve">For a BL/CE UE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w:t>
      </w:r>
      <w:r w:rsidR="00047F7A" w:rsidRPr="0093496C">
        <w:rPr>
          <w:i/>
          <w:iCs/>
        </w:rPr>
        <w:t>PDSCH-FlexibleStartPRB-AllocConfig-r15</w:t>
      </w:r>
      <w:r w:rsidRPr="0093496C">
        <w:rPr>
          <w:rFonts w:eastAsia="SimSun"/>
          <w:lang w:eastAsia="zh-CN"/>
        </w:rPr>
        <w:t xml:space="preserve">, and </w:t>
      </w:r>
      <w:r w:rsidRPr="0093496C">
        <w:rPr>
          <w:position w:val="-10"/>
        </w:rPr>
        <w:object w:dxaOrig="2659" w:dyaOrig="340" w14:anchorId="53B1F106">
          <v:shape id="_x0000_i1213" type="#_x0000_t75" style="width:132pt;height:17.25pt" o:ole="">
            <v:imagedata r:id="rId171" o:title=""/>
          </v:shape>
          <o:OLEObject Type="Embed" ProgID="Equation.DSMT4" ShapeID="_x0000_i1213" DrawAspect="Content" ObjectID="_1796016689" r:id="rId172"/>
        </w:object>
      </w:r>
      <w:r w:rsidRPr="0093496C">
        <w:t xml:space="preserve">, the </w:t>
      </w:r>
      <w:r w:rsidRPr="0093496C">
        <w:rPr>
          <w:position w:val="-10"/>
        </w:rPr>
        <w:object w:dxaOrig="600" w:dyaOrig="300" w14:anchorId="6C784526">
          <v:shape id="_x0000_i1214" type="#_x0000_t75" style="width:30.75pt;height:15.75pt" o:ole="">
            <v:imagedata r:id="rId164" o:title=""/>
          </v:shape>
          <o:OLEObject Type="Embed" ProgID="Equation.3" ShapeID="_x0000_i1214" DrawAspect="Content" ObjectID="_1796016690" r:id="rId173"/>
        </w:object>
      </w:r>
      <w:r w:rsidRPr="0093496C">
        <w:t xml:space="preserve"> and </w:t>
      </w:r>
      <w:r w:rsidRPr="0093496C">
        <w:rPr>
          <w:position w:val="-12"/>
        </w:rPr>
        <w:object w:dxaOrig="540" w:dyaOrig="360" w14:anchorId="5D01B811">
          <v:shape id="_x0000_i1215" type="#_x0000_t75" style="width:27.75pt;height:18.75pt" o:ole="">
            <v:imagedata r:id="rId165" o:title=""/>
          </v:shape>
          <o:OLEObject Type="Embed" ProgID="Equation.3" ShapeID="_x0000_i1215" DrawAspect="Content" ObjectID="_1796016691" r:id="rId174"/>
        </w:object>
      </w:r>
      <w:r w:rsidRPr="0093496C">
        <w:t xml:space="preserve"> is determined according to Table 7.1.6.3-2 where, </w:t>
      </w:r>
    </w:p>
    <w:p w14:paraId="7BA8B44A" w14:textId="2334B46D" w:rsidR="008D6E94" w:rsidRPr="0093496C" w:rsidRDefault="008D6E94" w:rsidP="00DC3094">
      <w:pPr>
        <w:pStyle w:val="B1"/>
      </w:pPr>
      <w:r w:rsidRPr="0093496C">
        <w:t>-</w:t>
      </w:r>
      <w:r w:rsidRPr="0093496C">
        <w:tab/>
      </w:r>
      <w:r w:rsidRPr="0093496C">
        <w:rPr>
          <w:position w:val="-12"/>
        </w:rPr>
        <w:object w:dxaOrig="999" w:dyaOrig="320" w14:anchorId="25FF485B">
          <v:shape id="_x0000_i1216" type="#_x0000_t75" style="width:50.25pt;height:15.75pt" o:ole="">
            <v:imagedata r:id="rId175" o:title=""/>
          </v:shape>
          <o:OLEObject Type="Embed" ProgID="Equation.DSMT4" ShapeID="_x0000_i1216" DrawAspect="Content" ObjectID="_1796016692" r:id="rId176"/>
        </w:object>
      </w:r>
      <w:r w:rsidRPr="0093496C">
        <w:rPr>
          <w:rFonts w:eastAsia="SimSun"/>
          <w:lang w:eastAsia="zh-CN"/>
        </w:rPr>
        <w:t xml:space="preserve"> is the smallest and the largest physical resource-block number, respectively, of the allocated narrowband as defined in </w:t>
      </w:r>
      <w:r w:rsidR="009D67ED" w:rsidRPr="0093496C">
        <w:rPr>
          <w:rFonts w:eastAsia="SimSun"/>
          <w:lang w:eastAsia="zh-CN"/>
        </w:rPr>
        <w:t>Clause</w:t>
      </w:r>
      <w:r w:rsidRPr="0093496C">
        <w:rPr>
          <w:rFonts w:eastAsia="SimSun"/>
          <w:lang w:eastAsia="zh-CN"/>
        </w:rPr>
        <w:t xml:space="preserve"> 6.2.7 of [3]</w:t>
      </w:r>
    </w:p>
    <w:p w14:paraId="12198341" w14:textId="0B546BAB" w:rsidR="008D6E94" w:rsidRPr="0093496C" w:rsidRDefault="008D6E94" w:rsidP="00DC3094">
      <w:pPr>
        <w:pStyle w:val="B1"/>
        <w:rPr>
          <w:rFonts w:eastAsia="SimSun"/>
          <w:lang w:eastAsia="zh-CN"/>
        </w:rPr>
      </w:pPr>
      <w:r w:rsidRPr="0093496C">
        <w:t>-</w:t>
      </w:r>
      <w:r w:rsidRPr="0093496C">
        <w:tab/>
      </w:r>
      <w:r w:rsidRPr="0093496C">
        <w:rPr>
          <w:position w:val="-10"/>
        </w:rPr>
        <w:object w:dxaOrig="440" w:dyaOrig="340" w14:anchorId="4D879F47">
          <v:shape id="_x0000_i1217" type="#_x0000_t75" style="width:21.75pt;height:17.25pt" o:ole="">
            <v:imagedata r:id="rId177" o:title=""/>
          </v:shape>
          <o:OLEObject Type="Embed" ProgID="Equation.DSMT4" ShapeID="_x0000_i1217" DrawAspect="Content" ObjectID="_1796016693" r:id="rId178"/>
        </w:object>
      </w:r>
      <w:r w:rsidRPr="0093496C">
        <w:rPr>
          <w:rFonts w:eastAsia="SimSun"/>
          <w:lang w:eastAsia="zh-CN"/>
        </w:rPr>
        <w:t xml:space="preserve"> is the value of the downlink system bandwidth</w:t>
      </w:r>
    </w:p>
    <w:p w14:paraId="77CD1E90" w14:textId="383B2BA4" w:rsidR="008D6E94" w:rsidRPr="0093496C" w:rsidRDefault="008D6E94" w:rsidP="00DC3094">
      <w:pPr>
        <w:pStyle w:val="B1"/>
        <w:rPr>
          <w:rFonts w:eastAsia="SimSun"/>
          <w:lang w:eastAsia="zh-CN"/>
        </w:rPr>
      </w:pPr>
      <w:r w:rsidRPr="0093496C">
        <w:rPr>
          <w:rFonts w:eastAsia="SimSun"/>
          <w:i/>
          <w:lang w:eastAsia="zh-CN"/>
        </w:rPr>
        <w:t>-</w:t>
      </w:r>
      <w:r w:rsidRPr="0093496C">
        <w:rPr>
          <w:rFonts w:eastAsia="SimSun"/>
          <w:i/>
          <w:lang w:eastAsia="zh-CN"/>
        </w:rPr>
        <w:tab/>
        <w:t>P</w:t>
      </w:r>
      <w:r w:rsidRPr="0093496C">
        <w:rPr>
          <w:rFonts w:eastAsia="SimSun"/>
          <w:lang w:eastAsia="zh-CN"/>
        </w:rPr>
        <w:t xml:space="preserve"> is the RBG size associated with the downlink system bandwidth,</w:t>
      </w:r>
      <w:r w:rsidRPr="0093496C">
        <w:rPr>
          <w:position w:val="-10"/>
        </w:rPr>
        <w:object w:dxaOrig="440" w:dyaOrig="340" w14:anchorId="66F646ED">
          <v:shape id="_x0000_i1218" type="#_x0000_t75" style="width:21.75pt;height:17.25pt" o:ole="">
            <v:imagedata r:id="rId177" o:title=""/>
          </v:shape>
          <o:OLEObject Type="Embed" ProgID="Equation.DSMT4" ShapeID="_x0000_i1218" DrawAspect="Content" ObjectID="_1796016694" r:id="rId179"/>
        </w:object>
      </w:r>
      <w:r w:rsidRPr="0093496C">
        <w:rPr>
          <w:rFonts w:eastAsia="SimSun"/>
          <w:lang w:eastAsia="zh-CN"/>
        </w:rPr>
        <w:t>, according to Table 7.1.6.1-1</w:t>
      </w:r>
    </w:p>
    <w:p w14:paraId="131A853C" w14:textId="74FAF5F6" w:rsidR="008D6E94" w:rsidRPr="0093496C" w:rsidRDefault="008D6E94" w:rsidP="00DC3094">
      <w:pPr>
        <w:pStyle w:val="B1"/>
      </w:pPr>
      <w:r w:rsidRPr="0093496C">
        <w:lastRenderedPageBreak/>
        <w:t>-</w:t>
      </w:r>
      <w:r w:rsidRPr="0093496C">
        <w:tab/>
      </w:r>
      <w:r w:rsidRPr="0093496C">
        <w:rPr>
          <w:position w:val="-30"/>
        </w:rPr>
        <w:object w:dxaOrig="3580" w:dyaOrig="700" w14:anchorId="110BCDAA">
          <v:shape id="_x0000_i1219" type="#_x0000_t75" style="width:178.5pt;height:36.75pt" o:ole="">
            <v:imagedata r:id="rId180" o:title=""/>
          </v:shape>
          <o:OLEObject Type="Embed" ProgID="Equation.DSMT4" ShapeID="_x0000_i1219" DrawAspect="Content" ObjectID="_1796016695" r:id="rId181"/>
        </w:object>
      </w:r>
    </w:p>
    <w:p w14:paraId="6031E3F1" w14:textId="77777777" w:rsidR="00047F7A" w:rsidRPr="0093496C" w:rsidRDefault="008D6E94" w:rsidP="00047F7A">
      <w:pPr>
        <w:pStyle w:val="B1"/>
        <w:rPr>
          <w:rFonts w:eastAsia="SimSun"/>
          <w:lang w:eastAsia="zh-CN"/>
        </w:rPr>
      </w:pPr>
      <w:r w:rsidRPr="0093496C">
        <w:rPr>
          <w:rFonts w:eastAsia="SimSun"/>
          <w:lang w:eastAsia="zh-CN"/>
        </w:rPr>
        <w:t>-</w:t>
      </w:r>
      <w:r w:rsidRPr="0093496C">
        <w:rPr>
          <w:rFonts w:eastAsia="SimSun"/>
          <w:lang w:eastAsia="zh-CN"/>
        </w:rPr>
        <w:tab/>
        <w:t xml:space="preserve">Physical resource-blocks with indices </w:t>
      </w:r>
      <w:r w:rsidRPr="0093496C">
        <w:rPr>
          <w:position w:val="-10"/>
        </w:rPr>
        <w:object w:dxaOrig="1160" w:dyaOrig="300" w14:anchorId="0CDDA4E3">
          <v:shape id="_x0000_i1220" type="#_x0000_t75" style="width:58.5pt;height:15.75pt" o:ole="">
            <v:imagedata r:id="rId182" o:title=""/>
          </v:shape>
          <o:OLEObject Type="Embed" ProgID="Equation.DSMT4" ShapeID="_x0000_i1220" DrawAspect="Content" ObjectID="_1796016696" r:id="rId183"/>
        </w:object>
      </w:r>
      <w:r w:rsidRPr="0093496C">
        <w:t xml:space="preserve"> </w:t>
      </w:r>
      <w:r w:rsidRPr="0093496C">
        <w:rPr>
          <w:rFonts w:eastAsia="SimSun"/>
          <w:lang w:eastAsia="zh-CN"/>
        </w:rPr>
        <w:t xml:space="preserve">or </w:t>
      </w:r>
      <w:r w:rsidRPr="0093496C">
        <w:rPr>
          <w:position w:val="-10"/>
        </w:rPr>
        <w:object w:dxaOrig="1420" w:dyaOrig="340" w14:anchorId="2E0B5FCC">
          <v:shape id="_x0000_i1221" type="#_x0000_t75" style="width:70.5pt;height:17.25pt" o:ole="">
            <v:imagedata r:id="rId184" o:title=""/>
          </v:shape>
          <o:OLEObject Type="Embed" ProgID="Equation.DSMT4" ShapeID="_x0000_i1221" DrawAspect="Content" ObjectID="_1796016697" r:id="rId185"/>
        </w:object>
      </w:r>
      <w:r w:rsidRPr="0093496C">
        <w:rPr>
          <w:rFonts w:eastAsia="SimSun"/>
          <w:lang w:eastAsia="zh-CN"/>
        </w:rPr>
        <w:t xml:space="preserve">, </w:t>
      </w:r>
      <w:r w:rsidRPr="0093496C">
        <w:rPr>
          <w:position w:val="-10"/>
        </w:rPr>
        <w:object w:dxaOrig="1480" w:dyaOrig="300" w14:anchorId="0566EBF5">
          <v:shape id="_x0000_i1222" type="#_x0000_t75" style="width:73.5pt;height:15.75pt" o:ole="">
            <v:imagedata r:id="rId186" o:title=""/>
          </v:shape>
          <o:OLEObject Type="Embed" ProgID="Equation.DSMT4" ShapeID="_x0000_i1222" DrawAspect="Content" ObjectID="_1796016698" r:id="rId187"/>
        </w:object>
      </w:r>
      <w:r w:rsidRPr="0093496C">
        <w:t xml:space="preserve"> </w:t>
      </w:r>
      <w:r w:rsidRPr="0093496C">
        <w:rPr>
          <w:rFonts w:eastAsia="SimSun"/>
          <w:lang w:eastAsia="zh-CN"/>
        </w:rPr>
        <w:t>correspond to physical resource-blocks outside the allocated narrowband relative to physical resource-block</w:t>
      </w:r>
      <w:r w:rsidRPr="0093496C">
        <w:t xml:space="preserve"> </w:t>
      </w:r>
      <w:r w:rsidRPr="0093496C">
        <w:rPr>
          <w:position w:val="-12"/>
        </w:rPr>
        <w:object w:dxaOrig="480" w:dyaOrig="320" w14:anchorId="5876B71F">
          <v:shape id="_x0000_i1223" type="#_x0000_t75" style="width:24pt;height:15.75pt" o:ole="">
            <v:imagedata r:id="rId188" o:title=""/>
          </v:shape>
          <o:OLEObject Type="Embed" ProgID="Equation.DSMT4" ShapeID="_x0000_i1223" DrawAspect="Content" ObjectID="_1796016699" r:id="rId189"/>
        </w:object>
      </w:r>
    </w:p>
    <w:p w14:paraId="7B75F947" w14:textId="23D75011" w:rsidR="008D6E94" w:rsidRPr="0093496C" w:rsidRDefault="00047F7A" w:rsidP="00047F7A">
      <w:pPr>
        <w:pStyle w:val="B1"/>
        <w:rPr>
          <w:rFonts w:eastAsia="SimSun"/>
          <w:lang w:val="en-US" w:eastAsia="en-US"/>
        </w:rPr>
      </w:pPr>
      <w:r w:rsidRPr="0093496C">
        <w:rPr>
          <w:rFonts w:eastAsia="SimSun"/>
          <w:iCs/>
        </w:rPr>
        <w:t>-</w:t>
      </w:r>
      <w:r w:rsidRPr="0093496C">
        <w:rPr>
          <w:rFonts w:eastAsia="SimSun"/>
          <w:iCs/>
        </w:rPr>
        <w:tab/>
      </w:r>
      <m:oMath>
        <m:sSub>
          <m:sSubPr>
            <m:ctrlPr>
              <w:rPr>
                <w:rFonts w:ascii="Cambria Math" w:hAnsi="Cambria Math" w:cs="Calibri"/>
                <w:i/>
                <w:iCs/>
              </w:rPr>
            </m:ctrlPr>
          </m:sSubPr>
          <m:e>
            <m:r>
              <w:rPr>
                <w:rFonts w:ascii="Cambria Math" w:hAnsi="Cambria Math" w:cs="Calibri"/>
              </w:rPr>
              <m:t>L</m:t>
            </m:r>
          </m:e>
          <m:sub>
            <m:r>
              <w:rPr>
                <w:rFonts w:ascii="Cambria Math" w:hAnsi="Cambria Math" w:cs="Calibri"/>
              </w:rPr>
              <m:t>CRBs</m:t>
            </m:r>
          </m:sub>
        </m:sSub>
      </m:oMath>
      <w:r w:rsidRPr="0093496C">
        <w:t xml:space="preserve"> </w:t>
      </w:r>
      <w:r w:rsidRPr="0093496C">
        <w:rPr>
          <w:rFonts w:eastAsia="SimSun"/>
        </w:rPr>
        <w:t>shall not exceed (</w:t>
      </w:r>
      <w:r w:rsidRPr="0093496C">
        <w:rPr>
          <w:position w:val="-12"/>
        </w:rPr>
        <w:object w:dxaOrig="1760" w:dyaOrig="360" w14:anchorId="3DB191C4">
          <v:shape id="_x0000_i1224" type="#_x0000_t75" style="width:90.75pt;height:18.75pt" o:ole="">
            <v:imagedata r:id="rId190" o:title=""/>
          </v:shape>
          <o:OLEObject Type="Embed" ProgID="Equation.DSMT4" ShapeID="_x0000_i1224" DrawAspect="Content" ObjectID="_1796016700" r:id="rId191"/>
        </w:object>
      </w:r>
      <w:r w:rsidRPr="0093496C">
        <w:rPr>
          <w:rFonts w:eastAsia="SimSun"/>
        </w:rPr>
        <w:t>)</w:t>
      </w:r>
    </w:p>
    <w:p w14:paraId="77E9189E" w14:textId="5ABAC924" w:rsidR="008D6E94" w:rsidRPr="0093496C" w:rsidRDefault="008D6E94" w:rsidP="008D6E94">
      <w:pPr>
        <w:pStyle w:val="TH"/>
      </w:pPr>
      <w:r w:rsidRPr="0093496C">
        <w:t xml:space="preserve">Table 7.1.6.3-2: </w:t>
      </w:r>
      <w:r w:rsidRPr="0093496C">
        <w:rPr>
          <w:position w:val="-10"/>
        </w:rPr>
        <w:object w:dxaOrig="600" w:dyaOrig="300" w14:anchorId="5D5C050A">
          <v:shape id="_x0000_i1225" type="#_x0000_t75" style="width:30.75pt;height:15.75pt" o:ole="">
            <v:imagedata r:id="rId164" o:title=""/>
          </v:shape>
          <o:OLEObject Type="Embed" ProgID="Equation.3" ShapeID="_x0000_i1225" DrawAspect="Content" ObjectID="_1796016701" r:id="rId192"/>
        </w:object>
      </w:r>
      <w:r w:rsidRPr="0093496C">
        <w:t xml:space="preserve"> and </w:t>
      </w:r>
      <w:r w:rsidRPr="0093496C">
        <w:rPr>
          <w:position w:val="-12"/>
        </w:rPr>
        <w:object w:dxaOrig="540" w:dyaOrig="360" w14:anchorId="2E3A363D">
          <v:shape id="_x0000_i1226" type="#_x0000_t75" style="width:27.75pt;height:18.75pt" o:ole="">
            <v:imagedata r:id="rId165" o:title=""/>
          </v:shape>
          <o:OLEObject Type="Embed" ProgID="Equation.3" ShapeID="_x0000_i1226" DrawAspect="Content" ObjectID="_1796016702" r:id="rId193"/>
        </w:object>
      </w:r>
      <w:r w:rsidRPr="0093496C">
        <w:t xml:space="preserve">for </w:t>
      </w:r>
      <w:r w:rsidRPr="0093496C">
        <w:rPr>
          <w:position w:val="-10"/>
        </w:rPr>
        <w:object w:dxaOrig="2659" w:dyaOrig="340" w14:anchorId="0A3F8154">
          <v:shape id="_x0000_i1227" type="#_x0000_t75" style="width:132pt;height:17.25pt" o:ole="">
            <v:imagedata r:id="rId171" o:title=""/>
          </v:shape>
          <o:OLEObject Type="Embed" ProgID="Equation.DSMT4" ShapeID="_x0000_i1227" DrawAspect="Content" ObjectID="_1796016703" r:id="rId194"/>
        </w:object>
      </w:r>
      <w:r w:rsidRPr="0093496C">
        <w:t xml:space="preserve"> and </w:t>
      </w:r>
      <w:proofErr w:type="spellStart"/>
      <w:r w:rsidRPr="0093496C">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12"/>
        <w:gridCol w:w="1687"/>
        <w:gridCol w:w="772"/>
      </w:tblGrid>
      <w:tr w:rsidR="008D6E94" w:rsidRPr="0093496C" w14:paraId="29CB2556" w14:textId="77777777" w:rsidTr="008D6E94">
        <w:trPr>
          <w:jc w:val="center"/>
        </w:trPr>
        <w:tc>
          <w:tcPr>
            <w:tcW w:w="0" w:type="auto"/>
            <w:tcBorders>
              <w:bottom w:val="single" w:sz="4" w:space="0" w:color="FFFFFF"/>
            </w:tcBorders>
            <w:shd w:val="clear" w:color="auto" w:fill="E0E0E0"/>
          </w:tcPr>
          <w:p w14:paraId="4462611B" w14:textId="77777777" w:rsidR="008D6E94" w:rsidRPr="0093496C" w:rsidRDefault="008D6E94" w:rsidP="008D6E94">
            <w:pPr>
              <w:pStyle w:val="TAH"/>
              <w:rPr>
                <w:i/>
                <w:lang w:val="de-DE"/>
              </w:rPr>
            </w:pPr>
            <w:r w:rsidRPr="0093496C">
              <w:rPr>
                <w:position w:val="-10"/>
              </w:rPr>
              <w:object w:dxaOrig="1980" w:dyaOrig="340" w14:anchorId="41512BB6">
                <v:shape id="_x0000_i1228" type="#_x0000_t75" style="width:99.75pt;height:17.25pt" o:ole="">
                  <v:imagedata r:id="rId195" o:title=""/>
                </v:shape>
                <o:OLEObject Type="Embed" ProgID="Equation.DSMT4" ShapeID="_x0000_i1228" DrawAspect="Content" ObjectID="_1796016704" r:id="rId196"/>
              </w:object>
            </w:r>
          </w:p>
        </w:tc>
        <w:tc>
          <w:tcPr>
            <w:tcW w:w="0" w:type="auto"/>
            <w:tcBorders>
              <w:bottom w:val="single" w:sz="4" w:space="0" w:color="FFFFFF"/>
            </w:tcBorders>
            <w:shd w:val="clear" w:color="auto" w:fill="E0E0E0"/>
          </w:tcPr>
          <w:p w14:paraId="0D341E74" w14:textId="77777777" w:rsidR="008D6E94" w:rsidRPr="0093496C" w:rsidRDefault="008D6E94" w:rsidP="008D6E94">
            <w:pPr>
              <w:pStyle w:val="TAH"/>
              <w:rPr>
                <w:lang w:val="de-DE"/>
              </w:rPr>
            </w:pPr>
            <w:r w:rsidRPr="0093496C">
              <w:rPr>
                <w:position w:val="-10"/>
              </w:rPr>
              <w:object w:dxaOrig="600" w:dyaOrig="300" w14:anchorId="6206C7CC">
                <v:shape id="_x0000_i1229" type="#_x0000_t75" style="width:30.75pt;height:15.75pt" o:ole="">
                  <v:imagedata r:id="rId164" o:title=""/>
                </v:shape>
                <o:OLEObject Type="Embed" ProgID="Equation.3" ShapeID="_x0000_i1229" DrawAspect="Content" ObjectID="_1796016705" r:id="rId197"/>
              </w:object>
            </w:r>
          </w:p>
        </w:tc>
        <w:tc>
          <w:tcPr>
            <w:tcW w:w="0" w:type="auto"/>
            <w:tcBorders>
              <w:bottom w:val="single" w:sz="4" w:space="0" w:color="FFFFFF"/>
            </w:tcBorders>
            <w:shd w:val="clear" w:color="auto" w:fill="E0E0E0"/>
          </w:tcPr>
          <w:p w14:paraId="23811339" w14:textId="77777777" w:rsidR="008D6E94" w:rsidRPr="0093496C" w:rsidRDefault="008D6E94" w:rsidP="008D6E94">
            <w:pPr>
              <w:pStyle w:val="TAH"/>
            </w:pPr>
            <w:r w:rsidRPr="0093496C">
              <w:rPr>
                <w:position w:val="-12"/>
              </w:rPr>
              <w:object w:dxaOrig="540" w:dyaOrig="360" w14:anchorId="392BBF6B">
                <v:shape id="_x0000_i1230" type="#_x0000_t75" style="width:27.75pt;height:18.75pt" o:ole="">
                  <v:imagedata r:id="rId165" o:title=""/>
                </v:shape>
                <o:OLEObject Type="Embed" ProgID="Equation.3" ShapeID="_x0000_i1230" DrawAspect="Content" ObjectID="_1796016706" r:id="rId198"/>
              </w:object>
            </w:r>
          </w:p>
        </w:tc>
      </w:tr>
      <w:tr w:rsidR="008D6E94" w:rsidRPr="0093496C" w14:paraId="2DC821AE" w14:textId="77777777" w:rsidTr="008D6E94">
        <w:trPr>
          <w:jc w:val="center"/>
        </w:trPr>
        <w:tc>
          <w:tcPr>
            <w:tcW w:w="0" w:type="auto"/>
            <w:tcBorders>
              <w:top w:val="single" w:sz="4" w:space="0" w:color="FFFFFF"/>
            </w:tcBorders>
            <w:shd w:val="clear" w:color="auto" w:fill="E0E0E0"/>
          </w:tcPr>
          <w:p w14:paraId="71640D7C"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2666458F" w14:textId="77777777" w:rsidR="008D6E94" w:rsidRPr="0093496C" w:rsidRDefault="008D6E94" w:rsidP="008D6E94">
            <w:pPr>
              <w:pStyle w:val="TAH"/>
              <w:jc w:val="left"/>
            </w:pPr>
          </w:p>
        </w:tc>
        <w:tc>
          <w:tcPr>
            <w:tcW w:w="0" w:type="auto"/>
            <w:tcBorders>
              <w:top w:val="single" w:sz="4" w:space="0" w:color="FFFFFF"/>
            </w:tcBorders>
            <w:shd w:val="clear" w:color="auto" w:fill="E0E0E0"/>
          </w:tcPr>
          <w:p w14:paraId="3C874E00" w14:textId="77777777" w:rsidR="008D6E94" w:rsidRPr="0093496C" w:rsidRDefault="008D6E94" w:rsidP="008D6E94">
            <w:pPr>
              <w:pStyle w:val="TAH"/>
              <w:jc w:val="left"/>
            </w:pPr>
          </w:p>
        </w:tc>
      </w:tr>
      <w:tr w:rsidR="008D6E94" w:rsidRPr="0093496C" w14:paraId="35A3DD7C" w14:textId="77777777" w:rsidTr="008D6E94">
        <w:trPr>
          <w:cantSplit/>
          <w:jc w:val="center"/>
        </w:trPr>
        <w:tc>
          <w:tcPr>
            <w:tcW w:w="0" w:type="auto"/>
            <w:vAlign w:val="center"/>
          </w:tcPr>
          <w:p w14:paraId="71C0D538" w14:textId="77777777" w:rsidR="008D6E94" w:rsidRPr="0093496C" w:rsidRDefault="008D6E94" w:rsidP="008D6E94">
            <w:pPr>
              <w:pStyle w:val="TAC"/>
            </w:pPr>
            <w:r w:rsidRPr="0093496C">
              <w:t>0</w:t>
            </w:r>
          </w:p>
        </w:tc>
        <w:tc>
          <w:tcPr>
            <w:tcW w:w="0" w:type="auto"/>
            <w:vMerge w:val="restart"/>
            <w:vAlign w:val="center"/>
          </w:tcPr>
          <w:p w14:paraId="0DC0AA5A" w14:textId="77777777" w:rsidR="008D6E94" w:rsidRPr="0093496C" w:rsidRDefault="008D6E94" w:rsidP="008D6E94">
            <w:pPr>
              <w:pStyle w:val="TAC"/>
            </w:pPr>
            <w:r w:rsidRPr="0093496C">
              <w:rPr>
                <w:position w:val="-28"/>
              </w:rPr>
              <w:object w:dxaOrig="1460" w:dyaOrig="660" w14:anchorId="5E5B2B55">
                <v:shape id="_x0000_i1231" type="#_x0000_t75" style="width:73.5pt;height:33.75pt" o:ole="">
                  <v:imagedata r:id="rId199" o:title=""/>
                </v:shape>
                <o:OLEObject Type="Embed" ProgID="Equation.DSMT4" ShapeID="_x0000_i1231" DrawAspect="Content" ObjectID="_1796016707" r:id="rId200"/>
              </w:object>
            </w:r>
          </w:p>
        </w:tc>
        <w:tc>
          <w:tcPr>
            <w:tcW w:w="0" w:type="auto"/>
          </w:tcPr>
          <w:p w14:paraId="3353EC7A" w14:textId="77777777" w:rsidR="008D6E94" w:rsidRPr="0093496C" w:rsidRDefault="008D6E94" w:rsidP="008D6E94">
            <w:pPr>
              <w:pStyle w:val="TAC"/>
            </w:pPr>
            <w:r w:rsidRPr="0093496C">
              <w:t>2</w:t>
            </w:r>
          </w:p>
        </w:tc>
      </w:tr>
      <w:tr w:rsidR="008D6E94" w:rsidRPr="0093496C" w14:paraId="4F779AD9" w14:textId="77777777" w:rsidTr="008D6E94">
        <w:trPr>
          <w:cantSplit/>
          <w:jc w:val="center"/>
        </w:trPr>
        <w:tc>
          <w:tcPr>
            <w:tcW w:w="0" w:type="auto"/>
            <w:vAlign w:val="center"/>
          </w:tcPr>
          <w:p w14:paraId="6A74BDBA" w14:textId="77777777" w:rsidR="008D6E94" w:rsidRPr="0093496C" w:rsidRDefault="008D6E94" w:rsidP="008D6E94">
            <w:pPr>
              <w:pStyle w:val="TAC"/>
            </w:pPr>
            <w:r w:rsidRPr="0093496C">
              <w:t>1</w:t>
            </w:r>
          </w:p>
        </w:tc>
        <w:tc>
          <w:tcPr>
            <w:tcW w:w="0" w:type="auto"/>
            <w:vMerge/>
            <w:vAlign w:val="center"/>
          </w:tcPr>
          <w:p w14:paraId="1B9F870D" w14:textId="77777777" w:rsidR="008D6E94" w:rsidRPr="0093496C" w:rsidRDefault="008D6E94" w:rsidP="008D6E94">
            <w:pPr>
              <w:pStyle w:val="TAC"/>
            </w:pPr>
          </w:p>
        </w:tc>
        <w:tc>
          <w:tcPr>
            <w:tcW w:w="0" w:type="auto"/>
          </w:tcPr>
          <w:p w14:paraId="520CC893" w14:textId="77777777" w:rsidR="008D6E94" w:rsidRPr="0093496C" w:rsidRDefault="008D6E94" w:rsidP="008D6E94">
            <w:pPr>
              <w:pStyle w:val="TAC"/>
            </w:pPr>
            <w:r w:rsidRPr="0093496C">
              <w:t>3</w:t>
            </w:r>
          </w:p>
        </w:tc>
      </w:tr>
      <w:tr w:rsidR="008D6E94" w:rsidRPr="0093496C" w14:paraId="45890007" w14:textId="77777777" w:rsidTr="008D6E94">
        <w:trPr>
          <w:cantSplit/>
          <w:jc w:val="center"/>
        </w:trPr>
        <w:tc>
          <w:tcPr>
            <w:tcW w:w="0" w:type="auto"/>
            <w:vAlign w:val="center"/>
          </w:tcPr>
          <w:p w14:paraId="3A7C62CE" w14:textId="77777777" w:rsidR="008D6E94" w:rsidRPr="0093496C" w:rsidRDefault="008D6E94" w:rsidP="008D6E94">
            <w:pPr>
              <w:pStyle w:val="TAC"/>
            </w:pPr>
            <w:r w:rsidRPr="0093496C">
              <w:t>2</w:t>
            </w:r>
          </w:p>
        </w:tc>
        <w:tc>
          <w:tcPr>
            <w:tcW w:w="0" w:type="auto"/>
            <w:vMerge/>
            <w:vAlign w:val="center"/>
          </w:tcPr>
          <w:p w14:paraId="50E748DC" w14:textId="77777777" w:rsidR="008D6E94" w:rsidRPr="0093496C" w:rsidRDefault="008D6E94" w:rsidP="008D6E94">
            <w:pPr>
              <w:pStyle w:val="TAC"/>
            </w:pPr>
          </w:p>
        </w:tc>
        <w:tc>
          <w:tcPr>
            <w:tcW w:w="0" w:type="auto"/>
          </w:tcPr>
          <w:p w14:paraId="53E2F976" w14:textId="77777777" w:rsidR="008D6E94" w:rsidRPr="0093496C" w:rsidRDefault="008D6E94" w:rsidP="008D6E94">
            <w:pPr>
              <w:pStyle w:val="TAC"/>
            </w:pPr>
            <w:r w:rsidRPr="0093496C">
              <w:t>4</w:t>
            </w:r>
          </w:p>
        </w:tc>
      </w:tr>
      <w:tr w:rsidR="008D6E94" w:rsidRPr="0093496C" w14:paraId="59D956E8" w14:textId="77777777" w:rsidTr="008D6E94">
        <w:trPr>
          <w:cantSplit/>
          <w:jc w:val="center"/>
        </w:trPr>
        <w:tc>
          <w:tcPr>
            <w:tcW w:w="0" w:type="auto"/>
            <w:vAlign w:val="center"/>
          </w:tcPr>
          <w:p w14:paraId="33D2F66B" w14:textId="77777777" w:rsidR="008D6E94" w:rsidRPr="0093496C" w:rsidRDefault="008D6E94" w:rsidP="008D6E94">
            <w:pPr>
              <w:pStyle w:val="TAC"/>
            </w:pPr>
            <w:r w:rsidRPr="0093496C">
              <w:t>3</w:t>
            </w:r>
          </w:p>
        </w:tc>
        <w:tc>
          <w:tcPr>
            <w:tcW w:w="0" w:type="auto"/>
            <w:vMerge/>
            <w:vAlign w:val="center"/>
          </w:tcPr>
          <w:p w14:paraId="3F443399" w14:textId="77777777" w:rsidR="008D6E94" w:rsidRPr="0093496C" w:rsidRDefault="008D6E94" w:rsidP="008D6E94">
            <w:pPr>
              <w:pStyle w:val="TAC"/>
            </w:pPr>
          </w:p>
        </w:tc>
        <w:tc>
          <w:tcPr>
            <w:tcW w:w="0" w:type="auto"/>
          </w:tcPr>
          <w:p w14:paraId="367C4E6C" w14:textId="77777777" w:rsidR="008D6E94" w:rsidRPr="0093496C" w:rsidRDefault="008D6E94" w:rsidP="008D6E94">
            <w:pPr>
              <w:pStyle w:val="TAC"/>
            </w:pPr>
            <w:r w:rsidRPr="0093496C">
              <w:t>5</w:t>
            </w:r>
          </w:p>
        </w:tc>
      </w:tr>
      <w:tr w:rsidR="008D6E94" w:rsidRPr="0093496C" w14:paraId="516FF5FE" w14:textId="77777777" w:rsidTr="008D6E94">
        <w:trPr>
          <w:cantSplit/>
          <w:jc w:val="center"/>
        </w:trPr>
        <w:tc>
          <w:tcPr>
            <w:tcW w:w="0" w:type="auto"/>
            <w:vAlign w:val="center"/>
          </w:tcPr>
          <w:p w14:paraId="01E7DBAD" w14:textId="77777777" w:rsidR="008D6E94" w:rsidRPr="0093496C" w:rsidRDefault="008D6E94" w:rsidP="008D6E94">
            <w:pPr>
              <w:pStyle w:val="TAC"/>
            </w:pPr>
            <w:r w:rsidRPr="0093496C">
              <w:t>4</w:t>
            </w:r>
          </w:p>
        </w:tc>
        <w:tc>
          <w:tcPr>
            <w:tcW w:w="0" w:type="auto"/>
            <w:vMerge/>
            <w:vAlign w:val="center"/>
          </w:tcPr>
          <w:p w14:paraId="36E323B6" w14:textId="77777777" w:rsidR="008D6E94" w:rsidRPr="0093496C" w:rsidRDefault="008D6E94" w:rsidP="008D6E94">
            <w:pPr>
              <w:pStyle w:val="TAC"/>
            </w:pPr>
          </w:p>
        </w:tc>
        <w:tc>
          <w:tcPr>
            <w:tcW w:w="0" w:type="auto"/>
          </w:tcPr>
          <w:p w14:paraId="42DDC8DF" w14:textId="77777777" w:rsidR="008D6E94" w:rsidRPr="0093496C" w:rsidRDefault="008D6E94" w:rsidP="008D6E94">
            <w:pPr>
              <w:pStyle w:val="TAC"/>
            </w:pPr>
            <w:r w:rsidRPr="0093496C">
              <w:t>6</w:t>
            </w:r>
          </w:p>
        </w:tc>
      </w:tr>
      <w:tr w:rsidR="008D6E94" w:rsidRPr="0093496C" w14:paraId="45E705D7" w14:textId="77777777" w:rsidTr="008D6E94">
        <w:trPr>
          <w:cantSplit/>
          <w:jc w:val="center"/>
        </w:trPr>
        <w:tc>
          <w:tcPr>
            <w:tcW w:w="0" w:type="auto"/>
            <w:vAlign w:val="center"/>
          </w:tcPr>
          <w:p w14:paraId="4F3CE917" w14:textId="77777777" w:rsidR="008D6E94" w:rsidRPr="0093496C" w:rsidRDefault="008D6E94" w:rsidP="008D6E94">
            <w:pPr>
              <w:pStyle w:val="TAC"/>
            </w:pPr>
            <w:r w:rsidRPr="0093496C">
              <w:t>5</w:t>
            </w:r>
          </w:p>
        </w:tc>
        <w:tc>
          <w:tcPr>
            <w:tcW w:w="0" w:type="auto"/>
            <w:vAlign w:val="center"/>
          </w:tcPr>
          <w:p w14:paraId="6EC6ECB2" w14:textId="77777777" w:rsidR="008D6E94" w:rsidRPr="0093496C" w:rsidRDefault="008D6E94" w:rsidP="008D6E94">
            <w:pPr>
              <w:pStyle w:val="TAC"/>
            </w:pPr>
            <w:r w:rsidRPr="0093496C">
              <w:rPr>
                <w:position w:val="-10"/>
              </w:rPr>
              <w:object w:dxaOrig="360" w:dyaOrig="300" w14:anchorId="6A9A564F">
                <v:shape id="_x0000_i1232" type="#_x0000_t75" style="width:18.75pt;height:15.75pt" o:ole="">
                  <v:imagedata r:id="rId201" o:title=""/>
                </v:shape>
                <o:OLEObject Type="Embed" ProgID="Equation.DSMT4" ShapeID="_x0000_i1232" DrawAspect="Content" ObjectID="_1796016708" r:id="rId202"/>
              </w:object>
            </w:r>
          </w:p>
        </w:tc>
        <w:tc>
          <w:tcPr>
            <w:tcW w:w="0" w:type="auto"/>
          </w:tcPr>
          <w:p w14:paraId="60736498" w14:textId="77777777" w:rsidR="008D6E94" w:rsidRPr="0093496C" w:rsidRDefault="008D6E94" w:rsidP="008D6E94">
            <w:pPr>
              <w:pStyle w:val="TAC"/>
            </w:pPr>
            <w:r w:rsidRPr="0093496C">
              <w:t>6</w:t>
            </w:r>
          </w:p>
        </w:tc>
      </w:tr>
      <w:tr w:rsidR="008D6E94" w:rsidRPr="0093496C" w14:paraId="7C97DB98" w14:textId="77777777" w:rsidTr="008D6E94">
        <w:trPr>
          <w:cantSplit/>
          <w:jc w:val="center"/>
        </w:trPr>
        <w:tc>
          <w:tcPr>
            <w:tcW w:w="0" w:type="auto"/>
            <w:vAlign w:val="center"/>
          </w:tcPr>
          <w:p w14:paraId="4AD7F527" w14:textId="77777777" w:rsidR="008D6E94" w:rsidRPr="0093496C" w:rsidRDefault="008D6E94" w:rsidP="008D6E94">
            <w:pPr>
              <w:pStyle w:val="TAC"/>
            </w:pPr>
            <w:r w:rsidRPr="0093496C">
              <w:t>6</w:t>
            </w:r>
          </w:p>
        </w:tc>
        <w:tc>
          <w:tcPr>
            <w:tcW w:w="0" w:type="auto"/>
            <w:vAlign w:val="center"/>
          </w:tcPr>
          <w:p w14:paraId="59E4B029" w14:textId="77777777" w:rsidR="008D6E94" w:rsidRPr="0093496C" w:rsidRDefault="008D6E94" w:rsidP="008D6E94">
            <w:pPr>
              <w:pStyle w:val="TAC"/>
            </w:pPr>
            <w:r w:rsidRPr="0093496C">
              <w:rPr>
                <w:position w:val="-10"/>
              </w:rPr>
              <w:object w:dxaOrig="620" w:dyaOrig="300" w14:anchorId="3DEE0D42">
                <v:shape id="_x0000_i1233" type="#_x0000_t75" style="width:33pt;height:15.75pt" o:ole="">
                  <v:imagedata r:id="rId203" o:title=""/>
                </v:shape>
                <o:OLEObject Type="Embed" ProgID="Equation.DSMT4" ShapeID="_x0000_i1233" DrawAspect="Content" ObjectID="_1796016709" r:id="rId204"/>
              </w:object>
            </w:r>
          </w:p>
        </w:tc>
        <w:tc>
          <w:tcPr>
            <w:tcW w:w="0" w:type="auto"/>
          </w:tcPr>
          <w:p w14:paraId="3546EA50" w14:textId="77777777" w:rsidR="008D6E94" w:rsidRPr="0093496C" w:rsidRDefault="008D6E94" w:rsidP="008D6E94">
            <w:pPr>
              <w:pStyle w:val="TAC"/>
            </w:pPr>
            <w:r w:rsidRPr="0093496C">
              <w:t>5</w:t>
            </w:r>
          </w:p>
        </w:tc>
      </w:tr>
      <w:tr w:rsidR="008D6E94" w:rsidRPr="0093496C" w14:paraId="741C715A" w14:textId="77777777" w:rsidTr="008D6E94">
        <w:trPr>
          <w:cantSplit/>
          <w:jc w:val="center"/>
        </w:trPr>
        <w:tc>
          <w:tcPr>
            <w:tcW w:w="0" w:type="auto"/>
            <w:vAlign w:val="center"/>
          </w:tcPr>
          <w:p w14:paraId="68D062EF" w14:textId="77777777" w:rsidR="008D6E94" w:rsidRPr="0093496C" w:rsidRDefault="008D6E94" w:rsidP="008D6E94">
            <w:pPr>
              <w:pStyle w:val="TAC"/>
            </w:pPr>
            <w:r w:rsidRPr="0093496C">
              <w:t>7</w:t>
            </w:r>
          </w:p>
        </w:tc>
        <w:tc>
          <w:tcPr>
            <w:tcW w:w="0" w:type="auto"/>
            <w:vAlign w:val="center"/>
          </w:tcPr>
          <w:p w14:paraId="1D704976" w14:textId="77777777" w:rsidR="008D6E94" w:rsidRPr="0093496C" w:rsidRDefault="008D6E94" w:rsidP="008D6E94">
            <w:pPr>
              <w:pStyle w:val="TAC"/>
            </w:pPr>
            <w:r w:rsidRPr="0093496C">
              <w:rPr>
                <w:position w:val="-10"/>
              </w:rPr>
              <w:object w:dxaOrig="660" w:dyaOrig="300" w14:anchorId="707F80C7">
                <v:shape id="_x0000_i1234" type="#_x0000_t75" style="width:33.75pt;height:15.75pt" o:ole="">
                  <v:imagedata r:id="rId205" o:title=""/>
                </v:shape>
                <o:OLEObject Type="Embed" ProgID="Equation.DSMT4" ShapeID="_x0000_i1234" DrawAspect="Content" ObjectID="_1796016710" r:id="rId206"/>
              </w:object>
            </w:r>
          </w:p>
        </w:tc>
        <w:tc>
          <w:tcPr>
            <w:tcW w:w="0" w:type="auto"/>
          </w:tcPr>
          <w:p w14:paraId="77BEF726" w14:textId="77777777" w:rsidR="008D6E94" w:rsidRPr="0093496C" w:rsidRDefault="008D6E94" w:rsidP="008D6E94">
            <w:pPr>
              <w:pStyle w:val="TAC"/>
            </w:pPr>
            <w:r w:rsidRPr="0093496C">
              <w:t>4</w:t>
            </w:r>
          </w:p>
        </w:tc>
      </w:tr>
      <w:tr w:rsidR="008D6E94" w:rsidRPr="0093496C" w14:paraId="1EA8B7D5" w14:textId="77777777" w:rsidTr="008D6E94">
        <w:trPr>
          <w:cantSplit/>
          <w:jc w:val="center"/>
        </w:trPr>
        <w:tc>
          <w:tcPr>
            <w:tcW w:w="0" w:type="auto"/>
            <w:vAlign w:val="center"/>
          </w:tcPr>
          <w:p w14:paraId="02356FFA" w14:textId="77777777" w:rsidR="008D6E94" w:rsidRPr="0093496C" w:rsidRDefault="008D6E94" w:rsidP="008D6E94">
            <w:pPr>
              <w:pStyle w:val="TAC"/>
            </w:pPr>
            <w:r w:rsidRPr="0093496C">
              <w:t>8</w:t>
            </w:r>
          </w:p>
        </w:tc>
        <w:tc>
          <w:tcPr>
            <w:tcW w:w="0" w:type="auto"/>
            <w:vAlign w:val="center"/>
          </w:tcPr>
          <w:p w14:paraId="57157B0C" w14:textId="77777777" w:rsidR="008D6E94" w:rsidRPr="0093496C" w:rsidRDefault="008D6E94" w:rsidP="008D6E94">
            <w:pPr>
              <w:pStyle w:val="TAC"/>
            </w:pPr>
            <w:r w:rsidRPr="0093496C">
              <w:rPr>
                <w:position w:val="-10"/>
              </w:rPr>
              <w:object w:dxaOrig="639" w:dyaOrig="300" w14:anchorId="667C5065">
                <v:shape id="_x0000_i1235" type="#_x0000_t75" style="width:33pt;height:15.75pt" o:ole="">
                  <v:imagedata r:id="rId207" o:title=""/>
                </v:shape>
                <o:OLEObject Type="Embed" ProgID="Equation.DSMT4" ShapeID="_x0000_i1235" DrawAspect="Content" ObjectID="_1796016711" r:id="rId208"/>
              </w:object>
            </w:r>
          </w:p>
        </w:tc>
        <w:tc>
          <w:tcPr>
            <w:tcW w:w="0" w:type="auto"/>
          </w:tcPr>
          <w:p w14:paraId="6E1E6229" w14:textId="77777777" w:rsidR="008D6E94" w:rsidRPr="0093496C" w:rsidRDefault="008D6E94" w:rsidP="008D6E94">
            <w:pPr>
              <w:pStyle w:val="TAC"/>
            </w:pPr>
            <w:r w:rsidRPr="0093496C">
              <w:t>3</w:t>
            </w:r>
          </w:p>
        </w:tc>
      </w:tr>
      <w:tr w:rsidR="008D6E94" w:rsidRPr="0093496C" w14:paraId="584266B8" w14:textId="77777777" w:rsidTr="008D6E94">
        <w:trPr>
          <w:cantSplit/>
          <w:jc w:val="center"/>
        </w:trPr>
        <w:tc>
          <w:tcPr>
            <w:tcW w:w="0" w:type="auto"/>
            <w:vAlign w:val="center"/>
          </w:tcPr>
          <w:p w14:paraId="49A12073" w14:textId="77777777" w:rsidR="008D6E94" w:rsidRPr="0093496C" w:rsidRDefault="008D6E94" w:rsidP="008D6E94">
            <w:pPr>
              <w:pStyle w:val="TAC"/>
            </w:pPr>
            <w:r w:rsidRPr="0093496C">
              <w:t>9</w:t>
            </w:r>
          </w:p>
        </w:tc>
        <w:tc>
          <w:tcPr>
            <w:tcW w:w="0" w:type="auto"/>
            <w:vAlign w:val="center"/>
          </w:tcPr>
          <w:p w14:paraId="4566ACDA" w14:textId="77777777" w:rsidR="008D6E94" w:rsidRPr="0093496C" w:rsidRDefault="008D6E94" w:rsidP="008D6E94">
            <w:pPr>
              <w:pStyle w:val="TAC"/>
            </w:pPr>
            <w:r w:rsidRPr="0093496C">
              <w:rPr>
                <w:position w:val="-10"/>
              </w:rPr>
              <w:object w:dxaOrig="660" w:dyaOrig="300" w14:anchorId="4A252781">
                <v:shape id="_x0000_i1236" type="#_x0000_t75" style="width:33.75pt;height:15.75pt" o:ole="">
                  <v:imagedata r:id="rId209" o:title=""/>
                </v:shape>
                <o:OLEObject Type="Embed" ProgID="Equation.DSMT4" ShapeID="_x0000_i1236" DrawAspect="Content" ObjectID="_1796016712" r:id="rId210"/>
              </w:object>
            </w:r>
          </w:p>
        </w:tc>
        <w:tc>
          <w:tcPr>
            <w:tcW w:w="0" w:type="auto"/>
          </w:tcPr>
          <w:p w14:paraId="0F01EF34" w14:textId="77777777" w:rsidR="008D6E94" w:rsidRPr="0093496C" w:rsidRDefault="008D6E94" w:rsidP="008D6E94">
            <w:pPr>
              <w:pStyle w:val="TAC"/>
            </w:pPr>
            <w:r w:rsidRPr="0093496C">
              <w:t>2</w:t>
            </w:r>
          </w:p>
        </w:tc>
      </w:tr>
    </w:tbl>
    <w:p w14:paraId="066B8FF7" w14:textId="77777777" w:rsidR="008D6E94" w:rsidRPr="0093496C" w:rsidRDefault="008D6E94" w:rsidP="008D6E94"/>
    <w:p w14:paraId="15453FDD" w14:textId="77777777" w:rsidR="00972B41" w:rsidRPr="0093496C" w:rsidRDefault="0093274D">
      <w:r w:rsidRPr="0093496C">
        <w:t>For PDCCH DCI format 1C</w:t>
      </w:r>
      <w:r w:rsidR="00972B41" w:rsidRPr="0093496C">
        <w:t xml:space="preserve"> or for PDCCH/SPDCCH DCI format 7-</w:t>
      </w:r>
      <w:r w:rsidR="00972B41" w:rsidRPr="0093496C">
        <w:rPr>
          <w:rFonts w:eastAsia="MS Mincho"/>
        </w:rPr>
        <w:t>1A</w:t>
      </w:r>
      <w:r w:rsidR="00972B41" w:rsidRPr="0093496C">
        <w:rPr>
          <w:lang w:val="en-US"/>
        </w:rPr>
        <w:t xml:space="preserve">/7-1B/7-1C/7-1D/7-1E/7-1F/7-1G </w:t>
      </w:r>
      <w:r w:rsidR="00972B41" w:rsidRPr="0093496C">
        <w:t xml:space="preserve">and </w:t>
      </w:r>
      <w:r w:rsidR="00AD2E72">
        <w:rPr>
          <w:position w:val="-10"/>
        </w:rPr>
        <w:pict w14:anchorId="08D1E04B">
          <v:shape id="_x0000_i1237" type="#_x0000_t75" style="width:39pt;height:14.25pt">
            <v:imagedata r:id="rId211" o:title=""/>
          </v:shape>
        </w:pict>
      </w:r>
      <w:r w:rsidRPr="0093496C">
        <w:t xml:space="preserve">, a type 2 resource </w:t>
      </w:r>
      <w:r w:rsidRPr="0093496C">
        <w:rPr>
          <w:rFonts w:hint="eastAsia"/>
        </w:rPr>
        <w:t>block assignment</w:t>
      </w:r>
      <w:r w:rsidRPr="0093496C">
        <w:t xml:space="preserve"> field consists of a resource indication value (</w:t>
      </w:r>
      <w:r w:rsidRPr="0093496C">
        <w:rPr>
          <w:i/>
        </w:rPr>
        <w:t>RIV</w:t>
      </w:r>
      <w:r w:rsidRPr="0093496C">
        <w:t xml:space="preserve">) corresponding to a </w:t>
      </w:r>
      <w:r w:rsidR="00972B41" w:rsidRPr="0093496C">
        <w:t xml:space="preserve">virtual </w:t>
      </w:r>
      <w:r w:rsidRPr="0093496C">
        <w:t>starting resource block (</w:t>
      </w:r>
      <w:r w:rsidR="00AD2E72">
        <w:rPr>
          <w:position w:val="-10"/>
        </w:rPr>
        <w:pict w14:anchorId="7696519E">
          <v:shape id="_x0000_i1238" type="#_x0000_t75" style="width:30.75pt;height:15pt">
            <v:imagedata r:id="rId164" o:title=""/>
          </v:shape>
        </w:pict>
      </w:r>
      <w:r w:rsidRPr="0093496C">
        <w:rPr>
          <w:rFonts w:hint="eastAsia"/>
        </w:rPr>
        <w:t>=</w:t>
      </w:r>
      <w:r w:rsidR="00AD2E72">
        <w:rPr>
          <w:position w:val="-6"/>
        </w:rPr>
        <w:pict w14:anchorId="7FC61953">
          <v:shape id="_x0000_i1239" type="#_x0000_t75" style="width:8.25pt;height:11.25pt">
            <v:imagedata r:id="rId212" o:title=""/>
          </v:shape>
        </w:pict>
      </w:r>
      <w:r w:rsidRPr="0093496C">
        <w:rPr>
          <w:rFonts w:hint="eastAsia"/>
        </w:rPr>
        <w:t xml:space="preserve">, </w:t>
      </w:r>
      <w:r w:rsidR="00AD2E72">
        <w:rPr>
          <w:position w:val="-10"/>
        </w:rPr>
        <w:pict w14:anchorId="6DC679F7">
          <v:shape id="_x0000_i1240" type="#_x0000_t75" style="width:21.75pt;height:14.25pt">
            <v:imagedata r:id="rId158" o:title=""/>
          </v:shape>
        </w:pict>
      </w:r>
      <w:r w:rsidRPr="0093496C">
        <w:rPr>
          <w:rFonts w:hint="eastAsia"/>
        </w:rPr>
        <w:t xml:space="preserve">, </w:t>
      </w:r>
      <w:r w:rsidR="00AD2E72">
        <w:rPr>
          <w:position w:val="-10"/>
        </w:rPr>
        <w:pict w14:anchorId="7241D976">
          <v:shape id="_x0000_i1241" type="#_x0000_t75" style="width:26.25pt;height:14.25pt">
            <v:imagedata r:id="rId213" o:title=""/>
          </v:shape>
        </w:pict>
      </w:r>
      <w:r w:rsidRPr="0093496C">
        <w:rPr>
          <w:rFonts w:hint="eastAsia"/>
        </w:rPr>
        <w:t>,</w:t>
      </w:r>
      <w:r w:rsidRPr="0093496C">
        <w:t>…</w:t>
      </w:r>
      <w:r w:rsidRPr="0093496C">
        <w:rPr>
          <w:rFonts w:hint="eastAsia"/>
        </w:rPr>
        <w:t xml:space="preserve">, </w:t>
      </w:r>
      <w:r w:rsidR="00AD2E72">
        <w:rPr>
          <w:position w:val="-12"/>
        </w:rPr>
        <w:pict w14:anchorId="634070E3">
          <v:shape id="_x0000_i1242" type="#_x0000_t75" style="width:91.5pt;height:15pt">
            <v:imagedata r:id="rId214" o:title=""/>
          </v:shape>
        </w:pict>
      </w:r>
      <w:r w:rsidRPr="0093496C">
        <w:t>) and a length in terms of virtually contiguously allocated resource blocks (</w:t>
      </w:r>
      <w:r w:rsidR="00AD2E72">
        <w:rPr>
          <w:position w:val="-10"/>
        </w:rPr>
        <w:pict w14:anchorId="3A379965">
          <v:shape id="_x0000_i1243" type="#_x0000_t75" style="width:26.25pt;height:15pt">
            <v:imagedata r:id="rId215" o:title=""/>
          </v:shape>
        </w:pict>
      </w:r>
      <w:r w:rsidRPr="0093496C">
        <w:rPr>
          <w:rFonts w:hint="eastAsia"/>
        </w:rPr>
        <w:t>=</w:t>
      </w:r>
      <w:r w:rsidR="00AD2E72">
        <w:rPr>
          <w:position w:val="-10"/>
        </w:rPr>
        <w:pict w14:anchorId="020484DF">
          <v:shape id="_x0000_i1244" type="#_x0000_t75" style="width:21.75pt;height:14.25pt">
            <v:imagedata r:id="rId158" o:title=""/>
          </v:shape>
        </w:pict>
      </w:r>
      <w:r w:rsidRPr="0093496C">
        <w:rPr>
          <w:rFonts w:hint="eastAsia"/>
        </w:rPr>
        <w:t xml:space="preserve">, </w:t>
      </w:r>
      <w:r w:rsidR="00AD2E72">
        <w:rPr>
          <w:position w:val="-10"/>
        </w:rPr>
        <w:pict w14:anchorId="026A15F0">
          <v:shape id="_x0000_i1245" type="#_x0000_t75" style="width:26.25pt;height:14.25pt">
            <v:imagedata r:id="rId216" o:title=""/>
          </v:shape>
        </w:pict>
      </w:r>
      <w:r w:rsidRPr="0093496C">
        <w:rPr>
          <w:rFonts w:hint="eastAsia"/>
        </w:rPr>
        <w:t>,</w:t>
      </w:r>
      <w:r w:rsidRPr="0093496C">
        <w:t>…</w:t>
      </w:r>
      <w:r w:rsidRPr="0093496C">
        <w:rPr>
          <w:rFonts w:hint="eastAsia"/>
        </w:rPr>
        <w:t xml:space="preserve">, </w:t>
      </w:r>
      <w:r w:rsidR="00AD2E72">
        <w:rPr>
          <w:position w:val="-12"/>
        </w:rPr>
        <w:pict w14:anchorId="3AD85123">
          <v:shape id="_x0000_i1246" type="#_x0000_t75" style="width:78.75pt;height:15pt">
            <v:imagedata r:id="rId217" o:title=""/>
          </v:shape>
        </w:pict>
      </w:r>
      <w:r w:rsidRPr="0093496C">
        <w:t>).</w:t>
      </w:r>
    </w:p>
    <w:p w14:paraId="1CAFCD1D" w14:textId="77777777" w:rsidR="0093274D" w:rsidRPr="0093496C" w:rsidRDefault="0093274D">
      <w:r w:rsidRPr="0093496C">
        <w:t>The resource indication value is defined by</w:t>
      </w:r>
      <w:r w:rsidR="00E52617" w:rsidRPr="0093496C">
        <w:t>:</w:t>
      </w:r>
    </w:p>
    <w:p w14:paraId="1F5CA47C" w14:textId="77777777" w:rsidR="0093274D" w:rsidRPr="0093496C" w:rsidRDefault="0093274D">
      <w:pPr>
        <w:ind w:firstLine="284"/>
      </w:pPr>
      <w:r w:rsidRPr="0093496C">
        <w:t xml:space="preserve">if </w:t>
      </w:r>
      <w:r w:rsidR="00AD2E72">
        <w:rPr>
          <w:position w:val="-12"/>
        </w:rPr>
        <w:pict w14:anchorId="17AD77FD">
          <v:shape id="_x0000_i1247" type="#_x0000_t75" style="width:113.25pt;height:21.75pt">
            <v:imagedata r:id="rId218" o:title=""/>
          </v:shape>
        </w:pict>
      </w:r>
      <w:r w:rsidRPr="0093496C">
        <w:t xml:space="preserve"> then</w:t>
      </w:r>
    </w:p>
    <w:p w14:paraId="401EDF72" w14:textId="77777777" w:rsidR="0093274D" w:rsidRPr="0093496C" w:rsidRDefault="00AD2E72">
      <w:pPr>
        <w:ind w:left="284" w:firstLine="284"/>
      </w:pPr>
      <w:r>
        <w:rPr>
          <w:position w:val="-12"/>
        </w:rPr>
        <w:pict w14:anchorId="74E0F3A8">
          <v:shape id="_x0000_i1248" type="#_x0000_t75" style="width:150.75pt;height:19.5pt">
            <v:imagedata r:id="rId219" o:title=""/>
          </v:shape>
        </w:pict>
      </w:r>
    </w:p>
    <w:p w14:paraId="7B6EED4E" w14:textId="77777777" w:rsidR="0093274D" w:rsidRPr="0093496C" w:rsidRDefault="0093274D">
      <w:pPr>
        <w:ind w:firstLine="284"/>
      </w:pPr>
      <w:r w:rsidRPr="0093496C">
        <w:t xml:space="preserve">else </w:t>
      </w:r>
    </w:p>
    <w:p w14:paraId="6992C1D2" w14:textId="77777777" w:rsidR="0093274D" w:rsidRPr="0093496C" w:rsidRDefault="00AD2E72">
      <w:pPr>
        <w:ind w:left="284" w:firstLine="284"/>
      </w:pPr>
      <w:r>
        <w:rPr>
          <w:position w:val="-12"/>
        </w:rPr>
        <w:pict w14:anchorId="74F0708F">
          <v:shape id="_x0000_i1249" type="#_x0000_t75" style="width:245.25pt;height:19.5pt">
            <v:imagedata r:id="rId220" o:title=""/>
          </v:shape>
        </w:pict>
      </w:r>
    </w:p>
    <w:p w14:paraId="3E227220" w14:textId="77777777" w:rsidR="0093274D" w:rsidRPr="0093496C" w:rsidRDefault="0093274D">
      <w:pPr>
        <w:ind w:firstLine="284"/>
      </w:pPr>
      <w:r w:rsidRPr="0093496C">
        <w:rPr>
          <w:rFonts w:hint="eastAsia"/>
        </w:rPr>
        <w:t xml:space="preserve">where </w:t>
      </w:r>
      <w:r w:rsidR="00AD2E72">
        <w:rPr>
          <w:position w:val="-12"/>
        </w:rPr>
        <w:pict w14:anchorId="471B19F5">
          <v:shape id="_x0000_i1250" type="#_x0000_t75" style="width:93.75pt;height:19.5pt">
            <v:imagedata r:id="rId221" o:title=""/>
          </v:shape>
        </w:pict>
      </w:r>
      <w:r w:rsidRPr="0093496C">
        <w:rPr>
          <w:rFonts w:hint="eastAsia"/>
        </w:rPr>
        <w:t xml:space="preserve">, </w:t>
      </w:r>
      <w:r w:rsidR="00AD2E72">
        <w:rPr>
          <w:position w:val="-12"/>
        </w:rPr>
        <w:pict w14:anchorId="75BF9727">
          <v:shape id="_x0000_i1251" type="#_x0000_t75" style="width:105.75pt;height:19.5pt">
            <v:imagedata r:id="rId222" o:title=""/>
          </v:shape>
        </w:pict>
      </w:r>
      <w:r w:rsidRPr="0093496C">
        <w:rPr>
          <w:rFonts w:hint="eastAsia"/>
        </w:rPr>
        <w:t xml:space="preserve"> and </w:t>
      </w:r>
      <w:r w:rsidR="00AD2E72">
        <w:rPr>
          <w:position w:val="-12"/>
        </w:rPr>
        <w:pict w14:anchorId="5216BA7D">
          <v:shape id="_x0000_i1252" type="#_x0000_t75" style="width:102.75pt;height:19.5pt">
            <v:imagedata r:id="rId223" o:title=""/>
          </v:shape>
        </w:pict>
      </w:r>
      <w:r w:rsidR="00972B41" w:rsidRPr="0093496C">
        <w:t xml:space="preserve">, and where </w:t>
      </w:r>
    </w:p>
    <w:p w14:paraId="4A81117D" w14:textId="77777777" w:rsidR="0093274D" w:rsidRPr="0093496C" w:rsidRDefault="00AD2E72">
      <w:pPr>
        <w:ind w:firstLine="284"/>
      </w:pPr>
      <w:r>
        <w:rPr>
          <w:position w:val="-12"/>
        </w:rPr>
        <w:pict w14:anchorId="4CFD290C">
          <v:shape id="_x0000_i1253" type="#_x0000_t75" style="width:27.75pt;height:18.75pt">
            <v:imagedata r:id="rId224" o:title=""/>
          </v:shape>
        </w:pict>
      </w:r>
      <w:r w:rsidR="0093274D" w:rsidRPr="0093496C">
        <w:rPr>
          <w:rFonts w:hint="eastAsia"/>
        </w:rPr>
        <w:sym w:font="Symbol" w:char="F0B3"/>
      </w:r>
      <w:r w:rsidR="0093274D" w:rsidRPr="0093496C">
        <w:t xml:space="preserve"> 1 and</w:t>
      </w:r>
      <w:r w:rsidR="0093274D" w:rsidRPr="0093496C">
        <w:rPr>
          <w:rFonts w:hint="eastAsia"/>
        </w:rPr>
        <w:t xml:space="preserve"> shall not exceed </w:t>
      </w:r>
      <w:r>
        <w:rPr>
          <w:position w:val="-12"/>
        </w:rPr>
        <w:pict w14:anchorId="271C90D2">
          <v:shape id="_x0000_i1254" type="#_x0000_t75" style="width:66.75pt;height:19.5pt">
            <v:imagedata r:id="rId225" o:title=""/>
          </v:shape>
        </w:pict>
      </w:r>
      <w:r w:rsidR="0093274D" w:rsidRPr="0093496C">
        <w:rPr>
          <w:rFonts w:hint="eastAsia"/>
        </w:rPr>
        <w:t>.</w:t>
      </w:r>
    </w:p>
    <w:p w14:paraId="5488B669" w14:textId="1DF45A42" w:rsidR="00A055F5" w:rsidRPr="0093496C" w:rsidRDefault="00D73877" w:rsidP="00424AAE">
      <w:r w:rsidRPr="0093496C">
        <w:t>For PDCCH DCI format 1C or for PDCCH/SPDCCH DCI format 7-</w:t>
      </w:r>
      <w:r w:rsidRPr="0093496C">
        <w:rPr>
          <w:rFonts w:eastAsia="MS Mincho"/>
        </w:rPr>
        <w:t>1A</w:t>
      </w:r>
      <w:r w:rsidRPr="0093496C">
        <w:rPr>
          <w:lang w:val="en-US"/>
        </w:rPr>
        <w:t>/7-1B/7-1C/7-1D/7-1E/7-1F/7-1G</w:t>
      </w:r>
      <w:r w:rsidRPr="0093496C">
        <w:t xml:space="preserve"> and </w:t>
      </w:r>
      <w:r w:rsidR="00AD2E72">
        <w:rPr>
          <w:position w:val="-10"/>
        </w:rPr>
        <w:pict w14:anchorId="0DEC8B81">
          <v:shape id="_x0000_i1255" type="#_x0000_t75" style="width:39pt;height:14.25pt">
            <v:imagedata r:id="rId226" o:title=""/>
          </v:shape>
        </w:pict>
      </w:r>
      <w:r w:rsidRPr="0093496C">
        <w:t>, the starting resource block index is the same as the virtual starting resource block index (</w:t>
      </w:r>
      <w:r w:rsidR="00AD2E72">
        <w:rPr>
          <w:position w:val="-12"/>
        </w:rPr>
        <w:pict w14:anchorId="46B084B7">
          <v:shape id="_x0000_i1256" type="#_x0000_t75" style="width:33pt;height:18.75pt">
            <v:imagedata r:id="rId227" o:title=""/>
          </v:shape>
        </w:pict>
      </w:r>
      <w:r w:rsidRPr="0093496C">
        <w:t>). For PDCCH/SPDCCH DCI format 7-</w:t>
      </w:r>
      <w:r w:rsidRPr="0093496C">
        <w:rPr>
          <w:rFonts w:eastAsia="MS Mincho"/>
        </w:rPr>
        <w:t>1A</w:t>
      </w:r>
      <w:r w:rsidRPr="0093496C">
        <w:rPr>
          <w:lang w:val="en-US"/>
        </w:rPr>
        <w:t>/7-1B/7-1C/7-1D/7-1E/7-1F/7-1G</w:t>
      </w:r>
      <w:r w:rsidRPr="0093496C">
        <w:t xml:space="preserve"> and </w:t>
      </w:r>
      <w:r w:rsidR="00AD2E72">
        <w:rPr>
          <w:position w:val="-10"/>
        </w:rPr>
        <w:pict w14:anchorId="7CE04ACD">
          <v:shape id="_x0000_i1257" type="#_x0000_t75" style="width:59.25pt;height:14.25pt">
            <v:imagedata r:id="rId228" o:title=""/>
          </v:shape>
        </w:pict>
      </w:r>
      <w:r w:rsidRPr="0093496C">
        <w:t xml:space="preserve">, </w:t>
      </w:r>
      <w:r w:rsidR="00A055F5" w:rsidRPr="0093496C">
        <w:t>the LSB of RIV</w:t>
      </w:r>
      <w:r w:rsidRPr="0093496C">
        <w:rPr>
          <w:rFonts w:hint="eastAsia"/>
        </w:rPr>
        <w:t xml:space="preserve"> indicates whether </w:t>
      </w:r>
      <w:r w:rsidRPr="0093496C">
        <w:t xml:space="preserve">the starting resource block index is </w:t>
      </w:r>
      <w:r w:rsidR="00AD2E72">
        <w:rPr>
          <w:position w:val="-12"/>
        </w:rPr>
        <w:pict w14:anchorId="43A29102">
          <v:shape id="_x0000_i1258" type="#_x0000_t75" style="width:33pt;height:18.75pt">
            <v:imagedata r:id="rId229" o:title=""/>
          </v:shape>
        </w:pict>
      </w:r>
      <w:r w:rsidRPr="0093496C">
        <w:t xml:space="preserve"> or </w:t>
      </w:r>
      <w:r w:rsidR="00AD2E72">
        <w:rPr>
          <w:position w:val="-12"/>
        </w:rPr>
        <w:pict w14:anchorId="4EA1E15A">
          <v:shape id="_x0000_i1259" type="#_x0000_t75" style="width:51pt;height:18.75pt">
            <v:imagedata r:id="rId230" o:title=""/>
          </v:shape>
        </w:pict>
      </w:r>
      <w:r w:rsidRPr="0093496C">
        <w:t xml:space="preserve">(value 0 indicates </w:t>
      </w:r>
      <w:r w:rsidR="00AD2E72">
        <w:rPr>
          <w:position w:val="-12"/>
        </w:rPr>
        <w:pict w14:anchorId="334F1B8E">
          <v:shape id="_x0000_i1260" type="#_x0000_t75" style="width:33pt;height:18.75pt">
            <v:imagedata r:id="rId229" o:title=""/>
          </v:shape>
        </w:pict>
      </w:r>
      <w:r w:rsidRPr="0093496C">
        <w:t xml:space="preserve"> and value 1 indicates </w:t>
      </w:r>
      <w:r w:rsidR="00AD2E72">
        <w:rPr>
          <w:position w:val="-12"/>
        </w:rPr>
        <w:pict w14:anchorId="7CE0D29A">
          <v:shape id="_x0000_i1261" type="#_x0000_t75" style="width:51pt;height:18.75pt">
            <v:imagedata r:id="rId230" o:title=""/>
          </v:shape>
        </w:pict>
      </w:r>
      <w:r w:rsidRPr="0093496C">
        <w:t xml:space="preserve">). </w:t>
      </w:r>
      <w:r w:rsidRPr="0093496C">
        <w:rPr>
          <w:rFonts w:eastAsia="MS Mincho" w:hint="eastAsia"/>
        </w:rPr>
        <w:t>In case of resource allocation signalled with</w:t>
      </w:r>
      <w:r w:rsidRPr="0093496C">
        <w:rPr>
          <w:rFonts w:hint="eastAsia"/>
        </w:rPr>
        <w:t xml:space="preserve"> </w:t>
      </w:r>
    </w:p>
    <w:p w14:paraId="1BCAB75C" w14:textId="7802F18D" w:rsidR="00A055F5" w:rsidRPr="0093496C" w:rsidRDefault="00A055F5" w:rsidP="00DC3094">
      <w:pPr>
        <w:pStyle w:val="B1"/>
      </w:pPr>
      <w:r w:rsidRPr="0093496C">
        <w:t>-</w:t>
      </w:r>
      <w:r w:rsidRPr="0093496C">
        <w:tab/>
      </w:r>
      <w:r w:rsidR="00D73877" w:rsidRPr="0093496C">
        <w:rPr>
          <w:rFonts w:hint="eastAsia"/>
        </w:rPr>
        <w:t>PDCCH</w:t>
      </w:r>
      <w:r w:rsidR="00D73877" w:rsidRPr="0093496C">
        <w:t>/SPDCCH</w:t>
      </w:r>
      <w:r w:rsidR="00D73877" w:rsidRPr="0093496C">
        <w:rPr>
          <w:rFonts w:hint="eastAsia"/>
        </w:rPr>
        <w:t xml:space="preserve"> DCI format</w:t>
      </w:r>
      <w:r w:rsidR="00D73877" w:rsidRPr="0093496C">
        <w:t xml:space="preserve"> 7-1</w:t>
      </w:r>
      <w:r w:rsidRPr="0093496C">
        <w:t>A/7-1B/7-1C/7-1D</w:t>
      </w:r>
      <w:r w:rsidR="00D73877" w:rsidRPr="0093496C">
        <w:t xml:space="preserve">, and </w:t>
      </w:r>
      <w:r w:rsidR="00AD2E72">
        <w:rPr>
          <w:position w:val="-10"/>
        </w:rPr>
        <w:pict w14:anchorId="57FC4ABD">
          <v:shape id="_x0000_i1262" type="#_x0000_t75" style="width:59.25pt;height:14.25pt">
            <v:imagedata r:id="rId228" o:title=""/>
          </v:shape>
        </w:pict>
      </w:r>
      <w:r w:rsidR="00D73877" w:rsidRPr="0093496C">
        <w:t>, if the resource allocation indicates the corresponding PDSCH is mapped to RB index 23, the UE shall assume the PDSCH is also mapped to RB index 24.</w:t>
      </w:r>
      <w:r w:rsidRPr="0093496C">
        <w:t xml:space="preserve"> </w:t>
      </w:r>
    </w:p>
    <w:p w14:paraId="4AE8F666" w14:textId="2FC6225F" w:rsidR="00A055F5" w:rsidRPr="0093496C" w:rsidRDefault="00A055F5" w:rsidP="00DC3094">
      <w:pPr>
        <w:pStyle w:val="B1"/>
      </w:pPr>
      <w:r w:rsidRPr="0093496C">
        <w:lastRenderedPageBreak/>
        <w:t>-</w:t>
      </w:r>
      <w:r w:rsidRPr="0093496C">
        <w:tab/>
      </w:r>
      <w:r w:rsidRPr="0093496C">
        <w:rPr>
          <w:rFonts w:hint="eastAsia"/>
        </w:rPr>
        <w:t>PDCCH</w:t>
      </w:r>
      <w:r w:rsidRPr="0093496C">
        <w:t>/SPDCCH</w:t>
      </w:r>
      <w:r w:rsidRPr="0093496C">
        <w:rPr>
          <w:rFonts w:hint="eastAsia"/>
        </w:rPr>
        <w:t xml:space="preserve"> DCI format</w:t>
      </w:r>
      <w:r w:rsidRPr="0093496C">
        <w:t xml:space="preserve"> 7-1A/7-1B/7-1C/7-1D/7-1E/7-1F/7-1G, and </w:t>
      </w:r>
      <w:r w:rsidRPr="0093496C">
        <w:rPr>
          <w:noProof/>
          <w:position w:val="-12"/>
        </w:rPr>
        <w:drawing>
          <wp:inline distT="0" distB="0" distL="0" distR="0" wp14:anchorId="158179A6" wp14:editId="23248C27">
            <wp:extent cx="762000" cy="228600"/>
            <wp:effectExtent l="0" t="0" r="0" b="0"/>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7"/>
                    <pic:cNvPicPr>
                      <a:picLocks noChangeAspect="1" noChangeArrowheads="1"/>
                    </pic:cNvPicPr>
                  </pic:nvPicPr>
                  <pic:blipFill>
                    <a:blip r:embed="rId23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if the resource allocation indicates the corresponding PDSCH is mapped to RB index 47, the UE shall assume the PDSCH is also mapped to RB index 48 and 49.</w:t>
      </w:r>
    </w:p>
    <w:p w14:paraId="664186D0" w14:textId="77777777" w:rsidR="00A055F5"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7-1A/7-1B/7-1C/7-1D, and </w:t>
      </w:r>
      <w:r w:rsidRPr="0093496C">
        <w:rPr>
          <w:noProof/>
          <w:position w:val="-10"/>
        </w:rPr>
        <w:drawing>
          <wp:inline distT="0" distB="0" distL="0" distR="0" wp14:anchorId="4C218C82" wp14:editId="3E1836FC">
            <wp:extent cx="762000" cy="152400"/>
            <wp:effectExtent l="0" t="0" r="0"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8"/>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73 and 74.</w:t>
      </w:r>
    </w:p>
    <w:p w14:paraId="7ADDB8A5" w14:textId="77777777" w:rsidR="00D73877" w:rsidRPr="0093496C" w:rsidRDefault="00A055F5" w:rsidP="00DC3094">
      <w:pPr>
        <w:pStyle w:val="B1"/>
      </w:pPr>
      <w:r w:rsidRPr="0093496C">
        <w:t>-</w:t>
      </w:r>
      <w:r w:rsidRPr="0093496C">
        <w:tab/>
      </w:r>
      <w:r w:rsidRPr="0093496C">
        <w:rPr>
          <w:rFonts w:hint="eastAsia"/>
        </w:rPr>
        <w:t>PDCCH</w:t>
      </w:r>
      <w:r w:rsidRPr="0093496C">
        <w:t>/SPDCCH</w:t>
      </w:r>
      <w:r w:rsidRPr="0093496C">
        <w:rPr>
          <w:rFonts w:hint="eastAsia"/>
        </w:rPr>
        <w:t xml:space="preserve"> DCI format</w:t>
      </w:r>
      <w:r w:rsidRPr="0093496C">
        <w:t xml:space="preserve"> 7-1E/7-1F/7-1G, and </w:t>
      </w:r>
      <w:r w:rsidRPr="0093496C">
        <w:rPr>
          <w:noProof/>
          <w:position w:val="-10"/>
        </w:rPr>
        <w:drawing>
          <wp:inline distT="0" distB="0" distL="0" distR="0" wp14:anchorId="420240A2" wp14:editId="6B764D95">
            <wp:extent cx="762000" cy="1524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69"/>
                    <pic:cNvPicPr>
                      <a:picLocks noChangeAspect="1" noChangeArrowheads="1"/>
                    </pic:cNvPicPr>
                  </pic:nvPicPr>
                  <pic:blipFill>
                    <a:blip r:embed="rId232" cstate="print">
                      <a:extLst>
                        <a:ext uri="{28A0092B-C50C-407E-A947-70E740481C1C}">
                          <a14:useLocalDpi xmlns:a14="http://schemas.microsoft.com/office/drawing/2010/main" val="0"/>
                        </a:ext>
                      </a:extLst>
                    </a:blip>
                    <a:srcRect/>
                    <a:stretch>
                      <a:fillRect/>
                    </a:stretch>
                  </pic:blipFill>
                  <pic:spPr bwMode="auto">
                    <a:xfrm>
                      <a:off x="0" y="0"/>
                      <a:ext cx="762000" cy="152400"/>
                    </a:xfrm>
                    <a:prstGeom prst="rect">
                      <a:avLst/>
                    </a:prstGeom>
                    <a:noFill/>
                    <a:ln>
                      <a:noFill/>
                    </a:ln>
                  </pic:spPr>
                </pic:pic>
              </a:graphicData>
            </a:graphic>
          </wp:inline>
        </w:drawing>
      </w:r>
      <w:r w:rsidRPr="0093496C">
        <w:t>, if the resource allocation indicates the corresponding PDSCH is mapped to RB index 71, the UE shall assume the PDSCH is also mapped to RB index 72, and 73.</w:t>
      </w:r>
    </w:p>
    <w:p w14:paraId="27017F0A" w14:textId="77777777" w:rsidR="00342645" w:rsidRPr="0093496C" w:rsidRDefault="00342645" w:rsidP="00342645">
      <w:pPr>
        <w:pStyle w:val="Heading4"/>
      </w:pPr>
      <w:bookmarkStart w:id="23" w:name="_Toc415085456"/>
      <w:r w:rsidRPr="0093496C">
        <w:t>7.1.6.4</w:t>
      </w:r>
      <w:r w:rsidRPr="0093496C">
        <w:tab/>
        <w:t>PDSCH starting position</w:t>
      </w:r>
      <w:bookmarkEnd w:id="23"/>
    </w:p>
    <w:p w14:paraId="7F736816" w14:textId="218FB187" w:rsidR="00FC173B" w:rsidRPr="0093496C" w:rsidRDefault="00FC173B" w:rsidP="00FC173B">
      <w:r w:rsidRPr="0093496C">
        <w:t xml:space="preserve">This </w:t>
      </w:r>
      <w:r w:rsidR="009D67ED" w:rsidRPr="0093496C">
        <w:t>Clause</w:t>
      </w:r>
      <w:r w:rsidRPr="0093496C">
        <w:t xml:space="preserve"> describes PDSCH starting position for UEs that are not BL/CE UEs.</w:t>
      </w:r>
    </w:p>
    <w:p w14:paraId="096D22CF" w14:textId="5A4E7371" w:rsidR="00FC173B" w:rsidRPr="0093496C" w:rsidRDefault="00FC173B" w:rsidP="00FC173B">
      <w:r w:rsidRPr="0093496C">
        <w:t xml:space="preserve">PDSCH starting position for BL/CE UEs is described in </w:t>
      </w:r>
      <w:r w:rsidR="009D67ED" w:rsidRPr="0093496C">
        <w:t>Clause</w:t>
      </w:r>
      <w:r w:rsidRPr="0093496C">
        <w:t xml:space="preserve"> 7.1.6.4A.</w:t>
      </w:r>
    </w:p>
    <w:p w14:paraId="3ADD1AC5" w14:textId="77777777" w:rsidR="00B91FF8" w:rsidRPr="0093496C" w:rsidRDefault="00342645" w:rsidP="00B91FF8">
      <w:pPr>
        <w:rPr>
          <w:lang w:val="en-US"/>
        </w:rPr>
      </w:pPr>
      <w:r w:rsidRPr="0093496C">
        <w:t xml:space="preserve">The starting OFDM symbol for the PDSCH of each activated serving cell </w:t>
      </w:r>
      <w:r w:rsidR="00885E99" w:rsidRPr="0093496C">
        <w:t xml:space="preserve">is </w:t>
      </w:r>
      <w:r w:rsidRPr="0093496C">
        <w:t>given by</w:t>
      </w:r>
      <w:r w:rsidRPr="0093496C">
        <w:rPr>
          <w:lang w:val="en-US"/>
        </w:rPr>
        <w:t xml:space="preserve"> index </w:t>
      </w:r>
      <w:r w:rsidR="00AD2E72">
        <w:rPr>
          <w:position w:val="-12"/>
        </w:rPr>
        <w:pict w14:anchorId="2AD5AD71">
          <v:shape id="_x0000_i1263" type="#_x0000_t75" style="width:30.75pt;height:15.75pt">
            <v:imagedata r:id="rId233" o:title=""/>
          </v:shape>
        </w:pict>
      </w:r>
      <w:r w:rsidRPr="0093496C">
        <w:rPr>
          <w:lang w:val="en-US"/>
        </w:rPr>
        <w:t xml:space="preserve"> </w:t>
      </w:r>
      <w:r w:rsidR="00B91FF8" w:rsidRPr="0093496C">
        <w:rPr>
          <w:lang w:val="en-US"/>
        </w:rPr>
        <w:t xml:space="preserve">. </w:t>
      </w:r>
    </w:p>
    <w:p w14:paraId="4F58BA8D" w14:textId="77777777" w:rsidR="00B91FF8" w:rsidRPr="0093496C" w:rsidRDefault="00B91FF8" w:rsidP="00B91FF8">
      <w:pPr>
        <w:rPr>
          <w:lang w:val="en-US"/>
        </w:rPr>
      </w:pPr>
      <w:r w:rsidRPr="0093496C">
        <w:rPr>
          <w:lang w:val="en-US"/>
        </w:rPr>
        <w:t xml:space="preserve">For a UE configured in transmission mode 1-9, for a given activated serving cell </w:t>
      </w:r>
    </w:p>
    <w:p w14:paraId="19F99BE6"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EPDCCH received in th</w:t>
      </w:r>
      <w:r w:rsidR="00885E99" w:rsidRPr="0093496C">
        <w:rPr>
          <w:lang w:val="en-US"/>
        </w:rPr>
        <w:t>e</w:t>
      </w:r>
      <w:r w:rsidR="00B91FF8" w:rsidRPr="0093496C">
        <w:rPr>
          <w:lang w:val="en-US"/>
        </w:rPr>
        <w:t xml:space="preserve"> same serving cell, or if the UE is configured to monitor EPDCCH in the subframe and the PDSCH is not assigned by a PDCCH/EPDCCH, and if the UE is configured with the higher layer parameter </w:t>
      </w:r>
      <w:r w:rsidR="00B91FF8" w:rsidRPr="0093496C">
        <w:rPr>
          <w:i/>
          <w:lang w:val="en-US"/>
        </w:rPr>
        <w:t>epdcch-StartSymbol-r11</w:t>
      </w:r>
    </w:p>
    <w:p w14:paraId="17DE96E1" w14:textId="77777777" w:rsidR="00B91FF8" w:rsidRPr="0093496C" w:rsidRDefault="00C7765F" w:rsidP="0058579F">
      <w:pPr>
        <w:pStyle w:val="B2"/>
        <w:rPr>
          <w:lang w:val="en-US"/>
        </w:rPr>
      </w:pPr>
      <w:r w:rsidRPr="0093496C">
        <w:rPr>
          <w:lang w:val="en-US"/>
        </w:rPr>
        <w:t>-</w:t>
      </w:r>
      <w:r w:rsidRPr="0093496C">
        <w:rPr>
          <w:lang w:val="en-US"/>
        </w:rPr>
        <w:tab/>
      </w:r>
      <w:r w:rsidR="00AD2E72">
        <w:rPr>
          <w:lang w:val="en-US"/>
        </w:rPr>
        <w:pict w14:anchorId="626B8CC2">
          <v:shape id="_x0000_i1264" type="#_x0000_t75" style="width:30.75pt;height:15.75pt">
            <v:imagedata r:id="rId233" o:title=""/>
          </v:shape>
        </w:pict>
      </w:r>
      <w:r w:rsidR="00B91FF8" w:rsidRPr="0093496C">
        <w:rPr>
          <w:lang w:val="en-US"/>
        </w:rPr>
        <w:t xml:space="preserve"> is given by the higher-layer parameter </w:t>
      </w:r>
      <w:r w:rsidR="00B91FF8" w:rsidRPr="0093496C">
        <w:rPr>
          <w:i/>
          <w:lang w:val="en-US"/>
        </w:rPr>
        <w:t>epdcch-StartSymbol-r11</w:t>
      </w:r>
      <w:r w:rsidR="00B91FF8" w:rsidRPr="0093496C">
        <w:rPr>
          <w:lang w:val="en-US"/>
        </w:rPr>
        <w:t xml:space="preserve">. </w:t>
      </w:r>
    </w:p>
    <w:p w14:paraId="514F04C9"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else if PDSCH and the corresponding PDCCH/EPDCCH are received on different serving cells</w:t>
      </w:r>
    </w:p>
    <w:p w14:paraId="5F77850F" w14:textId="77777777" w:rsidR="00B91FF8" w:rsidRPr="0093496C" w:rsidRDefault="00C7765F" w:rsidP="0058579F">
      <w:pPr>
        <w:pStyle w:val="B2"/>
        <w:rPr>
          <w:lang w:val="en-US"/>
        </w:rPr>
      </w:pPr>
      <w:r w:rsidRPr="0093496C">
        <w:rPr>
          <w:lang w:val="en-US"/>
        </w:rPr>
        <w:t>-</w:t>
      </w:r>
      <w:r w:rsidRPr="0093496C">
        <w:rPr>
          <w:lang w:val="en-US"/>
        </w:rPr>
        <w:tab/>
      </w:r>
      <w:r w:rsidR="00AD2E72">
        <w:rPr>
          <w:lang w:val="en-US"/>
        </w:rPr>
        <w:pict w14:anchorId="5303DDF8">
          <v:shape id="_x0000_i1265" type="#_x0000_t75" style="width:30.75pt;height:15.75pt">
            <v:imagedata r:id="rId233" o:title=""/>
          </v:shape>
        </w:pict>
      </w:r>
      <w:r w:rsidR="00B91FF8" w:rsidRPr="0093496C">
        <w:rPr>
          <w:lang w:val="en-US"/>
        </w:rPr>
        <w:t xml:space="preserve"> is given by the higher-layer parameter </w:t>
      </w:r>
      <w:r w:rsidR="00B91FF8" w:rsidRPr="0093496C">
        <w:rPr>
          <w:i/>
          <w:iCs/>
          <w:lang w:val="en-US"/>
        </w:rPr>
        <w:t>pdsch-Start</w:t>
      </w:r>
      <w:r w:rsidR="00885E99" w:rsidRPr="0093496C">
        <w:rPr>
          <w:i/>
          <w:iCs/>
          <w:lang w:val="en-US"/>
        </w:rPr>
        <w:t>-r10</w:t>
      </w:r>
      <w:r w:rsidR="00B91FF8" w:rsidRPr="0093496C">
        <w:rPr>
          <w:lang w:val="en-US"/>
        </w:rPr>
        <w:t xml:space="preserve"> for the serving cell on which PDSCH is received, </w:t>
      </w:r>
    </w:p>
    <w:p w14:paraId="07387BD3" w14:textId="77777777" w:rsidR="00B91FF8" w:rsidRPr="0093496C" w:rsidDel="00AB5AB6" w:rsidRDefault="00C7765F" w:rsidP="0058579F">
      <w:pPr>
        <w:pStyle w:val="B1"/>
        <w:rPr>
          <w:lang w:val="en-US"/>
        </w:rPr>
      </w:pPr>
      <w:r w:rsidRPr="0093496C">
        <w:rPr>
          <w:lang w:val="en-US"/>
        </w:rPr>
        <w:t>-</w:t>
      </w:r>
      <w:r w:rsidRPr="0093496C">
        <w:rPr>
          <w:lang w:val="en-US"/>
        </w:rPr>
        <w:tab/>
      </w:r>
      <w:r w:rsidR="00B91FF8" w:rsidRPr="0093496C">
        <w:rPr>
          <w:lang w:val="en-US"/>
        </w:rPr>
        <w:t>Otherwise</w:t>
      </w:r>
    </w:p>
    <w:p w14:paraId="1CF30C4B" w14:textId="77777777" w:rsidR="00B91FF8" w:rsidRPr="0093496C" w:rsidDel="00AB5AB6" w:rsidRDefault="00C7765F" w:rsidP="0058579F">
      <w:pPr>
        <w:pStyle w:val="B2"/>
        <w:rPr>
          <w:lang w:val="en-US"/>
        </w:rPr>
      </w:pPr>
      <w:r w:rsidRPr="0093496C">
        <w:rPr>
          <w:lang w:val="en-US"/>
        </w:rPr>
        <w:t>-</w:t>
      </w:r>
      <w:r w:rsidRPr="0093496C">
        <w:rPr>
          <w:lang w:val="en-US"/>
        </w:rPr>
        <w:tab/>
      </w:r>
      <w:r w:rsidR="00AD2E72">
        <w:rPr>
          <w:lang w:val="en-US"/>
        </w:rPr>
        <w:pict w14:anchorId="566757B9">
          <v:shape id="_x0000_i1266" type="#_x0000_t75" style="width:30.75pt;height:15.75pt">
            <v:imagedata r:id="rId233" o:title=""/>
          </v:shape>
        </w:pict>
      </w:r>
      <w:r w:rsidR="00B91FF8" w:rsidRPr="0093496C">
        <w:rPr>
          <w:lang w:val="en-US"/>
        </w:rPr>
        <w:t xml:space="preserve"> is given by the CFI value in the subframe of the given serving cell</w:t>
      </w:r>
      <w:r w:rsidR="00B91FF8" w:rsidRPr="0093496C" w:rsidDel="00AB5AB6">
        <w:rPr>
          <w:lang w:val="en-US"/>
        </w:rPr>
        <w:t xml:space="preserve"> </w:t>
      </w:r>
      <w:r w:rsidR="00885E99" w:rsidRPr="0093496C">
        <w:rPr>
          <w:lang w:val="en-US"/>
        </w:rPr>
        <w:t xml:space="preserve">when </w:t>
      </w:r>
      <w:r w:rsidR="00AD2E72">
        <w:rPr>
          <w:position w:val="-10"/>
          <w:lang w:val="en-US"/>
        </w:rPr>
        <w:pict w14:anchorId="559D2BDF">
          <v:shape id="_x0000_i1267" type="#_x0000_t75" style="width:43.5pt;height:15.75pt">
            <v:imagedata r:id="rId234" o:title=""/>
          </v:shape>
        </w:pict>
      </w:r>
      <w:r w:rsidR="00885E99" w:rsidRPr="0093496C">
        <w:rPr>
          <w:lang w:val="en-US"/>
        </w:rPr>
        <w:t xml:space="preserve">, and </w:t>
      </w:r>
      <w:r w:rsidR="00AD2E72">
        <w:rPr>
          <w:position w:val="-12"/>
          <w:lang w:val="en-US"/>
        </w:rPr>
        <w:pict w14:anchorId="09A8F7C9">
          <v:shape id="_x0000_i1268" type="#_x0000_t75" style="width:34.5pt;height:19.5pt">
            <v:imagedata r:id="rId235" o:title=""/>
          </v:shape>
        </w:pict>
      </w:r>
      <w:r w:rsidR="00885E99" w:rsidRPr="0093496C">
        <w:rPr>
          <w:lang w:val="en-US"/>
        </w:rPr>
        <w:t xml:space="preserve"> is given by the CFI value + 1 in the subframe of the given serving cell when </w:t>
      </w:r>
      <w:r w:rsidR="00AD2E72">
        <w:rPr>
          <w:position w:val="-10"/>
          <w:lang w:val="en-US"/>
        </w:rPr>
        <w:pict w14:anchorId="32369178">
          <v:shape id="_x0000_i1269" type="#_x0000_t75" style="width:43.5pt;height:15.75pt">
            <v:imagedata r:id="rId236" o:title=""/>
          </v:shape>
        </w:pict>
      </w:r>
      <w:r w:rsidR="00B91FF8" w:rsidRPr="0093496C">
        <w:rPr>
          <w:lang w:val="en-US"/>
        </w:rPr>
        <w:t xml:space="preserve">. </w:t>
      </w:r>
    </w:p>
    <w:p w14:paraId="332B6D64" w14:textId="77777777" w:rsidR="00B91FF8" w:rsidRPr="0093496C" w:rsidRDefault="00B91FF8" w:rsidP="00B91FF8">
      <w:pPr>
        <w:rPr>
          <w:lang w:val="en-US"/>
        </w:rPr>
      </w:pPr>
      <w:r w:rsidRPr="0093496C">
        <w:rPr>
          <w:lang w:val="en-US"/>
        </w:rPr>
        <w:t xml:space="preserve">For a UE configured in transmission mode 10, for a given activated serving cell </w:t>
      </w:r>
    </w:p>
    <w:p w14:paraId="24106E7F"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if the PDSCH is assigned by a PDCCH with DCI format 1C or by a PDCCH with DCI format 1A and with CRC scrambled with P-RNTI/RA-RNTI/SI-RNTI/Temporary C-RNTI</w:t>
      </w:r>
    </w:p>
    <w:p w14:paraId="256BB775" w14:textId="00CE0864" w:rsidR="00885E99" w:rsidRPr="0093496C" w:rsidRDefault="00C7765F" w:rsidP="0058579F">
      <w:pPr>
        <w:pStyle w:val="B2"/>
        <w:rPr>
          <w:lang w:val="en-US"/>
        </w:rPr>
      </w:pPr>
      <w:r w:rsidRPr="0093496C">
        <w:rPr>
          <w:lang w:val="en-US"/>
        </w:rPr>
        <w:t>-</w:t>
      </w:r>
      <w:r w:rsidRPr="0093496C">
        <w:rPr>
          <w:lang w:val="en-US"/>
        </w:rPr>
        <w:tab/>
      </w:r>
      <w:r w:rsidR="00AD2E72">
        <w:rPr>
          <w:lang w:val="en-US"/>
        </w:rPr>
        <w:pict w14:anchorId="72776BF4">
          <v:shape id="_x0000_i1270" type="#_x0000_t75" style="width:30.75pt;height:15.75pt">
            <v:imagedata r:id="rId233" o:title=""/>
          </v:shape>
        </w:pict>
      </w:r>
      <w:r w:rsidR="00B91FF8" w:rsidRPr="0093496C">
        <w:rPr>
          <w:lang w:val="en-US"/>
        </w:rPr>
        <w:t xml:space="preserve"> is given by the </w:t>
      </w:r>
      <w:r w:rsidR="00885E99" w:rsidRPr="0093496C">
        <w:rPr>
          <w:lang w:val="en-US"/>
        </w:rPr>
        <w:t xml:space="preserve">span of the DCI given by the </w:t>
      </w:r>
      <w:r w:rsidR="00B91FF8" w:rsidRPr="0093496C">
        <w:rPr>
          <w:lang w:val="en-US"/>
        </w:rPr>
        <w:t>CFI value in the subframe of the given serving cell</w:t>
      </w:r>
      <w:r w:rsidR="00885E99" w:rsidRPr="0093496C">
        <w:rPr>
          <w:lang w:val="en-US"/>
        </w:rPr>
        <w:t xml:space="preserve"> according to </w:t>
      </w:r>
      <w:r w:rsidR="009D67ED" w:rsidRPr="0093496C">
        <w:rPr>
          <w:lang w:val="en-US"/>
        </w:rPr>
        <w:t>Clause</w:t>
      </w:r>
      <w:r w:rsidR="00885E99" w:rsidRPr="0093496C">
        <w:rPr>
          <w:lang w:val="en-US"/>
        </w:rPr>
        <w:t xml:space="preserve"> 5.3.4 of [4]. </w:t>
      </w:r>
    </w:p>
    <w:p w14:paraId="3069DB9F" w14:textId="77777777" w:rsidR="00885E99" w:rsidRPr="0093496C" w:rsidRDefault="00C7765F" w:rsidP="0058579F">
      <w:pPr>
        <w:pStyle w:val="B1"/>
      </w:pPr>
      <w:r w:rsidRPr="0093496C">
        <w:t>-</w:t>
      </w:r>
      <w:r w:rsidRPr="0093496C">
        <w:tab/>
      </w:r>
      <w:r w:rsidR="00885E99" w:rsidRPr="0093496C">
        <w:t>if the PDSCH is assigned by a PDCCH</w:t>
      </w:r>
      <w:r w:rsidR="00885E99" w:rsidRPr="0093496C">
        <w:rPr>
          <w:rFonts w:hint="eastAsia"/>
          <w:lang w:eastAsia="ja-JP"/>
        </w:rPr>
        <w:t>/EPDCCH</w:t>
      </w:r>
      <w:r w:rsidR="00885E99" w:rsidRPr="0093496C">
        <w:t xml:space="preserve"> with DCI format </w:t>
      </w:r>
      <w:r w:rsidR="00885E99" w:rsidRPr="0093496C">
        <w:rPr>
          <w:rFonts w:hint="eastAsia"/>
          <w:lang w:eastAsia="ja-JP"/>
        </w:rPr>
        <w:t>1A</w:t>
      </w:r>
      <w:r w:rsidR="00885E99" w:rsidRPr="0093496C" w:rsidDel="004B5566">
        <w:t xml:space="preserve"> and with CRC scrambled with C-RNTI</w:t>
      </w:r>
      <w:r w:rsidR="00885E99" w:rsidRPr="0093496C">
        <w:rPr>
          <w:rFonts w:hint="eastAsia"/>
          <w:lang w:eastAsia="ja-JP"/>
        </w:rPr>
        <w:t xml:space="preserve"> and if t</w:t>
      </w:r>
      <w:r w:rsidR="00885E99" w:rsidRPr="0093496C">
        <w:rPr>
          <w:lang w:eastAsia="ja-JP"/>
        </w:rPr>
        <w:t xml:space="preserve">he PDSCH </w:t>
      </w:r>
      <w:r w:rsidR="00885E99" w:rsidRPr="0093496C">
        <w:rPr>
          <w:rFonts w:hint="eastAsia"/>
          <w:lang w:eastAsia="ja-JP"/>
        </w:rPr>
        <w:t>transmission</w:t>
      </w:r>
      <w:r w:rsidR="00885E99" w:rsidRPr="0093496C">
        <w:rPr>
          <w:lang w:eastAsia="ja-JP"/>
        </w:rPr>
        <w:t xml:space="preserve"> </w:t>
      </w:r>
      <w:r w:rsidR="00885E99" w:rsidRPr="0093496C">
        <w:rPr>
          <w:rFonts w:hint="eastAsia"/>
          <w:lang w:eastAsia="ja-JP"/>
        </w:rPr>
        <w:t>is</w:t>
      </w:r>
      <w:r w:rsidR="00885E99" w:rsidRPr="0093496C">
        <w:rPr>
          <w:lang w:eastAsia="ja-JP"/>
        </w:rPr>
        <w:t xml:space="preserve"> on antenna ports 0 - 3</w:t>
      </w:r>
    </w:p>
    <w:p w14:paraId="681B2D9D" w14:textId="77777777" w:rsidR="00885E99" w:rsidRPr="0093496C" w:rsidRDefault="00C7765F" w:rsidP="0058579F">
      <w:pPr>
        <w:pStyle w:val="B2"/>
      </w:pPr>
      <w:r w:rsidRPr="0093496C">
        <w:t>-</w:t>
      </w:r>
      <w:r w:rsidRPr="0093496C">
        <w:tab/>
      </w:r>
      <w:r w:rsidR="00885E99" w:rsidRPr="0093496C">
        <w:t>if the PDSCH is assigned by EPDCCH received in th</w:t>
      </w:r>
      <w:r w:rsidR="00885E99" w:rsidRPr="0093496C">
        <w:rPr>
          <w:rFonts w:hint="eastAsia"/>
          <w:lang w:eastAsia="ja-JP"/>
        </w:rPr>
        <w:t>e</w:t>
      </w:r>
      <w:r w:rsidR="00885E99" w:rsidRPr="0093496C">
        <w:t xml:space="preserve"> same serving cell </w:t>
      </w:r>
    </w:p>
    <w:p w14:paraId="75B1CB7B" w14:textId="46566635" w:rsidR="00885E99" w:rsidRPr="0093496C" w:rsidRDefault="00C7765F" w:rsidP="0058579F">
      <w:pPr>
        <w:pStyle w:val="B3"/>
      </w:pPr>
      <w:r w:rsidRPr="0093496C">
        <w:rPr>
          <w:lang w:val="en-US"/>
        </w:rPr>
        <w:t>-</w:t>
      </w:r>
      <w:r w:rsidRPr="0093496C">
        <w:rPr>
          <w:lang w:val="en-US"/>
        </w:rPr>
        <w:tab/>
      </w:r>
      <w:r w:rsidR="00AD2E72">
        <w:rPr>
          <w:lang w:val="en-US"/>
        </w:rPr>
        <w:pict w14:anchorId="6A7554CB">
          <v:shape id="_x0000_i1271" type="#_x0000_t75" style="width:30.75pt;height:15.75pt">
            <v:imagedata r:id="rId233" o:title=""/>
          </v:shape>
        </w:pict>
      </w:r>
      <w:r w:rsidR="00885E99" w:rsidRPr="0093496C">
        <w:rPr>
          <w:rFonts w:hint="eastAsia"/>
          <w:lang w:eastAsia="ja-JP"/>
        </w:rPr>
        <w:t xml:space="preserve"> is given by </w:t>
      </w:r>
      <w:r w:rsidR="00AD2E72">
        <w:rPr>
          <w:position w:val="-12"/>
        </w:rPr>
        <w:pict w14:anchorId="3242D1FA">
          <v:shape id="_x0000_i1272" type="#_x0000_t75" style="width:45.75pt;height:15.75pt">
            <v:imagedata r:id="rId237" o:title=""/>
          </v:shape>
        </w:pict>
      </w:r>
      <w:r w:rsidR="00885E99" w:rsidRPr="0093496C">
        <w:t xml:space="preserve"> for the EPDCCH-PRB-set where EPDCCH with the DCI format 1A was received (</w:t>
      </w:r>
      <w:r w:rsidR="00AD2E72">
        <w:rPr>
          <w:position w:val="-12"/>
        </w:rPr>
        <w:pict w14:anchorId="487E42AE">
          <v:shape id="_x0000_i1273" type="#_x0000_t75" style="width:45.75pt;height:15.75pt">
            <v:imagedata r:id="rId237" o:title=""/>
          </v:shape>
        </w:pict>
      </w:r>
      <w:r w:rsidR="00885E99" w:rsidRPr="0093496C">
        <w:t xml:space="preserve"> as defined in </w:t>
      </w:r>
      <w:r w:rsidR="009D67ED" w:rsidRPr="0093496C">
        <w:t>Clause</w:t>
      </w:r>
      <w:r w:rsidR="00885E99" w:rsidRPr="0093496C">
        <w:t xml:space="preserve"> 9.1.4.1),</w:t>
      </w:r>
    </w:p>
    <w:p w14:paraId="40D819A8" w14:textId="77777777" w:rsidR="00885E99" w:rsidRPr="0093496C" w:rsidRDefault="00C7765F" w:rsidP="0058579F">
      <w:pPr>
        <w:pStyle w:val="B2"/>
      </w:pPr>
      <w:r w:rsidRPr="0093496C">
        <w:t>-</w:t>
      </w:r>
      <w:r w:rsidRPr="0093496C">
        <w:tab/>
      </w:r>
      <w:r w:rsidR="00885E99" w:rsidRPr="0093496C">
        <w:t>else if PDSCH and the corresponding PDCCH</w:t>
      </w:r>
      <w:r w:rsidR="00885E99" w:rsidRPr="0093496C">
        <w:rPr>
          <w:rFonts w:hint="eastAsia"/>
          <w:lang w:eastAsia="ja-JP"/>
        </w:rPr>
        <w:t>/EPDCCH</w:t>
      </w:r>
      <w:r w:rsidR="00885E99" w:rsidRPr="0093496C">
        <w:t xml:space="preserve"> are received on different serving cells</w:t>
      </w:r>
    </w:p>
    <w:p w14:paraId="3D5D1221" w14:textId="77777777" w:rsidR="00885E99" w:rsidRPr="0093496C" w:rsidRDefault="00C7765F" w:rsidP="0058579F">
      <w:pPr>
        <w:pStyle w:val="B3"/>
      </w:pPr>
      <w:r w:rsidRPr="0093496C">
        <w:rPr>
          <w:lang w:val="en-US"/>
        </w:rPr>
        <w:t>-</w:t>
      </w:r>
      <w:r w:rsidRPr="0093496C">
        <w:rPr>
          <w:lang w:val="en-US"/>
        </w:rPr>
        <w:tab/>
      </w:r>
      <w:r w:rsidR="00AD2E72">
        <w:rPr>
          <w:lang w:val="en-US"/>
        </w:rPr>
        <w:pict w14:anchorId="2ED0E567">
          <v:shape id="_x0000_i1274" type="#_x0000_t75" style="width:30.75pt;height:15.75pt">
            <v:imagedata r:id="rId233" o:title=""/>
          </v:shape>
        </w:pict>
      </w:r>
      <w:r w:rsidR="00885E99" w:rsidRPr="0093496C">
        <w:rPr>
          <w:rFonts w:hint="eastAsia"/>
          <w:lang w:eastAsia="ja-JP"/>
        </w:rPr>
        <w:t xml:space="preserve"> </w:t>
      </w:r>
      <w:r w:rsidR="00885E99" w:rsidRPr="0093496C">
        <w:t xml:space="preserve">is given by the higher-layer parameter </w:t>
      </w:r>
      <w:r w:rsidR="00885E99" w:rsidRPr="0093496C">
        <w:rPr>
          <w:i/>
          <w:iCs/>
        </w:rPr>
        <w:t>pdsch-Sta</w:t>
      </w:r>
      <w:r w:rsidR="00885E99" w:rsidRPr="0093496C">
        <w:rPr>
          <w:rFonts w:hint="eastAsia"/>
          <w:i/>
          <w:iCs/>
          <w:lang w:eastAsia="zh-CN"/>
        </w:rPr>
        <w:t>r</w:t>
      </w:r>
      <w:r w:rsidR="00885E99" w:rsidRPr="0093496C">
        <w:rPr>
          <w:i/>
          <w:iCs/>
        </w:rPr>
        <w:t>t</w:t>
      </w:r>
      <w:r w:rsidR="00885E99" w:rsidRPr="0093496C">
        <w:rPr>
          <w:rFonts w:hint="eastAsia"/>
          <w:i/>
          <w:iCs/>
          <w:lang w:eastAsia="zh-CN"/>
        </w:rPr>
        <w:t>-r10</w:t>
      </w:r>
      <w:r w:rsidR="00885E99" w:rsidRPr="0093496C">
        <w:t> for the serving cell on which PDSCH is received</w:t>
      </w:r>
      <w:r w:rsidR="00885E99" w:rsidRPr="0093496C">
        <w:rPr>
          <w:lang w:eastAsia="ja-JP"/>
        </w:rPr>
        <w:t>.</w:t>
      </w:r>
      <w:r w:rsidR="00885E99" w:rsidRPr="0093496C">
        <w:t xml:space="preserve"> </w:t>
      </w:r>
    </w:p>
    <w:p w14:paraId="368D5C7F" w14:textId="77777777" w:rsidR="00885E99" w:rsidRPr="0093496C" w:rsidDel="00AB5AB6" w:rsidRDefault="00C7765F" w:rsidP="0058579F">
      <w:pPr>
        <w:pStyle w:val="B2"/>
      </w:pPr>
      <w:r w:rsidRPr="0093496C">
        <w:rPr>
          <w:lang w:eastAsia="ja-JP"/>
        </w:rPr>
        <w:t>-</w:t>
      </w:r>
      <w:r w:rsidRPr="0093496C">
        <w:rPr>
          <w:lang w:eastAsia="ja-JP"/>
        </w:rPr>
        <w:tab/>
      </w:r>
      <w:r w:rsidR="00885E99" w:rsidRPr="0093496C">
        <w:rPr>
          <w:rFonts w:hint="eastAsia"/>
          <w:lang w:eastAsia="ja-JP"/>
        </w:rPr>
        <w:t>o</w:t>
      </w:r>
      <w:r w:rsidR="00885E99" w:rsidRPr="0093496C">
        <w:t>therwise</w:t>
      </w:r>
    </w:p>
    <w:p w14:paraId="68224C2D" w14:textId="77777777" w:rsidR="00B91FF8" w:rsidRPr="0093496C" w:rsidRDefault="00C7765F" w:rsidP="0058579F">
      <w:pPr>
        <w:pStyle w:val="B3"/>
        <w:rPr>
          <w:lang w:val="en-US"/>
        </w:rPr>
      </w:pPr>
      <w:r w:rsidRPr="0093496C">
        <w:rPr>
          <w:lang w:val="en-US"/>
        </w:rPr>
        <w:lastRenderedPageBreak/>
        <w:t>-</w:t>
      </w:r>
      <w:r w:rsidRPr="0093496C">
        <w:rPr>
          <w:lang w:val="en-US"/>
        </w:rPr>
        <w:tab/>
      </w:r>
      <w:r w:rsidR="00AD2E72">
        <w:rPr>
          <w:lang w:val="en-US"/>
        </w:rPr>
        <w:pict w14:anchorId="1EFD723E">
          <v:shape id="_x0000_i1275"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 in the subframe of the given serving cell</w:t>
      </w:r>
      <w:r w:rsidR="00885E99" w:rsidRPr="0093496C" w:rsidDel="00AB5AB6">
        <w:rPr>
          <w:lang w:val="en-US"/>
        </w:rPr>
        <w:t xml:space="preserve"> </w:t>
      </w:r>
      <w:r w:rsidR="00885E99" w:rsidRPr="0093496C">
        <w:rPr>
          <w:lang w:val="en-US"/>
        </w:rPr>
        <w:t xml:space="preserve">when </w:t>
      </w:r>
      <w:r w:rsidR="00AD2E72">
        <w:rPr>
          <w:position w:val="-10"/>
          <w:lang w:val="en-US"/>
        </w:rPr>
        <w:pict w14:anchorId="7C14757C">
          <v:shape id="_x0000_i1276" type="#_x0000_t75" style="width:43.5pt;height:15.75pt">
            <v:imagedata r:id="rId234" o:title=""/>
          </v:shape>
        </w:pict>
      </w:r>
      <w:r w:rsidR="00885E99" w:rsidRPr="0093496C">
        <w:rPr>
          <w:lang w:val="en-US"/>
        </w:rPr>
        <w:t xml:space="preserve">, and </w:t>
      </w:r>
      <w:r w:rsidR="00AD2E72">
        <w:rPr>
          <w:lang w:val="en-US"/>
        </w:rPr>
        <w:pict w14:anchorId="37EC0265">
          <v:shape id="_x0000_i1277" type="#_x0000_t75" style="width:30.75pt;height:15.75pt">
            <v:imagedata r:id="rId233" o:title=""/>
          </v:shape>
        </w:pict>
      </w:r>
      <w:r w:rsidR="00885E99" w:rsidRPr="0093496C">
        <w:rPr>
          <w:lang w:val="en-US"/>
        </w:rPr>
        <w:t xml:space="preserve"> is given </w:t>
      </w:r>
      <w:r w:rsidR="00885E99" w:rsidRPr="0093496C" w:rsidDel="00AB5AB6">
        <w:rPr>
          <w:lang w:val="en-US"/>
        </w:rPr>
        <w:t xml:space="preserve">by the </w:t>
      </w:r>
      <w:r w:rsidR="00885E99" w:rsidRPr="0093496C">
        <w:rPr>
          <w:lang w:val="en-US"/>
        </w:rPr>
        <w:t>CFI value+1 in the subframe of the given serving cell</w:t>
      </w:r>
      <w:r w:rsidR="00885E99" w:rsidRPr="0093496C" w:rsidDel="00AB5AB6">
        <w:rPr>
          <w:lang w:val="en-US"/>
        </w:rPr>
        <w:t xml:space="preserve"> </w:t>
      </w:r>
      <w:r w:rsidR="00885E99" w:rsidRPr="0093496C">
        <w:rPr>
          <w:lang w:val="en-US"/>
        </w:rPr>
        <w:t xml:space="preserve">when </w:t>
      </w:r>
      <w:r w:rsidR="00AD2E72">
        <w:rPr>
          <w:position w:val="-10"/>
          <w:lang w:val="en-US"/>
        </w:rPr>
        <w:pict w14:anchorId="7424A957">
          <v:shape id="_x0000_i1278" type="#_x0000_t75" style="width:43.5pt;height:15.75pt">
            <v:imagedata r:id="rId236" o:title=""/>
          </v:shape>
        </w:pict>
      </w:r>
      <w:r w:rsidR="00885E99" w:rsidRPr="0093496C">
        <w:rPr>
          <w:lang w:val="en-US"/>
        </w:rPr>
        <w:t>.</w:t>
      </w:r>
      <w:r w:rsidR="00B91FF8" w:rsidRPr="0093496C">
        <w:rPr>
          <w:lang w:val="en-US"/>
        </w:rPr>
        <w:t xml:space="preserve"> </w:t>
      </w:r>
    </w:p>
    <w:p w14:paraId="06D1449A" w14:textId="77777777" w:rsidR="00B91FF8" w:rsidRPr="0093496C" w:rsidRDefault="00C7765F"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semi-statically scheduled by </w:t>
      </w:r>
      <w:r w:rsidR="00B91FF8" w:rsidRPr="0093496C">
        <w:rPr>
          <w:lang w:val="en-US"/>
        </w:rPr>
        <w:t xml:space="preserve">a PDCCH/EPDCCH with DCI format 1A and </w:t>
      </w:r>
      <w:r w:rsidR="006660A6" w:rsidRPr="0093496C">
        <w:rPr>
          <w:lang w:val="en-US"/>
        </w:rPr>
        <w:t>if the PDSCH transmission is on antenna port 7</w:t>
      </w:r>
    </w:p>
    <w:p w14:paraId="25416ACA" w14:textId="77777777" w:rsidR="006660A6"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value of the </w:t>
      </w:r>
      <w:r w:rsidR="006660A6" w:rsidRPr="0093496C">
        <w:rPr>
          <w:lang w:val="en-US"/>
        </w:rPr>
        <w:t xml:space="preserve">higher layer parameter </w:t>
      </w:r>
      <w:r w:rsidR="006660A6" w:rsidRPr="0093496C">
        <w:rPr>
          <w:i/>
          <w:lang w:val="en-US"/>
        </w:rPr>
        <w:t>pdsch-Start-r11</w:t>
      </w:r>
      <w:r w:rsidR="006660A6" w:rsidRPr="0093496C">
        <w:rPr>
          <w:lang w:val="en-US"/>
        </w:rPr>
        <w:t xml:space="preserve"> </w:t>
      </w:r>
      <w:r w:rsidR="00B91FF8" w:rsidRPr="0093496C">
        <w:rPr>
          <w:lang w:val="en-US"/>
        </w:rPr>
        <w:t xml:space="preserve">determined from </w:t>
      </w:r>
      <w:r w:rsidR="006660A6" w:rsidRPr="0093496C">
        <w:rPr>
          <w:lang w:val="en-US"/>
        </w:rPr>
        <w:t xml:space="preserve">parameter set 1 in table 7.1.9-1 </w:t>
      </w:r>
      <w:r w:rsidR="00B91FF8" w:rsidRPr="0093496C">
        <w:rPr>
          <w:lang w:val="en-US"/>
        </w:rPr>
        <w:t xml:space="preserve">for the serving cell on which PDSCH is received </w:t>
      </w:r>
      <w:r w:rsidR="006660A6" w:rsidRPr="0093496C">
        <w:rPr>
          <w:lang w:val="en-US"/>
        </w:rPr>
        <w:t xml:space="preserve">belongs to {1,2,3,4}, </w:t>
      </w:r>
    </w:p>
    <w:p w14:paraId="59AA8C9E" w14:textId="77777777" w:rsidR="006660A6" w:rsidRPr="0093496C" w:rsidRDefault="00C7765F" w:rsidP="0058579F">
      <w:pPr>
        <w:pStyle w:val="B3"/>
        <w:rPr>
          <w:lang w:val="en-US"/>
        </w:rPr>
      </w:pPr>
      <w:r w:rsidRPr="0093496C">
        <w:rPr>
          <w:lang w:val="en-US"/>
        </w:rPr>
        <w:t>-</w:t>
      </w:r>
      <w:r w:rsidRPr="0093496C">
        <w:rPr>
          <w:lang w:val="en-US"/>
        </w:rPr>
        <w:tab/>
      </w:r>
      <w:r w:rsidR="00AD2E72">
        <w:rPr>
          <w:lang w:val="en-US"/>
        </w:rPr>
        <w:pict w14:anchorId="3D8167D7">
          <v:shape id="_x0000_i1279" type="#_x0000_t75" style="width:28.5pt;height:15pt">
            <v:imagedata r:id="rId238" o:title=""/>
          </v:shape>
        </w:pict>
      </w:r>
      <w:r w:rsidR="006660A6" w:rsidRPr="0093496C">
        <w:rPr>
          <w:lang w:val="en-US"/>
        </w:rPr>
        <w:t xml:space="preserve">is given by the higher layer parameter </w:t>
      </w:r>
      <w:r w:rsidR="006660A6" w:rsidRPr="0093496C">
        <w:rPr>
          <w:i/>
          <w:lang w:val="en-US"/>
        </w:rPr>
        <w:t>pdsch-Start-r11</w:t>
      </w:r>
      <w:r w:rsidR="006660A6" w:rsidRPr="0093496C">
        <w:rPr>
          <w:lang w:val="en-US"/>
        </w:rPr>
        <w:t xml:space="preserve"> determined from parameter set 1 in table 7.1.9-1 for the serving cell on which PDSCH is received.</w:t>
      </w:r>
    </w:p>
    <w:p w14:paraId="7EE15CF1" w14:textId="77777777" w:rsidR="00B91FF8" w:rsidRPr="0093496C" w:rsidRDefault="00C7765F" w:rsidP="0058579F">
      <w:pPr>
        <w:pStyle w:val="B2"/>
        <w:rPr>
          <w:lang w:val="en-US"/>
        </w:rPr>
      </w:pPr>
      <w:r w:rsidRPr="0093496C">
        <w:rPr>
          <w:lang w:val="en-US"/>
        </w:rPr>
        <w:t>-</w:t>
      </w:r>
      <w:r w:rsidRPr="0093496C">
        <w:rPr>
          <w:lang w:val="en-US"/>
        </w:rPr>
        <w:tab/>
      </w:r>
      <w:r w:rsidR="006660A6" w:rsidRPr="0093496C">
        <w:rPr>
          <w:lang w:val="en-US"/>
        </w:rPr>
        <w:t>else</w:t>
      </w:r>
      <w:r w:rsidR="00B91FF8" w:rsidRPr="0093496C">
        <w:rPr>
          <w:lang w:val="en-US"/>
        </w:rPr>
        <w:t xml:space="preserve">, </w:t>
      </w:r>
    </w:p>
    <w:p w14:paraId="26B777B2"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6777C21A" w14:textId="77777777" w:rsidR="00B91FF8" w:rsidRPr="0093496C" w:rsidRDefault="00C7765F" w:rsidP="0058579F">
      <w:pPr>
        <w:pStyle w:val="B4"/>
        <w:rPr>
          <w:lang w:val="en-US"/>
        </w:rPr>
      </w:pPr>
      <w:r w:rsidRPr="0093496C">
        <w:rPr>
          <w:lang w:val="en-US"/>
        </w:rPr>
        <w:t>-</w:t>
      </w:r>
      <w:r w:rsidRPr="0093496C">
        <w:rPr>
          <w:lang w:val="en-US"/>
        </w:rPr>
        <w:tab/>
      </w:r>
      <w:r w:rsidR="00AD2E72">
        <w:rPr>
          <w:lang w:val="en-US"/>
        </w:rPr>
        <w:pict w14:anchorId="2879790D">
          <v:shape id="_x0000_i1280" type="#_x0000_t75" style="width:28.5pt;height:15pt">
            <v:imagedata r:id="rId239" o:title=""/>
          </v:shape>
        </w:pict>
      </w:r>
      <w:r w:rsidR="00B91FF8" w:rsidRPr="0093496C">
        <w:rPr>
          <w:lang w:val="en-US"/>
        </w:rPr>
        <w:t xml:space="preserve"> is given by the higher-layer parameter </w:t>
      </w:r>
      <w:r w:rsidR="006660A6" w:rsidRPr="0093496C">
        <w:rPr>
          <w:i/>
          <w:lang w:val="en-US"/>
        </w:rPr>
        <w:t>pdsch-Start-r10</w:t>
      </w:r>
      <w:r w:rsidR="00B91FF8" w:rsidRPr="0093496C">
        <w:rPr>
          <w:lang w:val="en-US"/>
        </w:rPr>
        <w:t> for the serving cell on which PDSCH is received</w:t>
      </w:r>
    </w:p>
    <w:p w14:paraId="785E427F" w14:textId="77777777" w:rsidR="00B91FF8" w:rsidRPr="0093496C" w:rsidRDefault="00C7765F"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532A0749" w14:textId="77777777" w:rsidR="00B91FF8" w:rsidRPr="0093496C" w:rsidRDefault="00C7765F" w:rsidP="0058579F">
      <w:pPr>
        <w:pStyle w:val="B4"/>
        <w:rPr>
          <w:lang w:val="en-US"/>
        </w:rPr>
      </w:pPr>
      <w:r w:rsidRPr="0093496C">
        <w:rPr>
          <w:lang w:val="en-US"/>
        </w:rPr>
        <w:t>-</w:t>
      </w:r>
      <w:r w:rsidRPr="0093496C">
        <w:rPr>
          <w:lang w:val="en-US"/>
        </w:rPr>
        <w:tab/>
      </w:r>
      <w:r w:rsidR="00AD2E72">
        <w:rPr>
          <w:lang w:val="en-US"/>
        </w:rPr>
        <w:pict w14:anchorId="5725A84F">
          <v:shape id="_x0000_i1281" type="#_x0000_t75" style="width:28.5pt;height:15pt">
            <v:imagedata r:id="rId239" o:title=""/>
          </v:shape>
        </w:pict>
      </w:r>
      <w:r w:rsidR="00B91FF8" w:rsidRPr="0093496C">
        <w:rPr>
          <w:lang w:val="en-US"/>
        </w:rPr>
        <w:t xml:space="preserve"> is given by the CFI value in the subframe of the given serving cell</w:t>
      </w:r>
      <w:r w:rsidR="006660A6" w:rsidRPr="0093496C">
        <w:rPr>
          <w:lang w:val="en-US"/>
        </w:rPr>
        <w:t xml:space="preserve"> when </w:t>
      </w:r>
      <w:r w:rsidR="00AD2E72">
        <w:rPr>
          <w:position w:val="-10"/>
          <w:lang w:val="en-US"/>
        </w:rPr>
        <w:pict w14:anchorId="5AB6CE91">
          <v:shape id="_x0000_i1282" type="#_x0000_t75" style="width:43.5pt;height:15.75pt">
            <v:imagedata r:id="rId234" o:title=""/>
          </v:shape>
        </w:pict>
      </w:r>
      <w:r w:rsidR="006660A6" w:rsidRPr="0093496C">
        <w:rPr>
          <w:lang w:val="en-US"/>
        </w:rPr>
        <w:t xml:space="preserve">, and </w:t>
      </w:r>
      <w:r w:rsidR="00AD2E72">
        <w:rPr>
          <w:lang w:val="en-US"/>
        </w:rPr>
        <w:pict w14:anchorId="321F71C9">
          <v:shape id="_x0000_i1283" type="#_x0000_t75" style="width:30.75pt;height:15.75pt">
            <v:imagedata r:id="rId233" o:title=""/>
          </v:shape>
        </w:pict>
      </w:r>
      <w:r w:rsidR="006660A6" w:rsidRPr="0093496C">
        <w:rPr>
          <w:lang w:val="en-US"/>
        </w:rPr>
        <w:t xml:space="preserve"> is given by the CFI value + 1 in the subframe of the given serving cell when </w:t>
      </w:r>
      <w:r w:rsidR="00AD2E72">
        <w:rPr>
          <w:position w:val="-10"/>
          <w:lang w:val="en-US"/>
        </w:rPr>
        <w:pict w14:anchorId="7B5CEF14">
          <v:shape id="_x0000_i1284" type="#_x0000_t75" style="width:43.5pt;height:15.75pt">
            <v:imagedata r:id="rId236" o:title=""/>
          </v:shape>
        </w:pict>
      </w:r>
      <w:r w:rsidR="00B91FF8" w:rsidRPr="0093496C">
        <w:rPr>
          <w:lang w:val="en-US"/>
        </w:rPr>
        <w:t xml:space="preserve">. </w:t>
      </w:r>
    </w:p>
    <w:p w14:paraId="0E664CD2"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if the subframe </w:t>
      </w:r>
      <w:r w:rsidR="006660A6" w:rsidRPr="0093496C">
        <w:rPr>
          <w:lang w:val="en-US"/>
        </w:rPr>
        <w:t xml:space="preserve">on which PDSCH is received is indicated </w:t>
      </w:r>
      <w:r w:rsidR="006660A6" w:rsidRPr="0093496C">
        <w:rPr>
          <w:rFonts w:hint="eastAsia"/>
          <w:lang w:val="en-US"/>
        </w:rPr>
        <w:t>by the</w:t>
      </w:r>
      <w:r w:rsidR="006660A6" w:rsidRPr="0093496C">
        <w:rPr>
          <w:lang w:val="en-US"/>
        </w:rPr>
        <w:t xml:space="preserve"> higher layer parameter</w:t>
      </w:r>
      <w:r w:rsidR="006660A6" w:rsidRPr="0093496C">
        <w:rPr>
          <w:rFonts w:hint="eastAsia"/>
          <w:lang w:val="en-US"/>
        </w:rPr>
        <w:t xml:space="preserve"> </w:t>
      </w:r>
      <w:r w:rsidR="006660A6" w:rsidRPr="0093496C">
        <w:rPr>
          <w:i/>
        </w:rPr>
        <w:t>mbsfn-SubframeConfigList-r11</w:t>
      </w:r>
      <w:r w:rsidR="006660A6" w:rsidRPr="0093496C" w:rsidDel="006C0BF2">
        <w:rPr>
          <w:lang w:val="en-US"/>
        </w:rPr>
        <w:t xml:space="preserve"> </w:t>
      </w:r>
      <w:r w:rsidR="006660A6" w:rsidRPr="0093496C">
        <w:rPr>
          <w:lang w:val="en-US"/>
        </w:rPr>
        <w:t>determined from parameter set 1 in table 7.1.9-1 for the serving cell on which PDSCH is received, or if the PDSCH is received on subframe 1 or 6 for the frame structure type 2,</w:t>
      </w:r>
      <w:r w:rsidR="00B91FF8" w:rsidRPr="0093496C">
        <w:rPr>
          <w:lang w:val="en-US"/>
        </w:rPr>
        <w:t xml:space="preserve"> </w:t>
      </w:r>
    </w:p>
    <w:p w14:paraId="059DCAD7" w14:textId="77777777" w:rsidR="00B91FF8" w:rsidRPr="0093496C" w:rsidRDefault="00C7765F" w:rsidP="0058579F">
      <w:pPr>
        <w:pStyle w:val="B3"/>
        <w:rPr>
          <w:lang w:val="en-US"/>
        </w:rPr>
      </w:pPr>
      <w:r w:rsidRPr="0093496C">
        <w:rPr>
          <w:lang w:val="en-US"/>
        </w:rPr>
        <w:t>-</w:t>
      </w:r>
      <w:r w:rsidRPr="0093496C">
        <w:rPr>
          <w:lang w:val="en-US"/>
        </w:rPr>
        <w:tab/>
      </w:r>
      <w:r w:rsidR="00AD2E72">
        <w:rPr>
          <w:lang w:val="en-US"/>
        </w:rPr>
        <w:pict w14:anchorId="374CC1E9">
          <v:shape id="_x0000_i1285" type="#_x0000_t75" style="width:105pt;height:15.75pt">
            <v:imagedata r:id="rId240" o:title=""/>
          </v:shape>
        </w:pict>
      </w:r>
      <w:r w:rsidR="00B91FF8" w:rsidRPr="0093496C">
        <w:rPr>
          <w:lang w:val="en-US"/>
        </w:rPr>
        <w:t xml:space="preserve">, </w:t>
      </w:r>
    </w:p>
    <w:p w14:paraId="117B5693" w14:textId="77777777" w:rsidR="00B91FF8" w:rsidRPr="0093496C" w:rsidRDefault="00C7765F"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43B50F48" w14:textId="77777777" w:rsidR="00B91FF8" w:rsidRPr="0093496C" w:rsidRDefault="00C7765F" w:rsidP="0058579F">
      <w:pPr>
        <w:pStyle w:val="B3"/>
        <w:rPr>
          <w:lang w:val="en-US"/>
        </w:rPr>
      </w:pPr>
      <w:r w:rsidRPr="0093496C">
        <w:rPr>
          <w:lang w:val="en-US"/>
        </w:rPr>
        <w:t>-</w:t>
      </w:r>
      <w:r w:rsidRPr="0093496C">
        <w:rPr>
          <w:lang w:val="en-US"/>
        </w:rPr>
        <w:tab/>
      </w:r>
      <w:r w:rsidR="00AD2E72">
        <w:rPr>
          <w:lang w:val="en-US"/>
        </w:rPr>
        <w:pict w14:anchorId="16B7D400">
          <v:shape id="_x0000_i1286" type="#_x0000_t75" style="width:63.75pt;height:15pt">
            <v:imagedata r:id="rId241" o:title=""/>
          </v:shape>
        </w:pict>
      </w:r>
      <w:r w:rsidR="00B91FF8" w:rsidRPr="0093496C">
        <w:rPr>
          <w:lang w:val="en-US"/>
        </w:rPr>
        <w:t>.</w:t>
      </w:r>
    </w:p>
    <w:p w14:paraId="14181ABF" w14:textId="77777777" w:rsidR="00B91FF8" w:rsidRPr="0093496C" w:rsidRDefault="00180424" w:rsidP="0058579F">
      <w:pPr>
        <w:pStyle w:val="B1"/>
        <w:rPr>
          <w:lang w:val="en-US"/>
        </w:rPr>
      </w:pPr>
      <w:r w:rsidRPr="0093496C">
        <w:rPr>
          <w:lang w:val="en-US"/>
        </w:rPr>
        <w:t>-</w:t>
      </w:r>
      <w:r w:rsidRPr="0093496C">
        <w:rPr>
          <w:lang w:val="en-US"/>
        </w:rPr>
        <w:tab/>
      </w:r>
      <w:r w:rsidR="00B91FF8" w:rsidRPr="0093496C">
        <w:rPr>
          <w:lang w:val="en-US"/>
        </w:rPr>
        <w:t xml:space="preserve">if the PDSCH is assigned by </w:t>
      </w:r>
      <w:r w:rsidR="006660A6" w:rsidRPr="0093496C">
        <w:rPr>
          <w:lang w:val="en-US"/>
        </w:rPr>
        <w:t xml:space="preserve">or semi-persistently scheduled by </w:t>
      </w:r>
      <w:r w:rsidR="00B91FF8" w:rsidRPr="0093496C">
        <w:rPr>
          <w:lang w:val="en-US"/>
        </w:rPr>
        <w:t>a PDCCH/EPDCCH with DCI format 2D,</w:t>
      </w:r>
    </w:p>
    <w:p w14:paraId="7BC6BFD7" w14:textId="243D86E5" w:rsidR="00CA6A29" w:rsidRPr="0093496C" w:rsidRDefault="00180424" w:rsidP="0058579F">
      <w:pPr>
        <w:pStyle w:val="B2"/>
        <w:rPr>
          <w:lang w:val="en-US"/>
        </w:rPr>
      </w:pPr>
      <w:r w:rsidRPr="0093496C">
        <w:rPr>
          <w:rFonts w:eastAsia="MS Mincho"/>
        </w:rPr>
        <w:t>-</w:t>
      </w:r>
      <w:r w:rsidRPr="0093496C">
        <w:rPr>
          <w:rFonts w:eastAsia="MS Mincho"/>
        </w:rPr>
        <w:tab/>
      </w:r>
      <w:r w:rsidR="00B91FF8" w:rsidRPr="0093496C">
        <w:rPr>
          <w:rFonts w:eastAsia="MS Mincho"/>
        </w:rPr>
        <w:t xml:space="preserve">if the value of the </w:t>
      </w:r>
      <w:r w:rsidR="00CA6A29" w:rsidRPr="0093496C">
        <w:rPr>
          <w:rFonts w:eastAsia="MS Mincho"/>
        </w:rPr>
        <w:t xml:space="preserve">higher layer parameter </w:t>
      </w:r>
      <w:r w:rsidR="00CA6A29" w:rsidRPr="0093496C">
        <w:rPr>
          <w:i/>
          <w:lang w:val="en-US"/>
        </w:rPr>
        <w:t>pdsch-Start-r11</w:t>
      </w:r>
      <w:r w:rsidR="00B91FF8" w:rsidRPr="0093496C">
        <w:rPr>
          <w:rFonts w:ascii="Times" w:eastAsia="Batang" w:hAnsi="Times"/>
          <w:szCs w:val="24"/>
        </w:rPr>
        <w:t xml:space="preserve"> determined from the DCI </w:t>
      </w:r>
      <w:r w:rsidR="00B91FF8" w:rsidRPr="0093496C">
        <w:rPr>
          <w:rFonts w:eastAsia="MS Mincho"/>
          <w:lang w:eastAsia="ja-JP"/>
        </w:rPr>
        <w:t xml:space="preserve">(according to </w:t>
      </w:r>
      <w:r w:rsidR="009D67ED" w:rsidRPr="0093496C">
        <w:rPr>
          <w:rFonts w:eastAsia="MS Mincho"/>
          <w:lang w:eastAsia="ja-JP"/>
        </w:rPr>
        <w:t>Clause</w:t>
      </w:r>
      <w:r w:rsidR="00B91FF8" w:rsidRPr="0093496C">
        <w:rPr>
          <w:rFonts w:eastAsia="MS Mincho"/>
          <w:lang w:eastAsia="ja-JP"/>
        </w:rPr>
        <w:t xml:space="preserve"> 7.1.9) </w:t>
      </w:r>
      <w:r w:rsidR="00B91FF8" w:rsidRPr="0093496C">
        <w:rPr>
          <w:lang w:val="en-US"/>
        </w:rPr>
        <w:t>for the serving cell on which PDSCH is received</w:t>
      </w:r>
      <w:r w:rsidR="00CA6A29" w:rsidRPr="0093496C">
        <w:rPr>
          <w:lang w:val="en-US"/>
        </w:rPr>
        <w:t xml:space="preserve"> belongs to {1,2,3,4}</w:t>
      </w:r>
      <w:r w:rsidR="00CA6A29" w:rsidRPr="0093496C">
        <w:rPr>
          <w:rFonts w:ascii="Times" w:eastAsia="Batang" w:hAnsi="Times"/>
          <w:szCs w:val="24"/>
        </w:rPr>
        <w:t xml:space="preserve">, </w:t>
      </w:r>
    </w:p>
    <w:p w14:paraId="12BA8CA0" w14:textId="51510D4F" w:rsidR="00CA6A29" w:rsidRPr="0093496C" w:rsidRDefault="00180424" w:rsidP="0058579F">
      <w:pPr>
        <w:pStyle w:val="B3"/>
        <w:rPr>
          <w:lang w:val="en-US"/>
        </w:rPr>
      </w:pPr>
      <w:r w:rsidRPr="0093496C">
        <w:t>-</w:t>
      </w:r>
      <w:r w:rsidRPr="0093496C">
        <w:tab/>
      </w:r>
      <w:r w:rsidR="00AD2E72">
        <w:rPr>
          <w:position w:val="-12"/>
        </w:rPr>
        <w:pict w14:anchorId="254CBB00">
          <v:shape id="_x0000_i1287" type="#_x0000_t75" style="width:28.5pt;height:15pt">
            <v:imagedata r:id="rId239" o:title=""/>
          </v:shape>
        </w:pict>
      </w:r>
      <w:r w:rsidR="00CA6A29" w:rsidRPr="0093496C">
        <w:t xml:space="preserve"> is given by parameter </w:t>
      </w:r>
      <w:r w:rsidR="00CA6A29" w:rsidRPr="0093496C">
        <w:rPr>
          <w:rFonts w:eastAsia="MS Mincho" w:hint="eastAsia"/>
          <w:i/>
          <w:lang w:eastAsia="ja-JP"/>
        </w:rPr>
        <w:t>pdsc</w:t>
      </w:r>
      <w:r w:rsidR="00CA6A29" w:rsidRPr="0093496C">
        <w:rPr>
          <w:rFonts w:hint="eastAsia"/>
          <w:i/>
          <w:lang w:eastAsia="zh-CN"/>
        </w:rPr>
        <w:t>h-S</w:t>
      </w:r>
      <w:r w:rsidR="00CA6A29" w:rsidRPr="0093496C">
        <w:rPr>
          <w:rFonts w:eastAsia="MS Mincho" w:hint="eastAsia"/>
          <w:i/>
          <w:lang w:eastAsia="ja-JP"/>
        </w:rPr>
        <w:t>tart-r</w:t>
      </w:r>
      <w:r w:rsidR="00CA6A29" w:rsidRPr="0093496C">
        <w:rPr>
          <w:rFonts w:hint="eastAsia"/>
          <w:i/>
          <w:lang w:eastAsia="zh-CN"/>
        </w:rPr>
        <w:t>11</w:t>
      </w:r>
      <w:r w:rsidR="00CA6A29" w:rsidRPr="0093496C">
        <w:rPr>
          <w:rFonts w:ascii="Times" w:eastAsia="Batang" w:hAnsi="Times"/>
          <w:szCs w:val="24"/>
        </w:rPr>
        <w:t xml:space="preserve"> determined from the DCI </w:t>
      </w:r>
      <w:r w:rsidR="00CA6A29" w:rsidRPr="0093496C">
        <w:rPr>
          <w:rFonts w:eastAsia="MS Mincho"/>
          <w:lang w:eastAsia="ja-JP"/>
        </w:rPr>
        <w:t xml:space="preserve">(according to </w:t>
      </w:r>
      <w:r w:rsidR="009D67ED" w:rsidRPr="0093496C">
        <w:rPr>
          <w:rFonts w:eastAsia="MS Mincho"/>
          <w:lang w:eastAsia="ja-JP"/>
        </w:rPr>
        <w:t>Clause</w:t>
      </w:r>
      <w:r w:rsidR="00CA6A29" w:rsidRPr="0093496C">
        <w:rPr>
          <w:rFonts w:eastAsia="MS Mincho"/>
          <w:lang w:eastAsia="ja-JP"/>
        </w:rPr>
        <w:t xml:space="preserve"> 7.1.9) </w:t>
      </w:r>
      <w:r w:rsidR="00CA6A29" w:rsidRPr="0093496C">
        <w:rPr>
          <w:lang w:val="en-US"/>
        </w:rPr>
        <w:t>for the serving cell on which PDSCH is received</w:t>
      </w:r>
      <w:r w:rsidR="00333EF0" w:rsidRPr="0093496C">
        <w:rPr>
          <w:lang w:val="en-US"/>
        </w:rPr>
        <w:t xml:space="preserve"> except if UE is configured with Type C quasi co-location and when two codewords are transmitted then </w:t>
      </w:r>
      <w:r w:rsidR="00AD2E72">
        <w:rPr>
          <w:position w:val="-12"/>
        </w:rPr>
        <w:pict w14:anchorId="0BAEAEEB">
          <v:shape id="_x0000_i1288" type="#_x0000_t75" style="width:28.5pt;height:15pt">
            <v:imagedata r:id="rId239" o:title=""/>
          </v:shape>
        </w:pict>
      </w:r>
      <w:r w:rsidR="00333EF0" w:rsidRPr="0093496C">
        <w:rPr>
          <w:lang w:val="en-US"/>
        </w:rPr>
        <w:t xml:space="preserve"> is</w:t>
      </w:r>
      <w:r w:rsidR="00333EF0" w:rsidRPr="0093496C">
        <w:t xml:space="preserve"> given </w:t>
      </w:r>
      <w:r w:rsidR="00333EF0" w:rsidRPr="0093496C">
        <w:rPr>
          <w:lang w:val="en-US"/>
        </w:rPr>
        <w:t xml:space="preserve">by the maximum of the </w:t>
      </w:r>
      <w:r w:rsidR="00333EF0" w:rsidRPr="0093496C">
        <w:rPr>
          <w:i/>
          <w:lang w:val="en-US"/>
        </w:rPr>
        <w:t>pdsch-Start-r11and pdsch-Start2-r15</w:t>
      </w:r>
      <w:r w:rsidR="00333EF0" w:rsidRPr="0093496C">
        <w:rPr>
          <w:lang w:val="en-US"/>
        </w:rPr>
        <w:t xml:space="preserve"> parameters,</w:t>
      </w:r>
    </w:p>
    <w:p w14:paraId="19B190CC" w14:textId="77777777" w:rsidR="00B91FF8" w:rsidRPr="0093496C" w:rsidRDefault="00180424" w:rsidP="0058579F">
      <w:pPr>
        <w:pStyle w:val="B2"/>
        <w:rPr>
          <w:lang w:val="en-US"/>
        </w:rPr>
      </w:pPr>
      <w:r w:rsidRPr="0093496C">
        <w:rPr>
          <w:lang w:val="en-US"/>
        </w:rPr>
        <w:t>-</w:t>
      </w:r>
      <w:r w:rsidRPr="0093496C">
        <w:rPr>
          <w:lang w:val="en-US"/>
        </w:rPr>
        <w:tab/>
      </w:r>
      <w:r w:rsidR="00CA6A29" w:rsidRPr="0093496C">
        <w:rPr>
          <w:lang w:val="en-US"/>
        </w:rPr>
        <w:t>else</w:t>
      </w:r>
      <w:r w:rsidR="00B91FF8" w:rsidRPr="0093496C">
        <w:rPr>
          <w:rFonts w:ascii="Times" w:eastAsia="Batang" w:hAnsi="Times"/>
          <w:szCs w:val="24"/>
        </w:rPr>
        <w:t xml:space="preserve">, </w:t>
      </w:r>
    </w:p>
    <w:p w14:paraId="4C0C9E34"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if PDSCH and the corresponding PDCCH/EPDCCH are received on different serving cells, </w:t>
      </w:r>
    </w:p>
    <w:p w14:paraId="1B1DFE4B" w14:textId="77777777" w:rsidR="00B91FF8" w:rsidRPr="0093496C" w:rsidRDefault="00180424" w:rsidP="0058579F">
      <w:pPr>
        <w:pStyle w:val="B4"/>
        <w:rPr>
          <w:lang w:val="en-US"/>
        </w:rPr>
      </w:pPr>
      <w:r w:rsidRPr="0093496C">
        <w:t>-</w:t>
      </w:r>
      <w:r w:rsidRPr="0093496C">
        <w:tab/>
      </w:r>
      <w:r w:rsidR="00AD2E72">
        <w:rPr>
          <w:position w:val="-12"/>
        </w:rPr>
        <w:pict w14:anchorId="47791E86">
          <v:shape id="_x0000_i1289" type="#_x0000_t75" style="width:28.5pt;height:15pt">
            <v:imagedata r:id="rId239" o:title=""/>
          </v:shape>
        </w:pict>
      </w:r>
      <w:r w:rsidR="00B91FF8" w:rsidRPr="0093496C">
        <w:t xml:space="preserve"> is given by </w:t>
      </w:r>
      <w:r w:rsidR="00B91FF8" w:rsidRPr="0093496C">
        <w:rPr>
          <w:lang w:val="en-US"/>
        </w:rPr>
        <w:t xml:space="preserve">the higher-layer parameter </w:t>
      </w:r>
      <w:r w:rsidR="00B91FF8" w:rsidRPr="0093496C">
        <w:rPr>
          <w:i/>
          <w:iCs/>
          <w:lang w:val="en-US"/>
        </w:rPr>
        <w:t>pdsch-Start</w:t>
      </w:r>
      <w:r w:rsidR="00CA6A29" w:rsidRPr="0093496C">
        <w:rPr>
          <w:i/>
          <w:iCs/>
          <w:lang w:val="en-US"/>
        </w:rPr>
        <w:t>-r10</w:t>
      </w:r>
      <w:r w:rsidR="00B91FF8" w:rsidRPr="0093496C">
        <w:rPr>
          <w:lang w:val="en-US"/>
        </w:rPr>
        <w:t> for the serving cell on which PDSCH is received</w:t>
      </w:r>
    </w:p>
    <w:p w14:paraId="68B14F12" w14:textId="77777777" w:rsidR="00B91FF8" w:rsidRPr="0093496C" w:rsidRDefault="00180424" w:rsidP="0058579F">
      <w:pPr>
        <w:pStyle w:val="B3"/>
        <w:rPr>
          <w:lang w:val="en-US"/>
        </w:rPr>
      </w:pPr>
      <w:r w:rsidRPr="0093496C">
        <w:rPr>
          <w:lang w:val="en-US"/>
        </w:rPr>
        <w:t>-</w:t>
      </w:r>
      <w:r w:rsidRPr="0093496C">
        <w:rPr>
          <w:lang w:val="en-US"/>
        </w:rPr>
        <w:tab/>
      </w:r>
      <w:r w:rsidR="00B91FF8" w:rsidRPr="0093496C">
        <w:rPr>
          <w:lang w:val="en-US"/>
        </w:rPr>
        <w:t xml:space="preserve">Otherwise </w:t>
      </w:r>
    </w:p>
    <w:p w14:paraId="75335ED8" w14:textId="77777777" w:rsidR="00B91FF8" w:rsidRPr="0093496C" w:rsidRDefault="00180424" w:rsidP="0058579F">
      <w:pPr>
        <w:pStyle w:val="B4"/>
        <w:rPr>
          <w:lang w:val="en-US"/>
        </w:rPr>
      </w:pPr>
      <w:r w:rsidRPr="0093496C">
        <w:t>-</w:t>
      </w:r>
      <w:r w:rsidRPr="0093496C">
        <w:tab/>
      </w:r>
      <w:r w:rsidR="00AD2E72">
        <w:rPr>
          <w:position w:val="-12"/>
        </w:rPr>
        <w:pict w14:anchorId="0C94DA84">
          <v:shape id="_x0000_i1290" type="#_x0000_t75" style="width:28.5pt;height:15pt">
            <v:imagedata r:id="rId239" o:title=""/>
          </v:shape>
        </w:pict>
      </w:r>
      <w:r w:rsidR="00B91FF8" w:rsidRPr="0093496C">
        <w:t xml:space="preserve"> is </w:t>
      </w:r>
      <w:r w:rsidR="00B91FF8" w:rsidRPr="0093496C">
        <w:rPr>
          <w:lang w:val="en-US"/>
        </w:rPr>
        <w:t>given by the CFI value in the subframe of the given serving cell</w:t>
      </w:r>
      <w:r w:rsidR="00CA6A29" w:rsidRPr="0093496C">
        <w:rPr>
          <w:lang w:val="en-US"/>
        </w:rPr>
        <w:t xml:space="preserve"> when </w:t>
      </w:r>
      <w:r w:rsidR="00AD2E72">
        <w:rPr>
          <w:position w:val="-10"/>
          <w:lang w:val="en-US"/>
        </w:rPr>
        <w:pict w14:anchorId="458FB9A4">
          <v:shape id="_x0000_i1291" type="#_x0000_t75" style="width:43.5pt;height:15.75pt">
            <v:imagedata r:id="rId234" o:title=""/>
          </v:shape>
        </w:pict>
      </w:r>
      <w:r w:rsidR="00CA6A29" w:rsidRPr="0093496C">
        <w:rPr>
          <w:lang w:val="en-US"/>
        </w:rPr>
        <w:t xml:space="preserve">, and </w:t>
      </w:r>
      <w:r w:rsidR="00AD2E72">
        <w:rPr>
          <w:lang w:val="en-US"/>
        </w:rPr>
        <w:pict w14:anchorId="35D1B18E">
          <v:shape id="_x0000_i1292" type="#_x0000_t75" style="width:30.75pt;height:15.75pt">
            <v:imagedata r:id="rId233" o:title=""/>
          </v:shape>
        </w:pict>
      </w:r>
      <w:r w:rsidR="00CA6A29" w:rsidRPr="0093496C">
        <w:rPr>
          <w:lang w:val="en-US"/>
        </w:rPr>
        <w:t xml:space="preserve"> is given </w:t>
      </w:r>
      <w:r w:rsidR="00CA6A29" w:rsidRPr="0093496C" w:rsidDel="00AB5AB6">
        <w:rPr>
          <w:lang w:val="en-US"/>
        </w:rPr>
        <w:t xml:space="preserve">by the </w:t>
      </w:r>
      <w:r w:rsidR="00CA6A29" w:rsidRPr="0093496C">
        <w:rPr>
          <w:lang w:val="en-US"/>
        </w:rPr>
        <w:t>CFI value+1 in the subframe of the given serving cell</w:t>
      </w:r>
      <w:r w:rsidR="00CA6A29" w:rsidRPr="0093496C" w:rsidDel="00AB5AB6">
        <w:rPr>
          <w:lang w:val="en-US"/>
        </w:rPr>
        <w:t xml:space="preserve"> </w:t>
      </w:r>
      <w:r w:rsidR="00CA6A29" w:rsidRPr="0093496C">
        <w:rPr>
          <w:lang w:val="en-US"/>
        </w:rPr>
        <w:t xml:space="preserve">when </w:t>
      </w:r>
      <w:r w:rsidR="00AD2E72">
        <w:rPr>
          <w:position w:val="-10"/>
          <w:lang w:val="en-US"/>
        </w:rPr>
        <w:pict w14:anchorId="48955A6B">
          <v:shape id="_x0000_i1293" type="#_x0000_t75" style="width:43.5pt;height:15.75pt">
            <v:imagedata r:id="rId236" o:title=""/>
          </v:shape>
        </w:pict>
      </w:r>
      <w:r w:rsidR="00B91FF8" w:rsidRPr="0093496C">
        <w:rPr>
          <w:lang w:val="en-US"/>
        </w:rPr>
        <w:t xml:space="preserve">. </w:t>
      </w:r>
    </w:p>
    <w:p w14:paraId="4ECA8798" w14:textId="7F3667A5" w:rsidR="00B91FF8" w:rsidRPr="0093496C" w:rsidRDefault="00180424" w:rsidP="0058579F">
      <w:pPr>
        <w:pStyle w:val="B2"/>
        <w:rPr>
          <w:rFonts w:eastAsia="MS Mincho"/>
        </w:rPr>
      </w:pPr>
      <w:r w:rsidRPr="0093496C">
        <w:rPr>
          <w:rFonts w:eastAsia="MS Mincho"/>
        </w:rPr>
        <w:t>-</w:t>
      </w:r>
      <w:r w:rsidRPr="0093496C">
        <w:rPr>
          <w:rFonts w:eastAsia="MS Mincho"/>
        </w:rPr>
        <w:tab/>
      </w:r>
      <w:r w:rsidR="00B91FF8" w:rsidRPr="0093496C">
        <w:rPr>
          <w:rFonts w:eastAsia="MS Mincho"/>
        </w:rPr>
        <w:t xml:space="preserve">if the subframe </w:t>
      </w:r>
      <w:r w:rsidR="00CA6A29" w:rsidRPr="0093496C">
        <w:rPr>
          <w:rFonts w:eastAsia="MS Mincho"/>
        </w:rPr>
        <w:t xml:space="preserve">on which PDSCH is received </w:t>
      </w:r>
      <w:r w:rsidR="00B91FF8" w:rsidRPr="0093496C">
        <w:rPr>
          <w:rFonts w:eastAsia="MS Mincho"/>
        </w:rPr>
        <w:t xml:space="preserve">is indicated </w:t>
      </w:r>
      <w:r w:rsidR="00B91FF8" w:rsidRPr="0093496C">
        <w:rPr>
          <w:rFonts w:eastAsia="MS Mincho" w:hint="eastAsia"/>
        </w:rPr>
        <w:t>by the</w:t>
      </w:r>
      <w:r w:rsidR="00CA6A29" w:rsidRPr="0093496C">
        <w:rPr>
          <w:rFonts w:eastAsia="MS Mincho"/>
        </w:rPr>
        <w:t xml:space="preserve"> higher layer parameter </w:t>
      </w:r>
      <w:r w:rsidR="00CA6A29" w:rsidRPr="0093496C">
        <w:rPr>
          <w:i/>
        </w:rPr>
        <w:t>mbsfn-SubframeConfigList-r11</w:t>
      </w:r>
      <w:r w:rsidR="00B91FF8" w:rsidRPr="0093496C">
        <w:rPr>
          <w:rFonts w:eastAsia="MS Mincho" w:hint="eastAsia"/>
        </w:rPr>
        <w:t xml:space="preserve"> </w:t>
      </w:r>
      <w:r w:rsidR="00B91FF8" w:rsidRPr="0093496C">
        <w:rPr>
          <w:rFonts w:eastAsia="MS Mincho"/>
        </w:rPr>
        <w:t xml:space="preserve">determined from the DCI (according to </w:t>
      </w:r>
      <w:r w:rsidR="009D67ED" w:rsidRPr="0093496C">
        <w:rPr>
          <w:rFonts w:eastAsia="MS Mincho"/>
        </w:rPr>
        <w:t>Clause</w:t>
      </w:r>
      <w:r w:rsidR="00B91FF8" w:rsidRPr="0093496C">
        <w:rPr>
          <w:rFonts w:eastAsia="MS Mincho"/>
        </w:rPr>
        <w:t xml:space="preserve"> 7.1.9) for the serving cell on which PDSCH is received,</w:t>
      </w:r>
      <w:r w:rsidR="00CA6A29" w:rsidRPr="0093496C">
        <w:rPr>
          <w:rFonts w:eastAsia="MS Mincho"/>
        </w:rPr>
        <w:t xml:space="preserve"> or if the PDSCH is received on subframe 1 or 6 for frame structure type 2,</w:t>
      </w:r>
    </w:p>
    <w:p w14:paraId="4AC0A743" w14:textId="3EE38EC5" w:rsidR="00B91FF8" w:rsidRPr="0093496C" w:rsidRDefault="00180424" w:rsidP="0058579F">
      <w:pPr>
        <w:pStyle w:val="B3"/>
        <w:rPr>
          <w:lang w:val="en-US"/>
        </w:rPr>
      </w:pPr>
      <w:r w:rsidRPr="0093496C">
        <w:rPr>
          <w:lang w:val="en-US"/>
        </w:rPr>
        <w:lastRenderedPageBreak/>
        <w:t>-</w:t>
      </w:r>
      <w:r w:rsidR="009D67ED" w:rsidRPr="0093496C">
        <w:rPr>
          <w:lang w:val="en-US"/>
        </w:rPr>
        <w:tab/>
      </w:r>
      <w:r w:rsidR="00AD2E72">
        <w:rPr>
          <w:lang w:val="en-US"/>
        </w:rPr>
        <w:pict w14:anchorId="24BA9FCD">
          <v:shape id="_x0000_i1294" type="#_x0000_t75" style="width:105pt;height:15.75pt">
            <v:imagedata r:id="rId240" o:title=""/>
          </v:shape>
        </w:pict>
      </w:r>
      <w:r w:rsidR="00B91FF8" w:rsidRPr="0093496C">
        <w:rPr>
          <w:lang w:val="en-US"/>
        </w:rPr>
        <w:t xml:space="preserve">, </w:t>
      </w:r>
    </w:p>
    <w:p w14:paraId="5BDD9566" w14:textId="77777777" w:rsidR="00B91FF8" w:rsidRPr="0093496C" w:rsidRDefault="00180424" w:rsidP="0058579F">
      <w:pPr>
        <w:pStyle w:val="B2"/>
        <w:rPr>
          <w:lang w:val="en-US"/>
        </w:rPr>
      </w:pPr>
      <w:r w:rsidRPr="0093496C">
        <w:rPr>
          <w:lang w:val="en-US"/>
        </w:rPr>
        <w:t>-</w:t>
      </w:r>
      <w:r w:rsidRPr="0093496C">
        <w:rPr>
          <w:lang w:val="en-US"/>
        </w:rPr>
        <w:tab/>
      </w:r>
      <w:r w:rsidR="00B91FF8" w:rsidRPr="0093496C">
        <w:rPr>
          <w:lang w:val="en-US"/>
        </w:rPr>
        <w:t xml:space="preserve">otherwise </w:t>
      </w:r>
    </w:p>
    <w:p w14:paraId="5EB93EA6" w14:textId="77777777" w:rsidR="00342645" w:rsidRPr="0093496C" w:rsidRDefault="00180424" w:rsidP="0058579F">
      <w:pPr>
        <w:pStyle w:val="B3"/>
        <w:rPr>
          <w:lang w:val="en-US"/>
        </w:rPr>
      </w:pPr>
      <w:r w:rsidRPr="0093496C">
        <w:rPr>
          <w:lang w:val="en-US"/>
        </w:rPr>
        <w:t>-</w:t>
      </w:r>
      <w:r w:rsidRPr="0093496C">
        <w:rPr>
          <w:lang w:val="en-US"/>
        </w:rPr>
        <w:tab/>
      </w:r>
      <w:r w:rsidR="00AD2E72">
        <w:rPr>
          <w:lang w:val="en-US"/>
        </w:rPr>
        <w:pict w14:anchorId="269148A7">
          <v:shape id="_x0000_i1295" type="#_x0000_t75" style="width:63.75pt;height:15pt">
            <v:imagedata r:id="rId241" o:title=""/>
          </v:shape>
        </w:pict>
      </w:r>
      <w:r w:rsidR="00B91FF8" w:rsidRPr="0093496C">
        <w:rPr>
          <w:lang w:val="en-US"/>
        </w:rPr>
        <w:t>.</w:t>
      </w:r>
      <w:r w:rsidR="00342645" w:rsidRPr="0093496C">
        <w:rPr>
          <w:lang w:val="en-US"/>
        </w:rPr>
        <w:t xml:space="preserve"> </w:t>
      </w:r>
    </w:p>
    <w:p w14:paraId="03A542EC" w14:textId="77777777" w:rsidR="00FC173B" w:rsidRPr="0093496C" w:rsidRDefault="00FC173B" w:rsidP="00FC173B">
      <w:pPr>
        <w:pStyle w:val="Heading4"/>
      </w:pPr>
      <w:r w:rsidRPr="0093496C">
        <w:t>7.1.6.4A</w:t>
      </w:r>
      <w:r w:rsidRPr="0093496C">
        <w:tab/>
        <w:t>PDSCH starting position for BL/CE UEs</w:t>
      </w:r>
    </w:p>
    <w:p w14:paraId="7604F853" w14:textId="77777777" w:rsidR="00FC173B" w:rsidRPr="0093496C" w:rsidRDefault="00FC173B" w:rsidP="00FC173B">
      <w:r w:rsidRPr="0093496C">
        <w:rPr>
          <w:lang w:val="en-US"/>
        </w:rPr>
        <w:t xml:space="preserve">The starting OFDM symbol for PDSCH is given by index </w:t>
      </w:r>
      <w:r w:rsidR="00AD2E72">
        <w:rPr>
          <w:position w:val="-10"/>
        </w:rPr>
        <w:pict w14:anchorId="2E9CE598">
          <v:shape id="_x0000_i1296" type="#_x0000_t75" style="width:33.75pt;height:15pt">
            <v:imagedata r:id="rId242" o:title=""/>
          </v:shape>
        </w:pict>
      </w:r>
      <w:r w:rsidRPr="0093496C">
        <w:rPr>
          <w:lang w:val="en-US"/>
        </w:rPr>
        <w:t xml:space="preserve"> in the first slot in a subframe </w:t>
      </w:r>
      <w:r w:rsidR="00AD2E72">
        <w:rPr>
          <w:position w:val="-6"/>
        </w:rPr>
        <w:pict w14:anchorId="5420B12A">
          <v:shape id="_x0000_i1297" type="#_x0000_t75" style="width:9.75pt;height:14.25pt">
            <v:imagedata r:id="rId243" o:title=""/>
          </v:shape>
        </w:pict>
      </w:r>
      <w:r w:rsidRPr="0093496C">
        <w:t xml:space="preserve"> and is determined as follows</w:t>
      </w:r>
    </w:p>
    <w:p w14:paraId="37B788E1" w14:textId="77777777" w:rsidR="00FC173B" w:rsidRPr="0093496C" w:rsidRDefault="00FC173B" w:rsidP="00D650A3">
      <w:pPr>
        <w:pStyle w:val="B1"/>
      </w:pPr>
      <w:r w:rsidRPr="0093496C">
        <w:rPr>
          <w:rFonts w:eastAsia="MS Mincho"/>
        </w:rPr>
        <w:t>-</w:t>
      </w:r>
      <w:r w:rsidRPr="0093496C">
        <w:rPr>
          <w:rFonts w:eastAsia="MS Mincho"/>
        </w:rPr>
        <w:tab/>
      </w:r>
      <w:r w:rsidRPr="0093496C">
        <w:t xml:space="preserve">for </w:t>
      </w:r>
      <w:r w:rsidR="004C5AAF" w:rsidRPr="0093496C">
        <w:t xml:space="preserve">reception of </w:t>
      </w:r>
      <w:r w:rsidRPr="0093496C">
        <w:t>SIB1-BR</w:t>
      </w:r>
    </w:p>
    <w:p w14:paraId="170AFBFA" w14:textId="77777777" w:rsidR="00FC173B" w:rsidRPr="0093496C" w:rsidRDefault="00FC173B" w:rsidP="00D650A3">
      <w:pPr>
        <w:pStyle w:val="B2"/>
      </w:pPr>
      <w:r w:rsidRPr="0093496C">
        <w:t>-</w:t>
      </w:r>
      <w:r w:rsidRPr="0093496C">
        <w:tab/>
      </w:r>
      <w:r w:rsidR="00AD2E72">
        <w:rPr>
          <w:position w:val="-10"/>
        </w:rPr>
        <w:pict w14:anchorId="053973E6">
          <v:shape id="_x0000_i1298" type="#_x0000_t75" style="width:48.75pt;height:15pt">
            <v:imagedata r:id="rId244" o:title=""/>
          </v:shape>
        </w:pict>
      </w:r>
      <w:r w:rsidRPr="0093496C">
        <w:t xml:space="preserve">if </w:t>
      </w:r>
      <w:r w:rsidR="00AD2E72">
        <w:rPr>
          <w:position w:val="-10"/>
          <w:lang w:val="en-US"/>
        </w:rPr>
        <w:pict w14:anchorId="081FF7A7">
          <v:shape id="_x0000_i1299" type="#_x0000_t75" style="width:43.5pt;height:15.75pt">
            <v:imagedata r:id="rId234" o:title=""/>
          </v:shape>
        </w:pict>
      </w:r>
      <w:r w:rsidRPr="0093496C">
        <w:rPr>
          <w:lang w:val="en-US"/>
        </w:rPr>
        <w:t>for the cell on which PDSCH is received</w:t>
      </w:r>
    </w:p>
    <w:p w14:paraId="1B71704D" w14:textId="77777777" w:rsidR="00FC173B" w:rsidRPr="0093496C" w:rsidRDefault="00FC173B" w:rsidP="00D650A3">
      <w:pPr>
        <w:pStyle w:val="B2"/>
      </w:pPr>
      <w:r w:rsidRPr="0093496C">
        <w:t>-</w:t>
      </w:r>
      <w:r w:rsidRPr="0093496C">
        <w:tab/>
      </w:r>
      <w:r w:rsidR="00AD2E72">
        <w:rPr>
          <w:position w:val="-10"/>
        </w:rPr>
        <w:pict w14:anchorId="4D6C84E1">
          <v:shape id="_x0000_i1300" type="#_x0000_t75" style="width:50.25pt;height:15pt">
            <v:imagedata r:id="rId245" o:title=""/>
          </v:shape>
        </w:pict>
      </w:r>
      <w:r w:rsidRPr="0093496C">
        <w:t xml:space="preserve">if </w:t>
      </w:r>
      <w:r w:rsidR="00AD2E72">
        <w:rPr>
          <w:position w:val="-10"/>
          <w:lang w:val="en-US"/>
        </w:rPr>
        <w:pict w14:anchorId="573282F4">
          <v:shape id="_x0000_i1301" type="#_x0000_t75" style="width:43.5pt;height:15.75pt">
            <v:imagedata r:id="rId236" o:title=""/>
          </v:shape>
        </w:pict>
      </w:r>
      <w:r w:rsidRPr="0093496C">
        <w:rPr>
          <w:lang w:val="en-US"/>
        </w:rPr>
        <w:t>for the cell on which PDSCH is received</w:t>
      </w:r>
    </w:p>
    <w:p w14:paraId="69EE0293" w14:textId="77777777" w:rsidR="00FC173B" w:rsidRPr="0093496C" w:rsidRDefault="00FC173B" w:rsidP="00D650A3">
      <w:pPr>
        <w:pStyle w:val="B1"/>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AE5C1FA" w14:textId="77777777" w:rsidR="00FC173B" w:rsidRPr="0093496C" w:rsidRDefault="00FC173B" w:rsidP="00D650A3">
      <w:pPr>
        <w:pStyle w:val="B2"/>
      </w:pPr>
      <w:r w:rsidRPr="0093496C">
        <w:t>-</w:t>
      </w:r>
      <w:r w:rsidRPr="0093496C">
        <w:tab/>
      </w:r>
      <w:r w:rsidR="00AD2E72">
        <w:rPr>
          <w:position w:val="-12"/>
        </w:rPr>
        <w:pict w14:anchorId="47D6B4F7">
          <v:shape id="_x0000_i1302" type="#_x0000_t75" style="width:33.75pt;height:18.75pt">
            <v:imagedata r:id="rId246" o:title=""/>
          </v:shape>
        </w:pict>
      </w:r>
      <w:r w:rsidRPr="0093496C">
        <w:t xml:space="preserve">is given by the higher layer parameter </w:t>
      </w:r>
      <w:proofErr w:type="spellStart"/>
      <w:r w:rsidRPr="0093496C">
        <w:rPr>
          <w:i/>
          <w:lang w:val="en-US"/>
        </w:rPr>
        <w:t>startSymbol</w:t>
      </w:r>
      <w:proofErr w:type="spellEnd"/>
      <w:r w:rsidR="001F385F" w:rsidRPr="0093496C">
        <w:rPr>
          <w:rFonts w:eastAsia="SimSun"/>
          <w:i/>
          <w:lang w:eastAsia="zh-CN"/>
        </w:rPr>
        <w:t>BR</w:t>
      </w:r>
    </w:p>
    <w:p w14:paraId="0B4F8856"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 xml:space="preserve">if subframe </w:t>
      </w:r>
      <w:r w:rsidR="00AD2E72">
        <w:rPr>
          <w:position w:val="-6"/>
        </w:rPr>
        <w:pict w14:anchorId="12E937E8">
          <v:shape id="_x0000_i1303" type="#_x0000_t75" style="width:9.75pt;height:14.25pt">
            <v:imagedata r:id="rId247" o:title=""/>
          </v:shape>
        </w:pict>
      </w:r>
      <w:r w:rsidRPr="0093496C">
        <w:rPr>
          <w:rFonts w:eastAsia="SimSun" w:hint="eastAsia"/>
          <w:lang w:eastAsia="zh-CN"/>
        </w:rPr>
        <w:t xml:space="preserve"> is </w:t>
      </w:r>
      <w:bookmarkStart w:id="24" w:name="OLE_LINK35"/>
      <w:bookmarkStart w:id="25" w:name="OLE_LINK36"/>
      <w:r w:rsidR="009373C2" w:rsidRPr="0093496C">
        <w:rPr>
          <w:rFonts w:hint="eastAsia"/>
          <w:lang w:eastAsia="zh-CN"/>
        </w:rPr>
        <w:t>a special subframe or</w:t>
      </w:r>
      <w:bookmarkEnd w:id="24"/>
      <w:bookmarkEnd w:id="25"/>
      <w:r w:rsidR="009373C2" w:rsidRPr="0093496C">
        <w:rPr>
          <w:rFonts w:hint="eastAsia"/>
          <w:lang w:eastAsia="zh-CN"/>
        </w:rPr>
        <w:t xml:space="preserve"> </w:t>
      </w:r>
      <w:r w:rsidRPr="0093496C">
        <w:rPr>
          <w:rFonts w:eastAsia="SimSun" w:hint="eastAsia"/>
          <w:lang w:eastAsia="zh-CN"/>
        </w:rPr>
        <w:t>configured as an MBSFN subframe</w:t>
      </w:r>
      <w:r w:rsidR="009373C2" w:rsidRPr="0093496C">
        <w:rPr>
          <w:rFonts w:eastAsia="SimSun"/>
          <w:lang w:eastAsia="zh-CN"/>
        </w:rPr>
        <w:t>,</w:t>
      </w:r>
      <w:r w:rsidRPr="0093496C">
        <w:rPr>
          <w:rFonts w:eastAsia="SimSun" w:hint="eastAsia"/>
          <w:lang w:eastAsia="zh-CN"/>
        </w:rPr>
        <w:t xml:space="preserve"> and if the BL/CE UE is configured in </w:t>
      </w:r>
      <w:proofErr w:type="spellStart"/>
      <w:r w:rsidRPr="0093496C">
        <w:rPr>
          <w:rFonts w:eastAsia="SimSun" w:hint="eastAsia"/>
          <w:lang w:eastAsia="zh-CN"/>
        </w:rPr>
        <w:t>CEModeA</w:t>
      </w:r>
      <w:proofErr w:type="spellEnd"/>
    </w:p>
    <w:p w14:paraId="052E101B" w14:textId="77777777" w:rsidR="00FC173B" w:rsidRPr="0093496C" w:rsidRDefault="00FC173B" w:rsidP="00D650A3">
      <w:pPr>
        <w:pStyle w:val="B3"/>
      </w:pPr>
      <w:r w:rsidRPr="0093496C">
        <w:t>-</w:t>
      </w:r>
      <w:r w:rsidRPr="0093496C">
        <w:tab/>
      </w:r>
      <w:r w:rsidR="00AD2E72">
        <w:rPr>
          <w:position w:val="-12"/>
        </w:rPr>
        <w:pict w14:anchorId="18128066">
          <v:shape id="_x0000_i1304" type="#_x0000_t75" style="width:114.75pt;height:18.75pt">
            <v:imagedata r:id="rId248" o:title=""/>
          </v:shape>
        </w:pict>
      </w:r>
    </w:p>
    <w:p w14:paraId="532C8C83" w14:textId="77777777" w:rsidR="00FC173B" w:rsidRPr="0093496C" w:rsidRDefault="00FC173B" w:rsidP="00D650A3">
      <w:pPr>
        <w:pStyle w:val="B2"/>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6F1759F9" w14:textId="77777777" w:rsidR="00FC173B" w:rsidRPr="0093496C" w:rsidRDefault="00FC173B" w:rsidP="00FC173B">
      <w:pPr>
        <w:pStyle w:val="B3"/>
      </w:pPr>
      <w:r w:rsidRPr="0093496C">
        <w:t>-</w:t>
      </w:r>
      <w:r w:rsidRPr="0093496C">
        <w:tab/>
      </w:r>
      <w:r w:rsidR="00AD2E72">
        <w:rPr>
          <w:position w:val="-12"/>
        </w:rPr>
        <w:pict w14:anchorId="18D4769D">
          <v:shape id="_x0000_i1305" type="#_x0000_t75" style="width:78.75pt;height:18.75pt">
            <v:imagedata r:id="rId249" o:title=""/>
          </v:shape>
        </w:pict>
      </w:r>
      <w:r w:rsidRPr="0093496C">
        <w:rPr>
          <w:lang w:val="en-US"/>
        </w:rPr>
        <w:t>.</w:t>
      </w:r>
    </w:p>
    <w:p w14:paraId="6DE3A43C" w14:textId="77777777" w:rsidR="00342645" w:rsidRPr="0093496C" w:rsidRDefault="00342645" w:rsidP="00342645">
      <w:pPr>
        <w:pStyle w:val="Heading4"/>
      </w:pPr>
      <w:bookmarkStart w:id="26" w:name="_Toc415085457"/>
      <w:r w:rsidRPr="0093496C">
        <w:t>7.1.6.5</w:t>
      </w:r>
      <w:r w:rsidRPr="0093496C">
        <w:tab/>
      </w:r>
      <w:r w:rsidR="00E52617" w:rsidRPr="0093496C">
        <w:t>Physical Resource Block (</w:t>
      </w:r>
      <w:r w:rsidRPr="0093496C">
        <w:t>PRB</w:t>
      </w:r>
      <w:r w:rsidR="00E52617" w:rsidRPr="0093496C">
        <w:t>)</w:t>
      </w:r>
      <w:r w:rsidRPr="0093496C">
        <w:t xml:space="preserve"> bundling</w:t>
      </w:r>
      <w:bookmarkEnd w:id="26"/>
    </w:p>
    <w:p w14:paraId="51207886" w14:textId="77777777" w:rsidR="00CA6A29" w:rsidRPr="0093496C" w:rsidRDefault="00342645" w:rsidP="00CA6A29">
      <w:r w:rsidRPr="0093496C">
        <w:t xml:space="preserve">A UE configured for transmission mode 9 for a given serving cell </w:t>
      </w:r>
      <w:r w:rsidRPr="0093496C">
        <w:rPr>
          <w:i/>
        </w:rPr>
        <w:t>c</w:t>
      </w:r>
      <w:r w:rsidRPr="0093496C">
        <w:t xml:space="preserve"> may assume that precoding granularity is multiple resource blocks in the frequency domain when PMI/RI </w:t>
      </w:r>
      <w:r w:rsidR="0036740E" w:rsidRPr="0093496C">
        <w:rPr>
          <w:rFonts w:eastAsia="MS Mincho" w:hint="eastAsia"/>
          <w:lang w:eastAsia="ja-JP"/>
        </w:rPr>
        <w:t>reporting</w:t>
      </w:r>
      <w:r w:rsidRPr="0093496C">
        <w:t xml:space="preserve"> is configured.</w:t>
      </w:r>
      <w:r w:rsidR="00CA6A29" w:rsidRPr="0093496C">
        <w:t xml:space="preserve"> </w:t>
      </w:r>
    </w:p>
    <w:p w14:paraId="65BC87B7" w14:textId="77777777" w:rsidR="00CA6A29" w:rsidRPr="0093496C" w:rsidRDefault="00CA6A29" w:rsidP="00CA6A29">
      <w:pPr>
        <w:rPr>
          <w:lang w:val="en-US"/>
        </w:rPr>
      </w:pPr>
      <w:r w:rsidRPr="0093496C">
        <w:rPr>
          <w:lang w:val="en-US"/>
        </w:rPr>
        <w:t>For a given serving cell c, if a UE is configured for transmission mode 10</w:t>
      </w:r>
    </w:p>
    <w:p w14:paraId="0CAF6BEC" w14:textId="77777777" w:rsidR="00CA6A29" w:rsidRPr="0093496C" w:rsidRDefault="00180424" w:rsidP="0058579F">
      <w:pPr>
        <w:pStyle w:val="B1"/>
        <w:rPr>
          <w:lang w:val="en-US"/>
        </w:rPr>
      </w:pPr>
      <w:r w:rsidRPr="0093496C">
        <w:t>-</w:t>
      </w:r>
      <w:r w:rsidRPr="0093496C">
        <w:tab/>
      </w:r>
      <w:r w:rsidR="00CA6A29" w:rsidRPr="0093496C">
        <w:t xml:space="preserve">if PMI/RI </w:t>
      </w:r>
      <w:r w:rsidR="00CA6A29" w:rsidRPr="0093496C">
        <w:rPr>
          <w:rFonts w:eastAsia="MS Mincho" w:hint="eastAsia"/>
          <w:lang w:eastAsia="ja-JP"/>
        </w:rPr>
        <w:t>reporting</w:t>
      </w:r>
      <w:r w:rsidR="00CA6A29" w:rsidRPr="0093496C">
        <w:t xml:space="preserve"> is configured for all configured CSI processes for the serving cell </w:t>
      </w:r>
      <w:r w:rsidR="00CA6A29" w:rsidRPr="0093496C">
        <w:rPr>
          <w:i/>
        </w:rPr>
        <w:t>c</w:t>
      </w:r>
      <w:r w:rsidR="00CA6A29" w:rsidRPr="0093496C">
        <w:t>,</w:t>
      </w:r>
      <w:r w:rsidR="00CA6A29" w:rsidRPr="0093496C">
        <w:rPr>
          <w:lang w:val="en-US"/>
        </w:rPr>
        <w:t xml:space="preserve"> </w:t>
      </w:r>
      <w:r w:rsidR="00CA6A29" w:rsidRPr="0093496C">
        <w:t>the UE may assume that precoding granularity is multiple resource blocks in the frequency domain,</w:t>
      </w:r>
    </w:p>
    <w:p w14:paraId="40CBFA8D" w14:textId="77777777" w:rsidR="00CA6A29" w:rsidRPr="0093496C" w:rsidRDefault="00180424" w:rsidP="0058579F">
      <w:pPr>
        <w:pStyle w:val="B1"/>
      </w:pPr>
      <w:r w:rsidRPr="0093496C">
        <w:t>-</w:t>
      </w:r>
      <w:r w:rsidRPr="0093496C">
        <w:tab/>
      </w:r>
      <w:r w:rsidR="00CA6A29" w:rsidRPr="0093496C">
        <w:t>otherwise, the UE shall assume the precoding granularity is one resource block in the frequency domain.</w:t>
      </w:r>
      <w:r w:rsidR="00342645" w:rsidRPr="0093496C">
        <w:t xml:space="preserve"> </w:t>
      </w:r>
    </w:p>
    <w:p w14:paraId="2BD0C7D8" w14:textId="77777777" w:rsidR="00763D06" w:rsidRPr="0093496C" w:rsidRDefault="00B57A13" w:rsidP="00763D06">
      <w:pPr>
        <w:rPr>
          <w:lang w:val="en-US"/>
        </w:rPr>
      </w:pPr>
      <w:r w:rsidRPr="0093496C">
        <w:rPr>
          <w:lang w:val="en-US"/>
        </w:rPr>
        <w:t xml:space="preserve">If the UE is non-BL/CE UE, </w:t>
      </w:r>
    </w:p>
    <w:p w14:paraId="038F7513" w14:textId="622D6CF7" w:rsidR="00763D06" w:rsidRPr="0093496C" w:rsidRDefault="00763D06" w:rsidP="00DF50F1">
      <w:pPr>
        <w:pStyle w:val="B1"/>
        <w:rPr>
          <w:lang w:val="en-US"/>
        </w:rPr>
      </w:pPr>
      <w:r w:rsidRPr="0093496C">
        <w:rPr>
          <w:lang w:val="en-US"/>
        </w:rPr>
        <w:t>-</w:t>
      </w:r>
      <w:r w:rsidRPr="0093496C">
        <w:rPr>
          <w:lang w:val="en-US"/>
        </w:rPr>
        <w:tab/>
        <w:t xml:space="preserve">if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-Subframe</w:t>
      </w:r>
      <w:r w:rsidRPr="0093496C">
        <w:t xml:space="preserve"> and the scheduled PRBs are consecutive PRBs, the</w:t>
      </w:r>
      <w:r w:rsidRPr="0093496C">
        <w:rPr>
          <w:lang w:val="en-US"/>
        </w:rPr>
        <w:t xml:space="preserve"> UE may assume that the same precoder applies on all the scheduled PRBs,</w:t>
      </w:r>
    </w:p>
    <w:p w14:paraId="6C57C771" w14:textId="19B256D4" w:rsidR="00342645" w:rsidRPr="0093496C" w:rsidRDefault="00763D06" w:rsidP="00DF50F1">
      <w:pPr>
        <w:pStyle w:val="B1"/>
        <w:rPr>
          <w:lang w:val="en-US"/>
        </w:rPr>
      </w:pPr>
      <w:r w:rsidRPr="0093496C">
        <w:rPr>
          <w:lang w:val="en-US"/>
        </w:rPr>
        <w:t>-</w:t>
      </w:r>
      <w:r w:rsidRPr="0093496C">
        <w:rPr>
          <w:lang w:val="en-US"/>
        </w:rPr>
        <w:tab/>
        <w:t xml:space="preserve">otherwise, </w:t>
      </w:r>
      <w:r w:rsidR="00B57A13" w:rsidRPr="0093496C">
        <w:rPr>
          <w:lang w:val="en-US"/>
        </w:rPr>
        <w:t xml:space="preserve">fixed </w:t>
      </w:r>
      <w:r w:rsidR="00342645" w:rsidRPr="0093496C">
        <w:rPr>
          <w:lang w:val="en-US"/>
        </w:rPr>
        <w:t xml:space="preserve">system bandwidth dependent Precoding Resource block Groups (PRGs) of size </w:t>
      </w:r>
      <w:r w:rsidR="00AD2E72">
        <w:rPr>
          <w:position w:val="-4"/>
        </w:rPr>
        <w:pict w14:anchorId="29D7294C">
          <v:shape id="_x0000_i1306" type="#_x0000_t75" style="width:13.5pt;height:12.75pt">
            <v:imagedata r:id="rId250" o:title=""/>
          </v:shape>
        </w:pict>
      </w:r>
      <w:r w:rsidR="00342645" w:rsidRPr="0093496C">
        <w:rPr>
          <w:lang w:val="en-US"/>
        </w:rPr>
        <w:t xml:space="preserve"> partition the system bandwidth and each PRG consists of consecutive PRBs. </w:t>
      </w:r>
      <w:r w:rsidR="00B57A13" w:rsidRPr="0093496C">
        <w:t>The PRG size a UE may assume for a given system bandwidth is given by</w:t>
      </w:r>
      <w:r w:rsidR="00B57A13" w:rsidRPr="0093496C">
        <w:rPr>
          <w:lang w:val="en-US"/>
        </w:rPr>
        <w:t xml:space="preserve"> Table 7.1.6.5-1. </w:t>
      </w:r>
      <w:r w:rsidR="00342645" w:rsidRPr="0093496C">
        <w:rPr>
          <w:lang w:val="en-US"/>
        </w:rPr>
        <w:t xml:space="preserve">If </w:t>
      </w:r>
      <w:r w:rsidR="00AD2E72">
        <w:rPr>
          <w:position w:val="-10"/>
        </w:rPr>
        <w:pict w14:anchorId="3E580E4B">
          <v:shape id="_x0000_i1307" type="#_x0000_t75" style="width:69.75pt;height:18.75pt">
            <v:imagedata r:id="rId251" o:title=""/>
          </v:shape>
        </w:pict>
      </w:r>
      <w:r w:rsidR="00342645" w:rsidRPr="0093496C">
        <w:rPr>
          <w:lang w:val="en-US"/>
        </w:rPr>
        <w:t xml:space="preserve"> then one of the PRGs is of size </w:t>
      </w:r>
      <w:r w:rsidR="00AD2E72">
        <w:rPr>
          <w:position w:val="-10"/>
        </w:rPr>
        <w:pict w14:anchorId="53292A3D">
          <v:shape id="_x0000_i1308" type="#_x0000_t75" style="width:83.25pt;height:18.75pt">
            <v:imagedata r:id="rId252" o:title=""/>
          </v:shape>
        </w:pict>
      </w:r>
      <w:r w:rsidR="00342645" w:rsidRPr="0093496C">
        <w:rPr>
          <w:lang w:val="en-US"/>
        </w:rPr>
        <w:t>. The PRG size is non-increasing starting at the lowest frequency. The UE may assume that the same precoder applies on all scheduled PRBs within a PRG.</w:t>
      </w:r>
    </w:p>
    <w:p w14:paraId="7E8B1A2E" w14:textId="097AE31E" w:rsidR="00342645" w:rsidRPr="0093496C" w:rsidRDefault="00FC173B" w:rsidP="00342645">
      <w:r w:rsidRPr="0093496C">
        <w:t>If the UE is a BL/CE UE</w:t>
      </w:r>
      <w:r w:rsidR="00047F7A" w:rsidRPr="0093496C">
        <w:t xml:space="preserve"> not configured with higher layer parameter </w:t>
      </w:r>
      <w:r w:rsidR="00047F7A" w:rsidRPr="0093496C">
        <w:rPr>
          <w:rFonts w:eastAsia="SimSun"/>
          <w:i/>
          <w:lang w:eastAsia="zh-CN"/>
        </w:rPr>
        <w:t>ce-PDSCH-FlexibleStartPRB-AllocConfig-r15</w:t>
      </w:r>
      <w:r w:rsidR="00B57A13" w:rsidRPr="0093496C">
        <w:t xml:space="preserve">, PRGs of size </w:t>
      </w:r>
      <w:r w:rsidR="00B57A13" w:rsidRPr="0093496C">
        <w:rPr>
          <w:rFonts w:cs="Arial"/>
          <w:kern w:val="2"/>
          <w:position w:val="-4"/>
          <w:lang w:val="en-US" w:eastAsia="zh-CN"/>
        </w:rPr>
        <w:object w:dxaOrig="260" w:dyaOrig="240" w14:anchorId="4EBED32C">
          <v:shape id="_x0000_i1309" type="#_x0000_t75" style="width:13.5pt;height:12.75pt" o:ole="">
            <v:imagedata r:id="rId250" o:title=""/>
          </v:shape>
          <o:OLEObject Type="Embed" ProgID="Equation.3" ShapeID="_x0000_i1309" DrawAspect="Content" ObjectID="_1796016713" r:id="rId253"/>
        </w:object>
      </w:r>
      <w:r w:rsidR="00B57A13" w:rsidRPr="0093496C">
        <w:rPr>
          <w:rFonts w:cs="Arial"/>
          <w:kern w:val="2"/>
          <w:lang w:val="en-US" w:eastAsia="zh-CN"/>
        </w:rPr>
        <w:t>=3</w:t>
      </w:r>
      <w:r w:rsidR="00B57A13" w:rsidRPr="0093496C">
        <w:t xml:space="preserve"> partition a narrowband with RB indices 0-2 in the narrowband in one PRG and RB indices 3-5 in the narrowband in another PRG.</w:t>
      </w:r>
    </w:p>
    <w:p w14:paraId="2DF456B7" w14:textId="77777777" w:rsidR="00047F7A" w:rsidRPr="0093496C" w:rsidRDefault="00047F7A" w:rsidP="00047F7A">
      <w:pPr>
        <w:rPr>
          <w:rFonts w:eastAsia="SimSun"/>
          <w:lang w:eastAsia="zh-CN"/>
        </w:rPr>
      </w:pPr>
      <w:r w:rsidRPr="0093496C">
        <w:rPr>
          <w:rFonts w:eastAsia="SimSun" w:hint="eastAsia"/>
          <w:lang w:eastAsia="zh-CN"/>
        </w:rPr>
        <w:t xml:space="preserve">If the UE is </w:t>
      </w:r>
      <w:r w:rsidRPr="0093496C">
        <w:t>a BL/CE UE</w:t>
      </w:r>
      <w:r w:rsidRPr="0093496C">
        <w:rPr>
          <w:rFonts w:eastAsia="SimSun" w:hint="eastAsia"/>
          <w:lang w:eastAsia="zh-CN"/>
        </w:rPr>
        <w:t xml:space="preserve"> configured with </w:t>
      </w:r>
      <w:proofErr w:type="spellStart"/>
      <w:r w:rsidRPr="0093496C">
        <w:rPr>
          <w:rFonts w:eastAsia="SimSun" w:hint="eastAsia"/>
          <w:lang w:eastAsia="zh-CN"/>
        </w:rPr>
        <w:t>CEModeA</w:t>
      </w:r>
      <w:proofErr w:type="spellEnd"/>
      <w:r w:rsidRPr="0093496C">
        <w:rPr>
          <w:rFonts w:eastAsia="SimSun" w:hint="eastAsia"/>
          <w:lang w:eastAsia="zh-CN"/>
        </w:rPr>
        <w:t xml:space="preserve"> and configured with higher layer parameter </w:t>
      </w:r>
      <w:r w:rsidRPr="0093496C">
        <w:rPr>
          <w:rFonts w:eastAsia="SimSun"/>
          <w:i/>
          <w:lang w:eastAsia="zh-CN"/>
        </w:rPr>
        <w:t>ce-PDSCH-FlexibleStartPRB-AllocConfig-r15</w:t>
      </w:r>
      <w:r w:rsidRPr="0093496C">
        <w:rPr>
          <w:rFonts w:eastAsia="SimSun"/>
          <w:lang w:eastAsia="zh-CN"/>
        </w:rPr>
        <w:t xml:space="preserve">, </w:t>
      </w:r>
    </w:p>
    <w:p w14:paraId="11AF7377" w14:textId="66F42C0B" w:rsidR="00047F7A" w:rsidRPr="0093496C" w:rsidRDefault="00047F7A" w:rsidP="00642FE2">
      <w:pPr>
        <w:pStyle w:val="B1"/>
        <w:rPr>
          <w:rFonts w:eastAsia="SimSun"/>
          <w:lang w:eastAsia="zh-CN"/>
        </w:rPr>
      </w:pPr>
      <w:r w:rsidRPr="0093496C">
        <w:rPr>
          <w:rFonts w:eastAsia="SimSun"/>
          <w:lang w:eastAsia="zh-CN"/>
        </w:rPr>
        <w:lastRenderedPageBreak/>
        <w:t>-</w:t>
      </w:r>
      <w:r w:rsidRPr="0093496C">
        <w:rPr>
          <w:rFonts w:eastAsia="SimSun"/>
          <w:lang w:eastAsia="zh-CN"/>
        </w:rPr>
        <w:tab/>
        <w:t xml:space="preserve">if </w:t>
      </w:r>
      <m:oMath>
        <m:r>
          <w:rPr>
            <w:rFonts w:ascii="Cambria Math" w:eastAsia="SimSun" w:hAnsi="Cambria Math"/>
            <w:lang w:eastAsia="zh-CN"/>
          </w:rPr>
          <m:t>0≤RIV-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+1)/2&lt;5</m:t>
        </m:r>
      </m:oMath>
      <w:r w:rsidRPr="0093496C">
        <w:rPr>
          <w:rFonts w:eastAsia="SimSun"/>
          <w:lang w:eastAsia="zh-CN"/>
        </w:rPr>
        <w:t xml:space="preserve"> in </w:t>
      </w:r>
      <w:r w:rsidRPr="0093496C">
        <w:rPr>
          <w:rFonts w:eastAsia="Batang"/>
        </w:rPr>
        <w:t xml:space="preserve">Table 7.1.6.3-2, </w:t>
      </w:r>
      <w:r w:rsidRPr="0093496C">
        <w:rPr>
          <w:rFonts w:eastAsia="SimSun" w:hint="eastAsia"/>
          <w:lang w:eastAsia="zh-CN"/>
        </w:rPr>
        <w:t xml:space="preserve">then </w:t>
      </w:r>
      <w:r w:rsidRPr="0093496C">
        <w:rPr>
          <w:rFonts w:eastAsia="Batang"/>
        </w:rPr>
        <w:t xml:space="preserve">the set of two PRGs is starting from </w:t>
      </w:r>
      <m:oMath>
        <m:sSub>
          <m:sSubPr>
            <m:ctrlPr>
              <w:rPr>
                <w:rFonts w:ascii="Cambria Math" w:hAnsi="Cambria Math"/>
                <w:i/>
              </w:rPr>
            </m:ctrlPr>
          </m:sSubPr>
          <m:e>
            <m:r>
              <w:rPr>
                <w:rFonts w:ascii="Cambria Math" w:hAnsi="Cambria Math"/>
              </w:rPr>
              <m:t>RB</m:t>
            </m:r>
          </m:e>
          <m:sub>
            <m:r>
              <w:rPr>
                <w:rFonts w:ascii="Cambria Math" w:hAnsi="Cambria Math"/>
              </w:rPr>
              <m:t>start</m:t>
            </m:r>
          </m:sub>
        </m:sSub>
      </m:oMath>
      <w:r w:rsidRPr="0093496C">
        <w:t>;</w:t>
      </w:r>
    </w:p>
    <w:p w14:paraId="12ED4C90" w14:textId="0A2EF0D9" w:rsidR="00047F7A" w:rsidRPr="0093496C" w:rsidRDefault="00047F7A" w:rsidP="00642FE2">
      <w:pPr>
        <w:pStyle w:val="B1"/>
      </w:pPr>
      <w:r w:rsidRPr="0093496C">
        <w:rPr>
          <w:rFonts w:eastAsia="SimSun"/>
          <w:lang w:eastAsia="zh-CN"/>
        </w:rPr>
        <w:t>-</w:t>
      </w:r>
      <w:r w:rsidRPr="0093496C">
        <w:rPr>
          <w:rFonts w:eastAsia="SimSun"/>
          <w:lang w:eastAsia="zh-CN"/>
        </w:rPr>
        <w:tab/>
        <w:t xml:space="preserve">if </w:t>
      </w:r>
      <m:oMath>
        <m:r>
          <w:rPr>
            <w:rFonts w:ascii="Cambria Math" w:eastAsia="SimSun" w:hAnsi="Cambria Math"/>
            <w:lang w:eastAsia="zh-CN"/>
          </w:rPr>
          <m:t>5≤RIV-</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m:t>
        </m:r>
        <m:sSubSup>
          <m:sSubSupPr>
            <m:ctrlPr>
              <w:rPr>
                <w:rFonts w:ascii="Cambria Math" w:eastAsia="SimSun" w:hAnsi="Cambria Math"/>
                <w:i/>
                <w:lang w:eastAsia="zh-CN"/>
              </w:rPr>
            </m:ctrlPr>
          </m:sSubSupPr>
          <m:e>
            <m:r>
              <w:rPr>
                <w:rFonts w:ascii="Cambria Math" w:eastAsia="SimSun" w:hAnsi="Cambria Math"/>
                <w:lang w:eastAsia="zh-CN"/>
              </w:rPr>
              <m:t>N</m:t>
            </m:r>
          </m:e>
          <m:sub>
            <m:r>
              <w:rPr>
                <w:rFonts w:ascii="Cambria Math" w:eastAsia="SimSun" w:hAnsi="Cambria Math"/>
                <w:lang w:eastAsia="zh-CN"/>
              </w:rPr>
              <m:t>RB</m:t>
            </m:r>
          </m:sub>
          <m:sup>
            <m:r>
              <w:rPr>
                <w:rFonts w:ascii="Cambria Math" w:eastAsia="SimSun" w:hAnsi="Cambria Math"/>
                <w:lang w:eastAsia="zh-CN"/>
              </w:rPr>
              <m:t>DL</m:t>
            </m:r>
          </m:sup>
        </m:sSubSup>
        <m:r>
          <w:rPr>
            <w:rFonts w:ascii="Cambria Math" w:eastAsia="SimSun" w:hAnsi="Cambria Math"/>
            <w:lang w:eastAsia="zh-CN"/>
          </w:rPr>
          <m:t>+1)/2&lt;10</m:t>
        </m:r>
      </m:oMath>
      <w:r w:rsidRPr="0093496C">
        <w:rPr>
          <w:rFonts w:eastAsia="Batang"/>
        </w:rPr>
        <w:t xml:space="preserve">, </w:t>
      </w:r>
      <w:r w:rsidRPr="0093496C">
        <w:rPr>
          <w:rFonts w:eastAsia="SimSun" w:hint="eastAsia"/>
          <w:lang w:eastAsia="zh-CN"/>
        </w:rPr>
        <w:t xml:space="preserve">then </w:t>
      </w:r>
      <w:r w:rsidRPr="0093496C">
        <w:rPr>
          <w:rFonts w:eastAsia="Batang"/>
        </w:rPr>
        <w:t xml:space="preserve">the set of two PRGs is ending </w:t>
      </w:r>
      <w:proofErr w:type="spellStart"/>
      <w:r w:rsidRPr="0093496C">
        <w:rPr>
          <w:rFonts w:eastAsia="Batang"/>
        </w:rPr>
        <w:t>ending</w:t>
      </w:r>
      <w:proofErr w:type="spellEnd"/>
      <w:r w:rsidRPr="0093496C">
        <w:rPr>
          <w:rFonts w:eastAsia="Batang"/>
        </w:rPr>
        <w:t xml:space="preserve"> at </w:t>
      </w:r>
      <m:oMath>
        <m:r>
          <w:rPr>
            <w:rFonts w:ascii="Cambria Math" w:eastAsia="Batang" w:hAnsi="Cambria Math"/>
          </w:rPr>
          <m:t>(</m:t>
        </m:r>
        <m:sSub>
          <m:sSubPr>
            <m:ctrlPr>
              <w:rPr>
                <w:rFonts w:ascii="Cambria Math" w:eastAsia="Batang" w:hAnsi="Cambria Math"/>
                <w:i/>
              </w:rPr>
            </m:ctrlPr>
          </m:sSubPr>
          <m:e>
            <m:r>
              <w:rPr>
                <w:rFonts w:ascii="Cambria Math" w:eastAsia="Batang" w:hAnsi="Cambria Math"/>
              </w:rPr>
              <m:t>RB</m:t>
            </m:r>
          </m:e>
          <m:sub>
            <m:r>
              <w:rPr>
                <w:rFonts w:ascii="Cambria Math" w:eastAsia="Batang" w:hAnsi="Cambria Math"/>
              </w:rPr>
              <m:t>start</m:t>
            </m:r>
          </m:sub>
        </m:sSub>
        <m:r>
          <w:rPr>
            <w:rFonts w:ascii="Cambria Math" w:eastAsia="Batang" w:hAnsi="Cambria Math"/>
          </w:rPr>
          <m:t>+</m:t>
        </m:r>
        <m:sSub>
          <m:sSubPr>
            <m:ctrlPr>
              <w:rPr>
                <w:rFonts w:ascii="Cambria Math" w:eastAsia="Batang" w:hAnsi="Cambria Math"/>
                <w:i/>
              </w:rPr>
            </m:ctrlPr>
          </m:sSubPr>
          <m:e>
            <m:r>
              <w:rPr>
                <w:rFonts w:ascii="Cambria Math" w:eastAsia="Batang" w:hAnsi="Cambria Math"/>
              </w:rPr>
              <m:t>L</m:t>
            </m:r>
          </m:e>
          <m:sub>
            <m:r>
              <w:rPr>
                <w:rFonts w:ascii="Cambria Math" w:eastAsia="Batang" w:hAnsi="Cambria Math"/>
              </w:rPr>
              <m:t>CRBs</m:t>
            </m:r>
          </m:sub>
        </m:sSub>
        <m:r>
          <w:rPr>
            <w:rFonts w:ascii="Cambria Math" w:eastAsia="Batang" w:hAnsi="Cambria Math"/>
          </w:rPr>
          <m:t>-1)</m:t>
        </m:r>
      </m:oMath>
      <w:r w:rsidRPr="0093496C">
        <w:rPr>
          <w:rFonts w:eastAsia="Batang"/>
        </w:rPr>
        <w:t>.</w:t>
      </w:r>
    </w:p>
    <w:p w14:paraId="349EE9DC" w14:textId="77777777" w:rsidR="00047F7A" w:rsidRPr="0093496C" w:rsidRDefault="00047F7A" w:rsidP="00047F7A">
      <w:r w:rsidRPr="0093496C">
        <w:rPr>
          <w:rFonts w:eastAsia="SimSun" w:hint="eastAsia"/>
          <w:lang w:eastAsia="zh-CN"/>
        </w:rPr>
        <w:t xml:space="preserve">If the UE is </w:t>
      </w:r>
      <w:r w:rsidRPr="0093496C">
        <w:t xml:space="preserve">a BL/CE UE configured with </w:t>
      </w:r>
      <w:proofErr w:type="spellStart"/>
      <w:r w:rsidRPr="0093496C">
        <w:t>CEModeB</w:t>
      </w:r>
      <w:proofErr w:type="spellEnd"/>
      <w:r w:rsidRPr="0093496C">
        <w:t xml:space="preserve"> and configured with higher layer parameter </w:t>
      </w:r>
      <w:r w:rsidRPr="0093496C">
        <w:rPr>
          <w:rFonts w:eastAsia="SimSun"/>
          <w:i/>
          <w:lang w:eastAsia="zh-CN"/>
        </w:rPr>
        <w:t>ce-PDSCH-FlexibleStartPRB-AllocConfig-r15</w:t>
      </w:r>
      <w:r w:rsidRPr="0093496C">
        <w:t>, t</w:t>
      </w:r>
      <w:r w:rsidRPr="0093496C">
        <w:rPr>
          <w:lang w:val="en-US"/>
        </w:rPr>
        <w:t>he set of PRGs is starting from the lowest RB of the</w:t>
      </w:r>
      <w:r w:rsidRPr="0093496C">
        <w:t xml:space="preserve"> narrowband</w:t>
      </w:r>
      <w:r w:rsidRPr="0093496C">
        <w:rPr>
          <w:iCs/>
        </w:rPr>
        <w:t xml:space="preserve"> </w:t>
      </w:r>
      <m:oMath>
        <m:sSub>
          <m:sSubPr>
            <m:ctrlPr>
              <w:rPr>
                <w:rFonts w:ascii="Cambria Math" w:hAnsi="Cambria Math" w:cs="Calibri"/>
                <w:i/>
                <w:iCs/>
              </w:rPr>
            </m:ctrlPr>
          </m:sSubPr>
          <m:e>
            <m:r>
              <w:rPr>
                <w:rFonts w:ascii="Cambria Math" w:hAnsi="Cambria Math" w:cs="Calibri"/>
              </w:rPr>
              <m:t>n</m:t>
            </m:r>
          </m:e>
          <m:sub>
            <m:r>
              <w:rPr>
                <w:rFonts w:ascii="Cambria Math" w:hAnsi="Cambria Math" w:cs="Calibri"/>
              </w:rPr>
              <m:t>NB</m:t>
            </m:r>
          </m:sub>
        </m:sSub>
      </m:oMath>
      <w:r w:rsidRPr="0093496C">
        <w:rPr>
          <w:iCs/>
        </w:rPr>
        <w:t xml:space="preserve"> </w:t>
      </w:r>
      <w:r w:rsidRPr="0093496C">
        <w:t xml:space="preserve">shifted by </w:t>
      </w:r>
      <m:oMath>
        <m:sSubSup>
          <m:sSubSupPr>
            <m:ctrlPr>
              <w:rPr>
                <w:rFonts w:ascii="Cambria Math" w:hAnsi="Cambria Math" w:cs="Calibri"/>
                <w:i/>
                <w:iCs/>
              </w:rPr>
            </m:ctrlPr>
          </m:sSubSupPr>
          <m:e>
            <m:r>
              <w:rPr>
                <w:rFonts w:ascii="Cambria Math" w:hAnsi="Cambria Math" w:cs="Calibri"/>
              </w:rPr>
              <m:t>n</m:t>
            </m:r>
          </m:e>
          <m:sub>
            <m:r>
              <w:rPr>
                <w:rFonts w:ascii="Cambria Math" w:hAnsi="Cambria Math"/>
              </w:rPr>
              <m:t>NB</m:t>
            </m:r>
          </m:sub>
          <m:sup>
            <m:r>
              <w:rPr>
                <w:rFonts w:ascii="Cambria Math" w:hAnsi="Cambria Math" w:cs="Calibri"/>
              </w:rPr>
              <m:t>shift</m:t>
            </m:r>
          </m:sup>
        </m:sSubSup>
      </m:oMath>
      <w:r w:rsidRPr="0093496C">
        <w:rPr>
          <w:iCs/>
        </w:rPr>
        <w:t xml:space="preserve">, according to </w:t>
      </w:r>
      <w:r w:rsidRPr="0093496C">
        <w:t>Table 6.2.7-1 [3].</w:t>
      </w:r>
    </w:p>
    <w:p w14:paraId="397858B6" w14:textId="77777777" w:rsidR="007C12D1" w:rsidRPr="0093496C" w:rsidRDefault="007C12D1" w:rsidP="00342645"/>
    <w:p w14:paraId="58F01DA6" w14:textId="77777777" w:rsidR="00342645" w:rsidRPr="0093496C" w:rsidRDefault="00342645" w:rsidP="008F13CF">
      <w:pPr>
        <w:pStyle w:val="TH"/>
      </w:pPr>
      <w:r w:rsidRPr="0093496C">
        <w:t>Table 7.1.6.5-1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87"/>
        <w:gridCol w:w="2200"/>
      </w:tblGrid>
      <w:tr w:rsidR="00342645" w:rsidRPr="0093496C" w14:paraId="011BEBB7" w14:textId="77777777" w:rsidTr="008C4F0A">
        <w:trPr>
          <w:jc w:val="center"/>
        </w:trPr>
        <w:tc>
          <w:tcPr>
            <w:tcW w:w="0" w:type="auto"/>
            <w:shd w:val="clear" w:color="auto" w:fill="E0E0E0"/>
          </w:tcPr>
          <w:p w14:paraId="0EAE59DA" w14:textId="77777777" w:rsidR="00D10AC8"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 xml:space="preserve">System Bandwidth </w:t>
            </w:r>
          </w:p>
          <w:p w14:paraId="51B9ACED"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w:t>
            </w:r>
            <w:r w:rsidR="00AD2E72">
              <w:rPr>
                <w:rFonts w:cs="Arial"/>
                <w:kern w:val="2"/>
                <w:position w:val="-10"/>
                <w:lang w:val="en-US" w:eastAsia="zh-CN"/>
              </w:rPr>
              <w:pict w14:anchorId="3A68794E">
                <v:shape id="_x0000_i1310" type="#_x0000_t75" style="width:21.75pt;height:15.75pt">
                  <v:imagedata r:id="rId137" o:title=""/>
                </v:shape>
              </w:pict>
            </w:r>
            <w:r w:rsidRPr="0093496C">
              <w:rPr>
                <w:rFonts w:cs="Arial"/>
                <w:kern w:val="2"/>
                <w:lang w:val="en-US" w:eastAsia="zh-CN"/>
              </w:rPr>
              <w:t>)</w:t>
            </w:r>
          </w:p>
        </w:tc>
        <w:tc>
          <w:tcPr>
            <w:tcW w:w="2200" w:type="dxa"/>
            <w:shd w:val="clear" w:color="auto" w:fill="E0E0E0"/>
            <w:vAlign w:val="center"/>
          </w:tcPr>
          <w:p w14:paraId="5B2BEACB" w14:textId="77777777" w:rsidR="00342645" w:rsidRPr="0093496C" w:rsidRDefault="00342645" w:rsidP="008C4F0A">
            <w:pPr>
              <w:pStyle w:val="TAH"/>
              <w:tabs>
                <w:tab w:val="num" w:pos="851"/>
              </w:tabs>
              <w:spacing w:before="60"/>
              <w:ind w:left="851" w:hanging="851"/>
              <w:rPr>
                <w:rFonts w:cs="Arial"/>
                <w:kern w:val="2"/>
                <w:lang w:val="en-US" w:eastAsia="zh-CN"/>
              </w:rPr>
            </w:pPr>
            <w:r w:rsidRPr="0093496C">
              <w:rPr>
                <w:rFonts w:cs="Arial"/>
                <w:kern w:val="2"/>
                <w:lang w:val="en-US" w:eastAsia="zh-CN"/>
              </w:rPr>
              <w:t>PRG Size (</w:t>
            </w:r>
            <w:r w:rsidR="00AD2E72">
              <w:rPr>
                <w:rFonts w:cs="Arial"/>
                <w:kern w:val="2"/>
                <w:position w:val="-4"/>
                <w:lang w:val="en-US" w:eastAsia="zh-CN"/>
              </w:rPr>
              <w:pict w14:anchorId="55026566">
                <v:shape id="_x0000_i1311" type="#_x0000_t75" style="width:13.5pt;height:12.75pt">
                  <v:imagedata r:id="rId250" o:title=""/>
                </v:shape>
              </w:pict>
            </w:r>
            <w:r w:rsidRPr="0093496C">
              <w:rPr>
                <w:rFonts w:cs="Arial"/>
                <w:kern w:val="2"/>
                <w:lang w:val="en-US" w:eastAsia="zh-CN"/>
              </w:rPr>
              <w:t xml:space="preserve">) </w:t>
            </w:r>
          </w:p>
          <w:p w14:paraId="3EDB60C3" w14:textId="77777777" w:rsidR="00342645" w:rsidRPr="0093496C" w:rsidRDefault="00342645" w:rsidP="008C4F0A">
            <w:pPr>
              <w:pStyle w:val="TAH"/>
              <w:tabs>
                <w:tab w:val="num" w:pos="851"/>
              </w:tabs>
              <w:spacing w:before="60"/>
              <w:ind w:left="851" w:hanging="851"/>
              <w:rPr>
                <w:rFonts w:cs="Arial"/>
                <w:i/>
                <w:kern w:val="2"/>
                <w:lang w:val="en-US" w:eastAsia="zh-CN"/>
              </w:rPr>
            </w:pPr>
            <w:r w:rsidRPr="0093496C">
              <w:rPr>
                <w:rFonts w:cs="Arial"/>
                <w:kern w:val="2"/>
                <w:lang w:val="en-US" w:eastAsia="zh-CN"/>
              </w:rPr>
              <w:t>(PRBs)</w:t>
            </w:r>
          </w:p>
        </w:tc>
      </w:tr>
      <w:tr w:rsidR="00342645" w:rsidRPr="0093496C" w14:paraId="2C01D1A5" w14:textId="77777777" w:rsidTr="008C4F0A">
        <w:trPr>
          <w:jc w:val="center"/>
        </w:trPr>
        <w:tc>
          <w:tcPr>
            <w:tcW w:w="0" w:type="auto"/>
            <w:shd w:val="clear" w:color="auto" w:fill="auto"/>
            <w:vAlign w:val="center"/>
          </w:tcPr>
          <w:p w14:paraId="272E7AE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≤10</w:t>
            </w:r>
          </w:p>
        </w:tc>
        <w:tc>
          <w:tcPr>
            <w:tcW w:w="2200" w:type="dxa"/>
            <w:shd w:val="clear" w:color="auto" w:fill="auto"/>
            <w:vAlign w:val="center"/>
          </w:tcPr>
          <w:p w14:paraId="3D2E15A9"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w:t>
            </w:r>
          </w:p>
        </w:tc>
      </w:tr>
      <w:tr w:rsidR="00342645" w:rsidRPr="0093496C" w14:paraId="73FC98F1" w14:textId="77777777" w:rsidTr="008C4F0A">
        <w:trPr>
          <w:jc w:val="center"/>
        </w:trPr>
        <w:tc>
          <w:tcPr>
            <w:tcW w:w="0" w:type="auto"/>
            <w:shd w:val="clear" w:color="auto" w:fill="auto"/>
            <w:vAlign w:val="center"/>
          </w:tcPr>
          <w:p w14:paraId="5CD46F9F"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11 – 26</w:t>
            </w:r>
          </w:p>
        </w:tc>
        <w:tc>
          <w:tcPr>
            <w:tcW w:w="2200" w:type="dxa"/>
            <w:shd w:val="clear" w:color="auto" w:fill="auto"/>
            <w:vAlign w:val="center"/>
          </w:tcPr>
          <w:p w14:paraId="5CCB07F1"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r w:rsidR="00342645" w:rsidRPr="0093496C" w14:paraId="69231474" w14:textId="77777777" w:rsidTr="008C4F0A">
        <w:trPr>
          <w:jc w:val="center"/>
        </w:trPr>
        <w:tc>
          <w:tcPr>
            <w:tcW w:w="0" w:type="auto"/>
            <w:shd w:val="clear" w:color="auto" w:fill="auto"/>
            <w:vAlign w:val="center"/>
          </w:tcPr>
          <w:p w14:paraId="3C844113"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 xml:space="preserve">27 – </w:t>
            </w:r>
            <w:r w:rsidRPr="0093496C" w:rsidDel="0008724C">
              <w:rPr>
                <w:rFonts w:cs="Arial"/>
                <w:kern w:val="2"/>
                <w:lang w:val="en-US" w:eastAsia="zh-CN"/>
              </w:rPr>
              <w:t>6</w:t>
            </w:r>
            <w:r w:rsidRPr="0093496C">
              <w:rPr>
                <w:rFonts w:cs="Arial"/>
                <w:kern w:val="2"/>
                <w:lang w:val="en-US" w:eastAsia="zh-CN"/>
              </w:rPr>
              <w:t>3</w:t>
            </w:r>
          </w:p>
        </w:tc>
        <w:tc>
          <w:tcPr>
            <w:tcW w:w="2200" w:type="dxa"/>
            <w:shd w:val="clear" w:color="auto" w:fill="auto"/>
            <w:vAlign w:val="center"/>
          </w:tcPr>
          <w:p w14:paraId="38C1428E"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3</w:t>
            </w:r>
          </w:p>
        </w:tc>
      </w:tr>
      <w:tr w:rsidR="00342645" w:rsidRPr="0093496C" w14:paraId="5567C9E0" w14:textId="77777777" w:rsidTr="008C4F0A">
        <w:trPr>
          <w:jc w:val="center"/>
        </w:trPr>
        <w:tc>
          <w:tcPr>
            <w:tcW w:w="0" w:type="auto"/>
            <w:shd w:val="clear" w:color="auto" w:fill="auto"/>
            <w:vAlign w:val="center"/>
          </w:tcPr>
          <w:p w14:paraId="01D4A24D"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64 – 110</w:t>
            </w:r>
          </w:p>
        </w:tc>
        <w:tc>
          <w:tcPr>
            <w:tcW w:w="2200" w:type="dxa"/>
            <w:shd w:val="clear" w:color="auto" w:fill="auto"/>
            <w:vAlign w:val="center"/>
          </w:tcPr>
          <w:p w14:paraId="556316A0" w14:textId="77777777" w:rsidR="00342645" w:rsidRPr="0093496C" w:rsidRDefault="00342645" w:rsidP="008C4F0A">
            <w:pPr>
              <w:pStyle w:val="TAC"/>
              <w:tabs>
                <w:tab w:val="num" w:pos="851"/>
              </w:tabs>
              <w:spacing w:before="60"/>
              <w:ind w:left="851" w:hanging="851"/>
              <w:rPr>
                <w:rFonts w:cs="Arial"/>
                <w:kern w:val="2"/>
                <w:lang w:val="en-US" w:eastAsia="zh-CN"/>
              </w:rPr>
            </w:pPr>
            <w:r w:rsidRPr="0093496C">
              <w:rPr>
                <w:rFonts w:cs="Arial"/>
                <w:kern w:val="2"/>
                <w:lang w:val="en-US" w:eastAsia="zh-CN"/>
              </w:rPr>
              <w:t>2</w:t>
            </w:r>
          </w:p>
        </w:tc>
      </w:tr>
    </w:tbl>
    <w:p w14:paraId="09B86760" w14:textId="77777777" w:rsidR="00CF17FB" w:rsidRPr="0093496C" w:rsidRDefault="00CF17FB" w:rsidP="00CF17FB">
      <w:pPr>
        <w:tabs>
          <w:tab w:val="left" w:pos="7188"/>
        </w:tabs>
      </w:pPr>
    </w:p>
    <w:p w14:paraId="6F4CD7AD" w14:textId="77777777" w:rsidR="00763D06" w:rsidRPr="0093496C" w:rsidRDefault="00763D06" w:rsidP="00763D06">
      <w:pPr>
        <w:rPr>
          <w:rFonts w:ascii="Times-Roman" w:hAnsi="Times-Roman"/>
        </w:rPr>
      </w:pPr>
      <w:r w:rsidRPr="0093496C">
        <w:t xml:space="preserve">For a given serving cell </w:t>
      </w:r>
      <w:r w:rsidRPr="0093496C">
        <w:rPr>
          <w:i/>
        </w:rPr>
        <w:t>c</w:t>
      </w:r>
      <w:r w:rsidRPr="0093496C">
        <w:t xml:space="preserve"> and for </w:t>
      </w:r>
      <w:r w:rsidRPr="0093496C">
        <w:rPr>
          <w:rFonts w:ascii="Times-Roman" w:hAnsi="Times-Roman"/>
        </w:rPr>
        <w:t>slot/</w:t>
      </w:r>
      <w:proofErr w:type="spellStart"/>
      <w:r w:rsidRPr="0093496C">
        <w:rPr>
          <w:rFonts w:ascii="Times-Roman" w:hAnsi="Times-Roman"/>
        </w:rPr>
        <w:t>subslot</w:t>
      </w:r>
      <w:proofErr w:type="spellEnd"/>
      <w:r w:rsidRPr="0093496C">
        <w:rPr>
          <w:rFonts w:ascii="Times-Roman" w:hAnsi="Times-Roman"/>
        </w:rPr>
        <w:t>-PDSCH transmissions,</w:t>
      </w:r>
    </w:p>
    <w:p w14:paraId="71FAF0F8" w14:textId="00821245" w:rsidR="00763D06" w:rsidRPr="0093496C" w:rsidRDefault="00763D06" w:rsidP="00DF50F1">
      <w:pPr>
        <w:pStyle w:val="B1"/>
        <w:rPr>
          <w:lang w:val="en-US"/>
        </w:rPr>
      </w:pPr>
      <w:r w:rsidRPr="0093496C">
        <w:t>-</w:t>
      </w:r>
      <w:r w:rsidRPr="0093496C">
        <w:tab/>
        <w:t>if</w:t>
      </w:r>
      <w:r w:rsidRPr="0093496C">
        <w:rPr>
          <w:lang w:val="en-US"/>
        </w:rPr>
        <w:t xml:space="preserve"> the UE is configured for transmission mode 9, 10 with </w:t>
      </w:r>
      <w:r w:rsidRPr="0093496C">
        <w:t xml:space="preserve">PMI/RI </w:t>
      </w:r>
      <w:r w:rsidRPr="0093496C">
        <w:rPr>
          <w:rFonts w:eastAsia="MS Mincho" w:hint="eastAsia"/>
          <w:lang w:eastAsia="ja-JP"/>
        </w:rPr>
        <w:t>reporting</w:t>
      </w:r>
      <w:r w:rsidRPr="0093496C">
        <w:rPr>
          <w:lang w:val="en-US"/>
        </w:rPr>
        <w:t xml:space="preserve"> and with higher layer parameter </w:t>
      </w:r>
      <w:proofErr w:type="spellStart"/>
      <w:r w:rsidRPr="0093496C">
        <w:rPr>
          <w:i/>
        </w:rPr>
        <w:t>widebandPRG</w:t>
      </w:r>
      <w:proofErr w:type="spellEnd"/>
      <w:r w:rsidRPr="0093496C">
        <w:rPr>
          <w:i/>
        </w:rPr>
        <w:t xml:space="preserve">- </w:t>
      </w:r>
      <w:proofErr w:type="spellStart"/>
      <w:r w:rsidRPr="0093496C">
        <w:rPr>
          <w:i/>
        </w:rPr>
        <w:t>SlotSubslot</w:t>
      </w:r>
      <w:proofErr w:type="spellEnd"/>
      <w:r w:rsidRPr="0093496C">
        <w:t xml:space="preserve"> and the scheduled PRBs are consecutive PRBs, the</w:t>
      </w:r>
      <w:r w:rsidRPr="0093496C">
        <w:rPr>
          <w:lang w:val="en-US"/>
        </w:rPr>
        <w:t xml:space="preserve"> UE may assume that the same precoder applies on all the scheduled PRBs,</w:t>
      </w:r>
    </w:p>
    <w:p w14:paraId="02628EEB" w14:textId="7D4D2D09" w:rsidR="0093274D" w:rsidRPr="0093496C" w:rsidRDefault="00763D06" w:rsidP="00DF50F1">
      <w:pPr>
        <w:pStyle w:val="B1"/>
      </w:pPr>
      <w:r w:rsidRPr="0093496C">
        <w:t>-</w:t>
      </w:r>
      <w:r w:rsidRPr="0093496C">
        <w:tab/>
        <w:t>otherwise,</w:t>
      </w:r>
      <w:r w:rsidRPr="0093496C">
        <w:rPr>
          <w:rFonts w:ascii="Times-Roman" w:hAnsi="Times-Roman"/>
        </w:rPr>
        <w:t xml:space="preserve"> for </w:t>
      </w:r>
      <w:r w:rsidR="00CF17FB" w:rsidRPr="0093496C">
        <w:t xml:space="preserve">a UE configured for transmission mode 9, 10 using frame structure type 1 or transmission modes 8, 9, 10 using frame structure type 2, </w:t>
      </w:r>
      <w:r w:rsidR="00CF17FB" w:rsidRPr="0093496C">
        <w:rPr>
          <w:rFonts w:ascii="Times-Roman" w:hAnsi="Times-Roman"/>
        </w:rPr>
        <w:t xml:space="preserve">precoding granularity is 2 resource blocks in frequency domain. </w:t>
      </w:r>
      <w:r w:rsidR="00CF17FB" w:rsidRPr="0093496C">
        <w:rPr>
          <w:lang w:val="en-US"/>
        </w:rPr>
        <w:t xml:space="preserve">Precoding Resource block Groups (PRGs) of size </w:t>
      </w:r>
      <w:r w:rsidR="00CF17FB" w:rsidRPr="0093496C">
        <w:t>2</w:t>
      </w:r>
      <w:r w:rsidR="00CF17FB" w:rsidRPr="0093496C">
        <w:rPr>
          <w:lang w:val="en-US"/>
        </w:rPr>
        <w:t xml:space="preserve"> partition the system bandwidth and each PRG consists of consecutive PRBs.</w:t>
      </w:r>
      <w:r w:rsidR="00CF17FB" w:rsidRPr="0093496C">
        <w:t xml:space="preserve"> </w:t>
      </w:r>
      <w:r w:rsidR="00CF17FB" w:rsidRPr="0093496C">
        <w:rPr>
          <w:lang w:val="en-US"/>
        </w:rPr>
        <w:t xml:space="preserve">The UE is expected to receive UE-specific reference signal corresponding to a PDSCH over both resource blocks of a PRG. If </w:t>
      </w:r>
      <w:r w:rsidR="00AD2E72">
        <w:rPr>
          <w:position w:val="-10"/>
        </w:rPr>
        <w:pict w14:anchorId="57F8DF82">
          <v:shape id="_x0000_i1312" type="#_x0000_t75" style="width:74.25pt;height:18.75pt">
            <v:imagedata r:id="rId254" o:title=""/>
          </v:shape>
        </w:pict>
      </w:r>
      <w:r w:rsidR="00CF17FB" w:rsidRPr="0093496C">
        <w:rPr>
          <w:lang w:val="en-US"/>
        </w:rPr>
        <w:t xml:space="preserve"> then, PDSCH is not mapped to the last resource block. </w:t>
      </w:r>
      <w:r w:rsidR="00CF17FB" w:rsidRPr="0093496C">
        <w:rPr>
          <w:rFonts w:ascii="Times-Roman" w:hAnsi="Times-Roman"/>
        </w:rPr>
        <w:t>The UE may assume that the same precoder applies on the two PRBs within a PRG.</w:t>
      </w:r>
    </w:p>
    <w:p w14:paraId="1A1173F6" w14:textId="77777777" w:rsidR="0093274D" w:rsidRPr="0093496C" w:rsidRDefault="005F0655">
      <w:pPr>
        <w:pStyle w:val="Heading3"/>
      </w:pPr>
      <w:r w:rsidRPr="0093496C">
        <w:br w:type="page"/>
      </w:r>
      <w:bookmarkStart w:id="27" w:name="_Toc415085458"/>
      <w:r w:rsidR="0093274D" w:rsidRPr="0093496C">
        <w:lastRenderedPageBreak/>
        <w:t>7.1.7</w:t>
      </w:r>
      <w:r w:rsidR="0093274D" w:rsidRPr="0093496C">
        <w:tab/>
        <w:t>Modulation order and transport block size determination</w:t>
      </w:r>
      <w:bookmarkEnd w:id="27"/>
      <w:r w:rsidR="0093274D" w:rsidRPr="0093496C">
        <w:t xml:space="preserve"> </w:t>
      </w:r>
    </w:p>
    <w:p w14:paraId="2A9A6CC0" w14:textId="77777777" w:rsidR="0093274D" w:rsidRPr="0093496C" w:rsidRDefault="0093274D">
      <w:pPr>
        <w:spacing w:after="120"/>
      </w:pPr>
      <w:r w:rsidRPr="0093496C">
        <w:t>To determine the modulation order and transport block size(s) in the physical downlink shared channel, the UE shall first</w:t>
      </w:r>
    </w:p>
    <w:p w14:paraId="014ADE11" w14:textId="77777777" w:rsidR="00FC173B" w:rsidRPr="0093496C" w:rsidRDefault="00FC173B" w:rsidP="00FC173B">
      <w:pPr>
        <w:pStyle w:val="B1"/>
      </w:pPr>
      <w:r w:rsidRPr="0093496C">
        <w:t>-</w:t>
      </w:r>
      <w:r w:rsidRPr="0093496C">
        <w:tab/>
        <w:t>if the UE is a BL/CE UE</w:t>
      </w:r>
    </w:p>
    <w:p w14:paraId="3035DD43" w14:textId="00D594B8" w:rsidR="00FC173B" w:rsidRPr="0093496C" w:rsidRDefault="00FC173B" w:rsidP="00FC173B">
      <w:pPr>
        <w:pStyle w:val="B2"/>
      </w:pPr>
      <w:r w:rsidRPr="0093496C">
        <w:t>-</w:t>
      </w:r>
      <w:r w:rsidRPr="0093496C">
        <w:tab/>
        <w:t>if PDSCH is assigned by MPDCCH DCI format 6-1A</w:t>
      </w:r>
    </w:p>
    <w:p w14:paraId="192C80D1" w14:textId="77777777" w:rsidR="00C27199" w:rsidRPr="0093496C" w:rsidRDefault="008D6E94" w:rsidP="00C27199">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DCI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 xml:space="preserve"> </w:t>
      </w:r>
    </w:p>
    <w:p w14:paraId="5B568C4B" w14:textId="55EECAAF" w:rsidR="00C27199" w:rsidRPr="0093496C" w:rsidRDefault="00C27199" w:rsidP="00C27199">
      <w:pPr>
        <w:pStyle w:val="B4"/>
        <w:rPr>
          <w:lang w:eastAsia="ko-KR"/>
        </w:rPr>
      </w:pPr>
      <w:r w:rsidRPr="0093496C">
        <w:rPr>
          <w:lang w:eastAsia="ko-KR"/>
        </w:rPr>
        <w:t>-</w:t>
      </w:r>
      <w:r w:rsidRPr="0093496C">
        <w:rPr>
          <w:lang w:eastAsia="ko-KR"/>
        </w:rPr>
        <w:tab/>
        <w:t>if "Scheduling TBs for Unicast" field in DCI format 6-1A is present and either 4 or 6 TBs are scheduled by the corresponding DCI,</w:t>
      </w:r>
    </w:p>
    <w:p w14:paraId="22510632" w14:textId="6B0FA22B" w:rsidR="00C27199" w:rsidRPr="0093496C" w:rsidRDefault="00C27199" w:rsidP="00C27199">
      <w:pPr>
        <w:pStyle w:val="B5"/>
        <w:rPr>
          <w:lang w:eastAsia="en-US"/>
        </w:rPr>
      </w:pPr>
      <w:r w:rsidRPr="0093496C">
        <w:rPr>
          <w:lang w:eastAsia="ko-KR"/>
        </w:rPr>
        <w:t>-</w:t>
      </w:r>
      <w:r w:rsidRPr="0093496C">
        <w:rPr>
          <w:lang w:eastAsia="ko-KR"/>
        </w:rPr>
        <w:tab/>
        <w:t xml:space="preserve">read the 4-bit </w:t>
      </w:r>
      <w:r w:rsidR="009D67ED" w:rsidRPr="0093496C">
        <w:rPr>
          <w:lang w:eastAsia="ko-KR"/>
        </w:rPr>
        <w:t>"</w:t>
      </w:r>
      <w:r w:rsidRPr="0093496C">
        <w:rPr>
          <w:lang w:eastAsia="ko-KR"/>
        </w:rPr>
        <w:t xml:space="preserve">modulation and coding scheme </w:t>
      </w:r>
      <w:r w:rsidRPr="0093496C">
        <w:t>(</w:t>
      </w:r>
      <w:r w:rsidRPr="0093496C">
        <w:rPr>
          <w:position w:val="-12"/>
          <w:lang w:eastAsia="en-US"/>
        </w:rPr>
        <w:object w:dxaOrig="480" w:dyaOrig="345" w14:anchorId="2F7D7C0E">
          <v:shape id="_x0000_i1313" type="#_x0000_t75" style="width:24pt;height:17.25pt" o:ole="">
            <v:imagedata r:id="rId255" o:title=""/>
          </v:shape>
          <o:OLEObject Type="Embed" ProgID="Equation.3" ShapeID="_x0000_i1313" DrawAspect="Content" ObjectID="_1796016714" r:id="rId256"/>
        </w:object>
      </w:r>
      <w:r w:rsidRPr="0093496C">
        <w:t>)" field in the DCI</w:t>
      </w:r>
    </w:p>
    <w:p w14:paraId="196763B0" w14:textId="1477D185" w:rsidR="00C27199" w:rsidRPr="0093496C" w:rsidRDefault="00C27199" w:rsidP="00C27199">
      <w:pPr>
        <w:pStyle w:val="B5"/>
        <w:rPr>
          <w:lang w:eastAsia="ko-KR"/>
        </w:rPr>
      </w:pPr>
      <w:r w:rsidRPr="0093496C">
        <w:rPr>
          <w:lang w:eastAsia="ko-KR"/>
        </w:rPr>
        <w:t>-</w:t>
      </w:r>
      <w:r w:rsidRPr="0093496C">
        <w:rPr>
          <w:lang w:eastAsia="ko-KR"/>
        </w:rPr>
        <w:tab/>
        <w:t xml:space="preserve">the UE is not expected to receive a DCI format 6-1A indicating </w:t>
      </w:r>
      <w:r w:rsidRPr="0093496C">
        <w:rPr>
          <w:noProof/>
          <w:position w:val="-12"/>
          <w:lang w:eastAsia="zh-CN"/>
        </w:rPr>
        <w:drawing>
          <wp:inline distT="0" distB="0" distL="0" distR="0" wp14:anchorId="7C0CFC00" wp14:editId="375BCC86">
            <wp:extent cx="595630" cy="244475"/>
            <wp:effectExtent l="0" t="0" r="0" b="317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1"/>
                    <pic:cNvPicPr>
                      <a:picLocks noChangeAspect="1" noChangeArrowheads="1"/>
                    </pic:cNvPicPr>
                  </pic:nvPicPr>
                  <pic:blipFill>
                    <a:blip r:embed="rId257"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p>
    <w:p w14:paraId="04C0B914" w14:textId="2E682145" w:rsidR="008D6E94" w:rsidRPr="0093496C" w:rsidRDefault="00C27199" w:rsidP="004E26E6">
      <w:pPr>
        <w:pStyle w:val="B4"/>
        <w:rPr>
          <w:lang w:eastAsia="zh-CN"/>
        </w:rPr>
      </w:pPr>
      <w:r w:rsidRPr="0093496C">
        <w:t>-</w:t>
      </w:r>
      <w:r w:rsidRPr="0093496C">
        <w:tab/>
        <w:t>otherwise,</w:t>
      </w:r>
    </w:p>
    <w:p w14:paraId="7088F587" w14:textId="6AC18D6F" w:rsidR="008D6E94" w:rsidRPr="0093496C" w:rsidRDefault="008D6E94" w:rsidP="004E26E6">
      <w:pPr>
        <w:pStyle w:val="B5"/>
      </w:pPr>
      <w:r w:rsidRPr="0093496C">
        <w:t>-</w:t>
      </w:r>
      <w:r w:rsidRPr="0093496C">
        <w:tab/>
        <w:t>read the 5-bit extended "modulation and coding scheme (</w:t>
      </w:r>
      <w:r w:rsidRPr="0093496C">
        <w:rPr>
          <w:position w:val="-12"/>
        </w:rPr>
        <w:object w:dxaOrig="480" w:dyaOrig="380" w14:anchorId="579831F0">
          <v:shape id="_x0000_i1314" type="#_x0000_t75" style="width:24pt;height:17.25pt" o:ole="">
            <v:imagedata r:id="rId255" o:title=""/>
          </v:shape>
          <o:OLEObject Type="Embed" ProgID="Equation.3" ShapeID="_x0000_i1314" DrawAspect="Content" ObjectID="_1796016715" r:id="rId258"/>
        </w:object>
      </w:r>
      <w:r w:rsidRPr="0093496C">
        <w:t>)" field in the DCI</w:t>
      </w:r>
    </w:p>
    <w:p w14:paraId="1CB707DA" w14:textId="450FFB11" w:rsidR="008D6E94" w:rsidRPr="0093496C" w:rsidRDefault="008D6E94" w:rsidP="00DC3094">
      <w:pPr>
        <w:pStyle w:val="B3"/>
      </w:pPr>
      <w:r w:rsidRPr="0093496C">
        <w:t>-</w:t>
      </w:r>
      <w:r w:rsidRPr="0093496C">
        <w:tab/>
        <w:t>otherwise</w:t>
      </w:r>
    </w:p>
    <w:p w14:paraId="1D7617D4" w14:textId="77777777" w:rsidR="00FC173B" w:rsidRPr="0093496C" w:rsidRDefault="00FC173B" w:rsidP="00DC3094">
      <w:pPr>
        <w:pStyle w:val="B4"/>
      </w:pPr>
      <w:r w:rsidRPr="0093496C">
        <w:t>-</w:t>
      </w:r>
      <w:r w:rsidRPr="0093496C">
        <w:tab/>
        <w:t xml:space="preserve">read the 4-bit </w:t>
      </w:r>
      <w:r w:rsidR="000D3CFB" w:rsidRPr="0093496C">
        <w:t>"</w:t>
      </w:r>
      <w:r w:rsidRPr="0093496C">
        <w:t>modulation and coding scheme (</w:t>
      </w:r>
      <w:r w:rsidR="00AD2E72">
        <w:rPr>
          <w:position w:val="-12"/>
        </w:rPr>
        <w:pict w14:anchorId="01A355D2">
          <v:shape id="_x0000_i1315" type="#_x0000_t75" style="width:24pt;height:18.75pt">
            <v:imagedata r:id="rId255" o:title=""/>
          </v:shape>
        </w:pict>
      </w:r>
      <w:r w:rsidRPr="0093496C">
        <w:t>)</w:t>
      </w:r>
      <w:r w:rsidR="000D3CFB" w:rsidRPr="0093496C">
        <w:t>"</w:t>
      </w:r>
      <w:r w:rsidRPr="0093496C">
        <w:t xml:space="preserve"> field in the DCI</w:t>
      </w:r>
    </w:p>
    <w:p w14:paraId="567CDFBE" w14:textId="77777777" w:rsidR="00FC173B" w:rsidRPr="0093496C" w:rsidRDefault="00FC173B" w:rsidP="00351072">
      <w:pPr>
        <w:pStyle w:val="B4"/>
      </w:pPr>
      <w:r w:rsidRPr="0093496C">
        <w:t>-</w:t>
      </w:r>
      <w:r w:rsidRPr="0093496C">
        <w:tab/>
        <w:t xml:space="preserve">The UE is not expected to receive a DCI format 6-1A indicating </w:t>
      </w:r>
      <w:r w:rsidR="00AD2E72">
        <w:rPr>
          <w:position w:val="-12"/>
        </w:rPr>
        <w:pict w14:anchorId="722019BA">
          <v:shape id="_x0000_i1316" type="#_x0000_t75" style="width:47.25pt;height:18.75pt">
            <v:imagedata r:id="rId259" o:title=""/>
          </v:shape>
        </w:pict>
      </w:r>
    </w:p>
    <w:p w14:paraId="0FA0554E" w14:textId="77777777" w:rsidR="008D2B63" w:rsidRPr="0093496C" w:rsidRDefault="008D2B63" w:rsidP="00EA4E3A">
      <w:pPr>
        <w:pStyle w:val="B2"/>
      </w:pPr>
      <w:r w:rsidRPr="0093496C">
        <w:t>-</w:t>
      </w:r>
      <w:r w:rsidRPr="0093496C">
        <w:tab/>
      </w:r>
      <w:r w:rsidR="007F0C2D" w:rsidRPr="0093496C">
        <w:t xml:space="preserve">else </w:t>
      </w:r>
      <w:r w:rsidRPr="0093496C">
        <w:t>if PDSCH is assigned by MPDCCH DCI format 6-2</w:t>
      </w:r>
    </w:p>
    <w:p w14:paraId="14F541E4" w14:textId="77777777" w:rsidR="008D2B63" w:rsidRPr="0093496C" w:rsidRDefault="008D2B63" w:rsidP="00EA4E3A">
      <w:pPr>
        <w:pStyle w:val="B3"/>
      </w:pPr>
      <w:r w:rsidRPr="0093496C">
        <w:t>-</w:t>
      </w:r>
      <w:r w:rsidRPr="0093496C">
        <w:tab/>
        <w:t xml:space="preserve">read the 3-bit </w:t>
      </w:r>
      <w:r w:rsidR="000D3CFB" w:rsidRPr="0093496C">
        <w:t>"</w:t>
      </w:r>
      <w:r w:rsidRPr="0093496C">
        <w:t>modulation and coding scheme (</w:t>
      </w:r>
      <w:r w:rsidR="00AD2E72">
        <w:rPr>
          <w:position w:val="-12"/>
        </w:rPr>
        <w:pict w14:anchorId="5487D680">
          <v:shape id="_x0000_i1317" type="#_x0000_t75" style="width:24pt;height:18.75pt">
            <v:imagedata r:id="rId255" o:title=""/>
          </v:shape>
        </w:pict>
      </w:r>
      <w:r w:rsidRPr="0093496C">
        <w:t>)</w:t>
      </w:r>
      <w:r w:rsidR="000D3CFB" w:rsidRPr="0093496C">
        <w:t>"</w:t>
      </w:r>
      <w:r w:rsidRPr="0093496C">
        <w:t xml:space="preserve"> field in the DCI</w:t>
      </w:r>
    </w:p>
    <w:p w14:paraId="1FED9648" w14:textId="77777777" w:rsidR="008D2B63" w:rsidRPr="0093496C" w:rsidRDefault="008D2B63" w:rsidP="00EA4E3A">
      <w:pPr>
        <w:pStyle w:val="B3"/>
      </w:pPr>
      <w:r w:rsidRPr="0093496C">
        <w:t>-</w:t>
      </w:r>
      <w:r w:rsidRPr="0093496C">
        <w:tab/>
        <w:t xml:space="preserve">The UE is not expected to receive a DCI format 6-2 indicating </w:t>
      </w:r>
      <w:r w:rsidR="00AD2E72">
        <w:rPr>
          <w:position w:val="-12"/>
        </w:rPr>
        <w:pict w14:anchorId="7A3CE176">
          <v:shape id="_x0000_i1318" type="#_x0000_t75" style="width:43.5pt;height:18.75pt">
            <v:imagedata r:id="rId260" o:title=""/>
          </v:shape>
        </w:pict>
      </w:r>
    </w:p>
    <w:p w14:paraId="78AB0273" w14:textId="77777777" w:rsidR="00FC173B" w:rsidRPr="0093496C" w:rsidRDefault="00FC173B" w:rsidP="00EA4E3A">
      <w:pPr>
        <w:pStyle w:val="B2"/>
      </w:pPr>
      <w:r w:rsidRPr="0093496C">
        <w:t>-</w:t>
      </w:r>
      <w:r w:rsidRPr="0093496C">
        <w:tab/>
        <w:t>else if PDSCH is assigned by MPDCCH DCI format 6-1B</w:t>
      </w:r>
    </w:p>
    <w:p w14:paraId="5389DBC1" w14:textId="77777777" w:rsidR="00FC173B" w:rsidRPr="0093496C" w:rsidRDefault="00FC173B" w:rsidP="00EA4E3A">
      <w:pPr>
        <w:pStyle w:val="B3"/>
      </w:pPr>
      <w:r w:rsidRPr="0093496C">
        <w:t>-</w:t>
      </w:r>
      <w:r w:rsidRPr="0093496C">
        <w:tab/>
        <w:t xml:space="preserve">read the 4-bit </w:t>
      </w:r>
      <w:r w:rsidR="000D3CFB" w:rsidRPr="0093496C">
        <w:t>"</w:t>
      </w:r>
      <w:r w:rsidRPr="0093496C">
        <w:t>modulation and coding scheme (</w:t>
      </w:r>
      <w:r w:rsidR="00AD2E72">
        <w:rPr>
          <w:position w:val="-12"/>
        </w:rPr>
        <w:pict w14:anchorId="0CA25A77">
          <v:shape id="_x0000_i1319" type="#_x0000_t75" style="width:24pt;height:18.75pt">
            <v:imagedata r:id="rId255" o:title=""/>
          </v:shape>
        </w:pict>
      </w:r>
      <w:r w:rsidRPr="0093496C">
        <w:t>)</w:t>
      </w:r>
      <w:r w:rsidR="000D3CFB" w:rsidRPr="0093496C">
        <w:t>"</w:t>
      </w:r>
      <w:r w:rsidRPr="0093496C">
        <w:t xml:space="preserve"> field in the DCI and set </w:t>
      </w:r>
      <w:r w:rsidR="00AD2E72">
        <w:rPr>
          <w:position w:val="-12"/>
        </w:rPr>
        <w:pict w14:anchorId="4B753E9A">
          <v:shape id="_x0000_i1320" type="#_x0000_t75" style="width:21.75pt;height:18.75pt">
            <v:imagedata r:id="rId261" o:title=""/>
          </v:shape>
        </w:pict>
      </w:r>
      <w:r w:rsidRPr="0093496C">
        <w:t>=</w:t>
      </w:r>
      <w:r w:rsidR="00AD2E72">
        <w:rPr>
          <w:position w:val="-12"/>
        </w:rPr>
        <w:pict w14:anchorId="6BEF7CB3">
          <v:shape id="_x0000_i1321" type="#_x0000_t75" style="width:24pt;height:18.75pt">
            <v:imagedata r:id="rId255" o:title=""/>
          </v:shape>
        </w:pict>
      </w:r>
      <w:r w:rsidRPr="0093496C">
        <w:t xml:space="preserve">. </w:t>
      </w:r>
    </w:p>
    <w:p w14:paraId="6AC05D31" w14:textId="77777777" w:rsidR="00FC173B" w:rsidRPr="0093496C" w:rsidRDefault="00FC173B" w:rsidP="00EA4E3A">
      <w:pPr>
        <w:pStyle w:val="B2"/>
      </w:pPr>
      <w:r w:rsidRPr="0093496C">
        <w:t>-</w:t>
      </w:r>
      <w:r w:rsidRPr="0093496C">
        <w:tab/>
        <w:t xml:space="preserve">else if PDSCH carriers </w:t>
      </w:r>
      <w:r w:rsidRPr="0093496C">
        <w:rPr>
          <w:i/>
        </w:rPr>
        <w:t>SystemInformationBlockType1-BR</w:t>
      </w:r>
    </w:p>
    <w:p w14:paraId="70C41815" w14:textId="77777777" w:rsidR="00FC173B" w:rsidRPr="0093496C" w:rsidRDefault="00FC173B" w:rsidP="00EA4E3A">
      <w:pPr>
        <w:pStyle w:val="B3"/>
      </w:pPr>
      <w:r w:rsidRPr="0093496C">
        <w:t>-</w:t>
      </w:r>
      <w:r w:rsidRPr="0093496C">
        <w:tab/>
        <w:t xml:space="preserve">set </w:t>
      </w:r>
      <w:r w:rsidR="00AD2E72">
        <w:rPr>
          <w:position w:val="-10"/>
        </w:rPr>
        <w:pict w14:anchorId="5D8FC84D">
          <v:shape id="_x0000_i1322" type="#_x0000_t75" style="width:21.75pt;height:15.75pt">
            <v:imagedata r:id="rId262" o:title=""/>
          </v:shape>
        </w:pict>
      </w:r>
      <w:r w:rsidRPr="0093496C">
        <w:t xml:space="preserve"> to the value of the parameter </w:t>
      </w:r>
      <w:r w:rsidRPr="0093496C">
        <w:rPr>
          <w:i/>
        </w:rPr>
        <w:t>schedulingInfoSIB1-BR</w:t>
      </w:r>
      <w:r w:rsidRPr="0093496C">
        <w:t xml:space="preserve"> configured by higher-layers</w:t>
      </w:r>
    </w:p>
    <w:p w14:paraId="2DDCE46D" w14:textId="77777777" w:rsidR="00FC173B" w:rsidRPr="0093496C" w:rsidRDefault="00FC173B" w:rsidP="00D650A3">
      <w:pPr>
        <w:pStyle w:val="B1"/>
      </w:pPr>
      <w:r w:rsidRPr="0093496C">
        <w:t>-</w:t>
      </w:r>
      <w:r w:rsidRPr="0093496C">
        <w:tab/>
        <w:t>otherwise</w:t>
      </w:r>
    </w:p>
    <w:p w14:paraId="0E33FAC0" w14:textId="7E552B7E" w:rsidR="0093274D" w:rsidRPr="0093496C" w:rsidRDefault="00180424" w:rsidP="00D650A3">
      <w:pPr>
        <w:pStyle w:val="B2"/>
      </w:pPr>
      <w:r w:rsidRPr="0093496C">
        <w:t>-</w:t>
      </w:r>
      <w:r w:rsidRPr="0093496C">
        <w:tab/>
      </w:r>
      <w:r w:rsidR="0093274D" w:rsidRPr="0093496C">
        <w:t>read the 5</w:t>
      </w:r>
      <w:r w:rsidR="000C10BB" w:rsidRPr="0093496C">
        <w:t xml:space="preserve"> or 6</w:t>
      </w:r>
      <w:r w:rsidR="0093274D" w:rsidRPr="0093496C">
        <w:t xml:space="preserve">-bit </w:t>
      </w:r>
      <w:r w:rsidR="000D3CFB" w:rsidRPr="0093496C">
        <w:t>"</w:t>
      </w:r>
      <w:r w:rsidR="0093274D" w:rsidRPr="0093496C">
        <w:t>modulation and coding scheme</w:t>
      </w:r>
      <w:r w:rsidR="000D3CFB" w:rsidRPr="0093496C">
        <w:t>"</w:t>
      </w:r>
      <w:r w:rsidR="0093274D" w:rsidRPr="0093496C">
        <w:t xml:space="preserve"> field (</w:t>
      </w:r>
      <w:r w:rsidR="00AD2E72">
        <w:rPr>
          <w:position w:val="-10"/>
        </w:rPr>
        <w:pict w14:anchorId="700413C0">
          <v:shape id="_x0000_i1323" type="#_x0000_t75" style="width:21.75pt;height:15.75pt">
            <v:imagedata r:id="rId263" o:title=""/>
          </v:shape>
        </w:pict>
      </w:r>
      <w:r w:rsidR="0093274D" w:rsidRPr="0093496C">
        <w:t>) in the DCI</w:t>
      </w:r>
    </w:p>
    <w:p w14:paraId="7B27405C" w14:textId="77777777" w:rsidR="0093274D" w:rsidRPr="0093496C" w:rsidRDefault="0093274D">
      <w:pPr>
        <w:spacing w:after="120"/>
      </w:pPr>
      <w:r w:rsidRPr="0093496C">
        <w:t xml:space="preserve">and second if the </w:t>
      </w:r>
      <w:r w:rsidR="00FC173B" w:rsidRPr="0093496C">
        <w:t xml:space="preserve">PDCCH </w:t>
      </w:r>
      <w:r w:rsidRPr="0093496C">
        <w:t>DCI CRC is scrambled by P-RNTI, RA-RNTI, or SI-RNTI then</w:t>
      </w:r>
    </w:p>
    <w:p w14:paraId="2BDCF47F"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1A:</w:t>
      </w:r>
    </w:p>
    <w:p w14:paraId="569C7557" w14:textId="782A36E8" w:rsidR="0093274D" w:rsidRPr="0093496C" w:rsidRDefault="00180424" w:rsidP="0058579F">
      <w:pPr>
        <w:pStyle w:val="B2"/>
      </w:pPr>
      <w:r w:rsidRPr="0093496C">
        <w:t>-</w:t>
      </w:r>
      <w:r w:rsidRPr="0093496C">
        <w:tab/>
      </w:r>
      <w:r w:rsidR="0093274D" w:rsidRPr="0093496C">
        <w:t>set the Table 7.1.7.2.1-1 column indicator</w:t>
      </w:r>
      <w:r w:rsidR="00AD2E72">
        <w:rPr>
          <w:position w:val="-10"/>
        </w:rPr>
        <w:pict w14:anchorId="6776AE86">
          <v:shape id="_x0000_i1324" type="#_x0000_t75" style="width:24pt;height:15.75pt">
            <v:imagedata r:id="rId264" o:title=""/>
          </v:shape>
        </w:pict>
      </w:r>
      <w:r w:rsidR="0093274D" w:rsidRPr="0093496C">
        <w:t xml:space="preserve"> to </w:t>
      </w:r>
      <w:r w:rsidR="00AD2E72">
        <w:rPr>
          <w:position w:val="-10"/>
        </w:rPr>
        <w:pict w14:anchorId="4F123B99">
          <v:shape id="_x0000_i1325" type="#_x0000_t75" style="width:24.75pt;height:15.75pt">
            <v:imagedata r:id="rId265" o:title=""/>
          </v:shape>
        </w:pict>
      </w:r>
      <w:r w:rsidR="0093274D" w:rsidRPr="0093496C">
        <w:t xml:space="preserve">from </w:t>
      </w:r>
      <w:r w:rsidR="009D67ED" w:rsidRPr="0093496C">
        <w:t>Clause</w:t>
      </w:r>
      <w:r w:rsidR="0093274D" w:rsidRPr="0093496C">
        <w:t xml:space="preserve"> 5.3.3.1.3 in [4] </w:t>
      </w:r>
    </w:p>
    <w:p w14:paraId="4B4E7634" w14:textId="77777777" w:rsidR="0093274D" w:rsidRPr="0093496C" w:rsidRDefault="00180424" w:rsidP="0058579F">
      <w:pPr>
        <w:pStyle w:val="B1"/>
      </w:pPr>
      <w:r w:rsidRPr="0093496C">
        <w:t>-</w:t>
      </w:r>
      <w:r w:rsidRPr="0093496C">
        <w:tab/>
      </w:r>
      <w:r w:rsidR="0093274D" w:rsidRPr="0093496C">
        <w:t xml:space="preserve">for DCI </w:t>
      </w:r>
      <w:r w:rsidR="0093274D" w:rsidRPr="0093496C">
        <w:rPr>
          <w:rFonts w:eastAsia="MS Mincho" w:hint="eastAsia"/>
        </w:rPr>
        <w:t>format</w:t>
      </w:r>
      <w:r w:rsidR="0093274D" w:rsidRPr="0093496C">
        <w:t xml:space="preserve"> 1C:</w:t>
      </w:r>
    </w:p>
    <w:p w14:paraId="1C197C70" w14:textId="77777777" w:rsidR="0093274D" w:rsidRPr="0093496C" w:rsidRDefault="00180424" w:rsidP="0058579F">
      <w:pPr>
        <w:pStyle w:val="B2"/>
      </w:pPr>
      <w:r w:rsidRPr="0093496C">
        <w:t>-</w:t>
      </w:r>
      <w:r w:rsidRPr="0093496C">
        <w:tab/>
      </w:r>
      <w:r w:rsidR="0093274D" w:rsidRPr="0093496C">
        <w:t>use Table 7.1.7.2.3-1 for determining its transport block size.</w:t>
      </w:r>
    </w:p>
    <w:p w14:paraId="18C79C79" w14:textId="77777777" w:rsidR="0093274D" w:rsidRPr="0093496C" w:rsidRDefault="0093274D">
      <w:pPr>
        <w:spacing w:after="120"/>
      </w:pPr>
      <w:r w:rsidRPr="0093496C">
        <w:t xml:space="preserve">else </w:t>
      </w:r>
    </w:p>
    <w:p w14:paraId="3CCA81E2" w14:textId="77777777" w:rsidR="00FC173B" w:rsidRPr="0093496C" w:rsidRDefault="00FC173B" w:rsidP="00FC173B">
      <w:pPr>
        <w:pStyle w:val="B1"/>
      </w:pPr>
      <w:r w:rsidRPr="0093496C">
        <w:t>-</w:t>
      </w:r>
      <w:r w:rsidRPr="0093496C">
        <w:tab/>
        <w:t>if the UE is a BL/CE UE</w:t>
      </w:r>
    </w:p>
    <w:p w14:paraId="3FE59038" w14:textId="77777777" w:rsidR="002116C3" w:rsidRPr="0093496C" w:rsidRDefault="002116C3" w:rsidP="00681195">
      <w:pPr>
        <w:pStyle w:val="B2"/>
      </w:pPr>
      <w:r w:rsidRPr="0093496C">
        <w:lastRenderedPageBreak/>
        <w:t>-</w:t>
      </w:r>
      <w:r w:rsidRPr="0093496C">
        <w:tab/>
        <w:t xml:space="preserve">if MPDCCH DCI CRC is scrambled by RA-RNTI for DCI </w:t>
      </w:r>
      <w:r w:rsidR="007F0C2D" w:rsidRPr="0093496C">
        <w:t xml:space="preserve">format </w:t>
      </w:r>
      <w:r w:rsidRPr="0093496C">
        <w:t>6-1A</w:t>
      </w:r>
    </w:p>
    <w:p w14:paraId="64DA9B5E" w14:textId="5E9FABDC" w:rsidR="002116C3" w:rsidRPr="0093496C" w:rsidRDefault="002116C3" w:rsidP="00681195">
      <w:pPr>
        <w:pStyle w:val="B3"/>
      </w:pPr>
      <w:r w:rsidRPr="0093496C">
        <w:t>-</w:t>
      </w:r>
      <w:r w:rsidRPr="0093496C">
        <w:tab/>
        <w:t>set the Table 7.1.7.2.1-1 column indicator</w:t>
      </w:r>
      <w:r w:rsidR="00AD2E72">
        <w:rPr>
          <w:position w:val="-10"/>
        </w:rPr>
        <w:pict w14:anchorId="09852C29">
          <v:shape id="_x0000_i1326" type="#_x0000_t75" style="width:24pt;height:15.75pt">
            <v:imagedata r:id="rId264" o:title=""/>
          </v:shape>
        </w:pict>
      </w:r>
      <w:r w:rsidRPr="0093496C">
        <w:t xml:space="preserve"> to </w:t>
      </w:r>
      <w:r w:rsidR="00AD2E72">
        <w:rPr>
          <w:position w:val="-10"/>
        </w:rPr>
        <w:pict w14:anchorId="54FBD09F">
          <v:shape id="_x0000_i1327" type="#_x0000_t75" style="width:24.75pt;height:15.75pt">
            <v:imagedata r:id="rId265" o:title=""/>
          </v:shape>
        </w:pict>
      </w:r>
      <w:r w:rsidRPr="0093496C">
        <w:t xml:space="preserve">from </w:t>
      </w:r>
      <w:r w:rsidR="009D67ED" w:rsidRPr="0093496C">
        <w:t>Clause</w:t>
      </w:r>
      <w:r w:rsidRPr="0093496C">
        <w:t xml:space="preserve"> 5.3.3.1.12 in [4]</w:t>
      </w:r>
    </w:p>
    <w:p w14:paraId="31875BFC" w14:textId="77777777" w:rsidR="00FC173B" w:rsidRPr="0093496C" w:rsidRDefault="00FC173B" w:rsidP="00D650A3">
      <w:pPr>
        <w:pStyle w:val="B2"/>
      </w:pPr>
      <w:r w:rsidRPr="0093496C">
        <w:t>-</w:t>
      </w:r>
      <w:r w:rsidRPr="0093496C">
        <w:tab/>
      </w:r>
      <w:r w:rsidR="007F0C2D" w:rsidRPr="0093496C">
        <w:t xml:space="preserve">else </w:t>
      </w:r>
      <w:r w:rsidRPr="0093496C">
        <w:t>if PDSCH is assigned by MPDCCH DCI format 6-2</w:t>
      </w:r>
    </w:p>
    <w:p w14:paraId="30E0AF89" w14:textId="77777777" w:rsidR="00FC173B" w:rsidRPr="0093496C" w:rsidRDefault="00FC173B" w:rsidP="00D650A3">
      <w:pPr>
        <w:pStyle w:val="B3"/>
      </w:pPr>
      <w:r w:rsidRPr="0093496C">
        <w:t>-</w:t>
      </w:r>
      <w:r w:rsidRPr="0093496C">
        <w:tab/>
        <w:t>use Table 7.1.7.2.3-1 for determining its transport block size.</w:t>
      </w:r>
    </w:p>
    <w:p w14:paraId="36BADE35" w14:textId="77777777" w:rsidR="00FC173B" w:rsidRPr="0093496C" w:rsidRDefault="00FC173B" w:rsidP="00FC173B">
      <w:pPr>
        <w:pStyle w:val="B2"/>
      </w:pPr>
      <w:r w:rsidRPr="0093496C">
        <w:t>-</w:t>
      </w:r>
      <w:r w:rsidRPr="0093496C">
        <w:tab/>
        <w:t xml:space="preserve">else if PDSCH carriers </w:t>
      </w:r>
      <w:r w:rsidRPr="0093496C">
        <w:rPr>
          <w:i/>
        </w:rPr>
        <w:t>SystemInformationBlockType1-BR</w:t>
      </w:r>
      <w:r w:rsidRPr="0093496C">
        <w:t xml:space="preserve"> </w:t>
      </w:r>
    </w:p>
    <w:p w14:paraId="39EB5D03" w14:textId="0C373A92" w:rsidR="00FC173B" w:rsidRPr="0093496C" w:rsidRDefault="00FC173B" w:rsidP="00D650A3">
      <w:pPr>
        <w:pStyle w:val="B3"/>
      </w:pPr>
      <w:r w:rsidRPr="0093496C">
        <w:t>-</w:t>
      </w:r>
      <w:r w:rsidRPr="0093496C">
        <w:tab/>
        <w:t xml:space="preserve">use </w:t>
      </w:r>
      <w:r w:rsidR="009D67ED" w:rsidRPr="0093496C">
        <w:rPr>
          <w:rFonts w:eastAsia="MS Mincho"/>
          <w:lang w:eastAsia="ja-JP"/>
        </w:rPr>
        <w:t>Clause</w:t>
      </w:r>
      <w:r w:rsidRPr="0093496C">
        <w:rPr>
          <w:rFonts w:eastAsia="MS Mincho"/>
          <w:lang w:eastAsia="ja-JP"/>
        </w:rPr>
        <w:t xml:space="preserve"> 7.1.7.2.7 </w:t>
      </w:r>
      <w:r w:rsidRPr="0093496C">
        <w:t>for determining its transport block size.</w:t>
      </w:r>
    </w:p>
    <w:p w14:paraId="155C1A0E" w14:textId="77777777" w:rsidR="007F0C2D" w:rsidRPr="0093496C" w:rsidRDefault="007F0C2D" w:rsidP="007F0C2D">
      <w:pPr>
        <w:pStyle w:val="B2"/>
      </w:pPr>
      <w:r w:rsidRPr="0093496C">
        <w:t>-</w:t>
      </w:r>
      <w:r w:rsidRPr="0093496C">
        <w:tab/>
        <w:t>else if PDSCH is assigned by MPDCCH DCI format 6-1B</w:t>
      </w:r>
    </w:p>
    <w:p w14:paraId="09603606" w14:textId="3E74A97E" w:rsidR="007F0C2D" w:rsidRPr="0093496C" w:rsidRDefault="007F0C2D" w:rsidP="007F0C2D">
      <w:pPr>
        <w:pStyle w:val="B3"/>
      </w:pPr>
      <w:r w:rsidRPr="0093496C">
        <w:t>-</w:t>
      </w:r>
      <w:r w:rsidRPr="0093496C">
        <w:tab/>
        <w:t xml:space="preserve">use </w:t>
      </w:r>
      <w:r w:rsidR="009D67ED" w:rsidRPr="0093496C">
        <w:t>Clause</w:t>
      </w:r>
      <w:r w:rsidRPr="0093496C">
        <w:t xml:space="preserve"> 7.1.7.2.6 for determining its transport block size if the UE is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PDSCH-MaxBandwidth-SC-MTCH</w:t>
      </w:r>
      <w:r w:rsidRPr="0093496C">
        <w:rPr>
          <w:lang w:eastAsia="ja-JP"/>
        </w:rPr>
        <w:t xml:space="preserve"> with value 24 PRBs</w:t>
      </w:r>
      <w:r w:rsidRPr="0093496C">
        <w:t>.</w:t>
      </w:r>
    </w:p>
    <w:p w14:paraId="4B053ABA" w14:textId="77777777" w:rsidR="00FC173B" w:rsidRPr="0093496C" w:rsidRDefault="00FC173B" w:rsidP="009F464F">
      <w:pPr>
        <w:pStyle w:val="B2"/>
      </w:pPr>
      <w:r w:rsidRPr="0093496C">
        <w:t>-</w:t>
      </w:r>
      <w:r w:rsidRPr="0093496C">
        <w:tab/>
        <w:t>otherwise,</w:t>
      </w:r>
    </w:p>
    <w:p w14:paraId="22AAD467" w14:textId="6C8E9B6C" w:rsidR="00FC173B" w:rsidRPr="0093496C" w:rsidRDefault="00FC173B" w:rsidP="009F464F">
      <w:pPr>
        <w:pStyle w:val="B3"/>
      </w:pPr>
      <w:r w:rsidRPr="0093496C">
        <w:t>-</w:t>
      </w:r>
      <w:r w:rsidRPr="0093496C">
        <w:tab/>
        <w:t xml:space="preserve">set </w:t>
      </w:r>
      <w:r w:rsidR="00AD2E72">
        <w:rPr>
          <w:position w:val="-10"/>
        </w:rPr>
        <w:pict w14:anchorId="5B7F58A6">
          <v:shape id="_x0000_i1328" type="#_x0000_t75" style="width:27.75pt;height:18.75pt">
            <v:imagedata r:id="rId266" o:title=""/>
          </v:shape>
        </w:pict>
      </w:r>
      <w:r w:rsidRPr="0093496C">
        <w:t xml:space="preserve"> to the total number of allocated PRBs based on the procedure defined in </w:t>
      </w:r>
      <w:r w:rsidR="009D67ED" w:rsidRPr="0093496C">
        <w:t>Clause</w:t>
      </w:r>
      <w:r w:rsidRPr="0093496C">
        <w:t xml:space="preserve"> 7.1.6.</w:t>
      </w:r>
    </w:p>
    <w:p w14:paraId="0EA33D4D" w14:textId="77777777" w:rsidR="007F0C2D" w:rsidRPr="0093496C" w:rsidRDefault="007F0C2D" w:rsidP="00EA4E3A">
      <w:pPr>
        <w:pStyle w:val="B3"/>
        <w:rPr>
          <w:lang w:eastAsia="zh-CN"/>
        </w:rPr>
      </w:pPr>
      <w:r w:rsidRPr="0093496C">
        <w:t>-</w:t>
      </w:r>
      <w:r w:rsidRPr="0093496C">
        <w:tab/>
      </w:r>
      <w:r w:rsidRPr="0093496C">
        <w:rPr>
          <w:rFonts w:hint="eastAsia"/>
        </w:rPr>
        <w:t xml:space="preserve">if PDSCH is assigned by MPDCCH DCI format 6-1A, </w:t>
      </w:r>
      <w:r w:rsidRPr="0093496C">
        <w:t xml:space="preserve">the repetition number field in the DCI indicates PDSCH repetition level 1, and </w:t>
      </w:r>
      <w:r w:rsidRPr="0093496C">
        <w:rPr>
          <w:rFonts w:hint="eastAsia"/>
        </w:rPr>
        <w:t xml:space="preserve">the </w:t>
      </w:r>
      <w:r w:rsidRPr="0093496C">
        <w:t xml:space="preserve">transport </w:t>
      </w:r>
      <w:r w:rsidRPr="0093496C">
        <w:rPr>
          <w:rFonts w:hint="eastAsia"/>
        </w:rPr>
        <w:t xml:space="preserve">block is transmitted in </w:t>
      </w:r>
      <w:proofErr w:type="spellStart"/>
      <w:r w:rsidRPr="0093496C">
        <w:rPr>
          <w:rFonts w:hint="eastAsia"/>
        </w:rPr>
        <w:t>DwPTS</w:t>
      </w:r>
      <w:proofErr w:type="spellEnd"/>
      <w:r w:rsidRPr="0093496C">
        <w:rPr>
          <w:rFonts w:hint="eastAsia"/>
          <w:lang w:eastAsia="zh-CN"/>
        </w:rPr>
        <w:t xml:space="preserve"> of the special</w:t>
      </w:r>
      <w:r w:rsidRPr="0093496C">
        <w:rPr>
          <w:rFonts w:hint="eastAsia"/>
        </w:rPr>
        <w:t xml:space="preserve"> </w:t>
      </w:r>
      <w:r w:rsidRPr="0093496C">
        <w:t xml:space="preserve">subframe in </w:t>
      </w:r>
      <w:r w:rsidRPr="0093496C">
        <w:rPr>
          <w:rFonts w:hint="eastAsia"/>
          <w:lang w:eastAsia="zh-CN"/>
        </w:rPr>
        <w:t xml:space="preserve">frame structure type </w:t>
      </w:r>
      <w:r w:rsidRPr="0093496C">
        <w:t>2</w:t>
      </w:r>
      <w:r w:rsidRPr="0093496C">
        <w:rPr>
          <w:rFonts w:hint="eastAsia"/>
        </w:rPr>
        <w:t>,</w:t>
      </w:r>
      <w:r w:rsidRPr="0093496C">
        <w:rPr>
          <w:lang w:eastAsia="zh-CN"/>
        </w:rPr>
        <w:t xml:space="preserve"> then</w:t>
      </w:r>
    </w:p>
    <w:p w14:paraId="27736A32"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special subframe configuration 9 with normal cyclic prefix:</w:t>
      </w:r>
    </w:p>
    <w:p w14:paraId="11BDD4FC" w14:textId="77777777" w:rsidR="007F0C2D" w:rsidRPr="0093496C" w:rsidRDefault="007F0C2D" w:rsidP="00EA4E3A">
      <w:pPr>
        <w:pStyle w:val="B5"/>
        <w:rPr>
          <w:lang w:eastAsia="zh-CN"/>
        </w:rPr>
      </w:pPr>
      <w:r w:rsidRPr="0093496C">
        <w:t>-</w:t>
      </w:r>
      <w:r w:rsidRPr="0093496C">
        <w:tab/>
        <w:t>set the Table 7.1.7.2.1-1 column indicator</w:t>
      </w:r>
      <w:r w:rsidRPr="0093496C">
        <w:rPr>
          <w:rFonts w:hint="eastAsia"/>
        </w:rPr>
        <w:t xml:space="preserve"> </w:t>
      </w:r>
      <w:r w:rsidR="00AD2E72">
        <w:pict w14:anchorId="3F78BFEE">
          <v:shape id="_x0000_i1329" type="#_x0000_t75" style="width:159.75pt;height:24pt">
            <v:imagedata r:id="rId267" o:title=""/>
          </v:shape>
        </w:pict>
      </w:r>
    </w:p>
    <w:p w14:paraId="3AA092B3" w14:textId="77777777" w:rsidR="007F0C2D" w:rsidRPr="0093496C" w:rsidRDefault="007F0C2D" w:rsidP="00EA4E3A">
      <w:pPr>
        <w:pStyle w:val="B4"/>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3D28BDFC" w14:textId="77777777" w:rsidR="007F0C2D" w:rsidRPr="0093496C" w:rsidRDefault="007F0C2D" w:rsidP="00EA4E3A">
      <w:pPr>
        <w:pStyle w:val="B5"/>
      </w:pPr>
      <w:r w:rsidRPr="0093496C">
        <w:t>-</w:t>
      </w:r>
      <w:r w:rsidRPr="0093496C">
        <w:tab/>
        <w:t>set the Table 7.1.7.2.1-1 column indicator</w:t>
      </w:r>
      <w:r w:rsidRPr="0093496C">
        <w:rPr>
          <w:rFonts w:hint="eastAsia"/>
          <w:lang w:eastAsia="zh-CN"/>
        </w:rPr>
        <w:t xml:space="preserve"> </w:t>
      </w:r>
      <w:r w:rsidR="00AD2E72">
        <w:rPr>
          <w:position w:val="-18"/>
        </w:rPr>
        <w:pict w14:anchorId="1667EF52">
          <v:shape id="_x0000_i1330" type="#_x0000_t75" style="width:155.25pt;height:24pt">
            <v:imagedata r:id="rId268" o:title=""/>
          </v:shape>
        </w:pict>
      </w:r>
      <w:r w:rsidRPr="0093496C">
        <w:rPr>
          <w:rFonts w:hint="eastAsia"/>
          <w:lang w:eastAsia="zh-CN"/>
        </w:rPr>
        <w:t>,</w:t>
      </w:r>
    </w:p>
    <w:p w14:paraId="5F0D4808" w14:textId="77777777" w:rsidR="00FC173B" w:rsidRPr="0093496C" w:rsidRDefault="00FC173B" w:rsidP="00FC173B">
      <w:pPr>
        <w:pStyle w:val="B3"/>
      </w:pPr>
      <w:r w:rsidRPr="0093496C">
        <w:t>-</w:t>
      </w:r>
      <w:r w:rsidRPr="0093496C">
        <w:tab/>
      </w:r>
      <w:r w:rsidR="007F0C2D" w:rsidRPr="0093496C">
        <w:t xml:space="preserve">else </w:t>
      </w:r>
      <w:r w:rsidRPr="0093496C">
        <w:t xml:space="preserve">set the Table 7.1.7.2.1-1 column indicator </w:t>
      </w:r>
      <w:r w:rsidR="00AD2E72">
        <w:rPr>
          <w:position w:val="-10"/>
        </w:rPr>
        <w:pict w14:anchorId="2C54D8CF">
          <v:shape id="_x0000_i1331" type="#_x0000_t75" style="width:59.25pt;height:15.75pt">
            <v:imagedata r:id="rId269" o:title=""/>
          </v:shape>
        </w:pict>
      </w:r>
      <w:r w:rsidRPr="0093496C">
        <w:rPr>
          <w:rFonts w:hint="eastAsia"/>
        </w:rPr>
        <w:t>.</w:t>
      </w:r>
    </w:p>
    <w:p w14:paraId="1B9152CB" w14:textId="77777777" w:rsidR="00FC173B" w:rsidRPr="0093496C" w:rsidRDefault="00FC173B" w:rsidP="00D650A3">
      <w:pPr>
        <w:pStyle w:val="B1"/>
      </w:pPr>
      <w:r w:rsidRPr="0093496C">
        <w:t>-</w:t>
      </w:r>
      <w:r w:rsidRPr="0093496C">
        <w:tab/>
        <w:t>otherwise</w:t>
      </w:r>
    </w:p>
    <w:p w14:paraId="31220133" w14:textId="6EBFF268" w:rsidR="0093274D" w:rsidRPr="0093496C" w:rsidRDefault="00180424" w:rsidP="00D650A3">
      <w:pPr>
        <w:pStyle w:val="B2"/>
      </w:pPr>
      <w:r w:rsidRPr="0093496C">
        <w:t>-</w:t>
      </w:r>
      <w:r w:rsidRPr="0093496C">
        <w:tab/>
      </w:r>
      <w:r w:rsidR="0093274D" w:rsidRPr="0093496C">
        <w:t xml:space="preserve">set </w:t>
      </w:r>
      <w:r w:rsidR="00AD2E72">
        <w:rPr>
          <w:position w:val="-10"/>
        </w:rPr>
        <w:pict w14:anchorId="4E0E43A2">
          <v:shape id="_x0000_i1332" type="#_x0000_t75" style="width:27.75pt;height:18.75pt">
            <v:imagedata r:id="rId266" o:title=""/>
          </v:shape>
        </w:pict>
      </w:r>
      <w:r w:rsidR="0093274D" w:rsidRPr="0093496C">
        <w:t xml:space="preserve"> to the total number of allocated PRBs based on the procedure defined in </w:t>
      </w:r>
      <w:r w:rsidR="009D67ED" w:rsidRPr="0093496C">
        <w:t>Clause</w:t>
      </w:r>
      <w:r w:rsidR="0093274D" w:rsidRPr="0093496C">
        <w:t xml:space="preserve"> 7.1.6.</w:t>
      </w:r>
    </w:p>
    <w:p w14:paraId="0094D800" w14:textId="65753D3F" w:rsidR="00D47369" w:rsidRPr="0093496C" w:rsidRDefault="007F0C2D" w:rsidP="00EA4E3A">
      <w:pPr>
        <w:pStyle w:val="B2"/>
        <w:rPr>
          <w:lang w:eastAsia="zh-CN"/>
        </w:rPr>
      </w:pPr>
      <w:r w:rsidRPr="0093496C">
        <w:t>-</w:t>
      </w:r>
      <w:r w:rsidRPr="0093496C">
        <w:tab/>
      </w:r>
      <w:r w:rsidR="00894D91" w:rsidRPr="0093496C">
        <w:t xml:space="preserve">if the higher layer parameter </w:t>
      </w:r>
      <w:proofErr w:type="spellStart"/>
      <w:r w:rsidR="00894D91" w:rsidRPr="0093496C">
        <w:rPr>
          <w:i/>
        </w:rPr>
        <w:t>altMCS</w:t>
      </w:r>
      <w:proofErr w:type="spellEnd"/>
      <w:r w:rsidR="00894D91" w:rsidRPr="0093496C">
        <w:rPr>
          <w:i/>
        </w:rPr>
        <w:t xml:space="preserve">-Table </w:t>
      </w:r>
      <w:r w:rsidR="00894D91" w:rsidRPr="0093496C">
        <w:rPr>
          <w:rFonts w:hint="eastAsia"/>
          <w:lang w:eastAsia="zh-CN"/>
        </w:rPr>
        <w:t xml:space="preserve">is </w:t>
      </w:r>
      <w:r w:rsidR="00894D91" w:rsidRPr="0093496C">
        <w:rPr>
          <w:lang w:eastAsia="zh-CN"/>
        </w:rPr>
        <w:t xml:space="preserve">not </w:t>
      </w:r>
      <w:r w:rsidR="00894D91" w:rsidRPr="0093496C">
        <w:rPr>
          <w:rFonts w:hint="eastAsia"/>
          <w:lang w:eastAsia="zh-CN"/>
        </w:rPr>
        <w:t>configured</w:t>
      </w:r>
      <w:r w:rsidR="00894D91" w:rsidRPr="0093496C">
        <w:rPr>
          <w:lang w:val="en-US"/>
        </w:rPr>
        <w:t>, or for PDSCH assigned by DCI other than DCI</w:t>
      </w:r>
      <w:r w:rsidR="00894D91" w:rsidRPr="0093496C">
        <w:t xml:space="preserve"> format 1/1B/1D/2/2A/2B/2C/2D with CRC scrambled by C-RNTI;</w:t>
      </w:r>
      <w:r w:rsidR="00894D91" w:rsidRPr="0093496C">
        <w:rPr>
          <w:rFonts w:hint="eastAsia"/>
        </w:rPr>
        <w:t xml:space="preserve"> </w:t>
      </w:r>
      <w:r w:rsidR="0093274D" w:rsidRPr="0093496C">
        <w:rPr>
          <w:rFonts w:hint="eastAsia"/>
        </w:rPr>
        <w:t xml:space="preserve">if the </w:t>
      </w:r>
      <w:r w:rsidR="0093274D" w:rsidRPr="0093496C">
        <w:t xml:space="preserve">transport </w:t>
      </w:r>
      <w:r w:rsidR="0093274D" w:rsidRPr="0093496C">
        <w:rPr>
          <w:rFonts w:hint="eastAsia"/>
        </w:rPr>
        <w:t xml:space="preserve">block is transmitted in </w:t>
      </w:r>
      <w:proofErr w:type="spellStart"/>
      <w:r w:rsidR="0093274D" w:rsidRPr="0093496C">
        <w:rPr>
          <w:rFonts w:hint="eastAsia"/>
        </w:rPr>
        <w:t>DwPTS</w:t>
      </w:r>
      <w:proofErr w:type="spellEnd"/>
      <w:r w:rsidR="0093274D" w:rsidRPr="0093496C">
        <w:rPr>
          <w:rFonts w:hint="eastAsia"/>
          <w:lang w:eastAsia="zh-CN"/>
        </w:rPr>
        <w:t xml:space="preserve"> of the special</w:t>
      </w:r>
      <w:r w:rsidR="0093274D" w:rsidRPr="0093496C">
        <w:rPr>
          <w:rFonts w:hint="eastAsia"/>
        </w:rPr>
        <w:t xml:space="preserve"> </w:t>
      </w:r>
      <w:r w:rsidR="0093274D" w:rsidRPr="0093496C">
        <w:t xml:space="preserve">subframe in </w:t>
      </w:r>
      <w:r w:rsidR="0093274D" w:rsidRPr="0093496C">
        <w:rPr>
          <w:rFonts w:hint="eastAsia"/>
          <w:lang w:eastAsia="zh-CN"/>
        </w:rPr>
        <w:t xml:space="preserve">frame structure type </w:t>
      </w:r>
      <w:r w:rsidR="0093274D" w:rsidRPr="0093496C">
        <w:t>2</w:t>
      </w:r>
      <w:r w:rsidR="0093274D" w:rsidRPr="0093496C">
        <w:rPr>
          <w:rFonts w:hint="eastAsia"/>
        </w:rPr>
        <w:t xml:space="preserve">, </w:t>
      </w:r>
      <w:r w:rsidR="00A336F5" w:rsidRPr="0093496C">
        <w:t xml:space="preserve">or is transmitted in the subframes with the same duration as the </w:t>
      </w:r>
      <w:proofErr w:type="spellStart"/>
      <w:r w:rsidR="00A336F5" w:rsidRPr="0093496C">
        <w:t>DwPTS</w:t>
      </w:r>
      <w:proofErr w:type="spellEnd"/>
      <w:r w:rsidR="00A336F5" w:rsidRPr="0093496C">
        <w:t xml:space="preserve"> duration of a special subframe configuration in frame structure type 3,</w:t>
      </w:r>
      <w:r w:rsidR="00A336F5" w:rsidRPr="0093496C">
        <w:rPr>
          <w:lang w:eastAsia="zh-CN"/>
        </w:rPr>
        <w:t xml:space="preserve"> </w:t>
      </w:r>
      <w:r w:rsidR="0093274D" w:rsidRPr="0093496C">
        <w:rPr>
          <w:lang w:eastAsia="zh-CN"/>
        </w:rPr>
        <w:t xml:space="preserve">then </w:t>
      </w:r>
    </w:p>
    <w:p w14:paraId="692F1CA3"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special subframe configuration 9</w:t>
      </w:r>
      <w:r w:rsidR="00161396" w:rsidRPr="0093496C">
        <w:rPr>
          <w:lang w:eastAsia="zh-CN"/>
        </w:rPr>
        <w:t xml:space="preserve"> and 10</w:t>
      </w:r>
      <w:r w:rsidR="00D47369" w:rsidRPr="0093496C">
        <w:rPr>
          <w:rFonts w:hint="eastAsia"/>
          <w:lang w:eastAsia="zh-CN"/>
        </w:rPr>
        <w:t xml:space="preserve"> with normal cyclic prefix or special subframe configuration 7 with extended cyclic prefix:</w:t>
      </w:r>
    </w:p>
    <w:p w14:paraId="4F6A9299" w14:textId="77777777" w:rsidR="00D47369" w:rsidRPr="0093496C" w:rsidRDefault="00180424" w:rsidP="00D650A3">
      <w:pPr>
        <w:pStyle w:val="B4"/>
        <w:rPr>
          <w:lang w:eastAsia="zh-CN"/>
        </w:rPr>
      </w:pPr>
      <w:r w:rsidRPr="0093496C">
        <w:t>-</w:t>
      </w:r>
      <w:r w:rsidRPr="0093496C">
        <w:tab/>
      </w:r>
      <w:r w:rsidR="00D47369" w:rsidRPr="0093496C">
        <w:t>set the Table 7.1.7.2.1-1 column indicator</w:t>
      </w:r>
      <w:r w:rsidR="00D47369" w:rsidRPr="0093496C">
        <w:rPr>
          <w:rFonts w:hint="eastAsia"/>
        </w:rPr>
        <w:t xml:space="preserve"> </w:t>
      </w:r>
      <w:r w:rsidR="00AD2E72">
        <w:pict w14:anchorId="14456DCE">
          <v:shape id="_x0000_i1333" type="#_x0000_t75" style="width:159.75pt;height:24pt">
            <v:imagedata r:id="rId267" o:title=""/>
          </v:shape>
        </w:pict>
      </w:r>
    </w:p>
    <w:p w14:paraId="4686E6C7" w14:textId="77777777" w:rsidR="00D47369" w:rsidRPr="0093496C" w:rsidRDefault="00180424" w:rsidP="00D650A3">
      <w:pPr>
        <w:pStyle w:val="B3"/>
        <w:rPr>
          <w:lang w:eastAsia="zh-CN"/>
        </w:rPr>
      </w:pPr>
      <w:r w:rsidRPr="0093496C">
        <w:rPr>
          <w:lang w:eastAsia="zh-CN"/>
        </w:rPr>
        <w:t>-</w:t>
      </w:r>
      <w:r w:rsidRPr="0093496C">
        <w:rPr>
          <w:lang w:eastAsia="zh-CN"/>
        </w:rPr>
        <w:tab/>
      </w:r>
      <w:r w:rsidR="00D47369" w:rsidRPr="0093496C">
        <w:rPr>
          <w:rFonts w:hint="eastAsia"/>
          <w:lang w:eastAsia="zh-CN"/>
        </w:rPr>
        <w:t>for other special subframe configurations:</w:t>
      </w:r>
    </w:p>
    <w:p w14:paraId="4050290C" w14:textId="51C680EE" w:rsidR="0093274D" w:rsidRPr="0093496C" w:rsidRDefault="00180424" w:rsidP="00D650A3">
      <w:pPr>
        <w:pStyle w:val="B4"/>
      </w:pPr>
      <w:r w:rsidRPr="0093496C">
        <w:t>-</w:t>
      </w:r>
      <w:r w:rsidRPr="0093496C">
        <w:tab/>
      </w:r>
      <w:r w:rsidR="0093274D" w:rsidRPr="0093496C">
        <w:t>set the Table 7.1.7.2.1-1 column indicator</w:t>
      </w:r>
      <w:r w:rsidR="0093274D" w:rsidRPr="0093496C">
        <w:rPr>
          <w:rFonts w:hint="eastAsia"/>
          <w:lang w:eastAsia="zh-CN"/>
        </w:rPr>
        <w:t xml:space="preserve"> </w:t>
      </w:r>
      <w:r w:rsidR="00AD2E72">
        <w:rPr>
          <w:position w:val="-18"/>
        </w:rPr>
        <w:pict w14:anchorId="4692240B">
          <v:shape id="_x0000_i1334" type="#_x0000_t75" style="width:155.25pt;height:24pt">
            <v:imagedata r:id="rId268" o:title=""/>
          </v:shape>
        </w:pict>
      </w:r>
      <w:r w:rsidR="0093274D" w:rsidRPr="0093496C">
        <w:rPr>
          <w:rFonts w:hint="eastAsia"/>
          <w:lang w:eastAsia="zh-CN"/>
        </w:rPr>
        <w:t>,</w:t>
      </w:r>
      <w:r w:rsidR="0093274D" w:rsidRPr="0093496C">
        <w:rPr>
          <w:rFonts w:hint="eastAsia"/>
        </w:rPr>
        <w:t xml:space="preserve"> </w:t>
      </w:r>
    </w:p>
    <w:p w14:paraId="53BFC059" w14:textId="72B11627"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if the </w:t>
      </w:r>
      <w:proofErr w:type="spellStart"/>
      <w:r w:rsidRPr="0093496C">
        <w:rPr>
          <w:lang w:eastAsia="en-US"/>
        </w:rPr>
        <w:t>the</w:t>
      </w:r>
      <w:proofErr w:type="spellEnd"/>
      <w:r w:rsidRPr="0093496C">
        <w:rPr>
          <w:lang w:eastAsia="en-US"/>
        </w:rPr>
        <w:t xml:space="preserve"> transport block</w:t>
      </w:r>
      <w:r w:rsidRPr="0093496C">
        <w:rPr>
          <w:rFonts w:hint="eastAsia"/>
          <w:lang w:eastAsia="en-US"/>
        </w:rPr>
        <w:t xml:space="preserve"> transmitted in </w:t>
      </w:r>
      <w:proofErr w:type="spellStart"/>
      <w:r w:rsidRPr="0093496C">
        <w:rPr>
          <w:rFonts w:hint="eastAsia"/>
          <w:lang w:eastAsia="en-US"/>
        </w:rPr>
        <w:t>DwPTS</w:t>
      </w:r>
      <w:proofErr w:type="spellEnd"/>
      <w:r w:rsidRPr="0093496C">
        <w:rPr>
          <w:rFonts w:hint="eastAsia"/>
          <w:lang w:eastAsia="zh-CN"/>
        </w:rPr>
        <w:t xml:space="preserve"> of the special</w:t>
      </w:r>
      <w:r w:rsidRPr="0093496C">
        <w:rPr>
          <w:rFonts w:hint="eastAsia"/>
          <w:lang w:eastAsia="en-US"/>
        </w:rPr>
        <w:t xml:space="preserve"> </w:t>
      </w:r>
      <w:r w:rsidRPr="0093496C">
        <w:rPr>
          <w:lang w:eastAsia="en-US"/>
        </w:rPr>
        <w:t xml:space="preserve">subframe in </w:t>
      </w:r>
      <w:r w:rsidRPr="0093496C">
        <w:rPr>
          <w:rFonts w:hint="eastAsia"/>
          <w:lang w:eastAsia="zh-CN"/>
        </w:rPr>
        <w:t xml:space="preserve">frame structure type </w:t>
      </w:r>
      <w:r w:rsidRPr="0093496C">
        <w:rPr>
          <w:lang w:eastAsia="en-US"/>
        </w:rPr>
        <w:t>2</w:t>
      </w:r>
      <w:r w:rsidRPr="0093496C">
        <w:rPr>
          <w:rFonts w:hint="eastAsia"/>
          <w:lang w:eastAsia="en-US"/>
        </w:rPr>
        <w:t xml:space="preserve">, </w:t>
      </w:r>
      <w:r w:rsidRPr="0093496C">
        <w:rPr>
          <w:lang w:eastAsia="en-US"/>
        </w:rPr>
        <w:t xml:space="preserve">or is transmitted in the subframes with the same duration as the </w:t>
      </w:r>
      <w:proofErr w:type="spellStart"/>
      <w:r w:rsidRPr="0093496C">
        <w:rPr>
          <w:lang w:eastAsia="en-US"/>
        </w:rPr>
        <w:t>DwPTS</w:t>
      </w:r>
      <w:proofErr w:type="spellEnd"/>
      <w:r w:rsidRPr="0093496C">
        <w:rPr>
          <w:lang w:eastAsia="en-US"/>
        </w:rPr>
        <w:t xml:space="preserve"> duration of a special subframe configuration in frame structure type 3,</w:t>
      </w:r>
      <w:r w:rsidRPr="0093496C">
        <w:rPr>
          <w:lang w:eastAsia="zh-CN"/>
        </w:rPr>
        <w:t xml:space="preserve"> then </w:t>
      </w:r>
    </w:p>
    <w:p w14:paraId="7E42EAEC" w14:textId="5742619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683B62B5" w14:textId="375971C8" w:rsidR="00894D91" w:rsidRPr="0093496C" w:rsidRDefault="00894D91" w:rsidP="00DC3094">
      <w:pPr>
        <w:pStyle w:val="B3"/>
        <w:rPr>
          <w:lang w:eastAsia="zh-CN"/>
        </w:rPr>
      </w:pPr>
      <w:r w:rsidRPr="0093496C">
        <w:rPr>
          <w:lang w:eastAsia="zh-CN"/>
        </w:rPr>
        <w:lastRenderedPageBreak/>
        <w:t>-</w:t>
      </w:r>
      <w:r w:rsidRPr="0093496C">
        <w:rPr>
          <w:lang w:eastAsia="zh-CN"/>
        </w:rPr>
        <w:tab/>
      </w:r>
      <w:r w:rsidRPr="0093496C">
        <w:rPr>
          <w:rFonts w:hint="eastAsia"/>
          <w:lang w:eastAsia="zh-CN"/>
        </w:rPr>
        <w:t>for special subframe configuration 9</w:t>
      </w:r>
      <w:r w:rsidRPr="0093496C">
        <w:rPr>
          <w:lang w:eastAsia="zh-CN"/>
        </w:rPr>
        <w:t xml:space="preserve"> and 10</w:t>
      </w:r>
      <w:r w:rsidRPr="0093496C">
        <w:rPr>
          <w:rFonts w:hint="eastAsia"/>
          <w:lang w:eastAsia="zh-CN"/>
        </w:rPr>
        <w:t xml:space="preserve"> with normal cyclic prefix or special subframe configuration 7 with extended cyclic prefix:</w:t>
      </w:r>
    </w:p>
    <w:p w14:paraId="4946A713" w14:textId="26B0588F" w:rsidR="00894D91" w:rsidRPr="0093496C" w:rsidRDefault="00894D91" w:rsidP="00DC3094">
      <w:pPr>
        <w:pStyle w:val="B4"/>
        <w:rPr>
          <w:lang w:eastAsia="zh-CN"/>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0.375×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36845E44" w14:textId="79436D42" w:rsidR="00894D91" w:rsidRPr="0093496C" w:rsidRDefault="00894D91" w:rsidP="00DC3094">
      <w:pPr>
        <w:pStyle w:val="B3"/>
        <w:rPr>
          <w:lang w:eastAsia="zh-CN"/>
        </w:rPr>
      </w:pPr>
      <w:r w:rsidRPr="0093496C">
        <w:rPr>
          <w:lang w:eastAsia="zh-CN"/>
        </w:rPr>
        <w:t>-</w:t>
      </w:r>
      <w:r w:rsidRPr="0093496C">
        <w:rPr>
          <w:lang w:eastAsia="zh-CN"/>
        </w:rPr>
        <w:tab/>
      </w:r>
      <w:r w:rsidRPr="0093496C">
        <w:rPr>
          <w:rFonts w:hint="eastAsia"/>
          <w:lang w:eastAsia="zh-CN"/>
        </w:rPr>
        <w:t>for other special subframe configurations:</w:t>
      </w:r>
    </w:p>
    <w:p w14:paraId="0F2132CB" w14:textId="3AFA32CE" w:rsidR="00894D91" w:rsidRPr="0093496C" w:rsidRDefault="00894D91" w:rsidP="00DC3094">
      <w:pPr>
        <w:pStyle w:val="B4"/>
        <w:rPr>
          <w:lang w:eastAsia="en-US"/>
        </w:rPr>
      </w:pPr>
      <w:r w:rsidRPr="0093496C">
        <w:rPr>
          <w:lang w:eastAsia="en-US"/>
        </w:rPr>
        <w:t>-</w:t>
      </w:r>
      <w:r w:rsidRPr="0093496C">
        <w:rPr>
          <w:lang w:eastAsia="en-US"/>
        </w:rPr>
        <w:tab/>
        <w:t>set the Table 7.1.7.2.1-1 column indicator</w:t>
      </w:r>
      <w:r w:rsidRPr="0093496C">
        <w:rPr>
          <w:lang w:eastAsia="zh-CN"/>
        </w:rPr>
        <w:t xml:space="preserve">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×0.75×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07A6524B" w14:textId="6C7A3D5D" w:rsidR="00894D91" w:rsidRPr="0093496C" w:rsidRDefault="00894D91" w:rsidP="00DC3094">
      <w:pPr>
        <w:pStyle w:val="B2"/>
        <w:rPr>
          <w:lang w:eastAsia="zh-CN"/>
        </w:rPr>
      </w:pPr>
      <w:r w:rsidRPr="0093496C">
        <w:rPr>
          <w:lang w:eastAsia="en-US"/>
        </w:rPr>
        <w:t>-</w:t>
      </w:r>
      <w:r w:rsidRPr="0093496C">
        <w:rPr>
          <w:lang w:eastAsia="en-US"/>
        </w:rPr>
        <w:tab/>
        <w:t xml:space="preserve">else </w:t>
      </w:r>
      <w:r w:rsidRPr="0093496C">
        <w:rPr>
          <w:rFonts w:hint="eastAsia"/>
          <w:lang w:eastAsia="en-US"/>
        </w:rPr>
        <w:t xml:space="preserve">if </w:t>
      </w:r>
      <w:r w:rsidRPr="0093496C">
        <w:rPr>
          <w:lang w:eastAsia="en-US"/>
        </w:rPr>
        <w:t xml:space="preserve">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PDSCH assigned by DCI </w:t>
      </w:r>
      <w:r w:rsidRPr="0093496C">
        <w:rPr>
          <w:lang w:eastAsia="en-US"/>
        </w:rPr>
        <w:t xml:space="preserve">format 1/1B/1D/2/2A/2B/2C/2D with CRC scrambled by C-RNTI; </w:t>
      </w:r>
      <w:r w:rsidRPr="0093496C">
        <w:rPr>
          <w:lang w:eastAsia="zh-CN"/>
        </w:rPr>
        <w:t xml:space="preserve">then </w:t>
      </w:r>
    </w:p>
    <w:p w14:paraId="12AFB1BC" w14:textId="3B56BAA3" w:rsidR="00894D91" w:rsidRPr="0093496C" w:rsidRDefault="00894D91" w:rsidP="00DC3094">
      <w:pPr>
        <w:pStyle w:val="B3"/>
        <w:rPr>
          <w:lang w:eastAsia="zh-CN"/>
        </w:rPr>
      </w:pPr>
      <w:r w:rsidRPr="0093496C">
        <w:rPr>
          <w:lang w:eastAsia="zh-CN"/>
        </w:rPr>
        <w:t>-</w:t>
      </w:r>
      <w:r w:rsidRPr="0093496C">
        <w:rPr>
          <w:lang w:eastAsia="zh-CN"/>
        </w:rPr>
        <w:tab/>
        <w:t xml:space="preserve">if </w:t>
      </w:r>
      <m:oMath>
        <m:r>
          <w:rPr>
            <w:rFonts w:ascii="Cambria Math" w:hAnsi="Cambria Math"/>
            <w:lang w:eastAsia="zh-CN"/>
          </w:rPr>
          <m:t>44</m:t>
        </m:r>
        <m:sSub>
          <m:sSubPr>
            <m:ctrlPr>
              <w:rPr>
                <w:rFonts w:ascii="Cambria Math" w:hAnsi="Cambria Math"/>
                <w:i/>
                <w:lang w:eastAsia="zh-CN"/>
              </w:rPr>
            </m:ctrlPr>
          </m:sSubPr>
          <m:e>
            <m:r>
              <w:rPr>
                <w:rFonts w:ascii="Cambria Math" w:hAnsi="Cambria Math"/>
                <w:lang w:eastAsia="zh-CN"/>
              </w:rPr>
              <m:t>≤ I</m:t>
            </m:r>
          </m:e>
          <m:sub>
            <m:r>
              <w:rPr>
                <w:rFonts w:ascii="Cambria Math" w:hAnsi="Cambria Math"/>
                <w:lang w:eastAsia="zh-CN"/>
              </w:rPr>
              <m:t>MCS</m:t>
            </m:r>
          </m:sub>
        </m:sSub>
        <m:r>
          <w:rPr>
            <w:rFonts w:ascii="Cambria Math" w:hAnsi="Cambria Math"/>
            <w:lang w:eastAsia="zh-CN"/>
          </w:rPr>
          <m:t>≤58</m:t>
        </m:r>
      </m:oMath>
      <w:r w:rsidRPr="0093496C">
        <w:rPr>
          <w:lang w:eastAsia="zh-CN"/>
        </w:rPr>
        <w:t xml:space="preserve">, set </w:t>
      </w:r>
      <m:oMath>
        <m:r>
          <w:rPr>
            <w:rFonts w:ascii="Cambria Math" w:hAnsi="Cambria Math"/>
            <w:lang w:eastAsia="zh-CN"/>
          </w:rPr>
          <m:t>α</m:t>
        </m:r>
      </m:oMath>
      <w:r w:rsidRPr="0093496C">
        <w:rPr>
          <w:lang w:eastAsia="zh-CN"/>
        </w:rPr>
        <w:t xml:space="preserve"> to higher layer parameter </w:t>
      </w:r>
      <w:proofErr w:type="spellStart"/>
      <w:r w:rsidRPr="0093496C">
        <w:rPr>
          <w:i/>
          <w:lang w:eastAsia="zh-CN"/>
        </w:rPr>
        <w:t>altMCS</w:t>
      </w:r>
      <w:proofErr w:type="spellEnd"/>
      <w:r w:rsidRPr="0093496C">
        <w:rPr>
          <w:i/>
          <w:lang w:eastAsia="zh-CN"/>
        </w:rPr>
        <w:t>-Table-scaling</w:t>
      </w:r>
      <w:r w:rsidRPr="0093496C">
        <w:rPr>
          <w:lang w:eastAsia="zh-CN"/>
        </w:rPr>
        <w:t xml:space="preserve">, otherwise </w:t>
      </w:r>
      <m:oMath>
        <m:r>
          <w:rPr>
            <w:rFonts w:ascii="Cambria Math" w:hAnsi="Cambria Math"/>
            <w:lang w:eastAsia="zh-CN"/>
          </w:rPr>
          <m:t>α=1</m:t>
        </m:r>
      </m:oMath>
    </w:p>
    <w:p w14:paraId="474D0C18" w14:textId="5B43DE4C" w:rsidR="00894D91" w:rsidRPr="0093496C" w:rsidRDefault="00894D91" w:rsidP="00894D91">
      <w:pPr>
        <w:pStyle w:val="B4"/>
        <w:rPr>
          <w:lang w:eastAsia="en-US"/>
        </w:rPr>
      </w:pPr>
      <w:r w:rsidRPr="0093496C">
        <w:rPr>
          <w:lang w:eastAsia="en-US"/>
        </w:rPr>
        <w:t>-</w:t>
      </w:r>
      <w:r w:rsidRPr="0093496C">
        <w:rPr>
          <w:lang w:eastAsia="en-US"/>
        </w:rPr>
        <w:tab/>
        <w:t xml:space="preserve">set the Table 7.1.7.2.1-1 column indicator </w:t>
      </w:r>
      <m:oMath>
        <m:sSub>
          <m:sSubPr>
            <m:ctrlPr>
              <w:rPr>
                <w:rFonts w:ascii="Cambria Math" w:hAnsi="Cambria Math"/>
                <w:i/>
                <w:lang w:eastAsia="en-US"/>
              </w:rPr>
            </m:ctrlPr>
          </m:sSubPr>
          <m:e>
            <m:r>
              <w:rPr>
                <w:rFonts w:ascii="Cambria Math" w:hAnsi="Cambria Math"/>
                <w:lang w:eastAsia="en-US"/>
              </w:rPr>
              <m:t>N</m:t>
            </m:r>
          </m:e>
          <m:sub>
            <m:r>
              <w:rPr>
                <w:rFonts w:ascii="Cambria Math" w:hAnsi="Cambria Math"/>
                <w:lang w:eastAsia="en-US"/>
              </w:rPr>
              <m:t>PRB</m:t>
            </m:r>
          </m:sub>
        </m:sSub>
        <m:r>
          <w:rPr>
            <w:rFonts w:ascii="Cambria Math" w:hAnsi="Cambria Math"/>
            <w:lang w:eastAsia="en-US"/>
          </w:rPr>
          <m:t>=</m:t>
        </m:r>
        <m:r>
          <m:rPr>
            <m:sty m:val="p"/>
          </m:rPr>
          <w:rPr>
            <w:rFonts w:ascii="Cambria Math" w:hAnsi="Cambria Math"/>
            <w:lang w:eastAsia="en-US"/>
          </w:rPr>
          <m:t>max</m:t>
        </m:r>
        <m:d>
          <m:dPr>
            <m:begChr m:val="{"/>
            <m:endChr m:val="}"/>
            <m:ctrlPr>
              <w:rPr>
                <w:rFonts w:ascii="Cambria Math" w:hAnsi="Cambria Math"/>
                <w:lang w:eastAsia="en-US"/>
              </w:rPr>
            </m:ctrlPr>
          </m:dPr>
          <m:e>
            <m:d>
              <m:dPr>
                <m:begChr m:val="⌊"/>
                <m:endChr m:val="⌋"/>
                <m:ctrlPr>
                  <w:rPr>
                    <w:rFonts w:ascii="Cambria Math" w:hAnsi="Cambria Math"/>
                    <w:i/>
                    <w:lang w:eastAsia="en-US"/>
                  </w:rPr>
                </m:ctrlPr>
              </m:dPr>
              <m:e>
                <m:sSubSup>
                  <m:sSubSupPr>
                    <m:ctrlPr>
                      <w:rPr>
                        <w:rFonts w:ascii="Cambria Math" w:hAnsi="Cambria Math"/>
                        <w:i/>
                        <w:lang w:eastAsia="en-US"/>
                      </w:rPr>
                    </m:ctrlPr>
                  </m:sSubSupPr>
                  <m:e>
                    <m:r>
                      <w:rPr>
                        <w:rFonts w:ascii="Cambria Math" w:hAnsi="Cambria Math"/>
                        <w:lang w:eastAsia="en-US"/>
                      </w:rPr>
                      <m:t>N</m:t>
                    </m:r>
                  </m:e>
                  <m:sub>
                    <m:r>
                      <w:rPr>
                        <w:rFonts w:ascii="Cambria Math" w:hAnsi="Cambria Math"/>
                        <w:lang w:eastAsia="en-US"/>
                      </w:rPr>
                      <m:t>PRB</m:t>
                    </m:r>
                  </m:sub>
                  <m:sup>
                    <m:r>
                      <w:rPr>
                        <w:rFonts w:ascii="Cambria Math" w:hAnsi="Cambria Math"/>
                        <w:lang w:eastAsia="en-US"/>
                      </w:rPr>
                      <m:t>'</m:t>
                    </m:r>
                  </m:sup>
                </m:sSubSup>
                <m:r>
                  <m:rPr>
                    <m:sty m:val="p"/>
                  </m:rPr>
                  <w:rPr>
                    <w:rFonts w:ascii="Cambria Math" w:hAnsi="Cambria Math"/>
                    <w:lang w:eastAsia="en-US"/>
                  </w:rPr>
                  <m:t xml:space="preserve">× </m:t>
                </m:r>
                <m:r>
                  <w:rPr>
                    <w:rFonts w:ascii="Cambria Math" w:hAnsi="Cambria Math"/>
                    <w:lang w:eastAsia="en-US"/>
                  </w:rPr>
                  <m:t>α</m:t>
                </m:r>
              </m:e>
            </m:d>
            <m:r>
              <w:rPr>
                <w:rFonts w:ascii="Cambria Math" w:hAnsi="Cambria Math"/>
                <w:lang w:eastAsia="en-US"/>
              </w:rPr>
              <m:t>,1</m:t>
            </m:r>
          </m:e>
        </m:d>
      </m:oMath>
      <w:r w:rsidRPr="0093496C">
        <w:rPr>
          <w:rFonts w:hint="eastAsia"/>
          <w:lang w:eastAsia="en-US"/>
        </w:rPr>
        <w:t xml:space="preserve"> </w:t>
      </w:r>
    </w:p>
    <w:p w14:paraId="5E439982" w14:textId="77777777" w:rsidR="0093274D" w:rsidRPr="0093496C" w:rsidRDefault="007F0C2D" w:rsidP="00EA4E3A">
      <w:pPr>
        <w:pStyle w:val="B2"/>
      </w:pPr>
      <w:r w:rsidRPr="0093496C">
        <w:rPr>
          <w:lang w:eastAsia="zh-CN"/>
        </w:rPr>
        <w:t>-</w:t>
      </w:r>
      <w:r w:rsidRPr="0093496C">
        <w:rPr>
          <w:lang w:eastAsia="zh-CN"/>
        </w:rPr>
        <w:tab/>
      </w:r>
      <w:r w:rsidR="0093274D" w:rsidRPr="0093496C">
        <w:rPr>
          <w:lang w:eastAsia="zh-CN"/>
        </w:rPr>
        <w:t>e</w:t>
      </w:r>
      <w:r w:rsidR="0093274D" w:rsidRPr="0093496C">
        <w:rPr>
          <w:rFonts w:hint="eastAsia"/>
        </w:rPr>
        <w:t xml:space="preserve">lse, </w:t>
      </w:r>
      <w:r w:rsidR="0093274D" w:rsidRPr="0093496C">
        <w:t xml:space="preserve">set the Table 7.1.7.2.1-1 column indicator </w:t>
      </w:r>
      <w:r w:rsidR="00AD2E72">
        <w:rPr>
          <w:position w:val="-10"/>
        </w:rPr>
        <w:pict w14:anchorId="6F7D9A47">
          <v:shape id="_x0000_i1335" type="#_x0000_t75" style="width:59.25pt;height:15.75pt">
            <v:imagedata r:id="rId269" o:title=""/>
          </v:shape>
        </w:pict>
      </w:r>
      <w:r w:rsidR="0093274D" w:rsidRPr="0093496C">
        <w:rPr>
          <w:rFonts w:hint="eastAsia"/>
        </w:rPr>
        <w:t>.</w:t>
      </w:r>
    </w:p>
    <w:p w14:paraId="6264FC7F" w14:textId="12006B10" w:rsidR="009E6234" w:rsidRPr="0093496C" w:rsidRDefault="009E6234" w:rsidP="00424AAE">
      <w:pPr>
        <w:pStyle w:val="B2"/>
      </w:pPr>
      <w:r w:rsidRPr="0093496C">
        <w:t>-</w:t>
      </w:r>
      <w:r w:rsidRPr="0093496C">
        <w:tab/>
        <w:t>for DCI format 7-</w:t>
      </w:r>
      <w:r w:rsidRPr="0093496C">
        <w:rPr>
          <w:rFonts w:eastAsia="MS Mincho"/>
        </w:rPr>
        <w:t>1A</w:t>
      </w:r>
      <w:r w:rsidRPr="0093496C">
        <w:rPr>
          <w:lang w:val="en-US"/>
        </w:rPr>
        <w:t>/7-1B/7-1C/7-1D/7-1E/7-1F/7-1G</w:t>
      </w:r>
      <w:r w:rsidRPr="0093496C">
        <w:t xml:space="preserve">, the derived transport block size (after TBS translation as described in </w:t>
      </w:r>
      <w:r w:rsidR="009D67ED" w:rsidRPr="0093496C">
        <w:t>clause</w:t>
      </w:r>
      <w:r w:rsidRPr="0093496C">
        <w:t>s 7.1.7.2.2, 7.1.7.2.4, 7.1.7.2.5 when the transport block is mapped to more than one spatial layer) is scaled by α (</w:t>
      </w:r>
      <w:r w:rsidR="00AD2E72">
        <w:rPr>
          <w:position w:val="-6"/>
        </w:rPr>
        <w:pict w14:anchorId="40947F4B">
          <v:shape id="_x0000_i1336" type="#_x0000_t75" style="width:39pt;height:14.25pt">
            <v:imagedata r:id="rId270" o:title=""/>
          </v:shape>
        </w:pict>
      </w:r>
      <w:r w:rsidRPr="0093496C">
        <w:t>for slot-PDSCH, and</w:t>
      </w:r>
      <w:r w:rsidR="00AD2E72">
        <w:rPr>
          <w:position w:val="-24"/>
        </w:rPr>
        <w:pict w14:anchorId="1BE4307F">
          <v:shape id="_x0000_i1337" type="#_x0000_t75" style="width:33pt;height:30.75pt">
            <v:imagedata r:id="rId271" o:title=""/>
          </v:shape>
        </w:pict>
      </w:r>
      <w:r w:rsidRPr="0093496C">
        <w:t xml:space="preserve"> for </w:t>
      </w:r>
      <w:proofErr w:type="spellStart"/>
      <w:r w:rsidRPr="0093496C">
        <w:t>subslot</w:t>
      </w:r>
      <w:proofErr w:type="spellEnd"/>
      <w:r w:rsidRPr="0093496C">
        <w:t xml:space="preserve">-PDSCH), then rounded to the closest </w:t>
      </w:r>
      <w:r w:rsidR="00A84FBF" w:rsidRPr="0093496C">
        <w:t xml:space="preserve">(NOTE 1) </w:t>
      </w:r>
      <w:r w:rsidRPr="0093496C">
        <w:t>valid transport block size in</w:t>
      </w:r>
    </w:p>
    <w:p w14:paraId="57378008" w14:textId="77777777" w:rsidR="009E6234" w:rsidRPr="0093496C" w:rsidRDefault="009E6234" w:rsidP="00424AAE">
      <w:pPr>
        <w:pStyle w:val="B3"/>
      </w:pPr>
      <w:r w:rsidRPr="0093496C">
        <w:t>-</w:t>
      </w:r>
      <w:r w:rsidRPr="0093496C">
        <w:tab/>
        <w:t>Table 7.1.7.2.1-1 when the transport block is mapped to one spatial layer,</w:t>
      </w:r>
    </w:p>
    <w:p w14:paraId="0737A254" w14:textId="01CE5CD6" w:rsidR="009E6234" w:rsidRPr="0093496C" w:rsidRDefault="009E6234" w:rsidP="00424AAE">
      <w:pPr>
        <w:pStyle w:val="B3"/>
      </w:pPr>
      <w:r w:rsidRPr="0093496C">
        <w:t>-</w:t>
      </w:r>
      <w:r w:rsidRPr="0093496C">
        <w:tab/>
      </w:r>
      <w:r w:rsidR="00B0268E" w:rsidRPr="0093496C">
        <w:t xml:space="preserve">The union of Table 7.1.7.2.1-1 and </w:t>
      </w:r>
      <w:r w:rsidRPr="0093496C">
        <w:t>Table 7.1.7.2.2-1 when the transport block is mapped to two spatial layers,</w:t>
      </w:r>
    </w:p>
    <w:p w14:paraId="7C5B27CF" w14:textId="7167E9E0" w:rsidR="009E6234" w:rsidRPr="0093496C" w:rsidRDefault="009E6234" w:rsidP="00424AAE">
      <w:pPr>
        <w:pStyle w:val="B3"/>
      </w:pPr>
      <w:r w:rsidRPr="0093496C">
        <w:t>-</w:t>
      </w:r>
      <w:r w:rsidRPr="0093496C">
        <w:tab/>
      </w:r>
      <w:r w:rsidR="00B0268E" w:rsidRPr="0093496C">
        <w:t xml:space="preserve">The union of Table 7.1.7.2.1-1 and </w:t>
      </w:r>
      <w:r w:rsidRPr="0093496C">
        <w:t>Table 7.1.7.2.4-1</w:t>
      </w:r>
      <w:r w:rsidR="00A84FBF" w:rsidRPr="0093496C">
        <w:t xml:space="preserve"> </w:t>
      </w:r>
      <w:r w:rsidRPr="0093496C">
        <w:t>when the transport block is mapped to three spatial layers,</w:t>
      </w:r>
    </w:p>
    <w:p w14:paraId="50133259" w14:textId="3A842831" w:rsidR="009E6234" w:rsidRPr="0093496C" w:rsidRDefault="009E6234" w:rsidP="00424AAE">
      <w:pPr>
        <w:pStyle w:val="B3"/>
      </w:pPr>
      <w:r w:rsidRPr="0093496C">
        <w:t>-</w:t>
      </w:r>
      <w:r w:rsidRPr="0093496C">
        <w:tab/>
      </w:r>
      <w:r w:rsidR="00B0268E" w:rsidRPr="0093496C">
        <w:t xml:space="preserve">The union of Table 7.1.7.2.1-1 and </w:t>
      </w:r>
      <w:r w:rsidRPr="0093496C">
        <w:t>Table 7.1.7.2.5-1</w:t>
      </w:r>
      <w:r w:rsidR="00A84FBF" w:rsidRPr="0093496C">
        <w:t xml:space="preserve"> </w:t>
      </w:r>
      <w:r w:rsidRPr="0093496C">
        <w:t>when the transport block is mapped to four spatial layers.</w:t>
      </w:r>
    </w:p>
    <w:p w14:paraId="0B7F6DCE" w14:textId="64EAA922" w:rsidR="009E6234" w:rsidRPr="0093496C" w:rsidRDefault="00B0268E" w:rsidP="00EA4E3A">
      <w:pPr>
        <w:pStyle w:val="B2"/>
      </w:pPr>
      <w:r w:rsidRPr="0093496C">
        <w:t>If the scaled TBS is closest to two valid transport block sizes, it is rounded to the larger transport block size.</w:t>
      </w:r>
    </w:p>
    <w:p w14:paraId="6535DE82" w14:textId="77777777" w:rsidR="00A84FBF" w:rsidRPr="0093496C" w:rsidRDefault="00A84FBF" w:rsidP="000A3B09">
      <w:pPr>
        <w:pStyle w:val="NO"/>
      </w:pPr>
      <w:r w:rsidRPr="0093496C">
        <w:t>NOTE 1: In the rounding procedure, and for a given serving cell:</w:t>
      </w:r>
    </w:p>
    <w:p w14:paraId="5EA609E6" w14:textId="77777777" w:rsidR="00A84FBF" w:rsidRPr="0093496C" w:rsidRDefault="00A84FBF" w:rsidP="000A3B09">
      <w:pPr>
        <w:pStyle w:val="B1"/>
      </w:pPr>
      <w:r w:rsidRPr="0093496C">
        <w:t>-</w:t>
      </w:r>
      <w:r w:rsidRPr="0093496C">
        <w:tab/>
        <w:t xml:space="preserve">For UEs configured with neither </w:t>
      </w:r>
      <w:r w:rsidRPr="0093496C">
        <w:rPr>
          <w:i/>
          <w:iCs/>
        </w:rPr>
        <w:t xml:space="preserve">altCQI-Table1024QAM-STTI </w:t>
      </w:r>
      <w:r w:rsidRPr="0093496C">
        <w:t xml:space="preserve">nor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≤26A</m:t>
        </m:r>
      </m:oMath>
      <w:r w:rsidRPr="0093496C">
        <w:t>.</w:t>
      </w:r>
    </w:p>
    <w:p w14:paraId="1967625C" w14:textId="0BBDFA4A" w:rsidR="00A84FBF" w:rsidRPr="0093496C" w:rsidRDefault="00A84FBF" w:rsidP="000A3B09">
      <w:pPr>
        <w:pStyle w:val="B1"/>
      </w:pPr>
      <w:r w:rsidRPr="0093496C">
        <w:t>-</w:t>
      </w:r>
      <w:r w:rsidRPr="0093496C">
        <w:tab/>
        <w:t xml:space="preserve">For UEs configured with </w:t>
      </w:r>
      <w:proofErr w:type="spellStart"/>
      <w:r w:rsidRPr="0093496C">
        <w:rPr>
          <w:i/>
          <w:iCs/>
        </w:rPr>
        <w:t>altCQI-TableSTTI</w:t>
      </w:r>
      <w:proofErr w:type="spellEnd"/>
      <w:r w:rsidRPr="0093496C">
        <w:t xml:space="preserve">, the UE shall only include in the rounding procedure the TBS entries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 xml:space="preserve">, and the entries in 7.1.7.2.2-1, 7.1.7.2.4-1, 7.1.7.2.5-1 for which the TBS_L1 is present in Table 7.1.7.2.1-1 with </w:t>
      </w:r>
      <m:oMath>
        <m:sSub>
          <m:sSubPr>
            <m:ctrlPr>
              <w:rPr>
                <w:rFonts w:ascii="Cambria Math" w:hAnsi="Cambria Math"/>
                <w:i/>
              </w:rPr>
            </m:ctrlPr>
          </m:sSubPr>
          <m:e>
            <m:r>
              <w:rPr>
                <w:rFonts w:ascii="Cambria Math" w:hAnsi="Cambria Math"/>
              </w:rPr>
              <m:t>I</m:t>
            </m:r>
          </m:e>
          <m:sub>
            <m:r>
              <w:rPr>
                <w:rFonts w:ascii="Cambria Math" w:hAnsi="Cambria Math"/>
              </w:rPr>
              <m:t>TBS</m:t>
            </m:r>
          </m:sub>
        </m:sSub>
        <m:r>
          <w:rPr>
            <w:rFonts w:ascii="Cambria Math" w:hAnsi="Cambria Math"/>
          </w:rPr>
          <m:t>≤33B</m:t>
        </m:r>
      </m:oMath>
      <w:r w:rsidRPr="0093496C">
        <w:t>.</w:t>
      </w:r>
    </w:p>
    <w:p w14:paraId="7A56A883" w14:textId="77777777" w:rsidR="00A84FBF" w:rsidRPr="0093496C" w:rsidRDefault="00A84FBF"/>
    <w:p w14:paraId="32A439C6" w14:textId="12379B8A" w:rsidR="0093274D" w:rsidRPr="0093496C" w:rsidRDefault="0093274D">
      <w:pPr>
        <w:rPr>
          <w:lang w:eastAsia="zh-CN"/>
        </w:rPr>
      </w:pPr>
      <w:r w:rsidRPr="0093496C">
        <w:t>The UE may skip decoding a transport block in an initial transmission if the effective channel code rate is higher than 0.</w:t>
      </w:r>
      <w:r w:rsidR="00180424" w:rsidRPr="0093496C">
        <w:t>93</w:t>
      </w:r>
      <w:r w:rsidR="008C7486" w:rsidRPr="0093496C">
        <w:t>2</w:t>
      </w:r>
      <w:r w:rsidRPr="0093496C">
        <w:t xml:space="preserve">, where the effective channel code rate is defined as the number of downlink information bits (including CRC bits) divided by the number of physical channel bits on PDSCH. If the UE skips decoding, the </w:t>
      </w:r>
      <w:r w:rsidRPr="0093496C">
        <w:rPr>
          <w:rFonts w:hint="eastAsia"/>
          <w:lang w:eastAsia="zh-TW"/>
        </w:rPr>
        <w:t>physical layer indicates to higher layer that the transport block is not successfully decoded</w:t>
      </w:r>
      <w:r w:rsidRPr="0093496C">
        <w:t xml:space="preserve">. </w:t>
      </w:r>
      <w:r w:rsidRPr="0093496C">
        <w:rPr>
          <w:lang w:eastAsia="zh-CN"/>
        </w:rPr>
        <w:t>For the special subframe configurations 0 and 5 with normal downlink CP or configurations 0 and 4 with extended downlink CP</w:t>
      </w:r>
      <w:r w:rsidR="00A336F5" w:rsidRPr="0093496C">
        <w:rPr>
          <w:lang w:eastAsia="zh-CN"/>
        </w:rPr>
        <w:t xml:space="preserve"> in frame structure type 2, or for subframes with the same duration as the </w:t>
      </w:r>
      <w:proofErr w:type="spellStart"/>
      <w:r w:rsidR="00A336F5" w:rsidRPr="0093496C">
        <w:rPr>
          <w:lang w:eastAsia="zh-CN"/>
        </w:rPr>
        <w:t>DwPTS</w:t>
      </w:r>
      <w:proofErr w:type="spellEnd"/>
      <w:r w:rsidR="00A336F5" w:rsidRPr="0093496C">
        <w:rPr>
          <w:lang w:eastAsia="zh-CN"/>
        </w:rPr>
        <w:t xml:space="preserve"> duration of the special subframe configuration 0 and 5 in frame structure type 3, with the special subframe configurations </w:t>
      </w:r>
      <w:r w:rsidRPr="0093496C">
        <w:rPr>
          <w:lang w:eastAsia="zh-CN"/>
        </w:rPr>
        <w:t xml:space="preserve">shown in </w:t>
      </w:r>
      <w:r w:rsidR="00342645" w:rsidRPr="0093496C">
        <w:rPr>
          <w:lang w:eastAsia="zh-CN"/>
        </w:rPr>
        <w:t xml:space="preserve">Table </w:t>
      </w:r>
      <w:r w:rsidRPr="0093496C">
        <w:rPr>
          <w:lang w:eastAsia="zh-CN"/>
        </w:rPr>
        <w:t xml:space="preserve">4.2-1 </w:t>
      </w:r>
      <w:r w:rsidR="00342645" w:rsidRPr="0093496C">
        <w:rPr>
          <w:lang w:eastAsia="zh-CN"/>
        </w:rPr>
        <w:t xml:space="preserve">of </w:t>
      </w:r>
      <w:r w:rsidRPr="0093496C">
        <w:rPr>
          <w:lang w:eastAsia="zh-CN"/>
        </w:rPr>
        <w:t xml:space="preserve">[3], </w:t>
      </w:r>
      <w:r w:rsidR="005409E3" w:rsidRPr="0093496C">
        <w:rPr>
          <w:lang w:eastAsia="zh-CN"/>
        </w:rPr>
        <w:t xml:space="preserve">or for the special subframe configuration 10 </w:t>
      </w:r>
      <w:r w:rsidR="00BB42A5" w:rsidRPr="0093496C">
        <w:t xml:space="preserve">configured by the </w:t>
      </w:r>
      <w:r w:rsidR="00BB42A5" w:rsidRPr="0093496C">
        <w:rPr>
          <w:color w:val="000000"/>
        </w:rPr>
        <w:t xml:space="preserve">higher layer </w:t>
      </w:r>
      <w:r w:rsidR="00BB42A5" w:rsidRPr="0093496C">
        <w:t>signalling</w:t>
      </w:r>
      <w:r w:rsidR="00BB42A5" w:rsidRPr="0093496C">
        <w:rPr>
          <w:i/>
        </w:rPr>
        <w:t xml:space="preserve"> ssp10-CRS-LessDwPTS</w:t>
      </w:r>
      <w:r w:rsidR="005409E3" w:rsidRPr="0093496C">
        <w:rPr>
          <w:lang w:val="en-US"/>
        </w:rPr>
        <w:t>,</w:t>
      </w:r>
      <w:r w:rsidR="005409E3" w:rsidRPr="0093496C">
        <w:rPr>
          <w:lang w:eastAsia="zh-CN"/>
        </w:rPr>
        <w:t xml:space="preserve"> </w:t>
      </w:r>
      <w:r w:rsidR="00C3523B" w:rsidRPr="0093496C">
        <w:rPr>
          <w:lang w:eastAsia="zh-CN"/>
        </w:rPr>
        <w:t xml:space="preserve">a non-BL/CE UE shall assume </w:t>
      </w:r>
      <w:r w:rsidRPr="0093496C">
        <w:rPr>
          <w:lang w:eastAsia="zh-CN"/>
        </w:rPr>
        <w:t xml:space="preserve">there </w:t>
      </w:r>
      <w:r w:rsidR="00C3523B" w:rsidRPr="0093496C">
        <w:rPr>
          <w:lang w:eastAsia="zh-CN"/>
        </w:rPr>
        <w:t>is</w:t>
      </w:r>
      <w:r w:rsidRPr="0093496C">
        <w:rPr>
          <w:lang w:eastAsia="zh-CN"/>
        </w:rPr>
        <w:t xml:space="preserve"> no PDSCH transmission in </w:t>
      </w:r>
      <w:proofErr w:type="spellStart"/>
      <w:r w:rsidRPr="0093496C">
        <w:rPr>
          <w:lang w:eastAsia="zh-CN"/>
        </w:rPr>
        <w:t>DwPTS</w:t>
      </w:r>
      <w:proofErr w:type="spellEnd"/>
      <w:r w:rsidRPr="0093496C">
        <w:rPr>
          <w:lang w:eastAsia="zh-CN"/>
        </w:rPr>
        <w:t xml:space="preserve"> of the special subframe.</w:t>
      </w:r>
    </w:p>
    <w:p w14:paraId="614934C6" w14:textId="688AF577" w:rsidR="00BB4DBE" w:rsidRPr="0093496C" w:rsidRDefault="00C3523B" w:rsidP="00BB4DBE">
      <w:r w:rsidRPr="0093496C">
        <w:t>For frame structure type 2</w:t>
      </w:r>
      <w:r w:rsidR="00BB4DBE" w:rsidRPr="0093496C">
        <w:t>, a BL/CE UE</w:t>
      </w:r>
      <w:r w:rsidRPr="0093496C">
        <w:t xml:space="preserve"> shall assume PDSCH is dropped in </w:t>
      </w:r>
      <w:r w:rsidR="00BB4DBE" w:rsidRPr="0093496C">
        <w:t xml:space="preserve">a </w:t>
      </w:r>
      <w:r w:rsidRPr="0093496C">
        <w:t>special subframe</w:t>
      </w:r>
      <w:r w:rsidR="00BB4DBE" w:rsidRPr="0093496C">
        <w:t xml:space="preserve"> considered as BL/CE DL subframe according to </w:t>
      </w:r>
      <w:r w:rsidR="009D67ED" w:rsidRPr="0093496C">
        <w:t>Clause</w:t>
      </w:r>
      <w:r w:rsidR="00BB4DBE" w:rsidRPr="0093496C">
        <w:t xml:space="preserve"> 6.8B.1 of [3] in the following cases</w:t>
      </w:r>
    </w:p>
    <w:p w14:paraId="507A7395" w14:textId="086F99F1" w:rsidR="00BB4DBE" w:rsidRPr="0093496C" w:rsidRDefault="00BB4DBE" w:rsidP="00087FD5">
      <w:pPr>
        <w:pStyle w:val="B1"/>
      </w:pPr>
      <w:r w:rsidRPr="0093496C">
        <w:t>-</w:t>
      </w:r>
      <w:r w:rsidRPr="0093496C">
        <w:tab/>
        <w:t>for PDSCH scheduled from UE-specific search space, Type0-</w:t>
      </w:r>
      <w:r w:rsidRPr="0093496C">
        <w:rPr>
          <w:rFonts w:eastAsia="MS Mincho" w:hint="eastAsia"/>
          <w:lang w:eastAsia="ja-JP"/>
        </w:rPr>
        <w:t xml:space="preserve">MPDCCH </w:t>
      </w:r>
      <w:r w:rsidRPr="0093496C">
        <w:t>common search space, Type1-</w:t>
      </w:r>
      <w:r w:rsidRPr="0093496C">
        <w:rPr>
          <w:rFonts w:eastAsia="MS Mincho" w:hint="eastAsia"/>
          <w:lang w:eastAsia="ja-JP"/>
        </w:rPr>
        <w:t xml:space="preserve">MPDCCH </w:t>
      </w:r>
      <w:r w:rsidRPr="0093496C">
        <w:t>common search space</w:t>
      </w:r>
      <w:r w:rsidR="002B4424" w:rsidRPr="0093496C">
        <w:rPr>
          <w:rFonts w:hint="eastAsia"/>
          <w:lang w:val="en-US" w:eastAsia="zh-CN"/>
        </w:rPr>
        <w:t xml:space="preserve">, </w:t>
      </w:r>
      <w:r w:rsidR="002B4424" w:rsidRPr="0093496C">
        <w:rPr>
          <w:lang w:val="en-US"/>
        </w:rPr>
        <w:t>Type1A-MPDCCH common search space</w:t>
      </w:r>
      <w:r w:rsidR="002B4424" w:rsidRPr="0093496C">
        <w:rPr>
          <w:rFonts w:hint="eastAsia"/>
          <w:lang w:val="en-US" w:eastAsia="zh-CN"/>
        </w:rPr>
        <w:t>,</w:t>
      </w:r>
      <w:r w:rsidRPr="0093496C">
        <w:t xml:space="preserve"> Type2-</w:t>
      </w:r>
      <w:r w:rsidRPr="0093496C">
        <w:rPr>
          <w:rFonts w:eastAsia="MS Mincho" w:hint="eastAsia"/>
          <w:lang w:eastAsia="ja-JP"/>
        </w:rPr>
        <w:t xml:space="preserve">MPDCCH </w:t>
      </w:r>
      <w:r w:rsidRPr="0093496C">
        <w:t xml:space="preserve">common search </w:t>
      </w:r>
      <w:r w:rsidRPr="0093496C">
        <w:lastRenderedPageBreak/>
        <w:t>space</w:t>
      </w:r>
      <w:r w:rsidR="002B4424" w:rsidRPr="0093496C">
        <w:t xml:space="preserve"> </w:t>
      </w:r>
      <w:r w:rsidR="002B4424" w:rsidRPr="0093496C">
        <w:rPr>
          <w:rFonts w:hint="eastAsia"/>
          <w:lang w:val="en-US" w:eastAsia="zh-CN"/>
        </w:rPr>
        <w:t xml:space="preserve">or </w:t>
      </w:r>
      <w:r w:rsidR="002B4424" w:rsidRPr="0093496C">
        <w:rPr>
          <w:lang w:val="en-US"/>
        </w:rPr>
        <w:t>Type</w:t>
      </w:r>
      <w:r w:rsidR="002B4424" w:rsidRPr="0093496C">
        <w:rPr>
          <w:rFonts w:hint="eastAsia"/>
          <w:lang w:val="en-US" w:eastAsia="zh-CN"/>
        </w:rPr>
        <w:t>2</w:t>
      </w:r>
      <w:r w:rsidR="002B4424" w:rsidRPr="0093496C">
        <w:rPr>
          <w:lang w:val="en-US"/>
        </w:rPr>
        <w:t>A-MPDCCH common search space</w:t>
      </w:r>
      <w:r w:rsidRPr="0093496C">
        <w:t>, if an MPDCCH belonging to the corresponding search space is dropped in the special subframe according to clause 9.1.5.</w:t>
      </w:r>
    </w:p>
    <w:p w14:paraId="04B10B4D" w14:textId="77777777" w:rsidR="00C3523B" w:rsidRPr="0093496C" w:rsidRDefault="00BB4DBE" w:rsidP="00087FD5">
      <w:pPr>
        <w:pStyle w:val="B1"/>
      </w:pPr>
      <w:r w:rsidRPr="0093496C">
        <w:t>-</w:t>
      </w:r>
      <w:r w:rsidRPr="0093496C">
        <w:tab/>
        <w:t>if PDSCH carries SI messages</w:t>
      </w:r>
      <w:r w:rsidR="00C3523B" w:rsidRPr="0093496C">
        <w:t>.</w:t>
      </w:r>
    </w:p>
    <w:p w14:paraId="170B393B" w14:textId="77777777" w:rsidR="0093274D" w:rsidRPr="0093496C" w:rsidRDefault="0093274D">
      <w:pPr>
        <w:pStyle w:val="Heading4"/>
      </w:pPr>
      <w:bookmarkStart w:id="28" w:name="_Toc415085459"/>
      <w:r w:rsidRPr="0093496C">
        <w:t>7.1.7.1</w:t>
      </w:r>
      <w:r w:rsidRPr="0093496C">
        <w:tab/>
        <w:t xml:space="preserve">Modulation order </w:t>
      </w:r>
      <w:r w:rsidR="00FC173B" w:rsidRPr="0093496C">
        <w:t xml:space="preserve">and redundancy version </w:t>
      </w:r>
      <w:r w:rsidRPr="0093496C">
        <w:t>determination</w:t>
      </w:r>
      <w:bookmarkEnd w:id="28"/>
    </w:p>
    <w:p w14:paraId="249F3F03" w14:textId="7D29F1AD"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AD2E72">
        <w:rPr>
          <w:position w:val="-12"/>
        </w:rPr>
        <w:pict w14:anchorId="1C254038">
          <v:shape id="_x0000_i1338" type="#_x0000_t75" style="width:24pt;height:18.75pt">
            <v:imagedata r:id="rId255" o:title=""/>
          </v:shape>
        </w:pict>
      </w:r>
      <w:r w:rsidRPr="0093496C">
        <w:t xml:space="preserve">is used in place of </w:t>
      </w:r>
      <w:r w:rsidR="00AD2E72">
        <w:rPr>
          <w:position w:val="-10"/>
        </w:rPr>
        <w:pict w14:anchorId="5C1D7424">
          <v:shape id="_x0000_i1339" type="#_x0000_t75" style="width:21.75pt;height:15.75pt">
            <v:imagedata r:id="rId263" o:title=""/>
          </v:shape>
        </w:pict>
      </w:r>
      <w:r w:rsidRPr="0093496C">
        <w:t xml:space="preserve">in the rest of this </w:t>
      </w:r>
      <w:r w:rsidR="009D67ED" w:rsidRPr="0093496C">
        <w:t>Clause</w:t>
      </w:r>
      <w:r w:rsidRPr="0093496C">
        <w:t>.</w:t>
      </w:r>
    </w:p>
    <w:p w14:paraId="31B8D515" w14:textId="77777777" w:rsidR="00894D91" w:rsidRPr="0093496C" w:rsidRDefault="0093274D" w:rsidP="00894D91">
      <w:pPr>
        <w:rPr>
          <w:lang w:eastAsia="en-US"/>
        </w:rPr>
      </w:pPr>
      <w:r w:rsidRPr="0093496C">
        <w:t xml:space="preserve">The UE shall use </w:t>
      </w:r>
      <w:r w:rsidR="00AD2E72">
        <w:rPr>
          <w:b/>
          <w:bCs/>
          <w:position w:val="-10"/>
          <w:lang w:val="pt-BR"/>
        </w:rPr>
        <w:pict w14:anchorId="70FD7413">
          <v:shape id="_x0000_i1340" type="#_x0000_t75" style="width:15.75pt;height:15pt">
            <v:imagedata r:id="rId272" o:title=""/>
          </v:shape>
        </w:pict>
      </w:r>
      <w:r w:rsidRPr="0093496C">
        <w:rPr>
          <w:b/>
          <w:bCs/>
          <w:lang w:val="en-US"/>
        </w:rPr>
        <w:t xml:space="preserve">= </w:t>
      </w:r>
      <w:r w:rsidRPr="0093496C">
        <w:rPr>
          <w:bCs/>
          <w:lang w:val="en-US"/>
        </w:rPr>
        <w:t>2</w:t>
      </w:r>
      <w:r w:rsidRPr="0093496C">
        <w:t xml:space="preserve"> if the DCI CRC is scrambled by P-RNTI, RA-RNTI, SI-RNTI, </w:t>
      </w:r>
      <w:r w:rsidR="00851A64" w:rsidRPr="0093496C">
        <w:rPr>
          <w:rFonts w:hint="eastAsia"/>
          <w:lang w:eastAsia="zh-CN"/>
        </w:rPr>
        <w:t xml:space="preserve">or SC-RNTI, </w:t>
      </w:r>
      <w:r w:rsidR="00FC173B" w:rsidRPr="0093496C">
        <w:t xml:space="preserve">or if PDSCH is assigned by MPDCCH DCI Format 6-1B, or if PDSCH carriers </w:t>
      </w:r>
      <w:r w:rsidR="00FC173B" w:rsidRPr="0093496C">
        <w:rPr>
          <w:i/>
        </w:rPr>
        <w:t>SystemInformationBlockType1-BR</w:t>
      </w:r>
      <w:r w:rsidR="00FC173B" w:rsidRPr="0093496C">
        <w:t xml:space="preserve">, or if PDSCH carries BL/CE SI messages, </w:t>
      </w:r>
      <w:r w:rsidR="00B35147" w:rsidRPr="0093496C">
        <w:t xml:space="preserve">or if the UE is configured with </w:t>
      </w:r>
      <w:proofErr w:type="spellStart"/>
      <w:r w:rsidR="00B35147" w:rsidRPr="0093496C">
        <w:t>CEModeA</w:t>
      </w:r>
      <w:proofErr w:type="spellEnd"/>
      <w:r w:rsidR="00B35147" w:rsidRPr="0093496C">
        <w:t xml:space="preserve"> and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puschEnhancement</w:t>
      </w:r>
      <w:proofErr w:type="spellEnd"/>
      <w:r w:rsidR="00B35147" w:rsidRPr="0093496C">
        <w:rPr>
          <w:i/>
        </w:rPr>
        <w:t>-config</w:t>
      </w:r>
      <w:r w:rsidR="00B35147" w:rsidRPr="0093496C">
        <w:t xml:space="preserve"> with value </w:t>
      </w:r>
      <w:r w:rsidR="000D3CFB" w:rsidRPr="0093496C">
        <w:t>'</w:t>
      </w:r>
      <w:r w:rsidR="00B35147" w:rsidRPr="0093496C">
        <w:t>On</w:t>
      </w:r>
      <w:r w:rsidR="000D3CFB" w:rsidRPr="0093496C">
        <w:t>'</w:t>
      </w:r>
      <w:r w:rsidR="00B35147" w:rsidRPr="0093496C">
        <w:t xml:space="preserve"> and </w:t>
      </w:r>
      <w:r w:rsidR="00B35147" w:rsidRPr="0093496C">
        <w:rPr>
          <w:rFonts w:hint="eastAsia"/>
          <w:lang w:eastAsia="zh-CN"/>
        </w:rPr>
        <w:t>repetition number</w:t>
      </w:r>
      <w:r w:rsidR="00B35147" w:rsidRPr="0093496C">
        <w:rPr>
          <w:rFonts w:eastAsia="SimSun" w:hint="eastAsia"/>
          <w:lang w:eastAsia="zh-CN"/>
        </w:rPr>
        <w:t xml:space="preserve"> </w:t>
      </w:r>
      <w:r w:rsidR="00B35147" w:rsidRPr="0093496C">
        <w:rPr>
          <w:rFonts w:eastAsia="SimSun"/>
          <w:lang w:eastAsia="zh-CN"/>
        </w:rPr>
        <w:t xml:space="preserve">field </w:t>
      </w:r>
      <w:r w:rsidR="00B35147" w:rsidRPr="0093496C">
        <w:rPr>
          <w:rFonts w:eastAsia="SimSun" w:hint="eastAsia"/>
          <w:lang w:eastAsia="zh-CN"/>
        </w:rPr>
        <w:t>in the corresponding DCI</w:t>
      </w:r>
      <w:r w:rsidR="00B35147" w:rsidRPr="0093496C">
        <w:rPr>
          <w:rFonts w:eastAsia="SimSun"/>
          <w:lang w:eastAsia="zh-CN"/>
        </w:rPr>
        <w:t xml:space="preserve"> indicates a value greater than 1,</w:t>
      </w:r>
      <w:r w:rsidR="00B35147" w:rsidRPr="0093496C">
        <w:t xml:space="preserve"> </w:t>
      </w:r>
      <w:r w:rsidRPr="0093496C">
        <w:t xml:space="preserve">otherwise, </w:t>
      </w:r>
    </w:p>
    <w:p w14:paraId="1AD3609F" w14:textId="31D8CD8F" w:rsidR="00894D91" w:rsidRPr="0093496C" w:rsidRDefault="00894D91" w:rsidP="00DC3094">
      <w:pPr>
        <w:pStyle w:val="B1"/>
        <w:rPr>
          <w:lang w:eastAsia="en-US"/>
        </w:rPr>
      </w:pPr>
      <w:r w:rsidRPr="0093496C">
        <w:rPr>
          <w:lang w:eastAsia="en-US"/>
        </w:rPr>
        <w:t>-</w:t>
      </w:r>
      <w:r w:rsidRPr="0093496C">
        <w:rPr>
          <w:lang w:eastAsia="en-US"/>
        </w:rPr>
        <w:tab/>
        <w:t xml:space="preserve">if the higher layer parameter </w:t>
      </w:r>
      <w:proofErr w:type="spellStart"/>
      <w:r w:rsidRPr="0093496C">
        <w:rPr>
          <w:i/>
          <w:lang w:eastAsia="en-US"/>
        </w:rPr>
        <w:t>altMCS</w:t>
      </w:r>
      <w:proofErr w:type="spellEnd"/>
      <w:r w:rsidRPr="0093496C">
        <w:rPr>
          <w:i/>
          <w:lang w:eastAsia="en-US"/>
        </w:rPr>
        <w:t>-Table</w:t>
      </w:r>
      <w:r w:rsidRPr="0093496C">
        <w:rPr>
          <w:rFonts w:hint="eastAsia"/>
          <w:lang w:eastAsia="zh-CN"/>
        </w:rPr>
        <w:t xml:space="preserve"> is configured</w:t>
      </w:r>
      <w:r w:rsidRPr="0093496C">
        <w:rPr>
          <w:lang w:eastAsia="en-US"/>
        </w:rPr>
        <w:t xml:space="preserve">, and if the PDSCH is assigned by a PDCCH/EPDCCH with DCI format 1/1B/1D/2/2A/2B/2C/2D with CRC scrambled by C-RNTI, </w:t>
      </w:r>
    </w:p>
    <w:p w14:paraId="3A2E6D02" w14:textId="5C67FD09" w:rsidR="00894D91" w:rsidRPr="0093496C" w:rsidRDefault="00894D91" w:rsidP="00DC3094">
      <w:pPr>
        <w:pStyle w:val="B2"/>
        <w:rPr>
          <w:lang w:eastAsia="en-US"/>
        </w:rPr>
      </w:pPr>
      <w:r w:rsidRPr="0093496C">
        <w:rPr>
          <w:lang w:eastAsia="en-US"/>
        </w:rPr>
        <w:t>-</w:t>
      </w:r>
      <w:r w:rsidRPr="0093496C">
        <w:rPr>
          <w:lang w:eastAsia="en-US"/>
        </w:rPr>
        <w:tab/>
        <w:t>if the assigned PDSCH is transmitted only in the second slot of a subframe, the UE shall use</w:t>
      </w:r>
      <w:r w:rsidRPr="0093496C">
        <w:rPr>
          <w:position w:val="-10"/>
          <w:lang w:eastAsia="en-US"/>
        </w:rPr>
        <w:object w:dxaOrig="440" w:dyaOrig="340" w14:anchorId="28C4AC42">
          <v:shape id="_x0000_i1341" type="#_x0000_t75" style="width:21.75pt;height:17.25pt" o:ole="">
            <v:imagedata r:id="rId263" o:title=""/>
          </v:shape>
          <o:OLEObject Type="Embed" ProgID="Equation.3" ShapeID="_x0000_i1341" DrawAspect="Content" ObjectID="_1796016716" r:id="rId273"/>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2"/>
          <w:lang w:val="pt-BR" w:eastAsia="en-US"/>
        </w:rPr>
        <w:object w:dxaOrig="340" w:dyaOrig="380" w14:anchorId="1C112BBB">
          <v:shape id="_x0000_i1342" type="#_x0000_t75" style="width:14.25pt;height:14.25pt" o:ole="">
            <v:imagedata r:id="rId274" o:title=""/>
          </v:shape>
          <o:OLEObject Type="Embed" ProgID="Equation.3" ShapeID="_x0000_i1342" DrawAspect="Content" ObjectID="_1796016717" r:id="rId275"/>
        </w:object>
      </w:r>
      <w:r w:rsidRPr="0093496C">
        <w:rPr>
          <w:lang w:eastAsia="en-US"/>
        </w:rPr>
        <w:t>). The modulation order (</w:t>
      </w:r>
      <w:r w:rsidRPr="0093496C">
        <w:rPr>
          <w:bCs/>
          <w:position w:val="-10"/>
          <w:lang w:val="pt-BR" w:eastAsia="en-US"/>
        </w:rPr>
        <w:object w:dxaOrig="320" w:dyaOrig="300" w14:anchorId="59C770E9">
          <v:shape id="_x0000_i1343" type="#_x0000_t75" style="width:15.75pt;height:15pt" o:ole="">
            <v:imagedata r:id="rId272" o:title=""/>
          </v:shape>
          <o:OLEObject Type="Embed" ProgID="Equation.3" ShapeID="_x0000_i1343" DrawAspect="Content" ObjectID="_1796016718" r:id="rId276"/>
        </w:object>
      </w:r>
      <w:r w:rsidRPr="0093496C">
        <w:rPr>
          <w:lang w:eastAsia="en-US"/>
        </w:rPr>
        <w:t xml:space="preserve">) used in the physical downlink shared channel is set to </w:t>
      </w:r>
      <w:r w:rsidRPr="0093496C">
        <w:rPr>
          <w:bCs/>
          <w:position w:val="-12"/>
          <w:lang w:val="pt-BR" w:eastAsia="en-US"/>
        </w:rPr>
        <w:object w:dxaOrig="900" w:dyaOrig="380" w14:anchorId="53437B87">
          <v:shape id="_x0000_i1344" type="#_x0000_t75" style="width:36.75pt;height:14.25pt" o:ole="">
            <v:imagedata r:id="rId277" o:title=""/>
          </v:shape>
          <o:OLEObject Type="Embed" ProgID="Equation.3" ShapeID="_x0000_i1344" DrawAspect="Content" ObjectID="_1796016719" r:id="rId278"/>
        </w:object>
      </w:r>
      <w:r w:rsidRPr="0093496C">
        <w:rPr>
          <w:lang w:eastAsia="en-US"/>
        </w:rPr>
        <w:t>;</w:t>
      </w:r>
    </w:p>
    <w:p w14:paraId="0C4120DF" w14:textId="1C63264D" w:rsidR="00180424" w:rsidRPr="0093496C" w:rsidRDefault="00894D91" w:rsidP="00DC3094">
      <w:pPr>
        <w:pStyle w:val="B2"/>
        <w:rPr>
          <w:lang w:eastAsia="en-US"/>
        </w:rPr>
      </w:pPr>
      <w:r w:rsidRPr="0093496C">
        <w:rPr>
          <w:lang w:eastAsia="en-US"/>
        </w:rPr>
        <w:t>-</w:t>
      </w:r>
      <w:r w:rsidRPr="0093496C">
        <w:rPr>
          <w:lang w:eastAsia="en-US"/>
        </w:rPr>
        <w:tab/>
        <w:t>otherwise, the UE shall use</w:t>
      </w:r>
      <w:r w:rsidRPr="0093496C">
        <w:rPr>
          <w:position w:val="-10"/>
          <w:lang w:eastAsia="en-US"/>
        </w:rPr>
        <w:object w:dxaOrig="440" w:dyaOrig="340" w14:anchorId="5EE6BE8F">
          <v:shape id="_x0000_i1345" type="#_x0000_t75" style="width:21.75pt;height:15.75pt" o:ole="">
            <v:imagedata r:id="rId263" o:title=""/>
          </v:shape>
          <o:OLEObject Type="Embed" ProgID="Equation.3" ShapeID="_x0000_i1345" DrawAspect="Content" ObjectID="_1796016720" r:id="rId279"/>
        </w:object>
      </w:r>
      <w:r w:rsidRPr="0093496C">
        <w:rPr>
          <w:lang w:eastAsia="en-US"/>
        </w:rPr>
        <w:t>and Table 7.1.7.1-</w:t>
      </w:r>
      <w:r w:rsidR="000C10BB" w:rsidRPr="0093496C">
        <w:rPr>
          <w:lang w:eastAsia="en-US"/>
        </w:rPr>
        <w:t xml:space="preserve">1C </w:t>
      </w:r>
      <w:r w:rsidRPr="0093496C">
        <w:rPr>
          <w:lang w:eastAsia="en-US"/>
        </w:rPr>
        <w:t>to determine the modulation order (</w:t>
      </w:r>
      <w:r w:rsidRPr="0093496C">
        <w:rPr>
          <w:bCs/>
          <w:position w:val="-10"/>
          <w:lang w:val="pt-BR" w:eastAsia="en-US"/>
        </w:rPr>
        <w:object w:dxaOrig="320" w:dyaOrig="300" w14:anchorId="55296FF4">
          <v:shape id="_x0000_i1346" type="#_x0000_t75" style="width:15.75pt;height:15pt" o:ole="">
            <v:imagedata r:id="rId272" o:title=""/>
          </v:shape>
          <o:OLEObject Type="Embed" ProgID="Equation.3" ShapeID="_x0000_i1346" DrawAspect="Content" ObjectID="_1796016721" r:id="rId280"/>
        </w:object>
      </w:r>
      <w:r w:rsidRPr="0093496C">
        <w:rPr>
          <w:lang w:eastAsia="en-US"/>
        </w:rPr>
        <w:t>) used in the physical downlink shared channel.</w:t>
      </w:r>
    </w:p>
    <w:p w14:paraId="43CB384B" w14:textId="06E9A809" w:rsidR="00B0268E" w:rsidRPr="0093496C" w:rsidRDefault="00B0268E" w:rsidP="00DC3094">
      <w:pPr>
        <w:pStyle w:val="B1"/>
      </w:pPr>
      <w:r w:rsidRPr="0093496C">
        <w:t>-</w:t>
      </w:r>
      <w:r w:rsidRPr="0093496C">
        <w:tab/>
      </w:r>
      <w:r w:rsidR="001B72F1" w:rsidRPr="0093496C">
        <w:t xml:space="preserve">else </w:t>
      </w:r>
      <w:r w:rsidRPr="0093496C">
        <w:t xml:space="preserve">if the higher layer parameter </w:t>
      </w:r>
      <w:r w:rsidRPr="0093496C">
        <w:rPr>
          <w:i/>
        </w:rPr>
        <w:t>altCQI-Table-1024QAM-r15</w:t>
      </w:r>
      <w:r w:rsidRPr="0093496C">
        <w:rPr>
          <w:lang w:eastAsia="zh-CN"/>
        </w:rPr>
        <w:t xml:space="preserve"> is configured</w:t>
      </w:r>
      <w:r w:rsidRPr="0093496C">
        <w:t>, and if the PDSCH is assigned by a PDCCH/EPDCCH with DCI format 1/1B/1D/2/2A/2B/2C/2D with CRC scrambled by C-RNTI,</w:t>
      </w:r>
    </w:p>
    <w:p w14:paraId="663B7E4B" w14:textId="661B1B73" w:rsidR="00B0268E" w:rsidRPr="0093496C" w:rsidRDefault="00B0268E" w:rsidP="00DC3094">
      <w:pPr>
        <w:pStyle w:val="B2"/>
      </w:pPr>
      <w:r w:rsidRPr="0093496C">
        <w:t>-</w:t>
      </w:r>
      <w:r w:rsidRPr="0093496C">
        <w:tab/>
        <w:t>if the assigned PDSCH is transmitted only in the second slot of a subframe, the UE shall use</w:t>
      </w:r>
      <w:r w:rsidR="00AD2E72">
        <w:rPr>
          <w:position w:val="-10"/>
        </w:rPr>
        <w:pict w14:anchorId="431488BD">
          <v:shape id="_x0000_i1347" type="#_x0000_t75" style="width:21.75pt;height:17.25pt">
            <v:imagedata r:id="rId263" o:title=""/>
          </v:shape>
        </w:pict>
      </w:r>
      <w:r w:rsidRPr="0093496C">
        <w:t>and Table 7.1.7.1-1B to determine the modulation order (</w:t>
      </w:r>
      <w:r w:rsidR="00AD2E72">
        <w:rPr>
          <w:bCs/>
          <w:position w:val="-12"/>
          <w:lang w:val="pt-BR"/>
        </w:rPr>
        <w:pict w14:anchorId="05CEA5BD">
          <v:shape id="_x0000_i1348" type="#_x0000_t75" style="width:14.25pt;height:15pt">
            <v:imagedata r:id="rId274" o:title=""/>
          </v:shape>
        </w:pict>
      </w:r>
      <w:r w:rsidRPr="0093496C">
        <w:t>). The modulation order (</w:t>
      </w:r>
      <w:r w:rsidR="00AD2E72">
        <w:rPr>
          <w:bCs/>
          <w:position w:val="-10"/>
          <w:lang w:val="pt-BR"/>
        </w:rPr>
        <w:pict w14:anchorId="63B8E66D">
          <v:shape id="_x0000_i1349" type="#_x0000_t75" style="width:15.75pt;height:15pt">
            <v:imagedata r:id="rId272" o:title=""/>
          </v:shape>
        </w:pict>
      </w:r>
      <w:r w:rsidRPr="0093496C">
        <w:t xml:space="preserve">) used in the physical downlink shared channel is set to </w:t>
      </w:r>
      <w:r w:rsidR="00AD2E72">
        <w:rPr>
          <w:bCs/>
          <w:position w:val="-12"/>
          <w:lang w:val="pt-BR"/>
        </w:rPr>
        <w:pict w14:anchorId="476CC83A">
          <v:shape id="_x0000_i1350" type="#_x0000_t75" style="width:36.75pt;height:15pt">
            <v:imagedata r:id="rId277" o:title=""/>
          </v:shape>
        </w:pict>
      </w:r>
      <w:r w:rsidRPr="0093496C">
        <w:t>;</w:t>
      </w:r>
    </w:p>
    <w:p w14:paraId="1368F66A" w14:textId="3268C8F5" w:rsidR="00B0268E" w:rsidRPr="0093496C" w:rsidRDefault="00B0268E" w:rsidP="00DC3094">
      <w:pPr>
        <w:pStyle w:val="B2"/>
      </w:pPr>
      <w:r w:rsidRPr="0093496C">
        <w:t>-</w:t>
      </w:r>
      <w:r w:rsidRPr="0093496C">
        <w:tab/>
        <w:t>otherwise, the UE shall use</w:t>
      </w:r>
      <w:r w:rsidR="00AD2E72">
        <w:rPr>
          <w:position w:val="-10"/>
        </w:rPr>
        <w:pict w14:anchorId="334A30BD">
          <v:shape id="_x0000_i1351" type="#_x0000_t75" style="width:21.75pt;height:17.25pt">
            <v:imagedata r:id="rId263" o:title=""/>
          </v:shape>
        </w:pict>
      </w:r>
      <w:r w:rsidRPr="0093496C">
        <w:t>and Table 7.1.7.1-1B to determine the modulation order (</w:t>
      </w:r>
      <w:r w:rsidR="00AD2E72">
        <w:rPr>
          <w:bCs/>
          <w:position w:val="-10"/>
          <w:lang w:val="pt-BR"/>
        </w:rPr>
        <w:pict w14:anchorId="403C8A11">
          <v:shape id="_x0000_i1352" type="#_x0000_t75" style="width:15.75pt;height:15pt">
            <v:imagedata r:id="rId272" o:title=""/>
          </v:shape>
        </w:pict>
      </w:r>
      <w:r w:rsidRPr="0093496C">
        <w:t>) used in the physical downlink shared channel.</w:t>
      </w:r>
    </w:p>
    <w:p w14:paraId="3CC1FAF4" w14:textId="441B4FE9" w:rsidR="00B0268E" w:rsidRPr="0093496C" w:rsidRDefault="00B0268E" w:rsidP="00DC3094">
      <w:pPr>
        <w:pStyle w:val="B1"/>
      </w:pPr>
      <w:r w:rsidRPr="0093496C">
        <w:t>-</w:t>
      </w:r>
      <w:r w:rsidRPr="0093496C">
        <w:tab/>
      </w:r>
      <w:r w:rsidRPr="0093496C">
        <w:rPr>
          <w:lang w:val="en-US"/>
        </w:rPr>
        <w:t>else</w:t>
      </w:r>
      <w:r w:rsidRPr="0093496C">
        <w:t xml:space="preserve"> if the higher layer parameter </w:t>
      </w:r>
      <w:r w:rsidRPr="0093496C">
        <w:rPr>
          <w:i/>
        </w:rPr>
        <w:t>altCQI-Table-1024QAM-</w:t>
      </w:r>
      <w:r w:rsidRPr="0093496C">
        <w:rPr>
          <w:i/>
          <w:lang w:val="en-US"/>
        </w:rPr>
        <w:t>STTI_</w:t>
      </w:r>
      <w:r w:rsidRPr="0093496C">
        <w:rPr>
          <w:i/>
        </w:rPr>
        <w:t>r15</w:t>
      </w:r>
      <w:r w:rsidRPr="0093496C">
        <w:rPr>
          <w:lang w:eastAsia="zh-CN"/>
        </w:rPr>
        <w:t xml:space="preserve"> is configured</w:t>
      </w:r>
      <w:r w:rsidRPr="0093496C">
        <w:t>, and if the PDSCH is assigned by a PDCCH/</w:t>
      </w:r>
      <w:r w:rsidRPr="0093496C">
        <w:rPr>
          <w:lang w:val="en-US"/>
        </w:rPr>
        <w:t>S</w:t>
      </w:r>
      <w:r w:rsidRPr="0093496C">
        <w:t xml:space="preserve">PDCCH with DCI format </w:t>
      </w:r>
      <w:r w:rsidRPr="0093496C">
        <w:rPr>
          <w:lang w:val="en-US"/>
        </w:rPr>
        <w:t>7-1A/7-1B/7-1C/7-1D/7-1E/7-1F/7-1G</w:t>
      </w:r>
      <w:r w:rsidRPr="0093496C">
        <w:t xml:space="preserve"> with CRC scrambled by C-RNTI or SPS-C-RNTI,</w:t>
      </w:r>
    </w:p>
    <w:p w14:paraId="57EA4041" w14:textId="064AF09F" w:rsidR="00B0268E" w:rsidRPr="0093496C" w:rsidRDefault="00B0268E" w:rsidP="00DC3094">
      <w:pPr>
        <w:pStyle w:val="B2"/>
      </w:pPr>
      <w:r w:rsidRPr="0093496C">
        <w:t>-</w:t>
      </w:r>
      <w:r w:rsidRPr="0093496C">
        <w:tab/>
        <w:t>the UE shall use</w:t>
      </w:r>
      <w:r w:rsidR="00AD2E72">
        <w:rPr>
          <w:rFonts w:asciiTheme="minorHAnsi" w:eastAsiaTheme="minorHAnsi" w:hAnsiTheme="minorHAnsi" w:cstheme="minorBidi"/>
          <w:position w:val="-10"/>
          <w:sz w:val="22"/>
          <w:szCs w:val="22"/>
          <w:lang w:val="en-US"/>
        </w:rPr>
        <w:pict w14:anchorId="6D898BFC">
          <v:shape id="_x0000_i1353" type="#_x0000_t75" style="width:22.5pt;height:17.25pt">
            <v:imagedata r:id="rId263" o:title=""/>
          </v:shape>
        </w:pict>
      </w:r>
      <w:r w:rsidRPr="0093496C">
        <w:t>and Table 7.1.7.1-1B to determine the modulation order (</w:t>
      </w:r>
      <w:r w:rsidR="00AD2E72">
        <w:rPr>
          <w:rFonts w:asciiTheme="minorHAnsi" w:eastAsiaTheme="minorHAnsi" w:hAnsiTheme="minorHAnsi" w:cstheme="minorBidi"/>
          <w:bCs/>
          <w:position w:val="-10"/>
          <w:sz w:val="22"/>
          <w:szCs w:val="22"/>
          <w:lang w:val="pt-BR"/>
        </w:rPr>
        <w:pict w14:anchorId="50CC2C45">
          <v:shape id="_x0000_i1354" type="#_x0000_t75" style="width:15.75pt;height:15pt">
            <v:imagedata r:id="rId272" o:title=""/>
          </v:shape>
        </w:pict>
      </w:r>
      <w:r w:rsidRPr="0093496C">
        <w:t>) used in the physical downlink shared channel.</w:t>
      </w:r>
    </w:p>
    <w:p w14:paraId="3996C921" w14:textId="5F77961A" w:rsidR="00180424" w:rsidRPr="0093496C" w:rsidRDefault="00180424" w:rsidP="0058579F">
      <w:pPr>
        <w:pStyle w:val="B1"/>
      </w:pPr>
      <w:r w:rsidRPr="0093496C">
        <w:t>-</w:t>
      </w:r>
      <w:r w:rsidRPr="0093496C">
        <w:tab/>
      </w:r>
      <w:r w:rsidR="00B0268E" w:rsidRPr="0093496C">
        <w:t xml:space="preserve">else </w:t>
      </w:r>
      <w:r w:rsidRPr="0093496C">
        <w:t xml:space="preserve">if the higher layer parameter </w:t>
      </w:r>
      <w:r w:rsidR="00097BB3" w:rsidRPr="0093496C">
        <w:rPr>
          <w:i/>
        </w:rPr>
        <w:t>altCQI-Table-r12</w:t>
      </w:r>
      <w:r w:rsidR="00097BB3" w:rsidRPr="0093496C">
        <w:rPr>
          <w:rFonts w:hint="eastAsia"/>
          <w:lang w:eastAsia="zh-CN"/>
        </w:rPr>
        <w:t xml:space="preserve"> is configured</w:t>
      </w:r>
      <w:r w:rsidRPr="0093496C">
        <w:t xml:space="preserve">, and if the PDSCH is assigned by a PDCCH/EPDCCH with DCI format 1/1B/1D/2/2A/2B/2C/2D with CRC scrambled by C-RNTI, </w:t>
      </w:r>
    </w:p>
    <w:p w14:paraId="68AEC0B7" w14:textId="41F1A6D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AD2E72">
        <w:rPr>
          <w:position w:val="-10"/>
        </w:rPr>
        <w:pict w14:anchorId="465AE56D">
          <v:shape id="_x0000_i1355" type="#_x0000_t75" style="width:21.75pt;height:17.25pt">
            <v:imagedata r:id="rId263" o:title=""/>
          </v:shape>
        </w:pict>
      </w:r>
      <w:r w:rsidR="003D33EF" w:rsidRPr="0093496C">
        <w:t>and Table 7.1.7.1-1A to determine the modulation order (</w:t>
      </w:r>
      <w:r w:rsidR="00AD2E72">
        <w:rPr>
          <w:bCs/>
          <w:position w:val="-12"/>
          <w:lang w:val="pt-BR"/>
        </w:rPr>
        <w:pict w14:anchorId="614E2F2F">
          <v:shape id="_x0000_i1356" type="#_x0000_t75" style="width:14.25pt;height:15pt">
            <v:imagedata r:id="rId274" o:title=""/>
          </v:shape>
        </w:pict>
      </w:r>
      <w:r w:rsidR="003D33EF" w:rsidRPr="0093496C">
        <w:t>). The modulation order (</w:t>
      </w:r>
      <w:r w:rsidR="00AD2E72">
        <w:rPr>
          <w:bCs/>
          <w:position w:val="-10"/>
          <w:lang w:val="pt-BR"/>
        </w:rPr>
        <w:pict w14:anchorId="7F5F607E">
          <v:shape id="_x0000_i1357" type="#_x0000_t75" style="width:15.75pt;height:15pt">
            <v:imagedata r:id="rId272" o:title=""/>
          </v:shape>
        </w:pict>
      </w:r>
      <w:r w:rsidR="003D33EF" w:rsidRPr="0093496C">
        <w:t xml:space="preserve">) used in the physical downlink shared channel is set to </w:t>
      </w:r>
      <w:r w:rsidR="00AD2E72">
        <w:rPr>
          <w:bCs/>
          <w:position w:val="-12"/>
          <w:lang w:val="pt-BR"/>
        </w:rPr>
        <w:pict w14:anchorId="3F9D0D44">
          <v:shape id="_x0000_i1358" type="#_x0000_t75" style="width:36.75pt;height:15pt">
            <v:imagedata r:id="rId277" o:title=""/>
          </v:shape>
        </w:pict>
      </w:r>
      <w:r w:rsidR="003D33EF" w:rsidRPr="0093496C">
        <w:t>;</w:t>
      </w:r>
    </w:p>
    <w:p w14:paraId="1324227F" w14:textId="77777777" w:rsidR="00180424" w:rsidRPr="0093496C" w:rsidRDefault="003D33EF" w:rsidP="003D33EF">
      <w:pPr>
        <w:pStyle w:val="B2"/>
      </w:pPr>
      <w:r w:rsidRPr="0093496C">
        <w:t>-</w:t>
      </w:r>
      <w:r w:rsidRPr="0093496C">
        <w:tab/>
        <w:t xml:space="preserve">otherwise, </w:t>
      </w:r>
      <w:r w:rsidR="00180424" w:rsidRPr="0093496C">
        <w:t>the UE shall use</w:t>
      </w:r>
      <w:r w:rsidR="00AD2E72">
        <w:rPr>
          <w:position w:val="-10"/>
        </w:rPr>
        <w:pict w14:anchorId="3A15466B">
          <v:shape id="_x0000_i1359" type="#_x0000_t75" style="width:21.75pt;height:15.75pt">
            <v:imagedata r:id="rId263" o:title=""/>
          </v:shape>
        </w:pict>
      </w:r>
      <w:r w:rsidR="00180424" w:rsidRPr="0093496C">
        <w:t>and Table 7.1.7.1-1A to determine the modulation order (</w:t>
      </w:r>
      <w:r w:rsidR="00AD2E72">
        <w:rPr>
          <w:bCs/>
          <w:position w:val="-10"/>
          <w:lang w:val="pt-BR"/>
        </w:rPr>
        <w:pict w14:anchorId="5D3B3BCE">
          <v:shape id="_x0000_i1360" type="#_x0000_t75" style="width:15.75pt;height:15pt">
            <v:imagedata r:id="rId272" o:title=""/>
          </v:shape>
        </w:pict>
      </w:r>
      <w:r w:rsidR="00180424" w:rsidRPr="0093496C">
        <w:t>) used in the physical downlink shared channel.</w:t>
      </w:r>
    </w:p>
    <w:p w14:paraId="6C4C18D5" w14:textId="67E3759B" w:rsidR="00180424" w:rsidRPr="0093496C" w:rsidRDefault="00180424" w:rsidP="0058579F">
      <w:pPr>
        <w:pStyle w:val="B1"/>
      </w:pPr>
      <w:r w:rsidRPr="0093496C">
        <w:t>-</w:t>
      </w:r>
      <w:r w:rsidRPr="0093496C">
        <w:tab/>
        <w:t>else</w:t>
      </w:r>
    </w:p>
    <w:p w14:paraId="30873E11" w14:textId="6ED30334" w:rsidR="00446EE7" w:rsidRPr="0093496C" w:rsidRDefault="00446EE7" w:rsidP="00DC3094">
      <w:pPr>
        <w:pStyle w:val="B2"/>
      </w:pPr>
      <w:r w:rsidRPr="0093496C">
        <w:t>-</w:t>
      </w:r>
      <w:r w:rsidRPr="0093496C">
        <w:tab/>
        <w:t xml:space="preserve">if the higher layer parameter </w:t>
      </w:r>
      <w:r w:rsidRPr="0093496C">
        <w:rPr>
          <w:i/>
        </w:rPr>
        <w:t>altCQI-Table-STTI-r15</w:t>
      </w:r>
      <w:r w:rsidRPr="0093496C">
        <w:rPr>
          <w:rFonts w:hint="eastAsia"/>
          <w:lang w:eastAsia="zh-CN"/>
        </w:rPr>
        <w:t xml:space="preserve"> is configured</w:t>
      </w:r>
      <w:r w:rsidRPr="0093496C">
        <w:t xml:space="preserve">, and if the PDSCH is assigned by a    PDCCH/SPDCCH with DCI format 7-1A/7-1B/7-1C/7-1E/7-1F/7-1G with CRC scrambled by C-RNTI, </w:t>
      </w:r>
    </w:p>
    <w:p w14:paraId="1C23A230" w14:textId="1162675E" w:rsidR="00446EE7" w:rsidRPr="0093496C" w:rsidRDefault="00446EE7" w:rsidP="00DC3094">
      <w:pPr>
        <w:pStyle w:val="B3"/>
      </w:pPr>
      <w:r w:rsidRPr="0093496C">
        <w:lastRenderedPageBreak/>
        <w:t>-</w:t>
      </w:r>
      <w:r w:rsidRPr="0093496C">
        <w:tab/>
        <w:t>the UE shall use</w:t>
      </w:r>
      <w:r w:rsidRPr="0093496C">
        <w:rPr>
          <w:noProof/>
          <w:position w:val="-10"/>
        </w:rPr>
        <w:drawing>
          <wp:inline distT="0" distB="0" distL="0" distR="0" wp14:anchorId="1C49607F" wp14:editId="5CAFE8DC">
            <wp:extent cx="304800" cy="228600"/>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3"/>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 to determine the modulation order (</w:t>
      </w:r>
      <w:r w:rsidRPr="0093496C">
        <w:rPr>
          <w:bCs/>
          <w:noProof/>
          <w:position w:val="-10"/>
        </w:rPr>
        <w:drawing>
          <wp:inline distT="0" distB="0" distL="0" distR="0" wp14:anchorId="4607B3BD" wp14:editId="4ECCE599">
            <wp:extent cx="228600" cy="228600"/>
            <wp:effectExtent l="0" t="0" r="0" b="0"/>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674"/>
                    <pic:cNvPicPr>
                      <a:picLocks noChangeAspect="1" noChangeArrowheads="1"/>
                    </pic:cNvPicPr>
                  </pic:nvPicPr>
                  <pic:blipFill>
                    <a:blip r:embed="rId28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used in the physical downlink shared channel.</w:t>
      </w:r>
    </w:p>
    <w:p w14:paraId="3E619425" w14:textId="0ED10D38" w:rsidR="003D33EF" w:rsidRPr="0093496C" w:rsidRDefault="00180424" w:rsidP="003D33EF">
      <w:pPr>
        <w:pStyle w:val="B2"/>
      </w:pPr>
      <w:r w:rsidRPr="0093496C">
        <w:t>-</w:t>
      </w:r>
      <w:r w:rsidRPr="0093496C">
        <w:tab/>
      </w:r>
      <w:r w:rsidR="003D33EF" w:rsidRPr="0093496C">
        <w:t>if the assigned PDSCH is transmitted only in the second slot of a subframe, the UE shall use</w:t>
      </w:r>
      <w:r w:rsidR="00AD2E72">
        <w:rPr>
          <w:position w:val="-10"/>
        </w:rPr>
        <w:pict w14:anchorId="44722BDF">
          <v:shape id="_x0000_i1361" type="#_x0000_t75" style="width:21.75pt;height:17.25pt">
            <v:imagedata r:id="rId263" o:title=""/>
          </v:shape>
        </w:pict>
      </w:r>
      <w:r w:rsidR="003D33EF" w:rsidRPr="0093496C">
        <w:t>and Table 7.1.7.1-1 to determine the modulation order (</w:t>
      </w:r>
      <w:r w:rsidR="00AD2E72">
        <w:rPr>
          <w:bCs/>
          <w:position w:val="-12"/>
          <w:lang w:val="pt-BR"/>
        </w:rPr>
        <w:pict w14:anchorId="5E9E79B8">
          <v:shape id="_x0000_i1362" type="#_x0000_t75" style="width:14.25pt;height:15pt">
            <v:imagedata r:id="rId274" o:title=""/>
          </v:shape>
        </w:pict>
      </w:r>
      <w:r w:rsidR="003D33EF" w:rsidRPr="0093496C">
        <w:t>). The modulation order (</w:t>
      </w:r>
      <w:r w:rsidR="00AD2E72">
        <w:rPr>
          <w:bCs/>
          <w:position w:val="-10"/>
          <w:lang w:val="pt-BR"/>
        </w:rPr>
        <w:pict w14:anchorId="753A9695">
          <v:shape id="_x0000_i1363" type="#_x0000_t75" style="width:15.75pt;height:15pt">
            <v:imagedata r:id="rId272" o:title=""/>
          </v:shape>
        </w:pict>
      </w:r>
      <w:r w:rsidR="003D33EF" w:rsidRPr="0093496C">
        <w:t xml:space="preserve">) used in the physical downlink shared channel is set to </w:t>
      </w:r>
      <w:r w:rsidR="00AD2E72">
        <w:rPr>
          <w:bCs/>
          <w:position w:val="-12"/>
          <w:lang w:val="pt-BR"/>
        </w:rPr>
        <w:pict w14:anchorId="0917B80A">
          <v:shape id="_x0000_i1364" type="#_x0000_t75" style="width:36.75pt;height:15pt">
            <v:imagedata r:id="rId277" o:title=""/>
          </v:shape>
        </w:pict>
      </w:r>
      <w:r w:rsidR="003D33EF" w:rsidRPr="0093496C">
        <w:t>;</w:t>
      </w:r>
    </w:p>
    <w:p w14:paraId="407D3784" w14:textId="77777777" w:rsidR="0093274D" w:rsidRPr="0093496C" w:rsidRDefault="003D33EF" w:rsidP="003D33EF">
      <w:pPr>
        <w:pStyle w:val="B2"/>
      </w:pPr>
      <w:r w:rsidRPr="0093496C">
        <w:t>-</w:t>
      </w:r>
      <w:r w:rsidRPr="0093496C">
        <w:tab/>
        <w:t xml:space="preserve">otherwise, </w:t>
      </w:r>
      <w:r w:rsidR="0093274D" w:rsidRPr="0093496C">
        <w:t>the UE shall use</w:t>
      </w:r>
      <w:r w:rsidR="00AD2E72">
        <w:rPr>
          <w:position w:val="-10"/>
        </w:rPr>
        <w:pict w14:anchorId="66CF4A8B">
          <v:shape id="_x0000_i1365" type="#_x0000_t75" style="width:21.75pt;height:15.75pt">
            <v:imagedata r:id="rId263" o:title=""/>
          </v:shape>
        </w:pict>
      </w:r>
      <w:r w:rsidR="0093274D" w:rsidRPr="0093496C">
        <w:t>and Table 7.1.7.1-1 to determine the modulation order (</w:t>
      </w:r>
      <w:r w:rsidR="00AD2E72">
        <w:rPr>
          <w:b/>
          <w:bCs/>
          <w:position w:val="-10"/>
          <w:lang w:val="pt-BR"/>
        </w:rPr>
        <w:pict w14:anchorId="396BA8B0">
          <v:shape id="_x0000_i1366" type="#_x0000_t75" style="width:15.75pt;height:15pt">
            <v:imagedata r:id="rId272" o:title=""/>
          </v:shape>
        </w:pict>
      </w:r>
      <w:r w:rsidR="0093274D" w:rsidRPr="0093496C">
        <w:t>) used in the physical downlink shared channel.</w:t>
      </w:r>
    </w:p>
    <w:p w14:paraId="1EC7A842" w14:textId="77777777" w:rsidR="0093274D" w:rsidRPr="0093496C" w:rsidRDefault="0093274D">
      <w:pPr>
        <w:pStyle w:val="TH"/>
      </w:pPr>
      <w:r w:rsidRPr="0093496C">
        <w:t>Table 7.1.7.1-1: Modulation and TBS index table 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401E62" w:rsidRPr="0093496C" w14:paraId="31F20168" w14:textId="77777777" w:rsidTr="00172141">
        <w:trPr>
          <w:cantSplit/>
        </w:trPr>
        <w:tc>
          <w:tcPr>
            <w:tcW w:w="0" w:type="auto"/>
            <w:tcBorders>
              <w:bottom w:val="double" w:sz="4" w:space="0" w:color="auto"/>
              <w:right w:val="double" w:sz="4" w:space="0" w:color="auto"/>
            </w:tcBorders>
            <w:shd w:val="clear" w:color="auto" w:fill="E0E0E0"/>
            <w:vAlign w:val="center"/>
          </w:tcPr>
          <w:p w14:paraId="6C8EB5A1" w14:textId="77777777" w:rsidR="00401E62" w:rsidRPr="0093496C" w:rsidRDefault="00401E62" w:rsidP="00401E62">
            <w:pPr>
              <w:pStyle w:val="TAH"/>
              <w:rPr>
                <w:bCs/>
                <w:lang w:val="en-US"/>
              </w:rPr>
            </w:pPr>
            <w:r w:rsidRPr="0093496C">
              <w:rPr>
                <w:bCs/>
                <w:lang w:val="en-US"/>
              </w:rPr>
              <w:t>MCS Index</w:t>
            </w:r>
            <w:r w:rsidRPr="0093496C">
              <w:rPr>
                <w:bCs/>
                <w:lang w:val="en-US"/>
              </w:rPr>
              <w:br/>
            </w:r>
            <w:r w:rsidR="00AD2E72">
              <w:pict w14:anchorId="72333AE1">
                <v:shape id="_x0000_i1367"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39DAD088"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AD2E72">
              <w:rPr>
                <w:bCs/>
                <w:lang w:val="pt-BR"/>
              </w:rPr>
              <w:pict w14:anchorId="3266CCDD">
                <v:shape id="_x0000_i1368" type="#_x0000_t75" style="width:15.75pt;height:15pt">
                  <v:imagedata r:id="rId272" o:title=""/>
                </v:shape>
              </w:pict>
            </w:r>
          </w:p>
        </w:tc>
        <w:tc>
          <w:tcPr>
            <w:tcW w:w="0" w:type="auto"/>
            <w:tcBorders>
              <w:bottom w:val="double" w:sz="4" w:space="0" w:color="auto"/>
            </w:tcBorders>
            <w:shd w:val="clear" w:color="auto" w:fill="E0E0E0"/>
            <w:vAlign w:val="center"/>
          </w:tcPr>
          <w:p w14:paraId="1A7ED2BE" w14:textId="77777777" w:rsidR="00401E62" w:rsidRPr="0093496C" w:rsidRDefault="00401E62" w:rsidP="00401E62">
            <w:pPr>
              <w:pStyle w:val="TAH"/>
              <w:rPr>
                <w:bCs/>
                <w:lang w:val="en-US"/>
              </w:rPr>
            </w:pPr>
            <w:r w:rsidRPr="0093496C">
              <w:rPr>
                <w:bCs/>
                <w:lang w:val="en-US"/>
              </w:rPr>
              <w:t>Modulation Order</w:t>
            </w:r>
            <w:r w:rsidRPr="0093496C">
              <w:rPr>
                <w:bCs/>
                <w:lang w:val="en-US"/>
              </w:rPr>
              <w:br/>
            </w:r>
            <w:r w:rsidR="00AD2E72">
              <w:rPr>
                <w:bCs/>
                <w:position w:val="-12"/>
                <w:lang w:val="pt-BR"/>
              </w:rPr>
              <w:pict w14:anchorId="2CCE0F55">
                <v:shape id="_x0000_i1369" type="#_x0000_t75" style="width:14.25pt;height:15pt">
                  <v:imagedata r:id="rId283" o:title=""/>
                </v:shape>
              </w:pict>
            </w:r>
          </w:p>
        </w:tc>
        <w:tc>
          <w:tcPr>
            <w:tcW w:w="0" w:type="auto"/>
            <w:tcBorders>
              <w:bottom w:val="double" w:sz="4" w:space="0" w:color="auto"/>
            </w:tcBorders>
            <w:shd w:val="clear" w:color="auto" w:fill="E0E0E0"/>
            <w:vAlign w:val="center"/>
          </w:tcPr>
          <w:p w14:paraId="0E6774A1" w14:textId="77777777" w:rsidR="00401E62" w:rsidRPr="0093496C" w:rsidRDefault="00401E62" w:rsidP="00401E62">
            <w:pPr>
              <w:pStyle w:val="TAH"/>
              <w:rPr>
                <w:bCs/>
                <w:lang w:val="en-US"/>
              </w:rPr>
            </w:pPr>
            <w:r w:rsidRPr="0093496C">
              <w:rPr>
                <w:bCs/>
                <w:lang w:val="en-US"/>
              </w:rPr>
              <w:t>TBS Index</w:t>
            </w:r>
            <w:r w:rsidRPr="0093496C">
              <w:rPr>
                <w:bCs/>
                <w:lang w:val="en-US"/>
              </w:rPr>
              <w:br/>
            </w:r>
            <w:r w:rsidR="00AD2E72">
              <w:pict w14:anchorId="782EE992">
                <v:shape id="_x0000_i1370" type="#_x0000_t75" style="width:19.5pt;height:15.75pt">
                  <v:imagedata r:id="rId284" o:title=""/>
                </v:shape>
              </w:pict>
            </w:r>
          </w:p>
        </w:tc>
      </w:tr>
      <w:tr w:rsidR="00401E62" w:rsidRPr="0093496C" w14:paraId="2FAED6F6" w14:textId="77777777" w:rsidTr="00172141">
        <w:trPr>
          <w:cantSplit/>
        </w:trPr>
        <w:tc>
          <w:tcPr>
            <w:tcW w:w="0" w:type="auto"/>
            <w:tcBorders>
              <w:top w:val="double" w:sz="4" w:space="0" w:color="auto"/>
              <w:right w:val="double" w:sz="4" w:space="0" w:color="auto"/>
            </w:tcBorders>
            <w:shd w:val="clear" w:color="auto" w:fill="auto"/>
            <w:vAlign w:val="center"/>
          </w:tcPr>
          <w:p w14:paraId="2C2CC01C" w14:textId="77777777" w:rsidR="00401E62" w:rsidRPr="0093496C" w:rsidRDefault="00401E62" w:rsidP="00401E62">
            <w:pPr>
              <w:pStyle w:val="TAC"/>
              <w:rPr>
                <w:b/>
                <w:lang w:val="en-US"/>
              </w:rPr>
            </w:pPr>
            <w:r w:rsidRPr="0093496C">
              <w:rPr>
                <w:b/>
                <w:lang w:val="en-US"/>
              </w:rPr>
              <w:t>0</w:t>
            </w:r>
          </w:p>
        </w:tc>
        <w:tc>
          <w:tcPr>
            <w:tcW w:w="0" w:type="auto"/>
            <w:tcBorders>
              <w:top w:val="double" w:sz="4" w:space="0" w:color="auto"/>
              <w:left w:val="double" w:sz="4" w:space="0" w:color="auto"/>
            </w:tcBorders>
            <w:vAlign w:val="center"/>
          </w:tcPr>
          <w:p w14:paraId="4BD2B708" w14:textId="77777777" w:rsidR="00401E62" w:rsidRPr="0093496C" w:rsidRDefault="00401E62" w:rsidP="00401E62">
            <w:pPr>
              <w:pStyle w:val="TAC"/>
              <w:rPr>
                <w:lang w:val="en-US"/>
              </w:rPr>
            </w:pPr>
            <w:r w:rsidRPr="0093496C">
              <w:rPr>
                <w:lang w:val="en-US"/>
              </w:rPr>
              <w:t>2</w:t>
            </w:r>
          </w:p>
        </w:tc>
        <w:tc>
          <w:tcPr>
            <w:tcW w:w="0" w:type="auto"/>
            <w:tcBorders>
              <w:top w:val="double" w:sz="4" w:space="0" w:color="auto"/>
            </w:tcBorders>
          </w:tcPr>
          <w:p w14:paraId="6DC484F8" w14:textId="77777777" w:rsidR="00401E62" w:rsidRPr="0093496C" w:rsidRDefault="00401E62" w:rsidP="00401E62">
            <w:pPr>
              <w:pStyle w:val="TAC"/>
              <w:rPr>
                <w:lang w:val="en-US"/>
              </w:rPr>
            </w:pPr>
            <w:r w:rsidRPr="0093496C">
              <w:t>2</w:t>
            </w:r>
          </w:p>
        </w:tc>
        <w:tc>
          <w:tcPr>
            <w:tcW w:w="0" w:type="auto"/>
            <w:tcBorders>
              <w:top w:val="double" w:sz="4" w:space="0" w:color="auto"/>
            </w:tcBorders>
            <w:vAlign w:val="center"/>
          </w:tcPr>
          <w:p w14:paraId="272E20D8" w14:textId="77777777" w:rsidR="00401E62" w:rsidRPr="0093496C" w:rsidRDefault="00401E62" w:rsidP="00401E62">
            <w:pPr>
              <w:pStyle w:val="TAC"/>
              <w:rPr>
                <w:lang w:val="en-US"/>
              </w:rPr>
            </w:pPr>
            <w:r w:rsidRPr="0093496C">
              <w:rPr>
                <w:lang w:val="en-US"/>
              </w:rPr>
              <w:t>0</w:t>
            </w:r>
          </w:p>
        </w:tc>
      </w:tr>
      <w:tr w:rsidR="00401E62" w:rsidRPr="0093496C" w14:paraId="669585D3" w14:textId="77777777" w:rsidTr="00172141">
        <w:trPr>
          <w:cantSplit/>
        </w:trPr>
        <w:tc>
          <w:tcPr>
            <w:tcW w:w="0" w:type="auto"/>
            <w:tcBorders>
              <w:right w:val="double" w:sz="4" w:space="0" w:color="auto"/>
            </w:tcBorders>
            <w:shd w:val="clear" w:color="auto" w:fill="auto"/>
            <w:vAlign w:val="center"/>
          </w:tcPr>
          <w:p w14:paraId="617962B2" w14:textId="77777777" w:rsidR="00401E62" w:rsidRPr="0093496C" w:rsidRDefault="00401E62" w:rsidP="00401E62">
            <w:pPr>
              <w:pStyle w:val="TAC"/>
              <w:rPr>
                <w:b/>
                <w:lang w:val="en-US"/>
              </w:rPr>
            </w:pPr>
            <w:r w:rsidRPr="0093496C">
              <w:rPr>
                <w:b/>
                <w:lang w:val="en-US"/>
              </w:rPr>
              <w:t>1</w:t>
            </w:r>
          </w:p>
        </w:tc>
        <w:tc>
          <w:tcPr>
            <w:tcW w:w="0" w:type="auto"/>
            <w:tcBorders>
              <w:left w:val="double" w:sz="4" w:space="0" w:color="auto"/>
            </w:tcBorders>
            <w:vAlign w:val="center"/>
          </w:tcPr>
          <w:p w14:paraId="08CC43DF" w14:textId="77777777" w:rsidR="00401E62" w:rsidRPr="0093496C" w:rsidRDefault="00401E62" w:rsidP="00401E62">
            <w:pPr>
              <w:pStyle w:val="TAC"/>
              <w:rPr>
                <w:lang w:val="en-US"/>
              </w:rPr>
            </w:pPr>
            <w:r w:rsidRPr="0093496C">
              <w:rPr>
                <w:lang w:val="en-US"/>
              </w:rPr>
              <w:t>2</w:t>
            </w:r>
          </w:p>
        </w:tc>
        <w:tc>
          <w:tcPr>
            <w:tcW w:w="0" w:type="auto"/>
          </w:tcPr>
          <w:p w14:paraId="1F54897F" w14:textId="77777777" w:rsidR="00401E62" w:rsidRPr="0093496C" w:rsidRDefault="00401E62" w:rsidP="00401E62">
            <w:pPr>
              <w:pStyle w:val="TAC"/>
              <w:rPr>
                <w:lang w:val="en-US"/>
              </w:rPr>
            </w:pPr>
            <w:r w:rsidRPr="0093496C">
              <w:t>2</w:t>
            </w:r>
          </w:p>
        </w:tc>
        <w:tc>
          <w:tcPr>
            <w:tcW w:w="0" w:type="auto"/>
            <w:vAlign w:val="center"/>
          </w:tcPr>
          <w:p w14:paraId="092B8B8E" w14:textId="77777777" w:rsidR="00401E62" w:rsidRPr="0093496C" w:rsidRDefault="00401E62" w:rsidP="00401E62">
            <w:pPr>
              <w:pStyle w:val="TAC"/>
              <w:rPr>
                <w:lang w:val="en-US"/>
              </w:rPr>
            </w:pPr>
            <w:r w:rsidRPr="0093496C">
              <w:rPr>
                <w:lang w:val="en-US"/>
              </w:rPr>
              <w:t>1</w:t>
            </w:r>
          </w:p>
        </w:tc>
      </w:tr>
      <w:tr w:rsidR="00401E62" w:rsidRPr="0093496C" w14:paraId="08F8BE22" w14:textId="77777777" w:rsidTr="00172141">
        <w:trPr>
          <w:cantSplit/>
        </w:trPr>
        <w:tc>
          <w:tcPr>
            <w:tcW w:w="0" w:type="auto"/>
            <w:tcBorders>
              <w:right w:val="double" w:sz="4" w:space="0" w:color="auto"/>
            </w:tcBorders>
            <w:shd w:val="clear" w:color="auto" w:fill="auto"/>
            <w:vAlign w:val="center"/>
          </w:tcPr>
          <w:p w14:paraId="113BD52F" w14:textId="77777777" w:rsidR="00401E62" w:rsidRPr="0093496C" w:rsidRDefault="00401E62" w:rsidP="00401E62">
            <w:pPr>
              <w:pStyle w:val="TAC"/>
              <w:rPr>
                <w:b/>
              </w:rPr>
            </w:pPr>
            <w:r w:rsidRPr="0093496C">
              <w:rPr>
                <w:b/>
              </w:rPr>
              <w:t>2</w:t>
            </w:r>
          </w:p>
        </w:tc>
        <w:tc>
          <w:tcPr>
            <w:tcW w:w="0" w:type="auto"/>
            <w:tcBorders>
              <w:left w:val="double" w:sz="4" w:space="0" w:color="auto"/>
            </w:tcBorders>
            <w:vAlign w:val="center"/>
          </w:tcPr>
          <w:p w14:paraId="3F6E2445" w14:textId="77777777" w:rsidR="00401E62" w:rsidRPr="0093496C" w:rsidRDefault="00401E62" w:rsidP="00401E62">
            <w:pPr>
              <w:pStyle w:val="TAC"/>
            </w:pPr>
            <w:r w:rsidRPr="0093496C">
              <w:t>2</w:t>
            </w:r>
          </w:p>
        </w:tc>
        <w:tc>
          <w:tcPr>
            <w:tcW w:w="0" w:type="auto"/>
          </w:tcPr>
          <w:p w14:paraId="7F724DBE" w14:textId="77777777" w:rsidR="00401E62" w:rsidRPr="0093496C" w:rsidRDefault="00401E62" w:rsidP="00401E62">
            <w:pPr>
              <w:pStyle w:val="TAC"/>
            </w:pPr>
            <w:r w:rsidRPr="0093496C">
              <w:t>2</w:t>
            </w:r>
          </w:p>
        </w:tc>
        <w:tc>
          <w:tcPr>
            <w:tcW w:w="0" w:type="auto"/>
            <w:vAlign w:val="center"/>
          </w:tcPr>
          <w:p w14:paraId="5F1D7AB1" w14:textId="77777777" w:rsidR="00401E62" w:rsidRPr="0093496C" w:rsidRDefault="00401E62" w:rsidP="00401E62">
            <w:pPr>
              <w:pStyle w:val="TAC"/>
            </w:pPr>
            <w:r w:rsidRPr="0093496C">
              <w:t>2</w:t>
            </w:r>
          </w:p>
        </w:tc>
      </w:tr>
      <w:tr w:rsidR="00401E62" w:rsidRPr="0093496C" w14:paraId="46CD215D" w14:textId="77777777" w:rsidTr="00172141">
        <w:trPr>
          <w:cantSplit/>
        </w:trPr>
        <w:tc>
          <w:tcPr>
            <w:tcW w:w="0" w:type="auto"/>
            <w:tcBorders>
              <w:right w:val="double" w:sz="4" w:space="0" w:color="auto"/>
            </w:tcBorders>
            <w:shd w:val="clear" w:color="auto" w:fill="auto"/>
            <w:vAlign w:val="center"/>
          </w:tcPr>
          <w:p w14:paraId="49A2CC0F" w14:textId="77777777" w:rsidR="00401E62" w:rsidRPr="0093496C" w:rsidRDefault="00401E62" w:rsidP="00401E62">
            <w:pPr>
              <w:pStyle w:val="TAC"/>
              <w:rPr>
                <w:b/>
              </w:rPr>
            </w:pPr>
            <w:r w:rsidRPr="0093496C">
              <w:rPr>
                <w:b/>
              </w:rPr>
              <w:t>3</w:t>
            </w:r>
          </w:p>
        </w:tc>
        <w:tc>
          <w:tcPr>
            <w:tcW w:w="0" w:type="auto"/>
            <w:tcBorders>
              <w:left w:val="double" w:sz="4" w:space="0" w:color="auto"/>
            </w:tcBorders>
            <w:vAlign w:val="center"/>
          </w:tcPr>
          <w:p w14:paraId="057B2DA6" w14:textId="77777777" w:rsidR="00401E62" w:rsidRPr="0093496C" w:rsidRDefault="00401E62" w:rsidP="00401E62">
            <w:pPr>
              <w:pStyle w:val="TAC"/>
            </w:pPr>
            <w:r w:rsidRPr="0093496C">
              <w:t>2</w:t>
            </w:r>
          </w:p>
        </w:tc>
        <w:tc>
          <w:tcPr>
            <w:tcW w:w="0" w:type="auto"/>
          </w:tcPr>
          <w:p w14:paraId="6192F6BF" w14:textId="77777777" w:rsidR="00401E62" w:rsidRPr="0093496C" w:rsidRDefault="00401E62" w:rsidP="00401E62">
            <w:pPr>
              <w:pStyle w:val="TAC"/>
            </w:pPr>
            <w:r w:rsidRPr="0093496C">
              <w:t>2</w:t>
            </w:r>
          </w:p>
        </w:tc>
        <w:tc>
          <w:tcPr>
            <w:tcW w:w="0" w:type="auto"/>
            <w:vAlign w:val="center"/>
          </w:tcPr>
          <w:p w14:paraId="5E10D520" w14:textId="77777777" w:rsidR="00401E62" w:rsidRPr="0093496C" w:rsidRDefault="00401E62" w:rsidP="00401E62">
            <w:pPr>
              <w:pStyle w:val="TAC"/>
            </w:pPr>
            <w:r w:rsidRPr="0093496C">
              <w:t>3</w:t>
            </w:r>
          </w:p>
        </w:tc>
      </w:tr>
      <w:tr w:rsidR="00401E62" w:rsidRPr="0093496C" w14:paraId="1D3428BD" w14:textId="77777777" w:rsidTr="00172141">
        <w:trPr>
          <w:cantSplit/>
        </w:trPr>
        <w:tc>
          <w:tcPr>
            <w:tcW w:w="0" w:type="auto"/>
            <w:tcBorders>
              <w:right w:val="double" w:sz="4" w:space="0" w:color="auto"/>
            </w:tcBorders>
            <w:shd w:val="clear" w:color="auto" w:fill="auto"/>
            <w:vAlign w:val="center"/>
          </w:tcPr>
          <w:p w14:paraId="4685C679" w14:textId="77777777" w:rsidR="00401E62" w:rsidRPr="0093496C" w:rsidRDefault="00401E62" w:rsidP="00401E62">
            <w:pPr>
              <w:pStyle w:val="TAC"/>
              <w:rPr>
                <w:b/>
              </w:rPr>
            </w:pPr>
            <w:r w:rsidRPr="0093496C">
              <w:rPr>
                <w:b/>
              </w:rPr>
              <w:t>4</w:t>
            </w:r>
          </w:p>
        </w:tc>
        <w:tc>
          <w:tcPr>
            <w:tcW w:w="0" w:type="auto"/>
            <w:tcBorders>
              <w:left w:val="double" w:sz="4" w:space="0" w:color="auto"/>
            </w:tcBorders>
            <w:vAlign w:val="center"/>
          </w:tcPr>
          <w:p w14:paraId="151BFA0F" w14:textId="77777777" w:rsidR="00401E62" w:rsidRPr="0093496C" w:rsidRDefault="00401E62" w:rsidP="00401E62">
            <w:pPr>
              <w:pStyle w:val="TAC"/>
            </w:pPr>
            <w:r w:rsidRPr="0093496C">
              <w:t>2</w:t>
            </w:r>
          </w:p>
        </w:tc>
        <w:tc>
          <w:tcPr>
            <w:tcW w:w="0" w:type="auto"/>
          </w:tcPr>
          <w:p w14:paraId="6D54CCB7" w14:textId="77777777" w:rsidR="00401E62" w:rsidRPr="0093496C" w:rsidRDefault="00401E62" w:rsidP="00401E62">
            <w:pPr>
              <w:pStyle w:val="TAC"/>
            </w:pPr>
            <w:r w:rsidRPr="0093496C">
              <w:t>2</w:t>
            </w:r>
          </w:p>
        </w:tc>
        <w:tc>
          <w:tcPr>
            <w:tcW w:w="0" w:type="auto"/>
            <w:vAlign w:val="center"/>
          </w:tcPr>
          <w:p w14:paraId="693E7C51" w14:textId="77777777" w:rsidR="00401E62" w:rsidRPr="0093496C" w:rsidRDefault="00401E62" w:rsidP="00401E62">
            <w:pPr>
              <w:pStyle w:val="TAC"/>
            </w:pPr>
            <w:r w:rsidRPr="0093496C">
              <w:t>4</w:t>
            </w:r>
          </w:p>
        </w:tc>
      </w:tr>
      <w:tr w:rsidR="00401E62" w:rsidRPr="0093496C" w14:paraId="639AA78D" w14:textId="77777777" w:rsidTr="00172141">
        <w:trPr>
          <w:cantSplit/>
        </w:trPr>
        <w:tc>
          <w:tcPr>
            <w:tcW w:w="0" w:type="auto"/>
            <w:tcBorders>
              <w:right w:val="double" w:sz="4" w:space="0" w:color="auto"/>
            </w:tcBorders>
            <w:shd w:val="clear" w:color="auto" w:fill="auto"/>
            <w:vAlign w:val="center"/>
          </w:tcPr>
          <w:p w14:paraId="750B910E" w14:textId="77777777" w:rsidR="00401E62" w:rsidRPr="0093496C" w:rsidRDefault="00401E62" w:rsidP="00401E62">
            <w:pPr>
              <w:pStyle w:val="TAC"/>
              <w:rPr>
                <w:b/>
              </w:rPr>
            </w:pPr>
            <w:r w:rsidRPr="0093496C">
              <w:rPr>
                <w:b/>
              </w:rPr>
              <w:t>5</w:t>
            </w:r>
          </w:p>
        </w:tc>
        <w:tc>
          <w:tcPr>
            <w:tcW w:w="0" w:type="auto"/>
            <w:tcBorders>
              <w:left w:val="double" w:sz="4" w:space="0" w:color="auto"/>
            </w:tcBorders>
            <w:vAlign w:val="center"/>
          </w:tcPr>
          <w:p w14:paraId="57C8C158" w14:textId="77777777" w:rsidR="00401E62" w:rsidRPr="0093496C" w:rsidRDefault="00401E62" w:rsidP="00401E62">
            <w:pPr>
              <w:pStyle w:val="TAC"/>
            </w:pPr>
            <w:r w:rsidRPr="0093496C">
              <w:t>2</w:t>
            </w:r>
          </w:p>
        </w:tc>
        <w:tc>
          <w:tcPr>
            <w:tcW w:w="0" w:type="auto"/>
          </w:tcPr>
          <w:p w14:paraId="4BAE1F2A" w14:textId="77777777" w:rsidR="00401E62" w:rsidRPr="0093496C" w:rsidRDefault="00401E62" w:rsidP="00401E62">
            <w:pPr>
              <w:pStyle w:val="TAC"/>
            </w:pPr>
            <w:r w:rsidRPr="0093496C">
              <w:t>4</w:t>
            </w:r>
          </w:p>
        </w:tc>
        <w:tc>
          <w:tcPr>
            <w:tcW w:w="0" w:type="auto"/>
            <w:vAlign w:val="center"/>
          </w:tcPr>
          <w:p w14:paraId="71EE720F" w14:textId="77777777" w:rsidR="00401E62" w:rsidRPr="0093496C" w:rsidRDefault="00401E62" w:rsidP="00401E62">
            <w:pPr>
              <w:pStyle w:val="TAC"/>
            </w:pPr>
            <w:r w:rsidRPr="0093496C">
              <w:t>5</w:t>
            </w:r>
          </w:p>
        </w:tc>
      </w:tr>
      <w:tr w:rsidR="00401E62" w:rsidRPr="0093496C" w14:paraId="7A153A0F" w14:textId="77777777" w:rsidTr="00172141">
        <w:trPr>
          <w:cantSplit/>
        </w:trPr>
        <w:tc>
          <w:tcPr>
            <w:tcW w:w="0" w:type="auto"/>
            <w:tcBorders>
              <w:right w:val="double" w:sz="4" w:space="0" w:color="auto"/>
            </w:tcBorders>
            <w:shd w:val="clear" w:color="auto" w:fill="auto"/>
            <w:vAlign w:val="center"/>
          </w:tcPr>
          <w:p w14:paraId="3F1AC109" w14:textId="77777777" w:rsidR="00401E62" w:rsidRPr="0093496C" w:rsidRDefault="00401E62" w:rsidP="00401E62">
            <w:pPr>
              <w:pStyle w:val="TAC"/>
              <w:rPr>
                <w:b/>
              </w:rPr>
            </w:pPr>
            <w:r w:rsidRPr="0093496C">
              <w:rPr>
                <w:b/>
              </w:rPr>
              <w:t>6</w:t>
            </w:r>
          </w:p>
        </w:tc>
        <w:tc>
          <w:tcPr>
            <w:tcW w:w="0" w:type="auto"/>
            <w:tcBorders>
              <w:left w:val="double" w:sz="4" w:space="0" w:color="auto"/>
            </w:tcBorders>
            <w:vAlign w:val="center"/>
          </w:tcPr>
          <w:p w14:paraId="006C56EE" w14:textId="77777777" w:rsidR="00401E62" w:rsidRPr="0093496C" w:rsidRDefault="00401E62" w:rsidP="00401E62">
            <w:pPr>
              <w:pStyle w:val="TAC"/>
            </w:pPr>
            <w:r w:rsidRPr="0093496C">
              <w:t>2</w:t>
            </w:r>
          </w:p>
        </w:tc>
        <w:tc>
          <w:tcPr>
            <w:tcW w:w="0" w:type="auto"/>
          </w:tcPr>
          <w:p w14:paraId="574FA813" w14:textId="77777777" w:rsidR="00401E62" w:rsidRPr="0093496C" w:rsidRDefault="00401E62" w:rsidP="00401E62">
            <w:pPr>
              <w:pStyle w:val="TAC"/>
            </w:pPr>
            <w:r w:rsidRPr="0093496C">
              <w:t>4</w:t>
            </w:r>
          </w:p>
        </w:tc>
        <w:tc>
          <w:tcPr>
            <w:tcW w:w="0" w:type="auto"/>
            <w:vAlign w:val="center"/>
          </w:tcPr>
          <w:p w14:paraId="25EFC2E9" w14:textId="77777777" w:rsidR="00401E62" w:rsidRPr="0093496C" w:rsidRDefault="00401E62" w:rsidP="00401E62">
            <w:pPr>
              <w:pStyle w:val="TAC"/>
            </w:pPr>
            <w:r w:rsidRPr="0093496C">
              <w:t>6</w:t>
            </w:r>
          </w:p>
        </w:tc>
      </w:tr>
      <w:tr w:rsidR="00401E62" w:rsidRPr="0093496C" w14:paraId="44F28244" w14:textId="77777777" w:rsidTr="00172141">
        <w:trPr>
          <w:cantSplit/>
        </w:trPr>
        <w:tc>
          <w:tcPr>
            <w:tcW w:w="0" w:type="auto"/>
            <w:tcBorders>
              <w:right w:val="double" w:sz="4" w:space="0" w:color="auto"/>
            </w:tcBorders>
            <w:shd w:val="clear" w:color="auto" w:fill="auto"/>
            <w:vAlign w:val="center"/>
          </w:tcPr>
          <w:p w14:paraId="1B61545A" w14:textId="77777777" w:rsidR="00401E62" w:rsidRPr="0093496C" w:rsidRDefault="00401E62" w:rsidP="00401E62">
            <w:pPr>
              <w:pStyle w:val="TAC"/>
              <w:rPr>
                <w:b/>
              </w:rPr>
            </w:pPr>
            <w:r w:rsidRPr="0093496C">
              <w:rPr>
                <w:b/>
              </w:rPr>
              <w:t>7</w:t>
            </w:r>
          </w:p>
        </w:tc>
        <w:tc>
          <w:tcPr>
            <w:tcW w:w="0" w:type="auto"/>
            <w:tcBorders>
              <w:left w:val="double" w:sz="4" w:space="0" w:color="auto"/>
            </w:tcBorders>
            <w:vAlign w:val="center"/>
          </w:tcPr>
          <w:p w14:paraId="7FEDC0C1" w14:textId="77777777" w:rsidR="00401E62" w:rsidRPr="0093496C" w:rsidRDefault="00401E62" w:rsidP="00401E62">
            <w:pPr>
              <w:pStyle w:val="TAC"/>
            </w:pPr>
            <w:r w:rsidRPr="0093496C">
              <w:t>2</w:t>
            </w:r>
          </w:p>
        </w:tc>
        <w:tc>
          <w:tcPr>
            <w:tcW w:w="0" w:type="auto"/>
          </w:tcPr>
          <w:p w14:paraId="5F08B7EE" w14:textId="77777777" w:rsidR="00401E62" w:rsidRPr="0093496C" w:rsidRDefault="00401E62" w:rsidP="00401E62">
            <w:pPr>
              <w:pStyle w:val="TAC"/>
            </w:pPr>
            <w:r w:rsidRPr="0093496C">
              <w:t>4</w:t>
            </w:r>
          </w:p>
        </w:tc>
        <w:tc>
          <w:tcPr>
            <w:tcW w:w="0" w:type="auto"/>
            <w:vAlign w:val="center"/>
          </w:tcPr>
          <w:p w14:paraId="6C84FD33" w14:textId="77777777" w:rsidR="00401E62" w:rsidRPr="0093496C" w:rsidRDefault="00401E62" w:rsidP="00401E62">
            <w:pPr>
              <w:pStyle w:val="TAC"/>
            </w:pPr>
            <w:r w:rsidRPr="0093496C">
              <w:t>7</w:t>
            </w:r>
          </w:p>
        </w:tc>
      </w:tr>
      <w:tr w:rsidR="00401E62" w:rsidRPr="0093496C" w14:paraId="6A3C312D" w14:textId="77777777" w:rsidTr="00172141">
        <w:trPr>
          <w:cantSplit/>
        </w:trPr>
        <w:tc>
          <w:tcPr>
            <w:tcW w:w="0" w:type="auto"/>
            <w:tcBorders>
              <w:right w:val="double" w:sz="4" w:space="0" w:color="auto"/>
            </w:tcBorders>
            <w:shd w:val="clear" w:color="auto" w:fill="auto"/>
            <w:vAlign w:val="center"/>
          </w:tcPr>
          <w:p w14:paraId="267C448B" w14:textId="77777777" w:rsidR="00401E62" w:rsidRPr="0093496C" w:rsidRDefault="00401E62" w:rsidP="00401E62">
            <w:pPr>
              <w:pStyle w:val="TAC"/>
              <w:rPr>
                <w:b/>
              </w:rPr>
            </w:pPr>
            <w:r w:rsidRPr="0093496C">
              <w:rPr>
                <w:b/>
              </w:rPr>
              <w:t>8</w:t>
            </w:r>
          </w:p>
        </w:tc>
        <w:tc>
          <w:tcPr>
            <w:tcW w:w="0" w:type="auto"/>
            <w:tcBorders>
              <w:left w:val="double" w:sz="4" w:space="0" w:color="auto"/>
            </w:tcBorders>
            <w:vAlign w:val="center"/>
          </w:tcPr>
          <w:p w14:paraId="085E5A2C" w14:textId="77777777" w:rsidR="00401E62" w:rsidRPr="0093496C" w:rsidRDefault="00401E62" w:rsidP="00401E62">
            <w:pPr>
              <w:pStyle w:val="TAC"/>
            </w:pPr>
            <w:r w:rsidRPr="0093496C">
              <w:t>2</w:t>
            </w:r>
          </w:p>
        </w:tc>
        <w:tc>
          <w:tcPr>
            <w:tcW w:w="0" w:type="auto"/>
          </w:tcPr>
          <w:p w14:paraId="26B5FD03" w14:textId="77777777" w:rsidR="00401E62" w:rsidRPr="0093496C" w:rsidRDefault="00401E62" w:rsidP="00401E62">
            <w:pPr>
              <w:pStyle w:val="TAC"/>
            </w:pPr>
            <w:r w:rsidRPr="0093496C">
              <w:t>4</w:t>
            </w:r>
          </w:p>
        </w:tc>
        <w:tc>
          <w:tcPr>
            <w:tcW w:w="0" w:type="auto"/>
            <w:vAlign w:val="center"/>
          </w:tcPr>
          <w:p w14:paraId="2EB82A51" w14:textId="77777777" w:rsidR="00401E62" w:rsidRPr="0093496C" w:rsidRDefault="00401E62" w:rsidP="00401E62">
            <w:pPr>
              <w:pStyle w:val="TAC"/>
            </w:pPr>
            <w:r w:rsidRPr="0093496C">
              <w:t>8</w:t>
            </w:r>
          </w:p>
        </w:tc>
      </w:tr>
      <w:tr w:rsidR="00401E62" w:rsidRPr="0093496C" w14:paraId="0EB7548D" w14:textId="77777777" w:rsidTr="00172141">
        <w:trPr>
          <w:cantSplit/>
        </w:trPr>
        <w:tc>
          <w:tcPr>
            <w:tcW w:w="0" w:type="auto"/>
            <w:tcBorders>
              <w:right w:val="double" w:sz="4" w:space="0" w:color="auto"/>
            </w:tcBorders>
            <w:shd w:val="clear" w:color="auto" w:fill="auto"/>
            <w:vAlign w:val="center"/>
          </w:tcPr>
          <w:p w14:paraId="22377DB1" w14:textId="77777777" w:rsidR="00401E62" w:rsidRPr="0093496C" w:rsidRDefault="00401E62" w:rsidP="00401E62">
            <w:pPr>
              <w:pStyle w:val="TAC"/>
              <w:rPr>
                <w:b/>
              </w:rPr>
            </w:pPr>
            <w:r w:rsidRPr="0093496C">
              <w:rPr>
                <w:b/>
              </w:rPr>
              <w:t>9</w:t>
            </w:r>
          </w:p>
        </w:tc>
        <w:tc>
          <w:tcPr>
            <w:tcW w:w="0" w:type="auto"/>
            <w:tcBorders>
              <w:left w:val="double" w:sz="4" w:space="0" w:color="auto"/>
            </w:tcBorders>
            <w:vAlign w:val="center"/>
          </w:tcPr>
          <w:p w14:paraId="45DDA9D2" w14:textId="77777777" w:rsidR="00401E62" w:rsidRPr="0093496C" w:rsidRDefault="00401E62" w:rsidP="00401E62">
            <w:pPr>
              <w:pStyle w:val="TAC"/>
            </w:pPr>
            <w:r w:rsidRPr="0093496C">
              <w:t>2</w:t>
            </w:r>
          </w:p>
        </w:tc>
        <w:tc>
          <w:tcPr>
            <w:tcW w:w="0" w:type="auto"/>
          </w:tcPr>
          <w:p w14:paraId="63C8B1CE" w14:textId="77777777" w:rsidR="00401E62" w:rsidRPr="0093496C" w:rsidRDefault="00401E62" w:rsidP="00401E62">
            <w:pPr>
              <w:pStyle w:val="TAC"/>
            </w:pPr>
            <w:r w:rsidRPr="0093496C">
              <w:t>4</w:t>
            </w:r>
          </w:p>
        </w:tc>
        <w:tc>
          <w:tcPr>
            <w:tcW w:w="0" w:type="auto"/>
            <w:vAlign w:val="center"/>
          </w:tcPr>
          <w:p w14:paraId="255A27D8" w14:textId="77777777" w:rsidR="00401E62" w:rsidRPr="0093496C" w:rsidRDefault="00401E62" w:rsidP="00401E62">
            <w:pPr>
              <w:pStyle w:val="TAC"/>
            </w:pPr>
            <w:r w:rsidRPr="0093496C">
              <w:t>9</w:t>
            </w:r>
          </w:p>
        </w:tc>
      </w:tr>
      <w:tr w:rsidR="00401E62" w:rsidRPr="0093496C" w14:paraId="02116C94" w14:textId="77777777" w:rsidTr="00172141">
        <w:trPr>
          <w:cantSplit/>
        </w:trPr>
        <w:tc>
          <w:tcPr>
            <w:tcW w:w="0" w:type="auto"/>
            <w:tcBorders>
              <w:right w:val="double" w:sz="4" w:space="0" w:color="auto"/>
            </w:tcBorders>
            <w:shd w:val="clear" w:color="auto" w:fill="auto"/>
            <w:vAlign w:val="center"/>
          </w:tcPr>
          <w:p w14:paraId="2A3358DA" w14:textId="77777777" w:rsidR="00401E62" w:rsidRPr="0093496C" w:rsidRDefault="00401E62" w:rsidP="00401E62">
            <w:pPr>
              <w:pStyle w:val="TAC"/>
              <w:rPr>
                <w:b/>
              </w:rPr>
            </w:pPr>
            <w:r w:rsidRPr="0093496C">
              <w:rPr>
                <w:b/>
              </w:rPr>
              <w:t>10</w:t>
            </w:r>
          </w:p>
        </w:tc>
        <w:tc>
          <w:tcPr>
            <w:tcW w:w="0" w:type="auto"/>
            <w:tcBorders>
              <w:left w:val="double" w:sz="4" w:space="0" w:color="auto"/>
            </w:tcBorders>
            <w:vAlign w:val="center"/>
          </w:tcPr>
          <w:p w14:paraId="0EE45C72" w14:textId="77777777" w:rsidR="00401E62" w:rsidRPr="0093496C" w:rsidRDefault="00401E62" w:rsidP="00401E62">
            <w:pPr>
              <w:pStyle w:val="TAC"/>
            </w:pPr>
            <w:r w:rsidRPr="0093496C">
              <w:t>4</w:t>
            </w:r>
          </w:p>
        </w:tc>
        <w:tc>
          <w:tcPr>
            <w:tcW w:w="0" w:type="auto"/>
          </w:tcPr>
          <w:p w14:paraId="69BB2C32" w14:textId="77777777" w:rsidR="00401E62" w:rsidRPr="0093496C" w:rsidRDefault="00401E62" w:rsidP="00401E62">
            <w:pPr>
              <w:pStyle w:val="TAC"/>
            </w:pPr>
            <w:r w:rsidRPr="0093496C">
              <w:t>6</w:t>
            </w:r>
          </w:p>
        </w:tc>
        <w:tc>
          <w:tcPr>
            <w:tcW w:w="0" w:type="auto"/>
            <w:vAlign w:val="center"/>
          </w:tcPr>
          <w:p w14:paraId="4C9B6F80" w14:textId="77777777" w:rsidR="00401E62" w:rsidRPr="0093496C" w:rsidRDefault="00401E62" w:rsidP="00401E62">
            <w:pPr>
              <w:pStyle w:val="TAC"/>
            </w:pPr>
            <w:r w:rsidRPr="0093496C">
              <w:t>9</w:t>
            </w:r>
          </w:p>
        </w:tc>
      </w:tr>
      <w:tr w:rsidR="00401E62" w:rsidRPr="0093496C" w14:paraId="7CF48176" w14:textId="77777777" w:rsidTr="00172141">
        <w:trPr>
          <w:cantSplit/>
        </w:trPr>
        <w:tc>
          <w:tcPr>
            <w:tcW w:w="0" w:type="auto"/>
            <w:tcBorders>
              <w:right w:val="double" w:sz="4" w:space="0" w:color="auto"/>
            </w:tcBorders>
            <w:shd w:val="clear" w:color="auto" w:fill="auto"/>
            <w:vAlign w:val="center"/>
          </w:tcPr>
          <w:p w14:paraId="717F0C88" w14:textId="77777777" w:rsidR="00401E62" w:rsidRPr="0093496C" w:rsidRDefault="00401E62" w:rsidP="00401E62">
            <w:pPr>
              <w:pStyle w:val="TAC"/>
              <w:rPr>
                <w:b/>
              </w:rPr>
            </w:pPr>
            <w:r w:rsidRPr="0093496C">
              <w:rPr>
                <w:b/>
              </w:rPr>
              <w:t>11</w:t>
            </w:r>
          </w:p>
        </w:tc>
        <w:tc>
          <w:tcPr>
            <w:tcW w:w="0" w:type="auto"/>
            <w:tcBorders>
              <w:left w:val="double" w:sz="4" w:space="0" w:color="auto"/>
            </w:tcBorders>
            <w:vAlign w:val="center"/>
          </w:tcPr>
          <w:p w14:paraId="3210A20A" w14:textId="77777777" w:rsidR="00401E62" w:rsidRPr="0093496C" w:rsidRDefault="00401E62" w:rsidP="00401E62">
            <w:pPr>
              <w:pStyle w:val="TAC"/>
            </w:pPr>
            <w:r w:rsidRPr="0093496C">
              <w:t>4</w:t>
            </w:r>
          </w:p>
        </w:tc>
        <w:tc>
          <w:tcPr>
            <w:tcW w:w="0" w:type="auto"/>
          </w:tcPr>
          <w:p w14:paraId="432521F0" w14:textId="77777777" w:rsidR="00401E62" w:rsidRPr="0093496C" w:rsidRDefault="00401E62" w:rsidP="00401E62">
            <w:pPr>
              <w:pStyle w:val="TAC"/>
            </w:pPr>
            <w:r w:rsidRPr="0093496C">
              <w:t>6</w:t>
            </w:r>
          </w:p>
        </w:tc>
        <w:tc>
          <w:tcPr>
            <w:tcW w:w="0" w:type="auto"/>
            <w:vAlign w:val="center"/>
          </w:tcPr>
          <w:p w14:paraId="0293D8E5" w14:textId="77777777" w:rsidR="00401E62" w:rsidRPr="0093496C" w:rsidRDefault="00401E62" w:rsidP="00401E62">
            <w:pPr>
              <w:pStyle w:val="TAC"/>
            </w:pPr>
            <w:r w:rsidRPr="0093496C">
              <w:t>10</w:t>
            </w:r>
          </w:p>
        </w:tc>
      </w:tr>
      <w:tr w:rsidR="00401E62" w:rsidRPr="0093496C" w14:paraId="4FDC2BC7" w14:textId="77777777" w:rsidTr="00172141">
        <w:trPr>
          <w:cantSplit/>
        </w:trPr>
        <w:tc>
          <w:tcPr>
            <w:tcW w:w="0" w:type="auto"/>
            <w:tcBorders>
              <w:right w:val="double" w:sz="4" w:space="0" w:color="auto"/>
            </w:tcBorders>
            <w:shd w:val="clear" w:color="auto" w:fill="auto"/>
            <w:vAlign w:val="center"/>
          </w:tcPr>
          <w:p w14:paraId="4B177585" w14:textId="77777777" w:rsidR="00401E62" w:rsidRPr="0093496C" w:rsidRDefault="00401E62" w:rsidP="00401E62">
            <w:pPr>
              <w:pStyle w:val="TAC"/>
              <w:rPr>
                <w:b/>
              </w:rPr>
            </w:pPr>
            <w:r w:rsidRPr="0093496C">
              <w:rPr>
                <w:b/>
              </w:rPr>
              <w:t>12</w:t>
            </w:r>
          </w:p>
        </w:tc>
        <w:tc>
          <w:tcPr>
            <w:tcW w:w="0" w:type="auto"/>
            <w:tcBorders>
              <w:left w:val="double" w:sz="4" w:space="0" w:color="auto"/>
            </w:tcBorders>
            <w:vAlign w:val="center"/>
          </w:tcPr>
          <w:p w14:paraId="5E043E37" w14:textId="77777777" w:rsidR="00401E62" w:rsidRPr="0093496C" w:rsidRDefault="00401E62" w:rsidP="00401E62">
            <w:pPr>
              <w:pStyle w:val="TAC"/>
            </w:pPr>
            <w:r w:rsidRPr="0093496C">
              <w:t>4</w:t>
            </w:r>
          </w:p>
        </w:tc>
        <w:tc>
          <w:tcPr>
            <w:tcW w:w="0" w:type="auto"/>
          </w:tcPr>
          <w:p w14:paraId="63D3A815" w14:textId="77777777" w:rsidR="00401E62" w:rsidRPr="0093496C" w:rsidRDefault="00401E62" w:rsidP="00401E62">
            <w:pPr>
              <w:pStyle w:val="TAC"/>
            </w:pPr>
            <w:r w:rsidRPr="0093496C">
              <w:t>6</w:t>
            </w:r>
          </w:p>
        </w:tc>
        <w:tc>
          <w:tcPr>
            <w:tcW w:w="0" w:type="auto"/>
            <w:vAlign w:val="center"/>
          </w:tcPr>
          <w:p w14:paraId="49E4213E" w14:textId="77777777" w:rsidR="00401E62" w:rsidRPr="0093496C" w:rsidRDefault="00401E62" w:rsidP="00401E62">
            <w:pPr>
              <w:pStyle w:val="TAC"/>
            </w:pPr>
            <w:r w:rsidRPr="0093496C">
              <w:t>11</w:t>
            </w:r>
          </w:p>
        </w:tc>
      </w:tr>
      <w:tr w:rsidR="00401E62" w:rsidRPr="0093496C" w14:paraId="0E63781A" w14:textId="77777777" w:rsidTr="00172141">
        <w:trPr>
          <w:cantSplit/>
        </w:trPr>
        <w:tc>
          <w:tcPr>
            <w:tcW w:w="0" w:type="auto"/>
            <w:tcBorders>
              <w:right w:val="double" w:sz="4" w:space="0" w:color="auto"/>
            </w:tcBorders>
            <w:shd w:val="clear" w:color="auto" w:fill="auto"/>
            <w:vAlign w:val="center"/>
          </w:tcPr>
          <w:p w14:paraId="4C884C7B" w14:textId="77777777" w:rsidR="00401E62" w:rsidRPr="0093496C" w:rsidRDefault="00401E62" w:rsidP="00401E62">
            <w:pPr>
              <w:pStyle w:val="TAC"/>
              <w:rPr>
                <w:b/>
              </w:rPr>
            </w:pPr>
            <w:r w:rsidRPr="0093496C">
              <w:rPr>
                <w:b/>
              </w:rPr>
              <w:t>13</w:t>
            </w:r>
          </w:p>
        </w:tc>
        <w:tc>
          <w:tcPr>
            <w:tcW w:w="0" w:type="auto"/>
            <w:tcBorders>
              <w:left w:val="double" w:sz="4" w:space="0" w:color="auto"/>
            </w:tcBorders>
            <w:vAlign w:val="center"/>
          </w:tcPr>
          <w:p w14:paraId="23EAE6B3" w14:textId="77777777" w:rsidR="00401E62" w:rsidRPr="0093496C" w:rsidRDefault="00401E62" w:rsidP="00401E62">
            <w:pPr>
              <w:pStyle w:val="TAC"/>
            </w:pPr>
            <w:r w:rsidRPr="0093496C">
              <w:t>4</w:t>
            </w:r>
          </w:p>
        </w:tc>
        <w:tc>
          <w:tcPr>
            <w:tcW w:w="0" w:type="auto"/>
          </w:tcPr>
          <w:p w14:paraId="05A1169B" w14:textId="77777777" w:rsidR="00401E62" w:rsidRPr="0093496C" w:rsidRDefault="00401E62" w:rsidP="00401E62">
            <w:pPr>
              <w:pStyle w:val="TAC"/>
            </w:pPr>
            <w:r w:rsidRPr="0093496C">
              <w:t>6</w:t>
            </w:r>
          </w:p>
        </w:tc>
        <w:tc>
          <w:tcPr>
            <w:tcW w:w="0" w:type="auto"/>
            <w:vAlign w:val="center"/>
          </w:tcPr>
          <w:p w14:paraId="0FECE6EB" w14:textId="77777777" w:rsidR="00401E62" w:rsidRPr="0093496C" w:rsidRDefault="00401E62" w:rsidP="00401E62">
            <w:pPr>
              <w:pStyle w:val="TAC"/>
            </w:pPr>
            <w:r w:rsidRPr="0093496C">
              <w:t>12</w:t>
            </w:r>
          </w:p>
        </w:tc>
      </w:tr>
      <w:tr w:rsidR="00401E62" w:rsidRPr="0093496C" w14:paraId="24B194E9" w14:textId="77777777" w:rsidTr="00172141">
        <w:trPr>
          <w:cantSplit/>
        </w:trPr>
        <w:tc>
          <w:tcPr>
            <w:tcW w:w="0" w:type="auto"/>
            <w:tcBorders>
              <w:right w:val="double" w:sz="4" w:space="0" w:color="auto"/>
            </w:tcBorders>
            <w:shd w:val="clear" w:color="auto" w:fill="auto"/>
            <w:vAlign w:val="center"/>
          </w:tcPr>
          <w:p w14:paraId="19032FCD" w14:textId="77777777" w:rsidR="00401E62" w:rsidRPr="0093496C" w:rsidRDefault="00401E62" w:rsidP="00401E62">
            <w:pPr>
              <w:pStyle w:val="TAC"/>
              <w:rPr>
                <w:b/>
              </w:rPr>
            </w:pPr>
            <w:r w:rsidRPr="0093496C">
              <w:rPr>
                <w:b/>
              </w:rPr>
              <w:t>14</w:t>
            </w:r>
          </w:p>
        </w:tc>
        <w:tc>
          <w:tcPr>
            <w:tcW w:w="0" w:type="auto"/>
            <w:tcBorders>
              <w:left w:val="double" w:sz="4" w:space="0" w:color="auto"/>
            </w:tcBorders>
            <w:vAlign w:val="center"/>
          </w:tcPr>
          <w:p w14:paraId="2A4D8159" w14:textId="77777777" w:rsidR="00401E62" w:rsidRPr="0093496C" w:rsidRDefault="00401E62" w:rsidP="00401E62">
            <w:pPr>
              <w:pStyle w:val="TAC"/>
            </w:pPr>
            <w:r w:rsidRPr="0093496C">
              <w:t>4</w:t>
            </w:r>
          </w:p>
        </w:tc>
        <w:tc>
          <w:tcPr>
            <w:tcW w:w="0" w:type="auto"/>
          </w:tcPr>
          <w:p w14:paraId="7A67FDCF" w14:textId="77777777" w:rsidR="00401E62" w:rsidRPr="0093496C" w:rsidRDefault="00401E62" w:rsidP="00401E62">
            <w:pPr>
              <w:pStyle w:val="TAC"/>
            </w:pPr>
            <w:r w:rsidRPr="0093496C">
              <w:t>6</w:t>
            </w:r>
          </w:p>
        </w:tc>
        <w:tc>
          <w:tcPr>
            <w:tcW w:w="0" w:type="auto"/>
            <w:vAlign w:val="center"/>
          </w:tcPr>
          <w:p w14:paraId="0280DD2C" w14:textId="77777777" w:rsidR="00401E62" w:rsidRPr="0093496C" w:rsidRDefault="00401E62" w:rsidP="00401E62">
            <w:pPr>
              <w:pStyle w:val="TAC"/>
            </w:pPr>
            <w:r w:rsidRPr="0093496C">
              <w:t>13</w:t>
            </w:r>
          </w:p>
        </w:tc>
      </w:tr>
      <w:tr w:rsidR="00401E62" w:rsidRPr="0093496C" w14:paraId="43E6CDEF" w14:textId="77777777" w:rsidTr="00172141">
        <w:trPr>
          <w:cantSplit/>
        </w:trPr>
        <w:tc>
          <w:tcPr>
            <w:tcW w:w="0" w:type="auto"/>
            <w:tcBorders>
              <w:right w:val="double" w:sz="4" w:space="0" w:color="auto"/>
            </w:tcBorders>
            <w:shd w:val="clear" w:color="auto" w:fill="auto"/>
            <w:vAlign w:val="center"/>
          </w:tcPr>
          <w:p w14:paraId="4BAA83C4" w14:textId="77777777" w:rsidR="00401E62" w:rsidRPr="0093496C" w:rsidRDefault="00401E62" w:rsidP="00401E62">
            <w:pPr>
              <w:pStyle w:val="TAC"/>
              <w:rPr>
                <w:b/>
              </w:rPr>
            </w:pPr>
            <w:r w:rsidRPr="0093496C">
              <w:rPr>
                <w:b/>
              </w:rPr>
              <w:t>15</w:t>
            </w:r>
          </w:p>
        </w:tc>
        <w:tc>
          <w:tcPr>
            <w:tcW w:w="0" w:type="auto"/>
            <w:tcBorders>
              <w:left w:val="double" w:sz="4" w:space="0" w:color="auto"/>
            </w:tcBorders>
            <w:vAlign w:val="center"/>
          </w:tcPr>
          <w:p w14:paraId="678DCDDE" w14:textId="77777777" w:rsidR="00401E62" w:rsidRPr="0093496C" w:rsidRDefault="00401E62" w:rsidP="00401E62">
            <w:pPr>
              <w:pStyle w:val="TAC"/>
            </w:pPr>
            <w:r w:rsidRPr="0093496C">
              <w:t>4</w:t>
            </w:r>
          </w:p>
        </w:tc>
        <w:tc>
          <w:tcPr>
            <w:tcW w:w="0" w:type="auto"/>
          </w:tcPr>
          <w:p w14:paraId="461FAB6B" w14:textId="77777777" w:rsidR="00401E62" w:rsidRPr="0093496C" w:rsidRDefault="00401E62" w:rsidP="00401E62">
            <w:pPr>
              <w:pStyle w:val="TAC"/>
            </w:pPr>
            <w:r w:rsidRPr="0093496C">
              <w:t>6</w:t>
            </w:r>
          </w:p>
        </w:tc>
        <w:tc>
          <w:tcPr>
            <w:tcW w:w="0" w:type="auto"/>
            <w:vAlign w:val="center"/>
          </w:tcPr>
          <w:p w14:paraId="480005AE" w14:textId="77777777" w:rsidR="00401E62" w:rsidRPr="0093496C" w:rsidRDefault="00401E62" w:rsidP="00401E62">
            <w:pPr>
              <w:pStyle w:val="TAC"/>
            </w:pPr>
            <w:r w:rsidRPr="0093496C">
              <w:t>14</w:t>
            </w:r>
          </w:p>
        </w:tc>
      </w:tr>
      <w:tr w:rsidR="00401E62" w:rsidRPr="0093496C" w14:paraId="1C10DB35" w14:textId="77777777" w:rsidTr="00172141">
        <w:trPr>
          <w:cantSplit/>
        </w:trPr>
        <w:tc>
          <w:tcPr>
            <w:tcW w:w="0" w:type="auto"/>
            <w:tcBorders>
              <w:right w:val="double" w:sz="4" w:space="0" w:color="auto"/>
            </w:tcBorders>
            <w:shd w:val="clear" w:color="auto" w:fill="auto"/>
            <w:vAlign w:val="center"/>
          </w:tcPr>
          <w:p w14:paraId="08772EFB" w14:textId="77777777" w:rsidR="00401E62" w:rsidRPr="0093496C" w:rsidRDefault="00401E62" w:rsidP="00401E62">
            <w:pPr>
              <w:pStyle w:val="TAC"/>
              <w:rPr>
                <w:b/>
              </w:rPr>
            </w:pPr>
            <w:r w:rsidRPr="0093496C">
              <w:rPr>
                <w:b/>
              </w:rPr>
              <w:t>16</w:t>
            </w:r>
          </w:p>
        </w:tc>
        <w:tc>
          <w:tcPr>
            <w:tcW w:w="0" w:type="auto"/>
            <w:tcBorders>
              <w:left w:val="double" w:sz="4" w:space="0" w:color="auto"/>
            </w:tcBorders>
            <w:vAlign w:val="center"/>
          </w:tcPr>
          <w:p w14:paraId="5F520EE6" w14:textId="77777777" w:rsidR="00401E62" w:rsidRPr="0093496C" w:rsidRDefault="00401E62" w:rsidP="00401E62">
            <w:pPr>
              <w:pStyle w:val="TAC"/>
            </w:pPr>
            <w:r w:rsidRPr="0093496C">
              <w:t>4</w:t>
            </w:r>
          </w:p>
        </w:tc>
        <w:tc>
          <w:tcPr>
            <w:tcW w:w="0" w:type="auto"/>
          </w:tcPr>
          <w:p w14:paraId="6A1284D7" w14:textId="77777777" w:rsidR="00401E62" w:rsidRPr="0093496C" w:rsidRDefault="00401E62" w:rsidP="00401E62">
            <w:pPr>
              <w:pStyle w:val="TAC"/>
            </w:pPr>
            <w:r w:rsidRPr="0093496C">
              <w:t>6</w:t>
            </w:r>
          </w:p>
        </w:tc>
        <w:tc>
          <w:tcPr>
            <w:tcW w:w="0" w:type="auto"/>
            <w:vAlign w:val="center"/>
          </w:tcPr>
          <w:p w14:paraId="637F0C89" w14:textId="77777777" w:rsidR="00401E62" w:rsidRPr="0093496C" w:rsidRDefault="00401E62" w:rsidP="00401E62">
            <w:pPr>
              <w:pStyle w:val="TAC"/>
            </w:pPr>
            <w:r w:rsidRPr="0093496C">
              <w:t>15</w:t>
            </w:r>
          </w:p>
        </w:tc>
      </w:tr>
      <w:tr w:rsidR="00401E62" w:rsidRPr="0093496C" w14:paraId="55EB4A78" w14:textId="77777777" w:rsidTr="00172141">
        <w:trPr>
          <w:cantSplit/>
        </w:trPr>
        <w:tc>
          <w:tcPr>
            <w:tcW w:w="0" w:type="auto"/>
            <w:tcBorders>
              <w:right w:val="double" w:sz="4" w:space="0" w:color="auto"/>
            </w:tcBorders>
            <w:shd w:val="clear" w:color="auto" w:fill="auto"/>
            <w:vAlign w:val="center"/>
          </w:tcPr>
          <w:p w14:paraId="4DB64842" w14:textId="77777777" w:rsidR="00401E62" w:rsidRPr="0093496C" w:rsidRDefault="00401E62" w:rsidP="00401E62">
            <w:pPr>
              <w:pStyle w:val="TAC"/>
              <w:rPr>
                <w:b/>
              </w:rPr>
            </w:pPr>
            <w:r w:rsidRPr="0093496C">
              <w:rPr>
                <w:b/>
              </w:rPr>
              <w:t>17</w:t>
            </w:r>
          </w:p>
        </w:tc>
        <w:tc>
          <w:tcPr>
            <w:tcW w:w="0" w:type="auto"/>
            <w:tcBorders>
              <w:left w:val="double" w:sz="4" w:space="0" w:color="auto"/>
            </w:tcBorders>
            <w:vAlign w:val="center"/>
          </w:tcPr>
          <w:p w14:paraId="64FEFB2B" w14:textId="77777777" w:rsidR="00401E62" w:rsidRPr="0093496C" w:rsidRDefault="00401E62" w:rsidP="00401E62">
            <w:pPr>
              <w:pStyle w:val="TAC"/>
            </w:pPr>
            <w:r w:rsidRPr="0093496C">
              <w:t>6</w:t>
            </w:r>
          </w:p>
        </w:tc>
        <w:tc>
          <w:tcPr>
            <w:tcW w:w="0" w:type="auto"/>
          </w:tcPr>
          <w:p w14:paraId="24F68FBE" w14:textId="77777777" w:rsidR="00401E62" w:rsidRPr="0093496C" w:rsidRDefault="00401E62" w:rsidP="00401E62">
            <w:pPr>
              <w:pStyle w:val="TAC"/>
            </w:pPr>
            <w:r w:rsidRPr="0093496C">
              <w:t>6</w:t>
            </w:r>
          </w:p>
        </w:tc>
        <w:tc>
          <w:tcPr>
            <w:tcW w:w="0" w:type="auto"/>
            <w:vAlign w:val="center"/>
          </w:tcPr>
          <w:p w14:paraId="21F52DD0" w14:textId="77777777" w:rsidR="00401E62" w:rsidRPr="0093496C" w:rsidRDefault="00401E62" w:rsidP="00401E62">
            <w:pPr>
              <w:pStyle w:val="TAC"/>
            </w:pPr>
            <w:r w:rsidRPr="0093496C">
              <w:t>15</w:t>
            </w:r>
          </w:p>
        </w:tc>
      </w:tr>
      <w:tr w:rsidR="00401E62" w:rsidRPr="0093496C" w14:paraId="585C38FD" w14:textId="77777777" w:rsidTr="00172141">
        <w:trPr>
          <w:cantSplit/>
        </w:trPr>
        <w:tc>
          <w:tcPr>
            <w:tcW w:w="0" w:type="auto"/>
            <w:tcBorders>
              <w:right w:val="double" w:sz="4" w:space="0" w:color="auto"/>
            </w:tcBorders>
            <w:shd w:val="clear" w:color="auto" w:fill="auto"/>
            <w:vAlign w:val="center"/>
          </w:tcPr>
          <w:p w14:paraId="3E94C97E" w14:textId="77777777" w:rsidR="00401E62" w:rsidRPr="0093496C" w:rsidRDefault="00401E62" w:rsidP="00401E62">
            <w:pPr>
              <w:pStyle w:val="TAC"/>
              <w:rPr>
                <w:b/>
              </w:rPr>
            </w:pPr>
            <w:r w:rsidRPr="0093496C">
              <w:rPr>
                <w:b/>
              </w:rPr>
              <w:t>18</w:t>
            </w:r>
          </w:p>
        </w:tc>
        <w:tc>
          <w:tcPr>
            <w:tcW w:w="0" w:type="auto"/>
            <w:tcBorders>
              <w:left w:val="double" w:sz="4" w:space="0" w:color="auto"/>
            </w:tcBorders>
            <w:vAlign w:val="center"/>
          </w:tcPr>
          <w:p w14:paraId="6D02AFD3" w14:textId="77777777" w:rsidR="00401E62" w:rsidRPr="0093496C" w:rsidRDefault="00401E62" w:rsidP="00401E62">
            <w:pPr>
              <w:pStyle w:val="TAC"/>
            </w:pPr>
            <w:r w:rsidRPr="0093496C">
              <w:t>6</w:t>
            </w:r>
          </w:p>
        </w:tc>
        <w:tc>
          <w:tcPr>
            <w:tcW w:w="0" w:type="auto"/>
          </w:tcPr>
          <w:p w14:paraId="1B2035AE" w14:textId="77777777" w:rsidR="00401E62" w:rsidRPr="0093496C" w:rsidRDefault="00401E62" w:rsidP="00401E62">
            <w:pPr>
              <w:pStyle w:val="TAC"/>
            </w:pPr>
            <w:r w:rsidRPr="0093496C">
              <w:t>6</w:t>
            </w:r>
          </w:p>
        </w:tc>
        <w:tc>
          <w:tcPr>
            <w:tcW w:w="0" w:type="auto"/>
            <w:vAlign w:val="center"/>
          </w:tcPr>
          <w:p w14:paraId="3DB809C9" w14:textId="77777777" w:rsidR="00401E62" w:rsidRPr="0093496C" w:rsidRDefault="00401E62" w:rsidP="00401E62">
            <w:pPr>
              <w:pStyle w:val="TAC"/>
            </w:pPr>
            <w:r w:rsidRPr="0093496C">
              <w:t>16</w:t>
            </w:r>
          </w:p>
        </w:tc>
      </w:tr>
      <w:tr w:rsidR="00401E62" w:rsidRPr="0093496C" w14:paraId="6DBFCCC1" w14:textId="77777777" w:rsidTr="00172141">
        <w:trPr>
          <w:cantSplit/>
        </w:trPr>
        <w:tc>
          <w:tcPr>
            <w:tcW w:w="0" w:type="auto"/>
            <w:tcBorders>
              <w:right w:val="double" w:sz="4" w:space="0" w:color="auto"/>
            </w:tcBorders>
            <w:shd w:val="clear" w:color="auto" w:fill="auto"/>
            <w:vAlign w:val="center"/>
          </w:tcPr>
          <w:p w14:paraId="65031AFF" w14:textId="77777777" w:rsidR="00401E62" w:rsidRPr="0093496C" w:rsidRDefault="00401E62" w:rsidP="00401E62">
            <w:pPr>
              <w:pStyle w:val="TAC"/>
              <w:rPr>
                <w:b/>
              </w:rPr>
            </w:pPr>
            <w:r w:rsidRPr="0093496C">
              <w:rPr>
                <w:b/>
              </w:rPr>
              <w:t>19</w:t>
            </w:r>
          </w:p>
        </w:tc>
        <w:tc>
          <w:tcPr>
            <w:tcW w:w="0" w:type="auto"/>
            <w:tcBorders>
              <w:left w:val="double" w:sz="4" w:space="0" w:color="auto"/>
            </w:tcBorders>
            <w:vAlign w:val="center"/>
          </w:tcPr>
          <w:p w14:paraId="432FA7B7" w14:textId="77777777" w:rsidR="00401E62" w:rsidRPr="0093496C" w:rsidRDefault="00401E62" w:rsidP="00401E62">
            <w:pPr>
              <w:pStyle w:val="TAC"/>
            </w:pPr>
            <w:r w:rsidRPr="0093496C">
              <w:t>6</w:t>
            </w:r>
          </w:p>
        </w:tc>
        <w:tc>
          <w:tcPr>
            <w:tcW w:w="0" w:type="auto"/>
          </w:tcPr>
          <w:p w14:paraId="1641F3B8" w14:textId="77777777" w:rsidR="00401E62" w:rsidRPr="0093496C" w:rsidRDefault="00401E62" w:rsidP="00401E62">
            <w:pPr>
              <w:pStyle w:val="TAC"/>
            </w:pPr>
            <w:r w:rsidRPr="0093496C">
              <w:t>6</w:t>
            </w:r>
          </w:p>
        </w:tc>
        <w:tc>
          <w:tcPr>
            <w:tcW w:w="0" w:type="auto"/>
            <w:vAlign w:val="center"/>
          </w:tcPr>
          <w:p w14:paraId="7B2FA452" w14:textId="77777777" w:rsidR="00401E62" w:rsidRPr="0093496C" w:rsidRDefault="00401E62" w:rsidP="00401E62">
            <w:pPr>
              <w:pStyle w:val="TAC"/>
            </w:pPr>
            <w:r w:rsidRPr="0093496C">
              <w:t>17</w:t>
            </w:r>
          </w:p>
        </w:tc>
      </w:tr>
      <w:tr w:rsidR="00401E62" w:rsidRPr="0093496C" w14:paraId="2BFA7623" w14:textId="77777777" w:rsidTr="00172141">
        <w:trPr>
          <w:cantSplit/>
        </w:trPr>
        <w:tc>
          <w:tcPr>
            <w:tcW w:w="0" w:type="auto"/>
            <w:tcBorders>
              <w:right w:val="double" w:sz="4" w:space="0" w:color="auto"/>
            </w:tcBorders>
            <w:shd w:val="clear" w:color="auto" w:fill="auto"/>
            <w:vAlign w:val="center"/>
          </w:tcPr>
          <w:p w14:paraId="721F08C3" w14:textId="77777777" w:rsidR="00401E62" w:rsidRPr="0093496C" w:rsidRDefault="00401E62" w:rsidP="00401E62">
            <w:pPr>
              <w:pStyle w:val="TAC"/>
              <w:rPr>
                <w:b/>
              </w:rPr>
            </w:pPr>
            <w:r w:rsidRPr="0093496C">
              <w:rPr>
                <w:b/>
              </w:rPr>
              <w:t>20</w:t>
            </w:r>
          </w:p>
        </w:tc>
        <w:tc>
          <w:tcPr>
            <w:tcW w:w="0" w:type="auto"/>
            <w:tcBorders>
              <w:left w:val="double" w:sz="4" w:space="0" w:color="auto"/>
            </w:tcBorders>
            <w:vAlign w:val="center"/>
          </w:tcPr>
          <w:p w14:paraId="2BA01C66" w14:textId="77777777" w:rsidR="00401E62" w:rsidRPr="0093496C" w:rsidRDefault="00401E62" w:rsidP="00401E62">
            <w:pPr>
              <w:pStyle w:val="TAC"/>
            </w:pPr>
            <w:r w:rsidRPr="0093496C">
              <w:t>6</w:t>
            </w:r>
          </w:p>
        </w:tc>
        <w:tc>
          <w:tcPr>
            <w:tcW w:w="0" w:type="auto"/>
          </w:tcPr>
          <w:p w14:paraId="386E3CC3" w14:textId="77777777" w:rsidR="00401E62" w:rsidRPr="0093496C" w:rsidRDefault="00401E62" w:rsidP="00401E62">
            <w:pPr>
              <w:pStyle w:val="TAC"/>
            </w:pPr>
            <w:r w:rsidRPr="0093496C">
              <w:t>6</w:t>
            </w:r>
          </w:p>
        </w:tc>
        <w:tc>
          <w:tcPr>
            <w:tcW w:w="0" w:type="auto"/>
            <w:vAlign w:val="center"/>
          </w:tcPr>
          <w:p w14:paraId="781DD828" w14:textId="77777777" w:rsidR="00401E62" w:rsidRPr="0093496C" w:rsidRDefault="00401E62" w:rsidP="00401E62">
            <w:pPr>
              <w:pStyle w:val="TAC"/>
            </w:pPr>
            <w:r w:rsidRPr="0093496C">
              <w:t>18</w:t>
            </w:r>
          </w:p>
        </w:tc>
      </w:tr>
      <w:tr w:rsidR="00401E62" w:rsidRPr="0093496C" w14:paraId="36A4B12B" w14:textId="77777777" w:rsidTr="00172141">
        <w:trPr>
          <w:cantSplit/>
        </w:trPr>
        <w:tc>
          <w:tcPr>
            <w:tcW w:w="0" w:type="auto"/>
            <w:tcBorders>
              <w:right w:val="double" w:sz="4" w:space="0" w:color="auto"/>
            </w:tcBorders>
            <w:shd w:val="clear" w:color="auto" w:fill="auto"/>
            <w:vAlign w:val="center"/>
          </w:tcPr>
          <w:p w14:paraId="4292DD14" w14:textId="77777777" w:rsidR="00401E62" w:rsidRPr="0093496C" w:rsidRDefault="00401E62" w:rsidP="00401E62">
            <w:pPr>
              <w:pStyle w:val="TAC"/>
              <w:rPr>
                <w:b/>
              </w:rPr>
            </w:pPr>
            <w:r w:rsidRPr="0093496C">
              <w:rPr>
                <w:b/>
              </w:rPr>
              <w:t>21</w:t>
            </w:r>
          </w:p>
        </w:tc>
        <w:tc>
          <w:tcPr>
            <w:tcW w:w="0" w:type="auto"/>
            <w:tcBorders>
              <w:left w:val="double" w:sz="4" w:space="0" w:color="auto"/>
            </w:tcBorders>
            <w:vAlign w:val="center"/>
          </w:tcPr>
          <w:p w14:paraId="1738233B" w14:textId="77777777" w:rsidR="00401E62" w:rsidRPr="0093496C" w:rsidRDefault="00401E62" w:rsidP="00401E62">
            <w:pPr>
              <w:pStyle w:val="TAC"/>
            </w:pPr>
            <w:r w:rsidRPr="0093496C">
              <w:t>6</w:t>
            </w:r>
          </w:p>
        </w:tc>
        <w:tc>
          <w:tcPr>
            <w:tcW w:w="0" w:type="auto"/>
          </w:tcPr>
          <w:p w14:paraId="5FAC558A" w14:textId="77777777" w:rsidR="00401E62" w:rsidRPr="0093496C" w:rsidRDefault="00401E62" w:rsidP="00401E62">
            <w:pPr>
              <w:pStyle w:val="TAC"/>
            </w:pPr>
            <w:r w:rsidRPr="0093496C">
              <w:t>6</w:t>
            </w:r>
          </w:p>
        </w:tc>
        <w:tc>
          <w:tcPr>
            <w:tcW w:w="0" w:type="auto"/>
            <w:vAlign w:val="center"/>
          </w:tcPr>
          <w:p w14:paraId="715A776E" w14:textId="77777777" w:rsidR="00401E62" w:rsidRPr="0093496C" w:rsidRDefault="00401E62" w:rsidP="00401E62">
            <w:pPr>
              <w:pStyle w:val="TAC"/>
            </w:pPr>
            <w:r w:rsidRPr="0093496C">
              <w:t>19</w:t>
            </w:r>
          </w:p>
        </w:tc>
      </w:tr>
      <w:tr w:rsidR="00401E62" w:rsidRPr="0093496C" w14:paraId="79944DBD" w14:textId="77777777" w:rsidTr="00172141">
        <w:trPr>
          <w:cantSplit/>
        </w:trPr>
        <w:tc>
          <w:tcPr>
            <w:tcW w:w="0" w:type="auto"/>
            <w:tcBorders>
              <w:right w:val="double" w:sz="4" w:space="0" w:color="auto"/>
            </w:tcBorders>
            <w:shd w:val="clear" w:color="auto" w:fill="auto"/>
            <w:vAlign w:val="center"/>
          </w:tcPr>
          <w:p w14:paraId="672DA259" w14:textId="77777777" w:rsidR="00401E62" w:rsidRPr="0093496C" w:rsidRDefault="00401E62" w:rsidP="00401E62">
            <w:pPr>
              <w:pStyle w:val="TAC"/>
              <w:rPr>
                <w:b/>
              </w:rPr>
            </w:pPr>
            <w:r w:rsidRPr="0093496C">
              <w:rPr>
                <w:b/>
              </w:rPr>
              <w:t>22</w:t>
            </w:r>
          </w:p>
        </w:tc>
        <w:tc>
          <w:tcPr>
            <w:tcW w:w="0" w:type="auto"/>
            <w:tcBorders>
              <w:left w:val="double" w:sz="4" w:space="0" w:color="auto"/>
            </w:tcBorders>
            <w:vAlign w:val="center"/>
          </w:tcPr>
          <w:p w14:paraId="5CBA2777" w14:textId="77777777" w:rsidR="00401E62" w:rsidRPr="0093496C" w:rsidRDefault="00401E62" w:rsidP="00401E62">
            <w:pPr>
              <w:pStyle w:val="TAC"/>
            </w:pPr>
            <w:r w:rsidRPr="0093496C">
              <w:t>6</w:t>
            </w:r>
          </w:p>
        </w:tc>
        <w:tc>
          <w:tcPr>
            <w:tcW w:w="0" w:type="auto"/>
          </w:tcPr>
          <w:p w14:paraId="6C88F916" w14:textId="77777777" w:rsidR="00401E62" w:rsidRPr="0093496C" w:rsidRDefault="00401E62" w:rsidP="00401E62">
            <w:pPr>
              <w:pStyle w:val="TAC"/>
            </w:pPr>
            <w:r w:rsidRPr="0093496C">
              <w:t>6</w:t>
            </w:r>
          </w:p>
        </w:tc>
        <w:tc>
          <w:tcPr>
            <w:tcW w:w="0" w:type="auto"/>
            <w:vAlign w:val="center"/>
          </w:tcPr>
          <w:p w14:paraId="5DC8C0AB" w14:textId="77777777" w:rsidR="00401E62" w:rsidRPr="0093496C" w:rsidRDefault="00401E62" w:rsidP="00401E62">
            <w:pPr>
              <w:pStyle w:val="TAC"/>
            </w:pPr>
            <w:r w:rsidRPr="0093496C">
              <w:t>20</w:t>
            </w:r>
          </w:p>
        </w:tc>
      </w:tr>
      <w:tr w:rsidR="00401E62" w:rsidRPr="0093496C" w14:paraId="516DA531" w14:textId="77777777" w:rsidTr="00172141">
        <w:trPr>
          <w:cantSplit/>
        </w:trPr>
        <w:tc>
          <w:tcPr>
            <w:tcW w:w="0" w:type="auto"/>
            <w:tcBorders>
              <w:right w:val="double" w:sz="4" w:space="0" w:color="auto"/>
            </w:tcBorders>
            <w:shd w:val="clear" w:color="auto" w:fill="auto"/>
            <w:vAlign w:val="center"/>
          </w:tcPr>
          <w:p w14:paraId="497741E6" w14:textId="77777777" w:rsidR="00401E62" w:rsidRPr="0093496C" w:rsidRDefault="00401E62" w:rsidP="00401E62">
            <w:pPr>
              <w:pStyle w:val="TAC"/>
              <w:rPr>
                <w:b/>
              </w:rPr>
            </w:pPr>
            <w:r w:rsidRPr="0093496C">
              <w:rPr>
                <w:b/>
              </w:rPr>
              <w:t>23</w:t>
            </w:r>
          </w:p>
        </w:tc>
        <w:tc>
          <w:tcPr>
            <w:tcW w:w="0" w:type="auto"/>
            <w:tcBorders>
              <w:left w:val="double" w:sz="4" w:space="0" w:color="auto"/>
            </w:tcBorders>
            <w:vAlign w:val="center"/>
          </w:tcPr>
          <w:p w14:paraId="7F27E04E" w14:textId="77777777" w:rsidR="00401E62" w:rsidRPr="0093496C" w:rsidRDefault="00401E62" w:rsidP="00401E62">
            <w:pPr>
              <w:pStyle w:val="TAC"/>
            </w:pPr>
            <w:r w:rsidRPr="0093496C">
              <w:t>6</w:t>
            </w:r>
          </w:p>
        </w:tc>
        <w:tc>
          <w:tcPr>
            <w:tcW w:w="0" w:type="auto"/>
          </w:tcPr>
          <w:p w14:paraId="37D502AD" w14:textId="77777777" w:rsidR="00401E62" w:rsidRPr="0093496C" w:rsidRDefault="00401E62" w:rsidP="00401E62">
            <w:pPr>
              <w:pStyle w:val="TAC"/>
            </w:pPr>
            <w:r w:rsidRPr="0093496C">
              <w:t>6</w:t>
            </w:r>
          </w:p>
        </w:tc>
        <w:tc>
          <w:tcPr>
            <w:tcW w:w="0" w:type="auto"/>
            <w:vAlign w:val="center"/>
          </w:tcPr>
          <w:p w14:paraId="01D487E2" w14:textId="77777777" w:rsidR="00401E62" w:rsidRPr="0093496C" w:rsidRDefault="00401E62" w:rsidP="00401E62">
            <w:pPr>
              <w:pStyle w:val="TAC"/>
            </w:pPr>
            <w:r w:rsidRPr="0093496C">
              <w:t>21</w:t>
            </w:r>
          </w:p>
        </w:tc>
      </w:tr>
      <w:tr w:rsidR="00401E62" w:rsidRPr="0093496C" w14:paraId="28282046" w14:textId="77777777" w:rsidTr="00172141">
        <w:trPr>
          <w:cantSplit/>
        </w:trPr>
        <w:tc>
          <w:tcPr>
            <w:tcW w:w="0" w:type="auto"/>
            <w:tcBorders>
              <w:right w:val="double" w:sz="4" w:space="0" w:color="auto"/>
            </w:tcBorders>
            <w:shd w:val="clear" w:color="auto" w:fill="auto"/>
            <w:vAlign w:val="center"/>
          </w:tcPr>
          <w:p w14:paraId="76673C90" w14:textId="77777777" w:rsidR="00401E62" w:rsidRPr="0093496C" w:rsidRDefault="00401E62" w:rsidP="00401E62">
            <w:pPr>
              <w:pStyle w:val="TAC"/>
              <w:rPr>
                <w:b/>
              </w:rPr>
            </w:pPr>
            <w:r w:rsidRPr="0093496C">
              <w:rPr>
                <w:b/>
              </w:rPr>
              <w:t>24</w:t>
            </w:r>
          </w:p>
        </w:tc>
        <w:tc>
          <w:tcPr>
            <w:tcW w:w="0" w:type="auto"/>
            <w:tcBorders>
              <w:left w:val="double" w:sz="4" w:space="0" w:color="auto"/>
            </w:tcBorders>
            <w:vAlign w:val="center"/>
          </w:tcPr>
          <w:p w14:paraId="718B6981" w14:textId="77777777" w:rsidR="00401E62" w:rsidRPr="0093496C" w:rsidRDefault="00401E62" w:rsidP="00401E62">
            <w:pPr>
              <w:pStyle w:val="TAC"/>
            </w:pPr>
            <w:r w:rsidRPr="0093496C">
              <w:t>6</w:t>
            </w:r>
          </w:p>
        </w:tc>
        <w:tc>
          <w:tcPr>
            <w:tcW w:w="0" w:type="auto"/>
          </w:tcPr>
          <w:p w14:paraId="0C5B6A2F" w14:textId="77777777" w:rsidR="00401E62" w:rsidRPr="0093496C" w:rsidRDefault="00401E62" w:rsidP="00401E62">
            <w:pPr>
              <w:pStyle w:val="TAC"/>
            </w:pPr>
            <w:r w:rsidRPr="0093496C">
              <w:t>6</w:t>
            </w:r>
          </w:p>
        </w:tc>
        <w:tc>
          <w:tcPr>
            <w:tcW w:w="0" w:type="auto"/>
            <w:vAlign w:val="center"/>
          </w:tcPr>
          <w:p w14:paraId="2A054B57" w14:textId="77777777" w:rsidR="00401E62" w:rsidRPr="0093496C" w:rsidRDefault="00401E62" w:rsidP="00401E62">
            <w:pPr>
              <w:pStyle w:val="TAC"/>
            </w:pPr>
            <w:r w:rsidRPr="0093496C">
              <w:t>22</w:t>
            </w:r>
          </w:p>
        </w:tc>
      </w:tr>
      <w:tr w:rsidR="00401E62" w:rsidRPr="0093496C" w14:paraId="2BB8DC21" w14:textId="77777777" w:rsidTr="00172141">
        <w:trPr>
          <w:cantSplit/>
        </w:trPr>
        <w:tc>
          <w:tcPr>
            <w:tcW w:w="0" w:type="auto"/>
            <w:tcBorders>
              <w:right w:val="double" w:sz="4" w:space="0" w:color="auto"/>
            </w:tcBorders>
            <w:shd w:val="clear" w:color="auto" w:fill="auto"/>
            <w:vAlign w:val="center"/>
          </w:tcPr>
          <w:p w14:paraId="266AE4D7" w14:textId="77777777" w:rsidR="00401E62" w:rsidRPr="0093496C" w:rsidRDefault="00401E62" w:rsidP="00401E62">
            <w:pPr>
              <w:pStyle w:val="TAC"/>
              <w:rPr>
                <w:b/>
              </w:rPr>
            </w:pPr>
            <w:r w:rsidRPr="0093496C">
              <w:rPr>
                <w:b/>
              </w:rPr>
              <w:t>25</w:t>
            </w:r>
          </w:p>
        </w:tc>
        <w:tc>
          <w:tcPr>
            <w:tcW w:w="0" w:type="auto"/>
            <w:tcBorders>
              <w:left w:val="double" w:sz="4" w:space="0" w:color="auto"/>
            </w:tcBorders>
            <w:vAlign w:val="center"/>
          </w:tcPr>
          <w:p w14:paraId="6DD9C38D" w14:textId="77777777" w:rsidR="00401E62" w:rsidRPr="0093496C" w:rsidRDefault="00401E62" w:rsidP="00401E62">
            <w:pPr>
              <w:pStyle w:val="TAC"/>
            </w:pPr>
            <w:r w:rsidRPr="0093496C">
              <w:t>6</w:t>
            </w:r>
          </w:p>
        </w:tc>
        <w:tc>
          <w:tcPr>
            <w:tcW w:w="0" w:type="auto"/>
          </w:tcPr>
          <w:p w14:paraId="562FE1F2" w14:textId="77777777" w:rsidR="00401E62" w:rsidRPr="0093496C" w:rsidRDefault="00401E62" w:rsidP="00401E62">
            <w:pPr>
              <w:pStyle w:val="TAC"/>
            </w:pPr>
            <w:r w:rsidRPr="0093496C">
              <w:t>6</w:t>
            </w:r>
          </w:p>
        </w:tc>
        <w:tc>
          <w:tcPr>
            <w:tcW w:w="0" w:type="auto"/>
            <w:vAlign w:val="center"/>
          </w:tcPr>
          <w:p w14:paraId="05FBE625" w14:textId="77777777" w:rsidR="00401E62" w:rsidRPr="0093496C" w:rsidRDefault="00401E62" w:rsidP="00401E62">
            <w:pPr>
              <w:pStyle w:val="TAC"/>
            </w:pPr>
            <w:r w:rsidRPr="0093496C">
              <w:t>23</w:t>
            </w:r>
          </w:p>
        </w:tc>
      </w:tr>
      <w:tr w:rsidR="00401E62" w:rsidRPr="0093496C" w14:paraId="69BF4C92" w14:textId="77777777" w:rsidTr="00172141">
        <w:trPr>
          <w:cantSplit/>
        </w:trPr>
        <w:tc>
          <w:tcPr>
            <w:tcW w:w="0" w:type="auto"/>
            <w:tcBorders>
              <w:right w:val="double" w:sz="4" w:space="0" w:color="auto"/>
            </w:tcBorders>
            <w:shd w:val="clear" w:color="auto" w:fill="auto"/>
            <w:vAlign w:val="center"/>
          </w:tcPr>
          <w:p w14:paraId="6DE1AACA" w14:textId="77777777" w:rsidR="00401E62" w:rsidRPr="0093496C" w:rsidRDefault="00401E62" w:rsidP="00401E62">
            <w:pPr>
              <w:pStyle w:val="TAC"/>
              <w:rPr>
                <w:b/>
              </w:rPr>
            </w:pPr>
            <w:r w:rsidRPr="0093496C">
              <w:rPr>
                <w:b/>
              </w:rPr>
              <w:t>26</w:t>
            </w:r>
          </w:p>
        </w:tc>
        <w:tc>
          <w:tcPr>
            <w:tcW w:w="0" w:type="auto"/>
            <w:tcBorders>
              <w:left w:val="double" w:sz="4" w:space="0" w:color="auto"/>
            </w:tcBorders>
            <w:vAlign w:val="center"/>
          </w:tcPr>
          <w:p w14:paraId="0561E832" w14:textId="77777777" w:rsidR="00401E62" w:rsidRPr="0093496C" w:rsidRDefault="00401E62" w:rsidP="00401E62">
            <w:pPr>
              <w:pStyle w:val="TAC"/>
            </w:pPr>
            <w:r w:rsidRPr="0093496C">
              <w:t>6</w:t>
            </w:r>
          </w:p>
        </w:tc>
        <w:tc>
          <w:tcPr>
            <w:tcW w:w="0" w:type="auto"/>
          </w:tcPr>
          <w:p w14:paraId="18156D5B" w14:textId="77777777" w:rsidR="00401E62" w:rsidRPr="0093496C" w:rsidRDefault="00401E62" w:rsidP="00401E62">
            <w:pPr>
              <w:pStyle w:val="TAC"/>
            </w:pPr>
            <w:r w:rsidRPr="0093496C">
              <w:t>6</w:t>
            </w:r>
          </w:p>
        </w:tc>
        <w:tc>
          <w:tcPr>
            <w:tcW w:w="0" w:type="auto"/>
            <w:vAlign w:val="center"/>
          </w:tcPr>
          <w:p w14:paraId="0910EF77" w14:textId="77777777" w:rsidR="00401E62" w:rsidRPr="0093496C" w:rsidRDefault="00401E62" w:rsidP="00401E62">
            <w:pPr>
              <w:pStyle w:val="TAC"/>
            </w:pPr>
            <w:r w:rsidRPr="0093496C">
              <w:t>24</w:t>
            </w:r>
          </w:p>
        </w:tc>
      </w:tr>
      <w:tr w:rsidR="00401E62" w:rsidRPr="0093496C" w14:paraId="6278665C" w14:textId="77777777" w:rsidTr="00172141">
        <w:trPr>
          <w:cantSplit/>
        </w:trPr>
        <w:tc>
          <w:tcPr>
            <w:tcW w:w="0" w:type="auto"/>
            <w:tcBorders>
              <w:right w:val="double" w:sz="4" w:space="0" w:color="auto"/>
            </w:tcBorders>
            <w:shd w:val="clear" w:color="auto" w:fill="auto"/>
            <w:vAlign w:val="center"/>
          </w:tcPr>
          <w:p w14:paraId="6AE95A8C" w14:textId="77777777" w:rsidR="00401E62" w:rsidRPr="0093496C" w:rsidRDefault="00401E62" w:rsidP="00401E62">
            <w:pPr>
              <w:pStyle w:val="TAC"/>
              <w:rPr>
                <w:b/>
              </w:rPr>
            </w:pPr>
            <w:r w:rsidRPr="0093496C">
              <w:rPr>
                <w:b/>
              </w:rPr>
              <w:t>27</w:t>
            </w:r>
          </w:p>
        </w:tc>
        <w:tc>
          <w:tcPr>
            <w:tcW w:w="0" w:type="auto"/>
            <w:tcBorders>
              <w:left w:val="double" w:sz="4" w:space="0" w:color="auto"/>
            </w:tcBorders>
            <w:vAlign w:val="center"/>
          </w:tcPr>
          <w:p w14:paraId="1543A113" w14:textId="77777777" w:rsidR="00401E62" w:rsidRPr="0093496C" w:rsidRDefault="00401E62" w:rsidP="00401E62">
            <w:pPr>
              <w:pStyle w:val="TAC"/>
            </w:pPr>
            <w:r w:rsidRPr="0093496C">
              <w:t>6</w:t>
            </w:r>
          </w:p>
        </w:tc>
        <w:tc>
          <w:tcPr>
            <w:tcW w:w="0" w:type="auto"/>
          </w:tcPr>
          <w:p w14:paraId="5E872540" w14:textId="77777777" w:rsidR="00401E62" w:rsidRPr="0093496C" w:rsidRDefault="00401E62" w:rsidP="00401E62">
            <w:pPr>
              <w:pStyle w:val="TAC"/>
            </w:pPr>
            <w:r w:rsidRPr="0093496C">
              <w:t>6</w:t>
            </w:r>
          </w:p>
        </w:tc>
        <w:tc>
          <w:tcPr>
            <w:tcW w:w="0" w:type="auto"/>
            <w:vAlign w:val="center"/>
          </w:tcPr>
          <w:p w14:paraId="01ACEFCE" w14:textId="77777777" w:rsidR="00401E62" w:rsidRPr="0093496C" w:rsidRDefault="00401E62" w:rsidP="00401E62">
            <w:pPr>
              <w:pStyle w:val="TAC"/>
            </w:pPr>
            <w:r w:rsidRPr="0093496C">
              <w:t>25</w:t>
            </w:r>
          </w:p>
        </w:tc>
      </w:tr>
      <w:tr w:rsidR="00401E62" w:rsidRPr="0093496C" w14:paraId="07B45703" w14:textId="77777777" w:rsidTr="00172141">
        <w:trPr>
          <w:cantSplit/>
        </w:trPr>
        <w:tc>
          <w:tcPr>
            <w:tcW w:w="0" w:type="auto"/>
            <w:tcBorders>
              <w:right w:val="double" w:sz="4" w:space="0" w:color="auto"/>
            </w:tcBorders>
            <w:shd w:val="clear" w:color="auto" w:fill="auto"/>
            <w:vAlign w:val="center"/>
          </w:tcPr>
          <w:p w14:paraId="3FFBBDED" w14:textId="77777777" w:rsidR="00401E62" w:rsidRPr="0093496C" w:rsidRDefault="00401E62" w:rsidP="00401E62">
            <w:pPr>
              <w:pStyle w:val="TAC"/>
              <w:rPr>
                <w:b/>
              </w:rPr>
            </w:pPr>
            <w:r w:rsidRPr="0093496C">
              <w:rPr>
                <w:b/>
              </w:rPr>
              <w:t>28</w:t>
            </w:r>
          </w:p>
        </w:tc>
        <w:tc>
          <w:tcPr>
            <w:tcW w:w="0" w:type="auto"/>
            <w:tcBorders>
              <w:left w:val="double" w:sz="4" w:space="0" w:color="auto"/>
            </w:tcBorders>
            <w:vAlign w:val="center"/>
          </w:tcPr>
          <w:p w14:paraId="37B20A29" w14:textId="77777777" w:rsidR="00401E62" w:rsidRPr="0093496C" w:rsidRDefault="00401E62" w:rsidP="00401E62">
            <w:pPr>
              <w:pStyle w:val="TAC"/>
            </w:pPr>
            <w:r w:rsidRPr="0093496C">
              <w:t>6</w:t>
            </w:r>
          </w:p>
        </w:tc>
        <w:tc>
          <w:tcPr>
            <w:tcW w:w="0" w:type="auto"/>
          </w:tcPr>
          <w:p w14:paraId="443C914C" w14:textId="77777777" w:rsidR="00401E62" w:rsidRPr="0093496C" w:rsidRDefault="00401E62" w:rsidP="00401E62">
            <w:pPr>
              <w:pStyle w:val="TAC"/>
            </w:pPr>
            <w:r w:rsidRPr="0093496C">
              <w:t>6</w:t>
            </w:r>
          </w:p>
        </w:tc>
        <w:tc>
          <w:tcPr>
            <w:tcW w:w="0" w:type="auto"/>
            <w:vAlign w:val="center"/>
          </w:tcPr>
          <w:p w14:paraId="629EF89C" w14:textId="77777777" w:rsidR="00401E62" w:rsidRPr="0093496C" w:rsidRDefault="00401E62" w:rsidP="00401E62">
            <w:pPr>
              <w:pStyle w:val="TAC"/>
            </w:pPr>
            <w:r w:rsidRPr="0093496C">
              <w:t>26</w:t>
            </w:r>
            <w:r w:rsidRPr="0093496C">
              <w:rPr>
                <w:rFonts w:hint="eastAsia"/>
                <w:lang w:eastAsia="zh-CN"/>
              </w:rPr>
              <w:t>/26A</w:t>
            </w:r>
          </w:p>
        </w:tc>
      </w:tr>
      <w:tr w:rsidR="00401E62" w:rsidRPr="0093496C" w14:paraId="3BE63AAB" w14:textId="77777777" w:rsidTr="00172141">
        <w:trPr>
          <w:cantSplit/>
        </w:trPr>
        <w:tc>
          <w:tcPr>
            <w:tcW w:w="0" w:type="auto"/>
            <w:tcBorders>
              <w:right w:val="double" w:sz="4" w:space="0" w:color="auto"/>
            </w:tcBorders>
            <w:shd w:val="clear" w:color="auto" w:fill="auto"/>
            <w:vAlign w:val="center"/>
          </w:tcPr>
          <w:p w14:paraId="2C7AB581" w14:textId="77777777" w:rsidR="00401E62" w:rsidRPr="0093496C" w:rsidRDefault="00401E62" w:rsidP="00401E62">
            <w:pPr>
              <w:pStyle w:val="TAC"/>
              <w:rPr>
                <w:b/>
              </w:rPr>
            </w:pPr>
            <w:r w:rsidRPr="0093496C">
              <w:rPr>
                <w:b/>
              </w:rPr>
              <w:t>29</w:t>
            </w:r>
          </w:p>
        </w:tc>
        <w:tc>
          <w:tcPr>
            <w:tcW w:w="0" w:type="auto"/>
            <w:tcBorders>
              <w:left w:val="double" w:sz="4" w:space="0" w:color="auto"/>
            </w:tcBorders>
            <w:vAlign w:val="center"/>
          </w:tcPr>
          <w:p w14:paraId="7A91DE2A" w14:textId="77777777" w:rsidR="00401E62" w:rsidRPr="0093496C" w:rsidRDefault="00401E62" w:rsidP="00401E62">
            <w:pPr>
              <w:pStyle w:val="TAC"/>
            </w:pPr>
            <w:r w:rsidRPr="0093496C">
              <w:t>2</w:t>
            </w:r>
          </w:p>
        </w:tc>
        <w:tc>
          <w:tcPr>
            <w:tcW w:w="0" w:type="auto"/>
            <w:vAlign w:val="center"/>
          </w:tcPr>
          <w:p w14:paraId="4904FC53" w14:textId="77777777" w:rsidR="00401E62" w:rsidRPr="0093496C" w:rsidRDefault="00401E62" w:rsidP="00401E62">
            <w:pPr>
              <w:pStyle w:val="TAC"/>
            </w:pPr>
            <w:r w:rsidRPr="0093496C">
              <w:t>2</w:t>
            </w:r>
          </w:p>
        </w:tc>
        <w:tc>
          <w:tcPr>
            <w:tcW w:w="0" w:type="auto"/>
            <w:vMerge w:val="restart"/>
            <w:vAlign w:val="center"/>
          </w:tcPr>
          <w:p w14:paraId="5F50DAC9" w14:textId="77777777" w:rsidR="00401E62" w:rsidRPr="0093496C" w:rsidRDefault="00401E62" w:rsidP="00401E62">
            <w:pPr>
              <w:pStyle w:val="TAC"/>
            </w:pPr>
            <w:r w:rsidRPr="0093496C">
              <w:t>reserved</w:t>
            </w:r>
          </w:p>
        </w:tc>
      </w:tr>
      <w:tr w:rsidR="00401E62" w:rsidRPr="0093496C" w14:paraId="02BF37CF" w14:textId="77777777" w:rsidTr="00172141">
        <w:trPr>
          <w:cantSplit/>
        </w:trPr>
        <w:tc>
          <w:tcPr>
            <w:tcW w:w="0" w:type="auto"/>
            <w:tcBorders>
              <w:right w:val="double" w:sz="4" w:space="0" w:color="auto"/>
            </w:tcBorders>
            <w:shd w:val="clear" w:color="auto" w:fill="auto"/>
            <w:vAlign w:val="center"/>
          </w:tcPr>
          <w:p w14:paraId="0A65904F" w14:textId="77777777" w:rsidR="00401E62" w:rsidRPr="0093496C" w:rsidRDefault="00401E62" w:rsidP="00401E62">
            <w:pPr>
              <w:pStyle w:val="TAC"/>
              <w:rPr>
                <w:b/>
              </w:rPr>
            </w:pPr>
            <w:r w:rsidRPr="0093496C">
              <w:rPr>
                <w:b/>
              </w:rPr>
              <w:t>30</w:t>
            </w:r>
          </w:p>
        </w:tc>
        <w:tc>
          <w:tcPr>
            <w:tcW w:w="0" w:type="auto"/>
            <w:tcBorders>
              <w:left w:val="double" w:sz="4" w:space="0" w:color="auto"/>
            </w:tcBorders>
            <w:vAlign w:val="center"/>
          </w:tcPr>
          <w:p w14:paraId="755DE689" w14:textId="77777777" w:rsidR="00401E62" w:rsidRPr="0093496C" w:rsidRDefault="00401E62" w:rsidP="00401E62">
            <w:pPr>
              <w:pStyle w:val="TAC"/>
            </w:pPr>
            <w:r w:rsidRPr="0093496C">
              <w:t>4</w:t>
            </w:r>
          </w:p>
        </w:tc>
        <w:tc>
          <w:tcPr>
            <w:tcW w:w="0" w:type="auto"/>
            <w:vAlign w:val="center"/>
          </w:tcPr>
          <w:p w14:paraId="2E620CAF" w14:textId="77777777" w:rsidR="00401E62" w:rsidRPr="0093496C" w:rsidRDefault="00401E62" w:rsidP="00401E62">
            <w:pPr>
              <w:pStyle w:val="TAC"/>
            </w:pPr>
            <w:r w:rsidRPr="0093496C">
              <w:t>4</w:t>
            </w:r>
          </w:p>
        </w:tc>
        <w:tc>
          <w:tcPr>
            <w:tcW w:w="0" w:type="auto"/>
            <w:vMerge/>
            <w:vAlign w:val="center"/>
          </w:tcPr>
          <w:p w14:paraId="028D533F" w14:textId="77777777" w:rsidR="00401E62" w:rsidRPr="0093496C" w:rsidRDefault="00401E62" w:rsidP="00401E62">
            <w:pPr>
              <w:pStyle w:val="TAC"/>
            </w:pPr>
          </w:p>
        </w:tc>
      </w:tr>
      <w:tr w:rsidR="00401E62" w:rsidRPr="0093496C" w14:paraId="4FA96ECB" w14:textId="77777777" w:rsidTr="00172141">
        <w:trPr>
          <w:cantSplit/>
        </w:trPr>
        <w:tc>
          <w:tcPr>
            <w:tcW w:w="0" w:type="auto"/>
            <w:tcBorders>
              <w:right w:val="double" w:sz="4" w:space="0" w:color="auto"/>
            </w:tcBorders>
            <w:shd w:val="clear" w:color="auto" w:fill="auto"/>
            <w:vAlign w:val="center"/>
          </w:tcPr>
          <w:p w14:paraId="7CCCC236" w14:textId="77777777" w:rsidR="00401E62" w:rsidRPr="0093496C" w:rsidRDefault="00401E62" w:rsidP="00401E62">
            <w:pPr>
              <w:pStyle w:val="TAC"/>
              <w:rPr>
                <w:b/>
              </w:rPr>
            </w:pPr>
            <w:r w:rsidRPr="0093496C">
              <w:rPr>
                <w:b/>
              </w:rPr>
              <w:t>31</w:t>
            </w:r>
          </w:p>
        </w:tc>
        <w:tc>
          <w:tcPr>
            <w:tcW w:w="0" w:type="auto"/>
            <w:tcBorders>
              <w:left w:val="double" w:sz="4" w:space="0" w:color="auto"/>
            </w:tcBorders>
            <w:vAlign w:val="center"/>
          </w:tcPr>
          <w:p w14:paraId="5643836D" w14:textId="77777777" w:rsidR="00401E62" w:rsidRPr="0093496C" w:rsidRDefault="00401E62" w:rsidP="00401E62">
            <w:pPr>
              <w:pStyle w:val="TAC"/>
            </w:pPr>
            <w:r w:rsidRPr="0093496C">
              <w:t>6</w:t>
            </w:r>
          </w:p>
        </w:tc>
        <w:tc>
          <w:tcPr>
            <w:tcW w:w="0" w:type="auto"/>
            <w:vAlign w:val="center"/>
          </w:tcPr>
          <w:p w14:paraId="7715E1DB" w14:textId="77777777" w:rsidR="00401E62" w:rsidRPr="0093496C" w:rsidRDefault="00401E62" w:rsidP="00401E62">
            <w:pPr>
              <w:pStyle w:val="TAC"/>
            </w:pPr>
            <w:r w:rsidRPr="0093496C">
              <w:t>6</w:t>
            </w:r>
          </w:p>
        </w:tc>
        <w:tc>
          <w:tcPr>
            <w:tcW w:w="0" w:type="auto"/>
            <w:vMerge/>
            <w:vAlign w:val="center"/>
          </w:tcPr>
          <w:p w14:paraId="1D869907" w14:textId="77777777" w:rsidR="00401E62" w:rsidRPr="0093496C" w:rsidRDefault="00401E62" w:rsidP="00401E62">
            <w:pPr>
              <w:pStyle w:val="TAC"/>
            </w:pPr>
          </w:p>
        </w:tc>
      </w:tr>
    </w:tbl>
    <w:p w14:paraId="320C4600" w14:textId="77777777" w:rsidR="00580AAB" w:rsidRPr="0093496C" w:rsidRDefault="00580AAB" w:rsidP="00580AAB"/>
    <w:p w14:paraId="1BE64931" w14:textId="77777777" w:rsidR="00580AAB" w:rsidRPr="0093496C" w:rsidRDefault="00580AAB" w:rsidP="0058579F">
      <w:pPr>
        <w:pStyle w:val="TH"/>
      </w:pPr>
      <w:r w:rsidRPr="0093496C">
        <w:t xml:space="preserve">Table 7.1.7.1-1A. Modulation and TBS index table </w:t>
      </w:r>
      <w:r w:rsidRPr="0093496C">
        <w:rPr>
          <w:lang w:val="en-US"/>
        </w:rPr>
        <w:t xml:space="preserve">2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401E62" w:rsidRPr="0093496C" w14:paraId="3EE77941" w14:textId="77777777" w:rsidTr="005C31DD">
        <w:trPr>
          <w:cantSplit/>
          <w:tblHeader/>
        </w:trPr>
        <w:tc>
          <w:tcPr>
            <w:tcW w:w="0" w:type="auto"/>
            <w:tcBorders>
              <w:bottom w:val="double" w:sz="4" w:space="0" w:color="auto"/>
              <w:right w:val="double" w:sz="4" w:space="0" w:color="auto"/>
            </w:tcBorders>
            <w:shd w:val="clear" w:color="auto" w:fill="E0E0E0"/>
            <w:vAlign w:val="center"/>
          </w:tcPr>
          <w:p w14:paraId="6C929272"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AD2E72">
              <w:rPr>
                <w:rFonts w:ascii="Arial" w:eastAsia="SimSun" w:hAnsi="Arial"/>
                <w:b/>
                <w:position w:val="-10"/>
                <w:sz w:val="18"/>
                <w:lang w:eastAsia="en-US"/>
              </w:rPr>
              <w:pict w14:anchorId="3AC380FF">
                <v:shape id="_x0000_i1371" type="#_x0000_t75" style="width:21.75pt;height:15.75pt">
                  <v:imagedata r:id="rId263" o:title=""/>
                </v:shape>
              </w:pict>
            </w:r>
          </w:p>
        </w:tc>
        <w:tc>
          <w:tcPr>
            <w:tcW w:w="0" w:type="auto"/>
            <w:tcBorders>
              <w:left w:val="double" w:sz="4" w:space="0" w:color="auto"/>
              <w:bottom w:val="double" w:sz="4" w:space="0" w:color="auto"/>
            </w:tcBorders>
            <w:shd w:val="clear" w:color="auto" w:fill="E0E0E0"/>
            <w:vAlign w:val="center"/>
          </w:tcPr>
          <w:p w14:paraId="4E0921B7"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AD2E72">
              <w:rPr>
                <w:rFonts w:ascii="Arial" w:eastAsia="SimSun" w:hAnsi="Arial"/>
                <w:b/>
                <w:bCs/>
                <w:position w:val="-10"/>
                <w:sz w:val="18"/>
                <w:lang w:val="pt-BR" w:eastAsia="en-US"/>
              </w:rPr>
              <w:pict w14:anchorId="79389352">
                <v:shape id="_x0000_i1372" type="#_x0000_t75" style="width:15.75pt;height:15pt">
                  <v:imagedata r:id="rId272" o:title=""/>
                </v:shape>
              </w:pict>
            </w:r>
          </w:p>
        </w:tc>
        <w:tc>
          <w:tcPr>
            <w:tcW w:w="0" w:type="auto"/>
            <w:tcBorders>
              <w:bottom w:val="double" w:sz="4" w:space="0" w:color="auto"/>
            </w:tcBorders>
            <w:shd w:val="clear" w:color="auto" w:fill="E0E0E0"/>
            <w:vAlign w:val="center"/>
          </w:tcPr>
          <w:p w14:paraId="4F5F3E86"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AD2E72">
              <w:rPr>
                <w:bCs/>
                <w:position w:val="-12"/>
                <w:lang w:val="pt-BR"/>
              </w:rPr>
              <w:pict w14:anchorId="0A78A515">
                <v:shape id="_x0000_i1373" type="#_x0000_t75" style="width:14.25pt;height:15pt">
                  <v:imagedata r:id="rId283" o:title=""/>
                </v:shape>
              </w:pict>
            </w:r>
          </w:p>
        </w:tc>
        <w:tc>
          <w:tcPr>
            <w:tcW w:w="0" w:type="auto"/>
            <w:tcBorders>
              <w:bottom w:val="double" w:sz="4" w:space="0" w:color="auto"/>
            </w:tcBorders>
            <w:shd w:val="clear" w:color="auto" w:fill="E0E0E0"/>
            <w:vAlign w:val="center"/>
          </w:tcPr>
          <w:p w14:paraId="13EE7ABE" w14:textId="77777777" w:rsidR="00401E62" w:rsidRPr="0093496C" w:rsidRDefault="00401E62" w:rsidP="00401E62">
            <w:pPr>
              <w:keepNext/>
              <w:keepLines/>
              <w:overflowPunct/>
              <w:autoSpaceDE/>
              <w:autoSpaceDN/>
              <w:adjustRightInd/>
              <w:spacing w:after="0"/>
              <w:jc w:val="center"/>
              <w:textAlignment w:val="auto"/>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AD2E72">
              <w:rPr>
                <w:rFonts w:ascii="Arial" w:eastAsia="SimSun" w:hAnsi="Arial"/>
                <w:b/>
                <w:position w:val="-10"/>
                <w:sz w:val="18"/>
                <w:lang w:eastAsia="en-US"/>
              </w:rPr>
              <w:pict w14:anchorId="5161C682">
                <v:shape id="_x0000_i1374" type="#_x0000_t75" style="width:19.5pt;height:15.75pt">
                  <v:imagedata r:id="rId284" o:title=""/>
                </v:shape>
              </w:pict>
            </w:r>
          </w:p>
        </w:tc>
      </w:tr>
      <w:tr w:rsidR="00401E62" w:rsidRPr="0093496C" w14:paraId="499BC60E" w14:textId="77777777" w:rsidTr="005C31DD">
        <w:trPr>
          <w:cantSplit/>
        </w:trPr>
        <w:tc>
          <w:tcPr>
            <w:tcW w:w="0" w:type="auto"/>
            <w:tcBorders>
              <w:top w:val="double" w:sz="4" w:space="0" w:color="auto"/>
              <w:right w:val="double" w:sz="4" w:space="0" w:color="auto"/>
            </w:tcBorders>
            <w:shd w:val="clear" w:color="auto" w:fill="auto"/>
            <w:vAlign w:val="center"/>
          </w:tcPr>
          <w:p w14:paraId="51238F3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tcBorders>
            <w:vAlign w:val="center"/>
          </w:tcPr>
          <w:p w14:paraId="5C3A6B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tcBorders>
          </w:tcPr>
          <w:p w14:paraId="4828C5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tcBorders>
              <w:top w:val="double" w:sz="4" w:space="0" w:color="auto"/>
            </w:tcBorders>
            <w:vAlign w:val="center"/>
          </w:tcPr>
          <w:p w14:paraId="5F3D315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401E62" w:rsidRPr="0093496C" w14:paraId="272C2AB1" w14:textId="77777777" w:rsidTr="005C31DD">
        <w:trPr>
          <w:cantSplit/>
        </w:trPr>
        <w:tc>
          <w:tcPr>
            <w:tcW w:w="0" w:type="auto"/>
            <w:tcBorders>
              <w:right w:val="double" w:sz="4" w:space="0" w:color="auto"/>
            </w:tcBorders>
            <w:shd w:val="clear" w:color="auto" w:fill="auto"/>
            <w:vAlign w:val="center"/>
          </w:tcPr>
          <w:p w14:paraId="7809D7E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left w:val="double" w:sz="4" w:space="0" w:color="auto"/>
            </w:tcBorders>
            <w:vAlign w:val="center"/>
          </w:tcPr>
          <w:p w14:paraId="2CADC5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21767D3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59AEEF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401E62" w:rsidRPr="0093496C" w14:paraId="108A20F1" w14:textId="77777777" w:rsidTr="005C31DD">
        <w:trPr>
          <w:cantSplit/>
        </w:trPr>
        <w:tc>
          <w:tcPr>
            <w:tcW w:w="0" w:type="auto"/>
            <w:tcBorders>
              <w:right w:val="double" w:sz="4" w:space="0" w:color="auto"/>
            </w:tcBorders>
            <w:shd w:val="clear" w:color="auto" w:fill="auto"/>
            <w:vAlign w:val="center"/>
          </w:tcPr>
          <w:p w14:paraId="646E800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left w:val="double" w:sz="4" w:space="0" w:color="auto"/>
            </w:tcBorders>
            <w:vAlign w:val="center"/>
          </w:tcPr>
          <w:p w14:paraId="7E332B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C3A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2</w:t>
            </w:r>
          </w:p>
        </w:tc>
        <w:tc>
          <w:tcPr>
            <w:tcW w:w="0" w:type="auto"/>
            <w:vAlign w:val="center"/>
          </w:tcPr>
          <w:p w14:paraId="320BFA3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401E62" w:rsidRPr="0093496C" w14:paraId="3975F440" w14:textId="77777777" w:rsidTr="005C31DD">
        <w:trPr>
          <w:cantSplit/>
        </w:trPr>
        <w:tc>
          <w:tcPr>
            <w:tcW w:w="0" w:type="auto"/>
            <w:tcBorders>
              <w:right w:val="double" w:sz="4" w:space="0" w:color="auto"/>
            </w:tcBorders>
            <w:shd w:val="clear" w:color="auto" w:fill="auto"/>
            <w:vAlign w:val="center"/>
          </w:tcPr>
          <w:p w14:paraId="1E1E69B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left w:val="double" w:sz="4" w:space="0" w:color="auto"/>
            </w:tcBorders>
            <w:vAlign w:val="center"/>
          </w:tcPr>
          <w:p w14:paraId="0FC937E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3571ED1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EA134D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401E62" w:rsidRPr="0093496C" w14:paraId="72213DDF" w14:textId="77777777" w:rsidTr="005C31DD">
        <w:trPr>
          <w:cantSplit/>
        </w:trPr>
        <w:tc>
          <w:tcPr>
            <w:tcW w:w="0" w:type="auto"/>
            <w:tcBorders>
              <w:right w:val="double" w:sz="4" w:space="0" w:color="auto"/>
            </w:tcBorders>
            <w:shd w:val="clear" w:color="auto" w:fill="auto"/>
            <w:vAlign w:val="center"/>
          </w:tcPr>
          <w:p w14:paraId="7D281FB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left w:val="double" w:sz="4" w:space="0" w:color="auto"/>
            </w:tcBorders>
            <w:vAlign w:val="center"/>
          </w:tcPr>
          <w:p w14:paraId="075612A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Pr>
          <w:p w14:paraId="0C16D36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4</w:t>
            </w:r>
          </w:p>
        </w:tc>
        <w:tc>
          <w:tcPr>
            <w:tcW w:w="0" w:type="auto"/>
            <w:vAlign w:val="center"/>
          </w:tcPr>
          <w:p w14:paraId="62B919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401E62" w:rsidRPr="0093496C" w14:paraId="558611A4" w14:textId="77777777" w:rsidTr="005C31DD">
        <w:trPr>
          <w:cantSplit/>
        </w:trPr>
        <w:tc>
          <w:tcPr>
            <w:tcW w:w="0" w:type="auto"/>
            <w:tcBorders>
              <w:right w:val="double" w:sz="4" w:space="0" w:color="auto"/>
            </w:tcBorders>
            <w:shd w:val="clear" w:color="auto" w:fill="auto"/>
            <w:vAlign w:val="center"/>
          </w:tcPr>
          <w:p w14:paraId="004F7C0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left w:val="double" w:sz="4" w:space="0" w:color="auto"/>
            </w:tcBorders>
            <w:vAlign w:val="center"/>
          </w:tcPr>
          <w:p w14:paraId="04555D6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59EDEC6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1791F5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10 </w:t>
            </w:r>
          </w:p>
        </w:tc>
      </w:tr>
      <w:tr w:rsidR="00401E62" w:rsidRPr="0093496C" w14:paraId="456D54DF" w14:textId="77777777" w:rsidTr="005C31DD">
        <w:trPr>
          <w:cantSplit/>
        </w:trPr>
        <w:tc>
          <w:tcPr>
            <w:tcW w:w="0" w:type="auto"/>
            <w:tcBorders>
              <w:right w:val="double" w:sz="4" w:space="0" w:color="auto"/>
            </w:tcBorders>
            <w:shd w:val="clear" w:color="auto" w:fill="auto"/>
            <w:vAlign w:val="center"/>
          </w:tcPr>
          <w:p w14:paraId="135F9E3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left w:val="double" w:sz="4" w:space="0" w:color="auto"/>
            </w:tcBorders>
            <w:vAlign w:val="center"/>
          </w:tcPr>
          <w:p w14:paraId="564665F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65C1E24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A13D20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401E62" w:rsidRPr="0093496C" w14:paraId="521EFF2B" w14:textId="77777777" w:rsidTr="005C31DD">
        <w:trPr>
          <w:cantSplit/>
        </w:trPr>
        <w:tc>
          <w:tcPr>
            <w:tcW w:w="0" w:type="auto"/>
            <w:tcBorders>
              <w:right w:val="double" w:sz="4" w:space="0" w:color="auto"/>
            </w:tcBorders>
            <w:shd w:val="clear" w:color="auto" w:fill="auto"/>
            <w:vAlign w:val="center"/>
          </w:tcPr>
          <w:p w14:paraId="0E5DD24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lastRenderedPageBreak/>
              <w:t>7</w:t>
            </w:r>
          </w:p>
        </w:tc>
        <w:tc>
          <w:tcPr>
            <w:tcW w:w="0" w:type="auto"/>
            <w:tcBorders>
              <w:left w:val="double" w:sz="4" w:space="0" w:color="auto"/>
            </w:tcBorders>
            <w:vAlign w:val="center"/>
          </w:tcPr>
          <w:p w14:paraId="4059549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3E0E504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4629F1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12 </w:t>
            </w:r>
          </w:p>
        </w:tc>
      </w:tr>
      <w:tr w:rsidR="00401E62" w:rsidRPr="0093496C" w14:paraId="563D3AC3" w14:textId="77777777" w:rsidTr="005C31DD">
        <w:trPr>
          <w:cantSplit/>
        </w:trPr>
        <w:tc>
          <w:tcPr>
            <w:tcW w:w="0" w:type="auto"/>
            <w:tcBorders>
              <w:right w:val="double" w:sz="4" w:space="0" w:color="auto"/>
            </w:tcBorders>
            <w:shd w:val="clear" w:color="auto" w:fill="auto"/>
            <w:vAlign w:val="center"/>
          </w:tcPr>
          <w:p w14:paraId="0A2FED0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left w:val="double" w:sz="4" w:space="0" w:color="auto"/>
            </w:tcBorders>
            <w:vAlign w:val="center"/>
          </w:tcPr>
          <w:p w14:paraId="6BA558F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15409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500120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401E62" w:rsidRPr="0093496C" w14:paraId="478A0771" w14:textId="77777777" w:rsidTr="005C31DD">
        <w:trPr>
          <w:cantSplit/>
        </w:trPr>
        <w:tc>
          <w:tcPr>
            <w:tcW w:w="0" w:type="auto"/>
            <w:tcBorders>
              <w:right w:val="double" w:sz="4" w:space="0" w:color="auto"/>
            </w:tcBorders>
            <w:shd w:val="clear" w:color="auto" w:fill="auto"/>
            <w:vAlign w:val="center"/>
          </w:tcPr>
          <w:p w14:paraId="06043CC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left w:val="double" w:sz="4" w:space="0" w:color="auto"/>
            </w:tcBorders>
            <w:vAlign w:val="center"/>
          </w:tcPr>
          <w:p w14:paraId="6B9D8F3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168D00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6</w:t>
            </w:r>
          </w:p>
        </w:tc>
        <w:tc>
          <w:tcPr>
            <w:tcW w:w="0" w:type="auto"/>
            <w:vAlign w:val="center"/>
          </w:tcPr>
          <w:p w14:paraId="3A50C45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14 </w:t>
            </w:r>
          </w:p>
        </w:tc>
      </w:tr>
      <w:tr w:rsidR="00401E62" w:rsidRPr="0093496C" w14:paraId="7D717EDF" w14:textId="77777777" w:rsidTr="005C31DD">
        <w:trPr>
          <w:cantSplit/>
        </w:trPr>
        <w:tc>
          <w:tcPr>
            <w:tcW w:w="0" w:type="auto"/>
            <w:tcBorders>
              <w:right w:val="double" w:sz="4" w:space="0" w:color="auto"/>
            </w:tcBorders>
            <w:shd w:val="clear" w:color="auto" w:fill="auto"/>
            <w:vAlign w:val="center"/>
          </w:tcPr>
          <w:p w14:paraId="154C43D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left w:val="double" w:sz="4" w:space="0" w:color="auto"/>
            </w:tcBorders>
            <w:vAlign w:val="center"/>
          </w:tcPr>
          <w:p w14:paraId="29D3FF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Pr>
          <w:p w14:paraId="44F13A4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555F3A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401E62" w:rsidRPr="0093496C" w14:paraId="402EE4D7" w14:textId="77777777" w:rsidTr="005C31DD">
        <w:trPr>
          <w:cantSplit/>
        </w:trPr>
        <w:tc>
          <w:tcPr>
            <w:tcW w:w="0" w:type="auto"/>
            <w:tcBorders>
              <w:right w:val="double" w:sz="4" w:space="0" w:color="auto"/>
            </w:tcBorders>
            <w:shd w:val="clear" w:color="auto" w:fill="auto"/>
            <w:vAlign w:val="center"/>
          </w:tcPr>
          <w:p w14:paraId="061D212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left w:val="double" w:sz="4" w:space="0" w:color="auto"/>
            </w:tcBorders>
            <w:vAlign w:val="center"/>
          </w:tcPr>
          <w:p w14:paraId="268EB8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C4527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402882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401E62" w:rsidRPr="0093496C" w14:paraId="63D4FC97" w14:textId="77777777" w:rsidTr="005C31DD">
        <w:trPr>
          <w:cantSplit/>
        </w:trPr>
        <w:tc>
          <w:tcPr>
            <w:tcW w:w="0" w:type="auto"/>
            <w:tcBorders>
              <w:right w:val="double" w:sz="4" w:space="0" w:color="auto"/>
            </w:tcBorders>
            <w:shd w:val="clear" w:color="auto" w:fill="auto"/>
            <w:vAlign w:val="center"/>
          </w:tcPr>
          <w:p w14:paraId="620DD25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left w:val="double" w:sz="4" w:space="0" w:color="auto"/>
            </w:tcBorders>
            <w:vAlign w:val="center"/>
          </w:tcPr>
          <w:p w14:paraId="474A287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02FF628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A73B43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17 </w:t>
            </w:r>
          </w:p>
        </w:tc>
      </w:tr>
      <w:tr w:rsidR="00401E62" w:rsidRPr="0093496C" w14:paraId="24D12159" w14:textId="77777777" w:rsidTr="005C31DD">
        <w:trPr>
          <w:cantSplit/>
        </w:trPr>
        <w:tc>
          <w:tcPr>
            <w:tcW w:w="0" w:type="auto"/>
            <w:tcBorders>
              <w:right w:val="double" w:sz="4" w:space="0" w:color="auto"/>
            </w:tcBorders>
            <w:shd w:val="clear" w:color="auto" w:fill="auto"/>
            <w:vAlign w:val="center"/>
          </w:tcPr>
          <w:p w14:paraId="7CEB2B8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13</w:t>
            </w:r>
          </w:p>
        </w:tc>
        <w:tc>
          <w:tcPr>
            <w:tcW w:w="0" w:type="auto"/>
            <w:tcBorders>
              <w:left w:val="double" w:sz="4" w:space="0" w:color="auto"/>
            </w:tcBorders>
            <w:vAlign w:val="center"/>
          </w:tcPr>
          <w:p w14:paraId="64F2ECB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6FBA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765509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401E62" w:rsidRPr="0093496C" w14:paraId="2A8C9D57" w14:textId="77777777" w:rsidTr="005C31DD">
        <w:trPr>
          <w:cantSplit/>
        </w:trPr>
        <w:tc>
          <w:tcPr>
            <w:tcW w:w="0" w:type="auto"/>
            <w:tcBorders>
              <w:right w:val="double" w:sz="4" w:space="0" w:color="auto"/>
            </w:tcBorders>
            <w:shd w:val="clear" w:color="auto" w:fill="auto"/>
            <w:vAlign w:val="center"/>
          </w:tcPr>
          <w:p w14:paraId="05F9162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left w:val="double" w:sz="4" w:space="0" w:color="auto"/>
            </w:tcBorders>
            <w:vAlign w:val="center"/>
          </w:tcPr>
          <w:p w14:paraId="3FD44A5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E3583F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6154F3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19 </w:t>
            </w:r>
          </w:p>
        </w:tc>
      </w:tr>
      <w:tr w:rsidR="00401E62" w:rsidRPr="0093496C" w14:paraId="057620FF" w14:textId="77777777" w:rsidTr="005C31DD">
        <w:trPr>
          <w:cantSplit/>
        </w:trPr>
        <w:tc>
          <w:tcPr>
            <w:tcW w:w="0" w:type="auto"/>
            <w:tcBorders>
              <w:right w:val="double" w:sz="4" w:space="0" w:color="auto"/>
            </w:tcBorders>
            <w:shd w:val="clear" w:color="auto" w:fill="auto"/>
            <w:vAlign w:val="center"/>
          </w:tcPr>
          <w:p w14:paraId="6F7CDA7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left w:val="double" w:sz="4" w:space="0" w:color="auto"/>
            </w:tcBorders>
            <w:vAlign w:val="center"/>
          </w:tcPr>
          <w:p w14:paraId="23D5C22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A8516C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EC778E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401E62" w:rsidRPr="0093496C" w14:paraId="22F72017" w14:textId="77777777" w:rsidTr="005C31DD">
        <w:trPr>
          <w:cantSplit/>
        </w:trPr>
        <w:tc>
          <w:tcPr>
            <w:tcW w:w="0" w:type="auto"/>
            <w:tcBorders>
              <w:right w:val="double" w:sz="4" w:space="0" w:color="auto"/>
            </w:tcBorders>
            <w:shd w:val="clear" w:color="auto" w:fill="auto"/>
            <w:vAlign w:val="center"/>
          </w:tcPr>
          <w:p w14:paraId="1FDC7968"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left w:val="double" w:sz="4" w:space="0" w:color="auto"/>
            </w:tcBorders>
            <w:vAlign w:val="center"/>
          </w:tcPr>
          <w:p w14:paraId="682A490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3941290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3CFB8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401E62" w:rsidRPr="0093496C" w14:paraId="48E3B29A" w14:textId="77777777" w:rsidTr="005C31DD">
        <w:trPr>
          <w:cantSplit/>
        </w:trPr>
        <w:tc>
          <w:tcPr>
            <w:tcW w:w="0" w:type="auto"/>
            <w:tcBorders>
              <w:right w:val="double" w:sz="4" w:space="0" w:color="auto"/>
            </w:tcBorders>
            <w:shd w:val="clear" w:color="auto" w:fill="auto"/>
            <w:vAlign w:val="center"/>
          </w:tcPr>
          <w:p w14:paraId="7D96D5B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left w:val="double" w:sz="4" w:space="0" w:color="auto"/>
            </w:tcBorders>
            <w:vAlign w:val="center"/>
          </w:tcPr>
          <w:p w14:paraId="1E91B2A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567ED31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A74AB7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401E62" w:rsidRPr="0093496C" w14:paraId="1B44D422" w14:textId="77777777" w:rsidTr="005C31DD">
        <w:trPr>
          <w:cantSplit/>
        </w:trPr>
        <w:tc>
          <w:tcPr>
            <w:tcW w:w="0" w:type="auto"/>
            <w:tcBorders>
              <w:right w:val="double" w:sz="4" w:space="0" w:color="auto"/>
            </w:tcBorders>
            <w:shd w:val="clear" w:color="auto" w:fill="auto"/>
            <w:vAlign w:val="center"/>
          </w:tcPr>
          <w:p w14:paraId="62478FC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left w:val="double" w:sz="4" w:space="0" w:color="auto"/>
            </w:tcBorders>
            <w:vAlign w:val="center"/>
          </w:tcPr>
          <w:p w14:paraId="6E63398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6FA2DC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55EDB4F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401E62" w:rsidRPr="0093496C" w14:paraId="0C47162C" w14:textId="77777777" w:rsidTr="005C31DD">
        <w:trPr>
          <w:cantSplit/>
        </w:trPr>
        <w:tc>
          <w:tcPr>
            <w:tcW w:w="0" w:type="auto"/>
            <w:tcBorders>
              <w:right w:val="double" w:sz="4" w:space="0" w:color="auto"/>
            </w:tcBorders>
            <w:shd w:val="clear" w:color="auto" w:fill="auto"/>
            <w:vAlign w:val="center"/>
          </w:tcPr>
          <w:p w14:paraId="3A8AD2C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left w:val="double" w:sz="4" w:space="0" w:color="auto"/>
            </w:tcBorders>
            <w:vAlign w:val="center"/>
          </w:tcPr>
          <w:p w14:paraId="7AC3E4A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Pr>
          <w:p w14:paraId="4827601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299D22A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401E62" w:rsidRPr="0093496C" w14:paraId="26E3D5BC" w14:textId="77777777" w:rsidTr="005C31DD">
        <w:trPr>
          <w:cantSplit/>
        </w:trPr>
        <w:tc>
          <w:tcPr>
            <w:tcW w:w="0" w:type="auto"/>
            <w:tcBorders>
              <w:right w:val="double" w:sz="4" w:space="0" w:color="auto"/>
            </w:tcBorders>
            <w:shd w:val="clear" w:color="auto" w:fill="auto"/>
            <w:vAlign w:val="center"/>
          </w:tcPr>
          <w:p w14:paraId="1E2A3DA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left w:val="double" w:sz="4" w:space="0" w:color="auto"/>
            </w:tcBorders>
            <w:vAlign w:val="center"/>
          </w:tcPr>
          <w:p w14:paraId="558AD9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4AD8FDC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18D5ADF"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401E62" w:rsidRPr="0093496C" w14:paraId="238E274E" w14:textId="77777777" w:rsidTr="005C31DD">
        <w:trPr>
          <w:cantSplit/>
        </w:trPr>
        <w:tc>
          <w:tcPr>
            <w:tcW w:w="0" w:type="auto"/>
            <w:tcBorders>
              <w:right w:val="double" w:sz="4" w:space="0" w:color="auto"/>
            </w:tcBorders>
            <w:shd w:val="clear" w:color="auto" w:fill="auto"/>
            <w:vAlign w:val="center"/>
          </w:tcPr>
          <w:p w14:paraId="0D8B540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left w:val="double" w:sz="4" w:space="0" w:color="auto"/>
            </w:tcBorders>
          </w:tcPr>
          <w:p w14:paraId="352387D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2F2020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7E8731C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401E62" w:rsidRPr="0093496C" w14:paraId="0B410131" w14:textId="77777777" w:rsidTr="005C31DD">
        <w:trPr>
          <w:cantSplit/>
        </w:trPr>
        <w:tc>
          <w:tcPr>
            <w:tcW w:w="0" w:type="auto"/>
            <w:tcBorders>
              <w:right w:val="double" w:sz="4" w:space="0" w:color="auto"/>
            </w:tcBorders>
            <w:shd w:val="clear" w:color="auto" w:fill="auto"/>
            <w:vAlign w:val="center"/>
          </w:tcPr>
          <w:p w14:paraId="1F86A27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left w:val="double" w:sz="4" w:space="0" w:color="auto"/>
            </w:tcBorders>
          </w:tcPr>
          <w:p w14:paraId="0B12B1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72A9D8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68EA9A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401E62" w:rsidRPr="0093496C" w14:paraId="3986948A" w14:textId="77777777" w:rsidTr="005C31DD">
        <w:trPr>
          <w:cantSplit/>
        </w:trPr>
        <w:tc>
          <w:tcPr>
            <w:tcW w:w="0" w:type="auto"/>
            <w:tcBorders>
              <w:right w:val="double" w:sz="4" w:space="0" w:color="auto"/>
            </w:tcBorders>
            <w:shd w:val="clear" w:color="auto" w:fill="auto"/>
            <w:vAlign w:val="center"/>
          </w:tcPr>
          <w:p w14:paraId="57D7650E"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left w:val="double" w:sz="4" w:space="0" w:color="auto"/>
            </w:tcBorders>
          </w:tcPr>
          <w:p w14:paraId="7D4CA306"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00170E5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0F8D446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401E62" w:rsidRPr="0093496C" w14:paraId="2D36380D" w14:textId="77777777" w:rsidTr="005C31DD">
        <w:trPr>
          <w:cantSplit/>
        </w:trPr>
        <w:tc>
          <w:tcPr>
            <w:tcW w:w="0" w:type="auto"/>
            <w:tcBorders>
              <w:right w:val="double" w:sz="4" w:space="0" w:color="auto"/>
            </w:tcBorders>
            <w:shd w:val="clear" w:color="auto" w:fill="auto"/>
            <w:vAlign w:val="center"/>
          </w:tcPr>
          <w:p w14:paraId="7AFD4731"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left w:val="double" w:sz="4" w:space="0" w:color="auto"/>
            </w:tcBorders>
          </w:tcPr>
          <w:p w14:paraId="61A1215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7D8971F4"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1CE58BF0"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401E62" w:rsidRPr="0093496C" w14:paraId="47578D6D" w14:textId="77777777" w:rsidTr="005C31DD">
        <w:trPr>
          <w:cantSplit/>
        </w:trPr>
        <w:tc>
          <w:tcPr>
            <w:tcW w:w="0" w:type="auto"/>
            <w:tcBorders>
              <w:right w:val="double" w:sz="4" w:space="0" w:color="auto"/>
            </w:tcBorders>
            <w:shd w:val="clear" w:color="auto" w:fill="auto"/>
            <w:vAlign w:val="center"/>
          </w:tcPr>
          <w:p w14:paraId="1411179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left w:val="double" w:sz="4" w:space="0" w:color="auto"/>
            </w:tcBorders>
          </w:tcPr>
          <w:p w14:paraId="6EC3305B"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512302DA"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313F5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401E62" w:rsidRPr="0093496C" w14:paraId="7AD980BD" w14:textId="77777777" w:rsidTr="005C31DD">
        <w:trPr>
          <w:cantSplit/>
        </w:trPr>
        <w:tc>
          <w:tcPr>
            <w:tcW w:w="0" w:type="auto"/>
            <w:tcBorders>
              <w:right w:val="double" w:sz="4" w:space="0" w:color="auto"/>
            </w:tcBorders>
            <w:shd w:val="clear" w:color="auto" w:fill="auto"/>
            <w:vAlign w:val="center"/>
          </w:tcPr>
          <w:p w14:paraId="04D95782"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left w:val="double" w:sz="4" w:space="0" w:color="auto"/>
            </w:tcBorders>
          </w:tcPr>
          <w:p w14:paraId="20FEBF9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6808C185"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32F4F7F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401E62" w:rsidRPr="0093496C" w14:paraId="3B0E4FEC" w14:textId="77777777" w:rsidTr="005C31DD">
        <w:trPr>
          <w:cantSplit/>
        </w:trPr>
        <w:tc>
          <w:tcPr>
            <w:tcW w:w="0" w:type="auto"/>
            <w:tcBorders>
              <w:right w:val="double" w:sz="4" w:space="0" w:color="auto"/>
            </w:tcBorders>
            <w:shd w:val="clear" w:color="auto" w:fill="auto"/>
            <w:vAlign w:val="center"/>
          </w:tcPr>
          <w:p w14:paraId="052CD3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left w:val="double" w:sz="4" w:space="0" w:color="auto"/>
            </w:tcBorders>
          </w:tcPr>
          <w:p w14:paraId="23C7984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Pr>
          <w:p w14:paraId="3B29A5F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t>8</w:t>
            </w:r>
          </w:p>
        </w:tc>
        <w:tc>
          <w:tcPr>
            <w:tcW w:w="0" w:type="auto"/>
            <w:vAlign w:val="center"/>
          </w:tcPr>
          <w:p w14:paraId="47D1148D"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hint="eastAsia"/>
                <w:sz w:val="18"/>
                <w:szCs w:val="18"/>
                <w:lang w:eastAsia="zh-CN"/>
              </w:rPr>
              <w:t>/33A</w:t>
            </w:r>
            <w:r w:rsidR="008C7486" w:rsidRPr="0093496C">
              <w:rPr>
                <w:rFonts w:ascii="Arial" w:hAnsi="Arial" w:cs="Arial"/>
                <w:sz w:val="18"/>
                <w:szCs w:val="18"/>
                <w:lang w:eastAsia="zh-CN"/>
              </w:rPr>
              <w:t>/33B</w:t>
            </w:r>
            <w:r w:rsidRPr="0093496C">
              <w:rPr>
                <w:rFonts w:ascii="Arial" w:eastAsia="SimSun" w:hAnsi="Arial" w:cs="Arial"/>
                <w:sz w:val="18"/>
                <w:szCs w:val="18"/>
                <w:lang w:eastAsia="en-US"/>
              </w:rPr>
              <w:t xml:space="preserve"> </w:t>
            </w:r>
          </w:p>
        </w:tc>
      </w:tr>
      <w:tr w:rsidR="00401E62" w:rsidRPr="0093496C" w14:paraId="35B8DFC6" w14:textId="77777777" w:rsidTr="005C31DD">
        <w:trPr>
          <w:cantSplit/>
        </w:trPr>
        <w:tc>
          <w:tcPr>
            <w:tcW w:w="0" w:type="auto"/>
            <w:tcBorders>
              <w:right w:val="double" w:sz="4" w:space="0" w:color="auto"/>
            </w:tcBorders>
            <w:shd w:val="clear" w:color="auto" w:fill="auto"/>
            <w:vAlign w:val="center"/>
          </w:tcPr>
          <w:p w14:paraId="2F1CDD63"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b/>
                <w:sz w:val="18"/>
                <w:szCs w:val="18"/>
                <w:lang w:eastAsia="en-US"/>
              </w:rPr>
            </w:pPr>
            <w:r w:rsidRPr="0093496C">
              <w:rPr>
                <w:rFonts w:ascii="Arial" w:eastAsia="SimSun" w:hAnsi="Arial" w:cs="Arial"/>
                <w:b/>
                <w:sz w:val="18"/>
                <w:szCs w:val="18"/>
                <w:lang w:eastAsia="en-US"/>
              </w:rPr>
              <w:t>28</w:t>
            </w:r>
          </w:p>
        </w:tc>
        <w:tc>
          <w:tcPr>
            <w:tcW w:w="0" w:type="auto"/>
            <w:tcBorders>
              <w:left w:val="double" w:sz="4" w:space="0" w:color="auto"/>
            </w:tcBorders>
            <w:vAlign w:val="center"/>
          </w:tcPr>
          <w:p w14:paraId="0165F1D7"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vAlign w:val="center"/>
          </w:tcPr>
          <w:p w14:paraId="3EFB748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vAlign w:val="center"/>
          </w:tcPr>
          <w:p w14:paraId="4FB284C9"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zh-CN"/>
              </w:rPr>
            </w:pPr>
          </w:p>
          <w:p w14:paraId="0E9CF03C" w14:textId="77777777" w:rsidR="00401E62" w:rsidRPr="0093496C" w:rsidRDefault="00401E62" w:rsidP="00401E62">
            <w:pPr>
              <w:keepLines/>
              <w:overflowPunct/>
              <w:autoSpaceDE/>
              <w:autoSpaceDN/>
              <w:adjustRightInd/>
              <w:spacing w:before="40" w:after="40"/>
              <w:jc w:val="center"/>
              <w:textAlignment w:val="auto"/>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401E62" w:rsidRPr="0093496C" w14:paraId="1A8AB0AF" w14:textId="77777777" w:rsidTr="005C31DD">
        <w:trPr>
          <w:cantSplit/>
        </w:trPr>
        <w:tc>
          <w:tcPr>
            <w:tcW w:w="0" w:type="auto"/>
            <w:tcBorders>
              <w:right w:val="double" w:sz="4" w:space="0" w:color="auto"/>
            </w:tcBorders>
            <w:shd w:val="clear" w:color="auto" w:fill="auto"/>
            <w:vAlign w:val="center"/>
          </w:tcPr>
          <w:p w14:paraId="106D8EB1"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29</w:t>
            </w:r>
          </w:p>
        </w:tc>
        <w:tc>
          <w:tcPr>
            <w:tcW w:w="0" w:type="auto"/>
            <w:tcBorders>
              <w:left w:val="double" w:sz="4" w:space="0" w:color="auto"/>
            </w:tcBorders>
          </w:tcPr>
          <w:p w14:paraId="5607D505"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tcPr>
          <w:p w14:paraId="05840DE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4 </w:t>
            </w:r>
          </w:p>
        </w:tc>
        <w:tc>
          <w:tcPr>
            <w:tcW w:w="0" w:type="auto"/>
            <w:vMerge/>
            <w:vAlign w:val="center"/>
          </w:tcPr>
          <w:p w14:paraId="36168F78"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1EDA2E6D" w14:textId="77777777" w:rsidTr="005C31DD">
        <w:trPr>
          <w:cantSplit/>
        </w:trPr>
        <w:tc>
          <w:tcPr>
            <w:tcW w:w="0" w:type="auto"/>
            <w:tcBorders>
              <w:right w:val="double" w:sz="4" w:space="0" w:color="auto"/>
            </w:tcBorders>
            <w:shd w:val="clear" w:color="auto" w:fill="auto"/>
            <w:vAlign w:val="center"/>
          </w:tcPr>
          <w:p w14:paraId="55A8E4FE"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30</w:t>
            </w:r>
          </w:p>
        </w:tc>
        <w:tc>
          <w:tcPr>
            <w:tcW w:w="0" w:type="auto"/>
            <w:tcBorders>
              <w:left w:val="double" w:sz="4" w:space="0" w:color="auto"/>
            </w:tcBorders>
            <w:vAlign w:val="center"/>
          </w:tcPr>
          <w:p w14:paraId="4B65BFB0"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Align w:val="center"/>
          </w:tcPr>
          <w:p w14:paraId="19778D7E"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6 </w:t>
            </w:r>
          </w:p>
        </w:tc>
        <w:tc>
          <w:tcPr>
            <w:tcW w:w="0" w:type="auto"/>
            <w:vMerge/>
            <w:vAlign w:val="center"/>
          </w:tcPr>
          <w:p w14:paraId="1A7BEA5A"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r w:rsidR="00401E62" w:rsidRPr="0093496C" w14:paraId="4C23A66B" w14:textId="77777777" w:rsidTr="005C31DD">
        <w:trPr>
          <w:cantSplit/>
        </w:trPr>
        <w:tc>
          <w:tcPr>
            <w:tcW w:w="0" w:type="auto"/>
            <w:tcBorders>
              <w:right w:val="double" w:sz="4" w:space="0" w:color="auto"/>
            </w:tcBorders>
            <w:shd w:val="clear" w:color="auto" w:fill="auto"/>
            <w:vAlign w:val="center"/>
          </w:tcPr>
          <w:p w14:paraId="3333DA20" w14:textId="77777777" w:rsidR="00401E62" w:rsidRPr="0093496C" w:rsidRDefault="00401E62" w:rsidP="00401E62">
            <w:pPr>
              <w:keepLines/>
              <w:overflowPunct/>
              <w:autoSpaceDE/>
              <w:autoSpaceDN/>
              <w:adjustRightInd/>
              <w:spacing w:before="40" w:after="40"/>
              <w:jc w:val="center"/>
              <w:textAlignment w:val="auto"/>
              <w:rPr>
                <w:rFonts w:eastAsia="SimSun"/>
                <w:b/>
                <w:lang w:eastAsia="en-US"/>
              </w:rPr>
            </w:pPr>
            <w:r w:rsidRPr="0093496C">
              <w:rPr>
                <w:rFonts w:eastAsia="SimSun"/>
                <w:b/>
                <w:lang w:eastAsia="en-US"/>
              </w:rPr>
              <w:t>31</w:t>
            </w:r>
          </w:p>
        </w:tc>
        <w:tc>
          <w:tcPr>
            <w:tcW w:w="0" w:type="auto"/>
            <w:tcBorders>
              <w:left w:val="double" w:sz="4" w:space="0" w:color="auto"/>
            </w:tcBorders>
            <w:vAlign w:val="center"/>
          </w:tcPr>
          <w:p w14:paraId="6743BEE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Align w:val="center"/>
          </w:tcPr>
          <w:p w14:paraId="2CFEEC53"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r w:rsidRPr="0093496C">
              <w:rPr>
                <w:rFonts w:eastAsia="SimSun"/>
                <w:lang w:eastAsia="en-US"/>
              </w:rPr>
              <w:t xml:space="preserve">8 </w:t>
            </w:r>
          </w:p>
        </w:tc>
        <w:tc>
          <w:tcPr>
            <w:tcW w:w="0" w:type="auto"/>
            <w:vMerge/>
            <w:vAlign w:val="center"/>
          </w:tcPr>
          <w:p w14:paraId="4ABCE82B" w14:textId="77777777" w:rsidR="00401E62" w:rsidRPr="0093496C" w:rsidRDefault="00401E62" w:rsidP="00401E62">
            <w:pPr>
              <w:keepLines/>
              <w:overflowPunct/>
              <w:autoSpaceDE/>
              <w:autoSpaceDN/>
              <w:adjustRightInd/>
              <w:spacing w:before="40" w:after="40"/>
              <w:jc w:val="center"/>
              <w:textAlignment w:val="auto"/>
              <w:rPr>
                <w:rFonts w:eastAsia="SimSun"/>
                <w:lang w:eastAsia="en-US"/>
              </w:rPr>
            </w:pPr>
          </w:p>
        </w:tc>
      </w:tr>
    </w:tbl>
    <w:p w14:paraId="174FFF5D" w14:textId="77777777" w:rsidR="005C31DD" w:rsidRPr="0093496C" w:rsidRDefault="005C31DD" w:rsidP="005C31DD"/>
    <w:p w14:paraId="73045864" w14:textId="77777777" w:rsidR="005C31DD" w:rsidRPr="0093496C" w:rsidRDefault="005C31DD" w:rsidP="00DC3094">
      <w:pPr>
        <w:pStyle w:val="TH"/>
      </w:pPr>
      <w:r w:rsidRPr="0093496C">
        <w:t xml:space="preserve">Table 7.1.7.1-1B. Modulation and TBS index table </w:t>
      </w:r>
      <w:r w:rsidRPr="0093496C">
        <w:rPr>
          <w:lang w:val="en-US"/>
        </w:rPr>
        <w:t xml:space="preserve">3 </w:t>
      </w:r>
      <w:r w:rsidRPr="0093496C">
        <w:t>for PDSCH</w:t>
      </w:r>
    </w:p>
    <w:tbl>
      <w:tblPr>
        <w:tblW w:w="0" w:type="auto"/>
        <w:tblInd w:w="292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157"/>
      </w:tblGrid>
      <w:tr w:rsidR="005C31DD" w:rsidRPr="0093496C" w14:paraId="311F7464" w14:textId="77777777" w:rsidTr="00894D91">
        <w:trPr>
          <w:cantSplit/>
          <w:tblHeader/>
        </w:trPr>
        <w:tc>
          <w:tcPr>
            <w:tcW w:w="0" w:type="auto"/>
            <w:tcBorders>
              <w:top w:val="single" w:sz="4" w:space="0" w:color="auto"/>
              <w:left w:val="single" w:sz="4" w:space="0" w:color="auto"/>
              <w:bottom w:val="double" w:sz="4" w:space="0" w:color="auto"/>
              <w:right w:val="double" w:sz="4" w:space="0" w:color="auto"/>
            </w:tcBorders>
            <w:shd w:val="clear" w:color="auto" w:fill="E0E0E0"/>
            <w:vAlign w:val="center"/>
            <w:hideMark/>
          </w:tcPr>
          <w:p w14:paraId="08BFEAB8"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MCS Index</w:t>
            </w:r>
            <w:r w:rsidRPr="0093496C">
              <w:rPr>
                <w:rFonts w:ascii="Arial" w:eastAsia="SimSun" w:hAnsi="Arial"/>
                <w:b/>
                <w:bCs/>
                <w:sz w:val="18"/>
                <w:lang w:val="en-US" w:eastAsia="en-US"/>
              </w:rPr>
              <w:br/>
            </w:r>
            <w:r w:rsidR="00AD2E72">
              <w:rPr>
                <w:rFonts w:ascii="Arial" w:eastAsia="SimSun" w:hAnsi="Arial"/>
                <w:b/>
                <w:position w:val="-10"/>
                <w:sz w:val="18"/>
                <w:lang w:eastAsia="en-US"/>
              </w:rPr>
              <w:pict w14:anchorId="1E658D90">
                <v:shape id="_x0000_i1375" type="#_x0000_t75" style="width:21.75pt;height:17.25pt">
                  <v:imagedata r:id="rId263" o:title=""/>
                </v:shape>
              </w:pict>
            </w:r>
          </w:p>
        </w:tc>
        <w:tc>
          <w:tcPr>
            <w:tcW w:w="0" w:type="auto"/>
            <w:tcBorders>
              <w:top w:val="single" w:sz="4" w:space="0" w:color="auto"/>
              <w:left w:val="double" w:sz="4" w:space="0" w:color="auto"/>
              <w:bottom w:val="double" w:sz="4" w:space="0" w:color="auto"/>
              <w:right w:val="single" w:sz="4" w:space="0" w:color="auto"/>
            </w:tcBorders>
            <w:shd w:val="clear" w:color="auto" w:fill="E0E0E0"/>
            <w:vAlign w:val="center"/>
            <w:hideMark/>
          </w:tcPr>
          <w:p w14:paraId="459C4805"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AD2E72">
              <w:rPr>
                <w:rFonts w:ascii="Arial" w:eastAsia="SimSun" w:hAnsi="Arial"/>
                <w:b/>
                <w:bCs/>
                <w:position w:val="-10"/>
                <w:sz w:val="18"/>
                <w:lang w:val="pt-BR" w:eastAsia="en-US"/>
              </w:rPr>
              <w:pict w14:anchorId="38F486A2">
                <v:shape id="_x0000_i1376" type="#_x0000_t75" style="width:15.75pt;height:15pt">
                  <v:imagedata r:id="rId272"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1783C3FB"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Modulation Order</w:t>
            </w:r>
            <w:r w:rsidRPr="0093496C">
              <w:rPr>
                <w:rFonts w:ascii="Arial" w:eastAsia="SimSun" w:hAnsi="Arial"/>
                <w:b/>
                <w:bCs/>
                <w:sz w:val="18"/>
                <w:lang w:val="en-US" w:eastAsia="en-US"/>
              </w:rPr>
              <w:br/>
            </w:r>
            <w:r w:rsidR="00AD2E72">
              <w:rPr>
                <w:bCs/>
                <w:position w:val="-12"/>
                <w:lang w:val="pt-BR"/>
              </w:rPr>
              <w:pict w14:anchorId="17DDCCF8">
                <v:shape id="_x0000_i1377" type="#_x0000_t75" style="width:14.25pt;height:15pt">
                  <v:imagedata r:id="rId283" o:title=""/>
                </v:shape>
              </w:pict>
            </w:r>
          </w:p>
        </w:tc>
        <w:tc>
          <w:tcPr>
            <w:tcW w:w="0" w:type="auto"/>
            <w:tcBorders>
              <w:top w:val="single" w:sz="4" w:space="0" w:color="auto"/>
              <w:left w:val="single" w:sz="4" w:space="0" w:color="auto"/>
              <w:bottom w:val="double" w:sz="4" w:space="0" w:color="auto"/>
              <w:right w:val="single" w:sz="4" w:space="0" w:color="auto"/>
            </w:tcBorders>
            <w:shd w:val="clear" w:color="auto" w:fill="E0E0E0"/>
            <w:vAlign w:val="center"/>
            <w:hideMark/>
          </w:tcPr>
          <w:p w14:paraId="350237B2" w14:textId="77777777" w:rsidR="005C31DD" w:rsidRPr="0093496C" w:rsidRDefault="005C31DD" w:rsidP="005C31DD">
            <w:pPr>
              <w:keepNext/>
              <w:keepLines/>
              <w:overflowPunct/>
              <w:autoSpaceDE/>
              <w:adjustRightInd/>
              <w:spacing w:after="0"/>
              <w:jc w:val="center"/>
              <w:rPr>
                <w:rFonts w:ascii="Arial" w:eastAsia="SimSun" w:hAnsi="Arial"/>
                <w:b/>
                <w:bCs/>
                <w:sz w:val="18"/>
                <w:lang w:val="en-US" w:eastAsia="en-US"/>
              </w:rPr>
            </w:pPr>
            <w:r w:rsidRPr="0093496C">
              <w:rPr>
                <w:rFonts w:ascii="Arial" w:eastAsia="SimSun" w:hAnsi="Arial"/>
                <w:b/>
                <w:bCs/>
                <w:sz w:val="18"/>
                <w:lang w:val="en-US" w:eastAsia="en-US"/>
              </w:rPr>
              <w:t>TBS Index</w:t>
            </w:r>
            <w:r w:rsidRPr="0093496C">
              <w:rPr>
                <w:rFonts w:ascii="Arial" w:eastAsia="SimSun" w:hAnsi="Arial"/>
                <w:b/>
                <w:bCs/>
                <w:sz w:val="18"/>
                <w:lang w:val="en-US" w:eastAsia="en-US"/>
              </w:rPr>
              <w:br/>
            </w:r>
            <w:r w:rsidR="00AD2E72">
              <w:rPr>
                <w:rFonts w:ascii="Arial" w:eastAsia="SimSun" w:hAnsi="Arial"/>
                <w:b/>
                <w:position w:val="-10"/>
                <w:sz w:val="18"/>
                <w:lang w:eastAsia="en-US"/>
              </w:rPr>
              <w:pict w14:anchorId="330D10F3">
                <v:shape id="_x0000_i1378" type="#_x0000_t75" style="width:19.5pt;height:17.25pt">
                  <v:imagedata r:id="rId284" o:title=""/>
                </v:shape>
              </w:pict>
            </w:r>
          </w:p>
        </w:tc>
      </w:tr>
      <w:tr w:rsidR="005C31DD" w:rsidRPr="0093496C" w14:paraId="436AB8C0" w14:textId="77777777" w:rsidTr="00894D91">
        <w:trPr>
          <w:cantSplit/>
        </w:trPr>
        <w:tc>
          <w:tcPr>
            <w:tcW w:w="0" w:type="auto"/>
            <w:tcBorders>
              <w:top w:val="double" w:sz="4" w:space="0" w:color="auto"/>
              <w:left w:val="single" w:sz="4" w:space="0" w:color="auto"/>
              <w:bottom w:val="single" w:sz="4" w:space="0" w:color="auto"/>
              <w:right w:val="double" w:sz="4" w:space="0" w:color="auto"/>
            </w:tcBorders>
            <w:vAlign w:val="center"/>
            <w:hideMark/>
          </w:tcPr>
          <w:p w14:paraId="1EC0FA2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0</w:t>
            </w:r>
          </w:p>
        </w:tc>
        <w:tc>
          <w:tcPr>
            <w:tcW w:w="0" w:type="auto"/>
            <w:tcBorders>
              <w:top w:val="double" w:sz="4" w:space="0" w:color="auto"/>
              <w:left w:val="double" w:sz="4" w:space="0" w:color="auto"/>
              <w:bottom w:val="single" w:sz="4" w:space="0" w:color="auto"/>
              <w:right w:val="single" w:sz="4" w:space="0" w:color="auto"/>
            </w:tcBorders>
            <w:vAlign w:val="center"/>
            <w:hideMark/>
          </w:tcPr>
          <w:p w14:paraId="6C4A154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double" w:sz="4" w:space="0" w:color="auto"/>
              <w:left w:val="single" w:sz="4" w:space="0" w:color="auto"/>
              <w:bottom w:val="single" w:sz="4" w:space="0" w:color="auto"/>
              <w:right w:val="single" w:sz="4" w:space="0" w:color="auto"/>
            </w:tcBorders>
            <w:hideMark/>
          </w:tcPr>
          <w:p w14:paraId="711FB7A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double" w:sz="4" w:space="0" w:color="auto"/>
              <w:left w:val="single" w:sz="4" w:space="0" w:color="auto"/>
              <w:bottom w:val="single" w:sz="4" w:space="0" w:color="auto"/>
              <w:right w:val="single" w:sz="4" w:space="0" w:color="auto"/>
            </w:tcBorders>
            <w:vAlign w:val="center"/>
            <w:hideMark/>
          </w:tcPr>
          <w:p w14:paraId="68D4B68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0 </w:t>
            </w:r>
          </w:p>
        </w:tc>
      </w:tr>
      <w:tr w:rsidR="005C31DD" w:rsidRPr="0093496C" w14:paraId="6BBC70C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03E6C92"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val="en-US" w:eastAsia="en-US"/>
              </w:rPr>
            </w:pPr>
            <w:r w:rsidRPr="0093496C">
              <w:rPr>
                <w:rFonts w:ascii="Arial" w:eastAsia="SimSun" w:hAnsi="Arial" w:cs="Arial"/>
                <w:b/>
                <w:sz w:val="18"/>
                <w:szCs w:val="18"/>
                <w:lang w:val="en-US" w:eastAsia="en-US"/>
              </w:rPr>
              <w:t>1</w:t>
            </w:r>
          </w:p>
        </w:tc>
        <w:tc>
          <w:tcPr>
            <w:tcW w:w="0" w:type="auto"/>
            <w:tcBorders>
              <w:top w:val="single" w:sz="4" w:space="0" w:color="auto"/>
              <w:left w:val="double" w:sz="4" w:space="0" w:color="auto"/>
              <w:bottom w:val="single" w:sz="4" w:space="0" w:color="auto"/>
              <w:right w:val="single" w:sz="4" w:space="0" w:color="auto"/>
            </w:tcBorders>
            <w:vAlign w:val="center"/>
            <w:hideMark/>
          </w:tcPr>
          <w:p w14:paraId="25D8208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6F651F9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15795B9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r>
      <w:tr w:rsidR="005C31DD" w:rsidRPr="0093496C" w14:paraId="529BCAA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73F347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w:t>
            </w:r>
          </w:p>
        </w:tc>
        <w:tc>
          <w:tcPr>
            <w:tcW w:w="0" w:type="auto"/>
            <w:tcBorders>
              <w:top w:val="single" w:sz="4" w:space="0" w:color="auto"/>
              <w:left w:val="double" w:sz="4" w:space="0" w:color="auto"/>
              <w:bottom w:val="single" w:sz="4" w:space="0" w:color="auto"/>
              <w:right w:val="single" w:sz="4" w:space="0" w:color="auto"/>
            </w:tcBorders>
            <w:vAlign w:val="center"/>
            <w:hideMark/>
          </w:tcPr>
          <w:p w14:paraId="0ECDBA9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057BED2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2</w:t>
            </w:r>
          </w:p>
        </w:tc>
        <w:tc>
          <w:tcPr>
            <w:tcW w:w="0" w:type="auto"/>
            <w:tcBorders>
              <w:top w:val="single" w:sz="4" w:space="0" w:color="auto"/>
              <w:left w:val="single" w:sz="4" w:space="0" w:color="auto"/>
              <w:bottom w:val="single" w:sz="4" w:space="0" w:color="auto"/>
              <w:right w:val="single" w:sz="4" w:space="0" w:color="auto"/>
            </w:tcBorders>
            <w:vAlign w:val="center"/>
            <w:hideMark/>
          </w:tcPr>
          <w:p w14:paraId="7E45B0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r>
      <w:tr w:rsidR="005C31DD" w:rsidRPr="0093496C" w14:paraId="7F40C56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DBAA5B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3</w:t>
            </w:r>
          </w:p>
        </w:tc>
        <w:tc>
          <w:tcPr>
            <w:tcW w:w="0" w:type="auto"/>
            <w:tcBorders>
              <w:top w:val="single" w:sz="4" w:space="0" w:color="auto"/>
              <w:left w:val="double" w:sz="4" w:space="0" w:color="auto"/>
              <w:bottom w:val="single" w:sz="4" w:space="0" w:color="auto"/>
              <w:right w:val="single" w:sz="4" w:space="0" w:color="auto"/>
            </w:tcBorders>
            <w:vAlign w:val="center"/>
            <w:hideMark/>
          </w:tcPr>
          <w:p w14:paraId="3C741BA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4D56662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69AE4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r>
      <w:tr w:rsidR="005C31DD" w:rsidRPr="0093496C" w14:paraId="02488DE5"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2E1077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4</w:t>
            </w:r>
          </w:p>
        </w:tc>
        <w:tc>
          <w:tcPr>
            <w:tcW w:w="0" w:type="auto"/>
            <w:tcBorders>
              <w:top w:val="single" w:sz="4" w:space="0" w:color="auto"/>
              <w:left w:val="double" w:sz="4" w:space="0" w:color="auto"/>
              <w:bottom w:val="single" w:sz="4" w:space="0" w:color="auto"/>
              <w:right w:val="single" w:sz="4" w:space="0" w:color="auto"/>
            </w:tcBorders>
            <w:vAlign w:val="center"/>
            <w:hideMark/>
          </w:tcPr>
          <w:p w14:paraId="3DE8F39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hideMark/>
          </w:tcPr>
          <w:p w14:paraId="2CD5D61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282782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r>
      <w:tr w:rsidR="005C31DD" w:rsidRPr="0093496C" w14:paraId="5857B68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4784B3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5</w:t>
            </w:r>
          </w:p>
        </w:tc>
        <w:tc>
          <w:tcPr>
            <w:tcW w:w="0" w:type="auto"/>
            <w:tcBorders>
              <w:top w:val="single" w:sz="4" w:space="0" w:color="auto"/>
              <w:left w:val="double" w:sz="4" w:space="0" w:color="auto"/>
              <w:bottom w:val="single" w:sz="4" w:space="0" w:color="auto"/>
              <w:right w:val="single" w:sz="4" w:space="0" w:color="auto"/>
            </w:tcBorders>
            <w:vAlign w:val="center"/>
            <w:hideMark/>
          </w:tcPr>
          <w:p w14:paraId="05EAE36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F222C5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D0C34E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11 </w:t>
            </w:r>
          </w:p>
        </w:tc>
      </w:tr>
      <w:tr w:rsidR="005C31DD" w:rsidRPr="0093496C" w14:paraId="0FDFC1F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8021CB4"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6</w:t>
            </w:r>
          </w:p>
        </w:tc>
        <w:tc>
          <w:tcPr>
            <w:tcW w:w="0" w:type="auto"/>
            <w:tcBorders>
              <w:top w:val="single" w:sz="4" w:space="0" w:color="auto"/>
              <w:left w:val="double" w:sz="4" w:space="0" w:color="auto"/>
              <w:bottom w:val="single" w:sz="4" w:space="0" w:color="auto"/>
              <w:right w:val="single" w:sz="4" w:space="0" w:color="auto"/>
            </w:tcBorders>
            <w:vAlign w:val="center"/>
            <w:hideMark/>
          </w:tcPr>
          <w:p w14:paraId="441400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4E52EAA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E020DF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13 </w:t>
            </w:r>
          </w:p>
        </w:tc>
      </w:tr>
      <w:tr w:rsidR="005C31DD" w:rsidRPr="0093496C" w14:paraId="0A78F062"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621ABE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7</w:t>
            </w:r>
          </w:p>
        </w:tc>
        <w:tc>
          <w:tcPr>
            <w:tcW w:w="0" w:type="auto"/>
            <w:tcBorders>
              <w:top w:val="single" w:sz="4" w:space="0" w:color="auto"/>
              <w:left w:val="double" w:sz="4" w:space="0" w:color="auto"/>
              <w:bottom w:val="single" w:sz="4" w:space="0" w:color="auto"/>
              <w:right w:val="single" w:sz="4" w:space="0" w:color="auto"/>
            </w:tcBorders>
            <w:vAlign w:val="center"/>
            <w:hideMark/>
          </w:tcPr>
          <w:p w14:paraId="24CD729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78B226B4"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583C06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15 </w:t>
            </w:r>
          </w:p>
        </w:tc>
      </w:tr>
      <w:tr w:rsidR="005C31DD" w:rsidRPr="0093496C" w14:paraId="1A733A2C"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CAAA59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8</w:t>
            </w:r>
          </w:p>
        </w:tc>
        <w:tc>
          <w:tcPr>
            <w:tcW w:w="0" w:type="auto"/>
            <w:tcBorders>
              <w:top w:val="single" w:sz="4" w:space="0" w:color="auto"/>
              <w:left w:val="double" w:sz="4" w:space="0" w:color="auto"/>
              <w:bottom w:val="single" w:sz="4" w:space="0" w:color="auto"/>
              <w:right w:val="single" w:sz="4" w:space="0" w:color="auto"/>
            </w:tcBorders>
            <w:vAlign w:val="center"/>
            <w:hideMark/>
          </w:tcPr>
          <w:p w14:paraId="199F37F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0C33F69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871D1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16 </w:t>
            </w:r>
          </w:p>
        </w:tc>
      </w:tr>
      <w:tr w:rsidR="005C31DD" w:rsidRPr="0093496C" w14:paraId="62AA4ED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18B5C6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9</w:t>
            </w:r>
          </w:p>
        </w:tc>
        <w:tc>
          <w:tcPr>
            <w:tcW w:w="0" w:type="auto"/>
            <w:tcBorders>
              <w:top w:val="single" w:sz="4" w:space="0" w:color="auto"/>
              <w:left w:val="double" w:sz="4" w:space="0" w:color="auto"/>
              <w:bottom w:val="single" w:sz="4" w:space="0" w:color="auto"/>
              <w:right w:val="single" w:sz="4" w:space="0" w:color="auto"/>
            </w:tcBorders>
            <w:vAlign w:val="center"/>
            <w:hideMark/>
          </w:tcPr>
          <w:p w14:paraId="6A650B59"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417142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30FFDC1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18 </w:t>
            </w:r>
          </w:p>
        </w:tc>
      </w:tr>
      <w:tr w:rsidR="005C31DD" w:rsidRPr="0093496C" w14:paraId="2B35D8A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AA07A8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10</w:t>
            </w:r>
          </w:p>
        </w:tc>
        <w:tc>
          <w:tcPr>
            <w:tcW w:w="0" w:type="auto"/>
            <w:tcBorders>
              <w:top w:val="single" w:sz="4" w:space="0" w:color="auto"/>
              <w:left w:val="double" w:sz="4" w:space="0" w:color="auto"/>
              <w:bottom w:val="single" w:sz="4" w:space="0" w:color="auto"/>
              <w:right w:val="single" w:sz="4" w:space="0" w:color="auto"/>
            </w:tcBorders>
            <w:vAlign w:val="center"/>
            <w:hideMark/>
          </w:tcPr>
          <w:p w14:paraId="398A869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125ACD2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07D8A7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20 </w:t>
            </w:r>
          </w:p>
        </w:tc>
      </w:tr>
      <w:tr w:rsidR="005C31DD" w:rsidRPr="0093496C" w14:paraId="204C203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BC4C42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11</w:t>
            </w:r>
          </w:p>
        </w:tc>
        <w:tc>
          <w:tcPr>
            <w:tcW w:w="0" w:type="auto"/>
            <w:tcBorders>
              <w:top w:val="single" w:sz="4" w:space="0" w:color="auto"/>
              <w:left w:val="double" w:sz="4" w:space="0" w:color="auto"/>
              <w:bottom w:val="single" w:sz="4" w:space="0" w:color="auto"/>
              <w:right w:val="single" w:sz="4" w:space="0" w:color="auto"/>
            </w:tcBorders>
            <w:vAlign w:val="center"/>
            <w:hideMark/>
          </w:tcPr>
          <w:p w14:paraId="56A5C4F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082056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071734A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21 </w:t>
            </w:r>
          </w:p>
        </w:tc>
      </w:tr>
      <w:tr w:rsidR="005C31DD" w:rsidRPr="0093496C" w14:paraId="231C3EE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237CE29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12</w:t>
            </w:r>
          </w:p>
        </w:tc>
        <w:tc>
          <w:tcPr>
            <w:tcW w:w="0" w:type="auto"/>
            <w:tcBorders>
              <w:top w:val="single" w:sz="4" w:space="0" w:color="auto"/>
              <w:left w:val="double" w:sz="4" w:space="0" w:color="auto"/>
              <w:bottom w:val="single" w:sz="4" w:space="0" w:color="auto"/>
              <w:right w:val="single" w:sz="4" w:space="0" w:color="auto"/>
            </w:tcBorders>
            <w:vAlign w:val="center"/>
            <w:hideMark/>
          </w:tcPr>
          <w:p w14:paraId="090E1B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7D331A5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C85C67C"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22 </w:t>
            </w:r>
          </w:p>
        </w:tc>
      </w:tr>
      <w:tr w:rsidR="005C31DD" w:rsidRPr="0093496C" w14:paraId="58561C9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DA675D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lastRenderedPageBreak/>
              <w:t>13</w:t>
            </w:r>
          </w:p>
        </w:tc>
        <w:tc>
          <w:tcPr>
            <w:tcW w:w="0" w:type="auto"/>
            <w:tcBorders>
              <w:top w:val="single" w:sz="4" w:space="0" w:color="auto"/>
              <w:left w:val="double" w:sz="4" w:space="0" w:color="auto"/>
              <w:bottom w:val="single" w:sz="4" w:space="0" w:color="auto"/>
              <w:right w:val="single" w:sz="4" w:space="0" w:color="auto"/>
            </w:tcBorders>
            <w:vAlign w:val="center"/>
            <w:hideMark/>
          </w:tcPr>
          <w:p w14:paraId="46049DD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3A2812E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2E6AF5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23 </w:t>
            </w:r>
          </w:p>
        </w:tc>
      </w:tr>
      <w:tr w:rsidR="005C31DD" w:rsidRPr="0093496C" w14:paraId="5B00AA5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A934CA1"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14</w:t>
            </w:r>
          </w:p>
        </w:tc>
        <w:tc>
          <w:tcPr>
            <w:tcW w:w="0" w:type="auto"/>
            <w:tcBorders>
              <w:top w:val="single" w:sz="4" w:space="0" w:color="auto"/>
              <w:left w:val="double" w:sz="4" w:space="0" w:color="auto"/>
              <w:bottom w:val="single" w:sz="4" w:space="0" w:color="auto"/>
              <w:right w:val="single" w:sz="4" w:space="0" w:color="auto"/>
            </w:tcBorders>
            <w:vAlign w:val="center"/>
            <w:hideMark/>
          </w:tcPr>
          <w:p w14:paraId="7FEFA7C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6 </w:t>
            </w:r>
          </w:p>
        </w:tc>
        <w:tc>
          <w:tcPr>
            <w:tcW w:w="0" w:type="auto"/>
            <w:tcBorders>
              <w:top w:val="single" w:sz="4" w:space="0" w:color="auto"/>
              <w:left w:val="single" w:sz="4" w:space="0" w:color="auto"/>
              <w:bottom w:val="single" w:sz="4" w:space="0" w:color="auto"/>
              <w:right w:val="single" w:sz="4" w:space="0" w:color="auto"/>
            </w:tcBorders>
            <w:hideMark/>
          </w:tcPr>
          <w:p w14:paraId="2804A80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5AFF96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24 </w:t>
            </w:r>
          </w:p>
        </w:tc>
      </w:tr>
      <w:tr w:rsidR="005C31DD" w:rsidRPr="0093496C" w14:paraId="2165164E"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3944425"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15</w:t>
            </w:r>
          </w:p>
        </w:tc>
        <w:tc>
          <w:tcPr>
            <w:tcW w:w="0" w:type="auto"/>
            <w:tcBorders>
              <w:top w:val="single" w:sz="4" w:space="0" w:color="auto"/>
              <w:left w:val="double" w:sz="4" w:space="0" w:color="auto"/>
              <w:bottom w:val="single" w:sz="4" w:space="0" w:color="auto"/>
              <w:right w:val="single" w:sz="4" w:space="0" w:color="auto"/>
            </w:tcBorders>
            <w:vAlign w:val="center"/>
            <w:hideMark/>
          </w:tcPr>
          <w:p w14:paraId="2A07062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A84B1C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7FA6144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25 </w:t>
            </w:r>
          </w:p>
        </w:tc>
      </w:tr>
      <w:tr w:rsidR="005C31DD" w:rsidRPr="0093496C" w14:paraId="1DF65BA1"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3E156376"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16</w:t>
            </w:r>
          </w:p>
        </w:tc>
        <w:tc>
          <w:tcPr>
            <w:tcW w:w="0" w:type="auto"/>
            <w:tcBorders>
              <w:top w:val="single" w:sz="4" w:space="0" w:color="auto"/>
              <w:left w:val="double" w:sz="4" w:space="0" w:color="auto"/>
              <w:bottom w:val="single" w:sz="4" w:space="0" w:color="auto"/>
              <w:right w:val="single" w:sz="4" w:space="0" w:color="auto"/>
            </w:tcBorders>
            <w:hideMark/>
          </w:tcPr>
          <w:p w14:paraId="559577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621202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6801891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27 </w:t>
            </w:r>
          </w:p>
        </w:tc>
      </w:tr>
      <w:tr w:rsidR="005C31DD" w:rsidRPr="0093496C" w14:paraId="257629B3"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F260283"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17</w:t>
            </w:r>
          </w:p>
        </w:tc>
        <w:tc>
          <w:tcPr>
            <w:tcW w:w="0" w:type="auto"/>
            <w:tcBorders>
              <w:top w:val="single" w:sz="4" w:space="0" w:color="auto"/>
              <w:left w:val="double" w:sz="4" w:space="0" w:color="auto"/>
              <w:bottom w:val="single" w:sz="4" w:space="0" w:color="auto"/>
              <w:right w:val="single" w:sz="4" w:space="0" w:color="auto"/>
            </w:tcBorders>
            <w:hideMark/>
          </w:tcPr>
          <w:p w14:paraId="403B18F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36393F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D5087C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28 </w:t>
            </w:r>
          </w:p>
        </w:tc>
      </w:tr>
      <w:tr w:rsidR="005C31DD" w:rsidRPr="0093496C" w14:paraId="03B5136F"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12A7F49"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18</w:t>
            </w:r>
          </w:p>
        </w:tc>
        <w:tc>
          <w:tcPr>
            <w:tcW w:w="0" w:type="auto"/>
            <w:tcBorders>
              <w:top w:val="single" w:sz="4" w:space="0" w:color="auto"/>
              <w:left w:val="double" w:sz="4" w:space="0" w:color="auto"/>
              <w:bottom w:val="single" w:sz="4" w:space="0" w:color="auto"/>
              <w:right w:val="single" w:sz="4" w:space="0" w:color="auto"/>
            </w:tcBorders>
            <w:hideMark/>
          </w:tcPr>
          <w:p w14:paraId="1661E3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445D654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4E03D2A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29 </w:t>
            </w:r>
          </w:p>
        </w:tc>
      </w:tr>
      <w:tr w:rsidR="005C31DD" w:rsidRPr="0093496C" w14:paraId="229F482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4B736B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19</w:t>
            </w:r>
          </w:p>
        </w:tc>
        <w:tc>
          <w:tcPr>
            <w:tcW w:w="0" w:type="auto"/>
            <w:tcBorders>
              <w:top w:val="single" w:sz="4" w:space="0" w:color="auto"/>
              <w:left w:val="double" w:sz="4" w:space="0" w:color="auto"/>
              <w:bottom w:val="single" w:sz="4" w:space="0" w:color="auto"/>
              <w:right w:val="single" w:sz="4" w:space="0" w:color="auto"/>
            </w:tcBorders>
            <w:hideMark/>
          </w:tcPr>
          <w:p w14:paraId="13BB809F"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B4221B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313332E"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30 </w:t>
            </w:r>
          </w:p>
        </w:tc>
      </w:tr>
      <w:tr w:rsidR="005C31DD" w:rsidRPr="0093496C" w14:paraId="5AB40A44"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53A09F5E"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20</w:t>
            </w:r>
          </w:p>
        </w:tc>
        <w:tc>
          <w:tcPr>
            <w:tcW w:w="0" w:type="auto"/>
            <w:tcBorders>
              <w:top w:val="single" w:sz="4" w:space="0" w:color="auto"/>
              <w:left w:val="double" w:sz="4" w:space="0" w:color="auto"/>
              <w:bottom w:val="single" w:sz="4" w:space="0" w:color="auto"/>
              <w:right w:val="single" w:sz="4" w:space="0" w:color="auto"/>
            </w:tcBorders>
            <w:hideMark/>
          </w:tcPr>
          <w:p w14:paraId="540EBBC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5445B67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17543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31 </w:t>
            </w:r>
          </w:p>
        </w:tc>
      </w:tr>
      <w:tr w:rsidR="005C31DD" w:rsidRPr="0093496C" w14:paraId="31BE93A0"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7FAA86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21</w:t>
            </w:r>
          </w:p>
        </w:tc>
        <w:tc>
          <w:tcPr>
            <w:tcW w:w="0" w:type="auto"/>
            <w:tcBorders>
              <w:top w:val="single" w:sz="4" w:space="0" w:color="auto"/>
              <w:left w:val="double" w:sz="4" w:space="0" w:color="auto"/>
              <w:bottom w:val="single" w:sz="4" w:space="0" w:color="auto"/>
              <w:right w:val="single" w:sz="4" w:space="0" w:color="auto"/>
            </w:tcBorders>
            <w:hideMark/>
          </w:tcPr>
          <w:p w14:paraId="761C094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2C9CE50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1A0AF751"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32 </w:t>
            </w:r>
          </w:p>
        </w:tc>
      </w:tr>
      <w:tr w:rsidR="005C31DD" w:rsidRPr="0093496C" w14:paraId="3120AEB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732399D"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22</w:t>
            </w:r>
          </w:p>
        </w:tc>
        <w:tc>
          <w:tcPr>
            <w:tcW w:w="0" w:type="auto"/>
            <w:tcBorders>
              <w:top w:val="single" w:sz="4" w:space="0" w:color="auto"/>
              <w:left w:val="double" w:sz="4" w:space="0" w:color="auto"/>
              <w:bottom w:val="single" w:sz="4" w:space="0" w:color="auto"/>
              <w:right w:val="single" w:sz="4" w:space="0" w:color="auto"/>
            </w:tcBorders>
            <w:hideMark/>
          </w:tcPr>
          <w:p w14:paraId="5CD929B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8 </w:t>
            </w:r>
          </w:p>
        </w:tc>
        <w:tc>
          <w:tcPr>
            <w:tcW w:w="0" w:type="auto"/>
            <w:tcBorders>
              <w:top w:val="single" w:sz="4" w:space="0" w:color="auto"/>
              <w:left w:val="single" w:sz="4" w:space="0" w:color="auto"/>
              <w:bottom w:val="single" w:sz="4" w:space="0" w:color="auto"/>
              <w:right w:val="single" w:sz="4" w:space="0" w:color="auto"/>
            </w:tcBorders>
            <w:hideMark/>
          </w:tcPr>
          <w:p w14:paraId="1222C1C7"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t>8</w:t>
            </w:r>
          </w:p>
        </w:tc>
        <w:tc>
          <w:tcPr>
            <w:tcW w:w="0" w:type="auto"/>
            <w:tcBorders>
              <w:top w:val="single" w:sz="4" w:space="0" w:color="auto"/>
              <w:left w:val="single" w:sz="4" w:space="0" w:color="auto"/>
              <w:bottom w:val="single" w:sz="4" w:space="0" w:color="auto"/>
              <w:right w:val="single" w:sz="4" w:space="0" w:color="auto"/>
            </w:tcBorders>
            <w:vAlign w:val="center"/>
            <w:hideMark/>
          </w:tcPr>
          <w:p w14:paraId="5A70B6C6"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33</w:t>
            </w:r>
            <w:r w:rsidRPr="0093496C">
              <w:rPr>
                <w:rFonts w:ascii="Arial" w:hAnsi="Arial" w:cs="Arial"/>
                <w:sz w:val="18"/>
                <w:szCs w:val="18"/>
                <w:lang w:eastAsia="zh-CN"/>
              </w:rPr>
              <w:t>/33A/33B</w:t>
            </w:r>
            <w:r w:rsidRPr="0093496C">
              <w:rPr>
                <w:rFonts w:ascii="Arial" w:eastAsia="SimSun" w:hAnsi="Arial" w:cs="Arial"/>
                <w:sz w:val="18"/>
                <w:szCs w:val="18"/>
                <w:lang w:eastAsia="en-US"/>
              </w:rPr>
              <w:t xml:space="preserve"> </w:t>
            </w:r>
          </w:p>
        </w:tc>
      </w:tr>
      <w:tr w:rsidR="005C31DD" w:rsidRPr="0093496C" w14:paraId="70162676"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4DDB3B5B"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23</w:t>
            </w:r>
          </w:p>
        </w:tc>
        <w:tc>
          <w:tcPr>
            <w:tcW w:w="0" w:type="auto"/>
            <w:tcBorders>
              <w:top w:val="single" w:sz="4" w:space="0" w:color="auto"/>
              <w:left w:val="double" w:sz="4" w:space="0" w:color="auto"/>
              <w:bottom w:val="single" w:sz="4" w:space="0" w:color="auto"/>
              <w:right w:val="single" w:sz="4" w:space="0" w:color="auto"/>
            </w:tcBorders>
            <w:hideMark/>
          </w:tcPr>
          <w:p w14:paraId="6E80F79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64A7140D"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78B9198D"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34A</w:t>
            </w:r>
          </w:p>
        </w:tc>
      </w:tr>
      <w:tr w:rsidR="005C31DD" w:rsidRPr="0093496C" w14:paraId="7072B7D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CCE80F8"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24</w:t>
            </w:r>
          </w:p>
        </w:tc>
        <w:tc>
          <w:tcPr>
            <w:tcW w:w="0" w:type="auto"/>
            <w:tcBorders>
              <w:top w:val="single" w:sz="4" w:space="0" w:color="auto"/>
              <w:left w:val="double" w:sz="4" w:space="0" w:color="auto"/>
              <w:bottom w:val="single" w:sz="4" w:space="0" w:color="auto"/>
              <w:right w:val="single" w:sz="4" w:space="0" w:color="auto"/>
            </w:tcBorders>
            <w:hideMark/>
          </w:tcPr>
          <w:p w14:paraId="3936669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77096C30"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F887163"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35</w:t>
            </w:r>
          </w:p>
        </w:tc>
      </w:tr>
      <w:tr w:rsidR="005C31DD" w:rsidRPr="0093496C" w14:paraId="202931C9"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C04450A"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25</w:t>
            </w:r>
          </w:p>
        </w:tc>
        <w:tc>
          <w:tcPr>
            <w:tcW w:w="0" w:type="auto"/>
            <w:tcBorders>
              <w:top w:val="single" w:sz="4" w:space="0" w:color="auto"/>
              <w:left w:val="double" w:sz="4" w:space="0" w:color="auto"/>
              <w:bottom w:val="single" w:sz="4" w:space="0" w:color="auto"/>
              <w:right w:val="single" w:sz="4" w:space="0" w:color="auto"/>
            </w:tcBorders>
            <w:hideMark/>
          </w:tcPr>
          <w:p w14:paraId="4AD993D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18092E52"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3342AE65"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36</w:t>
            </w:r>
          </w:p>
        </w:tc>
      </w:tr>
      <w:tr w:rsidR="005C31DD" w:rsidRPr="0093496C" w14:paraId="710CFFD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7679E5F"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26</w:t>
            </w:r>
          </w:p>
        </w:tc>
        <w:tc>
          <w:tcPr>
            <w:tcW w:w="0" w:type="auto"/>
            <w:tcBorders>
              <w:top w:val="single" w:sz="4" w:space="0" w:color="auto"/>
              <w:left w:val="double" w:sz="4" w:space="0" w:color="auto"/>
              <w:bottom w:val="single" w:sz="4" w:space="0" w:color="auto"/>
              <w:right w:val="single" w:sz="4" w:space="0" w:color="auto"/>
            </w:tcBorders>
            <w:hideMark/>
          </w:tcPr>
          <w:p w14:paraId="0D337EC0"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10</w:t>
            </w:r>
          </w:p>
        </w:tc>
        <w:tc>
          <w:tcPr>
            <w:tcW w:w="0" w:type="auto"/>
            <w:tcBorders>
              <w:top w:val="single" w:sz="4" w:space="0" w:color="auto"/>
              <w:left w:val="single" w:sz="4" w:space="0" w:color="auto"/>
              <w:bottom w:val="single" w:sz="4" w:space="0" w:color="auto"/>
              <w:right w:val="single" w:sz="4" w:space="0" w:color="auto"/>
            </w:tcBorders>
            <w:hideMark/>
          </w:tcPr>
          <w:p w14:paraId="0B92563B" w14:textId="77777777" w:rsidR="005C31DD" w:rsidRPr="0093496C" w:rsidRDefault="005C31DD" w:rsidP="005C31DD">
            <w:pPr>
              <w:keepLines/>
              <w:overflowPunct/>
              <w:autoSpaceDE/>
              <w:adjustRightInd/>
              <w:spacing w:before="40" w:after="40"/>
              <w:jc w:val="center"/>
            </w:pPr>
            <w:r w:rsidRPr="0093496C">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0802DE0B"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37A/37</w:t>
            </w:r>
          </w:p>
        </w:tc>
      </w:tr>
      <w:tr w:rsidR="005C31DD" w:rsidRPr="0093496C" w14:paraId="598FF197"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1ABFF5FC" w14:textId="77777777" w:rsidR="005C31DD" w:rsidRPr="0093496C" w:rsidRDefault="005C31DD" w:rsidP="005C31DD">
            <w:pPr>
              <w:keepLines/>
              <w:overflowPunct/>
              <w:autoSpaceDE/>
              <w:adjustRightInd/>
              <w:spacing w:before="40" w:after="40"/>
              <w:jc w:val="center"/>
              <w:rPr>
                <w:rFonts w:ascii="Arial" w:eastAsia="SimSun" w:hAnsi="Arial" w:cs="Arial"/>
                <w:b/>
                <w:sz w:val="18"/>
                <w:szCs w:val="18"/>
                <w:lang w:eastAsia="en-US"/>
              </w:rPr>
            </w:pPr>
            <w:r w:rsidRPr="0093496C">
              <w:rPr>
                <w:rFonts w:ascii="Arial" w:eastAsia="SimSun" w:hAnsi="Arial" w:cs="Arial"/>
                <w:b/>
                <w:sz w:val="18"/>
                <w:szCs w:val="18"/>
                <w:lang w:eastAsia="en-US"/>
              </w:rPr>
              <w:t>27</w:t>
            </w:r>
          </w:p>
        </w:tc>
        <w:tc>
          <w:tcPr>
            <w:tcW w:w="0" w:type="auto"/>
            <w:tcBorders>
              <w:top w:val="single" w:sz="4" w:space="0" w:color="auto"/>
              <w:left w:val="double" w:sz="4" w:space="0" w:color="auto"/>
              <w:bottom w:val="single" w:sz="4" w:space="0" w:color="auto"/>
              <w:right w:val="single" w:sz="4" w:space="0" w:color="auto"/>
            </w:tcBorders>
            <w:vAlign w:val="center"/>
            <w:hideMark/>
          </w:tcPr>
          <w:p w14:paraId="514C896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 xml:space="preserve">2 </w:t>
            </w:r>
          </w:p>
        </w:tc>
        <w:tc>
          <w:tcPr>
            <w:tcW w:w="0" w:type="auto"/>
            <w:tcBorders>
              <w:top w:val="single" w:sz="4" w:space="0" w:color="auto"/>
              <w:left w:val="single" w:sz="4" w:space="0" w:color="auto"/>
              <w:bottom w:val="single" w:sz="4" w:space="0" w:color="auto"/>
              <w:right w:val="single" w:sz="4" w:space="0" w:color="auto"/>
            </w:tcBorders>
            <w:vAlign w:val="center"/>
            <w:hideMark/>
          </w:tcPr>
          <w:p w14:paraId="004031DA"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r w:rsidRPr="0093496C">
              <w:rPr>
                <w:rFonts w:ascii="Arial" w:eastAsia="SimSun" w:hAnsi="Arial" w:cs="Arial"/>
                <w:sz w:val="18"/>
                <w:szCs w:val="18"/>
                <w:lang w:eastAsia="en-US"/>
              </w:rPr>
              <w:t xml:space="preserve">2 </w:t>
            </w:r>
          </w:p>
        </w:tc>
        <w:tc>
          <w:tcPr>
            <w:tcW w:w="0" w:type="auto"/>
            <w:vMerge w:val="restart"/>
            <w:tcBorders>
              <w:top w:val="single" w:sz="4" w:space="0" w:color="auto"/>
              <w:left w:val="single" w:sz="4" w:space="0" w:color="auto"/>
              <w:bottom w:val="single" w:sz="4" w:space="0" w:color="auto"/>
              <w:right w:val="single" w:sz="4" w:space="0" w:color="auto"/>
            </w:tcBorders>
            <w:vAlign w:val="center"/>
          </w:tcPr>
          <w:p w14:paraId="39C52E38"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zh-CN"/>
              </w:rPr>
            </w:pPr>
          </w:p>
          <w:p w14:paraId="5C8AF2C2" w14:textId="77777777" w:rsidR="005C31DD" w:rsidRPr="0093496C" w:rsidRDefault="005C31DD" w:rsidP="005C31DD">
            <w:pPr>
              <w:keepLines/>
              <w:overflowPunct/>
              <w:autoSpaceDE/>
              <w:adjustRightInd/>
              <w:spacing w:before="40" w:after="40"/>
              <w:jc w:val="center"/>
              <w:rPr>
                <w:rFonts w:ascii="Arial" w:eastAsia="SimSun" w:hAnsi="Arial" w:cs="Arial"/>
                <w:sz w:val="18"/>
                <w:szCs w:val="18"/>
                <w:lang w:eastAsia="en-US"/>
              </w:rPr>
            </w:pPr>
            <w:r w:rsidRPr="0093496C">
              <w:rPr>
                <w:rFonts w:ascii="Arial" w:eastAsia="SimSun" w:hAnsi="Arial" w:cs="Arial"/>
                <w:sz w:val="18"/>
                <w:szCs w:val="18"/>
                <w:lang w:eastAsia="en-US"/>
              </w:rPr>
              <w:t>reserved</w:t>
            </w:r>
          </w:p>
        </w:tc>
      </w:tr>
      <w:tr w:rsidR="005C31DD" w:rsidRPr="0093496C" w14:paraId="19D0743D"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2340407"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28</w:t>
            </w:r>
          </w:p>
        </w:tc>
        <w:tc>
          <w:tcPr>
            <w:tcW w:w="0" w:type="auto"/>
            <w:tcBorders>
              <w:top w:val="single" w:sz="4" w:space="0" w:color="auto"/>
              <w:left w:val="double" w:sz="4" w:space="0" w:color="auto"/>
              <w:bottom w:val="single" w:sz="4" w:space="0" w:color="auto"/>
              <w:right w:val="single" w:sz="4" w:space="0" w:color="auto"/>
            </w:tcBorders>
            <w:hideMark/>
          </w:tcPr>
          <w:p w14:paraId="208B2FAD"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tcBorders>
              <w:top w:val="single" w:sz="4" w:space="0" w:color="auto"/>
              <w:left w:val="single" w:sz="4" w:space="0" w:color="auto"/>
              <w:bottom w:val="single" w:sz="4" w:space="0" w:color="auto"/>
              <w:right w:val="single" w:sz="4" w:space="0" w:color="auto"/>
            </w:tcBorders>
            <w:hideMark/>
          </w:tcPr>
          <w:p w14:paraId="16B0BCF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4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54F2F26"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0D547C9B"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6D07FACF"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29</w:t>
            </w:r>
          </w:p>
        </w:tc>
        <w:tc>
          <w:tcPr>
            <w:tcW w:w="0" w:type="auto"/>
            <w:tcBorders>
              <w:top w:val="single" w:sz="4" w:space="0" w:color="auto"/>
              <w:left w:val="double" w:sz="4" w:space="0" w:color="auto"/>
              <w:bottom w:val="single" w:sz="4" w:space="0" w:color="auto"/>
              <w:right w:val="single" w:sz="4" w:space="0" w:color="auto"/>
            </w:tcBorders>
            <w:vAlign w:val="center"/>
            <w:hideMark/>
          </w:tcPr>
          <w:p w14:paraId="662DCF4F"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tcBorders>
              <w:top w:val="single" w:sz="4" w:space="0" w:color="auto"/>
              <w:left w:val="single" w:sz="4" w:space="0" w:color="auto"/>
              <w:bottom w:val="single" w:sz="4" w:space="0" w:color="auto"/>
              <w:right w:val="single" w:sz="4" w:space="0" w:color="auto"/>
            </w:tcBorders>
            <w:vAlign w:val="center"/>
            <w:hideMark/>
          </w:tcPr>
          <w:p w14:paraId="0676EA2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6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1B00EB6D"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2C9248DA"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7D3D0F23"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30</w:t>
            </w:r>
          </w:p>
        </w:tc>
        <w:tc>
          <w:tcPr>
            <w:tcW w:w="0" w:type="auto"/>
            <w:tcBorders>
              <w:top w:val="single" w:sz="4" w:space="0" w:color="auto"/>
              <w:left w:val="double" w:sz="4" w:space="0" w:color="auto"/>
              <w:bottom w:val="single" w:sz="4" w:space="0" w:color="auto"/>
              <w:right w:val="single" w:sz="4" w:space="0" w:color="auto"/>
            </w:tcBorders>
            <w:vAlign w:val="center"/>
            <w:hideMark/>
          </w:tcPr>
          <w:p w14:paraId="2A7AA0D6"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tcBorders>
              <w:top w:val="single" w:sz="4" w:space="0" w:color="auto"/>
              <w:left w:val="single" w:sz="4" w:space="0" w:color="auto"/>
              <w:bottom w:val="single" w:sz="4" w:space="0" w:color="auto"/>
              <w:right w:val="single" w:sz="4" w:space="0" w:color="auto"/>
            </w:tcBorders>
            <w:vAlign w:val="center"/>
            <w:hideMark/>
          </w:tcPr>
          <w:p w14:paraId="3D78F39B"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 xml:space="preserve">8 </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4264E2F"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r w:rsidR="005C31DD" w:rsidRPr="0093496C" w14:paraId="16CE4C68" w14:textId="77777777" w:rsidTr="00894D91">
        <w:trPr>
          <w:cantSplit/>
        </w:trPr>
        <w:tc>
          <w:tcPr>
            <w:tcW w:w="0" w:type="auto"/>
            <w:tcBorders>
              <w:top w:val="single" w:sz="4" w:space="0" w:color="auto"/>
              <w:left w:val="single" w:sz="4" w:space="0" w:color="auto"/>
              <w:bottom w:val="single" w:sz="4" w:space="0" w:color="auto"/>
              <w:right w:val="double" w:sz="4" w:space="0" w:color="auto"/>
            </w:tcBorders>
            <w:vAlign w:val="center"/>
            <w:hideMark/>
          </w:tcPr>
          <w:p w14:paraId="03019CA1" w14:textId="77777777" w:rsidR="005C31DD" w:rsidRPr="0093496C" w:rsidRDefault="005C31DD" w:rsidP="005C31DD">
            <w:pPr>
              <w:keepLines/>
              <w:overflowPunct/>
              <w:autoSpaceDE/>
              <w:adjustRightInd/>
              <w:spacing w:before="40" w:after="40"/>
              <w:jc w:val="center"/>
              <w:rPr>
                <w:rFonts w:eastAsia="SimSun"/>
                <w:b/>
                <w:lang w:eastAsia="en-US"/>
              </w:rPr>
            </w:pPr>
            <w:r w:rsidRPr="0093496C">
              <w:rPr>
                <w:rFonts w:eastAsia="SimSun"/>
                <w:b/>
                <w:lang w:eastAsia="en-US"/>
              </w:rPr>
              <w:t>31</w:t>
            </w:r>
          </w:p>
        </w:tc>
        <w:tc>
          <w:tcPr>
            <w:tcW w:w="0" w:type="auto"/>
            <w:tcBorders>
              <w:top w:val="single" w:sz="4" w:space="0" w:color="auto"/>
              <w:left w:val="double" w:sz="4" w:space="0" w:color="auto"/>
              <w:bottom w:val="single" w:sz="4" w:space="0" w:color="auto"/>
              <w:right w:val="single" w:sz="4" w:space="0" w:color="auto"/>
            </w:tcBorders>
            <w:vAlign w:val="center"/>
            <w:hideMark/>
          </w:tcPr>
          <w:p w14:paraId="6FE2804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F5F77E3" w14:textId="77777777" w:rsidR="005C31DD" w:rsidRPr="0093496C" w:rsidRDefault="005C31DD" w:rsidP="005C31DD">
            <w:pPr>
              <w:keepLines/>
              <w:overflowPunct/>
              <w:autoSpaceDE/>
              <w:adjustRightInd/>
              <w:spacing w:before="40" w:after="40"/>
              <w:jc w:val="center"/>
              <w:rPr>
                <w:rFonts w:eastAsia="SimSun"/>
                <w:lang w:eastAsia="en-US"/>
              </w:rPr>
            </w:pPr>
            <w:r w:rsidRPr="0093496C">
              <w:rPr>
                <w:rFonts w:eastAsia="SimSun"/>
                <w:lang w:eastAsia="en-US"/>
              </w:rPr>
              <w:t>10</w:t>
            </w:r>
          </w:p>
        </w:tc>
        <w:tc>
          <w:tcPr>
            <w:tcW w:w="0" w:type="auto"/>
            <w:vMerge/>
            <w:tcBorders>
              <w:top w:val="single" w:sz="4" w:space="0" w:color="auto"/>
              <w:left w:val="single" w:sz="4" w:space="0" w:color="auto"/>
              <w:bottom w:val="single" w:sz="4" w:space="0" w:color="auto"/>
              <w:right w:val="single" w:sz="4" w:space="0" w:color="auto"/>
            </w:tcBorders>
            <w:vAlign w:val="center"/>
            <w:hideMark/>
          </w:tcPr>
          <w:p w14:paraId="6C871F72" w14:textId="77777777" w:rsidR="005C31DD" w:rsidRPr="0093496C" w:rsidRDefault="005C31DD" w:rsidP="005C31DD">
            <w:pPr>
              <w:overflowPunct/>
              <w:autoSpaceDE/>
              <w:autoSpaceDN/>
              <w:adjustRightInd/>
              <w:spacing w:after="0"/>
              <w:rPr>
                <w:rFonts w:ascii="Arial" w:eastAsia="SimSun" w:hAnsi="Arial" w:cs="Arial"/>
                <w:sz w:val="18"/>
                <w:szCs w:val="18"/>
                <w:lang w:eastAsia="en-US"/>
              </w:rPr>
            </w:pPr>
          </w:p>
        </w:tc>
      </w:tr>
    </w:tbl>
    <w:p w14:paraId="3B5A4202" w14:textId="77777777" w:rsidR="00894D91" w:rsidRPr="0093496C" w:rsidRDefault="00894D91" w:rsidP="00894D91">
      <w:pPr>
        <w:keepNext/>
        <w:keepLines/>
        <w:overflowPunct/>
        <w:autoSpaceDE/>
        <w:autoSpaceDN/>
        <w:adjustRightInd/>
        <w:spacing w:before="60"/>
        <w:jc w:val="center"/>
        <w:textAlignment w:val="auto"/>
        <w:rPr>
          <w:rFonts w:ascii="Arial" w:hAnsi="Arial"/>
          <w:b/>
          <w:lang w:eastAsia="en-US"/>
        </w:rPr>
      </w:pPr>
    </w:p>
    <w:p w14:paraId="10A32AC2" w14:textId="051BE8E8" w:rsidR="00894D91" w:rsidRPr="0093496C" w:rsidRDefault="00894D91" w:rsidP="00DC3094">
      <w:pPr>
        <w:pStyle w:val="TH"/>
        <w:rPr>
          <w:lang w:eastAsia="en-US"/>
        </w:rPr>
      </w:pPr>
      <w:r w:rsidRPr="0093496C">
        <w:rPr>
          <w:lang w:eastAsia="en-US"/>
        </w:rPr>
        <w:t xml:space="preserve">Table 7.1.7.1-1C. Modulation and TBS index table </w:t>
      </w:r>
      <w:r w:rsidRPr="0093496C">
        <w:rPr>
          <w:lang w:val="en-US" w:eastAsia="en-US"/>
        </w:rPr>
        <w:t xml:space="preserve">4 </w:t>
      </w:r>
      <w:r w:rsidRPr="0093496C">
        <w:rPr>
          <w:lang w:eastAsia="en-US"/>
        </w:rPr>
        <w:t>for PDSCH</w:t>
      </w:r>
    </w:p>
    <w:tbl>
      <w:tblPr>
        <w:tblW w:w="0" w:type="auto"/>
        <w:tblInd w:w="28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37"/>
        <w:gridCol w:w="1716"/>
        <w:gridCol w:w="1716"/>
        <w:gridCol w:w="1097"/>
      </w:tblGrid>
      <w:tr w:rsidR="00894D91" w:rsidRPr="0093496C" w14:paraId="7A2D2297" w14:textId="77777777" w:rsidTr="00295114">
        <w:trPr>
          <w:cantSplit/>
          <w:tblHeader/>
        </w:trPr>
        <w:tc>
          <w:tcPr>
            <w:tcW w:w="0" w:type="auto"/>
            <w:tcBorders>
              <w:bottom w:val="double" w:sz="4" w:space="0" w:color="auto"/>
              <w:right w:val="double" w:sz="4" w:space="0" w:color="auto"/>
            </w:tcBorders>
            <w:shd w:val="clear" w:color="auto" w:fill="E0E0E0"/>
            <w:vAlign w:val="center"/>
          </w:tcPr>
          <w:p w14:paraId="5EAC1AC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MCS Index</w:t>
            </w:r>
            <w:r w:rsidRPr="0093496C">
              <w:rPr>
                <w:rFonts w:ascii="Arial" w:hAnsi="Arial"/>
                <w:b/>
                <w:bCs/>
                <w:sz w:val="18"/>
                <w:lang w:val="en-US" w:eastAsia="en-US"/>
              </w:rPr>
              <w:br/>
            </w:r>
            <w:r w:rsidRPr="0093496C">
              <w:rPr>
                <w:rFonts w:ascii="Arial" w:hAnsi="Arial"/>
                <w:b/>
                <w:position w:val="-10"/>
                <w:sz w:val="18"/>
                <w:lang w:eastAsia="en-US"/>
              </w:rPr>
              <w:object w:dxaOrig="440" w:dyaOrig="340" w14:anchorId="442F2586">
                <v:shape id="_x0000_i1379" type="#_x0000_t75" style="width:21.75pt;height:17.25pt" o:ole="">
                  <v:imagedata r:id="rId263" o:title=""/>
                </v:shape>
                <o:OLEObject Type="Embed" ProgID="Equation.3" ShapeID="_x0000_i1379" DrawAspect="Content" ObjectID="_1796016722" r:id="rId285"/>
              </w:object>
            </w:r>
          </w:p>
        </w:tc>
        <w:tc>
          <w:tcPr>
            <w:tcW w:w="0" w:type="auto"/>
            <w:tcBorders>
              <w:left w:val="double" w:sz="4" w:space="0" w:color="auto"/>
              <w:bottom w:val="double" w:sz="4" w:space="0" w:color="auto"/>
            </w:tcBorders>
            <w:shd w:val="clear" w:color="auto" w:fill="E0E0E0"/>
            <w:vAlign w:val="center"/>
          </w:tcPr>
          <w:p w14:paraId="0B8B6CDB"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rFonts w:ascii="Arial" w:hAnsi="Arial"/>
                <w:b/>
                <w:bCs/>
                <w:position w:val="-10"/>
                <w:sz w:val="18"/>
                <w:lang w:val="pt-BR" w:eastAsia="en-US"/>
              </w:rPr>
              <w:object w:dxaOrig="320" w:dyaOrig="300" w14:anchorId="5FBF5FD1">
                <v:shape id="_x0000_i1380" type="#_x0000_t75" style="width:15.75pt;height:15pt" o:ole="">
                  <v:imagedata r:id="rId272" o:title=""/>
                </v:shape>
                <o:OLEObject Type="Embed" ProgID="Equation.3" ShapeID="_x0000_i1380" DrawAspect="Content" ObjectID="_1796016723" r:id="rId286"/>
              </w:object>
            </w:r>
          </w:p>
        </w:tc>
        <w:tc>
          <w:tcPr>
            <w:tcW w:w="0" w:type="auto"/>
            <w:tcBorders>
              <w:bottom w:val="double" w:sz="4" w:space="0" w:color="auto"/>
            </w:tcBorders>
            <w:shd w:val="clear" w:color="auto" w:fill="E0E0E0"/>
            <w:vAlign w:val="center"/>
          </w:tcPr>
          <w:p w14:paraId="7EDBC201"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Modulation Order</w:t>
            </w:r>
            <w:r w:rsidRPr="0093496C">
              <w:rPr>
                <w:rFonts w:ascii="Arial" w:hAnsi="Arial"/>
                <w:b/>
                <w:bCs/>
                <w:sz w:val="18"/>
                <w:lang w:val="en-US" w:eastAsia="en-US"/>
              </w:rPr>
              <w:br/>
            </w:r>
            <w:r w:rsidRPr="0093496C">
              <w:rPr>
                <w:bCs/>
                <w:position w:val="-12"/>
                <w:lang w:val="pt-BR" w:eastAsia="en-US"/>
              </w:rPr>
              <w:object w:dxaOrig="340" w:dyaOrig="380" w14:anchorId="4BCBC278">
                <v:shape id="_x0000_i1381" type="#_x0000_t75" style="width:14.25pt;height:14.25pt" o:ole="">
                  <v:imagedata r:id="rId283" o:title=""/>
                </v:shape>
                <o:OLEObject Type="Embed" ProgID="Equation.3" ShapeID="_x0000_i1381" DrawAspect="Content" ObjectID="_1796016724" r:id="rId287"/>
              </w:object>
            </w:r>
          </w:p>
        </w:tc>
        <w:tc>
          <w:tcPr>
            <w:tcW w:w="0" w:type="auto"/>
            <w:tcBorders>
              <w:bottom w:val="double" w:sz="4" w:space="0" w:color="auto"/>
            </w:tcBorders>
            <w:shd w:val="clear" w:color="auto" w:fill="E0E0E0"/>
            <w:vAlign w:val="center"/>
          </w:tcPr>
          <w:p w14:paraId="4FAEA642" w14:textId="77777777" w:rsidR="00894D91" w:rsidRPr="0093496C" w:rsidRDefault="00894D91" w:rsidP="00894D91">
            <w:pPr>
              <w:keepNext/>
              <w:keepLines/>
              <w:overflowPunct/>
              <w:autoSpaceDE/>
              <w:autoSpaceDN/>
              <w:adjustRightInd/>
              <w:spacing w:after="0"/>
              <w:jc w:val="center"/>
              <w:textAlignment w:val="auto"/>
              <w:rPr>
                <w:rFonts w:ascii="Arial" w:hAnsi="Arial"/>
                <w:b/>
                <w:bCs/>
                <w:sz w:val="18"/>
                <w:lang w:val="en-US" w:eastAsia="en-US"/>
              </w:rPr>
            </w:pPr>
            <w:r w:rsidRPr="0093496C">
              <w:rPr>
                <w:rFonts w:ascii="Arial" w:hAnsi="Arial"/>
                <w:b/>
                <w:bCs/>
                <w:sz w:val="18"/>
                <w:lang w:val="en-US" w:eastAsia="en-US"/>
              </w:rPr>
              <w:t>TBS Index</w:t>
            </w:r>
            <w:r w:rsidRPr="0093496C">
              <w:rPr>
                <w:rFonts w:ascii="Arial" w:hAnsi="Arial"/>
                <w:b/>
                <w:bCs/>
                <w:sz w:val="18"/>
                <w:lang w:val="en-US" w:eastAsia="en-US"/>
              </w:rPr>
              <w:br/>
            </w:r>
            <w:r w:rsidRPr="0093496C">
              <w:rPr>
                <w:rFonts w:ascii="Arial" w:hAnsi="Arial"/>
                <w:b/>
                <w:position w:val="-10"/>
                <w:sz w:val="18"/>
                <w:lang w:eastAsia="en-US"/>
              </w:rPr>
              <w:object w:dxaOrig="400" w:dyaOrig="340" w14:anchorId="62F064DC">
                <v:shape id="_x0000_i1382" type="#_x0000_t75" style="width:19.5pt;height:17.25pt" o:ole="">
                  <v:imagedata r:id="rId284" o:title=""/>
                </v:shape>
                <o:OLEObject Type="Embed" ProgID="Equation.3" ShapeID="_x0000_i1382" DrawAspect="Content" ObjectID="_1796016725" r:id="rId288"/>
              </w:object>
            </w:r>
          </w:p>
        </w:tc>
      </w:tr>
      <w:tr w:rsidR="00894D91" w:rsidRPr="0093496C" w14:paraId="26D37575" w14:textId="77777777" w:rsidTr="00295114">
        <w:trPr>
          <w:cantSplit/>
        </w:trPr>
        <w:tc>
          <w:tcPr>
            <w:tcW w:w="0" w:type="auto"/>
            <w:tcBorders>
              <w:top w:val="double" w:sz="4" w:space="0" w:color="auto"/>
              <w:right w:val="double" w:sz="4" w:space="0" w:color="auto"/>
            </w:tcBorders>
            <w:shd w:val="clear" w:color="auto" w:fill="auto"/>
            <w:vAlign w:val="center"/>
          </w:tcPr>
          <w:p w14:paraId="3094FB4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0</w:t>
            </w:r>
          </w:p>
        </w:tc>
        <w:tc>
          <w:tcPr>
            <w:tcW w:w="0" w:type="auto"/>
            <w:tcBorders>
              <w:top w:val="double" w:sz="4" w:space="0" w:color="auto"/>
              <w:left w:val="double" w:sz="4" w:space="0" w:color="auto"/>
            </w:tcBorders>
            <w:vAlign w:val="center"/>
          </w:tcPr>
          <w:p w14:paraId="5E78DFE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Borders>
              <w:top w:val="double" w:sz="4" w:space="0" w:color="auto"/>
            </w:tcBorders>
          </w:tcPr>
          <w:p w14:paraId="5E31BC1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Borders>
              <w:top w:val="double" w:sz="4" w:space="0" w:color="auto"/>
            </w:tcBorders>
            <w:vAlign w:val="center"/>
          </w:tcPr>
          <w:p w14:paraId="35089F4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0</w:t>
            </w:r>
          </w:p>
        </w:tc>
      </w:tr>
      <w:tr w:rsidR="00894D91" w:rsidRPr="0093496C" w14:paraId="64200405" w14:textId="77777777" w:rsidTr="00295114">
        <w:trPr>
          <w:cantSplit/>
        </w:trPr>
        <w:tc>
          <w:tcPr>
            <w:tcW w:w="0" w:type="auto"/>
            <w:tcBorders>
              <w:right w:val="double" w:sz="4" w:space="0" w:color="auto"/>
            </w:tcBorders>
            <w:shd w:val="clear" w:color="auto" w:fill="auto"/>
            <w:vAlign w:val="center"/>
          </w:tcPr>
          <w:p w14:paraId="194DDD5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val="en-US" w:eastAsia="en-US"/>
              </w:rPr>
            </w:pPr>
            <w:r w:rsidRPr="0093496C">
              <w:rPr>
                <w:rFonts w:ascii="Arial" w:hAnsi="Arial" w:cs="Arial"/>
                <w:b/>
                <w:sz w:val="18"/>
                <w:szCs w:val="18"/>
                <w:lang w:val="en-US" w:eastAsia="en-US"/>
              </w:rPr>
              <w:t>1</w:t>
            </w:r>
          </w:p>
        </w:tc>
        <w:tc>
          <w:tcPr>
            <w:tcW w:w="0" w:type="auto"/>
            <w:tcBorders>
              <w:left w:val="double" w:sz="4" w:space="0" w:color="auto"/>
            </w:tcBorders>
            <w:vAlign w:val="center"/>
          </w:tcPr>
          <w:p w14:paraId="5B3182F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val="en-US" w:eastAsia="en-US"/>
              </w:rPr>
              <w:t>2</w:t>
            </w:r>
          </w:p>
        </w:tc>
        <w:tc>
          <w:tcPr>
            <w:tcW w:w="0" w:type="auto"/>
          </w:tcPr>
          <w:p w14:paraId="157AE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7FE5C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val="en-US" w:eastAsia="en-US"/>
              </w:rPr>
              <w:t>1</w:t>
            </w:r>
          </w:p>
        </w:tc>
      </w:tr>
      <w:tr w:rsidR="00894D91" w:rsidRPr="0093496C" w14:paraId="723AB09C" w14:textId="77777777" w:rsidTr="00295114">
        <w:trPr>
          <w:cantSplit/>
        </w:trPr>
        <w:tc>
          <w:tcPr>
            <w:tcW w:w="0" w:type="auto"/>
            <w:tcBorders>
              <w:right w:val="double" w:sz="4" w:space="0" w:color="auto"/>
            </w:tcBorders>
            <w:shd w:val="clear" w:color="auto" w:fill="auto"/>
            <w:vAlign w:val="center"/>
          </w:tcPr>
          <w:p w14:paraId="3B4724F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w:t>
            </w:r>
          </w:p>
        </w:tc>
        <w:tc>
          <w:tcPr>
            <w:tcW w:w="0" w:type="auto"/>
            <w:tcBorders>
              <w:left w:val="double" w:sz="4" w:space="0" w:color="auto"/>
            </w:tcBorders>
            <w:vAlign w:val="center"/>
          </w:tcPr>
          <w:p w14:paraId="3361AF7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595F1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4692EF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2</w:t>
            </w:r>
          </w:p>
        </w:tc>
      </w:tr>
      <w:tr w:rsidR="00894D91" w:rsidRPr="0093496C" w14:paraId="1F7577C4" w14:textId="77777777" w:rsidTr="00295114">
        <w:trPr>
          <w:cantSplit/>
        </w:trPr>
        <w:tc>
          <w:tcPr>
            <w:tcW w:w="0" w:type="auto"/>
            <w:tcBorders>
              <w:right w:val="double" w:sz="4" w:space="0" w:color="auto"/>
            </w:tcBorders>
            <w:shd w:val="clear" w:color="auto" w:fill="auto"/>
            <w:vAlign w:val="center"/>
          </w:tcPr>
          <w:p w14:paraId="5096417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w:t>
            </w:r>
          </w:p>
        </w:tc>
        <w:tc>
          <w:tcPr>
            <w:tcW w:w="0" w:type="auto"/>
            <w:tcBorders>
              <w:left w:val="double" w:sz="4" w:space="0" w:color="auto"/>
            </w:tcBorders>
            <w:vAlign w:val="center"/>
          </w:tcPr>
          <w:p w14:paraId="2F594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00917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47C9B01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3</w:t>
            </w:r>
          </w:p>
        </w:tc>
      </w:tr>
      <w:tr w:rsidR="00894D91" w:rsidRPr="0093496C" w14:paraId="06AA0DCA" w14:textId="77777777" w:rsidTr="00295114">
        <w:trPr>
          <w:cantSplit/>
        </w:trPr>
        <w:tc>
          <w:tcPr>
            <w:tcW w:w="0" w:type="auto"/>
            <w:tcBorders>
              <w:right w:val="double" w:sz="4" w:space="0" w:color="auto"/>
            </w:tcBorders>
            <w:shd w:val="clear" w:color="auto" w:fill="auto"/>
            <w:vAlign w:val="center"/>
          </w:tcPr>
          <w:p w14:paraId="7880550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w:t>
            </w:r>
          </w:p>
        </w:tc>
        <w:tc>
          <w:tcPr>
            <w:tcW w:w="0" w:type="auto"/>
            <w:tcBorders>
              <w:left w:val="double" w:sz="4" w:space="0" w:color="auto"/>
            </w:tcBorders>
            <w:vAlign w:val="center"/>
          </w:tcPr>
          <w:p w14:paraId="6E4A913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3DB189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5EFF63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4</w:t>
            </w:r>
          </w:p>
        </w:tc>
      </w:tr>
      <w:tr w:rsidR="00894D91" w:rsidRPr="0093496C" w14:paraId="3F169962" w14:textId="77777777" w:rsidTr="00295114">
        <w:trPr>
          <w:cantSplit/>
        </w:trPr>
        <w:tc>
          <w:tcPr>
            <w:tcW w:w="0" w:type="auto"/>
            <w:tcBorders>
              <w:right w:val="double" w:sz="4" w:space="0" w:color="auto"/>
            </w:tcBorders>
            <w:shd w:val="clear" w:color="auto" w:fill="auto"/>
            <w:vAlign w:val="center"/>
          </w:tcPr>
          <w:p w14:paraId="44DFADD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w:t>
            </w:r>
          </w:p>
        </w:tc>
        <w:tc>
          <w:tcPr>
            <w:tcW w:w="0" w:type="auto"/>
            <w:tcBorders>
              <w:left w:val="double" w:sz="4" w:space="0" w:color="auto"/>
            </w:tcBorders>
            <w:vAlign w:val="center"/>
          </w:tcPr>
          <w:p w14:paraId="541BDD9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C10488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27BAA9F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5</w:t>
            </w:r>
          </w:p>
        </w:tc>
      </w:tr>
      <w:tr w:rsidR="00894D91" w:rsidRPr="0093496C" w14:paraId="1609AB6E" w14:textId="77777777" w:rsidTr="00295114">
        <w:trPr>
          <w:cantSplit/>
        </w:trPr>
        <w:tc>
          <w:tcPr>
            <w:tcW w:w="0" w:type="auto"/>
            <w:tcBorders>
              <w:right w:val="double" w:sz="4" w:space="0" w:color="auto"/>
            </w:tcBorders>
            <w:shd w:val="clear" w:color="auto" w:fill="auto"/>
            <w:vAlign w:val="center"/>
          </w:tcPr>
          <w:p w14:paraId="610710B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w:t>
            </w:r>
          </w:p>
        </w:tc>
        <w:tc>
          <w:tcPr>
            <w:tcW w:w="0" w:type="auto"/>
            <w:tcBorders>
              <w:left w:val="double" w:sz="4" w:space="0" w:color="auto"/>
            </w:tcBorders>
            <w:vAlign w:val="center"/>
          </w:tcPr>
          <w:p w14:paraId="67199E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CDE2E9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2AEC6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6</w:t>
            </w:r>
          </w:p>
        </w:tc>
      </w:tr>
      <w:tr w:rsidR="00894D91" w:rsidRPr="0093496C" w14:paraId="73271ED9" w14:textId="77777777" w:rsidTr="00295114">
        <w:trPr>
          <w:cantSplit/>
        </w:trPr>
        <w:tc>
          <w:tcPr>
            <w:tcW w:w="0" w:type="auto"/>
            <w:tcBorders>
              <w:right w:val="double" w:sz="4" w:space="0" w:color="auto"/>
            </w:tcBorders>
            <w:shd w:val="clear" w:color="auto" w:fill="auto"/>
            <w:vAlign w:val="center"/>
          </w:tcPr>
          <w:p w14:paraId="0C024BB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7</w:t>
            </w:r>
          </w:p>
        </w:tc>
        <w:tc>
          <w:tcPr>
            <w:tcW w:w="0" w:type="auto"/>
            <w:tcBorders>
              <w:left w:val="double" w:sz="4" w:space="0" w:color="auto"/>
            </w:tcBorders>
            <w:vAlign w:val="center"/>
          </w:tcPr>
          <w:p w14:paraId="4F20750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B35EEC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4F14FC7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7</w:t>
            </w:r>
          </w:p>
        </w:tc>
      </w:tr>
      <w:tr w:rsidR="00894D91" w:rsidRPr="0093496C" w14:paraId="085100A8" w14:textId="77777777" w:rsidTr="00295114">
        <w:trPr>
          <w:cantSplit/>
        </w:trPr>
        <w:tc>
          <w:tcPr>
            <w:tcW w:w="0" w:type="auto"/>
            <w:tcBorders>
              <w:right w:val="double" w:sz="4" w:space="0" w:color="auto"/>
            </w:tcBorders>
            <w:shd w:val="clear" w:color="auto" w:fill="auto"/>
            <w:vAlign w:val="center"/>
          </w:tcPr>
          <w:p w14:paraId="3ED76A1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8</w:t>
            </w:r>
          </w:p>
        </w:tc>
        <w:tc>
          <w:tcPr>
            <w:tcW w:w="0" w:type="auto"/>
            <w:tcBorders>
              <w:left w:val="double" w:sz="4" w:space="0" w:color="auto"/>
            </w:tcBorders>
            <w:vAlign w:val="center"/>
          </w:tcPr>
          <w:p w14:paraId="690CA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26269B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32191BE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8</w:t>
            </w:r>
          </w:p>
        </w:tc>
      </w:tr>
      <w:tr w:rsidR="00894D91" w:rsidRPr="0093496C" w14:paraId="0491395C" w14:textId="77777777" w:rsidTr="00295114">
        <w:trPr>
          <w:cantSplit/>
        </w:trPr>
        <w:tc>
          <w:tcPr>
            <w:tcW w:w="0" w:type="auto"/>
            <w:tcBorders>
              <w:right w:val="double" w:sz="4" w:space="0" w:color="auto"/>
            </w:tcBorders>
            <w:shd w:val="clear" w:color="auto" w:fill="auto"/>
            <w:vAlign w:val="center"/>
          </w:tcPr>
          <w:p w14:paraId="2692F14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9</w:t>
            </w:r>
          </w:p>
        </w:tc>
        <w:tc>
          <w:tcPr>
            <w:tcW w:w="0" w:type="auto"/>
            <w:tcBorders>
              <w:left w:val="double" w:sz="4" w:space="0" w:color="auto"/>
            </w:tcBorders>
            <w:vAlign w:val="center"/>
          </w:tcPr>
          <w:p w14:paraId="6E3F8FE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1781747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vAlign w:val="center"/>
          </w:tcPr>
          <w:p w14:paraId="5C5D5BA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0DA0CECD" w14:textId="77777777" w:rsidTr="00295114">
        <w:trPr>
          <w:cantSplit/>
        </w:trPr>
        <w:tc>
          <w:tcPr>
            <w:tcW w:w="0" w:type="auto"/>
            <w:tcBorders>
              <w:right w:val="double" w:sz="4" w:space="0" w:color="auto"/>
            </w:tcBorders>
            <w:shd w:val="clear" w:color="auto" w:fill="auto"/>
            <w:vAlign w:val="center"/>
          </w:tcPr>
          <w:p w14:paraId="52523A4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10</w:t>
            </w:r>
          </w:p>
        </w:tc>
        <w:tc>
          <w:tcPr>
            <w:tcW w:w="0" w:type="auto"/>
            <w:tcBorders>
              <w:left w:val="double" w:sz="4" w:space="0" w:color="auto"/>
            </w:tcBorders>
            <w:vAlign w:val="center"/>
          </w:tcPr>
          <w:p w14:paraId="379307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E9CDC3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2B8FBC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9</w:t>
            </w:r>
          </w:p>
        </w:tc>
      </w:tr>
      <w:tr w:rsidR="00894D91" w:rsidRPr="0093496C" w14:paraId="19F0E57A" w14:textId="77777777" w:rsidTr="00295114">
        <w:trPr>
          <w:cantSplit/>
        </w:trPr>
        <w:tc>
          <w:tcPr>
            <w:tcW w:w="0" w:type="auto"/>
            <w:tcBorders>
              <w:right w:val="double" w:sz="4" w:space="0" w:color="auto"/>
            </w:tcBorders>
            <w:shd w:val="clear" w:color="auto" w:fill="auto"/>
            <w:vAlign w:val="center"/>
          </w:tcPr>
          <w:p w14:paraId="6D2A54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11</w:t>
            </w:r>
          </w:p>
        </w:tc>
        <w:tc>
          <w:tcPr>
            <w:tcW w:w="0" w:type="auto"/>
            <w:tcBorders>
              <w:left w:val="double" w:sz="4" w:space="0" w:color="auto"/>
            </w:tcBorders>
            <w:vAlign w:val="center"/>
          </w:tcPr>
          <w:p w14:paraId="0BF6F00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B625EF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7E1BBD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10</w:t>
            </w:r>
          </w:p>
        </w:tc>
      </w:tr>
      <w:tr w:rsidR="00894D91" w:rsidRPr="0093496C" w14:paraId="4A13ADB0" w14:textId="77777777" w:rsidTr="00295114">
        <w:trPr>
          <w:cantSplit/>
        </w:trPr>
        <w:tc>
          <w:tcPr>
            <w:tcW w:w="0" w:type="auto"/>
            <w:tcBorders>
              <w:right w:val="double" w:sz="4" w:space="0" w:color="auto"/>
            </w:tcBorders>
            <w:shd w:val="clear" w:color="auto" w:fill="auto"/>
            <w:vAlign w:val="center"/>
          </w:tcPr>
          <w:p w14:paraId="49A04B2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12</w:t>
            </w:r>
          </w:p>
        </w:tc>
        <w:tc>
          <w:tcPr>
            <w:tcW w:w="0" w:type="auto"/>
            <w:tcBorders>
              <w:left w:val="double" w:sz="4" w:space="0" w:color="auto"/>
            </w:tcBorders>
            <w:vAlign w:val="center"/>
          </w:tcPr>
          <w:p w14:paraId="256F8B6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43DA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2C5D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11</w:t>
            </w:r>
          </w:p>
        </w:tc>
      </w:tr>
      <w:tr w:rsidR="00894D91" w:rsidRPr="0093496C" w14:paraId="44F8A49C" w14:textId="77777777" w:rsidTr="00295114">
        <w:trPr>
          <w:cantSplit/>
        </w:trPr>
        <w:tc>
          <w:tcPr>
            <w:tcW w:w="0" w:type="auto"/>
            <w:tcBorders>
              <w:right w:val="double" w:sz="4" w:space="0" w:color="auto"/>
            </w:tcBorders>
            <w:shd w:val="clear" w:color="auto" w:fill="auto"/>
            <w:vAlign w:val="center"/>
          </w:tcPr>
          <w:p w14:paraId="6FFB16F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13</w:t>
            </w:r>
          </w:p>
        </w:tc>
        <w:tc>
          <w:tcPr>
            <w:tcW w:w="0" w:type="auto"/>
            <w:tcBorders>
              <w:left w:val="double" w:sz="4" w:space="0" w:color="auto"/>
            </w:tcBorders>
            <w:vAlign w:val="center"/>
          </w:tcPr>
          <w:p w14:paraId="0EAD26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B360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7C5C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12</w:t>
            </w:r>
          </w:p>
        </w:tc>
      </w:tr>
      <w:tr w:rsidR="00894D91" w:rsidRPr="0093496C" w14:paraId="0FDDBC51" w14:textId="77777777" w:rsidTr="00295114">
        <w:trPr>
          <w:cantSplit/>
        </w:trPr>
        <w:tc>
          <w:tcPr>
            <w:tcW w:w="0" w:type="auto"/>
            <w:tcBorders>
              <w:right w:val="double" w:sz="4" w:space="0" w:color="auto"/>
            </w:tcBorders>
            <w:shd w:val="clear" w:color="auto" w:fill="auto"/>
            <w:vAlign w:val="center"/>
          </w:tcPr>
          <w:p w14:paraId="11CFBE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14</w:t>
            </w:r>
          </w:p>
        </w:tc>
        <w:tc>
          <w:tcPr>
            <w:tcW w:w="0" w:type="auto"/>
            <w:tcBorders>
              <w:left w:val="double" w:sz="4" w:space="0" w:color="auto"/>
            </w:tcBorders>
            <w:vAlign w:val="center"/>
          </w:tcPr>
          <w:p w14:paraId="69C8451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430E7A3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D74409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lang w:eastAsia="en-US"/>
              </w:rPr>
              <w:t>13</w:t>
            </w:r>
          </w:p>
        </w:tc>
      </w:tr>
      <w:tr w:rsidR="00894D91" w:rsidRPr="0093496C" w14:paraId="127C386E" w14:textId="77777777" w:rsidTr="00295114">
        <w:trPr>
          <w:cantSplit/>
        </w:trPr>
        <w:tc>
          <w:tcPr>
            <w:tcW w:w="0" w:type="auto"/>
            <w:tcBorders>
              <w:right w:val="double" w:sz="4" w:space="0" w:color="auto"/>
            </w:tcBorders>
            <w:shd w:val="clear" w:color="auto" w:fill="auto"/>
            <w:vAlign w:val="center"/>
          </w:tcPr>
          <w:p w14:paraId="488E276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15</w:t>
            </w:r>
          </w:p>
        </w:tc>
        <w:tc>
          <w:tcPr>
            <w:tcW w:w="0" w:type="auto"/>
            <w:tcBorders>
              <w:left w:val="double" w:sz="4" w:space="0" w:color="auto"/>
            </w:tcBorders>
            <w:vAlign w:val="center"/>
          </w:tcPr>
          <w:p w14:paraId="108A41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230C50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A802E4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14</w:t>
            </w:r>
          </w:p>
        </w:tc>
      </w:tr>
      <w:tr w:rsidR="00894D91" w:rsidRPr="0093496C" w14:paraId="03EF73FF" w14:textId="77777777" w:rsidTr="00295114">
        <w:trPr>
          <w:cantSplit/>
        </w:trPr>
        <w:tc>
          <w:tcPr>
            <w:tcW w:w="0" w:type="auto"/>
            <w:tcBorders>
              <w:right w:val="double" w:sz="4" w:space="0" w:color="auto"/>
            </w:tcBorders>
            <w:shd w:val="clear" w:color="auto" w:fill="auto"/>
            <w:vAlign w:val="center"/>
          </w:tcPr>
          <w:p w14:paraId="428D973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16</w:t>
            </w:r>
          </w:p>
        </w:tc>
        <w:tc>
          <w:tcPr>
            <w:tcW w:w="0" w:type="auto"/>
            <w:tcBorders>
              <w:left w:val="double" w:sz="4" w:space="0" w:color="auto"/>
            </w:tcBorders>
            <w:vAlign w:val="center"/>
          </w:tcPr>
          <w:p w14:paraId="4CF02A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48ADAB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4DF67B9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199D7EAE" w14:textId="77777777" w:rsidTr="00295114">
        <w:trPr>
          <w:cantSplit/>
        </w:trPr>
        <w:tc>
          <w:tcPr>
            <w:tcW w:w="0" w:type="auto"/>
            <w:tcBorders>
              <w:right w:val="double" w:sz="4" w:space="0" w:color="auto"/>
            </w:tcBorders>
            <w:shd w:val="clear" w:color="auto" w:fill="auto"/>
            <w:vAlign w:val="center"/>
          </w:tcPr>
          <w:p w14:paraId="1441BCF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17</w:t>
            </w:r>
          </w:p>
        </w:tc>
        <w:tc>
          <w:tcPr>
            <w:tcW w:w="0" w:type="auto"/>
            <w:tcBorders>
              <w:left w:val="double" w:sz="4" w:space="0" w:color="auto"/>
            </w:tcBorders>
            <w:vAlign w:val="center"/>
          </w:tcPr>
          <w:p w14:paraId="38FAA2C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43605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DD4D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15</w:t>
            </w:r>
          </w:p>
        </w:tc>
      </w:tr>
      <w:tr w:rsidR="00894D91" w:rsidRPr="0093496C" w14:paraId="0EE4813C" w14:textId="77777777" w:rsidTr="00295114">
        <w:trPr>
          <w:cantSplit/>
        </w:trPr>
        <w:tc>
          <w:tcPr>
            <w:tcW w:w="0" w:type="auto"/>
            <w:tcBorders>
              <w:right w:val="double" w:sz="4" w:space="0" w:color="auto"/>
            </w:tcBorders>
            <w:shd w:val="clear" w:color="auto" w:fill="auto"/>
            <w:vAlign w:val="center"/>
          </w:tcPr>
          <w:p w14:paraId="4A119B1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18</w:t>
            </w:r>
          </w:p>
        </w:tc>
        <w:tc>
          <w:tcPr>
            <w:tcW w:w="0" w:type="auto"/>
            <w:tcBorders>
              <w:left w:val="double" w:sz="4" w:space="0" w:color="auto"/>
            </w:tcBorders>
            <w:vAlign w:val="center"/>
          </w:tcPr>
          <w:p w14:paraId="2076F4C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E995E1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2CBAA1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16</w:t>
            </w:r>
          </w:p>
        </w:tc>
      </w:tr>
      <w:tr w:rsidR="00894D91" w:rsidRPr="0093496C" w14:paraId="56E84BC8" w14:textId="77777777" w:rsidTr="00295114">
        <w:trPr>
          <w:cantSplit/>
        </w:trPr>
        <w:tc>
          <w:tcPr>
            <w:tcW w:w="0" w:type="auto"/>
            <w:tcBorders>
              <w:right w:val="double" w:sz="4" w:space="0" w:color="auto"/>
            </w:tcBorders>
            <w:shd w:val="clear" w:color="auto" w:fill="auto"/>
            <w:vAlign w:val="center"/>
          </w:tcPr>
          <w:p w14:paraId="6F3EA1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lastRenderedPageBreak/>
              <w:t>19</w:t>
            </w:r>
          </w:p>
        </w:tc>
        <w:tc>
          <w:tcPr>
            <w:tcW w:w="0" w:type="auto"/>
            <w:tcBorders>
              <w:left w:val="double" w:sz="4" w:space="0" w:color="auto"/>
            </w:tcBorders>
            <w:vAlign w:val="center"/>
          </w:tcPr>
          <w:p w14:paraId="50D8E3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8CB9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0A7F82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17</w:t>
            </w:r>
          </w:p>
        </w:tc>
      </w:tr>
      <w:tr w:rsidR="00894D91" w:rsidRPr="0093496C" w14:paraId="2D841AD0" w14:textId="77777777" w:rsidTr="00295114">
        <w:trPr>
          <w:cantSplit/>
        </w:trPr>
        <w:tc>
          <w:tcPr>
            <w:tcW w:w="0" w:type="auto"/>
            <w:tcBorders>
              <w:right w:val="double" w:sz="4" w:space="0" w:color="auto"/>
            </w:tcBorders>
            <w:shd w:val="clear" w:color="auto" w:fill="auto"/>
            <w:vAlign w:val="center"/>
          </w:tcPr>
          <w:p w14:paraId="28B0206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20</w:t>
            </w:r>
          </w:p>
        </w:tc>
        <w:tc>
          <w:tcPr>
            <w:tcW w:w="0" w:type="auto"/>
            <w:tcBorders>
              <w:left w:val="double" w:sz="4" w:space="0" w:color="auto"/>
            </w:tcBorders>
            <w:vAlign w:val="center"/>
          </w:tcPr>
          <w:p w14:paraId="07D80D1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67A5C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1F4823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18</w:t>
            </w:r>
          </w:p>
        </w:tc>
      </w:tr>
      <w:tr w:rsidR="00894D91" w:rsidRPr="0093496C" w14:paraId="1D0B3A72" w14:textId="77777777" w:rsidTr="00295114">
        <w:trPr>
          <w:cantSplit/>
        </w:trPr>
        <w:tc>
          <w:tcPr>
            <w:tcW w:w="0" w:type="auto"/>
            <w:tcBorders>
              <w:right w:val="double" w:sz="4" w:space="0" w:color="auto"/>
            </w:tcBorders>
            <w:shd w:val="clear" w:color="auto" w:fill="auto"/>
            <w:vAlign w:val="center"/>
          </w:tcPr>
          <w:p w14:paraId="40056DF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21</w:t>
            </w:r>
          </w:p>
        </w:tc>
        <w:tc>
          <w:tcPr>
            <w:tcW w:w="0" w:type="auto"/>
            <w:tcBorders>
              <w:left w:val="double" w:sz="4" w:space="0" w:color="auto"/>
            </w:tcBorders>
            <w:vAlign w:val="center"/>
          </w:tcPr>
          <w:p w14:paraId="2B584C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57739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9E68F0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19</w:t>
            </w:r>
          </w:p>
        </w:tc>
      </w:tr>
      <w:tr w:rsidR="00894D91" w:rsidRPr="0093496C" w14:paraId="3E9A8340" w14:textId="77777777" w:rsidTr="00295114">
        <w:trPr>
          <w:cantSplit/>
        </w:trPr>
        <w:tc>
          <w:tcPr>
            <w:tcW w:w="0" w:type="auto"/>
            <w:tcBorders>
              <w:right w:val="double" w:sz="4" w:space="0" w:color="auto"/>
            </w:tcBorders>
            <w:shd w:val="clear" w:color="auto" w:fill="auto"/>
            <w:vAlign w:val="center"/>
          </w:tcPr>
          <w:p w14:paraId="52CDF4F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22</w:t>
            </w:r>
          </w:p>
        </w:tc>
        <w:tc>
          <w:tcPr>
            <w:tcW w:w="0" w:type="auto"/>
            <w:tcBorders>
              <w:left w:val="double" w:sz="4" w:space="0" w:color="auto"/>
            </w:tcBorders>
            <w:vAlign w:val="center"/>
          </w:tcPr>
          <w:p w14:paraId="423B817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7FE3AF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CDDA8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20</w:t>
            </w:r>
          </w:p>
        </w:tc>
      </w:tr>
      <w:tr w:rsidR="00894D91" w:rsidRPr="0093496C" w14:paraId="6C2F8B72" w14:textId="77777777" w:rsidTr="00295114">
        <w:trPr>
          <w:cantSplit/>
        </w:trPr>
        <w:tc>
          <w:tcPr>
            <w:tcW w:w="0" w:type="auto"/>
            <w:tcBorders>
              <w:right w:val="double" w:sz="4" w:space="0" w:color="auto"/>
            </w:tcBorders>
            <w:shd w:val="clear" w:color="auto" w:fill="auto"/>
            <w:vAlign w:val="center"/>
          </w:tcPr>
          <w:p w14:paraId="48A9FD86"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23</w:t>
            </w:r>
          </w:p>
        </w:tc>
        <w:tc>
          <w:tcPr>
            <w:tcW w:w="0" w:type="auto"/>
            <w:tcBorders>
              <w:left w:val="double" w:sz="4" w:space="0" w:color="auto"/>
            </w:tcBorders>
            <w:vAlign w:val="center"/>
          </w:tcPr>
          <w:p w14:paraId="3C6FDE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AAE8F5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5BE2F7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21</w:t>
            </w:r>
          </w:p>
        </w:tc>
      </w:tr>
      <w:tr w:rsidR="00894D91" w:rsidRPr="0093496C" w14:paraId="58B20AF7" w14:textId="77777777" w:rsidTr="00295114">
        <w:trPr>
          <w:cantSplit/>
        </w:trPr>
        <w:tc>
          <w:tcPr>
            <w:tcW w:w="0" w:type="auto"/>
            <w:tcBorders>
              <w:right w:val="double" w:sz="4" w:space="0" w:color="auto"/>
            </w:tcBorders>
            <w:shd w:val="clear" w:color="auto" w:fill="auto"/>
            <w:vAlign w:val="center"/>
          </w:tcPr>
          <w:p w14:paraId="77057C7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24</w:t>
            </w:r>
          </w:p>
        </w:tc>
        <w:tc>
          <w:tcPr>
            <w:tcW w:w="0" w:type="auto"/>
            <w:tcBorders>
              <w:left w:val="double" w:sz="4" w:space="0" w:color="auto"/>
            </w:tcBorders>
            <w:vAlign w:val="center"/>
          </w:tcPr>
          <w:p w14:paraId="2885AC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B4292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3EAFB2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22</w:t>
            </w:r>
          </w:p>
        </w:tc>
      </w:tr>
      <w:tr w:rsidR="00894D91" w:rsidRPr="0093496C" w14:paraId="6C551776" w14:textId="77777777" w:rsidTr="00295114">
        <w:trPr>
          <w:cantSplit/>
        </w:trPr>
        <w:tc>
          <w:tcPr>
            <w:tcW w:w="0" w:type="auto"/>
            <w:tcBorders>
              <w:right w:val="double" w:sz="4" w:space="0" w:color="auto"/>
            </w:tcBorders>
            <w:shd w:val="clear" w:color="auto" w:fill="auto"/>
            <w:vAlign w:val="center"/>
          </w:tcPr>
          <w:p w14:paraId="415B92F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25</w:t>
            </w:r>
          </w:p>
        </w:tc>
        <w:tc>
          <w:tcPr>
            <w:tcW w:w="0" w:type="auto"/>
            <w:tcBorders>
              <w:left w:val="double" w:sz="4" w:space="0" w:color="auto"/>
            </w:tcBorders>
            <w:vAlign w:val="center"/>
          </w:tcPr>
          <w:p w14:paraId="7122543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D05A2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C2BEDF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23</w:t>
            </w:r>
          </w:p>
        </w:tc>
      </w:tr>
      <w:tr w:rsidR="00894D91" w:rsidRPr="0093496C" w14:paraId="6E3E2D1C" w14:textId="77777777" w:rsidTr="00295114">
        <w:trPr>
          <w:cantSplit/>
        </w:trPr>
        <w:tc>
          <w:tcPr>
            <w:tcW w:w="0" w:type="auto"/>
            <w:tcBorders>
              <w:right w:val="double" w:sz="4" w:space="0" w:color="auto"/>
            </w:tcBorders>
            <w:shd w:val="clear" w:color="auto" w:fill="auto"/>
            <w:vAlign w:val="center"/>
          </w:tcPr>
          <w:p w14:paraId="1771F817"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26</w:t>
            </w:r>
          </w:p>
        </w:tc>
        <w:tc>
          <w:tcPr>
            <w:tcW w:w="0" w:type="auto"/>
            <w:tcBorders>
              <w:left w:val="double" w:sz="4" w:space="0" w:color="auto"/>
            </w:tcBorders>
            <w:vAlign w:val="center"/>
          </w:tcPr>
          <w:p w14:paraId="0A47455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6B3B59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5ED6B72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24</w:t>
            </w:r>
          </w:p>
        </w:tc>
      </w:tr>
      <w:tr w:rsidR="00894D91" w:rsidRPr="0093496C" w14:paraId="17C16613" w14:textId="77777777" w:rsidTr="00295114">
        <w:trPr>
          <w:cantSplit/>
        </w:trPr>
        <w:tc>
          <w:tcPr>
            <w:tcW w:w="0" w:type="auto"/>
            <w:tcBorders>
              <w:right w:val="double" w:sz="4" w:space="0" w:color="auto"/>
            </w:tcBorders>
            <w:shd w:val="clear" w:color="auto" w:fill="auto"/>
            <w:vAlign w:val="center"/>
          </w:tcPr>
          <w:p w14:paraId="62557D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27</w:t>
            </w:r>
          </w:p>
        </w:tc>
        <w:tc>
          <w:tcPr>
            <w:tcW w:w="0" w:type="auto"/>
            <w:tcBorders>
              <w:left w:val="double" w:sz="4" w:space="0" w:color="auto"/>
            </w:tcBorders>
            <w:vAlign w:val="center"/>
          </w:tcPr>
          <w:p w14:paraId="04B72BB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021581B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0E1D5E9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5EB5D3" w14:textId="77777777" w:rsidTr="00295114">
        <w:trPr>
          <w:cantSplit/>
        </w:trPr>
        <w:tc>
          <w:tcPr>
            <w:tcW w:w="0" w:type="auto"/>
            <w:tcBorders>
              <w:right w:val="double" w:sz="4" w:space="0" w:color="auto"/>
            </w:tcBorders>
            <w:shd w:val="clear" w:color="auto" w:fill="auto"/>
            <w:vAlign w:val="center"/>
          </w:tcPr>
          <w:p w14:paraId="7175B460"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28</w:t>
            </w:r>
          </w:p>
        </w:tc>
        <w:tc>
          <w:tcPr>
            <w:tcW w:w="0" w:type="auto"/>
            <w:tcBorders>
              <w:left w:val="double" w:sz="4" w:space="0" w:color="auto"/>
            </w:tcBorders>
            <w:vAlign w:val="center"/>
          </w:tcPr>
          <w:p w14:paraId="4B95C0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4AF4E82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07B9DB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27</w:t>
            </w:r>
          </w:p>
        </w:tc>
      </w:tr>
      <w:tr w:rsidR="00894D91" w:rsidRPr="0093496C" w14:paraId="40638DD2" w14:textId="77777777" w:rsidTr="00295114">
        <w:trPr>
          <w:cantSplit/>
        </w:trPr>
        <w:tc>
          <w:tcPr>
            <w:tcW w:w="0" w:type="auto"/>
            <w:tcBorders>
              <w:right w:val="double" w:sz="4" w:space="0" w:color="auto"/>
            </w:tcBorders>
            <w:shd w:val="clear" w:color="auto" w:fill="auto"/>
            <w:vAlign w:val="center"/>
          </w:tcPr>
          <w:p w14:paraId="79721D8A"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29</w:t>
            </w:r>
          </w:p>
        </w:tc>
        <w:tc>
          <w:tcPr>
            <w:tcW w:w="0" w:type="auto"/>
            <w:tcBorders>
              <w:left w:val="double" w:sz="4" w:space="0" w:color="auto"/>
            </w:tcBorders>
            <w:vAlign w:val="center"/>
          </w:tcPr>
          <w:p w14:paraId="29E438A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335F6DA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6EFECF4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28</w:t>
            </w:r>
          </w:p>
        </w:tc>
      </w:tr>
      <w:tr w:rsidR="00894D91" w:rsidRPr="0093496C" w14:paraId="0460CE2B" w14:textId="77777777" w:rsidTr="00295114">
        <w:trPr>
          <w:cantSplit/>
        </w:trPr>
        <w:tc>
          <w:tcPr>
            <w:tcW w:w="0" w:type="auto"/>
            <w:tcBorders>
              <w:right w:val="double" w:sz="4" w:space="0" w:color="auto"/>
            </w:tcBorders>
            <w:shd w:val="clear" w:color="auto" w:fill="auto"/>
            <w:vAlign w:val="center"/>
          </w:tcPr>
          <w:p w14:paraId="46448AD4" w14:textId="77777777" w:rsidR="00894D91" w:rsidRPr="0093496C" w:rsidRDefault="00894D91" w:rsidP="00894D91">
            <w:pPr>
              <w:keepLines/>
              <w:overflowPunct/>
              <w:autoSpaceDE/>
              <w:autoSpaceDN/>
              <w:adjustRightInd/>
              <w:spacing w:before="40" w:after="40"/>
              <w:jc w:val="center"/>
              <w:textAlignment w:val="auto"/>
              <w:rPr>
                <w:rFonts w:ascii="Arial" w:hAnsi="Arial" w:cs="Arial"/>
                <w:b/>
                <w:strike/>
                <w:sz w:val="18"/>
                <w:szCs w:val="18"/>
                <w:lang w:eastAsia="en-US"/>
              </w:rPr>
            </w:pPr>
            <w:r w:rsidRPr="0093496C">
              <w:rPr>
                <w:rFonts w:ascii="Arial" w:hAnsi="Arial" w:cs="Arial"/>
                <w:b/>
                <w:sz w:val="18"/>
                <w:szCs w:val="18"/>
                <w:lang w:eastAsia="en-US"/>
              </w:rPr>
              <w:t>30</w:t>
            </w:r>
          </w:p>
        </w:tc>
        <w:tc>
          <w:tcPr>
            <w:tcW w:w="0" w:type="auto"/>
            <w:tcBorders>
              <w:left w:val="double" w:sz="4" w:space="0" w:color="auto"/>
            </w:tcBorders>
            <w:vAlign w:val="center"/>
          </w:tcPr>
          <w:p w14:paraId="4E8EC32D"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8 </w:t>
            </w:r>
          </w:p>
        </w:tc>
        <w:tc>
          <w:tcPr>
            <w:tcW w:w="0" w:type="auto"/>
          </w:tcPr>
          <w:p w14:paraId="55E27F38"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8</w:t>
            </w:r>
          </w:p>
        </w:tc>
        <w:tc>
          <w:tcPr>
            <w:tcW w:w="0" w:type="auto"/>
            <w:vAlign w:val="center"/>
          </w:tcPr>
          <w:p w14:paraId="6D377A6E" w14:textId="77777777" w:rsidR="00894D91" w:rsidRPr="0093496C" w:rsidRDefault="00894D91" w:rsidP="00894D91">
            <w:pPr>
              <w:keepLines/>
              <w:overflowPunct/>
              <w:autoSpaceDE/>
              <w:autoSpaceDN/>
              <w:adjustRightInd/>
              <w:spacing w:before="40" w:after="40"/>
              <w:jc w:val="center"/>
              <w:textAlignment w:val="auto"/>
              <w:rPr>
                <w:rFonts w:ascii="Arial" w:hAnsi="Arial" w:cs="Arial"/>
                <w:strike/>
                <w:sz w:val="18"/>
                <w:szCs w:val="18"/>
                <w:lang w:eastAsia="en-US"/>
              </w:rPr>
            </w:pPr>
            <w:r w:rsidRPr="0093496C">
              <w:rPr>
                <w:rFonts w:ascii="Arial" w:hAnsi="Arial" w:cs="Arial"/>
                <w:sz w:val="18"/>
                <w:szCs w:val="18"/>
                <w:lang w:eastAsia="en-US"/>
              </w:rPr>
              <w:t xml:space="preserve">25 </w:t>
            </w:r>
          </w:p>
        </w:tc>
      </w:tr>
      <w:tr w:rsidR="00894D91" w:rsidRPr="0093496C" w14:paraId="538E8141" w14:textId="77777777" w:rsidTr="00295114">
        <w:trPr>
          <w:cantSplit/>
        </w:trPr>
        <w:tc>
          <w:tcPr>
            <w:tcW w:w="0" w:type="auto"/>
            <w:tcBorders>
              <w:right w:val="double" w:sz="4" w:space="0" w:color="auto"/>
            </w:tcBorders>
            <w:shd w:val="clear" w:color="auto" w:fill="auto"/>
            <w:vAlign w:val="center"/>
          </w:tcPr>
          <w:p w14:paraId="10D1F30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31</w:t>
            </w:r>
          </w:p>
        </w:tc>
        <w:tc>
          <w:tcPr>
            <w:tcW w:w="0" w:type="auto"/>
            <w:tcBorders>
              <w:left w:val="double" w:sz="4" w:space="0" w:color="auto"/>
            </w:tcBorders>
          </w:tcPr>
          <w:p w14:paraId="61644DB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60067C4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73DBD5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27 </w:t>
            </w:r>
          </w:p>
        </w:tc>
      </w:tr>
      <w:tr w:rsidR="00894D91" w:rsidRPr="0093496C" w14:paraId="25765BE9" w14:textId="77777777" w:rsidTr="00295114">
        <w:trPr>
          <w:cantSplit/>
        </w:trPr>
        <w:tc>
          <w:tcPr>
            <w:tcW w:w="0" w:type="auto"/>
            <w:tcBorders>
              <w:right w:val="double" w:sz="4" w:space="0" w:color="auto"/>
            </w:tcBorders>
            <w:shd w:val="clear" w:color="auto" w:fill="auto"/>
            <w:vAlign w:val="center"/>
          </w:tcPr>
          <w:p w14:paraId="1D018D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32</w:t>
            </w:r>
          </w:p>
        </w:tc>
        <w:tc>
          <w:tcPr>
            <w:tcW w:w="0" w:type="auto"/>
            <w:tcBorders>
              <w:left w:val="double" w:sz="4" w:space="0" w:color="auto"/>
            </w:tcBorders>
          </w:tcPr>
          <w:p w14:paraId="5F97ACE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8CFF3A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3CC3252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28 </w:t>
            </w:r>
          </w:p>
        </w:tc>
      </w:tr>
      <w:tr w:rsidR="00894D91" w:rsidRPr="0093496C" w14:paraId="62023F27" w14:textId="77777777" w:rsidTr="00295114">
        <w:trPr>
          <w:cantSplit/>
        </w:trPr>
        <w:tc>
          <w:tcPr>
            <w:tcW w:w="0" w:type="auto"/>
            <w:tcBorders>
              <w:right w:val="double" w:sz="4" w:space="0" w:color="auto"/>
            </w:tcBorders>
            <w:shd w:val="clear" w:color="auto" w:fill="auto"/>
            <w:vAlign w:val="center"/>
          </w:tcPr>
          <w:p w14:paraId="48B0B95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33</w:t>
            </w:r>
          </w:p>
        </w:tc>
        <w:tc>
          <w:tcPr>
            <w:tcW w:w="0" w:type="auto"/>
            <w:tcBorders>
              <w:left w:val="double" w:sz="4" w:space="0" w:color="auto"/>
            </w:tcBorders>
          </w:tcPr>
          <w:p w14:paraId="3EC2DAD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452C96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704E64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29 </w:t>
            </w:r>
          </w:p>
        </w:tc>
      </w:tr>
      <w:tr w:rsidR="00894D91" w:rsidRPr="0093496C" w14:paraId="16B5764F" w14:textId="77777777" w:rsidTr="00295114">
        <w:trPr>
          <w:cantSplit/>
        </w:trPr>
        <w:tc>
          <w:tcPr>
            <w:tcW w:w="0" w:type="auto"/>
            <w:tcBorders>
              <w:right w:val="double" w:sz="4" w:space="0" w:color="auto"/>
            </w:tcBorders>
            <w:shd w:val="clear" w:color="auto" w:fill="auto"/>
            <w:vAlign w:val="center"/>
          </w:tcPr>
          <w:p w14:paraId="0B3D9875"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34</w:t>
            </w:r>
          </w:p>
        </w:tc>
        <w:tc>
          <w:tcPr>
            <w:tcW w:w="0" w:type="auto"/>
            <w:tcBorders>
              <w:left w:val="double" w:sz="4" w:space="0" w:color="auto"/>
            </w:tcBorders>
          </w:tcPr>
          <w:p w14:paraId="550E797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7560C6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2B271D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30 </w:t>
            </w:r>
          </w:p>
        </w:tc>
      </w:tr>
      <w:tr w:rsidR="00894D91" w:rsidRPr="0093496C" w14:paraId="47C3C443" w14:textId="77777777" w:rsidTr="00295114">
        <w:trPr>
          <w:cantSplit/>
        </w:trPr>
        <w:tc>
          <w:tcPr>
            <w:tcW w:w="0" w:type="auto"/>
            <w:tcBorders>
              <w:right w:val="double" w:sz="4" w:space="0" w:color="auto"/>
            </w:tcBorders>
            <w:shd w:val="clear" w:color="auto" w:fill="auto"/>
            <w:vAlign w:val="center"/>
          </w:tcPr>
          <w:p w14:paraId="4A88658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35</w:t>
            </w:r>
          </w:p>
        </w:tc>
        <w:tc>
          <w:tcPr>
            <w:tcW w:w="0" w:type="auto"/>
            <w:tcBorders>
              <w:left w:val="double" w:sz="4" w:space="0" w:color="auto"/>
            </w:tcBorders>
          </w:tcPr>
          <w:p w14:paraId="6DACBC8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16CA170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61E2758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31 </w:t>
            </w:r>
          </w:p>
        </w:tc>
      </w:tr>
      <w:tr w:rsidR="00894D91" w:rsidRPr="0093496C" w14:paraId="40625630" w14:textId="77777777" w:rsidTr="00295114">
        <w:trPr>
          <w:cantSplit/>
        </w:trPr>
        <w:tc>
          <w:tcPr>
            <w:tcW w:w="0" w:type="auto"/>
            <w:tcBorders>
              <w:right w:val="double" w:sz="4" w:space="0" w:color="auto"/>
            </w:tcBorders>
            <w:shd w:val="clear" w:color="auto" w:fill="auto"/>
            <w:vAlign w:val="center"/>
          </w:tcPr>
          <w:p w14:paraId="3C4D20B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36</w:t>
            </w:r>
          </w:p>
        </w:tc>
        <w:tc>
          <w:tcPr>
            <w:tcW w:w="0" w:type="auto"/>
            <w:tcBorders>
              <w:left w:val="double" w:sz="4" w:space="0" w:color="auto"/>
            </w:tcBorders>
          </w:tcPr>
          <w:p w14:paraId="75ED1F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24E3A68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4C785BB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32 </w:t>
            </w:r>
          </w:p>
        </w:tc>
      </w:tr>
      <w:tr w:rsidR="00894D91" w:rsidRPr="0093496C" w14:paraId="438E41A3" w14:textId="77777777" w:rsidTr="00295114">
        <w:trPr>
          <w:cantSplit/>
        </w:trPr>
        <w:tc>
          <w:tcPr>
            <w:tcW w:w="0" w:type="auto"/>
            <w:tcBorders>
              <w:right w:val="double" w:sz="4" w:space="0" w:color="auto"/>
            </w:tcBorders>
            <w:shd w:val="clear" w:color="auto" w:fill="auto"/>
            <w:vAlign w:val="center"/>
          </w:tcPr>
          <w:p w14:paraId="179154D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37</w:t>
            </w:r>
          </w:p>
        </w:tc>
        <w:tc>
          <w:tcPr>
            <w:tcW w:w="0" w:type="auto"/>
            <w:tcBorders>
              <w:left w:val="double" w:sz="4" w:space="0" w:color="auto"/>
            </w:tcBorders>
          </w:tcPr>
          <w:p w14:paraId="3D6FA68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7F5533C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02B0613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zh-CN"/>
              </w:rPr>
              <w:t>33A</w:t>
            </w:r>
            <w:r w:rsidRPr="0093496C">
              <w:rPr>
                <w:rFonts w:ascii="Arial" w:hAnsi="Arial" w:cs="Arial"/>
                <w:sz w:val="18"/>
                <w:szCs w:val="18"/>
                <w:lang w:eastAsia="en-US"/>
              </w:rPr>
              <w:t xml:space="preserve"> </w:t>
            </w:r>
          </w:p>
        </w:tc>
      </w:tr>
      <w:tr w:rsidR="00894D91" w:rsidRPr="0093496C" w14:paraId="7567F99E" w14:textId="77777777" w:rsidTr="00295114">
        <w:trPr>
          <w:cantSplit/>
        </w:trPr>
        <w:tc>
          <w:tcPr>
            <w:tcW w:w="0" w:type="auto"/>
            <w:tcBorders>
              <w:right w:val="double" w:sz="4" w:space="0" w:color="auto"/>
            </w:tcBorders>
            <w:shd w:val="clear" w:color="auto" w:fill="auto"/>
            <w:vAlign w:val="center"/>
          </w:tcPr>
          <w:p w14:paraId="4378EF1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38</w:t>
            </w:r>
          </w:p>
        </w:tc>
        <w:tc>
          <w:tcPr>
            <w:tcW w:w="0" w:type="auto"/>
            <w:tcBorders>
              <w:left w:val="double" w:sz="4" w:space="0" w:color="auto"/>
            </w:tcBorders>
          </w:tcPr>
          <w:p w14:paraId="117862C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 xml:space="preserve">8 </w:t>
            </w:r>
          </w:p>
        </w:tc>
        <w:tc>
          <w:tcPr>
            <w:tcW w:w="0" w:type="auto"/>
          </w:tcPr>
          <w:p w14:paraId="527138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vAlign w:val="center"/>
          </w:tcPr>
          <w:p w14:paraId="5C81AA1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33</w:t>
            </w:r>
            <w:r w:rsidRPr="0093496C">
              <w:rPr>
                <w:rFonts w:ascii="Arial" w:hAnsi="Arial" w:cs="Arial"/>
                <w:sz w:val="18"/>
                <w:szCs w:val="18"/>
                <w:lang w:eastAsia="zh-CN"/>
              </w:rPr>
              <w:t>/33B</w:t>
            </w:r>
            <w:r w:rsidRPr="0093496C">
              <w:rPr>
                <w:rFonts w:ascii="Arial" w:hAnsi="Arial" w:cs="Arial"/>
                <w:sz w:val="18"/>
                <w:szCs w:val="18"/>
                <w:lang w:eastAsia="en-US"/>
              </w:rPr>
              <w:t xml:space="preserve"> </w:t>
            </w:r>
          </w:p>
        </w:tc>
      </w:tr>
      <w:tr w:rsidR="00894D91" w:rsidRPr="0093496C" w14:paraId="2B45FD55" w14:textId="77777777" w:rsidTr="00295114">
        <w:trPr>
          <w:cantSplit/>
        </w:trPr>
        <w:tc>
          <w:tcPr>
            <w:tcW w:w="0" w:type="auto"/>
            <w:tcBorders>
              <w:right w:val="double" w:sz="4" w:space="0" w:color="auto"/>
            </w:tcBorders>
            <w:shd w:val="clear" w:color="auto" w:fill="auto"/>
            <w:vAlign w:val="center"/>
          </w:tcPr>
          <w:p w14:paraId="30E00F7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39</w:t>
            </w:r>
          </w:p>
        </w:tc>
        <w:tc>
          <w:tcPr>
            <w:tcW w:w="0" w:type="auto"/>
            <w:tcBorders>
              <w:left w:val="double" w:sz="4" w:space="0" w:color="auto"/>
            </w:tcBorders>
          </w:tcPr>
          <w:p w14:paraId="1EBF409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2A1DEF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598054E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34A</w:t>
            </w:r>
          </w:p>
        </w:tc>
      </w:tr>
      <w:tr w:rsidR="00894D91" w:rsidRPr="0093496C" w14:paraId="2247FCA5" w14:textId="77777777" w:rsidTr="00295114">
        <w:trPr>
          <w:cantSplit/>
        </w:trPr>
        <w:tc>
          <w:tcPr>
            <w:tcW w:w="0" w:type="auto"/>
            <w:tcBorders>
              <w:right w:val="double" w:sz="4" w:space="0" w:color="auto"/>
            </w:tcBorders>
            <w:shd w:val="clear" w:color="auto" w:fill="auto"/>
            <w:vAlign w:val="center"/>
          </w:tcPr>
          <w:p w14:paraId="371470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40</w:t>
            </w:r>
          </w:p>
        </w:tc>
        <w:tc>
          <w:tcPr>
            <w:tcW w:w="0" w:type="auto"/>
            <w:tcBorders>
              <w:left w:val="double" w:sz="4" w:space="0" w:color="auto"/>
            </w:tcBorders>
          </w:tcPr>
          <w:p w14:paraId="262A21E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9634AA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313390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35</w:t>
            </w:r>
          </w:p>
        </w:tc>
      </w:tr>
      <w:tr w:rsidR="00894D91" w:rsidRPr="0093496C" w14:paraId="6AB70089" w14:textId="77777777" w:rsidTr="00295114">
        <w:trPr>
          <w:cantSplit/>
        </w:trPr>
        <w:tc>
          <w:tcPr>
            <w:tcW w:w="0" w:type="auto"/>
            <w:tcBorders>
              <w:right w:val="double" w:sz="4" w:space="0" w:color="auto"/>
            </w:tcBorders>
            <w:shd w:val="clear" w:color="auto" w:fill="auto"/>
            <w:vAlign w:val="center"/>
          </w:tcPr>
          <w:p w14:paraId="3EB4016F"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41</w:t>
            </w:r>
          </w:p>
        </w:tc>
        <w:tc>
          <w:tcPr>
            <w:tcW w:w="0" w:type="auto"/>
            <w:tcBorders>
              <w:left w:val="double" w:sz="4" w:space="0" w:color="auto"/>
            </w:tcBorders>
          </w:tcPr>
          <w:p w14:paraId="1AA7E1B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358AA33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22A3386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36</w:t>
            </w:r>
          </w:p>
        </w:tc>
      </w:tr>
      <w:tr w:rsidR="00894D91" w:rsidRPr="0093496C" w14:paraId="3FCE1CCB" w14:textId="77777777" w:rsidTr="00295114">
        <w:trPr>
          <w:cantSplit/>
        </w:trPr>
        <w:tc>
          <w:tcPr>
            <w:tcW w:w="0" w:type="auto"/>
            <w:tcBorders>
              <w:right w:val="double" w:sz="4" w:space="0" w:color="auto"/>
            </w:tcBorders>
            <w:shd w:val="clear" w:color="auto" w:fill="auto"/>
            <w:vAlign w:val="center"/>
          </w:tcPr>
          <w:p w14:paraId="099C680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42</w:t>
            </w:r>
          </w:p>
        </w:tc>
        <w:tc>
          <w:tcPr>
            <w:tcW w:w="0" w:type="auto"/>
            <w:tcBorders>
              <w:left w:val="double" w:sz="4" w:space="0" w:color="auto"/>
            </w:tcBorders>
          </w:tcPr>
          <w:p w14:paraId="5050A43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40B8EEF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11B3F51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37A</w:t>
            </w:r>
          </w:p>
        </w:tc>
      </w:tr>
      <w:tr w:rsidR="00894D91" w:rsidRPr="0093496C" w14:paraId="67F94EBB" w14:textId="77777777" w:rsidTr="00295114">
        <w:trPr>
          <w:cantSplit/>
        </w:trPr>
        <w:tc>
          <w:tcPr>
            <w:tcW w:w="0" w:type="auto"/>
            <w:tcBorders>
              <w:right w:val="double" w:sz="4" w:space="0" w:color="auto"/>
            </w:tcBorders>
            <w:shd w:val="clear" w:color="auto" w:fill="auto"/>
            <w:vAlign w:val="center"/>
          </w:tcPr>
          <w:p w14:paraId="61335C6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43</w:t>
            </w:r>
          </w:p>
        </w:tc>
        <w:tc>
          <w:tcPr>
            <w:tcW w:w="0" w:type="auto"/>
            <w:tcBorders>
              <w:left w:val="double" w:sz="4" w:space="0" w:color="auto"/>
            </w:tcBorders>
          </w:tcPr>
          <w:p w14:paraId="0A6BDDC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67276A9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vAlign w:val="center"/>
          </w:tcPr>
          <w:p w14:paraId="6E30FA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37</w:t>
            </w:r>
          </w:p>
        </w:tc>
      </w:tr>
      <w:tr w:rsidR="00894D91" w:rsidRPr="0093496C" w14:paraId="03A7B040" w14:textId="77777777" w:rsidTr="00295114">
        <w:trPr>
          <w:cantSplit/>
        </w:trPr>
        <w:tc>
          <w:tcPr>
            <w:tcW w:w="0" w:type="auto"/>
            <w:tcBorders>
              <w:right w:val="double" w:sz="4" w:space="0" w:color="auto"/>
            </w:tcBorders>
            <w:shd w:val="clear" w:color="auto" w:fill="auto"/>
            <w:vAlign w:val="center"/>
          </w:tcPr>
          <w:p w14:paraId="624E4E59"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44</w:t>
            </w:r>
          </w:p>
        </w:tc>
        <w:tc>
          <w:tcPr>
            <w:tcW w:w="0" w:type="auto"/>
            <w:tcBorders>
              <w:left w:val="double" w:sz="4" w:space="0" w:color="auto"/>
            </w:tcBorders>
            <w:vAlign w:val="center"/>
          </w:tcPr>
          <w:p w14:paraId="712094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09E19F7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2FAFBB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0</w:t>
            </w:r>
          </w:p>
        </w:tc>
      </w:tr>
      <w:tr w:rsidR="00894D91" w:rsidRPr="0093496C" w14:paraId="44F0E272" w14:textId="77777777" w:rsidTr="00295114">
        <w:trPr>
          <w:cantSplit/>
        </w:trPr>
        <w:tc>
          <w:tcPr>
            <w:tcW w:w="0" w:type="auto"/>
            <w:tcBorders>
              <w:right w:val="double" w:sz="4" w:space="0" w:color="auto"/>
            </w:tcBorders>
            <w:shd w:val="clear" w:color="auto" w:fill="auto"/>
            <w:vAlign w:val="center"/>
          </w:tcPr>
          <w:p w14:paraId="5321488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45</w:t>
            </w:r>
          </w:p>
        </w:tc>
        <w:tc>
          <w:tcPr>
            <w:tcW w:w="0" w:type="auto"/>
            <w:tcBorders>
              <w:left w:val="double" w:sz="4" w:space="0" w:color="auto"/>
            </w:tcBorders>
            <w:vAlign w:val="center"/>
          </w:tcPr>
          <w:p w14:paraId="3EE7AB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58A916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vAlign w:val="center"/>
          </w:tcPr>
          <w:p w14:paraId="69DC56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r>
      <w:tr w:rsidR="00894D91" w:rsidRPr="0093496C" w14:paraId="41AF68F9" w14:textId="77777777" w:rsidTr="00295114">
        <w:trPr>
          <w:cantSplit/>
        </w:trPr>
        <w:tc>
          <w:tcPr>
            <w:tcW w:w="0" w:type="auto"/>
            <w:tcBorders>
              <w:right w:val="double" w:sz="4" w:space="0" w:color="auto"/>
            </w:tcBorders>
            <w:shd w:val="clear" w:color="auto" w:fill="auto"/>
            <w:vAlign w:val="center"/>
          </w:tcPr>
          <w:p w14:paraId="682C01F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46</w:t>
            </w:r>
          </w:p>
        </w:tc>
        <w:tc>
          <w:tcPr>
            <w:tcW w:w="0" w:type="auto"/>
            <w:tcBorders>
              <w:left w:val="double" w:sz="4" w:space="0" w:color="auto"/>
            </w:tcBorders>
            <w:vAlign w:val="center"/>
          </w:tcPr>
          <w:p w14:paraId="7B5500D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070DAE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32ECCE34"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9</w:t>
            </w:r>
          </w:p>
        </w:tc>
      </w:tr>
      <w:tr w:rsidR="00894D91" w:rsidRPr="0093496C" w14:paraId="6C193372" w14:textId="77777777" w:rsidTr="00295114">
        <w:trPr>
          <w:cantSplit/>
        </w:trPr>
        <w:tc>
          <w:tcPr>
            <w:tcW w:w="0" w:type="auto"/>
            <w:tcBorders>
              <w:right w:val="double" w:sz="4" w:space="0" w:color="auto"/>
            </w:tcBorders>
            <w:shd w:val="clear" w:color="auto" w:fill="auto"/>
            <w:vAlign w:val="center"/>
          </w:tcPr>
          <w:p w14:paraId="015AE84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47</w:t>
            </w:r>
          </w:p>
        </w:tc>
        <w:tc>
          <w:tcPr>
            <w:tcW w:w="0" w:type="auto"/>
            <w:tcBorders>
              <w:left w:val="double" w:sz="4" w:space="0" w:color="auto"/>
            </w:tcBorders>
            <w:vAlign w:val="center"/>
          </w:tcPr>
          <w:p w14:paraId="178CF09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14F7793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vAlign w:val="center"/>
          </w:tcPr>
          <w:p w14:paraId="74F1676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11</w:t>
            </w:r>
          </w:p>
        </w:tc>
      </w:tr>
      <w:tr w:rsidR="00894D91" w:rsidRPr="0093496C" w14:paraId="7ACF46C9" w14:textId="77777777" w:rsidTr="00295114">
        <w:trPr>
          <w:cantSplit/>
        </w:trPr>
        <w:tc>
          <w:tcPr>
            <w:tcW w:w="0" w:type="auto"/>
            <w:tcBorders>
              <w:right w:val="double" w:sz="4" w:space="0" w:color="auto"/>
            </w:tcBorders>
            <w:shd w:val="clear" w:color="auto" w:fill="auto"/>
            <w:vAlign w:val="center"/>
          </w:tcPr>
          <w:p w14:paraId="1DD78E3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48</w:t>
            </w:r>
          </w:p>
        </w:tc>
        <w:tc>
          <w:tcPr>
            <w:tcW w:w="0" w:type="auto"/>
            <w:tcBorders>
              <w:left w:val="double" w:sz="4" w:space="0" w:color="auto"/>
            </w:tcBorders>
            <w:vAlign w:val="center"/>
          </w:tcPr>
          <w:p w14:paraId="717843F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4</w:t>
            </w:r>
          </w:p>
        </w:tc>
        <w:tc>
          <w:tcPr>
            <w:tcW w:w="0" w:type="auto"/>
            <w:vAlign w:val="center"/>
          </w:tcPr>
          <w:p w14:paraId="2DD49F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102FD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13</w:t>
            </w:r>
          </w:p>
        </w:tc>
      </w:tr>
      <w:tr w:rsidR="00894D91" w:rsidRPr="0093496C" w14:paraId="3FED62BF" w14:textId="77777777" w:rsidTr="00295114">
        <w:trPr>
          <w:cantSplit/>
        </w:trPr>
        <w:tc>
          <w:tcPr>
            <w:tcW w:w="0" w:type="auto"/>
            <w:tcBorders>
              <w:right w:val="double" w:sz="4" w:space="0" w:color="auto"/>
            </w:tcBorders>
            <w:shd w:val="clear" w:color="auto" w:fill="auto"/>
            <w:vAlign w:val="center"/>
          </w:tcPr>
          <w:p w14:paraId="7CDB786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49</w:t>
            </w:r>
          </w:p>
        </w:tc>
        <w:tc>
          <w:tcPr>
            <w:tcW w:w="0" w:type="auto"/>
            <w:tcBorders>
              <w:left w:val="double" w:sz="4" w:space="0" w:color="auto"/>
            </w:tcBorders>
            <w:vAlign w:val="center"/>
          </w:tcPr>
          <w:p w14:paraId="0AA6796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2F8C65F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3830B71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15</w:t>
            </w:r>
          </w:p>
        </w:tc>
      </w:tr>
      <w:tr w:rsidR="00894D91" w:rsidRPr="0093496C" w14:paraId="211BA811" w14:textId="77777777" w:rsidTr="00295114">
        <w:trPr>
          <w:cantSplit/>
        </w:trPr>
        <w:tc>
          <w:tcPr>
            <w:tcW w:w="0" w:type="auto"/>
            <w:tcBorders>
              <w:right w:val="double" w:sz="4" w:space="0" w:color="auto"/>
            </w:tcBorders>
            <w:shd w:val="clear" w:color="auto" w:fill="auto"/>
            <w:vAlign w:val="center"/>
          </w:tcPr>
          <w:p w14:paraId="10F20E5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50</w:t>
            </w:r>
          </w:p>
        </w:tc>
        <w:tc>
          <w:tcPr>
            <w:tcW w:w="0" w:type="auto"/>
            <w:tcBorders>
              <w:left w:val="double" w:sz="4" w:space="0" w:color="auto"/>
            </w:tcBorders>
            <w:vAlign w:val="center"/>
          </w:tcPr>
          <w:p w14:paraId="311D922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67C948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045A8E8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17</w:t>
            </w:r>
          </w:p>
        </w:tc>
      </w:tr>
      <w:tr w:rsidR="00894D91" w:rsidRPr="0093496C" w14:paraId="3DEE1CF7" w14:textId="77777777" w:rsidTr="00295114">
        <w:trPr>
          <w:cantSplit/>
        </w:trPr>
        <w:tc>
          <w:tcPr>
            <w:tcW w:w="0" w:type="auto"/>
            <w:tcBorders>
              <w:right w:val="double" w:sz="4" w:space="0" w:color="auto"/>
            </w:tcBorders>
            <w:shd w:val="clear" w:color="auto" w:fill="auto"/>
            <w:vAlign w:val="center"/>
          </w:tcPr>
          <w:p w14:paraId="3D0B5CC8"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51</w:t>
            </w:r>
          </w:p>
        </w:tc>
        <w:tc>
          <w:tcPr>
            <w:tcW w:w="0" w:type="auto"/>
            <w:tcBorders>
              <w:left w:val="double" w:sz="4" w:space="0" w:color="auto"/>
            </w:tcBorders>
            <w:vAlign w:val="center"/>
          </w:tcPr>
          <w:p w14:paraId="77F33ED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49BFBF2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5C15731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19</w:t>
            </w:r>
          </w:p>
        </w:tc>
      </w:tr>
      <w:tr w:rsidR="00894D91" w:rsidRPr="0093496C" w14:paraId="2ACC7771" w14:textId="77777777" w:rsidTr="00295114">
        <w:trPr>
          <w:cantSplit/>
        </w:trPr>
        <w:tc>
          <w:tcPr>
            <w:tcW w:w="0" w:type="auto"/>
            <w:tcBorders>
              <w:right w:val="double" w:sz="4" w:space="0" w:color="auto"/>
            </w:tcBorders>
            <w:shd w:val="clear" w:color="auto" w:fill="auto"/>
            <w:vAlign w:val="center"/>
          </w:tcPr>
          <w:p w14:paraId="72DA0C1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52</w:t>
            </w:r>
          </w:p>
        </w:tc>
        <w:tc>
          <w:tcPr>
            <w:tcW w:w="0" w:type="auto"/>
            <w:tcBorders>
              <w:left w:val="double" w:sz="4" w:space="0" w:color="auto"/>
            </w:tcBorders>
            <w:vAlign w:val="center"/>
          </w:tcPr>
          <w:p w14:paraId="320FB35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F5EEAC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6</w:t>
            </w:r>
          </w:p>
        </w:tc>
        <w:tc>
          <w:tcPr>
            <w:tcW w:w="0" w:type="auto"/>
            <w:vAlign w:val="center"/>
          </w:tcPr>
          <w:p w14:paraId="176222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21</w:t>
            </w:r>
          </w:p>
        </w:tc>
      </w:tr>
      <w:tr w:rsidR="00894D91" w:rsidRPr="0093496C" w14:paraId="15F41548" w14:textId="77777777" w:rsidTr="00295114">
        <w:trPr>
          <w:cantSplit/>
        </w:trPr>
        <w:tc>
          <w:tcPr>
            <w:tcW w:w="0" w:type="auto"/>
            <w:tcBorders>
              <w:right w:val="double" w:sz="4" w:space="0" w:color="auto"/>
            </w:tcBorders>
            <w:shd w:val="clear" w:color="auto" w:fill="auto"/>
            <w:vAlign w:val="center"/>
          </w:tcPr>
          <w:p w14:paraId="010EEBF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53</w:t>
            </w:r>
          </w:p>
        </w:tc>
        <w:tc>
          <w:tcPr>
            <w:tcW w:w="0" w:type="auto"/>
            <w:tcBorders>
              <w:left w:val="double" w:sz="4" w:space="0" w:color="auto"/>
            </w:tcBorders>
          </w:tcPr>
          <w:p w14:paraId="34801CC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31DBFBC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5F5689D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25</w:t>
            </w:r>
          </w:p>
        </w:tc>
      </w:tr>
      <w:tr w:rsidR="00894D91" w:rsidRPr="0093496C" w14:paraId="114B9B60" w14:textId="77777777" w:rsidTr="00295114">
        <w:trPr>
          <w:cantSplit/>
        </w:trPr>
        <w:tc>
          <w:tcPr>
            <w:tcW w:w="0" w:type="auto"/>
            <w:tcBorders>
              <w:right w:val="double" w:sz="4" w:space="0" w:color="auto"/>
            </w:tcBorders>
            <w:shd w:val="clear" w:color="auto" w:fill="auto"/>
            <w:vAlign w:val="center"/>
          </w:tcPr>
          <w:p w14:paraId="4FE11E1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54</w:t>
            </w:r>
          </w:p>
        </w:tc>
        <w:tc>
          <w:tcPr>
            <w:tcW w:w="0" w:type="auto"/>
            <w:tcBorders>
              <w:left w:val="double" w:sz="4" w:space="0" w:color="auto"/>
            </w:tcBorders>
            <w:vAlign w:val="center"/>
          </w:tcPr>
          <w:p w14:paraId="0A4CDF6F"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42244ED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05F1335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28</w:t>
            </w:r>
          </w:p>
        </w:tc>
      </w:tr>
      <w:tr w:rsidR="00894D91" w:rsidRPr="0093496C" w14:paraId="3AADE273" w14:textId="77777777" w:rsidTr="00295114">
        <w:trPr>
          <w:cantSplit/>
        </w:trPr>
        <w:tc>
          <w:tcPr>
            <w:tcW w:w="0" w:type="auto"/>
            <w:tcBorders>
              <w:right w:val="double" w:sz="4" w:space="0" w:color="auto"/>
            </w:tcBorders>
            <w:shd w:val="clear" w:color="auto" w:fill="auto"/>
            <w:vAlign w:val="center"/>
          </w:tcPr>
          <w:p w14:paraId="1C9474A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55</w:t>
            </w:r>
          </w:p>
        </w:tc>
        <w:tc>
          <w:tcPr>
            <w:tcW w:w="0" w:type="auto"/>
            <w:tcBorders>
              <w:left w:val="double" w:sz="4" w:space="0" w:color="auto"/>
            </w:tcBorders>
            <w:vAlign w:val="center"/>
          </w:tcPr>
          <w:p w14:paraId="064B64F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156DF43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363F6FB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30</w:t>
            </w:r>
          </w:p>
        </w:tc>
      </w:tr>
      <w:tr w:rsidR="00894D91" w:rsidRPr="0093496C" w14:paraId="3A46329B" w14:textId="77777777" w:rsidTr="00295114">
        <w:trPr>
          <w:cantSplit/>
        </w:trPr>
        <w:tc>
          <w:tcPr>
            <w:tcW w:w="0" w:type="auto"/>
            <w:tcBorders>
              <w:right w:val="double" w:sz="4" w:space="0" w:color="auto"/>
            </w:tcBorders>
            <w:shd w:val="clear" w:color="auto" w:fill="auto"/>
            <w:vAlign w:val="center"/>
          </w:tcPr>
          <w:p w14:paraId="3BD5323D"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56</w:t>
            </w:r>
          </w:p>
        </w:tc>
        <w:tc>
          <w:tcPr>
            <w:tcW w:w="0" w:type="auto"/>
            <w:tcBorders>
              <w:left w:val="double" w:sz="4" w:space="0" w:color="auto"/>
            </w:tcBorders>
            <w:vAlign w:val="center"/>
          </w:tcPr>
          <w:p w14:paraId="7CF52D8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64E1101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8</w:t>
            </w:r>
          </w:p>
        </w:tc>
        <w:tc>
          <w:tcPr>
            <w:tcW w:w="0" w:type="auto"/>
            <w:vAlign w:val="center"/>
          </w:tcPr>
          <w:p w14:paraId="293390C9"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32</w:t>
            </w:r>
          </w:p>
        </w:tc>
      </w:tr>
      <w:tr w:rsidR="00894D91" w:rsidRPr="0093496C" w14:paraId="50D3599D" w14:textId="77777777" w:rsidTr="00295114">
        <w:trPr>
          <w:cantSplit/>
        </w:trPr>
        <w:tc>
          <w:tcPr>
            <w:tcW w:w="0" w:type="auto"/>
            <w:tcBorders>
              <w:right w:val="double" w:sz="4" w:space="0" w:color="auto"/>
            </w:tcBorders>
            <w:shd w:val="clear" w:color="auto" w:fill="auto"/>
            <w:vAlign w:val="center"/>
          </w:tcPr>
          <w:p w14:paraId="3210380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57</w:t>
            </w:r>
          </w:p>
        </w:tc>
        <w:tc>
          <w:tcPr>
            <w:tcW w:w="0" w:type="auto"/>
            <w:tcBorders>
              <w:left w:val="double" w:sz="4" w:space="0" w:color="auto"/>
            </w:tcBorders>
            <w:vAlign w:val="center"/>
          </w:tcPr>
          <w:p w14:paraId="3341541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6C437BAC"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73EC71B6"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34A</w:t>
            </w:r>
          </w:p>
        </w:tc>
      </w:tr>
      <w:tr w:rsidR="00894D91" w:rsidRPr="0093496C" w14:paraId="1E1B1B6E" w14:textId="77777777" w:rsidTr="00295114">
        <w:trPr>
          <w:cantSplit/>
        </w:trPr>
        <w:tc>
          <w:tcPr>
            <w:tcW w:w="0" w:type="auto"/>
            <w:tcBorders>
              <w:right w:val="double" w:sz="4" w:space="0" w:color="auto"/>
            </w:tcBorders>
            <w:shd w:val="clear" w:color="auto" w:fill="auto"/>
            <w:vAlign w:val="center"/>
          </w:tcPr>
          <w:p w14:paraId="5721B7AC"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58</w:t>
            </w:r>
          </w:p>
        </w:tc>
        <w:tc>
          <w:tcPr>
            <w:tcW w:w="0" w:type="auto"/>
            <w:tcBorders>
              <w:left w:val="double" w:sz="4" w:space="0" w:color="auto"/>
            </w:tcBorders>
            <w:vAlign w:val="center"/>
          </w:tcPr>
          <w:p w14:paraId="439020F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0B4CA721"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10</w:t>
            </w:r>
          </w:p>
        </w:tc>
        <w:tc>
          <w:tcPr>
            <w:tcW w:w="0" w:type="auto"/>
            <w:vAlign w:val="center"/>
          </w:tcPr>
          <w:p w14:paraId="16B44DD8"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color w:val="000000"/>
                <w:sz w:val="18"/>
                <w:szCs w:val="18"/>
                <w:lang w:eastAsia="en-US"/>
              </w:rPr>
              <w:t>36</w:t>
            </w:r>
          </w:p>
        </w:tc>
      </w:tr>
      <w:tr w:rsidR="00894D91" w:rsidRPr="0093496C" w14:paraId="32CC4E76" w14:textId="77777777" w:rsidTr="00295114">
        <w:trPr>
          <w:cantSplit/>
        </w:trPr>
        <w:tc>
          <w:tcPr>
            <w:tcW w:w="0" w:type="auto"/>
            <w:tcBorders>
              <w:right w:val="double" w:sz="4" w:space="0" w:color="auto"/>
            </w:tcBorders>
            <w:shd w:val="clear" w:color="auto" w:fill="auto"/>
            <w:vAlign w:val="center"/>
          </w:tcPr>
          <w:p w14:paraId="10F81B23"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59</w:t>
            </w:r>
          </w:p>
        </w:tc>
        <w:tc>
          <w:tcPr>
            <w:tcW w:w="0" w:type="auto"/>
            <w:tcBorders>
              <w:left w:val="double" w:sz="4" w:space="0" w:color="auto"/>
            </w:tcBorders>
          </w:tcPr>
          <w:p w14:paraId="1935CED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0" w:type="auto"/>
          </w:tcPr>
          <w:p w14:paraId="404C6EF0"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2</w:t>
            </w:r>
          </w:p>
        </w:tc>
        <w:tc>
          <w:tcPr>
            <w:tcW w:w="1097" w:type="dxa"/>
            <w:vMerge w:val="restart"/>
            <w:vAlign w:val="center"/>
          </w:tcPr>
          <w:p w14:paraId="4F48B172"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Reserved</w:t>
            </w:r>
          </w:p>
        </w:tc>
      </w:tr>
      <w:tr w:rsidR="00894D91" w:rsidRPr="0093496C" w14:paraId="0EEEFB73" w14:textId="77777777" w:rsidTr="00295114">
        <w:trPr>
          <w:cantSplit/>
        </w:trPr>
        <w:tc>
          <w:tcPr>
            <w:tcW w:w="0" w:type="auto"/>
            <w:tcBorders>
              <w:right w:val="double" w:sz="4" w:space="0" w:color="auto"/>
            </w:tcBorders>
            <w:shd w:val="clear" w:color="auto" w:fill="auto"/>
            <w:vAlign w:val="center"/>
          </w:tcPr>
          <w:p w14:paraId="62EADBDB"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60</w:t>
            </w:r>
          </w:p>
        </w:tc>
        <w:tc>
          <w:tcPr>
            <w:tcW w:w="0" w:type="auto"/>
            <w:tcBorders>
              <w:left w:val="double" w:sz="4" w:space="0" w:color="auto"/>
            </w:tcBorders>
          </w:tcPr>
          <w:p w14:paraId="67015C57"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0" w:type="auto"/>
          </w:tcPr>
          <w:p w14:paraId="3A40522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4</w:t>
            </w:r>
          </w:p>
        </w:tc>
        <w:tc>
          <w:tcPr>
            <w:tcW w:w="1097" w:type="dxa"/>
            <w:vMerge/>
            <w:vAlign w:val="center"/>
          </w:tcPr>
          <w:p w14:paraId="509C156E"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04A6FD35" w14:textId="77777777" w:rsidTr="00295114">
        <w:trPr>
          <w:cantSplit/>
        </w:trPr>
        <w:tc>
          <w:tcPr>
            <w:tcW w:w="0" w:type="auto"/>
            <w:tcBorders>
              <w:right w:val="double" w:sz="4" w:space="0" w:color="auto"/>
            </w:tcBorders>
            <w:shd w:val="clear" w:color="auto" w:fill="auto"/>
            <w:vAlign w:val="center"/>
          </w:tcPr>
          <w:p w14:paraId="01312021"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61</w:t>
            </w:r>
          </w:p>
        </w:tc>
        <w:tc>
          <w:tcPr>
            <w:tcW w:w="0" w:type="auto"/>
            <w:tcBorders>
              <w:left w:val="double" w:sz="4" w:space="0" w:color="auto"/>
            </w:tcBorders>
          </w:tcPr>
          <w:p w14:paraId="54AA520D"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0" w:type="auto"/>
          </w:tcPr>
          <w:p w14:paraId="251AA22E"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6</w:t>
            </w:r>
          </w:p>
        </w:tc>
        <w:tc>
          <w:tcPr>
            <w:tcW w:w="1097" w:type="dxa"/>
            <w:vMerge/>
            <w:vAlign w:val="center"/>
          </w:tcPr>
          <w:p w14:paraId="09CC7B68"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73798201" w14:textId="77777777" w:rsidTr="00295114">
        <w:trPr>
          <w:cantSplit/>
        </w:trPr>
        <w:tc>
          <w:tcPr>
            <w:tcW w:w="0" w:type="auto"/>
            <w:tcBorders>
              <w:right w:val="double" w:sz="4" w:space="0" w:color="auto"/>
            </w:tcBorders>
            <w:shd w:val="clear" w:color="auto" w:fill="auto"/>
            <w:vAlign w:val="center"/>
          </w:tcPr>
          <w:p w14:paraId="154C851E"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62</w:t>
            </w:r>
          </w:p>
        </w:tc>
        <w:tc>
          <w:tcPr>
            <w:tcW w:w="0" w:type="auto"/>
            <w:tcBorders>
              <w:left w:val="double" w:sz="4" w:space="0" w:color="auto"/>
            </w:tcBorders>
          </w:tcPr>
          <w:p w14:paraId="339B7F7B"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0" w:type="auto"/>
          </w:tcPr>
          <w:p w14:paraId="6F765245"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8</w:t>
            </w:r>
          </w:p>
        </w:tc>
        <w:tc>
          <w:tcPr>
            <w:tcW w:w="1097" w:type="dxa"/>
            <w:vMerge/>
            <w:vAlign w:val="center"/>
          </w:tcPr>
          <w:p w14:paraId="293F10F0" w14:textId="77777777" w:rsidR="00894D91" w:rsidRPr="0093496C" w:rsidRDefault="00894D91" w:rsidP="00894D91">
            <w:pPr>
              <w:keepLines/>
              <w:overflowPunct/>
              <w:autoSpaceDE/>
              <w:autoSpaceDN/>
              <w:adjustRightInd/>
              <w:spacing w:before="40" w:after="40"/>
              <w:jc w:val="center"/>
              <w:textAlignment w:val="auto"/>
              <w:rPr>
                <w:lang w:eastAsia="en-US"/>
              </w:rPr>
            </w:pPr>
          </w:p>
        </w:tc>
      </w:tr>
      <w:tr w:rsidR="00894D91" w:rsidRPr="0093496C" w14:paraId="3B98F938" w14:textId="77777777" w:rsidTr="00295114">
        <w:trPr>
          <w:cantSplit/>
        </w:trPr>
        <w:tc>
          <w:tcPr>
            <w:tcW w:w="0" w:type="auto"/>
            <w:tcBorders>
              <w:right w:val="double" w:sz="4" w:space="0" w:color="auto"/>
            </w:tcBorders>
            <w:shd w:val="clear" w:color="auto" w:fill="auto"/>
            <w:vAlign w:val="center"/>
          </w:tcPr>
          <w:p w14:paraId="177D50C2" w14:textId="77777777" w:rsidR="00894D91" w:rsidRPr="0093496C" w:rsidRDefault="00894D91" w:rsidP="00894D91">
            <w:pPr>
              <w:keepLines/>
              <w:overflowPunct/>
              <w:autoSpaceDE/>
              <w:autoSpaceDN/>
              <w:adjustRightInd/>
              <w:spacing w:before="40" w:after="40"/>
              <w:jc w:val="center"/>
              <w:textAlignment w:val="auto"/>
              <w:rPr>
                <w:rFonts w:ascii="Arial" w:hAnsi="Arial" w:cs="Arial"/>
                <w:b/>
                <w:sz w:val="18"/>
                <w:szCs w:val="18"/>
                <w:lang w:eastAsia="en-US"/>
              </w:rPr>
            </w:pPr>
            <w:r w:rsidRPr="0093496C">
              <w:rPr>
                <w:rFonts w:ascii="Arial" w:hAnsi="Arial" w:cs="Arial"/>
                <w:b/>
                <w:sz w:val="18"/>
                <w:szCs w:val="18"/>
                <w:lang w:eastAsia="en-US"/>
              </w:rPr>
              <w:t>63</w:t>
            </w:r>
          </w:p>
        </w:tc>
        <w:tc>
          <w:tcPr>
            <w:tcW w:w="0" w:type="auto"/>
            <w:tcBorders>
              <w:left w:val="double" w:sz="4" w:space="0" w:color="auto"/>
            </w:tcBorders>
          </w:tcPr>
          <w:p w14:paraId="3D8FE7A3"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0" w:type="auto"/>
          </w:tcPr>
          <w:p w14:paraId="54B624CA" w14:textId="77777777" w:rsidR="00894D91" w:rsidRPr="0093496C" w:rsidRDefault="00894D91" w:rsidP="00894D91">
            <w:pPr>
              <w:keepLines/>
              <w:overflowPunct/>
              <w:autoSpaceDE/>
              <w:autoSpaceDN/>
              <w:adjustRightInd/>
              <w:spacing w:before="40" w:after="40"/>
              <w:jc w:val="center"/>
              <w:textAlignment w:val="auto"/>
              <w:rPr>
                <w:rFonts w:ascii="Arial" w:hAnsi="Arial" w:cs="Arial"/>
                <w:sz w:val="18"/>
                <w:szCs w:val="18"/>
                <w:lang w:eastAsia="en-US"/>
              </w:rPr>
            </w:pPr>
            <w:r w:rsidRPr="0093496C">
              <w:rPr>
                <w:rFonts w:ascii="Arial" w:hAnsi="Arial" w:cs="Arial"/>
                <w:sz w:val="18"/>
                <w:szCs w:val="18"/>
                <w:lang w:eastAsia="en-US"/>
              </w:rPr>
              <w:t>10</w:t>
            </w:r>
          </w:p>
        </w:tc>
        <w:tc>
          <w:tcPr>
            <w:tcW w:w="1097" w:type="dxa"/>
            <w:vMerge/>
            <w:vAlign w:val="center"/>
          </w:tcPr>
          <w:p w14:paraId="6AAE4BA5" w14:textId="77777777" w:rsidR="00894D91" w:rsidRPr="0093496C" w:rsidRDefault="00894D91" w:rsidP="00894D91">
            <w:pPr>
              <w:keepLines/>
              <w:overflowPunct/>
              <w:autoSpaceDE/>
              <w:autoSpaceDN/>
              <w:adjustRightInd/>
              <w:spacing w:before="40" w:after="40"/>
              <w:jc w:val="center"/>
              <w:textAlignment w:val="auto"/>
              <w:rPr>
                <w:lang w:eastAsia="en-US"/>
              </w:rPr>
            </w:pPr>
          </w:p>
        </w:tc>
      </w:tr>
    </w:tbl>
    <w:p w14:paraId="0EB426D3" w14:textId="77777777" w:rsidR="00FC173B" w:rsidRPr="0093496C" w:rsidRDefault="00FC173B" w:rsidP="00FC173B"/>
    <w:p w14:paraId="1CC33705" w14:textId="41A12CFB" w:rsidR="00EA4AC9" w:rsidRPr="0093496C" w:rsidRDefault="00EA4AC9" w:rsidP="00EA4AC9">
      <w:pPr>
        <w:rPr>
          <w:rFonts w:eastAsia="SimSun"/>
          <w:lang w:eastAsia="zh-CN"/>
        </w:rPr>
      </w:pPr>
      <w:r w:rsidRPr="0093496C">
        <w:rPr>
          <w:lang w:eastAsia="ko-KR"/>
        </w:rPr>
        <w:lastRenderedPageBreak/>
        <w:t xml:space="preserve">For a given serving cell, if the UE is configured with higher layer parameter </w:t>
      </w:r>
      <w:proofErr w:type="spellStart"/>
      <w:r w:rsidRPr="0093496C">
        <w:rPr>
          <w:i/>
          <w:lang w:eastAsia="ko-KR"/>
        </w:rPr>
        <w:t>blindSubframePDSCH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subframes corresponding to DCI format </w:t>
      </w:r>
      <w:r w:rsidRPr="0093496C">
        <w:rPr>
          <w:lang w:val="en-US"/>
        </w:rPr>
        <w:t xml:space="preserve">1A </w:t>
      </w:r>
      <w:r w:rsidRPr="0093496C">
        <w:rPr>
          <w:rStyle w:val="fontstyle01"/>
        </w:rPr>
        <w:t>with CRC scrambled by C-RNTI in UE-specific search space</w:t>
      </w:r>
      <w:r w:rsidRPr="0093496C">
        <w:rPr>
          <w:lang w:val="en-US"/>
        </w:rPr>
        <w:t>,</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61A0D37E" wp14:editId="71DE66A8">
            <wp:extent cx="228600" cy="22860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subframe </w:t>
      </w:r>
      <w:r w:rsidRPr="0093496C">
        <w:rPr>
          <w:rFonts w:eastAsia="SimSun" w:hint="eastAsia"/>
          <w:lang w:eastAsia="zh-CN"/>
        </w:rPr>
        <w:t>is determined according to</w:t>
      </w:r>
      <w:r w:rsidRPr="0093496C">
        <w:rPr>
          <w:rFonts w:eastAsia="SimSun"/>
          <w:lang w:eastAsia="zh-CN"/>
        </w:rPr>
        <w:t xml:space="preserve"> </w:t>
      </w:r>
    </w:p>
    <w:p w14:paraId="08228E84" w14:textId="7C3C20BE"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Table 7.1.7.1-2 using </w:t>
      </w:r>
      <w:r w:rsidRPr="0093496C">
        <w:rPr>
          <w:rFonts w:eastAsia="SimSun"/>
          <w:position w:val="-12"/>
          <w:lang w:eastAsia="zh-CN"/>
        </w:rPr>
        <w:object w:dxaOrig="2140" w:dyaOrig="360" w14:anchorId="42169F26">
          <v:shape id="_x0000_i1383" type="#_x0000_t75" style="width:107.25pt;height:18.75pt" o:ole="">
            <v:imagedata r:id="rId290" o:title=""/>
          </v:shape>
          <o:OLEObject Type="Embed" ProgID="Equation.DSMT4" ShapeID="_x0000_i1383" DrawAspect="Content" ObjectID="_1796016726" r:id="rId291"/>
        </w:object>
      </w:r>
      <w:r w:rsidRPr="0093496C">
        <w:rPr>
          <w:rFonts w:eastAsia="SimSun"/>
          <w:lang w:eastAsia="zh-CN"/>
        </w:rPr>
        <w:t xml:space="preserve">, where </w:t>
      </w:r>
      <w:r w:rsidRPr="0093496C">
        <w:rPr>
          <w:rFonts w:eastAsia="SimSun"/>
          <w:position w:val="-10"/>
          <w:lang w:eastAsia="zh-CN"/>
        </w:rPr>
        <w:object w:dxaOrig="1480" w:dyaOrig="320" w14:anchorId="78E4517D">
          <v:shape id="_x0000_i1384" type="#_x0000_t75" style="width:74.25pt;height:15.75pt" o:ole="">
            <v:imagedata r:id="rId292" o:title=""/>
          </v:shape>
          <o:OLEObject Type="Embed" ProgID="Equation.DSMT4" ShapeID="_x0000_i1384" DrawAspect="Content" ObjectID="_1796016727" r:id="rId293"/>
        </w:object>
      </w:r>
      <w:r w:rsidRPr="0093496C">
        <w:rPr>
          <w:rFonts w:eastAsia="SimSun"/>
          <w:lang w:eastAsia="zh-CN"/>
        </w:rPr>
        <w:t xml:space="preserve"> if the configured higher layer parameter </w:t>
      </w:r>
      <w:r w:rsidRPr="0093496C">
        <w:rPr>
          <w:rFonts w:eastAsia="SimSun"/>
          <w:i/>
          <w:lang w:eastAsia="zh-CN"/>
        </w:rPr>
        <w:t>RV-</w:t>
      </w:r>
      <w:proofErr w:type="spellStart"/>
      <w:r w:rsidRPr="0093496C">
        <w:rPr>
          <w:rFonts w:eastAsia="SimSun"/>
          <w:i/>
          <w:lang w:eastAsia="zh-CN"/>
        </w:rPr>
        <w:t>cyclingSequenceSubframePDSCH</w:t>
      </w:r>
      <w:proofErr w:type="spellEnd"/>
      <w:r w:rsidRPr="0093496C">
        <w:rPr>
          <w:rFonts w:eastAsia="SimSun"/>
          <w:i/>
          <w:lang w:eastAsia="zh-CN"/>
        </w:rPr>
        <w:t>-Repetitions</w:t>
      </w:r>
      <w:r w:rsidRPr="0093496C">
        <w:rPr>
          <w:rFonts w:eastAsia="SimSun"/>
          <w:lang w:eastAsia="zh-CN"/>
        </w:rPr>
        <w:t xml:space="preserve"> parameter is set to </w:t>
      </w:r>
      <w:r w:rsidR="00D47AAD" w:rsidRPr="0093496C">
        <w:rPr>
          <w:rFonts w:eastAsia="SimSun"/>
          <w:lang w:eastAsia="zh-CN"/>
        </w:rPr>
        <w:t>'</w:t>
      </w:r>
      <w:r w:rsidRPr="0093496C">
        <w:rPr>
          <w:rFonts w:eastAsia="SimSun"/>
          <w:lang w:eastAsia="zh-CN"/>
        </w:rPr>
        <w:t>{0,2,3,1}</w:t>
      </w:r>
      <w:r w:rsidR="00D47AAD" w:rsidRPr="0093496C">
        <w:rPr>
          <w:rFonts w:eastAsia="SimSun"/>
          <w:lang w:eastAsia="zh-CN"/>
        </w:rPr>
        <w:t>'</w:t>
      </w:r>
      <w:r w:rsidRPr="0093496C">
        <w:rPr>
          <w:rFonts w:eastAsia="SimSun"/>
          <w:lang w:eastAsia="zh-CN"/>
        </w:rPr>
        <w:t>;</w:t>
      </w:r>
    </w:p>
    <w:p w14:paraId="30C20D4F" w14:textId="77A518AA" w:rsidR="00EA4AC9" w:rsidRPr="0093496C" w:rsidRDefault="00EA4AC9" w:rsidP="00DC3094">
      <w:pPr>
        <w:pStyle w:val="B1"/>
        <w:rPr>
          <w:lang w:eastAsia="ko-KR"/>
        </w:rPr>
      </w:pPr>
      <w:r w:rsidRPr="0093496C">
        <w:rPr>
          <w:rFonts w:eastAsia="SimSun"/>
          <w:lang w:eastAsia="zh-CN"/>
        </w:rPr>
        <w:t>-</w:t>
      </w:r>
      <w:r w:rsidRPr="0093496C">
        <w:rPr>
          <w:rFonts w:eastAsia="SimSun"/>
          <w:lang w:eastAsia="zh-CN"/>
        </w:rPr>
        <w:tab/>
        <w:t xml:space="preserve">Otherwise, </w:t>
      </w:r>
      <w:r w:rsidRPr="0093496C">
        <w:rPr>
          <w:rFonts w:eastAsia="SimSun"/>
          <w:position w:val="-6"/>
          <w:lang w:eastAsia="zh-CN"/>
        </w:rPr>
        <w:object w:dxaOrig="639" w:dyaOrig="279" w14:anchorId="6A171CB2">
          <v:shape id="_x0000_i1385" type="#_x0000_t75" style="width:33pt;height:14.25pt" o:ole="">
            <v:imagedata r:id="rId294" o:title=""/>
          </v:shape>
          <o:OLEObject Type="Embed" ProgID="Equation.DSMT4" ShapeID="_x0000_i1385" DrawAspect="Content" ObjectID="_1796016728" r:id="rId295"/>
        </w:object>
      </w:r>
      <w:r w:rsidRPr="0093496C">
        <w:rPr>
          <w:rFonts w:eastAsia="SimSun"/>
          <w:lang w:eastAsia="zh-CN"/>
        </w:rPr>
        <w:t xml:space="preserve">for all of the </w:t>
      </w:r>
      <w:r w:rsidRPr="0093496C">
        <w:rPr>
          <w:rFonts w:eastAsia="SimSun"/>
          <w:i/>
          <w:lang w:eastAsia="zh-CN"/>
        </w:rPr>
        <w:t>k</w:t>
      </w:r>
      <w:r w:rsidRPr="0093496C">
        <w:rPr>
          <w:rFonts w:eastAsia="SimSun"/>
          <w:lang w:eastAsia="zh-CN"/>
        </w:rPr>
        <w:t xml:space="preserve"> PDSCH transmissions.</w:t>
      </w:r>
    </w:p>
    <w:p w14:paraId="1F8561BF" w14:textId="6907A7DF" w:rsidR="00EA4AC9" w:rsidRPr="0093496C" w:rsidRDefault="00EA4AC9" w:rsidP="00DC3094">
      <w:pPr>
        <w:rPr>
          <w:noProof/>
          <w:lang w:eastAsia="zh-CN"/>
        </w:rPr>
      </w:pPr>
      <w:r w:rsidRPr="0093496C">
        <w:rPr>
          <w:rStyle w:val="fontstyle01"/>
        </w:rPr>
        <w:t xml:space="preserve">where the value of </w:t>
      </w:r>
      <w:r w:rsidRPr="0093496C">
        <w:rPr>
          <w:rFonts w:eastAsia="SimSun"/>
          <w:position w:val="-12"/>
          <w:lang w:eastAsia="zh-CN"/>
        </w:rPr>
        <w:object w:dxaOrig="540" w:dyaOrig="360" w14:anchorId="13B4D546">
          <v:shape id="_x0000_i1386" type="#_x0000_t75" style="width:27.75pt;height:18.75pt" o:ole="">
            <v:imagedata r:id="rId296" o:title=""/>
          </v:shape>
          <o:OLEObject Type="Embed" ProgID="Equation.DSMT4" ShapeID="_x0000_i1386" DrawAspect="Content" ObjectID="_1796016729" r:id="rId297"/>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p>
    <w:p w14:paraId="5B03B241" w14:textId="77777777" w:rsidR="00EA4AC9" w:rsidRPr="0093496C" w:rsidRDefault="00EA4AC9" w:rsidP="00EA4AC9">
      <w:pPr>
        <w:rPr>
          <w:rFonts w:eastAsia="SimSun"/>
          <w:lang w:eastAsia="zh-CN"/>
        </w:rPr>
      </w:pPr>
      <w:r w:rsidRPr="0093496C">
        <w:rPr>
          <w:lang w:eastAsia="ko-KR"/>
        </w:rPr>
        <w:t xml:space="preserve">For a given serving cell, if the UE is configured with higher layer parameter </w:t>
      </w:r>
      <w:proofErr w:type="spellStart"/>
      <w:r w:rsidRPr="0093496C">
        <w:rPr>
          <w:i/>
          <w:lang w:eastAsia="ko-KR"/>
        </w:rPr>
        <w:t>blindSlotSubslotPDSCH</w:t>
      </w:r>
      <w:proofErr w:type="spellEnd"/>
      <w:r w:rsidRPr="0093496C">
        <w:rPr>
          <w:i/>
          <w:lang w:eastAsia="ko-KR"/>
        </w:rPr>
        <w:t>-Repetitions</w:t>
      </w:r>
      <w:r w:rsidRPr="0093496C">
        <w:rPr>
          <w:lang w:eastAsia="ko-KR"/>
        </w:rPr>
        <w:t xml:space="preserve">, for PDSCH transmitted in a given block of </w:t>
      </w:r>
      <w:r w:rsidRPr="0093496C">
        <w:rPr>
          <w:i/>
          <w:lang w:eastAsia="ko-KR"/>
        </w:rPr>
        <w:t>k</w:t>
      </w:r>
      <w:r w:rsidRPr="0093496C">
        <w:rPr>
          <w:lang w:eastAsia="ko-KR"/>
        </w:rPr>
        <w:t xml:space="preserve"> slots/</w:t>
      </w:r>
      <w:proofErr w:type="spellStart"/>
      <w:r w:rsidRPr="0093496C">
        <w:rPr>
          <w:lang w:eastAsia="ko-KR"/>
        </w:rPr>
        <w:t>subslots</w:t>
      </w:r>
      <w:proofErr w:type="spellEnd"/>
      <w:r w:rsidRPr="0093496C">
        <w:rPr>
          <w:lang w:eastAsia="ko-KR"/>
        </w:rPr>
        <w:t xml:space="preserve"> corresponding to DCI format </w:t>
      </w:r>
      <w:r w:rsidRPr="0093496C">
        <w:rPr>
          <w:lang w:val="en-US"/>
        </w:rPr>
        <w:t>7-1A/7-1B/7-1C/7-1D/7-1E/7-1F/7-1G</w:t>
      </w:r>
      <w:r w:rsidRPr="0093496C">
        <w:rPr>
          <w:lang w:eastAsia="ko-KR"/>
        </w:rPr>
        <w:t xml:space="preserve">, </w:t>
      </w:r>
      <w:r w:rsidRPr="0093496C">
        <w:rPr>
          <w:rFonts w:eastAsia="SimSun" w:hint="eastAsia"/>
          <w:lang w:eastAsia="zh-CN"/>
        </w:rPr>
        <w:t>the redundancy version (</w:t>
      </w:r>
      <w:proofErr w:type="spellStart"/>
      <w:r w:rsidRPr="0093496C">
        <w:rPr>
          <w:i/>
        </w:rPr>
        <w:t>rv</w:t>
      </w:r>
      <w:r w:rsidRPr="0093496C">
        <w:rPr>
          <w:i/>
          <w:vertAlign w:val="subscript"/>
        </w:rPr>
        <w:t>idx</w:t>
      </w:r>
      <w:proofErr w:type="spellEnd"/>
      <w:r w:rsidRPr="0093496C">
        <w:rPr>
          <w:rFonts w:eastAsia="SimSun" w:hint="eastAsia"/>
          <w:lang w:eastAsia="zh-CN"/>
        </w:rPr>
        <w:t xml:space="preserve">) </w:t>
      </w:r>
      <w:r w:rsidRPr="0093496C">
        <w:rPr>
          <w:rFonts w:eastAsia="SimSun"/>
          <w:lang w:eastAsia="zh-CN"/>
        </w:rPr>
        <w:t xml:space="preserve">for the </w:t>
      </w:r>
      <w:r w:rsidRPr="0093496C">
        <w:rPr>
          <w:noProof/>
          <w:position w:val="-10"/>
        </w:rPr>
        <w:drawing>
          <wp:inline distT="0" distB="0" distL="0" distR="0" wp14:anchorId="7C152BB8" wp14:editId="533B393D">
            <wp:extent cx="228600" cy="228600"/>
            <wp:effectExtent l="0" t="0" r="0" b="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rFonts w:eastAsia="SimSun"/>
          <w:lang w:eastAsia="zh-CN"/>
        </w:rPr>
        <w:t xml:space="preserve"> slot/</w:t>
      </w:r>
      <w:proofErr w:type="spellStart"/>
      <w:r w:rsidRPr="0093496C">
        <w:rPr>
          <w:rFonts w:eastAsia="SimSun"/>
          <w:lang w:eastAsia="zh-CN"/>
        </w:rPr>
        <w:t>subslot</w:t>
      </w:r>
      <w:proofErr w:type="spellEnd"/>
      <w:r w:rsidRPr="0093496C">
        <w:rPr>
          <w:rFonts w:eastAsia="SimSun"/>
          <w:lang w:eastAsia="zh-CN"/>
        </w:rPr>
        <w:t xml:space="preserve"> </w:t>
      </w:r>
      <w:r w:rsidRPr="0093496C">
        <w:rPr>
          <w:rFonts w:eastAsia="SimSun" w:hint="eastAsia"/>
          <w:lang w:eastAsia="zh-CN"/>
        </w:rPr>
        <w:t>is determined according to</w:t>
      </w:r>
      <w:r w:rsidRPr="0093496C">
        <w:rPr>
          <w:rFonts w:eastAsia="SimSun"/>
          <w:lang w:eastAsia="zh-CN"/>
        </w:rPr>
        <w:t xml:space="preserve"> </w:t>
      </w:r>
    </w:p>
    <w:p w14:paraId="37DA4799" w14:textId="132FC407"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Table 7.1.7.1-2 using </w:t>
      </w:r>
      <w:r w:rsidR="00EA4AC9" w:rsidRPr="0093496C">
        <w:rPr>
          <w:rFonts w:eastAsia="SimSun"/>
          <w:position w:val="-12"/>
          <w:lang w:eastAsia="zh-CN"/>
        </w:rPr>
        <w:object w:dxaOrig="2140" w:dyaOrig="360" w14:anchorId="1B669488">
          <v:shape id="_x0000_i1387" type="#_x0000_t75" style="width:107.25pt;height:18.75pt" o:ole="">
            <v:imagedata r:id="rId290" o:title=""/>
          </v:shape>
          <o:OLEObject Type="Embed" ProgID="Equation.DSMT4" ShapeID="_x0000_i1387" DrawAspect="Content" ObjectID="_1796016730" r:id="rId298"/>
        </w:object>
      </w:r>
      <w:r w:rsidR="00EA4AC9" w:rsidRPr="0093496C">
        <w:rPr>
          <w:rFonts w:eastAsia="SimSun"/>
          <w:lang w:eastAsia="zh-CN"/>
        </w:rPr>
        <w:t xml:space="preserve">, where </w:t>
      </w:r>
      <w:r w:rsidR="00EA4AC9" w:rsidRPr="0093496C">
        <w:rPr>
          <w:rFonts w:eastAsia="SimSun"/>
          <w:position w:val="-10"/>
          <w:lang w:eastAsia="zh-CN"/>
        </w:rPr>
        <w:object w:dxaOrig="1480" w:dyaOrig="320" w14:anchorId="495CDE6D">
          <v:shape id="_x0000_i1388" type="#_x0000_t75" style="width:74.25pt;height:15.75pt" o:ole="">
            <v:imagedata r:id="rId292" o:title=""/>
          </v:shape>
          <o:OLEObject Type="Embed" ProgID="Equation.DSMT4" ShapeID="_x0000_i1388" DrawAspect="Content" ObjectID="_1796016731" r:id="rId299"/>
        </w:object>
      </w:r>
      <w:r w:rsidR="00EA4AC9" w:rsidRPr="0093496C">
        <w:rPr>
          <w:rFonts w:eastAsia="SimSun"/>
          <w:lang w:eastAsia="zh-CN"/>
        </w:rPr>
        <w:t xml:space="preserve"> if the configured higher layer parameter </w:t>
      </w:r>
      <w:r w:rsidR="00EA4AC9" w:rsidRPr="0093496C">
        <w:rPr>
          <w:rFonts w:eastAsia="SimSun"/>
          <w:i/>
          <w:lang w:eastAsia="zh-CN"/>
        </w:rPr>
        <w:t>RV-</w:t>
      </w:r>
      <w:proofErr w:type="spellStart"/>
      <w:r w:rsidR="00EA4AC9" w:rsidRPr="0093496C">
        <w:rPr>
          <w:rFonts w:eastAsia="SimSun"/>
          <w:i/>
          <w:lang w:eastAsia="zh-CN"/>
        </w:rPr>
        <w:t>cyclingSequenceSlotsublotPDSCH</w:t>
      </w:r>
      <w:proofErr w:type="spellEnd"/>
      <w:r w:rsidR="00EA4AC9" w:rsidRPr="0093496C">
        <w:rPr>
          <w:rFonts w:eastAsia="SimSun"/>
          <w:i/>
          <w:lang w:eastAsia="zh-CN"/>
        </w:rPr>
        <w:t>-Repetitions</w:t>
      </w:r>
      <w:r w:rsidR="00EA4AC9" w:rsidRPr="0093496C">
        <w:rPr>
          <w:rFonts w:eastAsia="SimSun"/>
          <w:lang w:eastAsia="zh-CN"/>
        </w:rPr>
        <w:t xml:space="preserve"> parameter is set to </w:t>
      </w:r>
      <w:r w:rsidR="00D47AAD" w:rsidRPr="0093496C">
        <w:rPr>
          <w:rFonts w:eastAsia="SimSun"/>
          <w:lang w:eastAsia="zh-CN"/>
        </w:rPr>
        <w:t>'</w:t>
      </w:r>
      <w:r w:rsidR="00EA4AC9" w:rsidRPr="0093496C">
        <w:rPr>
          <w:rFonts w:eastAsia="SimSun"/>
          <w:lang w:eastAsia="zh-CN"/>
        </w:rPr>
        <w:t>{0,2,3,1}</w:t>
      </w:r>
      <w:r w:rsidR="00D47AAD" w:rsidRPr="0093496C">
        <w:rPr>
          <w:rFonts w:eastAsia="SimSun"/>
          <w:lang w:eastAsia="zh-CN"/>
        </w:rPr>
        <w:t>'</w:t>
      </w:r>
      <w:r w:rsidR="00EA4AC9" w:rsidRPr="0093496C">
        <w:rPr>
          <w:rFonts w:eastAsia="SimSun"/>
          <w:lang w:eastAsia="zh-CN"/>
        </w:rPr>
        <w:t>;</w:t>
      </w:r>
    </w:p>
    <w:p w14:paraId="4BF98635" w14:textId="5B43F2A2" w:rsidR="00EA4AC9" w:rsidRPr="0093496C" w:rsidRDefault="00EC31E1" w:rsidP="00DC3094">
      <w:pPr>
        <w:pStyle w:val="B1"/>
        <w:rPr>
          <w:lang w:eastAsia="ko-KR"/>
        </w:rPr>
      </w:pPr>
      <w:r w:rsidRPr="0093496C">
        <w:rPr>
          <w:rFonts w:eastAsia="SimSun"/>
          <w:lang w:eastAsia="zh-CN"/>
        </w:rPr>
        <w:t>-</w:t>
      </w:r>
      <w:r w:rsidRPr="0093496C">
        <w:rPr>
          <w:rFonts w:eastAsia="SimSun"/>
          <w:lang w:eastAsia="zh-CN"/>
        </w:rPr>
        <w:tab/>
      </w:r>
      <w:r w:rsidR="00EA4AC9" w:rsidRPr="0093496C">
        <w:rPr>
          <w:rFonts w:eastAsia="SimSun"/>
          <w:lang w:eastAsia="zh-CN"/>
        </w:rPr>
        <w:t xml:space="preserve">Otherwise, </w:t>
      </w:r>
      <w:r w:rsidR="00EA4AC9" w:rsidRPr="0093496C">
        <w:rPr>
          <w:rFonts w:eastAsia="SimSun"/>
          <w:position w:val="-6"/>
          <w:lang w:eastAsia="zh-CN"/>
        </w:rPr>
        <w:object w:dxaOrig="639" w:dyaOrig="279" w14:anchorId="0ACDDE35">
          <v:shape id="_x0000_i1389" type="#_x0000_t75" style="width:33pt;height:14.25pt" o:ole="">
            <v:imagedata r:id="rId294" o:title=""/>
          </v:shape>
          <o:OLEObject Type="Embed" ProgID="Equation.DSMT4" ShapeID="_x0000_i1389" DrawAspect="Content" ObjectID="_1796016732" r:id="rId300"/>
        </w:object>
      </w:r>
      <w:r w:rsidR="00EA4AC9" w:rsidRPr="0093496C">
        <w:rPr>
          <w:rFonts w:eastAsia="SimSun"/>
          <w:lang w:eastAsia="zh-CN"/>
        </w:rPr>
        <w:t xml:space="preserve">for all of the </w:t>
      </w:r>
      <w:r w:rsidR="00EA4AC9" w:rsidRPr="0093496C">
        <w:rPr>
          <w:rFonts w:eastAsia="SimSun"/>
          <w:i/>
          <w:lang w:eastAsia="zh-CN"/>
        </w:rPr>
        <w:t>k</w:t>
      </w:r>
      <w:r w:rsidR="00EA4AC9" w:rsidRPr="0093496C">
        <w:rPr>
          <w:rFonts w:eastAsia="SimSun"/>
          <w:lang w:eastAsia="zh-CN"/>
        </w:rPr>
        <w:t xml:space="preserve"> PDSCH transmissions.</w:t>
      </w:r>
    </w:p>
    <w:p w14:paraId="06D70DCF" w14:textId="4CF61517" w:rsidR="00B16A28" w:rsidRPr="0093496C" w:rsidRDefault="00EA4AC9" w:rsidP="00B16A28">
      <w:pPr>
        <w:rPr>
          <w:rFonts w:ascii="Times-Roman" w:hAnsi="Times-Roman"/>
          <w:color w:val="000000"/>
          <w:lang w:eastAsia="en-US"/>
        </w:rPr>
      </w:pPr>
      <w:r w:rsidRPr="0093496C">
        <w:rPr>
          <w:rStyle w:val="fontstyle01"/>
        </w:rPr>
        <w:t xml:space="preserve">where the value of </w:t>
      </w:r>
      <w:r w:rsidRPr="0093496C">
        <w:rPr>
          <w:rFonts w:eastAsia="SimSun"/>
          <w:position w:val="-12"/>
          <w:lang w:eastAsia="zh-CN"/>
        </w:rPr>
        <w:object w:dxaOrig="540" w:dyaOrig="360" w14:anchorId="16D24C3B">
          <v:shape id="_x0000_i1390" type="#_x0000_t75" style="width:27.75pt;height:18.75pt" o:ole="">
            <v:imagedata r:id="rId296" o:title=""/>
          </v:shape>
          <o:OLEObject Type="Embed" ProgID="Equation.DSMT4" ShapeID="_x0000_i1390" DrawAspect="Content" ObjectID="_1796016733" r:id="rId301"/>
        </w:object>
      </w:r>
      <w:r w:rsidRPr="0093496C">
        <w:rPr>
          <w:rFonts w:eastAsia="SimSun"/>
          <w:lang w:eastAsia="zh-CN"/>
        </w:rPr>
        <w:t xml:space="preserve"> and </w:t>
      </w:r>
      <w:r w:rsidRPr="0093496C">
        <w:rPr>
          <w:rFonts w:eastAsia="SimSun"/>
          <w:i/>
          <w:lang w:eastAsia="zh-CN"/>
        </w:rPr>
        <w:t>k</w:t>
      </w:r>
      <w:r w:rsidRPr="0093496C">
        <w:rPr>
          <w:rFonts w:eastAsia="SimSun"/>
          <w:lang w:eastAsia="zh-CN"/>
        </w:rPr>
        <w:t xml:space="preserve"> are determined by the </w:t>
      </w:r>
      <w:r w:rsidR="00D47AAD" w:rsidRPr="0093496C">
        <w:rPr>
          <w:rFonts w:eastAsia="SimSun"/>
          <w:lang w:eastAsia="zh-CN"/>
        </w:rPr>
        <w:t>'</w:t>
      </w:r>
      <w:r w:rsidRPr="0093496C">
        <w:rPr>
          <w:rFonts w:eastAsia="SimSun"/>
          <w:lang w:eastAsia="zh-CN"/>
        </w:rPr>
        <w:t>Redundancy version</w:t>
      </w:r>
      <w:r w:rsidR="00D47AAD" w:rsidRPr="0093496C">
        <w:rPr>
          <w:rFonts w:eastAsia="SimSun"/>
          <w:lang w:eastAsia="zh-CN"/>
        </w:rPr>
        <w:t>'</w:t>
      </w:r>
      <w:r w:rsidRPr="0093496C">
        <w:rPr>
          <w:rFonts w:eastAsia="SimSun"/>
          <w:lang w:eastAsia="zh-CN"/>
        </w:rPr>
        <w:t xml:space="preserve"> and </w:t>
      </w:r>
      <w:r w:rsidR="00D47AAD" w:rsidRPr="0093496C">
        <w:rPr>
          <w:rFonts w:eastAsia="SimSun"/>
          <w:lang w:eastAsia="zh-CN"/>
        </w:rPr>
        <w:t>'</w:t>
      </w:r>
      <w:r w:rsidRPr="0093496C">
        <w:rPr>
          <w:rStyle w:val="fontstyle01"/>
        </w:rPr>
        <w:t>Repetition number</w:t>
      </w:r>
      <w:r w:rsidR="00D47AAD" w:rsidRPr="0093496C">
        <w:rPr>
          <w:rStyle w:val="fontstyle01"/>
        </w:rPr>
        <w:t>'</w:t>
      </w:r>
      <w:r w:rsidRPr="0093496C">
        <w:rPr>
          <w:rStyle w:val="fontstyle01"/>
        </w:rPr>
        <w:t xml:space="preserve"> fields in the corresponding DCI, respectively.</w:t>
      </w:r>
      <w:r w:rsidR="00B16A28" w:rsidRPr="0093496C">
        <w:rPr>
          <w:rFonts w:ascii="Times-Roman" w:hAnsi="Times-Roman"/>
          <w:color w:val="000000"/>
          <w:lang w:eastAsia="en-US"/>
        </w:rPr>
        <w:t xml:space="preserve"> </w:t>
      </w:r>
    </w:p>
    <w:p w14:paraId="3E9E7FFD" w14:textId="53ADA3EC" w:rsidR="00EA4AC9" w:rsidRPr="0093496C" w:rsidRDefault="00B16A28" w:rsidP="00B16A28">
      <w:pPr>
        <w:rPr>
          <w:lang w:eastAsia="en-US"/>
        </w:rPr>
      </w:pPr>
      <w:r w:rsidRPr="0093496C">
        <w:rPr>
          <w:noProof/>
          <w:lang w:eastAsia="zh-CN"/>
        </w:rPr>
        <w:t xml:space="preserve">For a UE configured with </w:t>
      </w:r>
      <w:r w:rsidRPr="0093496C">
        <w:rPr>
          <w:i/>
          <w:noProof/>
          <w:lang w:eastAsia="zh-CN"/>
        </w:rPr>
        <w:t>altMCS-Table</w:t>
      </w:r>
      <w:r w:rsidRPr="0093496C">
        <w:rPr>
          <w:noProof/>
          <w:lang w:eastAsia="zh-CN"/>
        </w:rPr>
        <w:t xml:space="preserve">, the UE is not expected to receive a PDSCH with a modulation order of 1024QAM unless configured with </w:t>
      </w:r>
      <w:r w:rsidRPr="0093496C">
        <w:rPr>
          <w:i/>
          <w:lang w:eastAsia="en-US"/>
        </w:rPr>
        <w:t>altCQI-Table-1024QAM-r15</w:t>
      </w:r>
      <w:r w:rsidRPr="0093496C">
        <w:rPr>
          <w:lang w:eastAsia="en-US"/>
        </w:rPr>
        <w:t xml:space="preserve">, and the UE is not expected to receive a PDSCH with a modulation order of 256QAM unless configured with </w:t>
      </w:r>
      <w:r w:rsidRPr="0093496C">
        <w:rPr>
          <w:i/>
          <w:lang w:eastAsia="en-US"/>
        </w:rPr>
        <w:t>altCQI-Table-r12</w:t>
      </w:r>
      <w:r w:rsidRPr="0093496C">
        <w:rPr>
          <w:lang w:eastAsia="en-US"/>
        </w:rPr>
        <w:t xml:space="preserve"> or </w:t>
      </w:r>
      <w:r w:rsidRPr="0093496C">
        <w:rPr>
          <w:i/>
          <w:lang w:eastAsia="en-US"/>
        </w:rPr>
        <w:t>altCQI-Table-1024QAM-r15</w:t>
      </w:r>
      <w:r w:rsidRPr="0093496C">
        <w:rPr>
          <w:lang w:eastAsia="en-US"/>
        </w:rPr>
        <w:t>.</w:t>
      </w:r>
    </w:p>
    <w:p w14:paraId="4A3E6A3B" w14:textId="4CFF6217" w:rsidR="00C27199" w:rsidRPr="0093496C" w:rsidRDefault="00C27199" w:rsidP="00C27199">
      <w:pPr>
        <w:rPr>
          <w:lang w:eastAsia="zh-CN"/>
        </w:rPr>
      </w:pPr>
      <w:r w:rsidRPr="0093496C">
        <w:rPr>
          <w:noProof/>
          <w:lang w:eastAsia="zh-CN"/>
        </w:rPr>
        <w:t xml:space="preserve">For BL/CE UEs, for a PDSCH not carrying </w:t>
      </w:r>
      <w:r w:rsidRPr="0093496C">
        <w:rPr>
          <w:i/>
          <w:noProof/>
          <w:lang w:eastAsia="zh-CN"/>
        </w:rPr>
        <w:t>SystemInformationBlockType1-BR</w:t>
      </w:r>
      <w:r w:rsidRPr="0093496C">
        <w:rPr>
          <w:noProof/>
          <w:lang w:eastAsia="zh-CN"/>
        </w:rPr>
        <w:t xml:space="preserve"> or SI message, the same </w:t>
      </w:r>
      <w:r w:rsidRPr="0093496C">
        <w:rPr>
          <w:rFonts w:eastAsia="SimSun"/>
          <w:noProof/>
          <w:lang w:eastAsia="zh-CN"/>
        </w:rPr>
        <w:t>redundancy version is applied to PDSCH</w:t>
      </w:r>
      <w:r w:rsidRPr="0093496C">
        <w:rPr>
          <w:noProof/>
          <w:lang w:eastAsia="zh-CN"/>
        </w:rPr>
        <w:t xml:space="preserve"> associated with a TB that is</w:t>
      </w:r>
      <w:r w:rsidRPr="0093496C">
        <w:rPr>
          <w:rFonts w:eastAsia="SimSun"/>
          <w:noProof/>
          <w:lang w:eastAsia="zh-CN"/>
        </w:rPr>
        <w:t xml:space="preserve"> transmitted in a given block of </w:t>
      </w:r>
      <w:r w:rsidRPr="0093496C">
        <w:rPr>
          <w:noProof/>
          <w:position w:val="-12"/>
          <w:lang w:eastAsia="zh-CN"/>
        </w:rPr>
        <w:drawing>
          <wp:inline distT="0" distB="0" distL="0" distR="0" wp14:anchorId="2C4A2741" wp14:editId="66672C68">
            <wp:extent cx="276225" cy="233680"/>
            <wp:effectExtent l="0" t="0" r="9525"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t xml:space="preserve"> </w:t>
      </w:r>
      <w:r w:rsidRPr="0093496C">
        <w:rPr>
          <w:rFonts w:eastAsia="SimSun"/>
          <w:lang w:eastAsia="zh-CN"/>
        </w:rPr>
        <w:t xml:space="preserve">consecutive </w:t>
      </w:r>
      <w:r w:rsidRPr="0093496C">
        <w:t>subframes associated with the TB, including subframes that are not BL/CE DL subframes.</w:t>
      </w:r>
      <w:r w:rsidRPr="0093496C">
        <w:rPr>
          <w:rFonts w:eastAsia="SimSun"/>
          <w:noProof/>
          <w:lang w:eastAsia="zh-CN"/>
        </w:rPr>
        <w:t xml:space="preserve"> The subframe number of the first subframe in each </w:t>
      </w:r>
      <w:r w:rsidRPr="0093496C">
        <w:t xml:space="preserve">block of </w:t>
      </w:r>
      <w:r w:rsidRPr="0093496C">
        <w:rPr>
          <w:noProof/>
          <w:position w:val="-12"/>
          <w:lang w:eastAsia="zh-CN"/>
        </w:rPr>
        <w:drawing>
          <wp:inline distT="0" distB="0" distL="0" distR="0" wp14:anchorId="33D0A83A" wp14:editId="2DABD540">
            <wp:extent cx="276225" cy="233680"/>
            <wp:effectExtent l="0" t="0" r="9525"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302" cstate="print">
                      <a:extLst>
                        <a:ext uri="{28A0092B-C50C-407E-A947-70E740481C1C}">
                          <a14:useLocalDpi xmlns:a14="http://schemas.microsoft.com/office/drawing/2010/main" val="0"/>
                        </a:ext>
                      </a:extLst>
                    </a:blip>
                    <a:srcRect/>
                    <a:stretch>
                      <a:fillRect/>
                    </a:stretch>
                  </pic:blipFill>
                  <pic:spPr bwMode="auto">
                    <a:xfrm>
                      <a:off x="0" y="0"/>
                      <a:ext cx="276225" cy="233680"/>
                    </a:xfrm>
                    <a:prstGeom prst="rect">
                      <a:avLst/>
                    </a:prstGeom>
                    <a:noFill/>
                    <a:ln>
                      <a:noFill/>
                    </a:ln>
                  </pic:spPr>
                </pic:pic>
              </a:graphicData>
            </a:graphic>
          </wp:inline>
        </w:drawing>
      </w:r>
      <w:r w:rsidRPr="0093496C">
        <w:rPr>
          <w:rFonts w:eastAsia="SimSun"/>
          <w:lang w:eastAsia="zh-CN"/>
        </w:rPr>
        <w:t xml:space="preserve">consecutive </w:t>
      </w:r>
      <w:r w:rsidRPr="0093496C">
        <w:t>subframes</w:t>
      </w:r>
      <w:r w:rsidRPr="0093496C">
        <w:rPr>
          <w:rFonts w:eastAsia="SimSun"/>
          <w:lang w:eastAsia="zh-CN"/>
        </w:rPr>
        <w:t xml:space="preserve">, denoted as </w:t>
      </w:r>
      <w:r w:rsidRPr="0093496C">
        <w:rPr>
          <w:noProof/>
          <w:position w:val="-14"/>
          <w:lang w:eastAsia="zh-CN"/>
        </w:rPr>
        <w:drawing>
          <wp:inline distT="0" distB="0" distL="0" distR="0" wp14:anchorId="66D29B13" wp14:editId="4A2DEF1B">
            <wp:extent cx="318770" cy="255270"/>
            <wp:effectExtent l="0" t="0" r="508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303" cstate="print">
                      <a:extLst>
                        <a:ext uri="{28A0092B-C50C-407E-A947-70E740481C1C}">
                          <a14:useLocalDpi xmlns:a14="http://schemas.microsoft.com/office/drawing/2010/main" val="0"/>
                        </a:ext>
                      </a:extLst>
                    </a:blip>
                    <a:srcRect/>
                    <a:stretch>
                      <a:fillRect/>
                    </a:stretch>
                  </pic:blipFill>
                  <pic:spPr bwMode="auto">
                    <a:xfrm>
                      <a:off x="0" y="0"/>
                      <a:ext cx="318770" cy="255270"/>
                    </a:xfrm>
                    <a:prstGeom prst="rect">
                      <a:avLst/>
                    </a:prstGeom>
                    <a:noFill/>
                    <a:ln>
                      <a:noFill/>
                    </a:ln>
                  </pic:spPr>
                </pic:pic>
              </a:graphicData>
            </a:graphic>
          </wp:inline>
        </w:drawing>
      </w:r>
      <w:r w:rsidRPr="0093496C">
        <w:rPr>
          <w:rFonts w:eastAsia="SimSun"/>
          <w:lang w:eastAsia="zh-CN"/>
        </w:rPr>
        <w:t xml:space="preserve">, satisfies </w:t>
      </w:r>
      <w:r w:rsidRPr="0093496C">
        <w:rPr>
          <w:noProof/>
          <w:position w:val="-14"/>
          <w:lang w:eastAsia="zh-CN"/>
        </w:rPr>
        <w:drawing>
          <wp:inline distT="0" distB="0" distL="0" distR="0" wp14:anchorId="38941838" wp14:editId="67BB1E17">
            <wp:extent cx="1414145" cy="255270"/>
            <wp:effectExtent l="0" t="0" r="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304" cstate="print">
                      <a:extLst>
                        <a:ext uri="{28A0092B-C50C-407E-A947-70E740481C1C}">
                          <a14:useLocalDpi xmlns:a14="http://schemas.microsoft.com/office/drawing/2010/main" val="0"/>
                        </a:ext>
                      </a:extLst>
                    </a:blip>
                    <a:srcRect/>
                    <a:stretch>
                      <a:fillRect/>
                    </a:stretch>
                  </pic:blipFill>
                  <pic:spPr bwMode="auto">
                    <a:xfrm>
                      <a:off x="0" y="0"/>
                      <a:ext cx="1414145" cy="25527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6"/>
          <w:lang w:eastAsia="zh-CN"/>
        </w:rPr>
        <w:drawing>
          <wp:inline distT="0" distB="0" distL="0" distR="0" wp14:anchorId="247200E6" wp14:editId="7BBFFFE9">
            <wp:extent cx="372110" cy="180975"/>
            <wp:effectExtent l="0" t="0" r="8890" b="9525"/>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305"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FDD and </w:t>
      </w:r>
      <w:r w:rsidRPr="0093496C">
        <w:rPr>
          <w:noProof/>
          <w:position w:val="-6"/>
          <w:lang w:eastAsia="zh-CN"/>
        </w:rPr>
        <w:drawing>
          <wp:inline distT="0" distB="0" distL="0" distR="0" wp14:anchorId="44994841" wp14:editId="004750D6">
            <wp:extent cx="372110" cy="180975"/>
            <wp:effectExtent l="0" t="0" r="889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306" cstate="print">
                      <a:extLst>
                        <a:ext uri="{28A0092B-C50C-407E-A947-70E740481C1C}">
                          <a14:useLocalDpi xmlns:a14="http://schemas.microsoft.com/office/drawing/2010/main" val="0"/>
                        </a:ext>
                      </a:extLst>
                    </a:blip>
                    <a:srcRect/>
                    <a:stretch>
                      <a:fillRect/>
                    </a:stretch>
                  </pic:blipFill>
                  <pic:spPr bwMode="auto">
                    <a:xfrm>
                      <a:off x="0" y="0"/>
                      <a:ext cx="372110" cy="180975"/>
                    </a:xfrm>
                    <a:prstGeom prst="rect">
                      <a:avLst/>
                    </a:prstGeom>
                    <a:noFill/>
                    <a:ln>
                      <a:noFill/>
                    </a:ln>
                  </pic:spPr>
                </pic:pic>
              </a:graphicData>
            </a:graphic>
          </wp:inline>
        </w:drawing>
      </w:r>
      <w:r w:rsidRPr="0093496C">
        <w:rPr>
          <w:rFonts w:eastAsia="SimSun"/>
          <w:noProof/>
          <w:lang w:eastAsia="zh-CN"/>
        </w:rPr>
        <w:t xml:space="preserve"> for TDD.</w:t>
      </w:r>
      <w:r w:rsidRPr="0093496C">
        <w:t xml:space="preserve"> </w:t>
      </w:r>
      <w:r w:rsidRPr="0093496C">
        <w:rPr>
          <w:rFonts w:eastAsia="SimSun"/>
          <w:lang w:eastAsia="zh-CN"/>
        </w:rPr>
        <w:t xml:space="preserve">Denote </w:t>
      </w:r>
      <w:r w:rsidRPr="0093496C">
        <w:rPr>
          <w:noProof/>
          <w:position w:val="-10"/>
          <w:lang w:eastAsia="zh-CN"/>
        </w:rPr>
        <w:drawing>
          <wp:inline distT="0" distB="0" distL="0" distR="0" wp14:anchorId="4775B124" wp14:editId="24B24DC1">
            <wp:extent cx="138430" cy="233680"/>
            <wp:effectExtent l="0" t="0" r="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t xml:space="preserve"> </w:t>
      </w:r>
      <w:r w:rsidRPr="0093496C">
        <w:rPr>
          <w:rFonts w:eastAsia="SimSun"/>
          <w:lang w:eastAsia="zh-CN"/>
        </w:rPr>
        <w:t>as</w:t>
      </w:r>
      <w:r w:rsidRPr="0093496C">
        <w:t xml:space="preserve"> the subframe number of the first downlink subframe intended for PDSCH associated with a TB, </w:t>
      </w:r>
      <w:r w:rsidRPr="0093496C">
        <w:rPr>
          <w:rFonts w:eastAsia="Malgun Gothic"/>
          <w:lang w:eastAsia="ko-KR"/>
        </w:rPr>
        <w:t xml:space="preserve">as defined in </w:t>
      </w:r>
      <w:r w:rsidR="009D67ED" w:rsidRPr="0093496C">
        <w:rPr>
          <w:rFonts w:eastAsia="Malgun Gothic"/>
          <w:lang w:eastAsia="ko-KR"/>
        </w:rPr>
        <w:t>Clause</w:t>
      </w:r>
      <w:r w:rsidRPr="0093496C">
        <w:rPr>
          <w:rFonts w:eastAsia="Malgun Gothic"/>
          <w:lang w:eastAsia="ko-KR"/>
        </w:rPr>
        <w:t xml:space="preserve"> 7.1.11</w:t>
      </w:r>
      <w:r w:rsidRPr="0093496C">
        <w:t xml:space="preserve">. The PDSCH transmission associated with the TB spans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consecutive subframes associated with the TB, including subframes that are not </w:t>
      </w:r>
      <w:r w:rsidRPr="0093496C">
        <w:rPr>
          <w:rFonts w:eastAsia="SimSun"/>
          <w:lang w:eastAsia="zh-CN"/>
        </w:rPr>
        <w:t>BL/CE</w:t>
      </w:r>
      <w:r w:rsidRPr="0093496C">
        <w:t xml:space="preserve"> DL subframes</w:t>
      </w:r>
      <w:r w:rsidRPr="0093496C">
        <w:rPr>
          <w:rFonts w:eastAsia="SimSun"/>
          <w:lang w:eastAsia="zh-CN"/>
        </w:rPr>
        <w:t xml:space="preserve"> where the PDSCH transmission is postponed</w:t>
      </w:r>
      <w:r w:rsidRPr="0093496C">
        <w:t xml:space="preserve"> and excluding subframes associated with other TBs scheduled by the DCI, if any.</w:t>
      </w:r>
      <w:r w:rsidRPr="0093496C">
        <w:rPr>
          <w:rFonts w:eastAsia="SimSun"/>
          <w:lang w:eastAsia="zh-CN"/>
        </w:rPr>
        <w:t xml:space="preserve"> For the </w:t>
      </w:r>
      <w:r w:rsidRPr="0093496C">
        <w:rPr>
          <w:noProof/>
          <w:position w:val="-10"/>
          <w:lang w:eastAsia="zh-CN"/>
        </w:rPr>
        <w:drawing>
          <wp:inline distT="0" distB="0" distL="0" distR="0" wp14:anchorId="09198F84" wp14:editId="42ACCA76">
            <wp:extent cx="201930" cy="223520"/>
            <wp:effectExtent l="0" t="0" r="7620" b="508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289" cstate="print">
                      <a:extLst>
                        <a:ext uri="{28A0092B-C50C-407E-A947-70E740481C1C}">
                          <a14:useLocalDpi xmlns:a14="http://schemas.microsoft.com/office/drawing/2010/main" val="0"/>
                        </a:ext>
                      </a:extLst>
                    </a:blip>
                    <a:srcRect/>
                    <a:stretch>
                      <a:fillRect/>
                    </a:stretch>
                  </pic:blipFill>
                  <pic:spPr bwMode="auto">
                    <a:xfrm>
                      <a:off x="0" y="0"/>
                      <a:ext cx="201930" cy="223520"/>
                    </a:xfrm>
                    <a:prstGeom prst="rect">
                      <a:avLst/>
                    </a:prstGeom>
                    <a:noFill/>
                    <a:ln>
                      <a:noFill/>
                    </a:ln>
                  </pic:spPr>
                </pic:pic>
              </a:graphicData>
            </a:graphic>
          </wp:inline>
        </w:drawing>
      </w:r>
      <w:r w:rsidRPr="0093496C">
        <w:t xml:space="preserve"> block of </w:t>
      </w:r>
      <w:r w:rsidRPr="0093496C">
        <w:rPr>
          <w:noProof/>
          <w:position w:val="-10"/>
          <w:lang w:eastAsia="zh-CN"/>
        </w:rPr>
        <w:drawing>
          <wp:inline distT="0" distB="0" distL="0" distR="0" wp14:anchorId="34A381D6" wp14:editId="65A25C42">
            <wp:extent cx="276225" cy="191135"/>
            <wp:effectExtent l="0" t="0" r="9525"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308" cstate="print">
                      <a:extLst>
                        <a:ext uri="{28A0092B-C50C-407E-A947-70E740481C1C}">
                          <a14:useLocalDpi xmlns:a14="http://schemas.microsoft.com/office/drawing/2010/main" val="0"/>
                        </a:ext>
                      </a:extLst>
                    </a:blip>
                    <a:srcRect/>
                    <a:stretch>
                      <a:fillRect/>
                    </a:stretch>
                  </pic:blipFill>
                  <pic:spPr bwMode="auto">
                    <a:xfrm>
                      <a:off x="0" y="0"/>
                      <a:ext cx="276225" cy="191135"/>
                    </a:xfrm>
                    <a:prstGeom prst="rect">
                      <a:avLst/>
                    </a:prstGeom>
                    <a:noFill/>
                    <a:ln>
                      <a:noFill/>
                    </a:ln>
                  </pic:spPr>
                </pic:pic>
              </a:graphicData>
            </a:graphic>
          </wp:inline>
        </w:drawing>
      </w:r>
      <w:r w:rsidRPr="0093496C">
        <w:rPr>
          <w:rFonts w:eastAsia="SimSun"/>
          <w:lang w:eastAsia="zh-CN"/>
        </w:rPr>
        <w:t xml:space="preserve">consecutive </w:t>
      </w:r>
      <w:r w:rsidRPr="0093496C">
        <w:t xml:space="preserve">subframes within the set of </w:t>
      </w:r>
      <m:oMath>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oMath>
      <w:r w:rsidRPr="0093496C">
        <w:t xml:space="preserve"> subframes associated with the TB as described above</w:t>
      </w:r>
      <w:r w:rsidRPr="0093496C">
        <w:rPr>
          <w:rFonts w:eastAsia="SimSun"/>
          <w:lang w:eastAsia="zh-CN"/>
        </w:rPr>
        <w:t>, the redundancy version (</w:t>
      </w:r>
      <w:proofErr w:type="spellStart"/>
      <w:r w:rsidRPr="0093496C">
        <w:rPr>
          <w:i/>
        </w:rPr>
        <w:t>rv</w:t>
      </w:r>
      <w:r w:rsidRPr="0093496C">
        <w:rPr>
          <w:i/>
          <w:vertAlign w:val="subscript"/>
        </w:rPr>
        <w:t>idx</w:t>
      </w:r>
      <w:proofErr w:type="spellEnd"/>
      <w:r w:rsidRPr="0093496C">
        <w:rPr>
          <w:rFonts w:eastAsia="SimSun"/>
          <w:lang w:eastAsia="zh-CN"/>
        </w:rPr>
        <w:t xml:space="preserve">) </w:t>
      </w:r>
      <w:r w:rsidRPr="0093496C">
        <w:rPr>
          <w:lang w:eastAsia="zh-CN"/>
        </w:rPr>
        <w:t xml:space="preserve">associated with the TB </w:t>
      </w:r>
      <w:r w:rsidRPr="0093496C">
        <w:rPr>
          <w:rFonts w:eastAsia="SimSun"/>
          <w:lang w:eastAsia="zh-CN"/>
        </w:rPr>
        <w:t xml:space="preserve">is determined according to Table 7.1.7.1-2 using </w:t>
      </w:r>
      <w:r w:rsidRPr="0093496C">
        <w:rPr>
          <w:noProof/>
          <w:position w:val="-12"/>
          <w:lang w:eastAsia="zh-CN"/>
        </w:rPr>
        <w:drawing>
          <wp:inline distT="0" distB="0" distL="0" distR="0" wp14:anchorId="7FB8C222" wp14:editId="4EC39580">
            <wp:extent cx="1339850" cy="233680"/>
            <wp:effectExtent l="0" t="0" r="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309" cstate="print">
                      <a:extLst>
                        <a:ext uri="{28A0092B-C50C-407E-A947-70E740481C1C}">
                          <a14:useLocalDpi xmlns:a14="http://schemas.microsoft.com/office/drawing/2010/main" val="0"/>
                        </a:ext>
                      </a:extLst>
                    </a:blip>
                    <a:srcRect/>
                    <a:stretch>
                      <a:fillRect/>
                    </a:stretch>
                  </pic:blipFill>
                  <pic:spPr bwMode="auto">
                    <a:xfrm>
                      <a:off x="0" y="0"/>
                      <a:ext cx="1339850" cy="233680"/>
                    </a:xfrm>
                    <a:prstGeom prst="rect">
                      <a:avLst/>
                    </a:prstGeom>
                    <a:noFill/>
                    <a:ln>
                      <a:noFill/>
                    </a:ln>
                  </pic:spPr>
                </pic:pic>
              </a:graphicData>
            </a:graphic>
          </wp:inline>
        </w:drawing>
      </w:r>
      <w:r w:rsidRPr="0093496C">
        <w:rPr>
          <w:rFonts w:eastAsia="SimSun"/>
          <w:lang w:eastAsia="zh-CN"/>
        </w:rPr>
        <w:t xml:space="preserve">, where </w:t>
      </w:r>
      <w:r w:rsidRPr="0093496C">
        <w:rPr>
          <w:noProof/>
          <w:position w:val="-10"/>
          <w:lang w:eastAsia="zh-CN"/>
        </w:rPr>
        <w:drawing>
          <wp:inline distT="0" distB="0" distL="0" distR="0" wp14:anchorId="6DFC98EC" wp14:editId="284D6824">
            <wp:extent cx="1233170" cy="233680"/>
            <wp:effectExtent l="0" t="0" r="5080"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310" cstate="print">
                      <a:extLst>
                        <a:ext uri="{28A0092B-C50C-407E-A947-70E740481C1C}">
                          <a14:useLocalDpi xmlns:a14="http://schemas.microsoft.com/office/drawing/2010/main" val="0"/>
                        </a:ext>
                      </a:extLst>
                    </a:blip>
                    <a:srcRect/>
                    <a:stretch>
                      <a:fillRect/>
                    </a:stretch>
                  </pic:blipFill>
                  <pic:spPr bwMode="auto">
                    <a:xfrm>
                      <a:off x="0" y="0"/>
                      <a:ext cx="1233170" cy="233680"/>
                    </a:xfrm>
                    <a:prstGeom prst="rect">
                      <a:avLst/>
                    </a:prstGeom>
                    <a:noFill/>
                    <a:ln>
                      <a:noFill/>
                    </a:ln>
                  </pic:spPr>
                </pic:pic>
              </a:graphicData>
            </a:graphic>
          </wp:inline>
        </w:drawing>
      </w:r>
      <w:r w:rsidRPr="0093496C">
        <w:rPr>
          <w:noProof/>
        </w:rPr>
        <w:t xml:space="preserve">, and </w:t>
      </w:r>
      <m:oMath>
        <m:sSup>
          <m:sSupPr>
            <m:ctrlPr>
              <w:rPr>
                <w:rFonts w:ascii="Cambria Math" w:hAnsi="Cambria Math"/>
                <w:i/>
                <w:noProof/>
                <w:lang w:eastAsia="en-US"/>
              </w:rPr>
            </m:ctrlPr>
          </m:sSupPr>
          <m:e>
            <m:r>
              <w:rPr>
                <w:rFonts w:ascii="Cambria Math" w:hAnsi="Cambria Math"/>
                <w:noProof/>
              </w:rPr>
              <m:t>J</m:t>
            </m:r>
          </m:e>
          <m:sup>
            <m:r>
              <w:rPr>
                <w:rFonts w:ascii="Cambria Math" w:hAnsi="Cambria Math"/>
                <w:noProof/>
              </w:rPr>
              <m:t>PDSCH</m:t>
            </m:r>
          </m:sup>
        </m:sSup>
        <m:r>
          <w:rPr>
            <w:rFonts w:ascii="Cambria Math" w:hAnsi="Cambria Math"/>
            <w:noProof/>
          </w:rPr>
          <m:t>=</m:t>
        </m:r>
        <m:d>
          <m:dPr>
            <m:begChr m:val="⌈"/>
            <m:endChr m:val="⌉"/>
            <m:ctrlPr>
              <w:rPr>
                <w:rFonts w:ascii="Cambria Math" w:hAnsi="Cambria Math"/>
                <w:i/>
                <w:noProof/>
                <w:lang w:eastAsia="en-US"/>
              </w:rPr>
            </m:ctrlPr>
          </m:dPr>
          <m:e>
            <m:f>
              <m:fPr>
                <m:ctrlPr>
                  <w:rPr>
                    <w:rFonts w:ascii="Cambria Math" w:hAnsi="Cambria Math"/>
                    <w:i/>
                    <w:noProof/>
                    <w:lang w:eastAsia="en-US"/>
                  </w:rPr>
                </m:ctrlPr>
              </m:fPr>
              <m:num>
                <m:sSubSup>
                  <m:sSubSupPr>
                    <m:ctrlPr>
                      <w:rPr>
                        <w:rFonts w:ascii="Cambria Math" w:hAnsi="Cambria Math"/>
                        <w:i/>
                        <w:lang w:eastAsia="en-US"/>
                      </w:rPr>
                    </m:ctrlPr>
                  </m:sSubSupPr>
                  <m:e>
                    <m:r>
                      <w:rPr>
                        <w:rFonts w:ascii="Cambria Math" w:hAnsi="Cambria Math"/>
                      </w:rPr>
                      <m:t>N</m:t>
                    </m:r>
                  </m:e>
                  <m:sub>
                    <m:r>
                      <w:rPr>
                        <w:rFonts w:ascii="Cambria Math" w:hAnsi="Cambria Math"/>
                      </w:rPr>
                      <m:t>abs,TB</m:t>
                    </m:r>
                  </m:sub>
                  <m:sup>
                    <m:r>
                      <w:rPr>
                        <w:rFonts w:ascii="Cambria Math" w:hAnsi="Cambria Math"/>
                      </w:rPr>
                      <m:t>PDSCH</m:t>
                    </m:r>
                  </m:sup>
                </m:sSubSup>
                <m:r>
                  <m:rPr>
                    <m:sty m:val="p"/>
                  </m:rPr>
                  <w:rPr>
                    <w:rFonts w:ascii="Cambria Math" w:hAnsi="Cambria Math"/>
                  </w:rPr>
                  <m:t xml:space="preserve"> </m:t>
                </m:r>
                <m:r>
                  <m:rPr>
                    <m:sty m:val="p"/>
                  </m:rPr>
                  <w:rPr>
                    <w:rFonts w:ascii="Cambria Math"/>
                  </w:rPr>
                  <m:t>+</m:t>
                </m:r>
                <m:d>
                  <m:dPr>
                    <m:ctrlPr>
                      <w:rPr>
                        <w:rFonts w:ascii="Cambria Math" w:hAnsi="Cambria Math"/>
                        <w:lang w:eastAsia="en-US"/>
                      </w:rPr>
                    </m:ctrlPr>
                  </m:dPr>
                  <m:e>
                    <m:d>
                      <m:dPr>
                        <m:ctrlPr>
                          <w:rPr>
                            <w:rFonts w:ascii="Cambria Math" w:hAnsi="Cambria Math"/>
                            <w:i/>
                            <w:iCs/>
                            <w:lang w:eastAsia="en-US"/>
                          </w:rPr>
                        </m:ctrlPr>
                      </m:dPr>
                      <m:e>
                        <m:sSub>
                          <m:sSubPr>
                            <m:ctrlPr>
                              <w:rPr>
                                <w:rFonts w:ascii="Cambria Math" w:hAnsi="Cambria Math"/>
                                <w:i/>
                                <w:iCs/>
                                <w:lang w:eastAsia="en-US"/>
                              </w:rPr>
                            </m:ctrlPr>
                          </m:sSubPr>
                          <m:e>
                            <m:r>
                              <w:rPr>
                                <w:rFonts w:ascii="Cambria Math"/>
                              </w:rPr>
                              <m:t>i</m:t>
                            </m:r>
                          </m:e>
                          <m:sub>
                            <m:r>
                              <w:rPr>
                                <w:rFonts w:ascii="Cambria Math"/>
                              </w:rPr>
                              <m:t>0</m:t>
                            </m:r>
                          </m:sub>
                        </m:sSub>
                        <m:r>
                          <w:rPr>
                            <w:rFonts w:ascii="Cambria Math"/>
                          </w:rPr>
                          <m:t>-</m:t>
                        </m:r>
                        <m:r>
                          <w:rPr>
                            <w:rFonts w:ascii="Cambria Math"/>
                          </w:rPr>
                          <m:t>δ</m:t>
                        </m:r>
                      </m:e>
                    </m:d>
                    <m:r>
                      <w:rPr>
                        <w:rFonts w:ascii="Cambria Math"/>
                      </w:rPr>
                      <m:t xml:space="preserve"> </m:t>
                    </m:r>
                    <m:r>
                      <m:rPr>
                        <m:sty m:val="p"/>
                      </m:rPr>
                      <w:rPr>
                        <w:rFonts w:ascii="Cambria Math"/>
                      </w:rPr>
                      <m:t>mod</m:t>
                    </m:r>
                    <m:r>
                      <w:rPr>
                        <w:rFonts w:ascii="Cambria Math"/>
                      </w:rPr>
                      <m:t xml:space="preserve"> </m:t>
                    </m:r>
                    <m:sSub>
                      <m:sSubPr>
                        <m:ctrlPr>
                          <w:rPr>
                            <w:rFonts w:ascii="Cambria Math" w:hAnsi="Cambria Math"/>
                            <w:i/>
                            <w:lang w:eastAsia="en-US"/>
                          </w:rPr>
                        </m:ctrlPr>
                      </m:sSubPr>
                      <m:e>
                        <m:r>
                          <w:rPr>
                            <w:rFonts w:ascii="Cambria Math"/>
                          </w:rPr>
                          <m:t>N</m:t>
                        </m:r>
                      </m:e>
                      <m:sub>
                        <m:r>
                          <w:rPr>
                            <w:rFonts w:ascii="Cambria Math"/>
                          </w:rPr>
                          <m:t>acc</m:t>
                        </m:r>
                      </m:sub>
                    </m:sSub>
                    <m:ctrlPr>
                      <w:rPr>
                        <w:rFonts w:ascii="Cambria Math" w:hAnsi="Cambria Math"/>
                        <w:i/>
                        <w:lang w:eastAsia="en-US"/>
                      </w:rPr>
                    </m:ctrlPr>
                  </m:e>
                </m:d>
              </m:num>
              <m:den>
                <m:sSub>
                  <m:sSubPr>
                    <m:ctrlPr>
                      <w:rPr>
                        <w:rFonts w:ascii="Cambria Math" w:hAnsi="Cambria Math"/>
                        <w:i/>
                        <w:noProof/>
                        <w:lang w:eastAsia="en-US"/>
                      </w:rPr>
                    </m:ctrlPr>
                  </m:sSubPr>
                  <m:e>
                    <m:r>
                      <w:rPr>
                        <w:rFonts w:ascii="Cambria Math" w:hAnsi="Cambria Math"/>
                        <w:noProof/>
                      </w:rPr>
                      <m:t>N</m:t>
                    </m:r>
                  </m:e>
                  <m:sub>
                    <m:r>
                      <w:rPr>
                        <w:rFonts w:ascii="Cambria Math" w:hAnsi="Cambria Math"/>
                        <w:noProof/>
                      </w:rPr>
                      <m:t>acc</m:t>
                    </m:r>
                  </m:sub>
                </m:sSub>
              </m:den>
            </m:f>
          </m:e>
        </m:d>
      </m:oMath>
      <w:r w:rsidRPr="0093496C">
        <w:rPr>
          <w:rFonts w:eastAsiaTheme="minorEastAsia"/>
          <w:noProof/>
          <w:lang w:eastAsia="zh-CN"/>
        </w:rPr>
        <w:t>.</w:t>
      </w:r>
      <w:r w:rsidRPr="0093496C">
        <w:rPr>
          <w:rFonts w:eastAsia="SimSun"/>
          <w:noProof/>
          <w:lang w:eastAsia="zh-CN"/>
        </w:rPr>
        <w:t xml:space="preserve"> The </w:t>
      </w:r>
      <w:r w:rsidRPr="0093496C">
        <w:rPr>
          <w:noProof/>
          <w:position w:val="-6"/>
          <w:lang w:eastAsia="zh-CN"/>
        </w:rPr>
        <w:drawing>
          <wp:inline distT="0" distB="0" distL="0" distR="0" wp14:anchorId="0E837845" wp14:editId="31D2828E">
            <wp:extent cx="446405" cy="201930"/>
            <wp:effectExtent l="0" t="0" r="0" b="762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3"/>
                    <pic:cNvPicPr>
                      <a:picLocks noChangeAspect="1" noChangeArrowheads="1"/>
                    </pic:cNvPicPr>
                  </pic:nvPicPr>
                  <pic:blipFill>
                    <a:blip r:embed="rId311" cstate="print">
                      <a:extLst>
                        <a:ext uri="{28A0092B-C50C-407E-A947-70E740481C1C}">
                          <a14:useLocalDpi xmlns:a14="http://schemas.microsoft.com/office/drawing/2010/main" val="0"/>
                        </a:ext>
                      </a:extLst>
                    </a:blip>
                    <a:srcRect/>
                    <a:stretch>
                      <a:fillRect/>
                    </a:stretch>
                  </pic:blipFill>
                  <pic:spPr bwMode="auto">
                    <a:xfrm>
                      <a:off x="0" y="0"/>
                      <a:ext cx="446405" cy="201930"/>
                    </a:xfrm>
                    <a:prstGeom prst="rect">
                      <a:avLst/>
                    </a:prstGeom>
                    <a:noFill/>
                    <a:ln>
                      <a:noFill/>
                    </a:ln>
                  </pic:spPr>
                </pic:pic>
              </a:graphicData>
            </a:graphic>
          </wp:inline>
        </w:drawing>
      </w:r>
      <w:r w:rsidRPr="0093496C">
        <w:rPr>
          <w:rFonts w:eastAsia="SimSun"/>
          <w:noProof/>
          <w:lang w:eastAsia="zh-CN"/>
        </w:rPr>
        <w:t xml:space="preserve"> blocks of </w:t>
      </w:r>
      <w:r w:rsidRPr="0093496C">
        <w:rPr>
          <w:rFonts w:eastAsia="SimSun"/>
          <w:lang w:eastAsia="zh-CN"/>
        </w:rPr>
        <w:t xml:space="preserve">subframes are sequential in time, starting with </w:t>
      </w:r>
      <w:r w:rsidRPr="0093496C">
        <w:rPr>
          <w:noProof/>
          <w:position w:val="-10"/>
          <w:lang w:eastAsia="zh-CN"/>
        </w:rPr>
        <w:drawing>
          <wp:inline distT="0" distB="0" distL="0" distR="0" wp14:anchorId="64A99D25" wp14:editId="3593D1C4">
            <wp:extent cx="351155" cy="201930"/>
            <wp:effectExtent l="0" t="0" r="0" b="762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2"/>
                    <pic:cNvPicPr>
                      <a:picLocks noChangeAspect="1" noChangeArrowheads="1"/>
                    </pic:cNvPicPr>
                  </pic:nvPicPr>
                  <pic:blipFill>
                    <a:blip r:embed="rId312" cstate="print">
                      <a:extLst>
                        <a:ext uri="{28A0092B-C50C-407E-A947-70E740481C1C}">
                          <a14:useLocalDpi xmlns:a14="http://schemas.microsoft.com/office/drawing/2010/main" val="0"/>
                        </a:ext>
                      </a:extLst>
                    </a:blip>
                    <a:srcRect/>
                    <a:stretch>
                      <a:fillRect/>
                    </a:stretch>
                  </pic:blipFill>
                  <pic:spPr bwMode="auto">
                    <a:xfrm>
                      <a:off x="0" y="0"/>
                      <a:ext cx="351155" cy="201930"/>
                    </a:xfrm>
                    <a:prstGeom prst="rect">
                      <a:avLst/>
                    </a:prstGeom>
                    <a:noFill/>
                    <a:ln>
                      <a:noFill/>
                    </a:ln>
                  </pic:spPr>
                </pic:pic>
              </a:graphicData>
            </a:graphic>
          </wp:inline>
        </w:drawing>
      </w:r>
      <w:r w:rsidRPr="0093496C">
        <w:rPr>
          <w:rFonts w:eastAsia="SimSun"/>
          <w:noProof/>
          <w:lang w:eastAsia="zh-CN"/>
        </w:rPr>
        <w:t xml:space="preserve"> to which subframe</w:t>
      </w:r>
      <w:r w:rsidRPr="0093496C">
        <w:rPr>
          <w:noProof/>
          <w:position w:val="-10"/>
          <w:lang w:eastAsia="zh-CN"/>
        </w:rPr>
        <w:drawing>
          <wp:inline distT="0" distB="0" distL="0" distR="0" wp14:anchorId="59FE897A" wp14:editId="41E8F121">
            <wp:extent cx="138430" cy="233680"/>
            <wp:effectExtent l="0" t="0" r="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1"/>
                    <pic:cNvPicPr>
                      <a:picLocks noChangeAspect="1" noChangeArrowheads="1"/>
                    </pic:cNvPicPr>
                  </pic:nvPicPr>
                  <pic:blipFill>
                    <a:blip r:embed="rId307" cstate="print">
                      <a:extLst>
                        <a:ext uri="{28A0092B-C50C-407E-A947-70E740481C1C}">
                          <a14:useLocalDpi xmlns:a14="http://schemas.microsoft.com/office/drawing/2010/main" val="0"/>
                        </a:ext>
                      </a:extLst>
                    </a:blip>
                    <a:srcRect/>
                    <a:stretch>
                      <a:fillRect/>
                    </a:stretch>
                  </pic:blipFill>
                  <pic:spPr bwMode="auto">
                    <a:xfrm>
                      <a:off x="0" y="0"/>
                      <a:ext cx="138430" cy="233680"/>
                    </a:xfrm>
                    <a:prstGeom prst="rect">
                      <a:avLst/>
                    </a:prstGeom>
                    <a:noFill/>
                    <a:ln>
                      <a:noFill/>
                    </a:ln>
                  </pic:spPr>
                </pic:pic>
              </a:graphicData>
            </a:graphic>
          </wp:inline>
        </w:drawing>
      </w:r>
      <w:r w:rsidRPr="0093496C">
        <w:rPr>
          <w:rFonts w:eastAsia="SimSun"/>
          <w:lang w:eastAsia="zh-CN"/>
        </w:rPr>
        <w:t xml:space="preserve"> belongs. </w:t>
      </w:r>
      <w:r w:rsidRPr="0093496C">
        <w:t>F</w:t>
      </w:r>
      <w:r w:rsidRPr="0093496C">
        <w:rPr>
          <w:rFonts w:eastAsia="SimSun"/>
          <w:szCs w:val="18"/>
          <w:lang w:eastAsia="zh-CN"/>
        </w:rPr>
        <w:t xml:space="preserve">or a BL/CE UE configured with </w:t>
      </w:r>
      <w:proofErr w:type="spellStart"/>
      <w:r w:rsidRPr="0093496C">
        <w:rPr>
          <w:rFonts w:eastAsia="SimSun"/>
          <w:lang w:eastAsia="zh-CN"/>
        </w:rPr>
        <w:t>CEModeB</w:t>
      </w:r>
      <w:proofErr w:type="spellEnd"/>
      <w:r w:rsidRPr="0093496C">
        <w:rPr>
          <w:rFonts w:eastAsia="SimSun"/>
          <w:lang w:eastAsia="zh-CN"/>
        </w:rPr>
        <w:t xml:space="preserve">, </w:t>
      </w:r>
      <w:r w:rsidRPr="0093496C">
        <w:t>or a BL/CE UE receiving PDSCH associated with P-RNTI</w:t>
      </w:r>
      <w:r w:rsidRPr="0093496C">
        <w:rPr>
          <w:rFonts w:eastAsia="SimSun"/>
          <w:lang w:eastAsia="zh-CN"/>
        </w:rPr>
        <w:t xml:space="preserve">, </w:t>
      </w:r>
      <w:r w:rsidRPr="0093496C">
        <w:rPr>
          <w:noProof/>
          <w:position w:val="-10"/>
          <w:lang w:eastAsia="zh-CN"/>
        </w:rPr>
        <w:drawing>
          <wp:inline distT="0" distB="0" distL="0" distR="0" wp14:anchorId="14ED02E3" wp14:editId="66D3BA19">
            <wp:extent cx="488950" cy="191135"/>
            <wp:effectExtent l="0" t="0" r="6350" b="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7"/>
                    <pic:cNvPicPr>
                      <a:picLocks noChangeAspect="1" noChangeArrowheads="1"/>
                    </pic:cNvPicPr>
                  </pic:nvPicPr>
                  <pic:blipFill>
                    <a:blip r:embed="rId313" cstate="print">
                      <a:extLst>
                        <a:ext uri="{28A0092B-C50C-407E-A947-70E740481C1C}">
                          <a14:useLocalDpi xmlns:a14="http://schemas.microsoft.com/office/drawing/2010/main" val="0"/>
                        </a:ext>
                      </a:extLst>
                    </a:blip>
                    <a:srcRect/>
                    <a:stretch>
                      <a:fillRect/>
                    </a:stretch>
                  </pic:blipFill>
                  <pic:spPr bwMode="auto">
                    <a:xfrm>
                      <a:off x="0" y="0"/>
                      <a:ext cx="488950" cy="191135"/>
                    </a:xfrm>
                    <a:prstGeom prst="rect">
                      <a:avLst/>
                    </a:prstGeom>
                    <a:noFill/>
                    <a:ln>
                      <a:noFill/>
                    </a:ln>
                  </pic:spPr>
                </pic:pic>
              </a:graphicData>
            </a:graphic>
          </wp:inline>
        </w:drawing>
      </w:r>
      <w:r w:rsidRPr="0093496C">
        <w:t xml:space="preserve"> for </w:t>
      </w:r>
      <w:r w:rsidRPr="0093496C">
        <w:rPr>
          <w:rFonts w:eastAsia="SimSun"/>
          <w:lang w:eastAsia="zh-CN"/>
        </w:rPr>
        <w:t>FDD</w:t>
      </w:r>
      <w:r w:rsidRPr="0093496C">
        <w:t xml:space="preserve"> and </w:t>
      </w:r>
      <w:r w:rsidRPr="0093496C">
        <w:rPr>
          <w:noProof/>
          <w:position w:val="-10"/>
          <w:lang w:eastAsia="zh-CN"/>
        </w:rPr>
        <w:drawing>
          <wp:inline distT="0" distB="0" distL="0" distR="0" wp14:anchorId="639471B7" wp14:editId="29B8D3B1">
            <wp:extent cx="542290" cy="191135"/>
            <wp:effectExtent l="0" t="0" r="0"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
                    <pic:cNvPicPr>
                      <a:picLocks noChangeAspect="1" noChangeArrowheads="1"/>
                    </pic:cNvPicPr>
                  </pic:nvPicPr>
                  <pic:blipFill>
                    <a:blip r:embed="rId314" cstate="print">
                      <a:extLst>
                        <a:ext uri="{28A0092B-C50C-407E-A947-70E740481C1C}">
                          <a14:useLocalDpi xmlns:a14="http://schemas.microsoft.com/office/drawing/2010/main" val="0"/>
                        </a:ext>
                      </a:extLst>
                    </a:blip>
                    <a:srcRect/>
                    <a:stretch>
                      <a:fillRect/>
                    </a:stretch>
                  </pic:blipFill>
                  <pic:spPr bwMode="auto">
                    <a:xfrm>
                      <a:off x="0" y="0"/>
                      <a:ext cx="542290" cy="191135"/>
                    </a:xfrm>
                    <a:prstGeom prst="rect">
                      <a:avLst/>
                    </a:prstGeom>
                    <a:noFill/>
                    <a:ln>
                      <a:noFill/>
                    </a:ln>
                  </pic:spPr>
                </pic:pic>
              </a:graphicData>
            </a:graphic>
          </wp:inline>
        </w:drawing>
      </w:r>
      <w:r w:rsidRPr="0093496C">
        <w:t xml:space="preserve"> for </w:t>
      </w:r>
      <w:r w:rsidRPr="0093496C">
        <w:rPr>
          <w:rFonts w:eastAsia="SimSun"/>
          <w:lang w:eastAsia="zh-CN"/>
        </w:rPr>
        <w:t xml:space="preserve">TDD, and </w:t>
      </w:r>
      <w:r w:rsidRPr="0093496C">
        <w:rPr>
          <w:noProof/>
          <w:position w:val="-12"/>
          <w:lang w:eastAsia="zh-CN"/>
        </w:rPr>
        <w:drawing>
          <wp:inline distT="0" distB="0" distL="0" distR="0" wp14:anchorId="50DB5C9C" wp14:editId="14FDAD1A">
            <wp:extent cx="595630" cy="233680"/>
            <wp:effectExtent l="0" t="0" r="0"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33680"/>
                    </a:xfrm>
                    <a:prstGeom prst="rect">
                      <a:avLst/>
                    </a:prstGeom>
                    <a:noFill/>
                    <a:ln>
                      <a:noFill/>
                    </a:ln>
                  </pic:spPr>
                </pic:pic>
              </a:graphicData>
            </a:graphic>
          </wp:inline>
        </w:drawing>
      </w:r>
      <w:r w:rsidRPr="0093496C">
        <w:t xml:space="preserve">. For a BL/CE UE configured in </w:t>
      </w:r>
      <w:proofErr w:type="spellStart"/>
      <w:r w:rsidRPr="0093496C">
        <w:t>CEModeA</w:t>
      </w:r>
      <w:proofErr w:type="spellEnd"/>
      <w:r w:rsidRPr="0093496C">
        <w:t xml:space="preserve">, </w:t>
      </w:r>
      <w:r w:rsidRPr="0093496C">
        <w:rPr>
          <w:noProof/>
          <w:position w:val="-10"/>
          <w:lang w:eastAsia="zh-CN"/>
        </w:rPr>
        <w:drawing>
          <wp:inline distT="0" distB="0" distL="0" distR="0" wp14:anchorId="0A7CB26E" wp14:editId="1A166DE9">
            <wp:extent cx="467995" cy="191135"/>
            <wp:effectExtent l="0" t="0" r="8255" b="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4"/>
                    <pic:cNvPicPr>
                      <a:picLocks noChangeAspect="1" noChangeArrowheads="1"/>
                    </pic:cNvPicPr>
                  </pic:nvPicPr>
                  <pic:blipFill>
                    <a:blip r:embed="rId316" cstate="print">
                      <a:extLst>
                        <a:ext uri="{28A0092B-C50C-407E-A947-70E740481C1C}">
                          <a14:useLocalDpi xmlns:a14="http://schemas.microsoft.com/office/drawing/2010/main" val="0"/>
                        </a:ext>
                      </a:extLst>
                    </a:blip>
                    <a:srcRect/>
                    <a:stretch>
                      <a:fillRect/>
                    </a:stretch>
                  </pic:blipFill>
                  <pic:spPr bwMode="auto">
                    <a:xfrm>
                      <a:off x="0" y="0"/>
                      <a:ext cx="467995" cy="191135"/>
                    </a:xfrm>
                    <a:prstGeom prst="rect">
                      <a:avLst/>
                    </a:prstGeom>
                    <a:noFill/>
                    <a:ln>
                      <a:noFill/>
                    </a:ln>
                  </pic:spPr>
                </pic:pic>
              </a:graphicData>
            </a:graphic>
          </wp:inline>
        </w:drawing>
      </w:r>
      <w:r w:rsidRPr="0093496C">
        <w:t>.</w:t>
      </w:r>
      <w:r w:rsidRPr="0093496C">
        <w:rPr>
          <w:rFonts w:eastAsia="SimSun"/>
          <w:lang w:eastAsia="zh-CN"/>
        </w:rPr>
        <w:t xml:space="preserve"> </w:t>
      </w:r>
      <w:r w:rsidRPr="0093496C">
        <w:t xml:space="preserve">For a BL/CE UE configured in </w:t>
      </w:r>
      <w:proofErr w:type="spellStart"/>
      <w:r w:rsidRPr="0093496C">
        <w:t>CEModeA</w:t>
      </w:r>
      <w:proofErr w:type="spellEnd"/>
      <w:r w:rsidRPr="0093496C">
        <w:t xml:space="preserve"> </w:t>
      </w:r>
      <w:r w:rsidRPr="0093496C">
        <w:rPr>
          <w:lang w:eastAsia="zh-CN"/>
        </w:rPr>
        <w:t xml:space="preserve">and not configured with the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w:t>
      </w:r>
      <w:r w:rsidRPr="0093496C">
        <w:rPr>
          <w:noProof/>
          <w:position w:val="-12"/>
          <w:lang w:eastAsia="zh-CN"/>
        </w:rPr>
        <w:drawing>
          <wp:inline distT="0" distB="0" distL="0" distR="0" wp14:anchorId="6CD5CCB2" wp14:editId="6086AFFD">
            <wp:extent cx="340360" cy="233680"/>
            <wp:effectExtent l="0" t="0" r="2540"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4"/>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zh-CN"/>
        </w:rPr>
        <w:t xml:space="preserve"> for the TB is determined by the '</w:t>
      </w:r>
      <w:r w:rsidRPr="0093496C">
        <w:t>Redundancy version</w:t>
      </w:r>
      <w:r w:rsidRPr="0093496C">
        <w:rPr>
          <w:lang w:eastAsia="zh-CN"/>
        </w:rPr>
        <w:t>' field in DCI format 6-1A</w:t>
      </w:r>
      <w:r w:rsidRPr="0093496C">
        <w:t xml:space="preserve">. For a BL/CE UE configured in </w:t>
      </w:r>
      <w:proofErr w:type="spellStart"/>
      <w:r w:rsidRPr="0093496C">
        <w:t>CEModeA</w:t>
      </w:r>
      <w:proofErr w:type="spellEnd"/>
      <w:r w:rsidRPr="0093496C">
        <w:t xml:space="preserve"> and</w:t>
      </w:r>
      <w:r w:rsidRPr="0093496C">
        <w:rPr>
          <w:lang w:eastAsia="zh-CN"/>
        </w:rPr>
        <w:t xml:space="preserve">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w:t>
      </w:r>
    </w:p>
    <w:p w14:paraId="577E378B" w14:textId="5624C616" w:rsidR="00C27199" w:rsidRPr="0093496C" w:rsidRDefault="00C27199" w:rsidP="00C27199">
      <w:pPr>
        <w:pStyle w:val="B1"/>
        <w:rPr>
          <w:lang w:eastAsia="ko-KR"/>
        </w:rPr>
      </w:pPr>
      <w:r w:rsidRPr="0093496C">
        <w:rPr>
          <w:lang w:eastAsia="zh-CN"/>
        </w:rPr>
        <w:t>-</w:t>
      </w:r>
      <w:r w:rsidRPr="0093496C">
        <w:rPr>
          <w:lang w:eastAsia="zh-CN"/>
        </w:rPr>
        <w:tab/>
      </w:r>
      <w:r w:rsidRPr="0093496C">
        <w:rPr>
          <w:lang w:eastAsia="ko-KR"/>
        </w:rPr>
        <w:t xml:space="preserve">if </w:t>
      </w:r>
      <m:oMath>
        <m:sSub>
          <m:sSubPr>
            <m:ctrlPr>
              <w:rPr>
                <w:rFonts w:ascii="Cambria Math" w:hAnsi="Cambria Math"/>
                <w:lang w:eastAsia="ko-KR"/>
              </w:rPr>
            </m:ctrlPr>
          </m:sSubPr>
          <m:e>
            <m:r>
              <w:rPr>
                <w:rFonts w:ascii="Cambria Math" w:hAnsi="Cambria Math"/>
                <w:lang w:eastAsia="ko-KR"/>
              </w:rPr>
              <m:t>N</m:t>
            </m:r>
          </m:e>
          <m:sub>
            <m:r>
              <m:rPr>
                <m:sty m:val="p"/>
              </m:rPr>
              <w:rPr>
                <w:rFonts w:ascii="Cambria Math" w:hAnsi="Cambria Math"/>
                <w:lang w:eastAsia="ko-KR"/>
              </w:rPr>
              <m:t>TB</m:t>
            </m:r>
          </m:sub>
        </m:sSub>
        <m:r>
          <w:rPr>
            <w:rFonts w:ascii="Cambria Math" w:hAnsi="Cambria Math"/>
            <w:lang w:eastAsia="ko-KR"/>
          </w:rPr>
          <m:t>=1</m:t>
        </m:r>
      </m:oMath>
      <w:r w:rsidRPr="0093496C">
        <w:rPr>
          <w:lang w:eastAsia="ko-KR"/>
        </w:rPr>
        <w:t xml:space="preserve">, </w:t>
      </w:r>
      <w:r w:rsidRPr="0093496C">
        <w:rPr>
          <w:noProof/>
          <w:position w:val="-12"/>
          <w:lang w:eastAsia="zh-CN"/>
        </w:rPr>
        <w:drawing>
          <wp:inline distT="0" distB="0" distL="0" distR="0" wp14:anchorId="611AC558" wp14:editId="35671CE1">
            <wp:extent cx="340360" cy="233680"/>
            <wp:effectExtent l="0" t="0" r="254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6"/>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40360" cy="233680"/>
                    </a:xfrm>
                    <a:prstGeom prst="rect">
                      <a:avLst/>
                    </a:prstGeom>
                    <a:noFill/>
                    <a:ln>
                      <a:noFill/>
                    </a:ln>
                  </pic:spPr>
                </pic:pic>
              </a:graphicData>
            </a:graphic>
          </wp:inline>
        </w:drawing>
      </w:r>
      <w:r w:rsidRPr="0093496C">
        <w:rPr>
          <w:lang w:eastAsia="ko-KR"/>
        </w:rPr>
        <w:t>for the TB</w:t>
      </w:r>
      <w:r w:rsidRPr="0093496C">
        <w:rPr>
          <w:lang w:eastAsia="zh-CN"/>
        </w:rPr>
        <w:t xml:space="preserve"> </w:t>
      </w:r>
      <w:r w:rsidRPr="0093496C">
        <w:rPr>
          <w:lang w:eastAsia="ko-KR"/>
        </w:rPr>
        <w:t xml:space="preserve">is determined by the 'Redundancy version'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2025AEBB" w14:textId="59CABC37" w:rsidR="00C27199" w:rsidRPr="0093496C" w:rsidRDefault="00C27199" w:rsidP="0026051E">
      <w:pPr>
        <w:pStyle w:val="B1"/>
        <w:rPr>
          <w:lang w:eastAsia="ko-KR"/>
        </w:rPr>
      </w:pPr>
      <w:r w:rsidRPr="0093496C">
        <w:rPr>
          <w:lang w:eastAsia="ko-KR"/>
        </w:rPr>
        <w:t>-</w:t>
      </w:r>
      <w:r w:rsidRPr="0093496C">
        <w:rPr>
          <w:lang w:eastAsia="ko-KR"/>
        </w:rPr>
        <w:tab/>
      </w:r>
      <w:r w:rsidRPr="0093496C">
        <w:rPr>
          <w:rFonts w:eastAsia="Malgun Gothic"/>
          <w:lang w:eastAsia="ko-KR"/>
        </w:rPr>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r>
          <w:rPr>
            <w:rFonts w:ascii="Cambria Math" w:eastAsia="Malgun Gothic" w:hAnsi="Cambria Math"/>
            <w:lang w:eastAsia="ko-KR"/>
          </w:rPr>
          <m:t>=2</m:t>
        </m:r>
      </m:oMath>
      <w:r w:rsidRPr="0093496C">
        <w:rPr>
          <w:rFonts w:eastAsia="Malgun Gothic"/>
          <w:lang w:eastAsia="ko-KR"/>
        </w:rPr>
        <w:t xml:space="preserve"> and the HARQ process IDs for each of the scheduled TBs are h</w:t>
      </w:r>
      <w:r w:rsidRPr="0093496C">
        <w:rPr>
          <w:rFonts w:eastAsia="Malgun Gothic"/>
          <w:vertAlign w:val="subscript"/>
          <w:lang w:eastAsia="ko-KR"/>
        </w:rPr>
        <w:t>1</w:t>
      </w:r>
      <w:r w:rsidRPr="0093496C">
        <w:rPr>
          <w:rFonts w:eastAsia="Malgun Gothic"/>
          <w:lang w:eastAsia="ko-KR"/>
        </w:rPr>
        <w:t xml:space="preserve"> and h</w:t>
      </w:r>
      <w:r w:rsidRPr="0093496C">
        <w:rPr>
          <w:rFonts w:eastAsia="Malgun Gothic"/>
          <w:vertAlign w:val="subscript"/>
          <w:lang w:eastAsia="ko-KR"/>
        </w:rPr>
        <w:t>2</w:t>
      </w:r>
      <w:r w:rsidRPr="0093496C">
        <w:rPr>
          <w:rFonts w:eastAsia="Malgun Gothic"/>
          <w:lang w:eastAsia="ko-KR"/>
        </w:rPr>
        <w:t xml:space="preserve"> (h</w:t>
      </w:r>
      <w:r w:rsidRPr="0093496C">
        <w:rPr>
          <w:rFonts w:eastAsia="Malgun Gothic"/>
          <w:vertAlign w:val="subscript"/>
          <w:lang w:eastAsia="ko-KR"/>
        </w:rPr>
        <w:t>1</w:t>
      </w:r>
      <w:r w:rsidRPr="0093496C">
        <w:rPr>
          <w:rFonts w:eastAsia="Malgun Gothic"/>
          <w:lang w:eastAsia="ko-KR"/>
        </w:rPr>
        <w:t>&lt;h</w:t>
      </w:r>
      <w:r w:rsidRPr="0093496C">
        <w:rPr>
          <w:rFonts w:eastAsia="Malgun Gothic"/>
          <w:vertAlign w:val="subscript"/>
          <w:lang w:eastAsia="ko-KR"/>
        </w:rPr>
        <w:t>2</w:t>
      </w:r>
      <w:r w:rsidRPr="0093496C">
        <w:rPr>
          <w:rFonts w:eastAsia="Malgun Gothic"/>
          <w:lang w:eastAsia="ko-KR"/>
        </w:rPr>
        <w:t xml:space="preserve">), </w:t>
      </w:r>
      <w:r w:rsidRPr="0093496C">
        <w:rPr>
          <w:noProof/>
          <w:position w:val="-12"/>
          <w:lang w:eastAsia="zh-CN"/>
        </w:rPr>
        <w:drawing>
          <wp:inline distT="0" distB="0" distL="0" distR="0" wp14:anchorId="5B11A466" wp14:editId="1F9986DC">
            <wp:extent cx="351155" cy="244475"/>
            <wp:effectExtent l="0" t="0" r="0" b="3175"/>
            <wp:docPr id="41" name="Picture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62"/>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rFonts w:eastAsia="Malgun Gothic"/>
          <w:lang w:eastAsia="ko-KR"/>
        </w:rPr>
        <w:t xml:space="preserve"> of the scheduled TB with HARQ process ID h</w:t>
      </w:r>
      <w:r w:rsidRPr="0093496C">
        <w:rPr>
          <w:rFonts w:eastAsia="Malgun Gothic"/>
          <w:vertAlign w:val="subscript"/>
          <w:lang w:eastAsia="ko-KR"/>
        </w:rPr>
        <w:t>1</w:t>
      </w:r>
      <w:r w:rsidRPr="0093496C">
        <w:rPr>
          <w:rFonts w:eastAsia="Malgun Gothic"/>
          <w:lang w:eastAsia="ko-KR"/>
        </w:rPr>
        <w:t xml:space="preserve"> is determined by 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 xml:space="preserve">Scheduling </w:t>
      </w:r>
      <w:r w:rsidRPr="0093496C">
        <w:rPr>
          <w:rFonts w:eastAsia="Malgun Gothic"/>
          <w:lang w:eastAsia="ko-KR"/>
        </w:rPr>
        <w:lastRenderedPageBreak/>
        <w:t>TBs for Unicast</w:t>
      </w:r>
      <w:r w:rsidR="009D67ED" w:rsidRPr="0093496C">
        <w:rPr>
          <w:rFonts w:eastAsia="Malgun Gothic"/>
          <w:lang w:eastAsia="ko-KR"/>
        </w:rPr>
        <w:t>'</w:t>
      </w:r>
      <w:r w:rsidRPr="0093496C">
        <w:rPr>
          <w:rFonts w:eastAsia="Malgun Gothic"/>
          <w:lang w:eastAsia="ko-KR"/>
        </w:rPr>
        <w:t xml:space="preserve"> field in DCI format 6-1A, and </w:t>
      </w:r>
      <w:r w:rsidRPr="0093496C">
        <w:rPr>
          <w:noProof/>
          <w:position w:val="-12"/>
          <w:lang w:eastAsia="zh-CN"/>
        </w:rPr>
        <w:drawing>
          <wp:inline distT="0" distB="0" distL="0" distR="0" wp14:anchorId="4EDCB851" wp14:editId="3CC90F0A">
            <wp:extent cx="351155" cy="244475"/>
            <wp:effectExtent l="0" t="0" r="0" b="3175"/>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5"/>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the scheduled TB with HARQ process ID h</w:t>
      </w:r>
      <w:r w:rsidRPr="0093496C">
        <w:rPr>
          <w:vertAlign w:val="subscript"/>
          <w:lang w:eastAsia="ko-KR"/>
        </w:rPr>
        <w:t>2</w:t>
      </w:r>
      <w:r w:rsidRPr="0093496C">
        <w:rPr>
          <w:lang w:eastAsia="ko-KR"/>
        </w:rPr>
        <w:t xml:space="preserve"> is determined </w:t>
      </w:r>
      <w:r w:rsidRPr="0093496C">
        <w:rPr>
          <w:lang w:val="sv-SE" w:eastAsia="ko-KR"/>
        </w:rPr>
        <w:t>as follows:</w:t>
      </w:r>
    </w:p>
    <w:p w14:paraId="60AD109A" w14:textId="607168E0" w:rsidR="00C27199" w:rsidRPr="0093496C" w:rsidRDefault="00C27199" w:rsidP="00C27199">
      <w:pPr>
        <w:pStyle w:val="B2"/>
        <w:rPr>
          <w:lang w:eastAsia="ko-KR"/>
        </w:rPr>
      </w:pPr>
      <w:r w:rsidRPr="0093496C">
        <w:rPr>
          <w:lang w:eastAsia="zh-CN"/>
        </w:rPr>
        <w:t>-</w:t>
      </w:r>
      <w:r w:rsidRPr="0093496C">
        <w:rPr>
          <w:lang w:eastAsia="zh-CN"/>
        </w:rPr>
        <w:tab/>
      </w:r>
      <w:r w:rsidRPr="0093496C">
        <w:rPr>
          <w:lang w:val="sv-SE" w:eastAsia="ko-KR"/>
        </w:rPr>
        <w:t>I</w:t>
      </w:r>
      <w:r w:rsidRPr="0093496C">
        <w:rPr>
          <w:lang w:eastAsia="ko-KR"/>
        </w:rPr>
        <w:t xml:space="preserve">f the UE is configured with higher layer parameter </w:t>
      </w:r>
      <w:r w:rsidRPr="0093496C">
        <w:rPr>
          <w:i/>
          <w:iCs/>
          <w:lang w:eastAsia="ko-KR"/>
        </w:rPr>
        <w:t>ce-PDSCH-64QAM-Config</w:t>
      </w:r>
      <w:r w:rsidRPr="0093496C">
        <w:t xml:space="preserve"> </w:t>
      </w:r>
      <w:r w:rsidRPr="0093496C">
        <w:rPr>
          <w:lang w:eastAsia="ko-KR"/>
        </w:rPr>
        <w:t xml:space="preserve">and the repetition number field in the DCI indicates no PDSCH repetition, </w:t>
      </w:r>
      <w:r w:rsidRPr="0093496C">
        <w:rPr>
          <w:lang w:val="sv-SE" w:eastAsia="ko-KR"/>
        </w:rPr>
        <w:t xml:space="preserve">it is given by </w:t>
      </w:r>
      <w:proofErr w:type="spellStart"/>
      <w:r w:rsidRPr="0093496C">
        <w:rPr>
          <w:lang w:eastAsia="ko-KR"/>
        </w:rPr>
        <w:t>the</w:t>
      </w:r>
      <w:r w:rsidR="009D67ED" w:rsidRPr="0093496C">
        <w:rPr>
          <w:lang w:eastAsia="ko-KR"/>
        </w:rPr>
        <w:t>'</w:t>
      </w:r>
      <w:r w:rsidRPr="0093496C">
        <w:rPr>
          <w:lang w:eastAsia="ko-KR"/>
        </w:rPr>
        <w:t>Redundancy</w:t>
      </w:r>
      <w:proofErr w:type="spellEnd"/>
      <w:r w:rsidRPr="0093496C">
        <w:rPr>
          <w:lang w:eastAsia="ko-KR"/>
        </w:rPr>
        <w:t xml:space="preserve"> version for TB 1</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6A62C786" w14:textId="0F25EF8D" w:rsidR="00C27199" w:rsidRPr="0093496C" w:rsidRDefault="00C27199" w:rsidP="00C27199">
      <w:pPr>
        <w:pStyle w:val="B2"/>
        <w:rPr>
          <w:rFonts w:eastAsia="Malgun Gothic"/>
          <w:lang w:eastAsia="ko-KR"/>
        </w:rPr>
      </w:pPr>
      <w:r w:rsidRPr="0093496C">
        <w:rPr>
          <w:lang w:eastAsia="ko-KR"/>
        </w:rPr>
        <w:t>-</w:t>
      </w:r>
      <w:r w:rsidRPr="0093496C">
        <w:rPr>
          <w:lang w:eastAsia="ko-KR"/>
        </w:rPr>
        <w:tab/>
        <w:t xml:space="preserve">else if </w:t>
      </w:r>
      <w:r w:rsidRPr="0093496C">
        <w:rPr>
          <w:rFonts w:eastAsia="Malgun Gothic"/>
          <w:lang w:eastAsia="ko-KR"/>
        </w:rPr>
        <w:t xml:space="preserve">the UE is configured with higher layer parameter </w:t>
      </w:r>
      <w:proofErr w:type="spellStart"/>
      <w:r w:rsidRPr="0093496C">
        <w:rPr>
          <w:rFonts w:eastAsia="Malgun Gothic"/>
          <w:i/>
          <w:lang w:eastAsia="ko-KR"/>
        </w:rPr>
        <w:t>mpdcch-pdsch-HoppingConfig</w:t>
      </w:r>
      <w:proofErr w:type="spellEnd"/>
      <w:r w:rsidRPr="0093496C">
        <w:rPr>
          <w:rFonts w:eastAsia="Malgun Gothic"/>
          <w:lang w:eastAsia="ko-KR"/>
        </w:rPr>
        <w:t xml:space="preserve"> set to </w:t>
      </w:r>
      <w:r w:rsidR="009D67ED" w:rsidRPr="0093496C">
        <w:rPr>
          <w:rFonts w:eastAsia="Malgun Gothic"/>
          <w:lang w:eastAsia="ko-KR"/>
        </w:rPr>
        <w:t>'</w:t>
      </w:r>
      <w:r w:rsidRPr="0093496C">
        <w:rPr>
          <w:rFonts w:eastAsia="Malgun Gothic"/>
          <w:lang w:eastAsia="ko-KR"/>
        </w:rPr>
        <w:t>on</w:t>
      </w:r>
      <w:r w:rsidR="009D67ED" w:rsidRPr="0093496C">
        <w:rPr>
          <w:rFonts w:eastAsia="Malgun Gothic"/>
          <w:lang w:eastAsia="ko-KR"/>
        </w:rPr>
        <w:t>'</w:t>
      </w:r>
      <w:r w:rsidRPr="0093496C">
        <w:rPr>
          <w:rFonts w:eastAsia="Malgun Gothic"/>
          <w:lang w:eastAsia="ko-KR"/>
        </w:rPr>
        <w:t xml:space="preserve"> and the repetition number field in the DCI indicates PDSCH repetition, </w:t>
      </w:r>
      <w:r w:rsidRPr="0093496C">
        <w:rPr>
          <w:rFonts w:eastAsia="Malgun Gothic"/>
          <w:lang w:val="sv-SE" w:eastAsia="ko-KR"/>
        </w:rPr>
        <w:t xml:space="preserve">it is given by </w:t>
      </w:r>
      <w:r w:rsidRPr="0093496C">
        <w:rPr>
          <w:rFonts w:eastAsia="Malgun Gothic"/>
          <w:lang w:eastAsia="ko-KR"/>
        </w:rPr>
        <w:t xml:space="preserve">the </w:t>
      </w:r>
      <w:r w:rsidR="009D67ED" w:rsidRPr="0093496C">
        <w:rPr>
          <w:rFonts w:eastAsia="Malgun Gothic"/>
          <w:lang w:eastAsia="ko-KR"/>
        </w:rPr>
        <w:t>'</w:t>
      </w:r>
      <w:r w:rsidRPr="0093496C">
        <w:rPr>
          <w:rFonts w:eastAsia="Malgun Gothic"/>
          <w:lang w:eastAsia="ko-KR"/>
        </w:rPr>
        <w:t>Redundancy version for TB 1</w:t>
      </w:r>
      <w:r w:rsidR="009D67ED" w:rsidRPr="0093496C">
        <w:rPr>
          <w:rFonts w:eastAsia="Malgun Gothic"/>
          <w:lang w:eastAsia="ko-KR"/>
        </w:rPr>
        <w:t>'</w:t>
      </w:r>
      <w:r w:rsidRPr="0093496C">
        <w:rPr>
          <w:rFonts w:eastAsia="Malgun Gothic"/>
          <w:lang w:eastAsia="ko-KR"/>
        </w:rPr>
        <w:t xml:space="preserve"> 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field in DCI format 6-1A</w:t>
      </w:r>
    </w:p>
    <w:p w14:paraId="6A8D48E0" w14:textId="06048AB1" w:rsidR="00C27199" w:rsidRPr="0093496C" w:rsidRDefault="00C27199" w:rsidP="00C27199">
      <w:pPr>
        <w:pStyle w:val="B2"/>
        <w:rPr>
          <w:lang w:eastAsia="ko-KR"/>
        </w:rPr>
      </w:pPr>
      <w:r w:rsidRPr="0093496C">
        <w:rPr>
          <w:rFonts w:eastAsia="Malgun Gothic"/>
          <w:lang w:eastAsia="ko-KR"/>
        </w:rPr>
        <w:t>-</w:t>
      </w:r>
      <w:r w:rsidRPr="0093496C">
        <w:rPr>
          <w:rFonts w:eastAsia="Malgun Gothic"/>
          <w:lang w:eastAsia="ko-KR"/>
        </w:rPr>
        <w:tab/>
        <w:t xml:space="preserve">else </w:t>
      </w:r>
      <w:r w:rsidRPr="0093496C">
        <w:t xml:space="preserve">it is given by the </w:t>
      </w:r>
      <w:r w:rsidR="009D67ED" w:rsidRPr="0093496C">
        <w:t>'</w:t>
      </w:r>
      <w:r w:rsidRPr="0093496C">
        <w:t>Redundancy version for TB 2</w:t>
      </w:r>
      <w:r w:rsidR="009D67ED" w:rsidRPr="0093496C">
        <w:t>'</w:t>
      </w:r>
      <w:r w:rsidRPr="0093496C">
        <w:t xml:space="preserve"> </w:t>
      </w:r>
      <w:r w:rsidRPr="0093496C">
        <w:rPr>
          <w:rFonts w:eastAsia="Malgun Gothic"/>
          <w:lang w:eastAsia="ko-KR"/>
        </w:rPr>
        <w:t xml:space="preserve">in the </w:t>
      </w:r>
      <w:r w:rsidR="009D67ED" w:rsidRPr="0093496C">
        <w:rPr>
          <w:rFonts w:eastAsia="Malgun Gothic"/>
          <w:lang w:eastAsia="ko-KR"/>
        </w:rPr>
        <w:t>'</w:t>
      </w:r>
      <w:r w:rsidRPr="0093496C">
        <w:rPr>
          <w:rFonts w:eastAsia="Malgun Gothic"/>
          <w:lang w:eastAsia="ko-KR"/>
        </w:rPr>
        <w:t>Scheduling TBs for Unicast</w:t>
      </w:r>
      <w:r w:rsidR="009D67ED" w:rsidRPr="0093496C">
        <w:rPr>
          <w:rFonts w:eastAsia="Malgun Gothic"/>
          <w:lang w:eastAsia="ko-KR"/>
        </w:rPr>
        <w:t>'</w:t>
      </w:r>
      <w:r w:rsidRPr="0093496C">
        <w:rPr>
          <w:rFonts w:eastAsia="Malgun Gothic"/>
          <w:lang w:eastAsia="ko-KR"/>
        </w:rPr>
        <w:t xml:space="preserve"> </w:t>
      </w:r>
      <w:r w:rsidRPr="0093496C">
        <w:rPr>
          <w:lang w:eastAsia="ko-KR"/>
        </w:rPr>
        <w:t>field in DCI format 6-1A</w:t>
      </w:r>
    </w:p>
    <w:p w14:paraId="4931BA7A" w14:textId="765E6974" w:rsidR="00C27199" w:rsidRPr="0093496C" w:rsidRDefault="00C27199" w:rsidP="00C27199">
      <w:pPr>
        <w:pStyle w:val="B1"/>
        <w:rPr>
          <w:noProof/>
          <w:lang w:eastAsia="en-US"/>
        </w:rPr>
      </w:pPr>
      <w:r w:rsidRPr="0093496C">
        <w:rPr>
          <w:lang w:eastAsia="zh-CN"/>
        </w:rPr>
        <w:t>-</w:t>
      </w:r>
      <w:r w:rsidRPr="0093496C">
        <w:rPr>
          <w:lang w:eastAsia="zh-CN"/>
        </w:rPr>
        <w:tab/>
        <w:t xml:space="preserve">else if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sidRPr="0093496C">
        <w:rPr>
          <w:rFonts w:eastAsia="Malgun Gothic"/>
          <w:lang w:eastAsia="ko-KR"/>
        </w:rPr>
        <w:t xml:space="preserve"> = 4 or 6 is indicated by the corresponding DCI,</w:t>
      </w:r>
      <w:r w:rsidRPr="0093496C">
        <w:rPr>
          <w:noProof/>
          <w:position w:val="-12"/>
        </w:rPr>
        <w:t xml:space="preserve"> </w:t>
      </w:r>
      <w:r w:rsidRPr="0093496C">
        <w:rPr>
          <w:noProof/>
          <w:position w:val="-12"/>
          <w:lang w:eastAsia="zh-CN"/>
        </w:rPr>
        <w:drawing>
          <wp:inline distT="0" distB="0" distL="0" distR="0" wp14:anchorId="0497DE69" wp14:editId="52CF50DF">
            <wp:extent cx="595630" cy="244475"/>
            <wp:effectExtent l="0" t="0" r="0" b="3175"/>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6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noProof/>
          <w:position w:val="-12"/>
        </w:rPr>
        <w:t xml:space="preserve"> </w:t>
      </w:r>
      <w:r w:rsidRPr="0093496C">
        <w:rPr>
          <w:noProof/>
        </w:rPr>
        <w:t>for all scheduled TBs</w:t>
      </w:r>
    </w:p>
    <w:p w14:paraId="13CBB2E3" w14:textId="77777777" w:rsidR="00C27199" w:rsidRPr="0093496C" w:rsidRDefault="00C27199" w:rsidP="00C27199">
      <w:pPr>
        <w:pStyle w:val="B1"/>
        <w:rPr>
          <w:noProof/>
        </w:rPr>
      </w:pPr>
      <w:r w:rsidRPr="0093496C">
        <w:rPr>
          <w:noProof/>
        </w:rPr>
        <w:t>-</w:t>
      </w:r>
      <w:r w:rsidRPr="0093496C">
        <w:rPr>
          <w:noProof/>
        </w:rPr>
        <w:tab/>
        <w:t>else</w:t>
      </w:r>
    </w:p>
    <w:p w14:paraId="089A7CC5" w14:textId="3EA8515E" w:rsidR="00C27199" w:rsidRPr="0093496C" w:rsidRDefault="00C27199" w:rsidP="00C27199">
      <w:pPr>
        <w:pStyle w:val="B2"/>
        <w:rPr>
          <w:lang w:eastAsia="ko-KR"/>
        </w:rPr>
      </w:pPr>
      <w:r w:rsidRPr="0093496C">
        <w:rPr>
          <w:lang w:eastAsia="zh-CN"/>
        </w:rPr>
        <w:t>-</w:t>
      </w:r>
      <w:r w:rsidRPr="0093496C">
        <w:rPr>
          <w:lang w:eastAsia="zh-CN"/>
        </w:rPr>
        <w:tab/>
      </w:r>
      <w:r w:rsidRPr="0093496C">
        <w:rPr>
          <w:lang w:eastAsia="ko-KR"/>
        </w:rPr>
        <w:t xml:space="preserve">if the UE is configured with higher layer parameter </w:t>
      </w:r>
      <w:r w:rsidRPr="0093496C">
        <w:rPr>
          <w:i/>
          <w:lang w:eastAsia="ko-KR"/>
        </w:rPr>
        <w:t>ce-PDSCH-64QAM-Config</w:t>
      </w:r>
      <w:r w:rsidRPr="0093496C">
        <w:rPr>
          <w:lang w:eastAsia="ko-KR"/>
        </w:rPr>
        <w:t xml:space="preserve"> and the repetition number field in the DCI indicates no PDSCH repetition, </w:t>
      </w:r>
      <w:r w:rsidRPr="0093496C">
        <w:rPr>
          <w:noProof/>
          <w:position w:val="-12"/>
          <w:lang w:eastAsia="zh-CN"/>
        </w:rPr>
        <w:drawing>
          <wp:inline distT="0" distB="0" distL="0" distR="0" wp14:anchorId="513C1399" wp14:editId="42973A67">
            <wp:extent cx="595630" cy="244475"/>
            <wp:effectExtent l="0" t="0" r="0" b="3175"/>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8"/>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lang w:eastAsia="ko-KR"/>
        </w:rPr>
        <w:t xml:space="preserve"> for all TBs</w:t>
      </w:r>
    </w:p>
    <w:p w14:paraId="29B13DED" w14:textId="2919E95C" w:rsidR="00C27199" w:rsidRPr="0093496C" w:rsidRDefault="00C27199" w:rsidP="00C27199">
      <w:pPr>
        <w:pStyle w:val="B2"/>
        <w:rPr>
          <w:rFonts w:eastAsia="Calibri"/>
          <w:lang w:val="x-none" w:eastAsia="ko-KR"/>
        </w:rPr>
      </w:pPr>
      <w:r w:rsidRPr="0093496C">
        <w:rPr>
          <w:lang w:eastAsia="ko-KR"/>
        </w:rPr>
        <w:t>-</w:t>
      </w:r>
      <w:r w:rsidRPr="0093496C">
        <w:rPr>
          <w:lang w:eastAsia="ko-KR"/>
        </w:rPr>
        <w:tab/>
        <w:t xml:space="preserve">else if </w:t>
      </w:r>
      <w:r w:rsidRPr="0093496C">
        <w:rPr>
          <w:rFonts w:eastAsia="Calibri"/>
          <w:lang w:val="x-none" w:eastAsia="ko-KR"/>
        </w:rPr>
        <w:t xml:space="preserve">the UE is configured with higher layer parameter </w:t>
      </w:r>
      <w:proofErr w:type="spellStart"/>
      <w:r w:rsidRPr="0093496C">
        <w:rPr>
          <w:rFonts w:eastAsia="Calibri"/>
          <w:i/>
          <w:lang w:val="x-none" w:eastAsia="ko-KR"/>
        </w:rPr>
        <w:t>mpdcch-pdsch-HoppingConfig</w:t>
      </w:r>
      <w:proofErr w:type="spellEnd"/>
      <w:r w:rsidRPr="0093496C">
        <w:rPr>
          <w:rFonts w:eastAsia="Calibri"/>
          <w:lang w:val="x-none" w:eastAsia="ko-KR"/>
        </w:rPr>
        <w:t xml:space="preserve"> set to 'on' and the repetition number field in the DCI indicates PDSCH repetition, </w:t>
      </w:r>
      <w:r w:rsidRPr="0093496C">
        <w:rPr>
          <w:noProof/>
          <w:position w:val="-12"/>
          <w:lang w:eastAsia="zh-CN"/>
        </w:rPr>
        <w:drawing>
          <wp:inline distT="0" distB="0" distL="0" distR="0" wp14:anchorId="08C8A9EE" wp14:editId="66E98ED8">
            <wp:extent cx="595630" cy="244475"/>
            <wp:effectExtent l="0" t="0" r="0" b="3175"/>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499"/>
                    <pic:cNvPicPr>
                      <a:picLocks noChangeAspect="1" noChangeArrowheads="1"/>
                    </pic:cNvPicPr>
                  </pic:nvPicPr>
                  <pic:blipFill>
                    <a:blip r:embed="rId315" cstate="print">
                      <a:extLst>
                        <a:ext uri="{28A0092B-C50C-407E-A947-70E740481C1C}">
                          <a14:useLocalDpi xmlns:a14="http://schemas.microsoft.com/office/drawing/2010/main" val="0"/>
                        </a:ext>
                      </a:extLst>
                    </a:blip>
                    <a:srcRect/>
                    <a:stretch>
                      <a:fillRect/>
                    </a:stretch>
                  </pic:blipFill>
                  <pic:spPr bwMode="auto">
                    <a:xfrm>
                      <a:off x="0" y="0"/>
                      <a:ext cx="595630" cy="244475"/>
                    </a:xfrm>
                    <a:prstGeom prst="rect">
                      <a:avLst/>
                    </a:prstGeom>
                    <a:noFill/>
                    <a:ln>
                      <a:noFill/>
                    </a:ln>
                  </pic:spPr>
                </pic:pic>
              </a:graphicData>
            </a:graphic>
          </wp:inline>
        </w:drawing>
      </w:r>
      <w:r w:rsidRPr="0093496C">
        <w:rPr>
          <w:rFonts w:eastAsia="Calibri"/>
          <w:lang w:val="x-none" w:eastAsia="ko-KR"/>
        </w:rPr>
        <w:t xml:space="preserve"> for all TBs</w:t>
      </w:r>
    </w:p>
    <w:p w14:paraId="38D10180" w14:textId="77777777" w:rsidR="005B1411" w:rsidRDefault="00C27199" w:rsidP="00C27199">
      <w:pPr>
        <w:pStyle w:val="B2"/>
        <w:rPr>
          <w:lang w:eastAsia="ko-KR"/>
        </w:rPr>
      </w:pPr>
      <w:r w:rsidRPr="0093496C">
        <w:rPr>
          <w:rFonts w:eastAsia="Calibri"/>
          <w:lang w:eastAsia="ko-KR"/>
        </w:rPr>
        <w:t>-</w:t>
      </w:r>
      <w:r w:rsidRPr="0093496C">
        <w:rPr>
          <w:rFonts w:eastAsia="Calibri"/>
          <w:lang w:eastAsia="ko-KR"/>
        </w:rPr>
        <w:tab/>
        <w:t xml:space="preserve">else </w:t>
      </w:r>
      <w:r w:rsidRPr="0093496C">
        <w:rPr>
          <w:noProof/>
          <w:position w:val="-12"/>
          <w:lang w:eastAsia="zh-CN"/>
        </w:rPr>
        <w:drawing>
          <wp:inline distT="0" distB="0" distL="0" distR="0" wp14:anchorId="152BBEAB" wp14:editId="0427F14B">
            <wp:extent cx="351155" cy="244475"/>
            <wp:effectExtent l="0" t="0" r="0" b="3175"/>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그림 500"/>
                    <pic:cNvPicPr>
                      <a:picLocks noChangeAspect="1" noChangeArrowheads="1"/>
                    </pic:cNvPicPr>
                  </pic:nvPicPr>
                  <pic:blipFill>
                    <a:blip r:embed="rId317" cstate="print">
                      <a:extLst>
                        <a:ext uri="{28A0092B-C50C-407E-A947-70E740481C1C}">
                          <a14:useLocalDpi xmlns:a14="http://schemas.microsoft.com/office/drawing/2010/main" val="0"/>
                        </a:ext>
                      </a:extLst>
                    </a:blip>
                    <a:srcRect/>
                    <a:stretch>
                      <a:fillRect/>
                    </a:stretch>
                  </pic:blipFill>
                  <pic:spPr bwMode="auto">
                    <a:xfrm>
                      <a:off x="0" y="0"/>
                      <a:ext cx="351155" cy="244475"/>
                    </a:xfrm>
                    <a:prstGeom prst="rect">
                      <a:avLst/>
                    </a:prstGeom>
                    <a:noFill/>
                    <a:ln>
                      <a:noFill/>
                    </a:ln>
                  </pic:spPr>
                </pic:pic>
              </a:graphicData>
            </a:graphic>
          </wp:inline>
        </w:drawing>
      </w:r>
      <w:r w:rsidRPr="0093496C">
        <w:rPr>
          <w:lang w:eastAsia="ko-KR"/>
        </w:rPr>
        <w:t xml:space="preserve"> of all TBs is determined by the </w:t>
      </w:r>
      <w:r w:rsidR="009D67ED" w:rsidRPr="0093496C">
        <w:rPr>
          <w:lang w:eastAsia="ko-KR"/>
        </w:rPr>
        <w:t>'</w:t>
      </w:r>
      <w:r w:rsidRPr="0093496C">
        <w:rPr>
          <w:lang w:eastAsia="ko-KR"/>
        </w:rPr>
        <w:t>Redundancy version for all TBs</w:t>
      </w:r>
      <w:r w:rsidR="009D67ED" w:rsidRPr="0093496C">
        <w:rPr>
          <w:lang w:eastAsia="ko-KR"/>
        </w:rPr>
        <w:t>'</w:t>
      </w:r>
      <w:r w:rsidRPr="0093496C">
        <w:rPr>
          <w:lang w:eastAsia="ko-KR"/>
        </w:rPr>
        <w:t xml:space="preserve"> in the </w:t>
      </w:r>
      <w:r w:rsidR="009D67ED" w:rsidRPr="0093496C">
        <w:rPr>
          <w:lang w:eastAsia="ko-KR"/>
        </w:rPr>
        <w:t>'</w:t>
      </w:r>
      <w:r w:rsidRPr="0093496C">
        <w:rPr>
          <w:lang w:eastAsia="ko-KR"/>
        </w:rPr>
        <w:t>Scheduling TBs for Unicast</w:t>
      </w:r>
      <w:r w:rsidR="009D67ED" w:rsidRPr="0093496C">
        <w:rPr>
          <w:lang w:eastAsia="ko-KR"/>
        </w:rPr>
        <w:t>'</w:t>
      </w:r>
      <w:r w:rsidRPr="0093496C">
        <w:rPr>
          <w:lang w:eastAsia="ko-KR"/>
        </w:rPr>
        <w:t xml:space="preserve"> field in DCI format 6-1A</w:t>
      </w:r>
    </w:p>
    <w:p w14:paraId="336F1838" w14:textId="77777777" w:rsidR="005B1411" w:rsidRPr="0093496C" w:rsidRDefault="005B1411" w:rsidP="005B1411">
      <w:pPr>
        <w:pStyle w:val="B1"/>
        <w:ind w:left="0" w:firstLine="0"/>
        <w:rPr>
          <w:lang w:eastAsia="zh-CN"/>
        </w:rPr>
      </w:pPr>
      <w:r>
        <w:rPr>
          <w:lang w:eastAsia="zh-CN"/>
        </w:rPr>
        <w:tab/>
        <w:t xml:space="preserve">where </w:t>
      </w:r>
      <m:oMath>
        <m:sSub>
          <m:sSubPr>
            <m:ctrlPr>
              <w:rPr>
                <w:rFonts w:ascii="Cambria Math" w:eastAsia="Malgun Gothic" w:hAnsi="Cambria Math"/>
                <w:lang w:eastAsia="ko-KR"/>
              </w:rPr>
            </m:ctrlPr>
          </m:sSubPr>
          <m:e>
            <m:r>
              <w:rPr>
                <w:rFonts w:ascii="Cambria Math" w:eastAsia="Malgun Gothic" w:hAnsi="Cambria Math"/>
                <w:lang w:eastAsia="ko-KR"/>
              </w:rPr>
              <m:t>N</m:t>
            </m:r>
          </m:e>
          <m:sub>
            <m:r>
              <m:rPr>
                <m:sty m:val="p"/>
              </m:rPr>
              <w:rPr>
                <w:rFonts w:ascii="Cambria Math" w:eastAsia="Malgun Gothic" w:hAnsi="Cambria Math"/>
                <w:lang w:eastAsia="ko-KR"/>
              </w:rPr>
              <m:t>TB</m:t>
            </m:r>
          </m:sub>
        </m:sSub>
      </m:oMath>
      <w:r>
        <w:rPr>
          <w:rFonts w:eastAsia="SimSun"/>
          <w:lang w:eastAsia="zh-CN"/>
        </w:rPr>
        <w:t xml:space="preserve"> i</w:t>
      </w:r>
      <w:r w:rsidRPr="00375F09">
        <w:rPr>
          <w:rFonts w:eastAsia="SimSun"/>
          <w:lang w:eastAsia="zh-CN"/>
        </w:rPr>
        <w:t xml:space="preserve">s the </w:t>
      </w:r>
      <w:r w:rsidRPr="00375F09">
        <w:rPr>
          <w:lang w:eastAsia="zh-CN"/>
        </w:rPr>
        <w:t>number of scheduled TB</w:t>
      </w:r>
      <w:r w:rsidRPr="00375F09">
        <w:rPr>
          <w:rFonts w:eastAsia="SimSun"/>
          <w:lang w:eastAsia="zh-CN"/>
        </w:rPr>
        <w:t xml:space="preserve"> dete</w:t>
      </w:r>
      <w:r>
        <w:rPr>
          <w:rFonts w:eastAsia="SimSun"/>
          <w:lang w:eastAsia="zh-CN"/>
        </w:rPr>
        <w:t>rmined in the corresponding DCI</w:t>
      </w:r>
      <w:r w:rsidRPr="0093496C">
        <w:rPr>
          <w:lang w:eastAsia="ko-KR"/>
        </w:rPr>
        <w:t>.</w:t>
      </w:r>
    </w:p>
    <w:p w14:paraId="47766EF3" w14:textId="77777777" w:rsidR="00C27199" w:rsidRPr="0093496C" w:rsidRDefault="00C27199" w:rsidP="00B16A28">
      <w:pPr>
        <w:rPr>
          <w:noProof/>
          <w:lang w:val="x-none" w:eastAsia="zh-CN"/>
        </w:rPr>
      </w:pPr>
    </w:p>
    <w:p w14:paraId="72C09034" w14:textId="77777777" w:rsidR="00FC173B" w:rsidRPr="0093496C" w:rsidRDefault="00FC173B" w:rsidP="00FC173B">
      <w:pPr>
        <w:pStyle w:val="TH"/>
        <w:rPr>
          <w:rFonts w:eastAsia="SimSun"/>
          <w:lang w:eastAsia="zh-CN"/>
        </w:rPr>
      </w:pPr>
      <w:r w:rsidRPr="0093496C">
        <w:t>Table 7.1.7.1-</w:t>
      </w:r>
      <w:r w:rsidRPr="0093496C">
        <w:rPr>
          <w:rFonts w:eastAsia="SimSun" w:hint="eastAsia"/>
          <w:lang w:eastAsia="zh-CN"/>
        </w:rPr>
        <w:t>2</w:t>
      </w:r>
      <w:r w:rsidRPr="0093496C">
        <w:t xml:space="preserve">: </w:t>
      </w:r>
      <w:r w:rsidRPr="0093496C">
        <w:rPr>
          <w:rFonts w:eastAsia="SimSun" w:hint="eastAsia"/>
          <w:lang w:eastAsia="zh-CN"/>
        </w:rPr>
        <w:t>Redundancy version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07"/>
        <w:gridCol w:w="560"/>
      </w:tblGrid>
      <w:tr w:rsidR="00FC173B" w:rsidRPr="0093496C" w14:paraId="4AEC35D9" w14:textId="77777777" w:rsidTr="00DA29E5">
        <w:trPr>
          <w:cantSplit/>
          <w:jc w:val="center"/>
        </w:trPr>
        <w:tc>
          <w:tcPr>
            <w:tcW w:w="0" w:type="auto"/>
            <w:tcBorders>
              <w:bottom w:val="double" w:sz="4" w:space="0" w:color="auto"/>
              <w:right w:val="double" w:sz="4" w:space="0" w:color="auto"/>
            </w:tcBorders>
            <w:shd w:val="clear" w:color="auto" w:fill="E0E0E0"/>
            <w:vAlign w:val="center"/>
          </w:tcPr>
          <w:p w14:paraId="60690463" w14:textId="77777777" w:rsidR="00FC173B" w:rsidRPr="0093496C" w:rsidRDefault="00FC173B" w:rsidP="00DA29E5">
            <w:pPr>
              <w:pStyle w:val="TAH"/>
              <w:rPr>
                <w:bCs/>
                <w:lang w:val="en-US" w:eastAsia="en-US"/>
              </w:rPr>
            </w:pPr>
            <w:r w:rsidRPr="0093496C">
              <w:rPr>
                <w:rFonts w:eastAsia="SimSun" w:hint="eastAsia"/>
                <w:bCs/>
                <w:lang w:val="en-US" w:eastAsia="zh-CN"/>
              </w:rPr>
              <w:t>Redunda</w:t>
            </w:r>
            <w:r w:rsidR="00552E44" w:rsidRPr="0093496C">
              <w:rPr>
                <w:rFonts w:eastAsia="SimSun"/>
                <w:bCs/>
                <w:lang w:val="en-US" w:eastAsia="zh-CN"/>
              </w:rPr>
              <w:t>n</w:t>
            </w:r>
            <w:r w:rsidRPr="0093496C">
              <w:rPr>
                <w:rFonts w:eastAsia="SimSun" w:hint="eastAsia"/>
                <w:bCs/>
                <w:lang w:val="en-US" w:eastAsia="zh-CN"/>
              </w:rPr>
              <w:t>cy version</w:t>
            </w:r>
            <w:r w:rsidRPr="0093496C">
              <w:rPr>
                <w:bCs/>
                <w:lang w:val="en-US" w:eastAsia="en-US"/>
              </w:rPr>
              <w:t xml:space="preserve"> Index</w:t>
            </w:r>
            <w:r w:rsidRPr="0093496C">
              <w:rPr>
                <w:bCs/>
                <w:lang w:val="en-US" w:eastAsia="en-US"/>
              </w:rPr>
              <w:br/>
            </w:r>
            <w:r w:rsidR="00AD2E72">
              <w:rPr>
                <w:position w:val="-6"/>
                <w:lang w:eastAsia="en-US"/>
              </w:rPr>
              <w:pict w14:anchorId="0688B447">
                <v:shape id="_x0000_i1391" type="#_x0000_t75" style="width:13.5pt;height:11.25pt">
                  <v:imagedata r:id="rId318" o:title=""/>
                </v:shape>
              </w:pict>
            </w:r>
          </w:p>
        </w:tc>
        <w:tc>
          <w:tcPr>
            <w:tcW w:w="0" w:type="auto"/>
            <w:tcBorders>
              <w:left w:val="double" w:sz="4" w:space="0" w:color="auto"/>
              <w:bottom w:val="double" w:sz="4" w:space="0" w:color="auto"/>
            </w:tcBorders>
            <w:shd w:val="clear" w:color="auto" w:fill="E0E0E0"/>
            <w:vAlign w:val="center"/>
          </w:tcPr>
          <w:p w14:paraId="37DA4094" w14:textId="77777777" w:rsidR="00FC173B" w:rsidRPr="0093496C" w:rsidRDefault="00FC173B" w:rsidP="00DA29E5">
            <w:pPr>
              <w:pStyle w:val="TAH"/>
              <w:rPr>
                <w:bCs/>
                <w:lang w:val="en-US" w:eastAsia="en-US"/>
              </w:rPr>
            </w:pPr>
            <w:proofErr w:type="spellStart"/>
            <w:r w:rsidRPr="0093496C">
              <w:rPr>
                <w:i/>
                <w:lang w:eastAsia="en-US"/>
              </w:rPr>
              <w:t>rv</w:t>
            </w:r>
            <w:r w:rsidRPr="0093496C">
              <w:rPr>
                <w:i/>
                <w:vertAlign w:val="subscript"/>
                <w:lang w:eastAsia="en-US"/>
              </w:rPr>
              <w:t>idx</w:t>
            </w:r>
            <w:proofErr w:type="spellEnd"/>
          </w:p>
        </w:tc>
      </w:tr>
      <w:tr w:rsidR="00FC173B" w:rsidRPr="0093496C" w14:paraId="1FD67993" w14:textId="77777777" w:rsidTr="00DA29E5">
        <w:trPr>
          <w:cantSplit/>
          <w:jc w:val="center"/>
        </w:trPr>
        <w:tc>
          <w:tcPr>
            <w:tcW w:w="0" w:type="auto"/>
            <w:tcBorders>
              <w:top w:val="double" w:sz="4" w:space="0" w:color="auto"/>
              <w:right w:val="double" w:sz="4" w:space="0" w:color="auto"/>
            </w:tcBorders>
            <w:shd w:val="clear" w:color="auto" w:fill="auto"/>
            <w:vAlign w:val="center"/>
          </w:tcPr>
          <w:p w14:paraId="62DA95A1" w14:textId="77777777" w:rsidR="00FC173B" w:rsidRPr="0093496C" w:rsidRDefault="00FC173B" w:rsidP="00DA29E5">
            <w:pPr>
              <w:pStyle w:val="TAC"/>
              <w:rPr>
                <w:b/>
                <w:lang w:val="en-US" w:eastAsia="en-US"/>
              </w:rPr>
            </w:pPr>
            <w:r w:rsidRPr="0093496C">
              <w:rPr>
                <w:b/>
                <w:lang w:val="en-US" w:eastAsia="en-US"/>
              </w:rPr>
              <w:t>0</w:t>
            </w:r>
          </w:p>
        </w:tc>
        <w:tc>
          <w:tcPr>
            <w:tcW w:w="0" w:type="auto"/>
            <w:tcBorders>
              <w:top w:val="double" w:sz="4" w:space="0" w:color="auto"/>
              <w:left w:val="double" w:sz="4" w:space="0" w:color="auto"/>
            </w:tcBorders>
            <w:vAlign w:val="center"/>
          </w:tcPr>
          <w:p w14:paraId="76AB2C7C" w14:textId="77777777" w:rsidR="00FC173B" w:rsidRPr="0093496C" w:rsidRDefault="00FC173B" w:rsidP="00DA29E5">
            <w:pPr>
              <w:pStyle w:val="TAC"/>
              <w:rPr>
                <w:rFonts w:eastAsia="SimSun"/>
                <w:lang w:val="en-US" w:eastAsia="zh-CN"/>
              </w:rPr>
            </w:pPr>
            <w:r w:rsidRPr="0093496C">
              <w:rPr>
                <w:rFonts w:eastAsia="SimSun" w:hint="eastAsia"/>
                <w:lang w:val="en-US" w:eastAsia="zh-CN"/>
              </w:rPr>
              <w:t>0</w:t>
            </w:r>
          </w:p>
        </w:tc>
      </w:tr>
      <w:tr w:rsidR="00FC173B" w:rsidRPr="0093496C" w14:paraId="2AAB7BAC" w14:textId="77777777" w:rsidTr="00DA29E5">
        <w:trPr>
          <w:cantSplit/>
          <w:jc w:val="center"/>
        </w:trPr>
        <w:tc>
          <w:tcPr>
            <w:tcW w:w="0" w:type="auto"/>
            <w:tcBorders>
              <w:right w:val="double" w:sz="4" w:space="0" w:color="auto"/>
            </w:tcBorders>
            <w:shd w:val="clear" w:color="auto" w:fill="auto"/>
            <w:vAlign w:val="center"/>
          </w:tcPr>
          <w:p w14:paraId="0202BEDE" w14:textId="77777777" w:rsidR="00FC173B" w:rsidRPr="0093496C" w:rsidRDefault="00FC173B" w:rsidP="00DA29E5">
            <w:pPr>
              <w:pStyle w:val="TAC"/>
              <w:rPr>
                <w:b/>
                <w:lang w:val="en-US" w:eastAsia="en-US"/>
              </w:rPr>
            </w:pPr>
            <w:r w:rsidRPr="0093496C">
              <w:rPr>
                <w:b/>
                <w:lang w:val="en-US" w:eastAsia="en-US"/>
              </w:rPr>
              <w:t>1</w:t>
            </w:r>
          </w:p>
        </w:tc>
        <w:tc>
          <w:tcPr>
            <w:tcW w:w="0" w:type="auto"/>
            <w:tcBorders>
              <w:left w:val="double" w:sz="4" w:space="0" w:color="auto"/>
            </w:tcBorders>
            <w:vAlign w:val="center"/>
          </w:tcPr>
          <w:p w14:paraId="3E61028C" w14:textId="77777777" w:rsidR="00FC173B" w:rsidRPr="0093496C" w:rsidRDefault="00FC173B" w:rsidP="00DA29E5">
            <w:pPr>
              <w:pStyle w:val="TAC"/>
              <w:rPr>
                <w:rFonts w:eastAsia="SimSun"/>
                <w:lang w:val="en-US" w:eastAsia="zh-CN"/>
              </w:rPr>
            </w:pPr>
            <w:r w:rsidRPr="0093496C">
              <w:rPr>
                <w:rFonts w:eastAsia="SimSun" w:hint="eastAsia"/>
                <w:lang w:val="en-US" w:eastAsia="zh-CN"/>
              </w:rPr>
              <w:t>2</w:t>
            </w:r>
          </w:p>
        </w:tc>
      </w:tr>
      <w:tr w:rsidR="00FC173B" w:rsidRPr="0093496C" w14:paraId="2D454607" w14:textId="77777777" w:rsidTr="00DA29E5">
        <w:trPr>
          <w:cantSplit/>
          <w:jc w:val="center"/>
        </w:trPr>
        <w:tc>
          <w:tcPr>
            <w:tcW w:w="0" w:type="auto"/>
            <w:tcBorders>
              <w:right w:val="double" w:sz="4" w:space="0" w:color="auto"/>
            </w:tcBorders>
            <w:shd w:val="clear" w:color="auto" w:fill="auto"/>
            <w:vAlign w:val="center"/>
          </w:tcPr>
          <w:p w14:paraId="0FB4328E" w14:textId="77777777" w:rsidR="00FC173B" w:rsidRPr="0093496C" w:rsidRDefault="00FC173B" w:rsidP="00DA29E5">
            <w:pPr>
              <w:pStyle w:val="TAC"/>
              <w:rPr>
                <w:b/>
                <w:lang w:eastAsia="en-US"/>
              </w:rPr>
            </w:pPr>
            <w:r w:rsidRPr="0093496C">
              <w:rPr>
                <w:b/>
                <w:lang w:eastAsia="en-US"/>
              </w:rPr>
              <w:t>2</w:t>
            </w:r>
          </w:p>
        </w:tc>
        <w:tc>
          <w:tcPr>
            <w:tcW w:w="0" w:type="auto"/>
            <w:tcBorders>
              <w:left w:val="double" w:sz="4" w:space="0" w:color="auto"/>
            </w:tcBorders>
            <w:vAlign w:val="center"/>
          </w:tcPr>
          <w:p w14:paraId="0F04267D" w14:textId="77777777" w:rsidR="00FC173B" w:rsidRPr="0093496C" w:rsidRDefault="00FC173B" w:rsidP="00DA29E5">
            <w:pPr>
              <w:pStyle w:val="TAC"/>
              <w:rPr>
                <w:rFonts w:eastAsia="SimSun"/>
                <w:lang w:eastAsia="zh-CN"/>
              </w:rPr>
            </w:pPr>
            <w:r w:rsidRPr="0093496C">
              <w:rPr>
                <w:rFonts w:eastAsia="SimSun" w:hint="eastAsia"/>
                <w:lang w:eastAsia="zh-CN"/>
              </w:rPr>
              <w:t>3</w:t>
            </w:r>
          </w:p>
        </w:tc>
      </w:tr>
      <w:tr w:rsidR="00FC173B" w:rsidRPr="0093496C" w14:paraId="358FFCC6" w14:textId="77777777" w:rsidTr="00DA29E5">
        <w:trPr>
          <w:cantSplit/>
          <w:jc w:val="center"/>
        </w:trPr>
        <w:tc>
          <w:tcPr>
            <w:tcW w:w="0" w:type="auto"/>
            <w:tcBorders>
              <w:right w:val="double" w:sz="4" w:space="0" w:color="auto"/>
            </w:tcBorders>
            <w:shd w:val="clear" w:color="auto" w:fill="auto"/>
            <w:vAlign w:val="center"/>
          </w:tcPr>
          <w:p w14:paraId="559C525C" w14:textId="77777777" w:rsidR="00FC173B" w:rsidRPr="0093496C" w:rsidRDefault="00FC173B" w:rsidP="00DA29E5">
            <w:pPr>
              <w:pStyle w:val="TAC"/>
              <w:rPr>
                <w:b/>
                <w:lang w:eastAsia="en-US"/>
              </w:rPr>
            </w:pPr>
            <w:r w:rsidRPr="0093496C">
              <w:rPr>
                <w:b/>
                <w:lang w:eastAsia="en-US"/>
              </w:rPr>
              <w:t>3</w:t>
            </w:r>
          </w:p>
        </w:tc>
        <w:tc>
          <w:tcPr>
            <w:tcW w:w="0" w:type="auto"/>
            <w:tcBorders>
              <w:left w:val="double" w:sz="4" w:space="0" w:color="auto"/>
            </w:tcBorders>
            <w:vAlign w:val="center"/>
          </w:tcPr>
          <w:p w14:paraId="691068C3" w14:textId="77777777" w:rsidR="00FC173B" w:rsidRPr="0093496C" w:rsidRDefault="00FC173B" w:rsidP="00DA29E5">
            <w:pPr>
              <w:pStyle w:val="TAC"/>
              <w:rPr>
                <w:rFonts w:eastAsia="SimSun"/>
                <w:lang w:eastAsia="zh-CN"/>
              </w:rPr>
            </w:pPr>
            <w:r w:rsidRPr="0093496C">
              <w:rPr>
                <w:rFonts w:eastAsia="SimSun" w:hint="eastAsia"/>
                <w:lang w:eastAsia="zh-CN"/>
              </w:rPr>
              <w:t>1</w:t>
            </w:r>
          </w:p>
        </w:tc>
      </w:tr>
    </w:tbl>
    <w:p w14:paraId="6FE0FC09" w14:textId="77777777" w:rsidR="00580AAB" w:rsidRPr="0093496C" w:rsidRDefault="00580AAB"/>
    <w:p w14:paraId="2531E9BF" w14:textId="77777777" w:rsidR="0093274D" w:rsidRPr="0093496C" w:rsidRDefault="0093274D">
      <w:pPr>
        <w:pStyle w:val="Heading4"/>
      </w:pPr>
      <w:bookmarkStart w:id="29" w:name="_Toc415085460"/>
      <w:r w:rsidRPr="0093496C">
        <w:t>7.1.7.2</w:t>
      </w:r>
      <w:r w:rsidRPr="0093496C">
        <w:tab/>
        <w:t>Transport block size determination</w:t>
      </w:r>
      <w:bookmarkEnd w:id="29"/>
    </w:p>
    <w:p w14:paraId="06E0FD43" w14:textId="79DAF5AF" w:rsidR="00FC173B" w:rsidRPr="0093496C" w:rsidRDefault="00FC173B" w:rsidP="00FC173B">
      <w:r w:rsidRPr="0093496C">
        <w:t xml:space="preserve">For BL/CE UEs configured with </w:t>
      </w:r>
      <w:proofErr w:type="spellStart"/>
      <w:r w:rsidRPr="0093496C">
        <w:t>CEModeA</w:t>
      </w:r>
      <w:proofErr w:type="spellEnd"/>
      <w:r w:rsidRPr="0093496C">
        <w:t xml:space="preserve">, </w:t>
      </w:r>
      <w:r w:rsidR="00AD2E72">
        <w:rPr>
          <w:position w:val="-12"/>
        </w:rPr>
        <w:pict w14:anchorId="4578C2C3">
          <v:shape id="_x0000_i1392" type="#_x0000_t75" style="width:24pt;height:18.75pt">
            <v:imagedata r:id="rId255" o:title=""/>
          </v:shape>
        </w:pict>
      </w:r>
      <w:r w:rsidRPr="0093496C">
        <w:t xml:space="preserve"> is used in place of </w:t>
      </w:r>
      <w:r w:rsidR="00AD2E72">
        <w:rPr>
          <w:position w:val="-10"/>
        </w:rPr>
        <w:pict w14:anchorId="44D48ACE">
          <v:shape id="_x0000_i1393" type="#_x0000_t75" style="width:21.75pt;height:15.75pt">
            <v:imagedata r:id="rId263" o:title=""/>
          </v:shape>
        </w:pict>
      </w:r>
      <w:r w:rsidRPr="0093496C">
        <w:t xml:space="preserve">in the rest of this </w:t>
      </w:r>
      <w:r w:rsidR="009D67ED" w:rsidRPr="0093496C">
        <w:t>Clause</w:t>
      </w:r>
      <w:r w:rsidRPr="0093496C">
        <w:t xml:space="preserve"> </w:t>
      </w:r>
    </w:p>
    <w:p w14:paraId="0060A1A6" w14:textId="77777777" w:rsidR="0093274D" w:rsidRPr="0093496C" w:rsidRDefault="0093274D">
      <w:pPr>
        <w:rPr>
          <w:rFonts w:eastAsia="MS Mincho"/>
        </w:rPr>
      </w:pPr>
      <w:r w:rsidRPr="0093496C">
        <w:t xml:space="preserve">If the DCI CRC is scrambled by P-RNTI, RA-RNTI, or SI-RNTI then </w:t>
      </w:r>
    </w:p>
    <w:p w14:paraId="16261A86" w14:textId="77777777" w:rsidR="0093274D" w:rsidRPr="0093496C" w:rsidRDefault="00AF5072" w:rsidP="0058579F">
      <w:pPr>
        <w:pStyle w:val="B1"/>
      </w:pPr>
      <w:r w:rsidRPr="0093496C">
        <w:rPr>
          <w:rFonts w:eastAsia="MS Mincho"/>
        </w:rPr>
        <w:t>-</w:t>
      </w:r>
      <w:r w:rsidRPr="0093496C">
        <w:rPr>
          <w:rFonts w:eastAsia="MS Mincho"/>
        </w:rPr>
        <w:tab/>
      </w:r>
      <w:r w:rsidR="0093274D" w:rsidRPr="0093496C">
        <w:rPr>
          <w:rFonts w:eastAsia="MS Mincho" w:hint="eastAsia"/>
        </w:rPr>
        <w:t>for DCI format 1A</w:t>
      </w:r>
      <w:r w:rsidR="009315EF" w:rsidRPr="0093496C">
        <w:rPr>
          <w:rFonts w:hint="eastAsia"/>
          <w:lang w:eastAsia="zh-CN"/>
        </w:rPr>
        <w:t xml:space="preserve"> or DCI format 6-1A</w:t>
      </w:r>
      <w:r w:rsidR="0093274D" w:rsidRPr="0093496C">
        <w:rPr>
          <w:rFonts w:eastAsia="MS Mincho" w:hint="eastAsia"/>
        </w:rPr>
        <w:t xml:space="preserve">: </w:t>
      </w:r>
    </w:p>
    <w:p w14:paraId="4ED44984" w14:textId="6AF3674B" w:rsidR="0093274D" w:rsidRPr="0093496C" w:rsidRDefault="00AF5072" w:rsidP="0058579F">
      <w:pPr>
        <w:pStyle w:val="B2"/>
        <w:rPr>
          <w:rFonts w:eastAsia="MS Mincho"/>
        </w:rPr>
      </w:pPr>
      <w:r w:rsidRPr="0093496C">
        <w:t>-</w:t>
      </w:r>
      <w:r w:rsidRPr="0093496C">
        <w:tab/>
      </w:r>
      <w:r w:rsidR="0093274D" w:rsidRPr="0093496C">
        <w:t>the UE shall set the TBS index (</w:t>
      </w:r>
      <w:r w:rsidR="00AD2E72">
        <w:rPr>
          <w:position w:val="-10"/>
        </w:rPr>
        <w:pict w14:anchorId="28DDE41E">
          <v:shape id="_x0000_i1394" type="#_x0000_t75" style="width:19.5pt;height:15.75pt">
            <v:imagedata r:id="rId284" o:title=""/>
          </v:shape>
        </w:pict>
      </w:r>
      <w:r w:rsidR="0093274D" w:rsidRPr="0093496C">
        <w:t xml:space="preserve">) equal to </w:t>
      </w:r>
      <w:r w:rsidR="00AD2E72">
        <w:rPr>
          <w:position w:val="-10"/>
        </w:rPr>
        <w:pict w14:anchorId="63852039">
          <v:shape id="_x0000_i1395" type="#_x0000_t75" style="width:21.75pt;height:15.75pt">
            <v:imagedata r:id="rId263" o:title=""/>
          </v:shape>
        </w:pict>
      </w:r>
      <w:r w:rsidR="0093274D" w:rsidRPr="0093496C">
        <w:rPr>
          <w:rFonts w:eastAsia="MS Mincho" w:hint="eastAsia"/>
        </w:rPr>
        <w:t xml:space="preserve"> and determine its TBS by the procedure in </w:t>
      </w:r>
      <w:r w:rsidR="009D67ED" w:rsidRPr="0093496C">
        <w:rPr>
          <w:rFonts w:eastAsia="MS Mincho" w:hint="eastAsia"/>
        </w:rPr>
        <w:t>Clause</w:t>
      </w:r>
      <w:r w:rsidR="0093274D" w:rsidRPr="0093496C">
        <w:rPr>
          <w:rFonts w:eastAsia="MS Mincho" w:hint="eastAsia"/>
        </w:rPr>
        <w:t xml:space="preserve"> 7.1.7.2.1</w:t>
      </w:r>
      <w:r w:rsidRPr="0093496C">
        <w:rPr>
          <w:rFonts w:eastAsia="MS Mincho"/>
        </w:rPr>
        <w:t xml:space="preserve"> for </w:t>
      </w:r>
      <w:r w:rsidR="00AD2E72">
        <w:rPr>
          <w:position w:val="-12"/>
        </w:rPr>
        <w:pict w14:anchorId="053215EF">
          <v:shape id="_x0000_i1396" type="#_x0000_t75" style="width:53.25pt;height:15.75pt">
            <v:imagedata r:id="rId319" o:title=""/>
          </v:shape>
        </w:pict>
      </w:r>
      <w:r w:rsidR="0093274D" w:rsidRPr="0093496C">
        <w:rPr>
          <w:rFonts w:eastAsia="MS Mincho" w:hint="eastAsia"/>
        </w:rPr>
        <w:t xml:space="preserve">. </w:t>
      </w:r>
    </w:p>
    <w:p w14:paraId="4115360F" w14:textId="77777777" w:rsidR="0093274D" w:rsidRPr="0093496C" w:rsidRDefault="00AF5072" w:rsidP="0058579F">
      <w:pPr>
        <w:pStyle w:val="B1"/>
      </w:pPr>
      <w:r w:rsidRPr="0093496C">
        <w:t>-</w:t>
      </w:r>
      <w:r w:rsidRPr="0093496C">
        <w:tab/>
      </w:r>
      <w:r w:rsidR="0093274D" w:rsidRPr="0093496C">
        <w:t xml:space="preserve">for DCI </w:t>
      </w:r>
      <w:r w:rsidR="0093274D" w:rsidRPr="0093496C">
        <w:rPr>
          <w:rFonts w:eastAsia="MS Mincho" w:hint="eastAsia"/>
        </w:rPr>
        <w:t xml:space="preserve">format </w:t>
      </w:r>
      <w:r w:rsidR="0093274D" w:rsidRPr="0093496C">
        <w:t>1C</w:t>
      </w:r>
      <w:r w:rsidR="00FC173B" w:rsidRPr="0093496C">
        <w:t xml:space="preserve"> and DCI format 6-2</w:t>
      </w:r>
      <w:r w:rsidR="0093274D" w:rsidRPr="0093496C">
        <w:t>:</w:t>
      </w:r>
      <w:r w:rsidR="0093274D" w:rsidRPr="0093496C">
        <w:rPr>
          <w:rFonts w:eastAsia="MS Mincho" w:hint="eastAsia"/>
        </w:rPr>
        <w:t xml:space="preserve"> </w:t>
      </w:r>
    </w:p>
    <w:p w14:paraId="65C7B916" w14:textId="77777777" w:rsidR="0093274D" w:rsidRPr="0093496C" w:rsidRDefault="00AF5072" w:rsidP="0058579F">
      <w:pPr>
        <w:pStyle w:val="B2"/>
      </w:pPr>
      <w:r w:rsidRPr="0093496C">
        <w:t>-</w:t>
      </w:r>
      <w:r w:rsidRPr="0093496C">
        <w:tab/>
      </w:r>
      <w:r w:rsidR="0093274D" w:rsidRPr="0093496C">
        <w:t>the UE shall set the TBS index (</w:t>
      </w:r>
      <w:r w:rsidR="00AD2E72">
        <w:rPr>
          <w:position w:val="-10"/>
        </w:rPr>
        <w:pict w14:anchorId="6D802286">
          <v:shape id="_x0000_i1397" type="#_x0000_t75" style="width:19.5pt;height:15.75pt">
            <v:imagedata r:id="rId284" o:title=""/>
          </v:shape>
        </w:pict>
      </w:r>
      <w:r w:rsidR="0093274D" w:rsidRPr="0093496C">
        <w:t xml:space="preserve">) equal to </w:t>
      </w:r>
      <w:r w:rsidR="00AD2E72">
        <w:rPr>
          <w:position w:val="-10"/>
        </w:rPr>
        <w:pict w14:anchorId="67B9716D">
          <v:shape id="_x0000_i1398" type="#_x0000_t75" style="width:21.75pt;height:15.75pt">
            <v:imagedata r:id="rId263" o:title=""/>
          </v:shape>
        </w:pict>
      </w:r>
      <w:r w:rsidR="0093274D" w:rsidRPr="0093496C">
        <w:t xml:space="preserve"> and determine its TBS from Table 7.1.7.2.3-1.</w:t>
      </w:r>
    </w:p>
    <w:p w14:paraId="3A146074" w14:textId="77777777" w:rsidR="00B35147" w:rsidRPr="0093496C" w:rsidRDefault="00B35147" w:rsidP="00B35147">
      <w:r w:rsidRPr="0093496C">
        <w:t xml:space="preserve">else if the DCI CRC is scrambled by SC-RNTI then </w:t>
      </w:r>
    </w:p>
    <w:p w14:paraId="64794A8B" w14:textId="1A071D08" w:rsidR="006467FB" w:rsidRPr="0093496C" w:rsidRDefault="00B35147" w:rsidP="006467FB">
      <w:pPr>
        <w:pStyle w:val="B1"/>
        <w:rPr>
          <w:lang w:eastAsia="en-US"/>
        </w:rPr>
      </w:pPr>
      <w:r w:rsidRPr="0093496C">
        <w:t>-</w:t>
      </w:r>
      <w:r w:rsidRPr="0093496C">
        <w:tab/>
        <w:t>the UE shall set the TBS index (</w:t>
      </w:r>
      <w:r w:rsidR="00AD2E72">
        <w:rPr>
          <w:position w:val="-10"/>
        </w:rPr>
        <w:pict w14:anchorId="50416173">
          <v:shape id="_x0000_i1399" type="#_x0000_t75" style="width:19.5pt;height:15.75pt">
            <v:imagedata r:id="rId284" o:title=""/>
          </v:shape>
        </w:pict>
      </w:r>
      <w:r w:rsidRPr="0093496C">
        <w:t xml:space="preserve">) equal to </w:t>
      </w:r>
      <w:r w:rsidR="00AD2E72">
        <w:rPr>
          <w:position w:val="-10"/>
        </w:rPr>
        <w:pict w14:anchorId="77446678">
          <v:shape id="_x0000_i1400" type="#_x0000_t75" style="width:21.75pt;height:15.75pt">
            <v:imagedata r:id="rId263" o:title=""/>
          </v:shape>
        </w:pict>
      </w:r>
      <w:r w:rsidRPr="0093496C">
        <w:t xml:space="preserve"> and determine its TBS from Table 7.1.7.2.3-1.</w:t>
      </w:r>
      <w:r w:rsidR="006467FB" w:rsidRPr="0093496C">
        <w:rPr>
          <w:lang w:eastAsia="en-US"/>
        </w:rPr>
        <w:t xml:space="preserve"> </w:t>
      </w:r>
    </w:p>
    <w:p w14:paraId="1C2D9A14" w14:textId="77777777" w:rsidR="006467FB" w:rsidRPr="0093496C" w:rsidRDefault="006467FB" w:rsidP="006467FB">
      <w:pPr>
        <w:overflowPunct/>
        <w:autoSpaceDE/>
        <w:autoSpaceDN/>
        <w:adjustRightInd/>
        <w:textAlignment w:val="auto"/>
        <w:rPr>
          <w:lang w:eastAsia="en-US"/>
        </w:rPr>
      </w:pPr>
      <w:r w:rsidRPr="0093496C">
        <w:rPr>
          <w:lang w:eastAsia="en-US"/>
        </w:rPr>
        <w:lastRenderedPageBreak/>
        <w:t xml:space="preserve">else if the higher layer parameter </w:t>
      </w:r>
      <w:proofErr w:type="spellStart"/>
      <w:r w:rsidRPr="0093496C">
        <w:rPr>
          <w:i/>
          <w:lang w:eastAsia="en-US"/>
        </w:rPr>
        <w:t>altMCS</w:t>
      </w:r>
      <w:proofErr w:type="spellEnd"/>
      <w:r w:rsidRPr="0093496C">
        <w:rPr>
          <w:i/>
          <w:lang w:eastAsia="en-US"/>
        </w:rPr>
        <w:t xml:space="preserve">-Table </w:t>
      </w:r>
      <w:r w:rsidRPr="0093496C">
        <w:rPr>
          <w:rFonts w:hint="eastAsia"/>
          <w:lang w:eastAsia="zh-CN"/>
        </w:rPr>
        <w:t>is configured</w:t>
      </w:r>
      <w:r w:rsidRPr="0093496C">
        <w:rPr>
          <w:lang w:val="en-US" w:eastAsia="en-US"/>
        </w:rPr>
        <w:t xml:space="preserve">, and for </w:t>
      </w:r>
      <w:r w:rsidRPr="0093496C">
        <w:rPr>
          <w:lang w:eastAsia="en-US"/>
        </w:rPr>
        <w:t>DCI format 1/1B/1D/2/2A/2B/2C/2D with CRC scrambled by C-RNTI</w:t>
      </w:r>
    </w:p>
    <w:p w14:paraId="1C7CB41B" w14:textId="2591BDCE"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 the UE shall first determine the TBS index (</w:t>
      </w:r>
      <w:r w:rsidRPr="0093496C">
        <w:rPr>
          <w:position w:val="-10"/>
          <w:lang w:eastAsia="en-US"/>
        </w:rPr>
        <w:object w:dxaOrig="400" w:dyaOrig="340" w14:anchorId="66F35401">
          <v:shape id="_x0000_i1401" type="#_x0000_t75" style="width:19.5pt;height:15.75pt" o:ole="">
            <v:imagedata r:id="rId284" o:title=""/>
          </v:shape>
          <o:OLEObject Type="Embed" ProgID="Equation.3" ShapeID="_x0000_i1401" DrawAspect="Content" ObjectID="_1796016734" r:id="rId320"/>
        </w:object>
      </w:r>
      <w:r w:rsidRPr="0093496C">
        <w:rPr>
          <w:lang w:eastAsia="en-US"/>
        </w:rPr>
        <w:t>) using</w:t>
      </w:r>
      <w:r w:rsidRPr="0093496C">
        <w:rPr>
          <w:position w:val="-10"/>
          <w:lang w:eastAsia="en-US"/>
        </w:rPr>
        <w:object w:dxaOrig="440" w:dyaOrig="340" w14:anchorId="1FEA9523">
          <v:shape id="_x0000_i1402" type="#_x0000_t75" style="width:21.75pt;height:15.75pt" o:ole="">
            <v:imagedata r:id="rId263" o:title=""/>
          </v:shape>
          <o:OLEObject Type="Embed" ProgID="Equation.3" ShapeID="_x0000_i1402" DrawAspect="Content" ObjectID="_1796016735" r:id="rId321"/>
        </w:object>
      </w:r>
      <w:r w:rsidRPr="0093496C">
        <w:rPr>
          <w:lang w:eastAsia="en-US"/>
        </w:rPr>
        <w:t>and Table 7.1.7.1-1C</w:t>
      </w:r>
      <w:r w:rsidRPr="0093496C">
        <w:rPr>
          <w:rFonts w:eastAsia="Batang" w:hint="eastAsia"/>
          <w:lang w:eastAsia="en-US"/>
        </w:rPr>
        <w:t xml:space="preserve"> except if the transport block is disabled </w:t>
      </w:r>
      <w:r w:rsidRPr="0093496C">
        <w:rPr>
          <w:rFonts w:eastAsia="Batang"/>
          <w:lang w:eastAsia="en-US"/>
        </w:rPr>
        <w:t xml:space="preserve">in DCI formats 2, 2A, 2B, 2C and 2D </w:t>
      </w:r>
      <w:r w:rsidRPr="0093496C">
        <w:rPr>
          <w:rFonts w:eastAsia="Batang" w:hint="eastAsia"/>
          <w:lang w:eastAsia="en-US"/>
        </w:rPr>
        <w:t>as specified below</w:t>
      </w:r>
      <w:r w:rsidRPr="0093496C">
        <w:rPr>
          <w:lang w:eastAsia="en-US"/>
        </w:rPr>
        <w:t xml:space="preserve">. </w:t>
      </w:r>
      <w:r w:rsidRPr="0093496C">
        <w:rPr>
          <w:rFonts w:hint="eastAsia"/>
          <w:lang w:eastAsia="zh-CN"/>
        </w:rPr>
        <w:t xml:space="preserve">When </w:t>
      </w:r>
      <m:oMath>
        <m:sSub>
          <m:sSubPr>
            <m:ctrlPr>
              <w:rPr>
                <w:rFonts w:ascii="Cambria Math" w:hAnsi="Cambria Math"/>
                <w:i/>
                <w:lang w:eastAsia="en-US"/>
              </w:rPr>
            </m:ctrlPr>
          </m:sSubPr>
          <m:e>
            <m:r>
              <w:rPr>
                <w:rFonts w:ascii="Cambria Math" w:hAnsi="Cambria Math"/>
                <w:lang w:eastAsia="en-US"/>
              </w:rPr>
              <m:t xml:space="preserve"> I</m:t>
            </m:r>
          </m:e>
          <m:sub>
            <m:r>
              <w:rPr>
                <w:rFonts w:ascii="Cambria Math" w:hAnsi="Cambria Math"/>
                <w:lang w:eastAsia="en-US"/>
              </w:rPr>
              <m:t>MCS</m:t>
            </m:r>
          </m:sub>
        </m:sSub>
        <m:r>
          <w:rPr>
            <w:rFonts w:ascii="Cambria Math" w:hAnsi="Cambria Math"/>
            <w:lang w:eastAsia="en-US"/>
          </w:rPr>
          <m:t>=38</m:t>
        </m:r>
      </m:oMath>
      <w:r w:rsidRPr="0093496C">
        <w:rPr>
          <w:rFonts w:hint="eastAsia"/>
          <w:lang w:eastAsia="zh-CN"/>
        </w:rPr>
        <w:t xml:space="preserve">, </w:t>
      </w:r>
      <w:r w:rsidRPr="0093496C">
        <w:rPr>
          <w:lang w:eastAsia="zh-CN"/>
        </w:rPr>
        <w:t xml:space="preserve">if the UE is scheduled by DCI formats 1/1B/2/2A and is configured with b33 in </w:t>
      </w:r>
      <w:r w:rsidRPr="0093496C">
        <w:rPr>
          <w:i/>
          <w:lang w:eastAsia="zh-CN"/>
        </w:rPr>
        <w:t>tbsIndexAlt2</w:t>
      </w:r>
      <w:r w:rsidRPr="0093496C">
        <w:rPr>
          <w:lang w:eastAsia="zh-CN"/>
        </w:rPr>
        <w:t xml:space="preserve">, </w:t>
      </w:r>
      <w:r w:rsidRPr="0093496C">
        <w:rPr>
          <w:position w:val="-10"/>
          <w:lang w:eastAsia="en-US"/>
        </w:rPr>
        <w:object w:dxaOrig="405" w:dyaOrig="330" w14:anchorId="05683357">
          <v:shape id="_x0000_i1403" type="#_x0000_t75" style="width:21pt;height:15.75pt" o:ole="">
            <v:imagedata r:id="rId284" o:title=""/>
          </v:shape>
          <o:OLEObject Type="Embed" ProgID="Equation.3" ShapeID="_x0000_i1403" DrawAspect="Content" ObjectID="_1796016736" r:id="rId322"/>
        </w:object>
      </w:r>
      <w:r w:rsidRPr="0093496C">
        <w:rPr>
          <w:lang w:eastAsia="en-US"/>
        </w:rPr>
        <w:t xml:space="preserve"> </w:t>
      </w:r>
      <w:r w:rsidRPr="0093496C">
        <w:rPr>
          <w:lang w:eastAsia="zh-CN"/>
        </w:rPr>
        <w:t>is 33B</w:t>
      </w:r>
      <w:r w:rsidRPr="0093496C">
        <w:rPr>
          <w:rFonts w:hint="eastAsia"/>
          <w:lang w:eastAsia="zh-CN"/>
        </w:rPr>
        <w:t xml:space="preserve">; otherwise </w:t>
      </w:r>
      <w:r w:rsidRPr="0093496C">
        <w:rPr>
          <w:position w:val="-10"/>
          <w:lang w:eastAsia="en-US"/>
        </w:rPr>
        <w:object w:dxaOrig="400" w:dyaOrig="340" w14:anchorId="098638FF">
          <v:shape id="_x0000_i1404" type="#_x0000_t75" style="width:19.5pt;height:15.75pt" o:ole="">
            <v:imagedata r:id="rId284" o:title=""/>
          </v:shape>
          <o:OLEObject Type="Embed" ProgID="Equation.3" ShapeID="_x0000_i1404" DrawAspect="Content" ObjectID="_1796016737" r:id="rId323"/>
        </w:object>
      </w:r>
      <w:r w:rsidRPr="0093496C">
        <w:rPr>
          <w:lang w:eastAsia="en-US"/>
        </w:rPr>
        <w:t xml:space="preserve"> </w:t>
      </w:r>
      <w:r w:rsidRPr="0093496C">
        <w:rPr>
          <w:rFonts w:hint="eastAsia"/>
          <w:lang w:eastAsia="zh-CN"/>
        </w:rPr>
        <w:t>is 33</w:t>
      </w:r>
      <w:r w:rsidRPr="0093496C">
        <w:rPr>
          <w:lang w:eastAsia="zh-CN"/>
        </w:rPr>
        <w:t xml:space="preserve">. </w:t>
      </w:r>
      <w:r w:rsidRPr="0093496C">
        <w:rPr>
          <w:lang w:eastAsia="en-US"/>
        </w:rPr>
        <w:t xml:space="preserve">For a transport block that is not mapped to more than single-layer spatial multiplexing, the TBS is determined by the procedure in </w:t>
      </w:r>
      <w:r w:rsidR="009D67ED" w:rsidRPr="0093496C">
        <w:rPr>
          <w:lang w:eastAsia="en-US"/>
        </w:rPr>
        <w:t>Clause</w:t>
      </w:r>
      <w:r w:rsidRPr="0093496C">
        <w:rPr>
          <w:lang w:eastAsia="en-US"/>
        </w:rPr>
        <w:t xml:space="preserve"> 7.1.7.2.1. For a transport block that is mapped to two-layer spatial multiplexing, the TBS is determined by the procedure in </w:t>
      </w:r>
      <w:r w:rsidR="009D67ED" w:rsidRPr="0093496C">
        <w:rPr>
          <w:lang w:eastAsia="en-US"/>
        </w:rPr>
        <w:t>Clause</w:t>
      </w:r>
      <w:r w:rsidRPr="0093496C">
        <w:rPr>
          <w:lang w:eastAsia="en-US"/>
        </w:rPr>
        <w:t xml:space="preserve"> 7.1.7.2.2. For a transport block that is mapped to three-layer spatial multiplexing, the TBS is determined by the procedure in </w:t>
      </w:r>
      <w:r w:rsidR="009D67ED" w:rsidRPr="0093496C">
        <w:rPr>
          <w:lang w:eastAsia="en-US"/>
        </w:rPr>
        <w:t>Clause</w:t>
      </w:r>
      <w:r w:rsidRPr="0093496C">
        <w:rPr>
          <w:lang w:eastAsia="en-US"/>
        </w:rPr>
        <w:t xml:space="preserve"> 7.1.7.2.4. For a transport block that is mapped to four-layer spatial multiplexing, the TBS is determined by the procedure in </w:t>
      </w:r>
      <w:r w:rsidR="009D67ED" w:rsidRPr="0093496C">
        <w:rPr>
          <w:lang w:eastAsia="en-US"/>
        </w:rPr>
        <w:t>Clause</w:t>
      </w:r>
      <w:r w:rsidRPr="0093496C">
        <w:rPr>
          <w:lang w:eastAsia="en-US"/>
        </w:rPr>
        <w:t xml:space="preserve"> 7.1.7.2.5.</w:t>
      </w:r>
    </w:p>
    <w:p w14:paraId="7716242E" w14:textId="279059F5" w:rsidR="006467FB" w:rsidRPr="0093496C" w:rsidRDefault="006467FB" w:rsidP="00DC3094">
      <w:pPr>
        <w:pStyle w:val="B1"/>
        <w:rPr>
          <w:lang w:eastAsia="en-US"/>
        </w:rPr>
      </w:pPr>
      <w:r w:rsidRPr="0093496C">
        <w:rPr>
          <w:lang w:eastAsia="en-US"/>
        </w:rPr>
        <w:t>-</w:t>
      </w:r>
      <w:r w:rsidRPr="0093496C">
        <w:rPr>
          <w:lang w:eastAsia="en-US"/>
        </w:rPr>
        <w:tab/>
        <w:t xml:space="preserve">for </w:t>
      </w:r>
      <m:oMath>
        <m:sSub>
          <m:sSubPr>
            <m:ctrlPr>
              <w:rPr>
                <w:rFonts w:ascii="Cambria Math" w:hAnsi="Cambria Math"/>
                <w:i/>
                <w:lang w:eastAsia="en-US"/>
              </w:rPr>
            </m:ctrlPr>
          </m:sSubPr>
          <m:e>
            <m:r>
              <w:rPr>
                <w:rFonts w:ascii="Cambria Math" w:hAnsi="Cambria Math"/>
                <w:lang w:eastAsia="en-US"/>
              </w:rPr>
              <m:t>59≤ I</m:t>
            </m:r>
          </m:e>
          <m:sub>
            <m:r>
              <w:rPr>
                <w:rFonts w:ascii="Cambria Math" w:hAnsi="Cambria Math"/>
                <w:lang w:eastAsia="en-US"/>
              </w:rPr>
              <m:t>MCS</m:t>
            </m:r>
          </m:sub>
        </m:sSub>
        <m:r>
          <w:rPr>
            <w:rFonts w:ascii="Cambria Math" w:hAnsi="Cambria Math"/>
            <w:lang w:eastAsia="en-US"/>
          </w:rPr>
          <m:t>≤ 63</m:t>
        </m:r>
      </m:oMath>
      <w:r w:rsidRPr="0093496C">
        <w:rPr>
          <w:lang w:eastAsia="en-US"/>
        </w:rPr>
        <w:t>, the TBS is assumed to be as determined from DCI transported in the latest PDCCH</w:t>
      </w:r>
      <w:r w:rsidRPr="0093496C">
        <w:rPr>
          <w:lang w:val="en-US" w:eastAsia="en-US"/>
        </w:rPr>
        <w:t>/EPDCCH</w:t>
      </w:r>
      <w:r w:rsidRPr="0093496C">
        <w:rPr>
          <w:lang w:eastAsia="en-US"/>
        </w:rPr>
        <w:t xml:space="preserve"> for the same transport block using </w:t>
      </w:r>
      <m:oMath>
        <m:sSub>
          <m:sSubPr>
            <m:ctrlPr>
              <w:rPr>
                <w:rFonts w:ascii="Cambria Math" w:hAnsi="Cambria Math"/>
                <w:i/>
                <w:lang w:eastAsia="en-US"/>
              </w:rPr>
            </m:ctrlPr>
          </m:sSubPr>
          <m:e>
            <m:r>
              <w:rPr>
                <w:rFonts w:ascii="Cambria Math" w:hAnsi="Cambria Math"/>
                <w:lang w:eastAsia="en-US"/>
              </w:rPr>
              <m:t>0≤ I</m:t>
            </m:r>
          </m:e>
          <m:sub>
            <m:r>
              <w:rPr>
                <w:rFonts w:ascii="Cambria Math" w:hAnsi="Cambria Math"/>
                <w:lang w:eastAsia="en-US"/>
              </w:rPr>
              <m:t>MCS</m:t>
            </m:r>
          </m:sub>
        </m:sSub>
        <m:r>
          <w:rPr>
            <w:rFonts w:ascii="Cambria Math" w:hAnsi="Cambria Math"/>
            <w:lang w:eastAsia="en-US"/>
          </w:rPr>
          <m:t>≤ 58</m:t>
        </m:r>
      </m:oMath>
      <w:r w:rsidRPr="0093496C">
        <w:rPr>
          <w:lang w:eastAsia="en-US"/>
        </w:rPr>
        <w:t>.</w:t>
      </w:r>
    </w:p>
    <w:p w14:paraId="3AC5055A" w14:textId="5FE15646" w:rsidR="00B35147" w:rsidRPr="0093496C" w:rsidRDefault="006467FB">
      <w:pPr>
        <w:pStyle w:val="B1"/>
        <w:rPr>
          <w:lang w:eastAsia="en-US"/>
        </w:rPr>
      </w:pPr>
      <w:r w:rsidRPr="0093496C">
        <w:rPr>
          <w:lang w:eastAsia="en-US"/>
        </w:rPr>
        <w:t>-</w:t>
      </w:r>
      <w:r w:rsidRPr="0093496C">
        <w:rPr>
          <w:lang w:eastAsia="en-US"/>
        </w:rPr>
        <w:tab/>
      </w:r>
      <w:r w:rsidRPr="0093496C">
        <w:rPr>
          <w:rFonts w:hint="eastAsia"/>
          <w:lang w:eastAsia="en-US"/>
        </w:rPr>
        <w:t>I</w:t>
      </w:r>
      <w:r w:rsidRPr="0093496C">
        <w:rPr>
          <w:lang w:eastAsia="en-US"/>
        </w:rPr>
        <w:t>n DCI formats 2, 2A, 2B</w:t>
      </w:r>
      <w:r w:rsidRPr="0093496C">
        <w:rPr>
          <w:rFonts w:eastAsia="Batang"/>
          <w:lang w:eastAsia="en-US"/>
        </w:rPr>
        <w:t>, 2C</w:t>
      </w:r>
      <w:r w:rsidRPr="0093496C">
        <w:rPr>
          <w:rFonts w:eastAsia="Batang" w:hint="eastAsia"/>
          <w:lang w:eastAsia="en-US"/>
        </w:rPr>
        <w:t xml:space="preserve"> </w:t>
      </w:r>
      <w:r w:rsidRPr="0093496C">
        <w:rPr>
          <w:rFonts w:eastAsia="Batang"/>
          <w:lang w:eastAsia="en-US"/>
        </w:rPr>
        <w:t xml:space="preserve">and 2D </w:t>
      </w:r>
      <w:r w:rsidRPr="0093496C">
        <w:rPr>
          <w:rFonts w:eastAsia="Batang" w:hint="eastAsia"/>
          <w:lang w:eastAsia="en-US"/>
        </w:rPr>
        <w:t>a transport block is disabled i</w:t>
      </w:r>
      <w:r w:rsidRPr="0093496C">
        <w:rPr>
          <w:lang w:eastAsia="en-US"/>
        </w:rPr>
        <w:t xml:space="preserve">f </w:t>
      </w:r>
      <w:r w:rsidRPr="0093496C">
        <w:rPr>
          <w:position w:val="-12"/>
          <w:lang w:eastAsia="en-US"/>
        </w:rPr>
        <w:object w:dxaOrig="880" w:dyaOrig="380" w14:anchorId="7D453E70">
          <v:shape id="_x0000_i1405" type="#_x0000_t75" style="width:37.5pt;height:15.75pt" o:ole="">
            <v:imagedata r:id="rId324" o:title=""/>
          </v:shape>
          <o:OLEObject Type="Embed" ProgID="Equation.3" ShapeID="_x0000_i1405" DrawAspect="Content" ObjectID="_1796016738" r:id="rId325"/>
        </w:object>
      </w:r>
      <w:r w:rsidRPr="0093496C">
        <w:rPr>
          <w:lang w:eastAsia="en-US"/>
        </w:rPr>
        <w:t xml:space="preserve"> and if </w:t>
      </w:r>
      <w:proofErr w:type="spellStart"/>
      <w:r w:rsidRPr="0093496C">
        <w:rPr>
          <w:i/>
          <w:lang w:eastAsia="en-US"/>
        </w:rPr>
        <w:t>rv</w:t>
      </w:r>
      <w:r w:rsidRPr="0093496C">
        <w:rPr>
          <w:i/>
          <w:vertAlign w:val="subscript"/>
          <w:lang w:eastAsia="en-US"/>
        </w:rPr>
        <w:t>idx</w:t>
      </w:r>
      <w:proofErr w:type="spellEnd"/>
      <w:r w:rsidRPr="0093496C">
        <w:rPr>
          <w:lang w:eastAsia="en-US"/>
        </w:rPr>
        <w:t xml:space="preserve"> = 1</w:t>
      </w:r>
      <w:r w:rsidRPr="0093496C">
        <w:rPr>
          <w:rFonts w:eastAsia="Batang" w:hint="eastAsia"/>
          <w:lang w:eastAsia="en-US"/>
        </w:rPr>
        <w:t xml:space="preserve"> otherwise the transport block is enabled</w:t>
      </w:r>
      <w:r w:rsidRPr="0093496C">
        <w:rPr>
          <w:rFonts w:eastAsia="Batang"/>
          <w:lang w:eastAsia="en-US"/>
        </w:rPr>
        <w:t>.</w:t>
      </w:r>
    </w:p>
    <w:p w14:paraId="336B24EA" w14:textId="77777777" w:rsidR="00AF5072" w:rsidRPr="0093496C" w:rsidRDefault="00AF5072" w:rsidP="00AF5072">
      <w:r w:rsidRPr="0093496C">
        <w:t xml:space="preserve">else if the higher layer parameter </w:t>
      </w:r>
      <w:r w:rsidR="00097BB3" w:rsidRPr="0093496C">
        <w:rPr>
          <w:i/>
        </w:rPr>
        <w:t>altCQI-Table-r12</w:t>
      </w:r>
      <w:r w:rsidR="00097BB3" w:rsidRPr="0093496C">
        <w:rPr>
          <w:rFonts w:hint="eastAsia"/>
          <w:lang w:eastAsia="zh-CN"/>
        </w:rPr>
        <w:t xml:space="preserve"> is configured</w:t>
      </w:r>
      <w:r w:rsidRPr="0093496C">
        <w:rPr>
          <w:lang w:val="en-US"/>
        </w:rPr>
        <w:t>, then</w:t>
      </w:r>
    </w:p>
    <w:p w14:paraId="3073E8F8" w14:textId="77777777" w:rsidR="00AF5072" w:rsidRPr="0093496C" w:rsidRDefault="00AF5072" w:rsidP="0058579F">
      <w:pPr>
        <w:pStyle w:val="B1"/>
      </w:pPr>
      <w:r w:rsidRPr="0093496C">
        <w:t>-</w:t>
      </w:r>
      <w:r w:rsidRPr="0093496C">
        <w:tab/>
        <w:t>for DCI format 1A with CRC scrambled by C-RNTI and for DCI format 1/1A/2/2A/2B/2C/2D with CRC scrambled by SPS C-RNTI:</w:t>
      </w:r>
    </w:p>
    <w:p w14:paraId="69BD4244" w14:textId="0F1320C5" w:rsidR="00AF5072" w:rsidRPr="0093496C" w:rsidRDefault="00AF5072" w:rsidP="0058579F">
      <w:pPr>
        <w:pStyle w:val="B2"/>
      </w:pPr>
      <w:r w:rsidRPr="0093496C">
        <w:t>-</w:t>
      </w:r>
      <w:r w:rsidRPr="0093496C">
        <w:tab/>
        <w:t xml:space="preserve">for </w:t>
      </w:r>
      <w:r w:rsidR="00AD2E72">
        <w:rPr>
          <w:position w:val="-12"/>
        </w:rPr>
        <w:pict w14:anchorId="161C06CD">
          <v:shape id="_x0000_i1406" type="#_x0000_t75" style="width:57.75pt;height:15.75pt">
            <v:imagedata r:id="rId326" o:title=""/>
          </v:shape>
        </w:pict>
      </w:r>
      <w:r w:rsidRPr="0093496C">
        <w:t>, the UE shall first determine the TBS index (</w:t>
      </w:r>
      <w:r w:rsidR="00AD2E72">
        <w:rPr>
          <w:position w:val="-10"/>
        </w:rPr>
        <w:pict w14:anchorId="4C3DAE07">
          <v:shape id="_x0000_i1407" type="#_x0000_t75" style="width:19.5pt;height:15.75pt">
            <v:imagedata r:id="rId284" o:title=""/>
          </v:shape>
        </w:pict>
      </w:r>
      <w:r w:rsidRPr="0093496C">
        <w:t>) using</w:t>
      </w:r>
      <w:r w:rsidR="00AD2E72">
        <w:rPr>
          <w:position w:val="-10"/>
        </w:rPr>
        <w:pict w14:anchorId="754A2E49">
          <v:shape id="_x0000_i1408" type="#_x0000_t75" style="width:21.75pt;height:15.75pt">
            <v:imagedata r:id="rId263" o:title=""/>
          </v:shape>
        </w:pict>
      </w:r>
      <w:r w:rsidRPr="0093496C">
        <w:t>and Table 7.1.7.1-1</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For a transport block that is not mapped to more than single-layer spatial multiplexing, the TBS is determined by the procedure in </w:t>
      </w:r>
      <w:r w:rsidR="009D67ED" w:rsidRPr="0093496C">
        <w:t>Clause</w:t>
      </w:r>
      <w:r w:rsidRPr="0093496C">
        <w:t xml:space="preserve"> 7.1.7.2.1.</w:t>
      </w:r>
    </w:p>
    <w:p w14:paraId="1CA4122E" w14:textId="77777777" w:rsidR="00AF5072" w:rsidRPr="0093496C" w:rsidRDefault="00AF5072" w:rsidP="0058579F">
      <w:pPr>
        <w:pStyle w:val="B2"/>
      </w:pPr>
      <w:r w:rsidRPr="0093496C">
        <w:t>-</w:t>
      </w:r>
      <w:r w:rsidRPr="0093496C">
        <w:tab/>
        <w:t>for</w:t>
      </w:r>
      <w:r w:rsidR="00AD2E72">
        <w:rPr>
          <w:position w:val="-12"/>
        </w:rPr>
        <w:pict w14:anchorId="39DEAE5D">
          <v:shape id="_x0000_i1409" type="#_x0000_t75" style="width:60.75pt;height:15.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AD2E72">
        <w:rPr>
          <w:position w:val="-12"/>
        </w:rPr>
        <w:pict w14:anchorId="2ED40BC4">
          <v:shape id="_x0000_i1410" type="#_x0000_t75" style="width:54.75pt;height:15.75pt">
            <v:imagedata r:id="rId328" o:title=""/>
          </v:shape>
        </w:pict>
      </w:r>
      <w:r w:rsidRPr="0093496C">
        <w:t xml:space="preserve">. </w:t>
      </w:r>
      <w:r w:rsidRPr="0093496C">
        <w:rPr>
          <w:rFonts w:eastAsia="Batang" w:hint="eastAsia"/>
        </w:rPr>
        <w:t>If</w:t>
      </w:r>
      <w:r w:rsidRPr="0093496C">
        <w:t xml:space="preserve"> there is no PDCCH</w:t>
      </w:r>
      <w:r w:rsidRPr="0093496C">
        <w:rPr>
          <w:lang w:val="en-US"/>
        </w:rPr>
        <w:t>/EPDCCH</w:t>
      </w:r>
      <w:r w:rsidRPr="0093496C">
        <w:rPr>
          <w:rFonts w:eastAsia="Batang" w:hint="eastAsia"/>
        </w:rPr>
        <w:t xml:space="preserve"> for the same transport block</w:t>
      </w:r>
      <w:r w:rsidRPr="0093496C">
        <w:rPr>
          <w:rFonts w:eastAsia="Batang"/>
        </w:rPr>
        <w:t xml:space="preserve"> using</w:t>
      </w:r>
      <w:r w:rsidR="00AD2E72">
        <w:rPr>
          <w:position w:val="-12"/>
        </w:rPr>
        <w:pict w14:anchorId="17D419D9">
          <v:shape id="_x0000_i1411" type="#_x0000_t75" style="width:56.25pt;height:15.75pt">
            <v:imagedata r:id="rId329" o:title=""/>
          </v:shape>
        </w:pict>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PDCCH</w:t>
      </w:r>
      <w:r w:rsidRPr="0093496C">
        <w:rPr>
          <w:lang w:val="en-US"/>
        </w:rPr>
        <w:t>/EPDCCH</w:t>
      </w:r>
      <w:r w:rsidRPr="0093496C">
        <w:t>.</w:t>
      </w:r>
    </w:p>
    <w:p w14:paraId="5D5A42A1"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AD2E72">
        <w:rPr>
          <w:position w:val="-12"/>
        </w:rPr>
        <w:pict w14:anchorId="3EF063C9">
          <v:shape id="_x0000_i1412" type="#_x0000_t75" style="width:36.75pt;height:15.75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6ABB051C" w14:textId="77777777" w:rsidR="00AF5072" w:rsidRPr="0093496C" w:rsidRDefault="00AF5072" w:rsidP="0058579F">
      <w:pPr>
        <w:pStyle w:val="B1"/>
      </w:pPr>
      <w:r w:rsidRPr="0093496C">
        <w:t>-</w:t>
      </w:r>
      <w:r w:rsidRPr="0093496C">
        <w:tab/>
        <w:t>for DCI format 1/1B/1D/2/2A/2B/2C/2D with CRC scrambled by C-RNTI</w:t>
      </w:r>
    </w:p>
    <w:p w14:paraId="23BFEF38" w14:textId="7E34B54D" w:rsidR="00AF5072" w:rsidRPr="0093496C" w:rsidRDefault="00AF5072" w:rsidP="0058579F">
      <w:pPr>
        <w:pStyle w:val="B2"/>
      </w:pPr>
      <w:r w:rsidRPr="0093496C">
        <w:t>-</w:t>
      </w:r>
      <w:r w:rsidRPr="0093496C">
        <w:tab/>
        <w:t xml:space="preserve">for </w:t>
      </w:r>
      <w:r w:rsidR="00AD2E72">
        <w:rPr>
          <w:position w:val="-12"/>
        </w:rPr>
        <w:pict w14:anchorId="2730FA93">
          <v:shape id="_x0000_i1413" type="#_x0000_t75" style="width:57.75pt;height:15.75pt">
            <v:imagedata r:id="rId330" o:title=""/>
          </v:shape>
        </w:pict>
      </w:r>
      <w:r w:rsidRPr="0093496C">
        <w:t>, the UE shall first determine the TBS index (</w:t>
      </w:r>
      <w:r w:rsidR="00AD2E72">
        <w:rPr>
          <w:position w:val="-10"/>
        </w:rPr>
        <w:pict w14:anchorId="1D09AA1A">
          <v:shape id="_x0000_i1414" type="#_x0000_t75" style="width:19.5pt;height:15.75pt">
            <v:imagedata r:id="rId284" o:title=""/>
          </v:shape>
        </w:pict>
      </w:r>
      <w:r w:rsidRPr="0093496C">
        <w:t>) using</w:t>
      </w:r>
      <w:r w:rsidR="00AD2E72">
        <w:rPr>
          <w:position w:val="-10"/>
        </w:rPr>
        <w:pict w14:anchorId="16CF72FA">
          <v:shape id="_x0000_i1415" type="#_x0000_t75" style="width:21.75pt;height:15.75pt">
            <v:imagedata r:id="rId263" o:title=""/>
          </v:shape>
        </w:pict>
      </w:r>
      <w:r w:rsidRPr="0093496C">
        <w:t>and Table 7.1.7.1-1A</w:t>
      </w:r>
      <w:r w:rsidRPr="0093496C">
        <w:rPr>
          <w:rFonts w:eastAsia="Batang" w:hint="eastAsia"/>
        </w:rPr>
        <w:t xml:space="preserve"> except if the transport block is disabled </w:t>
      </w:r>
      <w:r w:rsidRPr="0093496C">
        <w:rPr>
          <w:rFonts w:eastAsia="Batang"/>
        </w:rPr>
        <w:t xml:space="preserve">in DCI formats 2, 2A, 2B, 2C and 2D </w:t>
      </w:r>
      <w:r w:rsidRPr="0093496C">
        <w:rPr>
          <w:rFonts w:eastAsia="Batang" w:hint="eastAsia"/>
        </w:rPr>
        <w:t>as specified below</w:t>
      </w:r>
      <w:r w:rsidRPr="0093496C">
        <w:t xml:space="preserve">. </w:t>
      </w:r>
      <w:r w:rsidR="003A3FA5" w:rsidRPr="0093496C">
        <w:rPr>
          <w:rFonts w:hint="eastAsia"/>
          <w:lang w:eastAsia="zh-CN"/>
        </w:rPr>
        <w:t xml:space="preserve">When </w:t>
      </w:r>
      <w:r w:rsidR="00AD2E72">
        <w:rPr>
          <w:position w:val="-12"/>
        </w:rPr>
        <w:pict w14:anchorId="2F7A97E5">
          <v:shape id="_x0000_i1416" type="#_x0000_t75" style="width:42.75pt;height:15.75pt">
            <v:imagedata r:id="rId331"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a33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AD2E72">
        <w:rPr>
          <w:position w:val="-10"/>
        </w:rPr>
        <w:pict w14:anchorId="0D21F314">
          <v:shape id="_x0000_i1417" type="#_x0000_t75" style="width:19.5pt;height:15.75pt">
            <v:imagedata r:id="rId284" o:title=""/>
          </v:shape>
        </w:pict>
      </w:r>
      <w:r w:rsidR="003A3FA5" w:rsidRPr="0093496C">
        <w:t xml:space="preserve"> </w:t>
      </w:r>
      <w:r w:rsidR="003A3FA5" w:rsidRPr="0093496C">
        <w:rPr>
          <w:rFonts w:hint="eastAsia"/>
          <w:lang w:eastAsia="zh-CN"/>
        </w:rPr>
        <w:t>is 33A</w:t>
      </w:r>
      <w:r w:rsidR="008C7486" w:rsidRPr="0093496C">
        <w:rPr>
          <w:lang w:eastAsia="zh-CN"/>
        </w:rPr>
        <w:t xml:space="preserve">, or if the UE is scheduled by DCI formats 1/1B/2/2A and is configured with b33 in </w:t>
      </w:r>
      <w:r w:rsidR="008C7486" w:rsidRPr="0093496C">
        <w:rPr>
          <w:i/>
          <w:lang w:eastAsia="zh-CN"/>
        </w:rPr>
        <w:t>tbsIndexAlt2</w:t>
      </w:r>
      <w:r w:rsidR="008C7486" w:rsidRPr="0093496C">
        <w:rPr>
          <w:lang w:eastAsia="zh-CN"/>
        </w:rPr>
        <w:t xml:space="preserve">, </w:t>
      </w:r>
      <w:r w:rsidR="00AD2E72">
        <w:rPr>
          <w:position w:val="-10"/>
        </w:rPr>
        <w:pict w14:anchorId="6A76F34C">
          <v:shape id="_x0000_i1418" type="#_x0000_t75" style="width:19.5pt;height:15.75pt">
            <v:imagedata r:id="rId284" o:title=""/>
          </v:shape>
        </w:pict>
      </w:r>
      <w:r w:rsidR="008C7486" w:rsidRPr="0093496C">
        <w:t xml:space="preserve"> </w:t>
      </w:r>
      <w:r w:rsidR="008C7486" w:rsidRPr="0093496C">
        <w:rPr>
          <w:lang w:eastAsia="zh-CN"/>
        </w:rPr>
        <w:t>is 33B</w:t>
      </w:r>
      <w:r w:rsidR="003A3FA5" w:rsidRPr="0093496C">
        <w:rPr>
          <w:rFonts w:hint="eastAsia"/>
          <w:lang w:eastAsia="zh-CN"/>
        </w:rPr>
        <w:t xml:space="preserve">; otherwise </w:t>
      </w:r>
      <w:r w:rsidR="00AD2E72">
        <w:rPr>
          <w:position w:val="-10"/>
        </w:rPr>
        <w:pict w14:anchorId="70608AD1">
          <v:shape id="_x0000_i1419" type="#_x0000_t75" style="width:19.5pt;height:15.75pt">
            <v:imagedata r:id="rId284" o:title=""/>
          </v:shape>
        </w:pict>
      </w:r>
      <w:r w:rsidR="003A3FA5" w:rsidRPr="0093496C">
        <w:t xml:space="preserve"> </w:t>
      </w:r>
      <w:r w:rsidR="003A3FA5" w:rsidRPr="0093496C">
        <w:rPr>
          <w:rFonts w:hint="eastAsia"/>
          <w:lang w:eastAsia="zh-CN"/>
        </w:rPr>
        <w:t>is 33</w:t>
      </w:r>
      <w:r w:rsidR="003A3FA5" w:rsidRPr="0093496C">
        <w:rPr>
          <w:lang w:eastAsia="zh-CN"/>
        </w:rPr>
        <w:t xml:space="preserve">.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15490E57" w14:textId="77777777" w:rsidR="00AF5072" w:rsidRPr="0093496C" w:rsidRDefault="00AF5072" w:rsidP="0058579F">
      <w:pPr>
        <w:pStyle w:val="B2"/>
      </w:pPr>
      <w:r w:rsidRPr="0093496C">
        <w:t>-</w:t>
      </w:r>
      <w:r w:rsidRPr="0093496C">
        <w:tab/>
        <w:t xml:space="preserve">for </w:t>
      </w:r>
      <w:r w:rsidR="00AD2E72">
        <w:rPr>
          <w:position w:val="-12"/>
        </w:rPr>
        <w:pict w14:anchorId="42BA5675">
          <v:shape id="_x0000_i1420" type="#_x0000_t75" style="width:60.75pt;height:15.75pt">
            <v:imagedata r:id="rId332"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AD2E72">
        <w:rPr>
          <w:position w:val="-12"/>
        </w:rPr>
        <w:pict w14:anchorId="01939AF4">
          <v:shape id="_x0000_i1421" type="#_x0000_t75" style="width:56.25pt;height:15.75pt">
            <v:imagedata r:id="rId333" o:title=""/>
          </v:shape>
        </w:pict>
      </w:r>
      <w:r w:rsidRPr="0093496C">
        <w:t>.</w:t>
      </w:r>
    </w:p>
    <w:p w14:paraId="2EB7CEA9" w14:textId="77777777" w:rsidR="00AF5072" w:rsidRPr="0093496C" w:rsidRDefault="00AF5072" w:rsidP="0058579F">
      <w:pPr>
        <w:pStyle w:val="B2"/>
      </w:pPr>
      <w:r w:rsidRPr="0093496C">
        <w:t>-</w:t>
      </w:r>
      <w:r w:rsidRPr="0093496C">
        <w:tab/>
      </w:r>
      <w:r w:rsidRPr="0093496C">
        <w:rPr>
          <w:rFonts w:hint="eastAsia"/>
        </w:rPr>
        <w:t>I</w:t>
      </w:r>
      <w:r w:rsidRPr="0093496C">
        <w:t>n DCI formats 2, 2A, 2B</w:t>
      </w:r>
      <w:r w:rsidRPr="0093496C">
        <w:rPr>
          <w:rFonts w:eastAsia="Batang"/>
        </w:rPr>
        <w:t>, 2C</w:t>
      </w:r>
      <w:r w:rsidRPr="0093496C">
        <w:rPr>
          <w:rFonts w:eastAsia="Batang" w:hint="eastAsia"/>
        </w:rPr>
        <w:t xml:space="preserve"> </w:t>
      </w:r>
      <w:r w:rsidRPr="0093496C">
        <w:rPr>
          <w:rFonts w:eastAsia="Batang"/>
        </w:rPr>
        <w:t xml:space="preserve">and 2D </w:t>
      </w:r>
      <w:r w:rsidRPr="0093496C">
        <w:rPr>
          <w:rFonts w:eastAsia="Batang" w:hint="eastAsia"/>
        </w:rPr>
        <w:t>a transport block is disabled i</w:t>
      </w:r>
      <w:r w:rsidRPr="0093496C">
        <w:t xml:space="preserve">f </w:t>
      </w:r>
      <w:r w:rsidR="00AD2E72">
        <w:rPr>
          <w:position w:val="-12"/>
        </w:rPr>
        <w:pict w14:anchorId="16AC2AF4">
          <v:shape id="_x0000_i1422" type="#_x0000_t75" style="width:36.75pt;height:15.75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hint="eastAsia"/>
        </w:rPr>
        <w:t xml:space="preserve"> otherwise the transport block is enabled</w:t>
      </w:r>
      <w:r w:rsidRPr="0093496C">
        <w:rPr>
          <w:rFonts w:eastAsia="Batang"/>
        </w:rPr>
        <w:t>.</w:t>
      </w:r>
    </w:p>
    <w:p w14:paraId="520C588A" w14:textId="21CFD63B" w:rsidR="00A707C5" w:rsidRPr="0093496C" w:rsidRDefault="00A707C5" w:rsidP="00A707C5">
      <w:r w:rsidRPr="0093496C">
        <w:t xml:space="preserve">else if the higher layer parameter </w:t>
      </w:r>
      <w:r w:rsidRPr="0093496C">
        <w:rPr>
          <w:i/>
        </w:rPr>
        <w:t>altCQI-Table-STTI-r15</w:t>
      </w:r>
      <w:r w:rsidRPr="0093496C">
        <w:rPr>
          <w:lang w:eastAsia="zh-CN"/>
        </w:rPr>
        <w:t xml:space="preserve"> is configured</w:t>
      </w:r>
      <w:r w:rsidRPr="0093496C">
        <w:rPr>
          <w:lang w:val="en-US"/>
        </w:rPr>
        <w:t>, then</w:t>
      </w:r>
    </w:p>
    <w:p w14:paraId="3EAD8824" w14:textId="15B0AE91" w:rsidR="00A707C5" w:rsidRPr="0093496C" w:rsidRDefault="00A707C5" w:rsidP="00DC3094">
      <w:pPr>
        <w:pStyle w:val="B1"/>
      </w:pPr>
      <w:r w:rsidRPr="0093496C">
        <w:lastRenderedPageBreak/>
        <w:t>-</w:t>
      </w:r>
      <w:r w:rsidRPr="0093496C">
        <w:tab/>
        <w:t>for DCI format 7-1A/7-1B/7-1C/7-1D/7-1E/7-1F/7-1G with CRC scrambled by SPS C-RNTI:</w:t>
      </w:r>
    </w:p>
    <w:p w14:paraId="224C9709" w14:textId="2431E706"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38DFB549" wp14:editId="793A710E">
            <wp:extent cx="762000" cy="228600"/>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34"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determine the TBS index (</w:t>
      </w:r>
      <w:r w:rsidRPr="0093496C">
        <w:rPr>
          <w:noProof/>
          <w:position w:val="-10"/>
        </w:rPr>
        <w:drawing>
          <wp:inline distT="0" distB="0" distL="0" distR="0" wp14:anchorId="5210277C" wp14:editId="50C7B48F">
            <wp:extent cx="228600" cy="228600"/>
            <wp:effectExtent l="0" t="0" r="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1866BD19" wp14:editId="3871382E">
            <wp:extent cx="304800" cy="228600"/>
            <wp:effectExtent l="0" t="0" r="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 xml:space="preserve"> by the procedure in </w:t>
      </w:r>
      <w:r w:rsidR="009D67ED" w:rsidRPr="0093496C">
        <w:t>Clause</w:t>
      </w:r>
      <w:r w:rsidRPr="0093496C">
        <w:t xml:space="preserve"> 7.1.7. </w:t>
      </w:r>
    </w:p>
    <w:p w14:paraId="6F4AF275" w14:textId="545ED5E0" w:rsidR="00A707C5" w:rsidRPr="0093496C" w:rsidRDefault="00A707C5" w:rsidP="00DC3094">
      <w:pPr>
        <w:pStyle w:val="B2"/>
      </w:pPr>
      <w:r w:rsidRPr="0093496C">
        <w:t>-</w:t>
      </w:r>
      <w:r w:rsidRPr="0093496C">
        <w:tab/>
        <w:t>for</w:t>
      </w:r>
      <w:r w:rsidRPr="0093496C">
        <w:rPr>
          <w:noProof/>
          <w:position w:val="-12"/>
        </w:rPr>
        <w:drawing>
          <wp:inline distT="0" distB="0" distL="0" distR="0" wp14:anchorId="6A851D37" wp14:editId="0FBEC563">
            <wp:extent cx="762000" cy="228600"/>
            <wp:effectExtent l="0" t="0" r="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36"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4A72ADA" wp14:editId="3C23B667">
            <wp:extent cx="685800" cy="228600"/>
            <wp:effectExtent l="0" t="0" r="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37"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w:t>
      </w:r>
      <w:r w:rsidRPr="0093496C">
        <w:rPr>
          <w:rFonts w:eastAsia="Batang"/>
        </w:rPr>
        <w:t>If</w:t>
      </w:r>
      <w:r w:rsidRPr="0093496C">
        <w:t xml:space="preserve"> there is no PDCCH</w:t>
      </w:r>
      <w:r w:rsidRPr="0093496C">
        <w:rPr>
          <w:lang w:val="en-US"/>
        </w:rPr>
        <w:t>/SPDCCH</w:t>
      </w:r>
      <w:r w:rsidRPr="0093496C">
        <w:rPr>
          <w:rFonts w:eastAsia="Batang"/>
        </w:rPr>
        <w:t xml:space="preserve"> for the same transport block using</w:t>
      </w:r>
      <w:r w:rsidRPr="0093496C">
        <w:rPr>
          <w:noProof/>
          <w:position w:val="-12"/>
        </w:rPr>
        <w:drawing>
          <wp:inline distT="0" distB="0" distL="0" distR="0" wp14:anchorId="411952A7" wp14:editId="0384A438">
            <wp:extent cx="685800" cy="228600"/>
            <wp:effectExtent l="0" t="0" r="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38"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/SPDCCH</w:t>
      </w:r>
      <w:r w:rsidRPr="0093496C">
        <w:t>.</w:t>
      </w:r>
    </w:p>
    <w:p w14:paraId="29446991" w14:textId="0BFE4612" w:rsidR="00A707C5" w:rsidRPr="0093496C" w:rsidRDefault="00A707C5" w:rsidP="00DC3094">
      <w:pPr>
        <w:pStyle w:val="B1"/>
      </w:pPr>
      <w:r w:rsidRPr="0093496C">
        <w:t>-</w:t>
      </w:r>
      <w:r w:rsidRPr="0093496C">
        <w:tab/>
        <w:t xml:space="preserve">for DCI format </w:t>
      </w:r>
      <w:r w:rsidRPr="0093496C">
        <w:rPr>
          <w:lang w:eastAsia="zh-CN"/>
        </w:rPr>
        <w:t>7-1</w:t>
      </w:r>
      <w:r w:rsidRPr="0093496C">
        <w:t>A/7-1B/7-1C/7-1D/7-1E/7-1F/7-1G with CRC scrambled by C-RNTI</w:t>
      </w:r>
    </w:p>
    <w:p w14:paraId="4092AB47" w14:textId="12E16C0A"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129C99C4" wp14:editId="1CC3A822">
            <wp:extent cx="762000" cy="228600"/>
            <wp:effectExtent l="0" t="0" r="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39"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UE shall first determine the TBS index (</w:t>
      </w:r>
      <w:r w:rsidRPr="0093496C">
        <w:rPr>
          <w:noProof/>
          <w:position w:val="-10"/>
        </w:rPr>
        <w:drawing>
          <wp:inline distT="0" distB="0" distL="0" distR="0" wp14:anchorId="1915CF1C" wp14:editId="74B725D5">
            <wp:extent cx="228600" cy="228600"/>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using</w:t>
      </w:r>
      <w:r w:rsidRPr="0093496C">
        <w:rPr>
          <w:noProof/>
          <w:position w:val="-10"/>
        </w:rPr>
        <w:drawing>
          <wp:inline distT="0" distB="0" distL="0" distR="0" wp14:anchorId="31335337" wp14:editId="190C421E">
            <wp:extent cx="304800" cy="228600"/>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1" cstate="print">
                      <a:extLst>
                        <a:ext uri="{28A0092B-C50C-407E-A947-70E740481C1C}">
                          <a14:useLocalDpi xmlns:a14="http://schemas.microsoft.com/office/drawing/2010/main" val="0"/>
                        </a:ext>
                      </a:extLst>
                    </a:blip>
                    <a:srcRect/>
                    <a:stretch>
                      <a:fillRect/>
                    </a:stretch>
                  </pic:blipFill>
                  <pic:spPr bwMode="auto">
                    <a:xfrm>
                      <a:off x="0" y="0"/>
                      <a:ext cx="304800" cy="228600"/>
                    </a:xfrm>
                    <a:prstGeom prst="rect">
                      <a:avLst/>
                    </a:prstGeom>
                    <a:noFill/>
                    <a:ln>
                      <a:noFill/>
                    </a:ln>
                  </pic:spPr>
                </pic:pic>
              </a:graphicData>
            </a:graphic>
          </wp:inline>
        </w:drawing>
      </w:r>
      <w:r w:rsidRPr="0093496C">
        <w:t>and Table 7.1.7.1-1A</w:t>
      </w:r>
      <w:r w:rsidRPr="0093496C">
        <w:rPr>
          <w:rFonts w:eastAsia="Batang"/>
        </w:rPr>
        <w:t xml:space="preserve">. </w:t>
      </w:r>
      <w:r w:rsidRPr="0093496C">
        <w:rPr>
          <w:lang w:eastAsia="zh-CN"/>
        </w:rPr>
        <w:t xml:space="preserve">When </w:t>
      </w:r>
      <w:r w:rsidR="00AD2E72">
        <w:rPr>
          <w:rFonts w:eastAsia="SimSun"/>
          <w:position w:val="-12"/>
        </w:rPr>
        <w:pict w14:anchorId="5F4799C7">
          <v:shape id="_x0000_i1423" type="#_x0000_t75" style="width:42.75pt;height:15.75pt">
            <v:imagedata r:id="rId331"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rPr>
        <w:t>-STTI</w:t>
      </w:r>
      <w:r w:rsidRPr="0093496C">
        <w:rPr>
          <w:lang w:eastAsia="zh-CN"/>
        </w:rPr>
        <w:t xml:space="preserve">, </w:t>
      </w:r>
      <w:r w:rsidR="00AD2E72">
        <w:rPr>
          <w:rFonts w:eastAsia="SimSun"/>
          <w:position w:val="-10"/>
        </w:rPr>
        <w:pict w14:anchorId="58E362A0">
          <v:shape id="_x0000_i1424" type="#_x0000_t75" style="width:19.5pt;height:15.75pt">
            <v:imagedata r:id="rId284" o:title=""/>
          </v:shape>
        </w:pict>
      </w:r>
      <w:r w:rsidRPr="0093496C">
        <w:t xml:space="preserve"> </w:t>
      </w:r>
      <w:r w:rsidRPr="0093496C">
        <w:rPr>
          <w:lang w:eastAsia="zh-CN"/>
        </w:rPr>
        <w:t xml:space="preserve">is 33A, or if the UE is scheduled by DCI formats 7-1D/7-1C/7-1B and is configured with b33 in </w:t>
      </w:r>
      <w:r w:rsidRPr="0093496C">
        <w:rPr>
          <w:i/>
          <w:lang w:eastAsia="zh-CN"/>
        </w:rPr>
        <w:t>tbsIndexAlt2-STTI</w:t>
      </w:r>
      <w:r w:rsidRPr="0093496C">
        <w:rPr>
          <w:lang w:eastAsia="zh-CN"/>
        </w:rPr>
        <w:t xml:space="preserve">, </w:t>
      </w:r>
      <w:r w:rsidR="00AD2E72">
        <w:rPr>
          <w:rFonts w:eastAsia="SimSun"/>
          <w:position w:val="-10"/>
        </w:rPr>
        <w:pict w14:anchorId="264B6D37">
          <v:shape id="_x0000_i1425" type="#_x0000_t75" style="width:19.5pt;height:15.75pt">
            <v:imagedata r:id="rId284" o:title=""/>
          </v:shape>
        </w:pict>
      </w:r>
      <w:r w:rsidRPr="0093496C">
        <w:t xml:space="preserve"> </w:t>
      </w:r>
      <w:r w:rsidRPr="0093496C">
        <w:rPr>
          <w:lang w:eastAsia="zh-CN"/>
        </w:rPr>
        <w:t xml:space="preserve">is 33B; otherwise </w:t>
      </w:r>
      <w:r w:rsidR="00AD2E72">
        <w:rPr>
          <w:rFonts w:eastAsia="SimSun"/>
          <w:position w:val="-10"/>
        </w:rPr>
        <w:pict w14:anchorId="36A9AFB2">
          <v:shape id="_x0000_i1426" type="#_x0000_t75" style="width:19.5pt;height:15.75pt">
            <v:imagedata r:id="rId284" o:title=""/>
          </v:shape>
        </w:pict>
      </w:r>
      <w:r w:rsidRPr="0093496C">
        <w:t xml:space="preserve"> </w:t>
      </w:r>
      <w:r w:rsidRPr="0093496C">
        <w:rPr>
          <w:lang w:eastAsia="zh-CN"/>
        </w:rPr>
        <w:t xml:space="preserve">is 33.When </w:t>
      </w:r>
      <w:r w:rsidRPr="0093496C">
        <w:rPr>
          <w:noProof/>
          <w:position w:val="-12"/>
        </w:rPr>
        <w:drawing>
          <wp:inline distT="0" distB="0" distL="0" distR="0" wp14:anchorId="06514A46" wp14:editId="779B1CF1">
            <wp:extent cx="533400" cy="228600"/>
            <wp:effectExtent l="0" t="0" r="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340"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lang w:eastAsia="zh-CN"/>
        </w:rPr>
        <w:t xml:space="preserve">, </w:t>
      </w:r>
      <w:r w:rsidRPr="0093496C">
        <w:rPr>
          <w:noProof/>
          <w:position w:val="-10"/>
        </w:rPr>
        <w:drawing>
          <wp:inline distT="0" distB="0" distL="0" distR="0" wp14:anchorId="14B24EA0" wp14:editId="177F1A62">
            <wp:extent cx="228600" cy="228600"/>
            <wp:effectExtent l="0" t="0" r="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335"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w:t>
      </w:r>
      <w:r w:rsidRPr="0093496C">
        <w:rPr>
          <w:lang w:eastAsia="zh-CN"/>
        </w:rPr>
        <w:t xml:space="preserve">is 33. </w:t>
      </w:r>
      <w:r w:rsidRPr="0093496C">
        <w:t xml:space="preserve">The TBS is determined by the procedure in </w:t>
      </w:r>
      <w:r w:rsidR="009D67ED" w:rsidRPr="0093496C">
        <w:t>Clause</w:t>
      </w:r>
      <w:r w:rsidRPr="0093496C">
        <w:t xml:space="preserve"> 7.1.7. </w:t>
      </w:r>
    </w:p>
    <w:p w14:paraId="55C1A732" w14:textId="3468C913" w:rsidR="00A707C5" w:rsidRPr="0093496C" w:rsidRDefault="00A707C5" w:rsidP="00DC3094">
      <w:pPr>
        <w:pStyle w:val="B2"/>
      </w:pPr>
      <w:r w:rsidRPr="0093496C">
        <w:t>-</w:t>
      </w:r>
      <w:r w:rsidRPr="0093496C">
        <w:tab/>
        <w:t xml:space="preserve">for </w:t>
      </w:r>
      <w:r w:rsidRPr="0093496C">
        <w:rPr>
          <w:noProof/>
          <w:position w:val="-12"/>
        </w:rPr>
        <w:drawing>
          <wp:inline distT="0" distB="0" distL="0" distR="0" wp14:anchorId="0223D54E" wp14:editId="33BAD18D">
            <wp:extent cx="762000" cy="228600"/>
            <wp:effectExtent l="0" t="0" r="0"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341" cstate="print">
                      <a:extLst>
                        <a:ext uri="{28A0092B-C50C-407E-A947-70E740481C1C}">
                          <a14:useLocalDpi xmlns:a14="http://schemas.microsoft.com/office/drawing/2010/main" val="0"/>
                        </a:ext>
                      </a:extLst>
                    </a:blip>
                    <a:srcRect/>
                    <a:stretch>
                      <a:fillRect/>
                    </a:stretch>
                  </pic:blipFill>
                  <pic:spPr bwMode="auto">
                    <a:xfrm>
                      <a:off x="0" y="0"/>
                      <a:ext cx="762000" cy="228600"/>
                    </a:xfrm>
                    <a:prstGeom prst="rect">
                      <a:avLst/>
                    </a:prstGeom>
                    <a:noFill/>
                    <a:ln>
                      <a:noFill/>
                    </a:ln>
                  </pic:spPr>
                </pic:pic>
              </a:graphicData>
            </a:graphic>
          </wp:inline>
        </w:drawing>
      </w:r>
      <w:r w:rsidRPr="0093496C">
        <w:t>, the TBS is assumed to be as determined from DCI transported in the latest PDCCH</w:t>
      </w:r>
      <w:r w:rsidRPr="0093496C">
        <w:rPr>
          <w:lang w:val="en-US"/>
        </w:rPr>
        <w:t>/SPDCCH</w:t>
      </w:r>
      <w:r w:rsidRPr="0093496C">
        <w:t xml:space="preserve"> for the same transport block using </w:t>
      </w:r>
      <w:r w:rsidRPr="0093496C">
        <w:rPr>
          <w:noProof/>
          <w:position w:val="-12"/>
        </w:rPr>
        <w:drawing>
          <wp:inline distT="0" distB="0" distL="0" distR="0" wp14:anchorId="2105DB41" wp14:editId="78B90C99">
            <wp:extent cx="685800" cy="228600"/>
            <wp:effectExtent l="0" t="0" r="0"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342" cstate="print">
                      <a:extLst>
                        <a:ext uri="{28A0092B-C50C-407E-A947-70E740481C1C}">
                          <a14:useLocalDpi xmlns:a14="http://schemas.microsoft.com/office/drawing/2010/main" val="0"/>
                        </a:ext>
                      </a:extLst>
                    </a:blip>
                    <a:srcRect/>
                    <a:stretch>
                      <a:fillRect/>
                    </a:stretch>
                  </pic:blipFill>
                  <pic:spPr bwMode="auto">
                    <a:xfrm>
                      <a:off x="0" y="0"/>
                      <a:ext cx="685800" cy="228600"/>
                    </a:xfrm>
                    <a:prstGeom prst="rect">
                      <a:avLst/>
                    </a:prstGeom>
                    <a:noFill/>
                    <a:ln>
                      <a:noFill/>
                    </a:ln>
                  </pic:spPr>
                </pic:pic>
              </a:graphicData>
            </a:graphic>
          </wp:inline>
        </w:drawing>
      </w:r>
      <w:r w:rsidRPr="0093496C">
        <w:t>.</w:t>
      </w:r>
    </w:p>
    <w:p w14:paraId="0138124B" w14:textId="5FCBFEAC" w:rsidR="00A707C5" w:rsidRPr="0093496C" w:rsidRDefault="00A707C5" w:rsidP="00A707C5">
      <w:r w:rsidRPr="0093496C">
        <w:t xml:space="preserve">else if the higher layer parameter </w:t>
      </w:r>
      <w:r w:rsidRPr="0093496C">
        <w:rPr>
          <w:i/>
        </w:rPr>
        <w:t>altCQI-Table-1024QAM-r15</w:t>
      </w:r>
      <w:r w:rsidRPr="0093496C">
        <w:rPr>
          <w:lang w:eastAsia="zh-CN"/>
        </w:rPr>
        <w:t xml:space="preserve"> is configured</w:t>
      </w:r>
      <w:r w:rsidRPr="0093496C">
        <w:rPr>
          <w:lang w:val="en-US"/>
        </w:rPr>
        <w:t xml:space="preserve">, then </w:t>
      </w:r>
    </w:p>
    <w:p w14:paraId="5F2274A7" w14:textId="796CB57A" w:rsidR="00A707C5" w:rsidRPr="0093496C" w:rsidRDefault="00A707C5" w:rsidP="00DC3094">
      <w:pPr>
        <w:pStyle w:val="B1"/>
      </w:pPr>
      <w:r w:rsidRPr="0093496C">
        <w:t>-</w:t>
      </w:r>
      <w:r w:rsidRPr="0093496C">
        <w:tab/>
        <w:t xml:space="preserve">for DCI format 1A with CRC scrambled by C-RNTI </w:t>
      </w:r>
      <w:r w:rsidR="001B72F1" w:rsidRPr="0093496C">
        <w:t>and for DCI format 1/1A/2/2A/2B/2C/2D with CRC scrambled by</w:t>
      </w:r>
      <w:r w:rsidRPr="0093496C">
        <w:t xml:space="preserve"> SPS C-RNTI:</w:t>
      </w:r>
    </w:p>
    <w:p w14:paraId="47E2075B" w14:textId="5DC4BF82" w:rsidR="00A707C5" w:rsidRPr="0093496C" w:rsidRDefault="00A707C5" w:rsidP="00DC3094">
      <w:pPr>
        <w:pStyle w:val="B2"/>
      </w:pPr>
      <w:r w:rsidRPr="0093496C">
        <w:t>-</w:t>
      </w:r>
      <w:r w:rsidRPr="0093496C">
        <w:tab/>
        <w:t xml:space="preserve">for </w:t>
      </w:r>
      <w:r w:rsidR="00AD2E72">
        <w:rPr>
          <w:position w:val="-12"/>
        </w:rPr>
        <w:pict w14:anchorId="26C61BE7">
          <v:shape id="_x0000_i1427" type="#_x0000_t75" style="width:59.25pt;height:18.75pt">
            <v:imagedata r:id="rId326" o:title=""/>
          </v:shape>
        </w:pict>
      </w:r>
      <w:r w:rsidRPr="0093496C">
        <w:t>, the UE shall first determine the TBS index (</w:t>
      </w:r>
      <w:r w:rsidR="00AD2E72">
        <w:rPr>
          <w:position w:val="-10"/>
        </w:rPr>
        <w:pict w14:anchorId="19293766">
          <v:shape id="_x0000_i1428" type="#_x0000_t75" style="width:18.75pt;height:18.75pt">
            <v:imagedata r:id="rId284" o:title=""/>
          </v:shape>
        </w:pict>
      </w:r>
      <w:r w:rsidRPr="0093496C">
        <w:t>) using</w:t>
      </w:r>
      <w:r w:rsidR="00AD2E72">
        <w:rPr>
          <w:position w:val="-10"/>
        </w:rPr>
        <w:pict w14:anchorId="5D3F0CA9">
          <v:shape id="_x0000_i1429" type="#_x0000_t75" style="width:24pt;height:18.75pt">
            <v:imagedata r:id="rId263" o:title=""/>
          </v:shape>
        </w:pict>
      </w:r>
      <w:r w:rsidRPr="0093496C">
        <w:t xml:space="preserve">and Table 7.1.7.1-1. For a transport block, the TBS is determined by the procedure in </w:t>
      </w:r>
      <w:r w:rsidR="009D67ED" w:rsidRPr="0093496C">
        <w:t>Clause</w:t>
      </w:r>
      <w:r w:rsidRPr="0093496C">
        <w:t xml:space="preserve"> 7.1.7.2.1.</w:t>
      </w:r>
    </w:p>
    <w:p w14:paraId="45410773" w14:textId="57760851" w:rsidR="00A707C5" w:rsidRPr="0093496C" w:rsidRDefault="00A707C5" w:rsidP="00DC3094">
      <w:pPr>
        <w:pStyle w:val="B2"/>
      </w:pPr>
      <w:r w:rsidRPr="0093496C">
        <w:t>-</w:t>
      </w:r>
      <w:r w:rsidRPr="0093496C">
        <w:tab/>
        <w:t xml:space="preserve">for </w:t>
      </w:r>
      <w:r w:rsidR="00AD2E72">
        <w:rPr>
          <w:position w:val="-12"/>
        </w:rPr>
        <w:pict w14:anchorId="56D5899B">
          <v:shape id="_x0000_i1430" type="#_x0000_t75" style="width:59.25pt;height:18.75pt">
            <v:imagedata r:id="rId32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AD2E72">
        <w:rPr>
          <w:position w:val="-12"/>
        </w:rPr>
        <w:pict w14:anchorId="590CF3D2">
          <v:shape id="_x0000_i1431" type="#_x0000_t75" style="width:52.5pt;height:18.75pt">
            <v:imagedata r:id="rId343" o:title=""/>
          </v:shape>
        </w:pict>
      </w:r>
      <w:r w:rsidRPr="0093496C">
        <w:t xml:space="preserve">. </w:t>
      </w:r>
      <w:r w:rsidRPr="0093496C">
        <w:rPr>
          <w:rFonts w:eastAsia="Batang"/>
        </w:rPr>
        <w:t>If</w:t>
      </w:r>
      <w:r w:rsidRPr="0093496C">
        <w:t xml:space="preserve"> there is no PDCCH</w:t>
      </w:r>
      <w:r w:rsidRPr="0093496C">
        <w:rPr>
          <w:lang w:val="en-US"/>
        </w:rPr>
        <w:t>/EPDCCH</w:t>
      </w:r>
      <w:r w:rsidRPr="0093496C">
        <w:rPr>
          <w:rFonts w:eastAsia="Batang"/>
        </w:rPr>
        <w:t xml:space="preserve"> for the same transport block using </w:t>
      </w:r>
      <w:r w:rsidR="00AD2E72">
        <w:rPr>
          <w:position w:val="-12"/>
        </w:rPr>
        <w:pict w14:anchorId="60F2AA6F">
          <v:shape id="_x0000_i1432" type="#_x0000_t75" style="width:54.75pt;height:18.75pt">
            <v:imagedata r:id="rId32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6AC79500" w14:textId="75A14DFD" w:rsidR="00A707C5" w:rsidRPr="0093496C" w:rsidRDefault="00A707C5" w:rsidP="00DC3094">
      <w:pPr>
        <w:pStyle w:val="B1"/>
      </w:pPr>
      <w:r w:rsidRPr="0093496C">
        <w:t>-</w:t>
      </w:r>
      <w:r w:rsidRPr="0093496C">
        <w:tab/>
        <w:t>for DCI format 1/1B/1D/2/2A/2B/2C/2D with CRC scrambled by C-RNTI;</w:t>
      </w:r>
    </w:p>
    <w:p w14:paraId="05AC131F" w14:textId="561C5E6B" w:rsidR="00A707C5" w:rsidRPr="0093496C" w:rsidRDefault="00A707C5" w:rsidP="00DC3094">
      <w:pPr>
        <w:pStyle w:val="B2"/>
      </w:pPr>
      <w:r w:rsidRPr="0093496C">
        <w:t>-</w:t>
      </w:r>
      <w:r w:rsidRPr="0093496C">
        <w:tab/>
        <w:t xml:space="preserve">for </w:t>
      </w:r>
      <w:r w:rsidR="00AD2E72">
        <w:rPr>
          <w:position w:val="-12"/>
        </w:rPr>
        <w:pict w14:anchorId="58815AC9">
          <v:shape id="_x0000_i1433" type="#_x0000_t75" style="width:54.75pt;height:18.75pt">
            <v:imagedata r:id="rId344" o:title=""/>
          </v:shape>
        </w:pict>
      </w:r>
      <w:r w:rsidRPr="0093496C">
        <w:t>, the UE shall first determine the TBS index (</w:t>
      </w:r>
      <w:r w:rsidR="00AD2E72">
        <w:rPr>
          <w:position w:val="-10"/>
        </w:rPr>
        <w:pict w14:anchorId="7584B186">
          <v:shape id="_x0000_i1434" type="#_x0000_t75" style="width:18.75pt;height:18.75pt">
            <v:imagedata r:id="rId284" o:title=""/>
          </v:shape>
        </w:pict>
      </w:r>
      <w:r w:rsidRPr="0093496C">
        <w:t>) using</w:t>
      </w:r>
      <w:r w:rsidR="00AD2E72">
        <w:rPr>
          <w:position w:val="-10"/>
        </w:rPr>
        <w:pict w14:anchorId="7E9B6015">
          <v:shape id="_x0000_i1435" type="#_x0000_t75" style="width:24pt;height:18.75pt">
            <v:imagedata r:id="rId263" o:title=""/>
          </v:shape>
        </w:pict>
      </w:r>
      <w:r w:rsidRPr="0093496C">
        <w:t>and Table 7.1.7.1-1B</w:t>
      </w:r>
      <w:r w:rsidRPr="0093496C">
        <w:rPr>
          <w:rFonts w:eastAsia="Batang"/>
        </w:rPr>
        <w:t xml:space="preserve"> except if the transport block is disabled in DCI formats 2, 2A, 2B, 2C and 2D as specified below</w:t>
      </w:r>
      <w:r w:rsidRPr="0093496C">
        <w:t xml:space="preserve">. </w:t>
      </w:r>
      <w:r w:rsidRPr="0093496C">
        <w:rPr>
          <w:lang w:eastAsia="zh-CN"/>
        </w:rPr>
        <w:t xml:space="preserve">When </w:t>
      </w:r>
      <w:r w:rsidR="00AD2E72">
        <w:rPr>
          <w:position w:val="-12"/>
        </w:rPr>
        <w:pict w14:anchorId="29C1EFF4">
          <v:shape id="_x0000_i1436" type="#_x0000_t75" style="width:42.75pt;height:18.75pt">
            <v:imagedata r:id="rId345" o:title=""/>
          </v:shape>
        </w:pict>
      </w:r>
      <w:r w:rsidRPr="0093496C">
        <w:rPr>
          <w:lang w:eastAsia="zh-CN"/>
        </w:rPr>
        <w:t xml:space="preserve">, if the UE is scheduled by DCI formats 2C/2D and is configured with a33 in </w:t>
      </w:r>
      <w:proofErr w:type="spellStart"/>
      <w:r w:rsidRPr="0093496C">
        <w:rPr>
          <w:i/>
          <w:lang w:eastAsia="zh-CN"/>
        </w:rPr>
        <w:t>tbsIndexAlt</w:t>
      </w:r>
      <w:proofErr w:type="spellEnd"/>
      <w:r w:rsidRPr="0093496C">
        <w:rPr>
          <w:lang w:eastAsia="zh-CN"/>
        </w:rPr>
        <w:t xml:space="preserve">, </w:t>
      </w:r>
      <w:r w:rsidR="00AD2E72">
        <w:rPr>
          <w:position w:val="-10"/>
        </w:rPr>
        <w:pict w14:anchorId="101F33E4">
          <v:shape id="_x0000_i1437" type="#_x0000_t75" style="width:18.75pt;height:18.75pt">
            <v:imagedata r:id="rId284" o:title=""/>
          </v:shape>
        </w:pict>
      </w:r>
      <w:r w:rsidRPr="0093496C">
        <w:t xml:space="preserve"> </w:t>
      </w:r>
      <w:r w:rsidRPr="0093496C">
        <w:rPr>
          <w:lang w:eastAsia="zh-CN"/>
        </w:rPr>
        <w:t xml:space="preserve">is 33A, or if the UE is scheduled by DCI formats 1/1B/2/2A and is configured with b33 in </w:t>
      </w:r>
      <w:r w:rsidRPr="0093496C">
        <w:rPr>
          <w:i/>
          <w:lang w:eastAsia="zh-CN"/>
        </w:rPr>
        <w:t>tbsIndexAlt2</w:t>
      </w:r>
      <w:r w:rsidRPr="0093496C">
        <w:rPr>
          <w:lang w:eastAsia="zh-CN"/>
        </w:rPr>
        <w:t xml:space="preserve">, </w:t>
      </w:r>
      <w:r w:rsidR="00AD2E72">
        <w:rPr>
          <w:position w:val="-10"/>
        </w:rPr>
        <w:pict w14:anchorId="181679E9">
          <v:shape id="_x0000_i1438" type="#_x0000_t75" style="width:18.75pt;height:18.75pt">
            <v:imagedata r:id="rId284" o:title=""/>
          </v:shape>
        </w:pict>
      </w:r>
      <w:r w:rsidRPr="0093496C">
        <w:t xml:space="preserve"> </w:t>
      </w:r>
      <w:r w:rsidRPr="0093496C">
        <w:rPr>
          <w:lang w:eastAsia="zh-CN"/>
        </w:rPr>
        <w:t xml:space="preserve">is 33B; otherwise </w:t>
      </w:r>
      <w:r w:rsidR="00AD2E72">
        <w:rPr>
          <w:position w:val="-10"/>
        </w:rPr>
        <w:pict w14:anchorId="314FAF72">
          <v:shape id="_x0000_i1439" type="#_x0000_t75" style="width:18.75pt;height:18.75pt">
            <v:imagedata r:id="rId284" o:title=""/>
          </v:shape>
        </w:pict>
      </w:r>
      <w:r w:rsidRPr="0093496C">
        <w:t xml:space="preserve"> </w:t>
      </w:r>
      <w:r w:rsidRPr="0093496C">
        <w:rPr>
          <w:lang w:eastAsia="zh-CN"/>
        </w:rPr>
        <w:t xml:space="preserve">is 33. When </w:t>
      </w:r>
      <w:r w:rsidR="00AD2E72">
        <w:rPr>
          <w:position w:val="-12"/>
        </w:rPr>
        <w:pict w14:anchorId="590A6D0C">
          <v:shape id="_x0000_i1440" type="#_x0000_t75" style="width:42.75pt;height:18.75pt">
            <v:imagedata r:id="rId346" o:title=""/>
          </v:shape>
        </w:pict>
      </w:r>
      <w:r w:rsidRPr="0093496C">
        <w:rPr>
          <w:lang w:eastAsia="zh-CN"/>
        </w:rPr>
        <w:t xml:space="preserve">, if the UE is configured with a37 in </w:t>
      </w:r>
      <w:r w:rsidRPr="0093496C">
        <w:rPr>
          <w:i/>
          <w:lang w:eastAsia="zh-CN"/>
        </w:rPr>
        <w:t>tbsIndexAlt3</w:t>
      </w:r>
      <w:r w:rsidRPr="0093496C">
        <w:rPr>
          <w:lang w:eastAsia="zh-CN"/>
        </w:rPr>
        <w:t xml:space="preserve">, </w:t>
      </w:r>
      <w:r w:rsidR="00AD2E72">
        <w:rPr>
          <w:position w:val="-10"/>
        </w:rPr>
        <w:pict w14:anchorId="00064DE3">
          <v:shape id="_x0000_i1441" type="#_x0000_t75" style="width:18.75pt;height:18.75pt">
            <v:imagedata r:id="rId284" o:title=""/>
          </v:shape>
        </w:pict>
      </w:r>
      <w:r w:rsidRPr="0093496C">
        <w:t xml:space="preserve"> </w:t>
      </w:r>
      <w:r w:rsidRPr="0093496C">
        <w:rPr>
          <w:lang w:eastAsia="zh-CN"/>
        </w:rPr>
        <w:t xml:space="preserve">is 37A, otherwise </w:t>
      </w:r>
      <w:r w:rsidR="00AD2E72">
        <w:rPr>
          <w:position w:val="-10"/>
        </w:rPr>
        <w:pict w14:anchorId="0CE6BFDB">
          <v:shape id="_x0000_i1442"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7.1.7.2.1. For a transport block that is mapped to two-layer spatial multiplexing, the TBS is determined by the procedure in </w:t>
      </w:r>
      <w:r w:rsidR="009D67ED" w:rsidRPr="0093496C">
        <w:t>Clause</w:t>
      </w:r>
      <w:r w:rsidRPr="0093496C">
        <w:t xml:space="preserve"> 7.1.7.2.2. For a transport block that is mapped to three-layer spatial multiplexing, the TBS is determined by the procedure in </w:t>
      </w:r>
      <w:r w:rsidR="009D67ED" w:rsidRPr="0093496C">
        <w:t>Clause</w:t>
      </w:r>
      <w:r w:rsidRPr="0093496C">
        <w:t xml:space="preserve"> 7.1.7.2.4. For a transport block that is mapped to four-layer spatial multiplexing, the TBS is determined by the procedure in </w:t>
      </w:r>
      <w:r w:rsidR="009D67ED" w:rsidRPr="0093496C">
        <w:t>Clause</w:t>
      </w:r>
      <w:r w:rsidRPr="0093496C">
        <w:t xml:space="preserve"> 7.1.7.2.5.</w:t>
      </w:r>
    </w:p>
    <w:p w14:paraId="356631F4" w14:textId="00BDAA85" w:rsidR="00A707C5" w:rsidRPr="0093496C" w:rsidRDefault="00A707C5" w:rsidP="00DC3094">
      <w:pPr>
        <w:pStyle w:val="B2"/>
      </w:pPr>
      <w:r w:rsidRPr="0093496C">
        <w:lastRenderedPageBreak/>
        <w:t>-</w:t>
      </w:r>
      <w:r w:rsidRPr="0093496C">
        <w:tab/>
        <w:t xml:space="preserve">for </w:t>
      </w:r>
      <w:r w:rsidR="00AD2E72">
        <w:rPr>
          <w:position w:val="-12"/>
        </w:rPr>
        <w:pict w14:anchorId="0B5AE57E">
          <v:shape id="_x0000_i1443" type="#_x0000_t75" style="width:59.25pt;height:18.75pt">
            <v:imagedata r:id="rId347" o:title=""/>
          </v:shape>
        </w:pict>
      </w:r>
      <w:r w:rsidRPr="0093496C">
        <w:t>, the TBS is assumed to be as determined from DCI transported in the latest PDCCH</w:t>
      </w:r>
      <w:r w:rsidRPr="0093496C">
        <w:rPr>
          <w:lang w:val="en-US"/>
        </w:rPr>
        <w:t>/EPDCCH</w:t>
      </w:r>
      <w:r w:rsidRPr="0093496C">
        <w:t xml:space="preserve"> for the same transport block using </w:t>
      </w:r>
      <w:r w:rsidR="00AD2E72">
        <w:rPr>
          <w:position w:val="-12"/>
        </w:rPr>
        <w:pict w14:anchorId="3922C4FF">
          <v:shape id="_x0000_i1444" type="#_x0000_t75" style="width:54.75pt;height:18.75pt">
            <v:imagedata r:id="rId348" o:title=""/>
          </v:shape>
        </w:pict>
      </w:r>
      <w:r w:rsidRPr="0093496C">
        <w:t>.</w:t>
      </w:r>
      <w:r w:rsidRPr="0093496C">
        <w:rPr>
          <w:rFonts w:eastAsia="Batang"/>
        </w:rPr>
        <w:t xml:space="preserve"> If</w:t>
      </w:r>
      <w:r w:rsidRPr="0093496C">
        <w:t xml:space="preserve"> there is no PDCCH</w:t>
      </w:r>
      <w:r w:rsidRPr="0093496C">
        <w:rPr>
          <w:lang w:val="en-US"/>
        </w:rPr>
        <w:t>/EPDCCH</w:t>
      </w:r>
      <w:r w:rsidRPr="0093496C">
        <w:rPr>
          <w:rFonts w:eastAsia="Batang"/>
        </w:rPr>
        <w:t xml:space="preserve"> for the same transport block using </w:t>
      </w:r>
      <w:r w:rsidR="00AD2E72">
        <w:rPr>
          <w:position w:val="-12"/>
        </w:rPr>
        <w:pict w14:anchorId="05EC3118">
          <v:shape id="_x0000_i1445"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w:t>
      </w:r>
      <w:r w:rsidRPr="0093496C">
        <w:rPr>
          <w:lang w:val="en-US"/>
        </w:rPr>
        <w:t>/EPDCCH</w:t>
      </w:r>
      <w:r w:rsidRPr="0093496C">
        <w:t>.</w:t>
      </w:r>
    </w:p>
    <w:p w14:paraId="2C971F21" w14:textId="27B5C992" w:rsidR="00A707C5" w:rsidRPr="0093496C" w:rsidRDefault="00A707C5" w:rsidP="00DC3094">
      <w:pPr>
        <w:pStyle w:val="B1"/>
        <w:rPr>
          <w:rFonts w:eastAsia="Batang"/>
        </w:rPr>
      </w:pPr>
      <w:r w:rsidRPr="0093496C">
        <w:t>-</w:t>
      </w:r>
      <w:r w:rsidRPr="0093496C">
        <w:tab/>
        <w:t>In DCI formats 2, 2A, 2B</w:t>
      </w:r>
      <w:r w:rsidRPr="0093496C">
        <w:rPr>
          <w:rFonts w:eastAsia="Batang"/>
        </w:rPr>
        <w:t>, 2C and 2D a transport block is disabled i</w:t>
      </w:r>
      <w:r w:rsidRPr="0093496C">
        <w:t xml:space="preserve">f </w:t>
      </w:r>
      <w:r w:rsidR="00AD2E72">
        <w:rPr>
          <w:position w:val="-12"/>
        </w:rPr>
        <w:pict w14:anchorId="51240770">
          <v:shape id="_x0000_i1446" type="#_x0000_t75" style="width:36.75pt;height:18.75pt">
            <v:imagedata r:id="rId324" o:title=""/>
          </v:shape>
        </w:pict>
      </w:r>
      <w:r w:rsidRPr="0093496C">
        <w:t xml:space="preserve"> and if </w:t>
      </w:r>
      <w:proofErr w:type="spellStart"/>
      <w:r w:rsidRPr="0093496C">
        <w:rPr>
          <w:i/>
        </w:rPr>
        <w:t>rv</w:t>
      </w:r>
      <w:r w:rsidRPr="0093496C">
        <w:rPr>
          <w:i/>
          <w:vertAlign w:val="subscript"/>
        </w:rPr>
        <w:t>idx</w:t>
      </w:r>
      <w:proofErr w:type="spellEnd"/>
      <w:r w:rsidRPr="0093496C">
        <w:t xml:space="preserve"> = 1</w:t>
      </w:r>
      <w:r w:rsidRPr="0093496C">
        <w:rPr>
          <w:rFonts w:eastAsia="Batang"/>
        </w:rPr>
        <w:t xml:space="preserve"> otherwise the transport block is enabled.</w:t>
      </w:r>
    </w:p>
    <w:p w14:paraId="3C920563" w14:textId="6C51A60B" w:rsidR="00A707C5" w:rsidRPr="0093496C" w:rsidRDefault="00A707C5" w:rsidP="00A707C5">
      <w:r w:rsidRPr="0093496C">
        <w:t xml:space="preserve">else if the higher layer parameter </w:t>
      </w:r>
      <w:r w:rsidRPr="0093496C">
        <w:rPr>
          <w:i/>
        </w:rPr>
        <w:t>altCQI-Table-1024QAM-STTI_r15</w:t>
      </w:r>
      <w:r w:rsidRPr="0093496C">
        <w:rPr>
          <w:lang w:eastAsia="zh-CN"/>
        </w:rPr>
        <w:t xml:space="preserve"> is configured</w:t>
      </w:r>
      <w:r w:rsidRPr="0093496C">
        <w:t xml:space="preserve">, then </w:t>
      </w:r>
    </w:p>
    <w:p w14:paraId="48E57CFB" w14:textId="01AB7B07" w:rsidR="00A707C5" w:rsidRPr="0093496C" w:rsidRDefault="00A707C5" w:rsidP="00DC3094">
      <w:pPr>
        <w:pStyle w:val="B1"/>
      </w:pPr>
      <w:r w:rsidRPr="0093496C">
        <w:t>-</w:t>
      </w:r>
      <w:r w:rsidRPr="0093496C">
        <w:tab/>
        <w:t xml:space="preserve">for DCI format </w:t>
      </w:r>
      <w:r w:rsidRPr="0093496C">
        <w:rPr>
          <w:lang w:val="en-US"/>
        </w:rPr>
        <w:t>7-1A/7-1B/7-1C/7-1D/7-1E/7-1F/7-1G</w:t>
      </w:r>
      <w:r w:rsidRPr="0093496C">
        <w:t xml:space="preserve"> with CRC scrambled by C-RNTI or SPS C-RNTI;</w:t>
      </w:r>
    </w:p>
    <w:p w14:paraId="26F8971B" w14:textId="047FEAA2" w:rsidR="00A707C5" w:rsidRPr="0093496C" w:rsidRDefault="00A707C5" w:rsidP="00DC3094">
      <w:pPr>
        <w:pStyle w:val="B2"/>
      </w:pPr>
      <w:r w:rsidRPr="0093496C">
        <w:t>-</w:t>
      </w:r>
      <w:r w:rsidRPr="0093496C">
        <w:tab/>
        <w:t xml:space="preserve">for </w:t>
      </w:r>
      <w:r w:rsidR="00AD2E72">
        <w:rPr>
          <w:rFonts w:asciiTheme="minorHAnsi" w:eastAsiaTheme="minorHAnsi" w:hAnsiTheme="minorHAnsi" w:cstheme="minorBidi"/>
          <w:position w:val="-12"/>
          <w:sz w:val="22"/>
          <w:szCs w:val="22"/>
          <w:lang w:val="en-US"/>
        </w:rPr>
        <w:pict w14:anchorId="6E3E237C">
          <v:shape id="_x0000_i1447" type="#_x0000_t75" style="width:54.75pt;height:18.75pt">
            <v:imagedata r:id="rId344" o:title=""/>
          </v:shape>
        </w:pict>
      </w:r>
      <w:r w:rsidRPr="0093496C">
        <w:t>, the UE shall first determine the TBS index (</w:t>
      </w:r>
      <w:r w:rsidR="00AD2E72">
        <w:rPr>
          <w:rFonts w:asciiTheme="minorHAnsi" w:eastAsiaTheme="minorHAnsi" w:hAnsiTheme="minorHAnsi" w:cstheme="minorBidi"/>
          <w:position w:val="-10"/>
          <w:sz w:val="22"/>
          <w:szCs w:val="22"/>
          <w:lang w:val="en-US"/>
        </w:rPr>
        <w:pict w14:anchorId="60E4370B">
          <v:shape id="_x0000_i1448" type="#_x0000_t75" style="width:18.75pt;height:18.75pt">
            <v:imagedata r:id="rId284" o:title=""/>
          </v:shape>
        </w:pict>
      </w:r>
      <w:r w:rsidRPr="0093496C">
        <w:t>) using</w:t>
      </w:r>
      <w:r w:rsidR="00AD2E72">
        <w:rPr>
          <w:rFonts w:asciiTheme="minorHAnsi" w:eastAsiaTheme="minorHAnsi" w:hAnsiTheme="minorHAnsi" w:cstheme="minorBidi"/>
          <w:position w:val="-10"/>
          <w:sz w:val="22"/>
          <w:szCs w:val="22"/>
          <w:lang w:val="en-US"/>
        </w:rPr>
        <w:pict w14:anchorId="2E208986">
          <v:shape id="_x0000_i1449" type="#_x0000_t75" style="width:24pt;height:18.75pt">
            <v:imagedata r:id="rId263" o:title=""/>
          </v:shape>
        </w:pict>
      </w:r>
      <w:r w:rsidRPr="0093496C">
        <w:t xml:space="preserve">and Table 7.1.7.1-1B. </w:t>
      </w:r>
      <w:r w:rsidRPr="0093496C">
        <w:rPr>
          <w:lang w:eastAsia="zh-CN"/>
        </w:rPr>
        <w:t xml:space="preserve">When </w:t>
      </w:r>
      <w:r w:rsidR="00AD2E72">
        <w:rPr>
          <w:rFonts w:asciiTheme="minorHAnsi" w:eastAsiaTheme="minorHAnsi" w:hAnsiTheme="minorHAnsi" w:cstheme="minorBidi"/>
          <w:position w:val="-12"/>
          <w:sz w:val="22"/>
          <w:szCs w:val="22"/>
          <w:lang w:val="en-US"/>
        </w:rPr>
        <w:pict w14:anchorId="31489C11">
          <v:shape id="_x0000_i1450" type="#_x0000_t75" style="width:42.75pt;height:18.75pt">
            <v:imagedata r:id="rId345" o:title=""/>
          </v:shape>
        </w:pict>
      </w:r>
      <w:r w:rsidRPr="0093496C">
        <w:rPr>
          <w:lang w:eastAsia="zh-CN"/>
        </w:rPr>
        <w:t xml:space="preserve">, if the UE is scheduled by DCI formats 7-1F/7-1G and is configured with a33 in </w:t>
      </w:r>
      <w:proofErr w:type="spellStart"/>
      <w:r w:rsidRPr="0093496C">
        <w:rPr>
          <w:i/>
          <w:lang w:eastAsia="zh-CN"/>
        </w:rPr>
        <w:t>tbsIndexAlt</w:t>
      </w:r>
      <w:proofErr w:type="spellEnd"/>
      <w:r w:rsidRPr="0093496C">
        <w:rPr>
          <w:i/>
          <w:lang w:eastAsia="zh-CN"/>
        </w:rPr>
        <w:t>-STTI</w:t>
      </w:r>
      <w:r w:rsidRPr="0093496C">
        <w:rPr>
          <w:lang w:eastAsia="zh-CN"/>
        </w:rPr>
        <w:t xml:space="preserve">, </w:t>
      </w:r>
      <w:r w:rsidR="00AD2E72">
        <w:rPr>
          <w:rFonts w:asciiTheme="minorHAnsi" w:eastAsiaTheme="minorHAnsi" w:hAnsiTheme="minorHAnsi" w:cstheme="minorBidi"/>
          <w:position w:val="-10"/>
          <w:sz w:val="22"/>
          <w:szCs w:val="22"/>
          <w:lang w:val="en-US"/>
        </w:rPr>
        <w:pict w14:anchorId="49980F78">
          <v:shape id="_x0000_i1451" type="#_x0000_t75" style="width:18.75pt;height:18.75pt">
            <v:imagedata r:id="rId284" o:title=""/>
          </v:shape>
        </w:pict>
      </w:r>
      <w:r w:rsidRPr="0093496C">
        <w:t xml:space="preserve"> </w:t>
      </w:r>
      <w:r w:rsidRPr="0093496C">
        <w:rPr>
          <w:lang w:eastAsia="zh-CN"/>
        </w:rPr>
        <w:t xml:space="preserve">is 33A, or if the UE is scheduled by DCI formats 7-1B/7-1C/7-1D and is configured with b33 in </w:t>
      </w:r>
      <w:r w:rsidRPr="0093496C">
        <w:rPr>
          <w:i/>
          <w:lang w:eastAsia="zh-CN"/>
        </w:rPr>
        <w:t>tbsIndexAlt2-STTI</w:t>
      </w:r>
      <w:r w:rsidRPr="0093496C">
        <w:rPr>
          <w:lang w:eastAsia="zh-CN"/>
        </w:rPr>
        <w:t xml:space="preserve">, </w:t>
      </w:r>
      <w:r w:rsidR="00AD2E72">
        <w:rPr>
          <w:rFonts w:asciiTheme="minorHAnsi" w:eastAsiaTheme="minorHAnsi" w:hAnsiTheme="minorHAnsi" w:cstheme="minorBidi"/>
          <w:position w:val="-10"/>
          <w:sz w:val="22"/>
          <w:szCs w:val="22"/>
          <w:lang w:val="en-US"/>
        </w:rPr>
        <w:pict w14:anchorId="69963985">
          <v:shape id="_x0000_i1452" type="#_x0000_t75" style="width:18.75pt;height:18.75pt">
            <v:imagedata r:id="rId284" o:title=""/>
          </v:shape>
        </w:pict>
      </w:r>
      <w:r w:rsidRPr="0093496C">
        <w:t xml:space="preserve"> </w:t>
      </w:r>
      <w:r w:rsidRPr="0093496C">
        <w:rPr>
          <w:lang w:eastAsia="zh-CN"/>
        </w:rPr>
        <w:t xml:space="preserve">is 33B; otherwise </w:t>
      </w:r>
      <w:r w:rsidR="00AD2E72">
        <w:rPr>
          <w:rFonts w:asciiTheme="minorHAnsi" w:eastAsiaTheme="minorHAnsi" w:hAnsiTheme="minorHAnsi" w:cstheme="minorBidi"/>
          <w:position w:val="-10"/>
          <w:sz w:val="22"/>
          <w:szCs w:val="22"/>
          <w:lang w:val="en-US"/>
        </w:rPr>
        <w:pict w14:anchorId="432995BB">
          <v:shape id="_x0000_i1453" type="#_x0000_t75" style="width:18.75pt;height:18.75pt">
            <v:imagedata r:id="rId284" o:title=""/>
          </v:shape>
        </w:pict>
      </w:r>
      <w:r w:rsidRPr="0093496C">
        <w:t xml:space="preserve"> </w:t>
      </w:r>
      <w:r w:rsidRPr="0093496C">
        <w:rPr>
          <w:lang w:eastAsia="zh-CN"/>
        </w:rPr>
        <w:t xml:space="preserve">is 33. When </w:t>
      </w:r>
      <w:r w:rsidR="00AD2E72">
        <w:rPr>
          <w:rFonts w:asciiTheme="minorHAnsi" w:eastAsiaTheme="minorHAnsi" w:hAnsiTheme="minorHAnsi" w:cstheme="minorBidi"/>
          <w:position w:val="-12"/>
          <w:sz w:val="22"/>
          <w:szCs w:val="22"/>
          <w:lang w:val="en-US"/>
        </w:rPr>
        <w:pict w14:anchorId="2D620EC9">
          <v:shape id="_x0000_i1454" type="#_x0000_t75" style="width:42.75pt;height:18.75pt">
            <v:imagedata r:id="rId346" o:title=""/>
          </v:shape>
        </w:pict>
      </w:r>
      <w:r w:rsidRPr="0093496C">
        <w:rPr>
          <w:lang w:eastAsia="zh-CN"/>
        </w:rPr>
        <w:t xml:space="preserve">, if the UE is scheduled by DCI formats 7-1F/7-1G and is configured with a37 in </w:t>
      </w:r>
      <w:r w:rsidRPr="0093496C">
        <w:rPr>
          <w:i/>
          <w:lang w:eastAsia="zh-CN"/>
        </w:rPr>
        <w:t>tbsIndexAlt3-STTI</w:t>
      </w:r>
      <w:r w:rsidRPr="0093496C">
        <w:rPr>
          <w:lang w:eastAsia="zh-CN"/>
        </w:rPr>
        <w:t xml:space="preserve">, </w:t>
      </w:r>
      <w:r w:rsidR="00AD2E72">
        <w:rPr>
          <w:rFonts w:asciiTheme="minorHAnsi" w:eastAsiaTheme="minorHAnsi" w:hAnsiTheme="minorHAnsi" w:cstheme="minorBidi"/>
          <w:position w:val="-10"/>
          <w:sz w:val="22"/>
          <w:szCs w:val="22"/>
          <w:lang w:val="en-US"/>
        </w:rPr>
        <w:pict w14:anchorId="25DE056B">
          <v:shape id="_x0000_i1455" type="#_x0000_t75" style="width:18.75pt;height:18.75pt">
            <v:imagedata r:id="rId284" o:title=""/>
          </v:shape>
        </w:pict>
      </w:r>
      <w:r w:rsidRPr="0093496C">
        <w:t xml:space="preserve"> </w:t>
      </w:r>
      <w:r w:rsidRPr="0093496C">
        <w:rPr>
          <w:lang w:eastAsia="zh-CN"/>
        </w:rPr>
        <w:t xml:space="preserve">is 37A, otherwise </w:t>
      </w:r>
      <w:r w:rsidR="00AD2E72">
        <w:rPr>
          <w:rFonts w:asciiTheme="minorHAnsi" w:eastAsiaTheme="minorHAnsi" w:hAnsiTheme="minorHAnsi" w:cstheme="minorBidi"/>
          <w:position w:val="-10"/>
          <w:sz w:val="22"/>
          <w:szCs w:val="22"/>
          <w:lang w:val="en-US"/>
        </w:rPr>
        <w:pict w14:anchorId="5182AFE3">
          <v:shape id="_x0000_i1456" type="#_x0000_t75" style="width:18.75pt;height:18.75pt">
            <v:imagedata r:id="rId284" o:title=""/>
          </v:shape>
        </w:pict>
      </w:r>
      <w:r w:rsidRPr="0093496C">
        <w:t xml:space="preserve"> </w:t>
      </w:r>
      <w:r w:rsidRPr="0093496C">
        <w:rPr>
          <w:lang w:eastAsia="zh-CN"/>
        </w:rPr>
        <w:t xml:space="preserve">is 37. </w:t>
      </w:r>
      <w:r w:rsidRPr="0093496C">
        <w:t xml:space="preserve">For a transport block that is not mapped to more than single-layer spatial multiplexing, the TBS is determined by the procedure in </w:t>
      </w:r>
      <w:r w:rsidR="009D67ED" w:rsidRPr="0093496C">
        <w:t>Clause</w:t>
      </w:r>
      <w:r w:rsidRPr="0093496C">
        <w:t xml:space="preserve"> 7.1.7 and 7.1.7.2.1. For a transport block that is mapped to two-layer spatial multiplexing, the TBS is determined by the procedure in </w:t>
      </w:r>
      <w:r w:rsidR="009D67ED" w:rsidRPr="0093496C">
        <w:t>Clause</w:t>
      </w:r>
      <w:r w:rsidRPr="0093496C">
        <w:t xml:space="preserve"> 7.1.7 and 7.1.7.2.2. For a transport block that is mapped to three-layer spatial multiplexing, the TBS is determined by the procedure in </w:t>
      </w:r>
      <w:r w:rsidR="009D67ED" w:rsidRPr="0093496C">
        <w:t>Clause</w:t>
      </w:r>
      <w:r w:rsidRPr="0093496C">
        <w:t xml:space="preserve"> 7.1.7 and 7.1.7.2.4. For a transport block that is mapped to four-layer spatial multiplexing, the TBS is determined by the procedure in </w:t>
      </w:r>
      <w:r w:rsidR="009D67ED" w:rsidRPr="0093496C">
        <w:t>Clause</w:t>
      </w:r>
      <w:r w:rsidRPr="0093496C">
        <w:t xml:space="preserve"> 7.1.7 and 7.1.7.2.5.</w:t>
      </w:r>
    </w:p>
    <w:p w14:paraId="29C9AC32" w14:textId="3E00337B" w:rsidR="00A707C5" w:rsidRPr="0093496C" w:rsidRDefault="00A707C5" w:rsidP="00DC3094">
      <w:pPr>
        <w:pStyle w:val="B2"/>
        <w:rPr>
          <w:sz w:val="24"/>
          <w:szCs w:val="24"/>
        </w:rPr>
      </w:pPr>
      <w:r w:rsidRPr="0093496C">
        <w:t>-</w:t>
      </w:r>
      <w:r w:rsidRPr="0093496C">
        <w:tab/>
        <w:t xml:space="preserve">for </w:t>
      </w:r>
      <w:r w:rsidR="00AD2E72">
        <w:rPr>
          <w:rFonts w:asciiTheme="minorHAnsi" w:eastAsiaTheme="minorHAnsi" w:hAnsiTheme="minorHAnsi" w:cstheme="minorBidi"/>
          <w:position w:val="-12"/>
          <w:sz w:val="22"/>
          <w:szCs w:val="22"/>
          <w:lang w:val="en-US" w:eastAsia="en-US"/>
        </w:rPr>
        <w:pict w14:anchorId="1DA28563">
          <v:shape id="_x0000_i1457" type="#_x0000_t75" style="width:59.25pt;height:18.75pt">
            <v:imagedata r:id="rId347" o:title=""/>
          </v:shape>
        </w:pict>
      </w:r>
      <w:r w:rsidRPr="0093496C">
        <w:t xml:space="preserve">, the TBS is assumed to be as determined from DCI transported in the latest PDCCH/SPDCCH for the same transport block using </w:t>
      </w:r>
      <w:r w:rsidR="00AD2E72">
        <w:rPr>
          <w:rFonts w:asciiTheme="minorHAnsi" w:eastAsiaTheme="minorHAnsi" w:hAnsiTheme="minorHAnsi" w:cstheme="minorBidi"/>
          <w:position w:val="-12"/>
          <w:sz w:val="22"/>
          <w:szCs w:val="22"/>
          <w:lang w:val="en-US" w:eastAsia="en-US"/>
        </w:rPr>
        <w:pict w14:anchorId="7EE3EC58">
          <v:shape id="_x0000_i1458" type="#_x0000_t75" style="width:54.75pt;height:18.75pt">
            <v:imagedata r:id="rId348" o:title=""/>
          </v:shape>
        </w:pict>
      </w:r>
      <w:r w:rsidRPr="0093496C">
        <w:t>.</w:t>
      </w:r>
      <w:r w:rsidRPr="0093496C">
        <w:rPr>
          <w:rFonts w:eastAsia="Batang"/>
        </w:rPr>
        <w:t xml:space="preserve"> If</w:t>
      </w:r>
      <w:r w:rsidRPr="0093496C">
        <w:t xml:space="preserve"> there is no PDCCH/SPDCCH</w:t>
      </w:r>
      <w:r w:rsidRPr="0093496C">
        <w:rPr>
          <w:rFonts w:eastAsia="Batang"/>
        </w:rPr>
        <w:t xml:space="preserve"> for the same transport block using </w:t>
      </w:r>
      <w:r w:rsidR="00AD2E72">
        <w:rPr>
          <w:rFonts w:asciiTheme="minorHAnsi" w:eastAsiaTheme="minorHAnsi" w:hAnsiTheme="minorHAnsi" w:cstheme="minorBidi"/>
          <w:position w:val="-12"/>
          <w:sz w:val="22"/>
          <w:szCs w:val="22"/>
          <w:lang w:val="en-US" w:eastAsia="en-US"/>
        </w:rPr>
        <w:pict w14:anchorId="08EEF3D1">
          <v:shape id="_x0000_i1459" type="#_x0000_t75" style="width:54.75pt;height:18.75pt">
            <v:imagedata r:id="rId349" o:title=""/>
          </v:shape>
        </w:pict>
      </w:r>
      <w:r w:rsidRPr="0093496C">
        <w:t xml:space="preserve">, and if the initial PDSCH </w:t>
      </w:r>
      <w:r w:rsidRPr="0093496C">
        <w:rPr>
          <w:rFonts w:eastAsia="Batang"/>
        </w:rPr>
        <w:t xml:space="preserve">for the same transport block </w:t>
      </w:r>
      <w:r w:rsidRPr="0093496C">
        <w:t xml:space="preserve">is semi-persistently scheduled, the TBS shall be determined from the most recent semi-persistent scheduling </w:t>
      </w:r>
      <w:r w:rsidRPr="0093496C">
        <w:rPr>
          <w:rFonts w:eastAsia="Batang"/>
        </w:rPr>
        <w:t xml:space="preserve">assignment </w:t>
      </w:r>
      <w:r w:rsidRPr="0093496C">
        <w:t>PDCCH/SPDCCH.</w:t>
      </w:r>
      <w:r w:rsidRPr="0093496C">
        <w:rPr>
          <w:sz w:val="24"/>
          <w:szCs w:val="24"/>
        </w:rPr>
        <w:t xml:space="preserve"> </w:t>
      </w:r>
    </w:p>
    <w:p w14:paraId="5C8005EE" w14:textId="1DBECA9B" w:rsidR="00B35147" w:rsidRPr="0093496C" w:rsidRDefault="00B35147" w:rsidP="00A707C5">
      <w:r w:rsidRPr="0093496C">
        <w:t xml:space="preserve">else if the UE supports </w:t>
      </w:r>
      <w:proofErr w:type="spellStart"/>
      <w:r w:rsidRPr="0093496C">
        <w:rPr>
          <w:i/>
        </w:rPr>
        <w:t>ce-pdsch-pusch-maxBandwidth</w:t>
      </w:r>
      <w:proofErr w:type="spellEnd"/>
      <w:r w:rsidRPr="0093496C">
        <w:t xml:space="preserve"> with value ≥5MHz</w:t>
      </w:r>
      <w:r w:rsidR="0062169C" w:rsidRPr="0093496C">
        <w:t xml:space="preserve">, or if the UE is configured with higher layer parameter </w:t>
      </w:r>
      <w:r w:rsidR="0062169C" w:rsidRPr="0093496C">
        <w:rPr>
          <w:i/>
          <w:lang w:eastAsia="zh-CN"/>
        </w:rPr>
        <w:t>ce-PDSCH-64QAM-Config-r15</w:t>
      </w:r>
      <w:r w:rsidR="0062169C" w:rsidRPr="0093496C">
        <w:rPr>
          <w:lang w:eastAsia="zh-CN"/>
        </w:rPr>
        <w:t xml:space="preserve"> and the </w:t>
      </w:r>
      <w:r w:rsidR="0062169C" w:rsidRPr="0093496C">
        <w:t>MPDCCH DCI format 6-1A is mapped onto the UE specific search space and</w:t>
      </w:r>
      <w:r w:rsidR="0062169C" w:rsidRPr="0093496C">
        <w:rPr>
          <w:rFonts w:hint="eastAsia"/>
        </w:rPr>
        <w:t xml:space="preserve"> </w:t>
      </w:r>
      <w:r w:rsidR="0062169C" w:rsidRPr="0093496C">
        <w:t>the repetition number field in the DCI indicates PDSCH repetition level 1,</w:t>
      </w:r>
    </w:p>
    <w:p w14:paraId="3B6F7074" w14:textId="55BA0318" w:rsidR="005A6022" w:rsidRPr="0093496C" w:rsidRDefault="005A6022" w:rsidP="005F3170">
      <w:pPr>
        <w:pStyle w:val="B1"/>
      </w:pPr>
      <w:r w:rsidRPr="0093496C">
        <w:t>-</w:t>
      </w:r>
      <w:r w:rsidRPr="0093496C">
        <w:tab/>
        <w:t>for</w:t>
      </w:r>
      <w:r w:rsidRPr="0093496C">
        <w:rPr>
          <w:noProof/>
          <w:position w:val="-10"/>
        </w:rPr>
        <w:drawing>
          <wp:inline distT="0" distB="0" distL="0" distR="0" wp14:anchorId="4516F490" wp14:editId="1CB12470">
            <wp:extent cx="798195" cy="200660"/>
            <wp:effectExtent l="0" t="0" r="1905" b="889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3"/>
                    <pic:cNvPicPr>
                      <a:picLocks noChangeAspect="1" noChangeArrowheads="1"/>
                    </pic:cNvPicPr>
                  </pic:nvPicPr>
                  <pic:blipFill>
                    <a:blip r:embed="rId350" cstate="print">
                      <a:extLst>
                        <a:ext uri="{28A0092B-C50C-407E-A947-70E740481C1C}">
                          <a14:useLocalDpi xmlns:a14="http://schemas.microsoft.com/office/drawing/2010/main" val="0"/>
                        </a:ext>
                      </a:extLst>
                    </a:blip>
                    <a:srcRect/>
                    <a:stretch>
                      <a:fillRect/>
                    </a:stretch>
                  </pic:blipFill>
                  <pic:spPr bwMode="auto">
                    <a:xfrm>
                      <a:off x="0" y="0"/>
                      <a:ext cx="798195" cy="200660"/>
                    </a:xfrm>
                    <a:prstGeom prst="rect">
                      <a:avLst/>
                    </a:prstGeom>
                    <a:noFill/>
                    <a:ln>
                      <a:noFill/>
                    </a:ln>
                  </pic:spPr>
                </pic:pic>
              </a:graphicData>
            </a:graphic>
          </wp:inline>
        </w:drawing>
      </w:r>
      <w:r w:rsidRPr="0093496C">
        <w:t xml:space="preserve">, the TBS is assumed to be as determined from DCI transported in the latest MPDCCH for the same transport block using </w:t>
      </w:r>
      <w:r w:rsidRPr="0093496C">
        <w:rPr>
          <w:noProof/>
          <w:position w:val="-10"/>
        </w:rPr>
        <w:drawing>
          <wp:inline distT="0" distB="0" distL="0" distR="0" wp14:anchorId="52CF9449" wp14:editId="007885D2">
            <wp:extent cx="745490" cy="200660"/>
            <wp:effectExtent l="0" t="0" r="0" b="8890"/>
            <wp:docPr id="64" name="Picture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Pr="0093496C">
        <w:t xml:space="preserve">. </w:t>
      </w:r>
      <w:r w:rsidRPr="0093496C">
        <w:rPr>
          <w:rFonts w:eastAsia="Batang" w:hint="eastAsia"/>
        </w:rPr>
        <w:t>If</w:t>
      </w:r>
      <w:r w:rsidRPr="0093496C">
        <w:t xml:space="preserve"> there is no MPDCCH</w:t>
      </w:r>
      <w:r w:rsidRPr="0093496C">
        <w:rPr>
          <w:rFonts w:eastAsia="Batang" w:hint="eastAsia"/>
        </w:rPr>
        <w:t xml:space="preserve"> for the same transport block</w:t>
      </w:r>
      <w:r w:rsidRPr="0093496C">
        <w:rPr>
          <w:rFonts w:eastAsia="Batang"/>
        </w:rPr>
        <w:t xml:space="preserve"> using</w:t>
      </w:r>
      <w:r w:rsidRPr="0093496C">
        <w:rPr>
          <w:noProof/>
          <w:position w:val="-12"/>
        </w:rPr>
        <w:drawing>
          <wp:inline distT="0" distB="0" distL="0" distR="0" wp14:anchorId="2AB27FD7" wp14:editId="1CDF1794">
            <wp:extent cx="734695" cy="200660"/>
            <wp:effectExtent l="0" t="0" r="8255" b="8890"/>
            <wp:docPr id="68" name="Picture 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5"/>
                    <pic:cNvPicPr>
                      <a:picLocks noChangeAspect="1" noChangeArrowheads="1"/>
                    </pic:cNvPicPr>
                  </pic:nvPicPr>
                  <pic:blipFill>
                    <a:blip r:embed="rId352" cstate="print">
                      <a:extLst>
                        <a:ext uri="{28A0092B-C50C-407E-A947-70E740481C1C}">
                          <a14:useLocalDpi xmlns:a14="http://schemas.microsoft.com/office/drawing/2010/main" val="0"/>
                        </a:ext>
                      </a:extLst>
                    </a:blip>
                    <a:srcRect/>
                    <a:stretch>
                      <a:fillRect/>
                    </a:stretch>
                  </pic:blipFill>
                  <pic:spPr bwMode="auto">
                    <a:xfrm>
                      <a:off x="0" y="0"/>
                      <a:ext cx="734695" cy="200660"/>
                    </a:xfrm>
                    <a:prstGeom prst="rect">
                      <a:avLst/>
                    </a:prstGeom>
                    <a:noFill/>
                    <a:ln>
                      <a:noFill/>
                    </a:ln>
                  </pic:spPr>
                </pic:pic>
              </a:graphicData>
            </a:graphic>
          </wp:inline>
        </w:drawing>
      </w:r>
      <w:r w:rsidRPr="0093496C">
        <w:t xml:space="preserve">, and if the initial PDSCH </w:t>
      </w:r>
      <w:r w:rsidRPr="0093496C">
        <w:rPr>
          <w:rFonts w:eastAsia="Batang" w:hint="eastAsia"/>
        </w:rPr>
        <w:t xml:space="preserve">for the same transport block </w:t>
      </w:r>
      <w:r w:rsidRPr="0093496C">
        <w:t xml:space="preserve">is semi-persistently scheduled, the TBS shall be determined from the most recent semi-persistent scheduling </w:t>
      </w:r>
      <w:r w:rsidRPr="0093496C">
        <w:rPr>
          <w:rFonts w:eastAsia="Batang" w:hint="eastAsia"/>
        </w:rPr>
        <w:t xml:space="preserve">assignment </w:t>
      </w:r>
      <w:r w:rsidRPr="0093496C">
        <w:t>MPDCCH.</w:t>
      </w:r>
    </w:p>
    <w:p w14:paraId="367061D0" w14:textId="34D70CCC" w:rsidR="00B35147" w:rsidRPr="0093496C" w:rsidRDefault="00EE6614" w:rsidP="00087FD5">
      <w:pPr>
        <w:pStyle w:val="B1"/>
      </w:pPr>
      <w:r w:rsidRPr="0093496C">
        <w:t>-</w:t>
      </w:r>
      <w:r w:rsidRPr="0093496C">
        <w:tab/>
      </w:r>
      <w:r w:rsidR="005A6022" w:rsidRPr="0093496C">
        <w:t>for</w:t>
      </w:r>
      <w:r w:rsidR="005A6022" w:rsidRPr="0093496C">
        <w:rPr>
          <w:noProof/>
          <w:position w:val="-10"/>
        </w:rPr>
        <w:drawing>
          <wp:inline distT="0" distB="0" distL="0" distR="0" wp14:anchorId="3912B105" wp14:editId="1D1DEE86">
            <wp:extent cx="745490" cy="200660"/>
            <wp:effectExtent l="0" t="0" r="0" b="8890"/>
            <wp:docPr id="69" name="Picture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351" cstate="print">
                      <a:extLst>
                        <a:ext uri="{28A0092B-C50C-407E-A947-70E740481C1C}">
                          <a14:useLocalDpi xmlns:a14="http://schemas.microsoft.com/office/drawing/2010/main" val="0"/>
                        </a:ext>
                      </a:extLst>
                    </a:blip>
                    <a:srcRect/>
                    <a:stretch>
                      <a:fillRect/>
                    </a:stretch>
                  </pic:blipFill>
                  <pic:spPr bwMode="auto">
                    <a:xfrm>
                      <a:off x="0" y="0"/>
                      <a:ext cx="745490" cy="200660"/>
                    </a:xfrm>
                    <a:prstGeom prst="rect">
                      <a:avLst/>
                    </a:prstGeom>
                    <a:noFill/>
                    <a:ln>
                      <a:noFill/>
                    </a:ln>
                  </pic:spPr>
                </pic:pic>
              </a:graphicData>
            </a:graphic>
          </wp:inline>
        </w:drawing>
      </w:r>
      <w:r w:rsidR="00B35147" w:rsidRPr="0093496C">
        <w:t>the UE shall first determine the TBS index (</w:t>
      </w:r>
      <w:r w:rsidR="00AD2E72">
        <w:rPr>
          <w:position w:val="-10"/>
        </w:rPr>
        <w:pict w14:anchorId="65F8A1D7">
          <v:shape id="_x0000_i1460" type="#_x0000_t75" style="width:19.5pt;height:15.75pt">
            <v:imagedata r:id="rId284" o:title=""/>
          </v:shape>
        </w:pict>
      </w:r>
      <w:r w:rsidR="00B35147" w:rsidRPr="0093496C">
        <w:t>) using</w:t>
      </w:r>
      <w:r w:rsidR="00AD2E72">
        <w:rPr>
          <w:position w:val="-10"/>
        </w:rPr>
        <w:pict w14:anchorId="0E659A39">
          <v:shape id="_x0000_i1461" type="#_x0000_t75" style="width:21.75pt;height:15.75pt">
            <v:imagedata r:id="rId263" o:title=""/>
          </v:shape>
        </w:pict>
      </w:r>
      <w:r w:rsidR="00B35147" w:rsidRPr="0093496C">
        <w:t>and Table 7.1.7.1-1</w:t>
      </w:r>
      <w:r w:rsidR="00B35147" w:rsidRPr="0093496C">
        <w:rPr>
          <w:rFonts w:eastAsia="Batang" w:hint="eastAsia"/>
        </w:rPr>
        <w:t xml:space="preserve"> </w:t>
      </w:r>
    </w:p>
    <w:p w14:paraId="1065470D"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5MHz or if the UE is configured with higher layer parameter </w:t>
      </w:r>
      <w:proofErr w:type="spellStart"/>
      <w:r w:rsidR="00B35147" w:rsidRPr="0093496C">
        <w:rPr>
          <w:i/>
        </w:rPr>
        <w:t>pdsch</w:t>
      </w:r>
      <w:proofErr w:type="spellEnd"/>
      <w:r w:rsidR="00B35147" w:rsidRPr="0093496C">
        <w:rPr>
          <w:i/>
        </w:rPr>
        <w:t>-MaxBandwidth-SC-MTCH</w:t>
      </w:r>
      <w:r w:rsidR="00B35147" w:rsidRPr="0093496C">
        <w:t xml:space="preserve"> with value 24 PRBs </w:t>
      </w:r>
    </w:p>
    <w:p w14:paraId="1CF1F579" w14:textId="77777777" w:rsidR="008D6E94"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0962E114" w14:textId="77777777" w:rsidR="008D6E94" w:rsidRPr="0093496C" w:rsidRDefault="008D6E94"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31615FA2" w14:textId="027058B8" w:rsidR="008D6E94" w:rsidRPr="0093496C" w:rsidRDefault="008D6E94" w:rsidP="005F3170">
      <w:pPr>
        <w:pStyle w:val="B5"/>
      </w:pPr>
      <w:r w:rsidRPr="0093496C">
        <w:t>-</w:t>
      </w:r>
      <w:r w:rsidRPr="0093496C">
        <w:tab/>
        <w:t xml:space="preserve">set </w:t>
      </w:r>
      <w:r w:rsidRPr="0093496C">
        <w:rPr>
          <w:position w:val="-6"/>
        </w:rPr>
        <w:object w:dxaOrig="540" w:dyaOrig="279" w14:anchorId="33DE208E">
          <v:shape id="_x0000_i1462" type="#_x0000_t75" style="width:24pt;height:12.75pt" o:ole="">
            <v:imagedata r:id="rId353" o:title=""/>
          </v:shape>
          <o:OLEObject Type="Embed" ProgID="Equation.DSMT4" ShapeID="_x0000_i1462" DrawAspect="Content" ObjectID="_1796016739" r:id="rId354"/>
        </w:object>
      </w:r>
      <w:r w:rsidRPr="0093496C">
        <w:t xml:space="preserve"> to the TBS determined by the procedure in </w:t>
      </w:r>
      <w:r w:rsidR="009D67ED" w:rsidRPr="0093496C">
        <w:t>Clause</w:t>
      </w:r>
      <w:r w:rsidRPr="0093496C">
        <w:t xml:space="preserve"> 7.1.7.2.1,</w:t>
      </w:r>
    </w:p>
    <w:p w14:paraId="7F9E997F" w14:textId="77777777" w:rsidR="008D6E94" w:rsidRPr="0093496C" w:rsidRDefault="008D6E94" w:rsidP="005F3170">
      <w:pPr>
        <w:pStyle w:val="B5"/>
      </w:pPr>
      <w:r w:rsidRPr="0093496C">
        <w:t>-</w:t>
      </w:r>
      <w:r w:rsidRPr="0093496C">
        <w:tab/>
      </w:r>
      <w:r w:rsidRPr="0093496C">
        <w:rPr>
          <w:position w:val="-14"/>
        </w:rPr>
        <w:object w:dxaOrig="2540" w:dyaOrig="400" w14:anchorId="6B93B775">
          <v:shape id="_x0000_i1463" type="#_x0000_t75" style="width:125.25pt;height:18.75pt" o:ole="">
            <v:imagedata r:id="rId355" o:title=""/>
          </v:shape>
          <o:OLEObject Type="Embed" ProgID="Equation.DSMT4" ShapeID="_x0000_i1463" DrawAspect="Content" ObjectID="_1796016740" r:id="rId356"/>
        </w:object>
      </w:r>
    </w:p>
    <w:p w14:paraId="18637313" w14:textId="74D8D225" w:rsidR="00B35147" w:rsidRPr="0093496C" w:rsidRDefault="008D6E94" w:rsidP="005F3170">
      <w:pPr>
        <w:pStyle w:val="B4"/>
      </w:pPr>
      <w:r w:rsidRPr="0093496C">
        <w:lastRenderedPageBreak/>
        <w:t>-</w:t>
      </w:r>
      <w:r w:rsidRPr="0093496C">
        <w:tab/>
        <w:t xml:space="preserve">otherwise, </w:t>
      </w:r>
      <w:r w:rsidR="00B35147" w:rsidRPr="0093496C">
        <w:t xml:space="preserve">TBS is determined by the procedure in </w:t>
      </w:r>
      <w:r w:rsidR="009D67ED" w:rsidRPr="0093496C">
        <w:t>Clause</w:t>
      </w:r>
      <w:r w:rsidR="00B35147" w:rsidRPr="0093496C">
        <w:t xml:space="preserve"> 7.1.7.2.8 for </w:t>
      </w:r>
      <w:r w:rsidR="00AD2E72">
        <w:rPr>
          <w:position w:val="-12"/>
        </w:rPr>
        <w:pict w14:anchorId="6ADA4815">
          <v:shape id="_x0000_i1464" type="#_x0000_t75" style="width:63.75pt;height:18.75pt">
            <v:imagedata r:id="rId357" o:title=""/>
          </v:shape>
        </w:pict>
      </w:r>
    </w:p>
    <w:p w14:paraId="3A425FF7" w14:textId="2D9A916B" w:rsidR="00B35147" w:rsidRPr="0093496C" w:rsidRDefault="00EE6614" w:rsidP="005F3170">
      <w:pPr>
        <w:pStyle w:val="B3"/>
      </w:pPr>
      <w:r w:rsidRPr="0093496C">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7.1.7.2.8 for </w:t>
      </w:r>
      <w:r w:rsidR="00AD2E72">
        <w:rPr>
          <w:position w:val="-12"/>
        </w:rPr>
        <w:pict w14:anchorId="530C437E">
          <v:shape id="_x0000_i1465" type="#_x0000_t75" style="width:58.5pt;height:18.75pt">
            <v:imagedata r:id="rId358" o:title=""/>
          </v:shape>
        </w:pict>
      </w:r>
    </w:p>
    <w:p w14:paraId="1F686C30" w14:textId="77777777" w:rsidR="00B35147" w:rsidRPr="0093496C" w:rsidRDefault="00EE6614" w:rsidP="005F3170">
      <w:pPr>
        <w:pStyle w:val="B2"/>
      </w:pPr>
      <w:r w:rsidRPr="0093496C">
        <w:t>-</w:t>
      </w:r>
      <w:r w:rsidRPr="0093496C">
        <w:tab/>
      </w:r>
      <w:r w:rsidR="00B35147" w:rsidRPr="0093496C">
        <w:t xml:space="preserve">if the UE is configured with higher layer parameter </w:t>
      </w:r>
      <w:proofErr w:type="spellStart"/>
      <w:r w:rsidR="00B35147" w:rsidRPr="0093496C">
        <w:rPr>
          <w:i/>
        </w:rPr>
        <w:t>ce</w:t>
      </w:r>
      <w:proofErr w:type="spellEnd"/>
      <w:r w:rsidR="00B35147" w:rsidRPr="0093496C">
        <w:rPr>
          <w:i/>
        </w:rPr>
        <w:t>-</w:t>
      </w:r>
      <w:proofErr w:type="spellStart"/>
      <w:r w:rsidR="00B35147" w:rsidRPr="0093496C">
        <w:rPr>
          <w:i/>
        </w:rPr>
        <w:t>pdsch</w:t>
      </w:r>
      <w:proofErr w:type="spellEnd"/>
      <w:r w:rsidR="00B35147" w:rsidRPr="0093496C">
        <w:rPr>
          <w:i/>
        </w:rPr>
        <w:t>-</w:t>
      </w:r>
      <w:proofErr w:type="spellStart"/>
      <w:r w:rsidR="00B35147" w:rsidRPr="0093496C">
        <w:rPr>
          <w:i/>
        </w:rPr>
        <w:t>maxBandwidth</w:t>
      </w:r>
      <w:proofErr w:type="spellEnd"/>
      <w:r w:rsidR="00B35147" w:rsidRPr="0093496C">
        <w:rPr>
          <w:i/>
        </w:rPr>
        <w:t>-config</w:t>
      </w:r>
      <w:r w:rsidR="00B35147" w:rsidRPr="0093496C">
        <w:t xml:space="preserve"> with value &gt; 5MHz </w:t>
      </w:r>
    </w:p>
    <w:p w14:paraId="1929E960" w14:textId="77777777" w:rsidR="004263BE" w:rsidRPr="0093496C" w:rsidRDefault="00EE6614" w:rsidP="005F3170">
      <w:pPr>
        <w:pStyle w:val="B3"/>
      </w:pPr>
      <w:r w:rsidRPr="0093496C">
        <w:t>-</w:t>
      </w:r>
      <w:r w:rsidRPr="0093496C">
        <w:tab/>
      </w:r>
      <w:r w:rsidR="00B35147" w:rsidRPr="0093496C">
        <w:t xml:space="preserve">For </w:t>
      </w:r>
      <w:proofErr w:type="spellStart"/>
      <w:r w:rsidR="00B35147" w:rsidRPr="0093496C">
        <w:t>CEModeA</w:t>
      </w:r>
      <w:proofErr w:type="spellEnd"/>
      <w:r w:rsidR="00B35147" w:rsidRPr="0093496C">
        <w:t xml:space="preserve">, </w:t>
      </w:r>
    </w:p>
    <w:p w14:paraId="77EABE7F" w14:textId="1BFF383A" w:rsidR="004263BE" w:rsidRPr="0093496C" w:rsidRDefault="004263BE" w:rsidP="005F3170">
      <w:pPr>
        <w:pStyle w:val="B4"/>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039AF7F1" w14:textId="56C0C020" w:rsidR="004263BE" w:rsidRPr="0093496C" w:rsidRDefault="004263BE" w:rsidP="005F3170">
      <w:pPr>
        <w:pStyle w:val="B5"/>
      </w:pPr>
      <w:r w:rsidRPr="0093496C">
        <w:t>-</w:t>
      </w:r>
      <w:r w:rsidRPr="0093496C">
        <w:tab/>
        <w:t xml:space="preserve">set </w:t>
      </w:r>
      <w:r w:rsidRPr="0093496C">
        <w:rPr>
          <w:position w:val="-6"/>
        </w:rPr>
        <w:object w:dxaOrig="540" w:dyaOrig="279" w14:anchorId="671FA803">
          <v:shape id="_x0000_i1466" type="#_x0000_t75" style="width:24pt;height:12.75pt" o:ole="">
            <v:imagedata r:id="rId353" o:title=""/>
          </v:shape>
          <o:OLEObject Type="Embed" ProgID="Equation.DSMT4" ShapeID="_x0000_i1466" DrawAspect="Content" ObjectID="_1796016741" r:id="rId359"/>
        </w:object>
      </w:r>
      <w:r w:rsidRPr="0093496C">
        <w:t xml:space="preserve"> to the TBS determined by the procedure in </w:t>
      </w:r>
      <w:r w:rsidR="009D67ED" w:rsidRPr="0093496C">
        <w:t>Clause</w:t>
      </w:r>
      <w:r w:rsidRPr="0093496C">
        <w:t xml:space="preserve"> 7.1.7.2.1,</w:t>
      </w:r>
    </w:p>
    <w:p w14:paraId="6B2677F2" w14:textId="67529835" w:rsidR="004263BE" w:rsidRPr="0093496C" w:rsidRDefault="004263BE" w:rsidP="005F3170">
      <w:pPr>
        <w:pStyle w:val="B5"/>
      </w:pPr>
      <w:r w:rsidRPr="0093496C">
        <w:t>-</w:t>
      </w:r>
      <w:r w:rsidRPr="0093496C">
        <w:tab/>
      </w:r>
      <w:r w:rsidRPr="0093496C">
        <w:rPr>
          <w:position w:val="-14"/>
        </w:rPr>
        <w:object w:dxaOrig="2659" w:dyaOrig="400" w14:anchorId="447D621E">
          <v:shape id="_x0000_i1467" type="#_x0000_t75" style="width:132pt;height:18.75pt" o:ole="">
            <v:imagedata r:id="rId360" o:title=""/>
          </v:shape>
          <o:OLEObject Type="Embed" ProgID="Equation.DSMT4" ShapeID="_x0000_i1467" DrawAspect="Content" ObjectID="_1796016742" r:id="rId361"/>
        </w:object>
      </w:r>
    </w:p>
    <w:p w14:paraId="040B1EAB" w14:textId="3E3588B3" w:rsidR="00B35147" w:rsidRPr="0093496C" w:rsidRDefault="004263BE" w:rsidP="005F3170">
      <w:pPr>
        <w:pStyle w:val="B4"/>
      </w:pPr>
      <w:r w:rsidRPr="0093496C">
        <w:t>-</w:t>
      </w:r>
      <w:r w:rsidRPr="0093496C">
        <w:tab/>
        <w:t xml:space="preserve">otherwise, </w:t>
      </w:r>
      <w:r w:rsidR="00B35147" w:rsidRPr="0093496C">
        <w:t xml:space="preserve">TBS is determined by the procedure in </w:t>
      </w:r>
      <w:r w:rsidR="009D67ED" w:rsidRPr="0093496C">
        <w:t>Clause</w:t>
      </w:r>
      <w:r w:rsidR="00B35147" w:rsidRPr="0093496C">
        <w:t xml:space="preserve"> 7.1.7.2.1 for </w:t>
      </w:r>
      <w:r w:rsidR="00AD2E72">
        <w:rPr>
          <w:position w:val="-12"/>
        </w:rPr>
        <w:pict w14:anchorId="188607FA">
          <v:shape id="_x0000_i1468" type="#_x0000_t75" style="width:63.75pt;height:18.75pt">
            <v:imagedata r:id="rId357" o:title=""/>
          </v:shape>
        </w:pict>
      </w:r>
      <w:r w:rsidR="00B35147" w:rsidRPr="0093496C">
        <w:t xml:space="preserve"> </w:t>
      </w:r>
    </w:p>
    <w:p w14:paraId="39A4468F" w14:textId="304A88EF" w:rsidR="00B35147" w:rsidRPr="0093496C" w:rsidRDefault="00EE6614" w:rsidP="005F3170">
      <w:pPr>
        <w:pStyle w:val="B3"/>
      </w:pPr>
      <w:r w:rsidRPr="0093496C">
        <w:t>-</w:t>
      </w:r>
      <w:r w:rsidRPr="0093496C">
        <w:tab/>
      </w:r>
      <w:r w:rsidR="00B35147" w:rsidRPr="0093496C">
        <w:t xml:space="preserve">For </w:t>
      </w:r>
      <w:proofErr w:type="spellStart"/>
      <w:r w:rsidR="00B35147" w:rsidRPr="0093496C">
        <w:t>CEModeB</w:t>
      </w:r>
      <w:proofErr w:type="spellEnd"/>
      <w:r w:rsidR="00B35147" w:rsidRPr="0093496C">
        <w:t xml:space="preserve">, TBS is determined by the procedure in </w:t>
      </w:r>
      <w:r w:rsidR="009D67ED" w:rsidRPr="0093496C">
        <w:t>Clause</w:t>
      </w:r>
      <w:r w:rsidR="00B35147" w:rsidRPr="0093496C">
        <w:t xml:space="preserve"> 7.1.7.2.1 for </w:t>
      </w:r>
      <w:r w:rsidR="00AD2E72">
        <w:rPr>
          <w:position w:val="-12"/>
        </w:rPr>
        <w:pict w14:anchorId="68ECB512">
          <v:shape id="_x0000_i1469" type="#_x0000_t75" style="width:58.5pt;height:18.75pt">
            <v:imagedata r:id="rId358" o:title=""/>
          </v:shape>
        </w:pict>
      </w:r>
    </w:p>
    <w:p w14:paraId="6E33BDE1" w14:textId="3EE36EEB" w:rsidR="00B35147" w:rsidRPr="0093496C" w:rsidRDefault="00EE6614" w:rsidP="005F3170">
      <w:pPr>
        <w:pStyle w:val="B2"/>
      </w:pPr>
      <w:r w:rsidRPr="0093496C">
        <w:t>-</w:t>
      </w:r>
      <w:r w:rsidRPr="0093496C">
        <w:tab/>
      </w:r>
      <w:r w:rsidR="00B35147" w:rsidRPr="0093496C">
        <w:t xml:space="preserve">otherwise, </w:t>
      </w:r>
    </w:p>
    <w:p w14:paraId="1EC2A8EF" w14:textId="77777777" w:rsidR="00477097" w:rsidRPr="0093496C" w:rsidRDefault="00477097" w:rsidP="005F3170">
      <w:pPr>
        <w:pStyle w:val="B3"/>
        <w:rPr>
          <w:lang w:eastAsia="zh-CN"/>
        </w:rPr>
      </w:pPr>
      <w:r w:rsidRPr="0093496C">
        <w:t>-</w:t>
      </w:r>
      <w:r w:rsidRPr="0093496C">
        <w:tab/>
        <w:t xml:space="preserve">if the UE is configured with higher layer parameter </w:t>
      </w:r>
      <w:r w:rsidRPr="0093496C">
        <w:rPr>
          <w:i/>
          <w:lang w:eastAsia="zh-CN"/>
        </w:rPr>
        <w:t>ce-PDSCH-64QAM-Config-r15</w:t>
      </w:r>
      <w:r w:rsidRPr="0093496C">
        <w:rPr>
          <w:lang w:eastAsia="zh-CN"/>
        </w:rPr>
        <w:t xml:space="preserve"> and the </w:t>
      </w:r>
      <w:r w:rsidRPr="0093496C">
        <w:t>MPDCCH DCI format 6-1A is mapped onto the UE specific search space and</w:t>
      </w:r>
      <w:r w:rsidRPr="0093496C">
        <w:rPr>
          <w:rFonts w:hint="eastAsia"/>
        </w:rPr>
        <w:t xml:space="preserve"> </w:t>
      </w:r>
      <w:r w:rsidRPr="0093496C">
        <w:t>the repetition number field in the DCI indicates PDSCH repetition level 1</w:t>
      </w:r>
      <w:r w:rsidRPr="0093496C">
        <w:rPr>
          <w:lang w:eastAsia="zh-CN"/>
        </w:rPr>
        <w:t>,</w:t>
      </w:r>
    </w:p>
    <w:p w14:paraId="2CD78FC0" w14:textId="1EB7AD07" w:rsidR="00477097" w:rsidRPr="0093496C" w:rsidRDefault="00477097" w:rsidP="005F3170">
      <w:pPr>
        <w:pStyle w:val="B4"/>
      </w:pPr>
      <w:r w:rsidRPr="0093496C">
        <w:t>-</w:t>
      </w:r>
      <w:r w:rsidRPr="0093496C">
        <w:tab/>
        <w:t xml:space="preserve">set </w:t>
      </w:r>
      <w:r w:rsidRPr="0093496C">
        <w:rPr>
          <w:position w:val="-6"/>
        </w:rPr>
        <w:object w:dxaOrig="540" w:dyaOrig="279" w14:anchorId="4361ECB5">
          <v:shape id="_x0000_i1470" type="#_x0000_t75" style="width:24.75pt;height:12.75pt" o:ole="">
            <v:imagedata r:id="rId353" o:title=""/>
          </v:shape>
          <o:OLEObject Type="Embed" ProgID="Equation.DSMT4" ShapeID="_x0000_i1470" DrawAspect="Content" ObjectID="_1796016743" r:id="rId362"/>
        </w:object>
      </w:r>
      <w:r w:rsidRPr="0093496C">
        <w:t xml:space="preserve"> to the TBS determined by the procedure in </w:t>
      </w:r>
      <w:r w:rsidR="009D67ED" w:rsidRPr="0093496C">
        <w:t>Clause</w:t>
      </w:r>
      <w:r w:rsidRPr="0093496C">
        <w:t xml:space="preserve"> 7.1.7.2.1,</w:t>
      </w:r>
    </w:p>
    <w:p w14:paraId="7FDCF478" w14:textId="77777777" w:rsidR="00F01B7F" w:rsidRPr="0093496C" w:rsidRDefault="00F01B7F" w:rsidP="00F01B7F">
      <w:pPr>
        <w:pStyle w:val="B4"/>
      </w:pPr>
      <w:r w:rsidRPr="0093496C">
        <w:t>-</w:t>
      </w:r>
      <w:r w:rsidRPr="0093496C">
        <w:tab/>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1736</m:t>
                      </m:r>
                    </m:e>
                  </m:mr>
                </m:m>
              </m:e>
            </m:d>
          </m:e>
        </m:func>
      </m:oMath>
      <w:r w:rsidRPr="0093496C">
        <w:rPr>
          <w:rFonts w:hint="eastAsia"/>
          <w:lang w:eastAsia="zh-CN"/>
        </w:rPr>
        <w:t xml:space="preserve"> </w:t>
      </w:r>
      <w:r w:rsidRPr="0093496C">
        <w:rPr>
          <w:lang w:eastAsia="zh-CN"/>
        </w:rPr>
        <w:t xml:space="preserve">if UE is configured with higher layer parameter </w:t>
      </w:r>
      <w:proofErr w:type="spellStart"/>
      <w:r w:rsidRPr="0093496C">
        <w:rPr>
          <w:i/>
          <w:iCs/>
          <w:lang w:eastAsia="zh-CN"/>
        </w:rPr>
        <w:t>ce</w:t>
      </w:r>
      <w:proofErr w:type="spellEnd"/>
      <w:r w:rsidRPr="0093496C">
        <w:rPr>
          <w:i/>
          <w:iCs/>
          <w:lang w:eastAsia="zh-CN"/>
        </w:rPr>
        <w:t>-PDSCH-</w:t>
      </w:r>
      <w:proofErr w:type="spellStart"/>
      <w:r w:rsidRPr="0093496C">
        <w:rPr>
          <w:i/>
          <w:iCs/>
          <w:lang w:eastAsia="zh-CN"/>
        </w:rPr>
        <w:t>maxTBS</w:t>
      </w:r>
      <w:proofErr w:type="spellEnd"/>
      <w:r w:rsidRPr="0093496C">
        <w:rPr>
          <w:lang w:eastAsia="zh-CN"/>
        </w:rPr>
        <w:t>,</w:t>
      </w:r>
      <w:r w:rsidRPr="0093496C">
        <w:t xml:space="preserve"> </w:t>
      </w:r>
      <m:oMath>
        <m:r>
          <w:rPr>
            <w:rFonts w:ascii="Cambria Math"/>
          </w:rPr>
          <m:t>TBS=</m:t>
        </m:r>
        <m:func>
          <m:funcPr>
            <m:ctrlPr>
              <w:rPr>
                <w:rFonts w:ascii="Cambria Math" w:hAnsi="Cambria Math"/>
                <w:i/>
              </w:rPr>
            </m:ctrlPr>
          </m:funcPr>
          <m:fName>
            <m:r>
              <w:rPr>
                <w:rFonts w:ascii="Cambria Math"/>
              </w:rPr>
              <m:t>min</m:t>
            </m:r>
          </m:fName>
          <m:e>
            <m:d>
              <m:dPr>
                <m:begChr m:val="{"/>
                <m:endChr m:val="}"/>
                <m:ctrlPr>
                  <w:rPr>
                    <w:rFonts w:ascii="Cambria Math" w:hAnsi="Cambria Math"/>
                    <w:i/>
                  </w:rPr>
                </m:ctrlPr>
              </m:dPr>
              <m:e>
                <m:m>
                  <m:mPr>
                    <m:mcs>
                      <m:mc>
                        <m:mcPr>
                          <m:count m:val="2"/>
                          <m:mcJc m:val="center"/>
                        </m:mcPr>
                      </m:mc>
                    </m:mcs>
                    <m:ctrlPr>
                      <w:rPr>
                        <w:rFonts w:ascii="Cambria Math" w:hAnsi="Cambria Math"/>
                        <w:i/>
                      </w:rPr>
                    </m:ctrlPr>
                  </m:mPr>
                  <m:mr>
                    <m:e>
                      <m:r>
                        <w:rPr>
                          <w:rFonts w:ascii="Cambria Math"/>
                        </w:rPr>
                        <m:t>TB</m:t>
                      </m:r>
                      <m:sSup>
                        <m:sSupPr>
                          <m:ctrlPr>
                            <w:rPr>
                              <w:rFonts w:ascii="Cambria Math" w:hAnsi="Cambria Math"/>
                              <w:i/>
                            </w:rPr>
                          </m:ctrlPr>
                        </m:sSupPr>
                        <m:e>
                          <m:r>
                            <w:rPr>
                              <w:rFonts w:ascii="Cambria Math"/>
                            </w:rPr>
                            <m:t>S</m:t>
                          </m:r>
                        </m:e>
                        <m:sup>
                          <m:r>
                            <w:rPr>
                              <w:rFonts w:ascii="Cambria Math"/>
                            </w:rPr>
                            <m:t>'</m:t>
                          </m:r>
                        </m:sup>
                      </m:sSup>
                      <m:r>
                        <w:rPr>
                          <w:rFonts w:ascii="Cambria Math"/>
                        </w:rPr>
                        <m:t>,</m:t>
                      </m:r>
                    </m:e>
                    <m:e>
                      <m:r>
                        <w:rPr>
                          <w:rFonts w:ascii="Cambria Math"/>
                        </w:rPr>
                        <m:t>1000</m:t>
                      </m:r>
                    </m:e>
                  </m:mr>
                </m:m>
              </m:e>
            </m:d>
          </m:e>
        </m:func>
      </m:oMath>
      <w:r w:rsidRPr="0093496C">
        <w:t xml:space="preserve"> otherwise</w:t>
      </w:r>
    </w:p>
    <w:p w14:paraId="3622FAEC" w14:textId="0EC7878A" w:rsidR="00477097" w:rsidRPr="0093496C" w:rsidRDefault="00477097" w:rsidP="005F3170">
      <w:pPr>
        <w:pStyle w:val="B3"/>
      </w:pPr>
      <w:r w:rsidRPr="0093496C">
        <w:t>-</w:t>
      </w:r>
      <w:r w:rsidRPr="0093496C">
        <w:tab/>
        <w:t>otherwise</w:t>
      </w:r>
    </w:p>
    <w:p w14:paraId="52084A16" w14:textId="4584C61A" w:rsidR="00B35147" w:rsidRPr="0093496C" w:rsidRDefault="00EE6614" w:rsidP="005F3170">
      <w:pPr>
        <w:pStyle w:val="B4"/>
      </w:pPr>
      <w:r w:rsidRPr="0093496C">
        <w:t>-</w:t>
      </w:r>
      <w:r w:rsidRPr="0093496C">
        <w:tab/>
      </w:r>
      <w:r w:rsidR="00B35147" w:rsidRPr="0093496C">
        <w:t xml:space="preserve">TBS is determined by the procedure in </w:t>
      </w:r>
      <w:r w:rsidR="009D67ED" w:rsidRPr="0093496C">
        <w:t>Clause</w:t>
      </w:r>
      <w:r w:rsidR="00B35147" w:rsidRPr="0093496C">
        <w:t xml:space="preserve"> 7.1.7.2.1</w:t>
      </w:r>
    </w:p>
    <w:p w14:paraId="230F16D2" w14:textId="77777777" w:rsidR="0093274D" w:rsidRPr="0093496C" w:rsidRDefault="0093274D">
      <w:r w:rsidRPr="0093496C">
        <w:t>else</w:t>
      </w:r>
    </w:p>
    <w:p w14:paraId="14EB2E30" w14:textId="04EF69B2" w:rsidR="0093274D" w:rsidRPr="0093496C" w:rsidRDefault="00AF5072" w:rsidP="0058579F">
      <w:pPr>
        <w:pStyle w:val="B1"/>
      </w:pPr>
      <w:r w:rsidRPr="0093496C">
        <w:t>-</w:t>
      </w:r>
      <w:r w:rsidRPr="0093496C">
        <w:tab/>
      </w:r>
      <w:r w:rsidR="0093274D" w:rsidRPr="0093496C">
        <w:t>for</w:t>
      </w:r>
      <w:r w:rsidR="00AD2E72">
        <w:rPr>
          <w:position w:val="-10"/>
        </w:rPr>
        <w:pict w14:anchorId="5BEB56AB">
          <v:shape id="_x0000_i1471" type="#_x0000_t75" style="width:58.5pt;height:15.75pt">
            <v:imagedata r:id="rId363" o:title=""/>
          </v:shape>
        </w:pict>
      </w:r>
      <w:r w:rsidR="0093274D" w:rsidRPr="0093496C">
        <w:t>, the UE shall first determine the TBS index (</w:t>
      </w:r>
      <w:r w:rsidR="00AD2E72">
        <w:rPr>
          <w:position w:val="-10"/>
        </w:rPr>
        <w:pict w14:anchorId="6E68C3DF">
          <v:shape id="_x0000_i1472" type="#_x0000_t75" style="width:19.5pt;height:15.75pt">
            <v:imagedata r:id="rId284" o:title=""/>
          </v:shape>
        </w:pict>
      </w:r>
      <w:r w:rsidR="0093274D" w:rsidRPr="0093496C">
        <w:t>) using</w:t>
      </w:r>
      <w:r w:rsidR="00AD2E72">
        <w:rPr>
          <w:position w:val="-10"/>
        </w:rPr>
        <w:pict w14:anchorId="442F357A">
          <v:shape id="_x0000_i1473" type="#_x0000_t75" style="width:21.75pt;height:15.75pt">
            <v:imagedata r:id="rId263" o:title=""/>
          </v:shape>
        </w:pict>
      </w:r>
      <w:r w:rsidR="0093274D" w:rsidRPr="0093496C">
        <w:t>and Table 7.1.7.1-1</w:t>
      </w:r>
      <w:r w:rsidR="0093274D" w:rsidRPr="0093496C">
        <w:rPr>
          <w:rFonts w:eastAsia="Batang" w:hint="eastAsia"/>
        </w:rPr>
        <w:t xml:space="preserve"> except if the transport block is disabled </w:t>
      </w:r>
      <w:r w:rsidR="0093274D" w:rsidRPr="0093496C">
        <w:rPr>
          <w:rFonts w:eastAsia="Batang"/>
        </w:rPr>
        <w:t>in DCI formats 2, 2A</w:t>
      </w:r>
      <w:r w:rsidR="00A866E4" w:rsidRPr="0093496C">
        <w:rPr>
          <w:rFonts w:eastAsia="Batang"/>
        </w:rPr>
        <w:t>, 2B</w:t>
      </w:r>
      <w:r w:rsidR="00B91FF8" w:rsidRPr="0093496C">
        <w:rPr>
          <w:rFonts w:eastAsia="Batang"/>
        </w:rPr>
        <w:t>, 2C</w:t>
      </w:r>
      <w:r w:rsidR="0093274D" w:rsidRPr="0093496C">
        <w:rPr>
          <w:rFonts w:eastAsia="Batang"/>
        </w:rPr>
        <w:t xml:space="preserve"> and </w:t>
      </w:r>
      <w:r w:rsidR="00B91FF8" w:rsidRPr="0093496C">
        <w:rPr>
          <w:rFonts w:eastAsia="Batang"/>
        </w:rPr>
        <w:t xml:space="preserve">2D </w:t>
      </w:r>
      <w:r w:rsidR="0093274D" w:rsidRPr="0093496C">
        <w:rPr>
          <w:rFonts w:eastAsia="Batang" w:hint="eastAsia"/>
        </w:rPr>
        <w:t>as specified below</w:t>
      </w:r>
      <w:r w:rsidR="0093274D" w:rsidRPr="0093496C">
        <w:t xml:space="preserve">. </w:t>
      </w:r>
      <w:r w:rsidR="003A3FA5" w:rsidRPr="0093496C">
        <w:rPr>
          <w:rFonts w:hint="eastAsia"/>
          <w:lang w:eastAsia="zh-CN"/>
        </w:rPr>
        <w:t xml:space="preserve">When </w:t>
      </w:r>
      <w:r w:rsidR="00AD2E72">
        <w:rPr>
          <w:position w:val="-12"/>
        </w:rPr>
        <w:pict w14:anchorId="62235FB6">
          <v:shape id="_x0000_i1474" type="#_x0000_t75" style="width:42.75pt;height:15.75pt">
            <v:imagedata r:id="rId364" o:title=""/>
          </v:shape>
        </w:pict>
      </w:r>
      <w:r w:rsidR="003A3FA5" w:rsidRPr="0093496C">
        <w:rPr>
          <w:rFonts w:hint="eastAsia"/>
          <w:lang w:eastAsia="zh-CN"/>
        </w:rPr>
        <w:t xml:space="preserve">, if the UE is scheduled by DCI formats 2C/2D and is configured with </w:t>
      </w:r>
      <w:r w:rsidR="003A3FA5" w:rsidRPr="0093496C">
        <w:rPr>
          <w:lang w:eastAsia="zh-CN"/>
        </w:rPr>
        <w:t xml:space="preserve">a26 in </w:t>
      </w:r>
      <w:proofErr w:type="spellStart"/>
      <w:r w:rsidR="00601D1F" w:rsidRPr="0093496C">
        <w:rPr>
          <w:i/>
          <w:lang w:eastAsia="zh-CN"/>
        </w:rPr>
        <w:t>tbsIndexAlt</w:t>
      </w:r>
      <w:proofErr w:type="spellEnd"/>
      <w:r w:rsidR="003A3FA5" w:rsidRPr="0093496C">
        <w:rPr>
          <w:rFonts w:hint="eastAsia"/>
          <w:lang w:eastAsia="zh-CN"/>
        </w:rPr>
        <w:t>,</w:t>
      </w:r>
      <w:r w:rsidR="003A3FA5" w:rsidRPr="0093496C">
        <w:rPr>
          <w:lang w:eastAsia="zh-CN"/>
        </w:rPr>
        <w:t xml:space="preserve"> </w:t>
      </w:r>
      <w:r w:rsidR="00AD2E72">
        <w:rPr>
          <w:position w:val="-10"/>
        </w:rPr>
        <w:pict w14:anchorId="021BB385">
          <v:shape id="_x0000_i1475" type="#_x0000_t75" style="width:19.5pt;height:15.75pt">
            <v:imagedata r:id="rId284" o:title=""/>
          </v:shape>
        </w:pict>
      </w:r>
      <w:r w:rsidR="003A3FA5" w:rsidRPr="0093496C">
        <w:t xml:space="preserve"> </w:t>
      </w:r>
      <w:r w:rsidR="003A3FA5" w:rsidRPr="0093496C">
        <w:rPr>
          <w:rFonts w:hint="eastAsia"/>
          <w:lang w:eastAsia="zh-CN"/>
        </w:rPr>
        <w:t xml:space="preserve">is 26A; otherwise </w:t>
      </w:r>
      <w:r w:rsidR="00AD2E72">
        <w:rPr>
          <w:position w:val="-10"/>
        </w:rPr>
        <w:pict w14:anchorId="7BC2A617">
          <v:shape id="_x0000_i1476" type="#_x0000_t75" style="width:19.5pt;height:15.75pt">
            <v:imagedata r:id="rId284" o:title=""/>
          </v:shape>
        </w:pict>
      </w:r>
      <w:r w:rsidR="003A3FA5" w:rsidRPr="0093496C">
        <w:t xml:space="preserve"> </w:t>
      </w:r>
      <w:r w:rsidR="003A3FA5" w:rsidRPr="0093496C">
        <w:rPr>
          <w:rFonts w:hint="eastAsia"/>
          <w:lang w:eastAsia="zh-CN"/>
        </w:rPr>
        <w:t xml:space="preserve">is 26. </w:t>
      </w:r>
      <w:r w:rsidR="0093274D" w:rsidRPr="0093496C">
        <w:t xml:space="preserve">For a transport block that is not mapped to </w:t>
      </w:r>
      <w:r w:rsidR="00A866E4" w:rsidRPr="0093496C">
        <w:t>more than single</w:t>
      </w:r>
      <w:r w:rsidR="0093274D" w:rsidRPr="0093496C">
        <w:t xml:space="preserve">-layer spatial multiplexing, the TBS is determined by the procedure in </w:t>
      </w:r>
      <w:r w:rsidR="009D67ED" w:rsidRPr="0093496C">
        <w:t>Clause</w:t>
      </w:r>
      <w:r w:rsidR="0093274D" w:rsidRPr="0093496C">
        <w:t xml:space="preserve"> 7.1.7.2.1. For a transport block that is mapped to two-layer spatial multiplexing, the TBS is determined by the procedure in </w:t>
      </w:r>
      <w:r w:rsidR="009D67ED" w:rsidRPr="0093496C">
        <w:t>Clause</w:t>
      </w:r>
      <w:r w:rsidR="0093274D" w:rsidRPr="0093496C">
        <w:t xml:space="preserve"> 7.1.7.2.2. </w:t>
      </w:r>
      <w:r w:rsidR="00A866E4" w:rsidRPr="0093496C">
        <w:t xml:space="preserve">For a transport block that is mapped to three-layer spatial multiplexing, the TBS is determined by the procedure in </w:t>
      </w:r>
      <w:r w:rsidR="009D67ED" w:rsidRPr="0093496C">
        <w:t>Clause</w:t>
      </w:r>
      <w:r w:rsidR="00A866E4" w:rsidRPr="0093496C">
        <w:t xml:space="preserve"> 7.1.7.2.4.</w:t>
      </w:r>
      <w:r w:rsidR="00EA4E3A" w:rsidRPr="0093496C">
        <w:t xml:space="preserve"> </w:t>
      </w:r>
      <w:r w:rsidR="00A866E4" w:rsidRPr="0093496C">
        <w:t xml:space="preserve">For a transport block that is mapped to four-layer spatial multiplexing, the TBS is determined by the procedure in </w:t>
      </w:r>
      <w:r w:rsidR="009D67ED" w:rsidRPr="0093496C">
        <w:t>Clause</w:t>
      </w:r>
      <w:r w:rsidR="00A866E4" w:rsidRPr="0093496C">
        <w:t xml:space="preserve"> 7.1.7.2.5.</w:t>
      </w:r>
    </w:p>
    <w:p w14:paraId="1D57AE3F" w14:textId="77777777" w:rsidR="0093274D" w:rsidRPr="0093496C" w:rsidRDefault="00AF5072" w:rsidP="0058579F">
      <w:pPr>
        <w:pStyle w:val="B1"/>
      </w:pPr>
      <w:r w:rsidRPr="0093496C">
        <w:t>-</w:t>
      </w:r>
      <w:r w:rsidRPr="0093496C">
        <w:tab/>
      </w:r>
      <w:r w:rsidR="0093274D" w:rsidRPr="0093496C">
        <w:t>for</w:t>
      </w:r>
      <w:r w:rsidR="00AD2E72">
        <w:rPr>
          <w:position w:val="-10"/>
        </w:rPr>
        <w:pict w14:anchorId="756ACA13">
          <v:shape id="_x0000_i1477" type="#_x0000_t75" style="width:63.75pt;height:15.75pt">
            <v:imagedata r:id="rId365" o:title=""/>
          </v:shape>
        </w:pict>
      </w:r>
      <w:r w:rsidR="0093274D" w:rsidRPr="0093496C">
        <w:t>, the TBS is assumed to be as determined from DCI transported in the latest PDCCH</w:t>
      </w:r>
      <w:r w:rsidR="009E0607" w:rsidRPr="0093496C">
        <w:rPr>
          <w:lang w:val="en-US"/>
        </w:rPr>
        <w:t>/EPDCCH</w:t>
      </w:r>
      <w:r w:rsidR="0093274D" w:rsidRPr="0093496C">
        <w:t xml:space="preserve"> for the same transport block using </w:t>
      </w:r>
      <w:r w:rsidR="00AD2E72">
        <w:rPr>
          <w:position w:val="-10"/>
        </w:rPr>
        <w:pict w14:anchorId="1CD72647">
          <v:shape id="_x0000_i1478" type="#_x0000_t75" style="width:58.5pt;height:15.75pt">
            <v:imagedata r:id="rId363" o:title=""/>
          </v:shape>
        </w:pict>
      </w:r>
      <w:r w:rsidR="0093274D" w:rsidRPr="0093496C">
        <w:t xml:space="preserve">. </w:t>
      </w:r>
      <w:r w:rsidR="0093274D" w:rsidRPr="0093496C">
        <w:rPr>
          <w:rFonts w:eastAsia="Batang" w:hint="eastAsia"/>
        </w:rPr>
        <w:t>If</w:t>
      </w:r>
      <w:r w:rsidR="0093274D" w:rsidRPr="0093496C">
        <w:t xml:space="preserve"> there is no PDCCH</w:t>
      </w:r>
      <w:r w:rsidR="009E0607" w:rsidRPr="0093496C">
        <w:rPr>
          <w:lang w:val="en-US"/>
        </w:rPr>
        <w:t>/EPDCCH</w:t>
      </w:r>
      <w:r w:rsidR="0093274D" w:rsidRPr="0093496C">
        <w:rPr>
          <w:rFonts w:eastAsia="Batang" w:hint="eastAsia"/>
        </w:rPr>
        <w:t xml:space="preserve"> for the same transport block</w:t>
      </w:r>
      <w:r w:rsidR="0093274D" w:rsidRPr="0093496C">
        <w:rPr>
          <w:rFonts w:eastAsia="Batang"/>
        </w:rPr>
        <w:t xml:space="preserve"> using</w:t>
      </w:r>
      <w:r w:rsidR="00AD2E72">
        <w:rPr>
          <w:position w:val="-12"/>
        </w:rPr>
        <w:pict w14:anchorId="04E43083">
          <v:shape id="_x0000_i1479" type="#_x0000_t75" style="width:57.75pt;height:15.75pt">
            <v:imagedata r:id="rId366" o:title=""/>
          </v:shape>
        </w:pict>
      </w:r>
      <w:r w:rsidR="0093274D" w:rsidRPr="0093496C">
        <w:t xml:space="preserve">, and if the initial PDSCH </w:t>
      </w:r>
      <w:r w:rsidR="0093274D" w:rsidRPr="0093496C">
        <w:rPr>
          <w:rFonts w:eastAsia="Batang" w:hint="eastAsia"/>
        </w:rPr>
        <w:t xml:space="preserve">for the same transport block </w:t>
      </w:r>
      <w:r w:rsidR="0093274D" w:rsidRPr="0093496C">
        <w:t xml:space="preserve">is semi-persistently scheduled, the TBS shall be determined from the most recent semi-persistent scheduling </w:t>
      </w:r>
      <w:r w:rsidR="0093274D" w:rsidRPr="0093496C">
        <w:rPr>
          <w:rFonts w:eastAsia="Batang" w:hint="eastAsia"/>
        </w:rPr>
        <w:t xml:space="preserve">assignment </w:t>
      </w:r>
      <w:r w:rsidR="0093274D" w:rsidRPr="0093496C">
        <w:t>PDCCH</w:t>
      </w:r>
      <w:r w:rsidR="009E0607" w:rsidRPr="0093496C">
        <w:rPr>
          <w:lang w:val="en-US"/>
        </w:rPr>
        <w:t>/EPDCCH</w:t>
      </w:r>
      <w:r w:rsidR="0093274D" w:rsidRPr="0093496C">
        <w:t>.</w:t>
      </w:r>
    </w:p>
    <w:p w14:paraId="47C47350" w14:textId="77777777" w:rsidR="0093274D" w:rsidRPr="0093496C" w:rsidRDefault="00AF5072" w:rsidP="0058579F">
      <w:pPr>
        <w:pStyle w:val="B1"/>
      </w:pPr>
      <w:r w:rsidRPr="0093496C">
        <w:rPr>
          <w:rFonts w:eastAsia="Batang"/>
        </w:rPr>
        <w:t>-</w:t>
      </w:r>
      <w:r w:rsidRPr="0093496C">
        <w:rPr>
          <w:rFonts w:eastAsia="Batang"/>
        </w:rPr>
        <w:tab/>
      </w:r>
      <w:r w:rsidR="0093274D" w:rsidRPr="0093496C">
        <w:rPr>
          <w:rFonts w:eastAsia="Batang" w:hint="eastAsia"/>
        </w:rPr>
        <w:t>I</w:t>
      </w:r>
      <w:r w:rsidR="0093274D" w:rsidRPr="0093496C">
        <w:t>n DCI formats 2, 2A</w:t>
      </w:r>
      <w:r w:rsidR="00A866E4" w:rsidRPr="0093496C">
        <w:t>, 2B</w:t>
      </w:r>
      <w:r w:rsidR="00B91FF8" w:rsidRPr="0093496C">
        <w:rPr>
          <w:rFonts w:eastAsia="Batang"/>
        </w:rPr>
        <w:t>, 2C</w:t>
      </w:r>
      <w:r w:rsidR="0093274D" w:rsidRPr="0093496C">
        <w:rPr>
          <w:rFonts w:eastAsia="Batang" w:hint="eastAsia"/>
        </w:rPr>
        <w:t xml:space="preserve"> </w:t>
      </w:r>
      <w:r w:rsidR="0093274D" w:rsidRPr="0093496C">
        <w:rPr>
          <w:rFonts w:eastAsia="Batang"/>
        </w:rPr>
        <w:t xml:space="preserve">and </w:t>
      </w:r>
      <w:r w:rsidR="00B91FF8" w:rsidRPr="0093496C">
        <w:rPr>
          <w:rFonts w:eastAsia="Batang"/>
        </w:rPr>
        <w:t xml:space="preserve">2D </w:t>
      </w:r>
      <w:r w:rsidR="0093274D" w:rsidRPr="0093496C">
        <w:rPr>
          <w:rFonts w:eastAsia="Batang" w:hint="eastAsia"/>
        </w:rPr>
        <w:t>a transport block is disabled i</w:t>
      </w:r>
      <w:r w:rsidR="0093274D" w:rsidRPr="0093496C">
        <w:t xml:space="preserve">f </w:t>
      </w:r>
      <w:r w:rsidR="00AD2E72">
        <w:rPr>
          <w:position w:val="-10"/>
        </w:rPr>
        <w:pict w14:anchorId="4125C657">
          <v:shape id="_x0000_i1480" type="#_x0000_t75" style="width:36.75pt;height:15.75pt">
            <v:imagedata r:id="rId367" o:title=""/>
          </v:shape>
        </w:pict>
      </w:r>
      <w:r w:rsidR="0093274D" w:rsidRPr="0093496C">
        <w:t xml:space="preserve"> and if </w:t>
      </w:r>
      <w:proofErr w:type="spellStart"/>
      <w:r w:rsidR="0093274D" w:rsidRPr="0093496C">
        <w:rPr>
          <w:i/>
        </w:rPr>
        <w:t>rv</w:t>
      </w:r>
      <w:r w:rsidR="0093274D" w:rsidRPr="0093496C">
        <w:rPr>
          <w:i/>
          <w:vertAlign w:val="subscript"/>
        </w:rPr>
        <w:t>idx</w:t>
      </w:r>
      <w:proofErr w:type="spellEnd"/>
      <w:r w:rsidR="0093274D" w:rsidRPr="0093496C">
        <w:t xml:space="preserve"> = 1</w:t>
      </w:r>
      <w:r w:rsidR="0093274D" w:rsidRPr="0093496C">
        <w:rPr>
          <w:rFonts w:eastAsia="Batang" w:hint="eastAsia"/>
        </w:rPr>
        <w:t xml:space="preserve"> otherwise the transport block is enabled</w:t>
      </w:r>
      <w:r w:rsidR="0093274D" w:rsidRPr="0093496C">
        <w:rPr>
          <w:rFonts w:eastAsia="Batang"/>
        </w:rPr>
        <w:t>.</w:t>
      </w:r>
    </w:p>
    <w:p w14:paraId="69392C9D" w14:textId="23A2E7AF" w:rsidR="0026051E" w:rsidRPr="0093496C" w:rsidRDefault="0026051E" w:rsidP="0026051E">
      <w:pPr>
        <w:rPr>
          <w:lang w:val="en-AU"/>
        </w:rPr>
      </w:pPr>
      <w:r w:rsidRPr="0093496C">
        <w:rPr>
          <w:rFonts w:eastAsia="SimSun"/>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xml:space="preserve"> </w:t>
      </w:r>
      <w:r w:rsidRPr="0093496C">
        <w:rPr>
          <w:lang w:eastAsia="zh-CN"/>
        </w:rPr>
        <w:t xml:space="preserve">and </w:t>
      </w:r>
      <w:r w:rsidRPr="0093496C">
        <w:rPr>
          <w:iCs/>
        </w:rPr>
        <w:t xml:space="preserve">multiple TB, </w:t>
      </w:r>
      <w:r w:rsidRPr="0093496C">
        <w:rPr>
          <w:position w:val="-12"/>
          <w:sz w:val="16"/>
          <w:lang w:eastAsia="en-US"/>
        </w:rPr>
        <w:object w:dxaOrig="1470" w:dyaOrig="420" w14:anchorId="048A6D0B">
          <v:shape id="_x0000_i1481" type="#_x0000_t75" style="width:73.5pt;height:21pt" o:ole="">
            <v:imagedata r:id="rId368" o:title=""/>
          </v:shape>
          <o:OLEObject Type="Embed" ProgID="Equation.DSMT4" ShapeID="_x0000_i1481" DrawAspect="Content" ObjectID="_1796016744" r:id="rId369"/>
        </w:object>
      </w:r>
      <w:r w:rsidRPr="0093496C">
        <w:t xml:space="preserve">, </w:t>
      </w:r>
      <w:r w:rsidRPr="0093496C">
        <w:rPr>
          <w:iCs/>
        </w:rPr>
        <w:t>are scheduled</w:t>
      </w:r>
      <w:r w:rsidRPr="0093496C">
        <w:rPr>
          <w:lang w:eastAsia="zh-CN"/>
        </w:rPr>
        <w:t xml:space="preserve"> in the corresponding DCI </w:t>
      </w:r>
      <w:r w:rsidRPr="0093496C">
        <w:rPr>
          <w:rFonts w:eastAsiaTheme="minorEastAsia"/>
          <w:lang w:eastAsia="zh-CN"/>
        </w:rPr>
        <w:t>with CRC scrambled by C-RNTI</w:t>
      </w:r>
      <w:r w:rsidRPr="0093496C">
        <w:rPr>
          <w:lang w:eastAsia="zh-CN"/>
        </w:rPr>
        <w:t xml:space="preserve">, the </w:t>
      </w:r>
      <w:r w:rsidRPr="0093496C">
        <w:t xml:space="preserve">HARQ process ID </w:t>
      </w:r>
      <w:r w:rsidRPr="0093496C">
        <w:rPr>
          <w:position w:val="-12"/>
          <w:lang w:eastAsia="en-US"/>
        </w:rPr>
        <w:object w:dxaOrig="3150" w:dyaOrig="375" w14:anchorId="4D8603DB">
          <v:shape id="_x0000_i1482" type="#_x0000_t75" style="width:157.5pt;height:18.75pt" o:ole="">
            <v:imagedata r:id="rId370" o:title=""/>
          </v:shape>
          <o:OLEObject Type="Embed" ProgID="Equation.DSMT4" ShapeID="_x0000_i1482" DrawAspect="Content" ObjectID="_1796016745" r:id="rId371"/>
        </w:object>
      </w:r>
      <w:r w:rsidRPr="0093496C">
        <w:t xml:space="preserve">for each of the scheduled </w:t>
      </w:r>
      <w:r w:rsidRPr="0093496C">
        <w:rPr>
          <w:position w:val="-10"/>
          <w:sz w:val="16"/>
          <w:lang w:eastAsia="en-US"/>
        </w:rPr>
        <w:object w:dxaOrig="420" w:dyaOrig="330" w14:anchorId="294EBFA1">
          <v:shape id="_x0000_i1483" type="#_x0000_t75" style="width:21pt;height:16.5pt" o:ole="">
            <v:imagedata r:id="rId372" o:title=""/>
          </v:shape>
          <o:OLEObject Type="Embed" ProgID="Equation.DSMT4" ShapeID="_x0000_i1483" DrawAspect="Content" ObjectID="_1796016746" r:id="rId373"/>
        </w:object>
      </w:r>
      <w:r w:rsidRPr="0093496C">
        <w:t xml:space="preserve"> TBs are determined from the value of the </w:t>
      </w:r>
      <w:r w:rsidR="009D67ED" w:rsidRPr="0093496C">
        <w:t>'</w:t>
      </w:r>
      <w:r w:rsidRPr="0093496C">
        <w:t>HARQ index with offset</w:t>
      </w:r>
      <w:r w:rsidR="009D67ED" w:rsidRPr="0093496C">
        <w:t>'</w:t>
      </w:r>
      <w:r w:rsidRPr="0093496C">
        <w:t xml:space="preserve"> in the </w:t>
      </w:r>
      <w:r w:rsidR="009D67ED" w:rsidRPr="0093496C">
        <w:t>'</w:t>
      </w:r>
      <w:r w:rsidRPr="0093496C">
        <w:rPr>
          <w:lang w:eastAsia="zh-CN"/>
        </w:rPr>
        <w:t>Scheduling TBs for Unicast</w:t>
      </w:r>
      <w:r w:rsidR="009D67ED" w:rsidRPr="0093496C">
        <w:rPr>
          <w:lang w:eastAsia="zh-CN"/>
        </w:rPr>
        <w:t>'</w:t>
      </w:r>
      <w:r w:rsidRPr="0093496C">
        <w:t xml:space="preserve"> field for </w:t>
      </w:r>
      <w:proofErr w:type="spellStart"/>
      <w:r w:rsidRPr="0093496C">
        <w:t>CEmodeA</w:t>
      </w:r>
      <w:proofErr w:type="spellEnd"/>
      <w:r w:rsidRPr="0093496C">
        <w:t xml:space="preserve"> or the HARQ index in the </w:t>
      </w:r>
      <w:r w:rsidR="009D67ED" w:rsidRPr="0093496C">
        <w:t>'</w:t>
      </w:r>
      <w:r w:rsidRPr="0093496C">
        <w:rPr>
          <w:lang w:eastAsia="zh-CN"/>
        </w:rPr>
        <w:t>Scheduling TBs for Unicast</w:t>
      </w:r>
      <w:r w:rsidR="009D67ED" w:rsidRPr="0093496C">
        <w:rPr>
          <w:lang w:eastAsia="zh-CN"/>
        </w:rPr>
        <w:t>'</w:t>
      </w:r>
      <w:r w:rsidRPr="0093496C">
        <w:rPr>
          <w:lang w:eastAsia="zh-CN"/>
        </w:rPr>
        <w:t xml:space="preserve"> </w:t>
      </w:r>
      <w:r w:rsidRPr="0093496C">
        <w:t xml:space="preserve">field for </w:t>
      </w:r>
      <w:proofErr w:type="spellStart"/>
      <w:r w:rsidRPr="0093496C">
        <w:t>CEmodeB</w:t>
      </w:r>
      <w:proofErr w:type="spellEnd"/>
      <w:r w:rsidRPr="0093496C">
        <w:t xml:space="preserve"> in the correspo</w:t>
      </w:r>
      <w:r w:rsidRPr="0093496C">
        <w:rPr>
          <w:rFonts w:asciiTheme="minorEastAsia" w:eastAsiaTheme="minorEastAsia" w:hAnsiTheme="minorEastAsia" w:hint="eastAsia"/>
          <w:lang w:eastAsia="zh-CN"/>
        </w:rPr>
        <w:t>n</w:t>
      </w:r>
      <w:r w:rsidRPr="0093496C">
        <w:t>ding DCI which is a</w:t>
      </w:r>
      <w:r w:rsidRPr="0093496C">
        <w:rPr>
          <w:lang w:val="en-AU"/>
        </w:rPr>
        <w:t xml:space="preserve"> combinatorial index </w:t>
      </w:r>
      <w:r w:rsidRPr="0093496C">
        <w:rPr>
          <w:i/>
          <w:lang w:val="en-AU"/>
        </w:rPr>
        <w:t>r</w:t>
      </w:r>
      <w:r w:rsidRPr="0093496C">
        <w:rPr>
          <w:lang w:val="en-AU"/>
        </w:rPr>
        <w:t xml:space="preserve"> defined as </w:t>
      </w:r>
      <w:r w:rsidRPr="0093496C">
        <w:rPr>
          <w:position w:val="-28"/>
          <w:lang w:eastAsia="en-US"/>
        </w:rPr>
        <w:object w:dxaOrig="1830" w:dyaOrig="660" w14:anchorId="4D1A3983">
          <v:shape id="_x0000_i1484" type="#_x0000_t75" style="width:92.25pt;height:33pt" o:ole="">
            <v:imagedata r:id="rId374" o:title=""/>
          </v:shape>
          <o:OLEObject Type="Embed" ProgID="Equation.DSMT4" ShapeID="_x0000_i1484" DrawAspect="Content" ObjectID="_1796016747" r:id="rId375"/>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 where</w:t>
      </w:r>
    </w:p>
    <w:p w14:paraId="517168A3" w14:textId="77777777" w:rsidR="0026051E" w:rsidRPr="0093496C" w:rsidRDefault="0026051E" w:rsidP="0026051E">
      <w:pPr>
        <w:pStyle w:val="B1"/>
      </w:pPr>
      <w:r w:rsidRPr="0093496C">
        <w:t>-</w:t>
      </w:r>
      <w:r w:rsidRPr="0093496C">
        <w:tab/>
        <w:t xml:space="preserve">the set </w:t>
      </w:r>
      <w:r w:rsidRPr="0093496C">
        <w:rPr>
          <w:position w:val="-14"/>
          <w:lang w:eastAsia="en-US"/>
        </w:rPr>
        <w:object w:dxaOrig="720" w:dyaOrig="420" w14:anchorId="021D2F02">
          <v:shape id="_x0000_i1485" type="#_x0000_t75" style="width:36.75pt;height:21pt" o:ole="">
            <v:imagedata r:id="rId376" o:title=""/>
          </v:shape>
          <o:OLEObject Type="Embed" ProgID="Equation.DSMT4" ShapeID="_x0000_i1485" DrawAspect="Content" ObjectID="_1796016748" r:id="rId377"/>
        </w:object>
      </w:r>
      <w:r w:rsidRPr="0093496C">
        <w:t>, (</w:t>
      </w:r>
      <w:r w:rsidRPr="0093496C">
        <w:rPr>
          <w:i/>
          <w:position w:val="-12"/>
          <w:lang w:eastAsia="en-US"/>
        </w:rPr>
        <w:object w:dxaOrig="2055" w:dyaOrig="330" w14:anchorId="34A12017">
          <v:shape id="_x0000_i1486" type="#_x0000_t75" style="width:102.75pt;height:16.5pt" o:ole="">
            <v:imagedata r:id="rId378" o:title=""/>
          </v:shape>
          <o:OLEObject Type="Embed" ProgID="Equation.DSMT4" ShapeID="_x0000_i1486" DrawAspect="Content" ObjectID="_1796016749" r:id="rId379"/>
        </w:object>
      </w:r>
      <w:r w:rsidRPr="0093496C">
        <w:t xml:space="preserve">) contains the </w:t>
      </w:r>
      <w:r w:rsidRPr="0093496C">
        <w:rPr>
          <w:position w:val="-10"/>
          <w:sz w:val="16"/>
          <w:lang w:eastAsia="en-US"/>
        </w:rPr>
        <w:object w:dxaOrig="420" w:dyaOrig="330" w14:anchorId="2458ED53">
          <v:shape id="_x0000_i1487" type="#_x0000_t75" style="width:21pt;height:16.5pt" o:ole="">
            <v:imagedata r:id="rId372" o:title=""/>
          </v:shape>
          <o:OLEObject Type="Embed" ProgID="Equation.DSMT4" ShapeID="_x0000_i1487" DrawAspect="Content" ObjectID="_1796016750" r:id="rId380"/>
        </w:object>
      </w:r>
      <w:r w:rsidRPr="0093496C">
        <w:rPr>
          <w:i/>
        </w:rPr>
        <w:t xml:space="preserve"> </w:t>
      </w:r>
      <w:r w:rsidRPr="0093496C">
        <w:t xml:space="preserve">sorted HARQ process IDs and </w:t>
      </w:r>
      <w:r w:rsidRPr="0093496C">
        <w:rPr>
          <w:position w:val="-40"/>
          <w:lang w:eastAsia="en-US"/>
        </w:rPr>
        <w:object w:dxaOrig="1620" w:dyaOrig="900" w14:anchorId="029540E7">
          <v:shape id="_x0000_i1488" type="#_x0000_t75" style="width:81.75pt;height:45.75pt" o:ole="">
            <v:imagedata r:id="rId381" o:title=""/>
          </v:shape>
          <o:OLEObject Type="Embed" ProgID="Equation.3" ShapeID="_x0000_i1488" DrawAspect="Content" ObjectID="_1796016751" r:id="rId382"/>
        </w:object>
      </w:r>
      <w:r w:rsidRPr="0093496C">
        <w:t xml:space="preserve"> is the extended binomial coefficient, resulting in unique label </w:t>
      </w:r>
      <w:r w:rsidRPr="0093496C">
        <w:rPr>
          <w:position w:val="-32"/>
          <w:lang w:eastAsia="en-US"/>
        </w:rPr>
        <w:object w:dxaOrig="1905" w:dyaOrig="720" w14:anchorId="32E796CA">
          <v:shape id="_x0000_i1489" type="#_x0000_t75" style="width:95.25pt;height:36.75pt" o:ole="">
            <v:imagedata r:id="rId383" o:title=""/>
          </v:shape>
          <o:OLEObject Type="Embed" ProgID="Equation.DSMT4" ShapeID="_x0000_i1489" DrawAspect="Content" ObjectID="_1796016752" r:id="rId384"/>
        </w:object>
      </w:r>
      <m:oMath>
        <m:r>
          <w:rPr>
            <w:rFonts w:ascii="Cambria Math" w:hAnsi="Cambria Math"/>
          </w:rPr>
          <m:t>+</m:t>
        </m:r>
        <m:sSub>
          <m:sSubPr>
            <m:ctrlPr>
              <w:rPr>
                <w:rFonts w:ascii="Cambria Math" w:hAnsi="Cambria Math"/>
                <w:i/>
                <w:lang w:eastAsia="en-US"/>
              </w:rPr>
            </m:ctrlPr>
          </m:sSubPr>
          <m:e>
            <m:r>
              <w:rPr>
                <w:rFonts w:ascii="Cambria Math" w:hAnsi="Cambria Math"/>
              </w:rPr>
              <m:t>r</m:t>
            </m:r>
          </m:e>
          <m:sub>
            <m:r>
              <m:rPr>
                <m:sty m:val="p"/>
              </m:rPr>
              <w:rPr>
                <w:rFonts w:ascii="Cambria Math" w:hAnsi="Cambria Math"/>
              </w:rPr>
              <m:t>offset</m:t>
            </m:r>
          </m:sub>
        </m:sSub>
      </m:oMath>
      <w:r w:rsidRPr="0093496C">
        <w:t>,</w:t>
      </w:r>
    </w:p>
    <w:p w14:paraId="06C81ABF" w14:textId="26483CF0" w:rsidR="0026051E" w:rsidRPr="0093496C" w:rsidRDefault="0026051E" w:rsidP="0026051E">
      <w:pPr>
        <w:pStyle w:val="B1"/>
      </w:pPr>
      <w:r w:rsidRPr="0093496C">
        <w:rPr>
          <w:rFonts w:eastAsia="Malgun Gothic"/>
          <w:lang w:eastAsia="ko-KR"/>
        </w:rPr>
        <w:t>-</w:t>
      </w:r>
      <w:r w:rsidRPr="0093496C">
        <w:rPr>
          <w:rFonts w:eastAsia="Malgun Gothic"/>
          <w:lang w:eastAsia="ko-KR"/>
        </w:rPr>
        <w:tab/>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oMath>
      <w:r w:rsidRPr="0093496C">
        <w:rPr>
          <w:rFonts w:eastAsia="Malgun Gothic"/>
          <w:lang w:eastAsia="ko-KR"/>
        </w:rPr>
        <w:t xml:space="preserve"> is the offset value as defined in 5.3.3.1.12 of [4] </w:t>
      </w:r>
      <w:r w:rsidRPr="0093496C">
        <w:t xml:space="preserve">for CE mode A, and </w:t>
      </w:r>
      <m:oMath>
        <m:sSub>
          <m:sSubPr>
            <m:ctrlPr>
              <w:rPr>
                <w:rFonts w:ascii="Cambria Math" w:eastAsia="Malgun Gothic" w:hAnsi="Cambria Math"/>
                <w:lang w:eastAsia="ko-KR"/>
              </w:rPr>
            </m:ctrlPr>
          </m:sSubPr>
          <m:e>
            <m:r>
              <w:rPr>
                <w:rFonts w:ascii="Cambria Math" w:eastAsia="Malgun Gothic" w:hAnsi="Cambria Math"/>
                <w:lang w:eastAsia="ko-KR"/>
              </w:rPr>
              <m:t>r</m:t>
            </m:r>
          </m:e>
          <m:sub>
            <m:r>
              <m:rPr>
                <m:sty m:val="p"/>
              </m:rPr>
              <w:rPr>
                <w:rFonts w:ascii="Cambria Math" w:eastAsia="Malgun Gothic" w:hAnsi="Cambria Math"/>
                <w:lang w:eastAsia="ko-KR"/>
              </w:rPr>
              <m:t>offset</m:t>
            </m:r>
          </m:sub>
        </m:sSub>
        <m:r>
          <w:rPr>
            <w:rFonts w:ascii="Cambria Math" w:eastAsia="Malgun Gothic" w:hAnsi="Cambria Math"/>
            <w:lang w:eastAsia="ko-KR"/>
          </w:rPr>
          <m:t>=0</m:t>
        </m:r>
      </m:oMath>
      <w:r w:rsidRPr="0093496C">
        <w:t xml:space="preserve"> for CEmodeB,</w:t>
      </w:r>
    </w:p>
    <w:p w14:paraId="45B6C995" w14:textId="77777777" w:rsidR="0026051E" w:rsidRPr="0093496C" w:rsidRDefault="0026051E" w:rsidP="0026051E">
      <w:pPr>
        <w:pStyle w:val="B1"/>
      </w:pPr>
      <w:r w:rsidRPr="0093496C">
        <w:t>-</w:t>
      </w:r>
      <w:r w:rsidRPr="0093496C">
        <w:tab/>
      </w:r>
      <w:r w:rsidRPr="0093496C">
        <w:rPr>
          <w:position w:val="-10"/>
          <w:sz w:val="16"/>
          <w:lang w:eastAsia="en-US"/>
        </w:rPr>
        <w:object w:dxaOrig="420" w:dyaOrig="330" w14:anchorId="7990980D">
          <v:shape id="_x0000_i1490" type="#_x0000_t75" style="width:21pt;height:16.5pt" o:ole="">
            <v:imagedata r:id="rId372" o:title=""/>
          </v:shape>
          <o:OLEObject Type="Embed" ProgID="Equation.DSMT4" ShapeID="_x0000_i1490" DrawAspect="Content" ObjectID="_1796016753" r:id="rId385"/>
        </w:object>
      </w:r>
      <w:r w:rsidRPr="0093496C">
        <w:t xml:space="preserve"> is the number of scheduled TB, and</w:t>
      </w:r>
    </w:p>
    <w:p w14:paraId="10603BD0" w14:textId="77777777" w:rsidR="0026051E" w:rsidRPr="0093496C" w:rsidRDefault="0026051E" w:rsidP="0026051E">
      <w:pPr>
        <w:pStyle w:val="B1"/>
      </w:pPr>
      <w:r w:rsidRPr="0093496C">
        <w:t>-</w:t>
      </w:r>
      <w:r w:rsidRPr="0093496C">
        <w:tab/>
      </w:r>
      <w:r w:rsidRPr="0093496C">
        <w:rPr>
          <w:position w:val="-12"/>
          <w:lang w:eastAsia="en-US"/>
        </w:rPr>
        <w:object w:dxaOrig="1020" w:dyaOrig="420" w14:anchorId="3B26254E">
          <v:shape id="_x0000_i1491" type="#_x0000_t75" style="width:51pt;height:21pt" o:ole="">
            <v:imagedata r:id="rId386" o:title=""/>
          </v:shape>
          <o:OLEObject Type="Embed" ProgID="Equation.DSMT4" ShapeID="_x0000_i1491" DrawAspect="Content" ObjectID="_1796016754" r:id="rId387"/>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1720178">
          <v:shape id="_x0000_i1492" type="#_x0000_t75" style="width:51pt;height:21pt" o:ole="">
            <v:imagedata r:id="rId388" o:title=""/>
          </v:shape>
          <o:OLEObject Type="Embed" ProgID="Equation.DSMT4" ShapeID="_x0000_i1492" DrawAspect="Content" ObjectID="_1796016755" r:id="rId389"/>
        </w:object>
      </w:r>
      <w:r w:rsidRPr="0093496C">
        <w:t xml:space="preserve"> if UE is configured with </w:t>
      </w:r>
      <w:proofErr w:type="spellStart"/>
      <w:r w:rsidRPr="0093496C">
        <w:t>CEModeB</w:t>
      </w:r>
      <w:proofErr w:type="spellEnd"/>
      <w:r w:rsidRPr="0093496C">
        <w:t>,</w:t>
      </w:r>
    </w:p>
    <w:p w14:paraId="56E35681" w14:textId="5C6AE780" w:rsidR="0026051E" w:rsidRPr="0093496C" w:rsidRDefault="0026051E" w:rsidP="0026051E">
      <w:pPr>
        <w:pStyle w:val="B1"/>
      </w:pPr>
      <w:r w:rsidRPr="0093496C">
        <w:t>-</w:t>
      </w:r>
      <w:r w:rsidRPr="0093496C">
        <w:tab/>
      </w:r>
      <w:r w:rsidRPr="0093496C">
        <w:rPr>
          <w:position w:val="-6"/>
          <w:lang w:eastAsia="en-US"/>
        </w:rPr>
        <w:object w:dxaOrig="420" w:dyaOrig="270" w14:anchorId="4DAF3428">
          <v:shape id="_x0000_i1493" type="#_x0000_t75" style="width:21pt;height:13.5pt" o:ole="">
            <v:imagedata r:id="rId390" o:title=""/>
          </v:shape>
          <o:OLEObject Type="Embed" ProgID="Equation.DSMT4" ShapeID="_x0000_i1493" DrawAspect="Content" ObjectID="_1796016756" r:id="rId391"/>
        </w:object>
      </w:r>
      <w:r w:rsidRPr="0093496C">
        <w:t xml:space="preserve"> if UE is configured with </w:t>
      </w:r>
      <w:proofErr w:type="spellStart"/>
      <w:r w:rsidRPr="0093496C">
        <w:t>CEModeA</w:t>
      </w:r>
      <w:proofErr w:type="spellEnd"/>
      <w:r w:rsidRPr="0093496C">
        <w:t xml:space="preserve">, and </w:t>
      </w:r>
      <w:r w:rsidR="009D67ED" w:rsidRPr="0093496C">
        <w:rPr>
          <w:rFonts w:eastAsiaTheme="minorEastAsia"/>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5570BB05">
          <v:shape id="_x0000_i1494" type="#_x0000_t75" style="width:24pt;height:13.5pt" o:ole="">
            <v:imagedata r:id="rId392" o:title=""/>
          </v:shape>
          <o:OLEObject Type="Embed" ProgID="Equation.DSMT4" ShapeID="_x0000_i1494" DrawAspect="Content" ObjectID="_1796016757" r:id="rId393"/>
        </w:object>
      </w:r>
      <w:r w:rsidRPr="0093496C">
        <w:t xml:space="preserve"> otherwise.</w:t>
      </w:r>
    </w:p>
    <w:p w14:paraId="6A7A78B0" w14:textId="77777777" w:rsidR="0026051E" w:rsidRPr="0093496C" w:rsidRDefault="0026051E" w:rsidP="0026051E">
      <w:pPr>
        <w:rPr>
          <w:rFonts w:eastAsia="Malgun Gothic"/>
          <w:lang w:eastAsia="ko-KR"/>
        </w:rPr>
      </w:pPr>
      <w:r w:rsidRPr="0093496C">
        <w:rPr>
          <w:lang w:eastAsia="zh-CN"/>
        </w:rPr>
        <w:t xml:space="preserve">For a BL/CE UE, if the UE is configured with higher layer parameter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lang w:eastAsia="zh-CN"/>
        </w:rPr>
        <w:t xml:space="preserve"> and </w:t>
      </w:r>
      <m:oMath>
        <m:sSub>
          <m:sSubPr>
            <m:ctrlPr>
              <w:rPr>
                <w:rFonts w:ascii="Cambria Math" w:hAnsi="Cambria Math"/>
                <w:lang w:eastAsia="zh-CN"/>
              </w:rPr>
            </m:ctrlPr>
          </m:sSubPr>
          <m:e>
            <m:r>
              <w:rPr>
                <w:rFonts w:ascii="Cambria Math" w:hAnsi="Cambria Math"/>
                <w:lang w:eastAsia="zh-CN"/>
              </w:rPr>
              <m:t>N</m:t>
            </m:r>
          </m:e>
          <m:sub>
            <m:r>
              <m:rPr>
                <m:sty m:val="p"/>
              </m:rPr>
              <w:rPr>
                <w:rFonts w:ascii="Cambria Math" w:hAnsi="Cambria Math"/>
                <w:lang w:eastAsia="zh-CN"/>
              </w:rPr>
              <m:t>TB,max</m:t>
            </m:r>
          </m:sub>
        </m:sSub>
      </m:oMath>
      <w:r w:rsidRPr="0093496C">
        <w:rPr>
          <w:lang w:eastAsia="zh-CN"/>
        </w:rPr>
        <w:t xml:space="preserve"> </w:t>
      </w:r>
      <w:r w:rsidRPr="0093496C">
        <w:rPr>
          <w:iCs/>
        </w:rPr>
        <w:t>TBs are s</w:t>
      </w:r>
      <w:r w:rsidRPr="0093496C">
        <w:rPr>
          <w:rFonts w:eastAsia="Malgun Gothic"/>
          <w:iCs/>
          <w:lang w:eastAsia="ko-KR"/>
        </w:rPr>
        <w:t xml:space="preserve">cheduled </w:t>
      </w:r>
      <w:r w:rsidRPr="0093496C">
        <w:rPr>
          <w:lang w:eastAsia="zh-CN"/>
        </w:rPr>
        <w:t xml:space="preserve">in the corresponding DCI with CRC scrambled by C-RNTI, the </w:t>
      </w:r>
      <w:r w:rsidRPr="0093496C">
        <w:t xml:space="preserve">HARQ process IDs for each scheduled TB are </w:t>
      </w:r>
      <m:oMath>
        <m:sSub>
          <m:sSubPr>
            <m:ctrlPr>
              <w:rPr>
                <w:rFonts w:ascii="Cambria Math" w:hAnsi="Cambria Math"/>
                <w:i/>
                <w:lang w:eastAsia="en-US"/>
              </w:rPr>
            </m:ctrlPr>
          </m:sSubPr>
          <m:e>
            <m:r>
              <w:rPr>
                <w:rFonts w:ascii="Cambria Math" w:hAnsi="Cambria Math"/>
              </w:rPr>
              <m:t>h</m:t>
            </m:r>
          </m:e>
          <m:sub>
            <m:r>
              <w:rPr>
                <w:rFonts w:ascii="Cambria Math" w:hAnsi="Cambria Math"/>
              </w:rPr>
              <m:t>i</m:t>
            </m:r>
          </m:sub>
        </m:sSub>
        <m:r>
          <m:rPr>
            <m:sty m:val="p"/>
          </m:rPr>
          <w:rPr>
            <w:rFonts w:ascii="Cambria Math" w:hAnsi="Cambria Math"/>
          </w:rPr>
          <m:t>=</m:t>
        </m:r>
        <m:r>
          <w:rPr>
            <w:rFonts w:ascii="Cambria Math" w:hAnsi="Cambria Math"/>
          </w:rPr>
          <m:t>i</m:t>
        </m:r>
        <m:r>
          <m:rPr>
            <m:sty m:val="p"/>
          </m:rPr>
          <w:rPr>
            <w:rFonts w:ascii="Cambria Math" w:hAnsi="Cambria Math"/>
          </w:rPr>
          <m:t>+</m:t>
        </m:r>
        <m:sSub>
          <m:sSubPr>
            <m:ctrlPr>
              <w:rPr>
                <w:rFonts w:ascii="Cambria Math" w:hAnsi="Cambria Math"/>
                <w:lang w:eastAsia="en-US"/>
              </w:rPr>
            </m:ctrlPr>
          </m:sSubPr>
          <m:e>
            <m:r>
              <w:rPr>
                <w:rFonts w:ascii="Cambria Math" w:hAnsi="Cambria Math"/>
              </w:rPr>
              <m:t>kN</m:t>
            </m:r>
          </m:e>
          <m:sub>
            <m:r>
              <m:rPr>
                <m:sty m:val="p"/>
              </m:rPr>
              <w:rPr>
                <w:rFonts w:ascii="Cambria Math" w:hAnsi="Cambria Math"/>
              </w:rPr>
              <m:t>TB,max</m:t>
            </m:r>
          </m:sub>
        </m:sSub>
      </m:oMath>
      <w:r w:rsidRPr="0093496C">
        <w:t xml:space="preserve">  , </w:t>
      </w:r>
      <m:oMath>
        <m:r>
          <w:rPr>
            <w:rFonts w:ascii="Cambria Math" w:hAnsi="Cambria Math"/>
          </w:rPr>
          <m:t>i</m:t>
        </m:r>
        <m:r>
          <m:rPr>
            <m:sty m:val="p"/>
          </m:rPr>
          <w:rPr>
            <w:rFonts w:ascii="Cambria Math" w:hAnsi="Cambria Math"/>
          </w:rPr>
          <m:t>=0,1,…,</m:t>
        </m:r>
        <m:sSub>
          <m:sSubPr>
            <m:ctrlPr>
              <w:rPr>
                <w:rFonts w:ascii="Cambria Math" w:hAnsi="Cambria Math"/>
                <w:lang w:eastAsia="en-US"/>
              </w:rPr>
            </m:ctrlPr>
          </m:sSubPr>
          <m:e>
            <m:r>
              <w:rPr>
                <w:rFonts w:ascii="Cambria Math" w:hAnsi="Cambria Math"/>
              </w:rPr>
              <m:t>N</m:t>
            </m:r>
          </m:e>
          <m:sub>
            <m:r>
              <m:rPr>
                <m:sty m:val="p"/>
              </m:rPr>
              <w:rPr>
                <w:rFonts w:ascii="Cambria Math" w:hAnsi="Cambria Math"/>
              </w:rPr>
              <m:t>TB,max</m:t>
            </m:r>
          </m:sub>
        </m:sSub>
        <m:r>
          <w:rPr>
            <w:rFonts w:ascii="Cambria Math" w:hAnsi="Cambria Math"/>
          </w:rPr>
          <m:t>-1</m:t>
        </m:r>
      </m:oMath>
      <w:r w:rsidRPr="0093496C">
        <w:rPr>
          <w:rFonts w:eastAsia="Malgun Gothic"/>
          <w:lang w:eastAsia="ko-KR"/>
        </w:rPr>
        <w:t xml:space="preserve">, where </w:t>
      </w:r>
    </w:p>
    <w:p w14:paraId="7774F25E" w14:textId="77777777" w:rsidR="0026051E" w:rsidRPr="0093496C" w:rsidRDefault="0026051E" w:rsidP="0026051E">
      <w:pPr>
        <w:pStyle w:val="B1"/>
        <w:rPr>
          <w:lang w:eastAsia="en-US"/>
        </w:rPr>
      </w:pPr>
      <w:r w:rsidRPr="0093496C">
        <w:t>-</w:t>
      </w:r>
      <w:r w:rsidRPr="0093496C">
        <w:tab/>
      </w:r>
      <w:r w:rsidRPr="0093496C">
        <w:rPr>
          <w:position w:val="-12"/>
          <w:lang w:eastAsia="en-US"/>
        </w:rPr>
        <w:object w:dxaOrig="1020" w:dyaOrig="420" w14:anchorId="60C39C82">
          <v:shape id="_x0000_i1495" type="#_x0000_t75" style="width:51pt;height:21pt" o:ole="">
            <v:imagedata r:id="rId386" o:title=""/>
          </v:shape>
          <o:OLEObject Type="Embed" ProgID="Equation.DSMT4" ShapeID="_x0000_i1495" DrawAspect="Content" ObjectID="_1796016758" r:id="rId394"/>
        </w:object>
      </w:r>
      <w:r w:rsidRPr="0093496C">
        <w:t xml:space="preserve"> if UE is configured with </w:t>
      </w:r>
      <w:proofErr w:type="spellStart"/>
      <w:r w:rsidRPr="0093496C">
        <w:t>CEModeA</w:t>
      </w:r>
      <w:proofErr w:type="spellEnd"/>
      <w:r w:rsidRPr="0093496C">
        <w:t xml:space="preserve">, and </w:t>
      </w:r>
      <w:r w:rsidRPr="0093496C">
        <w:rPr>
          <w:position w:val="-12"/>
          <w:lang w:eastAsia="en-US"/>
        </w:rPr>
        <w:object w:dxaOrig="1020" w:dyaOrig="420" w14:anchorId="4B58246E">
          <v:shape id="_x0000_i1496" type="#_x0000_t75" style="width:51pt;height:21pt" o:ole="">
            <v:imagedata r:id="rId388" o:title=""/>
          </v:shape>
          <o:OLEObject Type="Embed" ProgID="Equation.DSMT4" ShapeID="_x0000_i1496" DrawAspect="Content" ObjectID="_1796016759" r:id="rId395"/>
        </w:object>
      </w:r>
      <w:r w:rsidRPr="0093496C">
        <w:t xml:space="preserve"> if UE is configured with </w:t>
      </w:r>
      <w:proofErr w:type="spellStart"/>
      <w:r w:rsidRPr="0093496C">
        <w:t>CEModeB</w:t>
      </w:r>
      <w:proofErr w:type="spellEnd"/>
      <w:r w:rsidRPr="0093496C">
        <w:t>,</w:t>
      </w:r>
    </w:p>
    <w:p w14:paraId="5C82F8B5" w14:textId="0CB4BECA" w:rsidR="0026051E" w:rsidRPr="0093496C" w:rsidRDefault="0026051E" w:rsidP="0026051E">
      <w:pPr>
        <w:pStyle w:val="B1"/>
      </w:pPr>
      <w:r w:rsidRPr="0093496C">
        <w:t>-</w:t>
      </w:r>
      <w:r w:rsidRPr="0093496C">
        <w:tab/>
        <w:t xml:space="preserve">if UE is configured with </w:t>
      </w:r>
      <w:proofErr w:type="spellStart"/>
      <w:r w:rsidRPr="0093496C">
        <w:t>CEModeA</w:t>
      </w:r>
      <w:proofErr w:type="spellEnd"/>
      <w:r w:rsidRPr="0093496C">
        <w:t xml:space="preserve">, and </w:t>
      </w:r>
      <w:r w:rsidR="009D67ED" w:rsidRPr="0093496C">
        <w:rPr>
          <w:lang w:eastAsia="zh-CN"/>
        </w:rPr>
        <w:t>'</w:t>
      </w:r>
      <w:r w:rsidRPr="0093496C">
        <w:t>Multi-TB HARQ processes group</w:t>
      </w:r>
      <w:r w:rsidR="009D67ED" w:rsidRPr="0093496C">
        <w:t>'</w:t>
      </w:r>
      <w:r w:rsidRPr="0093496C">
        <w:t xml:space="preserve"> field is present and set to '1' in the corresponding DCI, </w:t>
      </w:r>
      <w:r w:rsidRPr="0093496C">
        <w:rPr>
          <w:position w:val="-6"/>
          <w:lang w:eastAsia="en-US"/>
        </w:rPr>
        <w:object w:dxaOrig="480" w:dyaOrig="270" w14:anchorId="0F7A7DCF">
          <v:shape id="_x0000_i1497" type="#_x0000_t75" style="width:24pt;height:13.5pt" o:ole="">
            <v:imagedata r:id="rId392" o:title=""/>
          </v:shape>
          <o:OLEObject Type="Embed" ProgID="Equation.DSMT4" ShapeID="_x0000_i1497" DrawAspect="Content" ObjectID="_1796016760" r:id="rId396"/>
        </w:object>
      </w:r>
      <w:r w:rsidRPr="0093496C">
        <w:t xml:space="preserve"> otherwise.</w:t>
      </w:r>
    </w:p>
    <w:p w14:paraId="5688A864" w14:textId="77777777" w:rsidR="0093274D" w:rsidRPr="0093496C" w:rsidRDefault="0093274D">
      <w:r w:rsidRPr="0093496C">
        <w:t>The NDI and HARQ process ID, as signalled on PDCCH</w:t>
      </w:r>
      <w:r w:rsidR="009E0607" w:rsidRPr="0093496C">
        <w:rPr>
          <w:lang w:val="en-US"/>
        </w:rPr>
        <w:t>/EPDCCH</w:t>
      </w:r>
      <w:r w:rsidR="00FC173B" w:rsidRPr="0093496C">
        <w:rPr>
          <w:lang w:val="en-US"/>
        </w:rPr>
        <w:t>/MPDCCH</w:t>
      </w:r>
      <w:r w:rsidR="009E6234" w:rsidRPr="0093496C">
        <w:rPr>
          <w:lang w:val="en-US"/>
        </w:rPr>
        <w:t>/SPDCCH</w:t>
      </w:r>
      <w:r w:rsidRPr="0093496C">
        <w:t>, and the TBS, as determined above, shall be delivered to higher layers.</w:t>
      </w:r>
    </w:p>
    <w:p w14:paraId="53B0E67C" w14:textId="24DEE839" w:rsidR="0093274D" w:rsidRPr="0093496C" w:rsidRDefault="0093274D" w:rsidP="009C79EB">
      <w:pPr>
        <w:pStyle w:val="Heading5"/>
      </w:pPr>
      <w:bookmarkStart w:id="30" w:name="_Toc415085461"/>
      <w:r w:rsidRPr="0093496C">
        <w:t>7.1.7.2.1</w:t>
      </w:r>
      <w:r w:rsidRPr="0093496C">
        <w:tab/>
      </w:r>
      <w:r w:rsidRPr="0093496C">
        <w:rPr>
          <w:rFonts w:hint="eastAsia"/>
        </w:rPr>
        <w:t>Transport blocks not mapped to two</w:t>
      </w:r>
      <w:r w:rsidR="009C79EB" w:rsidRPr="0093496C">
        <w:t xml:space="preserve"> or more </w:t>
      </w:r>
      <w:r w:rsidRPr="0093496C">
        <w:rPr>
          <w:rFonts w:hint="eastAsia"/>
        </w:rPr>
        <w:t>layer spatial multiplexing</w:t>
      </w:r>
      <w:bookmarkEnd w:id="30"/>
    </w:p>
    <w:p w14:paraId="4486FAF0" w14:textId="77777777" w:rsidR="0093274D" w:rsidRPr="0093496C" w:rsidRDefault="0093274D">
      <w:r w:rsidRPr="0093496C">
        <w:t>For</w:t>
      </w:r>
      <w:r w:rsidR="00AD2E72">
        <w:rPr>
          <w:position w:val="-10"/>
        </w:rPr>
        <w:pict w14:anchorId="6136CCA6">
          <v:shape id="_x0000_i1498" type="#_x0000_t75" style="width:63.75pt;height:15.75pt">
            <v:imagedata r:id="rId397" o:title=""/>
          </v:shape>
        </w:pict>
      </w:r>
      <w:r w:rsidRPr="0093496C">
        <w:t>, the TBS is given by the (</w:t>
      </w:r>
      <w:r w:rsidR="00AD2E72">
        <w:rPr>
          <w:position w:val="-10"/>
        </w:rPr>
        <w:pict w14:anchorId="0E55DC5E">
          <v:shape id="_x0000_i1499" type="#_x0000_t75" style="width:19.5pt;height:15.75pt">
            <v:imagedata r:id="rId284" o:title=""/>
          </v:shape>
        </w:pict>
      </w:r>
      <w:r w:rsidRPr="0093496C">
        <w:t>,</w:t>
      </w:r>
      <w:r w:rsidR="00AD2E72">
        <w:rPr>
          <w:position w:val="-10"/>
        </w:rPr>
        <w:pict w14:anchorId="0EF3B062">
          <v:shape id="_x0000_i1500" type="#_x0000_t75" style="width:24pt;height:15.75pt">
            <v:imagedata r:id="rId264" o:title=""/>
          </v:shape>
        </w:pict>
      </w:r>
      <w:r w:rsidRPr="0093496C">
        <w:t>) entry of Table 7.1.7.2.1-1.</w:t>
      </w:r>
    </w:p>
    <w:p w14:paraId="0955A581" w14:textId="77777777" w:rsidR="00053B32" w:rsidRPr="0093496C" w:rsidRDefault="00053B32"/>
    <w:p w14:paraId="35BAF0F3" w14:textId="33951EA2" w:rsidR="0093274D" w:rsidRPr="0093496C" w:rsidRDefault="0093274D">
      <w:pPr>
        <w:pStyle w:val="TH"/>
        <w:rPr>
          <w:lang w:val="fr-FR"/>
        </w:rPr>
      </w:pPr>
      <w:r w:rsidRPr="0093496C">
        <w:rPr>
          <w:lang w:val="fr-FR"/>
        </w:rPr>
        <w:t xml:space="preserve">Table </w:t>
      </w:r>
      <w:r w:rsidRPr="0093496C">
        <w:t>7.1.7.2.1-1</w:t>
      </w:r>
      <w:r w:rsidRPr="0093496C">
        <w:rPr>
          <w:lang w:val="fr-FR"/>
        </w:rPr>
        <w:t xml:space="preserve">: Transport block size table (dimension </w:t>
      </w:r>
      <w:r w:rsidR="009A0EE6" w:rsidRPr="0093496C">
        <w:rPr>
          <w:lang w:val="fr-FR"/>
        </w:rPr>
        <w:t>44</w:t>
      </w:r>
      <w:r w:rsidRPr="0093496C">
        <w:rPr>
          <w:rFonts w:cs="Arial"/>
          <w:lang w:val="fr-FR"/>
        </w:rPr>
        <w:t>×</w:t>
      </w:r>
      <w:r w:rsidRPr="0093496C">
        <w:rPr>
          <w:lang w:val="fr-FR"/>
        </w:rPr>
        <w:t>110)</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1"/>
        <w:gridCol w:w="750"/>
        <w:gridCol w:w="750"/>
        <w:gridCol w:w="750"/>
        <w:gridCol w:w="750"/>
        <w:gridCol w:w="750"/>
        <w:gridCol w:w="750"/>
        <w:gridCol w:w="750"/>
        <w:gridCol w:w="750"/>
        <w:gridCol w:w="750"/>
        <w:gridCol w:w="750"/>
      </w:tblGrid>
      <w:tr w:rsidR="00C13C2E" w:rsidRPr="0093496C" w14:paraId="1AF1FB98" w14:textId="77777777" w:rsidTr="00D4641E">
        <w:trPr>
          <w:cantSplit/>
          <w:jc w:val="center"/>
        </w:trPr>
        <w:tc>
          <w:tcPr>
            <w:tcW w:w="622" w:type="dxa"/>
            <w:vMerge w:val="restart"/>
            <w:tcBorders>
              <w:right w:val="double" w:sz="4" w:space="0" w:color="auto"/>
            </w:tcBorders>
            <w:shd w:val="clear" w:color="auto" w:fill="E0E0E0"/>
            <w:vAlign w:val="center"/>
          </w:tcPr>
          <w:p w14:paraId="5FBA5EC3" w14:textId="77777777" w:rsidR="00C13C2E" w:rsidRPr="0093496C" w:rsidRDefault="00AD2E72" w:rsidP="00195659">
            <w:pPr>
              <w:pStyle w:val="TAH"/>
              <w:rPr>
                <w:rFonts w:cs="Arial"/>
                <w:szCs w:val="18"/>
                <w:lang w:eastAsia="en-US"/>
              </w:rPr>
            </w:pPr>
            <w:r>
              <w:rPr>
                <w:rFonts w:cs="Arial"/>
                <w:position w:val="-10"/>
                <w:szCs w:val="18"/>
                <w:lang w:eastAsia="en-US"/>
              </w:rPr>
              <w:pict w14:anchorId="35C255DA">
                <v:shape id="_x0000_i1501" type="#_x0000_t75" style="width:19.5pt;height:15.75pt">
                  <v:imagedata r:id="rId284" o:title=""/>
                </v:shape>
              </w:pict>
            </w:r>
          </w:p>
        </w:tc>
        <w:tc>
          <w:tcPr>
            <w:tcW w:w="0" w:type="auto"/>
            <w:gridSpan w:val="10"/>
            <w:tcBorders>
              <w:left w:val="double" w:sz="4" w:space="0" w:color="auto"/>
            </w:tcBorders>
            <w:shd w:val="clear" w:color="auto" w:fill="E0E0E0"/>
            <w:vAlign w:val="center"/>
          </w:tcPr>
          <w:p w14:paraId="0BD2396F" w14:textId="77777777" w:rsidR="00C13C2E" w:rsidRPr="0093496C" w:rsidRDefault="00AD2E72" w:rsidP="00195659">
            <w:pPr>
              <w:pStyle w:val="TAH"/>
              <w:rPr>
                <w:rFonts w:cs="Arial"/>
                <w:szCs w:val="18"/>
                <w:lang w:eastAsia="en-US"/>
              </w:rPr>
            </w:pPr>
            <w:r>
              <w:rPr>
                <w:rFonts w:cs="Arial"/>
                <w:position w:val="-10"/>
                <w:szCs w:val="18"/>
                <w:lang w:eastAsia="en-US"/>
              </w:rPr>
              <w:pict w14:anchorId="7B645326">
                <v:shape id="_x0000_i1502" type="#_x0000_t75" style="width:24pt;height:15.75pt">
                  <v:imagedata r:id="rId264" o:title=""/>
                </v:shape>
              </w:pict>
            </w:r>
          </w:p>
        </w:tc>
      </w:tr>
      <w:tr w:rsidR="00C13C2E" w:rsidRPr="0093496C" w14:paraId="7760761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04DA666"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DF56907" w14:textId="77777777" w:rsidR="00C13C2E" w:rsidRPr="0093496C" w:rsidRDefault="00C13C2E" w:rsidP="00195659">
            <w:pPr>
              <w:pStyle w:val="TAH"/>
              <w:rPr>
                <w:rFonts w:cs="Arial"/>
                <w:szCs w:val="18"/>
                <w:lang w:eastAsia="en-US"/>
              </w:rPr>
            </w:pPr>
            <w:r w:rsidRPr="0093496C">
              <w:rPr>
                <w:rFonts w:cs="Arial"/>
                <w:szCs w:val="18"/>
                <w:lang w:eastAsia="en-US"/>
              </w:rPr>
              <w:t>1</w:t>
            </w:r>
          </w:p>
        </w:tc>
        <w:tc>
          <w:tcPr>
            <w:tcW w:w="0" w:type="auto"/>
            <w:tcBorders>
              <w:bottom w:val="double" w:sz="4" w:space="0" w:color="auto"/>
            </w:tcBorders>
            <w:shd w:val="clear" w:color="auto" w:fill="E0E0E0"/>
            <w:vAlign w:val="center"/>
          </w:tcPr>
          <w:p w14:paraId="5ACB0071" w14:textId="77777777" w:rsidR="00C13C2E" w:rsidRPr="0093496C" w:rsidRDefault="00C13C2E" w:rsidP="00195659">
            <w:pPr>
              <w:pStyle w:val="TAH"/>
              <w:rPr>
                <w:rFonts w:cs="Arial"/>
                <w:szCs w:val="18"/>
                <w:lang w:eastAsia="en-US"/>
              </w:rPr>
            </w:pPr>
            <w:r w:rsidRPr="0093496C">
              <w:rPr>
                <w:rFonts w:cs="Arial"/>
                <w:szCs w:val="18"/>
                <w:lang w:eastAsia="en-US"/>
              </w:rPr>
              <w:t>2</w:t>
            </w:r>
          </w:p>
        </w:tc>
        <w:tc>
          <w:tcPr>
            <w:tcW w:w="0" w:type="auto"/>
            <w:tcBorders>
              <w:bottom w:val="double" w:sz="4" w:space="0" w:color="auto"/>
            </w:tcBorders>
            <w:shd w:val="clear" w:color="auto" w:fill="E0E0E0"/>
            <w:vAlign w:val="center"/>
          </w:tcPr>
          <w:p w14:paraId="38DCD328" w14:textId="77777777" w:rsidR="00C13C2E" w:rsidRPr="0093496C" w:rsidRDefault="00C13C2E" w:rsidP="00195659">
            <w:pPr>
              <w:pStyle w:val="TAH"/>
              <w:rPr>
                <w:rFonts w:cs="Arial"/>
                <w:szCs w:val="18"/>
                <w:lang w:eastAsia="en-US"/>
              </w:rPr>
            </w:pPr>
            <w:r w:rsidRPr="0093496C">
              <w:rPr>
                <w:rFonts w:cs="Arial"/>
                <w:szCs w:val="18"/>
                <w:lang w:eastAsia="en-US"/>
              </w:rPr>
              <w:t>3</w:t>
            </w:r>
          </w:p>
        </w:tc>
        <w:tc>
          <w:tcPr>
            <w:tcW w:w="0" w:type="auto"/>
            <w:tcBorders>
              <w:bottom w:val="double" w:sz="4" w:space="0" w:color="auto"/>
            </w:tcBorders>
            <w:shd w:val="clear" w:color="auto" w:fill="E0E0E0"/>
            <w:vAlign w:val="center"/>
          </w:tcPr>
          <w:p w14:paraId="0A9D72C9" w14:textId="77777777" w:rsidR="00C13C2E" w:rsidRPr="0093496C" w:rsidRDefault="00C13C2E" w:rsidP="00195659">
            <w:pPr>
              <w:pStyle w:val="TAH"/>
              <w:rPr>
                <w:rFonts w:cs="Arial"/>
                <w:szCs w:val="18"/>
                <w:lang w:eastAsia="en-US"/>
              </w:rPr>
            </w:pPr>
            <w:r w:rsidRPr="0093496C">
              <w:rPr>
                <w:rFonts w:cs="Arial"/>
                <w:szCs w:val="18"/>
                <w:lang w:eastAsia="en-US"/>
              </w:rPr>
              <w:t>4</w:t>
            </w:r>
          </w:p>
        </w:tc>
        <w:tc>
          <w:tcPr>
            <w:tcW w:w="0" w:type="auto"/>
            <w:tcBorders>
              <w:bottom w:val="double" w:sz="4" w:space="0" w:color="auto"/>
            </w:tcBorders>
            <w:shd w:val="clear" w:color="auto" w:fill="E0E0E0"/>
            <w:vAlign w:val="center"/>
          </w:tcPr>
          <w:p w14:paraId="554946E9" w14:textId="77777777" w:rsidR="00C13C2E" w:rsidRPr="0093496C" w:rsidRDefault="00C13C2E" w:rsidP="00195659">
            <w:pPr>
              <w:pStyle w:val="TAH"/>
              <w:rPr>
                <w:rFonts w:cs="Arial"/>
                <w:szCs w:val="18"/>
                <w:lang w:eastAsia="en-US"/>
              </w:rPr>
            </w:pPr>
            <w:r w:rsidRPr="0093496C">
              <w:rPr>
                <w:rFonts w:cs="Arial"/>
                <w:szCs w:val="18"/>
                <w:lang w:eastAsia="en-US"/>
              </w:rPr>
              <w:t>5</w:t>
            </w:r>
          </w:p>
        </w:tc>
        <w:tc>
          <w:tcPr>
            <w:tcW w:w="0" w:type="auto"/>
            <w:tcBorders>
              <w:bottom w:val="double" w:sz="4" w:space="0" w:color="auto"/>
            </w:tcBorders>
            <w:shd w:val="clear" w:color="auto" w:fill="E0E0E0"/>
            <w:vAlign w:val="center"/>
          </w:tcPr>
          <w:p w14:paraId="773233D4" w14:textId="77777777" w:rsidR="00C13C2E" w:rsidRPr="0093496C" w:rsidRDefault="00C13C2E" w:rsidP="00195659">
            <w:pPr>
              <w:pStyle w:val="TAH"/>
              <w:rPr>
                <w:rFonts w:cs="Arial"/>
                <w:szCs w:val="18"/>
                <w:lang w:eastAsia="en-US"/>
              </w:rPr>
            </w:pPr>
            <w:r w:rsidRPr="0093496C">
              <w:rPr>
                <w:rFonts w:cs="Arial"/>
                <w:szCs w:val="18"/>
                <w:lang w:eastAsia="en-US"/>
              </w:rPr>
              <w:t>6</w:t>
            </w:r>
          </w:p>
        </w:tc>
        <w:tc>
          <w:tcPr>
            <w:tcW w:w="0" w:type="auto"/>
            <w:tcBorders>
              <w:bottom w:val="double" w:sz="4" w:space="0" w:color="auto"/>
            </w:tcBorders>
            <w:shd w:val="clear" w:color="auto" w:fill="E0E0E0"/>
            <w:vAlign w:val="center"/>
          </w:tcPr>
          <w:p w14:paraId="5BFB4E64" w14:textId="77777777" w:rsidR="00C13C2E" w:rsidRPr="0093496C" w:rsidRDefault="00C13C2E" w:rsidP="00195659">
            <w:pPr>
              <w:pStyle w:val="TAH"/>
              <w:rPr>
                <w:rFonts w:cs="Arial"/>
                <w:szCs w:val="18"/>
                <w:lang w:eastAsia="en-US"/>
              </w:rPr>
            </w:pPr>
            <w:r w:rsidRPr="0093496C">
              <w:rPr>
                <w:rFonts w:cs="Arial"/>
                <w:szCs w:val="18"/>
                <w:lang w:eastAsia="en-US"/>
              </w:rPr>
              <w:t>7</w:t>
            </w:r>
          </w:p>
        </w:tc>
        <w:tc>
          <w:tcPr>
            <w:tcW w:w="0" w:type="auto"/>
            <w:tcBorders>
              <w:bottom w:val="double" w:sz="4" w:space="0" w:color="auto"/>
            </w:tcBorders>
            <w:shd w:val="clear" w:color="auto" w:fill="E0E0E0"/>
            <w:vAlign w:val="center"/>
          </w:tcPr>
          <w:p w14:paraId="52FB2E44" w14:textId="77777777" w:rsidR="00C13C2E" w:rsidRPr="0093496C" w:rsidRDefault="00C13C2E" w:rsidP="00195659">
            <w:pPr>
              <w:pStyle w:val="TAH"/>
              <w:rPr>
                <w:rFonts w:cs="Arial"/>
                <w:szCs w:val="18"/>
                <w:lang w:eastAsia="en-US"/>
              </w:rPr>
            </w:pPr>
            <w:r w:rsidRPr="0093496C">
              <w:rPr>
                <w:rFonts w:cs="Arial"/>
                <w:szCs w:val="18"/>
                <w:lang w:eastAsia="en-US"/>
              </w:rPr>
              <w:t>8</w:t>
            </w:r>
          </w:p>
        </w:tc>
        <w:tc>
          <w:tcPr>
            <w:tcW w:w="0" w:type="auto"/>
            <w:tcBorders>
              <w:bottom w:val="double" w:sz="4" w:space="0" w:color="auto"/>
            </w:tcBorders>
            <w:shd w:val="clear" w:color="auto" w:fill="E0E0E0"/>
            <w:vAlign w:val="center"/>
          </w:tcPr>
          <w:p w14:paraId="092ABBAD" w14:textId="77777777" w:rsidR="00C13C2E" w:rsidRPr="0093496C" w:rsidRDefault="00C13C2E" w:rsidP="00195659">
            <w:pPr>
              <w:pStyle w:val="TAH"/>
              <w:rPr>
                <w:rFonts w:cs="Arial"/>
                <w:szCs w:val="18"/>
                <w:lang w:eastAsia="en-US"/>
              </w:rPr>
            </w:pPr>
            <w:r w:rsidRPr="0093496C">
              <w:rPr>
                <w:rFonts w:cs="Arial"/>
                <w:szCs w:val="18"/>
                <w:lang w:eastAsia="en-US"/>
              </w:rPr>
              <w:t>9</w:t>
            </w:r>
          </w:p>
        </w:tc>
        <w:tc>
          <w:tcPr>
            <w:tcW w:w="0" w:type="auto"/>
            <w:tcBorders>
              <w:bottom w:val="double" w:sz="4" w:space="0" w:color="auto"/>
            </w:tcBorders>
            <w:shd w:val="clear" w:color="auto" w:fill="E0E0E0"/>
            <w:vAlign w:val="center"/>
          </w:tcPr>
          <w:p w14:paraId="476E8E93" w14:textId="77777777" w:rsidR="00C13C2E" w:rsidRPr="0093496C" w:rsidRDefault="00C13C2E" w:rsidP="00195659">
            <w:pPr>
              <w:pStyle w:val="TAH"/>
              <w:rPr>
                <w:rFonts w:cs="Arial"/>
                <w:szCs w:val="18"/>
                <w:lang w:eastAsia="en-US"/>
              </w:rPr>
            </w:pPr>
            <w:r w:rsidRPr="0093496C">
              <w:rPr>
                <w:rFonts w:cs="Arial"/>
                <w:szCs w:val="18"/>
                <w:lang w:eastAsia="en-US"/>
              </w:rPr>
              <w:t>10</w:t>
            </w:r>
          </w:p>
        </w:tc>
      </w:tr>
      <w:tr w:rsidR="00C13C2E" w:rsidRPr="0093496C" w14:paraId="56DD1634"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A039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FBCBE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top w:val="double" w:sz="4" w:space="0" w:color="auto"/>
            </w:tcBorders>
            <w:vAlign w:val="center"/>
          </w:tcPr>
          <w:p w14:paraId="06DC2C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tcBorders>
              <w:top w:val="double" w:sz="4" w:space="0" w:color="auto"/>
            </w:tcBorders>
            <w:vAlign w:val="center"/>
          </w:tcPr>
          <w:p w14:paraId="47A96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tcBorders>
              <w:top w:val="double" w:sz="4" w:space="0" w:color="auto"/>
            </w:tcBorders>
            <w:vAlign w:val="center"/>
          </w:tcPr>
          <w:p w14:paraId="48B405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tcBorders>
              <w:top w:val="double" w:sz="4" w:space="0" w:color="auto"/>
            </w:tcBorders>
            <w:vAlign w:val="center"/>
          </w:tcPr>
          <w:p w14:paraId="3D4D7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tcBorders>
              <w:top w:val="double" w:sz="4" w:space="0" w:color="auto"/>
            </w:tcBorders>
            <w:vAlign w:val="center"/>
          </w:tcPr>
          <w:p w14:paraId="5FB9D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w:t>
            </w:r>
          </w:p>
        </w:tc>
        <w:tc>
          <w:tcPr>
            <w:tcW w:w="0" w:type="auto"/>
            <w:tcBorders>
              <w:top w:val="double" w:sz="4" w:space="0" w:color="auto"/>
            </w:tcBorders>
            <w:vAlign w:val="center"/>
          </w:tcPr>
          <w:p w14:paraId="77C50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tcBorders>
              <w:top w:val="double" w:sz="4" w:space="0" w:color="auto"/>
            </w:tcBorders>
            <w:vAlign w:val="center"/>
          </w:tcPr>
          <w:p w14:paraId="5D2A9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tcBorders>
              <w:top w:val="double" w:sz="4" w:space="0" w:color="auto"/>
            </w:tcBorders>
            <w:vAlign w:val="center"/>
          </w:tcPr>
          <w:p w14:paraId="45B83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tcBorders>
              <w:top w:val="double" w:sz="4" w:space="0" w:color="auto"/>
            </w:tcBorders>
            <w:vAlign w:val="center"/>
          </w:tcPr>
          <w:p w14:paraId="47F32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r>
      <w:tr w:rsidR="00C13C2E" w:rsidRPr="0093496C" w14:paraId="06521E6E" w14:textId="77777777" w:rsidTr="00D4641E">
        <w:trPr>
          <w:cantSplit/>
          <w:jc w:val="center"/>
        </w:trPr>
        <w:tc>
          <w:tcPr>
            <w:tcW w:w="622" w:type="dxa"/>
            <w:tcBorders>
              <w:right w:val="double" w:sz="4" w:space="0" w:color="auto"/>
            </w:tcBorders>
            <w:shd w:val="clear" w:color="auto" w:fill="auto"/>
            <w:vAlign w:val="center"/>
          </w:tcPr>
          <w:p w14:paraId="7AA99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58591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vAlign w:val="center"/>
          </w:tcPr>
          <w:p w14:paraId="6CDA9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18F1E8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88</w:t>
            </w:r>
          </w:p>
        </w:tc>
        <w:tc>
          <w:tcPr>
            <w:tcW w:w="0" w:type="auto"/>
            <w:vAlign w:val="center"/>
          </w:tcPr>
          <w:p w14:paraId="136DA3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7027C3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407441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46EF1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5CC99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3D121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9E94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r>
      <w:tr w:rsidR="00C13C2E" w:rsidRPr="0093496C" w14:paraId="2DA4A06B" w14:textId="77777777" w:rsidTr="00D4641E">
        <w:trPr>
          <w:cantSplit/>
          <w:jc w:val="center"/>
        </w:trPr>
        <w:tc>
          <w:tcPr>
            <w:tcW w:w="622" w:type="dxa"/>
            <w:tcBorders>
              <w:right w:val="double" w:sz="4" w:space="0" w:color="auto"/>
            </w:tcBorders>
            <w:shd w:val="clear" w:color="auto" w:fill="auto"/>
            <w:vAlign w:val="center"/>
          </w:tcPr>
          <w:p w14:paraId="17661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42C9F5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w:t>
            </w:r>
          </w:p>
        </w:tc>
        <w:tc>
          <w:tcPr>
            <w:tcW w:w="0" w:type="auto"/>
            <w:vAlign w:val="center"/>
          </w:tcPr>
          <w:p w14:paraId="58EC7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01C04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9AF34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61830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7ACD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41F256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08F36F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7E17E6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75F0B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r>
      <w:tr w:rsidR="00C13C2E" w:rsidRPr="0093496C" w14:paraId="4DD3E3F6" w14:textId="77777777" w:rsidTr="00D4641E">
        <w:trPr>
          <w:cantSplit/>
          <w:jc w:val="center"/>
        </w:trPr>
        <w:tc>
          <w:tcPr>
            <w:tcW w:w="622" w:type="dxa"/>
            <w:tcBorders>
              <w:right w:val="double" w:sz="4" w:space="0" w:color="auto"/>
            </w:tcBorders>
            <w:shd w:val="clear" w:color="auto" w:fill="auto"/>
            <w:vAlign w:val="center"/>
          </w:tcPr>
          <w:p w14:paraId="1FAB0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F4BC9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w:t>
            </w:r>
          </w:p>
        </w:tc>
        <w:tc>
          <w:tcPr>
            <w:tcW w:w="0" w:type="auto"/>
            <w:vAlign w:val="center"/>
          </w:tcPr>
          <w:p w14:paraId="197E84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25B886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330176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5A364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EC486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59A2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DC6BE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4C977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699680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r>
      <w:tr w:rsidR="00C13C2E" w:rsidRPr="0093496C" w14:paraId="2F43C1EC" w14:textId="77777777" w:rsidTr="00D4641E">
        <w:trPr>
          <w:cantSplit/>
          <w:jc w:val="center"/>
        </w:trPr>
        <w:tc>
          <w:tcPr>
            <w:tcW w:w="622" w:type="dxa"/>
            <w:tcBorders>
              <w:right w:val="double" w:sz="4" w:space="0" w:color="auto"/>
            </w:tcBorders>
            <w:shd w:val="clear" w:color="auto" w:fill="auto"/>
            <w:vAlign w:val="center"/>
          </w:tcPr>
          <w:p w14:paraId="54DD30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48D3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w:t>
            </w:r>
          </w:p>
        </w:tc>
        <w:tc>
          <w:tcPr>
            <w:tcW w:w="0" w:type="auto"/>
            <w:vAlign w:val="center"/>
          </w:tcPr>
          <w:p w14:paraId="784CB6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3207A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6BF43A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137D33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4528F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4F0D4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4ACC6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1E4C47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6F51C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r>
      <w:tr w:rsidR="00C13C2E" w:rsidRPr="0093496C" w14:paraId="5389867F" w14:textId="77777777" w:rsidTr="00D4641E">
        <w:trPr>
          <w:cantSplit/>
          <w:jc w:val="center"/>
        </w:trPr>
        <w:tc>
          <w:tcPr>
            <w:tcW w:w="622" w:type="dxa"/>
            <w:tcBorders>
              <w:right w:val="double" w:sz="4" w:space="0" w:color="auto"/>
            </w:tcBorders>
            <w:shd w:val="clear" w:color="auto" w:fill="auto"/>
            <w:vAlign w:val="center"/>
          </w:tcPr>
          <w:p w14:paraId="557337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40250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w:t>
            </w:r>
          </w:p>
        </w:tc>
        <w:tc>
          <w:tcPr>
            <w:tcW w:w="0" w:type="auto"/>
            <w:vAlign w:val="center"/>
          </w:tcPr>
          <w:p w14:paraId="68C6F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35002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629D1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3F29CD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41B97E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043D64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23DB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5414F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44AD9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2762F7B" w14:textId="77777777" w:rsidTr="00D4641E">
        <w:trPr>
          <w:cantSplit/>
          <w:jc w:val="center"/>
        </w:trPr>
        <w:tc>
          <w:tcPr>
            <w:tcW w:w="622" w:type="dxa"/>
            <w:tcBorders>
              <w:right w:val="double" w:sz="4" w:space="0" w:color="auto"/>
            </w:tcBorders>
            <w:shd w:val="clear" w:color="auto" w:fill="auto"/>
            <w:vAlign w:val="center"/>
          </w:tcPr>
          <w:p w14:paraId="5DF9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AE432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2F65F2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750CEA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0B7D0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55D0A8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40E822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24862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4AD03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30266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4CF0F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r>
      <w:tr w:rsidR="00C13C2E" w:rsidRPr="0093496C" w14:paraId="2C10E8C5" w14:textId="77777777" w:rsidTr="00D4641E">
        <w:trPr>
          <w:cantSplit/>
          <w:jc w:val="center"/>
        </w:trPr>
        <w:tc>
          <w:tcPr>
            <w:tcW w:w="622" w:type="dxa"/>
            <w:tcBorders>
              <w:right w:val="double" w:sz="4" w:space="0" w:color="auto"/>
            </w:tcBorders>
            <w:shd w:val="clear" w:color="auto" w:fill="auto"/>
            <w:vAlign w:val="center"/>
          </w:tcPr>
          <w:p w14:paraId="1B086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BD9C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104</w:t>
            </w:r>
          </w:p>
        </w:tc>
        <w:tc>
          <w:tcPr>
            <w:tcW w:w="0" w:type="auto"/>
            <w:vAlign w:val="center"/>
          </w:tcPr>
          <w:p w14:paraId="5CD1C5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76969A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AB246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745489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6A21A8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vAlign w:val="center"/>
          </w:tcPr>
          <w:p w14:paraId="284BF6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53B64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2804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1E2928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r>
      <w:tr w:rsidR="00C13C2E" w:rsidRPr="0093496C" w14:paraId="229807BF" w14:textId="77777777" w:rsidTr="00D4641E">
        <w:trPr>
          <w:cantSplit/>
          <w:jc w:val="center"/>
        </w:trPr>
        <w:tc>
          <w:tcPr>
            <w:tcW w:w="622" w:type="dxa"/>
            <w:tcBorders>
              <w:right w:val="double" w:sz="4" w:space="0" w:color="auto"/>
            </w:tcBorders>
            <w:shd w:val="clear" w:color="auto" w:fill="auto"/>
            <w:vAlign w:val="center"/>
          </w:tcPr>
          <w:p w14:paraId="1FBEA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F6E3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120</w:t>
            </w:r>
          </w:p>
        </w:tc>
        <w:tc>
          <w:tcPr>
            <w:tcW w:w="0" w:type="auto"/>
            <w:vAlign w:val="center"/>
          </w:tcPr>
          <w:p w14:paraId="72D4E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6C0763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vAlign w:val="center"/>
          </w:tcPr>
          <w:p w14:paraId="727F2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c>
          <w:tcPr>
            <w:tcW w:w="0" w:type="auto"/>
            <w:vAlign w:val="center"/>
          </w:tcPr>
          <w:p w14:paraId="128933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348261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08D7B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5F70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0098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6E8FE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0AAF1D55" w14:textId="77777777" w:rsidTr="00D4641E">
        <w:trPr>
          <w:cantSplit/>
          <w:jc w:val="center"/>
        </w:trPr>
        <w:tc>
          <w:tcPr>
            <w:tcW w:w="622" w:type="dxa"/>
            <w:tcBorders>
              <w:right w:val="double" w:sz="4" w:space="0" w:color="auto"/>
            </w:tcBorders>
            <w:shd w:val="clear" w:color="auto" w:fill="auto"/>
            <w:vAlign w:val="center"/>
          </w:tcPr>
          <w:p w14:paraId="3D6DF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E888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136</w:t>
            </w:r>
          </w:p>
        </w:tc>
        <w:tc>
          <w:tcPr>
            <w:tcW w:w="0" w:type="auto"/>
            <w:vAlign w:val="center"/>
          </w:tcPr>
          <w:p w14:paraId="17E4EC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296</w:t>
            </w:r>
          </w:p>
        </w:tc>
        <w:tc>
          <w:tcPr>
            <w:tcW w:w="0" w:type="auto"/>
            <w:vAlign w:val="center"/>
          </w:tcPr>
          <w:p w14:paraId="4463B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40FAEE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75A3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15E57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EC16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7DC07A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5C331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2ECD0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r>
      <w:tr w:rsidR="00C13C2E" w:rsidRPr="0093496C" w14:paraId="006964FF" w14:textId="77777777" w:rsidTr="00D4641E">
        <w:trPr>
          <w:cantSplit/>
          <w:jc w:val="center"/>
        </w:trPr>
        <w:tc>
          <w:tcPr>
            <w:tcW w:w="622" w:type="dxa"/>
            <w:tcBorders>
              <w:right w:val="double" w:sz="4" w:space="0" w:color="auto"/>
            </w:tcBorders>
            <w:shd w:val="clear" w:color="auto" w:fill="auto"/>
            <w:vAlign w:val="center"/>
          </w:tcPr>
          <w:p w14:paraId="7B04EB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06C8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144</w:t>
            </w:r>
          </w:p>
        </w:tc>
        <w:tc>
          <w:tcPr>
            <w:tcW w:w="0" w:type="auto"/>
            <w:vAlign w:val="center"/>
          </w:tcPr>
          <w:p w14:paraId="4B9094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4A3EC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vAlign w:val="center"/>
          </w:tcPr>
          <w:p w14:paraId="1FBB0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64A305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5D1CB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1681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0B468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4108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A1847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082BBAF8" w14:textId="77777777" w:rsidTr="00D4641E">
        <w:trPr>
          <w:cantSplit/>
          <w:jc w:val="center"/>
        </w:trPr>
        <w:tc>
          <w:tcPr>
            <w:tcW w:w="622" w:type="dxa"/>
            <w:tcBorders>
              <w:right w:val="double" w:sz="4" w:space="0" w:color="auto"/>
            </w:tcBorders>
            <w:shd w:val="clear" w:color="auto" w:fill="auto"/>
            <w:vAlign w:val="center"/>
          </w:tcPr>
          <w:p w14:paraId="66544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97979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176</w:t>
            </w:r>
          </w:p>
        </w:tc>
        <w:tc>
          <w:tcPr>
            <w:tcW w:w="0" w:type="auto"/>
            <w:vAlign w:val="center"/>
          </w:tcPr>
          <w:p w14:paraId="542EE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26D95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7A81E7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4A1B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BBCEC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09CCC8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10397A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8164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9B8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r>
      <w:tr w:rsidR="00C13C2E" w:rsidRPr="0093496C" w14:paraId="3C1987F2" w14:textId="77777777" w:rsidTr="00D4641E">
        <w:trPr>
          <w:cantSplit/>
          <w:jc w:val="center"/>
        </w:trPr>
        <w:tc>
          <w:tcPr>
            <w:tcW w:w="622" w:type="dxa"/>
            <w:tcBorders>
              <w:right w:val="double" w:sz="4" w:space="0" w:color="auto"/>
            </w:tcBorders>
            <w:shd w:val="clear" w:color="auto" w:fill="auto"/>
            <w:vAlign w:val="center"/>
          </w:tcPr>
          <w:p w14:paraId="10B062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59B55C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w:t>
            </w:r>
          </w:p>
        </w:tc>
        <w:tc>
          <w:tcPr>
            <w:tcW w:w="0" w:type="auto"/>
            <w:vAlign w:val="center"/>
          </w:tcPr>
          <w:p w14:paraId="1DB34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030FB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0CAD6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72C3F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622109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28634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02FB32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9C262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4EEE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r>
      <w:tr w:rsidR="00C13C2E" w:rsidRPr="0093496C" w14:paraId="57C0E348" w14:textId="77777777" w:rsidTr="00D4641E">
        <w:trPr>
          <w:cantSplit/>
          <w:jc w:val="center"/>
        </w:trPr>
        <w:tc>
          <w:tcPr>
            <w:tcW w:w="622" w:type="dxa"/>
            <w:tcBorders>
              <w:right w:val="double" w:sz="4" w:space="0" w:color="auto"/>
            </w:tcBorders>
            <w:shd w:val="clear" w:color="auto" w:fill="auto"/>
            <w:vAlign w:val="center"/>
          </w:tcPr>
          <w:p w14:paraId="3A8125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78F6B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224</w:t>
            </w:r>
          </w:p>
        </w:tc>
        <w:tc>
          <w:tcPr>
            <w:tcW w:w="0" w:type="auto"/>
            <w:vAlign w:val="center"/>
          </w:tcPr>
          <w:p w14:paraId="240C1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E63F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C09BD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7CA9B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584CC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2A63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7ED0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50795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F1019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27B836DC" w14:textId="77777777" w:rsidTr="00D4641E">
        <w:trPr>
          <w:cantSplit/>
          <w:jc w:val="center"/>
        </w:trPr>
        <w:tc>
          <w:tcPr>
            <w:tcW w:w="622" w:type="dxa"/>
            <w:tcBorders>
              <w:right w:val="double" w:sz="4" w:space="0" w:color="auto"/>
            </w:tcBorders>
            <w:shd w:val="clear" w:color="auto" w:fill="auto"/>
            <w:vAlign w:val="center"/>
          </w:tcPr>
          <w:p w14:paraId="1DDC37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43D4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256</w:t>
            </w:r>
          </w:p>
        </w:tc>
        <w:tc>
          <w:tcPr>
            <w:tcW w:w="0" w:type="auto"/>
            <w:vAlign w:val="center"/>
          </w:tcPr>
          <w:p w14:paraId="5E408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6CD3C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137F44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4787B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D38F5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D1F7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7BA3BB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34BF5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409D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6F83369D" w14:textId="77777777" w:rsidTr="00D4641E">
        <w:trPr>
          <w:cantSplit/>
          <w:jc w:val="center"/>
        </w:trPr>
        <w:tc>
          <w:tcPr>
            <w:tcW w:w="622" w:type="dxa"/>
            <w:tcBorders>
              <w:right w:val="double" w:sz="4" w:space="0" w:color="auto"/>
            </w:tcBorders>
            <w:shd w:val="clear" w:color="auto" w:fill="auto"/>
            <w:vAlign w:val="center"/>
          </w:tcPr>
          <w:p w14:paraId="611D5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CC65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280</w:t>
            </w:r>
          </w:p>
        </w:tc>
        <w:tc>
          <w:tcPr>
            <w:tcW w:w="0" w:type="auto"/>
            <w:vAlign w:val="center"/>
          </w:tcPr>
          <w:p w14:paraId="1F4554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41C29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601E72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B0B84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E7A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87B46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C5124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3FE465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27F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32E2837C" w14:textId="77777777" w:rsidTr="00D4641E">
        <w:trPr>
          <w:cantSplit/>
          <w:jc w:val="center"/>
        </w:trPr>
        <w:tc>
          <w:tcPr>
            <w:tcW w:w="622" w:type="dxa"/>
            <w:tcBorders>
              <w:right w:val="double" w:sz="4" w:space="0" w:color="auto"/>
            </w:tcBorders>
            <w:shd w:val="clear" w:color="auto" w:fill="auto"/>
            <w:vAlign w:val="center"/>
          </w:tcPr>
          <w:p w14:paraId="17D30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158E3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vAlign w:val="center"/>
          </w:tcPr>
          <w:p w14:paraId="0CD76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3FB88C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25E7B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44B9E1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2A10B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A22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6BCF18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02F542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614B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13E05124" w14:textId="77777777" w:rsidTr="00D4641E">
        <w:trPr>
          <w:cantSplit/>
          <w:jc w:val="center"/>
        </w:trPr>
        <w:tc>
          <w:tcPr>
            <w:tcW w:w="622" w:type="dxa"/>
            <w:tcBorders>
              <w:right w:val="double" w:sz="4" w:space="0" w:color="auto"/>
            </w:tcBorders>
            <w:shd w:val="clear" w:color="auto" w:fill="auto"/>
            <w:vAlign w:val="center"/>
          </w:tcPr>
          <w:p w14:paraId="36DAF2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08952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w:t>
            </w:r>
          </w:p>
        </w:tc>
        <w:tc>
          <w:tcPr>
            <w:tcW w:w="0" w:type="auto"/>
            <w:vAlign w:val="center"/>
          </w:tcPr>
          <w:p w14:paraId="5D44A1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2CF18C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49A88D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62476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8EFA3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4C5CC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DAF82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1301D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E42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0A2369C1" w14:textId="77777777" w:rsidTr="00D4641E">
        <w:trPr>
          <w:cantSplit/>
          <w:jc w:val="center"/>
        </w:trPr>
        <w:tc>
          <w:tcPr>
            <w:tcW w:w="622" w:type="dxa"/>
            <w:tcBorders>
              <w:right w:val="double" w:sz="4" w:space="0" w:color="auto"/>
            </w:tcBorders>
            <w:shd w:val="clear" w:color="auto" w:fill="auto"/>
            <w:vAlign w:val="center"/>
          </w:tcPr>
          <w:p w14:paraId="1F958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60C0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732DE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5599B4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04B78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102F7B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8A8B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A9F2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769E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DD7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0F7157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06C7489" w14:textId="77777777" w:rsidTr="00D4641E">
        <w:trPr>
          <w:cantSplit/>
          <w:jc w:val="center"/>
        </w:trPr>
        <w:tc>
          <w:tcPr>
            <w:tcW w:w="622" w:type="dxa"/>
            <w:tcBorders>
              <w:right w:val="double" w:sz="4" w:space="0" w:color="auto"/>
            </w:tcBorders>
            <w:shd w:val="clear" w:color="auto" w:fill="auto"/>
            <w:vAlign w:val="center"/>
          </w:tcPr>
          <w:p w14:paraId="0B9CC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7A1CC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408</w:t>
            </w:r>
          </w:p>
        </w:tc>
        <w:tc>
          <w:tcPr>
            <w:tcW w:w="0" w:type="auto"/>
            <w:vAlign w:val="center"/>
          </w:tcPr>
          <w:p w14:paraId="353D1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04ACB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70005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7EC0A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55723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AF9AD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77F3D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75B2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F000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62A83C2A" w14:textId="77777777" w:rsidTr="00D4641E">
        <w:trPr>
          <w:cantSplit/>
          <w:jc w:val="center"/>
        </w:trPr>
        <w:tc>
          <w:tcPr>
            <w:tcW w:w="622" w:type="dxa"/>
            <w:tcBorders>
              <w:right w:val="double" w:sz="4" w:space="0" w:color="auto"/>
            </w:tcBorders>
            <w:shd w:val="clear" w:color="auto" w:fill="auto"/>
            <w:vAlign w:val="center"/>
          </w:tcPr>
          <w:p w14:paraId="3BBF85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3D8102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440</w:t>
            </w:r>
          </w:p>
        </w:tc>
        <w:tc>
          <w:tcPr>
            <w:tcW w:w="0" w:type="auto"/>
            <w:vAlign w:val="center"/>
          </w:tcPr>
          <w:p w14:paraId="19564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E11F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2758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16A42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474D5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11FF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E90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01A6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F718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0D370E42" w14:textId="77777777" w:rsidTr="00D4641E">
        <w:trPr>
          <w:cantSplit/>
          <w:jc w:val="center"/>
        </w:trPr>
        <w:tc>
          <w:tcPr>
            <w:tcW w:w="622" w:type="dxa"/>
            <w:tcBorders>
              <w:right w:val="double" w:sz="4" w:space="0" w:color="auto"/>
            </w:tcBorders>
            <w:shd w:val="clear" w:color="auto" w:fill="auto"/>
            <w:vAlign w:val="center"/>
          </w:tcPr>
          <w:p w14:paraId="6B190A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AABF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717B49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21CF7C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FF9B3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955B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082E9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7EDAC7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3148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FAE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DBE6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3ED3E27F" w14:textId="77777777" w:rsidTr="00D4641E">
        <w:trPr>
          <w:cantSplit/>
          <w:jc w:val="center"/>
        </w:trPr>
        <w:tc>
          <w:tcPr>
            <w:tcW w:w="622" w:type="dxa"/>
            <w:tcBorders>
              <w:right w:val="double" w:sz="4" w:space="0" w:color="auto"/>
            </w:tcBorders>
            <w:shd w:val="clear" w:color="auto" w:fill="auto"/>
            <w:vAlign w:val="center"/>
          </w:tcPr>
          <w:p w14:paraId="142A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42D6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1DEAD4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54D9C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28C5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CB2D9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144BF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14AC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C91DA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27C1D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74B8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CB26D31" w14:textId="77777777" w:rsidTr="00D4641E">
        <w:trPr>
          <w:cantSplit/>
          <w:jc w:val="center"/>
        </w:trPr>
        <w:tc>
          <w:tcPr>
            <w:tcW w:w="622" w:type="dxa"/>
            <w:tcBorders>
              <w:right w:val="double" w:sz="4" w:space="0" w:color="auto"/>
            </w:tcBorders>
            <w:shd w:val="clear" w:color="auto" w:fill="auto"/>
            <w:vAlign w:val="center"/>
          </w:tcPr>
          <w:p w14:paraId="61A50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2C227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552</w:t>
            </w:r>
          </w:p>
        </w:tc>
        <w:tc>
          <w:tcPr>
            <w:tcW w:w="0" w:type="auto"/>
            <w:vAlign w:val="center"/>
          </w:tcPr>
          <w:p w14:paraId="3D7A6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1CADB0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4E4E3E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ACCB6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0A705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2B367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0797AF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1473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655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9167590" w14:textId="77777777" w:rsidTr="00D4641E">
        <w:trPr>
          <w:cantSplit/>
          <w:jc w:val="center"/>
        </w:trPr>
        <w:tc>
          <w:tcPr>
            <w:tcW w:w="622" w:type="dxa"/>
            <w:tcBorders>
              <w:right w:val="double" w:sz="4" w:space="0" w:color="auto"/>
            </w:tcBorders>
            <w:shd w:val="clear" w:color="auto" w:fill="auto"/>
            <w:vAlign w:val="center"/>
          </w:tcPr>
          <w:p w14:paraId="0413BF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04971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584</w:t>
            </w:r>
          </w:p>
        </w:tc>
        <w:tc>
          <w:tcPr>
            <w:tcW w:w="0" w:type="auto"/>
            <w:vAlign w:val="center"/>
          </w:tcPr>
          <w:p w14:paraId="33FA0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A2411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74C32B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E72BF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31F7A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9AA6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89C3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C33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DE3D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78BBF047"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DA8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46588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bottom w:val="single" w:sz="4" w:space="0" w:color="auto"/>
            </w:tcBorders>
            <w:vAlign w:val="center"/>
          </w:tcPr>
          <w:p w14:paraId="4E0FA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bottom w:val="single" w:sz="4" w:space="0" w:color="auto"/>
            </w:tcBorders>
            <w:vAlign w:val="center"/>
          </w:tcPr>
          <w:p w14:paraId="495129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bottom w:val="single" w:sz="4" w:space="0" w:color="auto"/>
            </w:tcBorders>
            <w:vAlign w:val="center"/>
          </w:tcPr>
          <w:p w14:paraId="49A31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bottom w:val="single" w:sz="4" w:space="0" w:color="auto"/>
            </w:tcBorders>
            <w:vAlign w:val="center"/>
          </w:tcPr>
          <w:p w14:paraId="109F31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tcBorders>
              <w:bottom w:val="single" w:sz="4" w:space="0" w:color="auto"/>
            </w:tcBorders>
            <w:vAlign w:val="center"/>
          </w:tcPr>
          <w:p w14:paraId="463066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49DF9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22B71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6491B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tcBorders>
              <w:bottom w:val="single" w:sz="4" w:space="0" w:color="auto"/>
            </w:tcBorders>
            <w:vAlign w:val="center"/>
          </w:tcPr>
          <w:p w14:paraId="44908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C9D7DF9"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CFDCC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985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bottom w:val="single" w:sz="4" w:space="0" w:color="auto"/>
            </w:tcBorders>
            <w:vAlign w:val="center"/>
          </w:tcPr>
          <w:p w14:paraId="63223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bottom w:val="single" w:sz="4" w:space="0" w:color="auto"/>
            </w:tcBorders>
            <w:vAlign w:val="center"/>
          </w:tcPr>
          <w:p w14:paraId="335FC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bottom w:val="single" w:sz="4" w:space="0" w:color="auto"/>
            </w:tcBorders>
            <w:vAlign w:val="center"/>
          </w:tcPr>
          <w:p w14:paraId="7C5DA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bottom w:val="single" w:sz="4" w:space="0" w:color="auto"/>
            </w:tcBorders>
            <w:vAlign w:val="center"/>
          </w:tcPr>
          <w:p w14:paraId="2F43C5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tcBorders>
              <w:bottom w:val="single" w:sz="4" w:space="0" w:color="auto"/>
            </w:tcBorders>
            <w:vAlign w:val="center"/>
          </w:tcPr>
          <w:p w14:paraId="55F3A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tcBorders>
              <w:bottom w:val="single" w:sz="4" w:space="0" w:color="auto"/>
            </w:tcBorders>
            <w:vAlign w:val="center"/>
          </w:tcPr>
          <w:p w14:paraId="7EAB6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single" w:sz="4" w:space="0" w:color="auto"/>
            </w:tcBorders>
            <w:vAlign w:val="center"/>
          </w:tcPr>
          <w:p w14:paraId="10F25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single" w:sz="4" w:space="0" w:color="auto"/>
            </w:tcBorders>
            <w:vAlign w:val="center"/>
          </w:tcPr>
          <w:p w14:paraId="3C71B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tcBorders>
              <w:bottom w:val="single" w:sz="4" w:space="0" w:color="auto"/>
            </w:tcBorders>
            <w:vAlign w:val="center"/>
          </w:tcPr>
          <w:p w14:paraId="707B7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r>
      <w:tr w:rsidR="00C13C2E" w:rsidRPr="0093496C" w14:paraId="70F69B85"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0F68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1CB1B0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tcBorders>
              <w:bottom w:val="thinThickThinSmallGap" w:sz="24" w:space="0" w:color="auto"/>
            </w:tcBorders>
          </w:tcPr>
          <w:p w14:paraId="67DF2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bottom w:val="thinThickThinSmallGap" w:sz="24" w:space="0" w:color="auto"/>
            </w:tcBorders>
          </w:tcPr>
          <w:p w14:paraId="76035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bottom w:val="thinThickThinSmallGap" w:sz="24" w:space="0" w:color="auto"/>
            </w:tcBorders>
          </w:tcPr>
          <w:p w14:paraId="79DF88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bottom w:val="thinThickThinSmallGap" w:sz="24" w:space="0" w:color="auto"/>
            </w:tcBorders>
          </w:tcPr>
          <w:p w14:paraId="0F8C51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tcBorders>
              <w:bottom w:val="thinThickThinSmallGap" w:sz="24" w:space="0" w:color="auto"/>
            </w:tcBorders>
          </w:tcPr>
          <w:p w14:paraId="151BF1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tcBorders>
              <w:bottom w:val="thinThickThinSmallGap" w:sz="24" w:space="0" w:color="auto"/>
            </w:tcBorders>
          </w:tcPr>
          <w:p w14:paraId="6C1BEC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tcBorders>
              <w:bottom w:val="thinThickThinSmallGap" w:sz="24" w:space="0" w:color="auto"/>
            </w:tcBorders>
          </w:tcPr>
          <w:p w14:paraId="0654A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tcBorders>
              <w:bottom w:val="thinThickThinSmallGap" w:sz="24" w:space="0" w:color="auto"/>
            </w:tcBorders>
          </w:tcPr>
          <w:p w14:paraId="77CAB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tcBorders>
              <w:bottom w:val="thinThickThinSmallGap" w:sz="24" w:space="0" w:color="auto"/>
            </w:tcBorders>
          </w:tcPr>
          <w:p w14:paraId="37A93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7A789DA6"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FB93FD8" w14:textId="77777777" w:rsidR="00C13C2E" w:rsidRPr="0093496C" w:rsidRDefault="00AD2E72" w:rsidP="00195659">
            <w:pPr>
              <w:pStyle w:val="TAH"/>
              <w:rPr>
                <w:rFonts w:cs="Arial"/>
                <w:szCs w:val="18"/>
                <w:lang w:eastAsia="en-US"/>
              </w:rPr>
            </w:pPr>
            <w:r>
              <w:rPr>
                <w:rFonts w:cs="Arial"/>
                <w:position w:val="-10"/>
                <w:szCs w:val="18"/>
                <w:lang w:eastAsia="en-US"/>
              </w:rPr>
              <w:pict w14:anchorId="52D6D988">
                <v:shape id="_x0000_i150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D30521" w14:textId="77777777" w:rsidR="00C13C2E" w:rsidRPr="0093496C" w:rsidRDefault="00AD2E72" w:rsidP="00195659">
            <w:pPr>
              <w:pStyle w:val="TAH"/>
              <w:rPr>
                <w:rFonts w:cs="Arial"/>
                <w:szCs w:val="18"/>
                <w:lang w:eastAsia="en-US"/>
              </w:rPr>
            </w:pPr>
            <w:r>
              <w:rPr>
                <w:rFonts w:cs="Arial"/>
                <w:position w:val="-10"/>
                <w:szCs w:val="18"/>
                <w:lang w:eastAsia="en-US"/>
              </w:rPr>
              <w:pict w14:anchorId="176412A5">
                <v:shape id="_x0000_i1504" type="#_x0000_t75" style="width:21.75pt;height:14.25pt">
                  <v:imagedata r:id="rId264" o:title=""/>
                </v:shape>
              </w:pict>
            </w:r>
          </w:p>
        </w:tc>
      </w:tr>
      <w:tr w:rsidR="00C13C2E" w:rsidRPr="0093496C" w14:paraId="0988AAA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044E145"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D82C032" w14:textId="77777777" w:rsidR="00C13C2E" w:rsidRPr="0093496C" w:rsidRDefault="00C13C2E" w:rsidP="00195659">
            <w:pPr>
              <w:pStyle w:val="TAH"/>
              <w:rPr>
                <w:rFonts w:cs="Arial"/>
                <w:szCs w:val="18"/>
                <w:lang w:eastAsia="en-US"/>
              </w:rPr>
            </w:pPr>
            <w:r w:rsidRPr="0093496C">
              <w:rPr>
                <w:rFonts w:cs="Arial"/>
                <w:szCs w:val="18"/>
                <w:lang w:eastAsia="en-US"/>
              </w:rPr>
              <w:t>11</w:t>
            </w:r>
          </w:p>
        </w:tc>
        <w:tc>
          <w:tcPr>
            <w:tcW w:w="0" w:type="auto"/>
            <w:tcBorders>
              <w:bottom w:val="double" w:sz="4" w:space="0" w:color="auto"/>
            </w:tcBorders>
            <w:shd w:val="clear" w:color="auto" w:fill="E0E0E0"/>
            <w:vAlign w:val="center"/>
          </w:tcPr>
          <w:p w14:paraId="4C143DD8" w14:textId="77777777" w:rsidR="00C13C2E" w:rsidRPr="0093496C" w:rsidRDefault="00C13C2E" w:rsidP="00195659">
            <w:pPr>
              <w:pStyle w:val="TAH"/>
              <w:rPr>
                <w:rFonts w:cs="Arial"/>
                <w:szCs w:val="18"/>
                <w:lang w:eastAsia="en-US"/>
              </w:rPr>
            </w:pPr>
            <w:r w:rsidRPr="0093496C">
              <w:rPr>
                <w:rFonts w:cs="Arial"/>
                <w:szCs w:val="18"/>
                <w:lang w:eastAsia="en-US"/>
              </w:rPr>
              <w:t>12</w:t>
            </w:r>
          </w:p>
        </w:tc>
        <w:tc>
          <w:tcPr>
            <w:tcW w:w="0" w:type="auto"/>
            <w:tcBorders>
              <w:bottom w:val="double" w:sz="4" w:space="0" w:color="auto"/>
            </w:tcBorders>
            <w:shd w:val="clear" w:color="auto" w:fill="E0E0E0"/>
            <w:vAlign w:val="center"/>
          </w:tcPr>
          <w:p w14:paraId="3F955D1D" w14:textId="77777777" w:rsidR="00C13C2E" w:rsidRPr="0093496C" w:rsidRDefault="00C13C2E" w:rsidP="00195659">
            <w:pPr>
              <w:pStyle w:val="TAH"/>
              <w:rPr>
                <w:rFonts w:cs="Arial"/>
                <w:szCs w:val="18"/>
                <w:lang w:eastAsia="en-US"/>
              </w:rPr>
            </w:pPr>
            <w:r w:rsidRPr="0093496C">
              <w:rPr>
                <w:rFonts w:cs="Arial"/>
                <w:szCs w:val="18"/>
                <w:lang w:eastAsia="en-US"/>
              </w:rPr>
              <w:t>13</w:t>
            </w:r>
          </w:p>
        </w:tc>
        <w:tc>
          <w:tcPr>
            <w:tcW w:w="0" w:type="auto"/>
            <w:tcBorders>
              <w:bottom w:val="double" w:sz="4" w:space="0" w:color="auto"/>
            </w:tcBorders>
            <w:shd w:val="clear" w:color="auto" w:fill="E0E0E0"/>
            <w:vAlign w:val="center"/>
          </w:tcPr>
          <w:p w14:paraId="6021EC9D" w14:textId="77777777" w:rsidR="00C13C2E" w:rsidRPr="0093496C" w:rsidRDefault="00C13C2E" w:rsidP="00195659">
            <w:pPr>
              <w:pStyle w:val="TAH"/>
              <w:rPr>
                <w:rFonts w:cs="Arial"/>
                <w:szCs w:val="18"/>
                <w:lang w:eastAsia="en-US"/>
              </w:rPr>
            </w:pPr>
            <w:r w:rsidRPr="0093496C">
              <w:rPr>
                <w:rFonts w:cs="Arial"/>
                <w:szCs w:val="18"/>
                <w:lang w:eastAsia="en-US"/>
              </w:rPr>
              <w:t>14</w:t>
            </w:r>
          </w:p>
        </w:tc>
        <w:tc>
          <w:tcPr>
            <w:tcW w:w="0" w:type="auto"/>
            <w:tcBorders>
              <w:bottom w:val="double" w:sz="4" w:space="0" w:color="auto"/>
            </w:tcBorders>
            <w:shd w:val="clear" w:color="auto" w:fill="E0E0E0"/>
            <w:vAlign w:val="center"/>
          </w:tcPr>
          <w:p w14:paraId="107F1D07" w14:textId="77777777" w:rsidR="00C13C2E" w:rsidRPr="0093496C" w:rsidRDefault="00C13C2E" w:rsidP="00195659">
            <w:pPr>
              <w:pStyle w:val="TAH"/>
              <w:rPr>
                <w:rFonts w:cs="Arial"/>
                <w:szCs w:val="18"/>
                <w:lang w:eastAsia="en-US"/>
              </w:rPr>
            </w:pPr>
            <w:r w:rsidRPr="0093496C">
              <w:rPr>
                <w:rFonts w:cs="Arial"/>
                <w:szCs w:val="18"/>
                <w:lang w:eastAsia="en-US"/>
              </w:rPr>
              <w:t>15</w:t>
            </w:r>
          </w:p>
        </w:tc>
        <w:tc>
          <w:tcPr>
            <w:tcW w:w="0" w:type="auto"/>
            <w:tcBorders>
              <w:bottom w:val="double" w:sz="4" w:space="0" w:color="auto"/>
            </w:tcBorders>
            <w:shd w:val="clear" w:color="auto" w:fill="E0E0E0"/>
            <w:vAlign w:val="center"/>
          </w:tcPr>
          <w:p w14:paraId="77894EC9" w14:textId="77777777" w:rsidR="00C13C2E" w:rsidRPr="0093496C" w:rsidRDefault="00C13C2E" w:rsidP="00195659">
            <w:pPr>
              <w:pStyle w:val="TAH"/>
              <w:rPr>
                <w:rFonts w:cs="Arial"/>
                <w:szCs w:val="18"/>
                <w:lang w:eastAsia="en-US"/>
              </w:rPr>
            </w:pPr>
            <w:r w:rsidRPr="0093496C">
              <w:rPr>
                <w:rFonts w:cs="Arial"/>
                <w:szCs w:val="18"/>
                <w:lang w:eastAsia="en-US"/>
              </w:rPr>
              <w:t>16</w:t>
            </w:r>
          </w:p>
        </w:tc>
        <w:tc>
          <w:tcPr>
            <w:tcW w:w="0" w:type="auto"/>
            <w:tcBorders>
              <w:bottom w:val="double" w:sz="4" w:space="0" w:color="auto"/>
            </w:tcBorders>
            <w:shd w:val="clear" w:color="auto" w:fill="E0E0E0"/>
            <w:vAlign w:val="center"/>
          </w:tcPr>
          <w:p w14:paraId="69A06C87" w14:textId="77777777" w:rsidR="00C13C2E" w:rsidRPr="0093496C" w:rsidRDefault="00C13C2E" w:rsidP="00195659">
            <w:pPr>
              <w:pStyle w:val="TAH"/>
              <w:rPr>
                <w:rFonts w:cs="Arial"/>
                <w:szCs w:val="18"/>
                <w:lang w:eastAsia="en-US"/>
              </w:rPr>
            </w:pPr>
            <w:r w:rsidRPr="0093496C">
              <w:rPr>
                <w:rFonts w:cs="Arial"/>
                <w:szCs w:val="18"/>
                <w:lang w:eastAsia="en-US"/>
              </w:rPr>
              <w:t>17</w:t>
            </w:r>
          </w:p>
        </w:tc>
        <w:tc>
          <w:tcPr>
            <w:tcW w:w="0" w:type="auto"/>
            <w:tcBorders>
              <w:bottom w:val="double" w:sz="4" w:space="0" w:color="auto"/>
            </w:tcBorders>
            <w:shd w:val="clear" w:color="auto" w:fill="E0E0E0"/>
            <w:vAlign w:val="center"/>
          </w:tcPr>
          <w:p w14:paraId="4A706C75" w14:textId="77777777" w:rsidR="00C13C2E" w:rsidRPr="0093496C" w:rsidRDefault="00C13C2E" w:rsidP="00195659">
            <w:pPr>
              <w:pStyle w:val="TAH"/>
              <w:rPr>
                <w:rFonts w:cs="Arial"/>
                <w:szCs w:val="18"/>
                <w:lang w:eastAsia="en-US"/>
              </w:rPr>
            </w:pPr>
            <w:r w:rsidRPr="0093496C">
              <w:rPr>
                <w:rFonts w:cs="Arial"/>
                <w:szCs w:val="18"/>
                <w:lang w:eastAsia="en-US"/>
              </w:rPr>
              <w:t>18</w:t>
            </w:r>
          </w:p>
        </w:tc>
        <w:tc>
          <w:tcPr>
            <w:tcW w:w="0" w:type="auto"/>
            <w:tcBorders>
              <w:bottom w:val="double" w:sz="4" w:space="0" w:color="auto"/>
            </w:tcBorders>
            <w:shd w:val="clear" w:color="auto" w:fill="E0E0E0"/>
            <w:vAlign w:val="center"/>
          </w:tcPr>
          <w:p w14:paraId="55FD902E" w14:textId="77777777" w:rsidR="00C13C2E" w:rsidRPr="0093496C" w:rsidRDefault="00C13C2E" w:rsidP="00195659">
            <w:pPr>
              <w:pStyle w:val="TAH"/>
              <w:rPr>
                <w:rFonts w:cs="Arial"/>
                <w:szCs w:val="18"/>
                <w:lang w:eastAsia="en-US"/>
              </w:rPr>
            </w:pPr>
            <w:r w:rsidRPr="0093496C">
              <w:rPr>
                <w:rFonts w:cs="Arial"/>
                <w:szCs w:val="18"/>
                <w:lang w:eastAsia="en-US"/>
              </w:rPr>
              <w:t>19</w:t>
            </w:r>
          </w:p>
        </w:tc>
        <w:tc>
          <w:tcPr>
            <w:tcW w:w="0" w:type="auto"/>
            <w:tcBorders>
              <w:bottom w:val="double" w:sz="4" w:space="0" w:color="auto"/>
            </w:tcBorders>
            <w:shd w:val="clear" w:color="auto" w:fill="E0E0E0"/>
            <w:vAlign w:val="center"/>
          </w:tcPr>
          <w:p w14:paraId="7B912014" w14:textId="77777777" w:rsidR="00C13C2E" w:rsidRPr="0093496C" w:rsidRDefault="00C13C2E" w:rsidP="00195659">
            <w:pPr>
              <w:pStyle w:val="TAH"/>
              <w:rPr>
                <w:rFonts w:cs="Arial"/>
                <w:szCs w:val="18"/>
                <w:lang w:eastAsia="en-US"/>
              </w:rPr>
            </w:pPr>
            <w:r w:rsidRPr="0093496C">
              <w:rPr>
                <w:rFonts w:cs="Arial"/>
                <w:szCs w:val="18"/>
                <w:lang w:eastAsia="en-US"/>
              </w:rPr>
              <w:t>20</w:t>
            </w:r>
          </w:p>
        </w:tc>
      </w:tr>
      <w:tr w:rsidR="00C13C2E" w:rsidRPr="0093496C" w14:paraId="4F724590"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B06D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158FB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288</w:t>
            </w:r>
          </w:p>
        </w:tc>
        <w:tc>
          <w:tcPr>
            <w:tcW w:w="0" w:type="auto"/>
            <w:tcBorders>
              <w:top w:val="double" w:sz="4" w:space="0" w:color="auto"/>
            </w:tcBorders>
            <w:vAlign w:val="center"/>
          </w:tcPr>
          <w:p w14:paraId="3DC0C7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w:t>
            </w:r>
          </w:p>
        </w:tc>
        <w:tc>
          <w:tcPr>
            <w:tcW w:w="0" w:type="auto"/>
            <w:tcBorders>
              <w:top w:val="double" w:sz="4" w:space="0" w:color="auto"/>
            </w:tcBorders>
            <w:vAlign w:val="center"/>
          </w:tcPr>
          <w:p w14:paraId="27A52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344</w:t>
            </w:r>
          </w:p>
        </w:tc>
        <w:tc>
          <w:tcPr>
            <w:tcW w:w="0" w:type="auto"/>
            <w:tcBorders>
              <w:top w:val="double" w:sz="4" w:space="0" w:color="auto"/>
            </w:tcBorders>
            <w:vAlign w:val="center"/>
          </w:tcPr>
          <w:p w14:paraId="0508A8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tcBorders>
              <w:top w:val="double" w:sz="4" w:space="0" w:color="auto"/>
            </w:tcBorders>
            <w:vAlign w:val="center"/>
          </w:tcPr>
          <w:p w14:paraId="3827F1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w:t>
            </w:r>
          </w:p>
        </w:tc>
        <w:tc>
          <w:tcPr>
            <w:tcW w:w="0" w:type="auto"/>
            <w:tcBorders>
              <w:top w:val="double" w:sz="4" w:space="0" w:color="auto"/>
            </w:tcBorders>
            <w:vAlign w:val="center"/>
          </w:tcPr>
          <w:p w14:paraId="6F7AEF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tcBorders>
              <w:top w:val="double" w:sz="4" w:space="0" w:color="auto"/>
            </w:tcBorders>
            <w:vAlign w:val="center"/>
          </w:tcPr>
          <w:p w14:paraId="5A4E0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tcBorders>
              <w:top w:val="double" w:sz="4" w:space="0" w:color="auto"/>
            </w:tcBorders>
            <w:vAlign w:val="center"/>
          </w:tcPr>
          <w:p w14:paraId="7F9975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tcBorders>
              <w:top w:val="double" w:sz="4" w:space="0" w:color="auto"/>
            </w:tcBorders>
            <w:vAlign w:val="center"/>
          </w:tcPr>
          <w:p w14:paraId="3D2E68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504</w:t>
            </w:r>
          </w:p>
        </w:tc>
        <w:tc>
          <w:tcPr>
            <w:tcW w:w="0" w:type="auto"/>
            <w:tcBorders>
              <w:top w:val="double" w:sz="4" w:space="0" w:color="auto"/>
            </w:tcBorders>
            <w:vAlign w:val="center"/>
          </w:tcPr>
          <w:p w14:paraId="387DD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536</w:t>
            </w:r>
          </w:p>
        </w:tc>
      </w:tr>
      <w:tr w:rsidR="00C13C2E" w:rsidRPr="0093496C" w14:paraId="162A0830" w14:textId="77777777" w:rsidTr="00D4641E">
        <w:trPr>
          <w:cantSplit/>
          <w:jc w:val="center"/>
        </w:trPr>
        <w:tc>
          <w:tcPr>
            <w:tcW w:w="622" w:type="dxa"/>
            <w:tcBorders>
              <w:right w:val="double" w:sz="4" w:space="0" w:color="auto"/>
            </w:tcBorders>
            <w:shd w:val="clear" w:color="auto" w:fill="auto"/>
            <w:vAlign w:val="center"/>
          </w:tcPr>
          <w:p w14:paraId="6DE37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A559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376</w:t>
            </w:r>
          </w:p>
        </w:tc>
        <w:tc>
          <w:tcPr>
            <w:tcW w:w="0" w:type="auto"/>
            <w:vAlign w:val="center"/>
          </w:tcPr>
          <w:p w14:paraId="512AA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424</w:t>
            </w:r>
          </w:p>
        </w:tc>
        <w:tc>
          <w:tcPr>
            <w:tcW w:w="0" w:type="auto"/>
            <w:vAlign w:val="center"/>
          </w:tcPr>
          <w:p w14:paraId="6D4FB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456</w:t>
            </w:r>
          </w:p>
        </w:tc>
        <w:tc>
          <w:tcPr>
            <w:tcW w:w="0" w:type="auto"/>
            <w:vAlign w:val="center"/>
          </w:tcPr>
          <w:p w14:paraId="267B4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488</w:t>
            </w:r>
          </w:p>
        </w:tc>
        <w:tc>
          <w:tcPr>
            <w:tcW w:w="0" w:type="auto"/>
            <w:vAlign w:val="center"/>
          </w:tcPr>
          <w:p w14:paraId="61EA90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7EB571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11E0C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vAlign w:val="center"/>
          </w:tcPr>
          <w:p w14:paraId="765736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632</w:t>
            </w:r>
          </w:p>
        </w:tc>
        <w:tc>
          <w:tcPr>
            <w:tcW w:w="0" w:type="auto"/>
            <w:vAlign w:val="center"/>
          </w:tcPr>
          <w:p w14:paraId="0AD16D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1F68E5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r>
      <w:tr w:rsidR="00C13C2E" w:rsidRPr="0093496C" w14:paraId="1DEC8647" w14:textId="77777777" w:rsidTr="00D4641E">
        <w:trPr>
          <w:cantSplit/>
          <w:jc w:val="center"/>
        </w:trPr>
        <w:tc>
          <w:tcPr>
            <w:tcW w:w="622" w:type="dxa"/>
            <w:tcBorders>
              <w:right w:val="double" w:sz="4" w:space="0" w:color="auto"/>
            </w:tcBorders>
            <w:shd w:val="clear" w:color="auto" w:fill="auto"/>
            <w:vAlign w:val="center"/>
          </w:tcPr>
          <w:p w14:paraId="6588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505D0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472</w:t>
            </w:r>
          </w:p>
        </w:tc>
        <w:tc>
          <w:tcPr>
            <w:tcW w:w="0" w:type="auto"/>
            <w:vAlign w:val="center"/>
          </w:tcPr>
          <w:p w14:paraId="1CFAE5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520</w:t>
            </w:r>
          </w:p>
        </w:tc>
        <w:tc>
          <w:tcPr>
            <w:tcW w:w="0" w:type="auto"/>
            <w:vAlign w:val="center"/>
          </w:tcPr>
          <w:p w14:paraId="604B38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vAlign w:val="center"/>
          </w:tcPr>
          <w:p w14:paraId="40B063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49EF40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vAlign w:val="center"/>
          </w:tcPr>
          <w:p w14:paraId="7A8FE4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w:t>
            </w:r>
          </w:p>
        </w:tc>
        <w:tc>
          <w:tcPr>
            <w:tcW w:w="0" w:type="auto"/>
            <w:vAlign w:val="center"/>
          </w:tcPr>
          <w:p w14:paraId="7D4BD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10AC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645CC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6EC530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r>
      <w:tr w:rsidR="00C13C2E" w:rsidRPr="0093496C" w14:paraId="562C9BD6" w14:textId="77777777" w:rsidTr="00D4641E">
        <w:trPr>
          <w:cantSplit/>
          <w:jc w:val="center"/>
        </w:trPr>
        <w:tc>
          <w:tcPr>
            <w:tcW w:w="622" w:type="dxa"/>
            <w:tcBorders>
              <w:right w:val="double" w:sz="4" w:space="0" w:color="auto"/>
            </w:tcBorders>
            <w:shd w:val="clear" w:color="auto" w:fill="auto"/>
            <w:vAlign w:val="center"/>
          </w:tcPr>
          <w:p w14:paraId="15E81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040A5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vAlign w:val="center"/>
          </w:tcPr>
          <w:p w14:paraId="1BE32C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vAlign w:val="center"/>
          </w:tcPr>
          <w:p w14:paraId="7533B2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5B5A1A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2AC975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0DB2A4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194AF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B0B0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201D62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22529B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r>
      <w:tr w:rsidR="00C13C2E" w:rsidRPr="0093496C" w14:paraId="0D16181C" w14:textId="77777777" w:rsidTr="00D4641E">
        <w:trPr>
          <w:cantSplit/>
          <w:jc w:val="center"/>
        </w:trPr>
        <w:tc>
          <w:tcPr>
            <w:tcW w:w="622" w:type="dxa"/>
            <w:tcBorders>
              <w:right w:val="double" w:sz="4" w:space="0" w:color="auto"/>
            </w:tcBorders>
            <w:shd w:val="clear" w:color="auto" w:fill="auto"/>
            <w:vAlign w:val="center"/>
          </w:tcPr>
          <w:p w14:paraId="08635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52F50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633977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vAlign w:val="center"/>
          </w:tcPr>
          <w:p w14:paraId="2EB76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4CC726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0F27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7B007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5D25F5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14446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FD25E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648994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3B0F1A77" w14:textId="77777777" w:rsidTr="00D4641E">
        <w:trPr>
          <w:cantSplit/>
          <w:jc w:val="center"/>
        </w:trPr>
        <w:tc>
          <w:tcPr>
            <w:tcW w:w="622" w:type="dxa"/>
            <w:tcBorders>
              <w:right w:val="double" w:sz="4" w:space="0" w:color="auto"/>
            </w:tcBorders>
            <w:shd w:val="clear" w:color="auto" w:fill="auto"/>
            <w:vAlign w:val="center"/>
          </w:tcPr>
          <w:p w14:paraId="23A7A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1BC2A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5AC82C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4C65D9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A44F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43F1A1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27DFB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4B91CF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33DAF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720AF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A2726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1427DE9" w14:textId="77777777" w:rsidTr="00D4641E">
        <w:trPr>
          <w:cantSplit/>
          <w:jc w:val="center"/>
        </w:trPr>
        <w:tc>
          <w:tcPr>
            <w:tcW w:w="622" w:type="dxa"/>
            <w:tcBorders>
              <w:right w:val="double" w:sz="4" w:space="0" w:color="auto"/>
            </w:tcBorders>
            <w:shd w:val="clear" w:color="auto" w:fill="auto"/>
            <w:vAlign w:val="center"/>
          </w:tcPr>
          <w:p w14:paraId="4D771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C063A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460651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7B733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0E5ED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6794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6BBC4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7C673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E3B8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D4F7F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1DDCF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r>
      <w:tr w:rsidR="00C13C2E" w:rsidRPr="0093496C" w14:paraId="0A53C7D2" w14:textId="77777777" w:rsidTr="00D4641E">
        <w:trPr>
          <w:cantSplit/>
          <w:jc w:val="center"/>
        </w:trPr>
        <w:tc>
          <w:tcPr>
            <w:tcW w:w="622" w:type="dxa"/>
            <w:tcBorders>
              <w:right w:val="double" w:sz="4" w:space="0" w:color="auto"/>
            </w:tcBorders>
            <w:shd w:val="clear" w:color="auto" w:fill="auto"/>
            <w:vAlign w:val="center"/>
          </w:tcPr>
          <w:p w14:paraId="2EE52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279070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6B48C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62BE54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AAB70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E183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313CE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9EDA6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7D067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B903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D7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r>
      <w:tr w:rsidR="00C13C2E" w:rsidRPr="0093496C" w14:paraId="54B243EB" w14:textId="77777777" w:rsidTr="00D4641E">
        <w:trPr>
          <w:cantSplit/>
          <w:jc w:val="center"/>
        </w:trPr>
        <w:tc>
          <w:tcPr>
            <w:tcW w:w="622" w:type="dxa"/>
            <w:tcBorders>
              <w:right w:val="double" w:sz="4" w:space="0" w:color="auto"/>
            </w:tcBorders>
            <w:shd w:val="clear" w:color="auto" w:fill="auto"/>
            <w:vAlign w:val="center"/>
          </w:tcPr>
          <w:p w14:paraId="4B256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5924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07143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2DA1BE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311269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2A5CDB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6809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7D4B0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36E7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0FC7D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71729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01AFA247" w14:textId="77777777" w:rsidTr="00D4641E">
        <w:trPr>
          <w:cantSplit/>
          <w:jc w:val="center"/>
        </w:trPr>
        <w:tc>
          <w:tcPr>
            <w:tcW w:w="622" w:type="dxa"/>
            <w:tcBorders>
              <w:right w:val="double" w:sz="4" w:space="0" w:color="auto"/>
            </w:tcBorders>
            <w:shd w:val="clear" w:color="auto" w:fill="auto"/>
            <w:vAlign w:val="center"/>
          </w:tcPr>
          <w:p w14:paraId="55E47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8619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399BA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BA41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310872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C27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15792F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51EDE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6C5AA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D957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9FFB4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72F0D82E" w14:textId="77777777" w:rsidTr="00D4641E">
        <w:trPr>
          <w:cantSplit/>
          <w:jc w:val="center"/>
        </w:trPr>
        <w:tc>
          <w:tcPr>
            <w:tcW w:w="622" w:type="dxa"/>
            <w:tcBorders>
              <w:right w:val="double" w:sz="4" w:space="0" w:color="auto"/>
            </w:tcBorders>
            <w:shd w:val="clear" w:color="auto" w:fill="auto"/>
            <w:vAlign w:val="center"/>
          </w:tcPr>
          <w:p w14:paraId="49F12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F0A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17AC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5EF96F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2330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B192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F522C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E733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508D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FEF2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530F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A43A9E6" w14:textId="77777777" w:rsidTr="00D4641E">
        <w:trPr>
          <w:cantSplit/>
          <w:jc w:val="center"/>
        </w:trPr>
        <w:tc>
          <w:tcPr>
            <w:tcW w:w="622" w:type="dxa"/>
            <w:tcBorders>
              <w:right w:val="double" w:sz="4" w:space="0" w:color="auto"/>
            </w:tcBorders>
            <w:shd w:val="clear" w:color="auto" w:fill="auto"/>
            <w:vAlign w:val="center"/>
          </w:tcPr>
          <w:p w14:paraId="1CA249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8F92F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AA41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735CB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463AF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5E1E46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4A939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B020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762F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9A856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7A138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743D0134" w14:textId="77777777" w:rsidTr="00D4641E">
        <w:trPr>
          <w:cantSplit/>
          <w:jc w:val="center"/>
        </w:trPr>
        <w:tc>
          <w:tcPr>
            <w:tcW w:w="622" w:type="dxa"/>
            <w:tcBorders>
              <w:right w:val="double" w:sz="4" w:space="0" w:color="auto"/>
            </w:tcBorders>
            <w:shd w:val="clear" w:color="auto" w:fill="auto"/>
            <w:vAlign w:val="center"/>
          </w:tcPr>
          <w:p w14:paraId="70D9C4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D593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130AE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4CF3A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CF79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0AE0E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073D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6D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A518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5BF1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F6BC3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11B04100" w14:textId="77777777" w:rsidTr="00D4641E">
        <w:trPr>
          <w:cantSplit/>
          <w:jc w:val="center"/>
        </w:trPr>
        <w:tc>
          <w:tcPr>
            <w:tcW w:w="622" w:type="dxa"/>
            <w:tcBorders>
              <w:right w:val="double" w:sz="4" w:space="0" w:color="auto"/>
            </w:tcBorders>
            <w:shd w:val="clear" w:color="auto" w:fill="auto"/>
            <w:vAlign w:val="center"/>
          </w:tcPr>
          <w:p w14:paraId="63642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138E3C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A20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2C73F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908C1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FE83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A0D2A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16168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8AFE5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EFC4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7EAB6E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20E1C202" w14:textId="77777777" w:rsidTr="00D4641E">
        <w:trPr>
          <w:cantSplit/>
          <w:jc w:val="center"/>
        </w:trPr>
        <w:tc>
          <w:tcPr>
            <w:tcW w:w="622" w:type="dxa"/>
            <w:tcBorders>
              <w:right w:val="double" w:sz="4" w:space="0" w:color="auto"/>
            </w:tcBorders>
            <w:shd w:val="clear" w:color="auto" w:fill="auto"/>
            <w:vAlign w:val="center"/>
          </w:tcPr>
          <w:p w14:paraId="31BA4A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2D3B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EA65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96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45128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882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5A3D8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59B061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E86D2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54A83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6AAC8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365B24F8" w14:textId="77777777" w:rsidTr="00D4641E">
        <w:trPr>
          <w:cantSplit/>
          <w:jc w:val="center"/>
        </w:trPr>
        <w:tc>
          <w:tcPr>
            <w:tcW w:w="622" w:type="dxa"/>
            <w:tcBorders>
              <w:right w:val="double" w:sz="4" w:space="0" w:color="auto"/>
            </w:tcBorders>
            <w:shd w:val="clear" w:color="auto" w:fill="auto"/>
            <w:vAlign w:val="center"/>
          </w:tcPr>
          <w:p w14:paraId="0FDC97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CB85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79A46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248FFE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432B4D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F5883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1ADB4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FEC1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E3A1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4B56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D30D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65C514CD" w14:textId="77777777" w:rsidTr="00D4641E">
        <w:trPr>
          <w:cantSplit/>
          <w:jc w:val="center"/>
        </w:trPr>
        <w:tc>
          <w:tcPr>
            <w:tcW w:w="622" w:type="dxa"/>
            <w:tcBorders>
              <w:right w:val="double" w:sz="4" w:space="0" w:color="auto"/>
            </w:tcBorders>
            <w:shd w:val="clear" w:color="auto" w:fill="auto"/>
            <w:vAlign w:val="center"/>
          </w:tcPr>
          <w:p w14:paraId="61A616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BC5D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1199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DA2B8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6826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327B5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714C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687C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15CC2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E9EC5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BFF2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FA5D51B" w14:textId="77777777" w:rsidTr="00D4641E">
        <w:trPr>
          <w:cantSplit/>
          <w:jc w:val="center"/>
        </w:trPr>
        <w:tc>
          <w:tcPr>
            <w:tcW w:w="622" w:type="dxa"/>
            <w:tcBorders>
              <w:right w:val="double" w:sz="4" w:space="0" w:color="auto"/>
            </w:tcBorders>
            <w:shd w:val="clear" w:color="auto" w:fill="auto"/>
            <w:vAlign w:val="center"/>
          </w:tcPr>
          <w:p w14:paraId="54BBF3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988F9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26DE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7F6AB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14C4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0CD59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0E07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DAB4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269E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2AA9F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5D67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4B5B989" w14:textId="77777777" w:rsidTr="00D4641E">
        <w:trPr>
          <w:cantSplit/>
          <w:jc w:val="center"/>
        </w:trPr>
        <w:tc>
          <w:tcPr>
            <w:tcW w:w="622" w:type="dxa"/>
            <w:tcBorders>
              <w:right w:val="double" w:sz="4" w:space="0" w:color="auto"/>
            </w:tcBorders>
            <w:shd w:val="clear" w:color="auto" w:fill="auto"/>
            <w:vAlign w:val="center"/>
          </w:tcPr>
          <w:p w14:paraId="37ED4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3D62A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6A227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7FA3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65F4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EC75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127C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D4E2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9152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427C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51BC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3DD457E" w14:textId="77777777" w:rsidTr="00D4641E">
        <w:trPr>
          <w:cantSplit/>
          <w:jc w:val="center"/>
        </w:trPr>
        <w:tc>
          <w:tcPr>
            <w:tcW w:w="622" w:type="dxa"/>
            <w:tcBorders>
              <w:right w:val="double" w:sz="4" w:space="0" w:color="auto"/>
            </w:tcBorders>
            <w:shd w:val="clear" w:color="auto" w:fill="auto"/>
            <w:vAlign w:val="center"/>
          </w:tcPr>
          <w:p w14:paraId="6A9B82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AFC9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6829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B5AF7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BD97D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1A9C3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8C58F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E0FD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12807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7BF3D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EA17A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111E3B0C" w14:textId="77777777" w:rsidTr="00D4641E">
        <w:trPr>
          <w:cantSplit/>
          <w:jc w:val="center"/>
        </w:trPr>
        <w:tc>
          <w:tcPr>
            <w:tcW w:w="622" w:type="dxa"/>
            <w:tcBorders>
              <w:right w:val="double" w:sz="4" w:space="0" w:color="auto"/>
            </w:tcBorders>
            <w:shd w:val="clear" w:color="auto" w:fill="auto"/>
            <w:vAlign w:val="center"/>
          </w:tcPr>
          <w:p w14:paraId="0ABFE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7E04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A258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CF5C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0A5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5EF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8709F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239558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35FEB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01CFD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81A1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38D4AF64" w14:textId="77777777" w:rsidTr="00D4641E">
        <w:trPr>
          <w:cantSplit/>
          <w:jc w:val="center"/>
        </w:trPr>
        <w:tc>
          <w:tcPr>
            <w:tcW w:w="622" w:type="dxa"/>
            <w:tcBorders>
              <w:right w:val="double" w:sz="4" w:space="0" w:color="auto"/>
            </w:tcBorders>
            <w:shd w:val="clear" w:color="auto" w:fill="auto"/>
            <w:vAlign w:val="center"/>
          </w:tcPr>
          <w:p w14:paraId="4FCBE9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CD00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32F68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69077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F5058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7130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617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A253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02C9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9F4E6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3366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7503B1B7" w14:textId="77777777" w:rsidTr="00D4641E">
        <w:trPr>
          <w:cantSplit/>
          <w:jc w:val="center"/>
        </w:trPr>
        <w:tc>
          <w:tcPr>
            <w:tcW w:w="622" w:type="dxa"/>
            <w:tcBorders>
              <w:right w:val="double" w:sz="4" w:space="0" w:color="auto"/>
            </w:tcBorders>
            <w:shd w:val="clear" w:color="auto" w:fill="auto"/>
            <w:vAlign w:val="center"/>
          </w:tcPr>
          <w:p w14:paraId="525957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886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0AB7E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E11E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F1F72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487E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BBEA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8869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B553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B3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466A3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7D76FDC0" w14:textId="77777777" w:rsidTr="00D4641E">
        <w:trPr>
          <w:cantSplit/>
          <w:jc w:val="center"/>
        </w:trPr>
        <w:tc>
          <w:tcPr>
            <w:tcW w:w="622" w:type="dxa"/>
            <w:tcBorders>
              <w:right w:val="double" w:sz="4" w:space="0" w:color="auto"/>
            </w:tcBorders>
            <w:shd w:val="clear" w:color="auto" w:fill="auto"/>
            <w:vAlign w:val="center"/>
          </w:tcPr>
          <w:p w14:paraId="29C5C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29F12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B9BF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A47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5CEA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A8D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E6E2A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36636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47D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72215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198C9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7F5F0D51" w14:textId="77777777" w:rsidTr="00D4641E">
        <w:trPr>
          <w:cantSplit/>
          <w:jc w:val="center"/>
        </w:trPr>
        <w:tc>
          <w:tcPr>
            <w:tcW w:w="622" w:type="dxa"/>
            <w:tcBorders>
              <w:right w:val="double" w:sz="4" w:space="0" w:color="auto"/>
            </w:tcBorders>
            <w:shd w:val="clear" w:color="auto" w:fill="auto"/>
            <w:vAlign w:val="center"/>
          </w:tcPr>
          <w:p w14:paraId="58F1A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ADA3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0A60B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220A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E037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75E294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622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195A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7B776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457A6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19FED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C96321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C8EC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CDB9F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tcBorders>
              <w:bottom w:val="single" w:sz="4" w:space="0" w:color="auto"/>
            </w:tcBorders>
            <w:vAlign w:val="center"/>
          </w:tcPr>
          <w:p w14:paraId="6070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tcBorders>
              <w:bottom w:val="single" w:sz="4" w:space="0" w:color="auto"/>
            </w:tcBorders>
            <w:vAlign w:val="center"/>
          </w:tcPr>
          <w:p w14:paraId="602CC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30456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719051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4899DA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514FD3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tcBorders>
              <w:bottom w:val="single" w:sz="4" w:space="0" w:color="auto"/>
            </w:tcBorders>
            <w:vAlign w:val="center"/>
          </w:tcPr>
          <w:p w14:paraId="7E6C3C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tcBorders>
              <w:bottom w:val="single" w:sz="4" w:space="0" w:color="auto"/>
            </w:tcBorders>
            <w:vAlign w:val="center"/>
          </w:tcPr>
          <w:p w14:paraId="196175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tcBorders>
              <w:bottom w:val="single" w:sz="4" w:space="0" w:color="auto"/>
            </w:tcBorders>
            <w:vAlign w:val="center"/>
          </w:tcPr>
          <w:p w14:paraId="4AE2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707CC274"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590C08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DAEEB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tcBorders>
              <w:bottom w:val="single" w:sz="4" w:space="0" w:color="auto"/>
            </w:tcBorders>
            <w:vAlign w:val="center"/>
          </w:tcPr>
          <w:p w14:paraId="7A8394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tcBorders>
              <w:bottom w:val="single" w:sz="4" w:space="0" w:color="auto"/>
            </w:tcBorders>
            <w:vAlign w:val="center"/>
          </w:tcPr>
          <w:p w14:paraId="24D45B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tcBorders>
              <w:bottom w:val="single" w:sz="4" w:space="0" w:color="auto"/>
            </w:tcBorders>
            <w:vAlign w:val="center"/>
          </w:tcPr>
          <w:p w14:paraId="01CB97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single" w:sz="4" w:space="0" w:color="auto"/>
            </w:tcBorders>
            <w:vAlign w:val="center"/>
          </w:tcPr>
          <w:p w14:paraId="7A8331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single" w:sz="4" w:space="0" w:color="auto"/>
            </w:tcBorders>
            <w:vAlign w:val="center"/>
          </w:tcPr>
          <w:p w14:paraId="160EF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single" w:sz="4" w:space="0" w:color="auto"/>
            </w:tcBorders>
            <w:vAlign w:val="center"/>
          </w:tcPr>
          <w:p w14:paraId="582B8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single" w:sz="4" w:space="0" w:color="auto"/>
            </w:tcBorders>
            <w:vAlign w:val="center"/>
          </w:tcPr>
          <w:p w14:paraId="19DE1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794288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0870F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1AF88AA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7D3CDD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2FD8C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tcBorders>
              <w:bottom w:val="thinThickThinSmallGap" w:sz="24" w:space="0" w:color="auto"/>
            </w:tcBorders>
          </w:tcPr>
          <w:p w14:paraId="73FED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tcBorders>
              <w:bottom w:val="thinThickThinSmallGap" w:sz="24" w:space="0" w:color="auto"/>
            </w:tcBorders>
          </w:tcPr>
          <w:p w14:paraId="11E16F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tcBorders>
              <w:bottom w:val="thinThickThinSmallGap" w:sz="24" w:space="0" w:color="auto"/>
            </w:tcBorders>
          </w:tcPr>
          <w:p w14:paraId="1073E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tcBorders>
              <w:bottom w:val="thinThickThinSmallGap" w:sz="24" w:space="0" w:color="auto"/>
            </w:tcBorders>
          </w:tcPr>
          <w:p w14:paraId="494D31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tcBorders>
              <w:bottom w:val="thinThickThinSmallGap" w:sz="24" w:space="0" w:color="auto"/>
            </w:tcBorders>
          </w:tcPr>
          <w:p w14:paraId="31627F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tcBorders>
              <w:bottom w:val="thinThickThinSmallGap" w:sz="24" w:space="0" w:color="auto"/>
            </w:tcBorders>
          </w:tcPr>
          <w:p w14:paraId="2AC23A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tcBorders>
              <w:bottom w:val="thinThickThinSmallGap" w:sz="24" w:space="0" w:color="auto"/>
            </w:tcBorders>
          </w:tcPr>
          <w:p w14:paraId="78474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tcBorders>
              <w:bottom w:val="thinThickThinSmallGap" w:sz="24" w:space="0" w:color="auto"/>
            </w:tcBorders>
          </w:tcPr>
          <w:p w14:paraId="6079F3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tcBorders>
              <w:bottom w:val="thinThickThinSmallGap" w:sz="24" w:space="0" w:color="auto"/>
            </w:tcBorders>
          </w:tcPr>
          <w:p w14:paraId="417405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5E4E08D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BEB5486" w14:textId="77777777" w:rsidR="00C13C2E" w:rsidRPr="0093496C" w:rsidRDefault="00AD2E72" w:rsidP="00195659">
            <w:pPr>
              <w:pStyle w:val="TAH"/>
              <w:rPr>
                <w:rFonts w:cs="Arial"/>
                <w:szCs w:val="18"/>
                <w:lang w:eastAsia="en-US"/>
              </w:rPr>
            </w:pPr>
            <w:r>
              <w:rPr>
                <w:rFonts w:cs="Arial"/>
                <w:position w:val="-10"/>
                <w:szCs w:val="18"/>
                <w:lang w:eastAsia="en-US"/>
              </w:rPr>
              <w:pict w14:anchorId="752C0E6B">
                <v:shape id="_x0000_i150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E167332" w14:textId="77777777" w:rsidR="00C13C2E" w:rsidRPr="0093496C" w:rsidRDefault="00AD2E72" w:rsidP="00195659">
            <w:pPr>
              <w:pStyle w:val="TAH"/>
              <w:rPr>
                <w:rFonts w:cs="Arial"/>
                <w:szCs w:val="18"/>
                <w:lang w:eastAsia="en-US"/>
              </w:rPr>
            </w:pPr>
            <w:r>
              <w:rPr>
                <w:rFonts w:cs="Arial"/>
                <w:position w:val="-10"/>
                <w:szCs w:val="18"/>
                <w:lang w:eastAsia="en-US"/>
              </w:rPr>
              <w:pict w14:anchorId="36320DD7">
                <v:shape id="_x0000_i1506" type="#_x0000_t75" style="width:21.75pt;height:14.25pt">
                  <v:imagedata r:id="rId264" o:title=""/>
                </v:shape>
              </w:pict>
            </w:r>
          </w:p>
        </w:tc>
      </w:tr>
      <w:tr w:rsidR="00C13C2E" w:rsidRPr="0093496C" w14:paraId="277401C5"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2B56150"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3633206" w14:textId="77777777" w:rsidR="00C13C2E" w:rsidRPr="0093496C" w:rsidRDefault="00C13C2E" w:rsidP="00195659">
            <w:pPr>
              <w:pStyle w:val="TAH"/>
              <w:rPr>
                <w:rFonts w:cs="Arial"/>
                <w:szCs w:val="18"/>
                <w:lang w:eastAsia="en-US"/>
              </w:rPr>
            </w:pPr>
            <w:r w:rsidRPr="0093496C">
              <w:rPr>
                <w:rFonts w:cs="Arial"/>
                <w:szCs w:val="18"/>
                <w:lang w:eastAsia="en-US"/>
              </w:rPr>
              <w:t>21</w:t>
            </w:r>
          </w:p>
        </w:tc>
        <w:tc>
          <w:tcPr>
            <w:tcW w:w="0" w:type="auto"/>
            <w:tcBorders>
              <w:bottom w:val="double" w:sz="4" w:space="0" w:color="auto"/>
            </w:tcBorders>
            <w:shd w:val="clear" w:color="auto" w:fill="E0E0E0"/>
            <w:vAlign w:val="center"/>
          </w:tcPr>
          <w:p w14:paraId="7F82E2AC" w14:textId="77777777" w:rsidR="00C13C2E" w:rsidRPr="0093496C" w:rsidRDefault="00C13C2E" w:rsidP="00195659">
            <w:pPr>
              <w:pStyle w:val="TAH"/>
              <w:rPr>
                <w:rFonts w:cs="Arial"/>
                <w:szCs w:val="18"/>
                <w:lang w:eastAsia="en-US"/>
              </w:rPr>
            </w:pPr>
            <w:r w:rsidRPr="0093496C">
              <w:rPr>
                <w:rFonts w:cs="Arial"/>
                <w:szCs w:val="18"/>
                <w:lang w:eastAsia="en-US"/>
              </w:rPr>
              <w:t>22</w:t>
            </w:r>
          </w:p>
        </w:tc>
        <w:tc>
          <w:tcPr>
            <w:tcW w:w="0" w:type="auto"/>
            <w:tcBorders>
              <w:bottom w:val="double" w:sz="4" w:space="0" w:color="auto"/>
            </w:tcBorders>
            <w:shd w:val="clear" w:color="auto" w:fill="E0E0E0"/>
            <w:vAlign w:val="center"/>
          </w:tcPr>
          <w:p w14:paraId="5B3EE029" w14:textId="77777777" w:rsidR="00C13C2E" w:rsidRPr="0093496C" w:rsidRDefault="00C13C2E" w:rsidP="00195659">
            <w:pPr>
              <w:pStyle w:val="TAH"/>
              <w:rPr>
                <w:rFonts w:cs="Arial"/>
                <w:szCs w:val="18"/>
                <w:lang w:eastAsia="en-US"/>
              </w:rPr>
            </w:pPr>
            <w:r w:rsidRPr="0093496C">
              <w:rPr>
                <w:rFonts w:cs="Arial"/>
                <w:szCs w:val="18"/>
                <w:lang w:eastAsia="en-US"/>
              </w:rPr>
              <w:t>23</w:t>
            </w:r>
          </w:p>
        </w:tc>
        <w:tc>
          <w:tcPr>
            <w:tcW w:w="0" w:type="auto"/>
            <w:tcBorders>
              <w:bottom w:val="double" w:sz="4" w:space="0" w:color="auto"/>
            </w:tcBorders>
            <w:shd w:val="clear" w:color="auto" w:fill="E0E0E0"/>
            <w:vAlign w:val="center"/>
          </w:tcPr>
          <w:p w14:paraId="162A7284" w14:textId="77777777" w:rsidR="00C13C2E" w:rsidRPr="0093496C" w:rsidRDefault="00C13C2E" w:rsidP="00195659">
            <w:pPr>
              <w:pStyle w:val="TAH"/>
              <w:rPr>
                <w:rFonts w:cs="Arial"/>
                <w:szCs w:val="18"/>
                <w:lang w:eastAsia="en-US"/>
              </w:rPr>
            </w:pPr>
            <w:r w:rsidRPr="0093496C">
              <w:rPr>
                <w:rFonts w:cs="Arial"/>
                <w:szCs w:val="18"/>
                <w:lang w:eastAsia="en-US"/>
              </w:rPr>
              <w:t>24</w:t>
            </w:r>
          </w:p>
        </w:tc>
        <w:tc>
          <w:tcPr>
            <w:tcW w:w="0" w:type="auto"/>
            <w:tcBorders>
              <w:bottom w:val="double" w:sz="4" w:space="0" w:color="auto"/>
            </w:tcBorders>
            <w:shd w:val="clear" w:color="auto" w:fill="E0E0E0"/>
            <w:vAlign w:val="center"/>
          </w:tcPr>
          <w:p w14:paraId="757801D3" w14:textId="77777777" w:rsidR="00C13C2E" w:rsidRPr="0093496C" w:rsidRDefault="00C13C2E" w:rsidP="00195659">
            <w:pPr>
              <w:pStyle w:val="TAH"/>
              <w:rPr>
                <w:rFonts w:cs="Arial"/>
                <w:szCs w:val="18"/>
                <w:lang w:eastAsia="en-US"/>
              </w:rPr>
            </w:pPr>
            <w:r w:rsidRPr="0093496C">
              <w:rPr>
                <w:rFonts w:cs="Arial"/>
                <w:szCs w:val="18"/>
                <w:lang w:eastAsia="en-US"/>
              </w:rPr>
              <w:t>25</w:t>
            </w:r>
          </w:p>
        </w:tc>
        <w:tc>
          <w:tcPr>
            <w:tcW w:w="0" w:type="auto"/>
            <w:tcBorders>
              <w:bottom w:val="double" w:sz="4" w:space="0" w:color="auto"/>
            </w:tcBorders>
            <w:shd w:val="clear" w:color="auto" w:fill="E0E0E0"/>
            <w:vAlign w:val="center"/>
          </w:tcPr>
          <w:p w14:paraId="17EAED9F" w14:textId="77777777" w:rsidR="00C13C2E" w:rsidRPr="0093496C" w:rsidRDefault="00C13C2E" w:rsidP="00195659">
            <w:pPr>
              <w:pStyle w:val="TAH"/>
              <w:rPr>
                <w:rFonts w:cs="Arial"/>
                <w:szCs w:val="18"/>
                <w:lang w:eastAsia="en-US"/>
              </w:rPr>
            </w:pPr>
            <w:r w:rsidRPr="0093496C">
              <w:rPr>
                <w:rFonts w:cs="Arial"/>
                <w:szCs w:val="18"/>
                <w:lang w:eastAsia="en-US"/>
              </w:rPr>
              <w:t>26</w:t>
            </w:r>
          </w:p>
        </w:tc>
        <w:tc>
          <w:tcPr>
            <w:tcW w:w="0" w:type="auto"/>
            <w:tcBorders>
              <w:bottom w:val="double" w:sz="4" w:space="0" w:color="auto"/>
            </w:tcBorders>
            <w:shd w:val="clear" w:color="auto" w:fill="E0E0E0"/>
            <w:vAlign w:val="center"/>
          </w:tcPr>
          <w:p w14:paraId="2AAAAAE1" w14:textId="77777777" w:rsidR="00C13C2E" w:rsidRPr="0093496C" w:rsidRDefault="00C13C2E" w:rsidP="00195659">
            <w:pPr>
              <w:pStyle w:val="TAH"/>
              <w:rPr>
                <w:rFonts w:cs="Arial"/>
                <w:szCs w:val="18"/>
                <w:lang w:eastAsia="en-US"/>
              </w:rPr>
            </w:pPr>
            <w:r w:rsidRPr="0093496C">
              <w:rPr>
                <w:rFonts w:cs="Arial"/>
                <w:szCs w:val="18"/>
                <w:lang w:eastAsia="en-US"/>
              </w:rPr>
              <w:t>27</w:t>
            </w:r>
          </w:p>
        </w:tc>
        <w:tc>
          <w:tcPr>
            <w:tcW w:w="0" w:type="auto"/>
            <w:tcBorders>
              <w:bottom w:val="double" w:sz="4" w:space="0" w:color="auto"/>
            </w:tcBorders>
            <w:shd w:val="clear" w:color="auto" w:fill="E0E0E0"/>
            <w:vAlign w:val="center"/>
          </w:tcPr>
          <w:p w14:paraId="706A4377" w14:textId="77777777" w:rsidR="00C13C2E" w:rsidRPr="0093496C" w:rsidRDefault="00C13C2E" w:rsidP="00195659">
            <w:pPr>
              <w:pStyle w:val="TAH"/>
              <w:rPr>
                <w:rFonts w:cs="Arial"/>
                <w:szCs w:val="18"/>
                <w:lang w:eastAsia="en-US"/>
              </w:rPr>
            </w:pPr>
            <w:r w:rsidRPr="0093496C">
              <w:rPr>
                <w:rFonts w:cs="Arial"/>
                <w:szCs w:val="18"/>
                <w:lang w:eastAsia="en-US"/>
              </w:rPr>
              <w:t>28</w:t>
            </w:r>
          </w:p>
        </w:tc>
        <w:tc>
          <w:tcPr>
            <w:tcW w:w="0" w:type="auto"/>
            <w:tcBorders>
              <w:bottom w:val="double" w:sz="4" w:space="0" w:color="auto"/>
            </w:tcBorders>
            <w:shd w:val="clear" w:color="auto" w:fill="E0E0E0"/>
            <w:vAlign w:val="center"/>
          </w:tcPr>
          <w:p w14:paraId="37AB223E" w14:textId="77777777" w:rsidR="00C13C2E" w:rsidRPr="0093496C" w:rsidRDefault="00C13C2E" w:rsidP="00195659">
            <w:pPr>
              <w:pStyle w:val="TAH"/>
              <w:rPr>
                <w:rFonts w:cs="Arial"/>
                <w:szCs w:val="18"/>
                <w:lang w:eastAsia="en-US"/>
              </w:rPr>
            </w:pPr>
            <w:r w:rsidRPr="0093496C">
              <w:rPr>
                <w:rFonts w:cs="Arial"/>
                <w:szCs w:val="18"/>
                <w:lang w:eastAsia="en-US"/>
              </w:rPr>
              <w:t>29</w:t>
            </w:r>
          </w:p>
        </w:tc>
        <w:tc>
          <w:tcPr>
            <w:tcW w:w="0" w:type="auto"/>
            <w:tcBorders>
              <w:bottom w:val="double" w:sz="4" w:space="0" w:color="auto"/>
            </w:tcBorders>
            <w:shd w:val="clear" w:color="auto" w:fill="E0E0E0"/>
            <w:vAlign w:val="center"/>
          </w:tcPr>
          <w:p w14:paraId="3B4D81A9" w14:textId="77777777" w:rsidR="00C13C2E" w:rsidRPr="0093496C" w:rsidRDefault="00C13C2E" w:rsidP="00195659">
            <w:pPr>
              <w:pStyle w:val="TAH"/>
              <w:rPr>
                <w:rFonts w:cs="Arial"/>
                <w:szCs w:val="18"/>
                <w:lang w:eastAsia="en-US"/>
              </w:rPr>
            </w:pPr>
            <w:r w:rsidRPr="0093496C">
              <w:rPr>
                <w:rFonts w:cs="Arial"/>
                <w:szCs w:val="18"/>
                <w:lang w:eastAsia="en-US"/>
              </w:rPr>
              <w:t>30</w:t>
            </w:r>
          </w:p>
        </w:tc>
      </w:tr>
      <w:tr w:rsidR="00C13C2E" w:rsidRPr="0093496C" w14:paraId="0E55149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874A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1D2E24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568</w:t>
            </w:r>
          </w:p>
        </w:tc>
        <w:tc>
          <w:tcPr>
            <w:tcW w:w="0" w:type="auto"/>
            <w:tcBorders>
              <w:top w:val="double" w:sz="4" w:space="0" w:color="auto"/>
            </w:tcBorders>
            <w:vAlign w:val="center"/>
          </w:tcPr>
          <w:p w14:paraId="0E34E7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600</w:t>
            </w:r>
          </w:p>
        </w:tc>
        <w:tc>
          <w:tcPr>
            <w:tcW w:w="0" w:type="auto"/>
            <w:tcBorders>
              <w:top w:val="double" w:sz="4" w:space="0" w:color="auto"/>
            </w:tcBorders>
            <w:vAlign w:val="center"/>
          </w:tcPr>
          <w:p w14:paraId="1EAFBC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w:t>
            </w:r>
          </w:p>
        </w:tc>
        <w:tc>
          <w:tcPr>
            <w:tcW w:w="0" w:type="auto"/>
            <w:tcBorders>
              <w:top w:val="double" w:sz="4" w:space="0" w:color="auto"/>
            </w:tcBorders>
            <w:vAlign w:val="center"/>
          </w:tcPr>
          <w:p w14:paraId="56F1F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648</w:t>
            </w:r>
          </w:p>
        </w:tc>
        <w:tc>
          <w:tcPr>
            <w:tcW w:w="0" w:type="auto"/>
            <w:tcBorders>
              <w:top w:val="double" w:sz="4" w:space="0" w:color="auto"/>
            </w:tcBorders>
            <w:vAlign w:val="center"/>
          </w:tcPr>
          <w:p w14:paraId="1B7BF6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680</w:t>
            </w:r>
          </w:p>
        </w:tc>
        <w:tc>
          <w:tcPr>
            <w:tcW w:w="0" w:type="auto"/>
            <w:tcBorders>
              <w:top w:val="double" w:sz="4" w:space="0" w:color="auto"/>
            </w:tcBorders>
            <w:vAlign w:val="center"/>
          </w:tcPr>
          <w:p w14:paraId="7DB23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712</w:t>
            </w:r>
          </w:p>
        </w:tc>
        <w:tc>
          <w:tcPr>
            <w:tcW w:w="0" w:type="auto"/>
            <w:tcBorders>
              <w:top w:val="double" w:sz="4" w:space="0" w:color="auto"/>
            </w:tcBorders>
            <w:vAlign w:val="center"/>
          </w:tcPr>
          <w:p w14:paraId="388265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tcBorders>
              <w:top w:val="double" w:sz="4" w:space="0" w:color="auto"/>
            </w:tcBorders>
            <w:vAlign w:val="center"/>
          </w:tcPr>
          <w:p w14:paraId="7D69B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5AEDE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tcBorders>
              <w:top w:val="double" w:sz="4" w:space="0" w:color="auto"/>
            </w:tcBorders>
            <w:vAlign w:val="center"/>
          </w:tcPr>
          <w:p w14:paraId="73D6B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r>
      <w:tr w:rsidR="00C13C2E" w:rsidRPr="0093496C" w14:paraId="0000EDAE" w14:textId="77777777" w:rsidTr="00D4641E">
        <w:trPr>
          <w:cantSplit/>
          <w:jc w:val="center"/>
        </w:trPr>
        <w:tc>
          <w:tcPr>
            <w:tcW w:w="622" w:type="dxa"/>
            <w:tcBorders>
              <w:right w:val="double" w:sz="4" w:space="0" w:color="auto"/>
            </w:tcBorders>
            <w:shd w:val="clear" w:color="auto" w:fill="auto"/>
            <w:vAlign w:val="center"/>
          </w:tcPr>
          <w:p w14:paraId="71042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B1C0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744</w:t>
            </w:r>
          </w:p>
        </w:tc>
        <w:tc>
          <w:tcPr>
            <w:tcW w:w="0" w:type="auto"/>
            <w:vAlign w:val="center"/>
          </w:tcPr>
          <w:p w14:paraId="663E1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776</w:t>
            </w:r>
          </w:p>
        </w:tc>
        <w:tc>
          <w:tcPr>
            <w:tcW w:w="0" w:type="auto"/>
            <w:vAlign w:val="center"/>
          </w:tcPr>
          <w:p w14:paraId="77B07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808</w:t>
            </w:r>
          </w:p>
        </w:tc>
        <w:tc>
          <w:tcPr>
            <w:tcW w:w="0" w:type="auto"/>
            <w:vAlign w:val="center"/>
          </w:tcPr>
          <w:p w14:paraId="47E175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vAlign w:val="center"/>
          </w:tcPr>
          <w:p w14:paraId="2F6E0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vAlign w:val="center"/>
          </w:tcPr>
          <w:p w14:paraId="2A6EBF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75C00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6250F1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564201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vAlign w:val="center"/>
          </w:tcPr>
          <w:p w14:paraId="3D4A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r>
      <w:tr w:rsidR="00C13C2E" w:rsidRPr="0093496C" w14:paraId="61793937" w14:textId="77777777" w:rsidTr="00D4641E">
        <w:trPr>
          <w:cantSplit/>
          <w:jc w:val="center"/>
        </w:trPr>
        <w:tc>
          <w:tcPr>
            <w:tcW w:w="622" w:type="dxa"/>
            <w:tcBorders>
              <w:right w:val="double" w:sz="4" w:space="0" w:color="auto"/>
            </w:tcBorders>
            <w:shd w:val="clear" w:color="auto" w:fill="auto"/>
            <w:vAlign w:val="center"/>
          </w:tcPr>
          <w:p w14:paraId="3EAACA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926B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vAlign w:val="center"/>
          </w:tcPr>
          <w:p w14:paraId="1D9C1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vAlign w:val="center"/>
          </w:tcPr>
          <w:p w14:paraId="09095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vAlign w:val="center"/>
          </w:tcPr>
          <w:p w14:paraId="46A2C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vAlign w:val="center"/>
          </w:tcPr>
          <w:p w14:paraId="6D3FF9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c>
          <w:tcPr>
            <w:tcW w:w="0" w:type="auto"/>
            <w:vAlign w:val="center"/>
          </w:tcPr>
          <w:p w14:paraId="4A5C4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5027C4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20ABC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78C420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172780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r>
      <w:tr w:rsidR="00C13C2E" w:rsidRPr="0093496C" w14:paraId="338E1683" w14:textId="77777777" w:rsidTr="00D4641E">
        <w:trPr>
          <w:cantSplit/>
          <w:jc w:val="center"/>
        </w:trPr>
        <w:tc>
          <w:tcPr>
            <w:tcW w:w="622" w:type="dxa"/>
            <w:tcBorders>
              <w:right w:val="double" w:sz="4" w:space="0" w:color="auto"/>
            </w:tcBorders>
            <w:shd w:val="clear" w:color="auto" w:fill="auto"/>
            <w:vAlign w:val="center"/>
          </w:tcPr>
          <w:p w14:paraId="0294C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215D0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08FB0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214F5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vAlign w:val="center"/>
          </w:tcPr>
          <w:p w14:paraId="7ABF8C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21836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485614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29704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535D55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3EA21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AF77D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r>
      <w:tr w:rsidR="00C13C2E" w:rsidRPr="0093496C" w14:paraId="4A44BE34" w14:textId="77777777" w:rsidTr="00D4641E">
        <w:trPr>
          <w:cantSplit/>
          <w:jc w:val="center"/>
        </w:trPr>
        <w:tc>
          <w:tcPr>
            <w:tcW w:w="622" w:type="dxa"/>
            <w:tcBorders>
              <w:right w:val="double" w:sz="4" w:space="0" w:color="auto"/>
            </w:tcBorders>
            <w:shd w:val="clear" w:color="auto" w:fill="auto"/>
            <w:vAlign w:val="center"/>
          </w:tcPr>
          <w:p w14:paraId="6D027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22A4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BB05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650BB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5244F4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3A72B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5DD8B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5E9999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459680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39C14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7ACC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355FFCB0" w14:textId="77777777" w:rsidTr="00D4641E">
        <w:trPr>
          <w:cantSplit/>
          <w:jc w:val="center"/>
        </w:trPr>
        <w:tc>
          <w:tcPr>
            <w:tcW w:w="622" w:type="dxa"/>
            <w:tcBorders>
              <w:right w:val="double" w:sz="4" w:space="0" w:color="auto"/>
            </w:tcBorders>
            <w:shd w:val="clear" w:color="auto" w:fill="auto"/>
            <w:vAlign w:val="center"/>
          </w:tcPr>
          <w:p w14:paraId="4A41A7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53CC9E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6BF41D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0F0C21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5F6047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BA7E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2DD9E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0FDE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AE40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87EC6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12A3EA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74CBE4BA" w14:textId="77777777" w:rsidTr="00D4641E">
        <w:trPr>
          <w:cantSplit/>
          <w:jc w:val="center"/>
        </w:trPr>
        <w:tc>
          <w:tcPr>
            <w:tcW w:w="622" w:type="dxa"/>
            <w:tcBorders>
              <w:right w:val="double" w:sz="4" w:space="0" w:color="auto"/>
            </w:tcBorders>
            <w:shd w:val="clear" w:color="auto" w:fill="auto"/>
            <w:vAlign w:val="center"/>
          </w:tcPr>
          <w:p w14:paraId="3E6DC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3F8B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47CE2C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4B81CA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D4E48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F4C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35B04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5C2E5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0F9EC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EE8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FEF92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344F87E" w14:textId="77777777" w:rsidTr="00D4641E">
        <w:trPr>
          <w:cantSplit/>
          <w:jc w:val="center"/>
        </w:trPr>
        <w:tc>
          <w:tcPr>
            <w:tcW w:w="622" w:type="dxa"/>
            <w:tcBorders>
              <w:right w:val="double" w:sz="4" w:space="0" w:color="auto"/>
            </w:tcBorders>
            <w:shd w:val="clear" w:color="auto" w:fill="auto"/>
            <w:vAlign w:val="center"/>
          </w:tcPr>
          <w:p w14:paraId="4D12B2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61639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48B0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45F2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70C5B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B38CA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CAB79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9511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16AA78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4E523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057F64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68481C68" w14:textId="77777777" w:rsidTr="00D4641E">
        <w:trPr>
          <w:cantSplit/>
          <w:jc w:val="center"/>
        </w:trPr>
        <w:tc>
          <w:tcPr>
            <w:tcW w:w="622" w:type="dxa"/>
            <w:tcBorders>
              <w:right w:val="double" w:sz="4" w:space="0" w:color="auto"/>
            </w:tcBorders>
            <w:shd w:val="clear" w:color="auto" w:fill="auto"/>
            <w:vAlign w:val="center"/>
          </w:tcPr>
          <w:p w14:paraId="07FDB8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2B9B6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04EBF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64B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120A3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DBEFE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13418F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538A3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8F077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C22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F9092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34D1F1EE" w14:textId="77777777" w:rsidTr="00D4641E">
        <w:trPr>
          <w:cantSplit/>
          <w:jc w:val="center"/>
        </w:trPr>
        <w:tc>
          <w:tcPr>
            <w:tcW w:w="622" w:type="dxa"/>
            <w:tcBorders>
              <w:right w:val="double" w:sz="4" w:space="0" w:color="auto"/>
            </w:tcBorders>
            <w:shd w:val="clear" w:color="auto" w:fill="auto"/>
            <w:vAlign w:val="center"/>
          </w:tcPr>
          <w:p w14:paraId="3176BC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32DBB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7C801F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A49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A987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47CA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81EAE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4C2238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7E2C2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14B2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BAA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3C4EED19" w14:textId="77777777" w:rsidTr="00D4641E">
        <w:trPr>
          <w:cantSplit/>
          <w:jc w:val="center"/>
        </w:trPr>
        <w:tc>
          <w:tcPr>
            <w:tcW w:w="622" w:type="dxa"/>
            <w:tcBorders>
              <w:right w:val="double" w:sz="4" w:space="0" w:color="auto"/>
            </w:tcBorders>
            <w:shd w:val="clear" w:color="auto" w:fill="auto"/>
            <w:vAlign w:val="center"/>
          </w:tcPr>
          <w:p w14:paraId="753B0C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5671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DED2A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E72A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080A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1FCE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2D583E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D6311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C9EEF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846FC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662ED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9706C89" w14:textId="77777777" w:rsidTr="00D4641E">
        <w:trPr>
          <w:cantSplit/>
          <w:jc w:val="center"/>
        </w:trPr>
        <w:tc>
          <w:tcPr>
            <w:tcW w:w="622" w:type="dxa"/>
            <w:tcBorders>
              <w:right w:val="double" w:sz="4" w:space="0" w:color="auto"/>
            </w:tcBorders>
            <w:shd w:val="clear" w:color="auto" w:fill="auto"/>
            <w:vAlign w:val="center"/>
          </w:tcPr>
          <w:p w14:paraId="3AEABA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5A116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698B1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90CAD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166A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DA359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EA43A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71A8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C5B8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D872D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5FB0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r>
      <w:tr w:rsidR="00C13C2E" w:rsidRPr="0093496C" w14:paraId="23FEBA56" w14:textId="77777777" w:rsidTr="00D4641E">
        <w:trPr>
          <w:cantSplit/>
          <w:jc w:val="center"/>
        </w:trPr>
        <w:tc>
          <w:tcPr>
            <w:tcW w:w="622" w:type="dxa"/>
            <w:tcBorders>
              <w:right w:val="double" w:sz="4" w:space="0" w:color="auto"/>
            </w:tcBorders>
            <w:shd w:val="clear" w:color="auto" w:fill="auto"/>
            <w:vAlign w:val="center"/>
          </w:tcPr>
          <w:p w14:paraId="39008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366E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8B4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09F22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3FF0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AE91D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C2FF1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65B9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1C06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D7065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BE6E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r>
      <w:tr w:rsidR="00C13C2E" w:rsidRPr="0093496C" w14:paraId="4B7433F4" w14:textId="77777777" w:rsidTr="00D4641E">
        <w:trPr>
          <w:cantSplit/>
          <w:jc w:val="center"/>
        </w:trPr>
        <w:tc>
          <w:tcPr>
            <w:tcW w:w="622" w:type="dxa"/>
            <w:tcBorders>
              <w:right w:val="double" w:sz="4" w:space="0" w:color="auto"/>
            </w:tcBorders>
            <w:shd w:val="clear" w:color="auto" w:fill="auto"/>
            <w:vAlign w:val="center"/>
          </w:tcPr>
          <w:p w14:paraId="7E3F4B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5D3FB0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F634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F37E5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E59C4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44C36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18164C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A7DDF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9E251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A58F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16645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r>
      <w:tr w:rsidR="00C13C2E" w:rsidRPr="0093496C" w14:paraId="3BE140CE" w14:textId="77777777" w:rsidTr="00D4641E">
        <w:trPr>
          <w:cantSplit/>
          <w:jc w:val="center"/>
        </w:trPr>
        <w:tc>
          <w:tcPr>
            <w:tcW w:w="622" w:type="dxa"/>
            <w:tcBorders>
              <w:right w:val="double" w:sz="4" w:space="0" w:color="auto"/>
            </w:tcBorders>
            <w:shd w:val="clear" w:color="auto" w:fill="auto"/>
            <w:vAlign w:val="center"/>
          </w:tcPr>
          <w:p w14:paraId="43F9F9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67F3CA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EA615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1490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3651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88ED4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A889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5B87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6FC14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5C4F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F81A6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4E1075F2" w14:textId="77777777" w:rsidTr="00D4641E">
        <w:trPr>
          <w:cantSplit/>
          <w:jc w:val="center"/>
        </w:trPr>
        <w:tc>
          <w:tcPr>
            <w:tcW w:w="622" w:type="dxa"/>
            <w:tcBorders>
              <w:right w:val="double" w:sz="4" w:space="0" w:color="auto"/>
            </w:tcBorders>
            <w:shd w:val="clear" w:color="auto" w:fill="auto"/>
            <w:vAlign w:val="center"/>
          </w:tcPr>
          <w:p w14:paraId="4B7FF7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7349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7EC6C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3FC5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3296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77407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F775D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1541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2844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6D630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20D9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47F26862" w14:textId="77777777" w:rsidTr="00D4641E">
        <w:trPr>
          <w:cantSplit/>
          <w:jc w:val="center"/>
        </w:trPr>
        <w:tc>
          <w:tcPr>
            <w:tcW w:w="622" w:type="dxa"/>
            <w:tcBorders>
              <w:right w:val="double" w:sz="4" w:space="0" w:color="auto"/>
            </w:tcBorders>
            <w:shd w:val="clear" w:color="auto" w:fill="auto"/>
            <w:vAlign w:val="center"/>
          </w:tcPr>
          <w:p w14:paraId="6889A9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4459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BCAE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2157B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2B1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8A65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08470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CD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CE801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B8FB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29C0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E965A5D" w14:textId="77777777" w:rsidTr="00D4641E">
        <w:trPr>
          <w:cantSplit/>
          <w:jc w:val="center"/>
        </w:trPr>
        <w:tc>
          <w:tcPr>
            <w:tcW w:w="622" w:type="dxa"/>
            <w:tcBorders>
              <w:right w:val="double" w:sz="4" w:space="0" w:color="auto"/>
            </w:tcBorders>
            <w:shd w:val="clear" w:color="auto" w:fill="auto"/>
            <w:vAlign w:val="center"/>
          </w:tcPr>
          <w:p w14:paraId="399B51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168D4D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5F08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6ACC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DE56B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55D13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CA0C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8400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C5C6E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10F6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8A9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082E819D" w14:textId="77777777" w:rsidTr="00D4641E">
        <w:trPr>
          <w:cantSplit/>
          <w:jc w:val="center"/>
        </w:trPr>
        <w:tc>
          <w:tcPr>
            <w:tcW w:w="622" w:type="dxa"/>
            <w:tcBorders>
              <w:right w:val="double" w:sz="4" w:space="0" w:color="auto"/>
            </w:tcBorders>
            <w:shd w:val="clear" w:color="auto" w:fill="auto"/>
            <w:vAlign w:val="center"/>
          </w:tcPr>
          <w:p w14:paraId="191590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B61F6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28348C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2F72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E081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6A36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4D3C3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B0B82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38E4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48E80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9DE1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r>
      <w:tr w:rsidR="00C13C2E" w:rsidRPr="0093496C" w14:paraId="5168E94C" w14:textId="77777777" w:rsidTr="00D4641E">
        <w:trPr>
          <w:cantSplit/>
          <w:jc w:val="center"/>
        </w:trPr>
        <w:tc>
          <w:tcPr>
            <w:tcW w:w="622" w:type="dxa"/>
            <w:tcBorders>
              <w:right w:val="double" w:sz="4" w:space="0" w:color="auto"/>
            </w:tcBorders>
            <w:shd w:val="clear" w:color="auto" w:fill="auto"/>
            <w:vAlign w:val="center"/>
          </w:tcPr>
          <w:p w14:paraId="7B2F2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019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B2EC6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C84D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E686B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E4DD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505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C5D8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B0A53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62D5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4015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36905808" w14:textId="77777777" w:rsidTr="00D4641E">
        <w:trPr>
          <w:cantSplit/>
          <w:jc w:val="center"/>
        </w:trPr>
        <w:tc>
          <w:tcPr>
            <w:tcW w:w="622" w:type="dxa"/>
            <w:tcBorders>
              <w:right w:val="double" w:sz="4" w:space="0" w:color="auto"/>
            </w:tcBorders>
            <w:shd w:val="clear" w:color="auto" w:fill="auto"/>
            <w:vAlign w:val="center"/>
          </w:tcPr>
          <w:p w14:paraId="40CAF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46325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4E7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87D5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B325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DD2C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4038A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6D79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76D4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79B8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7AE4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590EEE0E" w14:textId="77777777" w:rsidTr="00D4641E">
        <w:trPr>
          <w:cantSplit/>
          <w:jc w:val="center"/>
        </w:trPr>
        <w:tc>
          <w:tcPr>
            <w:tcW w:w="622" w:type="dxa"/>
            <w:tcBorders>
              <w:right w:val="double" w:sz="4" w:space="0" w:color="auto"/>
            </w:tcBorders>
            <w:shd w:val="clear" w:color="auto" w:fill="auto"/>
            <w:vAlign w:val="center"/>
          </w:tcPr>
          <w:p w14:paraId="5A8E01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4EBA9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FE491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EC1A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5AF0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7F6A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DB60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8040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2461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6BD8B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939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26DA06C7" w14:textId="77777777" w:rsidTr="00D4641E">
        <w:trPr>
          <w:cantSplit/>
          <w:jc w:val="center"/>
        </w:trPr>
        <w:tc>
          <w:tcPr>
            <w:tcW w:w="622" w:type="dxa"/>
            <w:tcBorders>
              <w:right w:val="double" w:sz="4" w:space="0" w:color="auto"/>
            </w:tcBorders>
            <w:shd w:val="clear" w:color="auto" w:fill="auto"/>
            <w:vAlign w:val="center"/>
          </w:tcPr>
          <w:p w14:paraId="2CCF66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B8EC2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ECA9A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D82D8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FC13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BC78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67611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93C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341E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3280B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23B45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52C1DAA4" w14:textId="77777777" w:rsidTr="00D4641E">
        <w:trPr>
          <w:cantSplit/>
          <w:jc w:val="center"/>
        </w:trPr>
        <w:tc>
          <w:tcPr>
            <w:tcW w:w="622" w:type="dxa"/>
            <w:tcBorders>
              <w:right w:val="double" w:sz="4" w:space="0" w:color="auto"/>
            </w:tcBorders>
            <w:shd w:val="clear" w:color="auto" w:fill="auto"/>
            <w:vAlign w:val="center"/>
          </w:tcPr>
          <w:p w14:paraId="1542B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3C6FED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2CEF5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458B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98B8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5B4B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E63B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2F508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D4B43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B5F64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5AE1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0278C7F7" w14:textId="77777777" w:rsidTr="00D4641E">
        <w:trPr>
          <w:cantSplit/>
          <w:jc w:val="center"/>
        </w:trPr>
        <w:tc>
          <w:tcPr>
            <w:tcW w:w="622" w:type="dxa"/>
            <w:tcBorders>
              <w:right w:val="double" w:sz="4" w:space="0" w:color="auto"/>
            </w:tcBorders>
            <w:shd w:val="clear" w:color="auto" w:fill="auto"/>
            <w:vAlign w:val="center"/>
          </w:tcPr>
          <w:p w14:paraId="71ED9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320C8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BA635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6B7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EB9C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1643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09359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790D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9E439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37018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E5E4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0C70494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E9C0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726F3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single" w:sz="4" w:space="0" w:color="auto"/>
            </w:tcBorders>
            <w:vAlign w:val="center"/>
          </w:tcPr>
          <w:p w14:paraId="2FD890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single" w:sz="4" w:space="0" w:color="auto"/>
            </w:tcBorders>
            <w:vAlign w:val="center"/>
          </w:tcPr>
          <w:p w14:paraId="2239AD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tcBorders>
              <w:bottom w:val="single" w:sz="4" w:space="0" w:color="auto"/>
            </w:tcBorders>
            <w:vAlign w:val="center"/>
          </w:tcPr>
          <w:p w14:paraId="19CC4F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4E1AB7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single" w:sz="4" w:space="0" w:color="auto"/>
            </w:tcBorders>
            <w:vAlign w:val="center"/>
          </w:tcPr>
          <w:p w14:paraId="71F442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42A90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6925D7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6BC6B5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411CE4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0006A1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4AB8E0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317DB4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single" w:sz="4" w:space="0" w:color="auto"/>
            </w:tcBorders>
            <w:vAlign w:val="center"/>
          </w:tcPr>
          <w:p w14:paraId="3E7356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single" w:sz="4" w:space="0" w:color="auto"/>
            </w:tcBorders>
            <w:vAlign w:val="center"/>
          </w:tcPr>
          <w:p w14:paraId="69D440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single" w:sz="4" w:space="0" w:color="auto"/>
            </w:tcBorders>
            <w:vAlign w:val="center"/>
          </w:tcPr>
          <w:p w14:paraId="0EB551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single" w:sz="4" w:space="0" w:color="auto"/>
            </w:tcBorders>
            <w:vAlign w:val="center"/>
          </w:tcPr>
          <w:p w14:paraId="5CF42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single" w:sz="4" w:space="0" w:color="auto"/>
            </w:tcBorders>
            <w:vAlign w:val="center"/>
          </w:tcPr>
          <w:p w14:paraId="1EC872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single" w:sz="4" w:space="0" w:color="auto"/>
            </w:tcBorders>
            <w:vAlign w:val="center"/>
          </w:tcPr>
          <w:p w14:paraId="0AE8C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1F597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5D6A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E73C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7FA1E2E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197EE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34E3C0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tcBorders>
              <w:bottom w:val="thinThickThinSmallGap" w:sz="24" w:space="0" w:color="auto"/>
            </w:tcBorders>
          </w:tcPr>
          <w:p w14:paraId="206AD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tcBorders>
              <w:bottom w:val="thinThickThinSmallGap" w:sz="24" w:space="0" w:color="auto"/>
            </w:tcBorders>
          </w:tcPr>
          <w:p w14:paraId="3D79D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tcBorders>
              <w:bottom w:val="thinThickThinSmallGap" w:sz="24" w:space="0" w:color="auto"/>
            </w:tcBorders>
          </w:tcPr>
          <w:p w14:paraId="06E4E0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tcBorders>
              <w:bottom w:val="thinThickThinSmallGap" w:sz="24" w:space="0" w:color="auto"/>
            </w:tcBorders>
          </w:tcPr>
          <w:p w14:paraId="1581EB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tcBorders>
              <w:bottom w:val="thinThickThinSmallGap" w:sz="24" w:space="0" w:color="auto"/>
            </w:tcBorders>
          </w:tcPr>
          <w:p w14:paraId="344287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tcBorders>
              <w:bottom w:val="thinThickThinSmallGap" w:sz="24" w:space="0" w:color="auto"/>
            </w:tcBorders>
          </w:tcPr>
          <w:p w14:paraId="775BE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tcBorders>
              <w:bottom w:val="thinThickThinSmallGap" w:sz="24" w:space="0" w:color="auto"/>
            </w:tcBorders>
          </w:tcPr>
          <w:p w14:paraId="1B599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tcBorders>
              <w:bottom w:val="thinThickThinSmallGap" w:sz="24" w:space="0" w:color="auto"/>
            </w:tcBorders>
          </w:tcPr>
          <w:p w14:paraId="5814F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tcBorders>
              <w:bottom w:val="thinThickThinSmallGap" w:sz="24" w:space="0" w:color="auto"/>
            </w:tcBorders>
          </w:tcPr>
          <w:p w14:paraId="36AF56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62F83F30"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08A3EAA" w14:textId="77777777" w:rsidR="00C13C2E" w:rsidRPr="0093496C" w:rsidRDefault="00AD2E72" w:rsidP="00195659">
            <w:pPr>
              <w:pStyle w:val="TAH"/>
              <w:rPr>
                <w:rFonts w:cs="Arial"/>
                <w:szCs w:val="18"/>
                <w:lang w:eastAsia="en-US"/>
              </w:rPr>
            </w:pPr>
            <w:r>
              <w:rPr>
                <w:rFonts w:cs="Arial"/>
                <w:position w:val="-10"/>
                <w:szCs w:val="18"/>
                <w:lang w:eastAsia="en-US"/>
              </w:rPr>
              <w:pict w14:anchorId="3949CB65">
                <v:shape id="_x0000_i150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292C0B8" w14:textId="77777777" w:rsidR="00C13C2E" w:rsidRPr="0093496C" w:rsidRDefault="00AD2E72" w:rsidP="00195659">
            <w:pPr>
              <w:pStyle w:val="TAH"/>
              <w:rPr>
                <w:rFonts w:cs="Arial"/>
                <w:szCs w:val="18"/>
                <w:lang w:eastAsia="en-US"/>
              </w:rPr>
            </w:pPr>
            <w:r>
              <w:rPr>
                <w:rFonts w:cs="Arial"/>
                <w:position w:val="-10"/>
                <w:szCs w:val="18"/>
                <w:lang w:eastAsia="en-US"/>
              </w:rPr>
              <w:pict w14:anchorId="5F0CB6CF">
                <v:shape id="_x0000_i1508" type="#_x0000_t75" style="width:21.75pt;height:14.25pt">
                  <v:imagedata r:id="rId264" o:title=""/>
                </v:shape>
              </w:pict>
            </w:r>
          </w:p>
        </w:tc>
      </w:tr>
      <w:tr w:rsidR="00C13C2E" w:rsidRPr="0093496C" w14:paraId="0BFDEA6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89D12C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6CE5CC7B" w14:textId="77777777" w:rsidR="00C13C2E" w:rsidRPr="0093496C" w:rsidRDefault="00C13C2E" w:rsidP="00195659">
            <w:pPr>
              <w:pStyle w:val="TAH"/>
              <w:rPr>
                <w:rFonts w:cs="Arial"/>
                <w:szCs w:val="18"/>
                <w:lang w:eastAsia="en-US"/>
              </w:rPr>
            </w:pPr>
            <w:r w:rsidRPr="0093496C">
              <w:rPr>
                <w:rFonts w:cs="Arial"/>
                <w:szCs w:val="18"/>
                <w:lang w:eastAsia="en-US"/>
              </w:rPr>
              <w:t>31</w:t>
            </w:r>
          </w:p>
        </w:tc>
        <w:tc>
          <w:tcPr>
            <w:tcW w:w="0" w:type="auto"/>
            <w:tcBorders>
              <w:bottom w:val="double" w:sz="4" w:space="0" w:color="auto"/>
            </w:tcBorders>
            <w:shd w:val="clear" w:color="auto" w:fill="E0E0E0"/>
            <w:vAlign w:val="center"/>
          </w:tcPr>
          <w:p w14:paraId="46E27E5F" w14:textId="77777777" w:rsidR="00C13C2E" w:rsidRPr="0093496C" w:rsidRDefault="00C13C2E" w:rsidP="00195659">
            <w:pPr>
              <w:pStyle w:val="TAH"/>
              <w:rPr>
                <w:rFonts w:cs="Arial"/>
                <w:szCs w:val="18"/>
                <w:lang w:eastAsia="en-US"/>
              </w:rPr>
            </w:pPr>
            <w:r w:rsidRPr="0093496C">
              <w:rPr>
                <w:rFonts w:cs="Arial"/>
                <w:szCs w:val="18"/>
                <w:lang w:eastAsia="en-US"/>
              </w:rPr>
              <w:t>32</w:t>
            </w:r>
          </w:p>
        </w:tc>
        <w:tc>
          <w:tcPr>
            <w:tcW w:w="0" w:type="auto"/>
            <w:tcBorders>
              <w:bottom w:val="double" w:sz="4" w:space="0" w:color="auto"/>
            </w:tcBorders>
            <w:shd w:val="clear" w:color="auto" w:fill="E0E0E0"/>
            <w:vAlign w:val="center"/>
          </w:tcPr>
          <w:p w14:paraId="7A16EDBB" w14:textId="77777777" w:rsidR="00C13C2E" w:rsidRPr="0093496C" w:rsidRDefault="00C13C2E" w:rsidP="00195659">
            <w:pPr>
              <w:pStyle w:val="TAH"/>
              <w:rPr>
                <w:rFonts w:cs="Arial"/>
                <w:szCs w:val="18"/>
                <w:lang w:eastAsia="en-US"/>
              </w:rPr>
            </w:pPr>
            <w:r w:rsidRPr="0093496C">
              <w:rPr>
                <w:rFonts w:cs="Arial"/>
                <w:szCs w:val="18"/>
                <w:lang w:eastAsia="en-US"/>
              </w:rPr>
              <w:t>33</w:t>
            </w:r>
          </w:p>
        </w:tc>
        <w:tc>
          <w:tcPr>
            <w:tcW w:w="0" w:type="auto"/>
            <w:tcBorders>
              <w:bottom w:val="double" w:sz="4" w:space="0" w:color="auto"/>
            </w:tcBorders>
            <w:shd w:val="clear" w:color="auto" w:fill="E0E0E0"/>
            <w:vAlign w:val="center"/>
          </w:tcPr>
          <w:p w14:paraId="5CAB1C5D" w14:textId="77777777" w:rsidR="00C13C2E" w:rsidRPr="0093496C" w:rsidRDefault="00C13C2E" w:rsidP="00195659">
            <w:pPr>
              <w:pStyle w:val="TAH"/>
              <w:rPr>
                <w:rFonts w:cs="Arial"/>
                <w:szCs w:val="18"/>
                <w:lang w:eastAsia="en-US"/>
              </w:rPr>
            </w:pPr>
            <w:r w:rsidRPr="0093496C">
              <w:rPr>
                <w:rFonts w:cs="Arial"/>
                <w:szCs w:val="18"/>
                <w:lang w:eastAsia="en-US"/>
              </w:rPr>
              <w:t>34</w:t>
            </w:r>
          </w:p>
        </w:tc>
        <w:tc>
          <w:tcPr>
            <w:tcW w:w="0" w:type="auto"/>
            <w:tcBorders>
              <w:bottom w:val="double" w:sz="4" w:space="0" w:color="auto"/>
            </w:tcBorders>
            <w:shd w:val="clear" w:color="auto" w:fill="E0E0E0"/>
            <w:vAlign w:val="center"/>
          </w:tcPr>
          <w:p w14:paraId="2B6BF853" w14:textId="77777777" w:rsidR="00C13C2E" w:rsidRPr="0093496C" w:rsidRDefault="00C13C2E" w:rsidP="00195659">
            <w:pPr>
              <w:pStyle w:val="TAH"/>
              <w:rPr>
                <w:rFonts w:cs="Arial"/>
                <w:szCs w:val="18"/>
                <w:lang w:eastAsia="en-US"/>
              </w:rPr>
            </w:pPr>
            <w:r w:rsidRPr="0093496C">
              <w:rPr>
                <w:rFonts w:cs="Arial"/>
                <w:szCs w:val="18"/>
                <w:lang w:eastAsia="en-US"/>
              </w:rPr>
              <w:t>35</w:t>
            </w:r>
          </w:p>
        </w:tc>
        <w:tc>
          <w:tcPr>
            <w:tcW w:w="0" w:type="auto"/>
            <w:tcBorders>
              <w:bottom w:val="double" w:sz="4" w:space="0" w:color="auto"/>
            </w:tcBorders>
            <w:shd w:val="clear" w:color="auto" w:fill="E0E0E0"/>
            <w:vAlign w:val="center"/>
          </w:tcPr>
          <w:p w14:paraId="68224824" w14:textId="77777777" w:rsidR="00C13C2E" w:rsidRPr="0093496C" w:rsidRDefault="00C13C2E" w:rsidP="00195659">
            <w:pPr>
              <w:pStyle w:val="TAH"/>
              <w:rPr>
                <w:rFonts w:cs="Arial"/>
                <w:szCs w:val="18"/>
                <w:lang w:eastAsia="en-US"/>
              </w:rPr>
            </w:pPr>
            <w:r w:rsidRPr="0093496C">
              <w:rPr>
                <w:rFonts w:cs="Arial"/>
                <w:szCs w:val="18"/>
                <w:lang w:eastAsia="en-US"/>
              </w:rPr>
              <w:t>36</w:t>
            </w:r>
          </w:p>
        </w:tc>
        <w:tc>
          <w:tcPr>
            <w:tcW w:w="0" w:type="auto"/>
            <w:tcBorders>
              <w:bottom w:val="double" w:sz="4" w:space="0" w:color="auto"/>
            </w:tcBorders>
            <w:shd w:val="clear" w:color="auto" w:fill="E0E0E0"/>
            <w:vAlign w:val="center"/>
          </w:tcPr>
          <w:p w14:paraId="06366B91" w14:textId="77777777" w:rsidR="00C13C2E" w:rsidRPr="0093496C" w:rsidRDefault="00C13C2E" w:rsidP="00195659">
            <w:pPr>
              <w:pStyle w:val="TAH"/>
              <w:rPr>
                <w:rFonts w:cs="Arial"/>
                <w:szCs w:val="18"/>
                <w:lang w:eastAsia="en-US"/>
              </w:rPr>
            </w:pPr>
            <w:r w:rsidRPr="0093496C">
              <w:rPr>
                <w:rFonts w:cs="Arial"/>
                <w:szCs w:val="18"/>
                <w:lang w:eastAsia="en-US"/>
              </w:rPr>
              <w:t>37</w:t>
            </w:r>
          </w:p>
        </w:tc>
        <w:tc>
          <w:tcPr>
            <w:tcW w:w="0" w:type="auto"/>
            <w:tcBorders>
              <w:bottom w:val="double" w:sz="4" w:space="0" w:color="auto"/>
            </w:tcBorders>
            <w:shd w:val="clear" w:color="auto" w:fill="E0E0E0"/>
            <w:vAlign w:val="center"/>
          </w:tcPr>
          <w:p w14:paraId="70C94F06" w14:textId="77777777" w:rsidR="00C13C2E" w:rsidRPr="0093496C" w:rsidRDefault="00C13C2E" w:rsidP="00195659">
            <w:pPr>
              <w:pStyle w:val="TAH"/>
              <w:rPr>
                <w:rFonts w:cs="Arial"/>
                <w:szCs w:val="18"/>
                <w:lang w:eastAsia="en-US"/>
              </w:rPr>
            </w:pPr>
            <w:r w:rsidRPr="0093496C">
              <w:rPr>
                <w:rFonts w:cs="Arial"/>
                <w:szCs w:val="18"/>
                <w:lang w:eastAsia="en-US"/>
              </w:rPr>
              <w:t>38</w:t>
            </w:r>
          </w:p>
        </w:tc>
        <w:tc>
          <w:tcPr>
            <w:tcW w:w="0" w:type="auto"/>
            <w:tcBorders>
              <w:bottom w:val="double" w:sz="4" w:space="0" w:color="auto"/>
            </w:tcBorders>
            <w:shd w:val="clear" w:color="auto" w:fill="E0E0E0"/>
            <w:vAlign w:val="center"/>
          </w:tcPr>
          <w:p w14:paraId="75E97F9B" w14:textId="77777777" w:rsidR="00C13C2E" w:rsidRPr="0093496C" w:rsidRDefault="00C13C2E" w:rsidP="00195659">
            <w:pPr>
              <w:pStyle w:val="TAH"/>
              <w:rPr>
                <w:rFonts w:cs="Arial"/>
                <w:szCs w:val="18"/>
                <w:lang w:eastAsia="en-US"/>
              </w:rPr>
            </w:pPr>
            <w:r w:rsidRPr="0093496C">
              <w:rPr>
                <w:rFonts w:cs="Arial"/>
                <w:szCs w:val="18"/>
                <w:lang w:eastAsia="en-US"/>
              </w:rPr>
              <w:t>39</w:t>
            </w:r>
          </w:p>
        </w:tc>
        <w:tc>
          <w:tcPr>
            <w:tcW w:w="0" w:type="auto"/>
            <w:tcBorders>
              <w:bottom w:val="double" w:sz="4" w:space="0" w:color="auto"/>
            </w:tcBorders>
            <w:shd w:val="clear" w:color="auto" w:fill="E0E0E0"/>
            <w:vAlign w:val="center"/>
          </w:tcPr>
          <w:p w14:paraId="19D142D7" w14:textId="77777777" w:rsidR="00C13C2E" w:rsidRPr="0093496C" w:rsidRDefault="00C13C2E" w:rsidP="00195659">
            <w:pPr>
              <w:pStyle w:val="TAH"/>
              <w:rPr>
                <w:rFonts w:cs="Arial"/>
                <w:szCs w:val="18"/>
                <w:lang w:eastAsia="en-US"/>
              </w:rPr>
            </w:pPr>
            <w:r w:rsidRPr="0093496C">
              <w:rPr>
                <w:rFonts w:cs="Arial"/>
                <w:szCs w:val="18"/>
                <w:lang w:eastAsia="en-US"/>
              </w:rPr>
              <w:t>40</w:t>
            </w:r>
          </w:p>
        </w:tc>
      </w:tr>
      <w:tr w:rsidR="00C13C2E" w:rsidRPr="0093496C" w14:paraId="4035872B"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7154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7724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840</w:t>
            </w:r>
          </w:p>
        </w:tc>
        <w:tc>
          <w:tcPr>
            <w:tcW w:w="0" w:type="auto"/>
            <w:tcBorders>
              <w:top w:val="double" w:sz="4" w:space="0" w:color="auto"/>
            </w:tcBorders>
            <w:vAlign w:val="center"/>
          </w:tcPr>
          <w:p w14:paraId="76622C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872</w:t>
            </w:r>
          </w:p>
        </w:tc>
        <w:tc>
          <w:tcPr>
            <w:tcW w:w="0" w:type="auto"/>
            <w:tcBorders>
              <w:top w:val="double" w:sz="4" w:space="0" w:color="auto"/>
            </w:tcBorders>
            <w:vAlign w:val="center"/>
          </w:tcPr>
          <w:p w14:paraId="2F5187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904</w:t>
            </w:r>
          </w:p>
        </w:tc>
        <w:tc>
          <w:tcPr>
            <w:tcW w:w="0" w:type="auto"/>
            <w:tcBorders>
              <w:top w:val="double" w:sz="4" w:space="0" w:color="auto"/>
            </w:tcBorders>
            <w:vAlign w:val="center"/>
          </w:tcPr>
          <w:p w14:paraId="65D9A6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936</w:t>
            </w:r>
          </w:p>
        </w:tc>
        <w:tc>
          <w:tcPr>
            <w:tcW w:w="0" w:type="auto"/>
            <w:tcBorders>
              <w:top w:val="double" w:sz="4" w:space="0" w:color="auto"/>
            </w:tcBorders>
            <w:vAlign w:val="center"/>
          </w:tcPr>
          <w:p w14:paraId="69C36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968</w:t>
            </w:r>
          </w:p>
        </w:tc>
        <w:tc>
          <w:tcPr>
            <w:tcW w:w="0" w:type="auto"/>
            <w:tcBorders>
              <w:top w:val="double" w:sz="4" w:space="0" w:color="auto"/>
            </w:tcBorders>
            <w:vAlign w:val="center"/>
          </w:tcPr>
          <w:p w14:paraId="094EA2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1000</w:t>
            </w:r>
          </w:p>
        </w:tc>
        <w:tc>
          <w:tcPr>
            <w:tcW w:w="0" w:type="auto"/>
            <w:tcBorders>
              <w:top w:val="double" w:sz="4" w:space="0" w:color="auto"/>
            </w:tcBorders>
            <w:vAlign w:val="center"/>
          </w:tcPr>
          <w:p w14:paraId="28C0A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0122DC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1032</w:t>
            </w:r>
          </w:p>
        </w:tc>
        <w:tc>
          <w:tcPr>
            <w:tcW w:w="0" w:type="auto"/>
            <w:tcBorders>
              <w:top w:val="double" w:sz="4" w:space="0" w:color="auto"/>
            </w:tcBorders>
            <w:vAlign w:val="center"/>
          </w:tcPr>
          <w:p w14:paraId="316767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1064</w:t>
            </w:r>
          </w:p>
        </w:tc>
        <w:tc>
          <w:tcPr>
            <w:tcW w:w="0" w:type="auto"/>
            <w:tcBorders>
              <w:top w:val="double" w:sz="4" w:space="0" w:color="auto"/>
            </w:tcBorders>
            <w:vAlign w:val="center"/>
          </w:tcPr>
          <w:p w14:paraId="66F0D5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1096</w:t>
            </w:r>
          </w:p>
        </w:tc>
      </w:tr>
      <w:tr w:rsidR="00C13C2E" w:rsidRPr="0093496C" w14:paraId="73C32A5B" w14:textId="77777777" w:rsidTr="00D4641E">
        <w:trPr>
          <w:cantSplit/>
          <w:jc w:val="center"/>
        </w:trPr>
        <w:tc>
          <w:tcPr>
            <w:tcW w:w="622" w:type="dxa"/>
            <w:tcBorders>
              <w:right w:val="double" w:sz="4" w:space="0" w:color="auto"/>
            </w:tcBorders>
            <w:shd w:val="clear" w:color="auto" w:fill="auto"/>
            <w:vAlign w:val="center"/>
          </w:tcPr>
          <w:p w14:paraId="608F57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62B5C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vAlign w:val="center"/>
          </w:tcPr>
          <w:p w14:paraId="787869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vAlign w:val="center"/>
          </w:tcPr>
          <w:p w14:paraId="3E72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vAlign w:val="center"/>
          </w:tcPr>
          <w:p w14:paraId="38D35B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vAlign w:val="center"/>
          </w:tcPr>
          <w:p w14:paraId="1F5B7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vAlign w:val="center"/>
          </w:tcPr>
          <w:p w14:paraId="14310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vAlign w:val="center"/>
          </w:tcPr>
          <w:p w14:paraId="37D6D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vAlign w:val="center"/>
          </w:tcPr>
          <w:p w14:paraId="47AF9A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6BA0C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1A741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r>
      <w:tr w:rsidR="00C13C2E" w:rsidRPr="0093496C" w14:paraId="47403349" w14:textId="77777777" w:rsidTr="00D4641E">
        <w:trPr>
          <w:cantSplit/>
          <w:jc w:val="center"/>
        </w:trPr>
        <w:tc>
          <w:tcPr>
            <w:tcW w:w="622" w:type="dxa"/>
            <w:tcBorders>
              <w:right w:val="double" w:sz="4" w:space="0" w:color="auto"/>
            </w:tcBorders>
            <w:shd w:val="clear" w:color="auto" w:fill="auto"/>
            <w:vAlign w:val="center"/>
          </w:tcPr>
          <w:p w14:paraId="213CC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123C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c>
          <w:tcPr>
            <w:tcW w:w="0" w:type="auto"/>
            <w:vAlign w:val="center"/>
          </w:tcPr>
          <w:p w14:paraId="3AAEAD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vAlign w:val="center"/>
          </w:tcPr>
          <w:p w14:paraId="5A462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51402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54411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F6CE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FBAD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4D97D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54820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1B0FC6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7E6CDF78" w14:textId="77777777" w:rsidTr="00D4641E">
        <w:trPr>
          <w:cantSplit/>
          <w:jc w:val="center"/>
        </w:trPr>
        <w:tc>
          <w:tcPr>
            <w:tcW w:w="622" w:type="dxa"/>
            <w:tcBorders>
              <w:right w:val="double" w:sz="4" w:space="0" w:color="auto"/>
            </w:tcBorders>
            <w:shd w:val="clear" w:color="auto" w:fill="auto"/>
            <w:vAlign w:val="center"/>
          </w:tcPr>
          <w:p w14:paraId="04FC56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F84DF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7863D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43DF0F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5F656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5131D4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7FA284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18B925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11F1E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86679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5E4B0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r>
      <w:tr w:rsidR="00C13C2E" w:rsidRPr="0093496C" w14:paraId="303E5649" w14:textId="77777777" w:rsidTr="00D4641E">
        <w:trPr>
          <w:cantSplit/>
          <w:jc w:val="center"/>
        </w:trPr>
        <w:tc>
          <w:tcPr>
            <w:tcW w:w="622" w:type="dxa"/>
            <w:tcBorders>
              <w:right w:val="double" w:sz="4" w:space="0" w:color="auto"/>
            </w:tcBorders>
            <w:shd w:val="clear" w:color="auto" w:fill="auto"/>
            <w:vAlign w:val="center"/>
          </w:tcPr>
          <w:p w14:paraId="31C5F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3F4E8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3576E1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2CB16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2C157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4FA72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5AB36F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30BF3D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339C6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113AF2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1D7F1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1A6726C6" w14:textId="77777777" w:rsidTr="00D4641E">
        <w:trPr>
          <w:cantSplit/>
          <w:jc w:val="center"/>
        </w:trPr>
        <w:tc>
          <w:tcPr>
            <w:tcW w:w="622" w:type="dxa"/>
            <w:tcBorders>
              <w:right w:val="double" w:sz="4" w:space="0" w:color="auto"/>
            </w:tcBorders>
            <w:shd w:val="clear" w:color="auto" w:fill="auto"/>
            <w:vAlign w:val="center"/>
          </w:tcPr>
          <w:p w14:paraId="6280F2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07EBC8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7B767E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BE7BA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3F60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200D9A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44DD16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0B45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1FC1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E4E77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33F31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3175284D" w14:textId="77777777" w:rsidTr="00D4641E">
        <w:trPr>
          <w:cantSplit/>
          <w:jc w:val="center"/>
        </w:trPr>
        <w:tc>
          <w:tcPr>
            <w:tcW w:w="622" w:type="dxa"/>
            <w:tcBorders>
              <w:right w:val="double" w:sz="4" w:space="0" w:color="auto"/>
            </w:tcBorders>
            <w:shd w:val="clear" w:color="auto" w:fill="auto"/>
            <w:vAlign w:val="center"/>
          </w:tcPr>
          <w:p w14:paraId="024739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01748B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F1D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CC0E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F4EE9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17091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69326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26300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1C106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C6F16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CAF05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51DF993E" w14:textId="77777777" w:rsidTr="00D4641E">
        <w:trPr>
          <w:cantSplit/>
          <w:jc w:val="center"/>
        </w:trPr>
        <w:tc>
          <w:tcPr>
            <w:tcW w:w="622" w:type="dxa"/>
            <w:tcBorders>
              <w:right w:val="double" w:sz="4" w:space="0" w:color="auto"/>
            </w:tcBorders>
            <w:shd w:val="clear" w:color="auto" w:fill="auto"/>
            <w:vAlign w:val="center"/>
          </w:tcPr>
          <w:p w14:paraId="7697D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9B7C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A0761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6834F6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2F45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31FF3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7BDE5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CF19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BEBCC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01C84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105AD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541CD17" w14:textId="77777777" w:rsidTr="00D4641E">
        <w:trPr>
          <w:cantSplit/>
          <w:jc w:val="center"/>
        </w:trPr>
        <w:tc>
          <w:tcPr>
            <w:tcW w:w="622" w:type="dxa"/>
            <w:tcBorders>
              <w:right w:val="double" w:sz="4" w:space="0" w:color="auto"/>
            </w:tcBorders>
            <w:shd w:val="clear" w:color="auto" w:fill="auto"/>
            <w:vAlign w:val="center"/>
          </w:tcPr>
          <w:p w14:paraId="0A06C1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02734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3B1EBC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43C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337CD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ECB3C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5CA3E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AD6D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E62B8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C4D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2634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r>
      <w:tr w:rsidR="00C13C2E" w:rsidRPr="0093496C" w14:paraId="462EE261" w14:textId="77777777" w:rsidTr="00D4641E">
        <w:trPr>
          <w:cantSplit/>
          <w:jc w:val="center"/>
        </w:trPr>
        <w:tc>
          <w:tcPr>
            <w:tcW w:w="622" w:type="dxa"/>
            <w:tcBorders>
              <w:right w:val="double" w:sz="4" w:space="0" w:color="auto"/>
            </w:tcBorders>
            <w:shd w:val="clear" w:color="auto" w:fill="auto"/>
            <w:vAlign w:val="center"/>
          </w:tcPr>
          <w:p w14:paraId="2865E5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824A8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172FB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3367D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6CD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6F12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BFA2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7979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D93C1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8745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02E5D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1317385C" w14:textId="77777777" w:rsidTr="00D4641E">
        <w:trPr>
          <w:cantSplit/>
          <w:jc w:val="center"/>
        </w:trPr>
        <w:tc>
          <w:tcPr>
            <w:tcW w:w="622" w:type="dxa"/>
            <w:tcBorders>
              <w:right w:val="double" w:sz="4" w:space="0" w:color="auto"/>
            </w:tcBorders>
            <w:shd w:val="clear" w:color="auto" w:fill="auto"/>
            <w:vAlign w:val="center"/>
          </w:tcPr>
          <w:p w14:paraId="0FAF79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9CE97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593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F579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F8695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2EA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8F3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9C145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68CC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26ACB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60FB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5EC82DBE" w14:textId="77777777" w:rsidTr="00D4641E">
        <w:trPr>
          <w:cantSplit/>
          <w:jc w:val="center"/>
        </w:trPr>
        <w:tc>
          <w:tcPr>
            <w:tcW w:w="622" w:type="dxa"/>
            <w:tcBorders>
              <w:right w:val="double" w:sz="4" w:space="0" w:color="auto"/>
            </w:tcBorders>
            <w:shd w:val="clear" w:color="auto" w:fill="auto"/>
            <w:vAlign w:val="center"/>
          </w:tcPr>
          <w:p w14:paraId="7CD9E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4DC05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6C6E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781C7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8CD4B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06E70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764C4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FE58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283E0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83724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67EE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69AC02AC" w14:textId="77777777" w:rsidTr="00D4641E">
        <w:trPr>
          <w:cantSplit/>
          <w:jc w:val="center"/>
        </w:trPr>
        <w:tc>
          <w:tcPr>
            <w:tcW w:w="622" w:type="dxa"/>
            <w:tcBorders>
              <w:right w:val="double" w:sz="4" w:space="0" w:color="auto"/>
            </w:tcBorders>
            <w:shd w:val="clear" w:color="auto" w:fill="auto"/>
            <w:vAlign w:val="center"/>
          </w:tcPr>
          <w:p w14:paraId="408FC4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672C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BE5BC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77A51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A9A51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D3658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8FA5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67B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13A0A5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50940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EE8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r>
      <w:tr w:rsidR="00C13C2E" w:rsidRPr="0093496C" w14:paraId="6ED2B8D4" w14:textId="77777777" w:rsidTr="00D4641E">
        <w:trPr>
          <w:cantSplit/>
          <w:jc w:val="center"/>
        </w:trPr>
        <w:tc>
          <w:tcPr>
            <w:tcW w:w="622" w:type="dxa"/>
            <w:tcBorders>
              <w:right w:val="double" w:sz="4" w:space="0" w:color="auto"/>
            </w:tcBorders>
            <w:shd w:val="clear" w:color="auto" w:fill="auto"/>
            <w:vAlign w:val="center"/>
          </w:tcPr>
          <w:p w14:paraId="06EF69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99F3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C8E3B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78D8F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CBA2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D63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AAD2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00524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066D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4E061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0EF883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4D2F6018" w14:textId="77777777" w:rsidTr="00D4641E">
        <w:trPr>
          <w:cantSplit/>
          <w:jc w:val="center"/>
        </w:trPr>
        <w:tc>
          <w:tcPr>
            <w:tcW w:w="622" w:type="dxa"/>
            <w:tcBorders>
              <w:right w:val="double" w:sz="4" w:space="0" w:color="auto"/>
            </w:tcBorders>
            <w:shd w:val="clear" w:color="auto" w:fill="auto"/>
            <w:vAlign w:val="center"/>
          </w:tcPr>
          <w:p w14:paraId="250987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799705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31A9E3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D8E16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EF712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78B90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03E1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9B89F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ACEC1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E39D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F2302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492DEFD2" w14:textId="77777777" w:rsidTr="00D4641E">
        <w:trPr>
          <w:cantSplit/>
          <w:jc w:val="center"/>
        </w:trPr>
        <w:tc>
          <w:tcPr>
            <w:tcW w:w="622" w:type="dxa"/>
            <w:tcBorders>
              <w:right w:val="double" w:sz="4" w:space="0" w:color="auto"/>
            </w:tcBorders>
            <w:shd w:val="clear" w:color="auto" w:fill="auto"/>
            <w:vAlign w:val="center"/>
          </w:tcPr>
          <w:p w14:paraId="2D864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9BB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85AEE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383E5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6055A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668A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78873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8CA3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A0F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6ED5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953A6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67F9DE6A" w14:textId="77777777" w:rsidTr="00D4641E">
        <w:trPr>
          <w:cantSplit/>
          <w:jc w:val="center"/>
        </w:trPr>
        <w:tc>
          <w:tcPr>
            <w:tcW w:w="622" w:type="dxa"/>
            <w:tcBorders>
              <w:right w:val="double" w:sz="4" w:space="0" w:color="auto"/>
            </w:tcBorders>
            <w:shd w:val="clear" w:color="auto" w:fill="auto"/>
            <w:vAlign w:val="center"/>
          </w:tcPr>
          <w:p w14:paraId="025635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04538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3AA2F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1A282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C03E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421B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D7E07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702E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AF1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826A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D0D08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7A15AEC6" w14:textId="77777777" w:rsidTr="00D4641E">
        <w:trPr>
          <w:cantSplit/>
          <w:jc w:val="center"/>
        </w:trPr>
        <w:tc>
          <w:tcPr>
            <w:tcW w:w="622" w:type="dxa"/>
            <w:tcBorders>
              <w:right w:val="double" w:sz="4" w:space="0" w:color="auto"/>
            </w:tcBorders>
            <w:shd w:val="clear" w:color="auto" w:fill="auto"/>
            <w:vAlign w:val="center"/>
          </w:tcPr>
          <w:p w14:paraId="77D67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7A5076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BDBDE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D0623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F913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0C00A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126C78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655C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333F2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AED7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329EA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r>
      <w:tr w:rsidR="00C13C2E" w:rsidRPr="0093496C" w14:paraId="37BA21E2" w14:textId="77777777" w:rsidTr="00D4641E">
        <w:trPr>
          <w:cantSplit/>
          <w:jc w:val="center"/>
        </w:trPr>
        <w:tc>
          <w:tcPr>
            <w:tcW w:w="622" w:type="dxa"/>
            <w:tcBorders>
              <w:right w:val="double" w:sz="4" w:space="0" w:color="auto"/>
            </w:tcBorders>
            <w:shd w:val="clear" w:color="auto" w:fill="auto"/>
            <w:vAlign w:val="center"/>
          </w:tcPr>
          <w:p w14:paraId="2CDED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C9086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F92E7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1CF1A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304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4966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A3D8F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6A79E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7788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6F93A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3509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76C04CB5" w14:textId="77777777" w:rsidTr="00D4641E">
        <w:trPr>
          <w:cantSplit/>
          <w:jc w:val="center"/>
        </w:trPr>
        <w:tc>
          <w:tcPr>
            <w:tcW w:w="622" w:type="dxa"/>
            <w:tcBorders>
              <w:right w:val="double" w:sz="4" w:space="0" w:color="auto"/>
            </w:tcBorders>
            <w:shd w:val="clear" w:color="auto" w:fill="auto"/>
            <w:vAlign w:val="center"/>
          </w:tcPr>
          <w:p w14:paraId="7AB29F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1959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30C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E8661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45A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6573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BB36E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DA370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2183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6D89D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F2DAF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16F53760" w14:textId="77777777" w:rsidTr="00D4641E">
        <w:trPr>
          <w:cantSplit/>
          <w:jc w:val="center"/>
        </w:trPr>
        <w:tc>
          <w:tcPr>
            <w:tcW w:w="622" w:type="dxa"/>
            <w:tcBorders>
              <w:right w:val="double" w:sz="4" w:space="0" w:color="auto"/>
            </w:tcBorders>
            <w:shd w:val="clear" w:color="auto" w:fill="auto"/>
            <w:vAlign w:val="center"/>
          </w:tcPr>
          <w:p w14:paraId="4A4BA8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379D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4B2D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6963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214DC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56635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D0F0C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7246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BF898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AF402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E164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198524E" w14:textId="77777777" w:rsidTr="00D4641E">
        <w:trPr>
          <w:cantSplit/>
          <w:jc w:val="center"/>
        </w:trPr>
        <w:tc>
          <w:tcPr>
            <w:tcW w:w="622" w:type="dxa"/>
            <w:tcBorders>
              <w:right w:val="double" w:sz="4" w:space="0" w:color="auto"/>
            </w:tcBorders>
            <w:shd w:val="clear" w:color="auto" w:fill="auto"/>
            <w:vAlign w:val="center"/>
          </w:tcPr>
          <w:p w14:paraId="585A29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160471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372E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92654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8AC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D479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DFB4C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CB441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A4725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6894C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C59F1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41B8F4B" w14:textId="77777777" w:rsidTr="00D4641E">
        <w:trPr>
          <w:cantSplit/>
          <w:jc w:val="center"/>
        </w:trPr>
        <w:tc>
          <w:tcPr>
            <w:tcW w:w="622" w:type="dxa"/>
            <w:tcBorders>
              <w:right w:val="double" w:sz="4" w:space="0" w:color="auto"/>
            </w:tcBorders>
            <w:shd w:val="clear" w:color="auto" w:fill="auto"/>
            <w:vAlign w:val="center"/>
          </w:tcPr>
          <w:p w14:paraId="2B9A74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5F815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0A535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D03A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F3FEF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2CCED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AB9E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7DDA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CDE7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E5A89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2697E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1796A77E" w14:textId="77777777" w:rsidTr="00D4641E">
        <w:trPr>
          <w:cantSplit/>
          <w:jc w:val="center"/>
        </w:trPr>
        <w:tc>
          <w:tcPr>
            <w:tcW w:w="622" w:type="dxa"/>
            <w:tcBorders>
              <w:right w:val="double" w:sz="4" w:space="0" w:color="auto"/>
            </w:tcBorders>
            <w:shd w:val="clear" w:color="auto" w:fill="auto"/>
            <w:vAlign w:val="center"/>
          </w:tcPr>
          <w:p w14:paraId="70551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0BE643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BB2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2251A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46F0C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33A00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3221D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D5FC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523C02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32AEA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715A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0B2A52E" w14:textId="77777777" w:rsidTr="00D4641E">
        <w:trPr>
          <w:cantSplit/>
          <w:jc w:val="center"/>
        </w:trPr>
        <w:tc>
          <w:tcPr>
            <w:tcW w:w="622" w:type="dxa"/>
            <w:tcBorders>
              <w:right w:val="double" w:sz="4" w:space="0" w:color="auto"/>
            </w:tcBorders>
            <w:shd w:val="clear" w:color="auto" w:fill="auto"/>
            <w:vAlign w:val="center"/>
          </w:tcPr>
          <w:p w14:paraId="09A43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C2DC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024BC5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2FEEE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B3C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D9C32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C3F4E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3AFD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FAC2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105F6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CCEB2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417EA9F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077BE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5CCCCC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tcBorders>
              <w:bottom w:val="single" w:sz="4" w:space="0" w:color="auto"/>
            </w:tcBorders>
            <w:vAlign w:val="center"/>
          </w:tcPr>
          <w:p w14:paraId="37CAF8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009A89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bottom w:val="single" w:sz="4" w:space="0" w:color="auto"/>
            </w:tcBorders>
            <w:vAlign w:val="center"/>
          </w:tcPr>
          <w:p w14:paraId="439217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bottom w:val="single" w:sz="4" w:space="0" w:color="auto"/>
            </w:tcBorders>
            <w:vAlign w:val="center"/>
          </w:tcPr>
          <w:p w14:paraId="569C8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bottom w:val="single" w:sz="4" w:space="0" w:color="auto"/>
            </w:tcBorders>
            <w:vAlign w:val="center"/>
          </w:tcPr>
          <w:p w14:paraId="4D5EA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bottom w:val="single" w:sz="4" w:space="0" w:color="auto"/>
            </w:tcBorders>
            <w:vAlign w:val="center"/>
          </w:tcPr>
          <w:p w14:paraId="4335F5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bottom w:val="single" w:sz="4" w:space="0" w:color="auto"/>
            </w:tcBorders>
            <w:vAlign w:val="center"/>
          </w:tcPr>
          <w:p w14:paraId="08064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735A0D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bottom w:val="single" w:sz="4" w:space="0" w:color="auto"/>
            </w:tcBorders>
            <w:vAlign w:val="center"/>
          </w:tcPr>
          <w:p w14:paraId="60B958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5189BFAE" w14:textId="77777777" w:rsidTr="00D4641E">
        <w:trPr>
          <w:cantSplit/>
          <w:jc w:val="center"/>
        </w:trPr>
        <w:tc>
          <w:tcPr>
            <w:tcW w:w="622" w:type="dxa"/>
            <w:tcBorders>
              <w:bottom w:val="single" w:sz="4" w:space="0" w:color="auto"/>
              <w:right w:val="single" w:sz="4" w:space="0" w:color="auto"/>
            </w:tcBorders>
            <w:shd w:val="clear" w:color="auto" w:fill="auto"/>
            <w:vAlign w:val="center"/>
          </w:tcPr>
          <w:p w14:paraId="334C4B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single" w:sz="4" w:space="0" w:color="auto"/>
              <w:bottom w:val="single" w:sz="4" w:space="0" w:color="auto"/>
              <w:right w:val="single" w:sz="4" w:space="0" w:color="auto"/>
            </w:tcBorders>
            <w:vAlign w:val="center"/>
          </w:tcPr>
          <w:p w14:paraId="10F70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single" w:sz="4" w:space="0" w:color="auto"/>
              <w:right w:val="single" w:sz="4" w:space="0" w:color="auto"/>
            </w:tcBorders>
            <w:vAlign w:val="center"/>
          </w:tcPr>
          <w:p w14:paraId="6F4FC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single" w:sz="4" w:space="0" w:color="auto"/>
              <w:right w:val="single" w:sz="4" w:space="0" w:color="auto"/>
            </w:tcBorders>
            <w:vAlign w:val="center"/>
          </w:tcPr>
          <w:p w14:paraId="63C515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single" w:sz="4" w:space="0" w:color="auto"/>
              <w:right w:val="single" w:sz="4" w:space="0" w:color="auto"/>
            </w:tcBorders>
            <w:vAlign w:val="center"/>
          </w:tcPr>
          <w:p w14:paraId="1ACC5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2C4090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single" w:sz="4" w:space="0" w:color="auto"/>
              <w:right w:val="single" w:sz="4" w:space="0" w:color="auto"/>
            </w:tcBorders>
            <w:vAlign w:val="center"/>
          </w:tcPr>
          <w:p w14:paraId="43ECF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left w:val="single" w:sz="4" w:space="0" w:color="auto"/>
              <w:bottom w:val="single" w:sz="4" w:space="0" w:color="auto"/>
              <w:right w:val="single" w:sz="4" w:space="0" w:color="auto"/>
            </w:tcBorders>
            <w:vAlign w:val="center"/>
          </w:tcPr>
          <w:p w14:paraId="7468D4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left w:val="single" w:sz="4" w:space="0" w:color="auto"/>
              <w:bottom w:val="single" w:sz="4" w:space="0" w:color="auto"/>
              <w:right w:val="single" w:sz="4" w:space="0" w:color="auto"/>
            </w:tcBorders>
            <w:vAlign w:val="center"/>
          </w:tcPr>
          <w:p w14:paraId="74B6D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left w:val="single" w:sz="4" w:space="0" w:color="auto"/>
              <w:bottom w:val="single" w:sz="4" w:space="0" w:color="auto"/>
              <w:right w:val="single" w:sz="4" w:space="0" w:color="auto"/>
            </w:tcBorders>
            <w:vAlign w:val="center"/>
          </w:tcPr>
          <w:p w14:paraId="25AD4D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left w:val="single" w:sz="4" w:space="0" w:color="auto"/>
              <w:bottom w:val="single" w:sz="4" w:space="0" w:color="auto"/>
            </w:tcBorders>
            <w:vAlign w:val="center"/>
          </w:tcPr>
          <w:p w14:paraId="0483DB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260E1803" w14:textId="77777777" w:rsidTr="00D4641E">
        <w:trPr>
          <w:cantSplit/>
          <w:jc w:val="center"/>
        </w:trPr>
        <w:tc>
          <w:tcPr>
            <w:tcW w:w="622" w:type="dxa"/>
            <w:tcBorders>
              <w:bottom w:val="thinThickThinSmallGap" w:sz="24" w:space="0" w:color="auto"/>
              <w:right w:val="single" w:sz="4" w:space="0" w:color="auto"/>
            </w:tcBorders>
            <w:shd w:val="clear" w:color="auto" w:fill="auto"/>
            <w:vAlign w:val="center"/>
          </w:tcPr>
          <w:p w14:paraId="2C8B56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single" w:sz="4" w:space="0" w:color="auto"/>
              <w:bottom w:val="thinThickThinSmallGap" w:sz="24" w:space="0" w:color="auto"/>
              <w:right w:val="single" w:sz="4" w:space="0" w:color="auto"/>
            </w:tcBorders>
          </w:tcPr>
          <w:p w14:paraId="788D88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68C43A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tcBorders>
              <w:left w:val="single" w:sz="4" w:space="0" w:color="auto"/>
              <w:bottom w:val="thinThickThinSmallGap" w:sz="24" w:space="0" w:color="auto"/>
              <w:right w:val="single" w:sz="4" w:space="0" w:color="auto"/>
            </w:tcBorders>
          </w:tcPr>
          <w:p w14:paraId="4AFB2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tcBorders>
              <w:left w:val="single" w:sz="4" w:space="0" w:color="auto"/>
              <w:bottom w:val="thinThickThinSmallGap" w:sz="24" w:space="0" w:color="auto"/>
              <w:right w:val="single" w:sz="4" w:space="0" w:color="auto"/>
            </w:tcBorders>
          </w:tcPr>
          <w:p w14:paraId="1FF47B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tcBorders>
              <w:left w:val="single" w:sz="4" w:space="0" w:color="auto"/>
              <w:bottom w:val="thinThickThinSmallGap" w:sz="24" w:space="0" w:color="auto"/>
              <w:right w:val="single" w:sz="4" w:space="0" w:color="auto"/>
            </w:tcBorders>
          </w:tcPr>
          <w:p w14:paraId="012E8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tcBorders>
              <w:left w:val="single" w:sz="4" w:space="0" w:color="auto"/>
              <w:bottom w:val="thinThickThinSmallGap" w:sz="24" w:space="0" w:color="auto"/>
              <w:right w:val="single" w:sz="4" w:space="0" w:color="auto"/>
            </w:tcBorders>
          </w:tcPr>
          <w:p w14:paraId="71D14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tcBorders>
              <w:left w:val="single" w:sz="4" w:space="0" w:color="auto"/>
              <w:bottom w:val="thinThickThinSmallGap" w:sz="24" w:space="0" w:color="auto"/>
              <w:right w:val="single" w:sz="4" w:space="0" w:color="auto"/>
            </w:tcBorders>
          </w:tcPr>
          <w:p w14:paraId="04B56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3DC72C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tcBorders>
              <w:left w:val="single" w:sz="4" w:space="0" w:color="auto"/>
              <w:bottom w:val="thinThickThinSmallGap" w:sz="24" w:space="0" w:color="auto"/>
              <w:right w:val="single" w:sz="4" w:space="0" w:color="auto"/>
            </w:tcBorders>
          </w:tcPr>
          <w:p w14:paraId="1D1351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tcBorders>
              <w:left w:val="single" w:sz="4" w:space="0" w:color="auto"/>
              <w:bottom w:val="thinThickThinSmallGap" w:sz="24" w:space="0" w:color="auto"/>
            </w:tcBorders>
          </w:tcPr>
          <w:p w14:paraId="093A8B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4CB4813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5BBF798" w14:textId="77777777" w:rsidR="00C13C2E" w:rsidRPr="0093496C" w:rsidRDefault="00AD2E72" w:rsidP="00195659">
            <w:pPr>
              <w:pStyle w:val="TAH"/>
              <w:rPr>
                <w:rFonts w:cs="Arial"/>
                <w:szCs w:val="18"/>
                <w:lang w:eastAsia="en-US"/>
              </w:rPr>
            </w:pPr>
            <w:r>
              <w:rPr>
                <w:rFonts w:cs="Arial"/>
                <w:position w:val="-10"/>
                <w:szCs w:val="18"/>
                <w:lang w:eastAsia="en-US"/>
              </w:rPr>
              <w:pict w14:anchorId="05CE0A3B">
                <v:shape id="_x0000_i150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17164728" w14:textId="77777777" w:rsidR="00C13C2E" w:rsidRPr="0093496C" w:rsidRDefault="00AD2E72" w:rsidP="00195659">
            <w:pPr>
              <w:pStyle w:val="TAH"/>
              <w:rPr>
                <w:rFonts w:cs="Arial"/>
                <w:szCs w:val="18"/>
                <w:lang w:eastAsia="en-US"/>
              </w:rPr>
            </w:pPr>
            <w:r>
              <w:rPr>
                <w:rFonts w:cs="Arial"/>
                <w:position w:val="-10"/>
                <w:szCs w:val="18"/>
                <w:lang w:eastAsia="en-US"/>
              </w:rPr>
              <w:pict w14:anchorId="4C6B238B">
                <v:shape id="_x0000_i1510" type="#_x0000_t75" style="width:21.75pt;height:14.25pt">
                  <v:imagedata r:id="rId264" o:title=""/>
                </v:shape>
              </w:pict>
            </w:r>
          </w:p>
        </w:tc>
      </w:tr>
      <w:tr w:rsidR="00C13C2E" w:rsidRPr="0093496C" w14:paraId="2919AC8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3CD8028"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3DBA5752" w14:textId="77777777" w:rsidR="00C13C2E" w:rsidRPr="0093496C" w:rsidRDefault="00C13C2E" w:rsidP="00195659">
            <w:pPr>
              <w:pStyle w:val="TAH"/>
              <w:rPr>
                <w:rFonts w:cs="Arial"/>
                <w:szCs w:val="18"/>
                <w:lang w:eastAsia="en-US"/>
              </w:rPr>
            </w:pPr>
            <w:r w:rsidRPr="0093496C">
              <w:rPr>
                <w:rFonts w:cs="Arial"/>
                <w:szCs w:val="18"/>
                <w:lang w:eastAsia="en-US"/>
              </w:rPr>
              <w:t>41</w:t>
            </w:r>
          </w:p>
        </w:tc>
        <w:tc>
          <w:tcPr>
            <w:tcW w:w="0" w:type="auto"/>
            <w:tcBorders>
              <w:bottom w:val="double" w:sz="4" w:space="0" w:color="auto"/>
            </w:tcBorders>
            <w:shd w:val="clear" w:color="auto" w:fill="E0E0E0"/>
            <w:vAlign w:val="center"/>
          </w:tcPr>
          <w:p w14:paraId="30B4C7FF" w14:textId="77777777" w:rsidR="00C13C2E" w:rsidRPr="0093496C" w:rsidRDefault="00C13C2E" w:rsidP="00195659">
            <w:pPr>
              <w:pStyle w:val="TAH"/>
              <w:rPr>
                <w:rFonts w:cs="Arial"/>
                <w:szCs w:val="18"/>
                <w:lang w:eastAsia="en-US"/>
              </w:rPr>
            </w:pPr>
            <w:r w:rsidRPr="0093496C">
              <w:rPr>
                <w:rFonts w:cs="Arial"/>
                <w:szCs w:val="18"/>
                <w:lang w:eastAsia="en-US"/>
              </w:rPr>
              <w:t>42</w:t>
            </w:r>
          </w:p>
        </w:tc>
        <w:tc>
          <w:tcPr>
            <w:tcW w:w="0" w:type="auto"/>
            <w:tcBorders>
              <w:bottom w:val="double" w:sz="4" w:space="0" w:color="auto"/>
            </w:tcBorders>
            <w:shd w:val="clear" w:color="auto" w:fill="E0E0E0"/>
            <w:vAlign w:val="center"/>
          </w:tcPr>
          <w:p w14:paraId="226947FF" w14:textId="77777777" w:rsidR="00C13C2E" w:rsidRPr="0093496C" w:rsidRDefault="00C13C2E" w:rsidP="00195659">
            <w:pPr>
              <w:pStyle w:val="TAH"/>
              <w:rPr>
                <w:rFonts w:cs="Arial"/>
                <w:szCs w:val="18"/>
                <w:lang w:eastAsia="en-US"/>
              </w:rPr>
            </w:pPr>
            <w:r w:rsidRPr="0093496C">
              <w:rPr>
                <w:rFonts w:cs="Arial"/>
                <w:szCs w:val="18"/>
                <w:lang w:eastAsia="en-US"/>
              </w:rPr>
              <w:t>43</w:t>
            </w:r>
          </w:p>
        </w:tc>
        <w:tc>
          <w:tcPr>
            <w:tcW w:w="0" w:type="auto"/>
            <w:tcBorders>
              <w:bottom w:val="double" w:sz="4" w:space="0" w:color="auto"/>
            </w:tcBorders>
            <w:shd w:val="clear" w:color="auto" w:fill="E0E0E0"/>
            <w:vAlign w:val="center"/>
          </w:tcPr>
          <w:p w14:paraId="3BFBCA9E" w14:textId="77777777" w:rsidR="00C13C2E" w:rsidRPr="0093496C" w:rsidRDefault="00C13C2E" w:rsidP="00195659">
            <w:pPr>
              <w:pStyle w:val="TAH"/>
              <w:rPr>
                <w:rFonts w:cs="Arial"/>
                <w:szCs w:val="18"/>
                <w:lang w:eastAsia="en-US"/>
              </w:rPr>
            </w:pPr>
            <w:r w:rsidRPr="0093496C">
              <w:rPr>
                <w:rFonts w:cs="Arial"/>
                <w:szCs w:val="18"/>
                <w:lang w:eastAsia="en-US"/>
              </w:rPr>
              <w:t>44</w:t>
            </w:r>
          </w:p>
        </w:tc>
        <w:tc>
          <w:tcPr>
            <w:tcW w:w="0" w:type="auto"/>
            <w:tcBorders>
              <w:bottom w:val="double" w:sz="4" w:space="0" w:color="auto"/>
            </w:tcBorders>
            <w:shd w:val="clear" w:color="auto" w:fill="E0E0E0"/>
            <w:vAlign w:val="center"/>
          </w:tcPr>
          <w:p w14:paraId="4598E617" w14:textId="77777777" w:rsidR="00C13C2E" w:rsidRPr="0093496C" w:rsidRDefault="00C13C2E" w:rsidP="00195659">
            <w:pPr>
              <w:pStyle w:val="TAH"/>
              <w:rPr>
                <w:rFonts w:cs="Arial"/>
                <w:szCs w:val="18"/>
                <w:lang w:eastAsia="en-US"/>
              </w:rPr>
            </w:pPr>
            <w:r w:rsidRPr="0093496C">
              <w:rPr>
                <w:rFonts w:cs="Arial"/>
                <w:szCs w:val="18"/>
                <w:lang w:eastAsia="en-US"/>
              </w:rPr>
              <w:t>45</w:t>
            </w:r>
          </w:p>
        </w:tc>
        <w:tc>
          <w:tcPr>
            <w:tcW w:w="0" w:type="auto"/>
            <w:tcBorders>
              <w:bottom w:val="double" w:sz="4" w:space="0" w:color="auto"/>
            </w:tcBorders>
            <w:shd w:val="clear" w:color="auto" w:fill="E0E0E0"/>
            <w:vAlign w:val="center"/>
          </w:tcPr>
          <w:p w14:paraId="15BFE044" w14:textId="77777777" w:rsidR="00C13C2E" w:rsidRPr="0093496C" w:rsidRDefault="00C13C2E" w:rsidP="00195659">
            <w:pPr>
              <w:pStyle w:val="TAH"/>
              <w:rPr>
                <w:rFonts w:cs="Arial"/>
                <w:szCs w:val="18"/>
                <w:lang w:eastAsia="en-US"/>
              </w:rPr>
            </w:pPr>
            <w:r w:rsidRPr="0093496C">
              <w:rPr>
                <w:rFonts w:cs="Arial"/>
                <w:szCs w:val="18"/>
                <w:lang w:eastAsia="en-US"/>
              </w:rPr>
              <w:t>46</w:t>
            </w:r>
          </w:p>
        </w:tc>
        <w:tc>
          <w:tcPr>
            <w:tcW w:w="0" w:type="auto"/>
            <w:tcBorders>
              <w:bottom w:val="double" w:sz="4" w:space="0" w:color="auto"/>
            </w:tcBorders>
            <w:shd w:val="clear" w:color="auto" w:fill="E0E0E0"/>
            <w:vAlign w:val="center"/>
          </w:tcPr>
          <w:p w14:paraId="7D0B575B" w14:textId="77777777" w:rsidR="00C13C2E" w:rsidRPr="0093496C" w:rsidRDefault="00C13C2E" w:rsidP="00195659">
            <w:pPr>
              <w:pStyle w:val="TAH"/>
              <w:rPr>
                <w:rFonts w:cs="Arial"/>
                <w:szCs w:val="18"/>
                <w:lang w:eastAsia="en-US"/>
              </w:rPr>
            </w:pPr>
            <w:r w:rsidRPr="0093496C">
              <w:rPr>
                <w:rFonts w:cs="Arial"/>
                <w:szCs w:val="18"/>
                <w:lang w:eastAsia="en-US"/>
              </w:rPr>
              <w:t>47</w:t>
            </w:r>
          </w:p>
        </w:tc>
        <w:tc>
          <w:tcPr>
            <w:tcW w:w="0" w:type="auto"/>
            <w:tcBorders>
              <w:bottom w:val="double" w:sz="4" w:space="0" w:color="auto"/>
            </w:tcBorders>
            <w:shd w:val="clear" w:color="auto" w:fill="E0E0E0"/>
            <w:vAlign w:val="center"/>
          </w:tcPr>
          <w:p w14:paraId="37234947" w14:textId="77777777" w:rsidR="00C13C2E" w:rsidRPr="0093496C" w:rsidRDefault="00C13C2E" w:rsidP="00195659">
            <w:pPr>
              <w:pStyle w:val="TAH"/>
              <w:rPr>
                <w:rFonts w:cs="Arial"/>
                <w:szCs w:val="18"/>
                <w:lang w:eastAsia="en-US"/>
              </w:rPr>
            </w:pPr>
            <w:r w:rsidRPr="0093496C">
              <w:rPr>
                <w:rFonts w:cs="Arial"/>
                <w:szCs w:val="18"/>
                <w:lang w:eastAsia="en-US"/>
              </w:rPr>
              <w:t>48</w:t>
            </w:r>
          </w:p>
        </w:tc>
        <w:tc>
          <w:tcPr>
            <w:tcW w:w="0" w:type="auto"/>
            <w:tcBorders>
              <w:bottom w:val="double" w:sz="4" w:space="0" w:color="auto"/>
            </w:tcBorders>
            <w:shd w:val="clear" w:color="auto" w:fill="E0E0E0"/>
            <w:vAlign w:val="center"/>
          </w:tcPr>
          <w:p w14:paraId="5FBEEF26" w14:textId="77777777" w:rsidR="00C13C2E" w:rsidRPr="0093496C" w:rsidRDefault="00C13C2E" w:rsidP="00195659">
            <w:pPr>
              <w:pStyle w:val="TAH"/>
              <w:rPr>
                <w:rFonts w:cs="Arial"/>
                <w:szCs w:val="18"/>
                <w:lang w:eastAsia="en-US"/>
              </w:rPr>
            </w:pPr>
            <w:r w:rsidRPr="0093496C">
              <w:rPr>
                <w:rFonts w:cs="Arial"/>
                <w:szCs w:val="18"/>
                <w:lang w:eastAsia="en-US"/>
              </w:rPr>
              <w:t>49</w:t>
            </w:r>
          </w:p>
        </w:tc>
        <w:tc>
          <w:tcPr>
            <w:tcW w:w="0" w:type="auto"/>
            <w:tcBorders>
              <w:bottom w:val="double" w:sz="4" w:space="0" w:color="auto"/>
            </w:tcBorders>
            <w:shd w:val="clear" w:color="auto" w:fill="E0E0E0"/>
            <w:vAlign w:val="center"/>
          </w:tcPr>
          <w:p w14:paraId="3AE97426" w14:textId="77777777" w:rsidR="00C13C2E" w:rsidRPr="0093496C" w:rsidRDefault="00C13C2E" w:rsidP="00195659">
            <w:pPr>
              <w:pStyle w:val="TAH"/>
              <w:rPr>
                <w:rFonts w:cs="Arial"/>
                <w:szCs w:val="18"/>
                <w:lang w:eastAsia="en-US"/>
              </w:rPr>
            </w:pPr>
            <w:r w:rsidRPr="0093496C">
              <w:rPr>
                <w:rFonts w:cs="Arial"/>
                <w:szCs w:val="18"/>
                <w:lang w:eastAsia="en-US"/>
              </w:rPr>
              <w:t>50</w:t>
            </w:r>
          </w:p>
        </w:tc>
      </w:tr>
      <w:tr w:rsidR="00C13C2E" w:rsidRPr="0093496C" w14:paraId="23D8512F"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8FB64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F39E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1128</w:t>
            </w:r>
          </w:p>
        </w:tc>
        <w:tc>
          <w:tcPr>
            <w:tcW w:w="0" w:type="auto"/>
            <w:tcBorders>
              <w:top w:val="double" w:sz="4" w:space="0" w:color="auto"/>
            </w:tcBorders>
            <w:vAlign w:val="center"/>
          </w:tcPr>
          <w:p w14:paraId="2B6069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1160</w:t>
            </w:r>
          </w:p>
        </w:tc>
        <w:tc>
          <w:tcPr>
            <w:tcW w:w="0" w:type="auto"/>
            <w:tcBorders>
              <w:top w:val="double" w:sz="4" w:space="0" w:color="auto"/>
            </w:tcBorders>
            <w:vAlign w:val="center"/>
          </w:tcPr>
          <w:p w14:paraId="2CB4C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1192</w:t>
            </w:r>
          </w:p>
        </w:tc>
        <w:tc>
          <w:tcPr>
            <w:tcW w:w="0" w:type="auto"/>
            <w:tcBorders>
              <w:top w:val="double" w:sz="4" w:space="0" w:color="auto"/>
            </w:tcBorders>
            <w:vAlign w:val="center"/>
          </w:tcPr>
          <w:p w14:paraId="2D7FC2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1224</w:t>
            </w:r>
          </w:p>
        </w:tc>
        <w:tc>
          <w:tcPr>
            <w:tcW w:w="0" w:type="auto"/>
            <w:tcBorders>
              <w:top w:val="double" w:sz="4" w:space="0" w:color="auto"/>
            </w:tcBorders>
            <w:vAlign w:val="center"/>
          </w:tcPr>
          <w:p w14:paraId="195C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152D22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1256</w:t>
            </w:r>
          </w:p>
        </w:tc>
        <w:tc>
          <w:tcPr>
            <w:tcW w:w="0" w:type="auto"/>
            <w:tcBorders>
              <w:top w:val="double" w:sz="4" w:space="0" w:color="auto"/>
            </w:tcBorders>
            <w:vAlign w:val="center"/>
          </w:tcPr>
          <w:p w14:paraId="7F84BF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1288</w:t>
            </w:r>
          </w:p>
        </w:tc>
        <w:tc>
          <w:tcPr>
            <w:tcW w:w="0" w:type="auto"/>
            <w:tcBorders>
              <w:top w:val="double" w:sz="4" w:space="0" w:color="auto"/>
            </w:tcBorders>
            <w:vAlign w:val="center"/>
          </w:tcPr>
          <w:p w14:paraId="22BA84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1320</w:t>
            </w:r>
          </w:p>
        </w:tc>
        <w:tc>
          <w:tcPr>
            <w:tcW w:w="0" w:type="auto"/>
            <w:tcBorders>
              <w:top w:val="double" w:sz="4" w:space="0" w:color="auto"/>
            </w:tcBorders>
            <w:vAlign w:val="center"/>
          </w:tcPr>
          <w:p w14:paraId="68715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1352</w:t>
            </w:r>
          </w:p>
        </w:tc>
        <w:tc>
          <w:tcPr>
            <w:tcW w:w="0" w:type="auto"/>
            <w:tcBorders>
              <w:top w:val="double" w:sz="4" w:space="0" w:color="auto"/>
            </w:tcBorders>
            <w:vAlign w:val="center"/>
          </w:tcPr>
          <w:p w14:paraId="5FA04D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1384</w:t>
            </w:r>
          </w:p>
        </w:tc>
      </w:tr>
      <w:tr w:rsidR="00C13C2E" w:rsidRPr="0093496C" w14:paraId="663719B5" w14:textId="77777777" w:rsidTr="00D4641E">
        <w:trPr>
          <w:cantSplit/>
          <w:jc w:val="center"/>
        </w:trPr>
        <w:tc>
          <w:tcPr>
            <w:tcW w:w="622" w:type="dxa"/>
            <w:tcBorders>
              <w:right w:val="double" w:sz="4" w:space="0" w:color="auto"/>
            </w:tcBorders>
            <w:shd w:val="clear" w:color="auto" w:fill="auto"/>
            <w:vAlign w:val="center"/>
          </w:tcPr>
          <w:p w14:paraId="3CAF44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AE3C6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vAlign w:val="center"/>
          </w:tcPr>
          <w:p w14:paraId="7F4F95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2B1A90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vAlign w:val="center"/>
          </w:tcPr>
          <w:p w14:paraId="3534BD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4360BA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vAlign w:val="center"/>
          </w:tcPr>
          <w:p w14:paraId="70D636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vAlign w:val="center"/>
          </w:tcPr>
          <w:p w14:paraId="64EF8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5370E2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vAlign w:val="center"/>
          </w:tcPr>
          <w:p w14:paraId="2CA64D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02F759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r>
      <w:tr w:rsidR="00C13C2E" w:rsidRPr="0093496C" w14:paraId="1DECF238" w14:textId="77777777" w:rsidTr="00D4641E">
        <w:trPr>
          <w:cantSplit/>
          <w:jc w:val="center"/>
        </w:trPr>
        <w:tc>
          <w:tcPr>
            <w:tcW w:w="622" w:type="dxa"/>
            <w:tcBorders>
              <w:right w:val="double" w:sz="4" w:space="0" w:color="auto"/>
            </w:tcBorders>
            <w:shd w:val="clear" w:color="auto" w:fill="auto"/>
            <w:vAlign w:val="center"/>
          </w:tcPr>
          <w:p w14:paraId="6AE21D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7FA12B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vAlign w:val="center"/>
          </w:tcPr>
          <w:p w14:paraId="650F1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0E8A0A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60BA78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6C9D6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6DD27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E639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0EB273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6EF45A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2F424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0A26CD44" w14:textId="77777777" w:rsidTr="00D4641E">
        <w:trPr>
          <w:cantSplit/>
          <w:jc w:val="center"/>
        </w:trPr>
        <w:tc>
          <w:tcPr>
            <w:tcW w:w="622" w:type="dxa"/>
            <w:tcBorders>
              <w:right w:val="double" w:sz="4" w:space="0" w:color="auto"/>
            </w:tcBorders>
            <w:shd w:val="clear" w:color="auto" w:fill="auto"/>
            <w:vAlign w:val="center"/>
          </w:tcPr>
          <w:p w14:paraId="26151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185E9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5955BD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495C1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6C56F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E5AB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5904B9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2541B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642C1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09E521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363AD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470B92CA" w14:textId="77777777" w:rsidTr="00D4641E">
        <w:trPr>
          <w:cantSplit/>
          <w:jc w:val="center"/>
        </w:trPr>
        <w:tc>
          <w:tcPr>
            <w:tcW w:w="622" w:type="dxa"/>
            <w:tcBorders>
              <w:right w:val="double" w:sz="4" w:space="0" w:color="auto"/>
            </w:tcBorders>
            <w:shd w:val="clear" w:color="auto" w:fill="auto"/>
            <w:vAlign w:val="center"/>
          </w:tcPr>
          <w:p w14:paraId="0D9D6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B232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A89B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684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BEA3D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50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D2C6E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CA15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5CAD1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0D5C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3F05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3BA5F02F" w14:textId="77777777" w:rsidTr="00D4641E">
        <w:trPr>
          <w:cantSplit/>
          <w:jc w:val="center"/>
        </w:trPr>
        <w:tc>
          <w:tcPr>
            <w:tcW w:w="622" w:type="dxa"/>
            <w:tcBorders>
              <w:right w:val="double" w:sz="4" w:space="0" w:color="auto"/>
            </w:tcBorders>
            <w:shd w:val="clear" w:color="auto" w:fill="auto"/>
            <w:vAlign w:val="center"/>
          </w:tcPr>
          <w:p w14:paraId="220B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22F10D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14A348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573080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AC79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6D2F7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6C3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0745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7B748A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0ED92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50E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r>
      <w:tr w:rsidR="00C13C2E" w:rsidRPr="0093496C" w14:paraId="76AFC4C9" w14:textId="77777777" w:rsidTr="00D4641E">
        <w:trPr>
          <w:cantSplit/>
          <w:jc w:val="center"/>
        </w:trPr>
        <w:tc>
          <w:tcPr>
            <w:tcW w:w="622" w:type="dxa"/>
            <w:tcBorders>
              <w:right w:val="double" w:sz="4" w:space="0" w:color="auto"/>
            </w:tcBorders>
            <w:shd w:val="clear" w:color="auto" w:fill="auto"/>
            <w:vAlign w:val="center"/>
          </w:tcPr>
          <w:p w14:paraId="67FC1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DDA99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564917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1DC8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A9FA8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A154C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0E1C4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D31A6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24DD1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2095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BE3A1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r>
      <w:tr w:rsidR="00C13C2E" w:rsidRPr="0093496C" w14:paraId="4DB642FF" w14:textId="77777777" w:rsidTr="00D4641E">
        <w:trPr>
          <w:cantSplit/>
          <w:jc w:val="center"/>
        </w:trPr>
        <w:tc>
          <w:tcPr>
            <w:tcW w:w="622" w:type="dxa"/>
            <w:tcBorders>
              <w:right w:val="double" w:sz="4" w:space="0" w:color="auto"/>
            </w:tcBorders>
            <w:shd w:val="clear" w:color="auto" w:fill="auto"/>
            <w:vAlign w:val="center"/>
          </w:tcPr>
          <w:p w14:paraId="501D4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F36E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931F3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1C63E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F421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6842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6BD72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8EEE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14DE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3AAC7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9BCDE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21F9A8E0" w14:textId="77777777" w:rsidTr="00D4641E">
        <w:trPr>
          <w:cantSplit/>
          <w:jc w:val="center"/>
        </w:trPr>
        <w:tc>
          <w:tcPr>
            <w:tcW w:w="622" w:type="dxa"/>
            <w:tcBorders>
              <w:right w:val="double" w:sz="4" w:space="0" w:color="auto"/>
            </w:tcBorders>
            <w:shd w:val="clear" w:color="auto" w:fill="auto"/>
            <w:vAlign w:val="center"/>
          </w:tcPr>
          <w:p w14:paraId="64350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29D7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6325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FA06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89078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9717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429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FD98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82D43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B92C1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80D5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C61A66" w14:textId="77777777" w:rsidTr="00D4641E">
        <w:trPr>
          <w:cantSplit/>
          <w:jc w:val="center"/>
        </w:trPr>
        <w:tc>
          <w:tcPr>
            <w:tcW w:w="622" w:type="dxa"/>
            <w:tcBorders>
              <w:right w:val="double" w:sz="4" w:space="0" w:color="auto"/>
            </w:tcBorders>
            <w:shd w:val="clear" w:color="auto" w:fill="auto"/>
            <w:vAlign w:val="center"/>
          </w:tcPr>
          <w:p w14:paraId="01D07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3487B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610C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D59D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35E3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6063E5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35EE2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A13EF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9DB0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330E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6BC5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78F25184" w14:textId="77777777" w:rsidTr="00D4641E">
        <w:trPr>
          <w:cantSplit/>
          <w:jc w:val="center"/>
        </w:trPr>
        <w:tc>
          <w:tcPr>
            <w:tcW w:w="622" w:type="dxa"/>
            <w:tcBorders>
              <w:right w:val="double" w:sz="4" w:space="0" w:color="auto"/>
            </w:tcBorders>
            <w:shd w:val="clear" w:color="auto" w:fill="auto"/>
            <w:vAlign w:val="center"/>
          </w:tcPr>
          <w:p w14:paraId="74EF90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2583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37B4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A0FF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2CF5A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C7EB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B9327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77077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0A59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B554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14BED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5AD758E3" w14:textId="77777777" w:rsidTr="00D4641E">
        <w:trPr>
          <w:cantSplit/>
          <w:jc w:val="center"/>
        </w:trPr>
        <w:tc>
          <w:tcPr>
            <w:tcW w:w="622" w:type="dxa"/>
            <w:tcBorders>
              <w:right w:val="double" w:sz="4" w:space="0" w:color="auto"/>
            </w:tcBorders>
            <w:shd w:val="clear" w:color="auto" w:fill="auto"/>
            <w:vAlign w:val="center"/>
          </w:tcPr>
          <w:p w14:paraId="032E21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BC053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C54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2216A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6FCF4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33F4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12484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0F967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B007C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CA43A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36A94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2E0B5AFA" w14:textId="77777777" w:rsidTr="00D4641E">
        <w:trPr>
          <w:cantSplit/>
          <w:jc w:val="center"/>
        </w:trPr>
        <w:tc>
          <w:tcPr>
            <w:tcW w:w="622" w:type="dxa"/>
            <w:tcBorders>
              <w:right w:val="double" w:sz="4" w:space="0" w:color="auto"/>
            </w:tcBorders>
            <w:shd w:val="clear" w:color="auto" w:fill="auto"/>
            <w:vAlign w:val="center"/>
          </w:tcPr>
          <w:p w14:paraId="1279EF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AF094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A6C0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0D9FE0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9668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A3E9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7139DA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8355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06791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0444E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77928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2E7EF61D" w14:textId="77777777" w:rsidTr="00D4641E">
        <w:trPr>
          <w:cantSplit/>
          <w:jc w:val="center"/>
        </w:trPr>
        <w:tc>
          <w:tcPr>
            <w:tcW w:w="622" w:type="dxa"/>
            <w:tcBorders>
              <w:right w:val="double" w:sz="4" w:space="0" w:color="auto"/>
            </w:tcBorders>
            <w:shd w:val="clear" w:color="auto" w:fill="auto"/>
            <w:vAlign w:val="center"/>
          </w:tcPr>
          <w:p w14:paraId="04ADF6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0CBB4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1D9BE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9764F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ACAD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F724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1530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85E6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93D06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45266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C9516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r>
      <w:tr w:rsidR="00C13C2E" w:rsidRPr="0093496C" w14:paraId="4B47CDEE" w14:textId="77777777" w:rsidTr="00D4641E">
        <w:trPr>
          <w:cantSplit/>
          <w:jc w:val="center"/>
        </w:trPr>
        <w:tc>
          <w:tcPr>
            <w:tcW w:w="622" w:type="dxa"/>
            <w:tcBorders>
              <w:right w:val="double" w:sz="4" w:space="0" w:color="auto"/>
            </w:tcBorders>
            <w:shd w:val="clear" w:color="auto" w:fill="auto"/>
            <w:vAlign w:val="center"/>
          </w:tcPr>
          <w:p w14:paraId="57B46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022B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0FCAC8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17534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862A2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B091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7FBBD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FA2D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6BE9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FB3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BE2E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BBA1732" w14:textId="77777777" w:rsidTr="00D4641E">
        <w:trPr>
          <w:cantSplit/>
          <w:jc w:val="center"/>
        </w:trPr>
        <w:tc>
          <w:tcPr>
            <w:tcW w:w="622" w:type="dxa"/>
            <w:tcBorders>
              <w:right w:val="double" w:sz="4" w:space="0" w:color="auto"/>
            </w:tcBorders>
            <w:shd w:val="clear" w:color="auto" w:fill="auto"/>
            <w:vAlign w:val="center"/>
          </w:tcPr>
          <w:p w14:paraId="1CB4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43509E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6EC0F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917D1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1C5BD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9FC51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0FE181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93FF5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5B12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82AF6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32FCC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79DAAD7F" w14:textId="77777777" w:rsidTr="00D4641E">
        <w:trPr>
          <w:cantSplit/>
          <w:jc w:val="center"/>
        </w:trPr>
        <w:tc>
          <w:tcPr>
            <w:tcW w:w="622" w:type="dxa"/>
            <w:tcBorders>
              <w:right w:val="double" w:sz="4" w:space="0" w:color="auto"/>
            </w:tcBorders>
            <w:shd w:val="clear" w:color="auto" w:fill="auto"/>
            <w:vAlign w:val="center"/>
          </w:tcPr>
          <w:p w14:paraId="2D18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E544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82A1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D70BC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8F050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263FFC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FD03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41A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E593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F46F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1FAE39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25091F4B" w14:textId="77777777" w:rsidTr="00D4641E">
        <w:trPr>
          <w:cantSplit/>
          <w:jc w:val="center"/>
        </w:trPr>
        <w:tc>
          <w:tcPr>
            <w:tcW w:w="622" w:type="dxa"/>
            <w:tcBorders>
              <w:right w:val="double" w:sz="4" w:space="0" w:color="auto"/>
            </w:tcBorders>
            <w:shd w:val="clear" w:color="auto" w:fill="auto"/>
            <w:vAlign w:val="center"/>
          </w:tcPr>
          <w:p w14:paraId="553ED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675AA3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B482E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3372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FB68F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9AA4E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84EF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7D3D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4179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76C7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876EA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1264D885" w14:textId="77777777" w:rsidTr="00D4641E">
        <w:trPr>
          <w:cantSplit/>
          <w:jc w:val="center"/>
        </w:trPr>
        <w:tc>
          <w:tcPr>
            <w:tcW w:w="622" w:type="dxa"/>
            <w:tcBorders>
              <w:right w:val="double" w:sz="4" w:space="0" w:color="auto"/>
            </w:tcBorders>
            <w:shd w:val="clear" w:color="auto" w:fill="auto"/>
            <w:vAlign w:val="center"/>
          </w:tcPr>
          <w:p w14:paraId="6A0234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19B3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B2A3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0531F7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F5D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AEB87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8BEA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23D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01ECAC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F9FE5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428F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4ECD9C65" w14:textId="77777777" w:rsidTr="00D4641E">
        <w:trPr>
          <w:cantSplit/>
          <w:jc w:val="center"/>
        </w:trPr>
        <w:tc>
          <w:tcPr>
            <w:tcW w:w="622" w:type="dxa"/>
            <w:tcBorders>
              <w:right w:val="double" w:sz="4" w:space="0" w:color="auto"/>
            </w:tcBorders>
            <w:shd w:val="clear" w:color="auto" w:fill="auto"/>
            <w:vAlign w:val="center"/>
          </w:tcPr>
          <w:p w14:paraId="41D319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5A82F3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CB39A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146C3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2C8D5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B97B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FBB26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9B4DF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AF77F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3DD2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9CE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27A0CAB0" w14:textId="77777777" w:rsidTr="00D4641E">
        <w:trPr>
          <w:cantSplit/>
          <w:jc w:val="center"/>
        </w:trPr>
        <w:tc>
          <w:tcPr>
            <w:tcW w:w="622" w:type="dxa"/>
            <w:tcBorders>
              <w:right w:val="double" w:sz="4" w:space="0" w:color="auto"/>
            </w:tcBorders>
            <w:shd w:val="clear" w:color="auto" w:fill="auto"/>
            <w:vAlign w:val="center"/>
          </w:tcPr>
          <w:p w14:paraId="40F5B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DE17D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9700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1FF8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9245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076B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24F6E0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E1EBE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C9089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0094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914F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8734815" w14:textId="77777777" w:rsidTr="00D4641E">
        <w:trPr>
          <w:cantSplit/>
          <w:jc w:val="center"/>
        </w:trPr>
        <w:tc>
          <w:tcPr>
            <w:tcW w:w="622" w:type="dxa"/>
            <w:tcBorders>
              <w:right w:val="double" w:sz="4" w:space="0" w:color="auto"/>
            </w:tcBorders>
            <w:shd w:val="clear" w:color="auto" w:fill="auto"/>
            <w:vAlign w:val="center"/>
          </w:tcPr>
          <w:p w14:paraId="5E8C8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0C2C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CA5F3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5773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8B1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7824B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C844C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A736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8885D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27BF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95AB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FC88024" w14:textId="77777777" w:rsidTr="00D4641E">
        <w:trPr>
          <w:cantSplit/>
          <w:jc w:val="center"/>
        </w:trPr>
        <w:tc>
          <w:tcPr>
            <w:tcW w:w="622" w:type="dxa"/>
            <w:tcBorders>
              <w:right w:val="double" w:sz="4" w:space="0" w:color="auto"/>
            </w:tcBorders>
            <w:shd w:val="clear" w:color="auto" w:fill="auto"/>
            <w:vAlign w:val="center"/>
          </w:tcPr>
          <w:p w14:paraId="29A13E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9DDD0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DA5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1FAFF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DC68F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58912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69D91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5F3CA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4BAB9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A68AA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6D1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0C190AB" w14:textId="77777777" w:rsidTr="00D4641E">
        <w:trPr>
          <w:cantSplit/>
          <w:jc w:val="center"/>
        </w:trPr>
        <w:tc>
          <w:tcPr>
            <w:tcW w:w="622" w:type="dxa"/>
            <w:tcBorders>
              <w:right w:val="double" w:sz="4" w:space="0" w:color="auto"/>
            </w:tcBorders>
            <w:shd w:val="clear" w:color="auto" w:fill="auto"/>
            <w:vAlign w:val="center"/>
          </w:tcPr>
          <w:p w14:paraId="79E8E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5ED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CFD79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335F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793DB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E52E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D14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EBE1F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EDD5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D32E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577D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51FDE8F" w14:textId="77777777" w:rsidTr="00D4641E">
        <w:trPr>
          <w:cantSplit/>
          <w:jc w:val="center"/>
        </w:trPr>
        <w:tc>
          <w:tcPr>
            <w:tcW w:w="622" w:type="dxa"/>
            <w:tcBorders>
              <w:right w:val="double" w:sz="4" w:space="0" w:color="auto"/>
            </w:tcBorders>
            <w:shd w:val="clear" w:color="auto" w:fill="auto"/>
            <w:vAlign w:val="center"/>
          </w:tcPr>
          <w:p w14:paraId="0CD7A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8CB6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E945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B1D4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DA78E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012E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06661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2BC5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F2F6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8015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92B4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F9A6BA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2A9F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DD77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6EB353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single" w:sz="4" w:space="0" w:color="auto"/>
            </w:tcBorders>
            <w:vAlign w:val="center"/>
          </w:tcPr>
          <w:p w14:paraId="708FE0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single" w:sz="4" w:space="0" w:color="auto"/>
            </w:tcBorders>
            <w:vAlign w:val="center"/>
          </w:tcPr>
          <w:p w14:paraId="5A9FC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3F535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tcBorders>
              <w:bottom w:val="single" w:sz="4" w:space="0" w:color="auto"/>
            </w:tcBorders>
            <w:vAlign w:val="center"/>
          </w:tcPr>
          <w:p w14:paraId="7B948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0B71CC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single" w:sz="4" w:space="0" w:color="auto"/>
            </w:tcBorders>
            <w:vAlign w:val="center"/>
          </w:tcPr>
          <w:p w14:paraId="27ABD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064BC1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233B9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A3FBDCF"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2202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4774AC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20479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single" w:sz="4" w:space="0" w:color="auto"/>
            </w:tcBorders>
            <w:vAlign w:val="center"/>
          </w:tcPr>
          <w:p w14:paraId="60B0F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single" w:sz="4" w:space="0" w:color="auto"/>
            </w:tcBorders>
            <w:vAlign w:val="center"/>
          </w:tcPr>
          <w:p w14:paraId="00F3C5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2EE8E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34F02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7D3282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15CBEB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4B286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67C9F8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281B1E8F"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0A618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5AD7D7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tcBorders>
              <w:bottom w:val="thinThickThinSmallGap" w:sz="24" w:space="0" w:color="auto"/>
            </w:tcBorders>
          </w:tcPr>
          <w:p w14:paraId="256DF3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061366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tcBorders>
              <w:bottom w:val="thinThickThinSmallGap" w:sz="24" w:space="0" w:color="auto"/>
            </w:tcBorders>
          </w:tcPr>
          <w:p w14:paraId="315D0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85829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494AB3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tcBorders>
              <w:bottom w:val="thinThickThinSmallGap" w:sz="24" w:space="0" w:color="auto"/>
            </w:tcBorders>
          </w:tcPr>
          <w:p w14:paraId="51D68E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2F153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tcBorders>
              <w:bottom w:val="thinThickThinSmallGap" w:sz="24" w:space="0" w:color="auto"/>
            </w:tcBorders>
          </w:tcPr>
          <w:p w14:paraId="5C52AC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tcBorders>
              <w:bottom w:val="thinThickThinSmallGap" w:sz="24" w:space="0" w:color="auto"/>
            </w:tcBorders>
          </w:tcPr>
          <w:p w14:paraId="6AB7C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1F6CA3C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3700AA6" w14:textId="77777777" w:rsidR="00C13C2E" w:rsidRPr="0093496C" w:rsidRDefault="00AD2E72" w:rsidP="00195659">
            <w:pPr>
              <w:pStyle w:val="TAH"/>
              <w:rPr>
                <w:rFonts w:cs="Arial"/>
                <w:szCs w:val="18"/>
                <w:lang w:eastAsia="en-US"/>
              </w:rPr>
            </w:pPr>
            <w:r>
              <w:rPr>
                <w:rFonts w:cs="Arial"/>
                <w:position w:val="-10"/>
                <w:szCs w:val="18"/>
                <w:lang w:eastAsia="en-US"/>
              </w:rPr>
              <w:pict w14:anchorId="453F687B">
                <v:shape id="_x0000_i151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C554CB5" w14:textId="77777777" w:rsidR="00C13C2E" w:rsidRPr="0093496C" w:rsidRDefault="00AD2E72" w:rsidP="00195659">
            <w:pPr>
              <w:pStyle w:val="TAH"/>
              <w:rPr>
                <w:rFonts w:cs="Arial"/>
                <w:szCs w:val="18"/>
                <w:lang w:eastAsia="en-US"/>
              </w:rPr>
            </w:pPr>
            <w:r>
              <w:rPr>
                <w:rFonts w:cs="Arial"/>
                <w:position w:val="-10"/>
                <w:szCs w:val="18"/>
                <w:lang w:eastAsia="en-US"/>
              </w:rPr>
              <w:pict w14:anchorId="2C98207C">
                <v:shape id="_x0000_i1512" type="#_x0000_t75" style="width:21.75pt;height:14.25pt">
                  <v:imagedata r:id="rId264" o:title=""/>
                </v:shape>
              </w:pict>
            </w:r>
          </w:p>
        </w:tc>
      </w:tr>
      <w:tr w:rsidR="00C13C2E" w:rsidRPr="0093496C" w14:paraId="64EB73D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5D30173"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AEB668E" w14:textId="77777777" w:rsidR="00C13C2E" w:rsidRPr="0093496C" w:rsidRDefault="00C13C2E" w:rsidP="00195659">
            <w:pPr>
              <w:pStyle w:val="TAH"/>
              <w:rPr>
                <w:rFonts w:cs="Arial"/>
                <w:szCs w:val="18"/>
                <w:lang w:eastAsia="en-US"/>
              </w:rPr>
            </w:pPr>
            <w:r w:rsidRPr="0093496C">
              <w:rPr>
                <w:rFonts w:cs="Arial"/>
                <w:szCs w:val="18"/>
                <w:lang w:eastAsia="en-US"/>
              </w:rPr>
              <w:t>51</w:t>
            </w:r>
          </w:p>
        </w:tc>
        <w:tc>
          <w:tcPr>
            <w:tcW w:w="0" w:type="auto"/>
            <w:tcBorders>
              <w:bottom w:val="double" w:sz="4" w:space="0" w:color="auto"/>
            </w:tcBorders>
            <w:shd w:val="clear" w:color="auto" w:fill="E0E0E0"/>
            <w:vAlign w:val="center"/>
          </w:tcPr>
          <w:p w14:paraId="23CA1DE5" w14:textId="77777777" w:rsidR="00C13C2E" w:rsidRPr="0093496C" w:rsidRDefault="00C13C2E" w:rsidP="00195659">
            <w:pPr>
              <w:pStyle w:val="TAH"/>
              <w:rPr>
                <w:rFonts w:cs="Arial"/>
                <w:szCs w:val="18"/>
                <w:lang w:eastAsia="en-US"/>
              </w:rPr>
            </w:pPr>
            <w:r w:rsidRPr="0093496C">
              <w:rPr>
                <w:rFonts w:cs="Arial"/>
                <w:szCs w:val="18"/>
                <w:lang w:eastAsia="en-US"/>
              </w:rPr>
              <w:t>52</w:t>
            </w:r>
          </w:p>
        </w:tc>
        <w:tc>
          <w:tcPr>
            <w:tcW w:w="0" w:type="auto"/>
            <w:tcBorders>
              <w:bottom w:val="double" w:sz="4" w:space="0" w:color="auto"/>
            </w:tcBorders>
            <w:shd w:val="clear" w:color="auto" w:fill="E0E0E0"/>
            <w:vAlign w:val="center"/>
          </w:tcPr>
          <w:p w14:paraId="1BE99889" w14:textId="77777777" w:rsidR="00C13C2E" w:rsidRPr="0093496C" w:rsidRDefault="00C13C2E" w:rsidP="00195659">
            <w:pPr>
              <w:pStyle w:val="TAH"/>
              <w:rPr>
                <w:rFonts w:cs="Arial"/>
                <w:szCs w:val="18"/>
                <w:lang w:eastAsia="en-US"/>
              </w:rPr>
            </w:pPr>
            <w:r w:rsidRPr="0093496C">
              <w:rPr>
                <w:rFonts w:cs="Arial"/>
                <w:szCs w:val="18"/>
                <w:lang w:eastAsia="en-US"/>
              </w:rPr>
              <w:t>53</w:t>
            </w:r>
          </w:p>
        </w:tc>
        <w:tc>
          <w:tcPr>
            <w:tcW w:w="0" w:type="auto"/>
            <w:tcBorders>
              <w:bottom w:val="double" w:sz="4" w:space="0" w:color="auto"/>
            </w:tcBorders>
            <w:shd w:val="clear" w:color="auto" w:fill="E0E0E0"/>
            <w:vAlign w:val="center"/>
          </w:tcPr>
          <w:p w14:paraId="6B8D780A" w14:textId="77777777" w:rsidR="00C13C2E" w:rsidRPr="0093496C" w:rsidRDefault="00C13C2E" w:rsidP="00195659">
            <w:pPr>
              <w:pStyle w:val="TAH"/>
              <w:rPr>
                <w:rFonts w:cs="Arial"/>
                <w:szCs w:val="18"/>
                <w:lang w:eastAsia="en-US"/>
              </w:rPr>
            </w:pPr>
            <w:r w:rsidRPr="0093496C">
              <w:rPr>
                <w:rFonts w:cs="Arial"/>
                <w:szCs w:val="18"/>
                <w:lang w:eastAsia="en-US"/>
              </w:rPr>
              <w:t>54</w:t>
            </w:r>
          </w:p>
        </w:tc>
        <w:tc>
          <w:tcPr>
            <w:tcW w:w="0" w:type="auto"/>
            <w:tcBorders>
              <w:bottom w:val="double" w:sz="4" w:space="0" w:color="auto"/>
            </w:tcBorders>
            <w:shd w:val="clear" w:color="auto" w:fill="E0E0E0"/>
            <w:vAlign w:val="center"/>
          </w:tcPr>
          <w:p w14:paraId="2D430148" w14:textId="77777777" w:rsidR="00C13C2E" w:rsidRPr="0093496C" w:rsidRDefault="00C13C2E" w:rsidP="00195659">
            <w:pPr>
              <w:pStyle w:val="TAH"/>
              <w:rPr>
                <w:rFonts w:cs="Arial"/>
                <w:szCs w:val="18"/>
                <w:lang w:eastAsia="en-US"/>
              </w:rPr>
            </w:pPr>
            <w:r w:rsidRPr="0093496C">
              <w:rPr>
                <w:rFonts w:cs="Arial"/>
                <w:szCs w:val="18"/>
                <w:lang w:eastAsia="en-US"/>
              </w:rPr>
              <w:t>55</w:t>
            </w:r>
          </w:p>
        </w:tc>
        <w:tc>
          <w:tcPr>
            <w:tcW w:w="0" w:type="auto"/>
            <w:tcBorders>
              <w:bottom w:val="double" w:sz="4" w:space="0" w:color="auto"/>
            </w:tcBorders>
            <w:shd w:val="clear" w:color="auto" w:fill="E0E0E0"/>
            <w:vAlign w:val="center"/>
          </w:tcPr>
          <w:p w14:paraId="7E95057D" w14:textId="77777777" w:rsidR="00C13C2E" w:rsidRPr="0093496C" w:rsidRDefault="00C13C2E" w:rsidP="00195659">
            <w:pPr>
              <w:pStyle w:val="TAH"/>
              <w:rPr>
                <w:rFonts w:cs="Arial"/>
                <w:szCs w:val="18"/>
                <w:lang w:eastAsia="en-US"/>
              </w:rPr>
            </w:pPr>
            <w:r w:rsidRPr="0093496C">
              <w:rPr>
                <w:rFonts w:cs="Arial"/>
                <w:szCs w:val="18"/>
                <w:lang w:eastAsia="en-US"/>
              </w:rPr>
              <w:t>56</w:t>
            </w:r>
          </w:p>
        </w:tc>
        <w:tc>
          <w:tcPr>
            <w:tcW w:w="0" w:type="auto"/>
            <w:tcBorders>
              <w:bottom w:val="double" w:sz="4" w:space="0" w:color="auto"/>
            </w:tcBorders>
            <w:shd w:val="clear" w:color="auto" w:fill="E0E0E0"/>
            <w:vAlign w:val="center"/>
          </w:tcPr>
          <w:p w14:paraId="3600808D" w14:textId="77777777" w:rsidR="00C13C2E" w:rsidRPr="0093496C" w:rsidRDefault="00C13C2E" w:rsidP="00195659">
            <w:pPr>
              <w:pStyle w:val="TAH"/>
              <w:rPr>
                <w:rFonts w:cs="Arial"/>
                <w:szCs w:val="18"/>
                <w:lang w:eastAsia="en-US"/>
              </w:rPr>
            </w:pPr>
            <w:r w:rsidRPr="0093496C">
              <w:rPr>
                <w:rFonts w:cs="Arial"/>
                <w:szCs w:val="18"/>
                <w:lang w:eastAsia="en-US"/>
              </w:rPr>
              <w:t>57</w:t>
            </w:r>
          </w:p>
        </w:tc>
        <w:tc>
          <w:tcPr>
            <w:tcW w:w="0" w:type="auto"/>
            <w:tcBorders>
              <w:bottom w:val="double" w:sz="4" w:space="0" w:color="auto"/>
            </w:tcBorders>
            <w:shd w:val="clear" w:color="auto" w:fill="E0E0E0"/>
            <w:vAlign w:val="center"/>
          </w:tcPr>
          <w:p w14:paraId="4C5069AE" w14:textId="77777777" w:rsidR="00C13C2E" w:rsidRPr="0093496C" w:rsidRDefault="00C13C2E" w:rsidP="00195659">
            <w:pPr>
              <w:pStyle w:val="TAH"/>
              <w:rPr>
                <w:rFonts w:cs="Arial"/>
                <w:szCs w:val="18"/>
                <w:lang w:eastAsia="en-US"/>
              </w:rPr>
            </w:pPr>
            <w:r w:rsidRPr="0093496C">
              <w:rPr>
                <w:rFonts w:cs="Arial"/>
                <w:szCs w:val="18"/>
                <w:lang w:eastAsia="en-US"/>
              </w:rPr>
              <w:t>58</w:t>
            </w:r>
          </w:p>
        </w:tc>
        <w:tc>
          <w:tcPr>
            <w:tcW w:w="0" w:type="auto"/>
            <w:tcBorders>
              <w:bottom w:val="double" w:sz="4" w:space="0" w:color="auto"/>
            </w:tcBorders>
            <w:shd w:val="clear" w:color="auto" w:fill="E0E0E0"/>
            <w:vAlign w:val="center"/>
          </w:tcPr>
          <w:p w14:paraId="43F3047D" w14:textId="77777777" w:rsidR="00C13C2E" w:rsidRPr="0093496C" w:rsidRDefault="00C13C2E" w:rsidP="00195659">
            <w:pPr>
              <w:pStyle w:val="TAH"/>
              <w:rPr>
                <w:rFonts w:cs="Arial"/>
                <w:szCs w:val="18"/>
                <w:lang w:eastAsia="en-US"/>
              </w:rPr>
            </w:pPr>
            <w:r w:rsidRPr="0093496C">
              <w:rPr>
                <w:rFonts w:cs="Arial"/>
                <w:szCs w:val="18"/>
                <w:lang w:eastAsia="en-US"/>
              </w:rPr>
              <w:t>59</w:t>
            </w:r>
          </w:p>
        </w:tc>
        <w:tc>
          <w:tcPr>
            <w:tcW w:w="0" w:type="auto"/>
            <w:tcBorders>
              <w:bottom w:val="double" w:sz="4" w:space="0" w:color="auto"/>
            </w:tcBorders>
            <w:shd w:val="clear" w:color="auto" w:fill="E0E0E0"/>
            <w:vAlign w:val="center"/>
          </w:tcPr>
          <w:p w14:paraId="5D0005CD" w14:textId="77777777" w:rsidR="00C13C2E" w:rsidRPr="0093496C" w:rsidRDefault="00C13C2E" w:rsidP="00195659">
            <w:pPr>
              <w:pStyle w:val="TAH"/>
              <w:rPr>
                <w:rFonts w:cs="Arial"/>
                <w:szCs w:val="18"/>
                <w:lang w:eastAsia="en-US"/>
              </w:rPr>
            </w:pPr>
            <w:r w:rsidRPr="0093496C">
              <w:rPr>
                <w:rFonts w:cs="Arial"/>
                <w:szCs w:val="18"/>
                <w:lang w:eastAsia="en-US"/>
              </w:rPr>
              <w:t>60</w:t>
            </w:r>
          </w:p>
        </w:tc>
      </w:tr>
      <w:tr w:rsidR="00C13C2E" w:rsidRPr="0093496C" w14:paraId="05E52E41"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37C909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367100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282DE8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1416</w:t>
            </w:r>
          </w:p>
        </w:tc>
        <w:tc>
          <w:tcPr>
            <w:tcW w:w="0" w:type="auto"/>
            <w:tcBorders>
              <w:top w:val="double" w:sz="4" w:space="0" w:color="auto"/>
            </w:tcBorders>
            <w:vAlign w:val="center"/>
          </w:tcPr>
          <w:p w14:paraId="044F7F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78DD68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1480</w:t>
            </w:r>
          </w:p>
        </w:tc>
        <w:tc>
          <w:tcPr>
            <w:tcW w:w="0" w:type="auto"/>
            <w:tcBorders>
              <w:top w:val="double" w:sz="4" w:space="0" w:color="auto"/>
            </w:tcBorders>
            <w:vAlign w:val="center"/>
          </w:tcPr>
          <w:p w14:paraId="60FA9D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096D4B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1544</w:t>
            </w:r>
          </w:p>
        </w:tc>
        <w:tc>
          <w:tcPr>
            <w:tcW w:w="0" w:type="auto"/>
            <w:tcBorders>
              <w:top w:val="double" w:sz="4" w:space="0" w:color="auto"/>
            </w:tcBorders>
            <w:vAlign w:val="center"/>
          </w:tcPr>
          <w:p w14:paraId="40E7DA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19C1AB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35E06D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1608</w:t>
            </w:r>
          </w:p>
        </w:tc>
        <w:tc>
          <w:tcPr>
            <w:tcW w:w="0" w:type="auto"/>
            <w:tcBorders>
              <w:top w:val="double" w:sz="4" w:space="0" w:color="auto"/>
            </w:tcBorders>
            <w:vAlign w:val="center"/>
          </w:tcPr>
          <w:p w14:paraId="7DD23F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r>
      <w:tr w:rsidR="00C13C2E" w:rsidRPr="0093496C" w14:paraId="3F84350D" w14:textId="77777777" w:rsidTr="00D4641E">
        <w:trPr>
          <w:cantSplit/>
          <w:jc w:val="center"/>
        </w:trPr>
        <w:tc>
          <w:tcPr>
            <w:tcW w:w="622" w:type="dxa"/>
            <w:tcBorders>
              <w:right w:val="double" w:sz="4" w:space="0" w:color="auto"/>
            </w:tcBorders>
            <w:shd w:val="clear" w:color="auto" w:fill="auto"/>
            <w:vAlign w:val="center"/>
          </w:tcPr>
          <w:p w14:paraId="442C24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6C7CF3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109D54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vAlign w:val="center"/>
          </w:tcPr>
          <w:p w14:paraId="7ECDAF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vAlign w:val="center"/>
          </w:tcPr>
          <w:p w14:paraId="33DF1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F780A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vAlign w:val="center"/>
          </w:tcPr>
          <w:p w14:paraId="0B39D4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vAlign w:val="center"/>
          </w:tcPr>
          <w:p w14:paraId="448C01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4A1FB4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vAlign w:val="center"/>
          </w:tcPr>
          <w:p w14:paraId="3D4C11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vAlign w:val="center"/>
          </w:tcPr>
          <w:p w14:paraId="2A5950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r>
      <w:tr w:rsidR="00C13C2E" w:rsidRPr="0093496C" w14:paraId="5D2E5C14" w14:textId="77777777" w:rsidTr="00D4641E">
        <w:trPr>
          <w:cantSplit/>
          <w:jc w:val="center"/>
        </w:trPr>
        <w:tc>
          <w:tcPr>
            <w:tcW w:w="622" w:type="dxa"/>
            <w:tcBorders>
              <w:right w:val="double" w:sz="4" w:space="0" w:color="auto"/>
            </w:tcBorders>
            <w:shd w:val="clear" w:color="auto" w:fill="auto"/>
            <w:vAlign w:val="center"/>
          </w:tcPr>
          <w:p w14:paraId="4DF41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27237A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1713D0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E4196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654771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00E9EE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97D21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4068B8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0C760E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043D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45BF76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r>
      <w:tr w:rsidR="00C13C2E" w:rsidRPr="0093496C" w14:paraId="34AA5A50" w14:textId="77777777" w:rsidTr="00D4641E">
        <w:trPr>
          <w:cantSplit/>
          <w:jc w:val="center"/>
        </w:trPr>
        <w:tc>
          <w:tcPr>
            <w:tcW w:w="622" w:type="dxa"/>
            <w:tcBorders>
              <w:right w:val="double" w:sz="4" w:space="0" w:color="auto"/>
            </w:tcBorders>
            <w:shd w:val="clear" w:color="auto" w:fill="auto"/>
            <w:vAlign w:val="center"/>
          </w:tcPr>
          <w:p w14:paraId="568F65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634B6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F4E6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3EFF04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8650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36A9A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2601F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4F7F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289ACB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56D28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7AD7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r>
      <w:tr w:rsidR="00C13C2E" w:rsidRPr="0093496C" w14:paraId="5D8ECAAA" w14:textId="77777777" w:rsidTr="00D4641E">
        <w:trPr>
          <w:cantSplit/>
          <w:jc w:val="center"/>
        </w:trPr>
        <w:tc>
          <w:tcPr>
            <w:tcW w:w="622" w:type="dxa"/>
            <w:tcBorders>
              <w:right w:val="double" w:sz="4" w:space="0" w:color="auto"/>
            </w:tcBorders>
            <w:shd w:val="clear" w:color="auto" w:fill="auto"/>
            <w:vAlign w:val="center"/>
          </w:tcPr>
          <w:p w14:paraId="06578D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67D84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707B66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91F2C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4BF27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30E90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767B2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6C8A3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DAFA1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25D642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27B172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r>
      <w:tr w:rsidR="00C13C2E" w:rsidRPr="0093496C" w14:paraId="287D3E97" w14:textId="77777777" w:rsidTr="00D4641E">
        <w:trPr>
          <w:cantSplit/>
          <w:jc w:val="center"/>
        </w:trPr>
        <w:tc>
          <w:tcPr>
            <w:tcW w:w="622" w:type="dxa"/>
            <w:tcBorders>
              <w:right w:val="double" w:sz="4" w:space="0" w:color="auto"/>
            </w:tcBorders>
            <w:shd w:val="clear" w:color="auto" w:fill="auto"/>
            <w:vAlign w:val="center"/>
          </w:tcPr>
          <w:p w14:paraId="4A01B6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3EC5DE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7F877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21062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69950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67CD5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E14D6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06A1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503FBD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38433A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62A86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0BF12205" w14:textId="77777777" w:rsidTr="00D4641E">
        <w:trPr>
          <w:cantSplit/>
          <w:jc w:val="center"/>
        </w:trPr>
        <w:tc>
          <w:tcPr>
            <w:tcW w:w="622" w:type="dxa"/>
            <w:tcBorders>
              <w:right w:val="double" w:sz="4" w:space="0" w:color="auto"/>
            </w:tcBorders>
            <w:shd w:val="clear" w:color="auto" w:fill="auto"/>
            <w:vAlign w:val="center"/>
          </w:tcPr>
          <w:p w14:paraId="67D6F2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6</w:t>
            </w:r>
          </w:p>
        </w:tc>
        <w:tc>
          <w:tcPr>
            <w:tcW w:w="0" w:type="auto"/>
            <w:tcBorders>
              <w:left w:val="double" w:sz="4" w:space="0" w:color="auto"/>
            </w:tcBorders>
            <w:vAlign w:val="center"/>
          </w:tcPr>
          <w:p w14:paraId="3C347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39FD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6513F9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4A698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DCC7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39075D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958D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6521F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178A3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B76E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3DD1F0F9" w14:textId="77777777" w:rsidTr="00D4641E">
        <w:trPr>
          <w:cantSplit/>
          <w:jc w:val="center"/>
        </w:trPr>
        <w:tc>
          <w:tcPr>
            <w:tcW w:w="622" w:type="dxa"/>
            <w:tcBorders>
              <w:right w:val="double" w:sz="4" w:space="0" w:color="auto"/>
            </w:tcBorders>
            <w:shd w:val="clear" w:color="auto" w:fill="auto"/>
            <w:vAlign w:val="center"/>
          </w:tcPr>
          <w:p w14:paraId="3CB2DC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34B0C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DEC9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8988E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8CD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85573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14E2C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F17F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5322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FF86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8A49A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262A263E" w14:textId="77777777" w:rsidTr="00D4641E">
        <w:trPr>
          <w:cantSplit/>
          <w:jc w:val="center"/>
        </w:trPr>
        <w:tc>
          <w:tcPr>
            <w:tcW w:w="622" w:type="dxa"/>
            <w:tcBorders>
              <w:right w:val="double" w:sz="4" w:space="0" w:color="auto"/>
            </w:tcBorders>
            <w:shd w:val="clear" w:color="auto" w:fill="auto"/>
            <w:vAlign w:val="center"/>
          </w:tcPr>
          <w:p w14:paraId="3A165A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06A9E6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EF2D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062EE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4F6F55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D3774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3819A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E2071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2D9F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40E5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58B9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7395D362" w14:textId="77777777" w:rsidTr="00D4641E">
        <w:trPr>
          <w:cantSplit/>
          <w:jc w:val="center"/>
        </w:trPr>
        <w:tc>
          <w:tcPr>
            <w:tcW w:w="622" w:type="dxa"/>
            <w:tcBorders>
              <w:right w:val="double" w:sz="4" w:space="0" w:color="auto"/>
            </w:tcBorders>
            <w:shd w:val="clear" w:color="auto" w:fill="auto"/>
            <w:vAlign w:val="center"/>
          </w:tcPr>
          <w:p w14:paraId="3A09F2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2AA68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523BEA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5FAAEF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3BB76E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729E4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D1D03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1B6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07C8E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57E90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77BC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73BE24A3" w14:textId="77777777" w:rsidTr="00D4641E">
        <w:trPr>
          <w:cantSplit/>
          <w:jc w:val="center"/>
        </w:trPr>
        <w:tc>
          <w:tcPr>
            <w:tcW w:w="622" w:type="dxa"/>
            <w:tcBorders>
              <w:right w:val="double" w:sz="4" w:space="0" w:color="auto"/>
            </w:tcBorders>
            <w:shd w:val="clear" w:color="auto" w:fill="auto"/>
            <w:vAlign w:val="center"/>
          </w:tcPr>
          <w:p w14:paraId="55DB5A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B1989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AD53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D6F2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CAFD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1A065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15DF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D1624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57F4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EC845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3427BE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r>
      <w:tr w:rsidR="00C13C2E" w:rsidRPr="0093496C" w14:paraId="22A47561" w14:textId="77777777" w:rsidTr="00D4641E">
        <w:trPr>
          <w:cantSplit/>
          <w:jc w:val="center"/>
        </w:trPr>
        <w:tc>
          <w:tcPr>
            <w:tcW w:w="622" w:type="dxa"/>
            <w:tcBorders>
              <w:right w:val="double" w:sz="4" w:space="0" w:color="auto"/>
            </w:tcBorders>
            <w:shd w:val="clear" w:color="auto" w:fill="auto"/>
            <w:vAlign w:val="center"/>
          </w:tcPr>
          <w:p w14:paraId="6090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EA2C7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5B95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2E560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AB4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94E6E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0EE2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C1E9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C2400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C43E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4AC57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36E44D91" w14:textId="77777777" w:rsidTr="00D4641E">
        <w:trPr>
          <w:cantSplit/>
          <w:jc w:val="center"/>
        </w:trPr>
        <w:tc>
          <w:tcPr>
            <w:tcW w:w="622" w:type="dxa"/>
            <w:tcBorders>
              <w:right w:val="double" w:sz="4" w:space="0" w:color="auto"/>
            </w:tcBorders>
            <w:shd w:val="clear" w:color="auto" w:fill="auto"/>
            <w:vAlign w:val="center"/>
          </w:tcPr>
          <w:p w14:paraId="1A37DB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6BEB13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463D3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4A84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6FE8F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ECD9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F489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FAEC3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5E866A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AB37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46A8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2E5481F1" w14:textId="77777777" w:rsidTr="00D4641E">
        <w:trPr>
          <w:cantSplit/>
          <w:jc w:val="center"/>
        </w:trPr>
        <w:tc>
          <w:tcPr>
            <w:tcW w:w="622" w:type="dxa"/>
            <w:tcBorders>
              <w:right w:val="double" w:sz="4" w:space="0" w:color="auto"/>
            </w:tcBorders>
            <w:shd w:val="clear" w:color="auto" w:fill="auto"/>
            <w:vAlign w:val="center"/>
          </w:tcPr>
          <w:p w14:paraId="6F808E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31D8D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5ED6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07360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54B82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7CCE9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DD7C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A717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D42B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2D9F5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EB84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05A836D5" w14:textId="77777777" w:rsidTr="00D4641E">
        <w:trPr>
          <w:cantSplit/>
          <w:jc w:val="center"/>
        </w:trPr>
        <w:tc>
          <w:tcPr>
            <w:tcW w:w="622" w:type="dxa"/>
            <w:tcBorders>
              <w:right w:val="double" w:sz="4" w:space="0" w:color="auto"/>
            </w:tcBorders>
            <w:shd w:val="clear" w:color="auto" w:fill="auto"/>
            <w:vAlign w:val="center"/>
          </w:tcPr>
          <w:p w14:paraId="7B09BA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F48FE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E57D9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327B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ABA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7A9B7D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A3A53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A9E3E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3CAFB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2D29EF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CD65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r>
      <w:tr w:rsidR="00C13C2E" w:rsidRPr="0093496C" w14:paraId="6F23EE6D" w14:textId="77777777" w:rsidTr="00D4641E">
        <w:trPr>
          <w:cantSplit/>
          <w:jc w:val="center"/>
        </w:trPr>
        <w:tc>
          <w:tcPr>
            <w:tcW w:w="622" w:type="dxa"/>
            <w:tcBorders>
              <w:right w:val="double" w:sz="4" w:space="0" w:color="auto"/>
            </w:tcBorders>
            <w:shd w:val="clear" w:color="auto" w:fill="auto"/>
            <w:vAlign w:val="center"/>
          </w:tcPr>
          <w:p w14:paraId="214C4A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06CFB7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9CBE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B3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CA66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5C86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529C5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2E8E03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9274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38AA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9020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20F782C3" w14:textId="77777777" w:rsidTr="00D4641E">
        <w:trPr>
          <w:cantSplit/>
          <w:jc w:val="center"/>
        </w:trPr>
        <w:tc>
          <w:tcPr>
            <w:tcW w:w="622" w:type="dxa"/>
            <w:tcBorders>
              <w:right w:val="double" w:sz="4" w:space="0" w:color="auto"/>
            </w:tcBorders>
            <w:shd w:val="clear" w:color="auto" w:fill="auto"/>
            <w:vAlign w:val="center"/>
          </w:tcPr>
          <w:p w14:paraId="507EC1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29C23B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76C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363591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01FDE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219FCE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AB529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2F99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B1E8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DD15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21C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7577C4A6" w14:textId="77777777" w:rsidTr="00D4641E">
        <w:trPr>
          <w:cantSplit/>
          <w:jc w:val="center"/>
        </w:trPr>
        <w:tc>
          <w:tcPr>
            <w:tcW w:w="622" w:type="dxa"/>
            <w:tcBorders>
              <w:right w:val="double" w:sz="4" w:space="0" w:color="auto"/>
            </w:tcBorders>
            <w:shd w:val="clear" w:color="auto" w:fill="auto"/>
            <w:vAlign w:val="center"/>
          </w:tcPr>
          <w:p w14:paraId="52603C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50FAB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E2F75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B0AF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65B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668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F570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83695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10D03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B54C2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DB575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4E370D44" w14:textId="77777777" w:rsidTr="00D4641E">
        <w:trPr>
          <w:cantSplit/>
          <w:jc w:val="center"/>
        </w:trPr>
        <w:tc>
          <w:tcPr>
            <w:tcW w:w="622" w:type="dxa"/>
            <w:tcBorders>
              <w:right w:val="double" w:sz="4" w:space="0" w:color="auto"/>
            </w:tcBorders>
            <w:shd w:val="clear" w:color="auto" w:fill="auto"/>
            <w:vAlign w:val="center"/>
          </w:tcPr>
          <w:p w14:paraId="0EC00F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93038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A0525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276E9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6F069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00AFA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3C0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9B4F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7E2078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EAF1B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EADD7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r>
      <w:tr w:rsidR="00C13C2E" w:rsidRPr="0093496C" w14:paraId="036808CB" w14:textId="77777777" w:rsidTr="00D4641E">
        <w:trPr>
          <w:cantSplit/>
          <w:jc w:val="center"/>
        </w:trPr>
        <w:tc>
          <w:tcPr>
            <w:tcW w:w="622" w:type="dxa"/>
            <w:tcBorders>
              <w:right w:val="double" w:sz="4" w:space="0" w:color="auto"/>
            </w:tcBorders>
            <w:shd w:val="clear" w:color="auto" w:fill="auto"/>
            <w:vAlign w:val="center"/>
          </w:tcPr>
          <w:p w14:paraId="3104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1DDD08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389F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E9054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21FE35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304B1C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C9303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F075F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8DE9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FA63F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7E33B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4B001FF5" w14:textId="77777777" w:rsidTr="00D4641E">
        <w:trPr>
          <w:cantSplit/>
          <w:jc w:val="center"/>
        </w:trPr>
        <w:tc>
          <w:tcPr>
            <w:tcW w:w="622" w:type="dxa"/>
            <w:tcBorders>
              <w:right w:val="double" w:sz="4" w:space="0" w:color="auto"/>
            </w:tcBorders>
            <w:shd w:val="clear" w:color="auto" w:fill="auto"/>
            <w:vAlign w:val="center"/>
          </w:tcPr>
          <w:p w14:paraId="49261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448D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98DF0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5080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C4D17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48BDD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4BF1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3226A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A6A1F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4348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012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74F725F0" w14:textId="77777777" w:rsidTr="00D4641E">
        <w:trPr>
          <w:cantSplit/>
          <w:jc w:val="center"/>
        </w:trPr>
        <w:tc>
          <w:tcPr>
            <w:tcW w:w="622" w:type="dxa"/>
            <w:tcBorders>
              <w:right w:val="double" w:sz="4" w:space="0" w:color="auto"/>
            </w:tcBorders>
            <w:shd w:val="clear" w:color="auto" w:fill="auto"/>
            <w:vAlign w:val="center"/>
          </w:tcPr>
          <w:p w14:paraId="5ED6DE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424E4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6647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888EB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7CB7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3C013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C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EB0CE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FE09C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6DB3D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3C4E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67C236C6" w14:textId="77777777" w:rsidTr="00D4641E">
        <w:trPr>
          <w:cantSplit/>
          <w:jc w:val="center"/>
        </w:trPr>
        <w:tc>
          <w:tcPr>
            <w:tcW w:w="622" w:type="dxa"/>
            <w:tcBorders>
              <w:right w:val="double" w:sz="4" w:space="0" w:color="auto"/>
            </w:tcBorders>
            <w:shd w:val="clear" w:color="auto" w:fill="auto"/>
            <w:vAlign w:val="center"/>
          </w:tcPr>
          <w:p w14:paraId="48774E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41862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67E0A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C626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5AA83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9939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E6A0B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53AC3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5D0C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EA61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56611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4259E8DA" w14:textId="77777777" w:rsidTr="00D4641E">
        <w:trPr>
          <w:cantSplit/>
          <w:jc w:val="center"/>
        </w:trPr>
        <w:tc>
          <w:tcPr>
            <w:tcW w:w="622" w:type="dxa"/>
            <w:tcBorders>
              <w:right w:val="double" w:sz="4" w:space="0" w:color="auto"/>
            </w:tcBorders>
            <w:shd w:val="clear" w:color="auto" w:fill="auto"/>
            <w:vAlign w:val="center"/>
          </w:tcPr>
          <w:p w14:paraId="20BC4B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2974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110D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D5F00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0AD7A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4A4B1B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E6137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2A29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1DB8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7DB75D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E84A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2D5E0C3B" w14:textId="77777777" w:rsidTr="00D4641E">
        <w:trPr>
          <w:cantSplit/>
          <w:jc w:val="center"/>
        </w:trPr>
        <w:tc>
          <w:tcPr>
            <w:tcW w:w="622" w:type="dxa"/>
            <w:tcBorders>
              <w:right w:val="double" w:sz="4" w:space="0" w:color="auto"/>
            </w:tcBorders>
            <w:shd w:val="clear" w:color="auto" w:fill="auto"/>
            <w:vAlign w:val="center"/>
          </w:tcPr>
          <w:p w14:paraId="0E46C9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4C9F2A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134A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A8FA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69949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3D2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8CA56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555A6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1D3A1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EEB41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236DA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371ADA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C07F9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8F2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7BBD36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single" w:sz="4" w:space="0" w:color="auto"/>
            </w:tcBorders>
            <w:vAlign w:val="center"/>
          </w:tcPr>
          <w:p w14:paraId="24CE8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223DA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single" w:sz="4" w:space="0" w:color="auto"/>
            </w:tcBorders>
            <w:vAlign w:val="center"/>
          </w:tcPr>
          <w:p w14:paraId="337EBE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206534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single" w:sz="4" w:space="0" w:color="auto"/>
            </w:tcBorders>
            <w:vAlign w:val="center"/>
          </w:tcPr>
          <w:p w14:paraId="65A4D3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7F6158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single" w:sz="4" w:space="0" w:color="auto"/>
            </w:tcBorders>
            <w:vAlign w:val="center"/>
          </w:tcPr>
          <w:p w14:paraId="54985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74A11A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178DB2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B20C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544C2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089564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single" w:sz="4" w:space="0" w:color="auto"/>
            </w:tcBorders>
            <w:vAlign w:val="center"/>
          </w:tcPr>
          <w:p w14:paraId="664C92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22ABE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3788CF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1680F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6D632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0C2B1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824D9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58A6F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E48D679"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21015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2E1FF7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tcBorders>
              <w:bottom w:val="thinThickThinSmallGap" w:sz="24" w:space="0" w:color="auto"/>
            </w:tcBorders>
          </w:tcPr>
          <w:p w14:paraId="1B57F7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18BE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tcBorders>
              <w:bottom w:val="thinThickThinSmallGap" w:sz="24" w:space="0" w:color="auto"/>
            </w:tcBorders>
          </w:tcPr>
          <w:p w14:paraId="59DFA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tcBorders>
              <w:bottom w:val="thinThickThinSmallGap" w:sz="24" w:space="0" w:color="auto"/>
            </w:tcBorders>
          </w:tcPr>
          <w:p w14:paraId="73B629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E704C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25427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tcBorders>
              <w:bottom w:val="thinThickThinSmallGap" w:sz="24" w:space="0" w:color="auto"/>
            </w:tcBorders>
          </w:tcPr>
          <w:p w14:paraId="031E4B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3C384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tcBorders>
              <w:bottom w:val="thinThickThinSmallGap" w:sz="24" w:space="0" w:color="auto"/>
            </w:tcBorders>
          </w:tcPr>
          <w:p w14:paraId="5695DC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5D064D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B58B526" w14:textId="77777777" w:rsidR="00C13C2E" w:rsidRPr="0093496C" w:rsidRDefault="00AD2E72" w:rsidP="00195659">
            <w:pPr>
              <w:pStyle w:val="TAH"/>
              <w:rPr>
                <w:rFonts w:cs="Arial"/>
                <w:szCs w:val="18"/>
                <w:lang w:eastAsia="en-US"/>
              </w:rPr>
            </w:pPr>
            <w:r>
              <w:rPr>
                <w:rFonts w:cs="Arial"/>
                <w:position w:val="-10"/>
                <w:szCs w:val="18"/>
                <w:lang w:eastAsia="en-US"/>
              </w:rPr>
              <w:pict w14:anchorId="6322FACE">
                <v:shape id="_x0000_i151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52A60CC" w14:textId="77777777" w:rsidR="00C13C2E" w:rsidRPr="0093496C" w:rsidRDefault="00AD2E72" w:rsidP="00195659">
            <w:pPr>
              <w:pStyle w:val="TAH"/>
              <w:rPr>
                <w:rFonts w:cs="Arial"/>
                <w:szCs w:val="18"/>
                <w:lang w:eastAsia="en-US"/>
              </w:rPr>
            </w:pPr>
            <w:r>
              <w:rPr>
                <w:rFonts w:cs="Arial"/>
                <w:position w:val="-10"/>
                <w:szCs w:val="18"/>
                <w:lang w:eastAsia="en-US"/>
              </w:rPr>
              <w:pict w14:anchorId="4FFC8ECC">
                <v:shape id="_x0000_i1514" type="#_x0000_t75" style="width:21.75pt;height:14.25pt">
                  <v:imagedata r:id="rId264" o:title=""/>
                </v:shape>
              </w:pict>
            </w:r>
          </w:p>
        </w:tc>
      </w:tr>
      <w:tr w:rsidR="00C13C2E" w:rsidRPr="0093496C" w14:paraId="10BEF652"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6B8D016" w14:textId="77777777" w:rsidR="00C13C2E" w:rsidRPr="0093496C" w:rsidRDefault="00C13C2E" w:rsidP="00195659">
            <w:pPr>
              <w:pStyle w:val="TAH"/>
              <w:rPr>
                <w:rFonts w:cs="Arial"/>
                <w:sz w:val="16"/>
                <w:szCs w:val="16"/>
                <w:lang w:eastAsia="en-US"/>
              </w:rPr>
            </w:pPr>
          </w:p>
        </w:tc>
        <w:tc>
          <w:tcPr>
            <w:tcW w:w="0" w:type="auto"/>
            <w:tcBorders>
              <w:left w:val="double" w:sz="4" w:space="0" w:color="auto"/>
              <w:bottom w:val="double" w:sz="4" w:space="0" w:color="auto"/>
            </w:tcBorders>
            <w:shd w:val="clear" w:color="auto" w:fill="E0E0E0"/>
            <w:vAlign w:val="center"/>
          </w:tcPr>
          <w:p w14:paraId="0B13C951" w14:textId="77777777" w:rsidR="00C13C2E" w:rsidRPr="0093496C" w:rsidRDefault="00C13C2E" w:rsidP="00195659">
            <w:pPr>
              <w:pStyle w:val="TAH"/>
              <w:rPr>
                <w:rFonts w:cs="Arial"/>
                <w:szCs w:val="18"/>
                <w:lang w:eastAsia="en-US"/>
              </w:rPr>
            </w:pPr>
            <w:r w:rsidRPr="0093496C">
              <w:rPr>
                <w:rFonts w:cs="Arial"/>
                <w:szCs w:val="18"/>
                <w:lang w:eastAsia="en-US"/>
              </w:rPr>
              <w:t>61</w:t>
            </w:r>
          </w:p>
        </w:tc>
        <w:tc>
          <w:tcPr>
            <w:tcW w:w="0" w:type="auto"/>
            <w:tcBorders>
              <w:bottom w:val="double" w:sz="4" w:space="0" w:color="auto"/>
            </w:tcBorders>
            <w:shd w:val="clear" w:color="auto" w:fill="E0E0E0"/>
            <w:vAlign w:val="center"/>
          </w:tcPr>
          <w:p w14:paraId="111EDC6E" w14:textId="77777777" w:rsidR="00C13C2E" w:rsidRPr="0093496C" w:rsidRDefault="00C13C2E" w:rsidP="00195659">
            <w:pPr>
              <w:pStyle w:val="TAH"/>
              <w:rPr>
                <w:rFonts w:cs="Arial"/>
                <w:szCs w:val="18"/>
                <w:lang w:eastAsia="en-US"/>
              </w:rPr>
            </w:pPr>
            <w:r w:rsidRPr="0093496C">
              <w:rPr>
                <w:rFonts w:cs="Arial"/>
                <w:szCs w:val="18"/>
                <w:lang w:eastAsia="en-US"/>
              </w:rPr>
              <w:t>62</w:t>
            </w:r>
          </w:p>
        </w:tc>
        <w:tc>
          <w:tcPr>
            <w:tcW w:w="0" w:type="auto"/>
            <w:tcBorders>
              <w:bottom w:val="double" w:sz="4" w:space="0" w:color="auto"/>
            </w:tcBorders>
            <w:shd w:val="clear" w:color="auto" w:fill="E0E0E0"/>
            <w:vAlign w:val="center"/>
          </w:tcPr>
          <w:p w14:paraId="67FB1DAF" w14:textId="77777777" w:rsidR="00C13C2E" w:rsidRPr="0093496C" w:rsidRDefault="00C13C2E" w:rsidP="00195659">
            <w:pPr>
              <w:pStyle w:val="TAH"/>
              <w:rPr>
                <w:rFonts w:cs="Arial"/>
                <w:szCs w:val="18"/>
                <w:lang w:eastAsia="en-US"/>
              </w:rPr>
            </w:pPr>
            <w:r w:rsidRPr="0093496C">
              <w:rPr>
                <w:rFonts w:cs="Arial"/>
                <w:szCs w:val="18"/>
                <w:lang w:eastAsia="en-US"/>
              </w:rPr>
              <w:t>63</w:t>
            </w:r>
          </w:p>
        </w:tc>
        <w:tc>
          <w:tcPr>
            <w:tcW w:w="0" w:type="auto"/>
            <w:tcBorders>
              <w:bottom w:val="double" w:sz="4" w:space="0" w:color="auto"/>
            </w:tcBorders>
            <w:shd w:val="clear" w:color="auto" w:fill="E0E0E0"/>
            <w:vAlign w:val="center"/>
          </w:tcPr>
          <w:p w14:paraId="27AEA57B" w14:textId="77777777" w:rsidR="00C13C2E" w:rsidRPr="0093496C" w:rsidRDefault="00C13C2E" w:rsidP="00195659">
            <w:pPr>
              <w:pStyle w:val="TAH"/>
              <w:rPr>
                <w:rFonts w:cs="Arial"/>
                <w:szCs w:val="18"/>
                <w:lang w:eastAsia="en-US"/>
              </w:rPr>
            </w:pPr>
            <w:r w:rsidRPr="0093496C">
              <w:rPr>
                <w:rFonts w:cs="Arial"/>
                <w:szCs w:val="18"/>
                <w:lang w:eastAsia="en-US"/>
              </w:rPr>
              <w:t>64</w:t>
            </w:r>
          </w:p>
        </w:tc>
        <w:tc>
          <w:tcPr>
            <w:tcW w:w="0" w:type="auto"/>
            <w:tcBorders>
              <w:bottom w:val="double" w:sz="4" w:space="0" w:color="auto"/>
            </w:tcBorders>
            <w:shd w:val="clear" w:color="auto" w:fill="E0E0E0"/>
            <w:vAlign w:val="center"/>
          </w:tcPr>
          <w:p w14:paraId="720F3087" w14:textId="77777777" w:rsidR="00C13C2E" w:rsidRPr="0093496C" w:rsidRDefault="00C13C2E" w:rsidP="00195659">
            <w:pPr>
              <w:pStyle w:val="TAH"/>
              <w:rPr>
                <w:rFonts w:cs="Arial"/>
                <w:szCs w:val="18"/>
                <w:lang w:eastAsia="en-US"/>
              </w:rPr>
            </w:pPr>
            <w:r w:rsidRPr="0093496C">
              <w:rPr>
                <w:rFonts w:cs="Arial"/>
                <w:szCs w:val="18"/>
                <w:lang w:eastAsia="en-US"/>
              </w:rPr>
              <w:t>65</w:t>
            </w:r>
          </w:p>
        </w:tc>
        <w:tc>
          <w:tcPr>
            <w:tcW w:w="0" w:type="auto"/>
            <w:tcBorders>
              <w:bottom w:val="double" w:sz="4" w:space="0" w:color="auto"/>
            </w:tcBorders>
            <w:shd w:val="clear" w:color="auto" w:fill="E0E0E0"/>
            <w:vAlign w:val="center"/>
          </w:tcPr>
          <w:p w14:paraId="4BC5AADF" w14:textId="77777777" w:rsidR="00C13C2E" w:rsidRPr="0093496C" w:rsidRDefault="00C13C2E" w:rsidP="00195659">
            <w:pPr>
              <w:pStyle w:val="TAH"/>
              <w:rPr>
                <w:rFonts w:cs="Arial"/>
                <w:szCs w:val="18"/>
                <w:lang w:eastAsia="en-US"/>
              </w:rPr>
            </w:pPr>
            <w:r w:rsidRPr="0093496C">
              <w:rPr>
                <w:rFonts w:cs="Arial"/>
                <w:szCs w:val="18"/>
                <w:lang w:eastAsia="en-US"/>
              </w:rPr>
              <w:t>66</w:t>
            </w:r>
          </w:p>
        </w:tc>
        <w:tc>
          <w:tcPr>
            <w:tcW w:w="0" w:type="auto"/>
            <w:tcBorders>
              <w:bottom w:val="double" w:sz="4" w:space="0" w:color="auto"/>
            </w:tcBorders>
            <w:shd w:val="clear" w:color="auto" w:fill="E0E0E0"/>
            <w:vAlign w:val="center"/>
          </w:tcPr>
          <w:p w14:paraId="7939025A" w14:textId="77777777" w:rsidR="00C13C2E" w:rsidRPr="0093496C" w:rsidRDefault="00C13C2E" w:rsidP="00195659">
            <w:pPr>
              <w:pStyle w:val="TAH"/>
              <w:rPr>
                <w:rFonts w:cs="Arial"/>
                <w:szCs w:val="18"/>
                <w:lang w:eastAsia="en-US"/>
              </w:rPr>
            </w:pPr>
            <w:r w:rsidRPr="0093496C">
              <w:rPr>
                <w:rFonts w:cs="Arial"/>
                <w:szCs w:val="18"/>
                <w:lang w:eastAsia="en-US"/>
              </w:rPr>
              <w:t>67</w:t>
            </w:r>
          </w:p>
        </w:tc>
        <w:tc>
          <w:tcPr>
            <w:tcW w:w="0" w:type="auto"/>
            <w:tcBorders>
              <w:bottom w:val="double" w:sz="4" w:space="0" w:color="auto"/>
            </w:tcBorders>
            <w:shd w:val="clear" w:color="auto" w:fill="E0E0E0"/>
            <w:vAlign w:val="center"/>
          </w:tcPr>
          <w:p w14:paraId="1B1C32A1" w14:textId="77777777" w:rsidR="00C13C2E" w:rsidRPr="0093496C" w:rsidRDefault="00C13C2E" w:rsidP="00195659">
            <w:pPr>
              <w:pStyle w:val="TAH"/>
              <w:rPr>
                <w:rFonts w:cs="Arial"/>
                <w:szCs w:val="18"/>
                <w:lang w:eastAsia="en-US"/>
              </w:rPr>
            </w:pPr>
            <w:r w:rsidRPr="0093496C">
              <w:rPr>
                <w:rFonts w:cs="Arial"/>
                <w:szCs w:val="18"/>
                <w:lang w:eastAsia="en-US"/>
              </w:rPr>
              <w:t>68</w:t>
            </w:r>
          </w:p>
        </w:tc>
        <w:tc>
          <w:tcPr>
            <w:tcW w:w="0" w:type="auto"/>
            <w:tcBorders>
              <w:bottom w:val="double" w:sz="4" w:space="0" w:color="auto"/>
            </w:tcBorders>
            <w:shd w:val="clear" w:color="auto" w:fill="E0E0E0"/>
            <w:vAlign w:val="center"/>
          </w:tcPr>
          <w:p w14:paraId="23CF0EC0" w14:textId="77777777" w:rsidR="00C13C2E" w:rsidRPr="0093496C" w:rsidRDefault="00C13C2E" w:rsidP="00195659">
            <w:pPr>
              <w:pStyle w:val="TAH"/>
              <w:rPr>
                <w:rFonts w:cs="Arial"/>
                <w:szCs w:val="18"/>
                <w:lang w:eastAsia="en-US"/>
              </w:rPr>
            </w:pPr>
            <w:r w:rsidRPr="0093496C">
              <w:rPr>
                <w:rFonts w:cs="Arial"/>
                <w:szCs w:val="18"/>
                <w:lang w:eastAsia="en-US"/>
              </w:rPr>
              <w:t>69</w:t>
            </w:r>
          </w:p>
        </w:tc>
        <w:tc>
          <w:tcPr>
            <w:tcW w:w="0" w:type="auto"/>
            <w:tcBorders>
              <w:bottom w:val="double" w:sz="4" w:space="0" w:color="auto"/>
            </w:tcBorders>
            <w:shd w:val="clear" w:color="auto" w:fill="E0E0E0"/>
            <w:vAlign w:val="center"/>
          </w:tcPr>
          <w:p w14:paraId="5975A16F" w14:textId="77777777" w:rsidR="00C13C2E" w:rsidRPr="0093496C" w:rsidRDefault="00C13C2E" w:rsidP="00195659">
            <w:pPr>
              <w:pStyle w:val="TAH"/>
              <w:rPr>
                <w:rFonts w:cs="Arial"/>
                <w:szCs w:val="18"/>
                <w:lang w:eastAsia="en-US"/>
              </w:rPr>
            </w:pPr>
            <w:r w:rsidRPr="0093496C">
              <w:rPr>
                <w:rFonts w:cs="Arial"/>
                <w:szCs w:val="18"/>
                <w:lang w:eastAsia="en-US"/>
              </w:rPr>
              <w:t>70</w:t>
            </w:r>
          </w:p>
        </w:tc>
      </w:tr>
      <w:tr w:rsidR="00C13C2E" w:rsidRPr="0093496C" w14:paraId="673D5275"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08FC56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39C79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1672</w:t>
            </w:r>
          </w:p>
        </w:tc>
        <w:tc>
          <w:tcPr>
            <w:tcW w:w="0" w:type="auto"/>
            <w:tcBorders>
              <w:top w:val="double" w:sz="4" w:space="0" w:color="auto"/>
            </w:tcBorders>
            <w:vAlign w:val="center"/>
          </w:tcPr>
          <w:p w14:paraId="34DB0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50DDA7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1736</w:t>
            </w:r>
          </w:p>
        </w:tc>
        <w:tc>
          <w:tcPr>
            <w:tcW w:w="0" w:type="auto"/>
            <w:tcBorders>
              <w:top w:val="double" w:sz="4" w:space="0" w:color="auto"/>
            </w:tcBorders>
            <w:vAlign w:val="center"/>
          </w:tcPr>
          <w:p w14:paraId="62818A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1EA8F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532AE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1800</w:t>
            </w:r>
          </w:p>
        </w:tc>
        <w:tc>
          <w:tcPr>
            <w:tcW w:w="0" w:type="auto"/>
            <w:tcBorders>
              <w:top w:val="double" w:sz="4" w:space="0" w:color="auto"/>
            </w:tcBorders>
            <w:vAlign w:val="center"/>
          </w:tcPr>
          <w:p w14:paraId="3030CB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5AFC94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1864</w:t>
            </w:r>
          </w:p>
        </w:tc>
        <w:tc>
          <w:tcPr>
            <w:tcW w:w="0" w:type="auto"/>
            <w:tcBorders>
              <w:top w:val="double" w:sz="4" w:space="0" w:color="auto"/>
            </w:tcBorders>
            <w:vAlign w:val="center"/>
          </w:tcPr>
          <w:p w14:paraId="26CB24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c>
          <w:tcPr>
            <w:tcW w:w="0" w:type="auto"/>
            <w:tcBorders>
              <w:top w:val="double" w:sz="4" w:space="0" w:color="auto"/>
            </w:tcBorders>
            <w:vAlign w:val="center"/>
          </w:tcPr>
          <w:p w14:paraId="5A50C2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1928</w:t>
            </w:r>
          </w:p>
        </w:tc>
      </w:tr>
      <w:tr w:rsidR="00C13C2E" w:rsidRPr="0093496C" w14:paraId="5F9B1278" w14:textId="77777777" w:rsidTr="00D4641E">
        <w:trPr>
          <w:cantSplit/>
          <w:jc w:val="center"/>
        </w:trPr>
        <w:tc>
          <w:tcPr>
            <w:tcW w:w="622" w:type="dxa"/>
            <w:tcBorders>
              <w:right w:val="double" w:sz="4" w:space="0" w:color="auto"/>
            </w:tcBorders>
            <w:shd w:val="clear" w:color="auto" w:fill="auto"/>
            <w:vAlign w:val="center"/>
          </w:tcPr>
          <w:p w14:paraId="369149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EB1AB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vAlign w:val="center"/>
          </w:tcPr>
          <w:p w14:paraId="011A9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73F477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vAlign w:val="center"/>
          </w:tcPr>
          <w:p w14:paraId="049A8F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387A20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vAlign w:val="center"/>
          </w:tcPr>
          <w:p w14:paraId="40482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vAlign w:val="center"/>
          </w:tcPr>
          <w:p w14:paraId="2AB86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7FC444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vAlign w:val="center"/>
          </w:tcPr>
          <w:p w14:paraId="2796C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vAlign w:val="center"/>
          </w:tcPr>
          <w:p w14:paraId="5F627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05F8BECB" w14:textId="77777777" w:rsidTr="00D4641E">
        <w:trPr>
          <w:cantSplit/>
          <w:jc w:val="center"/>
        </w:trPr>
        <w:tc>
          <w:tcPr>
            <w:tcW w:w="622" w:type="dxa"/>
            <w:tcBorders>
              <w:right w:val="double" w:sz="4" w:space="0" w:color="auto"/>
            </w:tcBorders>
            <w:shd w:val="clear" w:color="auto" w:fill="auto"/>
            <w:vAlign w:val="center"/>
          </w:tcPr>
          <w:p w14:paraId="5B207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068399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01AEE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2E399E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3860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7722FA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13F5A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1D5C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153C7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561B59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24CC3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1B59B345" w14:textId="77777777" w:rsidTr="00D4641E">
        <w:trPr>
          <w:cantSplit/>
          <w:jc w:val="center"/>
        </w:trPr>
        <w:tc>
          <w:tcPr>
            <w:tcW w:w="622" w:type="dxa"/>
            <w:tcBorders>
              <w:right w:val="double" w:sz="4" w:space="0" w:color="auto"/>
            </w:tcBorders>
            <w:shd w:val="clear" w:color="auto" w:fill="auto"/>
            <w:vAlign w:val="center"/>
          </w:tcPr>
          <w:p w14:paraId="32BC2F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8683C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1DE75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E42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457A8D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99F30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3B0D5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B11D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5E40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57B388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D853B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r>
      <w:tr w:rsidR="00C13C2E" w:rsidRPr="0093496C" w14:paraId="1AC6A81B" w14:textId="77777777" w:rsidTr="00D4641E">
        <w:trPr>
          <w:cantSplit/>
          <w:jc w:val="center"/>
        </w:trPr>
        <w:tc>
          <w:tcPr>
            <w:tcW w:w="622" w:type="dxa"/>
            <w:tcBorders>
              <w:right w:val="double" w:sz="4" w:space="0" w:color="auto"/>
            </w:tcBorders>
            <w:shd w:val="clear" w:color="auto" w:fill="auto"/>
            <w:vAlign w:val="center"/>
          </w:tcPr>
          <w:p w14:paraId="5B3F1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1E6E2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32FC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A24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7C2155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5DD7D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D23F3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7344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D735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4D24D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9061E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2AAB5D18" w14:textId="77777777" w:rsidTr="00D4641E">
        <w:trPr>
          <w:cantSplit/>
          <w:jc w:val="center"/>
        </w:trPr>
        <w:tc>
          <w:tcPr>
            <w:tcW w:w="622" w:type="dxa"/>
            <w:tcBorders>
              <w:right w:val="double" w:sz="4" w:space="0" w:color="auto"/>
            </w:tcBorders>
            <w:shd w:val="clear" w:color="auto" w:fill="auto"/>
            <w:vAlign w:val="center"/>
          </w:tcPr>
          <w:p w14:paraId="522BC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7449D0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4EBED0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9554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710B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857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68759B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02CF08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B8434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79E629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0DC07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r>
      <w:tr w:rsidR="00C13C2E" w:rsidRPr="0093496C" w14:paraId="45DCBA2F" w14:textId="77777777" w:rsidTr="00D4641E">
        <w:trPr>
          <w:cantSplit/>
          <w:jc w:val="center"/>
        </w:trPr>
        <w:tc>
          <w:tcPr>
            <w:tcW w:w="622" w:type="dxa"/>
            <w:tcBorders>
              <w:right w:val="double" w:sz="4" w:space="0" w:color="auto"/>
            </w:tcBorders>
            <w:shd w:val="clear" w:color="auto" w:fill="auto"/>
            <w:vAlign w:val="center"/>
          </w:tcPr>
          <w:p w14:paraId="0B1F23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44967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B9F7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F4C4B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7CF90C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79622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46371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A7D8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4D006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4A87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DA09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60A25D44" w14:textId="77777777" w:rsidTr="00D4641E">
        <w:trPr>
          <w:cantSplit/>
          <w:jc w:val="center"/>
        </w:trPr>
        <w:tc>
          <w:tcPr>
            <w:tcW w:w="622" w:type="dxa"/>
            <w:tcBorders>
              <w:right w:val="double" w:sz="4" w:space="0" w:color="auto"/>
            </w:tcBorders>
            <w:shd w:val="clear" w:color="auto" w:fill="auto"/>
            <w:vAlign w:val="center"/>
          </w:tcPr>
          <w:p w14:paraId="3FDF6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581D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78031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BF09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16E148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5B9C3C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13D072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3EC153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19A762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56E91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3DD648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r>
      <w:tr w:rsidR="00C13C2E" w:rsidRPr="0093496C" w14:paraId="6ADF64E9" w14:textId="77777777" w:rsidTr="00D4641E">
        <w:trPr>
          <w:cantSplit/>
          <w:jc w:val="center"/>
        </w:trPr>
        <w:tc>
          <w:tcPr>
            <w:tcW w:w="622" w:type="dxa"/>
            <w:tcBorders>
              <w:right w:val="double" w:sz="4" w:space="0" w:color="auto"/>
            </w:tcBorders>
            <w:shd w:val="clear" w:color="auto" w:fill="auto"/>
            <w:vAlign w:val="center"/>
          </w:tcPr>
          <w:p w14:paraId="4FE0D8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EC6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AC4A2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549133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6179A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3B06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2A0E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28262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7F03D2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50B1BD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DB319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093E67C" w14:textId="77777777" w:rsidTr="00D4641E">
        <w:trPr>
          <w:cantSplit/>
          <w:jc w:val="center"/>
        </w:trPr>
        <w:tc>
          <w:tcPr>
            <w:tcW w:w="622" w:type="dxa"/>
            <w:tcBorders>
              <w:right w:val="double" w:sz="4" w:space="0" w:color="auto"/>
            </w:tcBorders>
            <w:shd w:val="clear" w:color="auto" w:fill="auto"/>
            <w:vAlign w:val="center"/>
          </w:tcPr>
          <w:p w14:paraId="172F1D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059455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6AA26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6891EE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1686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CCFD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CFFA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4B97C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AE44D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371B8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1CB82C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3E3F114A" w14:textId="77777777" w:rsidTr="00D4641E">
        <w:trPr>
          <w:cantSplit/>
          <w:jc w:val="center"/>
        </w:trPr>
        <w:tc>
          <w:tcPr>
            <w:tcW w:w="622" w:type="dxa"/>
            <w:tcBorders>
              <w:right w:val="double" w:sz="4" w:space="0" w:color="auto"/>
            </w:tcBorders>
            <w:shd w:val="clear" w:color="auto" w:fill="auto"/>
            <w:vAlign w:val="center"/>
          </w:tcPr>
          <w:p w14:paraId="24FE1B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436D4D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53430B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4E2106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40580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21426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A05A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63BE4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2C2A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1BCAD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E45FE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0F8FEC0D" w14:textId="77777777" w:rsidTr="00D4641E">
        <w:trPr>
          <w:cantSplit/>
          <w:jc w:val="center"/>
        </w:trPr>
        <w:tc>
          <w:tcPr>
            <w:tcW w:w="622" w:type="dxa"/>
            <w:tcBorders>
              <w:right w:val="double" w:sz="4" w:space="0" w:color="auto"/>
            </w:tcBorders>
            <w:shd w:val="clear" w:color="auto" w:fill="auto"/>
            <w:vAlign w:val="center"/>
          </w:tcPr>
          <w:p w14:paraId="14870E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1C3ECE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080A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3681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5C6C8B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20C1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2AA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D243B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20589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96DF2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9FED0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0E6D72B4" w14:textId="77777777" w:rsidTr="00D4641E">
        <w:trPr>
          <w:cantSplit/>
          <w:jc w:val="center"/>
        </w:trPr>
        <w:tc>
          <w:tcPr>
            <w:tcW w:w="622" w:type="dxa"/>
            <w:tcBorders>
              <w:right w:val="double" w:sz="4" w:space="0" w:color="auto"/>
            </w:tcBorders>
            <w:shd w:val="clear" w:color="auto" w:fill="auto"/>
            <w:vAlign w:val="center"/>
          </w:tcPr>
          <w:p w14:paraId="1F5F76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2C520D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2CF66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93E5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49D9F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4AB22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F637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162906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EF4D1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11E04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079C33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4821C581" w14:textId="77777777" w:rsidTr="00D4641E">
        <w:trPr>
          <w:cantSplit/>
          <w:jc w:val="center"/>
        </w:trPr>
        <w:tc>
          <w:tcPr>
            <w:tcW w:w="622" w:type="dxa"/>
            <w:tcBorders>
              <w:right w:val="double" w:sz="4" w:space="0" w:color="auto"/>
            </w:tcBorders>
            <w:shd w:val="clear" w:color="auto" w:fill="auto"/>
            <w:vAlign w:val="center"/>
          </w:tcPr>
          <w:p w14:paraId="17D62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0E938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DAE14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2A54CA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1EBD7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FAE4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E212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7DD87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8A8DB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1000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836C4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6B004710" w14:textId="77777777" w:rsidTr="00D4641E">
        <w:trPr>
          <w:cantSplit/>
          <w:jc w:val="center"/>
        </w:trPr>
        <w:tc>
          <w:tcPr>
            <w:tcW w:w="622" w:type="dxa"/>
            <w:tcBorders>
              <w:right w:val="double" w:sz="4" w:space="0" w:color="auto"/>
            </w:tcBorders>
            <w:shd w:val="clear" w:color="auto" w:fill="auto"/>
            <w:vAlign w:val="center"/>
          </w:tcPr>
          <w:p w14:paraId="52A2B3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6BE4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0C3B77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066F8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946E6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00BB6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C5FE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628F8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CC266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8E69F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895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2E523EBF" w14:textId="77777777" w:rsidTr="00D4641E">
        <w:trPr>
          <w:cantSplit/>
          <w:jc w:val="center"/>
        </w:trPr>
        <w:tc>
          <w:tcPr>
            <w:tcW w:w="622" w:type="dxa"/>
            <w:tcBorders>
              <w:right w:val="double" w:sz="4" w:space="0" w:color="auto"/>
            </w:tcBorders>
            <w:shd w:val="clear" w:color="auto" w:fill="auto"/>
            <w:vAlign w:val="center"/>
          </w:tcPr>
          <w:p w14:paraId="04B325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67ABE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83BEE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E346D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C58DF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888C6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23735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B1B5E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3F59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FED57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F4252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r>
      <w:tr w:rsidR="00C13C2E" w:rsidRPr="0093496C" w14:paraId="76546766" w14:textId="77777777" w:rsidTr="00D4641E">
        <w:trPr>
          <w:cantSplit/>
          <w:jc w:val="center"/>
        </w:trPr>
        <w:tc>
          <w:tcPr>
            <w:tcW w:w="622" w:type="dxa"/>
            <w:tcBorders>
              <w:right w:val="double" w:sz="4" w:space="0" w:color="auto"/>
            </w:tcBorders>
            <w:shd w:val="clear" w:color="auto" w:fill="auto"/>
            <w:vAlign w:val="center"/>
          </w:tcPr>
          <w:p w14:paraId="243DFB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78EB2B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01E8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1477E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5EBC81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0B894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413A7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10C28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A7397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F89B3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0C450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7CD01DF7" w14:textId="77777777" w:rsidTr="00D4641E">
        <w:trPr>
          <w:cantSplit/>
          <w:jc w:val="center"/>
        </w:trPr>
        <w:tc>
          <w:tcPr>
            <w:tcW w:w="622" w:type="dxa"/>
            <w:tcBorders>
              <w:right w:val="double" w:sz="4" w:space="0" w:color="auto"/>
            </w:tcBorders>
            <w:shd w:val="clear" w:color="auto" w:fill="auto"/>
            <w:vAlign w:val="center"/>
          </w:tcPr>
          <w:p w14:paraId="1F0FBD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39DC0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9805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AC153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59E4B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4B2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F3B9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1C4823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69036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58B47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B4C65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0ED99C4B" w14:textId="77777777" w:rsidTr="00D4641E">
        <w:trPr>
          <w:cantSplit/>
          <w:jc w:val="center"/>
        </w:trPr>
        <w:tc>
          <w:tcPr>
            <w:tcW w:w="622" w:type="dxa"/>
            <w:tcBorders>
              <w:right w:val="double" w:sz="4" w:space="0" w:color="auto"/>
            </w:tcBorders>
            <w:shd w:val="clear" w:color="auto" w:fill="auto"/>
            <w:vAlign w:val="center"/>
          </w:tcPr>
          <w:p w14:paraId="571A86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2FA369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B1CAB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5DA72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6C55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F2135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180AAE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CC7B9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452BF6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429590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EC2B6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703828C5" w14:textId="77777777" w:rsidTr="00D4641E">
        <w:trPr>
          <w:cantSplit/>
          <w:jc w:val="center"/>
        </w:trPr>
        <w:tc>
          <w:tcPr>
            <w:tcW w:w="622" w:type="dxa"/>
            <w:tcBorders>
              <w:right w:val="double" w:sz="4" w:space="0" w:color="auto"/>
            </w:tcBorders>
            <w:shd w:val="clear" w:color="auto" w:fill="auto"/>
            <w:vAlign w:val="center"/>
          </w:tcPr>
          <w:p w14:paraId="4D4DB2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38CF5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45DC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D40EE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1707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17CBE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79AF53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62BB6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61755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283746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B9939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3E8457CD" w14:textId="77777777" w:rsidTr="00D4641E">
        <w:trPr>
          <w:cantSplit/>
          <w:jc w:val="center"/>
        </w:trPr>
        <w:tc>
          <w:tcPr>
            <w:tcW w:w="622" w:type="dxa"/>
            <w:tcBorders>
              <w:right w:val="double" w:sz="4" w:space="0" w:color="auto"/>
            </w:tcBorders>
            <w:shd w:val="clear" w:color="auto" w:fill="auto"/>
            <w:vAlign w:val="center"/>
          </w:tcPr>
          <w:p w14:paraId="3580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FF7B2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C99D2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435D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145A8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86B2C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2A389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6F1D2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61E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4C8DC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8B68E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7DC7170" w14:textId="77777777" w:rsidTr="00D4641E">
        <w:trPr>
          <w:cantSplit/>
          <w:jc w:val="center"/>
        </w:trPr>
        <w:tc>
          <w:tcPr>
            <w:tcW w:w="622" w:type="dxa"/>
            <w:tcBorders>
              <w:right w:val="double" w:sz="4" w:space="0" w:color="auto"/>
            </w:tcBorders>
            <w:shd w:val="clear" w:color="auto" w:fill="auto"/>
            <w:vAlign w:val="center"/>
          </w:tcPr>
          <w:p w14:paraId="76293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25DE7A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314F7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6702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6E8DF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EC65D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B0A1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DE211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B72D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2584D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0A8D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5630B05D" w14:textId="77777777" w:rsidTr="00D4641E">
        <w:trPr>
          <w:cantSplit/>
          <w:jc w:val="center"/>
        </w:trPr>
        <w:tc>
          <w:tcPr>
            <w:tcW w:w="622" w:type="dxa"/>
            <w:tcBorders>
              <w:right w:val="double" w:sz="4" w:space="0" w:color="auto"/>
            </w:tcBorders>
            <w:shd w:val="clear" w:color="auto" w:fill="auto"/>
            <w:vAlign w:val="center"/>
          </w:tcPr>
          <w:p w14:paraId="1EF897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41D229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68E6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1125E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76B3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6392E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3AAE6A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3CE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C8A89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9CA8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93FF8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r>
      <w:tr w:rsidR="00C13C2E" w:rsidRPr="0093496C" w14:paraId="01B401D9" w14:textId="77777777" w:rsidTr="00D4641E">
        <w:trPr>
          <w:cantSplit/>
          <w:jc w:val="center"/>
        </w:trPr>
        <w:tc>
          <w:tcPr>
            <w:tcW w:w="622" w:type="dxa"/>
            <w:tcBorders>
              <w:right w:val="double" w:sz="4" w:space="0" w:color="auto"/>
            </w:tcBorders>
            <w:shd w:val="clear" w:color="auto" w:fill="auto"/>
            <w:vAlign w:val="center"/>
          </w:tcPr>
          <w:p w14:paraId="24EAD5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5FFEF1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27D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290ED6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939FA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005538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070A1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F2A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81600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1401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D8851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0B1027D1" w14:textId="77777777" w:rsidTr="00D4641E">
        <w:trPr>
          <w:cantSplit/>
          <w:jc w:val="center"/>
        </w:trPr>
        <w:tc>
          <w:tcPr>
            <w:tcW w:w="622" w:type="dxa"/>
            <w:tcBorders>
              <w:right w:val="double" w:sz="4" w:space="0" w:color="auto"/>
            </w:tcBorders>
            <w:shd w:val="clear" w:color="auto" w:fill="auto"/>
            <w:vAlign w:val="center"/>
          </w:tcPr>
          <w:p w14:paraId="71B79A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BBF5F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7C63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A53D5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D3812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22FB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8125E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3CCB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F0B15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7452B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393E0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203D0C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5D421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6188A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68D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tcBorders>
              <w:bottom w:val="single" w:sz="4" w:space="0" w:color="auto"/>
            </w:tcBorders>
            <w:vAlign w:val="center"/>
          </w:tcPr>
          <w:p w14:paraId="65019D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0A02B0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442A8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single" w:sz="4" w:space="0" w:color="auto"/>
            </w:tcBorders>
            <w:vAlign w:val="center"/>
          </w:tcPr>
          <w:p w14:paraId="2C55D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73A830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single" w:sz="4" w:space="0" w:color="auto"/>
            </w:tcBorders>
            <w:vAlign w:val="center"/>
          </w:tcPr>
          <w:p w14:paraId="164961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1823F8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single" w:sz="4" w:space="0" w:color="auto"/>
            </w:tcBorders>
            <w:vAlign w:val="center"/>
          </w:tcPr>
          <w:p w14:paraId="3710F2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48E36DDD"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10E0F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737F76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BE810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10CEC3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671C3E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418F0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6D712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23E426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2AA8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632BFF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9F220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21E7E88E"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7FA9E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449553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FB781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2DFDE4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003BE3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tcBorders>
              <w:bottom w:val="thinThickThinSmallGap" w:sz="24" w:space="0" w:color="auto"/>
            </w:tcBorders>
          </w:tcPr>
          <w:p w14:paraId="148F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2048F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tcBorders>
              <w:bottom w:val="thinThickThinSmallGap" w:sz="24" w:space="0" w:color="auto"/>
            </w:tcBorders>
          </w:tcPr>
          <w:p w14:paraId="63FE38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2ADB4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tcBorders>
              <w:bottom w:val="thinThickThinSmallGap" w:sz="24" w:space="0" w:color="auto"/>
            </w:tcBorders>
          </w:tcPr>
          <w:p w14:paraId="3A8181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153EB6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AB3090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8D15B56" w14:textId="77777777" w:rsidR="00C13C2E" w:rsidRPr="0093496C" w:rsidRDefault="00AD2E72" w:rsidP="00195659">
            <w:pPr>
              <w:pStyle w:val="TAH"/>
              <w:rPr>
                <w:rFonts w:cs="Arial"/>
                <w:szCs w:val="18"/>
                <w:lang w:eastAsia="en-US"/>
              </w:rPr>
            </w:pPr>
            <w:r>
              <w:rPr>
                <w:rFonts w:cs="Arial"/>
                <w:position w:val="-10"/>
                <w:szCs w:val="18"/>
                <w:lang w:eastAsia="en-US"/>
              </w:rPr>
              <w:pict w14:anchorId="26FEF969">
                <v:shape id="_x0000_i151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2A9E494" w14:textId="77777777" w:rsidR="00C13C2E" w:rsidRPr="0093496C" w:rsidRDefault="00AD2E72" w:rsidP="00195659">
            <w:pPr>
              <w:pStyle w:val="TAH"/>
              <w:rPr>
                <w:rFonts w:cs="Arial"/>
                <w:szCs w:val="18"/>
                <w:lang w:eastAsia="en-US"/>
              </w:rPr>
            </w:pPr>
            <w:r>
              <w:rPr>
                <w:rFonts w:cs="Arial"/>
                <w:position w:val="-10"/>
                <w:szCs w:val="18"/>
                <w:lang w:eastAsia="en-US"/>
              </w:rPr>
              <w:pict w14:anchorId="1EB2E7B2">
                <v:shape id="_x0000_i1516" type="#_x0000_t75" style="width:21.75pt;height:14.25pt">
                  <v:imagedata r:id="rId264" o:title=""/>
                </v:shape>
              </w:pict>
            </w:r>
          </w:p>
        </w:tc>
      </w:tr>
      <w:tr w:rsidR="00C13C2E" w:rsidRPr="0093496C" w14:paraId="162FFE8C"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16D8CA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22BAF243" w14:textId="77777777" w:rsidR="00C13C2E" w:rsidRPr="0093496C" w:rsidRDefault="00C13C2E" w:rsidP="00195659">
            <w:pPr>
              <w:pStyle w:val="TAH"/>
              <w:rPr>
                <w:rFonts w:cs="Arial"/>
                <w:szCs w:val="18"/>
                <w:lang w:eastAsia="en-US"/>
              </w:rPr>
            </w:pPr>
            <w:r w:rsidRPr="0093496C">
              <w:rPr>
                <w:rFonts w:cs="Arial"/>
                <w:szCs w:val="18"/>
                <w:lang w:eastAsia="en-US"/>
              </w:rPr>
              <w:t>71</w:t>
            </w:r>
          </w:p>
        </w:tc>
        <w:tc>
          <w:tcPr>
            <w:tcW w:w="0" w:type="auto"/>
            <w:tcBorders>
              <w:bottom w:val="double" w:sz="4" w:space="0" w:color="auto"/>
            </w:tcBorders>
            <w:shd w:val="clear" w:color="auto" w:fill="E0E0E0"/>
            <w:vAlign w:val="center"/>
          </w:tcPr>
          <w:p w14:paraId="78ECC243" w14:textId="77777777" w:rsidR="00C13C2E" w:rsidRPr="0093496C" w:rsidRDefault="00C13C2E" w:rsidP="00195659">
            <w:pPr>
              <w:pStyle w:val="TAH"/>
              <w:rPr>
                <w:rFonts w:cs="Arial"/>
                <w:szCs w:val="18"/>
                <w:lang w:eastAsia="en-US"/>
              </w:rPr>
            </w:pPr>
            <w:r w:rsidRPr="0093496C">
              <w:rPr>
                <w:rFonts w:cs="Arial"/>
                <w:szCs w:val="18"/>
                <w:lang w:eastAsia="en-US"/>
              </w:rPr>
              <w:t>72</w:t>
            </w:r>
          </w:p>
        </w:tc>
        <w:tc>
          <w:tcPr>
            <w:tcW w:w="0" w:type="auto"/>
            <w:tcBorders>
              <w:bottom w:val="double" w:sz="4" w:space="0" w:color="auto"/>
            </w:tcBorders>
            <w:shd w:val="clear" w:color="auto" w:fill="E0E0E0"/>
            <w:vAlign w:val="center"/>
          </w:tcPr>
          <w:p w14:paraId="2DE580F2" w14:textId="77777777" w:rsidR="00C13C2E" w:rsidRPr="0093496C" w:rsidRDefault="00C13C2E" w:rsidP="00195659">
            <w:pPr>
              <w:pStyle w:val="TAH"/>
              <w:rPr>
                <w:rFonts w:cs="Arial"/>
                <w:szCs w:val="18"/>
                <w:lang w:eastAsia="en-US"/>
              </w:rPr>
            </w:pPr>
            <w:r w:rsidRPr="0093496C">
              <w:rPr>
                <w:rFonts w:cs="Arial"/>
                <w:szCs w:val="18"/>
                <w:lang w:eastAsia="en-US"/>
              </w:rPr>
              <w:t>73</w:t>
            </w:r>
          </w:p>
        </w:tc>
        <w:tc>
          <w:tcPr>
            <w:tcW w:w="0" w:type="auto"/>
            <w:tcBorders>
              <w:bottom w:val="double" w:sz="4" w:space="0" w:color="auto"/>
            </w:tcBorders>
            <w:shd w:val="clear" w:color="auto" w:fill="E0E0E0"/>
            <w:vAlign w:val="center"/>
          </w:tcPr>
          <w:p w14:paraId="5890A073" w14:textId="77777777" w:rsidR="00C13C2E" w:rsidRPr="0093496C" w:rsidRDefault="00C13C2E" w:rsidP="00195659">
            <w:pPr>
              <w:pStyle w:val="TAH"/>
              <w:rPr>
                <w:rFonts w:cs="Arial"/>
                <w:szCs w:val="18"/>
                <w:lang w:eastAsia="en-US"/>
              </w:rPr>
            </w:pPr>
            <w:r w:rsidRPr="0093496C">
              <w:rPr>
                <w:rFonts w:cs="Arial"/>
                <w:szCs w:val="18"/>
                <w:lang w:eastAsia="en-US"/>
              </w:rPr>
              <w:t>74</w:t>
            </w:r>
          </w:p>
        </w:tc>
        <w:tc>
          <w:tcPr>
            <w:tcW w:w="0" w:type="auto"/>
            <w:tcBorders>
              <w:bottom w:val="double" w:sz="4" w:space="0" w:color="auto"/>
            </w:tcBorders>
            <w:shd w:val="clear" w:color="auto" w:fill="E0E0E0"/>
            <w:vAlign w:val="center"/>
          </w:tcPr>
          <w:p w14:paraId="3F684221" w14:textId="77777777" w:rsidR="00C13C2E" w:rsidRPr="0093496C" w:rsidRDefault="00C13C2E" w:rsidP="00195659">
            <w:pPr>
              <w:pStyle w:val="TAH"/>
              <w:rPr>
                <w:rFonts w:cs="Arial"/>
                <w:szCs w:val="18"/>
                <w:lang w:eastAsia="en-US"/>
              </w:rPr>
            </w:pPr>
            <w:r w:rsidRPr="0093496C">
              <w:rPr>
                <w:rFonts w:cs="Arial"/>
                <w:szCs w:val="18"/>
                <w:lang w:eastAsia="en-US"/>
              </w:rPr>
              <w:t>75</w:t>
            </w:r>
          </w:p>
        </w:tc>
        <w:tc>
          <w:tcPr>
            <w:tcW w:w="0" w:type="auto"/>
            <w:tcBorders>
              <w:bottom w:val="double" w:sz="4" w:space="0" w:color="auto"/>
            </w:tcBorders>
            <w:shd w:val="clear" w:color="auto" w:fill="E0E0E0"/>
            <w:vAlign w:val="center"/>
          </w:tcPr>
          <w:p w14:paraId="1DBDCA7A" w14:textId="77777777" w:rsidR="00C13C2E" w:rsidRPr="0093496C" w:rsidRDefault="00C13C2E" w:rsidP="00195659">
            <w:pPr>
              <w:pStyle w:val="TAH"/>
              <w:rPr>
                <w:rFonts w:cs="Arial"/>
                <w:szCs w:val="18"/>
                <w:lang w:eastAsia="en-US"/>
              </w:rPr>
            </w:pPr>
            <w:r w:rsidRPr="0093496C">
              <w:rPr>
                <w:rFonts w:cs="Arial"/>
                <w:szCs w:val="18"/>
                <w:lang w:eastAsia="en-US"/>
              </w:rPr>
              <w:t>76</w:t>
            </w:r>
          </w:p>
        </w:tc>
        <w:tc>
          <w:tcPr>
            <w:tcW w:w="0" w:type="auto"/>
            <w:tcBorders>
              <w:bottom w:val="double" w:sz="4" w:space="0" w:color="auto"/>
            </w:tcBorders>
            <w:shd w:val="clear" w:color="auto" w:fill="E0E0E0"/>
            <w:vAlign w:val="center"/>
          </w:tcPr>
          <w:p w14:paraId="150D5FAC" w14:textId="77777777" w:rsidR="00C13C2E" w:rsidRPr="0093496C" w:rsidRDefault="00C13C2E" w:rsidP="00195659">
            <w:pPr>
              <w:pStyle w:val="TAH"/>
              <w:rPr>
                <w:rFonts w:cs="Arial"/>
                <w:szCs w:val="18"/>
                <w:lang w:eastAsia="en-US"/>
              </w:rPr>
            </w:pPr>
            <w:r w:rsidRPr="0093496C">
              <w:rPr>
                <w:rFonts w:cs="Arial"/>
                <w:szCs w:val="18"/>
                <w:lang w:eastAsia="en-US"/>
              </w:rPr>
              <w:t>77</w:t>
            </w:r>
          </w:p>
        </w:tc>
        <w:tc>
          <w:tcPr>
            <w:tcW w:w="0" w:type="auto"/>
            <w:tcBorders>
              <w:bottom w:val="double" w:sz="4" w:space="0" w:color="auto"/>
            </w:tcBorders>
            <w:shd w:val="clear" w:color="auto" w:fill="E0E0E0"/>
            <w:vAlign w:val="center"/>
          </w:tcPr>
          <w:p w14:paraId="3D1C098C" w14:textId="77777777" w:rsidR="00C13C2E" w:rsidRPr="0093496C" w:rsidRDefault="00C13C2E" w:rsidP="00195659">
            <w:pPr>
              <w:pStyle w:val="TAH"/>
              <w:rPr>
                <w:rFonts w:cs="Arial"/>
                <w:szCs w:val="18"/>
                <w:lang w:eastAsia="en-US"/>
              </w:rPr>
            </w:pPr>
            <w:r w:rsidRPr="0093496C">
              <w:rPr>
                <w:rFonts w:cs="Arial"/>
                <w:szCs w:val="18"/>
                <w:lang w:eastAsia="en-US"/>
              </w:rPr>
              <w:t>78</w:t>
            </w:r>
          </w:p>
        </w:tc>
        <w:tc>
          <w:tcPr>
            <w:tcW w:w="0" w:type="auto"/>
            <w:tcBorders>
              <w:bottom w:val="double" w:sz="4" w:space="0" w:color="auto"/>
            </w:tcBorders>
            <w:shd w:val="clear" w:color="auto" w:fill="E0E0E0"/>
            <w:vAlign w:val="center"/>
          </w:tcPr>
          <w:p w14:paraId="77A7254F" w14:textId="77777777" w:rsidR="00C13C2E" w:rsidRPr="0093496C" w:rsidRDefault="00C13C2E" w:rsidP="00195659">
            <w:pPr>
              <w:pStyle w:val="TAH"/>
              <w:rPr>
                <w:rFonts w:cs="Arial"/>
                <w:szCs w:val="18"/>
                <w:lang w:eastAsia="en-US"/>
              </w:rPr>
            </w:pPr>
            <w:r w:rsidRPr="0093496C">
              <w:rPr>
                <w:rFonts w:cs="Arial"/>
                <w:szCs w:val="18"/>
                <w:lang w:eastAsia="en-US"/>
              </w:rPr>
              <w:t>79</w:t>
            </w:r>
          </w:p>
        </w:tc>
        <w:tc>
          <w:tcPr>
            <w:tcW w:w="0" w:type="auto"/>
            <w:tcBorders>
              <w:bottom w:val="double" w:sz="4" w:space="0" w:color="auto"/>
            </w:tcBorders>
            <w:shd w:val="clear" w:color="auto" w:fill="E0E0E0"/>
            <w:vAlign w:val="center"/>
          </w:tcPr>
          <w:p w14:paraId="624F45A7" w14:textId="77777777" w:rsidR="00C13C2E" w:rsidRPr="0093496C" w:rsidRDefault="00C13C2E" w:rsidP="00195659">
            <w:pPr>
              <w:pStyle w:val="TAH"/>
              <w:rPr>
                <w:rFonts w:cs="Arial"/>
                <w:szCs w:val="18"/>
                <w:lang w:eastAsia="en-US"/>
              </w:rPr>
            </w:pPr>
            <w:r w:rsidRPr="0093496C">
              <w:rPr>
                <w:rFonts w:cs="Arial"/>
                <w:szCs w:val="18"/>
                <w:lang w:eastAsia="en-US"/>
              </w:rPr>
              <w:t>80</w:t>
            </w:r>
          </w:p>
        </w:tc>
      </w:tr>
      <w:tr w:rsidR="00C13C2E" w:rsidRPr="0093496C" w14:paraId="64788188"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4A450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54A01E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1DCF06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1992</w:t>
            </w:r>
          </w:p>
        </w:tc>
        <w:tc>
          <w:tcPr>
            <w:tcW w:w="0" w:type="auto"/>
            <w:tcBorders>
              <w:top w:val="double" w:sz="4" w:space="0" w:color="auto"/>
            </w:tcBorders>
            <w:vAlign w:val="center"/>
          </w:tcPr>
          <w:p w14:paraId="2A362A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2024</w:t>
            </w:r>
          </w:p>
        </w:tc>
        <w:tc>
          <w:tcPr>
            <w:tcW w:w="0" w:type="auto"/>
            <w:tcBorders>
              <w:top w:val="double" w:sz="4" w:space="0" w:color="auto"/>
            </w:tcBorders>
            <w:vAlign w:val="center"/>
          </w:tcPr>
          <w:p w14:paraId="7AF77C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35FD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0F0DA3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2088</w:t>
            </w:r>
          </w:p>
        </w:tc>
        <w:tc>
          <w:tcPr>
            <w:tcW w:w="0" w:type="auto"/>
            <w:tcBorders>
              <w:top w:val="double" w:sz="4" w:space="0" w:color="auto"/>
            </w:tcBorders>
            <w:vAlign w:val="center"/>
          </w:tcPr>
          <w:p w14:paraId="195067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3CADD5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2152</w:t>
            </w:r>
          </w:p>
        </w:tc>
        <w:tc>
          <w:tcPr>
            <w:tcW w:w="0" w:type="auto"/>
            <w:tcBorders>
              <w:top w:val="double" w:sz="4" w:space="0" w:color="auto"/>
            </w:tcBorders>
            <w:vAlign w:val="center"/>
          </w:tcPr>
          <w:p w14:paraId="73EE8E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c>
          <w:tcPr>
            <w:tcW w:w="0" w:type="auto"/>
            <w:tcBorders>
              <w:top w:val="double" w:sz="4" w:space="0" w:color="auto"/>
            </w:tcBorders>
            <w:vAlign w:val="center"/>
          </w:tcPr>
          <w:p w14:paraId="21DAD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2216</w:t>
            </w:r>
          </w:p>
        </w:tc>
      </w:tr>
      <w:tr w:rsidR="00C13C2E" w:rsidRPr="0093496C" w14:paraId="69ACEA0E" w14:textId="77777777" w:rsidTr="00D4641E">
        <w:trPr>
          <w:cantSplit/>
          <w:jc w:val="center"/>
        </w:trPr>
        <w:tc>
          <w:tcPr>
            <w:tcW w:w="622" w:type="dxa"/>
            <w:tcBorders>
              <w:right w:val="double" w:sz="4" w:space="0" w:color="auto"/>
            </w:tcBorders>
            <w:shd w:val="clear" w:color="auto" w:fill="auto"/>
            <w:vAlign w:val="center"/>
          </w:tcPr>
          <w:p w14:paraId="7E0E26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7FDE8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163C72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vAlign w:val="center"/>
          </w:tcPr>
          <w:p w14:paraId="281362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vAlign w:val="center"/>
          </w:tcPr>
          <w:p w14:paraId="0ABE0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384E44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vAlign w:val="center"/>
          </w:tcPr>
          <w:p w14:paraId="2DB71A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648E06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vAlign w:val="center"/>
          </w:tcPr>
          <w:p w14:paraId="379B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520D5D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vAlign w:val="center"/>
          </w:tcPr>
          <w:p w14:paraId="65C5A0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r>
      <w:tr w:rsidR="00C13C2E" w:rsidRPr="0093496C" w14:paraId="363ACEF7" w14:textId="77777777" w:rsidTr="00D4641E">
        <w:trPr>
          <w:cantSplit/>
          <w:jc w:val="center"/>
        </w:trPr>
        <w:tc>
          <w:tcPr>
            <w:tcW w:w="622" w:type="dxa"/>
            <w:tcBorders>
              <w:right w:val="double" w:sz="4" w:space="0" w:color="auto"/>
            </w:tcBorders>
            <w:shd w:val="clear" w:color="auto" w:fill="auto"/>
            <w:vAlign w:val="center"/>
          </w:tcPr>
          <w:p w14:paraId="299C1B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64C717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44EE5E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07A4A3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521ED6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404C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46719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0DFB39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79E1AC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61A63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FE7AF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13F3AAF" w14:textId="77777777" w:rsidTr="00D4641E">
        <w:trPr>
          <w:cantSplit/>
          <w:jc w:val="center"/>
        </w:trPr>
        <w:tc>
          <w:tcPr>
            <w:tcW w:w="622" w:type="dxa"/>
            <w:tcBorders>
              <w:right w:val="double" w:sz="4" w:space="0" w:color="auto"/>
            </w:tcBorders>
            <w:shd w:val="clear" w:color="auto" w:fill="auto"/>
            <w:vAlign w:val="center"/>
          </w:tcPr>
          <w:p w14:paraId="0922B3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35579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121284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0136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046A55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7E63F0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5B20BF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125E30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829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273B9E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53019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r>
      <w:tr w:rsidR="00C13C2E" w:rsidRPr="0093496C" w14:paraId="6D5BE4F2" w14:textId="77777777" w:rsidTr="00D4641E">
        <w:trPr>
          <w:cantSplit/>
          <w:jc w:val="center"/>
        </w:trPr>
        <w:tc>
          <w:tcPr>
            <w:tcW w:w="622" w:type="dxa"/>
            <w:tcBorders>
              <w:right w:val="double" w:sz="4" w:space="0" w:color="auto"/>
            </w:tcBorders>
            <w:shd w:val="clear" w:color="auto" w:fill="auto"/>
            <w:vAlign w:val="center"/>
          </w:tcPr>
          <w:p w14:paraId="41BB0F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40472B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5562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557D5A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45135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114C5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38A862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EC5B0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711BED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77BE9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7ADB0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5944535" w14:textId="77777777" w:rsidTr="00D4641E">
        <w:trPr>
          <w:cantSplit/>
          <w:jc w:val="center"/>
        </w:trPr>
        <w:tc>
          <w:tcPr>
            <w:tcW w:w="622" w:type="dxa"/>
            <w:tcBorders>
              <w:right w:val="double" w:sz="4" w:space="0" w:color="auto"/>
            </w:tcBorders>
            <w:shd w:val="clear" w:color="auto" w:fill="auto"/>
            <w:vAlign w:val="center"/>
          </w:tcPr>
          <w:p w14:paraId="796B07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9FF65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5F407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2DC0A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1CBA9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0D416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212C3A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38CEC4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6F4DCE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16E6FA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628C8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r>
      <w:tr w:rsidR="00C13C2E" w:rsidRPr="0093496C" w14:paraId="32B70DDE" w14:textId="77777777" w:rsidTr="00D4641E">
        <w:trPr>
          <w:cantSplit/>
          <w:jc w:val="center"/>
        </w:trPr>
        <w:tc>
          <w:tcPr>
            <w:tcW w:w="622" w:type="dxa"/>
            <w:tcBorders>
              <w:right w:val="double" w:sz="4" w:space="0" w:color="auto"/>
            </w:tcBorders>
            <w:shd w:val="clear" w:color="auto" w:fill="auto"/>
            <w:vAlign w:val="center"/>
          </w:tcPr>
          <w:p w14:paraId="342FDA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DC19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58C0FA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7E486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A2224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4AD297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C056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45B630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98100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4F05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726BF5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r>
      <w:tr w:rsidR="00C13C2E" w:rsidRPr="0093496C" w14:paraId="1475DFE3" w14:textId="77777777" w:rsidTr="00D4641E">
        <w:trPr>
          <w:cantSplit/>
          <w:jc w:val="center"/>
        </w:trPr>
        <w:tc>
          <w:tcPr>
            <w:tcW w:w="622" w:type="dxa"/>
            <w:tcBorders>
              <w:right w:val="double" w:sz="4" w:space="0" w:color="auto"/>
            </w:tcBorders>
            <w:shd w:val="clear" w:color="auto" w:fill="auto"/>
            <w:vAlign w:val="center"/>
          </w:tcPr>
          <w:p w14:paraId="339B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78EC53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D39B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9A115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3CE1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547FE4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974C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F0502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E4000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84F57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6CA92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r>
      <w:tr w:rsidR="00C13C2E" w:rsidRPr="0093496C" w14:paraId="67C8FB8B" w14:textId="77777777" w:rsidTr="00D4641E">
        <w:trPr>
          <w:cantSplit/>
          <w:jc w:val="center"/>
        </w:trPr>
        <w:tc>
          <w:tcPr>
            <w:tcW w:w="622" w:type="dxa"/>
            <w:tcBorders>
              <w:right w:val="double" w:sz="4" w:space="0" w:color="auto"/>
            </w:tcBorders>
            <w:shd w:val="clear" w:color="auto" w:fill="auto"/>
            <w:vAlign w:val="center"/>
          </w:tcPr>
          <w:p w14:paraId="091AB12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6009F2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89C11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16551F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5AAFA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0E0A5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5302F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0498B5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175E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543254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29F2EF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626FB329" w14:textId="77777777" w:rsidTr="00D4641E">
        <w:trPr>
          <w:cantSplit/>
          <w:jc w:val="center"/>
        </w:trPr>
        <w:tc>
          <w:tcPr>
            <w:tcW w:w="622" w:type="dxa"/>
            <w:tcBorders>
              <w:right w:val="double" w:sz="4" w:space="0" w:color="auto"/>
            </w:tcBorders>
            <w:shd w:val="clear" w:color="auto" w:fill="auto"/>
            <w:vAlign w:val="center"/>
          </w:tcPr>
          <w:p w14:paraId="2466E4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1A48B2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1EC0D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07D0F0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5A853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558F4A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753AE7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F0A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4D9D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3A640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7C04E2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F4E6E82" w14:textId="77777777" w:rsidTr="00D4641E">
        <w:trPr>
          <w:cantSplit/>
          <w:jc w:val="center"/>
        </w:trPr>
        <w:tc>
          <w:tcPr>
            <w:tcW w:w="622" w:type="dxa"/>
            <w:tcBorders>
              <w:right w:val="double" w:sz="4" w:space="0" w:color="auto"/>
            </w:tcBorders>
            <w:shd w:val="clear" w:color="auto" w:fill="auto"/>
            <w:vAlign w:val="center"/>
          </w:tcPr>
          <w:p w14:paraId="723909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111C49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5340C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8DCC0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07E279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6507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78C0D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2E0E8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493AFF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5840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0FA530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77918294" w14:textId="77777777" w:rsidTr="00D4641E">
        <w:trPr>
          <w:cantSplit/>
          <w:jc w:val="center"/>
        </w:trPr>
        <w:tc>
          <w:tcPr>
            <w:tcW w:w="622" w:type="dxa"/>
            <w:tcBorders>
              <w:right w:val="double" w:sz="4" w:space="0" w:color="auto"/>
            </w:tcBorders>
            <w:shd w:val="clear" w:color="auto" w:fill="auto"/>
            <w:vAlign w:val="center"/>
          </w:tcPr>
          <w:p w14:paraId="0EF24D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0A6B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6E62B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173132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5784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02A75D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9B0F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42173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66C3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B5FF9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3BE26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r>
      <w:tr w:rsidR="00C13C2E" w:rsidRPr="0093496C" w14:paraId="0CFDFD3C" w14:textId="77777777" w:rsidTr="00D4641E">
        <w:trPr>
          <w:cantSplit/>
          <w:jc w:val="center"/>
        </w:trPr>
        <w:tc>
          <w:tcPr>
            <w:tcW w:w="622" w:type="dxa"/>
            <w:tcBorders>
              <w:right w:val="double" w:sz="4" w:space="0" w:color="auto"/>
            </w:tcBorders>
            <w:shd w:val="clear" w:color="auto" w:fill="auto"/>
            <w:vAlign w:val="center"/>
          </w:tcPr>
          <w:p w14:paraId="244B54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8F508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B529A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B0CF8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BB04C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569EC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5BB3D4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1CEC5B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328C0E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0456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B6AD8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59B7D365" w14:textId="77777777" w:rsidTr="00D4641E">
        <w:trPr>
          <w:cantSplit/>
          <w:jc w:val="center"/>
        </w:trPr>
        <w:tc>
          <w:tcPr>
            <w:tcW w:w="622" w:type="dxa"/>
            <w:tcBorders>
              <w:right w:val="double" w:sz="4" w:space="0" w:color="auto"/>
            </w:tcBorders>
            <w:shd w:val="clear" w:color="auto" w:fill="auto"/>
            <w:vAlign w:val="center"/>
          </w:tcPr>
          <w:p w14:paraId="06E89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231A5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393B8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52B5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AA777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5A2D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286E6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C4760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394922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45C55F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FF94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771E4A64" w14:textId="77777777" w:rsidTr="00D4641E">
        <w:trPr>
          <w:cantSplit/>
          <w:jc w:val="center"/>
        </w:trPr>
        <w:tc>
          <w:tcPr>
            <w:tcW w:w="622" w:type="dxa"/>
            <w:tcBorders>
              <w:right w:val="double" w:sz="4" w:space="0" w:color="auto"/>
            </w:tcBorders>
            <w:shd w:val="clear" w:color="auto" w:fill="auto"/>
            <w:vAlign w:val="center"/>
          </w:tcPr>
          <w:p w14:paraId="7C35AE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3278D6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0DA9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C37CB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373D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4F438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CD746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9AA0D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BE7B7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3773E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09389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6FDEBCF1" w14:textId="77777777" w:rsidTr="00D4641E">
        <w:trPr>
          <w:cantSplit/>
          <w:jc w:val="center"/>
        </w:trPr>
        <w:tc>
          <w:tcPr>
            <w:tcW w:w="622" w:type="dxa"/>
            <w:tcBorders>
              <w:right w:val="double" w:sz="4" w:space="0" w:color="auto"/>
            </w:tcBorders>
            <w:shd w:val="clear" w:color="auto" w:fill="auto"/>
            <w:vAlign w:val="center"/>
          </w:tcPr>
          <w:p w14:paraId="6018D8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343AC3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D6300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6A0F1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F883D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8AF3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444FF7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AD009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2A0E8D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B67A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1F931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r>
      <w:tr w:rsidR="00C13C2E" w:rsidRPr="0093496C" w14:paraId="32673399" w14:textId="77777777" w:rsidTr="00D4641E">
        <w:trPr>
          <w:cantSplit/>
          <w:jc w:val="center"/>
        </w:trPr>
        <w:tc>
          <w:tcPr>
            <w:tcW w:w="622" w:type="dxa"/>
            <w:tcBorders>
              <w:right w:val="double" w:sz="4" w:space="0" w:color="auto"/>
            </w:tcBorders>
            <w:shd w:val="clear" w:color="auto" w:fill="auto"/>
            <w:vAlign w:val="center"/>
          </w:tcPr>
          <w:p w14:paraId="4F0350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4D2E6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0956D9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3E1D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B4D1A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7F1FF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9DFB7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469B4C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EC63B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B1A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61A5D8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r>
      <w:tr w:rsidR="00C13C2E" w:rsidRPr="0093496C" w14:paraId="2BC2E971" w14:textId="77777777" w:rsidTr="00D4641E">
        <w:trPr>
          <w:cantSplit/>
          <w:jc w:val="center"/>
        </w:trPr>
        <w:tc>
          <w:tcPr>
            <w:tcW w:w="622" w:type="dxa"/>
            <w:tcBorders>
              <w:right w:val="double" w:sz="4" w:space="0" w:color="auto"/>
            </w:tcBorders>
            <w:shd w:val="clear" w:color="auto" w:fill="auto"/>
            <w:vAlign w:val="center"/>
          </w:tcPr>
          <w:p w14:paraId="3C334E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lastRenderedPageBreak/>
              <w:t>17</w:t>
            </w:r>
          </w:p>
        </w:tc>
        <w:tc>
          <w:tcPr>
            <w:tcW w:w="0" w:type="auto"/>
            <w:tcBorders>
              <w:left w:val="double" w:sz="4" w:space="0" w:color="auto"/>
            </w:tcBorders>
            <w:vAlign w:val="center"/>
          </w:tcPr>
          <w:p w14:paraId="175A16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623AF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520EC4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B8677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0AD2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D5FC4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E10EA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2A01B0A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DE3DE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49CF2B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08697953" w14:textId="77777777" w:rsidTr="00D4641E">
        <w:trPr>
          <w:cantSplit/>
          <w:jc w:val="center"/>
        </w:trPr>
        <w:tc>
          <w:tcPr>
            <w:tcW w:w="622" w:type="dxa"/>
            <w:tcBorders>
              <w:right w:val="double" w:sz="4" w:space="0" w:color="auto"/>
            </w:tcBorders>
            <w:shd w:val="clear" w:color="auto" w:fill="auto"/>
            <w:vAlign w:val="center"/>
          </w:tcPr>
          <w:p w14:paraId="6F8267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8D89F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9791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4AC30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D32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BB14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A5EF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816C0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BDC9E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A9E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653048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4288C43D" w14:textId="77777777" w:rsidTr="00D4641E">
        <w:trPr>
          <w:cantSplit/>
          <w:jc w:val="center"/>
        </w:trPr>
        <w:tc>
          <w:tcPr>
            <w:tcW w:w="622" w:type="dxa"/>
            <w:tcBorders>
              <w:right w:val="double" w:sz="4" w:space="0" w:color="auto"/>
            </w:tcBorders>
            <w:shd w:val="clear" w:color="auto" w:fill="auto"/>
            <w:vAlign w:val="center"/>
          </w:tcPr>
          <w:p w14:paraId="516009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6C5904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E0632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EC735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7B6A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16C9C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EC9F1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43126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C9A73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C46AB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E3280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758B3197" w14:textId="77777777" w:rsidTr="00D4641E">
        <w:trPr>
          <w:cantSplit/>
          <w:jc w:val="center"/>
        </w:trPr>
        <w:tc>
          <w:tcPr>
            <w:tcW w:w="622" w:type="dxa"/>
            <w:tcBorders>
              <w:right w:val="double" w:sz="4" w:space="0" w:color="auto"/>
            </w:tcBorders>
            <w:shd w:val="clear" w:color="auto" w:fill="auto"/>
            <w:vAlign w:val="center"/>
          </w:tcPr>
          <w:p w14:paraId="13DD1E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4DD1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1CD9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7DC80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12A0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4663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1A6C1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558F3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08A3B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224E1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DF03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AD9C4D9" w14:textId="77777777" w:rsidTr="00D4641E">
        <w:trPr>
          <w:cantSplit/>
          <w:jc w:val="center"/>
        </w:trPr>
        <w:tc>
          <w:tcPr>
            <w:tcW w:w="622" w:type="dxa"/>
            <w:tcBorders>
              <w:right w:val="double" w:sz="4" w:space="0" w:color="auto"/>
            </w:tcBorders>
            <w:shd w:val="clear" w:color="auto" w:fill="auto"/>
            <w:vAlign w:val="center"/>
          </w:tcPr>
          <w:p w14:paraId="77FA5B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5A88A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799A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6D9470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72AEE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B7C28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51BCB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3647E9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FE29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2A06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4F6EDB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r>
      <w:tr w:rsidR="00C13C2E" w:rsidRPr="0093496C" w14:paraId="26696491" w14:textId="77777777" w:rsidTr="00D4641E">
        <w:trPr>
          <w:cantSplit/>
          <w:jc w:val="center"/>
        </w:trPr>
        <w:tc>
          <w:tcPr>
            <w:tcW w:w="622" w:type="dxa"/>
            <w:tcBorders>
              <w:right w:val="double" w:sz="4" w:space="0" w:color="auto"/>
            </w:tcBorders>
            <w:shd w:val="clear" w:color="auto" w:fill="auto"/>
            <w:vAlign w:val="center"/>
          </w:tcPr>
          <w:p w14:paraId="3F61B1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21EAAC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2EFD0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51F9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E8D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B5018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71D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9A2AF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1406F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400EA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CE7746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5FDA7F5B" w14:textId="77777777" w:rsidTr="00D4641E">
        <w:trPr>
          <w:cantSplit/>
          <w:jc w:val="center"/>
        </w:trPr>
        <w:tc>
          <w:tcPr>
            <w:tcW w:w="622" w:type="dxa"/>
            <w:tcBorders>
              <w:right w:val="double" w:sz="4" w:space="0" w:color="auto"/>
            </w:tcBorders>
            <w:shd w:val="clear" w:color="auto" w:fill="auto"/>
            <w:vAlign w:val="center"/>
          </w:tcPr>
          <w:p w14:paraId="3443DD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A9B14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6996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FBA78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FB841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AC741C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9332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A620A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1E3536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A826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8834A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2CC4CAB8" w14:textId="77777777" w:rsidTr="00D4641E">
        <w:trPr>
          <w:cantSplit/>
          <w:jc w:val="center"/>
        </w:trPr>
        <w:tc>
          <w:tcPr>
            <w:tcW w:w="622" w:type="dxa"/>
            <w:tcBorders>
              <w:right w:val="double" w:sz="4" w:space="0" w:color="auto"/>
            </w:tcBorders>
            <w:shd w:val="clear" w:color="auto" w:fill="auto"/>
            <w:vAlign w:val="center"/>
          </w:tcPr>
          <w:p w14:paraId="5C54A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366D01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EEDFD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5B2B1B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1FC3B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69C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42FB92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81F4F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42B33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872D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9BC02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13E0B450"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14A1B0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19FF5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7375BF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single" w:sz="4" w:space="0" w:color="auto"/>
            </w:tcBorders>
            <w:vAlign w:val="center"/>
          </w:tcPr>
          <w:p w14:paraId="07360B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3F6442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04538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single" w:sz="4" w:space="0" w:color="auto"/>
            </w:tcBorders>
            <w:vAlign w:val="center"/>
          </w:tcPr>
          <w:p w14:paraId="12707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007938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45693C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single" w:sz="4" w:space="0" w:color="auto"/>
            </w:tcBorders>
            <w:vAlign w:val="center"/>
          </w:tcPr>
          <w:p w14:paraId="714296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2A0F4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B376263"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E722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D08BB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31133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45E6E1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603D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815AF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130112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1E82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C7778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1E59FA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7CE01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58279BEA"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6C63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0D35D6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tcBorders>
              <w:bottom w:val="thinThickThinSmallGap" w:sz="24" w:space="0" w:color="auto"/>
            </w:tcBorders>
          </w:tcPr>
          <w:p w14:paraId="656359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F60A9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tcBorders>
              <w:bottom w:val="thinThickThinSmallGap" w:sz="24" w:space="0" w:color="auto"/>
            </w:tcBorders>
          </w:tcPr>
          <w:p w14:paraId="2A547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047BB4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18C076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tcBorders>
              <w:bottom w:val="thinThickThinSmallGap" w:sz="24" w:space="0" w:color="auto"/>
            </w:tcBorders>
          </w:tcPr>
          <w:p w14:paraId="2A8C94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E30C9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60BF66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thinThickThinSmallGap" w:sz="24" w:space="0" w:color="auto"/>
            </w:tcBorders>
          </w:tcPr>
          <w:p w14:paraId="29CA7CE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r>
      <w:tr w:rsidR="00C13C2E" w:rsidRPr="0093496C" w14:paraId="025AC48A"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0295379A" w14:textId="77777777" w:rsidR="00C13C2E" w:rsidRPr="0093496C" w:rsidRDefault="00AD2E72" w:rsidP="00195659">
            <w:pPr>
              <w:pStyle w:val="TAH"/>
              <w:rPr>
                <w:rFonts w:cs="Arial"/>
                <w:szCs w:val="18"/>
                <w:lang w:eastAsia="en-US"/>
              </w:rPr>
            </w:pPr>
            <w:r>
              <w:rPr>
                <w:rFonts w:cs="Arial"/>
                <w:position w:val="-10"/>
                <w:szCs w:val="18"/>
                <w:lang w:eastAsia="en-US"/>
              </w:rPr>
              <w:pict w14:anchorId="506F5421">
                <v:shape id="_x0000_i151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182CF63" w14:textId="77777777" w:rsidR="00C13C2E" w:rsidRPr="0093496C" w:rsidRDefault="00AD2E72" w:rsidP="00195659">
            <w:pPr>
              <w:pStyle w:val="TAH"/>
              <w:rPr>
                <w:rFonts w:cs="Arial"/>
                <w:szCs w:val="18"/>
                <w:lang w:eastAsia="en-US"/>
              </w:rPr>
            </w:pPr>
            <w:r>
              <w:rPr>
                <w:rFonts w:cs="Arial"/>
                <w:position w:val="-10"/>
                <w:szCs w:val="18"/>
                <w:lang w:eastAsia="en-US"/>
              </w:rPr>
              <w:pict w14:anchorId="59FB663B">
                <v:shape id="_x0000_i1518" type="#_x0000_t75" style="width:21.75pt;height:14.25pt">
                  <v:imagedata r:id="rId264" o:title=""/>
                </v:shape>
              </w:pict>
            </w:r>
          </w:p>
        </w:tc>
      </w:tr>
      <w:tr w:rsidR="00C13C2E" w:rsidRPr="0093496C" w14:paraId="134DD971"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F3295C1"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02A81317" w14:textId="77777777" w:rsidR="00C13C2E" w:rsidRPr="0093496C" w:rsidRDefault="00C13C2E" w:rsidP="00195659">
            <w:pPr>
              <w:pStyle w:val="TAH"/>
              <w:rPr>
                <w:rFonts w:cs="Arial"/>
                <w:szCs w:val="18"/>
                <w:lang w:eastAsia="en-US"/>
              </w:rPr>
            </w:pPr>
            <w:r w:rsidRPr="0093496C">
              <w:rPr>
                <w:rFonts w:cs="Arial"/>
                <w:szCs w:val="18"/>
                <w:lang w:eastAsia="en-US"/>
              </w:rPr>
              <w:t>81</w:t>
            </w:r>
          </w:p>
        </w:tc>
        <w:tc>
          <w:tcPr>
            <w:tcW w:w="0" w:type="auto"/>
            <w:tcBorders>
              <w:bottom w:val="double" w:sz="4" w:space="0" w:color="auto"/>
            </w:tcBorders>
            <w:shd w:val="clear" w:color="auto" w:fill="E0E0E0"/>
            <w:vAlign w:val="center"/>
          </w:tcPr>
          <w:p w14:paraId="04F11B39" w14:textId="77777777" w:rsidR="00C13C2E" w:rsidRPr="0093496C" w:rsidRDefault="00C13C2E" w:rsidP="00195659">
            <w:pPr>
              <w:pStyle w:val="TAH"/>
              <w:rPr>
                <w:rFonts w:cs="Arial"/>
                <w:szCs w:val="18"/>
                <w:lang w:eastAsia="en-US"/>
              </w:rPr>
            </w:pPr>
            <w:r w:rsidRPr="0093496C">
              <w:rPr>
                <w:rFonts w:cs="Arial"/>
                <w:szCs w:val="18"/>
                <w:lang w:eastAsia="en-US"/>
              </w:rPr>
              <w:t>82</w:t>
            </w:r>
          </w:p>
        </w:tc>
        <w:tc>
          <w:tcPr>
            <w:tcW w:w="0" w:type="auto"/>
            <w:tcBorders>
              <w:bottom w:val="double" w:sz="4" w:space="0" w:color="auto"/>
            </w:tcBorders>
            <w:shd w:val="clear" w:color="auto" w:fill="E0E0E0"/>
            <w:vAlign w:val="center"/>
          </w:tcPr>
          <w:p w14:paraId="30AE0039" w14:textId="77777777" w:rsidR="00C13C2E" w:rsidRPr="0093496C" w:rsidRDefault="00C13C2E" w:rsidP="00195659">
            <w:pPr>
              <w:pStyle w:val="TAH"/>
              <w:rPr>
                <w:rFonts w:cs="Arial"/>
                <w:szCs w:val="18"/>
                <w:lang w:eastAsia="en-US"/>
              </w:rPr>
            </w:pPr>
            <w:r w:rsidRPr="0093496C">
              <w:rPr>
                <w:rFonts w:cs="Arial"/>
                <w:szCs w:val="18"/>
                <w:lang w:eastAsia="en-US"/>
              </w:rPr>
              <w:t>83</w:t>
            </w:r>
          </w:p>
        </w:tc>
        <w:tc>
          <w:tcPr>
            <w:tcW w:w="0" w:type="auto"/>
            <w:tcBorders>
              <w:bottom w:val="double" w:sz="4" w:space="0" w:color="auto"/>
            </w:tcBorders>
            <w:shd w:val="clear" w:color="auto" w:fill="E0E0E0"/>
            <w:vAlign w:val="center"/>
          </w:tcPr>
          <w:p w14:paraId="1E4B631E" w14:textId="77777777" w:rsidR="00C13C2E" w:rsidRPr="0093496C" w:rsidRDefault="00C13C2E" w:rsidP="00195659">
            <w:pPr>
              <w:pStyle w:val="TAH"/>
              <w:rPr>
                <w:rFonts w:cs="Arial"/>
                <w:szCs w:val="18"/>
                <w:lang w:eastAsia="en-US"/>
              </w:rPr>
            </w:pPr>
            <w:r w:rsidRPr="0093496C">
              <w:rPr>
                <w:rFonts w:cs="Arial"/>
                <w:szCs w:val="18"/>
                <w:lang w:eastAsia="en-US"/>
              </w:rPr>
              <w:t>84</w:t>
            </w:r>
          </w:p>
        </w:tc>
        <w:tc>
          <w:tcPr>
            <w:tcW w:w="0" w:type="auto"/>
            <w:tcBorders>
              <w:bottom w:val="double" w:sz="4" w:space="0" w:color="auto"/>
            </w:tcBorders>
            <w:shd w:val="clear" w:color="auto" w:fill="E0E0E0"/>
            <w:vAlign w:val="center"/>
          </w:tcPr>
          <w:p w14:paraId="4D262703" w14:textId="77777777" w:rsidR="00C13C2E" w:rsidRPr="0093496C" w:rsidRDefault="00C13C2E" w:rsidP="00195659">
            <w:pPr>
              <w:pStyle w:val="TAH"/>
              <w:rPr>
                <w:rFonts w:cs="Arial"/>
                <w:szCs w:val="18"/>
                <w:lang w:eastAsia="en-US"/>
              </w:rPr>
            </w:pPr>
            <w:r w:rsidRPr="0093496C">
              <w:rPr>
                <w:rFonts w:cs="Arial"/>
                <w:szCs w:val="18"/>
                <w:lang w:eastAsia="en-US"/>
              </w:rPr>
              <w:t>85</w:t>
            </w:r>
          </w:p>
        </w:tc>
        <w:tc>
          <w:tcPr>
            <w:tcW w:w="0" w:type="auto"/>
            <w:tcBorders>
              <w:bottom w:val="double" w:sz="4" w:space="0" w:color="auto"/>
            </w:tcBorders>
            <w:shd w:val="clear" w:color="auto" w:fill="E0E0E0"/>
            <w:vAlign w:val="center"/>
          </w:tcPr>
          <w:p w14:paraId="4BB38D9F" w14:textId="77777777" w:rsidR="00C13C2E" w:rsidRPr="0093496C" w:rsidRDefault="00C13C2E" w:rsidP="00195659">
            <w:pPr>
              <w:pStyle w:val="TAH"/>
              <w:rPr>
                <w:rFonts w:cs="Arial"/>
                <w:szCs w:val="18"/>
                <w:lang w:eastAsia="en-US"/>
              </w:rPr>
            </w:pPr>
            <w:r w:rsidRPr="0093496C">
              <w:rPr>
                <w:rFonts w:cs="Arial"/>
                <w:szCs w:val="18"/>
                <w:lang w:eastAsia="en-US"/>
              </w:rPr>
              <w:t>86</w:t>
            </w:r>
          </w:p>
        </w:tc>
        <w:tc>
          <w:tcPr>
            <w:tcW w:w="0" w:type="auto"/>
            <w:tcBorders>
              <w:bottom w:val="double" w:sz="4" w:space="0" w:color="auto"/>
            </w:tcBorders>
            <w:shd w:val="clear" w:color="auto" w:fill="E0E0E0"/>
            <w:vAlign w:val="center"/>
          </w:tcPr>
          <w:p w14:paraId="424CE1BB" w14:textId="77777777" w:rsidR="00C13C2E" w:rsidRPr="0093496C" w:rsidRDefault="00C13C2E" w:rsidP="00195659">
            <w:pPr>
              <w:pStyle w:val="TAH"/>
              <w:rPr>
                <w:rFonts w:cs="Arial"/>
                <w:szCs w:val="18"/>
                <w:lang w:eastAsia="en-US"/>
              </w:rPr>
            </w:pPr>
            <w:r w:rsidRPr="0093496C">
              <w:rPr>
                <w:rFonts w:cs="Arial"/>
                <w:szCs w:val="18"/>
                <w:lang w:eastAsia="en-US"/>
              </w:rPr>
              <w:t>87</w:t>
            </w:r>
          </w:p>
        </w:tc>
        <w:tc>
          <w:tcPr>
            <w:tcW w:w="0" w:type="auto"/>
            <w:tcBorders>
              <w:bottom w:val="double" w:sz="4" w:space="0" w:color="auto"/>
            </w:tcBorders>
            <w:shd w:val="clear" w:color="auto" w:fill="E0E0E0"/>
            <w:vAlign w:val="center"/>
          </w:tcPr>
          <w:p w14:paraId="1A7C9C07" w14:textId="77777777" w:rsidR="00C13C2E" w:rsidRPr="0093496C" w:rsidRDefault="00C13C2E" w:rsidP="00195659">
            <w:pPr>
              <w:pStyle w:val="TAH"/>
              <w:rPr>
                <w:rFonts w:cs="Arial"/>
                <w:szCs w:val="18"/>
                <w:lang w:eastAsia="en-US"/>
              </w:rPr>
            </w:pPr>
            <w:r w:rsidRPr="0093496C">
              <w:rPr>
                <w:rFonts w:cs="Arial"/>
                <w:szCs w:val="18"/>
                <w:lang w:eastAsia="en-US"/>
              </w:rPr>
              <w:t>88</w:t>
            </w:r>
          </w:p>
        </w:tc>
        <w:tc>
          <w:tcPr>
            <w:tcW w:w="0" w:type="auto"/>
            <w:tcBorders>
              <w:bottom w:val="double" w:sz="4" w:space="0" w:color="auto"/>
            </w:tcBorders>
            <w:shd w:val="clear" w:color="auto" w:fill="E0E0E0"/>
            <w:vAlign w:val="center"/>
          </w:tcPr>
          <w:p w14:paraId="397A6AE5" w14:textId="77777777" w:rsidR="00C13C2E" w:rsidRPr="0093496C" w:rsidRDefault="00C13C2E" w:rsidP="00195659">
            <w:pPr>
              <w:pStyle w:val="TAH"/>
              <w:rPr>
                <w:rFonts w:cs="Arial"/>
                <w:szCs w:val="18"/>
                <w:lang w:eastAsia="en-US"/>
              </w:rPr>
            </w:pPr>
            <w:r w:rsidRPr="0093496C">
              <w:rPr>
                <w:rFonts w:cs="Arial"/>
                <w:szCs w:val="18"/>
                <w:lang w:eastAsia="en-US"/>
              </w:rPr>
              <w:t>89</w:t>
            </w:r>
          </w:p>
        </w:tc>
        <w:tc>
          <w:tcPr>
            <w:tcW w:w="0" w:type="auto"/>
            <w:tcBorders>
              <w:bottom w:val="double" w:sz="4" w:space="0" w:color="auto"/>
            </w:tcBorders>
            <w:shd w:val="clear" w:color="auto" w:fill="E0E0E0"/>
            <w:vAlign w:val="center"/>
          </w:tcPr>
          <w:p w14:paraId="2863AF6E" w14:textId="77777777" w:rsidR="00C13C2E" w:rsidRPr="0093496C" w:rsidRDefault="00C13C2E" w:rsidP="00195659">
            <w:pPr>
              <w:pStyle w:val="TAH"/>
              <w:rPr>
                <w:rFonts w:cs="Arial"/>
                <w:szCs w:val="18"/>
                <w:lang w:eastAsia="en-US"/>
              </w:rPr>
            </w:pPr>
            <w:r w:rsidRPr="0093496C">
              <w:rPr>
                <w:rFonts w:cs="Arial"/>
                <w:szCs w:val="18"/>
                <w:lang w:eastAsia="en-US"/>
              </w:rPr>
              <w:t>90</w:t>
            </w:r>
          </w:p>
        </w:tc>
      </w:tr>
      <w:tr w:rsidR="00C13C2E" w:rsidRPr="0093496C" w14:paraId="0C6EDBEC"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2C9B8C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66FE3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6D6DB6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24ED62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2280</w:t>
            </w:r>
          </w:p>
        </w:tc>
        <w:tc>
          <w:tcPr>
            <w:tcW w:w="0" w:type="auto"/>
            <w:tcBorders>
              <w:top w:val="double" w:sz="4" w:space="0" w:color="auto"/>
            </w:tcBorders>
            <w:vAlign w:val="center"/>
          </w:tcPr>
          <w:p w14:paraId="41E57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1A7E34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2344</w:t>
            </w:r>
          </w:p>
        </w:tc>
        <w:tc>
          <w:tcPr>
            <w:tcW w:w="0" w:type="auto"/>
            <w:tcBorders>
              <w:top w:val="double" w:sz="4" w:space="0" w:color="auto"/>
            </w:tcBorders>
            <w:vAlign w:val="center"/>
          </w:tcPr>
          <w:p w14:paraId="76AAE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14F0C1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2408</w:t>
            </w:r>
          </w:p>
        </w:tc>
        <w:tc>
          <w:tcPr>
            <w:tcW w:w="0" w:type="auto"/>
            <w:tcBorders>
              <w:top w:val="double" w:sz="4" w:space="0" w:color="auto"/>
            </w:tcBorders>
            <w:vAlign w:val="center"/>
          </w:tcPr>
          <w:p w14:paraId="7330AA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2CF89D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2472</w:t>
            </w:r>
          </w:p>
        </w:tc>
        <w:tc>
          <w:tcPr>
            <w:tcW w:w="0" w:type="auto"/>
            <w:tcBorders>
              <w:top w:val="double" w:sz="4" w:space="0" w:color="auto"/>
            </w:tcBorders>
            <w:vAlign w:val="center"/>
          </w:tcPr>
          <w:p w14:paraId="58BE02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r>
      <w:tr w:rsidR="00C13C2E" w:rsidRPr="0093496C" w14:paraId="4E0033B0" w14:textId="77777777" w:rsidTr="00D4641E">
        <w:trPr>
          <w:cantSplit/>
          <w:jc w:val="center"/>
        </w:trPr>
        <w:tc>
          <w:tcPr>
            <w:tcW w:w="622" w:type="dxa"/>
            <w:tcBorders>
              <w:right w:val="double" w:sz="4" w:space="0" w:color="auto"/>
            </w:tcBorders>
            <w:shd w:val="clear" w:color="auto" w:fill="auto"/>
            <w:vAlign w:val="center"/>
          </w:tcPr>
          <w:p w14:paraId="13F7B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03CAD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52C961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12ABD8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vAlign w:val="center"/>
          </w:tcPr>
          <w:p w14:paraId="65AB3B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750BE8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64E72F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c>
          <w:tcPr>
            <w:tcW w:w="0" w:type="auto"/>
            <w:vAlign w:val="center"/>
          </w:tcPr>
          <w:p w14:paraId="140A3D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67D8A6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7D6C28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c>
          <w:tcPr>
            <w:tcW w:w="0" w:type="auto"/>
            <w:vAlign w:val="center"/>
          </w:tcPr>
          <w:p w14:paraId="395D5E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3240</w:t>
            </w:r>
          </w:p>
        </w:tc>
      </w:tr>
      <w:tr w:rsidR="00C13C2E" w:rsidRPr="0093496C" w14:paraId="5022F331" w14:textId="77777777" w:rsidTr="00D4641E">
        <w:trPr>
          <w:cantSplit/>
          <w:jc w:val="center"/>
        </w:trPr>
        <w:tc>
          <w:tcPr>
            <w:tcW w:w="622" w:type="dxa"/>
            <w:tcBorders>
              <w:right w:val="double" w:sz="4" w:space="0" w:color="auto"/>
            </w:tcBorders>
            <w:shd w:val="clear" w:color="auto" w:fill="auto"/>
            <w:vAlign w:val="center"/>
          </w:tcPr>
          <w:p w14:paraId="78CBCE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DB1EC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DD6DE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67276B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59C3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49EA9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55E0BE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2A0652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F9C2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3536E4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E012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6BA05056" w14:textId="77777777" w:rsidTr="00D4641E">
        <w:trPr>
          <w:cantSplit/>
          <w:jc w:val="center"/>
        </w:trPr>
        <w:tc>
          <w:tcPr>
            <w:tcW w:w="622" w:type="dxa"/>
            <w:tcBorders>
              <w:right w:val="double" w:sz="4" w:space="0" w:color="auto"/>
            </w:tcBorders>
            <w:shd w:val="clear" w:color="auto" w:fill="auto"/>
            <w:vAlign w:val="center"/>
          </w:tcPr>
          <w:p w14:paraId="67D87B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7711B7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DC5B9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2558DF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D7EFE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6BE458A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322A50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1C6C35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7E44B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2C4F95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5160</w:t>
            </w:r>
          </w:p>
        </w:tc>
        <w:tc>
          <w:tcPr>
            <w:tcW w:w="0" w:type="auto"/>
            <w:vAlign w:val="center"/>
          </w:tcPr>
          <w:p w14:paraId="042DC9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r>
      <w:tr w:rsidR="00C13C2E" w:rsidRPr="0093496C" w14:paraId="1A6F3B0A" w14:textId="77777777" w:rsidTr="00D4641E">
        <w:trPr>
          <w:cantSplit/>
          <w:jc w:val="center"/>
        </w:trPr>
        <w:tc>
          <w:tcPr>
            <w:tcW w:w="622" w:type="dxa"/>
            <w:tcBorders>
              <w:right w:val="double" w:sz="4" w:space="0" w:color="auto"/>
            </w:tcBorders>
            <w:shd w:val="clear" w:color="auto" w:fill="auto"/>
            <w:vAlign w:val="center"/>
          </w:tcPr>
          <w:p w14:paraId="0036F1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56E6F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74B8A1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A1EA0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405A2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7286F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4557BE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23C0E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650B01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25497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23AF2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184F1378" w14:textId="77777777" w:rsidTr="00D4641E">
        <w:trPr>
          <w:cantSplit/>
          <w:jc w:val="center"/>
        </w:trPr>
        <w:tc>
          <w:tcPr>
            <w:tcW w:w="622" w:type="dxa"/>
            <w:tcBorders>
              <w:right w:val="double" w:sz="4" w:space="0" w:color="auto"/>
            </w:tcBorders>
            <w:shd w:val="clear" w:color="auto" w:fill="auto"/>
            <w:vAlign w:val="center"/>
          </w:tcPr>
          <w:p w14:paraId="38389C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EE3C70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35722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30D807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6AB3F0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40EDE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974F2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3684D6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13522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E6DE6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294006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8D13964" w14:textId="77777777" w:rsidTr="00D4641E">
        <w:trPr>
          <w:cantSplit/>
          <w:jc w:val="center"/>
        </w:trPr>
        <w:tc>
          <w:tcPr>
            <w:tcW w:w="622" w:type="dxa"/>
            <w:tcBorders>
              <w:right w:val="double" w:sz="4" w:space="0" w:color="auto"/>
            </w:tcBorders>
            <w:shd w:val="clear" w:color="auto" w:fill="auto"/>
            <w:vAlign w:val="center"/>
          </w:tcPr>
          <w:p w14:paraId="2CAAAC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2AB2FB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2F54F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6AE927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0D98FA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0C34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1F597E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588A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2AC0F2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4732FE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A50CC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574C6346" w14:textId="77777777" w:rsidTr="00D4641E">
        <w:trPr>
          <w:cantSplit/>
          <w:jc w:val="center"/>
        </w:trPr>
        <w:tc>
          <w:tcPr>
            <w:tcW w:w="622" w:type="dxa"/>
            <w:tcBorders>
              <w:right w:val="double" w:sz="4" w:space="0" w:color="auto"/>
            </w:tcBorders>
            <w:shd w:val="clear" w:color="auto" w:fill="auto"/>
            <w:vAlign w:val="center"/>
          </w:tcPr>
          <w:p w14:paraId="6D93A7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547EF2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2518D9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56D46F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C4770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BAD2C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D826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7DBA14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6A425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42346B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6FF9A5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r>
      <w:tr w:rsidR="00C13C2E" w:rsidRPr="0093496C" w14:paraId="0E2173F2" w14:textId="77777777" w:rsidTr="00D4641E">
        <w:trPr>
          <w:cantSplit/>
          <w:jc w:val="center"/>
        </w:trPr>
        <w:tc>
          <w:tcPr>
            <w:tcW w:w="622" w:type="dxa"/>
            <w:tcBorders>
              <w:right w:val="double" w:sz="4" w:space="0" w:color="auto"/>
            </w:tcBorders>
            <w:shd w:val="clear" w:color="auto" w:fill="auto"/>
            <w:vAlign w:val="center"/>
          </w:tcPr>
          <w:p w14:paraId="288947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35788B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C7F3C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684297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5DBA34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4B80F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EE4AE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15FA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349609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7AECD6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6AF683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r>
      <w:tr w:rsidR="00C13C2E" w:rsidRPr="0093496C" w14:paraId="42065FBC" w14:textId="77777777" w:rsidTr="00D4641E">
        <w:trPr>
          <w:cantSplit/>
          <w:jc w:val="center"/>
        </w:trPr>
        <w:tc>
          <w:tcPr>
            <w:tcW w:w="622" w:type="dxa"/>
            <w:tcBorders>
              <w:right w:val="double" w:sz="4" w:space="0" w:color="auto"/>
            </w:tcBorders>
            <w:shd w:val="clear" w:color="auto" w:fill="auto"/>
            <w:vAlign w:val="center"/>
          </w:tcPr>
          <w:p w14:paraId="3469B5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5666A3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A920E4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103B1B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69FB4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77E7D0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133B4D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6523F2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F24D5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30DD5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4BC97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1D7DEDBF" w14:textId="77777777" w:rsidTr="00D4641E">
        <w:trPr>
          <w:cantSplit/>
          <w:jc w:val="center"/>
        </w:trPr>
        <w:tc>
          <w:tcPr>
            <w:tcW w:w="622" w:type="dxa"/>
            <w:tcBorders>
              <w:right w:val="double" w:sz="4" w:space="0" w:color="auto"/>
            </w:tcBorders>
            <w:shd w:val="clear" w:color="auto" w:fill="auto"/>
            <w:vAlign w:val="center"/>
          </w:tcPr>
          <w:p w14:paraId="099390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7D1D6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6C420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3B8E4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C07A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C005E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52395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13869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C4240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4BC68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6B0AEE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26C1ADFB" w14:textId="77777777" w:rsidTr="00D4641E">
        <w:trPr>
          <w:cantSplit/>
          <w:jc w:val="center"/>
        </w:trPr>
        <w:tc>
          <w:tcPr>
            <w:tcW w:w="622" w:type="dxa"/>
            <w:tcBorders>
              <w:right w:val="double" w:sz="4" w:space="0" w:color="auto"/>
            </w:tcBorders>
            <w:shd w:val="clear" w:color="auto" w:fill="auto"/>
            <w:vAlign w:val="center"/>
          </w:tcPr>
          <w:p w14:paraId="03166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0DD8D3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522729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437F0F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7C7FD5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F32BC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8644A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6A7FC2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247FF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5F10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3726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r>
      <w:tr w:rsidR="00C13C2E" w:rsidRPr="0093496C" w14:paraId="76748965" w14:textId="77777777" w:rsidTr="00D4641E">
        <w:trPr>
          <w:cantSplit/>
          <w:jc w:val="center"/>
        </w:trPr>
        <w:tc>
          <w:tcPr>
            <w:tcW w:w="622" w:type="dxa"/>
            <w:tcBorders>
              <w:right w:val="double" w:sz="4" w:space="0" w:color="auto"/>
            </w:tcBorders>
            <w:shd w:val="clear" w:color="auto" w:fill="auto"/>
            <w:vAlign w:val="center"/>
          </w:tcPr>
          <w:p w14:paraId="6F3C44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762D5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50897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75B8DD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0173E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6CACE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D6E6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E7ED0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207B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7C3A89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6CCC58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r>
      <w:tr w:rsidR="00C13C2E" w:rsidRPr="0093496C" w14:paraId="690F5D7B" w14:textId="77777777" w:rsidTr="00D4641E">
        <w:trPr>
          <w:cantSplit/>
          <w:jc w:val="center"/>
        </w:trPr>
        <w:tc>
          <w:tcPr>
            <w:tcW w:w="622" w:type="dxa"/>
            <w:tcBorders>
              <w:right w:val="double" w:sz="4" w:space="0" w:color="auto"/>
            </w:tcBorders>
            <w:shd w:val="clear" w:color="auto" w:fill="auto"/>
            <w:vAlign w:val="center"/>
          </w:tcPr>
          <w:p w14:paraId="6FC7DF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1E75B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03B3B8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20AEBF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AEF50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9F543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512B47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0469073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4C46CD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34A7A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B3B9D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3438589F" w14:textId="77777777" w:rsidTr="00D4641E">
        <w:trPr>
          <w:cantSplit/>
          <w:jc w:val="center"/>
        </w:trPr>
        <w:tc>
          <w:tcPr>
            <w:tcW w:w="622" w:type="dxa"/>
            <w:tcBorders>
              <w:right w:val="double" w:sz="4" w:space="0" w:color="auto"/>
            </w:tcBorders>
            <w:shd w:val="clear" w:color="auto" w:fill="auto"/>
            <w:vAlign w:val="center"/>
          </w:tcPr>
          <w:p w14:paraId="0D8219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532904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7AC90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23D59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6AFC0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F75D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775AFA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8DF9E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5DE42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ABA52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38F1ED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186A8B6" w14:textId="77777777" w:rsidTr="00D4641E">
        <w:trPr>
          <w:cantSplit/>
          <w:jc w:val="center"/>
        </w:trPr>
        <w:tc>
          <w:tcPr>
            <w:tcW w:w="622" w:type="dxa"/>
            <w:tcBorders>
              <w:right w:val="double" w:sz="4" w:space="0" w:color="auto"/>
            </w:tcBorders>
            <w:shd w:val="clear" w:color="auto" w:fill="auto"/>
            <w:vAlign w:val="center"/>
          </w:tcPr>
          <w:p w14:paraId="70AC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2A17B9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B37C1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50272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59FB87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219C6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88EBB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66CAA3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06E0A3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2F974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6FDCB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r>
      <w:tr w:rsidR="00C13C2E" w:rsidRPr="0093496C" w14:paraId="331A22FB" w14:textId="77777777" w:rsidTr="00D4641E">
        <w:trPr>
          <w:cantSplit/>
          <w:jc w:val="center"/>
        </w:trPr>
        <w:tc>
          <w:tcPr>
            <w:tcW w:w="622" w:type="dxa"/>
            <w:tcBorders>
              <w:right w:val="double" w:sz="4" w:space="0" w:color="auto"/>
            </w:tcBorders>
            <w:shd w:val="clear" w:color="auto" w:fill="auto"/>
            <w:vAlign w:val="center"/>
          </w:tcPr>
          <w:p w14:paraId="160309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D9A47C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2C11B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54129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FE87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42D6B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0D80C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0EC9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E9A04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65AD85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CFA22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r>
      <w:tr w:rsidR="00C13C2E" w:rsidRPr="0093496C" w14:paraId="1961CDF4" w14:textId="77777777" w:rsidTr="00D4641E">
        <w:trPr>
          <w:cantSplit/>
          <w:jc w:val="center"/>
        </w:trPr>
        <w:tc>
          <w:tcPr>
            <w:tcW w:w="622" w:type="dxa"/>
            <w:tcBorders>
              <w:right w:val="double" w:sz="4" w:space="0" w:color="auto"/>
            </w:tcBorders>
            <w:shd w:val="clear" w:color="auto" w:fill="auto"/>
            <w:vAlign w:val="center"/>
          </w:tcPr>
          <w:p w14:paraId="0CBCC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0DCD9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9780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161D9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72CEC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170AB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A6FE2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715EBC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A719B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3589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9DA5E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7A4B6F3F" w14:textId="77777777" w:rsidTr="00D4641E">
        <w:trPr>
          <w:cantSplit/>
          <w:jc w:val="center"/>
        </w:trPr>
        <w:tc>
          <w:tcPr>
            <w:tcW w:w="622" w:type="dxa"/>
            <w:tcBorders>
              <w:right w:val="double" w:sz="4" w:space="0" w:color="auto"/>
            </w:tcBorders>
            <w:shd w:val="clear" w:color="auto" w:fill="auto"/>
            <w:vAlign w:val="center"/>
          </w:tcPr>
          <w:p w14:paraId="5826D2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6470B4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2BDB9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538EE7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C5EE7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4FF0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C46CC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32C29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0466F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93E51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46D1D0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49B89515" w14:textId="77777777" w:rsidTr="00D4641E">
        <w:trPr>
          <w:cantSplit/>
          <w:jc w:val="center"/>
        </w:trPr>
        <w:tc>
          <w:tcPr>
            <w:tcW w:w="622" w:type="dxa"/>
            <w:tcBorders>
              <w:right w:val="double" w:sz="4" w:space="0" w:color="auto"/>
            </w:tcBorders>
            <w:shd w:val="clear" w:color="auto" w:fill="auto"/>
            <w:vAlign w:val="center"/>
          </w:tcPr>
          <w:p w14:paraId="3AF7AE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4AFFDC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4BDB8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D6118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0FFB8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D5A86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4D575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C16A0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7B0A08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0163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F584E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2CFCECB2" w14:textId="77777777" w:rsidTr="00D4641E">
        <w:trPr>
          <w:cantSplit/>
          <w:jc w:val="center"/>
        </w:trPr>
        <w:tc>
          <w:tcPr>
            <w:tcW w:w="622" w:type="dxa"/>
            <w:tcBorders>
              <w:right w:val="double" w:sz="4" w:space="0" w:color="auto"/>
            </w:tcBorders>
            <w:shd w:val="clear" w:color="auto" w:fill="auto"/>
            <w:vAlign w:val="center"/>
          </w:tcPr>
          <w:p w14:paraId="493C2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22B66D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B8AA3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09F9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67B1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5B6E24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B6BB3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DE3DF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09F86F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AE96F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85E84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r>
      <w:tr w:rsidR="00C13C2E" w:rsidRPr="0093496C" w14:paraId="51765785" w14:textId="77777777" w:rsidTr="00D4641E">
        <w:trPr>
          <w:cantSplit/>
          <w:jc w:val="center"/>
        </w:trPr>
        <w:tc>
          <w:tcPr>
            <w:tcW w:w="622" w:type="dxa"/>
            <w:tcBorders>
              <w:right w:val="double" w:sz="4" w:space="0" w:color="auto"/>
            </w:tcBorders>
            <w:shd w:val="clear" w:color="auto" w:fill="auto"/>
            <w:vAlign w:val="center"/>
          </w:tcPr>
          <w:p w14:paraId="7E1139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75E3AF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AD20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63CB86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027B9DD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63FB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B743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2B38A1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CC58A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5FD4F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4796D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r>
      <w:tr w:rsidR="00C13C2E" w:rsidRPr="0093496C" w14:paraId="73460B66" w14:textId="77777777" w:rsidTr="00D4641E">
        <w:trPr>
          <w:cantSplit/>
          <w:jc w:val="center"/>
        </w:trPr>
        <w:tc>
          <w:tcPr>
            <w:tcW w:w="622" w:type="dxa"/>
            <w:tcBorders>
              <w:right w:val="double" w:sz="4" w:space="0" w:color="auto"/>
            </w:tcBorders>
            <w:shd w:val="clear" w:color="auto" w:fill="auto"/>
            <w:vAlign w:val="center"/>
          </w:tcPr>
          <w:p w14:paraId="44086C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24676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438B5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E8725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1BFB8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530F1A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589AB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0D75E1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E5BE27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60D2C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26C64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r>
      <w:tr w:rsidR="00C13C2E" w:rsidRPr="0093496C" w14:paraId="7DA58E22" w14:textId="77777777" w:rsidTr="00D4641E">
        <w:trPr>
          <w:cantSplit/>
          <w:jc w:val="center"/>
        </w:trPr>
        <w:tc>
          <w:tcPr>
            <w:tcW w:w="622" w:type="dxa"/>
            <w:tcBorders>
              <w:right w:val="double" w:sz="4" w:space="0" w:color="auto"/>
            </w:tcBorders>
            <w:shd w:val="clear" w:color="auto" w:fill="auto"/>
            <w:vAlign w:val="center"/>
          </w:tcPr>
          <w:p w14:paraId="613044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13BB64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70960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BE54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9B26B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7CD6925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EB8F1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81819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F88A5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832FDC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73DEC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35E05543" w14:textId="77777777" w:rsidTr="00D4641E">
        <w:trPr>
          <w:cantSplit/>
          <w:jc w:val="center"/>
        </w:trPr>
        <w:tc>
          <w:tcPr>
            <w:tcW w:w="622" w:type="dxa"/>
            <w:tcBorders>
              <w:right w:val="double" w:sz="4" w:space="0" w:color="auto"/>
            </w:tcBorders>
            <w:shd w:val="clear" w:color="auto" w:fill="auto"/>
            <w:vAlign w:val="center"/>
          </w:tcPr>
          <w:p w14:paraId="534AA6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71E97C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56CC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84B83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3EDF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C10E7C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F99CA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79EB93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D79F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B932D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85667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3D5E4DE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A33CA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2FFD9D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tcBorders>
              <w:bottom w:val="single" w:sz="4" w:space="0" w:color="auto"/>
            </w:tcBorders>
            <w:vAlign w:val="center"/>
          </w:tcPr>
          <w:p w14:paraId="2F8D2D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561D04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3254F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single" w:sz="4" w:space="0" w:color="auto"/>
            </w:tcBorders>
            <w:vAlign w:val="center"/>
          </w:tcPr>
          <w:p w14:paraId="0169B8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FDB4D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2B25D2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64FC80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single" w:sz="4" w:space="0" w:color="auto"/>
            </w:tcBorders>
            <w:vAlign w:val="center"/>
          </w:tcPr>
          <w:p w14:paraId="45D6E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603DC93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5E57848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5E067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6CE98A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67495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51930A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10E16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647FE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1ACEE7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0E944D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6A648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2D9F3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4F99E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994B204"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5E83C0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bottom w:val="thinThickThinSmallGap" w:sz="24" w:space="0" w:color="auto"/>
            </w:tcBorders>
          </w:tcPr>
          <w:p w14:paraId="7F7435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2825904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tcBorders>
              <w:bottom w:val="thinThickThinSmallGap" w:sz="24" w:space="0" w:color="auto"/>
            </w:tcBorders>
          </w:tcPr>
          <w:p w14:paraId="441C63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102348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34A6E5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01CE30A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tcBorders>
              <w:bottom w:val="thinThickThinSmallGap" w:sz="24" w:space="0" w:color="auto"/>
            </w:tcBorders>
          </w:tcPr>
          <w:p w14:paraId="5E2D1B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038338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5C19F9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thinThickThinSmallGap" w:sz="24" w:space="0" w:color="auto"/>
            </w:tcBorders>
          </w:tcPr>
          <w:p w14:paraId="6B8006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3A54B89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87E19FF" w14:textId="77777777" w:rsidR="00C13C2E" w:rsidRPr="0093496C" w:rsidRDefault="00AD2E72" w:rsidP="00195659">
            <w:pPr>
              <w:pStyle w:val="TAH"/>
              <w:rPr>
                <w:rFonts w:cs="Arial"/>
                <w:szCs w:val="18"/>
                <w:lang w:eastAsia="en-US"/>
              </w:rPr>
            </w:pPr>
            <w:r>
              <w:rPr>
                <w:rFonts w:cs="Arial"/>
                <w:position w:val="-10"/>
                <w:szCs w:val="18"/>
                <w:lang w:eastAsia="en-US"/>
              </w:rPr>
              <w:pict w14:anchorId="1C8DC306">
                <v:shape id="_x0000_i151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B81D9C" w14:textId="77777777" w:rsidR="00C13C2E" w:rsidRPr="0093496C" w:rsidRDefault="00AD2E72" w:rsidP="00195659">
            <w:pPr>
              <w:pStyle w:val="TAH"/>
              <w:rPr>
                <w:rFonts w:cs="Arial"/>
                <w:szCs w:val="18"/>
                <w:lang w:eastAsia="en-US"/>
              </w:rPr>
            </w:pPr>
            <w:r>
              <w:rPr>
                <w:rFonts w:cs="Arial"/>
                <w:position w:val="-10"/>
                <w:szCs w:val="18"/>
                <w:lang w:eastAsia="en-US"/>
              </w:rPr>
              <w:pict w14:anchorId="057F6BA4">
                <v:shape id="_x0000_i1520" type="#_x0000_t75" style="width:21.75pt;height:14.25pt">
                  <v:imagedata r:id="rId264" o:title=""/>
                </v:shape>
              </w:pict>
            </w:r>
          </w:p>
        </w:tc>
      </w:tr>
      <w:tr w:rsidR="00C13C2E" w:rsidRPr="0093496C" w14:paraId="2574E67E"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F399D24"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404E61B1" w14:textId="77777777" w:rsidR="00C13C2E" w:rsidRPr="0093496C" w:rsidRDefault="00C13C2E" w:rsidP="00195659">
            <w:pPr>
              <w:pStyle w:val="TAH"/>
              <w:rPr>
                <w:rFonts w:cs="Arial"/>
                <w:szCs w:val="18"/>
                <w:lang w:eastAsia="en-US"/>
              </w:rPr>
            </w:pPr>
            <w:r w:rsidRPr="0093496C">
              <w:rPr>
                <w:rFonts w:cs="Arial"/>
                <w:szCs w:val="18"/>
                <w:lang w:eastAsia="en-US"/>
              </w:rPr>
              <w:t>91</w:t>
            </w:r>
          </w:p>
        </w:tc>
        <w:tc>
          <w:tcPr>
            <w:tcW w:w="0" w:type="auto"/>
            <w:tcBorders>
              <w:bottom w:val="double" w:sz="4" w:space="0" w:color="auto"/>
            </w:tcBorders>
            <w:shd w:val="clear" w:color="auto" w:fill="E0E0E0"/>
            <w:vAlign w:val="center"/>
          </w:tcPr>
          <w:p w14:paraId="1A06A78F" w14:textId="77777777" w:rsidR="00C13C2E" w:rsidRPr="0093496C" w:rsidRDefault="00C13C2E" w:rsidP="00195659">
            <w:pPr>
              <w:pStyle w:val="TAH"/>
              <w:rPr>
                <w:rFonts w:cs="Arial"/>
                <w:szCs w:val="18"/>
                <w:lang w:eastAsia="en-US"/>
              </w:rPr>
            </w:pPr>
            <w:r w:rsidRPr="0093496C">
              <w:rPr>
                <w:rFonts w:cs="Arial"/>
                <w:szCs w:val="18"/>
                <w:lang w:eastAsia="en-US"/>
              </w:rPr>
              <w:t>92</w:t>
            </w:r>
          </w:p>
        </w:tc>
        <w:tc>
          <w:tcPr>
            <w:tcW w:w="0" w:type="auto"/>
            <w:tcBorders>
              <w:bottom w:val="double" w:sz="4" w:space="0" w:color="auto"/>
            </w:tcBorders>
            <w:shd w:val="clear" w:color="auto" w:fill="E0E0E0"/>
            <w:vAlign w:val="center"/>
          </w:tcPr>
          <w:p w14:paraId="0C56CDC7" w14:textId="77777777" w:rsidR="00C13C2E" w:rsidRPr="0093496C" w:rsidRDefault="00C13C2E" w:rsidP="00195659">
            <w:pPr>
              <w:pStyle w:val="TAH"/>
              <w:rPr>
                <w:rFonts w:cs="Arial"/>
                <w:szCs w:val="18"/>
                <w:lang w:eastAsia="en-US"/>
              </w:rPr>
            </w:pPr>
            <w:r w:rsidRPr="0093496C">
              <w:rPr>
                <w:rFonts w:cs="Arial"/>
                <w:szCs w:val="18"/>
                <w:lang w:eastAsia="en-US"/>
              </w:rPr>
              <w:t>93</w:t>
            </w:r>
          </w:p>
        </w:tc>
        <w:tc>
          <w:tcPr>
            <w:tcW w:w="0" w:type="auto"/>
            <w:tcBorders>
              <w:bottom w:val="double" w:sz="4" w:space="0" w:color="auto"/>
            </w:tcBorders>
            <w:shd w:val="clear" w:color="auto" w:fill="E0E0E0"/>
            <w:vAlign w:val="center"/>
          </w:tcPr>
          <w:p w14:paraId="792100F0" w14:textId="77777777" w:rsidR="00C13C2E" w:rsidRPr="0093496C" w:rsidRDefault="00C13C2E" w:rsidP="00195659">
            <w:pPr>
              <w:pStyle w:val="TAH"/>
              <w:rPr>
                <w:rFonts w:cs="Arial"/>
                <w:szCs w:val="18"/>
                <w:lang w:eastAsia="en-US"/>
              </w:rPr>
            </w:pPr>
            <w:r w:rsidRPr="0093496C">
              <w:rPr>
                <w:rFonts w:cs="Arial"/>
                <w:szCs w:val="18"/>
                <w:lang w:eastAsia="en-US"/>
              </w:rPr>
              <w:t>94</w:t>
            </w:r>
          </w:p>
        </w:tc>
        <w:tc>
          <w:tcPr>
            <w:tcW w:w="0" w:type="auto"/>
            <w:tcBorders>
              <w:bottom w:val="double" w:sz="4" w:space="0" w:color="auto"/>
            </w:tcBorders>
            <w:shd w:val="clear" w:color="auto" w:fill="E0E0E0"/>
            <w:vAlign w:val="center"/>
          </w:tcPr>
          <w:p w14:paraId="022DF97E" w14:textId="77777777" w:rsidR="00C13C2E" w:rsidRPr="0093496C" w:rsidRDefault="00C13C2E" w:rsidP="00195659">
            <w:pPr>
              <w:pStyle w:val="TAH"/>
              <w:rPr>
                <w:rFonts w:cs="Arial"/>
                <w:szCs w:val="18"/>
                <w:lang w:eastAsia="en-US"/>
              </w:rPr>
            </w:pPr>
            <w:r w:rsidRPr="0093496C">
              <w:rPr>
                <w:rFonts w:cs="Arial"/>
                <w:szCs w:val="18"/>
                <w:lang w:eastAsia="en-US"/>
              </w:rPr>
              <w:t>95</w:t>
            </w:r>
          </w:p>
        </w:tc>
        <w:tc>
          <w:tcPr>
            <w:tcW w:w="0" w:type="auto"/>
            <w:tcBorders>
              <w:bottom w:val="double" w:sz="4" w:space="0" w:color="auto"/>
            </w:tcBorders>
            <w:shd w:val="clear" w:color="auto" w:fill="E0E0E0"/>
            <w:vAlign w:val="center"/>
          </w:tcPr>
          <w:p w14:paraId="38C90574" w14:textId="77777777" w:rsidR="00C13C2E" w:rsidRPr="0093496C" w:rsidRDefault="00C13C2E" w:rsidP="00195659">
            <w:pPr>
              <w:pStyle w:val="TAH"/>
              <w:rPr>
                <w:rFonts w:cs="Arial"/>
                <w:szCs w:val="18"/>
                <w:lang w:eastAsia="en-US"/>
              </w:rPr>
            </w:pPr>
            <w:r w:rsidRPr="0093496C">
              <w:rPr>
                <w:rFonts w:cs="Arial"/>
                <w:szCs w:val="18"/>
                <w:lang w:eastAsia="en-US"/>
              </w:rPr>
              <w:t>96</w:t>
            </w:r>
          </w:p>
        </w:tc>
        <w:tc>
          <w:tcPr>
            <w:tcW w:w="0" w:type="auto"/>
            <w:tcBorders>
              <w:bottom w:val="double" w:sz="4" w:space="0" w:color="auto"/>
            </w:tcBorders>
            <w:shd w:val="clear" w:color="auto" w:fill="E0E0E0"/>
            <w:vAlign w:val="center"/>
          </w:tcPr>
          <w:p w14:paraId="12E31334" w14:textId="77777777" w:rsidR="00C13C2E" w:rsidRPr="0093496C" w:rsidRDefault="00C13C2E" w:rsidP="00195659">
            <w:pPr>
              <w:pStyle w:val="TAH"/>
              <w:rPr>
                <w:rFonts w:cs="Arial"/>
                <w:szCs w:val="18"/>
                <w:lang w:eastAsia="en-US"/>
              </w:rPr>
            </w:pPr>
            <w:r w:rsidRPr="0093496C">
              <w:rPr>
                <w:rFonts w:cs="Arial"/>
                <w:szCs w:val="18"/>
                <w:lang w:eastAsia="en-US"/>
              </w:rPr>
              <w:t>97</w:t>
            </w:r>
          </w:p>
        </w:tc>
        <w:tc>
          <w:tcPr>
            <w:tcW w:w="0" w:type="auto"/>
            <w:tcBorders>
              <w:bottom w:val="double" w:sz="4" w:space="0" w:color="auto"/>
            </w:tcBorders>
            <w:shd w:val="clear" w:color="auto" w:fill="E0E0E0"/>
            <w:vAlign w:val="center"/>
          </w:tcPr>
          <w:p w14:paraId="2C647720" w14:textId="77777777" w:rsidR="00C13C2E" w:rsidRPr="0093496C" w:rsidRDefault="00C13C2E" w:rsidP="00195659">
            <w:pPr>
              <w:pStyle w:val="TAH"/>
              <w:rPr>
                <w:rFonts w:cs="Arial"/>
                <w:szCs w:val="18"/>
                <w:lang w:eastAsia="en-US"/>
              </w:rPr>
            </w:pPr>
            <w:r w:rsidRPr="0093496C">
              <w:rPr>
                <w:rFonts w:cs="Arial"/>
                <w:szCs w:val="18"/>
                <w:lang w:eastAsia="en-US"/>
              </w:rPr>
              <w:t>98</w:t>
            </w:r>
          </w:p>
        </w:tc>
        <w:tc>
          <w:tcPr>
            <w:tcW w:w="0" w:type="auto"/>
            <w:tcBorders>
              <w:bottom w:val="double" w:sz="4" w:space="0" w:color="auto"/>
            </w:tcBorders>
            <w:shd w:val="clear" w:color="auto" w:fill="E0E0E0"/>
            <w:vAlign w:val="center"/>
          </w:tcPr>
          <w:p w14:paraId="253ADA2C" w14:textId="77777777" w:rsidR="00C13C2E" w:rsidRPr="0093496C" w:rsidRDefault="00C13C2E" w:rsidP="00195659">
            <w:pPr>
              <w:pStyle w:val="TAH"/>
              <w:rPr>
                <w:rFonts w:cs="Arial"/>
                <w:szCs w:val="18"/>
                <w:lang w:eastAsia="en-US"/>
              </w:rPr>
            </w:pPr>
            <w:r w:rsidRPr="0093496C">
              <w:rPr>
                <w:rFonts w:cs="Arial"/>
                <w:szCs w:val="18"/>
                <w:lang w:eastAsia="en-US"/>
              </w:rPr>
              <w:t>99</w:t>
            </w:r>
          </w:p>
        </w:tc>
        <w:tc>
          <w:tcPr>
            <w:tcW w:w="0" w:type="auto"/>
            <w:tcBorders>
              <w:bottom w:val="double" w:sz="4" w:space="0" w:color="auto"/>
            </w:tcBorders>
            <w:shd w:val="clear" w:color="auto" w:fill="E0E0E0"/>
            <w:vAlign w:val="center"/>
          </w:tcPr>
          <w:p w14:paraId="5DD091C4" w14:textId="77777777" w:rsidR="00C13C2E" w:rsidRPr="0093496C" w:rsidRDefault="00C13C2E" w:rsidP="00195659">
            <w:pPr>
              <w:pStyle w:val="TAH"/>
              <w:rPr>
                <w:rFonts w:cs="Arial"/>
                <w:szCs w:val="18"/>
                <w:lang w:eastAsia="en-US"/>
              </w:rPr>
            </w:pPr>
            <w:r w:rsidRPr="0093496C">
              <w:rPr>
                <w:rFonts w:cs="Arial"/>
                <w:szCs w:val="18"/>
                <w:lang w:eastAsia="en-US"/>
              </w:rPr>
              <w:t>100</w:t>
            </w:r>
          </w:p>
        </w:tc>
      </w:tr>
      <w:tr w:rsidR="00C13C2E" w:rsidRPr="0093496C" w14:paraId="2FC656A7"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10BB44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7B4EC5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180933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2536</w:t>
            </w:r>
          </w:p>
        </w:tc>
        <w:tc>
          <w:tcPr>
            <w:tcW w:w="0" w:type="auto"/>
            <w:tcBorders>
              <w:top w:val="double" w:sz="4" w:space="0" w:color="auto"/>
            </w:tcBorders>
            <w:vAlign w:val="center"/>
          </w:tcPr>
          <w:p w14:paraId="33F797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3C6A52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2600</w:t>
            </w:r>
          </w:p>
        </w:tc>
        <w:tc>
          <w:tcPr>
            <w:tcW w:w="0" w:type="auto"/>
            <w:tcBorders>
              <w:top w:val="double" w:sz="4" w:space="0" w:color="auto"/>
            </w:tcBorders>
            <w:vAlign w:val="center"/>
          </w:tcPr>
          <w:p w14:paraId="55E6C4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10FB1F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2664</w:t>
            </w:r>
          </w:p>
        </w:tc>
        <w:tc>
          <w:tcPr>
            <w:tcW w:w="0" w:type="auto"/>
            <w:tcBorders>
              <w:top w:val="double" w:sz="4" w:space="0" w:color="auto"/>
            </w:tcBorders>
            <w:vAlign w:val="center"/>
          </w:tcPr>
          <w:p w14:paraId="0CEACAD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267580B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04D7AC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2728</w:t>
            </w:r>
          </w:p>
        </w:tc>
        <w:tc>
          <w:tcPr>
            <w:tcW w:w="0" w:type="auto"/>
            <w:tcBorders>
              <w:top w:val="double" w:sz="4" w:space="0" w:color="auto"/>
            </w:tcBorders>
            <w:vAlign w:val="center"/>
          </w:tcPr>
          <w:p w14:paraId="6108F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r>
      <w:tr w:rsidR="00C13C2E" w:rsidRPr="0093496C" w14:paraId="703200C1" w14:textId="77777777" w:rsidTr="00D4641E">
        <w:trPr>
          <w:cantSplit/>
          <w:jc w:val="center"/>
        </w:trPr>
        <w:tc>
          <w:tcPr>
            <w:tcW w:w="622" w:type="dxa"/>
            <w:tcBorders>
              <w:right w:val="double" w:sz="4" w:space="0" w:color="auto"/>
            </w:tcBorders>
            <w:shd w:val="clear" w:color="auto" w:fill="auto"/>
            <w:vAlign w:val="center"/>
          </w:tcPr>
          <w:p w14:paraId="66F70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2DA87D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33E164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68E951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3368</w:t>
            </w:r>
          </w:p>
        </w:tc>
        <w:tc>
          <w:tcPr>
            <w:tcW w:w="0" w:type="auto"/>
            <w:vAlign w:val="center"/>
          </w:tcPr>
          <w:p w14:paraId="59E5BC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5D7AAF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469DB02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2A7A90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3496</w:t>
            </w:r>
          </w:p>
        </w:tc>
        <w:tc>
          <w:tcPr>
            <w:tcW w:w="0" w:type="auto"/>
            <w:vAlign w:val="center"/>
          </w:tcPr>
          <w:p w14:paraId="3B0150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3C81A1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c>
          <w:tcPr>
            <w:tcW w:w="0" w:type="auto"/>
            <w:vAlign w:val="center"/>
          </w:tcPr>
          <w:p w14:paraId="5426D1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3624</w:t>
            </w:r>
          </w:p>
        </w:tc>
      </w:tr>
      <w:tr w:rsidR="00C13C2E" w:rsidRPr="0093496C" w14:paraId="14EFBD68" w14:textId="77777777" w:rsidTr="00D4641E">
        <w:trPr>
          <w:cantSplit/>
          <w:jc w:val="center"/>
        </w:trPr>
        <w:tc>
          <w:tcPr>
            <w:tcW w:w="622" w:type="dxa"/>
            <w:tcBorders>
              <w:right w:val="double" w:sz="4" w:space="0" w:color="auto"/>
            </w:tcBorders>
            <w:shd w:val="clear" w:color="auto" w:fill="auto"/>
            <w:vAlign w:val="center"/>
          </w:tcPr>
          <w:p w14:paraId="4953F2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48C4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0479FA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567DF5C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4136</w:t>
            </w:r>
          </w:p>
        </w:tc>
        <w:tc>
          <w:tcPr>
            <w:tcW w:w="0" w:type="auto"/>
            <w:vAlign w:val="center"/>
          </w:tcPr>
          <w:p w14:paraId="394B47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181097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4FA2BE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4264</w:t>
            </w:r>
          </w:p>
        </w:tc>
        <w:tc>
          <w:tcPr>
            <w:tcW w:w="0" w:type="auto"/>
            <w:vAlign w:val="center"/>
          </w:tcPr>
          <w:p w14:paraId="317E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E9D96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0EA0E7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4392</w:t>
            </w:r>
          </w:p>
        </w:tc>
        <w:tc>
          <w:tcPr>
            <w:tcW w:w="0" w:type="auto"/>
            <w:vAlign w:val="center"/>
          </w:tcPr>
          <w:p w14:paraId="4DD58F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r>
      <w:tr w:rsidR="00C13C2E" w:rsidRPr="0093496C" w14:paraId="6D774C47" w14:textId="77777777" w:rsidTr="00D4641E">
        <w:trPr>
          <w:cantSplit/>
          <w:jc w:val="center"/>
        </w:trPr>
        <w:tc>
          <w:tcPr>
            <w:tcW w:w="622" w:type="dxa"/>
            <w:tcBorders>
              <w:right w:val="double" w:sz="4" w:space="0" w:color="auto"/>
            </w:tcBorders>
            <w:shd w:val="clear" w:color="auto" w:fill="auto"/>
            <w:vAlign w:val="center"/>
          </w:tcPr>
          <w:p w14:paraId="4C41FB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1A5370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0DFC89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C326F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5352</w:t>
            </w:r>
          </w:p>
        </w:tc>
        <w:tc>
          <w:tcPr>
            <w:tcW w:w="0" w:type="auto"/>
            <w:vAlign w:val="center"/>
          </w:tcPr>
          <w:p w14:paraId="25E970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078353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54322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5544</w:t>
            </w:r>
          </w:p>
        </w:tc>
        <w:tc>
          <w:tcPr>
            <w:tcW w:w="0" w:type="auto"/>
            <w:vAlign w:val="center"/>
          </w:tcPr>
          <w:p w14:paraId="228426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2C66D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516274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c>
          <w:tcPr>
            <w:tcW w:w="0" w:type="auto"/>
            <w:vAlign w:val="center"/>
          </w:tcPr>
          <w:p w14:paraId="49195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5736</w:t>
            </w:r>
          </w:p>
        </w:tc>
      </w:tr>
      <w:tr w:rsidR="00C13C2E" w:rsidRPr="0093496C" w14:paraId="5ECC605D" w14:textId="77777777" w:rsidTr="00D4641E">
        <w:trPr>
          <w:cantSplit/>
          <w:jc w:val="center"/>
        </w:trPr>
        <w:tc>
          <w:tcPr>
            <w:tcW w:w="622" w:type="dxa"/>
            <w:tcBorders>
              <w:right w:val="double" w:sz="4" w:space="0" w:color="auto"/>
            </w:tcBorders>
            <w:shd w:val="clear" w:color="auto" w:fill="auto"/>
            <w:vAlign w:val="center"/>
          </w:tcPr>
          <w:p w14:paraId="14B62B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2BC26D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5CFC9E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62510D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D87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1CBEB0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6712</w:t>
            </w:r>
          </w:p>
        </w:tc>
        <w:tc>
          <w:tcPr>
            <w:tcW w:w="0" w:type="auto"/>
            <w:vAlign w:val="center"/>
          </w:tcPr>
          <w:p w14:paraId="5A750E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57C9C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726B7F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2111B9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6968</w:t>
            </w:r>
          </w:p>
        </w:tc>
        <w:tc>
          <w:tcPr>
            <w:tcW w:w="0" w:type="auto"/>
            <w:vAlign w:val="center"/>
          </w:tcPr>
          <w:p w14:paraId="3FFCC2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r>
      <w:tr w:rsidR="00C13C2E" w:rsidRPr="0093496C" w14:paraId="1367F287" w14:textId="77777777" w:rsidTr="00D4641E">
        <w:trPr>
          <w:cantSplit/>
          <w:jc w:val="center"/>
        </w:trPr>
        <w:tc>
          <w:tcPr>
            <w:tcW w:w="622" w:type="dxa"/>
            <w:tcBorders>
              <w:right w:val="double" w:sz="4" w:space="0" w:color="auto"/>
            </w:tcBorders>
            <w:shd w:val="clear" w:color="auto" w:fill="auto"/>
            <w:vAlign w:val="center"/>
          </w:tcPr>
          <w:p w14:paraId="6199C5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634BBF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6C0E36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c>
          <w:tcPr>
            <w:tcW w:w="0" w:type="auto"/>
            <w:vAlign w:val="center"/>
          </w:tcPr>
          <w:p w14:paraId="7840F8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F852B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62F408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8248</w:t>
            </w:r>
          </w:p>
        </w:tc>
        <w:tc>
          <w:tcPr>
            <w:tcW w:w="0" w:type="auto"/>
            <w:vAlign w:val="center"/>
          </w:tcPr>
          <w:p w14:paraId="46FA06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00EAB6A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8504</w:t>
            </w:r>
          </w:p>
        </w:tc>
        <w:tc>
          <w:tcPr>
            <w:tcW w:w="0" w:type="auto"/>
            <w:vAlign w:val="center"/>
          </w:tcPr>
          <w:p w14:paraId="476D2A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4202C0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7EAECF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r>
      <w:tr w:rsidR="00C13C2E" w:rsidRPr="0093496C" w14:paraId="27E28D14" w14:textId="77777777" w:rsidTr="00D4641E">
        <w:trPr>
          <w:cantSplit/>
          <w:jc w:val="center"/>
        </w:trPr>
        <w:tc>
          <w:tcPr>
            <w:tcW w:w="622" w:type="dxa"/>
            <w:tcBorders>
              <w:right w:val="double" w:sz="4" w:space="0" w:color="auto"/>
            </w:tcBorders>
            <w:shd w:val="clear" w:color="auto" w:fill="auto"/>
            <w:vAlign w:val="center"/>
          </w:tcPr>
          <w:p w14:paraId="15CFD7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619B39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1AE76F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BA0DC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253ADB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5DFCFC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4D7E3B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9912</w:t>
            </w:r>
          </w:p>
        </w:tc>
        <w:tc>
          <w:tcPr>
            <w:tcW w:w="0" w:type="auto"/>
            <w:vAlign w:val="center"/>
          </w:tcPr>
          <w:p w14:paraId="7ED093E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22C7F9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6CC2A1E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c>
          <w:tcPr>
            <w:tcW w:w="0" w:type="auto"/>
            <w:vAlign w:val="center"/>
          </w:tcPr>
          <w:p w14:paraId="01C970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10296</w:t>
            </w:r>
          </w:p>
        </w:tc>
      </w:tr>
      <w:tr w:rsidR="00C13C2E" w:rsidRPr="0093496C" w14:paraId="009C4DB9" w14:textId="77777777" w:rsidTr="00D4641E">
        <w:trPr>
          <w:cantSplit/>
          <w:jc w:val="center"/>
        </w:trPr>
        <w:tc>
          <w:tcPr>
            <w:tcW w:w="622" w:type="dxa"/>
            <w:tcBorders>
              <w:right w:val="double" w:sz="4" w:space="0" w:color="auto"/>
            </w:tcBorders>
            <w:shd w:val="clear" w:color="auto" w:fill="auto"/>
            <w:vAlign w:val="center"/>
          </w:tcPr>
          <w:p w14:paraId="394AFA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0C734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D8A0C0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3FC5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332072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7EC2F9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18D7E8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2DEEB7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39FB11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11832</w:t>
            </w:r>
          </w:p>
        </w:tc>
        <w:tc>
          <w:tcPr>
            <w:tcW w:w="0" w:type="auto"/>
            <w:vAlign w:val="center"/>
          </w:tcPr>
          <w:p w14:paraId="6FCB6C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6A0C9AD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r>
      <w:tr w:rsidR="00C13C2E" w:rsidRPr="0093496C" w14:paraId="2CA1C3E8" w14:textId="77777777" w:rsidTr="00D4641E">
        <w:trPr>
          <w:cantSplit/>
          <w:jc w:val="center"/>
        </w:trPr>
        <w:tc>
          <w:tcPr>
            <w:tcW w:w="622" w:type="dxa"/>
            <w:tcBorders>
              <w:right w:val="double" w:sz="4" w:space="0" w:color="auto"/>
            </w:tcBorders>
            <w:shd w:val="clear" w:color="auto" w:fill="auto"/>
            <w:vAlign w:val="center"/>
          </w:tcPr>
          <w:p w14:paraId="075E671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4BA659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47CF7D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E161F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31D5C5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711475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8EC44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5B0077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BFAD4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20A7B72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D29EE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r>
      <w:tr w:rsidR="00C13C2E" w:rsidRPr="0093496C" w14:paraId="6A7FF91B" w14:textId="77777777" w:rsidTr="00D4641E">
        <w:trPr>
          <w:cantSplit/>
          <w:jc w:val="center"/>
        </w:trPr>
        <w:tc>
          <w:tcPr>
            <w:tcW w:w="622" w:type="dxa"/>
            <w:tcBorders>
              <w:right w:val="double" w:sz="4" w:space="0" w:color="auto"/>
            </w:tcBorders>
            <w:shd w:val="clear" w:color="auto" w:fill="auto"/>
            <w:vAlign w:val="center"/>
          </w:tcPr>
          <w:p w14:paraId="54E553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7CB4D2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3FFD04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68ABD1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28B4B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4E9C2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26C7A2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53AA5BC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98FF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257197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527841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r>
      <w:tr w:rsidR="00C13C2E" w:rsidRPr="0093496C" w14:paraId="5FE9AAAF" w14:textId="77777777" w:rsidTr="00D4641E">
        <w:trPr>
          <w:cantSplit/>
          <w:jc w:val="center"/>
        </w:trPr>
        <w:tc>
          <w:tcPr>
            <w:tcW w:w="622" w:type="dxa"/>
            <w:tcBorders>
              <w:right w:val="double" w:sz="4" w:space="0" w:color="auto"/>
            </w:tcBorders>
            <w:shd w:val="clear" w:color="auto" w:fill="auto"/>
            <w:vAlign w:val="center"/>
          </w:tcPr>
          <w:p w14:paraId="4A8479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7284F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4078A0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EBA335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85181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9DE27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0AA801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A4076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460A38D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1333C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7597E9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62914A39" w14:textId="77777777" w:rsidTr="00D4641E">
        <w:trPr>
          <w:cantSplit/>
          <w:jc w:val="center"/>
        </w:trPr>
        <w:tc>
          <w:tcPr>
            <w:tcW w:w="622" w:type="dxa"/>
            <w:tcBorders>
              <w:right w:val="double" w:sz="4" w:space="0" w:color="auto"/>
            </w:tcBorders>
            <w:shd w:val="clear" w:color="auto" w:fill="auto"/>
            <w:vAlign w:val="center"/>
          </w:tcPr>
          <w:p w14:paraId="2245F1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7051E4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0B9E5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46B90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42B46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1D410E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63E389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2B2D37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00B932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5BE58C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c>
          <w:tcPr>
            <w:tcW w:w="0" w:type="auto"/>
            <w:vAlign w:val="center"/>
          </w:tcPr>
          <w:p w14:paraId="1045D88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19848</w:t>
            </w:r>
          </w:p>
        </w:tc>
      </w:tr>
      <w:tr w:rsidR="00C13C2E" w:rsidRPr="0093496C" w14:paraId="1C82E5A7" w14:textId="77777777" w:rsidTr="00D4641E">
        <w:trPr>
          <w:cantSplit/>
          <w:jc w:val="center"/>
        </w:trPr>
        <w:tc>
          <w:tcPr>
            <w:tcW w:w="622" w:type="dxa"/>
            <w:tcBorders>
              <w:right w:val="double" w:sz="4" w:space="0" w:color="auto"/>
            </w:tcBorders>
            <w:shd w:val="clear" w:color="auto" w:fill="auto"/>
            <w:vAlign w:val="center"/>
          </w:tcPr>
          <w:p w14:paraId="7AD964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0346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75A23C6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6BF42E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11AED6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61DC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45FFD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19312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224A53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1867FA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68082B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r>
      <w:tr w:rsidR="00C13C2E" w:rsidRPr="0093496C" w14:paraId="55855DD5" w14:textId="77777777" w:rsidTr="00D4641E">
        <w:trPr>
          <w:cantSplit/>
          <w:jc w:val="center"/>
        </w:trPr>
        <w:tc>
          <w:tcPr>
            <w:tcW w:w="622" w:type="dxa"/>
            <w:tcBorders>
              <w:right w:val="double" w:sz="4" w:space="0" w:color="auto"/>
            </w:tcBorders>
            <w:shd w:val="clear" w:color="auto" w:fill="auto"/>
            <w:vAlign w:val="center"/>
          </w:tcPr>
          <w:p w14:paraId="64B0F20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734230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D408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40428E0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54507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D014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25226D4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34C6DE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4C5BB7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758859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c>
          <w:tcPr>
            <w:tcW w:w="0" w:type="auto"/>
            <w:vAlign w:val="center"/>
          </w:tcPr>
          <w:p w14:paraId="0AE385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6131EBA6" w14:textId="77777777" w:rsidTr="00D4641E">
        <w:trPr>
          <w:cantSplit/>
          <w:jc w:val="center"/>
        </w:trPr>
        <w:tc>
          <w:tcPr>
            <w:tcW w:w="622" w:type="dxa"/>
            <w:tcBorders>
              <w:right w:val="double" w:sz="4" w:space="0" w:color="auto"/>
            </w:tcBorders>
            <w:shd w:val="clear" w:color="auto" w:fill="auto"/>
            <w:vAlign w:val="center"/>
          </w:tcPr>
          <w:p w14:paraId="786DA8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21E6BE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C2BBE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53999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DCBA6D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CBCB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3D3FB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50B47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6DF28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2A297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13E206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61C38439" w14:textId="77777777" w:rsidTr="00D4641E">
        <w:trPr>
          <w:cantSplit/>
          <w:jc w:val="center"/>
        </w:trPr>
        <w:tc>
          <w:tcPr>
            <w:tcW w:w="622" w:type="dxa"/>
            <w:tcBorders>
              <w:right w:val="double" w:sz="4" w:space="0" w:color="auto"/>
            </w:tcBorders>
            <w:shd w:val="clear" w:color="auto" w:fill="auto"/>
            <w:vAlign w:val="center"/>
          </w:tcPr>
          <w:p w14:paraId="532A28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136C37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398A0F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0711B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0E408D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5D6F0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078778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32C11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7CA776B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8265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8773F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r>
      <w:tr w:rsidR="00C13C2E" w:rsidRPr="0093496C" w14:paraId="4AC86DAF" w14:textId="77777777" w:rsidTr="00D4641E">
        <w:trPr>
          <w:cantSplit/>
          <w:jc w:val="center"/>
        </w:trPr>
        <w:tc>
          <w:tcPr>
            <w:tcW w:w="622" w:type="dxa"/>
            <w:tcBorders>
              <w:right w:val="double" w:sz="4" w:space="0" w:color="auto"/>
            </w:tcBorders>
            <w:shd w:val="clear" w:color="auto" w:fill="auto"/>
            <w:vAlign w:val="center"/>
          </w:tcPr>
          <w:p w14:paraId="24B45B1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361780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E9B7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6E66FD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000D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2215A1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2E1D30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C6A13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2C8692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1A5F8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17419A4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r>
      <w:tr w:rsidR="00C13C2E" w:rsidRPr="0093496C" w14:paraId="3964229F" w14:textId="77777777" w:rsidTr="00D4641E">
        <w:trPr>
          <w:cantSplit/>
          <w:jc w:val="center"/>
        </w:trPr>
        <w:tc>
          <w:tcPr>
            <w:tcW w:w="622" w:type="dxa"/>
            <w:tcBorders>
              <w:right w:val="double" w:sz="4" w:space="0" w:color="auto"/>
            </w:tcBorders>
            <w:shd w:val="clear" w:color="auto" w:fill="auto"/>
            <w:vAlign w:val="center"/>
          </w:tcPr>
          <w:p w14:paraId="0624AE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48560B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813D4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BCBC05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29F7A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6B280B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A3CC3C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082F3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5B18C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75E6A1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5C18AAF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r>
      <w:tr w:rsidR="00C13C2E" w:rsidRPr="0093496C" w14:paraId="69A79994" w14:textId="77777777" w:rsidTr="00D4641E">
        <w:trPr>
          <w:cantSplit/>
          <w:jc w:val="center"/>
        </w:trPr>
        <w:tc>
          <w:tcPr>
            <w:tcW w:w="622" w:type="dxa"/>
            <w:tcBorders>
              <w:right w:val="double" w:sz="4" w:space="0" w:color="auto"/>
            </w:tcBorders>
            <w:shd w:val="clear" w:color="auto" w:fill="auto"/>
            <w:vAlign w:val="center"/>
          </w:tcPr>
          <w:p w14:paraId="5190F38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40DB13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2F7F5C1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43FCBB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51A902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5BD30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A72BC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2EC54B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61F3EA7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65766B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0B0569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7929EC47" w14:textId="77777777" w:rsidTr="00D4641E">
        <w:trPr>
          <w:cantSplit/>
          <w:jc w:val="center"/>
        </w:trPr>
        <w:tc>
          <w:tcPr>
            <w:tcW w:w="622" w:type="dxa"/>
            <w:tcBorders>
              <w:right w:val="double" w:sz="4" w:space="0" w:color="auto"/>
            </w:tcBorders>
            <w:shd w:val="clear" w:color="auto" w:fill="auto"/>
            <w:vAlign w:val="center"/>
          </w:tcPr>
          <w:p w14:paraId="5DBBB4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050B8E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76A4E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3455A38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46EBC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373B66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7CDA7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63C002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82D4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C5E6C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D74E9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7D397543" w14:textId="77777777" w:rsidTr="00D4641E">
        <w:trPr>
          <w:cantSplit/>
          <w:jc w:val="center"/>
        </w:trPr>
        <w:tc>
          <w:tcPr>
            <w:tcW w:w="622" w:type="dxa"/>
            <w:tcBorders>
              <w:right w:val="double" w:sz="4" w:space="0" w:color="auto"/>
            </w:tcBorders>
            <w:shd w:val="clear" w:color="auto" w:fill="auto"/>
            <w:vAlign w:val="center"/>
          </w:tcPr>
          <w:p w14:paraId="585A48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1AAC33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5B35A8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4933F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FE579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717070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018FAB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FB272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7BD83EB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1EB5E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2DA3B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E98C8A0" w14:textId="77777777" w:rsidTr="00D4641E">
        <w:trPr>
          <w:cantSplit/>
          <w:jc w:val="center"/>
        </w:trPr>
        <w:tc>
          <w:tcPr>
            <w:tcW w:w="622" w:type="dxa"/>
            <w:tcBorders>
              <w:right w:val="double" w:sz="4" w:space="0" w:color="auto"/>
            </w:tcBorders>
            <w:shd w:val="clear" w:color="auto" w:fill="auto"/>
            <w:vAlign w:val="center"/>
          </w:tcPr>
          <w:p w14:paraId="20547FB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64B3F9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677E41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19677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34668C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5D18C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1A4A0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4645EE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399948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8706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1A44DB2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8B26A7A" w14:textId="77777777" w:rsidTr="00D4641E">
        <w:trPr>
          <w:cantSplit/>
          <w:jc w:val="center"/>
        </w:trPr>
        <w:tc>
          <w:tcPr>
            <w:tcW w:w="622" w:type="dxa"/>
            <w:tcBorders>
              <w:right w:val="double" w:sz="4" w:space="0" w:color="auto"/>
            </w:tcBorders>
            <w:shd w:val="clear" w:color="auto" w:fill="auto"/>
            <w:vAlign w:val="center"/>
          </w:tcPr>
          <w:p w14:paraId="265591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3BB4BF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20251F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B3BE9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546EA8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344399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051BF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7B2814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BB0F7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F0627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A30AE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10B99D9" w14:textId="77777777" w:rsidTr="00D4641E">
        <w:trPr>
          <w:cantSplit/>
          <w:jc w:val="center"/>
        </w:trPr>
        <w:tc>
          <w:tcPr>
            <w:tcW w:w="622" w:type="dxa"/>
            <w:tcBorders>
              <w:right w:val="double" w:sz="4" w:space="0" w:color="auto"/>
            </w:tcBorders>
            <w:shd w:val="clear" w:color="auto" w:fill="auto"/>
            <w:vAlign w:val="center"/>
          </w:tcPr>
          <w:p w14:paraId="3FAB71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2F25C2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69EDA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2729BE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78697A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17395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A3AB7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1999A4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365B1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FED7DE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50377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r>
      <w:tr w:rsidR="00C13C2E" w:rsidRPr="0093496C" w14:paraId="632C031A" w14:textId="77777777" w:rsidTr="00D4641E">
        <w:trPr>
          <w:cantSplit/>
          <w:jc w:val="center"/>
        </w:trPr>
        <w:tc>
          <w:tcPr>
            <w:tcW w:w="622" w:type="dxa"/>
            <w:tcBorders>
              <w:right w:val="double" w:sz="4" w:space="0" w:color="auto"/>
            </w:tcBorders>
            <w:shd w:val="clear" w:color="auto" w:fill="auto"/>
            <w:vAlign w:val="center"/>
          </w:tcPr>
          <w:p w14:paraId="151A16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24EA028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406ED9A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7A04D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5BB9022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63956E5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6B79C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7CFB0B7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5F322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B8CEA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80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r>
      <w:tr w:rsidR="00C13C2E" w:rsidRPr="0093496C" w14:paraId="155F1E95"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2A7FDE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06749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tcBorders>
              <w:bottom w:val="single" w:sz="4" w:space="0" w:color="auto"/>
            </w:tcBorders>
            <w:vAlign w:val="center"/>
          </w:tcPr>
          <w:p w14:paraId="41334BE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7F4B7E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324046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single" w:sz="4" w:space="0" w:color="auto"/>
            </w:tcBorders>
            <w:vAlign w:val="center"/>
          </w:tcPr>
          <w:p w14:paraId="66D5DD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35B095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525BDB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28FF95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single" w:sz="4" w:space="0" w:color="auto"/>
            </w:tcBorders>
            <w:vAlign w:val="center"/>
          </w:tcPr>
          <w:p w14:paraId="7017934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537A496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1B06A4C6"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7D2501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0FA4A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3A20AC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27FFC0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52F3F5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7425C2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67A26B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5D0CB6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Borders>
              <w:bottom w:val="single" w:sz="4" w:space="0" w:color="auto"/>
            </w:tcBorders>
            <w:vAlign w:val="center"/>
          </w:tcPr>
          <w:p w14:paraId="4BB618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23D957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73712</w:t>
            </w:r>
          </w:p>
        </w:tc>
        <w:tc>
          <w:tcPr>
            <w:tcW w:w="0" w:type="auto"/>
            <w:tcBorders>
              <w:bottom w:val="single" w:sz="4" w:space="0" w:color="auto"/>
            </w:tcBorders>
            <w:vAlign w:val="center"/>
          </w:tcPr>
          <w:p w14:paraId="63F723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249D3283"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68EBF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lastRenderedPageBreak/>
              <w:t>26A</w:t>
            </w:r>
          </w:p>
        </w:tc>
        <w:tc>
          <w:tcPr>
            <w:tcW w:w="0" w:type="auto"/>
            <w:tcBorders>
              <w:left w:val="double" w:sz="4" w:space="0" w:color="auto"/>
              <w:bottom w:val="thinThickThinSmallGap" w:sz="24" w:space="0" w:color="auto"/>
            </w:tcBorders>
          </w:tcPr>
          <w:p w14:paraId="3F7E079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0F65D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6676D7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tcBorders>
              <w:bottom w:val="thinThickThinSmallGap" w:sz="24" w:space="0" w:color="auto"/>
            </w:tcBorders>
          </w:tcPr>
          <w:p w14:paraId="783175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1C6886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70F615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tcBorders>
              <w:bottom w:val="thinThickThinSmallGap" w:sz="24" w:space="0" w:color="auto"/>
            </w:tcBorders>
          </w:tcPr>
          <w:p w14:paraId="2BA9E9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07896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1D2553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thinThickThinSmallGap" w:sz="24" w:space="0" w:color="auto"/>
            </w:tcBorders>
          </w:tcPr>
          <w:p w14:paraId="3C04F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2125036B"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A78BF4" w14:textId="77777777" w:rsidR="00C13C2E" w:rsidRPr="0093496C" w:rsidRDefault="00AD2E72" w:rsidP="00195659">
            <w:pPr>
              <w:pStyle w:val="TAH"/>
              <w:rPr>
                <w:rFonts w:cs="Arial"/>
                <w:szCs w:val="18"/>
                <w:lang w:eastAsia="en-US"/>
              </w:rPr>
            </w:pPr>
            <w:r>
              <w:rPr>
                <w:rFonts w:cs="Arial"/>
                <w:position w:val="-10"/>
                <w:szCs w:val="18"/>
                <w:lang w:eastAsia="en-US"/>
              </w:rPr>
              <w:pict w14:anchorId="0451175F">
                <v:shape id="_x0000_i152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5FB0EA9A" w14:textId="77777777" w:rsidR="00C13C2E" w:rsidRPr="0093496C" w:rsidRDefault="00AD2E72" w:rsidP="00195659">
            <w:pPr>
              <w:pStyle w:val="TAH"/>
              <w:rPr>
                <w:rFonts w:cs="Arial"/>
                <w:szCs w:val="18"/>
                <w:lang w:eastAsia="en-US"/>
              </w:rPr>
            </w:pPr>
            <w:r>
              <w:rPr>
                <w:rFonts w:cs="Arial"/>
                <w:position w:val="-10"/>
                <w:szCs w:val="18"/>
                <w:lang w:eastAsia="en-US"/>
              </w:rPr>
              <w:pict w14:anchorId="35FA521B">
                <v:shape id="_x0000_i1522" type="#_x0000_t75" style="width:21.75pt;height:14.25pt">
                  <v:imagedata r:id="rId264" o:title=""/>
                </v:shape>
              </w:pict>
            </w:r>
          </w:p>
        </w:tc>
      </w:tr>
      <w:tr w:rsidR="00C13C2E" w:rsidRPr="0093496C" w14:paraId="22FFF873"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2400E1CF" w14:textId="77777777" w:rsidR="00C13C2E" w:rsidRPr="0093496C" w:rsidRDefault="00C13C2E" w:rsidP="00195659">
            <w:pPr>
              <w:pStyle w:val="TAH"/>
              <w:rPr>
                <w:rFonts w:cs="Arial"/>
                <w:szCs w:val="18"/>
                <w:lang w:eastAsia="en-US"/>
              </w:rPr>
            </w:pPr>
          </w:p>
        </w:tc>
        <w:tc>
          <w:tcPr>
            <w:tcW w:w="0" w:type="auto"/>
            <w:tcBorders>
              <w:left w:val="double" w:sz="4" w:space="0" w:color="auto"/>
              <w:bottom w:val="double" w:sz="4" w:space="0" w:color="auto"/>
            </w:tcBorders>
            <w:shd w:val="clear" w:color="auto" w:fill="E0E0E0"/>
            <w:vAlign w:val="center"/>
          </w:tcPr>
          <w:p w14:paraId="50E3960B" w14:textId="77777777" w:rsidR="00C13C2E" w:rsidRPr="0093496C" w:rsidRDefault="00C13C2E" w:rsidP="00195659">
            <w:pPr>
              <w:pStyle w:val="TAH"/>
              <w:rPr>
                <w:rFonts w:cs="Arial"/>
                <w:szCs w:val="18"/>
                <w:lang w:eastAsia="en-US"/>
              </w:rPr>
            </w:pPr>
            <w:r w:rsidRPr="0093496C">
              <w:rPr>
                <w:rFonts w:cs="Arial"/>
                <w:szCs w:val="18"/>
                <w:lang w:eastAsia="en-US"/>
              </w:rPr>
              <w:t>101</w:t>
            </w:r>
          </w:p>
        </w:tc>
        <w:tc>
          <w:tcPr>
            <w:tcW w:w="0" w:type="auto"/>
            <w:tcBorders>
              <w:bottom w:val="double" w:sz="4" w:space="0" w:color="auto"/>
            </w:tcBorders>
            <w:shd w:val="clear" w:color="auto" w:fill="E0E0E0"/>
            <w:vAlign w:val="center"/>
          </w:tcPr>
          <w:p w14:paraId="460007A7" w14:textId="77777777" w:rsidR="00C13C2E" w:rsidRPr="0093496C" w:rsidRDefault="00C13C2E" w:rsidP="00195659">
            <w:pPr>
              <w:pStyle w:val="TAH"/>
              <w:rPr>
                <w:rFonts w:cs="Arial"/>
                <w:szCs w:val="18"/>
                <w:lang w:eastAsia="en-US"/>
              </w:rPr>
            </w:pPr>
            <w:r w:rsidRPr="0093496C">
              <w:rPr>
                <w:rFonts w:cs="Arial"/>
                <w:szCs w:val="18"/>
                <w:lang w:eastAsia="en-US"/>
              </w:rPr>
              <w:t>102</w:t>
            </w:r>
          </w:p>
        </w:tc>
        <w:tc>
          <w:tcPr>
            <w:tcW w:w="0" w:type="auto"/>
            <w:tcBorders>
              <w:bottom w:val="double" w:sz="4" w:space="0" w:color="auto"/>
            </w:tcBorders>
            <w:shd w:val="clear" w:color="auto" w:fill="E0E0E0"/>
            <w:vAlign w:val="center"/>
          </w:tcPr>
          <w:p w14:paraId="0A325B7A" w14:textId="77777777" w:rsidR="00C13C2E" w:rsidRPr="0093496C" w:rsidRDefault="00C13C2E" w:rsidP="00195659">
            <w:pPr>
              <w:pStyle w:val="TAH"/>
              <w:rPr>
                <w:rFonts w:cs="Arial"/>
                <w:szCs w:val="18"/>
                <w:lang w:eastAsia="en-US"/>
              </w:rPr>
            </w:pPr>
            <w:r w:rsidRPr="0093496C">
              <w:rPr>
                <w:rFonts w:cs="Arial"/>
                <w:szCs w:val="18"/>
                <w:lang w:eastAsia="en-US"/>
              </w:rPr>
              <w:t>103</w:t>
            </w:r>
          </w:p>
        </w:tc>
        <w:tc>
          <w:tcPr>
            <w:tcW w:w="0" w:type="auto"/>
            <w:tcBorders>
              <w:bottom w:val="double" w:sz="4" w:space="0" w:color="auto"/>
            </w:tcBorders>
            <w:shd w:val="clear" w:color="auto" w:fill="E0E0E0"/>
            <w:vAlign w:val="center"/>
          </w:tcPr>
          <w:p w14:paraId="48EC0793" w14:textId="77777777" w:rsidR="00C13C2E" w:rsidRPr="0093496C" w:rsidRDefault="00C13C2E" w:rsidP="00195659">
            <w:pPr>
              <w:pStyle w:val="TAH"/>
              <w:rPr>
                <w:rFonts w:cs="Arial"/>
                <w:szCs w:val="18"/>
                <w:lang w:eastAsia="en-US"/>
              </w:rPr>
            </w:pPr>
            <w:r w:rsidRPr="0093496C">
              <w:rPr>
                <w:rFonts w:cs="Arial"/>
                <w:szCs w:val="18"/>
                <w:lang w:eastAsia="en-US"/>
              </w:rPr>
              <w:t>104</w:t>
            </w:r>
          </w:p>
        </w:tc>
        <w:tc>
          <w:tcPr>
            <w:tcW w:w="0" w:type="auto"/>
            <w:tcBorders>
              <w:bottom w:val="double" w:sz="4" w:space="0" w:color="auto"/>
            </w:tcBorders>
            <w:shd w:val="clear" w:color="auto" w:fill="E0E0E0"/>
            <w:vAlign w:val="center"/>
          </w:tcPr>
          <w:p w14:paraId="21EB6B58" w14:textId="77777777" w:rsidR="00C13C2E" w:rsidRPr="0093496C" w:rsidRDefault="00C13C2E" w:rsidP="00195659">
            <w:pPr>
              <w:pStyle w:val="TAH"/>
              <w:rPr>
                <w:rFonts w:cs="Arial"/>
                <w:szCs w:val="18"/>
                <w:lang w:eastAsia="en-US"/>
              </w:rPr>
            </w:pPr>
            <w:r w:rsidRPr="0093496C">
              <w:rPr>
                <w:rFonts w:cs="Arial"/>
                <w:szCs w:val="18"/>
                <w:lang w:eastAsia="en-US"/>
              </w:rPr>
              <w:t>105</w:t>
            </w:r>
          </w:p>
        </w:tc>
        <w:tc>
          <w:tcPr>
            <w:tcW w:w="0" w:type="auto"/>
            <w:tcBorders>
              <w:bottom w:val="double" w:sz="4" w:space="0" w:color="auto"/>
            </w:tcBorders>
            <w:shd w:val="clear" w:color="auto" w:fill="E0E0E0"/>
            <w:vAlign w:val="center"/>
          </w:tcPr>
          <w:p w14:paraId="5F81D9BF" w14:textId="77777777" w:rsidR="00C13C2E" w:rsidRPr="0093496C" w:rsidRDefault="00C13C2E" w:rsidP="00195659">
            <w:pPr>
              <w:pStyle w:val="TAH"/>
              <w:rPr>
                <w:rFonts w:cs="Arial"/>
                <w:szCs w:val="18"/>
                <w:lang w:eastAsia="en-US"/>
              </w:rPr>
            </w:pPr>
            <w:r w:rsidRPr="0093496C">
              <w:rPr>
                <w:rFonts w:cs="Arial"/>
                <w:szCs w:val="18"/>
                <w:lang w:eastAsia="en-US"/>
              </w:rPr>
              <w:t>106</w:t>
            </w:r>
          </w:p>
        </w:tc>
        <w:tc>
          <w:tcPr>
            <w:tcW w:w="0" w:type="auto"/>
            <w:tcBorders>
              <w:bottom w:val="double" w:sz="4" w:space="0" w:color="auto"/>
            </w:tcBorders>
            <w:shd w:val="clear" w:color="auto" w:fill="E0E0E0"/>
            <w:vAlign w:val="center"/>
          </w:tcPr>
          <w:p w14:paraId="138B58DE" w14:textId="77777777" w:rsidR="00C13C2E" w:rsidRPr="0093496C" w:rsidRDefault="00C13C2E" w:rsidP="00195659">
            <w:pPr>
              <w:pStyle w:val="TAH"/>
              <w:rPr>
                <w:rFonts w:cs="Arial"/>
                <w:szCs w:val="18"/>
                <w:lang w:eastAsia="en-US"/>
              </w:rPr>
            </w:pPr>
            <w:r w:rsidRPr="0093496C">
              <w:rPr>
                <w:rFonts w:cs="Arial"/>
                <w:szCs w:val="18"/>
                <w:lang w:eastAsia="en-US"/>
              </w:rPr>
              <w:t>107</w:t>
            </w:r>
          </w:p>
        </w:tc>
        <w:tc>
          <w:tcPr>
            <w:tcW w:w="0" w:type="auto"/>
            <w:tcBorders>
              <w:bottom w:val="double" w:sz="4" w:space="0" w:color="auto"/>
            </w:tcBorders>
            <w:shd w:val="clear" w:color="auto" w:fill="E0E0E0"/>
            <w:vAlign w:val="center"/>
          </w:tcPr>
          <w:p w14:paraId="63DD0660" w14:textId="77777777" w:rsidR="00C13C2E" w:rsidRPr="0093496C" w:rsidRDefault="00C13C2E" w:rsidP="00195659">
            <w:pPr>
              <w:pStyle w:val="TAH"/>
              <w:rPr>
                <w:rFonts w:cs="Arial"/>
                <w:szCs w:val="18"/>
                <w:lang w:eastAsia="en-US"/>
              </w:rPr>
            </w:pPr>
            <w:r w:rsidRPr="0093496C">
              <w:rPr>
                <w:rFonts w:cs="Arial"/>
                <w:szCs w:val="18"/>
                <w:lang w:eastAsia="en-US"/>
              </w:rPr>
              <w:t>108</w:t>
            </w:r>
          </w:p>
        </w:tc>
        <w:tc>
          <w:tcPr>
            <w:tcW w:w="0" w:type="auto"/>
            <w:tcBorders>
              <w:bottom w:val="double" w:sz="4" w:space="0" w:color="auto"/>
            </w:tcBorders>
            <w:shd w:val="clear" w:color="auto" w:fill="E0E0E0"/>
            <w:vAlign w:val="center"/>
          </w:tcPr>
          <w:p w14:paraId="314A86E3" w14:textId="77777777" w:rsidR="00C13C2E" w:rsidRPr="0093496C" w:rsidRDefault="00C13C2E" w:rsidP="00195659">
            <w:pPr>
              <w:pStyle w:val="TAH"/>
              <w:rPr>
                <w:rFonts w:cs="Arial"/>
                <w:szCs w:val="18"/>
                <w:lang w:eastAsia="en-US"/>
              </w:rPr>
            </w:pPr>
            <w:r w:rsidRPr="0093496C">
              <w:rPr>
                <w:rFonts w:cs="Arial"/>
                <w:szCs w:val="18"/>
                <w:lang w:eastAsia="en-US"/>
              </w:rPr>
              <w:t>109</w:t>
            </w:r>
          </w:p>
        </w:tc>
        <w:tc>
          <w:tcPr>
            <w:tcW w:w="0" w:type="auto"/>
            <w:tcBorders>
              <w:bottom w:val="double" w:sz="4" w:space="0" w:color="auto"/>
            </w:tcBorders>
            <w:shd w:val="clear" w:color="auto" w:fill="E0E0E0"/>
            <w:vAlign w:val="center"/>
          </w:tcPr>
          <w:p w14:paraId="13258F87" w14:textId="77777777" w:rsidR="00C13C2E" w:rsidRPr="0093496C" w:rsidRDefault="00C13C2E" w:rsidP="00195659">
            <w:pPr>
              <w:pStyle w:val="TAH"/>
              <w:rPr>
                <w:rFonts w:cs="Arial"/>
                <w:szCs w:val="18"/>
                <w:lang w:eastAsia="en-US"/>
              </w:rPr>
            </w:pPr>
            <w:r w:rsidRPr="0093496C">
              <w:rPr>
                <w:rFonts w:cs="Arial"/>
                <w:szCs w:val="18"/>
                <w:lang w:eastAsia="en-US"/>
              </w:rPr>
              <w:t>110</w:t>
            </w:r>
          </w:p>
        </w:tc>
      </w:tr>
      <w:tr w:rsidR="00C13C2E" w:rsidRPr="0093496C" w14:paraId="397358CA" w14:textId="77777777" w:rsidTr="00D4641E">
        <w:trPr>
          <w:cantSplit/>
          <w:jc w:val="center"/>
        </w:trPr>
        <w:tc>
          <w:tcPr>
            <w:tcW w:w="622" w:type="dxa"/>
            <w:tcBorders>
              <w:top w:val="double" w:sz="4" w:space="0" w:color="auto"/>
              <w:right w:val="double" w:sz="4" w:space="0" w:color="auto"/>
            </w:tcBorders>
            <w:shd w:val="clear" w:color="auto" w:fill="auto"/>
            <w:vAlign w:val="center"/>
          </w:tcPr>
          <w:p w14:paraId="50EB156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0</w:t>
            </w:r>
          </w:p>
        </w:tc>
        <w:tc>
          <w:tcPr>
            <w:tcW w:w="0" w:type="auto"/>
            <w:tcBorders>
              <w:top w:val="double" w:sz="4" w:space="0" w:color="auto"/>
              <w:left w:val="double" w:sz="4" w:space="0" w:color="auto"/>
            </w:tcBorders>
            <w:vAlign w:val="center"/>
          </w:tcPr>
          <w:p w14:paraId="65A161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2792</w:t>
            </w:r>
          </w:p>
        </w:tc>
        <w:tc>
          <w:tcPr>
            <w:tcW w:w="0" w:type="auto"/>
            <w:tcBorders>
              <w:top w:val="double" w:sz="4" w:space="0" w:color="auto"/>
            </w:tcBorders>
            <w:vAlign w:val="center"/>
          </w:tcPr>
          <w:p w14:paraId="7B33693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7E595E3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57F62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2856</w:t>
            </w:r>
          </w:p>
        </w:tc>
        <w:tc>
          <w:tcPr>
            <w:tcW w:w="0" w:type="auto"/>
            <w:tcBorders>
              <w:top w:val="double" w:sz="4" w:space="0" w:color="auto"/>
            </w:tcBorders>
            <w:vAlign w:val="center"/>
          </w:tcPr>
          <w:p w14:paraId="42F5A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60BB4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6A1A394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0B14FB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3F07878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2984</w:t>
            </w:r>
          </w:p>
        </w:tc>
        <w:tc>
          <w:tcPr>
            <w:tcW w:w="0" w:type="auto"/>
            <w:tcBorders>
              <w:top w:val="double" w:sz="4" w:space="0" w:color="auto"/>
            </w:tcBorders>
            <w:vAlign w:val="center"/>
          </w:tcPr>
          <w:p w14:paraId="1EE7B0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3112</w:t>
            </w:r>
          </w:p>
        </w:tc>
      </w:tr>
      <w:tr w:rsidR="00C13C2E" w:rsidRPr="0093496C" w14:paraId="01010027" w14:textId="77777777" w:rsidTr="00D4641E">
        <w:trPr>
          <w:cantSplit/>
          <w:jc w:val="center"/>
        </w:trPr>
        <w:tc>
          <w:tcPr>
            <w:tcW w:w="622" w:type="dxa"/>
            <w:tcBorders>
              <w:right w:val="double" w:sz="4" w:space="0" w:color="auto"/>
            </w:tcBorders>
            <w:shd w:val="clear" w:color="auto" w:fill="auto"/>
            <w:vAlign w:val="center"/>
          </w:tcPr>
          <w:p w14:paraId="1921FD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w:t>
            </w:r>
          </w:p>
        </w:tc>
        <w:tc>
          <w:tcPr>
            <w:tcW w:w="0" w:type="auto"/>
            <w:tcBorders>
              <w:left w:val="double" w:sz="4" w:space="0" w:color="auto"/>
            </w:tcBorders>
            <w:vAlign w:val="center"/>
          </w:tcPr>
          <w:p w14:paraId="481902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0293787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6E81A36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7E65AF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3752</w:t>
            </w:r>
          </w:p>
        </w:tc>
        <w:tc>
          <w:tcPr>
            <w:tcW w:w="0" w:type="auto"/>
            <w:vAlign w:val="center"/>
          </w:tcPr>
          <w:p w14:paraId="1E1954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CC701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097E4F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3880</w:t>
            </w:r>
          </w:p>
        </w:tc>
        <w:tc>
          <w:tcPr>
            <w:tcW w:w="0" w:type="auto"/>
            <w:vAlign w:val="center"/>
          </w:tcPr>
          <w:p w14:paraId="4DB0DD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537C5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c>
          <w:tcPr>
            <w:tcW w:w="0" w:type="auto"/>
            <w:vAlign w:val="center"/>
          </w:tcPr>
          <w:p w14:paraId="179317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4008</w:t>
            </w:r>
          </w:p>
        </w:tc>
      </w:tr>
      <w:tr w:rsidR="00C13C2E" w:rsidRPr="0093496C" w14:paraId="5526D3CA" w14:textId="77777777" w:rsidTr="00D4641E">
        <w:trPr>
          <w:cantSplit/>
          <w:jc w:val="center"/>
        </w:trPr>
        <w:tc>
          <w:tcPr>
            <w:tcW w:w="622" w:type="dxa"/>
            <w:tcBorders>
              <w:right w:val="double" w:sz="4" w:space="0" w:color="auto"/>
            </w:tcBorders>
            <w:shd w:val="clear" w:color="auto" w:fill="auto"/>
            <w:vAlign w:val="center"/>
          </w:tcPr>
          <w:p w14:paraId="1E6F8E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w:t>
            </w:r>
          </w:p>
        </w:tc>
        <w:tc>
          <w:tcPr>
            <w:tcW w:w="0" w:type="auto"/>
            <w:tcBorders>
              <w:left w:val="double" w:sz="4" w:space="0" w:color="auto"/>
            </w:tcBorders>
            <w:vAlign w:val="center"/>
          </w:tcPr>
          <w:p w14:paraId="38C005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399D99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6E18A2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421048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4584</w:t>
            </w:r>
          </w:p>
        </w:tc>
        <w:tc>
          <w:tcPr>
            <w:tcW w:w="0" w:type="auto"/>
            <w:vAlign w:val="center"/>
          </w:tcPr>
          <w:p w14:paraId="05B3292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453EEC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1A0985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7A5660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4776</w:t>
            </w:r>
          </w:p>
        </w:tc>
        <w:tc>
          <w:tcPr>
            <w:tcW w:w="0" w:type="auto"/>
            <w:vAlign w:val="center"/>
          </w:tcPr>
          <w:p w14:paraId="5EBFD6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c>
          <w:tcPr>
            <w:tcW w:w="0" w:type="auto"/>
            <w:vAlign w:val="center"/>
          </w:tcPr>
          <w:p w14:paraId="0090FC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4968</w:t>
            </w:r>
          </w:p>
        </w:tc>
      </w:tr>
      <w:tr w:rsidR="00C13C2E" w:rsidRPr="0093496C" w14:paraId="6ADF4A12" w14:textId="77777777" w:rsidTr="00D4641E">
        <w:trPr>
          <w:cantSplit/>
          <w:jc w:val="center"/>
        </w:trPr>
        <w:tc>
          <w:tcPr>
            <w:tcW w:w="622" w:type="dxa"/>
            <w:tcBorders>
              <w:right w:val="double" w:sz="4" w:space="0" w:color="auto"/>
            </w:tcBorders>
            <w:shd w:val="clear" w:color="auto" w:fill="auto"/>
            <w:vAlign w:val="center"/>
          </w:tcPr>
          <w:p w14:paraId="4D97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w:t>
            </w:r>
          </w:p>
        </w:tc>
        <w:tc>
          <w:tcPr>
            <w:tcW w:w="0" w:type="auto"/>
            <w:tcBorders>
              <w:left w:val="double" w:sz="4" w:space="0" w:color="auto"/>
            </w:tcBorders>
            <w:vAlign w:val="center"/>
          </w:tcPr>
          <w:p w14:paraId="51F59D5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56A213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22C6C0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3DC935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5992</w:t>
            </w:r>
          </w:p>
        </w:tc>
        <w:tc>
          <w:tcPr>
            <w:tcW w:w="0" w:type="auto"/>
            <w:vAlign w:val="center"/>
          </w:tcPr>
          <w:p w14:paraId="6B23E2A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ABB278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58E8B12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1E1CF3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6200</w:t>
            </w:r>
          </w:p>
        </w:tc>
        <w:tc>
          <w:tcPr>
            <w:tcW w:w="0" w:type="auto"/>
            <w:vAlign w:val="center"/>
          </w:tcPr>
          <w:p w14:paraId="7ED7FA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c>
          <w:tcPr>
            <w:tcW w:w="0" w:type="auto"/>
            <w:vAlign w:val="center"/>
          </w:tcPr>
          <w:p w14:paraId="3E9EBDA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6456</w:t>
            </w:r>
          </w:p>
        </w:tc>
      </w:tr>
      <w:tr w:rsidR="00C13C2E" w:rsidRPr="0093496C" w14:paraId="3DA83147" w14:textId="77777777" w:rsidTr="00D4641E">
        <w:trPr>
          <w:cantSplit/>
          <w:jc w:val="center"/>
        </w:trPr>
        <w:tc>
          <w:tcPr>
            <w:tcW w:w="622" w:type="dxa"/>
            <w:tcBorders>
              <w:right w:val="double" w:sz="4" w:space="0" w:color="auto"/>
            </w:tcBorders>
            <w:shd w:val="clear" w:color="auto" w:fill="auto"/>
            <w:vAlign w:val="center"/>
          </w:tcPr>
          <w:p w14:paraId="132985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w:t>
            </w:r>
          </w:p>
        </w:tc>
        <w:tc>
          <w:tcPr>
            <w:tcW w:w="0" w:type="auto"/>
            <w:tcBorders>
              <w:left w:val="double" w:sz="4" w:space="0" w:color="auto"/>
            </w:tcBorders>
            <w:vAlign w:val="center"/>
          </w:tcPr>
          <w:p w14:paraId="3AF488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5236A4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7224</w:t>
            </w:r>
          </w:p>
        </w:tc>
        <w:tc>
          <w:tcPr>
            <w:tcW w:w="0" w:type="auto"/>
            <w:vAlign w:val="center"/>
          </w:tcPr>
          <w:p w14:paraId="1547FA2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55467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122322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68FE8F7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7480</w:t>
            </w:r>
          </w:p>
        </w:tc>
        <w:tc>
          <w:tcPr>
            <w:tcW w:w="0" w:type="auto"/>
            <w:vAlign w:val="center"/>
          </w:tcPr>
          <w:p w14:paraId="08D1E3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771566F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0B1BA0F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7736</w:t>
            </w:r>
          </w:p>
        </w:tc>
        <w:tc>
          <w:tcPr>
            <w:tcW w:w="0" w:type="auto"/>
            <w:vAlign w:val="center"/>
          </w:tcPr>
          <w:p w14:paraId="3DFA12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7992</w:t>
            </w:r>
          </w:p>
        </w:tc>
      </w:tr>
      <w:tr w:rsidR="00C13C2E" w:rsidRPr="0093496C" w14:paraId="5AA6C68E" w14:textId="77777777" w:rsidTr="00D4641E">
        <w:trPr>
          <w:cantSplit/>
          <w:jc w:val="center"/>
        </w:trPr>
        <w:tc>
          <w:tcPr>
            <w:tcW w:w="622" w:type="dxa"/>
            <w:tcBorders>
              <w:right w:val="double" w:sz="4" w:space="0" w:color="auto"/>
            </w:tcBorders>
            <w:shd w:val="clear" w:color="auto" w:fill="auto"/>
            <w:vAlign w:val="center"/>
          </w:tcPr>
          <w:p w14:paraId="7877456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w:t>
            </w:r>
          </w:p>
        </w:tc>
        <w:tc>
          <w:tcPr>
            <w:tcW w:w="0" w:type="auto"/>
            <w:tcBorders>
              <w:left w:val="double" w:sz="4" w:space="0" w:color="auto"/>
            </w:tcBorders>
            <w:vAlign w:val="center"/>
          </w:tcPr>
          <w:p w14:paraId="12ADC39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8760</w:t>
            </w:r>
          </w:p>
        </w:tc>
        <w:tc>
          <w:tcPr>
            <w:tcW w:w="0" w:type="auto"/>
            <w:vAlign w:val="center"/>
          </w:tcPr>
          <w:p w14:paraId="2F34CB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778529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7E0487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0EC0B9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9144</w:t>
            </w:r>
          </w:p>
        </w:tc>
        <w:tc>
          <w:tcPr>
            <w:tcW w:w="0" w:type="auto"/>
            <w:vAlign w:val="center"/>
          </w:tcPr>
          <w:p w14:paraId="129A674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87802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3EF48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470A0C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c>
          <w:tcPr>
            <w:tcW w:w="0" w:type="auto"/>
            <w:vAlign w:val="center"/>
          </w:tcPr>
          <w:p w14:paraId="678E5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9528</w:t>
            </w:r>
          </w:p>
        </w:tc>
      </w:tr>
      <w:tr w:rsidR="00C13C2E" w:rsidRPr="0093496C" w14:paraId="14C6302E" w14:textId="77777777" w:rsidTr="00D4641E">
        <w:trPr>
          <w:cantSplit/>
          <w:jc w:val="center"/>
        </w:trPr>
        <w:tc>
          <w:tcPr>
            <w:tcW w:w="622" w:type="dxa"/>
            <w:tcBorders>
              <w:right w:val="double" w:sz="4" w:space="0" w:color="auto"/>
            </w:tcBorders>
            <w:shd w:val="clear" w:color="auto" w:fill="auto"/>
            <w:vAlign w:val="center"/>
          </w:tcPr>
          <w:p w14:paraId="4B1C1B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w:t>
            </w:r>
          </w:p>
        </w:tc>
        <w:tc>
          <w:tcPr>
            <w:tcW w:w="0" w:type="auto"/>
            <w:tcBorders>
              <w:left w:val="double" w:sz="4" w:space="0" w:color="auto"/>
            </w:tcBorders>
            <w:vAlign w:val="center"/>
          </w:tcPr>
          <w:p w14:paraId="1065C4C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2B3BCC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3019B26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64DD68F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10680</w:t>
            </w:r>
          </w:p>
        </w:tc>
        <w:tc>
          <w:tcPr>
            <w:tcW w:w="0" w:type="auto"/>
            <w:vAlign w:val="center"/>
          </w:tcPr>
          <w:p w14:paraId="1D0FAB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7D2EB38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03AA35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11064</w:t>
            </w:r>
          </w:p>
        </w:tc>
        <w:tc>
          <w:tcPr>
            <w:tcW w:w="0" w:type="auto"/>
            <w:vAlign w:val="center"/>
          </w:tcPr>
          <w:p w14:paraId="33D672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44F5EB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c>
          <w:tcPr>
            <w:tcW w:w="0" w:type="auto"/>
            <w:vAlign w:val="center"/>
          </w:tcPr>
          <w:p w14:paraId="295AA05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11448</w:t>
            </w:r>
          </w:p>
        </w:tc>
      </w:tr>
      <w:tr w:rsidR="00C13C2E" w:rsidRPr="0093496C" w14:paraId="1FB96B18" w14:textId="77777777" w:rsidTr="00D4641E">
        <w:trPr>
          <w:cantSplit/>
          <w:jc w:val="center"/>
        </w:trPr>
        <w:tc>
          <w:tcPr>
            <w:tcW w:w="622" w:type="dxa"/>
            <w:tcBorders>
              <w:right w:val="double" w:sz="4" w:space="0" w:color="auto"/>
            </w:tcBorders>
            <w:shd w:val="clear" w:color="auto" w:fill="auto"/>
            <w:vAlign w:val="center"/>
          </w:tcPr>
          <w:p w14:paraId="123310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w:t>
            </w:r>
          </w:p>
        </w:tc>
        <w:tc>
          <w:tcPr>
            <w:tcW w:w="0" w:type="auto"/>
            <w:tcBorders>
              <w:left w:val="double" w:sz="4" w:space="0" w:color="auto"/>
            </w:tcBorders>
            <w:vAlign w:val="center"/>
          </w:tcPr>
          <w:p w14:paraId="4C1B5C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12216</w:t>
            </w:r>
          </w:p>
        </w:tc>
        <w:tc>
          <w:tcPr>
            <w:tcW w:w="0" w:type="auto"/>
            <w:vAlign w:val="center"/>
          </w:tcPr>
          <w:p w14:paraId="50A96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0DB63C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232AE4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12576</w:t>
            </w:r>
          </w:p>
        </w:tc>
        <w:tc>
          <w:tcPr>
            <w:tcW w:w="0" w:type="auto"/>
            <w:vAlign w:val="center"/>
          </w:tcPr>
          <w:p w14:paraId="3F941A9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FCCE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62C1046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21D38B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12960</w:t>
            </w:r>
          </w:p>
        </w:tc>
        <w:tc>
          <w:tcPr>
            <w:tcW w:w="0" w:type="auto"/>
            <w:vAlign w:val="center"/>
          </w:tcPr>
          <w:p w14:paraId="4B8E7B4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c>
          <w:tcPr>
            <w:tcW w:w="0" w:type="auto"/>
            <w:vAlign w:val="center"/>
          </w:tcPr>
          <w:p w14:paraId="341B8B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13536</w:t>
            </w:r>
          </w:p>
        </w:tc>
      </w:tr>
      <w:tr w:rsidR="00C13C2E" w:rsidRPr="0093496C" w14:paraId="58D83907" w14:textId="77777777" w:rsidTr="00D4641E">
        <w:trPr>
          <w:cantSplit/>
          <w:jc w:val="center"/>
        </w:trPr>
        <w:tc>
          <w:tcPr>
            <w:tcW w:w="622" w:type="dxa"/>
            <w:tcBorders>
              <w:right w:val="double" w:sz="4" w:space="0" w:color="auto"/>
            </w:tcBorders>
            <w:shd w:val="clear" w:color="auto" w:fill="auto"/>
            <w:vAlign w:val="center"/>
          </w:tcPr>
          <w:p w14:paraId="274E399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8</w:t>
            </w:r>
          </w:p>
        </w:tc>
        <w:tc>
          <w:tcPr>
            <w:tcW w:w="0" w:type="auto"/>
            <w:tcBorders>
              <w:left w:val="double" w:sz="4" w:space="0" w:color="auto"/>
            </w:tcBorders>
            <w:vAlign w:val="center"/>
          </w:tcPr>
          <w:p w14:paraId="7F03D60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5135CC2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14112</w:t>
            </w:r>
          </w:p>
        </w:tc>
        <w:tc>
          <w:tcPr>
            <w:tcW w:w="0" w:type="auto"/>
            <w:vAlign w:val="center"/>
          </w:tcPr>
          <w:p w14:paraId="17E54A9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526B173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716742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1644D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14688</w:t>
            </w:r>
          </w:p>
        </w:tc>
        <w:tc>
          <w:tcPr>
            <w:tcW w:w="0" w:type="auto"/>
            <w:vAlign w:val="center"/>
          </w:tcPr>
          <w:p w14:paraId="2010AF4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3B207A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68100B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c>
          <w:tcPr>
            <w:tcW w:w="0" w:type="auto"/>
            <w:vAlign w:val="center"/>
          </w:tcPr>
          <w:p w14:paraId="4A8E86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15264</w:t>
            </w:r>
          </w:p>
        </w:tc>
      </w:tr>
      <w:tr w:rsidR="00C13C2E" w:rsidRPr="0093496C" w14:paraId="6BD4E85C" w14:textId="77777777" w:rsidTr="00D4641E">
        <w:trPr>
          <w:cantSplit/>
          <w:jc w:val="center"/>
        </w:trPr>
        <w:tc>
          <w:tcPr>
            <w:tcW w:w="622" w:type="dxa"/>
            <w:tcBorders>
              <w:right w:val="double" w:sz="4" w:space="0" w:color="auto"/>
            </w:tcBorders>
            <w:shd w:val="clear" w:color="auto" w:fill="auto"/>
            <w:vAlign w:val="center"/>
          </w:tcPr>
          <w:p w14:paraId="7A10A79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9</w:t>
            </w:r>
          </w:p>
        </w:tc>
        <w:tc>
          <w:tcPr>
            <w:tcW w:w="0" w:type="auto"/>
            <w:tcBorders>
              <w:left w:val="double" w:sz="4" w:space="0" w:color="auto"/>
            </w:tcBorders>
            <w:vAlign w:val="center"/>
          </w:tcPr>
          <w:p w14:paraId="6BFA5B3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15840</w:t>
            </w:r>
          </w:p>
        </w:tc>
        <w:tc>
          <w:tcPr>
            <w:tcW w:w="0" w:type="auto"/>
            <w:vAlign w:val="center"/>
          </w:tcPr>
          <w:p w14:paraId="7E8953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7544C58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6A5A02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1A25FA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16416</w:t>
            </w:r>
          </w:p>
        </w:tc>
        <w:tc>
          <w:tcPr>
            <w:tcW w:w="0" w:type="auto"/>
            <w:vAlign w:val="center"/>
          </w:tcPr>
          <w:p w14:paraId="3E089F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BD51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6937A8B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7511C8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16992</w:t>
            </w:r>
          </w:p>
        </w:tc>
        <w:tc>
          <w:tcPr>
            <w:tcW w:w="0" w:type="auto"/>
            <w:vAlign w:val="center"/>
          </w:tcPr>
          <w:p w14:paraId="1DC00D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r>
      <w:tr w:rsidR="00C13C2E" w:rsidRPr="0093496C" w14:paraId="5E35EEFE" w14:textId="77777777" w:rsidTr="00D4641E">
        <w:trPr>
          <w:cantSplit/>
          <w:jc w:val="center"/>
        </w:trPr>
        <w:tc>
          <w:tcPr>
            <w:tcW w:w="622" w:type="dxa"/>
            <w:tcBorders>
              <w:right w:val="double" w:sz="4" w:space="0" w:color="auto"/>
            </w:tcBorders>
            <w:shd w:val="clear" w:color="auto" w:fill="auto"/>
            <w:vAlign w:val="center"/>
          </w:tcPr>
          <w:p w14:paraId="61E301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10</w:t>
            </w:r>
          </w:p>
        </w:tc>
        <w:tc>
          <w:tcPr>
            <w:tcW w:w="0" w:type="auto"/>
            <w:tcBorders>
              <w:left w:val="double" w:sz="4" w:space="0" w:color="auto"/>
            </w:tcBorders>
            <w:vAlign w:val="center"/>
          </w:tcPr>
          <w:p w14:paraId="5CB2751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17568</w:t>
            </w:r>
          </w:p>
        </w:tc>
        <w:tc>
          <w:tcPr>
            <w:tcW w:w="0" w:type="auto"/>
            <w:vAlign w:val="center"/>
          </w:tcPr>
          <w:p w14:paraId="4543ED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59F8F7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3F34D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68C989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16B15F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18336</w:t>
            </w:r>
          </w:p>
        </w:tc>
        <w:tc>
          <w:tcPr>
            <w:tcW w:w="0" w:type="auto"/>
            <w:vAlign w:val="center"/>
          </w:tcPr>
          <w:p w14:paraId="2D9811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DDF445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394D03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c>
          <w:tcPr>
            <w:tcW w:w="0" w:type="auto"/>
            <w:vAlign w:val="center"/>
          </w:tcPr>
          <w:p w14:paraId="5A93411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19080</w:t>
            </w:r>
          </w:p>
        </w:tc>
      </w:tr>
      <w:tr w:rsidR="00C13C2E" w:rsidRPr="0093496C" w14:paraId="3F788105" w14:textId="77777777" w:rsidTr="00D4641E">
        <w:trPr>
          <w:cantSplit/>
          <w:jc w:val="center"/>
        </w:trPr>
        <w:tc>
          <w:tcPr>
            <w:tcW w:w="622" w:type="dxa"/>
            <w:tcBorders>
              <w:right w:val="double" w:sz="4" w:space="0" w:color="auto"/>
            </w:tcBorders>
            <w:shd w:val="clear" w:color="auto" w:fill="auto"/>
            <w:vAlign w:val="center"/>
          </w:tcPr>
          <w:p w14:paraId="561E70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11</w:t>
            </w:r>
          </w:p>
        </w:tc>
        <w:tc>
          <w:tcPr>
            <w:tcW w:w="0" w:type="auto"/>
            <w:tcBorders>
              <w:left w:val="double" w:sz="4" w:space="0" w:color="auto"/>
            </w:tcBorders>
            <w:vAlign w:val="center"/>
          </w:tcPr>
          <w:p w14:paraId="68E0CD1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13297E0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39D541C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20616</w:t>
            </w:r>
          </w:p>
        </w:tc>
        <w:tc>
          <w:tcPr>
            <w:tcW w:w="0" w:type="auto"/>
            <w:vAlign w:val="center"/>
          </w:tcPr>
          <w:p w14:paraId="4549BB6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38A709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B2FDD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765DFE7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21384</w:t>
            </w:r>
          </w:p>
        </w:tc>
        <w:tc>
          <w:tcPr>
            <w:tcW w:w="0" w:type="auto"/>
            <w:vAlign w:val="center"/>
          </w:tcPr>
          <w:p w14:paraId="0EF8A74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743511B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c>
          <w:tcPr>
            <w:tcW w:w="0" w:type="auto"/>
            <w:vAlign w:val="center"/>
          </w:tcPr>
          <w:p w14:paraId="32F6C1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22152</w:t>
            </w:r>
          </w:p>
        </w:tc>
      </w:tr>
      <w:tr w:rsidR="00C13C2E" w:rsidRPr="0093496C" w14:paraId="0B2CFDAA" w14:textId="77777777" w:rsidTr="00D4641E">
        <w:trPr>
          <w:cantSplit/>
          <w:jc w:val="center"/>
        </w:trPr>
        <w:tc>
          <w:tcPr>
            <w:tcW w:w="622" w:type="dxa"/>
            <w:tcBorders>
              <w:right w:val="double" w:sz="4" w:space="0" w:color="auto"/>
            </w:tcBorders>
            <w:shd w:val="clear" w:color="auto" w:fill="auto"/>
            <w:vAlign w:val="center"/>
          </w:tcPr>
          <w:p w14:paraId="0CFA841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12</w:t>
            </w:r>
          </w:p>
        </w:tc>
        <w:tc>
          <w:tcPr>
            <w:tcW w:w="0" w:type="auto"/>
            <w:tcBorders>
              <w:left w:val="double" w:sz="4" w:space="0" w:color="auto"/>
            </w:tcBorders>
            <w:vAlign w:val="center"/>
          </w:tcPr>
          <w:p w14:paraId="01A965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22920</w:t>
            </w:r>
          </w:p>
        </w:tc>
        <w:tc>
          <w:tcPr>
            <w:tcW w:w="0" w:type="auto"/>
            <w:vAlign w:val="center"/>
          </w:tcPr>
          <w:p w14:paraId="5AA9C93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E98E12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0A0368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3FC7C30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23688</w:t>
            </w:r>
          </w:p>
        </w:tc>
        <w:tc>
          <w:tcPr>
            <w:tcW w:w="0" w:type="auto"/>
            <w:vAlign w:val="center"/>
          </w:tcPr>
          <w:p w14:paraId="6D90C3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65AB997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032A895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11E3FA7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24496</w:t>
            </w:r>
          </w:p>
        </w:tc>
        <w:tc>
          <w:tcPr>
            <w:tcW w:w="0" w:type="auto"/>
            <w:vAlign w:val="center"/>
          </w:tcPr>
          <w:p w14:paraId="720D817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25456</w:t>
            </w:r>
          </w:p>
        </w:tc>
      </w:tr>
      <w:tr w:rsidR="00C13C2E" w:rsidRPr="0093496C" w14:paraId="3F87F6FB" w14:textId="77777777" w:rsidTr="00D4641E">
        <w:trPr>
          <w:cantSplit/>
          <w:jc w:val="center"/>
        </w:trPr>
        <w:tc>
          <w:tcPr>
            <w:tcW w:w="622" w:type="dxa"/>
            <w:tcBorders>
              <w:right w:val="double" w:sz="4" w:space="0" w:color="auto"/>
            </w:tcBorders>
            <w:shd w:val="clear" w:color="auto" w:fill="auto"/>
            <w:vAlign w:val="center"/>
          </w:tcPr>
          <w:p w14:paraId="580C1C3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13</w:t>
            </w:r>
          </w:p>
        </w:tc>
        <w:tc>
          <w:tcPr>
            <w:tcW w:w="0" w:type="auto"/>
            <w:tcBorders>
              <w:left w:val="double" w:sz="4" w:space="0" w:color="auto"/>
            </w:tcBorders>
            <w:vAlign w:val="center"/>
          </w:tcPr>
          <w:p w14:paraId="63A3C31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1C81653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2B159A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76E7E73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26416</w:t>
            </w:r>
          </w:p>
        </w:tc>
        <w:tc>
          <w:tcPr>
            <w:tcW w:w="0" w:type="auto"/>
            <w:vAlign w:val="center"/>
          </w:tcPr>
          <w:p w14:paraId="399D831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6ABA009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CB64DE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78D803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27376</w:t>
            </w:r>
          </w:p>
        </w:tc>
        <w:tc>
          <w:tcPr>
            <w:tcW w:w="0" w:type="auto"/>
            <w:vAlign w:val="center"/>
          </w:tcPr>
          <w:p w14:paraId="121556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c>
          <w:tcPr>
            <w:tcW w:w="0" w:type="auto"/>
            <w:vAlign w:val="center"/>
          </w:tcPr>
          <w:p w14:paraId="57A3BC9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28336</w:t>
            </w:r>
          </w:p>
        </w:tc>
      </w:tr>
      <w:tr w:rsidR="00C13C2E" w:rsidRPr="0093496C" w14:paraId="05EDC5F3" w14:textId="77777777" w:rsidTr="00D4641E">
        <w:trPr>
          <w:cantSplit/>
          <w:jc w:val="center"/>
        </w:trPr>
        <w:tc>
          <w:tcPr>
            <w:tcW w:w="622" w:type="dxa"/>
            <w:tcBorders>
              <w:right w:val="double" w:sz="4" w:space="0" w:color="auto"/>
            </w:tcBorders>
            <w:shd w:val="clear" w:color="auto" w:fill="auto"/>
            <w:vAlign w:val="center"/>
          </w:tcPr>
          <w:p w14:paraId="5E1ABF2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14</w:t>
            </w:r>
          </w:p>
        </w:tc>
        <w:tc>
          <w:tcPr>
            <w:tcW w:w="0" w:type="auto"/>
            <w:tcBorders>
              <w:left w:val="double" w:sz="4" w:space="0" w:color="auto"/>
            </w:tcBorders>
            <w:vAlign w:val="center"/>
          </w:tcPr>
          <w:p w14:paraId="4323BE9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4D5474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3C06998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43BFAD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29296</w:t>
            </w:r>
          </w:p>
        </w:tc>
        <w:tc>
          <w:tcPr>
            <w:tcW w:w="0" w:type="auto"/>
            <w:vAlign w:val="center"/>
          </w:tcPr>
          <w:p w14:paraId="6C1342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9F988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4FF436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3FCA901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590717A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002426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r>
      <w:tr w:rsidR="00C13C2E" w:rsidRPr="0093496C" w14:paraId="5E9857B4" w14:textId="77777777" w:rsidTr="00D4641E">
        <w:trPr>
          <w:cantSplit/>
          <w:jc w:val="center"/>
        </w:trPr>
        <w:tc>
          <w:tcPr>
            <w:tcW w:w="622" w:type="dxa"/>
            <w:tcBorders>
              <w:right w:val="double" w:sz="4" w:space="0" w:color="auto"/>
            </w:tcBorders>
            <w:shd w:val="clear" w:color="auto" w:fill="auto"/>
            <w:vAlign w:val="center"/>
          </w:tcPr>
          <w:p w14:paraId="0DCFA6B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15</w:t>
            </w:r>
          </w:p>
        </w:tc>
        <w:tc>
          <w:tcPr>
            <w:tcW w:w="0" w:type="auto"/>
            <w:tcBorders>
              <w:left w:val="double" w:sz="4" w:space="0" w:color="auto"/>
            </w:tcBorders>
            <w:vAlign w:val="center"/>
          </w:tcPr>
          <w:p w14:paraId="723C6FF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30576</w:t>
            </w:r>
          </w:p>
        </w:tc>
        <w:tc>
          <w:tcPr>
            <w:tcW w:w="0" w:type="auto"/>
            <w:vAlign w:val="center"/>
          </w:tcPr>
          <w:p w14:paraId="13A15A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011F0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3B555DD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54FEBA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31704</w:t>
            </w:r>
          </w:p>
        </w:tc>
        <w:tc>
          <w:tcPr>
            <w:tcW w:w="0" w:type="auto"/>
            <w:vAlign w:val="center"/>
          </w:tcPr>
          <w:p w14:paraId="4B5804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AC0E3F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24F6509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187EDD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5606D1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r>
      <w:tr w:rsidR="00C13C2E" w:rsidRPr="0093496C" w14:paraId="584906B6" w14:textId="77777777" w:rsidTr="00D4641E">
        <w:trPr>
          <w:cantSplit/>
          <w:jc w:val="center"/>
        </w:trPr>
        <w:tc>
          <w:tcPr>
            <w:tcW w:w="622" w:type="dxa"/>
            <w:tcBorders>
              <w:right w:val="double" w:sz="4" w:space="0" w:color="auto"/>
            </w:tcBorders>
            <w:shd w:val="clear" w:color="auto" w:fill="auto"/>
            <w:vAlign w:val="center"/>
          </w:tcPr>
          <w:p w14:paraId="156981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16</w:t>
            </w:r>
          </w:p>
        </w:tc>
        <w:tc>
          <w:tcPr>
            <w:tcW w:w="0" w:type="auto"/>
            <w:tcBorders>
              <w:left w:val="double" w:sz="4" w:space="0" w:color="auto"/>
            </w:tcBorders>
            <w:vAlign w:val="center"/>
          </w:tcPr>
          <w:p w14:paraId="0B939E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392622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32856</w:t>
            </w:r>
          </w:p>
        </w:tc>
        <w:tc>
          <w:tcPr>
            <w:tcW w:w="0" w:type="auto"/>
            <w:vAlign w:val="center"/>
          </w:tcPr>
          <w:p w14:paraId="06FF5E7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0DD790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21E0FAC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4F01236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34008</w:t>
            </w:r>
          </w:p>
        </w:tc>
        <w:tc>
          <w:tcPr>
            <w:tcW w:w="0" w:type="auto"/>
            <w:vAlign w:val="center"/>
          </w:tcPr>
          <w:p w14:paraId="79B7AC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1666C5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7FC5DCD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c>
          <w:tcPr>
            <w:tcW w:w="0" w:type="auto"/>
            <w:vAlign w:val="center"/>
          </w:tcPr>
          <w:p w14:paraId="64B6EA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35160</w:t>
            </w:r>
          </w:p>
        </w:tc>
      </w:tr>
      <w:tr w:rsidR="00C13C2E" w:rsidRPr="0093496C" w14:paraId="1A0A8C84" w14:textId="77777777" w:rsidTr="00D4641E">
        <w:trPr>
          <w:cantSplit/>
          <w:jc w:val="center"/>
        </w:trPr>
        <w:tc>
          <w:tcPr>
            <w:tcW w:w="622" w:type="dxa"/>
            <w:tcBorders>
              <w:right w:val="double" w:sz="4" w:space="0" w:color="auto"/>
            </w:tcBorders>
            <w:shd w:val="clear" w:color="auto" w:fill="auto"/>
            <w:vAlign w:val="center"/>
          </w:tcPr>
          <w:p w14:paraId="04935EA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17</w:t>
            </w:r>
          </w:p>
        </w:tc>
        <w:tc>
          <w:tcPr>
            <w:tcW w:w="0" w:type="auto"/>
            <w:tcBorders>
              <w:left w:val="double" w:sz="4" w:space="0" w:color="auto"/>
            </w:tcBorders>
            <w:vAlign w:val="center"/>
          </w:tcPr>
          <w:p w14:paraId="24A384D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302BE0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E5E069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36696</w:t>
            </w:r>
          </w:p>
        </w:tc>
        <w:tc>
          <w:tcPr>
            <w:tcW w:w="0" w:type="auto"/>
            <w:vAlign w:val="center"/>
          </w:tcPr>
          <w:p w14:paraId="183022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099554F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0E9179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37888</w:t>
            </w:r>
          </w:p>
        </w:tc>
        <w:tc>
          <w:tcPr>
            <w:tcW w:w="0" w:type="auto"/>
            <w:vAlign w:val="center"/>
          </w:tcPr>
          <w:p w14:paraId="493BCF5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168EB0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7B12FB5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c>
          <w:tcPr>
            <w:tcW w:w="0" w:type="auto"/>
            <w:vAlign w:val="center"/>
          </w:tcPr>
          <w:p w14:paraId="22405B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39232</w:t>
            </w:r>
          </w:p>
        </w:tc>
      </w:tr>
      <w:tr w:rsidR="00C13C2E" w:rsidRPr="0093496C" w14:paraId="695339DD" w14:textId="77777777" w:rsidTr="00D4641E">
        <w:trPr>
          <w:cantSplit/>
          <w:jc w:val="center"/>
        </w:trPr>
        <w:tc>
          <w:tcPr>
            <w:tcW w:w="622" w:type="dxa"/>
            <w:tcBorders>
              <w:right w:val="double" w:sz="4" w:space="0" w:color="auto"/>
            </w:tcBorders>
            <w:shd w:val="clear" w:color="auto" w:fill="auto"/>
            <w:vAlign w:val="center"/>
          </w:tcPr>
          <w:p w14:paraId="21BD570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18</w:t>
            </w:r>
          </w:p>
        </w:tc>
        <w:tc>
          <w:tcPr>
            <w:tcW w:w="0" w:type="auto"/>
            <w:tcBorders>
              <w:left w:val="double" w:sz="4" w:space="0" w:color="auto"/>
            </w:tcBorders>
            <w:vAlign w:val="center"/>
          </w:tcPr>
          <w:p w14:paraId="77C189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56BC56C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25A4FB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2DB1BCA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40576</w:t>
            </w:r>
          </w:p>
        </w:tc>
        <w:tc>
          <w:tcPr>
            <w:tcW w:w="0" w:type="auto"/>
            <w:vAlign w:val="center"/>
          </w:tcPr>
          <w:p w14:paraId="169F5F5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7B18313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6A24EA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255113B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42368</w:t>
            </w:r>
          </w:p>
        </w:tc>
        <w:tc>
          <w:tcPr>
            <w:tcW w:w="0" w:type="auto"/>
            <w:vAlign w:val="center"/>
          </w:tcPr>
          <w:p w14:paraId="326D36E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22DF3DD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r>
      <w:tr w:rsidR="00C13C2E" w:rsidRPr="0093496C" w14:paraId="3AB2D19C" w14:textId="77777777" w:rsidTr="00D4641E">
        <w:trPr>
          <w:cantSplit/>
          <w:jc w:val="center"/>
        </w:trPr>
        <w:tc>
          <w:tcPr>
            <w:tcW w:w="622" w:type="dxa"/>
            <w:tcBorders>
              <w:right w:val="double" w:sz="4" w:space="0" w:color="auto"/>
            </w:tcBorders>
            <w:shd w:val="clear" w:color="auto" w:fill="auto"/>
            <w:vAlign w:val="center"/>
          </w:tcPr>
          <w:p w14:paraId="38DFC34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19</w:t>
            </w:r>
          </w:p>
        </w:tc>
        <w:tc>
          <w:tcPr>
            <w:tcW w:w="0" w:type="auto"/>
            <w:tcBorders>
              <w:left w:val="double" w:sz="4" w:space="0" w:color="auto"/>
            </w:tcBorders>
            <w:vAlign w:val="center"/>
          </w:tcPr>
          <w:p w14:paraId="7B54500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C8E8AA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3369595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43816</w:t>
            </w:r>
          </w:p>
        </w:tc>
        <w:tc>
          <w:tcPr>
            <w:tcW w:w="0" w:type="auto"/>
            <w:vAlign w:val="center"/>
          </w:tcPr>
          <w:p w14:paraId="6B946A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37D961B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2985D82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45352</w:t>
            </w:r>
          </w:p>
        </w:tc>
        <w:tc>
          <w:tcPr>
            <w:tcW w:w="0" w:type="auto"/>
            <w:vAlign w:val="center"/>
          </w:tcPr>
          <w:p w14:paraId="0EC359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775A73F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64204D1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63A03D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r>
      <w:tr w:rsidR="00C13C2E" w:rsidRPr="0093496C" w14:paraId="5C5AB6F8" w14:textId="77777777" w:rsidTr="00D4641E">
        <w:trPr>
          <w:cantSplit/>
          <w:jc w:val="center"/>
        </w:trPr>
        <w:tc>
          <w:tcPr>
            <w:tcW w:w="622" w:type="dxa"/>
            <w:tcBorders>
              <w:right w:val="double" w:sz="4" w:space="0" w:color="auto"/>
            </w:tcBorders>
            <w:shd w:val="clear" w:color="auto" w:fill="auto"/>
            <w:vAlign w:val="center"/>
          </w:tcPr>
          <w:p w14:paraId="79201A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20</w:t>
            </w:r>
          </w:p>
        </w:tc>
        <w:tc>
          <w:tcPr>
            <w:tcW w:w="0" w:type="auto"/>
            <w:tcBorders>
              <w:left w:val="double" w:sz="4" w:space="0" w:color="auto"/>
            </w:tcBorders>
            <w:vAlign w:val="center"/>
          </w:tcPr>
          <w:p w14:paraId="5FA474C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32050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46888</w:t>
            </w:r>
          </w:p>
        </w:tc>
        <w:tc>
          <w:tcPr>
            <w:tcW w:w="0" w:type="auto"/>
            <w:vAlign w:val="center"/>
          </w:tcPr>
          <w:p w14:paraId="49C6D5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C07E37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05AD439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305B9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6D9D4F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48936</w:t>
            </w:r>
          </w:p>
        </w:tc>
        <w:tc>
          <w:tcPr>
            <w:tcW w:w="0" w:type="auto"/>
            <w:vAlign w:val="center"/>
          </w:tcPr>
          <w:p w14:paraId="4700F4F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AC36C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639395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r>
      <w:tr w:rsidR="00C13C2E" w:rsidRPr="0093496C" w14:paraId="0DEB38C4" w14:textId="77777777" w:rsidTr="00D4641E">
        <w:trPr>
          <w:cantSplit/>
          <w:jc w:val="center"/>
        </w:trPr>
        <w:tc>
          <w:tcPr>
            <w:tcW w:w="622" w:type="dxa"/>
            <w:tcBorders>
              <w:right w:val="double" w:sz="4" w:space="0" w:color="auto"/>
            </w:tcBorders>
            <w:shd w:val="clear" w:color="auto" w:fill="auto"/>
            <w:vAlign w:val="center"/>
          </w:tcPr>
          <w:p w14:paraId="1F2A308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21</w:t>
            </w:r>
          </w:p>
        </w:tc>
        <w:tc>
          <w:tcPr>
            <w:tcW w:w="0" w:type="auto"/>
            <w:tcBorders>
              <w:left w:val="double" w:sz="4" w:space="0" w:color="auto"/>
            </w:tcBorders>
            <w:vAlign w:val="center"/>
          </w:tcPr>
          <w:p w14:paraId="3095264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64EA4D3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0BA0B4D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51024</w:t>
            </w:r>
          </w:p>
        </w:tc>
        <w:tc>
          <w:tcPr>
            <w:tcW w:w="0" w:type="auto"/>
            <w:vAlign w:val="center"/>
          </w:tcPr>
          <w:p w14:paraId="2F4538C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0D9FDA0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487BE6B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544E6F0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52752</w:t>
            </w:r>
          </w:p>
        </w:tc>
        <w:tc>
          <w:tcPr>
            <w:tcW w:w="0" w:type="auto"/>
            <w:vAlign w:val="center"/>
          </w:tcPr>
          <w:p w14:paraId="6005CE4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59C88F1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7E25DF0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r>
      <w:tr w:rsidR="00C13C2E" w:rsidRPr="0093496C" w14:paraId="6E55F042" w14:textId="77777777" w:rsidTr="00D4641E">
        <w:trPr>
          <w:cantSplit/>
          <w:jc w:val="center"/>
        </w:trPr>
        <w:tc>
          <w:tcPr>
            <w:tcW w:w="622" w:type="dxa"/>
            <w:tcBorders>
              <w:right w:val="double" w:sz="4" w:space="0" w:color="auto"/>
            </w:tcBorders>
            <w:shd w:val="clear" w:color="auto" w:fill="auto"/>
            <w:vAlign w:val="center"/>
          </w:tcPr>
          <w:p w14:paraId="13ED637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22</w:t>
            </w:r>
          </w:p>
        </w:tc>
        <w:tc>
          <w:tcPr>
            <w:tcW w:w="0" w:type="auto"/>
            <w:tcBorders>
              <w:left w:val="double" w:sz="4" w:space="0" w:color="auto"/>
            </w:tcBorders>
            <w:vAlign w:val="center"/>
          </w:tcPr>
          <w:p w14:paraId="150E734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66A0FF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0DF42D8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55056</w:t>
            </w:r>
          </w:p>
        </w:tc>
        <w:tc>
          <w:tcPr>
            <w:tcW w:w="0" w:type="auto"/>
            <w:vAlign w:val="center"/>
          </w:tcPr>
          <w:p w14:paraId="6B83A55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346A69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14DC4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4F7A86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2A92533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A8E6E2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524582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r>
      <w:tr w:rsidR="00C13C2E" w:rsidRPr="0093496C" w14:paraId="712BAEFA" w14:textId="77777777" w:rsidTr="00D4641E">
        <w:trPr>
          <w:cantSplit/>
          <w:jc w:val="center"/>
        </w:trPr>
        <w:tc>
          <w:tcPr>
            <w:tcW w:w="622" w:type="dxa"/>
            <w:tcBorders>
              <w:right w:val="double" w:sz="4" w:space="0" w:color="auto"/>
            </w:tcBorders>
            <w:shd w:val="clear" w:color="auto" w:fill="auto"/>
            <w:vAlign w:val="center"/>
          </w:tcPr>
          <w:p w14:paraId="71EF00F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23</w:t>
            </w:r>
          </w:p>
        </w:tc>
        <w:tc>
          <w:tcPr>
            <w:tcW w:w="0" w:type="auto"/>
            <w:tcBorders>
              <w:left w:val="double" w:sz="4" w:space="0" w:color="auto"/>
            </w:tcBorders>
            <w:vAlign w:val="center"/>
          </w:tcPr>
          <w:p w14:paraId="79061B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57336</w:t>
            </w:r>
          </w:p>
        </w:tc>
        <w:tc>
          <w:tcPr>
            <w:tcW w:w="0" w:type="auto"/>
            <w:vAlign w:val="center"/>
          </w:tcPr>
          <w:p w14:paraId="7A5C56E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437FA66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132085D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61BAF4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59256</w:t>
            </w:r>
          </w:p>
        </w:tc>
        <w:tc>
          <w:tcPr>
            <w:tcW w:w="0" w:type="auto"/>
            <w:vAlign w:val="center"/>
          </w:tcPr>
          <w:p w14:paraId="5C510D9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2C82458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1CB100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4D6B9B3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42E59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r>
      <w:tr w:rsidR="00C13C2E" w:rsidRPr="0093496C" w14:paraId="5AB27132" w14:textId="77777777" w:rsidTr="00D4641E">
        <w:trPr>
          <w:cantSplit/>
          <w:jc w:val="center"/>
        </w:trPr>
        <w:tc>
          <w:tcPr>
            <w:tcW w:w="622" w:type="dxa"/>
            <w:tcBorders>
              <w:right w:val="double" w:sz="4" w:space="0" w:color="auto"/>
            </w:tcBorders>
            <w:shd w:val="clear" w:color="auto" w:fill="auto"/>
            <w:vAlign w:val="center"/>
          </w:tcPr>
          <w:p w14:paraId="33E4B13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24</w:t>
            </w:r>
          </w:p>
        </w:tc>
        <w:tc>
          <w:tcPr>
            <w:tcW w:w="0" w:type="auto"/>
            <w:tcBorders>
              <w:left w:val="double" w:sz="4" w:space="0" w:color="auto"/>
            </w:tcBorders>
            <w:vAlign w:val="center"/>
          </w:tcPr>
          <w:p w14:paraId="676F89A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3D01DE5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61664</w:t>
            </w:r>
          </w:p>
        </w:tc>
        <w:tc>
          <w:tcPr>
            <w:tcW w:w="0" w:type="auto"/>
            <w:vAlign w:val="center"/>
          </w:tcPr>
          <w:p w14:paraId="0BBB41F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29DE677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543405B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6ACB196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vAlign w:val="center"/>
          </w:tcPr>
          <w:p w14:paraId="0C99CCC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035096E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45B8E0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vAlign w:val="center"/>
          </w:tcPr>
          <w:p w14:paraId="6098A30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r>
      <w:tr w:rsidR="00C13C2E" w:rsidRPr="0093496C" w14:paraId="3675FDBB"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0AAD737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25</w:t>
            </w:r>
          </w:p>
        </w:tc>
        <w:tc>
          <w:tcPr>
            <w:tcW w:w="0" w:type="auto"/>
            <w:tcBorders>
              <w:left w:val="double" w:sz="4" w:space="0" w:color="auto"/>
              <w:bottom w:val="single" w:sz="4" w:space="0" w:color="auto"/>
            </w:tcBorders>
            <w:vAlign w:val="center"/>
          </w:tcPr>
          <w:p w14:paraId="3B33701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3F5F6C8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63776</w:t>
            </w:r>
          </w:p>
        </w:tc>
        <w:tc>
          <w:tcPr>
            <w:tcW w:w="0" w:type="auto"/>
            <w:tcBorders>
              <w:bottom w:val="single" w:sz="4" w:space="0" w:color="auto"/>
            </w:tcBorders>
            <w:vAlign w:val="center"/>
          </w:tcPr>
          <w:p w14:paraId="4AD473C1"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536989B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12D5A3E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28FC932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Borders>
              <w:bottom w:val="single" w:sz="4" w:space="0" w:color="auto"/>
            </w:tcBorders>
            <w:vAlign w:val="center"/>
          </w:tcPr>
          <w:p w14:paraId="7CA623A5"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0CB2610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324165EB"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Borders>
              <w:bottom w:val="single" w:sz="4" w:space="0" w:color="auto"/>
            </w:tcBorders>
            <w:vAlign w:val="center"/>
          </w:tcPr>
          <w:p w14:paraId="11EFC56F"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054ED07E" w14:textId="77777777" w:rsidTr="00D4641E">
        <w:trPr>
          <w:cantSplit/>
          <w:jc w:val="center"/>
        </w:trPr>
        <w:tc>
          <w:tcPr>
            <w:tcW w:w="622" w:type="dxa"/>
            <w:tcBorders>
              <w:bottom w:val="single" w:sz="4" w:space="0" w:color="auto"/>
              <w:right w:val="double" w:sz="4" w:space="0" w:color="auto"/>
            </w:tcBorders>
            <w:shd w:val="clear" w:color="auto" w:fill="auto"/>
            <w:vAlign w:val="center"/>
          </w:tcPr>
          <w:p w14:paraId="6793B09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26</w:t>
            </w:r>
          </w:p>
        </w:tc>
        <w:tc>
          <w:tcPr>
            <w:tcW w:w="0" w:type="auto"/>
            <w:tcBorders>
              <w:left w:val="double" w:sz="4" w:space="0" w:color="auto"/>
              <w:bottom w:val="single" w:sz="4" w:space="0" w:color="auto"/>
            </w:tcBorders>
            <w:vAlign w:val="center"/>
          </w:tcPr>
          <w:p w14:paraId="27E9AF6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AF9C3A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AD3A5F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493262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C2BD18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281211B2"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583D917C"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4D03284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0D2BEFCD"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c>
          <w:tcPr>
            <w:tcW w:w="0" w:type="auto"/>
            <w:tcBorders>
              <w:bottom w:val="single" w:sz="4" w:space="0" w:color="auto"/>
            </w:tcBorders>
            <w:vAlign w:val="center"/>
          </w:tcPr>
          <w:p w14:paraId="699B4910"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75376</w:t>
            </w:r>
          </w:p>
        </w:tc>
      </w:tr>
      <w:tr w:rsidR="00C13C2E" w:rsidRPr="0093496C" w14:paraId="0CDF9B02" w14:textId="77777777" w:rsidTr="00D4641E">
        <w:trPr>
          <w:cantSplit/>
          <w:jc w:val="center"/>
        </w:trPr>
        <w:tc>
          <w:tcPr>
            <w:tcW w:w="622" w:type="dxa"/>
            <w:tcBorders>
              <w:bottom w:val="thinThickThinSmallGap" w:sz="24" w:space="0" w:color="auto"/>
              <w:right w:val="double" w:sz="4" w:space="0" w:color="auto"/>
            </w:tcBorders>
            <w:shd w:val="clear" w:color="auto" w:fill="auto"/>
            <w:vAlign w:val="center"/>
          </w:tcPr>
          <w:p w14:paraId="3BA137E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hint="eastAsia"/>
                <w:sz w:val="16"/>
                <w:szCs w:val="16"/>
                <w:lang w:eastAsia="en-US"/>
              </w:rPr>
              <w:t>26A</w:t>
            </w:r>
          </w:p>
        </w:tc>
        <w:tc>
          <w:tcPr>
            <w:tcW w:w="0" w:type="auto"/>
            <w:tcBorders>
              <w:left w:val="double" w:sz="4" w:space="0" w:color="auto"/>
            </w:tcBorders>
          </w:tcPr>
          <w:p w14:paraId="32EA99B9"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6D180AE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4E66F85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66592</w:t>
            </w:r>
          </w:p>
        </w:tc>
        <w:tc>
          <w:tcPr>
            <w:tcW w:w="0" w:type="auto"/>
          </w:tcPr>
          <w:p w14:paraId="5F51F2E7"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5E064D4"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6C88FBD8"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68808</w:t>
            </w:r>
          </w:p>
        </w:tc>
        <w:tc>
          <w:tcPr>
            <w:tcW w:w="0" w:type="auto"/>
          </w:tcPr>
          <w:p w14:paraId="5E327DB6"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520D8CDA"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6CE169F3"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c>
          <w:tcPr>
            <w:tcW w:w="0" w:type="auto"/>
          </w:tcPr>
          <w:p w14:paraId="1EAA788E" w14:textId="77777777" w:rsidR="00C13C2E" w:rsidRPr="0093496C" w:rsidRDefault="00C13C2E" w:rsidP="00195659">
            <w:pPr>
              <w:pStyle w:val="BodyText"/>
              <w:spacing w:after="0"/>
              <w:jc w:val="center"/>
              <w:rPr>
                <w:rFonts w:ascii="Arial" w:hAnsi="Arial" w:cs="Arial"/>
                <w:sz w:val="16"/>
                <w:szCs w:val="16"/>
                <w:lang w:eastAsia="en-US"/>
              </w:rPr>
            </w:pPr>
            <w:r w:rsidRPr="0093496C">
              <w:rPr>
                <w:rFonts w:ascii="Arial" w:hAnsi="Arial" w:cs="Arial"/>
                <w:sz w:val="16"/>
                <w:szCs w:val="16"/>
                <w:lang w:eastAsia="en-US"/>
              </w:rPr>
              <w:t>71112</w:t>
            </w:r>
          </w:p>
        </w:tc>
      </w:tr>
      <w:tr w:rsidR="00C13C2E" w:rsidRPr="0093496C" w14:paraId="1538D07C" w14:textId="77777777" w:rsidTr="00D4641E">
        <w:trPr>
          <w:cantSplit/>
          <w:jc w:val="center"/>
        </w:trPr>
        <w:tc>
          <w:tcPr>
            <w:tcW w:w="622" w:type="dxa"/>
            <w:vMerge w:val="restart"/>
            <w:tcBorders>
              <w:right w:val="double" w:sz="4" w:space="0" w:color="auto"/>
            </w:tcBorders>
            <w:shd w:val="clear" w:color="auto" w:fill="E0E0E0"/>
            <w:vAlign w:val="center"/>
          </w:tcPr>
          <w:p w14:paraId="794A50C6"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5F2CB14B">
                <v:shape id="_x0000_i1523" type="#_x0000_t75" style="width:21.75pt;height:14.25pt">
                  <v:imagedata r:id="rId284" o:title=""/>
                </v:shape>
              </w:pict>
            </w:r>
          </w:p>
        </w:tc>
        <w:tc>
          <w:tcPr>
            <w:tcW w:w="0" w:type="auto"/>
            <w:gridSpan w:val="10"/>
            <w:tcBorders>
              <w:left w:val="double" w:sz="4" w:space="0" w:color="auto"/>
            </w:tcBorders>
            <w:shd w:val="clear" w:color="auto" w:fill="E0E0E0"/>
            <w:vAlign w:val="center"/>
          </w:tcPr>
          <w:p w14:paraId="3309ACD9"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509A8221">
                <v:shape id="_x0000_i1524" type="#_x0000_t75" style="width:21.75pt;height:14.25pt">
                  <v:imagedata r:id="rId264" o:title=""/>
                </v:shape>
              </w:pict>
            </w:r>
          </w:p>
        </w:tc>
      </w:tr>
      <w:tr w:rsidR="00C13C2E" w:rsidRPr="0093496C" w14:paraId="24F3F94F"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3FA2DBBF"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65D4F8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w:t>
            </w:r>
          </w:p>
        </w:tc>
        <w:tc>
          <w:tcPr>
            <w:tcW w:w="0" w:type="auto"/>
            <w:tcBorders>
              <w:bottom w:val="double" w:sz="4" w:space="0" w:color="auto"/>
            </w:tcBorders>
            <w:shd w:val="clear" w:color="auto" w:fill="E0E0E0"/>
            <w:vAlign w:val="center"/>
          </w:tcPr>
          <w:p w14:paraId="3659456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w:t>
            </w:r>
          </w:p>
        </w:tc>
        <w:tc>
          <w:tcPr>
            <w:tcW w:w="0" w:type="auto"/>
            <w:tcBorders>
              <w:bottom w:val="double" w:sz="4" w:space="0" w:color="auto"/>
            </w:tcBorders>
            <w:shd w:val="clear" w:color="auto" w:fill="E0E0E0"/>
            <w:vAlign w:val="center"/>
          </w:tcPr>
          <w:p w14:paraId="19C79E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w:t>
            </w:r>
          </w:p>
        </w:tc>
        <w:tc>
          <w:tcPr>
            <w:tcW w:w="0" w:type="auto"/>
            <w:tcBorders>
              <w:bottom w:val="double" w:sz="4" w:space="0" w:color="auto"/>
            </w:tcBorders>
            <w:shd w:val="clear" w:color="auto" w:fill="E0E0E0"/>
            <w:vAlign w:val="center"/>
          </w:tcPr>
          <w:p w14:paraId="1A292A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w:t>
            </w:r>
          </w:p>
        </w:tc>
        <w:tc>
          <w:tcPr>
            <w:tcW w:w="0" w:type="auto"/>
            <w:tcBorders>
              <w:bottom w:val="double" w:sz="4" w:space="0" w:color="auto"/>
            </w:tcBorders>
            <w:shd w:val="clear" w:color="auto" w:fill="E0E0E0"/>
            <w:vAlign w:val="center"/>
          </w:tcPr>
          <w:p w14:paraId="38620E0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w:t>
            </w:r>
          </w:p>
        </w:tc>
        <w:tc>
          <w:tcPr>
            <w:tcW w:w="0" w:type="auto"/>
            <w:tcBorders>
              <w:bottom w:val="double" w:sz="4" w:space="0" w:color="auto"/>
            </w:tcBorders>
            <w:shd w:val="clear" w:color="auto" w:fill="E0E0E0"/>
            <w:vAlign w:val="center"/>
          </w:tcPr>
          <w:p w14:paraId="24C153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w:t>
            </w:r>
          </w:p>
        </w:tc>
        <w:tc>
          <w:tcPr>
            <w:tcW w:w="0" w:type="auto"/>
            <w:tcBorders>
              <w:bottom w:val="double" w:sz="4" w:space="0" w:color="auto"/>
            </w:tcBorders>
            <w:shd w:val="clear" w:color="auto" w:fill="E0E0E0"/>
            <w:vAlign w:val="center"/>
          </w:tcPr>
          <w:p w14:paraId="27BF5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w:t>
            </w:r>
          </w:p>
        </w:tc>
        <w:tc>
          <w:tcPr>
            <w:tcW w:w="0" w:type="auto"/>
            <w:tcBorders>
              <w:bottom w:val="double" w:sz="4" w:space="0" w:color="auto"/>
            </w:tcBorders>
            <w:shd w:val="clear" w:color="auto" w:fill="E0E0E0"/>
            <w:vAlign w:val="center"/>
          </w:tcPr>
          <w:p w14:paraId="72569A0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w:t>
            </w:r>
          </w:p>
        </w:tc>
        <w:tc>
          <w:tcPr>
            <w:tcW w:w="0" w:type="auto"/>
            <w:tcBorders>
              <w:bottom w:val="double" w:sz="4" w:space="0" w:color="auto"/>
            </w:tcBorders>
            <w:shd w:val="clear" w:color="auto" w:fill="E0E0E0"/>
            <w:vAlign w:val="center"/>
          </w:tcPr>
          <w:p w14:paraId="7F5EF68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w:t>
            </w:r>
          </w:p>
        </w:tc>
        <w:tc>
          <w:tcPr>
            <w:tcW w:w="0" w:type="auto"/>
            <w:tcBorders>
              <w:bottom w:val="double" w:sz="4" w:space="0" w:color="auto"/>
            </w:tcBorders>
            <w:shd w:val="clear" w:color="auto" w:fill="E0E0E0"/>
            <w:vAlign w:val="center"/>
          </w:tcPr>
          <w:p w14:paraId="79253F2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w:t>
            </w:r>
          </w:p>
        </w:tc>
      </w:tr>
      <w:tr w:rsidR="00C13C2E" w:rsidRPr="0093496C" w14:paraId="1C976074"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3EB00C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2D15C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648</w:t>
            </w:r>
          </w:p>
        </w:tc>
        <w:tc>
          <w:tcPr>
            <w:tcW w:w="0" w:type="auto"/>
            <w:tcBorders>
              <w:top w:val="double" w:sz="4" w:space="0" w:color="auto"/>
            </w:tcBorders>
            <w:vAlign w:val="bottom"/>
          </w:tcPr>
          <w:p w14:paraId="34D719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1320</w:t>
            </w:r>
          </w:p>
        </w:tc>
        <w:tc>
          <w:tcPr>
            <w:tcW w:w="0" w:type="auto"/>
            <w:tcBorders>
              <w:top w:val="double" w:sz="4" w:space="0" w:color="auto"/>
            </w:tcBorders>
            <w:vAlign w:val="bottom"/>
          </w:tcPr>
          <w:p w14:paraId="3AEDE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tcBorders>
              <w:top w:val="double" w:sz="4" w:space="0" w:color="auto"/>
            </w:tcBorders>
            <w:vAlign w:val="bottom"/>
          </w:tcPr>
          <w:p w14:paraId="532136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2664</w:t>
            </w:r>
          </w:p>
        </w:tc>
        <w:tc>
          <w:tcPr>
            <w:tcW w:w="0" w:type="auto"/>
            <w:tcBorders>
              <w:top w:val="double" w:sz="4" w:space="0" w:color="auto"/>
            </w:tcBorders>
            <w:vAlign w:val="bottom"/>
          </w:tcPr>
          <w:p w14:paraId="3C3A2F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tcBorders>
              <w:top w:val="double" w:sz="4" w:space="0" w:color="auto"/>
            </w:tcBorders>
            <w:vAlign w:val="bottom"/>
          </w:tcPr>
          <w:p w14:paraId="1F441A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tcBorders>
              <w:top w:val="double" w:sz="4" w:space="0" w:color="auto"/>
            </w:tcBorders>
            <w:vAlign w:val="bottom"/>
          </w:tcPr>
          <w:p w14:paraId="12CA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tcBorders>
              <w:top w:val="double" w:sz="4" w:space="0" w:color="auto"/>
            </w:tcBorders>
            <w:vAlign w:val="bottom"/>
          </w:tcPr>
          <w:p w14:paraId="05B3AE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5352</w:t>
            </w:r>
          </w:p>
        </w:tc>
        <w:tc>
          <w:tcPr>
            <w:tcW w:w="0" w:type="auto"/>
            <w:tcBorders>
              <w:top w:val="double" w:sz="4" w:space="0" w:color="auto"/>
            </w:tcBorders>
            <w:vAlign w:val="bottom"/>
          </w:tcPr>
          <w:p w14:paraId="5946DC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Borders>
              <w:top w:val="double" w:sz="4" w:space="0" w:color="auto"/>
            </w:tcBorders>
            <w:vAlign w:val="bottom"/>
          </w:tcPr>
          <w:p w14:paraId="0E8B99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r>
      <w:tr w:rsidR="00C13C2E" w:rsidRPr="0093496C" w14:paraId="7CDECAF1" w14:textId="77777777" w:rsidTr="00D4641E">
        <w:trPr>
          <w:cantSplit/>
          <w:jc w:val="center"/>
        </w:trPr>
        <w:tc>
          <w:tcPr>
            <w:tcW w:w="622" w:type="dxa"/>
            <w:tcBorders>
              <w:right w:val="double" w:sz="4" w:space="0" w:color="auto"/>
            </w:tcBorders>
            <w:shd w:val="clear" w:color="auto" w:fill="auto"/>
            <w:vAlign w:val="bottom"/>
          </w:tcPr>
          <w:p w14:paraId="765C10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4503B0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680</w:t>
            </w:r>
          </w:p>
        </w:tc>
        <w:tc>
          <w:tcPr>
            <w:tcW w:w="0" w:type="auto"/>
            <w:vAlign w:val="bottom"/>
          </w:tcPr>
          <w:p w14:paraId="39A506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1384</w:t>
            </w:r>
          </w:p>
        </w:tc>
        <w:tc>
          <w:tcPr>
            <w:tcW w:w="0" w:type="auto"/>
            <w:vAlign w:val="bottom"/>
          </w:tcPr>
          <w:p w14:paraId="0AE7B1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vAlign w:val="bottom"/>
          </w:tcPr>
          <w:p w14:paraId="7593E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55C1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vAlign w:val="bottom"/>
          </w:tcPr>
          <w:p w14:paraId="78AB3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5B06E5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293F1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709D0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536FA3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r>
      <w:tr w:rsidR="00C13C2E" w:rsidRPr="0093496C" w14:paraId="33CD9308" w14:textId="77777777" w:rsidTr="00D4641E">
        <w:trPr>
          <w:cantSplit/>
          <w:jc w:val="center"/>
        </w:trPr>
        <w:tc>
          <w:tcPr>
            <w:tcW w:w="622" w:type="dxa"/>
            <w:tcBorders>
              <w:right w:val="double" w:sz="4" w:space="0" w:color="auto"/>
            </w:tcBorders>
            <w:shd w:val="clear" w:color="auto" w:fill="auto"/>
            <w:vAlign w:val="bottom"/>
          </w:tcPr>
          <w:p w14:paraId="0A1C81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28EBE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712</w:t>
            </w:r>
          </w:p>
        </w:tc>
        <w:tc>
          <w:tcPr>
            <w:tcW w:w="0" w:type="auto"/>
            <w:vAlign w:val="bottom"/>
          </w:tcPr>
          <w:p w14:paraId="393260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1480</w:t>
            </w:r>
          </w:p>
        </w:tc>
        <w:tc>
          <w:tcPr>
            <w:tcW w:w="0" w:type="auto"/>
            <w:vAlign w:val="bottom"/>
          </w:tcPr>
          <w:p w14:paraId="5CAED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2216</w:t>
            </w:r>
          </w:p>
        </w:tc>
        <w:tc>
          <w:tcPr>
            <w:tcW w:w="0" w:type="auto"/>
            <w:vAlign w:val="bottom"/>
          </w:tcPr>
          <w:p w14:paraId="3A4DA6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4FFAE0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67F11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vAlign w:val="bottom"/>
          </w:tcPr>
          <w:p w14:paraId="33C1E1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2FE87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5291E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157B3C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r>
      <w:tr w:rsidR="00C13C2E" w:rsidRPr="0093496C" w14:paraId="4AD23936" w14:textId="77777777" w:rsidTr="00D4641E">
        <w:trPr>
          <w:cantSplit/>
          <w:jc w:val="center"/>
        </w:trPr>
        <w:tc>
          <w:tcPr>
            <w:tcW w:w="622" w:type="dxa"/>
            <w:tcBorders>
              <w:right w:val="double" w:sz="4" w:space="0" w:color="auto"/>
            </w:tcBorders>
            <w:shd w:val="clear" w:color="auto" w:fill="auto"/>
            <w:vAlign w:val="bottom"/>
          </w:tcPr>
          <w:p w14:paraId="708E76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45733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776</w:t>
            </w:r>
          </w:p>
        </w:tc>
        <w:tc>
          <w:tcPr>
            <w:tcW w:w="0" w:type="auto"/>
            <w:vAlign w:val="bottom"/>
          </w:tcPr>
          <w:p w14:paraId="406FAD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1544</w:t>
            </w:r>
          </w:p>
        </w:tc>
        <w:tc>
          <w:tcPr>
            <w:tcW w:w="0" w:type="auto"/>
            <w:vAlign w:val="bottom"/>
          </w:tcPr>
          <w:p w14:paraId="175F7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2344</w:t>
            </w:r>
          </w:p>
        </w:tc>
        <w:tc>
          <w:tcPr>
            <w:tcW w:w="0" w:type="auto"/>
            <w:vAlign w:val="bottom"/>
          </w:tcPr>
          <w:p w14:paraId="453A66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vAlign w:val="bottom"/>
          </w:tcPr>
          <w:p w14:paraId="6C705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3880</w:t>
            </w:r>
          </w:p>
        </w:tc>
        <w:tc>
          <w:tcPr>
            <w:tcW w:w="0" w:type="auto"/>
            <w:vAlign w:val="bottom"/>
          </w:tcPr>
          <w:p w14:paraId="2DDC399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4776</w:t>
            </w:r>
          </w:p>
        </w:tc>
        <w:tc>
          <w:tcPr>
            <w:tcW w:w="0" w:type="auto"/>
            <w:vAlign w:val="bottom"/>
          </w:tcPr>
          <w:p w14:paraId="7499C0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497AD1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vAlign w:val="bottom"/>
          </w:tcPr>
          <w:p w14:paraId="07BA94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1BCE0C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r>
      <w:tr w:rsidR="00C13C2E" w:rsidRPr="0093496C" w14:paraId="021B26A4" w14:textId="77777777" w:rsidTr="00D4641E">
        <w:trPr>
          <w:cantSplit/>
          <w:jc w:val="center"/>
        </w:trPr>
        <w:tc>
          <w:tcPr>
            <w:tcW w:w="622" w:type="dxa"/>
            <w:tcBorders>
              <w:right w:val="double" w:sz="4" w:space="0" w:color="auto"/>
            </w:tcBorders>
            <w:shd w:val="clear" w:color="auto" w:fill="auto"/>
            <w:vAlign w:val="bottom"/>
          </w:tcPr>
          <w:p w14:paraId="7DE99C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6141A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808</w:t>
            </w:r>
          </w:p>
        </w:tc>
        <w:tc>
          <w:tcPr>
            <w:tcW w:w="0" w:type="auto"/>
            <w:vAlign w:val="bottom"/>
          </w:tcPr>
          <w:p w14:paraId="4C3C21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1608</w:t>
            </w:r>
          </w:p>
        </w:tc>
        <w:tc>
          <w:tcPr>
            <w:tcW w:w="0" w:type="auto"/>
            <w:vAlign w:val="bottom"/>
          </w:tcPr>
          <w:p w14:paraId="39CB37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2472</w:t>
            </w:r>
          </w:p>
        </w:tc>
        <w:tc>
          <w:tcPr>
            <w:tcW w:w="0" w:type="auto"/>
            <w:vAlign w:val="bottom"/>
          </w:tcPr>
          <w:p w14:paraId="441FC0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3240</w:t>
            </w:r>
          </w:p>
        </w:tc>
        <w:tc>
          <w:tcPr>
            <w:tcW w:w="0" w:type="auto"/>
            <w:vAlign w:val="bottom"/>
          </w:tcPr>
          <w:p w14:paraId="1134F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4136</w:t>
            </w:r>
          </w:p>
        </w:tc>
        <w:tc>
          <w:tcPr>
            <w:tcW w:w="0" w:type="auto"/>
            <w:vAlign w:val="bottom"/>
          </w:tcPr>
          <w:p w14:paraId="3808DB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46DC4E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5736</w:t>
            </w:r>
          </w:p>
        </w:tc>
        <w:tc>
          <w:tcPr>
            <w:tcW w:w="0" w:type="auto"/>
            <w:vAlign w:val="bottom"/>
          </w:tcPr>
          <w:p w14:paraId="0CC026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4288BA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126D31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r>
      <w:tr w:rsidR="00C13C2E" w:rsidRPr="0093496C" w14:paraId="7FC5581C" w14:textId="77777777" w:rsidTr="00D4641E">
        <w:trPr>
          <w:cantSplit/>
          <w:jc w:val="center"/>
        </w:trPr>
        <w:tc>
          <w:tcPr>
            <w:tcW w:w="622" w:type="dxa"/>
            <w:tcBorders>
              <w:right w:val="double" w:sz="4" w:space="0" w:color="auto"/>
            </w:tcBorders>
            <w:shd w:val="clear" w:color="auto" w:fill="auto"/>
            <w:vAlign w:val="bottom"/>
          </w:tcPr>
          <w:p w14:paraId="66A60D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0B5D58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vAlign w:val="bottom"/>
          </w:tcPr>
          <w:p w14:paraId="172A51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1672</w:t>
            </w:r>
          </w:p>
        </w:tc>
        <w:tc>
          <w:tcPr>
            <w:tcW w:w="0" w:type="auto"/>
            <w:vAlign w:val="bottom"/>
          </w:tcPr>
          <w:p w14:paraId="4D7318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2536</w:t>
            </w:r>
          </w:p>
        </w:tc>
        <w:tc>
          <w:tcPr>
            <w:tcW w:w="0" w:type="auto"/>
            <w:vAlign w:val="bottom"/>
          </w:tcPr>
          <w:p w14:paraId="537F4D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3368</w:t>
            </w:r>
          </w:p>
        </w:tc>
        <w:tc>
          <w:tcPr>
            <w:tcW w:w="0" w:type="auto"/>
            <w:vAlign w:val="bottom"/>
          </w:tcPr>
          <w:p w14:paraId="55DD4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vAlign w:val="bottom"/>
          </w:tcPr>
          <w:p w14:paraId="240A2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vAlign w:val="bottom"/>
          </w:tcPr>
          <w:p w14:paraId="35728F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06FEB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6712</w:t>
            </w:r>
          </w:p>
        </w:tc>
        <w:tc>
          <w:tcPr>
            <w:tcW w:w="0" w:type="auto"/>
            <w:vAlign w:val="bottom"/>
          </w:tcPr>
          <w:p w14:paraId="7409D3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380054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r>
      <w:tr w:rsidR="00C13C2E" w:rsidRPr="0093496C" w14:paraId="474D9777" w14:textId="77777777" w:rsidTr="00D4641E">
        <w:trPr>
          <w:cantSplit/>
          <w:jc w:val="center"/>
        </w:trPr>
        <w:tc>
          <w:tcPr>
            <w:tcW w:w="622" w:type="dxa"/>
            <w:tcBorders>
              <w:right w:val="double" w:sz="4" w:space="0" w:color="auto"/>
            </w:tcBorders>
            <w:shd w:val="clear" w:color="auto" w:fill="auto"/>
            <w:vAlign w:val="bottom"/>
          </w:tcPr>
          <w:p w14:paraId="50D22D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2A2C11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904</w:t>
            </w:r>
          </w:p>
        </w:tc>
        <w:tc>
          <w:tcPr>
            <w:tcW w:w="0" w:type="auto"/>
            <w:vAlign w:val="bottom"/>
          </w:tcPr>
          <w:p w14:paraId="779A3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1864</w:t>
            </w:r>
          </w:p>
        </w:tc>
        <w:tc>
          <w:tcPr>
            <w:tcW w:w="0" w:type="auto"/>
            <w:vAlign w:val="bottom"/>
          </w:tcPr>
          <w:p w14:paraId="72E15B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2792</w:t>
            </w:r>
          </w:p>
        </w:tc>
        <w:tc>
          <w:tcPr>
            <w:tcW w:w="0" w:type="auto"/>
            <w:vAlign w:val="bottom"/>
          </w:tcPr>
          <w:p w14:paraId="4A92546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3752</w:t>
            </w:r>
          </w:p>
        </w:tc>
        <w:tc>
          <w:tcPr>
            <w:tcW w:w="0" w:type="auto"/>
            <w:vAlign w:val="bottom"/>
          </w:tcPr>
          <w:p w14:paraId="6ABD7B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4584</w:t>
            </w:r>
          </w:p>
        </w:tc>
        <w:tc>
          <w:tcPr>
            <w:tcW w:w="0" w:type="auto"/>
            <w:vAlign w:val="bottom"/>
          </w:tcPr>
          <w:p w14:paraId="023941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5544</w:t>
            </w:r>
          </w:p>
        </w:tc>
        <w:tc>
          <w:tcPr>
            <w:tcW w:w="0" w:type="auto"/>
            <w:vAlign w:val="bottom"/>
          </w:tcPr>
          <w:p w14:paraId="699F8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6456</w:t>
            </w:r>
          </w:p>
        </w:tc>
        <w:tc>
          <w:tcPr>
            <w:tcW w:w="0" w:type="auto"/>
            <w:vAlign w:val="bottom"/>
          </w:tcPr>
          <w:p w14:paraId="28FF8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7480</w:t>
            </w:r>
          </w:p>
        </w:tc>
        <w:tc>
          <w:tcPr>
            <w:tcW w:w="0" w:type="auto"/>
            <w:vAlign w:val="bottom"/>
          </w:tcPr>
          <w:p w14:paraId="6DB25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E54D3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r>
      <w:tr w:rsidR="00C13C2E" w:rsidRPr="0093496C" w14:paraId="6DABD460" w14:textId="77777777" w:rsidTr="00D4641E">
        <w:trPr>
          <w:cantSplit/>
          <w:jc w:val="center"/>
        </w:trPr>
        <w:tc>
          <w:tcPr>
            <w:tcW w:w="622" w:type="dxa"/>
            <w:tcBorders>
              <w:right w:val="double" w:sz="4" w:space="0" w:color="auto"/>
            </w:tcBorders>
            <w:shd w:val="clear" w:color="auto" w:fill="auto"/>
            <w:vAlign w:val="bottom"/>
          </w:tcPr>
          <w:p w14:paraId="06B89B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32508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6ECC8E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38736C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3F0CF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6F31E0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676F01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289239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CA16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27FDF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53F04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33B3FBBF" w14:textId="77777777" w:rsidTr="00D4641E">
        <w:trPr>
          <w:cantSplit/>
          <w:jc w:val="center"/>
        </w:trPr>
        <w:tc>
          <w:tcPr>
            <w:tcW w:w="622" w:type="dxa"/>
            <w:tcBorders>
              <w:right w:val="double" w:sz="4" w:space="0" w:color="auto"/>
            </w:tcBorders>
            <w:shd w:val="clear" w:color="auto" w:fill="auto"/>
            <w:vAlign w:val="bottom"/>
          </w:tcPr>
          <w:p w14:paraId="73FF6B7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8CB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840</w:t>
            </w:r>
          </w:p>
        </w:tc>
        <w:tc>
          <w:tcPr>
            <w:tcW w:w="0" w:type="auto"/>
          </w:tcPr>
          <w:p w14:paraId="2EA266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1736</w:t>
            </w:r>
          </w:p>
        </w:tc>
        <w:tc>
          <w:tcPr>
            <w:tcW w:w="0" w:type="auto"/>
          </w:tcPr>
          <w:p w14:paraId="27540E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2600</w:t>
            </w:r>
          </w:p>
        </w:tc>
        <w:tc>
          <w:tcPr>
            <w:tcW w:w="0" w:type="auto"/>
          </w:tcPr>
          <w:p w14:paraId="5EC12F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4387CF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4392</w:t>
            </w:r>
          </w:p>
        </w:tc>
        <w:tc>
          <w:tcPr>
            <w:tcW w:w="0" w:type="auto"/>
          </w:tcPr>
          <w:p w14:paraId="761DFF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77DF6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5992</w:t>
            </w:r>
          </w:p>
        </w:tc>
        <w:tc>
          <w:tcPr>
            <w:tcW w:w="0" w:type="auto"/>
          </w:tcPr>
          <w:p w14:paraId="51348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6968</w:t>
            </w:r>
          </w:p>
        </w:tc>
        <w:tc>
          <w:tcPr>
            <w:tcW w:w="0" w:type="auto"/>
          </w:tcPr>
          <w:p w14:paraId="675AE1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9643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r>
      <w:tr w:rsidR="008C7486" w:rsidRPr="0093496C" w14:paraId="0DF3FCC2" w14:textId="77777777" w:rsidTr="00D4641E">
        <w:trPr>
          <w:cantSplit/>
          <w:jc w:val="center"/>
        </w:trPr>
        <w:tc>
          <w:tcPr>
            <w:tcW w:w="622" w:type="dxa"/>
            <w:tcBorders>
              <w:right w:val="double" w:sz="4" w:space="0" w:color="auto"/>
            </w:tcBorders>
            <w:shd w:val="clear" w:color="auto" w:fill="auto"/>
            <w:vAlign w:val="bottom"/>
          </w:tcPr>
          <w:p w14:paraId="1ACD93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BB08DC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968</w:t>
            </w:r>
          </w:p>
        </w:tc>
        <w:tc>
          <w:tcPr>
            <w:tcW w:w="0" w:type="auto"/>
            <w:vAlign w:val="bottom"/>
          </w:tcPr>
          <w:p w14:paraId="1F3C5C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1992</w:t>
            </w:r>
          </w:p>
        </w:tc>
        <w:tc>
          <w:tcPr>
            <w:tcW w:w="0" w:type="auto"/>
            <w:vAlign w:val="bottom"/>
          </w:tcPr>
          <w:p w14:paraId="69A3EDC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2984</w:t>
            </w:r>
          </w:p>
        </w:tc>
        <w:tc>
          <w:tcPr>
            <w:tcW w:w="0" w:type="auto"/>
            <w:vAlign w:val="bottom"/>
          </w:tcPr>
          <w:p w14:paraId="50E5FF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4008</w:t>
            </w:r>
          </w:p>
        </w:tc>
        <w:tc>
          <w:tcPr>
            <w:tcW w:w="0" w:type="auto"/>
            <w:vAlign w:val="bottom"/>
          </w:tcPr>
          <w:p w14:paraId="227677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4968</w:t>
            </w:r>
          </w:p>
        </w:tc>
        <w:tc>
          <w:tcPr>
            <w:tcW w:w="0" w:type="auto"/>
            <w:vAlign w:val="bottom"/>
          </w:tcPr>
          <w:p w14:paraId="35C22C0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5992</w:t>
            </w:r>
          </w:p>
        </w:tc>
        <w:tc>
          <w:tcPr>
            <w:tcW w:w="0" w:type="auto"/>
            <w:vAlign w:val="bottom"/>
          </w:tcPr>
          <w:p w14:paraId="7520D20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6968</w:t>
            </w:r>
          </w:p>
        </w:tc>
        <w:tc>
          <w:tcPr>
            <w:tcW w:w="0" w:type="auto"/>
            <w:vAlign w:val="bottom"/>
          </w:tcPr>
          <w:p w14:paraId="07253DB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7992</w:t>
            </w:r>
          </w:p>
        </w:tc>
        <w:tc>
          <w:tcPr>
            <w:tcW w:w="0" w:type="auto"/>
            <w:vAlign w:val="bottom"/>
          </w:tcPr>
          <w:p w14:paraId="3ABC742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6AC11FF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9912</w:t>
            </w:r>
          </w:p>
        </w:tc>
      </w:tr>
      <w:tr w:rsidR="00C13C2E" w:rsidRPr="0093496C" w14:paraId="6736BE96" w14:textId="77777777" w:rsidTr="00D4641E">
        <w:trPr>
          <w:cantSplit/>
          <w:jc w:val="center"/>
        </w:trPr>
        <w:tc>
          <w:tcPr>
            <w:tcW w:w="622" w:type="dxa"/>
            <w:tcBorders>
              <w:right w:val="double" w:sz="4" w:space="0" w:color="auto"/>
            </w:tcBorders>
            <w:shd w:val="clear" w:color="auto" w:fill="auto"/>
            <w:vAlign w:val="bottom"/>
          </w:tcPr>
          <w:p w14:paraId="64345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46023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1032</w:t>
            </w:r>
          </w:p>
        </w:tc>
        <w:tc>
          <w:tcPr>
            <w:tcW w:w="0" w:type="auto"/>
          </w:tcPr>
          <w:p w14:paraId="5D3C2D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2088</w:t>
            </w:r>
          </w:p>
        </w:tc>
        <w:tc>
          <w:tcPr>
            <w:tcW w:w="0" w:type="auto"/>
          </w:tcPr>
          <w:p w14:paraId="68AB8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3112</w:t>
            </w:r>
          </w:p>
        </w:tc>
        <w:tc>
          <w:tcPr>
            <w:tcW w:w="0" w:type="auto"/>
          </w:tcPr>
          <w:p w14:paraId="169466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4264</w:t>
            </w:r>
          </w:p>
        </w:tc>
        <w:tc>
          <w:tcPr>
            <w:tcW w:w="0" w:type="auto"/>
          </w:tcPr>
          <w:p w14:paraId="563C0C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5160</w:t>
            </w:r>
          </w:p>
        </w:tc>
        <w:tc>
          <w:tcPr>
            <w:tcW w:w="0" w:type="auto"/>
          </w:tcPr>
          <w:p w14:paraId="58BF0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6200</w:t>
            </w:r>
          </w:p>
        </w:tc>
        <w:tc>
          <w:tcPr>
            <w:tcW w:w="0" w:type="auto"/>
          </w:tcPr>
          <w:p w14:paraId="335B5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Pr>
          <w:p w14:paraId="530720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Pr>
          <w:p w14:paraId="537F0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4BF3E8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r>
      <w:tr w:rsidR="009A0EE6" w:rsidRPr="0093496C" w14:paraId="7A1B9CC9" w14:textId="77777777" w:rsidTr="00D4641E">
        <w:trPr>
          <w:cantSplit/>
          <w:jc w:val="center"/>
        </w:trPr>
        <w:tc>
          <w:tcPr>
            <w:tcW w:w="622" w:type="dxa"/>
            <w:tcBorders>
              <w:right w:val="double" w:sz="4" w:space="0" w:color="auto"/>
            </w:tcBorders>
            <w:shd w:val="clear" w:color="auto" w:fill="auto"/>
            <w:vAlign w:val="bottom"/>
          </w:tcPr>
          <w:p w14:paraId="56C7E54D" w14:textId="58D336C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DB49D0E" w14:textId="39E9AAB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1064</w:t>
            </w:r>
          </w:p>
        </w:tc>
        <w:tc>
          <w:tcPr>
            <w:tcW w:w="0" w:type="auto"/>
          </w:tcPr>
          <w:p w14:paraId="24F9F303" w14:textId="544705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2088</w:t>
            </w:r>
          </w:p>
        </w:tc>
        <w:tc>
          <w:tcPr>
            <w:tcW w:w="0" w:type="auto"/>
          </w:tcPr>
          <w:p w14:paraId="23EC7429" w14:textId="43A408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3112</w:t>
            </w:r>
          </w:p>
        </w:tc>
        <w:tc>
          <w:tcPr>
            <w:tcW w:w="0" w:type="auto"/>
          </w:tcPr>
          <w:p w14:paraId="413119F8" w14:textId="06EC13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4264</w:t>
            </w:r>
          </w:p>
        </w:tc>
        <w:tc>
          <w:tcPr>
            <w:tcW w:w="0" w:type="auto"/>
          </w:tcPr>
          <w:p w14:paraId="13BE071A" w14:textId="29B9ED1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5352</w:t>
            </w:r>
          </w:p>
        </w:tc>
        <w:tc>
          <w:tcPr>
            <w:tcW w:w="0" w:type="auto"/>
          </w:tcPr>
          <w:p w14:paraId="7C233946" w14:textId="5CC970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6456</w:t>
            </w:r>
          </w:p>
        </w:tc>
        <w:tc>
          <w:tcPr>
            <w:tcW w:w="0" w:type="auto"/>
          </w:tcPr>
          <w:p w14:paraId="6E59218C" w14:textId="36FC6C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6C68E015" w14:textId="0CE172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0E6978F2" w14:textId="3FE225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7F51A45E" w14:textId="61BA48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r>
      <w:tr w:rsidR="009A0EE6" w:rsidRPr="0093496C" w14:paraId="43496790" w14:textId="77777777" w:rsidTr="00D4641E">
        <w:trPr>
          <w:cantSplit/>
          <w:jc w:val="center"/>
        </w:trPr>
        <w:tc>
          <w:tcPr>
            <w:tcW w:w="622" w:type="dxa"/>
            <w:tcBorders>
              <w:right w:val="double" w:sz="4" w:space="0" w:color="auto"/>
            </w:tcBorders>
            <w:shd w:val="clear" w:color="auto" w:fill="auto"/>
            <w:vAlign w:val="bottom"/>
          </w:tcPr>
          <w:p w14:paraId="01B1E0BB" w14:textId="426C21B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20071DFB" w14:textId="4955A2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1096</w:t>
            </w:r>
          </w:p>
        </w:tc>
        <w:tc>
          <w:tcPr>
            <w:tcW w:w="0" w:type="auto"/>
          </w:tcPr>
          <w:p w14:paraId="4C15FAEE" w14:textId="753D48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2216</w:t>
            </w:r>
          </w:p>
        </w:tc>
        <w:tc>
          <w:tcPr>
            <w:tcW w:w="0" w:type="auto"/>
          </w:tcPr>
          <w:p w14:paraId="024857A7" w14:textId="4B13A1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3240</w:t>
            </w:r>
          </w:p>
        </w:tc>
        <w:tc>
          <w:tcPr>
            <w:tcW w:w="0" w:type="auto"/>
          </w:tcPr>
          <w:p w14:paraId="2C575751" w14:textId="4B2108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4392</w:t>
            </w:r>
          </w:p>
        </w:tc>
        <w:tc>
          <w:tcPr>
            <w:tcW w:w="0" w:type="auto"/>
          </w:tcPr>
          <w:p w14:paraId="2DBD9A5E" w14:textId="4D495F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5544</w:t>
            </w:r>
          </w:p>
        </w:tc>
        <w:tc>
          <w:tcPr>
            <w:tcW w:w="0" w:type="auto"/>
          </w:tcPr>
          <w:p w14:paraId="5DD7CDC1" w14:textId="12D500F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6712</w:t>
            </w:r>
          </w:p>
        </w:tc>
        <w:tc>
          <w:tcPr>
            <w:tcW w:w="0" w:type="auto"/>
          </w:tcPr>
          <w:p w14:paraId="3AFD5B80" w14:textId="1092BF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7736</w:t>
            </w:r>
          </w:p>
        </w:tc>
        <w:tc>
          <w:tcPr>
            <w:tcW w:w="0" w:type="auto"/>
          </w:tcPr>
          <w:p w14:paraId="24AC170B" w14:textId="68C48FD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78FCB6CB" w14:textId="57CE9C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11FD739F" w14:textId="2C595D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r>
      <w:tr w:rsidR="009A0EE6" w:rsidRPr="0093496C" w14:paraId="16CD5DBD" w14:textId="77777777" w:rsidTr="00D4641E">
        <w:trPr>
          <w:cantSplit/>
          <w:jc w:val="center"/>
        </w:trPr>
        <w:tc>
          <w:tcPr>
            <w:tcW w:w="622" w:type="dxa"/>
            <w:tcBorders>
              <w:right w:val="double" w:sz="4" w:space="0" w:color="auto"/>
            </w:tcBorders>
            <w:shd w:val="clear" w:color="auto" w:fill="auto"/>
            <w:vAlign w:val="bottom"/>
          </w:tcPr>
          <w:p w14:paraId="5BD197B3" w14:textId="7B6DE72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2B583F9" w14:textId="424AF9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1160</w:t>
            </w:r>
          </w:p>
        </w:tc>
        <w:tc>
          <w:tcPr>
            <w:tcW w:w="0" w:type="auto"/>
          </w:tcPr>
          <w:p w14:paraId="5894A80B" w14:textId="5160CD5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2280</w:t>
            </w:r>
          </w:p>
        </w:tc>
        <w:tc>
          <w:tcPr>
            <w:tcW w:w="0" w:type="auto"/>
          </w:tcPr>
          <w:p w14:paraId="59FF9DDD" w14:textId="09B2103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3496</w:t>
            </w:r>
          </w:p>
        </w:tc>
        <w:tc>
          <w:tcPr>
            <w:tcW w:w="0" w:type="auto"/>
          </w:tcPr>
          <w:p w14:paraId="3E580865" w14:textId="0F25F6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4584</w:t>
            </w:r>
          </w:p>
        </w:tc>
        <w:tc>
          <w:tcPr>
            <w:tcW w:w="0" w:type="auto"/>
          </w:tcPr>
          <w:p w14:paraId="5246CDC0" w14:textId="3E72A19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5736</w:t>
            </w:r>
          </w:p>
        </w:tc>
        <w:tc>
          <w:tcPr>
            <w:tcW w:w="0" w:type="auto"/>
          </w:tcPr>
          <w:p w14:paraId="01502E66" w14:textId="4EAD7B9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6968</w:t>
            </w:r>
          </w:p>
        </w:tc>
        <w:tc>
          <w:tcPr>
            <w:tcW w:w="0" w:type="auto"/>
          </w:tcPr>
          <w:p w14:paraId="7C10A4E4" w14:textId="706C0F7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7992</w:t>
            </w:r>
          </w:p>
        </w:tc>
        <w:tc>
          <w:tcPr>
            <w:tcW w:w="0" w:type="auto"/>
          </w:tcPr>
          <w:p w14:paraId="2592B49E" w14:textId="7C9B76B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9144</w:t>
            </w:r>
          </w:p>
        </w:tc>
        <w:tc>
          <w:tcPr>
            <w:tcW w:w="0" w:type="auto"/>
          </w:tcPr>
          <w:p w14:paraId="0827E519" w14:textId="732552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7D8C9F6F" w14:textId="79D5D9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r>
      <w:tr w:rsidR="009A0EE6" w:rsidRPr="0093496C" w14:paraId="273CF993" w14:textId="77777777" w:rsidTr="00D4641E">
        <w:trPr>
          <w:cantSplit/>
          <w:jc w:val="center"/>
        </w:trPr>
        <w:tc>
          <w:tcPr>
            <w:tcW w:w="622" w:type="dxa"/>
            <w:tcBorders>
              <w:right w:val="double" w:sz="4" w:space="0" w:color="auto"/>
            </w:tcBorders>
            <w:shd w:val="clear" w:color="auto" w:fill="auto"/>
            <w:vAlign w:val="bottom"/>
          </w:tcPr>
          <w:p w14:paraId="638DE8E4" w14:textId="1C1579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62C54E9" w14:textId="7EE572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1192</w:t>
            </w:r>
          </w:p>
        </w:tc>
        <w:tc>
          <w:tcPr>
            <w:tcW w:w="0" w:type="auto"/>
          </w:tcPr>
          <w:p w14:paraId="7DC23F90" w14:textId="437545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2408</w:t>
            </w:r>
          </w:p>
        </w:tc>
        <w:tc>
          <w:tcPr>
            <w:tcW w:w="0" w:type="auto"/>
          </w:tcPr>
          <w:p w14:paraId="200D7E1C" w14:textId="04FF0E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3624</w:t>
            </w:r>
          </w:p>
        </w:tc>
        <w:tc>
          <w:tcPr>
            <w:tcW w:w="0" w:type="auto"/>
          </w:tcPr>
          <w:p w14:paraId="40ABC952" w14:textId="47DD6DF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4776</w:t>
            </w:r>
          </w:p>
        </w:tc>
        <w:tc>
          <w:tcPr>
            <w:tcW w:w="0" w:type="auto"/>
          </w:tcPr>
          <w:p w14:paraId="19571DC4" w14:textId="14CF9E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5992</w:t>
            </w:r>
          </w:p>
        </w:tc>
        <w:tc>
          <w:tcPr>
            <w:tcW w:w="0" w:type="auto"/>
          </w:tcPr>
          <w:p w14:paraId="3E1DACEA" w14:textId="7BEE46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7224</w:t>
            </w:r>
          </w:p>
        </w:tc>
        <w:tc>
          <w:tcPr>
            <w:tcW w:w="0" w:type="auto"/>
          </w:tcPr>
          <w:p w14:paraId="137F5624" w14:textId="7F1207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8504</w:t>
            </w:r>
          </w:p>
        </w:tc>
        <w:tc>
          <w:tcPr>
            <w:tcW w:w="0" w:type="auto"/>
          </w:tcPr>
          <w:p w14:paraId="17186159" w14:textId="71B632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9528</w:t>
            </w:r>
          </w:p>
        </w:tc>
        <w:tc>
          <w:tcPr>
            <w:tcW w:w="0" w:type="auto"/>
          </w:tcPr>
          <w:p w14:paraId="1D5B44A3" w14:textId="75BD69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10680</w:t>
            </w:r>
          </w:p>
        </w:tc>
        <w:tc>
          <w:tcPr>
            <w:tcW w:w="0" w:type="auto"/>
          </w:tcPr>
          <w:p w14:paraId="5164E89F" w14:textId="7E82EC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11832</w:t>
            </w:r>
          </w:p>
        </w:tc>
      </w:tr>
      <w:tr w:rsidR="009A0EE6" w:rsidRPr="0093496C" w14:paraId="52BA4EAB" w14:textId="77777777" w:rsidTr="00D4641E">
        <w:trPr>
          <w:cantSplit/>
          <w:jc w:val="center"/>
        </w:trPr>
        <w:tc>
          <w:tcPr>
            <w:tcW w:w="622" w:type="dxa"/>
            <w:tcBorders>
              <w:right w:val="double" w:sz="4" w:space="0" w:color="auto"/>
            </w:tcBorders>
            <w:shd w:val="clear" w:color="auto" w:fill="auto"/>
            <w:vAlign w:val="bottom"/>
          </w:tcPr>
          <w:p w14:paraId="217BC7F0" w14:textId="7FB398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4B20CAB" w14:textId="27E143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1224</w:t>
            </w:r>
          </w:p>
        </w:tc>
        <w:tc>
          <w:tcPr>
            <w:tcW w:w="0" w:type="auto"/>
          </w:tcPr>
          <w:p w14:paraId="5D9CC4BA" w14:textId="07D506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2472</w:t>
            </w:r>
          </w:p>
        </w:tc>
        <w:tc>
          <w:tcPr>
            <w:tcW w:w="0" w:type="auto"/>
          </w:tcPr>
          <w:p w14:paraId="6233EDC8" w14:textId="127408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3752</w:t>
            </w:r>
          </w:p>
        </w:tc>
        <w:tc>
          <w:tcPr>
            <w:tcW w:w="0" w:type="auto"/>
          </w:tcPr>
          <w:p w14:paraId="7D36062B" w14:textId="0873F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4968</w:t>
            </w:r>
          </w:p>
        </w:tc>
        <w:tc>
          <w:tcPr>
            <w:tcW w:w="0" w:type="auto"/>
          </w:tcPr>
          <w:p w14:paraId="1C978AC5" w14:textId="640DEAE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6200</w:t>
            </w:r>
          </w:p>
        </w:tc>
        <w:tc>
          <w:tcPr>
            <w:tcW w:w="0" w:type="auto"/>
          </w:tcPr>
          <w:p w14:paraId="7CB377D0" w14:textId="04F965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7480</w:t>
            </w:r>
          </w:p>
        </w:tc>
        <w:tc>
          <w:tcPr>
            <w:tcW w:w="0" w:type="auto"/>
          </w:tcPr>
          <w:p w14:paraId="0C085503" w14:textId="6EA77CD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8760</w:t>
            </w:r>
          </w:p>
        </w:tc>
        <w:tc>
          <w:tcPr>
            <w:tcW w:w="0" w:type="auto"/>
          </w:tcPr>
          <w:p w14:paraId="36B1FDAD" w14:textId="2A6D365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9912</w:t>
            </w:r>
          </w:p>
        </w:tc>
        <w:tc>
          <w:tcPr>
            <w:tcW w:w="0" w:type="auto"/>
          </w:tcPr>
          <w:p w14:paraId="655DA86B" w14:textId="3ACBB48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11064</w:t>
            </w:r>
          </w:p>
        </w:tc>
        <w:tc>
          <w:tcPr>
            <w:tcW w:w="0" w:type="auto"/>
          </w:tcPr>
          <w:p w14:paraId="5512F127" w14:textId="33D8721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12384</w:t>
            </w:r>
          </w:p>
        </w:tc>
      </w:tr>
      <w:tr w:rsidR="00C13C2E" w:rsidRPr="0093496C" w14:paraId="2072142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A3A7096"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527F1DCE">
                <v:shape id="_x0000_i152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FDFA23"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71A73E4D">
                <v:shape id="_x0000_i1526" type="#_x0000_t75" style="width:21.75pt;height:14.25pt">
                  <v:imagedata r:id="rId264" o:title=""/>
                </v:shape>
              </w:pict>
            </w:r>
          </w:p>
        </w:tc>
      </w:tr>
      <w:tr w:rsidR="00C13C2E" w:rsidRPr="0093496C" w14:paraId="2BB3B398"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37B73A2"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20FDD6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w:t>
            </w:r>
          </w:p>
        </w:tc>
        <w:tc>
          <w:tcPr>
            <w:tcW w:w="0" w:type="auto"/>
            <w:tcBorders>
              <w:bottom w:val="double" w:sz="4" w:space="0" w:color="auto"/>
            </w:tcBorders>
            <w:shd w:val="clear" w:color="auto" w:fill="E0E0E0"/>
            <w:vAlign w:val="center"/>
          </w:tcPr>
          <w:p w14:paraId="75AE74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12</w:t>
            </w:r>
          </w:p>
        </w:tc>
        <w:tc>
          <w:tcPr>
            <w:tcW w:w="0" w:type="auto"/>
            <w:tcBorders>
              <w:bottom w:val="double" w:sz="4" w:space="0" w:color="auto"/>
            </w:tcBorders>
            <w:shd w:val="clear" w:color="auto" w:fill="E0E0E0"/>
            <w:vAlign w:val="center"/>
          </w:tcPr>
          <w:p w14:paraId="40BF78D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13</w:t>
            </w:r>
          </w:p>
        </w:tc>
        <w:tc>
          <w:tcPr>
            <w:tcW w:w="0" w:type="auto"/>
            <w:tcBorders>
              <w:bottom w:val="double" w:sz="4" w:space="0" w:color="auto"/>
            </w:tcBorders>
            <w:shd w:val="clear" w:color="auto" w:fill="E0E0E0"/>
            <w:vAlign w:val="center"/>
          </w:tcPr>
          <w:p w14:paraId="0C8B1E4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14</w:t>
            </w:r>
          </w:p>
        </w:tc>
        <w:tc>
          <w:tcPr>
            <w:tcW w:w="0" w:type="auto"/>
            <w:tcBorders>
              <w:bottom w:val="double" w:sz="4" w:space="0" w:color="auto"/>
            </w:tcBorders>
            <w:shd w:val="clear" w:color="auto" w:fill="E0E0E0"/>
            <w:vAlign w:val="center"/>
          </w:tcPr>
          <w:p w14:paraId="50156BA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15</w:t>
            </w:r>
          </w:p>
        </w:tc>
        <w:tc>
          <w:tcPr>
            <w:tcW w:w="0" w:type="auto"/>
            <w:tcBorders>
              <w:bottom w:val="double" w:sz="4" w:space="0" w:color="auto"/>
            </w:tcBorders>
            <w:shd w:val="clear" w:color="auto" w:fill="E0E0E0"/>
            <w:vAlign w:val="center"/>
          </w:tcPr>
          <w:p w14:paraId="60CFA1A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16</w:t>
            </w:r>
          </w:p>
        </w:tc>
        <w:tc>
          <w:tcPr>
            <w:tcW w:w="0" w:type="auto"/>
            <w:tcBorders>
              <w:bottom w:val="double" w:sz="4" w:space="0" w:color="auto"/>
            </w:tcBorders>
            <w:shd w:val="clear" w:color="auto" w:fill="E0E0E0"/>
            <w:vAlign w:val="center"/>
          </w:tcPr>
          <w:p w14:paraId="187AA35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17</w:t>
            </w:r>
          </w:p>
        </w:tc>
        <w:tc>
          <w:tcPr>
            <w:tcW w:w="0" w:type="auto"/>
            <w:tcBorders>
              <w:bottom w:val="double" w:sz="4" w:space="0" w:color="auto"/>
            </w:tcBorders>
            <w:shd w:val="clear" w:color="auto" w:fill="E0E0E0"/>
            <w:vAlign w:val="center"/>
          </w:tcPr>
          <w:p w14:paraId="33DA43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18</w:t>
            </w:r>
          </w:p>
        </w:tc>
        <w:tc>
          <w:tcPr>
            <w:tcW w:w="0" w:type="auto"/>
            <w:tcBorders>
              <w:bottom w:val="double" w:sz="4" w:space="0" w:color="auto"/>
            </w:tcBorders>
            <w:shd w:val="clear" w:color="auto" w:fill="E0E0E0"/>
            <w:vAlign w:val="center"/>
          </w:tcPr>
          <w:p w14:paraId="575AD87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19</w:t>
            </w:r>
          </w:p>
        </w:tc>
        <w:tc>
          <w:tcPr>
            <w:tcW w:w="0" w:type="auto"/>
            <w:tcBorders>
              <w:bottom w:val="double" w:sz="4" w:space="0" w:color="auto"/>
            </w:tcBorders>
            <w:shd w:val="clear" w:color="auto" w:fill="E0E0E0"/>
            <w:vAlign w:val="center"/>
          </w:tcPr>
          <w:p w14:paraId="532E20F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20</w:t>
            </w:r>
          </w:p>
        </w:tc>
      </w:tr>
      <w:tr w:rsidR="00C13C2E" w:rsidRPr="0093496C" w14:paraId="2F2A16BF" w14:textId="77777777" w:rsidTr="00D4641E">
        <w:trPr>
          <w:cantSplit/>
          <w:trHeight w:val="195"/>
          <w:jc w:val="center"/>
        </w:trPr>
        <w:tc>
          <w:tcPr>
            <w:tcW w:w="622" w:type="dxa"/>
            <w:tcBorders>
              <w:top w:val="double" w:sz="4" w:space="0" w:color="auto"/>
              <w:right w:val="double" w:sz="4" w:space="0" w:color="auto"/>
            </w:tcBorders>
            <w:shd w:val="clear" w:color="auto" w:fill="auto"/>
            <w:vAlign w:val="bottom"/>
          </w:tcPr>
          <w:p w14:paraId="27FD9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47B529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7224</w:t>
            </w:r>
          </w:p>
        </w:tc>
        <w:tc>
          <w:tcPr>
            <w:tcW w:w="0" w:type="auto"/>
            <w:tcBorders>
              <w:top w:val="double" w:sz="4" w:space="0" w:color="auto"/>
            </w:tcBorders>
            <w:vAlign w:val="bottom"/>
          </w:tcPr>
          <w:p w14:paraId="0C0CA1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7992</w:t>
            </w:r>
          </w:p>
        </w:tc>
        <w:tc>
          <w:tcPr>
            <w:tcW w:w="0" w:type="auto"/>
            <w:tcBorders>
              <w:top w:val="double" w:sz="4" w:space="0" w:color="auto"/>
            </w:tcBorders>
            <w:vAlign w:val="bottom"/>
          </w:tcPr>
          <w:p w14:paraId="5BA22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tcBorders>
              <w:top w:val="double" w:sz="4" w:space="0" w:color="auto"/>
            </w:tcBorders>
            <w:vAlign w:val="bottom"/>
          </w:tcPr>
          <w:p w14:paraId="75FCD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tcBorders>
              <w:top w:val="double" w:sz="4" w:space="0" w:color="auto"/>
            </w:tcBorders>
            <w:vAlign w:val="bottom"/>
          </w:tcPr>
          <w:p w14:paraId="00AC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tcBorders>
              <w:top w:val="double" w:sz="4" w:space="0" w:color="auto"/>
            </w:tcBorders>
            <w:vAlign w:val="bottom"/>
          </w:tcPr>
          <w:p w14:paraId="658F8E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tcBorders>
              <w:top w:val="double" w:sz="4" w:space="0" w:color="auto"/>
            </w:tcBorders>
            <w:vAlign w:val="bottom"/>
          </w:tcPr>
          <w:p w14:paraId="4F4AE1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Borders>
              <w:top w:val="double" w:sz="4" w:space="0" w:color="auto"/>
            </w:tcBorders>
            <w:vAlign w:val="bottom"/>
          </w:tcPr>
          <w:p w14:paraId="06AF16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tcBorders>
              <w:top w:val="double" w:sz="4" w:space="0" w:color="auto"/>
            </w:tcBorders>
            <w:vAlign w:val="bottom"/>
          </w:tcPr>
          <w:p w14:paraId="06117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Borders>
              <w:top w:val="double" w:sz="4" w:space="0" w:color="auto"/>
            </w:tcBorders>
            <w:vAlign w:val="bottom"/>
          </w:tcPr>
          <w:p w14:paraId="67C5ED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r>
      <w:tr w:rsidR="00C13C2E" w:rsidRPr="0093496C" w14:paraId="2168129B" w14:textId="77777777" w:rsidTr="00D4641E">
        <w:trPr>
          <w:cantSplit/>
          <w:jc w:val="center"/>
        </w:trPr>
        <w:tc>
          <w:tcPr>
            <w:tcW w:w="622" w:type="dxa"/>
            <w:tcBorders>
              <w:right w:val="double" w:sz="4" w:space="0" w:color="auto"/>
            </w:tcBorders>
            <w:shd w:val="clear" w:color="auto" w:fill="auto"/>
            <w:vAlign w:val="bottom"/>
          </w:tcPr>
          <w:p w14:paraId="7CB766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22F5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7736</w:t>
            </w:r>
          </w:p>
        </w:tc>
        <w:tc>
          <w:tcPr>
            <w:tcW w:w="0" w:type="auto"/>
            <w:vAlign w:val="bottom"/>
          </w:tcPr>
          <w:p w14:paraId="517D39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4C08C3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0744D5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76CD87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45C8C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41E489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78885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B81BF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BA203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r>
      <w:tr w:rsidR="00C13C2E" w:rsidRPr="0093496C" w14:paraId="5276BD2A" w14:textId="77777777" w:rsidTr="00D4641E">
        <w:trPr>
          <w:cantSplit/>
          <w:jc w:val="center"/>
        </w:trPr>
        <w:tc>
          <w:tcPr>
            <w:tcW w:w="622" w:type="dxa"/>
            <w:tcBorders>
              <w:right w:val="double" w:sz="4" w:space="0" w:color="auto"/>
            </w:tcBorders>
            <w:shd w:val="clear" w:color="auto" w:fill="auto"/>
            <w:vAlign w:val="bottom"/>
          </w:tcPr>
          <w:p w14:paraId="309E75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A0FEF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8248</w:t>
            </w:r>
          </w:p>
        </w:tc>
        <w:tc>
          <w:tcPr>
            <w:tcW w:w="0" w:type="auto"/>
            <w:vAlign w:val="bottom"/>
          </w:tcPr>
          <w:p w14:paraId="6066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8760</w:t>
            </w:r>
          </w:p>
        </w:tc>
        <w:tc>
          <w:tcPr>
            <w:tcW w:w="0" w:type="auto"/>
            <w:vAlign w:val="bottom"/>
          </w:tcPr>
          <w:p w14:paraId="5A9434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2ACBB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37AA9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79E86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0790D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5B363C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AB02F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642DF7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r>
      <w:tr w:rsidR="00C13C2E" w:rsidRPr="0093496C" w14:paraId="19D2A371" w14:textId="77777777" w:rsidTr="00D4641E">
        <w:trPr>
          <w:cantSplit/>
          <w:jc w:val="center"/>
        </w:trPr>
        <w:tc>
          <w:tcPr>
            <w:tcW w:w="622" w:type="dxa"/>
            <w:tcBorders>
              <w:right w:val="double" w:sz="4" w:space="0" w:color="auto"/>
            </w:tcBorders>
            <w:shd w:val="clear" w:color="auto" w:fill="auto"/>
            <w:vAlign w:val="bottom"/>
          </w:tcPr>
          <w:p w14:paraId="3043D8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5C4B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8504</w:t>
            </w:r>
          </w:p>
        </w:tc>
        <w:tc>
          <w:tcPr>
            <w:tcW w:w="0" w:type="auto"/>
            <w:vAlign w:val="bottom"/>
          </w:tcPr>
          <w:p w14:paraId="5675D6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01C475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68CB8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629AE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AAB64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vAlign w:val="bottom"/>
          </w:tcPr>
          <w:p w14:paraId="4C311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2F9D9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162138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7C12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r>
      <w:tr w:rsidR="00C13C2E" w:rsidRPr="0093496C" w14:paraId="2A9CA7A4" w14:textId="77777777" w:rsidTr="00D4641E">
        <w:trPr>
          <w:cantSplit/>
          <w:jc w:val="center"/>
        </w:trPr>
        <w:tc>
          <w:tcPr>
            <w:tcW w:w="622" w:type="dxa"/>
            <w:tcBorders>
              <w:right w:val="double" w:sz="4" w:space="0" w:color="auto"/>
            </w:tcBorders>
            <w:shd w:val="clear" w:color="auto" w:fill="auto"/>
            <w:vAlign w:val="bottom"/>
          </w:tcPr>
          <w:p w14:paraId="40D4D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15659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9144</w:t>
            </w:r>
          </w:p>
        </w:tc>
        <w:tc>
          <w:tcPr>
            <w:tcW w:w="0" w:type="auto"/>
            <w:vAlign w:val="bottom"/>
          </w:tcPr>
          <w:p w14:paraId="28C5D4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9912</w:t>
            </w:r>
          </w:p>
        </w:tc>
        <w:tc>
          <w:tcPr>
            <w:tcW w:w="0" w:type="auto"/>
            <w:vAlign w:val="bottom"/>
          </w:tcPr>
          <w:p w14:paraId="486EBF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5BB1B10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vAlign w:val="bottom"/>
          </w:tcPr>
          <w:p w14:paraId="4AE229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159FF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54B335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7A2656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BC5A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9C8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r>
      <w:tr w:rsidR="00C13C2E" w:rsidRPr="0093496C" w14:paraId="66758D8D" w14:textId="77777777" w:rsidTr="00D4641E">
        <w:trPr>
          <w:cantSplit/>
          <w:jc w:val="center"/>
        </w:trPr>
        <w:tc>
          <w:tcPr>
            <w:tcW w:w="622" w:type="dxa"/>
            <w:tcBorders>
              <w:right w:val="double" w:sz="4" w:space="0" w:color="auto"/>
            </w:tcBorders>
            <w:shd w:val="clear" w:color="auto" w:fill="auto"/>
            <w:vAlign w:val="bottom"/>
          </w:tcPr>
          <w:p w14:paraId="56D810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A085F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vAlign w:val="bottom"/>
          </w:tcPr>
          <w:p w14:paraId="6E4D87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2F425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1F5D7B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05A3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00A39E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200C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2AFD871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5B33E1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06825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r>
      <w:tr w:rsidR="00C13C2E" w:rsidRPr="0093496C" w14:paraId="30D47C99" w14:textId="77777777" w:rsidTr="00D4641E">
        <w:trPr>
          <w:cantSplit/>
          <w:jc w:val="center"/>
        </w:trPr>
        <w:tc>
          <w:tcPr>
            <w:tcW w:w="622" w:type="dxa"/>
            <w:tcBorders>
              <w:right w:val="double" w:sz="4" w:space="0" w:color="auto"/>
            </w:tcBorders>
            <w:shd w:val="clear" w:color="auto" w:fill="auto"/>
            <w:vAlign w:val="bottom"/>
          </w:tcPr>
          <w:p w14:paraId="46C459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5B6D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vAlign w:val="bottom"/>
          </w:tcPr>
          <w:p w14:paraId="02E1B6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11064</w:t>
            </w:r>
          </w:p>
        </w:tc>
        <w:tc>
          <w:tcPr>
            <w:tcW w:w="0" w:type="auto"/>
            <w:vAlign w:val="bottom"/>
          </w:tcPr>
          <w:p w14:paraId="281CA6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vAlign w:val="bottom"/>
          </w:tcPr>
          <w:p w14:paraId="6E2021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61B621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vAlign w:val="bottom"/>
          </w:tcPr>
          <w:p w14:paraId="2332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580D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1548B1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20CF7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5212A8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r>
      <w:tr w:rsidR="00C13C2E" w:rsidRPr="0093496C" w14:paraId="2350A040" w14:textId="77777777" w:rsidTr="00D4641E">
        <w:trPr>
          <w:cantSplit/>
          <w:jc w:val="center"/>
        </w:trPr>
        <w:tc>
          <w:tcPr>
            <w:tcW w:w="622" w:type="dxa"/>
            <w:tcBorders>
              <w:right w:val="double" w:sz="4" w:space="0" w:color="auto"/>
            </w:tcBorders>
            <w:shd w:val="clear" w:color="auto" w:fill="auto"/>
            <w:vAlign w:val="bottom"/>
          </w:tcPr>
          <w:p w14:paraId="62BCB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DD18C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6B16FB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6BCC22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15FA2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1CE18A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138E5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575C3A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08458B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F0B1A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1812C6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EEBF5" w14:textId="77777777" w:rsidTr="00D4641E">
        <w:trPr>
          <w:cantSplit/>
          <w:jc w:val="center"/>
        </w:trPr>
        <w:tc>
          <w:tcPr>
            <w:tcW w:w="622" w:type="dxa"/>
            <w:tcBorders>
              <w:right w:val="double" w:sz="4" w:space="0" w:color="auto"/>
            </w:tcBorders>
            <w:shd w:val="clear" w:color="auto" w:fill="auto"/>
            <w:vAlign w:val="bottom"/>
          </w:tcPr>
          <w:p w14:paraId="67206F25"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254C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9528</w:t>
            </w:r>
          </w:p>
        </w:tc>
        <w:tc>
          <w:tcPr>
            <w:tcW w:w="0" w:type="auto"/>
          </w:tcPr>
          <w:p w14:paraId="6A1412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10296</w:t>
            </w:r>
          </w:p>
        </w:tc>
        <w:tc>
          <w:tcPr>
            <w:tcW w:w="0" w:type="auto"/>
          </w:tcPr>
          <w:p w14:paraId="1F151D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80DE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18BCC6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1D1EDD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44252F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18DC9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77701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4B8322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r>
      <w:tr w:rsidR="008C7486" w:rsidRPr="0093496C" w14:paraId="766543DD" w14:textId="77777777" w:rsidTr="00D4641E">
        <w:trPr>
          <w:cantSplit/>
          <w:jc w:val="center"/>
        </w:trPr>
        <w:tc>
          <w:tcPr>
            <w:tcW w:w="622" w:type="dxa"/>
            <w:tcBorders>
              <w:right w:val="double" w:sz="4" w:space="0" w:color="auto"/>
            </w:tcBorders>
            <w:shd w:val="clear" w:color="auto" w:fill="auto"/>
            <w:vAlign w:val="bottom"/>
          </w:tcPr>
          <w:p w14:paraId="1D3EC1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9672F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10680</w:t>
            </w:r>
          </w:p>
        </w:tc>
        <w:tc>
          <w:tcPr>
            <w:tcW w:w="0" w:type="auto"/>
            <w:vAlign w:val="bottom"/>
          </w:tcPr>
          <w:p w14:paraId="25C42A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11832</w:t>
            </w:r>
          </w:p>
        </w:tc>
        <w:tc>
          <w:tcPr>
            <w:tcW w:w="0" w:type="auto"/>
            <w:vAlign w:val="bottom"/>
          </w:tcPr>
          <w:p w14:paraId="719C99D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12960</w:t>
            </w:r>
          </w:p>
        </w:tc>
        <w:tc>
          <w:tcPr>
            <w:tcW w:w="0" w:type="auto"/>
            <w:vAlign w:val="bottom"/>
          </w:tcPr>
          <w:p w14:paraId="1FC7719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13536</w:t>
            </w:r>
          </w:p>
        </w:tc>
        <w:tc>
          <w:tcPr>
            <w:tcW w:w="0" w:type="auto"/>
            <w:vAlign w:val="bottom"/>
          </w:tcPr>
          <w:p w14:paraId="415D75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97F68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67CA0FA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DC761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5007B3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E83191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0CF7971" w14:textId="77777777" w:rsidTr="00D4641E">
        <w:trPr>
          <w:cantSplit/>
          <w:jc w:val="center"/>
        </w:trPr>
        <w:tc>
          <w:tcPr>
            <w:tcW w:w="622" w:type="dxa"/>
            <w:tcBorders>
              <w:right w:val="double" w:sz="4" w:space="0" w:color="auto"/>
            </w:tcBorders>
            <w:shd w:val="clear" w:color="auto" w:fill="auto"/>
            <w:vAlign w:val="bottom"/>
          </w:tcPr>
          <w:p w14:paraId="25E979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DFA7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72EED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2E4DFD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00F60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7A5C8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4AF4DF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2F2162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2ECFED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9DD25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33FCB5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r>
      <w:tr w:rsidR="009A0EE6" w:rsidRPr="0093496C" w14:paraId="111AC6D9" w14:textId="77777777" w:rsidTr="00D4641E">
        <w:trPr>
          <w:cantSplit/>
          <w:jc w:val="center"/>
        </w:trPr>
        <w:tc>
          <w:tcPr>
            <w:tcW w:w="622" w:type="dxa"/>
            <w:tcBorders>
              <w:right w:val="double" w:sz="4" w:space="0" w:color="auto"/>
            </w:tcBorders>
            <w:shd w:val="clear" w:color="auto" w:fill="auto"/>
            <w:vAlign w:val="bottom"/>
          </w:tcPr>
          <w:p w14:paraId="34FF2B33" w14:textId="13BB43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C2912E1" w14:textId="121508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11448</w:t>
            </w:r>
          </w:p>
        </w:tc>
        <w:tc>
          <w:tcPr>
            <w:tcW w:w="0" w:type="auto"/>
          </w:tcPr>
          <w:p w14:paraId="0EC602EE" w14:textId="4BF7DB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5D6B18FC" w14:textId="7EA8E7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70AA620C" w14:textId="30D8D2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38052C8" w14:textId="090FEF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7CF49633" w14:textId="436CCF7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4E3310AC" w14:textId="406016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181370ED" w14:textId="413B847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3CDFF0CA" w14:textId="23556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7625542A" w14:textId="1E6222A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r>
      <w:tr w:rsidR="009A0EE6" w:rsidRPr="0093496C" w14:paraId="5A053803" w14:textId="77777777" w:rsidTr="00D4641E">
        <w:trPr>
          <w:cantSplit/>
          <w:jc w:val="center"/>
        </w:trPr>
        <w:tc>
          <w:tcPr>
            <w:tcW w:w="622" w:type="dxa"/>
            <w:tcBorders>
              <w:right w:val="double" w:sz="4" w:space="0" w:color="auto"/>
            </w:tcBorders>
            <w:shd w:val="clear" w:color="auto" w:fill="auto"/>
            <w:vAlign w:val="bottom"/>
          </w:tcPr>
          <w:p w14:paraId="02B6C546" w14:textId="35D8F7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8BACD4C" w14:textId="5F9AD8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12216</w:t>
            </w:r>
          </w:p>
        </w:tc>
        <w:tc>
          <w:tcPr>
            <w:tcW w:w="0" w:type="auto"/>
          </w:tcPr>
          <w:p w14:paraId="71629F4C" w14:textId="5279A7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F860A69" w14:textId="20100F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044A5C41" w14:textId="2330197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15264</w:t>
            </w:r>
          </w:p>
        </w:tc>
        <w:tc>
          <w:tcPr>
            <w:tcW w:w="0" w:type="auto"/>
          </w:tcPr>
          <w:p w14:paraId="33C1D1B3" w14:textId="074CB96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16416</w:t>
            </w:r>
          </w:p>
        </w:tc>
        <w:tc>
          <w:tcPr>
            <w:tcW w:w="0" w:type="auto"/>
          </w:tcPr>
          <w:p w14:paraId="2D96A0B0" w14:textId="2571647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069F3F8E" w14:textId="0A28A8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655E63B" w14:textId="54C71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486E2F63" w14:textId="75E27D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61CCD85" w14:textId="0CE789A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r>
      <w:tr w:rsidR="009A0EE6" w:rsidRPr="0093496C" w14:paraId="414181B4" w14:textId="77777777" w:rsidTr="00D4641E">
        <w:trPr>
          <w:cantSplit/>
          <w:jc w:val="center"/>
        </w:trPr>
        <w:tc>
          <w:tcPr>
            <w:tcW w:w="622" w:type="dxa"/>
            <w:tcBorders>
              <w:right w:val="double" w:sz="4" w:space="0" w:color="auto"/>
            </w:tcBorders>
            <w:shd w:val="clear" w:color="auto" w:fill="auto"/>
            <w:vAlign w:val="bottom"/>
          </w:tcPr>
          <w:p w14:paraId="3D0CD736" w14:textId="2998685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0A90AF5" w14:textId="56E8A7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12576</w:t>
            </w:r>
          </w:p>
        </w:tc>
        <w:tc>
          <w:tcPr>
            <w:tcW w:w="0" w:type="auto"/>
          </w:tcPr>
          <w:p w14:paraId="601638C3" w14:textId="366BF32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4F8C6FEC" w14:textId="665C61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59AE9DD4" w14:textId="011C3E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1AE9B9D7" w14:textId="339F62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138B2F32" w14:textId="049A53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5D9E4C95" w14:textId="2F91B95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CECCB8B" w14:textId="047F4C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43495E0D" w14:textId="229F0F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70A9E84B" w14:textId="4B1FF54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r>
      <w:tr w:rsidR="009A0EE6" w:rsidRPr="0093496C" w14:paraId="4FCB33EF" w14:textId="77777777" w:rsidTr="00D4641E">
        <w:trPr>
          <w:cantSplit/>
          <w:jc w:val="center"/>
        </w:trPr>
        <w:tc>
          <w:tcPr>
            <w:tcW w:w="622" w:type="dxa"/>
            <w:tcBorders>
              <w:right w:val="double" w:sz="4" w:space="0" w:color="auto"/>
            </w:tcBorders>
            <w:shd w:val="clear" w:color="auto" w:fill="auto"/>
            <w:vAlign w:val="bottom"/>
          </w:tcPr>
          <w:p w14:paraId="0FD40F3E" w14:textId="2411356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55597232" w14:textId="433A0CE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12960</w:t>
            </w:r>
          </w:p>
        </w:tc>
        <w:tc>
          <w:tcPr>
            <w:tcW w:w="0" w:type="auto"/>
          </w:tcPr>
          <w:p w14:paraId="637EDC9A" w14:textId="250DD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14112</w:t>
            </w:r>
          </w:p>
        </w:tc>
        <w:tc>
          <w:tcPr>
            <w:tcW w:w="0" w:type="auto"/>
          </w:tcPr>
          <w:p w14:paraId="14E1E421" w14:textId="1DF1D19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8F973D8" w14:textId="61035BA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16992</w:t>
            </w:r>
          </w:p>
        </w:tc>
        <w:tc>
          <w:tcPr>
            <w:tcW w:w="0" w:type="auto"/>
          </w:tcPr>
          <w:p w14:paraId="54DE059A" w14:textId="58E044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6489C081" w14:textId="2EA72D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13AB13B8" w14:textId="5E8E664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20412D" w14:textId="17F6CE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61713230" w14:textId="725BA42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4E9F4948" w14:textId="40B5BF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r>
      <w:tr w:rsidR="009A0EE6" w:rsidRPr="0093496C" w14:paraId="13963D4D" w14:textId="77777777" w:rsidTr="00D4641E">
        <w:trPr>
          <w:cantSplit/>
          <w:jc w:val="center"/>
        </w:trPr>
        <w:tc>
          <w:tcPr>
            <w:tcW w:w="622" w:type="dxa"/>
            <w:tcBorders>
              <w:right w:val="double" w:sz="4" w:space="0" w:color="auto"/>
            </w:tcBorders>
            <w:shd w:val="clear" w:color="auto" w:fill="auto"/>
            <w:vAlign w:val="bottom"/>
          </w:tcPr>
          <w:p w14:paraId="5F287D33" w14:textId="1781FA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F57FFA5" w14:textId="707BC8F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13536</w:t>
            </w:r>
          </w:p>
        </w:tc>
        <w:tc>
          <w:tcPr>
            <w:tcW w:w="0" w:type="auto"/>
          </w:tcPr>
          <w:p w14:paraId="5DF728EB" w14:textId="57D9BC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14688</w:t>
            </w:r>
          </w:p>
        </w:tc>
        <w:tc>
          <w:tcPr>
            <w:tcW w:w="0" w:type="auto"/>
          </w:tcPr>
          <w:p w14:paraId="6DE9A040" w14:textId="571E2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15840</w:t>
            </w:r>
          </w:p>
        </w:tc>
        <w:tc>
          <w:tcPr>
            <w:tcW w:w="0" w:type="auto"/>
          </w:tcPr>
          <w:p w14:paraId="36B5B222" w14:textId="3A82DE5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17568</w:t>
            </w:r>
          </w:p>
        </w:tc>
        <w:tc>
          <w:tcPr>
            <w:tcW w:w="0" w:type="auto"/>
          </w:tcPr>
          <w:p w14:paraId="737F97FE" w14:textId="4998A5C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00F6DCB8" w14:textId="001C3B3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197E329F" w14:textId="5617FC0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21384</w:t>
            </w:r>
          </w:p>
        </w:tc>
        <w:tc>
          <w:tcPr>
            <w:tcW w:w="0" w:type="auto"/>
          </w:tcPr>
          <w:p w14:paraId="1968C4F3" w14:textId="712D677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63584C52" w14:textId="75E772A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4D74C429" w14:textId="4B259D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6A34A8A8"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27282C6"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lastRenderedPageBreak/>
              <w:pict w14:anchorId="380E0157">
                <v:shape id="_x0000_i152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E0FAB89"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0C5639B4">
                <v:shape id="_x0000_i1528" type="#_x0000_t75" style="width:21.75pt;height:14.25pt">
                  <v:imagedata r:id="rId264" o:title=""/>
                </v:shape>
              </w:pict>
            </w:r>
          </w:p>
        </w:tc>
      </w:tr>
      <w:tr w:rsidR="00C13C2E" w:rsidRPr="0093496C" w14:paraId="00C32D7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1371D4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3A6A39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21</w:t>
            </w:r>
          </w:p>
        </w:tc>
        <w:tc>
          <w:tcPr>
            <w:tcW w:w="0" w:type="auto"/>
            <w:tcBorders>
              <w:bottom w:val="double" w:sz="4" w:space="0" w:color="auto"/>
            </w:tcBorders>
            <w:shd w:val="clear" w:color="auto" w:fill="E0E0E0"/>
            <w:vAlign w:val="center"/>
          </w:tcPr>
          <w:p w14:paraId="183A47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22</w:t>
            </w:r>
          </w:p>
        </w:tc>
        <w:tc>
          <w:tcPr>
            <w:tcW w:w="0" w:type="auto"/>
            <w:tcBorders>
              <w:bottom w:val="double" w:sz="4" w:space="0" w:color="auto"/>
            </w:tcBorders>
            <w:shd w:val="clear" w:color="auto" w:fill="E0E0E0"/>
            <w:vAlign w:val="center"/>
          </w:tcPr>
          <w:p w14:paraId="0EE7F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23</w:t>
            </w:r>
          </w:p>
        </w:tc>
        <w:tc>
          <w:tcPr>
            <w:tcW w:w="0" w:type="auto"/>
            <w:tcBorders>
              <w:bottom w:val="double" w:sz="4" w:space="0" w:color="auto"/>
            </w:tcBorders>
            <w:shd w:val="clear" w:color="auto" w:fill="E0E0E0"/>
            <w:vAlign w:val="center"/>
          </w:tcPr>
          <w:p w14:paraId="72FC7ED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24</w:t>
            </w:r>
          </w:p>
        </w:tc>
        <w:tc>
          <w:tcPr>
            <w:tcW w:w="0" w:type="auto"/>
            <w:tcBorders>
              <w:bottom w:val="double" w:sz="4" w:space="0" w:color="auto"/>
            </w:tcBorders>
            <w:shd w:val="clear" w:color="auto" w:fill="E0E0E0"/>
            <w:vAlign w:val="center"/>
          </w:tcPr>
          <w:p w14:paraId="5B99F4C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25</w:t>
            </w:r>
          </w:p>
        </w:tc>
        <w:tc>
          <w:tcPr>
            <w:tcW w:w="0" w:type="auto"/>
            <w:tcBorders>
              <w:bottom w:val="double" w:sz="4" w:space="0" w:color="auto"/>
            </w:tcBorders>
            <w:shd w:val="clear" w:color="auto" w:fill="E0E0E0"/>
            <w:vAlign w:val="center"/>
          </w:tcPr>
          <w:p w14:paraId="3C4FB8C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26</w:t>
            </w:r>
          </w:p>
        </w:tc>
        <w:tc>
          <w:tcPr>
            <w:tcW w:w="0" w:type="auto"/>
            <w:tcBorders>
              <w:bottom w:val="double" w:sz="4" w:space="0" w:color="auto"/>
            </w:tcBorders>
            <w:shd w:val="clear" w:color="auto" w:fill="E0E0E0"/>
            <w:vAlign w:val="center"/>
          </w:tcPr>
          <w:p w14:paraId="59707F4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27</w:t>
            </w:r>
          </w:p>
        </w:tc>
        <w:tc>
          <w:tcPr>
            <w:tcW w:w="0" w:type="auto"/>
            <w:tcBorders>
              <w:bottom w:val="double" w:sz="4" w:space="0" w:color="auto"/>
            </w:tcBorders>
            <w:shd w:val="clear" w:color="auto" w:fill="E0E0E0"/>
            <w:vAlign w:val="center"/>
          </w:tcPr>
          <w:p w14:paraId="4BCF066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28</w:t>
            </w:r>
          </w:p>
        </w:tc>
        <w:tc>
          <w:tcPr>
            <w:tcW w:w="0" w:type="auto"/>
            <w:tcBorders>
              <w:bottom w:val="double" w:sz="4" w:space="0" w:color="auto"/>
            </w:tcBorders>
            <w:shd w:val="clear" w:color="auto" w:fill="E0E0E0"/>
            <w:vAlign w:val="center"/>
          </w:tcPr>
          <w:p w14:paraId="603682A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29</w:t>
            </w:r>
          </w:p>
        </w:tc>
        <w:tc>
          <w:tcPr>
            <w:tcW w:w="0" w:type="auto"/>
            <w:tcBorders>
              <w:bottom w:val="double" w:sz="4" w:space="0" w:color="auto"/>
            </w:tcBorders>
            <w:shd w:val="clear" w:color="auto" w:fill="E0E0E0"/>
            <w:vAlign w:val="center"/>
          </w:tcPr>
          <w:p w14:paraId="2640031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30</w:t>
            </w:r>
          </w:p>
        </w:tc>
      </w:tr>
      <w:tr w:rsidR="00C13C2E" w:rsidRPr="0093496C" w14:paraId="6BD7B5E9"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5AB44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090C5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14112</w:t>
            </w:r>
          </w:p>
        </w:tc>
        <w:tc>
          <w:tcPr>
            <w:tcW w:w="0" w:type="auto"/>
            <w:tcBorders>
              <w:top w:val="double" w:sz="4" w:space="0" w:color="auto"/>
            </w:tcBorders>
            <w:vAlign w:val="bottom"/>
          </w:tcPr>
          <w:p w14:paraId="5CF6A5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tcBorders>
              <w:top w:val="double" w:sz="4" w:space="0" w:color="auto"/>
            </w:tcBorders>
            <w:vAlign w:val="bottom"/>
          </w:tcPr>
          <w:p w14:paraId="7D3E01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tcBorders>
              <w:top w:val="double" w:sz="4" w:space="0" w:color="auto"/>
            </w:tcBorders>
            <w:vAlign w:val="bottom"/>
          </w:tcPr>
          <w:p w14:paraId="4EBF67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tcBorders>
              <w:top w:val="double" w:sz="4" w:space="0" w:color="auto"/>
            </w:tcBorders>
            <w:vAlign w:val="bottom"/>
          </w:tcPr>
          <w:p w14:paraId="1FF818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tcBorders>
              <w:top w:val="double" w:sz="4" w:space="0" w:color="auto"/>
            </w:tcBorders>
            <w:vAlign w:val="bottom"/>
          </w:tcPr>
          <w:p w14:paraId="0BD2E3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tcBorders>
              <w:top w:val="double" w:sz="4" w:space="0" w:color="auto"/>
            </w:tcBorders>
            <w:vAlign w:val="bottom"/>
          </w:tcPr>
          <w:p w14:paraId="347B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tcBorders>
              <w:top w:val="double" w:sz="4" w:space="0" w:color="auto"/>
            </w:tcBorders>
            <w:vAlign w:val="bottom"/>
          </w:tcPr>
          <w:p w14:paraId="02753B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Borders>
              <w:top w:val="double" w:sz="4" w:space="0" w:color="auto"/>
            </w:tcBorders>
            <w:vAlign w:val="bottom"/>
          </w:tcPr>
          <w:p w14:paraId="666F2E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Borders>
              <w:top w:val="double" w:sz="4" w:space="0" w:color="auto"/>
            </w:tcBorders>
            <w:vAlign w:val="bottom"/>
          </w:tcPr>
          <w:p w14:paraId="52679B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r>
      <w:tr w:rsidR="00C13C2E" w:rsidRPr="0093496C" w14:paraId="034DFDB4" w14:textId="77777777" w:rsidTr="00D4641E">
        <w:trPr>
          <w:cantSplit/>
          <w:jc w:val="center"/>
        </w:trPr>
        <w:tc>
          <w:tcPr>
            <w:tcW w:w="622" w:type="dxa"/>
            <w:tcBorders>
              <w:right w:val="double" w:sz="4" w:space="0" w:color="auto"/>
            </w:tcBorders>
            <w:shd w:val="clear" w:color="auto" w:fill="auto"/>
            <w:vAlign w:val="bottom"/>
          </w:tcPr>
          <w:p w14:paraId="4D6AA1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EC887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14688</w:t>
            </w:r>
          </w:p>
        </w:tc>
        <w:tc>
          <w:tcPr>
            <w:tcW w:w="0" w:type="auto"/>
            <w:vAlign w:val="bottom"/>
          </w:tcPr>
          <w:p w14:paraId="3DF64D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15264</w:t>
            </w:r>
          </w:p>
        </w:tc>
        <w:tc>
          <w:tcPr>
            <w:tcW w:w="0" w:type="auto"/>
            <w:vAlign w:val="bottom"/>
          </w:tcPr>
          <w:p w14:paraId="2D1AED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D08CF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561BB4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7FFB4E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66FBFF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6C8CF2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63A6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A1CF0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r>
      <w:tr w:rsidR="00C13C2E" w:rsidRPr="0093496C" w14:paraId="16251598" w14:textId="77777777" w:rsidTr="00D4641E">
        <w:trPr>
          <w:cantSplit/>
          <w:jc w:val="center"/>
        </w:trPr>
        <w:tc>
          <w:tcPr>
            <w:tcW w:w="622" w:type="dxa"/>
            <w:tcBorders>
              <w:right w:val="double" w:sz="4" w:space="0" w:color="auto"/>
            </w:tcBorders>
            <w:shd w:val="clear" w:color="auto" w:fill="auto"/>
            <w:vAlign w:val="bottom"/>
          </w:tcPr>
          <w:p w14:paraId="620A9C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4C12CC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15840</w:t>
            </w:r>
          </w:p>
        </w:tc>
        <w:tc>
          <w:tcPr>
            <w:tcW w:w="0" w:type="auto"/>
            <w:vAlign w:val="bottom"/>
          </w:tcPr>
          <w:p w14:paraId="083F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08A21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4C9BCB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0FC79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77929E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4EC547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015545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3F64BC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16A6C0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r>
      <w:tr w:rsidR="00C13C2E" w:rsidRPr="0093496C" w14:paraId="46A291B3" w14:textId="77777777" w:rsidTr="00D4641E">
        <w:trPr>
          <w:cantSplit/>
          <w:jc w:val="center"/>
        </w:trPr>
        <w:tc>
          <w:tcPr>
            <w:tcW w:w="622" w:type="dxa"/>
            <w:tcBorders>
              <w:right w:val="double" w:sz="4" w:space="0" w:color="auto"/>
            </w:tcBorders>
            <w:shd w:val="clear" w:color="auto" w:fill="auto"/>
            <w:vAlign w:val="bottom"/>
          </w:tcPr>
          <w:p w14:paraId="27BA21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AAE22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16416</w:t>
            </w:r>
          </w:p>
        </w:tc>
        <w:tc>
          <w:tcPr>
            <w:tcW w:w="0" w:type="auto"/>
            <w:vAlign w:val="bottom"/>
          </w:tcPr>
          <w:p w14:paraId="757C36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16992</w:t>
            </w:r>
          </w:p>
        </w:tc>
        <w:tc>
          <w:tcPr>
            <w:tcW w:w="0" w:type="auto"/>
            <w:vAlign w:val="bottom"/>
          </w:tcPr>
          <w:p w14:paraId="394E36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088DAD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3E585C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5ED19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90267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C5BEC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D8780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2468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r>
      <w:tr w:rsidR="00C13C2E" w:rsidRPr="0093496C" w14:paraId="518932BA" w14:textId="77777777" w:rsidTr="00D4641E">
        <w:trPr>
          <w:cantSplit/>
          <w:jc w:val="center"/>
        </w:trPr>
        <w:tc>
          <w:tcPr>
            <w:tcW w:w="622" w:type="dxa"/>
            <w:tcBorders>
              <w:right w:val="double" w:sz="4" w:space="0" w:color="auto"/>
            </w:tcBorders>
            <w:shd w:val="clear" w:color="auto" w:fill="auto"/>
            <w:vAlign w:val="bottom"/>
          </w:tcPr>
          <w:p w14:paraId="65BC58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059CAD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66BE90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vAlign w:val="bottom"/>
          </w:tcPr>
          <w:p w14:paraId="37ACC9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7AB2D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3A6D7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151CAC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0804E6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3EF870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5C07A5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C659E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r>
      <w:tr w:rsidR="00C13C2E" w:rsidRPr="0093496C" w14:paraId="1A77062B" w14:textId="77777777" w:rsidTr="00D4641E">
        <w:trPr>
          <w:cantSplit/>
          <w:jc w:val="center"/>
        </w:trPr>
        <w:tc>
          <w:tcPr>
            <w:tcW w:w="622" w:type="dxa"/>
            <w:tcBorders>
              <w:right w:val="double" w:sz="4" w:space="0" w:color="auto"/>
            </w:tcBorders>
            <w:shd w:val="clear" w:color="auto" w:fill="auto"/>
            <w:vAlign w:val="bottom"/>
          </w:tcPr>
          <w:p w14:paraId="176BDB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1FDAD2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17568</w:t>
            </w:r>
          </w:p>
        </w:tc>
        <w:tc>
          <w:tcPr>
            <w:tcW w:w="0" w:type="auto"/>
            <w:vAlign w:val="bottom"/>
          </w:tcPr>
          <w:p w14:paraId="28B76E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vAlign w:val="bottom"/>
          </w:tcPr>
          <w:p w14:paraId="2015B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7D7266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28DDF0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569FD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E3855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4242D2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18823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57A2C5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r>
      <w:tr w:rsidR="00C13C2E" w:rsidRPr="0093496C" w14:paraId="2EDB2666" w14:textId="77777777" w:rsidTr="00D4641E">
        <w:trPr>
          <w:cantSplit/>
          <w:jc w:val="center"/>
        </w:trPr>
        <w:tc>
          <w:tcPr>
            <w:tcW w:w="622" w:type="dxa"/>
            <w:tcBorders>
              <w:right w:val="double" w:sz="4" w:space="0" w:color="auto"/>
            </w:tcBorders>
            <w:shd w:val="clear" w:color="auto" w:fill="auto"/>
            <w:vAlign w:val="bottom"/>
          </w:tcPr>
          <w:p w14:paraId="63345D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AE5E6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vAlign w:val="bottom"/>
          </w:tcPr>
          <w:p w14:paraId="10C5AD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AAB5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6B4ED0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499EAE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799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137F0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A0E14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942D7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46341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r>
      <w:tr w:rsidR="00C13C2E" w:rsidRPr="0093496C" w14:paraId="4D1A8E3A" w14:textId="77777777" w:rsidTr="00D4641E">
        <w:trPr>
          <w:cantSplit/>
          <w:jc w:val="center"/>
        </w:trPr>
        <w:tc>
          <w:tcPr>
            <w:tcW w:w="622" w:type="dxa"/>
            <w:tcBorders>
              <w:right w:val="double" w:sz="4" w:space="0" w:color="auto"/>
            </w:tcBorders>
            <w:shd w:val="clear" w:color="auto" w:fill="auto"/>
            <w:vAlign w:val="bottom"/>
          </w:tcPr>
          <w:p w14:paraId="285CD2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C0067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068F68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469C55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68AB5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260C6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159C1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17D8F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8F18E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15F927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1261CD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0A2BCD6C" w14:textId="77777777" w:rsidTr="00D4641E">
        <w:trPr>
          <w:cantSplit/>
          <w:jc w:val="center"/>
        </w:trPr>
        <w:tc>
          <w:tcPr>
            <w:tcW w:w="622" w:type="dxa"/>
            <w:tcBorders>
              <w:right w:val="double" w:sz="4" w:space="0" w:color="auto"/>
            </w:tcBorders>
            <w:shd w:val="clear" w:color="auto" w:fill="auto"/>
            <w:vAlign w:val="bottom"/>
          </w:tcPr>
          <w:p w14:paraId="0ECF20C3"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3B289C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18336</w:t>
            </w:r>
          </w:p>
        </w:tc>
        <w:tc>
          <w:tcPr>
            <w:tcW w:w="0" w:type="auto"/>
          </w:tcPr>
          <w:p w14:paraId="200B95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19080</w:t>
            </w:r>
          </w:p>
        </w:tc>
        <w:tc>
          <w:tcPr>
            <w:tcW w:w="0" w:type="auto"/>
          </w:tcPr>
          <w:p w14:paraId="776147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19848</w:t>
            </w:r>
          </w:p>
        </w:tc>
        <w:tc>
          <w:tcPr>
            <w:tcW w:w="0" w:type="auto"/>
          </w:tcPr>
          <w:p w14:paraId="6A0A3D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Pr>
          <w:p w14:paraId="25DA0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7B0EE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9BCD7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Pr>
          <w:p w14:paraId="7CA693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D77F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F2C86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8C7486" w:rsidRPr="0093496C" w14:paraId="03570428" w14:textId="77777777" w:rsidTr="00D4641E">
        <w:trPr>
          <w:cantSplit/>
          <w:jc w:val="center"/>
        </w:trPr>
        <w:tc>
          <w:tcPr>
            <w:tcW w:w="622" w:type="dxa"/>
            <w:tcBorders>
              <w:right w:val="double" w:sz="4" w:space="0" w:color="auto"/>
            </w:tcBorders>
            <w:shd w:val="clear" w:color="auto" w:fill="auto"/>
            <w:vAlign w:val="bottom"/>
          </w:tcPr>
          <w:p w14:paraId="4D7452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296365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20616</w:t>
            </w:r>
          </w:p>
        </w:tc>
        <w:tc>
          <w:tcPr>
            <w:tcW w:w="0" w:type="auto"/>
            <w:vAlign w:val="bottom"/>
          </w:tcPr>
          <w:p w14:paraId="57AE49E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21384</w:t>
            </w:r>
          </w:p>
        </w:tc>
        <w:tc>
          <w:tcPr>
            <w:tcW w:w="0" w:type="auto"/>
            <w:vAlign w:val="bottom"/>
          </w:tcPr>
          <w:p w14:paraId="54559DD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73948B0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24A5A0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0F8C6F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2F6DCA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37CF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5C9BEB7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4A404B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23BDBE43" w14:textId="77777777" w:rsidTr="00D4641E">
        <w:trPr>
          <w:cantSplit/>
          <w:jc w:val="center"/>
        </w:trPr>
        <w:tc>
          <w:tcPr>
            <w:tcW w:w="622" w:type="dxa"/>
            <w:tcBorders>
              <w:right w:val="double" w:sz="4" w:space="0" w:color="auto"/>
            </w:tcBorders>
            <w:shd w:val="clear" w:color="auto" w:fill="auto"/>
            <w:vAlign w:val="bottom"/>
          </w:tcPr>
          <w:p w14:paraId="3C4734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12A933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003B0B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43FBF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4CB425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35FF10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152B22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2E2FF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95F2A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62EA90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BB0AB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4E130354" w14:textId="77777777" w:rsidTr="00D4641E">
        <w:trPr>
          <w:cantSplit/>
          <w:jc w:val="center"/>
        </w:trPr>
        <w:tc>
          <w:tcPr>
            <w:tcW w:w="622" w:type="dxa"/>
            <w:tcBorders>
              <w:right w:val="double" w:sz="4" w:space="0" w:color="auto"/>
            </w:tcBorders>
            <w:shd w:val="clear" w:color="auto" w:fill="auto"/>
            <w:vAlign w:val="bottom"/>
          </w:tcPr>
          <w:p w14:paraId="763A8F75" w14:textId="25D23B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F9E6048" w14:textId="0D3721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22152</w:t>
            </w:r>
          </w:p>
        </w:tc>
        <w:tc>
          <w:tcPr>
            <w:tcW w:w="0" w:type="auto"/>
          </w:tcPr>
          <w:p w14:paraId="39E08FD6" w14:textId="16FAADD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76FACADF" w14:textId="29EAB4B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0E45CDD1" w14:textId="2C24AEF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26F587B2" w14:textId="165A3B8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463770E" w14:textId="1EAADAE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6DB212F" w14:textId="1B9B90A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7F9504C0" w14:textId="3A082E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2E4438C" w14:textId="66E81A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A0006D5" w14:textId="714AA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r>
      <w:tr w:rsidR="009A0EE6" w:rsidRPr="0093496C" w14:paraId="6B0C95D1" w14:textId="77777777" w:rsidTr="00D4641E">
        <w:trPr>
          <w:cantSplit/>
          <w:jc w:val="center"/>
        </w:trPr>
        <w:tc>
          <w:tcPr>
            <w:tcW w:w="622" w:type="dxa"/>
            <w:tcBorders>
              <w:right w:val="double" w:sz="4" w:space="0" w:color="auto"/>
            </w:tcBorders>
            <w:shd w:val="clear" w:color="auto" w:fill="auto"/>
            <w:vAlign w:val="bottom"/>
          </w:tcPr>
          <w:p w14:paraId="3D10F3F4" w14:textId="577373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4E6B9D19" w14:textId="0326FCB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22920</w:t>
            </w:r>
          </w:p>
        </w:tc>
        <w:tc>
          <w:tcPr>
            <w:tcW w:w="0" w:type="auto"/>
          </w:tcPr>
          <w:p w14:paraId="1176B089" w14:textId="09B9D8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115F3331" w14:textId="39B4FA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0C3B93DA" w14:textId="6F03A5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64A3DCBF" w14:textId="79E4845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7D588152" w14:textId="4EB4F0A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4766233F" w14:textId="0E8190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3462F67D" w14:textId="1B90C00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396E1A4" w14:textId="1B22FA3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5E5B2E50" w14:textId="27E538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r>
      <w:tr w:rsidR="009A0EE6" w:rsidRPr="0093496C" w14:paraId="6407DAF7" w14:textId="77777777" w:rsidTr="00D4641E">
        <w:trPr>
          <w:cantSplit/>
          <w:jc w:val="center"/>
        </w:trPr>
        <w:tc>
          <w:tcPr>
            <w:tcW w:w="622" w:type="dxa"/>
            <w:tcBorders>
              <w:right w:val="double" w:sz="4" w:space="0" w:color="auto"/>
            </w:tcBorders>
            <w:shd w:val="clear" w:color="auto" w:fill="auto"/>
            <w:vAlign w:val="bottom"/>
          </w:tcPr>
          <w:p w14:paraId="59FE800A" w14:textId="1FB4011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382F8A5" w14:textId="579A19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24496</w:t>
            </w:r>
          </w:p>
        </w:tc>
        <w:tc>
          <w:tcPr>
            <w:tcW w:w="0" w:type="auto"/>
          </w:tcPr>
          <w:p w14:paraId="228992D5" w14:textId="4DD34C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2D2B466" w14:textId="3E345EB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385F5751" w14:textId="7A2304D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3CA582FC" w14:textId="2C7ED02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49EDF1B" w14:textId="18044CC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DE1D551" w14:textId="780305C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BC15B57" w14:textId="27016AB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73DA0D6A" w14:textId="7C6732E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F41A29B" w14:textId="1E19055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r>
      <w:tr w:rsidR="009A0EE6" w:rsidRPr="0093496C" w14:paraId="2FCD2007" w14:textId="77777777" w:rsidTr="00D4641E">
        <w:trPr>
          <w:cantSplit/>
          <w:jc w:val="center"/>
        </w:trPr>
        <w:tc>
          <w:tcPr>
            <w:tcW w:w="622" w:type="dxa"/>
            <w:tcBorders>
              <w:right w:val="double" w:sz="4" w:space="0" w:color="auto"/>
            </w:tcBorders>
            <w:shd w:val="clear" w:color="auto" w:fill="auto"/>
            <w:vAlign w:val="bottom"/>
          </w:tcPr>
          <w:p w14:paraId="25723B18" w14:textId="40EE954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2A51C383" w14:textId="1BE180E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25456</w:t>
            </w:r>
          </w:p>
        </w:tc>
        <w:tc>
          <w:tcPr>
            <w:tcW w:w="0" w:type="auto"/>
          </w:tcPr>
          <w:p w14:paraId="1DC6507C" w14:textId="351A51D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C0A5AFE" w14:textId="4DC37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1451BA16" w14:textId="5FB1844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1E5CA27B" w14:textId="382C017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62D1FCE8" w14:textId="0B4107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CE04146" w14:textId="58BB28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234F0F9" w14:textId="1F17043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340D526E" w14:textId="5109DA9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E2014DB" w14:textId="0212E10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9A0EE6" w:rsidRPr="0093496C" w14:paraId="1B66486D" w14:textId="77777777" w:rsidTr="00D4641E">
        <w:trPr>
          <w:cantSplit/>
          <w:jc w:val="center"/>
        </w:trPr>
        <w:tc>
          <w:tcPr>
            <w:tcW w:w="622" w:type="dxa"/>
            <w:tcBorders>
              <w:right w:val="double" w:sz="4" w:space="0" w:color="auto"/>
            </w:tcBorders>
            <w:shd w:val="clear" w:color="auto" w:fill="auto"/>
            <w:vAlign w:val="bottom"/>
          </w:tcPr>
          <w:p w14:paraId="4C6FA12A" w14:textId="295019D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186A624" w14:textId="00FC4B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26416</w:t>
            </w:r>
          </w:p>
        </w:tc>
        <w:tc>
          <w:tcPr>
            <w:tcW w:w="0" w:type="auto"/>
          </w:tcPr>
          <w:p w14:paraId="55A0A3C5" w14:textId="69F53AF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0EB79D9A" w14:textId="7FE3C56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28336</w:t>
            </w:r>
          </w:p>
        </w:tc>
        <w:tc>
          <w:tcPr>
            <w:tcW w:w="0" w:type="auto"/>
          </w:tcPr>
          <w:p w14:paraId="3525D90A" w14:textId="60183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0804220A" w14:textId="1C755C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219A7F19" w14:textId="5D61E09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3F0AB507" w14:textId="0EF0ED2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18CFAA4F" w14:textId="4BC78A4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1C5473A" w14:textId="4111733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384A748E" w14:textId="557E6E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52C91EBE"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138D1AD"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62F072B9">
                <v:shape id="_x0000_i152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3BD0C2AC"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3D6E1639">
                <v:shape id="_x0000_i1530" type="#_x0000_t75" style="width:21.75pt;height:14.25pt">
                  <v:imagedata r:id="rId264" o:title=""/>
                </v:shape>
              </w:pict>
            </w:r>
          </w:p>
        </w:tc>
      </w:tr>
      <w:tr w:rsidR="00C13C2E" w:rsidRPr="0093496C" w14:paraId="12CE4C27"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08AD4C3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50E69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31</w:t>
            </w:r>
          </w:p>
        </w:tc>
        <w:tc>
          <w:tcPr>
            <w:tcW w:w="0" w:type="auto"/>
            <w:tcBorders>
              <w:bottom w:val="double" w:sz="4" w:space="0" w:color="auto"/>
            </w:tcBorders>
            <w:shd w:val="clear" w:color="auto" w:fill="E0E0E0"/>
            <w:vAlign w:val="center"/>
          </w:tcPr>
          <w:p w14:paraId="69AB132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32</w:t>
            </w:r>
          </w:p>
        </w:tc>
        <w:tc>
          <w:tcPr>
            <w:tcW w:w="0" w:type="auto"/>
            <w:tcBorders>
              <w:bottom w:val="double" w:sz="4" w:space="0" w:color="auto"/>
            </w:tcBorders>
            <w:shd w:val="clear" w:color="auto" w:fill="E0E0E0"/>
            <w:vAlign w:val="center"/>
          </w:tcPr>
          <w:p w14:paraId="630BD44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33</w:t>
            </w:r>
          </w:p>
        </w:tc>
        <w:tc>
          <w:tcPr>
            <w:tcW w:w="0" w:type="auto"/>
            <w:tcBorders>
              <w:bottom w:val="double" w:sz="4" w:space="0" w:color="auto"/>
            </w:tcBorders>
            <w:shd w:val="clear" w:color="auto" w:fill="E0E0E0"/>
            <w:vAlign w:val="center"/>
          </w:tcPr>
          <w:p w14:paraId="57DC93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34</w:t>
            </w:r>
          </w:p>
        </w:tc>
        <w:tc>
          <w:tcPr>
            <w:tcW w:w="0" w:type="auto"/>
            <w:tcBorders>
              <w:bottom w:val="double" w:sz="4" w:space="0" w:color="auto"/>
            </w:tcBorders>
            <w:shd w:val="clear" w:color="auto" w:fill="E0E0E0"/>
            <w:vAlign w:val="center"/>
          </w:tcPr>
          <w:p w14:paraId="4407BD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35</w:t>
            </w:r>
          </w:p>
        </w:tc>
        <w:tc>
          <w:tcPr>
            <w:tcW w:w="0" w:type="auto"/>
            <w:tcBorders>
              <w:bottom w:val="double" w:sz="4" w:space="0" w:color="auto"/>
            </w:tcBorders>
            <w:shd w:val="clear" w:color="auto" w:fill="E0E0E0"/>
            <w:vAlign w:val="center"/>
          </w:tcPr>
          <w:p w14:paraId="77F81D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36</w:t>
            </w:r>
          </w:p>
        </w:tc>
        <w:tc>
          <w:tcPr>
            <w:tcW w:w="0" w:type="auto"/>
            <w:tcBorders>
              <w:bottom w:val="double" w:sz="4" w:space="0" w:color="auto"/>
            </w:tcBorders>
            <w:shd w:val="clear" w:color="auto" w:fill="E0E0E0"/>
            <w:vAlign w:val="center"/>
          </w:tcPr>
          <w:p w14:paraId="049F2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37</w:t>
            </w:r>
          </w:p>
        </w:tc>
        <w:tc>
          <w:tcPr>
            <w:tcW w:w="0" w:type="auto"/>
            <w:tcBorders>
              <w:bottom w:val="double" w:sz="4" w:space="0" w:color="auto"/>
            </w:tcBorders>
            <w:shd w:val="clear" w:color="auto" w:fill="E0E0E0"/>
            <w:vAlign w:val="center"/>
          </w:tcPr>
          <w:p w14:paraId="68D0DA3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38</w:t>
            </w:r>
          </w:p>
        </w:tc>
        <w:tc>
          <w:tcPr>
            <w:tcW w:w="0" w:type="auto"/>
            <w:tcBorders>
              <w:bottom w:val="double" w:sz="4" w:space="0" w:color="auto"/>
            </w:tcBorders>
            <w:shd w:val="clear" w:color="auto" w:fill="E0E0E0"/>
            <w:vAlign w:val="center"/>
          </w:tcPr>
          <w:p w14:paraId="2F51034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39</w:t>
            </w:r>
          </w:p>
        </w:tc>
        <w:tc>
          <w:tcPr>
            <w:tcW w:w="0" w:type="auto"/>
            <w:tcBorders>
              <w:bottom w:val="double" w:sz="4" w:space="0" w:color="auto"/>
            </w:tcBorders>
            <w:shd w:val="clear" w:color="auto" w:fill="E0E0E0"/>
            <w:vAlign w:val="center"/>
          </w:tcPr>
          <w:p w14:paraId="51F72EE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40</w:t>
            </w:r>
          </w:p>
        </w:tc>
      </w:tr>
      <w:tr w:rsidR="00C13C2E" w:rsidRPr="0093496C" w14:paraId="55043241" w14:textId="77777777" w:rsidTr="00D4641E">
        <w:trPr>
          <w:cantSplit/>
          <w:trHeight w:val="267"/>
          <w:jc w:val="center"/>
        </w:trPr>
        <w:tc>
          <w:tcPr>
            <w:tcW w:w="622" w:type="dxa"/>
            <w:tcBorders>
              <w:top w:val="double" w:sz="4" w:space="0" w:color="auto"/>
              <w:right w:val="double" w:sz="4" w:space="0" w:color="auto"/>
            </w:tcBorders>
            <w:shd w:val="clear" w:color="auto" w:fill="auto"/>
            <w:vAlign w:val="bottom"/>
          </w:tcPr>
          <w:p w14:paraId="0F4C22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6D63F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20616</w:t>
            </w:r>
          </w:p>
        </w:tc>
        <w:tc>
          <w:tcPr>
            <w:tcW w:w="0" w:type="auto"/>
            <w:tcBorders>
              <w:top w:val="double" w:sz="4" w:space="0" w:color="auto"/>
            </w:tcBorders>
            <w:vAlign w:val="bottom"/>
          </w:tcPr>
          <w:p w14:paraId="144B5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21384</w:t>
            </w:r>
          </w:p>
        </w:tc>
        <w:tc>
          <w:tcPr>
            <w:tcW w:w="0" w:type="auto"/>
            <w:tcBorders>
              <w:top w:val="double" w:sz="4" w:space="0" w:color="auto"/>
            </w:tcBorders>
            <w:vAlign w:val="bottom"/>
          </w:tcPr>
          <w:p w14:paraId="2A5C9C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tcBorders>
              <w:top w:val="double" w:sz="4" w:space="0" w:color="auto"/>
            </w:tcBorders>
            <w:vAlign w:val="bottom"/>
          </w:tcPr>
          <w:p w14:paraId="3DDDBA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E3C79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tcBorders>
              <w:top w:val="double" w:sz="4" w:space="0" w:color="auto"/>
            </w:tcBorders>
            <w:vAlign w:val="bottom"/>
          </w:tcPr>
          <w:p w14:paraId="70FB3D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tcBorders>
              <w:top w:val="double" w:sz="4" w:space="0" w:color="auto"/>
            </w:tcBorders>
            <w:vAlign w:val="bottom"/>
          </w:tcPr>
          <w:p w14:paraId="716241B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tcBorders>
              <w:top w:val="double" w:sz="4" w:space="0" w:color="auto"/>
            </w:tcBorders>
            <w:vAlign w:val="bottom"/>
          </w:tcPr>
          <w:p w14:paraId="617EE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5BF0CB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tcBorders>
              <w:top w:val="double" w:sz="4" w:space="0" w:color="auto"/>
            </w:tcBorders>
            <w:vAlign w:val="bottom"/>
          </w:tcPr>
          <w:p w14:paraId="3FC71F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r>
      <w:tr w:rsidR="00C13C2E" w:rsidRPr="0093496C" w14:paraId="027B5DEC" w14:textId="77777777" w:rsidTr="00D4641E">
        <w:trPr>
          <w:cantSplit/>
          <w:jc w:val="center"/>
        </w:trPr>
        <w:tc>
          <w:tcPr>
            <w:tcW w:w="622" w:type="dxa"/>
            <w:tcBorders>
              <w:right w:val="double" w:sz="4" w:space="0" w:color="auto"/>
            </w:tcBorders>
            <w:shd w:val="clear" w:color="auto" w:fill="auto"/>
            <w:vAlign w:val="bottom"/>
          </w:tcPr>
          <w:p w14:paraId="1D08BB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31AB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63720F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22152</w:t>
            </w:r>
          </w:p>
        </w:tc>
        <w:tc>
          <w:tcPr>
            <w:tcW w:w="0" w:type="auto"/>
            <w:vAlign w:val="bottom"/>
          </w:tcPr>
          <w:p w14:paraId="29BC23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31B6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43F777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7A481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4D04DD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4EAF81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3E0242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7D005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r>
      <w:tr w:rsidR="00C13C2E" w:rsidRPr="0093496C" w14:paraId="155F750F" w14:textId="77777777" w:rsidTr="00D4641E">
        <w:trPr>
          <w:cantSplit/>
          <w:jc w:val="center"/>
        </w:trPr>
        <w:tc>
          <w:tcPr>
            <w:tcW w:w="622" w:type="dxa"/>
            <w:tcBorders>
              <w:right w:val="double" w:sz="4" w:space="0" w:color="auto"/>
            </w:tcBorders>
            <w:shd w:val="clear" w:color="auto" w:fill="auto"/>
            <w:vAlign w:val="bottom"/>
          </w:tcPr>
          <w:p w14:paraId="51CEC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5ECAE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22920</w:t>
            </w:r>
          </w:p>
        </w:tc>
        <w:tc>
          <w:tcPr>
            <w:tcW w:w="0" w:type="auto"/>
            <w:vAlign w:val="bottom"/>
          </w:tcPr>
          <w:p w14:paraId="63EC9E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23688</w:t>
            </w:r>
          </w:p>
        </w:tc>
        <w:tc>
          <w:tcPr>
            <w:tcW w:w="0" w:type="auto"/>
            <w:vAlign w:val="bottom"/>
          </w:tcPr>
          <w:p w14:paraId="0787C8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7F34A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2352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B4367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13D3E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42798F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4C876A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20503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r>
      <w:tr w:rsidR="00C13C2E" w:rsidRPr="0093496C" w14:paraId="74D2C906" w14:textId="77777777" w:rsidTr="00D4641E">
        <w:trPr>
          <w:cantSplit/>
          <w:jc w:val="center"/>
        </w:trPr>
        <w:tc>
          <w:tcPr>
            <w:tcW w:w="622" w:type="dxa"/>
            <w:tcBorders>
              <w:right w:val="double" w:sz="4" w:space="0" w:color="auto"/>
            </w:tcBorders>
            <w:shd w:val="clear" w:color="auto" w:fill="auto"/>
            <w:vAlign w:val="bottom"/>
          </w:tcPr>
          <w:p w14:paraId="0A1A8B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76A8A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24496</w:t>
            </w:r>
          </w:p>
        </w:tc>
        <w:tc>
          <w:tcPr>
            <w:tcW w:w="0" w:type="auto"/>
            <w:vAlign w:val="bottom"/>
          </w:tcPr>
          <w:p w14:paraId="0D5FB8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2C3DA3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53BF550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6E2E30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7CF957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49DB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315AAC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E8781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F7D4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r>
      <w:tr w:rsidR="00C13C2E" w:rsidRPr="0093496C" w14:paraId="4D22B8D8" w14:textId="77777777" w:rsidTr="00D4641E">
        <w:trPr>
          <w:cantSplit/>
          <w:jc w:val="center"/>
        </w:trPr>
        <w:tc>
          <w:tcPr>
            <w:tcW w:w="622" w:type="dxa"/>
            <w:tcBorders>
              <w:right w:val="double" w:sz="4" w:space="0" w:color="auto"/>
            </w:tcBorders>
            <w:shd w:val="clear" w:color="auto" w:fill="auto"/>
            <w:vAlign w:val="bottom"/>
          </w:tcPr>
          <w:p w14:paraId="5576D0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A1D6F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25456</w:t>
            </w:r>
          </w:p>
        </w:tc>
        <w:tc>
          <w:tcPr>
            <w:tcW w:w="0" w:type="auto"/>
            <w:vAlign w:val="bottom"/>
          </w:tcPr>
          <w:p w14:paraId="66409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55F4AA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64D84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06EAF7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2D2C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031A87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2BC7A4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24FF62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747F27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2DDEE36E" w14:textId="77777777" w:rsidTr="00D4641E">
        <w:trPr>
          <w:cantSplit/>
          <w:jc w:val="center"/>
        </w:trPr>
        <w:tc>
          <w:tcPr>
            <w:tcW w:w="622" w:type="dxa"/>
            <w:tcBorders>
              <w:right w:val="double" w:sz="4" w:space="0" w:color="auto"/>
            </w:tcBorders>
            <w:shd w:val="clear" w:color="auto" w:fill="auto"/>
            <w:vAlign w:val="bottom"/>
          </w:tcPr>
          <w:p w14:paraId="481A26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2E5491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26416</w:t>
            </w:r>
          </w:p>
        </w:tc>
        <w:tc>
          <w:tcPr>
            <w:tcW w:w="0" w:type="auto"/>
            <w:vAlign w:val="bottom"/>
          </w:tcPr>
          <w:p w14:paraId="7D5798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vAlign w:val="bottom"/>
          </w:tcPr>
          <w:p w14:paraId="2490E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654979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ED1BF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5FB152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30B284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B8173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043F0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97378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r>
      <w:tr w:rsidR="00C13C2E" w:rsidRPr="0093496C" w14:paraId="2D9C7905" w14:textId="77777777" w:rsidTr="00D4641E">
        <w:trPr>
          <w:cantSplit/>
          <w:jc w:val="center"/>
        </w:trPr>
        <w:tc>
          <w:tcPr>
            <w:tcW w:w="622" w:type="dxa"/>
            <w:tcBorders>
              <w:right w:val="double" w:sz="4" w:space="0" w:color="auto"/>
            </w:tcBorders>
            <w:shd w:val="clear" w:color="auto" w:fill="auto"/>
            <w:vAlign w:val="bottom"/>
          </w:tcPr>
          <w:p w14:paraId="5AC7CE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3E5922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vAlign w:val="bottom"/>
          </w:tcPr>
          <w:p w14:paraId="7C8E47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96429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2908B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E406C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18857C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540490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E39FB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18141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6B8E0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6CA856F7" w14:textId="77777777" w:rsidTr="00D4641E">
        <w:trPr>
          <w:cantSplit/>
          <w:jc w:val="center"/>
        </w:trPr>
        <w:tc>
          <w:tcPr>
            <w:tcW w:w="622" w:type="dxa"/>
            <w:tcBorders>
              <w:right w:val="double" w:sz="4" w:space="0" w:color="auto"/>
            </w:tcBorders>
            <w:shd w:val="clear" w:color="auto" w:fill="auto"/>
            <w:vAlign w:val="bottom"/>
          </w:tcPr>
          <w:p w14:paraId="66DB7B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D16F61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44EADE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1797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AE050A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A82F8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D8ADA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22E5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0827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76660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7D7E2D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643F50B5" w14:textId="77777777" w:rsidTr="00D4641E">
        <w:trPr>
          <w:cantSplit/>
          <w:jc w:val="center"/>
        </w:trPr>
        <w:tc>
          <w:tcPr>
            <w:tcW w:w="622" w:type="dxa"/>
            <w:tcBorders>
              <w:right w:val="double" w:sz="4" w:space="0" w:color="auto"/>
            </w:tcBorders>
            <w:shd w:val="clear" w:color="auto" w:fill="auto"/>
            <w:vAlign w:val="bottom"/>
          </w:tcPr>
          <w:p w14:paraId="111D42D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2A99BE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671B9B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Pr>
          <w:p w14:paraId="291969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4EF4B4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Pr>
          <w:p w14:paraId="1CBB7D8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5FCAE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Pr>
          <w:p w14:paraId="070032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Pr>
          <w:p w14:paraId="2D9456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2EBCE9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0652B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8C7486" w:rsidRPr="0093496C" w14:paraId="13D370B1" w14:textId="77777777" w:rsidTr="00D4641E">
        <w:trPr>
          <w:cantSplit/>
          <w:jc w:val="center"/>
        </w:trPr>
        <w:tc>
          <w:tcPr>
            <w:tcW w:w="622" w:type="dxa"/>
            <w:tcBorders>
              <w:right w:val="double" w:sz="4" w:space="0" w:color="auto"/>
            </w:tcBorders>
            <w:shd w:val="clear" w:color="auto" w:fill="auto"/>
            <w:vAlign w:val="bottom"/>
          </w:tcPr>
          <w:p w14:paraId="6C08095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B5C3E4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6CCE0F9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383A1A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8242FB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F47BD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E4EE2C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435EBB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2448CA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78E11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036DD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342C0F07" w14:textId="77777777" w:rsidTr="00D4641E">
        <w:trPr>
          <w:cantSplit/>
          <w:jc w:val="center"/>
        </w:trPr>
        <w:tc>
          <w:tcPr>
            <w:tcW w:w="622" w:type="dxa"/>
            <w:tcBorders>
              <w:right w:val="double" w:sz="4" w:space="0" w:color="auto"/>
            </w:tcBorders>
            <w:shd w:val="clear" w:color="auto" w:fill="auto"/>
            <w:vAlign w:val="bottom"/>
          </w:tcPr>
          <w:p w14:paraId="3196FA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0822AB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351954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7BFB2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0380B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01161C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485FA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19EBD4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0746C5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410704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54647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18689B1E" w14:textId="77777777" w:rsidTr="00D4641E">
        <w:trPr>
          <w:cantSplit/>
          <w:jc w:val="center"/>
        </w:trPr>
        <w:tc>
          <w:tcPr>
            <w:tcW w:w="622" w:type="dxa"/>
            <w:tcBorders>
              <w:right w:val="double" w:sz="4" w:space="0" w:color="auto"/>
            </w:tcBorders>
            <w:shd w:val="clear" w:color="auto" w:fill="auto"/>
            <w:vAlign w:val="bottom"/>
          </w:tcPr>
          <w:p w14:paraId="46C11D57" w14:textId="429A740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798F6B8B" w14:textId="3A61D61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32856</w:t>
            </w:r>
          </w:p>
        </w:tc>
        <w:tc>
          <w:tcPr>
            <w:tcW w:w="0" w:type="auto"/>
          </w:tcPr>
          <w:p w14:paraId="0E1DA4A4" w14:textId="565EBD8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2241E5D8" w14:textId="0B9A562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551B6722" w14:textId="3AE751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17507120" w14:textId="5740FF2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04109013" w14:textId="73891D0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A73EC44" w14:textId="6E2BC0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C3BAB7F" w14:textId="1F71C93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382EE2DB" w14:textId="6B404D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9C1BC7A" w14:textId="1CDB5C7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r>
      <w:tr w:rsidR="009A0EE6" w:rsidRPr="0093496C" w14:paraId="4BAF76F3" w14:textId="77777777" w:rsidTr="00D4641E">
        <w:trPr>
          <w:cantSplit/>
          <w:jc w:val="center"/>
        </w:trPr>
        <w:tc>
          <w:tcPr>
            <w:tcW w:w="622" w:type="dxa"/>
            <w:tcBorders>
              <w:right w:val="double" w:sz="4" w:space="0" w:color="auto"/>
            </w:tcBorders>
            <w:shd w:val="clear" w:color="auto" w:fill="auto"/>
            <w:vAlign w:val="bottom"/>
          </w:tcPr>
          <w:p w14:paraId="40F86D7E" w14:textId="26769E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58D4149" w14:textId="2FBE29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34008</w:t>
            </w:r>
          </w:p>
        </w:tc>
        <w:tc>
          <w:tcPr>
            <w:tcW w:w="0" w:type="auto"/>
          </w:tcPr>
          <w:p w14:paraId="670E3E12" w14:textId="2D461D1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28702D5B" w14:textId="75D603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288B65A" w14:textId="2E447B5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1C880AD" w14:textId="143C6F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03FD2892" w14:textId="6D952D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220A139A" w14:textId="0EEFC51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9ECC01" w14:textId="1F69C9D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20547DA" w14:textId="3870406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3FA22D45" w14:textId="456465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r>
      <w:tr w:rsidR="009A0EE6" w:rsidRPr="0093496C" w14:paraId="5CBB6C6C" w14:textId="77777777" w:rsidTr="00D4641E">
        <w:trPr>
          <w:cantSplit/>
          <w:jc w:val="center"/>
        </w:trPr>
        <w:tc>
          <w:tcPr>
            <w:tcW w:w="622" w:type="dxa"/>
            <w:tcBorders>
              <w:right w:val="double" w:sz="4" w:space="0" w:color="auto"/>
            </w:tcBorders>
            <w:shd w:val="clear" w:color="auto" w:fill="auto"/>
            <w:vAlign w:val="bottom"/>
          </w:tcPr>
          <w:p w14:paraId="006D4D77" w14:textId="37A3FDE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7C419064" w14:textId="2950C9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7A4D3513" w14:textId="1B5ACE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EFA2318" w14:textId="05BDA9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5D214009" w14:textId="582BEB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5FA27DE6" w14:textId="27FCD6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77C4B838" w14:textId="29BA6B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0DC2A1D" w14:textId="6FB873B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48786C" w14:textId="123D018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5C409190" w14:textId="496FCF2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41D2258" w14:textId="616A55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r>
      <w:tr w:rsidR="009A0EE6" w:rsidRPr="0093496C" w14:paraId="567835C0" w14:textId="77777777" w:rsidTr="00D4641E">
        <w:trPr>
          <w:cantSplit/>
          <w:jc w:val="center"/>
        </w:trPr>
        <w:tc>
          <w:tcPr>
            <w:tcW w:w="622" w:type="dxa"/>
            <w:tcBorders>
              <w:right w:val="double" w:sz="4" w:space="0" w:color="auto"/>
            </w:tcBorders>
            <w:shd w:val="clear" w:color="auto" w:fill="auto"/>
            <w:vAlign w:val="bottom"/>
          </w:tcPr>
          <w:p w14:paraId="1C07DA14" w14:textId="476566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445ECFB" w14:textId="18258C9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39A15078" w14:textId="738FF0B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C98EC06" w14:textId="7413B27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11A3999E" w14:textId="32B177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4C490A8E" w14:textId="5D54DDC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926C05B" w14:textId="1BCD165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4EAE2392" w14:textId="25DE51B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99780F1" w14:textId="5CF25C2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143A5C6B" w14:textId="58C55F1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DF8378F" w14:textId="26DDCDE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9A0EE6" w:rsidRPr="0093496C" w14:paraId="16EB9302" w14:textId="77777777" w:rsidTr="00D4641E">
        <w:trPr>
          <w:cantSplit/>
          <w:jc w:val="center"/>
        </w:trPr>
        <w:tc>
          <w:tcPr>
            <w:tcW w:w="622" w:type="dxa"/>
            <w:tcBorders>
              <w:right w:val="double" w:sz="4" w:space="0" w:color="auto"/>
            </w:tcBorders>
            <w:shd w:val="clear" w:color="auto" w:fill="auto"/>
            <w:vAlign w:val="bottom"/>
          </w:tcPr>
          <w:p w14:paraId="0D72D8AF" w14:textId="2631A5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09EF7085" w14:textId="59951CF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41BC419C" w14:textId="4886042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6E2DC65A" w14:textId="5859473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6D1F4BE0" w14:textId="740F0C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4AEC0D7" w14:textId="006E21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1F28EAAC" w14:textId="1C081ED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FBF97E8" w14:textId="7E93004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4338DCC" w14:textId="687FA78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8D3C850" w14:textId="044A0F8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FB892FB" w14:textId="2841833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3686893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9495663"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43575B94">
                <v:shape id="_x0000_i153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D83DB73"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09611290">
                <v:shape id="_x0000_i1532" type="#_x0000_t75" style="width:21.75pt;height:14.25pt">
                  <v:imagedata r:id="rId264" o:title=""/>
                </v:shape>
              </w:pict>
            </w:r>
          </w:p>
        </w:tc>
      </w:tr>
      <w:tr w:rsidR="00C13C2E" w:rsidRPr="0093496C" w14:paraId="270930DD"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24A0267"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C4B0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41</w:t>
            </w:r>
          </w:p>
        </w:tc>
        <w:tc>
          <w:tcPr>
            <w:tcW w:w="0" w:type="auto"/>
            <w:tcBorders>
              <w:bottom w:val="double" w:sz="4" w:space="0" w:color="auto"/>
            </w:tcBorders>
            <w:shd w:val="clear" w:color="auto" w:fill="E0E0E0"/>
            <w:vAlign w:val="center"/>
          </w:tcPr>
          <w:p w14:paraId="7689387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42</w:t>
            </w:r>
          </w:p>
        </w:tc>
        <w:tc>
          <w:tcPr>
            <w:tcW w:w="0" w:type="auto"/>
            <w:tcBorders>
              <w:bottom w:val="double" w:sz="4" w:space="0" w:color="auto"/>
            </w:tcBorders>
            <w:shd w:val="clear" w:color="auto" w:fill="E0E0E0"/>
            <w:vAlign w:val="center"/>
          </w:tcPr>
          <w:p w14:paraId="09485CA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43</w:t>
            </w:r>
          </w:p>
        </w:tc>
        <w:tc>
          <w:tcPr>
            <w:tcW w:w="0" w:type="auto"/>
            <w:tcBorders>
              <w:bottom w:val="double" w:sz="4" w:space="0" w:color="auto"/>
            </w:tcBorders>
            <w:shd w:val="clear" w:color="auto" w:fill="E0E0E0"/>
            <w:vAlign w:val="center"/>
          </w:tcPr>
          <w:p w14:paraId="3816BB9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44</w:t>
            </w:r>
          </w:p>
        </w:tc>
        <w:tc>
          <w:tcPr>
            <w:tcW w:w="0" w:type="auto"/>
            <w:tcBorders>
              <w:bottom w:val="double" w:sz="4" w:space="0" w:color="auto"/>
            </w:tcBorders>
            <w:shd w:val="clear" w:color="auto" w:fill="E0E0E0"/>
            <w:vAlign w:val="center"/>
          </w:tcPr>
          <w:p w14:paraId="5B27A30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45</w:t>
            </w:r>
          </w:p>
        </w:tc>
        <w:tc>
          <w:tcPr>
            <w:tcW w:w="0" w:type="auto"/>
            <w:tcBorders>
              <w:bottom w:val="double" w:sz="4" w:space="0" w:color="auto"/>
            </w:tcBorders>
            <w:shd w:val="clear" w:color="auto" w:fill="E0E0E0"/>
            <w:vAlign w:val="center"/>
          </w:tcPr>
          <w:p w14:paraId="1AA5A06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46</w:t>
            </w:r>
          </w:p>
        </w:tc>
        <w:tc>
          <w:tcPr>
            <w:tcW w:w="0" w:type="auto"/>
            <w:tcBorders>
              <w:bottom w:val="double" w:sz="4" w:space="0" w:color="auto"/>
            </w:tcBorders>
            <w:shd w:val="clear" w:color="auto" w:fill="E0E0E0"/>
            <w:vAlign w:val="center"/>
          </w:tcPr>
          <w:p w14:paraId="5F0761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47</w:t>
            </w:r>
          </w:p>
        </w:tc>
        <w:tc>
          <w:tcPr>
            <w:tcW w:w="0" w:type="auto"/>
            <w:tcBorders>
              <w:bottom w:val="double" w:sz="4" w:space="0" w:color="auto"/>
            </w:tcBorders>
            <w:shd w:val="clear" w:color="auto" w:fill="E0E0E0"/>
            <w:vAlign w:val="center"/>
          </w:tcPr>
          <w:p w14:paraId="3947073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48</w:t>
            </w:r>
          </w:p>
        </w:tc>
        <w:tc>
          <w:tcPr>
            <w:tcW w:w="0" w:type="auto"/>
            <w:tcBorders>
              <w:bottom w:val="double" w:sz="4" w:space="0" w:color="auto"/>
            </w:tcBorders>
            <w:shd w:val="clear" w:color="auto" w:fill="E0E0E0"/>
            <w:vAlign w:val="center"/>
          </w:tcPr>
          <w:p w14:paraId="74EBCC4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49</w:t>
            </w:r>
          </w:p>
        </w:tc>
        <w:tc>
          <w:tcPr>
            <w:tcW w:w="0" w:type="auto"/>
            <w:tcBorders>
              <w:bottom w:val="double" w:sz="4" w:space="0" w:color="auto"/>
            </w:tcBorders>
            <w:shd w:val="clear" w:color="auto" w:fill="E0E0E0"/>
            <w:vAlign w:val="center"/>
          </w:tcPr>
          <w:p w14:paraId="1509763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50</w:t>
            </w:r>
          </w:p>
        </w:tc>
      </w:tr>
      <w:tr w:rsidR="00C13C2E" w:rsidRPr="0093496C" w14:paraId="25C6CDC0" w14:textId="77777777" w:rsidTr="00D4641E">
        <w:trPr>
          <w:cantSplit/>
          <w:jc w:val="center"/>
        </w:trPr>
        <w:tc>
          <w:tcPr>
            <w:tcW w:w="622" w:type="dxa"/>
            <w:tcBorders>
              <w:top w:val="double" w:sz="4" w:space="0" w:color="auto"/>
              <w:right w:val="double" w:sz="4" w:space="0" w:color="auto"/>
            </w:tcBorders>
            <w:shd w:val="clear" w:color="auto" w:fill="auto"/>
            <w:vAlign w:val="bottom"/>
          </w:tcPr>
          <w:p w14:paraId="26A465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BC58A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3462F8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27376</w:t>
            </w:r>
          </w:p>
        </w:tc>
        <w:tc>
          <w:tcPr>
            <w:tcW w:w="0" w:type="auto"/>
            <w:tcBorders>
              <w:top w:val="double" w:sz="4" w:space="0" w:color="auto"/>
            </w:tcBorders>
            <w:vAlign w:val="bottom"/>
          </w:tcPr>
          <w:p w14:paraId="53E3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28336</w:t>
            </w:r>
          </w:p>
        </w:tc>
        <w:tc>
          <w:tcPr>
            <w:tcW w:w="0" w:type="auto"/>
            <w:tcBorders>
              <w:top w:val="double" w:sz="4" w:space="0" w:color="auto"/>
            </w:tcBorders>
            <w:vAlign w:val="bottom"/>
          </w:tcPr>
          <w:p w14:paraId="56AFB2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2D6723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tcBorders>
              <w:top w:val="double" w:sz="4" w:space="0" w:color="auto"/>
            </w:tcBorders>
            <w:vAlign w:val="bottom"/>
          </w:tcPr>
          <w:p w14:paraId="68C86D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tcBorders>
              <w:top w:val="double" w:sz="4" w:space="0" w:color="auto"/>
            </w:tcBorders>
            <w:vAlign w:val="bottom"/>
          </w:tcPr>
          <w:p w14:paraId="6C0BE6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F8A72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tcBorders>
              <w:top w:val="double" w:sz="4" w:space="0" w:color="auto"/>
            </w:tcBorders>
            <w:vAlign w:val="bottom"/>
          </w:tcPr>
          <w:p w14:paraId="1D646C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tcBorders>
              <w:top w:val="double" w:sz="4" w:space="0" w:color="auto"/>
            </w:tcBorders>
            <w:vAlign w:val="bottom"/>
          </w:tcPr>
          <w:p w14:paraId="30B4D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r>
      <w:tr w:rsidR="00C13C2E" w:rsidRPr="0093496C" w14:paraId="048484ED" w14:textId="77777777" w:rsidTr="00D4641E">
        <w:trPr>
          <w:cantSplit/>
          <w:jc w:val="center"/>
        </w:trPr>
        <w:tc>
          <w:tcPr>
            <w:tcW w:w="622" w:type="dxa"/>
            <w:tcBorders>
              <w:right w:val="double" w:sz="4" w:space="0" w:color="auto"/>
            </w:tcBorders>
            <w:shd w:val="clear" w:color="auto" w:fill="auto"/>
            <w:vAlign w:val="bottom"/>
          </w:tcPr>
          <w:p w14:paraId="56D00EC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06D39B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7F0026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29296</w:t>
            </w:r>
          </w:p>
        </w:tc>
        <w:tc>
          <w:tcPr>
            <w:tcW w:w="0" w:type="auto"/>
            <w:vAlign w:val="bottom"/>
          </w:tcPr>
          <w:p w14:paraId="43DBA3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5C2EED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0F623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473B34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455F9E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003FE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2DFD9F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75CAEA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r>
      <w:tr w:rsidR="00C13C2E" w:rsidRPr="0093496C" w14:paraId="068C3DE7" w14:textId="77777777" w:rsidTr="00D4641E">
        <w:trPr>
          <w:cantSplit/>
          <w:jc w:val="center"/>
        </w:trPr>
        <w:tc>
          <w:tcPr>
            <w:tcW w:w="622" w:type="dxa"/>
            <w:tcBorders>
              <w:right w:val="double" w:sz="4" w:space="0" w:color="auto"/>
            </w:tcBorders>
            <w:shd w:val="clear" w:color="auto" w:fill="auto"/>
            <w:vAlign w:val="bottom"/>
          </w:tcPr>
          <w:p w14:paraId="6AEC2DA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1A0F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30576</w:t>
            </w:r>
          </w:p>
        </w:tc>
        <w:tc>
          <w:tcPr>
            <w:tcW w:w="0" w:type="auto"/>
            <w:vAlign w:val="bottom"/>
          </w:tcPr>
          <w:p w14:paraId="16CEDF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195C7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AB074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2E6B6E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6A68EA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607A4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E34F99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515948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694B3D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r>
      <w:tr w:rsidR="00C13C2E" w:rsidRPr="0093496C" w14:paraId="3AA2F0BE" w14:textId="77777777" w:rsidTr="00D4641E">
        <w:trPr>
          <w:cantSplit/>
          <w:jc w:val="center"/>
        </w:trPr>
        <w:tc>
          <w:tcPr>
            <w:tcW w:w="622" w:type="dxa"/>
            <w:tcBorders>
              <w:right w:val="double" w:sz="4" w:space="0" w:color="auto"/>
            </w:tcBorders>
            <w:shd w:val="clear" w:color="auto" w:fill="auto"/>
            <w:vAlign w:val="bottom"/>
          </w:tcPr>
          <w:p w14:paraId="4D2F69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EFEE2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31704</w:t>
            </w:r>
          </w:p>
        </w:tc>
        <w:tc>
          <w:tcPr>
            <w:tcW w:w="0" w:type="auto"/>
            <w:vAlign w:val="bottom"/>
          </w:tcPr>
          <w:p w14:paraId="035037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32856</w:t>
            </w:r>
          </w:p>
        </w:tc>
        <w:tc>
          <w:tcPr>
            <w:tcW w:w="0" w:type="auto"/>
            <w:vAlign w:val="bottom"/>
          </w:tcPr>
          <w:p w14:paraId="37639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033CC8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4DF70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8FE6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7212DB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86A20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7F9A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0C4B2A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1E7482A5" w14:textId="77777777" w:rsidTr="00D4641E">
        <w:trPr>
          <w:cantSplit/>
          <w:jc w:val="center"/>
        </w:trPr>
        <w:tc>
          <w:tcPr>
            <w:tcW w:w="622" w:type="dxa"/>
            <w:tcBorders>
              <w:right w:val="double" w:sz="4" w:space="0" w:color="auto"/>
            </w:tcBorders>
            <w:shd w:val="clear" w:color="auto" w:fill="auto"/>
            <w:vAlign w:val="bottom"/>
          </w:tcPr>
          <w:p w14:paraId="17FA6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7D30EF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vAlign w:val="bottom"/>
          </w:tcPr>
          <w:p w14:paraId="596E43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761DA6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6A8991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A8CD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47B4325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6FB05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471C27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E131A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DDA65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r>
      <w:tr w:rsidR="00C13C2E" w:rsidRPr="0093496C" w14:paraId="71BC5910" w14:textId="77777777" w:rsidTr="00D4641E">
        <w:trPr>
          <w:cantSplit/>
          <w:jc w:val="center"/>
        </w:trPr>
        <w:tc>
          <w:tcPr>
            <w:tcW w:w="622" w:type="dxa"/>
            <w:tcBorders>
              <w:right w:val="double" w:sz="4" w:space="0" w:color="auto"/>
            </w:tcBorders>
            <w:shd w:val="clear" w:color="auto" w:fill="auto"/>
            <w:vAlign w:val="bottom"/>
          </w:tcPr>
          <w:p w14:paraId="76C4A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26E58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E591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0BEE5C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5257EE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12699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86F48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60338D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34DB6C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0D462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EE63C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31AC39BB" w14:textId="77777777" w:rsidTr="00D4641E">
        <w:trPr>
          <w:cantSplit/>
          <w:jc w:val="center"/>
        </w:trPr>
        <w:tc>
          <w:tcPr>
            <w:tcW w:w="622" w:type="dxa"/>
            <w:tcBorders>
              <w:right w:val="double" w:sz="4" w:space="0" w:color="auto"/>
            </w:tcBorders>
            <w:shd w:val="clear" w:color="auto" w:fill="auto"/>
            <w:vAlign w:val="bottom"/>
          </w:tcPr>
          <w:p w14:paraId="61B1BC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7A99D7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7AF17C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D49B0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F0F7C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022CC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219DB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51702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EBF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F5D8F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35011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0D0D7B9C" w14:textId="77777777" w:rsidTr="00D4641E">
        <w:trPr>
          <w:cantSplit/>
          <w:jc w:val="center"/>
        </w:trPr>
        <w:tc>
          <w:tcPr>
            <w:tcW w:w="622" w:type="dxa"/>
            <w:tcBorders>
              <w:right w:val="double" w:sz="4" w:space="0" w:color="auto"/>
            </w:tcBorders>
            <w:shd w:val="clear" w:color="auto" w:fill="auto"/>
            <w:vAlign w:val="bottom"/>
          </w:tcPr>
          <w:p w14:paraId="372F92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70F5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365C6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526EC96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F31B0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05801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B41A6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0B02D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1CA74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EEBDE4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BB2F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6BE6435C" w14:textId="77777777" w:rsidTr="00D4641E">
        <w:trPr>
          <w:cantSplit/>
          <w:jc w:val="center"/>
        </w:trPr>
        <w:tc>
          <w:tcPr>
            <w:tcW w:w="622" w:type="dxa"/>
            <w:tcBorders>
              <w:right w:val="double" w:sz="4" w:space="0" w:color="auto"/>
            </w:tcBorders>
            <w:shd w:val="clear" w:color="auto" w:fill="auto"/>
            <w:vAlign w:val="bottom"/>
          </w:tcPr>
          <w:p w14:paraId="594BD43B"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4D19BC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Pr>
          <w:p w14:paraId="6F7422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556729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Pr>
          <w:p w14:paraId="71B2BA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Pr>
          <w:p w14:paraId="70B71D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Pr>
          <w:p w14:paraId="3C011A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115BAB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04DAEC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Pr>
          <w:p w14:paraId="5DBE54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69CCAB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r>
      <w:tr w:rsidR="008C7486" w:rsidRPr="0093496C" w14:paraId="4CFD4F77" w14:textId="77777777" w:rsidTr="00D4641E">
        <w:trPr>
          <w:cantSplit/>
          <w:jc w:val="center"/>
        </w:trPr>
        <w:tc>
          <w:tcPr>
            <w:tcW w:w="622" w:type="dxa"/>
            <w:tcBorders>
              <w:right w:val="double" w:sz="4" w:space="0" w:color="auto"/>
            </w:tcBorders>
            <w:shd w:val="clear" w:color="auto" w:fill="auto"/>
            <w:vAlign w:val="bottom"/>
          </w:tcPr>
          <w:p w14:paraId="7BB313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FFAA2D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D45D3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2AD61E7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735C737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CC6255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8948D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60ACE8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A1035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70A816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2912B02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7ED8A08" w14:textId="77777777" w:rsidTr="00D4641E">
        <w:trPr>
          <w:cantSplit/>
          <w:jc w:val="center"/>
        </w:trPr>
        <w:tc>
          <w:tcPr>
            <w:tcW w:w="622" w:type="dxa"/>
            <w:tcBorders>
              <w:right w:val="double" w:sz="4" w:space="0" w:color="auto"/>
            </w:tcBorders>
            <w:shd w:val="clear" w:color="auto" w:fill="auto"/>
            <w:vAlign w:val="bottom"/>
          </w:tcPr>
          <w:p w14:paraId="2CDE6D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C08C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Pr>
          <w:p w14:paraId="286D3B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017EF3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7E5551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A1689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DB52E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AC0C8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00EB10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4D8D4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5B7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734C334F" w14:textId="77777777" w:rsidTr="00642FE2">
        <w:trPr>
          <w:cantSplit/>
          <w:jc w:val="center"/>
        </w:trPr>
        <w:tc>
          <w:tcPr>
            <w:tcW w:w="622" w:type="dxa"/>
            <w:tcBorders>
              <w:right w:val="double" w:sz="4" w:space="0" w:color="auto"/>
            </w:tcBorders>
            <w:shd w:val="clear" w:color="auto" w:fill="auto"/>
            <w:vAlign w:val="bottom"/>
          </w:tcPr>
          <w:p w14:paraId="1278D2BD" w14:textId="08A00DC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394A4B" w14:textId="7F3E2DD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0E3EA79" w14:textId="0F72609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72A70BE1" w14:textId="31EF2F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0D7FB48C" w14:textId="4006F45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773E116F" w14:textId="65D8C4E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232FC078" w14:textId="4806080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9F779DB" w14:textId="2A6F3D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260AC497" w14:textId="089FD71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6249C6A" w14:textId="770B9B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59153E4" w14:textId="135360D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r>
      <w:tr w:rsidR="00D4641E" w:rsidRPr="0093496C" w14:paraId="309CF184" w14:textId="77777777" w:rsidTr="00642FE2">
        <w:trPr>
          <w:cantSplit/>
          <w:jc w:val="center"/>
        </w:trPr>
        <w:tc>
          <w:tcPr>
            <w:tcW w:w="622" w:type="dxa"/>
            <w:tcBorders>
              <w:right w:val="double" w:sz="4" w:space="0" w:color="auto"/>
            </w:tcBorders>
            <w:shd w:val="clear" w:color="auto" w:fill="auto"/>
            <w:vAlign w:val="bottom"/>
          </w:tcPr>
          <w:p w14:paraId="46E8DAB6" w14:textId="00B6613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E1B4A89" w14:textId="6FBB1C7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2807627B" w14:textId="783F091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3E59D423" w14:textId="254DC93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172C192F" w14:textId="342C62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11CEEB15" w14:textId="25C7B7B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4A1D3149" w14:textId="79E017C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CF8A13F" w14:textId="24FD633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494EE506" w14:textId="27D43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2B4E9AC" w14:textId="132B9C32"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21756B2A" w14:textId="0B13F87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r>
      <w:tr w:rsidR="00D4641E" w:rsidRPr="0093496C" w14:paraId="74167039" w14:textId="77777777" w:rsidTr="00642FE2">
        <w:trPr>
          <w:cantSplit/>
          <w:jc w:val="center"/>
        </w:trPr>
        <w:tc>
          <w:tcPr>
            <w:tcW w:w="622" w:type="dxa"/>
            <w:tcBorders>
              <w:right w:val="double" w:sz="4" w:space="0" w:color="auto"/>
            </w:tcBorders>
            <w:shd w:val="clear" w:color="auto" w:fill="auto"/>
            <w:vAlign w:val="bottom"/>
          </w:tcPr>
          <w:p w14:paraId="2D12F8CE" w14:textId="182FBFF4"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BDFBD91" w14:textId="7AE3BB7E"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61784F7F" w14:textId="0D9CD8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5F8EA396" w14:textId="55266B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E269345" w14:textId="3E03E615"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28ECBFD8" w14:textId="369E785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1D888C06" w14:textId="787B6AB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1A7091C2" w14:textId="31BA92E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B946F34" w14:textId="5DA365D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B12C8" w14:textId="6086B77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48C43EB" w14:textId="2B39C36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r>
      <w:tr w:rsidR="00D4641E" w:rsidRPr="0093496C" w14:paraId="3329B3D3" w14:textId="77777777" w:rsidTr="00642FE2">
        <w:trPr>
          <w:cantSplit/>
          <w:jc w:val="center"/>
        </w:trPr>
        <w:tc>
          <w:tcPr>
            <w:tcW w:w="622" w:type="dxa"/>
            <w:tcBorders>
              <w:right w:val="double" w:sz="4" w:space="0" w:color="auto"/>
            </w:tcBorders>
            <w:shd w:val="clear" w:color="auto" w:fill="auto"/>
            <w:vAlign w:val="bottom"/>
          </w:tcPr>
          <w:p w14:paraId="68E02133" w14:textId="6208FD9C"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79668ED8" w14:textId="0DF62B4F"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E82F531" w14:textId="37E81CD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1055B67" w14:textId="5EA62A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359048F9" w14:textId="27B3DA40"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7B4C4807" w14:textId="39C8800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38743100" w14:textId="5BE4378D"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889B99" w14:textId="5D34001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FC62B2C" w14:textId="2EF4C42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70733B15" w14:textId="7F15FCC8"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FAE7776" w14:textId="098F85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r>
      <w:tr w:rsidR="00D4641E" w:rsidRPr="0093496C" w14:paraId="2CA1016F" w14:textId="77777777" w:rsidTr="00642FE2">
        <w:trPr>
          <w:cantSplit/>
          <w:jc w:val="center"/>
        </w:trPr>
        <w:tc>
          <w:tcPr>
            <w:tcW w:w="622" w:type="dxa"/>
            <w:tcBorders>
              <w:right w:val="double" w:sz="4" w:space="0" w:color="auto"/>
            </w:tcBorders>
            <w:shd w:val="clear" w:color="auto" w:fill="auto"/>
            <w:vAlign w:val="bottom"/>
          </w:tcPr>
          <w:p w14:paraId="7E137198" w14:textId="61F15D5B"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AF9C044" w14:textId="0397470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6A51C7D8" w14:textId="5D8C784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E6C8CD2" w14:textId="70EF70D1"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05634EF3" w14:textId="2CC7FC23"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DD88104" w14:textId="0F20881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5DA4DE6" w14:textId="6E115E66"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22EB230F" w14:textId="2B5F67EA"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1ACBA43" w14:textId="0622556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725E93" w14:textId="6E32F847"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20A31D1F" w14:textId="346BADE9" w:rsidR="00D4641E" w:rsidRPr="0093496C" w:rsidRDefault="00D4641E" w:rsidP="00D4641E">
            <w:pPr>
              <w:spacing w:after="0"/>
              <w:jc w:val="center"/>
              <w:rPr>
                <w:rFonts w:ascii="Arial" w:hAnsi="Arial" w:cs="Arial"/>
                <w:sz w:val="16"/>
                <w:szCs w:val="16"/>
              </w:rPr>
            </w:pPr>
            <w:r w:rsidRPr="0093496C">
              <w:rPr>
                <w:rFonts w:ascii="Arial" w:hAnsi="Arial" w:cs="Arial"/>
                <w:sz w:val="16"/>
                <w:szCs w:val="16"/>
              </w:rPr>
              <w:t>61664</w:t>
            </w:r>
          </w:p>
        </w:tc>
      </w:tr>
      <w:tr w:rsidR="00C13C2E" w:rsidRPr="0093496C" w14:paraId="78AB4045"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4ED545BF"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6C11D0F6">
                <v:shape id="_x0000_i153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66E19F5A"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028A657B">
                <v:shape id="_x0000_i1534" type="#_x0000_t75" style="width:21.75pt;height:14.25pt">
                  <v:imagedata r:id="rId264" o:title=""/>
                </v:shape>
              </w:pict>
            </w:r>
          </w:p>
        </w:tc>
      </w:tr>
      <w:tr w:rsidR="00C13C2E" w:rsidRPr="0093496C" w14:paraId="4A9543D4"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CD8B94"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547097F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51</w:t>
            </w:r>
          </w:p>
        </w:tc>
        <w:tc>
          <w:tcPr>
            <w:tcW w:w="0" w:type="auto"/>
            <w:tcBorders>
              <w:bottom w:val="double" w:sz="4" w:space="0" w:color="auto"/>
            </w:tcBorders>
            <w:shd w:val="clear" w:color="auto" w:fill="E0E0E0"/>
            <w:vAlign w:val="center"/>
          </w:tcPr>
          <w:p w14:paraId="7E839BF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52</w:t>
            </w:r>
          </w:p>
        </w:tc>
        <w:tc>
          <w:tcPr>
            <w:tcW w:w="0" w:type="auto"/>
            <w:tcBorders>
              <w:bottom w:val="double" w:sz="4" w:space="0" w:color="auto"/>
            </w:tcBorders>
            <w:shd w:val="clear" w:color="auto" w:fill="E0E0E0"/>
            <w:vAlign w:val="center"/>
          </w:tcPr>
          <w:p w14:paraId="1A03A23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53</w:t>
            </w:r>
          </w:p>
        </w:tc>
        <w:tc>
          <w:tcPr>
            <w:tcW w:w="0" w:type="auto"/>
            <w:tcBorders>
              <w:bottom w:val="double" w:sz="4" w:space="0" w:color="auto"/>
            </w:tcBorders>
            <w:shd w:val="clear" w:color="auto" w:fill="E0E0E0"/>
            <w:vAlign w:val="center"/>
          </w:tcPr>
          <w:p w14:paraId="1872A3B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54</w:t>
            </w:r>
          </w:p>
        </w:tc>
        <w:tc>
          <w:tcPr>
            <w:tcW w:w="0" w:type="auto"/>
            <w:tcBorders>
              <w:bottom w:val="double" w:sz="4" w:space="0" w:color="auto"/>
            </w:tcBorders>
            <w:shd w:val="clear" w:color="auto" w:fill="E0E0E0"/>
            <w:vAlign w:val="center"/>
          </w:tcPr>
          <w:p w14:paraId="01009DB9"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55</w:t>
            </w:r>
          </w:p>
        </w:tc>
        <w:tc>
          <w:tcPr>
            <w:tcW w:w="0" w:type="auto"/>
            <w:tcBorders>
              <w:bottom w:val="double" w:sz="4" w:space="0" w:color="auto"/>
            </w:tcBorders>
            <w:shd w:val="clear" w:color="auto" w:fill="E0E0E0"/>
            <w:vAlign w:val="center"/>
          </w:tcPr>
          <w:p w14:paraId="0FAF72B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56</w:t>
            </w:r>
          </w:p>
        </w:tc>
        <w:tc>
          <w:tcPr>
            <w:tcW w:w="0" w:type="auto"/>
            <w:tcBorders>
              <w:bottom w:val="double" w:sz="4" w:space="0" w:color="auto"/>
            </w:tcBorders>
            <w:shd w:val="clear" w:color="auto" w:fill="E0E0E0"/>
            <w:vAlign w:val="center"/>
          </w:tcPr>
          <w:p w14:paraId="58CF916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57</w:t>
            </w:r>
          </w:p>
        </w:tc>
        <w:tc>
          <w:tcPr>
            <w:tcW w:w="0" w:type="auto"/>
            <w:tcBorders>
              <w:bottom w:val="double" w:sz="4" w:space="0" w:color="auto"/>
            </w:tcBorders>
            <w:shd w:val="clear" w:color="auto" w:fill="E0E0E0"/>
            <w:vAlign w:val="center"/>
          </w:tcPr>
          <w:p w14:paraId="2E0AA62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58</w:t>
            </w:r>
          </w:p>
        </w:tc>
        <w:tc>
          <w:tcPr>
            <w:tcW w:w="0" w:type="auto"/>
            <w:tcBorders>
              <w:bottom w:val="double" w:sz="4" w:space="0" w:color="auto"/>
            </w:tcBorders>
            <w:shd w:val="clear" w:color="auto" w:fill="E0E0E0"/>
            <w:vAlign w:val="center"/>
          </w:tcPr>
          <w:p w14:paraId="6994F4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59</w:t>
            </w:r>
          </w:p>
        </w:tc>
        <w:tc>
          <w:tcPr>
            <w:tcW w:w="0" w:type="auto"/>
            <w:tcBorders>
              <w:bottom w:val="double" w:sz="4" w:space="0" w:color="auto"/>
            </w:tcBorders>
            <w:shd w:val="clear" w:color="auto" w:fill="E0E0E0"/>
            <w:vAlign w:val="center"/>
          </w:tcPr>
          <w:p w14:paraId="126512F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60</w:t>
            </w:r>
          </w:p>
        </w:tc>
      </w:tr>
      <w:tr w:rsidR="00C13C2E" w:rsidRPr="0093496C" w14:paraId="4764EE7B"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B57FB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59545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1426E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34008</w:t>
            </w:r>
          </w:p>
        </w:tc>
        <w:tc>
          <w:tcPr>
            <w:tcW w:w="0" w:type="auto"/>
            <w:tcBorders>
              <w:top w:val="double" w:sz="4" w:space="0" w:color="auto"/>
            </w:tcBorders>
            <w:vAlign w:val="bottom"/>
          </w:tcPr>
          <w:p w14:paraId="32884F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326D64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tcBorders>
              <w:top w:val="double" w:sz="4" w:space="0" w:color="auto"/>
            </w:tcBorders>
            <w:vAlign w:val="bottom"/>
          </w:tcPr>
          <w:p w14:paraId="29C0BB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61F286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tcBorders>
              <w:top w:val="double" w:sz="4" w:space="0" w:color="auto"/>
            </w:tcBorders>
            <w:vAlign w:val="bottom"/>
          </w:tcPr>
          <w:p w14:paraId="300DE9A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20CA983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tcBorders>
              <w:top w:val="double" w:sz="4" w:space="0" w:color="auto"/>
            </w:tcBorders>
            <w:vAlign w:val="bottom"/>
          </w:tcPr>
          <w:p w14:paraId="173D83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tcBorders>
              <w:top w:val="double" w:sz="4" w:space="0" w:color="auto"/>
            </w:tcBorders>
            <w:vAlign w:val="bottom"/>
          </w:tcPr>
          <w:p w14:paraId="2DF5BD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r>
      <w:tr w:rsidR="00C13C2E" w:rsidRPr="0093496C" w14:paraId="2EEB95DA" w14:textId="77777777" w:rsidTr="00D4641E">
        <w:trPr>
          <w:cantSplit/>
          <w:jc w:val="center"/>
        </w:trPr>
        <w:tc>
          <w:tcPr>
            <w:tcW w:w="622" w:type="dxa"/>
            <w:tcBorders>
              <w:right w:val="double" w:sz="4" w:space="0" w:color="auto"/>
            </w:tcBorders>
            <w:shd w:val="clear" w:color="auto" w:fill="auto"/>
            <w:vAlign w:val="bottom"/>
          </w:tcPr>
          <w:p w14:paraId="061DC2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3EBE2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35160</w:t>
            </w:r>
          </w:p>
        </w:tc>
        <w:tc>
          <w:tcPr>
            <w:tcW w:w="0" w:type="auto"/>
            <w:vAlign w:val="bottom"/>
          </w:tcPr>
          <w:p w14:paraId="1FAC68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34258F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36696</w:t>
            </w:r>
          </w:p>
        </w:tc>
        <w:tc>
          <w:tcPr>
            <w:tcW w:w="0" w:type="auto"/>
            <w:vAlign w:val="bottom"/>
          </w:tcPr>
          <w:p w14:paraId="1FF232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2975D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9860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167AA2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9AF1F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E630D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91468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r>
      <w:tr w:rsidR="00C13C2E" w:rsidRPr="0093496C" w14:paraId="6586975E" w14:textId="77777777" w:rsidTr="00D4641E">
        <w:trPr>
          <w:cantSplit/>
          <w:jc w:val="center"/>
        </w:trPr>
        <w:tc>
          <w:tcPr>
            <w:tcW w:w="622" w:type="dxa"/>
            <w:tcBorders>
              <w:right w:val="double" w:sz="4" w:space="0" w:color="auto"/>
            </w:tcBorders>
            <w:shd w:val="clear" w:color="auto" w:fill="auto"/>
            <w:vAlign w:val="bottom"/>
          </w:tcPr>
          <w:p w14:paraId="1EE09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9884D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37888</w:t>
            </w:r>
          </w:p>
        </w:tc>
        <w:tc>
          <w:tcPr>
            <w:tcW w:w="0" w:type="auto"/>
            <w:vAlign w:val="bottom"/>
          </w:tcPr>
          <w:p w14:paraId="6D0D34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2E9901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39232</w:t>
            </w:r>
          </w:p>
        </w:tc>
        <w:tc>
          <w:tcPr>
            <w:tcW w:w="0" w:type="auto"/>
            <w:vAlign w:val="bottom"/>
          </w:tcPr>
          <w:p w14:paraId="3EE48E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614ABB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0B15CA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5E0679B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3977A2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3DAC1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D3280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r>
      <w:tr w:rsidR="00C13C2E" w:rsidRPr="0093496C" w14:paraId="5F46E051" w14:textId="77777777" w:rsidTr="00D4641E">
        <w:trPr>
          <w:cantSplit/>
          <w:jc w:val="center"/>
        </w:trPr>
        <w:tc>
          <w:tcPr>
            <w:tcW w:w="622" w:type="dxa"/>
            <w:tcBorders>
              <w:right w:val="double" w:sz="4" w:space="0" w:color="auto"/>
            </w:tcBorders>
            <w:shd w:val="clear" w:color="auto" w:fill="auto"/>
            <w:vAlign w:val="bottom"/>
          </w:tcPr>
          <w:p w14:paraId="7769DF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3AAFA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415538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vAlign w:val="bottom"/>
          </w:tcPr>
          <w:p w14:paraId="7D75D1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2BF07A6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39464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ED723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0E7C91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BF7DF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4F351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39C53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4059E23D" w14:textId="77777777" w:rsidTr="00D4641E">
        <w:trPr>
          <w:cantSplit/>
          <w:jc w:val="center"/>
        </w:trPr>
        <w:tc>
          <w:tcPr>
            <w:tcW w:w="622" w:type="dxa"/>
            <w:tcBorders>
              <w:right w:val="double" w:sz="4" w:space="0" w:color="auto"/>
            </w:tcBorders>
            <w:shd w:val="clear" w:color="auto" w:fill="auto"/>
            <w:vAlign w:val="bottom"/>
          </w:tcPr>
          <w:p w14:paraId="3D187A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F1739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68FF0E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1BED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7E6463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6C376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3ADDF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06D19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46B79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3A291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515CC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5A2C4F2C" w14:textId="77777777" w:rsidTr="00D4641E">
        <w:trPr>
          <w:cantSplit/>
          <w:jc w:val="center"/>
        </w:trPr>
        <w:tc>
          <w:tcPr>
            <w:tcW w:w="622" w:type="dxa"/>
            <w:tcBorders>
              <w:right w:val="double" w:sz="4" w:space="0" w:color="auto"/>
            </w:tcBorders>
            <w:shd w:val="clear" w:color="auto" w:fill="auto"/>
            <w:vAlign w:val="bottom"/>
          </w:tcPr>
          <w:p w14:paraId="53490C6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46CFDB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44E47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5A2624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44680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FBCAA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E60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4AD9725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303B9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0FA3E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B4F3E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r>
      <w:tr w:rsidR="00C13C2E" w:rsidRPr="0093496C" w14:paraId="62E13CDA" w14:textId="77777777" w:rsidTr="00D4641E">
        <w:trPr>
          <w:cantSplit/>
          <w:jc w:val="center"/>
        </w:trPr>
        <w:tc>
          <w:tcPr>
            <w:tcW w:w="622" w:type="dxa"/>
            <w:tcBorders>
              <w:right w:val="double" w:sz="4" w:space="0" w:color="auto"/>
            </w:tcBorders>
            <w:shd w:val="clear" w:color="auto" w:fill="auto"/>
            <w:vAlign w:val="bottom"/>
          </w:tcPr>
          <w:p w14:paraId="70E63A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B611E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7E831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51CCA6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31D3C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3B8CB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358BD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5E7033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17146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1AA3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A6F8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1D5C8C0" w14:textId="77777777" w:rsidTr="00D4641E">
        <w:trPr>
          <w:cantSplit/>
          <w:jc w:val="center"/>
        </w:trPr>
        <w:tc>
          <w:tcPr>
            <w:tcW w:w="622" w:type="dxa"/>
            <w:tcBorders>
              <w:right w:val="double" w:sz="4" w:space="0" w:color="auto"/>
            </w:tcBorders>
            <w:shd w:val="clear" w:color="auto" w:fill="auto"/>
            <w:vAlign w:val="bottom"/>
          </w:tcPr>
          <w:p w14:paraId="75E86E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0F1A4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13F72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A1589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74ACA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B5210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650FB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BDBFC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167D8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7E946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B30F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4EE50EF0" w14:textId="77777777" w:rsidTr="00D4641E">
        <w:trPr>
          <w:cantSplit/>
          <w:jc w:val="center"/>
        </w:trPr>
        <w:tc>
          <w:tcPr>
            <w:tcW w:w="622" w:type="dxa"/>
            <w:tcBorders>
              <w:right w:val="double" w:sz="4" w:space="0" w:color="auto"/>
            </w:tcBorders>
            <w:shd w:val="clear" w:color="auto" w:fill="auto"/>
            <w:vAlign w:val="bottom"/>
          </w:tcPr>
          <w:p w14:paraId="418333B2"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1630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Pr>
          <w:p w14:paraId="3062F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605836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Pr>
          <w:p w14:paraId="3339FD6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Pr>
          <w:p w14:paraId="52BB50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770A4B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1006E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Pr>
          <w:p w14:paraId="68A108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04D3EE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Pr>
          <w:p w14:paraId="516947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8C7486" w:rsidRPr="0093496C" w14:paraId="78FA5A1C" w14:textId="77777777" w:rsidTr="00D4641E">
        <w:trPr>
          <w:cantSplit/>
          <w:jc w:val="center"/>
        </w:trPr>
        <w:tc>
          <w:tcPr>
            <w:tcW w:w="622" w:type="dxa"/>
            <w:tcBorders>
              <w:right w:val="double" w:sz="4" w:space="0" w:color="auto"/>
            </w:tcBorders>
            <w:shd w:val="clear" w:color="auto" w:fill="auto"/>
            <w:vAlign w:val="bottom"/>
          </w:tcPr>
          <w:p w14:paraId="447AE2D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395CD07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8B5F27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3724AB6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14CF9FC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3057B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5A23F4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C62765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863930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F0BFA5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990899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1AFB8136" w14:textId="77777777" w:rsidTr="00D4641E">
        <w:trPr>
          <w:cantSplit/>
          <w:jc w:val="center"/>
        </w:trPr>
        <w:tc>
          <w:tcPr>
            <w:tcW w:w="622" w:type="dxa"/>
            <w:tcBorders>
              <w:right w:val="double" w:sz="4" w:space="0" w:color="auto"/>
            </w:tcBorders>
            <w:shd w:val="clear" w:color="auto" w:fill="auto"/>
            <w:vAlign w:val="bottom"/>
          </w:tcPr>
          <w:p w14:paraId="375FED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62A98C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B345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02CF0E5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C663B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90989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DFBE5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23AD46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969AA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5AC90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782413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366245B8" w14:textId="77777777" w:rsidTr="00D4641E">
        <w:trPr>
          <w:cantSplit/>
          <w:jc w:val="center"/>
        </w:trPr>
        <w:tc>
          <w:tcPr>
            <w:tcW w:w="622" w:type="dxa"/>
            <w:tcBorders>
              <w:right w:val="double" w:sz="4" w:space="0" w:color="auto"/>
            </w:tcBorders>
            <w:shd w:val="clear" w:color="auto" w:fill="auto"/>
            <w:vAlign w:val="bottom"/>
          </w:tcPr>
          <w:p w14:paraId="78D15481" w14:textId="3D1EBB1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lastRenderedPageBreak/>
              <w:t>34A</w:t>
            </w:r>
          </w:p>
        </w:tc>
        <w:tc>
          <w:tcPr>
            <w:tcW w:w="0" w:type="auto"/>
            <w:tcBorders>
              <w:left w:val="double" w:sz="4" w:space="0" w:color="auto"/>
            </w:tcBorders>
          </w:tcPr>
          <w:p w14:paraId="11A3D22D" w14:textId="5EFC91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54C2BED2" w14:textId="1A6449F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4E1F5A27" w14:textId="147709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3D2582C" w14:textId="35AC0CF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578D46D5" w14:textId="247A12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61E331B8" w14:textId="7A1A4B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63F73F9A" w14:textId="5DD361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1F4FD608" w14:textId="115FF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4D2B7A3" w14:textId="28AD602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2DBD40A" w14:textId="1E4F43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r>
      <w:tr w:rsidR="009A0EE6" w:rsidRPr="0093496C" w14:paraId="5BE72E50" w14:textId="77777777" w:rsidTr="00D4641E">
        <w:trPr>
          <w:cantSplit/>
          <w:jc w:val="center"/>
        </w:trPr>
        <w:tc>
          <w:tcPr>
            <w:tcW w:w="622" w:type="dxa"/>
            <w:tcBorders>
              <w:right w:val="double" w:sz="4" w:space="0" w:color="auto"/>
            </w:tcBorders>
            <w:shd w:val="clear" w:color="auto" w:fill="auto"/>
            <w:vAlign w:val="bottom"/>
          </w:tcPr>
          <w:p w14:paraId="0ABCA818" w14:textId="61D5366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028958C5" w14:textId="4B9553C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6A1F2BF2" w14:textId="3ABAE563"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8E5CD77" w14:textId="2EFECB6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330823F3" w14:textId="7FCCF57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5A57F353" w14:textId="74F2D7E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B1E8D04" w14:textId="2350F5B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E14D8CC" w14:textId="73EEFD4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0CDFE2C" w14:textId="3277E63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99CC5AF" w14:textId="3CC86A6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E58B365" w14:textId="6FA7E7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r>
      <w:tr w:rsidR="009A0EE6" w:rsidRPr="0093496C" w14:paraId="4258F737" w14:textId="77777777" w:rsidTr="00D4641E">
        <w:trPr>
          <w:cantSplit/>
          <w:jc w:val="center"/>
        </w:trPr>
        <w:tc>
          <w:tcPr>
            <w:tcW w:w="622" w:type="dxa"/>
            <w:tcBorders>
              <w:right w:val="double" w:sz="4" w:space="0" w:color="auto"/>
            </w:tcBorders>
            <w:shd w:val="clear" w:color="auto" w:fill="auto"/>
            <w:vAlign w:val="bottom"/>
          </w:tcPr>
          <w:p w14:paraId="74F5D878" w14:textId="176D29D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67E73B9" w14:textId="51EB9CD6"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0C2A4B10" w14:textId="56EC9542"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D8E69E5" w14:textId="4D26E4C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B816229" w14:textId="6824BF4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5D9FB548" w14:textId="64C9E33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2FA64B2" w14:textId="301EEDE8"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AF5DCD3" w14:textId="2D999BD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5257486" w14:textId="78FCA10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38F42BD8" w14:textId="0EB9A704"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0A42DE5B" w14:textId="0348FD7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r>
      <w:tr w:rsidR="009A0EE6" w:rsidRPr="0093496C" w14:paraId="7ED16980" w14:textId="77777777" w:rsidTr="00D4641E">
        <w:trPr>
          <w:cantSplit/>
          <w:jc w:val="center"/>
        </w:trPr>
        <w:tc>
          <w:tcPr>
            <w:tcW w:w="622" w:type="dxa"/>
            <w:tcBorders>
              <w:right w:val="double" w:sz="4" w:space="0" w:color="auto"/>
            </w:tcBorders>
            <w:shd w:val="clear" w:color="auto" w:fill="auto"/>
            <w:vAlign w:val="bottom"/>
          </w:tcPr>
          <w:p w14:paraId="0E4AC143" w14:textId="2230ED9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64E4EEBF" w14:textId="4A1688A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3DA7F333" w14:textId="5D85494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F29AEE3" w14:textId="5D58339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D271F9F" w14:textId="1BC097D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0F4D2A1" w14:textId="468E582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B414959" w14:textId="5DD93885"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2A7B385" w14:textId="715A2A6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69EED81" w14:textId="2B1A3E7D"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A0A2ED4" w14:textId="28DBFF61"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3B34100" w14:textId="1AE0E809"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r>
      <w:tr w:rsidR="009A0EE6" w:rsidRPr="0093496C" w14:paraId="71EE7DBD" w14:textId="77777777" w:rsidTr="00D4641E">
        <w:trPr>
          <w:cantSplit/>
          <w:jc w:val="center"/>
        </w:trPr>
        <w:tc>
          <w:tcPr>
            <w:tcW w:w="622" w:type="dxa"/>
            <w:tcBorders>
              <w:right w:val="double" w:sz="4" w:space="0" w:color="auto"/>
            </w:tcBorders>
            <w:shd w:val="clear" w:color="auto" w:fill="auto"/>
            <w:vAlign w:val="bottom"/>
          </w:tcPr>
          <w:p w14:paraId="6FFCBE61" w14:textId="413252C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4E207969" w14:textId="429F386C"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EDE99D2" w14:textId="714458A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CBFDD9D" w14:textId="660AF60F"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77A59F15" w14:textId="4D8E783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27D4DAAC" w14:textId="6DA5A200"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2BD5BDA5" w14:textId="0644CEAB"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1D92F85" w14:textId="18B9228E"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400CD38" w14:textId="116F706A"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CDB741" w14:textId="7B38494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07FC379F" w14:textId="39602087" w:rsidR="009A0EE6" w:rsidRPr="0093496C" w:rsidRDefault="009A0EE6" w:rsidP="009A0EE6">
            <w:pPr>
              <w:spacing w:after="0"/>
              <w:jc w:val="center"/>
              <w:rPr>
                <w:rFonts w:ascii="Arial" w:hAnsi="Arial" w:cs="Arial"/>
                <w:sz w:val="16"/>
                <w:szCs w:val="16"/>
              </w:rPr>
            </w:pPr>
            <w:r w:rsidRPr="0093496C">
              <w:rPr>
                <w:rFonts w:ascii="Arial" w:hAnsi="Arial" w:cs="Arial"/>
                <w:sz w:val="16"/>
                <w:szCs w:val="16"/>
              </w:rPr>
              <w:t>75376</w:t>
            </w:r>
          </w:p>
        </w:tc>
      </w:tr>
      <w:tr w:rsidR="00C13C2E" w:rsidRPr="0093496C" w14:paraId="07041F0C"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3D98C3F7"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1263D9C2">
                <v:shape id="_x0000_i1535"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8A2C248"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1BA59231">
                <v:shape id="_x0000_i1536" type="#_x0000_t75" style="width:21.75pt;height:14.25pt">
                  <v:imagedata r:id="rId264" o:title=""/>
                </v:shape>
              </w:pict>
            </w:r>
          </w:p>
        </w:tc>
      </w:tr>
      <w:tr w:rsidR="00C13C2E" w:rsidRPr="0093496C" w14:paraId="1240252A"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4427CF80" w14:textId="77777777" w:rsidR="00C13C2E" w:rsidRPr="0093496C" w:rsidRDefault="00C13C2E" w:rsidP="00195659">
            <w:pPr>
              <w:keepNext/>
              <w:keepLines/>
              <w:spacing w:after="0"/>
              <w:jc w:val="center"/>
              <w:rPr>
                <w:rFonts w:ascii="Arial" w:hAnsi="Arial" w:cs="Arial"/>
                <w:b/>
                <w:sz w:val="16"/>
                <w:szCs w:val="16"/>
              </w:rPr>
            </w:pPr>
          </w:p>
        </w:tc>
        <w:tc>
          <w:tcPr>
            <w:tcW w:w="0" w:type="auto"/>
            <w:tcBorders>
              <w:left w:val="double" w:sz="4" w:space="0" w:color="auto"/>
              <w:bottom w:val="double" w:sz="4" w:space="0" w:color="auto"/>
            </w:tcBorders>
            <w:shd w:val="clear" w:color="auto" w:fill="E0E0E0"/>
            <w:vAlign w:val="center"/>
          </w:tcPr>
          <w:p w14:paraId="4650278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61</w:t>
            </w:r>
          </w:p>
        </w:tc>
        <w:tc>
          <w:tcPr>
            <w:tcW w:w="0" w:type="auto"/>
            <w:tcBorders>
              <w:bottom w:val="double" w:sz="4" w:space="0" w:color="auto"/>
            </w:tcBorders>
            <w:shd w:val="clear" w:color="auto" w:fill="E0E0E0"/>
            <w:vAlign w:val="center"/>
          </w:tcPr>
          <w:p w14:paraId="0C0A6C6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62</w:t>
            </w:r>
          </w:p>
        </w:tc>
        <w:tc>
          <w:tcPr>
            <w:tcW w:w="0" w:type="auto"/>
            <w:tcBorders>
              <w:bottom w:val="double" w:sz="4" w:space="0" w:color="auto"/>
            </w:tcBorders>
            <w:shd w:val="clear" w:color="auto" w:fill="E0E0E0"/>
            <w:vAlign w:val="center"/>
          </w:tcPr>
          <w:p w14:paraId="06EE2C0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63</w:t>
            </w:r>
          </w:p>
        </w:tc>
        <w:tc>
          <w:tcPr>
            <w:tcW w:w="0" w:type="auto"/>
            <w:tcBorders>
              <w:bottom w:val="double" w:sz="4" w:space="0" w:color="auto"/>
            </w:tcBorders>
            <w:shd w:val="clear" w:color="auto" w:fill="E0E0E0"/>
            <w:vAlign w:val="center"/>
          </w:tcPr>
          <w:p w14:paraId="7A1CA6C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64</w:t>
            </w:r>
          </w:p>
        </w:tc>
        <w:tc>
          <w:tcPr>
            <w:tcW w:w="0" w:type="auto"/>
            <w:tcBorders>
              <w:bottom w:val="double" w:sz="4" w:space="0" w:color="auto"/>
            </w:tcBorders>
            <w:shd w:val="clear" w:color="auto" w:fill="E0E0E0"/>
            <w:vAlign w:val="center"/>
          </w:tcPr>
          <w:p w14:paraId="3836A85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65</w:t>
            </w:r>
          </w:p>
        </w:tc>
        <w:tc>
          <w:tcPr>
            <w:tcW w:w="0" w:type="auto"/>
            <w:tcBorders>
              <w:bottom w:val="double" w:sz="4" w:space="0" w:color="auto"/>
            </w:tcBorders>
            <w:shd w:val="clear" w:color="auto" w:fill="E0E0E0"/>
            <w:vAlign w:val="center"/>
          </w:tcPr>
          <w:p w14:paraId="23E3C95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66</w:t>
            </w:r>
          </w:p>
        </w:tc>
        <w:tc>
          <w:tcPr>
            <w:tcW w:w="0" w:type="auto"/>
            <w:tcBorders>
              <w:bottom w:val="double" w:sz="4" w:space="0" w:color="auto"/>
            </w:tcBorders>
            <w:shd w:val="clear" w:color="auto" w:fill="E0E0E0"/>
            <w:vAlign w:val="center"/>
          </w:tcPr>
          <w:p w14:paraId="74AF3AD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67</w:t>
            </w:r>
          </w:p>
        </w:tc>
        <w:tc>
          <w:tcPr>
            <w:tcW w:w="0" w:type="auto"/>
            <w:tcBorders>
              <w:bottom w:val="double" w:sz="4" w:space="0" w:color="auto"/>
            </w:tcBorders>
            <w:shd w:val="clear" w:color="auto" w:fill="E0E0E0"/>
            <w:vAlign w:val="center"/>
          </w:tcPr>
          <w:p w14:paraId="0170FAB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68</w:t>
            </w:r>
          </w:p>
        </w:tc>
        <w:tc>
          <w:tcPr>
            <w:tcW w:w="0" w:type="auto"/>
            <w:tcBorders>
              <w:bottom w:val="double" w:sz="4" w:space="0" w:color="auto"/>
            </w:tcBorders>
            <w:shd w:val="clear" w:color="auto" w:fill="E0E0E0"/>
            <w:vAlign w:val="center"/>
          </w:tcPr>
          <w:p w14:paraId="664FD3C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69</w:t>
            </w:r>
          </w:p>
        </w:tc>
        <w:tc>
          <w:tcPr>
            <w:tcW w:w="0" w:type="auto"/>
            <w:tcBorders>
              <w:bottom w:val="double" w:sz="4" w:space="0" w:color="auto"/>
            </w:tcBorders>
            <w:shd w:val="clear" w:color="auto" w:fill="E0E0E0"/>
            <w:vAlign w:val="center"/>
          </w:tcPr>
          <w:p w14:paraId="1F7CCFE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70</w:t>
            </w:r>
          </w:p>
        </w:tc>
      </w:tr>
      <w:tr w:rsidR="00C13C2E" w:rsidRPr="0093496C" w14:paraId="360978D5"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41DE6C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0CFE56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143B8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40576</w:t>
            </w:r>
          </w:p>
        </w:tc>
        <w:tc>
          <w:tcPr>
            <w:tcW w:w="0" w:type="auto"/>
            <w:tcBorders>
              <w:top w:val="double" w:sz="4" w:space="0" w:color="auto"/>
            </w:tcBorders>
            <w:vAlign w:val="bottom"/>
          </w:tcPr>
          <w:p w14:paraId="4AD7C2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524084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tcBorders>
              <w:top w:val="double" w:sz="4" w:space="0" w:color="auto"/>
            </w:tcBorders>
            <w:vAlign w:val="bottom"/>
          </w:tcPr>
          <w:p w14:paraId="102501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76C2AB6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253756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tcBorders>
              <w:top w:val="double" w:sz="4" w:space="0" w:color="auto"/>
            </w:tcBorders>
            <w:vAlign w:val="bottom"/>
          </w:tcPr>
          <w:p w14:paraId="570DC1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45CE907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tcBorders>
              <w:top w:val="double" w:sz="4" w:space="0" w:color="auto"/>
            </w:tcBorders>
            <w:vAlign w:val="bottom"/>
          </w:tcPr>
          <w:p w14:paraId="2088AA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r>
      <w:tr w:rsidR="00C13C2E" w:rsidRPr="0093496C" w14:paraId="725B7973" w14:textId="77777777" w:rsidTr="00D4641E">
        <w:trPr>
          <w:cantSplit/>
          <w:jc w:val="center"/>
        </w:trPr>
        <w:tc>
          <w:tcPr>
            <w:tcW w:w="622" w:type="dxa"/>
            <w:tcBorders>
              <w:right w:val="double" w:sz="4" w:space="0" w:color="auto"/>
            </w:tcBorders>
            <w:shd w:val="clear" w:color="auto" w:fill="auto"/>
            <w:vAlign w:val="bottom"/>
          </w:tcPr>
          <w:p w14:paraId="246D5B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124D82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42368</w:t>
            </w:r>
          </w:p>
        </w:tc>
        <w:tc>
          <w:tcPr>
            <w:tcW w:w="0" w:type="auto"/>
            <w:vAlign w:val="bottom"/>
          </w:tcPr>
          <w:p w14:paraId="429980E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15F308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43816</w:t>
            </w:r>
          </w:p>
        </w:tc>
        <w:tc>
          <w:tcPr>
            <w:tcW w:w="0" w:type="auto"/>
            <w:vAlign w:val="bottom"/>
          </w:tcPr>
          <w:p w14:paraId="278763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0FF11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2E119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4F631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23C882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5E3BBBC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49FD2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r>
      <w:tr w:rsidR="00C13C2E" w:rsidRPr="0093496C" w14:paraId="0FB9E035" w14:textId="77777777" w:rsidTr="00D4641E">
        <w:trPr>
          <w:cantSplit/>
          <w:jc w:val="center"/>
        </w:trPr>
        <w:tc>
          <w:tcPr>
            <w:tcW w:w="622" w:type="dxa"/>
            <w:tcBorders>
              <w:right w:val="double" w:sz="4" w:space="0" w:color="auto"/>
            </w:tcBorders>
            <w:shd w:val="clear" w:color="auto" w:fill="auto"/>
            <w:vAlign w:val="bottom"/>
          </w:tcPr>
          <w:p w14:paraId="3A4F21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08CF591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159A59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45352</w:t>
            </w:r>
          </w:p>
        </w:tc>
        <w:tc>
          <w:tcPr>
            <w:tcW w:w="0" w:type="auto"/>
            <w:vAlign w:val="bottom"/>
          </w:tcPr>
          <w:p w14:paraId="5D5AAF5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7B0580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1D27935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124D6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3DA167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40B8B3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9E872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58DE5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129CF69C" w14:textId="77777777" w:rsidTr="00D4641E">
        <w:trPr>
          <w:cantSplit/>
          <w:jc w:val="center"/>
        </w:trPr>
        <w:tc>
          <w:tcPr>
            <w:tcW w:w="622" w:type="dxa"/>
            <w:tcBorders>
              <w:right w:val="double" w:sz="4" w:space="0" w:color="auto"/>
            </w:tcBorders>
            <w:shd w:val="clear" w:color="auto" w:fill="auto"/>
            <w:vAlign w:val="bottom"/>
          </w:tcPr>
          <w:p w14:paraId="68DB0C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36795E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vAlign w:val="bottom"/>
          </w:tcPr>
          <w:p w14:paraId="6922ED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7BFBB0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01A10F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1AD795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5B947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6AB8B8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B7BD7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69128D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7D85E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r>
      <w:tr w:rsidR="00C13C2E" w:rsidRPr="0093496C" w14:paraId="4ADE8093" w14:textId="77777777" w:rsidTr="00D4641E">
        <w:trPr>
          <w:cantSplit/>
          <w:jc w:val="center"/>
        </w:trPr>
        <w:tc>
          <w:tcPr>
            <w:tcW w:w="622" w:type="dxa"/>
            <w:tcBorders>
              <w:right w:val="double" w:sz="4" w:space="0" w:color="auto"/>
            </w:tcBorders>
            <w:shd w:val="clear" w:color="auto" w:fill="auto"/>
            <w:vAlign w:val="bottom"/>
          </w:tcPr>
          <w:p w14:paraId="2AAD89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5E6DA6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2F87635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77FBB42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E3C61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D6C40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CF8FD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77114A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D5366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3991E2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142783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0FC36094" w14:textId="77777777" w:rsidTr="00D4641E">
        <w:trPr>
          <w:cantSplit/>
          <w:jc w:val="center"/>
        </w:trPr>
        <w:tc>
          <w:tcPr>
            <w:tcW w:w="622" w:type="dxa"/>
            <w:tcBorders>
              <w:right w:val="double" w:sz="4" w:space="0" w:color="auto"/>
            </w:tcBorders>
            <w:shd w:val="clear" w:color="auto" w:fill="auto"/>
            <w:vAlign w:val="bottom"/>
          </w:tcPr>
          <w:p w14:paraId="54F75D5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30C4DF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BCF2A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2594474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447EE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5328EC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63FCDF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70E29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55A8E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E2A17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1FCCD2E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789F21D3" w14:textId="77777777" w:rsidTr="00D4641E">
        <w:trPr>
          <w:cantSplit/>
          <w:jc w:val="center"/>
        </w:trPr>
        <w:tc>
          <w:tcPr>
            <w:tcW w:w="622" w:type="dxa"/>
            <w:tcBorders>
              <w:right w:val="double" w:sz="4" w:space="0" w:color="auto"/>
            </w:tcBorders>
            <w:shd w:val="clear" w:color="auto" w:fill="auto"/>
            <w:vAlign w:val="bottom"/>
          </w:tcPr>
          <w:p w14:paraId="555CC8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63936C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9A33D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767766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DA3D3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1070BE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3661B6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5DB379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4A7BF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983CF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0C820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533F9C12" w14:textId="77777777" w:rsidTr="00D4641E">
        <w:trPr>
          <w:cantSplit/>
          <w:jc w:val="center"/>
        </w:trPr>
        <w:tc>
          <w:tcPr>
            <w:tcW w:w="622" w:type="dxa"/>
            <w:tcBorders>
              <w:right w:val="double" w:sz="4" w:space="0" w:color="auto"/>
            </w:tcBorders>
            <w:shd w:val="clear" w:color="auto" w:fill="auto"/>
            <w:vAlign w:val="bottom"/>
          </w:tcPr>
          <w:p w14:paraId="0BE195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68251D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2F88A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3DE50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2C76A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73F5E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52052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40D3D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B08BE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976D8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F63D0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5BFB6FEF" w14:textId="77777777" w:rsidTr="00D4641E">
        <w:trPr>
          <w:cantSplit/>
          <w:jc w:val="center"/>
        </w:trPr>
        <w:tc>
          <w:tcPr>
            <w:tcW w:w="622" w:type="dxa"/>
            <w:tcBorders>
              <w:right w:val="double" w:sz="4" w:space="0" w:color="auto"/>
            </w:tcBorders>
            <w:shd w:val="clear" w:color="auto" w:fill="auto"/>
            <w:vAlign w:val="bottom"/>
          </w:tcPr>
          <w:p w14:paraId="4A533A67"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5F44F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Pr>
          <w:p w14:paraId="389799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2AD892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18B13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Pr>
          <w:p w14:paraId="5F8571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1D579D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550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Pr>
          <w:p w14:paraId="4E784D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785404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Pr>
          <w:p w14:paraId="4A4BE0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r>
      <w:tr w:rsidR="008C7486" w:rsidRPr="0093496C" w14:paraId="2AFE43AF" w14:textId="77777777" w:rsidTr="00D4641E">
        <w:trPr>
          <w:cantSplit/>
          <w:jc w:val="center"/>
        </w:trPr>
        <w:tc>
          <w:tcPr>
            <w:tcW w:w="622" w:type="dxa"/>
            <w:tcBorders>
              <w:right w:val="double" w:sz="4" w:space="0" w:color="auto"/>
            </w:tcBorders>
            <w:shd w:val="clear" w:color="auto" w:fill="auto"/>
            <w:vAlign w:val="bottom"/>
          </w:tcPr>
          <w:p w14:paraId="580219C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63A323E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4A6565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C4B7BF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6DF47D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4A57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EDC279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E7743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6344C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B51EFA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1642C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6CB765F7" w14:textId="77777777" w:rsidTr="00D4641E">
        <w:trPr>
          <w:cantSplit/>
          <w:jc w:val="center"/>
        </w:trPr>
        <w:tc>
          <w:tcPr>
            <w:tcW w:w="622" w:type="dxa"/>
            <w:tcBorders>
              <w:right w:val="double" w:sz="4" w:space="0" w:color="auto"/>
            </w:tcBorders>
            <w:shd w:val="clear" w:color="auto" w:fill="auto"/>
            <w:vAlign w:val="bottom"/>
          </w:tcPr>
          <w:p w14:paraId="77776B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B73B3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0BDA21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65FF23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8007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B12B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48E53E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1D98A6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043395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9F58DC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C4D4E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2212752" w14:textId="77777777" w:rsidTr="00D4641E">
        <w:trPr>
          <w:cantSplit/>
          <w:jc w:val="center"/>
        </w:trPr>
        <w:tc>
          <w:tcPr>
            <w:tcW w:w="622" w:type="dxa"/>
            <w:tcBorders>
              <w:right w:val="double" w:sz="4" w:space="0" w:color="auto"/>
            </w:tcBorders>
            <w:shd w:val="clear" w:color="auto" w:fill="auto"/>
            <w:vAlign w:val="bottom"/>
          </w:tcPr>
          <w:p w14:paraId="75686181" w14:textId="02A89BD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40717717" w14:textId="196F5E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5BF2967A" w14:textId="60825A1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483C075" w14:textId="03C7F1B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D7AFED4" w14:textId="2890B1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028ED8F2" w14:textId="51F75C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D256BCB" w14:textId="19AF75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5FA52735" w14:textId="7B3E2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5DDE12A4" w14:textId="197B673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B7DF71E" w14:textId="2E33F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A7E1610" w14:textId="19B5C5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r>
      <w:tr w:rsidR="00E71F07" w:rsidRPr="0093496C" w14:paraId="7F5E7AC2" w14:textId="77777777" w:rsidTr="00D4641E">
        <w:trPr>
          <w:cantSplit/>
          <w:jc w:val="center"/>
        </w:trPr>
        <w:tc>
          <w:tcPr>
            <w:tcW w:w="622" w:type="dxa"/>
            <w:tcBorders>
              <w:right w:val="double" w:sz="4" w:space="0" w:color="auto"/>
            </w:tcBorders>
            <w:shd w:val="clear" w:color="auto" w:fill="auto"/>
            <w:vAlign w:val="bottom"/>
          </w:tcPr>
          <w:p w14:paraId="252C9C17" w14:textId="6D6A2CC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3B6CEADC" w14:textId="1D46042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7ABEDB" w14:textId="221AF9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6BF8B597" w14:textId="7FDAFF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3F5B607C" w14:textId="0F9052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2F914DFD" w14:textId="2EAB058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7469ADB0" w14:textId="71FF70C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15391D6B" w14:textId="6F960AE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B2A5BAD" w14:textId="6A2D62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30BD277" w14:textId="6A207C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795F82B" w14:textId="7B4346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r>
      <w:tr w:rsidR="00E71F07" w:rsidRPr="0093496C" w14:paraId="5E446DD2" w14:textId="77777777" w:rsidTr="00D4641E">
        <w:trPr>
          <w:cantSplit/>
          <w:jc w:val="center"/>
        </w:trPr>
        <w:tc>
          <w:tcPr>
            <w:tcW w:w="622" w:type="dxa"/>
            <w:tcBorders>
              <w:right w:val="double" w:sz="4" w:space="0" w:color="auto"/>
            </w:tcBorders>
            <w:shd w:val="clear" w:color="auto" w:fill="auto"/>
            <w:vAlign w:val="bottom"/>
          </w:tcPr>
          <w:p w14:paraId="0EB465F6" w14:textId="5EE9FA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39B8478A" w14:textId="513E118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D9D434F" w14:textId="5533FA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452C2728" w14:textId="46156E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9E7144E" w14:textId="3F3D163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102C7F5" w14:textId="258B18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2BDD0C1" w14:textId="64256D4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6FE5247" w14:textId="0ADF1B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5A769A6" w14:textId="2C4153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28CE8CF" w14:textId="612AAE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2CC2F6E" w14:textId="3D7D00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r>
      <w:tr w:rsidR="00E71F07" w:rsidRPr="0093496C" w14:paraId="5D442149" w14:textId="77777777" w:rsidTr="00D4641E">
        <w:trPr>
          <w:cantSplit/>
          <w:jc w:val="center"/>
        </w:trPr>
        <w:tc>
          <w:tcPr>
            <w:tcW w:w="622" w:type="dxa"/>
            <w:tcBorders>
              <w:right w:val="double" w:sz="4" w:space="0" w:color="auto"/>
            </w:tcBorders>
            <w:shd w:val="clear" w:color="auto" w:fill="auto"/>
            <w:vAlign w:val="bottom"/>
          </w:tcPr>
          <w:p w14:paraId="7272FB86" w14:textId="7F765E0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028369F" w14:textId="7B017A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1C43DD0" w14:textId="02CAF8F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40843C6A" w14:textId="3FBDDA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2C0E7EE8" w14:textId="716C62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4327604D" w14:textId="6616AD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8A63187" w14:textId="0F0385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AC6F3C9" w14:textId="15364B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D836DDD" w14:textId="5EE891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1A9D42" w14:textId="1B21B19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F558" w14:textId="76A5BCA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79887198" w14:textId="77777777" w:rsidTr="00D4641E">
        <w:trPr>
          <w:cantSplit/>
          <w:jc w:val="center"/>
        </w:trPr>
        <w:tc>
          <w:tcPr>
            <w:tcW w:w="622" w:type="dxa"/>
            <w:tcBorders>
              <w:right w:val="double" w:sz="4" w:space="0" w:color="auto"/>
            </w:tcBorders>
            <w:shd w:val="clear" w:color="auto" w:fill="auto"/>
            <w:vAlign w:val="bottom"/>
          </w:tcPr>
          <w:p w14:paraId="646773A4" w14:textId="4F43164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6FCC59F4" w14:textId="5BB98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DA3DDC1" w14:textId="78C15F2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627EEF2E" w14:textId="2D6C71B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3AAAAF26" w14:textId="3452B6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410E0CD0" w14:textId="643890C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30E5064" w14:textId="69160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72EFB72" w14:textId="0C7524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0712C91" w14:textId="050309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C77C95" w14:textId="608E15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0034C06" w14:textId="45DA087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7CB58DB3"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52CFA5A6"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39E61A73">
                <v:shape id="_x0000_i1537"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0312A0F5"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4B916D8A">
                <v:shape id="_x0000_i1538" type="#_x0000_t75" style="width:21.75pt;height:14.25pt">
                  <v:imagedata r:id="rId264" o:title=""/>
                </v:shape>
              </w:pict>
            </w:r>
          </w:p>
        </w:tc>
      </w:tr>
      <w:tr w:rsidR="00C13C2E" w:rsidRPr="0093496C" w14:paraId="46F01559"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5C09FCCC"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0633F6C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71</w:t>
            </w:r>
          </w:p>
        </w:tc>
        <w:tc>
          <w:tcPr>
            <w:tcW w:w="0" w:type="auto"/>
            <w:tcBorders>
              <w:bottom w:val="double" w:sz="4" w:space="0" w:color="auto"/>
            </w:tcBorders>
            <w:shd w:val="clear" w:color="auto" w:fill="E0E0E0"/>
            <w:vAlign w:val="center"/>
          </w:tcPr>
          <w:p w14:paraId="128DF9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72</w:t>
            </w:r>
          </w:p>
        </w:tc>
        <w:tc>
          <w:tcPr>
            <w:tcW w:w="0" w:type="auto"/>
            <w:tcBorders>
              <w:bottom w:val="double" w:sz="4" w:space="0" w:color="auto"/>
            </w:tcBorders>
            <w:shd w:val="clear" w:color="auto" w:fill="E0E0E0"/>
            <w:vAlign w:val="center"/>
          </w:tcPr>
          <w:p w14:paraId="6B9703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73</w:t>
            </w:r>
          </w:p>
        </w:tc>
        <w:tc>
          <w:tcPr>
            <w:tcW w:w="0" w:type="auto"/>
            <w:tcBorders>
              <w:bottom w:val="double" w:sz="4" w:space="0" w:color="auto"/>
            </w:tcBorders>
            <w:shd w:val="clear" w:color="auto" w:fill="E0E0E0"/>
            <w:vAlign w:val="center"/>
          </w:tcPr>
          <w:p w14:paraId="1B6AE81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74</w:t>
            </w:r>
          </w:p>
        </w:tc>
        <w:tc>
          <w:tcPr>
            <w:tcW w:w="0" w:type="auto"/>
            <w:tcBorders>
              <w:bottom w:val="double" w:sz="4" w:space="0" w:color="auto"/>
            </w:tcBorders>
            <w:shd w:val="clear" w:color="auto" w:fill="E0E0E0"/>
            <w:vAlign w:val="center"/>
          </w:tcPr>
          <w:p w14:paraId="6F570B2E"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75</w:t>
            </w:r>
          </w:p>
        </w:tc>
        <w:tc>
          <w:tcPr>
            <w:tcW w:w="0" w:type="auto"/>
            <w:tcBorders>
              <w:bottom w:val="double" w:sz="4" w:space="0" w:color="auto"/>
            </w:tcBorders>
            <w:shd w:val="clear" w:color="auto" w:fill="E0E0E0"/>
            <w:vAlign w:val="center"/>
          </w:tcPr>
          <w:p w14:paraId="7954C67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76</w:t>
            </w:r>
          </w:p>
        </w:tc>
        <w:tc>
          <w:tcPr>
            <w:tcW w:w="0" w:type="auto"/>
            <w:tcBorders>
              <w:bottom w:val="double" w:sz="4" w:space="0" w:color="auto"/>
            </w:tcBorders>
            <w:shd w:val="clear" w:color="auto" w:fill="E0E0E0"/>
            <w:vAlign w:val="center"/>
          </w:tcPr>
          <w:p w14:paraId="444EACA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77</w:t>
            </w:r>
          </w:p>
        </w:tc>
        <w:tc>
          <w:tcPr>
            <w:tcW w:w="0" w:type="auto"/>
            <w:tcBorders>
              <w:bottom w:val="double" w:sz="4" w:space="0" w:color="auto"/>
            </w:tcBorders>
            <w:shd w:val="clear" w:color="auto" w:fill="E0E0E0"/>
            <w:vAlign w:val="center"/>
          </w:tcPr>
          <w:p w14:paraId="194272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78</w:t>
            </w:r>
          </w:p>
        </w:tc>
        <w:tc>
          <w:tcPr>
            <w:tcW w:w="0" w:type="auto"/>
            <w:tcBorders>
              <w:bottom w:val="double" w:sz="4" w:space="0" w:color="auto"/>
            </w:tcBorders>
            <w:shd w:val="clear" w:color="auto" w:fill="E0E0E0"/>
            <w:vAlign w:val="center"/>
          </w:tcPr>
          <w:p w14:paraId="252B13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79</w:t>
            </w:r>
          </w:p>
        </w:tc>
        <w:tc>
          <w:tcPr>
            <w:tcW w:w="0" w:type="auto"/>
            <w:tcBorders>
              <w:bottom w:val="double" w:sz="4" w:space="0" w:color="auto"/>
            </w:tcBorders>
            <w:shd w:val="clear" w:color="auto" w:fill="E0E0E0"/>
            <w:vAlign w:val="center"/>
          </w:tcPr>
          <w:p w14:paraId="0089F10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80</w:t>
            </w:r>
          </w:p>
        </w:tc>
      </w:tr>
      <w:tr w:rsidR="00C13C2E" w:rsidRPr="0093496C" w14:paraId="1AAFEA91" w14:textId="77777777" w:rsidTr="00D4641E">
        <w:trPr>
          <w:cantSplit/>
          <w:trHeight w:val="285"/>
          <w:jc w:val="center"/>
        </w:trPr>
        <w:tc>
          <w:tcPr>
            <w:tcW w:w="622" w:type="dxa"/>
            <w:tcBorders>
              <w:top w:val="double" w:sz="4" w:space="0" w:color="auto"/>
              <w:right w:val="double" w:sz="4" w:space="0" w:color="auto"/>
            </w:tcBorders>
            <w:shd w:val="clear" w:color="auto" w:fill="auto"/>
            <w:vAlign w:val="bottom"/>
          </w:tcPr>
          <w:p w14:paraId="036FCA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72BB6D8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1B64AA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46888</w:t>
            </w:r>
          </w:p>
        </w:tc>
        <w:tc>
          <w:tcPr>
            <w:tcW w:w="0" w:type="auto"/>
            <w:tcBorders>
              <w:top w:val="double" w:sz="4" w:space="0" w:color="auto"/>
            </w:tcBorders>
            <w:vAlign w:val="bottom"/>
          </w:tcPr>
          <w:p w14:paraId="7FE469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89E6D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70EB7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tcBorders>
              <w:top w:val="double" w:sz="4" w:space="0" w:color="auto"/>
            </w:tcBorders>
            <w:vAlign w:val="bottom"/>
          </w:tcPr>
          <w:p w14:paraId="142884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17DB2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7E443C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tcBorders>
              <w:top w:val="double" w:sz="4" w:space="0" w:color="auto"/>
            </w:tcBorders>
            <w:vAlign w:val="bottom"/>
          </w:tcPr>
          <w:p w14:paraId="1AC28D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34C23D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r>
      <w:tr w:rsidR="00C13C2E" w:rsidRPr="0093496C" w14:paraId="733AD5B3" w14:textId="77777777" w:rsidTr="00D4641E">
        <w:trPr>
          <w:cantSplit/>
          <w:jc w:val="center"/>
        </w:trPr>
        <w:tc>
          <w:tcPr>
            <w:tcW w:w="622" w:type="dxa"/>
            <w:tcBorders>
              <w:right w:val="double" w:sz="4" w:space="0" w:color="auto"/>
            </w:tcBorders>
            <w:shd w:val="clear" w:color="auto" w:fill="auto"/>
            <w:vAlign w:val="bottom"/>
          </w:tcPr>
          <w:p w14:paraId="69C66C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7C39A0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48936</w:t>
            </w:r>
          </w:p>
        </w:tc>
        <w:tc>
          <w:tcPr>
            <w:tcW w:w="0" w:type="auto"/>
            <w:vAlign w:val="bottom"/>
          </w:tcPr>
          <w:p w14:paraId="49C7B7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0DE93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51024</w:t>
            </w:r>
          </w:p>
        </w:tc>
        <w:tc>
          <w:tcPr>
            <w:tcW w:w="0" w:type="auto"/>
            <w:vAlign w:val="bottom"/>
          </w:tcPr>
          <w:p w14:paraId="476E5E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03DC5A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CD574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73E47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1F4895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EAE10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36B25A3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r>
      <w:tr w:rsidR="00C13C2E" w:rsidRPr="0093496C" w14:paraId="1D3E119E" w14:textId="77777777" w:rsidTr="00D4641E">
        <w:trPr>
          <w:cantSplit/>
          <w:jc w:val="center"/>
        </w:trPr>
        <w:tc>
          <w:tcPr>
            <w:tcW w:w="622" w:type="dxa"/>
            <w:tcBorders>
              <w:right w:val="double" w:sz="4" w:space="0" w:color="auto"/>
            </w:tcBorders>
            <w:shd w:val="clear" w:color="auto" w:fill="auto"/>
            <w:vAlign w:val="bottom"/>
          </w:tcPr>
          <w:p w14:paraId="332534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35546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02E588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vAlign w:val="bottom"/>
          </w:tcPr>
          <w:p w14:paraId="3AA2A8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D3887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4CA8FD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0A134A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11C549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56E67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62D2F03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51574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A2C281E" w14:textId="77777777" w:rsidTr="00D4641E">
        <w:trPr>
          <w:cantSplit/>
          <w:jc w:val="center"/>
        </w:trPr>
        <w:tc>
          <w:tcPr>
            <w:tcW w:w="622" w:type="dxa"/>
            <w:tcBorders>
              <w:right w:val="double" w:sz="4" w:space="0" w:color="auto"/>
            </w:tcBorders>
            <w:shd w:val="clear" w:color="auto" w:fill="auto"/>
            <w:vAlign w:val="bottom"/>
          </w:tcPr>
          <w:p w14:paraId="7136912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556C16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vAlign w:val="bottom"/>
          </w:tcPr>
          <w:p w14:paraId="2EA285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BD889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2D251A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0379EDA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79F98A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0B02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20FFDD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A8AD9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BC907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2D8019B2" w14:textId="77777777" w:rsidTr="00D4641E">
        <w:trPr>
          <w:cantSplit/>
          <w:jc w:val="center"/>
        </w:trPr>
        <w:tc>
          <w:tcPr>
            <w:tcW w:w="622" w:type="dxa"/>
            <w:tcBorders>
              <w:right w:val="double" w:sz="4" w:space="0" w:color="auto"/>
            </w:tcBorders>
            <w:shd w:val="clear" w:color="auto" w:fill="auto"/>
            <w:vAlign w:val="bottom"/>
          </w:tcPr>
          <w:p w14:paraId="7B0BDC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111B6B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3F5CA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6760EC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C4AF89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32FC0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9F2199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7CC0C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19F6F4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21107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262A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17905CA7" w14:textId="77777777" w:rsidTr="00D4641E">
        <w:trPr>
          <w:cantSplit/>
          <w:jc w:val="center"/>
        </w:trPr>
        <w:tc>
          <w:tcPr>
            <w:tcW w:w="622" w:type="dxa"/>
            <w:tcBorders>
              <w:right w:val="double" w:sz="4" w:space="0" w:color="auto"/>
            </w:tcBorders>
            <w:shd w:val="clear" w:color="auto" w:fill="auto"/>
            <w:vAlign w:val="bottom"/>
          </w:tcPr>
          <w:p w14:paraId="2666822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59CE1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2E7A13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C3C28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4AEDCF4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03651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ED053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79256D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BF900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AA3E20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C23E1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C13C2E" w:rsidRPr="0093496C" w14:paraId="7800B2D6" w14:textId="77777777" w:rsidTr="00D4641E">
        <w:trPr>
          <w:cantSplit/>
          <w:jc w:val="center"/>
        </w:trPr>
        <w:tc>
          <w:tcPr>
            <w:tcW w:w="622" w:type="dxa"/>
            <w:tcBorders>
              <w:right w:val="double" w:sz="4" w:space="0" w:color="auto"/>
            </w:tcBorders>
            <w:shd w:val="clear" w:color="auto" w:fill="auto"/>
            <w:vAlign w:val="bottom"/>
          </w:tcPr>
          <w:p w14:paraId="183F2D4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4AB83E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194F1C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0B06A59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90B41F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FEE45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52E820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E34E5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3E47407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4E81CD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64C5169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3F6B4E3" w14:textId="77777777" w:rsidTr="00D4641E">
        <w:trPr>
          <w:cantSplit/>
          <w:jc w:val="center"/>
        </w:trPr>
        <w:tc>
          <w:tcPr>
            <w:tcW w:w="622" w:type="dxa"/>
            <w:tcBorders>
              <w:right w:val="double" w:sz="4" w:space="0" w:color="auto"/>
            </w:tcBorders>
            <w:shd w:val="clear" w:color="auto" w:fill="auto"/>
            <w:vAlign w:val="bottom"/>
          </w:tcPr>
          <w:p w14:paraId="4DD9B1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338DB5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E8984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CA020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FDD99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69198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4A89B42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FD0EF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2D91DE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0022D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AB1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7217FFA3" w14:textId="77777777" w:rsidTr="00D4641E">
        <w:trPr>
          <w:cantSplit/>
          <w:jc w:val="center"/>
        </w:trPr>
        <w:tc>
          <w:tcPr>
            <w:tcW w:w="622" w:type="dxa"/>
            <w:tcBorders>
              <w:right w:val="double" w:sz="4" w:space="0" w:color="auto"/>
            </w:tcBorders>
            <w:shd w:val="clear" w:color="auto" w:fill="auto"/>
            <w:vAlign w:val="bottom"/>
          </w:tcPr>
          <w:p w14:paraId="2A860876"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72FF5FD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4A0CDE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Pr>
          <w:p w14:paraId="6AC19A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205739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Pr>
          <w:p w14:paraId="4D414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5C0DBA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15C50E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Pr>
          <w:p w14:paraId="43CB8E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525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tcPr>
          <w:p w14:paraId="732BCB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r>
      <w:tr w:rsidR="008C7486" w:rsidRPr="0093496C" w14:paraId="23BACCD3" w14:textId="77777777" w:rsidTr="00D4641E">
        <w:trPr>
          <w:cantSplit/>
          <w:jc w:val="center"/>
        </w:trPr>
        <w:tc>
          <w:tcPr>
            <w:tcW w:w="622" w:type="dxa"/>
            <w:tcBorders>
              <w:right w:val="double" w:sz="4" w:space="0" w:color="auto"/>
            </w:tcBorders>
            <w:shd w:val="clear" w:color="auto" w:fill="auto"/>
            <w:vAlign w:val="bottom"/>
          </w:tcPr>
          <w:p w14:paraId="1DB7106B"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12FDAA9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28874FC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6A0B8F9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90134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A3F93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6407D59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1B9A4B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9490CA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5276C6B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31B26433"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014A42A7" w14:textId="77777777" w:rsidTr="00D4641E">
        <w:trPr>
          <w:cantSplit/>
          <w:jc w:val="center"/>
        </w:trPr>
        <w:tc>
          <w:tcPr>
            <w:tcW w:w="622" w:type="dxa"/>
            <w:tcBorders>
              <w:right w:val="double" w:sz="4" w:space="0" w:color="auto"/>
            </w:tcBorders>
            <w:shd w:val="clear" w:color="auto" w:fill="auto"/>
            <w:vAlign w:val="bottom"/>
          </w:tcPr>
          <w:p w14:paraId="50507B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3A9A82C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54979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6BF9E2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102266F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12D468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A674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01DBF4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6E3FC1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EEDF2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988D4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492AFB2C" w14:textId="77777777" w:rsidTr="00D4641E">
        <w:trPr>
          <w:cantSplit/>
          <w:jc w:val="center"/>
        </w:trPr>
        <w:tc>
          <w:tcPr>
            <w:tcW w:w="622" w:type="dxa"/>
            <w:tcBorders>
              <w:right w:val="double" w:sz="4" w:space="0" w:color="auto"/>
            </w:tcBorders>
            <w:shd w:val="clear" w:color="auto" w:fill="auto"/>
            <w:vAlign w:val="bottom"/>
          </w:tcPr>
          <w:p w14:paraId="41389532" w14:textId="262D7F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32C07123" w14:textId="3A92895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1BC12615" w14:textId="22AC60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BDEA95A" w14:textId="49FDB1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813C49B" w14:textId="248DDBD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96A18CA" w14:textId="713807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645FD35" w14:textId="0D90E4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60FD5F5" w14:textId="0A8880D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8901402" w14:textId="31C37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5C823F" w14:textId="32A991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9FD657B" w14:textId="2E4AD3C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r>
      <w:tr w:rsidR="00E71F07" w:rsidRPr="0093496C" w14:paraId="021F2281" w14:textId="77777777" w:rsidTr="00D4641E">
        <w:trPr>
          <w:cantSplit/>
          <w:jc w:val="center"/>
        </w:trPr>
        <w:tc>
          <w:tcPr>
            <w:tcW w:w="622" w:type="dxa"/>
            <w:tcBorders>
              <w:right w:val="double" w:sz="4" w:space="0" w:color="auto"/>
            </w:tcBorders>
            <w:shd w:val="clear" w:color="auto" w:fill="auto"/>
            <w:vAlign w:val="bottom"/>
          </w:tcPr>
          <w:p w14:paraId="3EC16C13" w14:textId="07ABCB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1D5BEE5F" w14:textId="64A3C19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6AD46157" w14:textId="794665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70A73499" w14:textId="1CA4F0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5999C44C" w14:textId="7EAB47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B0C750B" w14:textId="0BDC196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7F3143E" w14:textId="15C7BE7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35C6212" w14:textId="2AE2B5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A2B1451" w14:textId="565D64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1B76813" w14:textId="57DDE73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4209C75" w14:textId="76FD06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r>
      <w:tr w:rsidR="00E71F07" w:rsidRPr="0093496C" w14:paraId="6747649E" w14:textId="77777777" w:rsidTr="00D4641E">
        <w:trPr>
          <w:cantSplit/>
          <w:jc w:val="center"/>
        </w:trPr>
        <w:tc>
          <w:tcPr>
            <w:tcW w:w="622" w:type="dxa"/>
            <w:tcBorders>
              <w:right w:val="double" w:sz="4" w:space="0" w:color="auto"/>
            </w:tcBorders>
            <w:shd w:val="clear" w:color="auto" w:fill="auto"/>
            <w:vAlign w:val="bottom"/>
          </w:tcPr>
          <w:p w14:paraId="7876D20B" w14:textId="63EA43F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0164F7C5" w14:textId="2D3EA3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981F924" w14:textId="570657D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2A3F92E0" w14:textId="296424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3F27493" w14:textId="01CABDB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76F21C0" w14:textId="59DDB48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2D6EABF3" w14:textId="29639A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9C76405" w14:textId="6D1AC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154C605" w14:textId="3717062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C3D7C1D" w14:textId="0954E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DCF5D9F" w14:textId="1A48AB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r>
      <w:tr w:rsidR="00E71F07" w:rsidRPr="0093496C" w14:paraId="4F369DDB" w14:textId="77777777" w:rsidTr="00D4641E">
        <w:trPr>
          <w:cantSplit/>
          <w:jc w:val="center"/>
        </w:trPr>
        <w:tc>
          <w:tcPr>
            <w:tcW w:w="622" w:type="dxa"/>
            <w:tcBorders>
              <w:right w:val="double" w:sz="4" w:space="0" w:color="auto"/>
            </w:tcBorders>
            <w:shd w:val="clear" w:color="auto" w:fill="auto"/>
            <w:vAlign w:val="bottom"/>
          </w:tcPr>
          <w:p w14:paraId="29F0A2B7" w14:textId="70F34D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0F9F18D4" w14:textId="4102873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65884864" w14:textId="190A59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84E1A31" w14:textId="3D1EC54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74F98ED" w14:textId="6083B5B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33AA8EBF" w14:textId="37DF4E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132F647" w14:textId="0CC50C4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0B1EC0D0" w14:textId="7E73B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5D795D3" w14:textId="388A7FD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A9B8437" w14:textId="34564A6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B2BED2D" w14:textId="6D71CE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2CF5FAD1" w14:textId="77777777" w:rsidTr="00D4641E">
        <w:trPr>
          <w:cantSplit/>
          <w:jc w:val="center"/>
        </w:trPr>
        <w:tc>
          <w:tcPr>
            <w:tcW w:w="622" w:type="dxa"/>
            <w:tcBorders>
              <w:right w:val="double" w:sz="4" w:space="0" w:color="auto"/>
            </w:tcBorders>
            <w:shd w:val="clear" w:color="auto" w:fill="auto"/>
            <w:vAlign w:val="bottom"/>
          </w:tcPr>
          <w:p w14:paraId="1BAA6B31" w14:textId="42071B1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73DF0326" w14:textId="25A7B9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4D88CC87" w14:textId="2E8D8D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41B3D79" w14:textId="076E1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4120A0B" w14:textId="24ACC0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731845F3" w14:textId="1266C9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05406228" w14:textId="0C45E05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2025B25" w14:textId="6FBB96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F6F6045" w14:textId="0A9B27C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ECD425B" w14:textId="7D527B1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37790AC" w14:textId="60486A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7A36174"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8EBA71C"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25243714">
                <v:shape id="_x0000_i1539"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2376979F"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7961BBF9">
                <v:shape id="_x0000_i1540" type="#_x0000_t75" style="width:21.75pt;height:14.25pt">
                  <v:imagedata r:id="rId264" o:title=""/>
                </v:shape>
              </w:pict>
            </w:r>
          </w:p>
        </w:tc>
      </w:tr>
      <w:tr w:rsidR="00C13C2E" w:rsidRPr="0093496C" w14:paraId="24905B30"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71DE613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7B435FE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81</w:t>
            </w:r>
          </w:p>
        </w:tc>
        <w:tc>
          <w:tcPr>
            <w:tcW w:w="0" w:type="auto"/>
            <w:tcBorders>
              <w:bottom w:val="double" w:sz="4" w:space="0" w:color="auto"/>
            </w:tcBorders>
            <w:shd w:val="clear" w:color="auto" w:fill="E0E0E0"/>
            <w:vAlign w:val="center"/>
          </w:tcPr>
          <w:p w14:paraId="62C384C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82</w:t>
            </w:r>
          </w:p>
        </w:tc>
        <w:tc>
          <w:tcPr>
            <w:tcW w:w="0" w:type="auto"/>
            <w:tcBorders>
              <w:bottom w:val="double" w:sz="4" w:space="0" w:color="auto"/>
            </w:tcBorders>
            <w:shd w:val="clear" w:color="auto" w:fill="E0E0E0"/>
            <w:vAlign w:val="center"/>
          </w:tcPr>
          <w:p w14:paraId="01C9880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83</w:t>
            </w:r>
          </w:p>
        </w:tc>
        <w:tc>
          <w:tcPr>
            <w:tcW w:w="0" w:type="auto"/>
            <w:tcBorders>
              <w:bottom w:val="double" w:sz="4" w:space="0" w:color="auto"/>
            </w:tcBorders>
            <w:shd w:val="clear" w:color="auto" w:fill="E0E0E0"/>
            <w:vAlign w:val="center"/>
          </w:tcPr>
          <w:p w14:paraId="2B7373A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84</w:t>
            </w:r>
          </w:p>
        </w:tc>
        <w:tc>
          <w:tcPr>
            <w:tcW w:w="0" w:type="auto"/>
            <w:tcBorders>
              <w:bottom w:val="double" w:sz="4" w:space="0" w:color="auto"/>
            </w:tcBorders>
            <w:shd w:val="clear" w:color="auto" w:fill="E0E0E0"/>
            <w:vAlign w:val="center"/>
          </w:tcPr>
          <w:p w14:paraId="072930C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85</w:t>
            </w:r>
          </w:p>
        </w:tc>
        <w:tc>
          <w:tcPr>
            <w:tcW w:w="0" w:type="auto"/>
            <w:tcBorders>
              <w:bottom w:val="double" w:sz="4" w:space="0" w:color="auto"/>
            </w:tcBorders>
            <w:shd w:val="clear" w:color="auto" w:fill="E0E0E0"/>
            <w:vAlign w:val="center"/>
          </w:tcPr>
          <w:p w14:paraId="524121F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86</w:t>
            </w:r>
          </w:p>
        </w:tc>
        <w:tc>
          <w:tcPr>
            <w:tcW w:w="0" w:type="auto"/>
            <w:tcBorders>
              <w:bottom w:val="double" w:sz="4" w:space="0" w:color="auto"/>
            </w:tcBorders>
            <w:shd w:val="clear" w:color="auto" w:fill="E0E0E0"/>
            <w:vAlign w:val="center"/>
          </w:tcPr>
          <w:p w14:paraId="27C14BF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87</w:t>
            </w:r>
          </w:p>
        </w:tc>
        <w:tc>
          <w:tcPr>
            <w:tcW w:w="0" w:type="auto"/>
            <w:tcBorders>
              <w:bottom w:val="double" w:sz="4" w:space="0" w:color="auto"/>
            </w:tcBorders>
            <w:shd w:val="clear" w:color="auto" w:fill="E0E0E0"/>
            <w:vAlign w:val="center"/>
          </w:tcPr>
          <w:p w14:paraId="3D8B010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88</w:t>
            </w:r>
          </w:p>
        </w:tc>
        <w:tc>
          <w:tcPr>
            <w:tcW w:w="0" w:type="auto"/>
            <w:tcBorders>
              <w:bottom w:val="double" w:sz="4" w:space="0" w:color="auto"/>
            </w:tcBorders>
            <w:shd w:val="clear" w:color="auto" w:fill="E0E0E0"/>
            <w:vAlign w:val="center"/>
          </w:tcPr>
          <w:p w14:paraId="18B3C815"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89</w:t>
            </w:r>
          </w:p>
        </w:tc>
        <w:tc>
          <w:tcPr>
            <w:tcW w:w="0" w:type="auto"/>
            <w:tcBorders>
              <w:bottom w:val="double" w:sz="4" w:space="0" w:color="auto"/>
            </w:tcBorders>
            <w:shd w:val="clear" w:color="auto" w:fill="E0E0E0"/>
            <w:vAlign w:val="center"/>
          </w:tcPr>
          <w:p w14:paraId="440F933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90</w:t>
            </w:r>
          </w:p>
        </w:tc>
      </w:tr>
      <w:tr w:rsidR="00C13C2E" w:rsidRPr="0093496C" w14:paraId="2B95A3E8" w14:textId="77777777" w:rsidTr="00D4641E">
        <w:trPr>
          <w:cantSplit/>
          <w:trHeight w:val="222"/>
          <w:jc w:val="center"/>
        </w:trPr>
        <w:tc>
          <w:tcPr>
            <w:tcW w:w="622" w:type="dxa"/>
            <w:tcBorders>
              <w:top w:val="double" w:sz="4" w:space="0" w:color="auto"/>
              <w:right w:val="double" w:sz="4" w:space="0" w:color="auto"/>
            </w:tcBorders>
            <w:shd w:val="clear" w:color="auto" w:fill="auto"/>
            <w:vAlign w:val="bottom"/>
          </w:tcPr>
          <w:p w14:paraId="5106F3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2BCAA3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52752</w:t>
            </w:r>
          </w:p>
        </w:tc>
        <w:tc>
          <w:tcPr>
            <w:tcW w:w="0" w:type="auto"/>
            <w:tcBorders>
              <w:top w:val="double" w:sz="4" w:space="0" w:color="auto"/>
            </w:tcBorders>
            <w:vAlign w:val="bottom"/>
          </w:tcPr>
          <w:p w14:paraId="6ADA2A0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4E8B8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5AE139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55056</w:t>
            </w:r>
          </w:p>
        </w:tc>
        <w:tc>
          <w:tcPr>
            <w:tcW w:w="0" w:type="auto"/>
            <w:tcBorders>
              <w:top w:val="double" w:sz="4" w:space="0" w:color="auto"/>
            </w:tcBorders>
            <w:vAlign w:val="bottom"/>
          </w:tcPr>
          <w:p w14:paraId="0D5E91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7FEDF97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6788B1E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tcBorders>
              <w:top w:val="double" w:sz="4" w:space="0" w:color="auto"/>
            </w:tcBorders>
            <w:vAlign w:val="bottom"/>
          </w:tcPr>
          <w:p w14:paraId="021E03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54752C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E270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r>
      <w:tr w:rsidR="00C13C2E" w:rsidRPr="0093496C" w14:paraId="26C9649F" w14:textId="77777777" w:rsidTr="00D4641E">
        <w:trPr>
          <w:cantSplit/>
          <w:jc w:val="center"/>
        </w:trPr>
        <w:tc>
          <w:tcPr>
            <w:tcW w:w="622" w:type="dxa"/>
            <w:tcBorders>
              <w:right w:val="double" w:sz="4" w:space="0" w:color="auto"/>
            </w:tcBorders>
            <w:shd w:val="clear" w:color="auto" w:fill="auto"/>
            <w:vAlign w:val="bottom"/>
          </w:tcPr>
          <w:p w14:paraId="26BDC7D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9A90E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45AA8E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57336</w:t>
            </w:r>
          </w:p>
        </w:tc>
        <w:tc>
          <w:tcPr>
            <w:tcW w:w="0" w:type="auto"/>
            <w:vAlign w:val="bottom"/>
          </w:tcPr>
          <w:p w14:paraId="3B2C295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2839DD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4EFAC4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05482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3CF0AA8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77CC12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AF66C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AB3978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r>
      <w:tr w:rsidR="00C13C2E" w:rsidRPr="0093496C" w14:paraId="45F7C68A" w14:textId="77777777" w:rsidTr="00D4641E">
        <w:trPr>
          <w:cantSplit/>
          <w:jc w:val="center"/>
        </w:trPr>
        <w:tc>
          <w:tcPr>
            <w:tcW w:w="622" w:type="dxa"/>
            <w:tcBorders>
              <w:right w:val="double" w:sz="4" w:space="0" w:color="auto"/>
            </w:tcBorders>
            <w:shd w:val="clear" w:color="auto" w:fill="auto"/>
            <w:vAlign w:val="bottom"/>
          </w:tcPr>
          <w:p w14:paraId="1725F9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26D930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vAlign w:val="bottom"/>
          </w:tcPr>
          <w:p w14:paraId="753896E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1702CD1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618331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vAlign w:val="bottom"/>
          </w:tcPr>
          <w:p w14:paraId="011065D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D1F69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0D2A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392EF5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991D3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4A5BFCA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33837CF2" w14:textId="77777777" w:rsidTr="00D4641E">
        <w:trPr>
          <w:cantSplit/>
          <w:jc w:val="center"/>
        </w:trPr>
        <w:tc>
          <w:tcPr>
            <w:tcW w:w="622" w:type="dxa"/>
            <w:tcBorders>
              <w:right w:val="double" w:sz="4" w:space="0" w:color="auto"/>
            </w:tcBorders>
            <w:shd w:val="clear" w:color="auto" w:fill="auto"/>
            <w:vAlign w:val="bottom"/>
          </w:tcPr>
          <w:p w14:paraId="4D8887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09BD852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46A8F9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5B65C08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6996FB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03EAA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F2C01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63E67F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3284F1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C70158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42F7B2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5541F04" w14:textId="77777777" w:rsidTr="00D4641E">
        <w:trPr>
          <w:cantSplit/>
          <w:jc w:val="center"/>
        </w:trPr>
        <w:tc>
          <w:tcPr>
            <w:tcW w:w="622" w:type="dxa"/>
            <w:tcBorders>
              <w:right w:val="double" w:sz="4" w:space="0" w:color="auto"/>
            </w:tcBorders>
            <w:shd w:val="clear" w:color="auto" w:fill="auto"/>
            <w:vAlign w:val="bottom"/>
          </w:tcPr>
          <w:p w14:paraId="565D28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4EF524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7FDB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D1D11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7F45F3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39A835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524EA6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440C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7527ED0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17BC5A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2FF000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1F2D1446" w14:textId="77777777" w:rsidTr="00D4641E">
        <w:trPr>
          <w:cantSplit/>
          <w:jc w:val="center"/>
        </w:trPr>
        <w:tc>
          <w:tcPr>
            <w:tcW w:w="622" w:type="dxa"/>
            <w:tcBorders>
              <w:right w:val="double" w:sz="4" w:space="0" w:color="auto"/>
            </w:tcBorders>
            <w:shd w:val="clear" w:color="auto" w:fill="auto"/>
            <w:vAlign w:val="bottom"/>
          </w:tcPr>
          <w:p w14:paraId="273694B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73F466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21ABD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6EE08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4C149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62D374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FAD48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5D17C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50ADFD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DDC10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3E7B670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1A218EF5" w14:textId="77777777" w:rsidTr="00D4641E">
        <w:trPr>
          <w:cantSplit/>
          <w:jc w:val="center"/>
        </w:trPr>
        <w:tc>
          <w:tcPr>
            <w:tcW w:w="622" w:type="dxa"/>
            <w:tcBorders>
              <w:right w:val="double" w:sz="4" w:space="0" w:color="auto"/>
            </w:tcBorders>
            <w:shd w:val="clear" w:color="auto" w:fill="auto"/>
            <w:vAlign w:val="bottom"/>
          </w:tcPr>
          <w:p w14:paraId="1F6F7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vAlign w:val="bottom"/>
          </w:tcPr>
          <w:p w14:paraId="133DAA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FC041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DAD5C7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0EC10C6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F04EC9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AF4057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1E816B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FAC21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FF40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F242E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105503D4" w14:textId="77777777" w:rsidTr="00D4641E">
        <w:trPr>
          <w:cantSplit/>
          <w:jc w:val="center"/>
        </w:trPr>
        <w:tc>
          <w:tcPr>
            <w:tcW w:w="622" w:type="dxa"/>
            <w:tcBorders>
              <w:right w:val="double" w:sz="4" w:space="0" w:color="auto"/>
            </w:tcBorders>
            <w:shd w:val="clear" w:color="auto" w:fill="auto"/>
            <w:vAlign w:val="bottom"/>
          </w:tcPr>
          <w:p w14:paraId="14760A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0F78AF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3E95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995B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0EAB3C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A493A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65718A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165956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7C52571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E407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00023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11824F0" w14:textId="77777777" w:rsidTr="00D4641E">
        <w:trPr>
          <w:cantSplit/>
          <w:jc w:val="center"/>
        </w:trPr>
        <w:tc>
          <w:tcPr>
            <w:tcW w:w="622" w:type="dxa"/>
            <w:tcBorders>
              <w:right w:val="double" w:sz="4" w:space="0" w:color="auto"/>
            </w:tcBorders>
            <w:shd w:val="clear" w:color="auto" w:fill="auto"/>
            <w:vAlign w:val="bottom"/>
          </w:tcPr>
          <w:p w14:paraId="28808A9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652CED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11D659E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67441B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tcPr>
          <w:p w14:paraId="3AEE779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tcPr>
          <w:p w14:paraId="696E5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4928A18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tcPr>
          <w:p w14:paraId="36C8EC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552EF9C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tcPr>
          <w:p w14:paraId="06324A4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5259261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8C7486" w:rsidRPr="0093496C" w14:paraId="27E4FFC5" w14:textId="77777777" w:rsidTr="00D4641E">
        <w:trPr>
          <w:cantSplit/>
          <w:jc w:val="center"/>
        </w:trPr>
        <w:tc>
          <w:tcPr>
            <w:tcW w:w="622" w:type="dxa"/>
            <w:tcBorders>
              <w:right w:val="double" w:sz="4" w:space="0" w:color="auto"/>
            </w:tcBorders>
            <w:shd w:val="clear" w:color="auto" w:fill="auto"/>
            <w:vAlign w:val="bottom"/>
          </w:tcPr>
          <w:p w14:paraId="564DF56F"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07CD92E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489206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BADC924"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50A584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58EA3CD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2D2DE1A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4365E5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44CE22E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31E801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425C43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4617E449" w14:textId="77777777" w:rsidTr="00D4641E">
        <w:trPr>
          <w:cantSplit/>
          <w:jc w:val="center"/>
        </w:trPr>
        <w:tc>
          <w:tcPr>
            <w:tcW w:w="622" w:type="dxa"/>
            <w:tcBorders>
              <w:right w:val="double" w:sz="4" w:space="0" w:color="auto"/>
            </w:tcBorders>
            <w:shd w:val="clear" w:color="auto" w:fill="auto"/>
            <w:vAlign w:val="bottom"/>
          </w:tcPr>
          <w:p w14:paraId="1734EC3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645747B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0367C8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F92CB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D9A18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1BA632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51FE96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EED46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5FB427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D5A752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CC4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42F00EEA" w14:textId="77777777" w:rsidTr="00D4641E">
        <w:trPr>
          <w:cantSplit/>
          <w:jc w:val="center"/>
        </w:trPr>
        <w:tc>
          <w:tcPr>
            <w:tcW w:w="622" w:type="dxa"/>
            <w:tcBorders>
              <w:right w:val="double" w:sz="4" w:space="0" w:color="auto"/>
            </w:tcBorders>
            <w:shd w:val="clear" w:color="auto" w:fill="auto"/>
            <w:vAlign w:val="bottom"/>
          </w:tcPr>
          <w:p w14:paraId="28E2F62E" w14:textId="54F3A9E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260B0ED7" w14:textId="22C918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11451690" w14:textId="17C162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227F5E97" w14:textId="70F5356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0B5C9D40" w14:textId="0A0FE8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7B096448" w14:textId="1F591B3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32591BAA" w14:textId="3875534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F8705D4" w14:textId="0808F6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19F74AEB" w14:textId="5AE95F0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F01D5FD" w14:textId="45EFEE7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47B22BA" w14:textId="209BC09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r>
      <w:tr w:rsidR="00E71F07" w:rsidRPr="0093496C" w14:paraId="7BDA9FA2" w14:textId="77777777" w:rsidTr="00D4641E">
        <w:trPr>
          <w:cantSplit/>
          <w:jc w:val="center"/>
        </w:trPr>
        <w:tc>
          <w:tcPr>
            <w:tcW w:w="622" w:type="dxa"/>
            <w:tcBorders>
              <w:right w:val="double" w:sz="4" w:space="0" w:color="auto"/>
            </w:tcBorders>
            <w:shd w:val="clear" w:color="auto" w:fill="auto"/>
            <w:vAlign w:val="bottom"/>
          </w:tcPr>
          <w:p w14:paraId="6E2D61E6" w14:textId="123842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5E11A25C" w14:textId="136142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87936</w:t>
            </w:r>
          </w:p>
        </w:tc>
        <w:tc>
          <w:tcPr>
            <w:tcW w:w="0" w:type="auto"/>
          </w:tcPr>
          <w:p w14:paraId="658E97EF" w14:textId="1545E5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2A6796F9" w14:textId="3570A69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90816</w:t>
            </w:r>
          </w:p>
        </w:tc>
        <w:tc>
          <w:tcPr>
            <w:tcW w:w="0" w:type="auto"/>
          </w:tcPr>
          <w:p w14:paraId="63179E8E" w14:textId="3DB3052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C2A8E19" w14:textId="17D8B7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79A06C3" w14:textId="7012F40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5B022AB9" w14:textId="222785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7D2DEAC6" w14:textId="614705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5949986" w14:textId="7C9B17B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0D2A397" w14:textId="64EA024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r>
      <w:tr w:rsidR="00E71F07" w:rsidRPr="0093496C" w14:paraId="62029FF0" w14:textId="77777777" w:rsidTr="00D4641E">
        <w:trPr>
          <w:cantSplit/>
          <w:jc w:val="center"/>
        </w:trPr>
        <w:tc>
          <w:tcPr>
            <w:tcW w:w="622" w:type="dxa"/>
            <w:tcBorders>
              <w:right w:val="double" w:sz="4" w:space="0" w:color="auto"/>
            </w:tcBorders>
            <w:shd w:val="clear" w:color="auto" w:fill="auto"/>
            <w:vAlign w:val="bottom"/>
          </w:tcPr>
          <w:p w14:paraId="3FD9BFDE" w14:textId="0066313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1FA270A2" w14:textId="6B79DE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5C7A72E" w14:textId="3D5F427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47656F9E" w14:textId="0A85FE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1977ED6C" w14:textId="518C554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28DC06BA" w14:textId="0FAFC8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BFAD3C8" w14:textId="65BC00E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009B5AB4" w14:textId="787C028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2F363F6" w14:textId="4879AFA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2E4EB387" w14:textId="7F53DBD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4A1B36" w14:textId="4F2619A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r>
      <w:tr w:rsidR="00E71F07" w:rsidRPr="0093496C" w14:paraId="6FFD6E04" w14:textId="77777777" w:rsidTr="00D4641E">
        <w:trPr>
          <w:cantSplit/>
          <w:jc w:val="center"/>
        </w:trPr>
        <w:tc>
          <w:tcPr>
            <w:tcW w:w="622" w:type="dxa"/>
            <w:tcBorders>
              <w:right w:val="double" w:sz="4" w:space="0" w:color="auto"/>
            </w:tcBorders>
            <w:shd w:val="clear" w:color="auto" w:fill="auto"/>
            <w:vAlign w:val="bottom"/>
          </w:tcPr>
          <w:p w14:paraId="7C545120" w14:textId="03B305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49B93036" w14:textId="05E2B2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07B5D8F" w14:textId="64E5FA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7C11DE6" w14:textId="65D202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6A4F06C" w14:textId="44A8660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0A8406B" w14:textId="0B601E8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BC12E7" w14:textId="017FC2B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72DED13" w14:textId="1D5CA2C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ECE4D8" w14:textId="05DD28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613FE86" w14:textId="1060C57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8181C2B" w14:textId="6B83549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r>
      <w:tr w:rsidR="00E71F07" w:rsidRPr="0093496C" w14:paraId="5C632A98" w14:textId="77777777" w:rsidTr="00D4641E">
        <w:trPr>
          <w:cantSplit/>
          <w:jc w:val="center"/>
        </w:trPr>
        <w:tc>
          <w:tcPr>
            <w:tcW w:w="622" w:type="dxa"/>
            <w:tcBorders>
              <w:right w:val="double" w:sz="4" w:space="0" w:color="auto"/>
            </w:tcBorders>
            <w:shd w:val="clear" w:color="auto" w:fill="auto"/>
            <w:vAlign w:val="bottom"/>
          </w:tcPr>
          <w:p w14:paraId="26581C28" w14:textId="2851AA9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1D3CE0B5" w14:textId="600B4BA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3853FBE" w14:textId="2C6176B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9EB3A81" w14:textId="3213534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003068F1" w14:textId="2A6E584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5C36A59D" w14:textId="663D904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377C5D7E" w14:textId="62D5EB7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91B6A63" w14:textId="43B7C4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6BCD39F8" w14:textId="7BEC9FF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3B35CF69" w14:textId="3FC1055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A62D3C7" w14:textId="6AF5DE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r>
      <w:tr w:rsidR="00C13C2E" w:rsidRPr="0093496C" w14:paraId="1AC704B2"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D9D8CD4"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35754B20">
                <v:shape id="_x0000_i1541"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0305F5B"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6FCFD447">
                <v:shape id="_x0000_i1542" type="#_x0000_t75" style="width:21.75pt;height:14.25pt">
                  <v:imagedata r:id="rId264" o:title=""/>
                </v:shape>
              </w:pict>
            </w:r>
          </w:p>
        </w:tc>
      </w:tr>
      <w:tr w:rsidR="00C13C2E" w:rsidRPr="0093496C" w14:paraId="26C4B666" w14:textId="77777777" w:rsidTr="00D4641E">
        <w:trPr>
          <w:cantSplit/>
          <w:jc w:val="center"/>
        </w:trPr>
        <w:tc>
          <w:tcPr>
            <w:tcW w:w="622" w:type="dxa"/>
            <w:vMerge/>
            <w:tcBorders>
              <w:bottom w:val="double" w:sz="4" w:space="0" w:color="auto"/>
              <w:right w:val="double" w:sz="4" w:space="0" w:color="auto"/>
            </w:tcBorders>
            <w:shd w:val="clear" w:color="auto" w:fill="E0E0E0"/>
            <w:vAlign w:val="center"/>
          </w:tcPr>
          <w:p w14:paraId="600BE3F3"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double" w:sz="4" w:space="0" w:color="auto"/>
            </w:tcBorders>
            <w:shd w:val="clear" w:color="auto" w:fill="E0E0E0"/>
            <w:vAlign w:val="center"/>
          </w:tcPr>
          <w:p w14:paraId="4334BF76"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91</w:t>
            </w:r>
          </w:p>
        </w:tc>
        <w:tc>
          <w:tcPr>
            <w:tcW w:w="0" w:type="auto"/>
            <w:tcBorders>
              <w:bottom w:val="double" w:sz="4" w:space="0" w:color="auto"/>
            </w:tcBorders>
            <w:shd w:val="clear" w:color="auto" w:fill="E0E0E0"/>
            <w:vAlign w:val="center"/>
          </w:tcPr>
          <w:p w14:paraId="59A1F81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92</w:t>
            </w:r>
          </w:p>
        </w:tc>
        <w:tc>
          <w:tcPr>
            <w:tcW w:w="0" w:type="auto"/>
            <w:tcBorders>
              <w:bottom w:val="double" w:sz="4" w:space="0" w:color="auto"/>
            </w:tcBorders>
            <w:shd w:val="clear" w:color="auto" w:fill="E0E0E0"/>
            <w:vAlign w:val="center"/>
          </w:tcPr>
          <w:p w14:paraId="35B69B1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93</w:t>
            </w:r>
          </w:p>
        </w:tc>
        <w:tc>
          <w:tcPr>
            <w:tcW w:w="0" w:type="auto"/>
            <w:tcBorders>
              <w:bottom w:val="double" w:sz="4" w:space="0" w:color="auto"/>
            </w:tcBorders>
            <w:shd w:val="clear" w:color="auto" w:fill="E0E0E0"/>
            <w:vAlign w:val="center"/>
          </w:tcPr>
          <w:p w14:paraId="39687EF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94</w:t>
            </w:r>
          </w:p>
        </w:tc>
        <w:tc>
          <w:tcPr>
            <w:tcW w:w="0" w:type="auto"/>
            <w:tcBorders>
              <w:bottom w:val="double" w:sz="4" w:space="0" w:color="auto"/>
            </w:tcBorders>
            <w:shd w:val="clear" w:color="auto" w:fill="E0E0E0"/>
            <w:vAlign w:val="center"/>
          </w:tcPr>
          <w:p w14:paraId="78DAEF97"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95</w:t>
            </w:r>
          </w:p>
        </w:tc>
        <w:tc>
          <w:tcPr>
            <w:tcW w:w="0" w:type="auto"/>
            <w:tcBorders>
              <w:bottom w:val="double" w:sz="4" w:space="0" w:color="auto"/>
            </w:tcBorders>
            <w:shd w:val="clear" w:color="auto" w:fill="E0E0E0"/>
            <w:vAlign w:val="center"/>
          </w:tcPr>
          <w:p w14:paraId="0226605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96</w:t>
            </w:r>
          </w:p>
        </w:tc>
        <w:tc>
          <w:tcPr>
            <w:tcW w:w="0" w:type="auto"/>
            <w:tcBorders>
              <w:bottom w:val="double" w:sz="4" w:space="0" w:color="auto"/>
            </w:tcBorders>
            <w:shd w:val="clear" w:color="auto" w:fill="E0E0E0"/>
            <w:vAlign w:val="center"/>
          </w:tcPr>
          <w:p w14:paraId="154B372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97</w:t>
            </w:r>
          </w:p>
        </w:tc>
        <w:tc>
          <w:tcPr>
            <w:tcW w:w="0" w:type="auto"/>
            <w:tcBorders>
              <w:bottom w:val="double" w:sz="4" w:space="0" w:color="auto"/>
            </w:tcBorders>
            <w:shd w:val="clear" w:color="auto" w:fill="E0E0E0"/>
            <w:vAlign w:val="center"/>
          </w:tcPr>
          <w:p w14:paraId="018EF66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98</w:t>
            </w:r>
          </w:p>
        </w:tc>
        <w:tc>
          <w:tcPr>
            <w:tcW w:w="0" w:type="auto"/>
            <w:tcBorders>
              <w:bottom w:val="double" w:sz="4" w:space="0" w:color="auto"/>
            </w:tcBorders>
            <w:shd w:val="clear" w:color="auto" w:fill="E0E0E0"/>
            <w:vAlign w:val="center"/>
          </w:tcPr>
          <w:p w14:paraId="648FE991"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99</w:t>
            </w:r>
          </w:p>
        </w:tc>
        <w:tc>
          <w:tcPr>
            <w:tcW w:w="0" w:type="auto"/>
            <w:tcBorders>
              <w:bottom w:val="double" w:sz="4" w:space="0" w:color="auto"/>
            </w:tcBorders>
            <w:shd w:val="clear" w:color="auto" w:fill="E0E0E0"/>
            <w:vAlign w:val="center"/>
          </w:tcPr>
          <w:p w14:paraId="00004E33"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100</w:t>
            </w:r>
          </w:p>
        </w:tc>
      </w:tr>
      <w:tr w:rsidR="00C13C2E" w:rsidRPr="0093496C" w14:paraId="207E162D" w14:textId="77777777" w:rsidTr="00D4641E">
        <w:trPr>
          <w:cantSplit/>
          <w:trHeight w:val="213"/>
          <w:jc w:val="center"/>
        </w:trPr>
        <w:tc>
          <w:tcPr>
            <w:tcW w:w="622" w:type="dxa"/>
            <w:tcBorders>
              <w:top w:val="double" w:sz="4" w:space="0" w:color="auto"/>
              <w:right w:val="double" w:sz="4" w:space="0" w:color="auto"/>
            </w:tcBorders>
            <w:shd w:val="clear" w:color="auto" w:fill="auto"/>
            <w:vAlign w:val="bottom"/>
          </w:tcPr>
          <w:p w14:paraId="63961F8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top w:val="double" w:sz="4" w:space="0" w:color="auto"/>
              <w:left w:val="double" w:sz="4" w:space="0" w:color="auto"/>
            </w:tcBorders>
            <w:vAlign w:val="bottom"/>
          </w:tcPr>
          <w:p w14:paraId="11454A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59256</w:t>
            </w:r>
          </w:p>
        </w:tc>
        <w:tc>
          <w:tcPr>
            <w:tcW w:w="0" w:type="auto"/>
            <w:tcBorders>
              <w:top w:val="double" w:sz="4" w:space="0" w:color="auto"/>
            </w:tcBorders>
            <w:vAlign w:val="bottom"/>
          </w:tcPr>
          <w:p w14:paraId="2A3C688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6A8319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427EB2C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61664</w:t>
            </w:r>
          </w:p>
        </w:tc>
        <w:tc>
          <w:tcPr>
            <w:tcW w:w="0" w:type="auto"/>
            <w:tcBorders>
              <w:top w:val="double" w:sz="4" w:space="0" w:color="auto"/>
            </w:tcBorders>
            <w:vAlign w:val="bottom"/>
          </w:tcPr>
          <w:p w14:paraId="119CB38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43A080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7F74B0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3AB0A24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tcBorders>
              <w:top w:val="double" w:sz="4" w:space="0" w:color="auto"/>
            </w:tcBorders>
            <w:vAlign w:val="bottom"/>
          </w:tcPr>
          <w:p w14:paraId="254DB7E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tcBorders>
              <w:top w:val="double" w:sz="4" w:space="0" w:color="auto"/>
            </w:tcBorders>
            <w:vAlign w:val="bottom"/>
          </w:tcPr>
          <w:p w14:paraId="3194473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r>
      <w:tr w:rsidR="00C13C2E" w:rsidRPr="0093496C" w14:paraId="4885554D" w14:textId="77777777" w:rsidTr="00D4641E">
        <w:trPr>
          <w:cantSplit/>
          <w:jc w:val="center"/>
        </w:trPr>
        <w:tc>
          <w:tcPr>
            <w:tcW w:w="622" w:type="dxa"/>
            <w:tcBorders>
              <w:right w:val="double" w:sz="4" w:space="0" w:color="auto"/>
            </w:tcBorders>
            <w:shd w:val="clear" w:color="auto" w:fill="auto"/>
            <w:vAlign w:val="bottom"/>
          </w:tcPr>
          <w:p w14:paraId="2025917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vAlign w:val="bottom"/>
          </w:tcPr>
          <w:p w14:paraId="5C4A69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2DB4D9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63776</w:t>
            </w:r>
          </w:p>
        </w:tc>
        <w:tc>
          <w:tcPr>
            <w:tcW w:w="0" w:type="auto"/>
            <w:vAlign w:val="bottom"/>
          </w:tcPr>
          <w:p w14:paraId="0E06ED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3ADC3B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2DE8C8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565A69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582C13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643A2B5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69DD82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107A8D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r>
      <w:tr w:rsidR="00C13C2E" w:rsidRPr="0093496C" w14:paraId="2383DA15" w14:textId="77777777" w:rsidTr="00D4641E">
        <w:trPr>
          <w:cantSplit/>
          <w:jc w:val="center"/>
        </w:trPr>
        <w:tc>
          <w:tcPr>
            <w:tcW w:w="622" w:type="dxa"/>
            <w:tcBorders>
              <w:right w:val="double" w:sz="4" w:space="0" w:color="auto"/>
            </w:tcBorders>
            <w:shd w:val="clear" w:color="auto" w:fill="auto"/>
            <w:vAlign w:val="bottom"/>
          </w:tcPr>
          <w:p w14:paraId="3E263F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vAlign w:val="bottom"/>
          </w:tcPr>
          <w:p w14:paraId="5C6A19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vAlign w:val="bottom"/>
          </w:tcPr>
          <w:p w14:paraId="6D706D8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D2616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0929CE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vAlign w:val="bottom"/>
          </w:tcPr>
          <w:p w14:paraId="23F1C6B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0D60E01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88210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10CC3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06792D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1CB68E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7DE3241D" w14:textId="77777777" w:rsidTr="00D4641E">
        <w:trPr>
          <w:cantSplit/>
          <w:jc w:val="center"/>
        </w:trPr>
        <w:tc>
          <w:tcPr>
            <w:tcW w:w="622" w:type="dxa"/>
            <w:tcBorders>
              <w:right w:val="double" w:sz="4" w:space="0" w:color="auto"/>
            </w:tcBorders>
            <w:shd w:val="clear" w:color="auto" w:fill="auto"/>
            <w:vAlign w:val="bottom"/>
          </w:tcPr>
          <w:p w14:paraId="145216C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vAlign w:val="bottom"/>
          </w:tcPr>
          <w:p w14:paraId="2C41484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5F7FBB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vAlign w:val="bottom"/>
          </w:tcPr>
          <w:p w14:paraId="42366A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3CAA7A4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vAlign w:val="bottom"/>
          </w:tcPr>
          <w:p w14:paraId="7322D66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1A8825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7425CBB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90470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A65CC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E73071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r>
      <w:tr w:rsidR="00C13C2E" w:rsidRPr="0093496C" w14:paraId="2C7E9049" w14:textId="77777777" w:rsidTr="00D4641E">
        <w:trPr>
          <w:cantSplit/>
          <w:jc w:val="center"/>
        </w:trPr>
        <w:tc>
          <w:tcPr>
            <w:tcW w:w="622" w:type="dxa"/>
            <w:tcBorders>
              <w:right w:val="double" w:sz="4" w:space="0" w:color="auto"/>
            </w:tcBorders>
            <w:shd w:val="clear" w:color="auto" w:fill="auto"/>
            <w:vAlign w:val="bottom"/>
          </w:tcPr>
          <w:p w14:paraId="0DED5F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vAlign w:val="bottom"/>
          </w:tcPr>
          <w:p w14:paraId="6685D67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vAlign w:val="bottom"/>
          </w:tcPr>
          <w:p w14:paraId="3780BA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609170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vAlign w:val="bottom"/>
          </w:tcPr>
          <w:p w14:paraId="469A43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272BBA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3B0DC4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42FFEA0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EC31F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4EAA0F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6D27D76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07C6D71" w14:textId="77777777" w:rsidTr="00D4641E">
        <w:trPr>
          <w:cantSplit/>
          <w:jc w:val="center"/>
        </w:trPr>
        <w:tc>
          <w:tcPr>
            <w:tcW w:w="622" w:type="dxa"/>
            <w:tcBorders>
              <w:right w:val="double" w:sz="4" w:space="0" w:color="auto"/>
            </w:tcBorders>
            <w:shd w:val="clear" w:color="auto" w:fill="auto"/>
            <w:vAlign w:val="bottom"/>
          </w:tcPr>
          <w:p w14:paraId="0E7217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vAlign w:val="bottom"/>
          </w:tcPr>
          <w:p w14:paraId="4A0291C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F9E470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561858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vAlign w:val="bottom"/>
          </w:tcPr>
          <w:p w14:paraId="7EF88E8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208083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7D4355D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vAlign w:val="bottom"/>
          </w:tcPr>
          <w:p w14:paraId="1B40297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07837B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5A2572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9AB6C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r>
      <w:tr w:rsidR="00C13C2E" w:rsidRPr="0093496C" w14:paraId="532556B7" w14:textId="77777777" w:rsidTr="00D4641E">
        <w:trPr>
          <w:cantSplit/>
          <w:jc w:val="center"/>
        </w:trPr>
        <w:tc>
          <w:tcPr>
            <w:tcW w:w="622" w:type="dxa"/>
            <w:tcBorders>
              <w:right w:val="double" w:sz="4" w:space="0" w:color="auto"/>
            </w:tcBorders>
            <w:shd w:val="clear" w:color="auto" w:fill="auto"/>
            <w:vAlign w:val="bottom"/>
          </w:tcPr>
          <w:p w14:paraId="707F7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lastRenderedPageBreak/>
              <w:t>32A</w:t>
            </w:r>
          </w:p>
        </w:tc>
        <w:tc>
          <w:tcPr>
            <w:tcW w:w="0" w:type="auto"/>
            <w:tcBorders>
              <w:left w:val="double" w:sz="4" w:space="0" w:color="auto"/>
            </w:tcBorders>
            <w:vAlign w:val="bottom"/>
          </w:tcPr>
          <w:p w14:paraId="661F886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62C1CB4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vAlign w:val="bottom"/>
          </w:tcPr>
          <w:p w14:paraId="3FA09BD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F88602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7DDD7D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35152C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vAlign w:val="bottom"/>
          </w:tcPr>
          <w:p w14:paraId="0858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3D101CF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2E33024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75EAFE2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14C27783" w14:textId="77777777" w:rsidTr="00D4641E">
        <w:trPr>
          <w:cantSplit/>
          <w:jc w:val="center"/>
        </w:trPr>
        <w:tc>
          <w:tcPr>
            <w:tcW w:w="622" w:type="dxa"/>
            <w:tcBorders>
              <w:right w:val="double" w:sz="4" w:space="0" w:color="auto"/>
            </w:tcBorders>
            <w:shd w:val="clear" w:color="auto" w:fill="auto"/>
            <w:vAlign w:val="bottom"/>
          </w:tcPr>
          <w:p w14:paraId="5A7C93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vAlign w:val="bottom"/>
          </w:tcPr>
          <w:p w14:paraId="782076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0600DD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4FFF49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0FA117D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1C50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34802B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C9D926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44075F4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69DF052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2BD490C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7F7F73DD" w14:textId="77777777" w:rsidTr="00D4641E">
        <w:trPr>
          <w:cantSplit/>
          <w:jc w:val="center"/>
        </w:trPr>
        <w:tc>
          <w:tcPr>
            <w:tcW w:w="622" w:type="dxa"/>
            <w:tcBorders>
              <w:right w:val="double" w:sz="4" w:space="0" w:color="auto"/>
            </w:tcBorders>
            <w:shd w:val="clear" w:color="auto" w:fill="auto"/>
            <w:vAlign w:val="bottom"/>
          </w:tcPr>
          <w:p w14:paraId="036F9AEF"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left w:val="double" w:sz="4" w:space="0" w:color="auto"/>
            </w:tcBorders>
          </w:tcPr>
          <w:p w14:paraId="6B977B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tcPr>
          <w:p w14:paraId="2D5A315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7824C17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351F7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14778A1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tcPr>
          <w:p w14:paraId="48FA20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EBBB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41AF060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7286C4F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tcPr>
          <w:p w14:paraId="373ECE5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8C7486" w:rsidRPr="0093496C" w14:paraId="712FE35B" w14:textId="77777777" w:rsidTr="00D4641E">
        <w:trPr>
          <w:cantSplit/>
          <w:jc w:val="center"/>
        </w:trPr>
        <w:tc>
          <w:tcPr>
            <w:tcW w:w="622" w:type="dxa"/>
            <w:tcBorders>
              <w:right w:val="double" w:sz="4" w:space="0" w:color="auto"/>
            </w:tcBorders>
            <w:shd w:val="clear" w:color="auto" w:fill="auto"/>
            <w:vAlign w:val="bottom"/>
          </w:tcPr>
          <w:p w14:paraId="578CDA5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left w:val="double" w:sz="4" w:space="0" w:color="auto"/>
            </w:tcBorders>
            <w:vAlign w:val="bottom"/>
          </w:tcPr>
          <w:p w14:paraId="51A0718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32F23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260849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90816</w:t>
            </w:r>
          </w:p>
        </w:tc>
        <w:tc>
          <w:tcPr>
            <w:tcW w:w="0" w:type="auto"/>
            <w:vAlign w:val="bottom"/>
          </w:tcPr>
          <w:p w14:paraId="1BCC3B2D"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506F36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76B4B04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0CDA6E6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93800</w:t>
            </w:r>
          </w:p>
        </w:tc>
        <w:tc>
          <w:tcPr>
            <w:tcW w:w="0" w:type="auto"/>
            <w:vAlign w:val="bottom"/>
          </w:tcPr>
          <w:p w14:paraId="32CB2A1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371A4358"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97896</w:t>
            </w:r>
          </w:p>
        </w:tc>
        <w:tc>
          <w:tcPr>
            <w:tcW w:w="0" w:type="auto"/>
            <w:vAlign w:val="bottom"/>
          </w:tcPr>
          <w:p w14:paraId="05964709"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2347C871" w14:textId="77777777" w:rsidTr="00D4641E">
        <w:trPr>
          <w:cantSplit/>
          <w:jc w:val="center"/>
        </w:trPr>
        <w:tc>
          <w:tcPr>
            <w:tcW w:w="622" w:type="dxa"/>
            <w:tcBorders>
              <w:right w:val="double" w:sz="4" w:space="0" w:color="auto"/>
            </w:tcBorders>
            <w:shd w:val="clear" w:color="auto" w:fill="auto"/>
            <w:vAlign w:val="bottom"/>
          </w:tcPr>
          <w:p w14:paraId="5532180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left w:val="double" w:sz="4" w:space="0" w:color="auto"/>
            </w:tcBorders>
          </w:tcPr>
          <w:p w14:paraId="7DD011F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324E19A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793A1AB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451FC78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F36795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17DA86C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72524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7DCBEFB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3B7617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D222D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2F21C423" w14:textId="77777777" w:rsidTr="00D4641E">
        <w:trPr>
          <w:cantSplit/>
          <w:jc w:val="center"/>
        </w:trPr>
        <w:tc>
          <w:tcPr>
            <w:tcW w:w="622" w:type="dxa"/>
            <w:tcBorders>
              <w:right w:val="double" w:sz="4" w:space="0" w:color="auto"/>
            </w:tcBorders>
            <w:shd w:val="clear" w:color="auto" w:fill="auto"/>
            <w:vAlign w:val="bottom"/>
          </w:tcPr>
          <w:p w14:paraId="3753A79C" w14:textId="353F516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left w:val="double" w:sz="4" w:space="0" w:color="auto"/>
            </w:tcBorders>
          </w:tcPr>
          <w:p w14:paraId="1F51D40E" w14:textId="592250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93800</w:t>
            </w:r>
          </w:p>
        </w:tc>
        <w:tc>
          <w:tcPr>
            <w:tcW w:w="0" w:type="auto"/>
          </w:tcPr>
          <w:p w14:paraId="2140E266" w14:textId="147183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13A1734" w14:textId="61CFD56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3C990FEA" w14:textId="7D3A47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57045EAC" w14:textId="3FC782B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5DB0BE14" w14:textId="63EFB76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6078FE0C" w14:textId="7E5C827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CB70B12" w14:textId="3E0741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5307CEB" w14:textId="376097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203512DF" w14:textId="0F93F3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88A98DA" w14:textId="77777777" w:rsidTr="00D4641E">
        <w:trPr>
          <w:cantSplit/>
          <w:jc w:val="center"/>
        </w:trPr>
        <w:tc>
          <w:tcPr>
            <w:tcW w:w="622" w:type="dxa"/>
            <w:tcBorders>
              <w:right w:val="double" w:sz="4" w:space="0" w:color="auto"/>
            </w:tcBorders>
            <w:shd w:val="clear" w:color="auto" w:fill="auto"/>
            <w:vAlign w:val="bottom"/>
          </w:tcPr>
          <w:p w14:paraId="1D0BD906" w14:textId="39F486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left w:val="double" w:sz="4" w:space="0" w:color="auto"/>
            </w:tcBorders>
          </w:tcPr>
          <w:p w14:paraId="6A918954" w14:textId="74D301C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97896</w:t>
            </w:r>
          </w:p>
        </w:tc>
        <w:tc>
          <w:tcPr>
            <w:tcW w:w="0" w:type="auto"/>
          </w:tcPr>
          <w:p w14:paraId="6C4E46A9" w14:textId="5DF7723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11F9B7DC" w14:textId="78E5F3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340F2D24" w14:textId="28BDA2A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101840</w:t>
            </w:r>
          </w:p>
        </w:tc>
        <w:tc>
          <w:tcPr>
            <w:tcW w:w="0" w:type="auto"/>
          </w:tcPr>
          <w:p w14:paraId="45439D16" w14:textId="0E156AC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DEE3B1E" w14:textId="66AE688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75EDDD7" w14:textId="4BEBDB4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1D71692F" w14:textId="3248186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22DCEF04" w14:textId="12DCC0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10CA361C" w14:textId="39C702E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r>
      <w:tr w:rsidR="00E71F07" w:rsidRPr="0093496C" w14:paraId="34AA70A3" w14:textId="77777777" w:rsidTr="00D4641E">
        <w:trPr>
          <w:cantSplit/>
          <w:jc w:val="center"/>
        </w:trPr>
        <w:tc>
          <w:tcPr>
            <w:tcW w:w="622" w:type="dxa"/>
            <w:tcBorders>
              <w:right w:val="double" w:sz="4" w:space="0" w:color="auto"/>
            </w:tcBorders>
            <w:shd w:val="clear" w:color="auto" w:fill="auto"/>
            <w:vAlign w:val="bottom"/>
          </w:tcPr>
          <w:p w14:paraId="61B3B3F4" w14:textId="22C73A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left w:val="double" w:sz="4" w:space="0" w:color="auto"/>
            </w:tcBorders>
          </w:tcPr>
          <w:p w14:paraId="460B89AE" w14:textId="501FE1E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43ADC395" w14:textId="7229A74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Pr>
          <w:p w14:paraId="7C351021" w14:textId="4303BC5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1AB8BC80" w14:textId="015C41C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Pr>
          <w:p w14:paraId="3C242D60" w14:textId="4B5414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52EDA287" w14:textId="739BEA32"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180E90B" w14:textId="3F74811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4978EFDC" w14:textId="738A26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3F96B2D9" w14:textId="15F7BF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35811AA" w14:textId="5C78B9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38B0EE8A" w14:textId="77777777" w:rsidTr="00D4641E">
        <w:trPr>
          <w:cantSplit/>
          <w:jc w:val="center"/>
        </w:trPr>
        <w:tc>
          <w:tcPr>
            <w:tcW w:w="622" w:type="dxa"/>
            <w:tcBorders>
              <w:right w:val="double" w:sz="4" w:space="0" w:color="auto"/>
            </w:tcBorders>
            <w:shd w:val="clear" w:color="auto" w:fill="auto"/>
            <w:vAlign w:val="bottom"/>
          </w:tcPr>
          <w:p w14:paraId="292F73F7" w14:textId="1E6BA7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left w:val="double" w:sz="4" w:space="0" w:color="auto"/>
            </w:tcBorders>
          </w:tcPr>
          <w:p w14:paraId="1C80857A" w14:textId="22FF487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98D5C63" w14:textId="368BB5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Pr>
          <w:p w14:paraId="0F1DE4E2" w14:textId="28CD388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08E27E4F" w14:textId="63FD767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741445C2" w14:textId="0DB5B52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8C511FF" w14:textId="0EF271E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4B503A7A" w14:textId="060981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5FE0482A" w14:textId="35AB249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3A3D5809" w14:textId="01A722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5E6736DF" w14:textId="03F48E4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D17AAA3" w14:textId="77777777" w:rsidTr="00D4641E">
        <w:trPr>
          <w:cantSplit/>
          <w:jc w:val="center"/>
        </w:trPr>
        <w:tc>
          <w:tcPr>
            <w:tcW w:w="622" w:type="dxa"/>
            <w:tcBorders>
              <w:right w:val="double" w:sz="4" w:space="0" w:color="auto"/>
            </w:tcBorders>
            <w:shd w:val="clear" w:color="auto" w:fill="auto"/>
            <w:vAlign w:val="bottom"/>
          </w:tcPr>
          <w:p w14:paraId="21A084E6" w14:textId="580431D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left w:val="double" w:sz="4" w:space="0" w:color="auto"/>
            </w:tcBorders>
          </w:tcPr>
          <w:p w14:paraId="2617331D" w14:textId="33F99CF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Pr>
          <w:p w14:paraId="6310A4EB" w14:textId="0A08B5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093ACDB" w14:textId="0B2AF1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0C5B0D1A" w14:textId="098E8CB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Pr>
          <w:p w14:paraId="1C12531F" w14:textId="3CB9675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Pr>
          <w:p w14:paraId="060B9A57" w14:textId="2FBDDE5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062CB96D" w14:textId="2207FE8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7CD23873" w14:textId="27BD81F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Pr>
          <w:p w14:paraId="27CC9A47" w14:textId="2C2F247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Pr>
          <w:p w14:paraId="6F474B10" w14:textId="2797A7C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C13C2E" w:rsidRPr="0093496C" w14:paraId="5B7B18E1" w14:textId="77777777" w:rsidTr="00D4641E">
        <w:trPr>
          <w:cantSplit/>
          <w:jc w:val="center"/>
        </w:trPr>
        <w:tc>
          <w:tcPr>
            <w:tcW w:w="622" w:type="dxa"/>
            <w:vMerge w:val="restart"/>
            <w:tcBorders>
              <w:top w:val="thinThickThinSmallGap" w:sz="24" w:space="0" w:color="auto"/>
              <w:right w:val="double" w:sz="4" w:space="0" w:color="auto"/>
            </w:tcBorders>
            <w:shd w:val="clear" w:color="auto" w:fill="E0E0E0"/>
            <w:vAlign w:val="center"/>
          </w:tcPr>
          <w:p w14:paraId="13E16282"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130F96D7">
                <v:shape id="_x0000_i1543"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488CC555" w14:textId="77777777" w:rsidR="00C13C2E" w:rsidRPr="0093496C" w:rsidRDefault="00AD2E72" w:rsidP="00195659">
            <w:pPr>
              <w:keepNext/>
              <w:keepLines/>
              <w:spacing w:after="0"/>
              <w:jc w:val="center"/>
              <w:rPr>
                <w:rFonts w:ascii="Arial" w:hAnsi="Arial" w:cs="Arial"/>
                <w:b/>
                <w:sz w:val="18"/>
                <w:szCs w:val="18"/>
              </w:rPr>
            </w:pPr>
            <w:r>
              <w:rPr>
                <w:rFonts w:ascii="Arial" w:hAnsi="Arial" w:cs="Arial"/>
                <w:b/>
                <w:position w:val="-10"/>
                <w:sz w:val="18"/>
                <w:szCs w:val="18"/>
              </w:rPr>
              <w:pict w14:anchorId="581A7113">
                <v:shape id="_x0000_i1544" type="#_x0000_t75" style="width:21.75pt;height:14.25pt">
                  <v:imagedata r:id="rId264" o:title=""/>
                </v:shape>
              </w:pict>
            </w:r>
          </w:p>
        </w:tc>
      </w:tr>
      <w:tr w:rsidR="00C13C2E" w:rsidRPr="0093496C" w14:paraId="58B82C4F" w14:textId="77777777" w:rsidTr="00D4641E">
        <w:trPr>
          <w:cantSplit/>
          <w:jc w:val="center"/>
        </w:trPr>
        <w:tc>
          <w:tcPr>
            <w:tcW w:w="622" w:type="dxa"/>
            <w:vMerge/>
            <w:tcBorders>
              <w:bottom w:val="single" w:sz="4" w:space="0" w:color="auto"/>
              <w:right w:val="double" w:sz="4" w:space="0" w:color="auto"/>
            </w:tcBorders>
            <w:shd w:val="clear" w:color="auto" w:fill="E0E0E0"/>
            <w:vAlign w:val="center"/>
          </w:tcPr>
          <w:p w14:paraId="1C766920" w14:textId="77777777" w:rsidR="00C13C2E" w:rsidRPr="0093496C" w:rsidRDefault="00C13C2E" w:rsidP="00195659">
            <w:pPr>
              <w:keepNext/>
              <w:keepLines/>
              <w:spacing w:after="0"/>
              <w:jc w:val="center"/>
              <w:rPr>
                <w:rFonts w:ascii="Arial" w:hAnsi="Arial" w:cs="Arial"/>
                <w:b/>
                <w:sz w:val="18"/>
                <w:szCs w:val="18"/>
              </w:rPr>
            </w:pPr>
          </w:p>
        </w:tc>
        <w:tc>
          <w:tcPr>
            <w:tcW w:w="0" w:type="auto"/>
            <w:tcBorders>
              <w:left w:val="double" w:sz="4" w:space="0" w:color="auto"/>
              <w:bottom w:val="single" w:sz="4" w:space="0" w:color="auto"/>
            </w:tcBorders>
            <w:shd w:val="clear" w:color="auto" w:fill="E0E0E0"/>
            <w:vAlign w:val="center"/>
          </w:tcPr>
          <w:p w14:paraId="05ABADFF"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101</w:t>
            </w:r>
          </w:p>
        </w:tc>
        <w:tc>
          <w:tcPr>
            <w:tcW w:w="0" w:type="auto"/>
            <w:tcBorders>
              <w:bottom w:val="single" w:sz="4" w:space="0" w:color="auto"/>
            </w:tcBorders>
            <w:shd w:val="clear" w:color="auto" w:fill="E0E0E0"/>
            <w:vAlign w:val="center"/>
          </w:tcPr>
          <w:p w14:paraId="263EBA0C"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102</w:t>
            </w:r>
          </w:p>
        </w:tc>
        <w:tc>
          <w:tcPr>
            <w:tcW w:w="0" w:type="auto"/>
            <w:tcBorders>
              <w:bottom w:val="single" w:sz="4" w:space="0" w:color="auto"/>
            </w:tcBorders>
            <w:shd w:val="clear" w:color="auto" w:fill="E0E0E0"/>
            <w:vAlign w:val="center"/>
          </w:tcPr>
          <w:p w14:paraId="4F7430DB"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103</w:t>
            </w:r>
          </w:p>
        </w:tc>
        <w:tc>
          <w:tcPr>
            <w:tcW w:w="0" w:type="auto"/>
            <w:tcBorders>
              <w:bottom w:val="single" w:sz="4" w:space="0" w:color="auto"/>
            </w:tcBorders>
            <w:shd w:val="clear" w:color="auto" w:fill="E0E0E0"/>
            <w:vAlign w:val="center"/>
          </w:tcPr>
          <w:p w14:paraId="37831AE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104</w:t>
            </w:r>
          </w:p>
        </w:tc>
        <w:tc>
          <w:tcPr>
            <w:tcW w:w="0" w:type="auto"/>
            <w:tcBorders>
              <w:bottom w:val="single" w:sz="4" w:space="0" w:color="auto"/>
            </w:tcBorders>
            <w:shd w:val="clear" w:color="auto" w:fill="E0E0E0"/>
            <w:vAlign w:val="center"/>
          </w:tcPr>
          <w:p w14:paraId="3BAACAA2"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105</w:t>
            </w:r>
          </w:p>
        </w:tc>
        <w:tc>
          <w:tcPr>
            <w:tcW w:w="0" w:type="auto"/>
            <w:tcBorders>
              <w:bottom w:val="single" w:sz="4" w:space="0" w:color="auto"/>
            </w:tcBorders>
            <w:shd w:val="clear" w:color="auto" w:fill="E0E0E0"/>
            <w:vAlign w:val="center"/>
          </w:tcPr>
          <w:p w14:paraId="222C78BA"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106</w:t>
            </w:r>
          </w:p>
        </w:tc>
        <w:tc>
          <w:tcPr>
            <w:tcW w:w="0" w:type="auto"/>
            <w:tcBorders>
              <w:bottom w:val="single" w:sz="4" w:space="0" w:color="auto"/>
            </w:tcBorders>
            <w:shd w:val="clear" w:color="auto" w:fill="E0E0E0"/>
            <w:vAlign w:val="center"/>
          </w:tcPr>
          <w:p w14:paraId="1F20432D"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107</w:t>
            </w:r>
          </w:p>
        </w:tc>
        <w:tc>
          <w:tcPr>
            <w:tcW w:w="0" w:type="auto"/>
            <w:tcBorders>
              <w:bottom w:val="single" w:sz="4" w:space="0" w:color="auto"/>
            </w:tcBorders>
            <w:shd w:val="clear" w:color="auto" w:fill="E0E0E0"/>
            <w:vAlign w:val="center"/>
          </w:tcPr>
          <w:p w14:paraId="33BDD364"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108</w:t>
            </w:r>
          </w:p>
        </w:tc>
        <w:tc>
          <w:tcPr>
            <w:tcW w:w="0" w:type="auto"/>
            <w:tcBorders>
              <w:bottom w:val="single" w:sz="4" w:space="0" w:color="auto"/>
            </w:tcBorders>
            <w:shd w:val="clear" w:color="auto" w:fill="E0E0E0"/>
            <w:vAlign w:val="center"/>
          </w:tcPr>
          <w:p w14:paraId="14636618"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109</w:t>
            </w:r>
          </w:p>
        </w:tc>
        <w:tc>
          <w:tcPr>
            <w:tcW w:w="0" w:type="auto"/>
            <w:tcBorders>
              <w:bottom w:val="single" w:sz="4" w:space="0" w:color="auto"/>
            </w:tcBorders>
            <w:shd w:val="clear" w:color="auto" w:fill="E0E0E0"/>
            <w:vAlign w:val="center"/>
          </w:tcPr>
          <w:p w14:paraId="44505420" w14:textId="77777777" w:rsidR="00C13C2E" w:rsidRPr="0093496C" w:rsidRDefault="00C13C2E" w:rsidP="00195659">
            <w:pPr>
              <w:keepNext/>
              <w:keepLines/>
              <w:spacing w:after="0"/>
              <w:jc w:val="center"/>
              <w:rPr>
                <w:rFonts w:ascii="Arial" w:hAnsi="Arial" w:cs="Arial"/>
                <w:b/>
                <w:sz w:val="18"/>
                <w:szCs w:val="18"/>
              </w:rPr>
            </w:pPr>
            <w:r w:rsidRPr="0093496C">
              <w:rPr>
                <w:rFonts w:ascii="Arial" w:hAnsi="Arial" w:cs="Arial"/>
                <w:b/>
                <w:sz w:val="18"/>
                <w:szCs w:val="18"/>
              </w:rPr>
              <w:t>110</w:t>
            </w:r>
          </w:p>
        </w:tc>
      </w:tr>
      <w:tr w:rsidR="00C13C2E" w:rsidRPr="0093496C" w14:paraId="0ABAC24C" w14:textId="77777777" w:rsidTr="00D4641E">
        <w:trPr>
          <w:cantSplit/>
          <w:jc w:val="center"/>
        </w:trPr>
        <w:tc>
          <w:tcPr>
            <w:tcW w:w="622" w:type="dxa"/>
            <w:tcBorders>
              <w:right w:val="double" w:sz="4" w:space="0" w:color="auto"/>
            </w:tcBorders>
            <w:shd w:val="clear" w:color="auto" w:fill="auto"/>
            <w:vAlign w:val="center"/>
          </w:tcPr>
          <w:p w14:paraId="2C88C6F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27</w:t>
            </w:r>
          </w:p>
        </w:tc>
        <w:tc>
          <w:tcPr>
            <w:tcW w:w="0" w:type="auto"/>
            <w:tcBorders>
              <w:left w:val="double" w:sz="4" w:space="0" w:color="auto"/>
            </w:tcBorders>
            <w:shd w:val="clear" w:color="auto" w:fill="auto"/>
            <w:vAlign w:val="center"/>
          </w:tcPr>
          <w:p w14:paraId="1646AE2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093EAA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66592</w:t>
            </w:r>
          </w:p>
        </w:tc>
        <w:tc>
          <w:tcPr>
            <w:tcW w:w="0" w:type="auto"/>
            <w:shd w:val="clear" w:color="auto" w:fill="auto"/>
            <w:vAlign w:val="center"/>
          </w:tcPr>
          <w:p w14:paraId="359D01D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35DAA9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1B674AB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68808</w:t>
            </w:r>
          </w:p>
        </w:tc>
        <w:tc>
          <w:tcPr>
            <w:tcW w:w="0" w:type="auto"/>
            <w:shd w:val="clear" w:color="auto" w:fill="auto"/>
            <w:vAlign w:val="center"/>
          </w:tcPr>
          <w:p w14:paraId="64AAF8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E025C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BA695D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10CF77E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0236C89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r>
      <w:tr w:rsidR="00C13C2E" w:rsidRPr="0093496C" w14:paraId="0CF72C0E" w14:textId="77777777" w:rsidTr="00D4641E">
        <w:trPr>
          <w:cantSplit/>
          <w:jc w:val="center"/>
        </w:trPr>
        <w:tc>
          <w:tcPr>
            <w:tcW w:w="622" w:type="dxa"/>
            <w:tcBorders>
              <w:right w:val="double" w:sz="4" w:space="0" w:color="auto"/>
            </w:tcBorders>
            <w:shd w:val="clear" w:color="auto" w:fill="auto"/>
            <w:vAlign w:val="center"/>
          </w:tcPr>
          <w:p w14:paraId="39BC8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28</w:t>
            </w:r>
          </w:p>
        </w:tc>
        <w:tc>
          <w:tcPr>
            <w:tcW w:w="0" w:type="auto"/>
            <w:tcBorders>
              <w:left w:val="double" w:sz="4" w:space="0" w:color="auto"/>
            </w:tcBorders>
            <w:shd w:val="clear" w:color="auto" w:fill="auto"/>
            <w:vAlign w:val="center"/>
          </w:tcPr>
          <w:p w14:paraId="104256B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5C06654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71112</w:t>
            </w:r>
          </w:p>
        </w:tc>
        <w:tc>
          <w:tcPr>
            <w:tcW w:w="0" w:type="auto"/>
            <w:shd w:val="clear" w:color="auto" w:fill="auto"/>
            <w:vAlign w:val="center"/>
          </w:tcPr>
          <w:p w14:paraId="7C674B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21BDB70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062361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73712</w:t>
            </w:r>
          </w:p>
        </w:tc>
        <w:tc>
          <w:tcPr>
            <w:tcW w:w="0" w:type="auto"/>
            <w:shd w:val="clear" w:color="auto" w:fill="auto"/>
            <w:vAlign w:val="center"/>
          </w:tcPr>
          <w:p w14:paraId="1672BD3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4AD2ABF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0F1B34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21ABF8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5D6F2BF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r>
      <w:tr w:rsidR="00C13C2E" w:rsidRPr="0093496C" w14:paraId="25AC7346" w14:textId="77777777" w:rsidTr="00D4641E">
        <w:trPr>
          <w:cantSplit/>
          <w:jc w:val="center"/>
        </w:trPr>
        <w:tc>
          <w:tcPr>
            <w:tcW w:w="622" w:type="dxa"/>
            <w:tcBorders>
              <w:right w:val="double" w:sz="4" w:space="0" w:color="auto"/>
            </w:tcBorders>
            <w:shd w:val="clear" w:color="auto" w:fill="auto"/>
            <w:vAlign w:val="center"/>
          </w:tcPr>
          <w:p w14:paraId="0161CFD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29</w:t>
            </w:r>
          </w:p>
        </w:tc>
        <w:tc>
          <w:tcPr>
            <w:tcW w:w="0" w:type="auto"/>
            <w:tcBorders>
              <w:left w:val="double" w:sz="4" w:space="0" w:color="auto"/>
            </w:tcBorders>
            <w:shd w:val="clear" w:color="auto" w:fill="auto"/>
            <w:vAlign w:val="center"/>
          </w:tcPr>
          <w:p w14:paraId="206EE17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75376</w:t>
            </w:r>
          </w:p>
        </w:tc>
        <w:tc>
          <w:tcPr>
            <w:tcW w:w="0" w:type="auto"/>
            <w:shd w:val="clear" w:color="auto" w:fill="auto"/>
            <w:vAlign w:val="center"/>
          </w:tcPr>
          <w:p w14:paraId="58CB75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1061159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7785D33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76208</w:t>
            </w:r>
          </w:p>
        </w:tc>
        <w:tc>
          <w:tcPr>
            <w:tcW w:w="0" w:type="auto"/>
            <w:shd w:val="clear" w:color="auto" w:fill="auto"/>
            <w:vAlign w:val="center"/>
          </w:tcPr>
          <w:p w14:paraId="6405AA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4866B9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27E4C1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0DEE6D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EDBE67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5255EA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r>
      <w:tr w:rsidR="00C13C2E" w:rsidRPr="0093496C" w14:paraId="7F294630" w14:textId="77777777" w:rsidTr="00D4641E">
        <w:trPr>
          <w:cantSplit/>
          <w:jc w:val="center"/>
        </w:trPr>
        <w:tc>
          <w:tcPr>
            <w:tcW w:w="622" w:type="dxa"/>
            <w:tcBorders>
              <w:right w:val="double" w:sz="4" w:space="0" w:color="auto"/>
            </w:tcBorders>
            <w:shd w:val="clear" w:color="auto" w:fill="auto"/>
            <w:vAlign w:val="center"/>
          </w:tcPr>
          <w:p w14:paraId="63CF190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30</w:t>
            </w:r>
          </w:p>
        </w:tc>
        <w:tc>
          <w:tcPr>
            <w:tcW w:w="0" w:type="auto"/>
            <w:tcBorders>
              <w:left w:val="double" w:sz="4" w:space="0" w:color="auto"/>
            </w:tcBorders>
            <w:shd w:val="clear" w:color="auto" w:fill="auto"/>
            <w:vAlign w:val="center"/>
          </w:tcPr>
          <w:p w14:paraId="1AFFD7C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78704</w:t>
            </w:r>
          </w:p>
        </w:tc>
        <w:tc>
          <w:tcPr>
            <w:tcW w:w="0" w:type="auto"/>
            <w:shd w:val="clear" w:color="auto" w:fill="auto"/>
            <w:vAlign w:val="center"/>
          </w:tcPr>
          <w:p w14:paraId="64064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60DFC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04BEE4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2A455B6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81176</w:t>
            </w:r>
          </w:p>
        </w:tc>
        <w:tc>
          <w:tcPr>
            <w:tcW w:w="0" w:type="auto"/>
            <w:shd w:val="clear" w:color="auto" w:fill="auto"/>
            <w:vAlign w:val="center"/>
          </w:tcPr>
          <w:p w14:paraId="41D1822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7BAB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C6D2FF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3D62B1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7A3FDDB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r>
      <w:tr w:rsidR="00C13C2E" w:rsidRPr="0093496C" w14:paraId="6364A529" w14:textId="77777777" w:rsidTr="00D4641E">
        <w:trPr>
          <w:cantSplit/>
          <w:jc w:val="center"/>
        </w:trPr>
        <w:tc>
          <w:tcPr>
            <w:tcW w:w="622" w:type="dxa"/>
            <w:tcBorders>
              <w:right w:val="double" w:sz="4" w:space="0" w:color="auto"/>
            </w:tcBorders>
            <w:shd w:val="clear" w:color="auto" w:fill="auto"/>
            <w:vAlign w:val="center"/>
          </w:tcPr>
          <w:p w14:paraId="6D768CC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31</w:t>
            </w:r>
          </w:p>
        </w:tc>
        <w:tc>
          <w:tcPr>
            <w:tcW w:w="0" w:type="auto"/>
            <w:tcBorders>
              <w:left w:val="double" w:sz="4" w:space="0" w:color="auto"/>
            </w:tcBorders>
            <w:shd w:val="clear" w:color="auto" w:fill="auto"/>
            <w:vAlign w:val="center"/>
          </w:tcPr>
          <w:p w14:paraId="7802C8E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DE29C2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198CD0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4A29389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84760</w:t>
            </w:r>
          </w:p>
        </w:tc>
        <w:tc>
          <w:tcPr>
            <w:tcW w:w="0" w:type="auto"/>
            <w:shd w:val="clear" w:color="auto" w:fill="auto"/>
            <w:vAlign w:val="center"/>
          </w:tcPr>
          <w:p w14:paraId="2A6BE4E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83822D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C9C83A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4B74057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D03B2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51F5F27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r>
      <w:tr w:rsidR="00C13C2E" w:rsidRPr="0093496C" w14:paraId="31020287" w14:textId="77777777" w:rsidTr="00D4641E">
        <w:trPr>
          <w:cantSplit/>
          <w:jc w:val="center"/>
        </w:trPr>
        <w:tc>
          <w:tcPr>
            <w:tcW w:w="622" w:type="dxa"/>
            <w:tcBorders>
              <w:right w:val="double" w:sz="4" w:space="0" w:color="auto"/>
            </w:tcBorders>
            <w:shd w:val="clear" w:color="auto" w:fill="auto"/>
            <w:vAlign w:val="center"/>
          </w:tcPr>
          <w:p w14:paraId="27210A7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w:t>
            </w:r>
          </w:p>
        </w:tc>
        <w:tc>
          <w:tcPr>
            <w:tcW w:w="0" w:type="auto"/>
            <w:tcBorders>
              <w:left w:val="double" w:sz="4" w:space="0" w:color="auto"/>
            </w:tcBorders>
            <w:shd w:val="clear" w:color="auto" w:fill="auto"/>
            <w:vAlign w:val="center"/>
          </w:tcPr>
          <w:p w14:paraId="399C02C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31243E7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567CA2A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067901E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shd w:val="clear" w:color="auto" w:fill="auto"/>
            <w:vAlign w:val="center"/>
          </w:tcPr>
          <w:p w14:paraId="6B4B43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416F28B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07B018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shd w:val="clear" w:color="auto" w:fill="auto"/>
            <w:vAlign w:val="center"/>
          </w:tcPr>
          <w:p w14:paraId="69F65F3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2BAFFCF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1988D28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r>
      <w:tr w:rsidR="00C13C2E" w:rsidRPr="0093496C" w14:paraId="5CE73835" w14:textId="77777777" w:rsidTr="00D4641E">
        <w:trPr>
          <w:cantSplit/>
          <w:jc w:val="center"/>
        </w:trPr>
        <w:tc>
          <w:tcPr>
            <w:tcW w:w="622" w:type="dxa"/>
            <w:tcBorders>
              <w:right w:val="double" w:sz="4" w:space="0" w:color="auto"/>
            </w:tcBorders>
            <w:shd w:val="clear" w:color="auto" w:fill="auto"/>
            <w:vAlign w:val="center"/>
          </w:tcPr>
          <w:p w14:paraId="3527BB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32A</w:t>
            </w:r>
          </w:p>
        </w:tc>
        <w:tc>
          <w:tcPr>
            <w:tcW w:w="0" w:type="auto"/>
            <w:tcBorders>
              <w:left w:val="double" w:sz="4" w:space="0" w:color="auto"/>
            </w:tcBorders>
            <w:shd w:val="clear" w:color="auto" w:fill="auto"/>
            <w:vAlign w:val="center"/>
          </w:tcPr>
          <w:p w14:paraId="504A478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CA6E0DB"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390D111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shd w:val="clear" w:color="auto" w:fill="auto"/>
            <w:vAlign w:val="center"/>
          </w:tcPr>
          <w:p w14:paraId="45558FE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E7E3DA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4C0FF40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1B10970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67E47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158310F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c>
          <w:tcPr>
            <w:tcW w:w="0" w:type="auto"/>
            <w:shd w:val="clear" w:color="auto" w:fill="auto"/>
            <w:vAlign w:val="center"/>
          </w:tcPr>
          <w:p w14:paraId="602DECE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101840</w:t>
            </w:r>
          </w:p>
        </w:tc>
      </w:tr>
      <w:tr w:rsidR="00C13C2E" w:rsidRPr="0093496C" w14:paraId="4159906C" w14:textId="77777777" w:rsidTr="00D4641E">
        <w:trPr>
          <w:cantSplit/>
          <w:jc w:val="center"/>
        </w:trPr>
        <w:tc>
          <w:tcPr>
            <w:tcW w:w="622" w:type="dxa"/>
            <w:tcBorders>
              <w:right w:val="double" w:sz="4" w:space="0" w:color="auto"/>
            </w:tcBorders>
            <w:shd w:val="clear" w:color="auto" w:fill="auto"/>
            <w:vAlign w:val="center"/>
          </w:tcPr>
          <w:p w14:paraId="2D64299D"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33</w:t>
            </w:r>
          </w:p>
        </w:tc>
        <w:tc>
          <w:tcPr>
            <w:tcW w:w="0" w:type="auto"/>
            <w:tcBorders>
              <w:left w:val="double" w:sz="4" w:space="0" w:color="auto"/>
            </w:tcBorders>
            <w:shd w:val="clear" w:color="auto" w:fill="auto"/>
            <w:vAlign w:val="center"/>
          </w:tcPr>
          <w:p w14:paraId="769D362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0832CF3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043ECB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8DCCE6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79E6CF1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6A3430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604F3AAF"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A8B2EEE"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289434C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c>
          <w:tcPr>
            <w:tcW w:w="0" w:type="auto"/>
            <w:shd w:val="clear" w:color="auto" w:fill="auto"/>
            <w:vAlign w:val="center"/>
          </w:tcPr>
          <w:p w14:paraId="58B8B73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C13C2E" w:rsidRPr="0093496C" w14:paraId="11696AD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06581A" w14:textId="77777777" w:rsidR="00C13C2E" w:rsidRPr="0093496C" w:rsidRDefault="00C13C2E" w:rsidP="00195659">
            <w:pPr>
              <w:spacing w:after="0"/>
              <w:jc w:val="center"/>
              <w:rPr>
                <w:rFonts w:ascii="Arial" w:hAnsi="Arial" w:cs="Arial"/>
                <w:sz w:val="16"/>
                <w:szCs w:val="16"/>
              </w:rPr>
            </w:pPr>
            <w:r w:rsidRPr="0093496C">
              <w:rPr>
                <w:rFonts w:ascii="Arial" w:hAnsi="Arial" w:cs="Arial" w:hint="eastAsia"/>
                <w:sz w:val="16"/>
                <w:szCs w:val="16"/>
              </w:rPr>
              <w:t>33A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26EA14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2D233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ACBE56"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87936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50EBC6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5EF9D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3A2691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90816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A690F8"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14260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502B8C7"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93800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47757A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97896</w:t>
            </w:r>
          </w:p>
        </w:tc>
      </w:tr>
      <w:tr w:rsidR="008C7486" w:rsidRPr="0093496C" w14:paraId="65002A9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434B28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33B</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44B147D2"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01D2345"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8DF020E"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E5EB3D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22545E0"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AF65A0C"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E956A1"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AD10EA"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36EC437"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B6A3856" w14:textId="77777777" w:rsidR="008C7486" w:rsidRPr="0093496C" w:rsidRDefault="008C7486" w:rsidP="00626DAC">
            <w:pPr>
              <w:spacing w:after="0"/>
              <w:jc w:val="center"/>
              <w:rPr>
                <w:rFonts w:ascii="Arial" w:hAnsi="Arial" w:cs="Arial"/>
                <w:sz w:val="16"/>
                <w:szCs w:val="16"/>
              </w:rPr>
            </w:pPr>
            <w:r w:rsidRPr="0093496C">
              <w:rPr>
                <w:rFonts w:ascii="Arial" w:hAnsi="Arial" w:cs="Arial"/>
                <w:sz w:val="16"/>
                <w:szCs w:val="16"/>
              </w:rPr>
              <w:t>100752</w:t>
            </w:r>
          </w:p>
        </w:tc>
      </w:tr>
      <w:tr w:rsidR="00C13C2E" w:rsidRPr="0093496C" w14:paraId="3011BDBF"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526E9355"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34</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771711B9"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B0FCAFC"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7EB0B3A"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1A763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5358354"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FC109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1148FD3"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CDE62E1"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840152"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5336760" w14:textId="77777777" w:rsidR="00C13C2E" w:rsidRPr="0093496C" w:rsidRDefault="00C13C2E" w:rsidP="00195659">
            <w:pPr>
              <w:spacing w:after="0"/>
              <w:jc w:val="center"/>
              <w:rPr>
                <w:rFonts w:ascii="Arial" w:hAnsi="Arial" w:cs="Arial"/>
                <w:sz w:val="16"/>
                <w:szCs w:val="16"/>
              </w:rPr>
            </w:pPr>
            <w:r w:rsidRPr="0093496C">
              <w:rPr>
                <w:rFonts w:ascii="Arial" w:hAnsi="Arial" w:cs="Arial"/>
                <w:sz w:val="16"/>
                <w:szCs w:val="16"/>
              </w:rPr>
              <w:t>105528</w:t>
            </w:r>
          </w:p>
        </w:tc>
      </w:tr>
      <w:tr w:rsidR="00E71F07" w:rsidRPr="0093496C" w14:paraId="3BE90CA0"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FDD507A" w14:textId="5D01EC0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34A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865196F" w14:textId="2DC8B62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105528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98D8B3F" w14:textId="0801392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623B426" w14:textId="31F998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107832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C2DB7D" w14:textId="4F6DAD0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6B2167" w14:textId="3D94681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0ED41D6" w14:textId="016B410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9038B48" w14:textId="0AAAAC9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8030925" w14:textId="50AC112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82AEED" w14:textId="741A9A2F"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B7D95D0" w14:textId="3B99E83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r>
      <w:tr w:rsidR="00E71F07" w:rsidRPr="0093496C" w14:paraId="488A7465"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245D3D38" w14:textId="1A6EA2F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35</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28025D72" w14:textId="216E591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DC7988E" w14:textId="215C70C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110136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D347DFD" w14:textId="725FE06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112608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1D23D3D" w14:textId="632FD1C3"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983F70B" w14:textId="3C8F0EA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6A94F70" w14:textId="57326E0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115040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85971DA" w14:textId="44B37CA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A717CD4" w14:textId="34C0D28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ECEB98B" w14:textId="645A4F8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B0CBE1" w14:textId="77AAB6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r>
      <w:tr w:rsidR="00E71F07" w:rsidRPr="0093496C" w14:paraId="1AEC14F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7E07EC19" w14:textId="6B237F2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36</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10F98481" w14:textId="4BD0F160"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5D016F" w14:textId="29C8C85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E0CDE7C" w14:textId="16BB857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117256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EC008C0" w14:textId="32FC96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1C6F16" w14:textId="1F278087"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DE87D0" w14:textId="497A797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50D3B42" w14:textId="7A92631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A74731" w14:textId="5CF0E85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762F227" w14:textId="210E09E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F0835A" w14:textId="329DC00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r>
      <w:tr w:rsidR="00E71F07" w:rsidRPr="0093496C" w14:paraId="61417E19"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177797AB" w14:textId="68DC845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37A</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620234D0" w14:textId="6ECEC9F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119816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B10A86" w14:textId="0E27BF7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7ED6CED" w14:textId="25E8CF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A78AD6C" w14:textId="6F6E810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124464</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2A1BC3D" w14:textId="7D59B8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1BF25E3" w14:textId="75F871F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1D3203" w14:textId="57391DAB"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44793" w14:textId="45341C96"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90AABDF" w14:textId="7B397CCE"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97038D7" w14:textId="6775F4A1"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130392</w:t>
            </w:r>
          </w:p>
        </w:tc>
      </w:tr>
      <w:tr w:rsidR="00E71F07" w:rsidRPr="0093496C" w14:paraId="3B03CDA3" w14:textId="77777777" w:rsidTr="00D4641E">
        <w:trPr>
          <w:cantSplit/>
          <w:jc w:val="center"/>
        </w:trPr>
        <w:tc>
          <w:tcPr>
            <w:tcW w:w="622" w:type="dxa"/>
            <w:tcBorders>
              <w:top w:val="single" w:sz="4" w:space="0" w:color="auto"/>
              <w:left w:val="single" w:sz="4" w:space="0" w:color="auto"/>
              <w:bottom w:val="single" w:sz="4" w:space="0" w:color="auto"/>
              <w:right w:val="double" w:sz="4" w:space="0" w:color="auto"/>
            </w:tcBorders>
            <w:shd w:val="clear" w:color="auto" w:fill="auto"/>
            <w:vAlign w:val="center"/>
          </w:tcPr>
          <w:p w14:paraId="454DFAA1" w14:textId="33369FD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37</w:t>
            </w:r>
          </w:p>
        </w:tc>
        <w:tc>
          <w:tcPr>
            <w:tcW w:w="0" w:type="auto"/>
            <w:tcBorders>
              <w:top w:val="single" w:sz="4" w:space="0" w:color="auto"/>
              <w:left w:val="double" w:sz="4" w:space="0" w:color="auto"/>
              <w:bottom w:val="single" w:sz="4" w:space="0" w:color="auto"/>
              <w:right w:val="single" w:sz="4" w:space="0" w:color="auto"/>
            </w:tcBorders>
            <w:shd w:val="clear" w:color="auto" w:fill="auto"/>
            <w:vAlign w:val="center"/>
          </w:tcPr>
          <w:p w14:paraId="5B94DBD6" w14:textId="519E4B9A"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C2896A" w14:textId="40C726A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125808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5A1E9E31" w14:textId="3322374C"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3A7B336" w14:textId="42B030A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39310A9" w14:textId="7C4772E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128496</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BF2E868" w14:textId="5C0FC189"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0CA9C6C" w14:textId="638098D5"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7DFAF62" w14:textId="57740B14"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57F566" w14:textId="19D9E718"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133208</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86E5019" w14:textId="57833B9D" w:rsidR="00E71F07" w:rsidRPr="0093496C" w:rsidRDefault="00E71F07" w:rsidP="00E71F07">
            <w:pPr>
              <w:spacing w:after="0"/>
              <w:jc w:val="center"/>
              <w:rPr>
                <w:rFonts w:ascii="Arial" w:hAnsi="Arial" w:cs="Arial"/>
                <w:sz w:val="16"/>
                <w:szCs w:val="16"/>
              </w:rPr>
            </w:pPr>
            <w:r w:rsidRPr="0093496C">
              <w:rPr>
                <w:rFonts w:ascii="Arial" w:hAnsi="Arial" w:cs="Arial"/>
                <w:sz w:val="16"/>
                <w:szCs w:val="16"/>
              </w:rPr>
              <w:t>137792</w:t>
            </w:r>
          </w:p>
        </w:tc>
      </w:tr>
    </w:tbl>
    <w:p w14:paraId="33A90322" w14:textId="77777777" w:rsidR="00C13C2E" w:rsidRPr="0093496C" w:rsidRDefault="00C13C2E" w:rsidP="00087FD5"/>
    <w:p w14:paraId="75E9F269" w14:textId="77777777" w:rsidR="0093274D" w:rsidRPr="0093496C" w:rsidRDefault="00D10AC8" w:rsidP="009C79EB">
      <w:pPr>
        <w:pStyle w:val="Heading5"/>
      </w:pPr>
      <w:r w:rsidRPr="0093496C">
        <w:br w:type="page"/>
      </w:r>
      <w:bookmarkStart w:id="31" w:name="_Toc415085462"/>
      <w:r w:rsidR="0093274D" w:rsidRPr="0093496C">
        <w:lastRenderedPageBreak/>
        <w:t>7.1.7.2.2</w:t>
      </w:r>
      <w:r w:rsidR="0093274D" w:rsidRPr="0093496C">
        <w:tab/>
      </w:r>
      <w:r w:rsidR="0093274D" w:rsidRPr="0093496C">
        <w:rPr>
          <w:rFonts w:hint="eastAsia"/>
        </w:rPr>
        <w:t>Transport blocks mapped to two-layer spatial multiplexing</w:t>
      </w:r>
      <w:bookmarkEnd w:id="31"/>
    </w:p>
    <w:p w14:paraId="2B0595CA" w14:textId="77777777" w:rsidR="0093274D" w:rsidRPr="0093496C" w:rsidRDefault="0093274D">
      <w:r w:rsidRPr="0093496C">
        <w:t>For</w:t>
      </w:r>
      <w:r w:rsidR="00AD2E72">
        <w:rPr>
          <w:position w:val="-10"/>
        </w:rPr>
        <w:pict w14:anchorId="0970BDDF">
          <v:shape id="_x0000_i1545" type="#_x0000_t75" style="width:57.75pt;height:14.25pt">
            <v:imagedata r:id="rId398" o:title=""/>
          </v:shape>
        </w:pict>
      </w:r>
      <w:r w:rsidRPr="0093496C">
        <w:t>, the TBS is given by the (</w:t>
      </w:r>
      <w:r w:rsidR="00AD2E72">
        <w:rPr>
          <w:position w:val="-10"/>
        </w:rPr>
        <w:pict w14:anchorId="4530D0EE">
          <v:shape id="_x0000_i1546" type="#_x0000_t75" style="width:21.75pt;height:14.25pt">
            <v:imagedata r:id="rId284" o:title=""/>
          </v:shape>
        </w:pict>
      </w:r>
      <w:r w:rsidRPr="0093496C">
        <w:t>,</w:t>
      </w:r>
      <w:r w:rsidR="00AD2E72">
        <w:rPr>
          <w:position w:val="-10"/>
        </w:rPr>
        <w:pict w14:anchorId="7CCC07C9">
          <v:shape id="_x0000_i1547" type="#_x0000_t75" style="width:36.75pt;height:14.25pt">
            <v:imagedata r:id="rId399" o:title=""/>
          </v:shape>
        </w:pict>
      </w:r>
      <w:r w:rsidRPr="0093496C">
        <w:t>) entry of Table 7.1.7.2.1-1.</w:t>
      </w:r>
    </w:p>
    <w:p w14:paraId="105032BD" w14:textId="77777777" w:rsidR="0093274D" w:rsidRPr="0093496C" w:rsidRDefault="0093274D">
      <w:r w:rsidRPr="0093496C">
        <w:t>For</w:t>
      </w:r>
      <w:r w:rsidR="00AD2E72">
        <w:rPr>
          <w:position w:val="-10"/>
        </w:rPr>
        <w:pict w14:anchorId="3A53953E">
          <v:shape id="_x0000_i1548" type="#_x0000_t75" style="width:1in;height:14.25pt">
            <v:imagedata r:id="rId400" o:title=""/>
          </v:shape>
        </w:pict>
      </w:r>
      <w:r w:rsidRPr="0093496C">
        <w:t>, a baseline TBS_L1 is taken from the (</w:t>
      </w:r>
      <w:r w:rsidR="00AD2E72">
        <w:rPr>
          <w:position w:val="-10"/>
        </w:rPr>
        <w:pict w14:anchorId="339142AB">
          <v:shape id="_x0000_i1549" type="#_x0000_t75" style="width:21.75pt;height:14.25pt">
            <v:imagedata r:id="rId284" o:title=""/>
          </v:shape>
        </w:pict>
      </w:r>
      <w:r w:rsidRPr="0093496C">
        <w:t>,</w:t>
      </w:r>
      <w:r w:rsidR="00AD2E72">
        <w:rPr>
          <w:position w:val="-10"/>
        </w:rPr>
        <w:pict w14:anchorId="66B7571C">
          <v:shape id="_x0000_i1550" type="#_x0000_t75" style="width:21.75pt;height:14.25pt">
            <v:imagedata r:id="rId401" o:title=""/>
          </v:shape>
        </w:pict>
      </w:r>
      <w:r w:rsidRPr="0093496C">
        <w:t>) entry of Table 7.1.7.2.1-1, which is then translated into TBS_L2 using the mapping rule shown in Table 7.1.7.2.2-1. The TBS is given by TBS_L2.</w:t>
      </w:r>
    </w:p>
    <w:p w14:paraId="6FB733A8" w14:textId="77777777" w:rsidR="00053B32" w:rsidRPr="0093496C" w:rsidRDefault="00053B32"/>
    <w:p w14:paraId="62459A4E" w14:textId="77777777" w:rsidR="0093274D" w:rsidRPr="0093496C" w:rsidRDefault="0093274D">
      <w:pPr>
        <w:pStyle w:val="TH"/>
      </w:pPr>
      <w:r w:rsidRPr="0093496C">
        <w:rPr>
          <w:lang w:val="en-US"/>
        </w:rPr>
        <w:t>Table 7.1.7.2.2-1: One-layer to two-layer TBS translation table</w:t>
      </w:r>
    </w:p>
    <w:tbl>
      <w:tblPr>
        <w:tblW w:w="4885" w:type="pct"/>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1177"/>
        <w:gridCol w:w="1176"/>
        <w:gridCol w:w="1176"/>
        <w:gridCol w:w="1176"/>
        <w:gridCol w:w="1176"/>
        <w:gridCol w:w="1176"/>
        <w:gridCol w:w="1176"/>
        <w:gridCol w:w="1176"/>
      </w:tblGrid>
      <w:tr w:rsidR="0093274D" w:rsidRPr="0093496C" w14:paraId="76097F47" w14:textId="77777777" w:rsidTr="00E71F07">
        <w:tc>
          <w:tcPr>
            <w:tcW w:w="625" w:type="pct"/>
            <w:tcBorders>
              <w:bottom w:val="double" w:sz="4" w:space="0" w:color="auto"/>
            </w:tcBorders>
            <w:shd w:val="clear" w:color="auto" w:fill="E0E0E0"/>
          </w:tcPr>
          <w:p w14:paraId="233DA04B"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0E3B1DB0"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0CEEA482"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3A29D237"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71724A4A" w14:textId="77777777" w:rsidR="0093274D" w:rsidRPr="0093496C" w:rsidRDefault="0093274D" w:rsidP="00D10AC8">
            <w:pPr>
              <w:pStyle w:val="TAH"/>
            </w:pPr>
            <w:r w:rsidRPr="0093496C">
              <w:t>TBS_L1</w:t>
            </w:r>
          </w:p>
        </w:tc>
        <w:tc>
          <w:tcPr>
            <w:tcW w:w="625" w:type="pct"/>
            <w:tcBorders>
              <w:bottom w:val="double" w:sz="4" w:space="0" w:color="auto"/>
              <w:right w:val="double" w:sz="4" w:space="0" w:color="auto"/>
            </w:tcBorders>
            <w:shd w:val="clear" w:color="auto" w:fill="E0E0E0"/>
          </w:tcPr>
          <w:p w14:paraId="4898EF92" w14:textId="77777777" w:rsidR="0093274D" w:rsidRPr="0093496C" w:rsidRDefault="0093274D" w:rsidP="00D10AC8">
            <w:pPr>
              <w:pStyle w:val="TAH"/>
            </w:pPr>
            <w:r w:rsidRPr="0093496C">
              <w:t>TBS_L2</w:t>
            </w:r>
          </w:p>
        </w:tc>
        <w:tc>
          <w:tcPr>
            <w:tcW w:w="625" w:type="pct"/>
            <w:tcBorders>
              <w:left w:val="double" w:sz="4" w:space="0" w:color="auto"/>
              <w:bottom w:val="double" w:sz="4" w:space="0" w:color="auto"/>
            </w:tcBorders>
            <w:shd w:val="clear" w:color="auto" w:fill="E0E0E0"/>
          </w:tcPr>
          <w:p w14:paraId="2E2B8317" w14:textId="77777777" w:rsidR="0093274D" w:rsidRPr="0093496C" w:rsidRDefault="0093274D" w:rsidP="00D10AC8">
            <w:pPr>
              <w:pStyle w:val="TAH"/>
            </w:pPr>
            <w:r w:rsidRPr="0093496C">
              <w:t>TBS_L1</w:t>
            </w:r>
          </w:p>
        </w:tc>
        <w:tc>
          <w:tcPr>
            <w:tcW w:w="625" w:type="pct"/>
            <w:tcBorders>
              <w:bottom w:val="double" w:sz="4" w:space="0" w:color="auto"/>
            </w:tcBorders>
            <w:shd w:val="clear" w:color="auto" w:fill="E0E0E0"/>
          </w:tcPr>
          <w:p w14:paraId="5650D508" w14:textId="77777777" w:rsidR="0093274D" w:rsidRPr="0093496C" w:rsidRDefault="0093274D" w:rsidP="00D10AC8">
            <w:pPr>
              <w:pStyle w:val="TAH"/>
            </w:pPr>
            <w:r w:rsidRPr="0093496C">
              <w:t>TBS_L2</w:t>
            </w:r>
          </w:p>
        </w:tc>
      </w:tr>
      <w:tr w:rsidR="0093274D" w:rsidRPr="0093496C" w14:paraId="44E111B4" w14:textId="77777777" w:rsidTr="00E71F07">
        <w:tc>
          <w:tcPr>
            <w:tcW w:w="625" w:type="pct"/>
            <w:tcBorders>
              <w:top w:val="double" w:sz="4" w:space="0" w:color="auto"/>
              <w:right w:val="single" w:sz="4" w:space="0" w:color="auto"/>
            </w:tcBorders>
            <w:shd w:val="clear" w:color="auto" w:fill="auto"/>
          </w:tcPr>
          <w:p w14:paraId="6564ABCB" w14:textId="77777777" w:rsidR="0093274D" w:rsidRPr="0093496C" w:rsidRDefault="0093274D" w:rsidP="00D10AC8">
            <w:pPr>
              <w:pStyle w:val="TAC"/>
            </w:pPr>
            <w:r w:rsidRPr="0093496C">
              <w:t>1544</w:t>
            </w:r>
          </w:p>
        </w:tc>
        <w:tc>
          <w:tcPr>
            <w:tcW w:w="625" w:type="pct"/>
            <w:tcBorders>
              <w:top w:val="double" w:sz="4" w:space="0" w:color="auto"/>
              <w:left w:val="single" w:sz="4" w:space="0" w:color="auto"/>
              <w:right w:val="single" w:sz="4" w:space="0" w:color="auto"/>
            </w:tcBorders>
            <w:shd w:val="clear" w:color="auto" w:fill="auto"/>
          </w:tcPr>
          <w:p w14:paraId="621F8541" w14:textId="77777777" w:rsidR="0093274D" w:rsidRPr="0093496C" w:rsidRDefault="0093274D" w:rsidP="00D10AC8">
            <w:pPr>
              <w:pStyle w:val="TAC"/>
            </w:pPr>
            <w:r w:rsidRPr="0093496C">
              <w:t>3112</w:t>
            </w:r>
          </w:p>
        </w:tc>
        <w:tc>
          <w:tcPr>
            <w:tcW w:w="625" w:type="pct"/>
            <w:tcBorders>
              <w:top w:val="double" w:sz="4" w:space="0" w:color="auto"/>
              <w:left w:val="single" w:sz="4" w:space="0" w:color="auto"/>
              <w:right w:val="single" w:sz="4" w:space="0" w:color="auto"/>
            </w:tcBorders>
            <w:shd w:val="clear" w:color="auto" w:fill="auto"/>
          </w:tcPr>
          <w:p w14:paraId="6E47E7C7" w14:textId="77777777" w:rsidR="0093274D" w:rsidRPr="0093496C" w:rsidRDefault="0093274D" w:rsidP="00D10AC8">
            <w:pPr>
              <w:pStyle w:val="TAC"/>
            </w:pPr>
            <w:r w:rsidRPr="0093496C">
              <w:t>3752</w:t>
            </w:r>
          </w:p>
        </w:tc>
        <w:tc>
          <w:tcPr>
            <w:tcW w:w="625" w:type="pct"/>
            <w:tcBorders>
              <w:top w:val="double" w:sz="4" w:space="0" w:color="auto"/>
              <w:left w:val="single" w:sz="4" w:space="0" w:color="auto"/>
              <w:right w:val="single" w:sz="4" w:space="0" w:color="auto"/>
            </w:tcBorders>
            <w:shd w:val="clear" w:color="auto" w:fill="auto"/>
          </w:tcPr>
          <w:p w14:paraId="57939CFA" w14:textId="77777777" w:rsidR="0093274D" w:rsidRPr="0093496C" w:rsidRDefault="0093274D" w:rsidP="00D10AC8">
            <w:pPr>
              <w:pStyle w:val="TAC"/>
            </w:pPr>
            <w:r w:rsidRPr="0093496C">
              <w:t>7480</w:t>
            </w:r>
          </w:p>
        </w:tc>
        <w:tc>
          <w:tcPr>
            <w:tcW w:w="625" w:type="pct"/>
            <w:tcBorders>
              <w:top w:val="double" w:sz="4" w:space="0" w:color="auto"/>
              <w:left w:val="single" w:sz="4" w:space="0" w:color="auto"/>
              <w:right w:val="single" w:sz="4" w:space="0" w:color="auto"/>
            </w:tcBorders>
            <w:shd w:val="clear" w:color="auto" w:fill="auto"/>
          </w:tcPr>
          <w:p w14:paraId="54F9FB03" w14:textId="77777777" w:rsidR="0093274D" w:rsidRPr="0093496C" w:rsidRDefault="0093274D" w:rsidP="00D10AC8">
            <w:pPr>
              <w:pStyle w:val="TAC"/>
            </w:pPr>
            <w:r w:rsidRPr="0093496C">
              <w:t>10296</w:t>
            </w:r>
          </w:p>
        </w:tc>
        <w:tc>
          <w:tcPr>
            <w:tcW w:w="625" w:type="pct"/>
            <w:tcBorders>
              <w:top w:val="double" w:sz="4" w:space="0" w:color="auto"/>
              <w:left w:val="single" w:sz="4" w:space="0" w:color="auto"/>
              <w:right w:val="single" w:sz="4" w:space="0" w:color="auto"/>
            </w:tcBorders>
            <w:shd w:val="clear" w:color="auto" w:fill="auto"/>
          </w:tcPr>
          <w:p w14:paraId="151F73EA" w14:textId="77777777" w:rsidR="0093274D" w:rsidRPr="0093496C" w:rsidRDefault="0093274D" w:rsidP="00D10AC8">
            <w:pPr>
              <w:pStyle w:val="TAC"/>
            </w:pPr>
            <w:r w:rsidRPr="0093496C">
              <w:t>20616</w:t>
            </w:r>
          </w:p>
        </w:tc>
        <w:tc>
          <w:tcPr>
            <w:tcW w:w="625" w:type="pct"/>
            <w:tcBorders>
              <w:top w:val="double" w:sz="4" w:space="0" w:color="auto"/>
              <w:left w:val="single" w:sz="4" w:space="0" w:color="auto"/>
              <w:right w:val="double" w:sz="4" w:space="0" w:color="auto"/>
            </w:tcBorders>
            <w:shd w:val="clear" w:color="auto" w:fill="auto"/>
          </w:tcPr>
          <w:p w14:paraId="72AE98F8" w14:textId="77777777" w:rsidR="0093274D" w:rsidRPr="0093496C" w:rsidRDefault="0093274D" w:rsidP="00D10AC8">
            <w:pPr>
              <w:pStyle w:val="TAC"/>
            </w:pPr>
            <w:r w:rsidRPr="0093496C">
              <w:t>28336</w:t>
            </w:r>
          </w:p>
        </w:tc>
        <w:tc>
          <w:tcPr>
            <w:tcW w:w="625" w:type="pct"/>
            <w:tcBorders>
              <w:top w:val="double" w:sz="4" w:space="0" w:color="auto"/>
              <w:left w:val="double" w:sz="4" w:space="0" w:color="auto"/>
            </w:tcBorders>
          </w:tcPr>
          <w:p w14:paraId="2F2F4E71" w14:textId="77777777" w:rsidR="0093274D" w:rsidRPr="0093496C" w:rsidRDefault="0093274D" w:rsidP="00D10AC8">
            <w:pPr>
              <w:pStyle w:val="TAC"/>
            </w:pPr>
            <w:r w:rsidRPr="0093496C">
              <w:t>57336</w:t>
            </w:r>
          </w:p>
        </w:tc>
      </w:tr>
      <w:tr w:rsidR="0093274D" w:rsidRPr="0093496C" w14:paraId="1CB4ED93" w14:textId="77777777" w:rsidTr="00E71F07">
        <w:tc>
          <w:tcPr>
            <w:tcW w:w="625" w:type="pct"/>
            <w:tcBorders>
              <w:right w:val="single" w:sz="4" w:space="0" w:color="auto"/>
            </w:tcBorders>
            <w:shd w:val="clear" w:color="auto" w:fill="auto"/>
          </w:tcPr>
          <w:p w14:paraId="0970F944" w14:textId="77777777" w:rsidR="0093274D" w:rsidRPr="0093496C" w:rsidRDefault="0093274D" w:rsidP="00D10AC8">
            <w:pPr>
              <w:pStyle w:val="TAC"/>
            </w:pPr>
            <w:r w:rsidRPr="0093496C">
              <w:t>1608</w:t>
            </w:r>
          </w:p>
        </w:tc>
        <w:tc>
          <w:tcPr>
            <w:tcW w:w="625" w:type="pct"/>
            <w:tcBorders>
              <w:left w:val="single" w:sz="4" w:space="0" w:color="auto"/>
              <w:right w:val="single" w:sz="4" w:space="0" w:color="auto"/>
            </w:tcBorders>
            <w:shd w:val="clear" w:color="auto" w:fill="auto"/>
          </w:tcPr>
          <w:p w14:paraId="4E175522"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7029D25D"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F7831E6"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111EFEA1"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6D1B1132" w14:textId="77777777" w:rsidR="0093274D" w:rsidRPr="0093496C" w:rsidRDefault="0093274D" w:rsidP="00D10AC8">
            <w:pPr>
              <w:pStyle w:val="TAC"/>
            </w:pPr>
            <w:r w:rsidRPr="0093496C">
              <w:t>21384</w:t>
            </w:r>
          </w:p>
        </w:tc>
        <w:tc>
          <w:tcPr>
            <w:tcW w:w="625" w:type="pct"/>
            <w:tcBorders>
              <w:left w:val="single" w:sz="4" w:space="0" w:color="auto"/>
              <w:right w:val="double" w:sz="4" w:space="0" w:color="auto"/>
            </w:tcBorders>
            <w:shd w:val="clear" w:color="auto" w:fill="auto"/>
          </w:tcPr>
          <w:p w14:paraId="426F9989" w14:textId="77777777" w:rsidR="0093274D" w:rsidRPr="0093496C" w:rsidRDefault="0093274D" w:rsidP="00D10AC8">
            <w:pPr>
              <w:pStyle w:val="TAC"/>
            </w:pPr>
            <w:r w:rsidRPr="0093496C">
              <w:t>29296</w:t>
            </w:r>
          </w:p>
        </w:tc>
        <w:tc>
          <w:tcPr>
            <w:tcW w:w="625" w:type="pct"/>
            <w:tcBorders>
              <w:left w:val="double" w:sz="4" w:space="0" w:color="auto"/>
            </w:tcBorders>
          </w:tcPr>
          <w:p w14:paraId="4E61E5AD" w14:textId="77777777" w:rsidR="0093274D" w:rsidRPr="0093496C" w:rsidRDefault="0093274D" w:rsidP="00D10AC8">
            <w:pPr>
              <w:pStyle w:val="TAC"/>
            </w:pPr>
            <w:r w:rsidRPr="0093496C">
              <w:t>59256</w:t>
            </w:r>
          </w:p>
        </w:tc>
      </w:tr>
      <w:tr w:rsidR="0093274D" w:rsidRPr="0093496C" w14:paraId="5532F16F" w14:textId="77777777" w:rsidTr="00E71F07">
        <w:tc>
          <w:tcPr>
            <w:tcW w:w="625" w:type="pct"/>
            <w:tcBorders>
              <w:right w:val="single" w:sz="4" w:space="0" w:color="auto"/>
            </w:tcBorders>
            <w:shd w:val="clear" w:color="auto" w:fill="auto"/>
          </w:tcPr>
          <w:p w14:paraId="640ADE11" w14:textId="77777777" w:rsidR="0093274D" w:rsidRPr="0093496C" w:rsidRDefault="0093274D" w:rsidP="00D10AC8">
            <w:pPr>
              <w:pStyle w:val="TAC"/>
            </w:pPr>
            <w:r w:rsidRPr="0093496C">
              <w:t>1672</w:t>
            </w:r>
          </w:p>
        </w:tc>
        <w:tc>
          <w:tcPr>
            <w:tcW w:w="625" w:type="pct"/>
            <w:tcBorders>
              <w:left w:val="single" w:sz="4" w:space="0" w:color="auto"/>
              <w:right w:val="single" w:sz="4" w:space="0" w:color="auto"/>
            </w:tcBorders>
            <w:shd w:val="clear" w:color="auto" w:fill="auto"/>
          </w:tcPr>
          <w:p w14:paraId="0FF61ED3"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700946A9"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2EE8C293"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327D3A93"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093CE396" w14:textId="77777777" w:rsidR="0093274D" w:rsidRPr="0093496C" w:rsidRDefault="0093274D" w:rsidP="00D10AC8">
            <w:pPr>
              <w:pStyle w:val="TAC"/>
            </w:pPr>
            <w:r w:rsidRPr="0093496C">
              <w:t>22152</w:t>
            </w:r>
          </w:p>
        </w:tc>
        <w:tc>
          <w:tcPr>
            <w:tcW w:w="625" w:type="pct"/>
            <w:tcBorders>
              <w:left w:val="single" w:sz="4" w:space="0" w:color="auto"/>
              <w:right w:val="double" w:sz="4" w:space="0" w:color="auto"/>
            </w:tcBorders>
            <w:shd w:val="clear" w:color="auto" w:fill="auto"/>
          </w:tcPr>
          <w:p w14:paraId="7FF39E39" w14:textId="77777777" w:rsidR="0093274D" w:rsidRPr="0093496C" w:rsidRDefault="0093274D" w:rsidP="00D10AC8">
            <w:pPr>
              <w:pStyle w:val="TAC"/>
            </w:pPr>
            <w:r w:rsidRPr="0093496C">
              <w:t>30576</w:t>
            </w:r>
          </w:p>
        </w:tc>
        <w:tc>
          <w:tcPr>
            <w:tcW w:w="625" w:type="pct"/>
            <w:tcBorders>
              <w:left w:val="double" w:sz="4" w:space="0" w:color="auto"/>
            </w:tcBorders>
          </w:tcPr>
          <w:p w14:paraId="4009DB68" w14:textId="77777777" w:rsidR="0093274D" w:rsidRPr="0093496C" w:rsidRDefault="0093274D" w:rsidP="00D10AC8">
            <w:pPr>
              <w:pStyle w:val="TAC"/>
            </w:pPr>
            <w:r w:rsidRPr="0093496C">
              <w:t>61664</w:t>
            </w:r>
          </w:p>
        </w:tc>
      </w:tr>
      <w:tr w:rsidR="0093274D" w:rsidRPr="0093496C" w14:paraId="372B7CA4" w14:textId="77777777" w:rsidTr="00E71F07">
        <w:tc>
          <w:tcPr>
            <w:tcW w:w="625" w:type="pct"/>
            <w:tcBorders>
              <w:right w:val="single" w:sz="4" w:space="0" w:color="auto"/>
            </w:tcBorders>
            <w:shd w:val="clear" w:color="auto" w:fill="auto"/>
          </w:tcPr>
          <w:p w14:paraId="1E650233" w14:textId="77777777" w:rsidR="0093274D" w:rsidRPr="0093496C" w:rsidRDefault="0093274D" w:rsidP="00D10AC8">
            <w:pPr>
              <w:pStyle w:val="TAC"/>
            </w:pPr>
            <w:r w:rsidRPr="0093496C">
              <w:t>1736</w:t>
            </w:r>
          </w:p>
        </w:tc>
        <w:tc>
          <w:tcPr>
            <w:tcW w:w="625" w:type="pct"/>
            <w:tcBorders>
              <w:left w:val="single" w:sz="4" w:space="0" w:color="auto"/>
              <w:right w:val="single" w:sz="4" w:space="0" w:color="auto"/>
            </w:tcBorders>
            <w:shd w:val="clear" w:color="auto" w:fill="auto"/>
          </w:tcPr>
          <w:p w14:paraId="24120DF6"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63AE4904"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30341691"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595272AB"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4B05FA97" w14:textId="77777777" w:rsidR="0093274D" w:rsidRPr="0093496C" w:rsidRDefault="0093274D" w:rsidP="00D10AC8">
            <w:pPr>
              <w:pStyle w:val="TAC"/>
            </w:pPr>
            <w:r w:rsidRPr="0093496C">
              <w:t>22920</w:t>
            </w:r>
          </w:p>
        </w:tc>
        <w:tc>
          <w:tcPr>
            <w:tcW w:w="625" w:type="pct"/>
            <w:tcBorders>
              <w:left w:val="single" w:sz="4" w:space="0" w:color="auto"/>
              <w:right w:val="double" w:sz="4" w:space="0" w:color="auto"/>
            </w:tcBorders>
            <w:shd w:val="clear" w:color="auto" w:fill="auto"/>
          </w:tcPr>
          <w:p w14:paraId="3F6B3EFC" w14:textId="77777777" w:rsidR="0093274D" w:rsidRPr="0093496C" w:rsidRDefault="0093274D" w:rsidP="00D10AC8">
            <w:pPr>
              <w:pStyle w:val="TAC"/>
            </w:pPr>
            <w:r w:rsidRPr="0093496C">
              <w:t>31704</w:t>
            </w:r>
          </w:p>
        </w:tc>
        <w:tc>
          <w:tcPr>
            <w:tcW w:w="625" w:type="pct"/>
            <w:tcBorders>
              <w:left w:val="double" w:sz="4" w:space="0" w:color="auto"/>
            </w:tcBorders>
          </w:tcPr>
          <w:p w14:paraId="105C1201" w14:textId="77777777" w:rsidR="0093274D" w:rsidRPr="0093496C" w:rsidRDefault="0093274D" w:rsidP="00D10AC8">
            <w:pPr>
              <w:pStyle w:val="TAC"/>
            </w:pPr>
            <w:r w:rsidRPr="0093496C">
              <w:t>63776</w:t>
            </w:r>
          </w:p>
        </w:tc>
      </w:tr>
      <w:tr w:rsidR="0093274D" w:rsidRPr="0093496C" w14:paraId="184B384C" w14:textId="77777777" w:rsidTr="00E71F07">
        <w:tc>
          <w:tcPr>
            <w:tcW w:w="625" w:type="pct"/>
            <w:tcBorders>
              <w:right w:val="single" w:sz="4" w:space="0" w:color="auto"/>
            </w:tcBorders>
            <w:shd w:val="clear" w:color="auto" w:fill="auto"/>
          </w:tcPr>
          <w:p w14:paraId="1A5975F9" w14:textId="77777777" w:rsidR="0093274D" w:rsidRPr="0093496C" w:rsidRDefault="0093274D" w:rsidP="00D10AC8">
            <w:pPr>
              <w:pStyle w:val="TAC"/>
            </w:pPr>
            <w:r w:rsidRPr="0093496C">
              <w:t>1800</w:t>
            </w:r>
          </w:p>
        </w:tc>
        <w:tc>
          <w:tcPr>
            <w:tcW w:w="625" w:type="pct"/>
            <w:tcBorders>
              <w:left w:val="single" w:sz="4" w:space="0" w:color="auto"/>
              <w:right w:val="single" w:sz="4" w:space="0" w:color="auto"/>
            </w:tcBorders>
            <w:shd w:val="clear" w:color="auto" w:fill="auto"/>
          </w:tcPr>
          <w:p w14:paraId="750F957D"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71E6D9EA"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4042C970"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5D36A906"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14FF3522" w14:textId="77777777" w:rsidR="0093274D" w:rsidRPr="0093496C" w:rsidRDefault="0093274D" w:rsidP="00D10AC8">
            <w:pPr>
              <w:pStyle w:val="TAC"/>
            </w:pPr>
            <w:r w:rsidRPr="0093496C">
              <w:t>23688</w:t>
            </w:r>
          </w:p>
        </w:tc>
        <w:tc>
          <w:tcPr>
            <w:tcW w:w="625" w:type="pct"/>
            <w:tcBorders>
              <w:left w:val="single" w:sz="4" w:space="0" w:color="auto"/>
              <w:right w:val="double" w:sz="4" w:space="0" w:color="auto"/>
            </w:tcBorders>
            <w:shd w:val="clear" w:color="auto" w:fill="auto"/>
          </w:tcPr>
          <w:p w14:paraId="1DA606B0" w14:textId="77777777" w:rsidR="0093274D" w:rsidRPr="0093496C" w:rsidRDefault="0093274D" w:rsidP="00D10AC8">
            <w:pPr>
              <w:pStyle w:val="TAC"/>
            </w:pPr>
            <w:r w:rsidRPr="0093496C">
              <w:t>32856</w:t>
            </w:r>
          </w:p>
        </w:tc>
        <w:tc>
          <w:tcPr>
            <w:tcW w:w="625" w:type="pct"/>
            <w:tcBorders>
              <w:left w:val="double" w:sz="4" w:space="0" w:color="auto"/>
            </w:tcBorders>
          </w:tcPr>
          <w:p w14:paraId="055B3D4C" w14:textId="77777777" w:rsidR="0093274D" w:rsidRPr="0093496C" w:rsidRDefault="0093274D" w:rsidP="00D10AC8">
            <w:pPr>
              <w:pStyle w:val="TAC"/>
            </w:pPr>
            <w:r w:rsidRPr="0093496C">
              <w:t>66592</w:t>
            </w:r>
          </w:p>
        </w:tc>
      </w:tr>
      <w:tr w:rsidR="0093274D" w:rsidRPr="0093496C" w14:paraId="5F10B4FA" w14:textId="77777777" w:rsidTr="00E71F07">
        <w:tc>
          <w:tcPr>
            <w:tcW w:w="625" w:type="pct"/>
            <w:tcBorders>
              <w:right w:val="single" w:sz="4" w:space="0" w:color="auto"/>
            </w:tcBorders>
            <w:shd w:val="clear" w:color="auto" w:fill="auto"/>
          </w:tcPr>
          <w:p w14:paraId="18BB6B1E" w14:textId="77777777" w:rsidR="0093274D" w:rsidRPr="0093496C" w:rsidRDefault="0093274D" w:rsidP="00D10AC8">
            <w:pPr>
              <w:pStyle w:val="TAC"/>
            </w:pPr>
            <w:r w:rsidRPr="0093496C">
              <w:t>1864</w:t>
            </w:r>
          </w:p>
        </w:tc>
        <w:tc>
          <w:tcPr>
            <w:tcW w:w="625" w:type="pct"/>
            <w:tcBorders>
              <w:left w:val="single" w:sz="4" w:space="0" w:color="auto"/>
              <w:right w:val="single" w:sz="4" w:space="0" w:color="auto"/>
            </w:tcBorders>
            <w:shd w:val="clear" w:color="auto" w:fill="auto"/>
          </w:tcPr>
          <w:p w14:paraId="69091784" w14:textId="77777777" w:rsidR="0093274D" w:rsidRPr="0093496C" w:rsidRDefault="0093274D" w:rsidP="00D10AC8">
            <w:pPr>
              <w:pStyle w:val="TAC"/>
            </w:pPr>
            <w:r w:rsidRPr="0093496C">
              <w:t>3752</w:t>
            </w:r>
          </w:p>
        </w:tc>
        <w:tc>
          <w:tcPr>
            <w:tcW w:w="625" w:type="pct"/>
            <w:tcBorders>
              <w:left w:val="single" w:sz="4" w:space="0" w:color="auto"/>
              <w:right w:val="single" w:sz="4" w:space="0" w:color="auto"/>
            </w:tcBorders>
            <w:shd w:val="clear" w:color="auto" w:fill="auto"/>
          </w:tcPr>
          <w:p w14:paraId="1CD816F2"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28F4FC49"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597F431A" w14:textId="77777777" w:rsidR="0093274D" w:rsidRPr="0093496C" w:rsidRDefault="0093274D" w:rsidP="00D10AC8">
            <w:pPr>
              <w:pStyle w:val="TAC"/>
            </w:pPr>
            <w:r w:rsidRPr="0093496C">
              <w:t>12216</w:t>
            </w:r>
          </w:p>
        </w:tc>
        <w:tc>
          <w:tcPr>
            <w:tcW w:w="625" w:type="pct"/>
            <w:tcBorders>
              <w:left w:val="single" w:sz="4" w:space="0" w:color="auto"/>
              <w:right w:val="single" w:sz="4" w:space="0" w:color="auto"/>
            </w:tcBorders>
            <w:shd w:val="clear" w:color="auto" w:fill="auto"/>
          </w:tcPr>
          <w:p w14:paraId="023E1A56" w14:textId="77777777" w:rsidR="0093274D" w:rsidRPr="0093496C" w:rsidRDefault="0093274D" w:rsidP="00D10AC8">
            <w:pPr>
              <w:pStyle w:val="TAC"/>
            </w:pPr>
            <w:r w:rsidRPr="0093496C">
              <w:t>24496</w:t>
            </w:r>
          </w:p>
        </w:tc>
        <w:tc>
          <w:tcPr>
            <w:tcW w:w="625" w:type="pct"/>
            <w:tcBorders>
              <w:left w:val="single" w:sz="4" w:space="0" w:color="auto"/>
              <w:right w:val="double" w:sz="4" w:space="0" w:color="auto"/>
            </w:tcBorders>
            <w:shd w:val="clear" w:color="auto" w:fill="auto"/>
          </w:tcPr>
          <w:p w14:paraId="2384F936" w14:textId="77777777" w:rsidR="0093274D" w:rsidRPr="0093496C" w:rsidRDefault="0093274D" w:rsidP="00D10AC8">
            <w:pPr>
              <w:pStyle w:val="TAC"/>
            </w:pPr>
            <w:r w:rsidRPr="0093496C">
              <w:t>34008</w:t>
            </w:r>
          </w:p>
        </w:tc>
        <w:tc>
          <w:tcPr>
            <w:tcW w:w="625" w:type="pct"/>
            <w:tcBorders>
              <w:left w:val="double" w:sz="4" w:space="0" w:color="auto"/>
            </w:tcBorders>
          </w:tcPr>
          <w:p w14:paraId="3F59474A" w14:textId="77777777" w:rsidR="0093274D" w:rsidRPr="0093496C" w:rsidRDefault="0093274D" w:rsidP="00D10AC8">
            <w:pPr>
              <w:pStyle w:val="TAC"/>
            </w:pPr>
            <w:r w:rsidRPr="0093496C">
              <w:t>68808</w:t>
            </w:r>
          </w:p>
        </w:tc>
      </w:tr>
      <w:tr w:rsidR="0093274D" w:rsidRPr="0093496C" w14:paraId="72C8E264" w14:textId="77777777" w:rsidTr="00E71F07">
        <w:tc>
          <w:tcPr>
            <w:tcW w:w="625" w:type="pct"/>
            <w:tcBorders>
              <w:right w:val="single" w:sz="4" w:space="0" w:color="auto"/>
            </w:tcBorders>
            <w:shd w:val="clear" w:color="auto" w:fill="auto"/>
          </w:tcPr>
          <w:p w14:paraId="1EFBC585" w14:textId="77777777" w:rsidR="0093274D" w:rsidRPr="0093496C" w:rsidRDefault="0093274D" w:rsidP="00D10AC8">
            <w:pPr>
              <w:pStyle w:val="TAC"/>
            </w:pPr>
            <w:r w:rsidRPr="0093496C">
              <w:t>1928</w:t>
            </w:r>
          </w:p>
        </w:tc>
        <w:tc>
          <w:tcPr>
            <w:tcW w:w="625" w:type="pct"/>
            <w:tcBorders>
              <w:left w:val="single" w:sz="4" w:space="0" w:color="auto"/>
              <w:right w:val="single" w:sz="4" w:space="0" w:color="auto"/>
            </w:tcBorders>
            <w:shd w:val="clear" w:color="auto" w:fill="auto"/>
          </w:tcPr>
          <w:p w14:paraId="3BD54BF8" w14:textId="77777777" w:rsidR="0093274D" w:rsidRPr="0093496C" w:rsidRDefault="0093274D" w:rsidP="00D10AC8">
            <w:pPr>
              <w:pStyle w:val="TAC"/>
            </w:pPr>
            <w:r w:rsidRPr="0093496C">
              <w:t>3880</w:t>
            </w:r>
          </w:p>
        </w:tc>
        <w:tc>
          <w:tcPr>
            <w:tcW w:w="625" w:type="pct"/>
            <w:tcBorders>
              <w:left w:val="single" w:sz="4" w:space="0" w:color="auto"/>
              <w:right w:val="single" w:sz="4" w:space="0" w:color="auto"/>
            </w:tcBorders>
            <w:shd w:val="clear" w:color="auto" w:fill="auto"/>
          </w:tcPr>
          <w:p w14:paraId="00D03BF8"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4F994886"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468015B2"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3ACD2AE0"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BF2ABB7" w14:textId="77777777" w:rsidR="0093274D" w:rsidRPr="0093496C" w:rsidRDefault="0093274D" w:rsidP="00D10AC8">
            <w:pPr>
              <w:pStyle w:val="TAC"/>
            </w:pPr>
            <w:r w:rsidRPr="0093496C">
              <w:t>35160</w:t>
            </w:r>
          </w:p>
        </w:tc>
        <w:tc>
          <w:tcPr>
            <w:tcW w:w="625" w:type="pct"/>
            <w:tcBorders>
              <w:left w:val="double" w:sz="4" w:space="0" w:color="auto"/>
            </w:tcBorders>
          </w:tcPr>
          <w:p w14:paraId="57B26B3D" w14:textId="77777777" w:rsidR="0093274D" w:rsidRPr="0093496C" w:rsidRDefault="0093274D" w:rsidP="00D10AC8">
            <w:pPr>
              <w:pStyle w:val="TAC"/>
            </w:pPr>
            <w:r w:rsidRPr="0093496C">
              <w:t>71112</w:t>
            </w:r>
          </w:p>
        </w:tc>
      </w:tr>
      <w:tr w:rsidR="0093274D" w:rsidRPr="0093496C" w14:paraId="5070632C" w14:textId="77777777" w:rsidTr="00E71F07">
        <w:tc>
          <w:tcPr>
            <w:tcW w:w="625" w:type="pct"/>
            <w:tcBorders>
              <w:right w:val="single" w:sz="4" w:space="0" w:color="auto"/>
            </w:tcBorders>
            <w:shd w:val="clear" w:color="auto" w:fill="auto"/>
          </w:tcPr>
          <w:p w14:paraId="1FA2115D" w14:textId="77777777" w:rsidR="0093274D" w:rsidRPr="0093496C" w:rsidRDefault="0093274D" w:rsidP="00D10AC8">
            <w:pPr>
              <w:pStyle w:val="TAC"/>
            </w:pPr>
            <w:r w:rsidRPr="0093496C">
              <w:t>1992</w:t>
            </w:r>
          </w:p>
        </w:tc>
        <w:tc>
          <w:tcPr>
            <w:tcW w:w="625" w:type="pct"/>
            <w:tcBorders>
              <w:left w:val="single" w:sz="4" w:space="0" w:color="auto"/>
              <w:right w:val="single" w:sz="4" w:space="0" w:color="auto"/>
            </w:tcBorders>
            <w:shd w:val="clear" w:color="auto" w:fill="auto"/>
          </w:tcPr>
          <w:p w14:paraId="2780DA27"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153DDAF2"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0105220D"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3CF7FFAD"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1118571C" w14:textId="77777777" w:rsidR="0093274D" w:rsidRPr="0093496C" w:rsidRDefault="0093274D" w:rsidP="00D10AC8">
            <w:pPr>
              <w:pStyle w:val="TAC"/>
            </w:pPr>
            <w:r w:rsidRPr="0093496C">
              <w:t>25456</w:t>
            </w:r>
          </w:p>
        </w:tc>
        <w:tc>
          <w:tcPr>
            <w:tcW w:w="625" w:type="pct"/>
            <w:tcBorders>
              <w:left w:val="single" w:sz="4" w:space="0" w:color="auto"/>
              <w:right w:val="double" w:sz="4" w:space="0" w:color="auto"/>
            </w:tcBorders>
            <w:shd w:val="clear" w:color="auto" w:fill="auto"/>
          </w:tcPr>
          <w:p w14:paraId="6DD28225" w14:textId="77777777" w:rsidR="0093274D" w:rsidRPr="0093496C" w:rsidRDefault="0093274D" w:rsidP="00D10AC8">
            <w:pPr>
              <w:pStyle w:val="TAC"/>
            </w:pPr>
            <w:r w:rsidRPr="0093496C">
              <w:t>36696</w:t>
            </w:r>
          </w:p>
        </w:tc>
        <w:tc>
          <w:tcPr>
            <w:tcW w:w="625" w:type="pct"/>
            <w:tcBorders>
              <w:left w:val="double" w:sz="4" w:space="0" w:color="auto"/>
            </w:tcBorders>
          </w:tcPr>
          <w:p w14:paraId="3FD7AF64" w14:textId="77777777" w:rsidR="0093274D" w:rsidRPr="0093496C" w:rsidRDefault="0093274D" w:rsidP="00D10AC8">
            <w:pPr>
              <w:pStyle w:val="TAC"/>
            </w:pPr>
            <w:r w:rsidRPr="0093496C">
              <w:t>73712</w:t>
            </w:r>
          </w:p>
        </w:tc>
      </w:tr>
      <w:tr w:rsidR="0093274D" w:rsidRPr="0093496C" w14:paraId="497E8CEB" w14:textId="77777777" w:rsidTr="00E71F07">
        <w:tc>
          <w:tcPr>
            <w:tcW w:w="625" w:type="pct"/>
            <w:tcBorders>
              <w:right w:val="single" w:sz="4" w:space="0" w:color="auto"/>
            </w:tcBorders>
            <w:shd w:val="clear" w:color="auto" w:fill="auto"/>
          </w:tcPr>
          <w:p w14:paraId="029972A5" w14:textId="77777777" w:rsidR="0093274D" w:rsidRPr="0093496C" w:rsidRDefault="0093274D" w:rsidP="00D10AC8">
            <w:pPr>
              <w:pStyle w:val="TAC"/>
            </w:pPr>
            <w:r w:rsidRPr="0093496C">
              <w:t>2024</w:t>
            </w:r>
          </w:p>
        </w:tc>
        <w:tc>
          <w:tcPr>
            <w:tcW w:w="625" w:type="pct"/>
            <w:tcBorders>
              <w:left w:val="single" w:sz="4" w:space="0" w:color="auto"/>
              <w:right w:val="single" w:sz="4" w:space="0" w:color="auto"/>
            </w:tcBorders>
            <w:shd w:val="clear" w:color="auto" w:fill="auto"/>
          </w:tcPr>
          <w:p w14:paraId="53CFC762" w14:textId="77777777" w:rsidR="0093274D" w:rsidRPr="0093496C" w:rsidRDefault="0093274D" w:rsidP="00D10AC8">
            <w:pPr>
              <w:pStyle w:val="TAC"/>
            </w:pPr>
            <w:r w:rsidRPr="0093496C">
              <w:t>4008</w:t>
            </w:r>
          </w:p>
        </w:tc>
        <w:tc>
          <w:tcPr>
            <w:tcW w:w="625" w:type="pct"/>
            <w:tcBorders>
              <w:left w:val="single" w:sz="4" w:space="0" w:color="auto"/>
              <w:right w:val="single" w:sz="4" w:space="0" w:color="auto"/>
            </w:tcBorders>
            <w:shd w:val="clear" w:color="auto" w:fill="auto"/>
          </w:tcPr>
          <w:p w14:paraId="6520D138"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3707414A"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2C60759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B8C2D86" w14:textId="77777777" w:rsidR="0093274D" w:rsidRPr="0093496C" w:rsidRDefault="0093274D" w:rsidP="00D10AC8">
            <w:pPr>
              <w:pStyle w:val="TAC"/>
            </w:pPr>
            <w:r w:rsidRPr="0093496C">
              <w:t>27376</w:t>
            </w:r>
          </w:p>
        </w:tc>
        <w:tc>
          <w:tcPr>
            <w:tcW w:w="625" w:type="pct"/>
            <w:tcBorders>
              <w:left w:val="single" w:sz="4" w:space="0" w:color="auto"/>
              <w:right w:val="double" w:sz="4" w:space="0" w:color="auto"/>
            </w:tcBorders>
            <w:shd w:val="clear" w:color="auto" w:fill="auto"/>
          </w:tcPr>
          <w:p w14:paraId="1BBB3756" w14:textId="77777777" w:rsidR="0093274D" w:rsidRPr="0093496C" w:rsidRDefault="0093274D" w:rsidP="00D10AC8">
            <w:pPr>
              <w:pStyle w:val="TAC"/>
            </w:pPr>
            <w:r w:rsidRPr="0093496C">
              <w:t>37888</w:t>
            </w:r>
          </w:p>
        </w:tc>
        <w:tc>
          <w:tcPr>
            <w:tcW w:w="625" w:type="pct"/>
            <w:tcBorders>
              <w:left w:val="double" w:sz="4" w:space="0" w:color="auto"/>
            </w:tcBorders>
          </w:tcPr>
          <w:p w14:paraId="7846A6EB" w14:textId="77777777" w:rsidR="0093274D" w:rsidRPr="0093496C" w:rsidRDefault="0093274D" w:rsidP="00D10AC8">
            <w:pPr>
              <w:pStyle w:val="TAC"/>
            </w:pPr>
            <w:r w:rsidRPr="0093496C">
              <w:t>76208</w:t>
            </w:r>
          </w:p>
        </w:tc>
      </w:tr>
      <w:tr w:rsidR="0093274D" w:rsidRPr="0093496C" w14:paraId="294701FE" w14:textId="77777777" w:rsidTr="00E71F07">
        <w:tc>
          <w:tcPr>
            <w:tcW w:w="625" w:type="pct"/>
            <w:tcBorders>
              <w:right w:val="single" w:sz="4" w:space="0" w:color="auto"/>
            </w:tcBorders>
            <w:shd w:val="clear" w:color="auto" w:fill="auto"/>
          </w:tcPr>
          <w:p w14:paraId="16F0DD7A" w14:textId="77777777" w:rsidR="0093274D" w:rsidRPr="0093496C" w:rsidRDefault="0093274D" w:rsidP="00D10AC8">
            <w:pPr>
              <w:pStyle w:val="TAC"/>
            </w:pPr>
            <w:r w:rsidRPr="0093496C">
              <w:t>2088</w:t>
            </w:r>
          </w:p>
        </w:tc>
        <w:tc>
          <w:tcPr>
            <w:tcW w:w="625" w:type="pct"/>
            <w:tcBorders>
              <w:left w:val="single" w:sz="4" w:space="0" w:color="auto"/>
              <w:right w:val="single" w:sz="4" w:space="0" w:color="auto"/>
            </w:tcBorders>
            <w:shd w:val="clear" w:color="auto" w:fill="auto"/>
          </w:tcPr>
          <w:p w14:paraId="316D5D73" w14:textId="77777777" w:rsidR="0093274D" w:rsidRPr="0093496C" w:rsidRDefault="0093274D" w:rsidP="00D10AC8">
            <w:pPr>
              <w:pStyle w:val="TAC"/>
            </w:pPr>
            <w:r w:rsidRPr="0093496C">
              <w:t>4136</w:t>
            </w:r>
          </w:p>
        </w:tc>
        <w:tc>
          <w:tcPr>
            <w:tcW w:w="625" w:type="pct"/>
            <w:tcBorders>
              <w:left w:val="single" w:sz="4" w:space="0" w:color="auto"/>
              <w:right w:val="single" w:sz="4" w:space="0" w:color="auto"/>
            </w:tcBorders>
            <w:shd w:val="clear" w:color="auto" w:fill="auto"/>
          </w:tcPr>
          <w:p w14:paraId="4BA6CD3C"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591C4313" w14:textId="77777777" w:rsidR="0093274D" w:rsidRPr="0093496C" w:rsidRDefault="0093274D" w:rsidP="00D10AC8">
            <w:pPr>
              <w:pStyle w:val="TAC"/>
            </w:pPr>
            <w:r w:rsidRPr="0093496C">
              <w:t>10296</w:t>
            </w:r>
          </w:p>
        </w:tc>
        <w:tc>
          <w:tcPr>
            <w:tcW w:w="625" w:type="pct"/>
            <w:tcBorders>
              <w:left w:val="single" w:sz="4" w:space="0" w:color="auto"/>
              <w:right w:val="single" w:sz="4" w:space="0" w:color="auto"/>
            </w:tcBorders>
            <w:shd w:val="clear" w:color="auto" w:fill="auto"/>
          </w:tcPr>
          <w:p w14:paraId="2C46064C"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156C55A6" w14:textId="77777777" w:rsidR="0093274D" w:rsidRPr="0093496C" w:rsidRDefault="0093274D" w:rsidP="00D10AC8">
            <w:pPr>
              <w:pStyle w:val="TAC"/>
            </w:pPr>
            <w:r w:rsidRPr="0093496C">
              <w:t>28336</w:t>
            </w:r>
          </w:p>
        </w:tc>
        <w:tc>
          <w:tcPr>
            <w:tcW w:w="625" w:type="pct"/>
            <w:tcBorders>
              <w:left w:val="single" w:sz="4" w:space="0" w:color="auto"/>
              <w:right w:val="double" w:sz="4" w:space="0" w:color="auto"/>
            </w:tcBorders>
            <w:shd w:val="clear" w:color="auto" w:fill="auto"/>
          </w:tcPr>
          <w:p w14:paraId="781E7214" w14:textId="77777777" w:rsidR="0093274D" w:rsidRPr="0093496C" w:rsidRDefault="0093274D" w:rsidP="00D10AC8">
            <w:pPr>
              <w:pStyle w:val="TAC"/>
            </w:pPr>
            <w:r w:rsidRPr="0093496C">
              <w:t>39232</w:t>
            </w:r>
          </w:p>
        </w:tc>
        <w:tc>
          <w:tcPr>
            <w:tcW w:w="625" w:type="pct"/>
            <w:tcBorders>
              <w:left w:val="double" w:sz="4" w:space="0" w:color="auto"/>
            </w:tcBorders>
          </w:tcPr>
          <w:p w14:paraId="430B72FC" w14:textId="77777777" w:rsidR="0093274D" w:rsidRPr="0093496C" w:rsidRDefault="0093274D" w:rsidP="00D10AC8">
            <w:pPr>
              <w:pStyle w:val="TAC"/>
            </w:pPr>
            <w:r w:rsidRPr="0093496C">
              <w:t>78704</w:t>
            </w:r>
          </w:p>
        </w:tc>
      </w:tr>
      <w:tr w:rsidR="0093274D" w:rsidRPr="0093496C" w14:paraId="5CCC5D5B" w14:textId="77777777" w:rsidTr="00E71F07">
        <w:tc>
          <w:tcPr>
            <w:tcW w:w="625" w:type="pct"/>
            <w:tcBorders>
              <w:right w:val="single" w:sz="4" w:space="0" w:color="auto"/>
            </w:tcBorders>
            <w:shd w:val="clear" w:color="auto" w:fill="auto"/>
          </w:tcPr>
          <w:p w14:paraId="24243BF3" w14:textId="77777777" w:rsidR="0093274D" w:rsidRPr="0093496C" w:rsidRDefault="0093274D" w:rsidP="00D10AC8">
            <w:pPr>
              <w:pStyle w:val="TAC"/>
            </w:pPr>
            <w:r w:rsidRPr="0093496C">
              <w:t>2152</w:t>
            </w:r>
          </w:p>
        </w:tc>
        <w:tc>
          <w:tcPr>
            <w:tcW w:w="625" w:type="pct"/>
            <w:tcBorders>
              <w:left w:val="single" w:sz="4" w:space="0" w:color="auto"/>
              <w:right w:val="single" w:sz="4" w:space="0" w:color="auto"/>
            </w:tcBorders>
            <w:shd w:val="clear" w:color="auto" w:fill="auto"/>
          </w:tcPr>
          <w:p w14:paraId="1D1CA87B" w14:textId="77777777" w:rsidR="0093274D" w:rsidRPr="0093496C" w:rsidRDefault="0093274D" w:rsidP="00D10AC8">
            <w:pPr>
              <w:pStyle w:val="TAC"/>
            </w:pPr>
            <w:r w:rsidRPr="0093496C">
              <w:t>4264</w:t>
            </w:r>
          </w:p>
        </w:tc>
        <w:tc>
          <w:tcPr>
            <w:tcW w:w="625" w:type="pct"/>
            <w:tcBorders>
              <w:left w:val="single" w:sz="4" w:space="0" w:color="auto"/>
              <w:right w:val="single" w:sz="4" w:space="0" w:color="auto"/>
            </w:tcBorders>
            <w:shd w:val="clear" w:color="auto" w:fill="auto"/>
          </w:tcPr>
          <w:p w14:paraId="6F7829EF"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6FED98F4" w14:textId="77777777" w:rsidR="0093274D" w:rsidRPr="0093496C" w:rsidRDefault="0093274D" w:rsidP="00D10AC8">
            <w:pPr>
              <w:pStyle w:val="TAC"/>
            </w:pPr>
            <w:r w:rsidRPr="0093496C">
              <w:t>10680</w:t>
            </w:r>
          </w:p>
        </w:tc>
        <w:tc>
          <w:tcPr>
            <w:tcW w:w="625" w:type="pct"/>
            <w:tcBorders>
              <w:left w:val="single" w:sz="4" w:space="0" w:color="auto"/>
              <w:right w:val="single" w:sz="4" w:space="0" w:color="auto"/>
            </w:tcBorders>
            <w:shd w:val="clear" w:color="auto" w:fill="auto"/>
          </w:tcPr>
          <w:p w14:paraId="0911AE79"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065F05BE" w14:textId="77777777" w:rsidR="0093274D" w:rsidRPr="0093496C" w:rsidRDefault="0093274D" w:rsidP="00D10AC8">
            <w:pPr>
              <w:pStyle w:val="TAC"/>
            </w:pPr>
            <w:r w:rsidRPr="0093496C">
              <w:t>29296</w:t>
            </w:r>
          </w:p>
        </w:tc>
        <w:tc>
          <w:tcPr>
            <w:tcW w:w="625" w:type="pct"/>
            <w:tcBorders>
              <w:left w:val="single" w:sz="4" w:space="0" w:color="auto"/>
              <w:right w:val="double" w:sz="4" w:space="0" w:color="auto"/>
            </w:tcBorders>
            <w:shd w:val="clear" w:color="auto" w:fill="auto"/>
          </w:tcPr>
          <w:p w14:paraId="066BFCD4" w14:textId="77777777" w:rsidR="0093274D" w:rsidRPr="0093496C" w:rsidRDefault="0093274D" w:rsidP="00D10AC8">
            <w:pPr>
              <w:pStyle w:val="TAC"/>
            </w:pPr>
            <w:r w:rsidRPr="0093496C">
              <w:t>40576</w:t>
            </w:r>
          </w:p>
        </w:tc>
        <w:tc>
          <w:tcPr>
            <w:tcW w:w="625" w:type="pct"/>
            <w:tcBorders>
              <w:left w:val="double" w:sz="4" w:space="0" w:color="auto"/>
            </w:tcBorders>
          </w:tcPr>
          <w:p w14:paraId="77CF0A55" w14:textId="77777777" w:rsidR="0093274D" w:rsidRPr="0093496C" w:rsidRDefault="0093274D" w:rsidP="00D10AC8">
            <w:pPr>
              <w:pStyle w:val="TAC"/>
            </w:pPr>
            <w:r w:rsidRPr="0093496C">
              <w:t>81176</w:t>
            </w:r>
          </w:p>
        </w:tc>
      </w:tr>
      <w:tr w:rsidR="0093274D" w:rsidRPr="0093496C" w14:paraId="3044DAFF" w14:textId="77777777" w:rsidTr="00E71F07">
        <w:tc>
          <w:tcPr>
            <w:tcW w:w="625" w:type="pct"/>
            <w:tcBorders>
              <w:right w:val="single" w:sz="4" w:space="0" w:color="auto"/>
            </w:tcBorders>
            <w:shd w:val="clear" w:color="auto" w:fill="auto"/>
          </w:tcPr>
          <w:p w14:paraId="27265D47" w14:textId="77777777" w:rsidR="0093274D" w:rsidRPr="0093496C" w:rsidRDefault="0093274D" w:rsidP="00D10AC8">
            <w:pPr>
              <w:pStyle w:val="TAC"/>
            </w:pPr>
            <w:r w:rsidRPr="0093496C">
              <w:t>2216</w:t>
            </w:r>
          </w:p>
        </w:tc>
        <w:tc>
          <w:tcPr>
            <w:tcW w:w="625" w:type="pct"/>
            <w:tcBorders>
              <w:left w:val="single" w:sz="4" w:space="0" w:color="auto"/>
              <w:right w:val="single" w:sz="4" w:space="0" w:color="auto"/>
            </w:tcBorders>
            <w:shd w:val="clear" w:color="auto" w:fill="auto"/>
          </w:tcPr>
          <w:p w14:paraId="05D531E1" w14:textId="77777777" w:rsidR="0093274D" w:rsidRPr="0093496C" w:rsidRDefault="0093274D" w:rsidP="00D10AC8">
            <w:pPr>
              <w:pStyle w:val="TAC"/>
            </w:pPr>
            <w:r w:rsidRPr="0093496C">
              <w:t>4392</w:t>
            </w:r>
          </w:p>
        </w:tc>
        <w:tc>
          <w:tcPr>
            <w:tcW w:w="625" w:type="pct"/>
            <w:tcBorders>
              <w:left w:val="single" w:sz="4" w:space="0" w:color="auto"/>
              <w:right w:val="single" w:sz="4" w:space="0" w:color="auto"/>
            </w:tcBorders>
            <w:shd w:val="clear" w:color="auto" w:fill="auto"/>
          </w:tcPr>
          <w:p w14:paraId="5EE74A58"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6A1C085A" w14:textId="77777777" w:rsidR="0093274D" w:rsidRPr="0093496C" w:rsidRDefault="0093274D" w:rsidP="00D10AC8">
            <w:pPr>
              <w:pStyle w:val="TAC"/>
            </w:pPr>
            <w:r w:rsidRPr="0093496C">
              <w:t>11064</w:t>
            </w:r>
          </w:p>
        </w:tc>
        <w:tc>
          <w:tcPr>
            <w:tcW w:w="625" w:type="pct"/>
            <w:tcBorders>
              <w:left w:val="single" w:sz="4" w:space="0" w:color="auto"/>
              <w:right w:val="single" w:sz="4" w:space="0" w:color="auto"/>
            </w:tcBorders>
            <w:shd w:val="clear" w:color="auto" w:fill="auto"/>
          </w:tcPr>
          <w:p w14:paraId="50796499"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5C151DBE" w14:textId="77777777" w:rsidR="0093274D" w:rsidRPr="0093496C" w:rsidRDefault="0093274D" w:rsidP="00D10AC8">
            <w:pPr>
              <w:pStyle w:val="TAC"/>
            </w:pPr>
            <w:r w:rsidRPr="0093496C">
              <w:t>30576</w:t>
            </w:r>
          </w:p>
        </w:tc>
        <w:tc>
          <w:tcPr>
            <w:tcW w:w="625" w:type="pct"/>
            <w:tcBorders>
              <w:left w:val="single" w:sz="4" w:space="0" w:color="auto"/>
              <w:right w:val="double" w:sz="4" w:space="0" w:color="auto"/>
            </w:tcBorders>
            <w:shd w:val="clear" w:color="auto" w:fill="auto"/>
          </w:tcPr>
          <w:p w14:paraId="3122EBE6" w14:textId="77777777" w:rsidR="0093274D" w:rsidRPr="0093496C" w:rsidRDefault="0093274D" w:rsidP="00D10AC8">
            <w:pPr>
              <w:pStyle w:val="TAC"/>
            </w:pPr>
            <w:r w:rsidRPr="0093496C">
              <w:t>42368</w:t>
            </w:r>
          </w:p>
        </w:tc>
        <w:tc>
          <w:tcPr>
            <w:tcW w:w="625" w:type="pct"/>
            <w:tcBorders>
              <w:left w:val="double" w:sz="4" w:space="0" w:color="auto"/>
            </w:tcBorders>
          </w:tcPr>
          <w:p w14:paraId="23C0A349" w14:textId="77777777" w:rsidR="0093274D" w:rsidRPr="0093496C" w:rsidRDefault="0093274D" w:rsidP="00D10AC8">
            <w:pPr>
              <w:pStyle w:val="TAC"/>
            </w:pPr>
            <w:r w:rsidRPr="0093496C">
              <w:t>84760</w:t>
            </w:r>
          </w:p>
        </w:tc>
      </w:tr>
      <w:tr w:rsidR="0093274D" w:rsidRPr="0093496C" w14:paraId="10F9AB31" w14:textId="77777777" w:rsidTr="00E71F07">
        <w:tc>
          <w:tcPr>
            <w:tcW w:w="625" w:type="pct"/>
            <w:tcBorders>
              <w:right w:val="single" w:sz="4" w:space="0" w:color="auto"/>
            </w:tcBorders>
            <w:shd w:val="clear" w:color="auto" w:fill="auto"/>
          </w:tcPr>
          <w:p w14:paraId="5C923A4F" w14:textId="77777777" w:rsidR="0093274D" w:rsidRPr="0093496C" w:rsidRDefault="0093274D" w:rsidP="00D10AC8">
            <w:pPr>
              <w:pStyle w:val="TAC"/>
            </w:pPr>
            <w:r w:rsidRPr="0093496C">
              <w:t>2280</w:t>
            </w:r>
          </w:p>
        </w:tc>
        <w:tc>
          <w:tcPr>
            <w:tcW w:w="625" w:type="pct"/>
            <w:tcBorders>
              <w:left w:val="single" w:sz="4" w:space="0" w:color="auto"/>
              <w:right w:val="single" w:sz="4" w:space="0" w:color="auto"/>
            </w:tcBorders>
            <w:shd w:val="clear" w:color="auto" w:fill="auto"/>
          </w:tcPr>
          <w:p w14:paraId="70D3C216" w14:textId="77777777" w:rsidR="0093274D" w:rsidRPr="0093496C" w:rsidRDefault="0093274D" w:rsidP="00D10AC8">
            <w:pPr>
              <w:pStyle w:val="TAC"/>
            </w:pPr>
            <w:r w:rsidRPr="0093496C">
              <w:t>4584</w:t>
            </w:r>
          </w:p>
        </w:tc>
        <w:tc>
          <w:tcPr>
            <w:tcW w:w="625" w:type="pct"/>
            <w:tcBorders>
              <w:left w:val="single" w:sz="4" w:space="0" w:color="auto"/>
              <w:right w:val="single" w:sz="4" w:space="0" w:color="auto"/>
            </w:tcBorders>
            <w:shd w:val="clear" w:color="auto" w:fill="auto"/>
          </w:tcPr>
          <w:p w14:paraId="06C9BA96"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0407B1E3" w14:textId="77777777" w:rsidR="0093274D" w:rsidRPr="0093496C" w:rsidRDefault="0093274D" w:rsidP="00D10AC8">
            <w:pPr>
              <w:pStyle w:val="TAC"/>
            </w:pPr>
            <w:r w:rsidRPr="0093496C">
              <w:t>11448</w:t>
            </w:r>
          </w:p>
        </w:tc>
        <w:tc>
          <w:tcPr>
            <w:tcW w:w="625" w:type="pct"/>
            <w:tcBorders>
              <w:left w:val="single" w:sz="4" w:space="0" w:color="auto"/>
              <w:right w:val="single" w:sz="4" w:space="0" w:color="auto"/>
            </w:tcBorders>
            <w:shd w:val="clear" w:color="auto" w:fill="auto"/>
          </w:tcPr>
          <w:p w14:paraId="363FF714"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4EF69B26" w14:textId="77777777" w:rsidR="0093274D" w:rsidRPr="0093496C" w:rsidRDefault="0093274D" w:rsidP="00D10AC8">
            <w:pPr>
              <w:pStyle w:val="TAC"/>
            </w:pPr>
            <w:r w:rsidRPr="0093496C">
              <w:t>31704</w:t>
            </w:r>
          </w:p>
        </w:tc>
        <w:tc>
          <w:tcPr>
            <w:tcW w:w="625" w:type="pct"/>
            <w:tcBorders>
              <w:left w:val="single" w:sz="4" w:space="0" w:color="auto"/>
              <w:right w:val="double" w:sz="4" w:space="0" w:color="auto"/>
            </w:tcBorders>
            <w:shd w:val="clear" w:color="auto" w:fill="auto"/>
          </w:tcPr>
          <w:p w14:paraId="65AAD552" w14:textId="77777777" w:rsidR="0093274D" w:rsidRPr="0093496C" w:rsidRDefault="0093274D" w:rsidP="00D10AC8">
            <w:pPr>
              <w:pStyle w:val="TAC"/>
            </w:pPr>
            <w:r w:rsidRPr="0093496C">
              <w:t>43816</w:t>
            </w:r>
          </w:p>
        </w:tc>
        <w:tc>
          <w:tcPr>
            <w:tcW w:w="625" w:type="pct"/>
            <w:tcBorders>
              <w:left w:val="double" w:sz="4" w:space="0" w:color="auto"/>
            </w:tcBorders>
          </w:tcPr>
          <w:p w14:paraId="65C6A6CB" w14:textId="77777777" w:rsidR="0093274D" w:rsidRPr="0093496C" w:rsidRDefault="0093274D" w:rsidP="00D10AC8">
            <w:pPr>
              <w:pStyle w:val="TAC"/>
            </w:pPr>
            <w:r w:rsidRPr="0093496C">
              <w:t>87936</w:t>
            </w:r>
          </w:p>
        </w:tc>
      </w:tr>
      <w:tr w:rsidR="0093274D" w:rsidRPr="0093496C" w14:paraId="35030ED3" w14:textId="77777777" w:rsidTr="00E71F07">
        <w:tc>
          <w:tcPr>
            <w:tcW w:w="625" w:type="pct"/>
            <w:tcBorders>
              <w:right w:val="single" w:sz="4" w:space="0" w:color="auto"/>
            </w:tcBorders>
            <w:shd w:val="clear" w:color="auto" w:fill="auto"/>
          </w:tcPr>
          <w:p w14:paraId="55292A6D" w14:textId="77777777" w:rsidR="0093274D" w:rsidRPr="0093496C" w:rsidRDefault="0093274D" w:rsidP="00D10AC8">
            <w:pPr>
              <w:pStyle w:val="TAC"/>
            </w:pPr>
            <w:r w:rsidRPr="0093496C">
              <w:t>2344</w:t>
            </w:r>
          </w:p>
        </w:tc>
        <w:tc>
          <w:tcPr>
            <w:tcW w:w="625" w:type="pct"/>
            <w:tcBorders>
              <w:left w:val="single" w:sz="4" w:space="0" w:color="auto"/>
              <w:right w:val="single" w:sz="4" w:space="0" w:color="auto"/>
            </w:tcBorders>
            <w:shd w:val="clear" w:color="auto" w:fill="auto"/>
          </w:tcPr>
          <w:p w14:paraId="274D7735"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61E2FD66"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5C202764" w14:textId="77777777" w:rsidR="0093274D" w:rsidRPr="0093496C" w:rsidRDefault="0093274D" w:rsidP="00D10AC8">
            <w:pPr>
              <w:pStyle w:val="TAC"/>
            </w:pPr>
            <w:r w:rsidRPr="0093496C">
              <w:t>11832</w:t>
            </w:r>
          </w:p>
        </w:tc>
        <w:tc>
          <w:tcPr>
            <w:tcW w:w="625" w:type="pct"/>
            <w:tcBorders>
              <w:left w:val="single" w:sz="4" w:space="0" w:color="auto"/>
              <w:right w:val="single" w:sz="4" w:space="0" w:color="auto"/>
            </w:tcBorders>
            <w:shd w:val="clear" w:color="auto" w:fill="auto"/>
          </w:tcPr>
          <w:p w14:paraId="58941266"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4392C28C" w14:textId="77777777" w:rsidR="0093274D" w:rsidRPr="0093496C" w:rsidRDefault="0093274D" w:rsidP="00D10AC8">
            <w:pPr>
              <w:pStyle w:val="TAC"/>
            </w:pPr>
            <w:r w:rsidRPr="0093496C">
              <w:t>32856</w:t>
            </w:r>
          </w:p>
        </w:tc>
        <w:tc>
          <w:tcPr>
            <w:tcW w:w="625" w:type="pct"/>
            <w:tcBorders>
              <w:left w:val="single" w:sz="4" w:space="0" w:color="auto"/>
              <w:right w:val="double" w:sz="4" w:space="0" w:color="auto"/>
            </w:tcBorders>
            <w:shd w:val="clear" w:color="auto" w:fill="auto"/>
          </w:tcPr>
          <w:p w14:paraId="703E597C" w14:textId="77777777" w:rsidR="0093274D" w:rsidRPr="0093496C" w:rsidRDefault="0093274D" w:rsidP="00D10AC8">
            <w:pPr>
              <w:pStyle w:val="TAC"/>
            </w:pPr>
            <w:r w:rsidRPr="0093496C">
              <w:t>45352</w:t>
            </w:r>
          </w:p>
        </w:tc>
        <w:tc>
          <w:tcPr>
            <w:tcW w:w="625" w:type="pct"/>
            <w:tcBorders>
              <w:left w:val="double" w:sz="4" w:space="0" w:color="auto"/>
            </w:tcBorders>
          </w:tcPr>
          <w:p w14:paraId="22FBE814" w14:textId="77777777" w:rsidR="0093274D" w:rsidRPr="0093496C" w:rsidRDefault="0093274D" w:rsidP="00D10AC8">
            <w:pPr>
              <w:pStyle w:val="TAC"/>
            </w:pPr>
            <w:r w:rsidRPr="0093496C">
              <w:t>90816</w:t>
            </w:r>
          </w:p>
        </w:tc>
      </w:tr>
      <w:tr w:rsidR="0093274D" w:rsidRPr="0093496C" w14:paraId="0237A2F0" w14:textId="77777777" w:rsidTr="00E71F07">
        <w:tc>
          <w:tcPr>
            <w:tcW w:w="625" w:type="pct"/>
            <w:tcBorders>
              <w:right w:val="single" w:sz="4" w:space="0" w:color="auto"/>
            </w:tcBorders>
            <w:shd w:val="clear" w:color="auto" w:fill="auto"/>
          </w:tcPr>
          <w:p w14:paraId="515C7A09" w14:textId="77777777" w:rsidR="0093274D" w:rsidRPr="0093496C" w:rsidRDefault="0093274D" w:rsidP="00D10AC8">
            <w:pPr>
              <w:pStyle w:val="TAC"/>
            </w:pPr>
            <w:r w:rsidRPr="0093496C">
              <w:t>2408</w:t>
            </w:r>
          </w:p>
        </w:tc>
        <w:tc>
          <w:tcPr>
            <w:tcW w:w="625" w:type="pct"/>
            <w:tcBorders>
              <w:left w:val="single" w:sz="4" w:space="0" w:color="auto"/>
              <w:right w:val="single" w:sz="4" w:space="0" w:color="auto"/>
            </w:tcBorders>
            <w:shd w:val="clear" w:color="auto" w:fill="auto"/>
          </w:tcPr>
          <w:p w14:paraId="63C28CC0" w14:textId="77777777" w:rsidR="0093274D" w:rsidRPr="0093496C" w:rsidRDefault="0093274D" w:rsidP="00D10AC8">
            <w:pPr>
              <w:pStyle w:val="TAC"/>
            </w:pPr>
            <w:r w:rsidRPr="0093496C">
              <w:t>4776</w:t>
            </w:r>
          </w:p>
        </w:tc>
        <w:tc>
          <w:tcPr>
            <w:tcW w:w="625" w:type="pct"/>
            <w:tcBorders>
              <w:left w:val="single" w:sz="4" w:space="0" w:color="auto"/>
              <w:right w:val="single" w:sz="4" w:space="0" w:color="auto"/>
            </w:tcBorders>
            <w:shd w:val="clear" w:color="auto" w:fill="auto"/>
          </w:tcPr>
          <w:p w14:paraId="399E87A7"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11C6ECB6" w14:textId="77777777" w:rsidR="0093274D" w:rsidRPr="0093496C" w:rsidRDefault="0093274D" w:rsidP="00D10AC8">
            <w:pPr>
              <w:pStyle w:val="TAC"/>
            </w:pPr>
            <w:r w:rsidRPr="0093496C">
              <w:t>12576</w:t>
            </w:r>
          </w:p>
        </w:tc>
        <w:tc>
          <w:tcPr>
            <w:tcW w:w="625" w:type="pct"/>
            <w:tcBorders>
              <w:left w:val="single" w:sz="4" w:space="0" w:color="auto"/>
              <w:right w:val="single" w:sz="4" w:space="0" w:color="auto"/>
            </w:tcBorders>
            <w:shd w:val="clear" w:color="auto" w:fill="auto"/>
          </w:tcPr>
          <w:p w14:paraId="1773A9D5"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4B470E32" w14:textId="77777777" w:rsidR="0093274D" w:rsidRPr="0093496C" w:rsidRDefault="0093274D" w:rsidP="00D10AC8">
            <w:pPr>
              <w:pStyle w:val="TAC"/>
            </w:pPr>
            <w:r w:rsidRPr="0093496C">
              <w:t>34008</w:t>
            </w:r>
          </w:p>
        </w:tc>
        <w:tc>
          <w:tcPr>
            <w:tcW w:w="625" w:type="pct"/>
            <w:tcBorders>
              <w:left w:val="single" w:sz="4" w:space="0" w:color="auto"/>
              <w:right w:val="double" w:sz="4" w:space="0" w:color="auto"/>
            </w:tcBorders>
            <w:shd w:val="clear" w:color="auto" w:fill="auto"/>
          </w:tcPr>
          <w:p w14:paraId="7FF86861" w14:textId="77777777" w:rsidR="0093274D" w:rsidRPr="0093496C" w:rsidRDefault="0093274D" w:rsidP="00D10AC8">
            <w:pPr>
              <w:pStyle w:val="TAC"/>
            </w:pPr>
            <w:r w:rsidRPr="0093496C">
              <w:t>46888</w:t>
            </w:r>
          </w:p>
        </w:tc>
        <w:tc>
          <w:tcPr>
            <w:tcW w:w="625" w:type="pct"/>
            <w:tcBorders>
              <w:left w:val="double" w:sz="4" w:space="0" w:color="auto"/>
            </w:tcBorders>
          </w:tcPr>
          <w:p w14:paraId="77C957BB" w14:textId="77777777" w:rsidR="0093274D" w:rsidRPr="0093496C" w:rsidRDefault="0093274D" w:rsidP="00D10AC8">
            <w:pPr>
              <w:pStyle w:val="TAC"/>
            </w:pPr>
            <w:r w:rsidRPr="0093496C">
              <w:t xml:space="preserve">93800 </w:t>
            </w:r>
          </w:p>
        </w:tc>
      </w:tr>
      <w:tr w:rsidR="0093274D" w:rsidRPr="0093496C" w14:paraId="722EAB89" w14:textId="77777777" w:rsidTr="00E71F07">
        <w:tc>
          <w:tcPr>
            <w:tcW w:w="625" w:type="pct"/>
            <w:tcBorders>
              <w:right w:val="single" w:sz="4" w:space="0" w:color="auto"/>
            </w:tcBorders>
            <w:shd w:val="clear" w:color="auto" w:fill="auto"/>
          </w:tcPr>
          <w:p w14:paraId="2B728A5C" w14:textId="77777777" w:rsidR="0093274D" w:rsidRPr="0093496C" w:rsidRDefault="0093274D" w:rsidP="00D10AC8">
            <w:pPr>
              <w:pStyle w:val="TAC"/>
            </w:pPr>
            <w:r w:rsidRPr="0093496C">
              <w:t>2472</w:t>
            </w:r>
          </w:p>
        </w:tc>
        <w:tc>
          <w:tcPr>
            <w:tcW w:w="625" w:type="pct"/>
            <w:tcBorders>
              <w:left w:val="single" w:sz="4" w:space="0" w:color="auto"/>
              <w:right w:val="single" w:sz="4" w:space="0" w:color="auto"/>
            </w:tcBorders>
            <w:shd w:val="clear" w:color="auto" w:fill="auto"/>
          </w:tcPr>
          <w:p w14:paraId="6432B59A" w14:textId="77777777" w:rsidR="0093274D" w:rsidRPr="0093496C" w:rsidRDefault="0093274D" w:rsidP="00D10AC8">
            <w:pPr>
              <w:pStyle w:val="TAC"/>
            </w:pPr>
            <w:r w:rsidRPr="0093496C">
              <w:t>4968</w:t>
            </w:r>
          </w:p>
        </w:tc>
        <w:tc>
          <w:tcPr>
            <w:tcW w:w="625" w:type="pct"/>
            <w:tcBorders>
              <w:left w:val="single" w:sz="4" w:space="0" w:color="auto"/>
              <w:right w:val="single" w:sz="4" w:space="0" w:color="auto"/>
            </w:tcBorders>
            <w:shd w:val="clear" w:color="auto" w:fill="auto"/>
          </w:tcPr>
          <w:p w14:paraId="086DBF0C"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7546EAA0" w14:textId="77777777" w:rsidR="0093274D" w:rsidRPr="0093496C" w:rsidRDefault="0093274D" w:rsidP="00D10AC8">
            <w:pPr>
              <w:pStyle w:val="TAC"/>
            </w:pPr>
            <w:r w:rsidRPr="0093496C">
              <w:t>12960</w:t>
            </w:r>
          </w:p>
        </w:tc>
        <w:tc>
          <w:tcPr>
            <w:tcW w:w="625" w:type="pct"/>
            <w:tcBorders>
              <w:left w:val="single" w:sz="4" w:space="0" w:color="auto"/>
              <w:right w:val="single" w:sz="4" w:space="0" w:color="auto"/>
            </w:tcBorders>
            <w:shd w:val="clear" w:color="auto" w:fill="auto"/>
          </w:tcPr>
          <w:p w14:paraId="3CA3EFF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7839A9AC" w14:textId="77777777" w:rsidR="0093274D" w:rsidRPr="0093496C" w:rsidRDefault="0093274D" w:rsidP="00D10AC8">
            <w:pPr>
              <w:pStyle w:val="TAC"/>
            </w:pPr>
            <w:r w:rsidRPr="0093496C">
              <w:t>35160</w:t>
            </w:r>
          </w:p>
        </w:tc>
        <w:tc>
          <w:tcPr>
            <w:tcW w:w="625" w:type="pct"/>
            <w:tcBorders>
              <w:left w:val="single" w:sz="4" w:space="0" w:color="auto"/>
              <w:right w:val="double" w:sz="4" w:space="0" w:color="auto"/>
            </w:tcBorders>
            <w:shd w:val="clear" w:color="auto" w:fill="auto"/>
          </w:tcPr>
          <w:p w14:paraId="572F2E9C" w14:textId="77777777" w:rsidR="0093274D" w:rsidRPr="0093496C" w:rsidRDefault="0093274D" w:rsidP="00D10AC8">
            <w:pPr>
              <w:pStyle w:val="TAC"/>
            </w:pPr>
            <w:r w:rsidRPr="0093496C">
              <w:t>48936</w:t>
            </w:r>
          </w:p>
        </w:tc>
        <w:tc>
          <w:tcPr>
            <w:tcW w:w="625" w:type="pct"/>
            <w:tcBorders>
              <w:left w:val="double" w:sz="4" w:space="0" w:color="auto"/>
            </w:tcBorders>
          </w:tcPr>
          <w:p w14:paraId="481BEBB7" w14:textId="77777777" w:rsidR="0093274D" w:rsidRPr="0093496C" w:rsidRDefault="0093274D" w:rsidP="00D10AC8">
            <w:pPr>
              <w:pStyle w:val="TAC"/>
            </w:pPr>
            <w:r w:rsidRPr="0093496C">
              <w:t xml:space="preserve">97896 </w:t>
            </w:r>
          </w:p>
        </w:tc>
      </w:tr>
      <w:tr w:rsidR="0093274D" w:rsidRPr="0093496C" w14:paraId="688E9D44" w14:textId="77777777" w:rsidTr="00E71F07">
        <w:tc>
          <w:tcPr>
            <w:tcW w:w="625" w:type="pct"/>
            <w:tcBorders>
              <w:right w:val="single" w:sz="4" w:space="0" w:color="auto"/>
            </w:tcBorders>
            <w:shd w:val="clear" w:color="auto" w:fill="auto"/>
          </w:tcPr>
          <w:p w14:paraId="0377A1BB" w14:textId="77777777" w:rsidR="0093274D" w:rsidRPr="0093496C" w:rsidRDefault="0093274D" w:rsidP="00D10AC8">
            <w:pPr>
              <w:pStyle w:val="TAC"/>
            </w:pPr>
            <w:r w:rsidRPr="0093496C">
              <w:t>2536</w:t>
            </w:r>
          </w:p>
        </w:tc>
        <w:tc>
          <w:tcPr>
            <w:tcW w:w="625" w:type="pct"/>
            <w:tcBorders>
              <w:left w:val="single" w:sz="4" w:space="0" w:color="auto"/>
              <w:right w:val="single" w:sz="4" w:space="0" w:color="auto"/>
            </w:tcBorders>
            <w:shd w:val="clear" w:color="auto" w:fill="auto"/>
          </w:tcPr>
          <w:p w14:paraId="1F843942"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2E9566E7"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4998229" w14:textId="77777777" w:rsidR="0093274D" w:rsidRPr="0093496C" w:rsidRDefault="0093274D" w:rsidP="00D10AC8">
            <w:pPr>
              <w:pStyle w:val="TAC"/>
            </w:pPr>
            <w:r w:rsidRPr="0093496C">
              <w:t>13536</w:t>
            </w:r>
          </w:p>
        </w:tc>
        <w:tc>
          <w:tcPr>
            <w:tcW w:w="625" w:type="pct"/>
            <w:tcBorders>
              <w:left w:val="single" w:sz="4" w:space="0" w:color="auto"/>
              <w:right w:val="single" w:sz="4" w:space="0" w:color="auto"/>
            </w:tcBorders>
            <w:shd w:val="clear" w:color="auto" w:fill="auto"/>
          </w:tcPr>
          <w:p w14:paraId="00233B5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62A8F171" w14:textId="77777777" w:rsidR="0093274D" w:rsidRPr="0093496C" w:rsidRDefault="0093274D" w:rsidP="00D10AC8">
            <w:pPr>
              <w:pStyle w:val="TAC"/>
            </w:pPr>
            <w:r w:rsidRPr="0093496C">
              <w:t>36696</w:t>
            </w:r>
          </w:p>
        </w:tc>
        <w:tc>
          <w:tcPr>
            <w:tcW w:w="625" w:type="pct"/>
            <w:tcBorders>
              <w:left w:val="single" w:sz="4" w:space="0" w:color="auto"/>
              <w:right w:val="double" w:sz="4" w:space="0" w:color="auto"/>
            </w:tcBorders>
            <w:shd w:val="clear" w:color="auto" w:fill="auto"/>
          </w:tcPr>
          <w:p w14:paraId="06435EA9" w14:textId="77777777" w:rsidR="0093274D" w:rsidRPr="0093496C" w:rsidRDefault="0093274D" w:rsidP="00D10AC8">
            <w:pPr>
              <w:pStyle w:val="TAC"/>
            </w:pPr>
            <w:r w:rsidRPr="0093496C">
              <w:t>51024</w:t>
            </w:r>
          </w:p>
        </w:tc>
        <w:tc>
          <w:tcPr>
            <w:tcW w:w="625" w:type="pct"/>
            <w:tcBorders>
              <w:left w:val="double" w:sz="4" w:space="0" w:color="auto"/>
            </w:tcBorders>
          </w:tcPr>
          <w:p w14:paraId="61933CC1" w14:textId="77777777" w:rsidR="0093274D" w:rsidRPr="0093496C" w:rsidRDefault="0093274D" w:rsidP="00D10AC8">
            <w:pPr>
              <w:pStyle w:val="TAC"/>
            </w:pPr>
            <w:r w:rsidRPr="0093496C">
              <w:t>101840</w:t>
            </w:r>
          </w:p>
        </w:tc>
      </w:tr>
      <w:tr w:rsidR="0093274D" w:rsidRPr="0093496C" w14:paraId="26C7C358" w14:textId="77777777" w:rsidTr="00E71F07">
        <w:tc>
          <w:tcPr>
            <w:tcW w:w="625" w:type="pct"/>
            <w:tcBorders>
              <w:right w:val="single" w:sz="4" w:space="0" w:color="auto"/>
            </w:tcBorders>
            <w:shd w:val="clear" w:color="auto" w:fill="auto"/>
          </w:tcPr>
          <w:p w14:paraId="42341BC9" w14:textId="77777777" w:rsidR="0093274D" w:rsidRPr="0093496C" w:rsidRDefault="0093274D" w:rsidP="00D10AC8">
            <w:pPr>
              <w:pStyle w:val="TAC"/>
            </w:pPr>
            <w:r w:rsidRPr="0093496C">
              <w:t>2600</w:t>
            </w:r>
          </w:p>
        </w:tc>
        <w:tc>
          <w:tcPr>
            <w:tcW w:w="625" w:type="pct"/>
            <w:tcBorders>
              <w:left w:val="single" w:sz="4" w:space="0" w:color="auto"/>
              <w:right w:val="single" w:sz="4" w:space="0" w:color="auto"/>
            </w:tcBorders>
            <w:shd w:val="clear" w:color="auto" w:fill="auto"/>
          </w:tcPr>
          <w:p w14:paraId="641ABEF1" w14:textId="77777777" w:rsidR="0093274D" w:rsidRPr="0093496C" w:rsidRDefault="0093274D" w:rsidP="00D10AC8">
            <w:pPr>
              <w:pStyle w:val="TAC"/>
            </w:pPr>
            <w:r w:rsidRPr="0093496C">
              <w:t>5160</w:t>
            </w:r>
          </w:p>
        </w:tc>
        <w:tc>
          <w:tcPr>
            <w:tcW w:w="625" w:type="pct"/>
            <w:tcBorders>
              <w:left w:val="single" w:sz="4" w:space="0" w:color="auto"/>
              <w:right w:val="single" w:sz="4" w:space="0" w:color="auto"/>
            </w:tcBorders>
            <w:shd w:val="clear" w:color="auto" w:fill="auto"/>
          </w:tcPr>
          <w:p w14:paraId="711C03FB"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5AD1AB9E" w14:textId="77777777" w:rsidR="0093274D" w:rsidRPr="0093496C" w:rsidRDefault="0093274D" w:rsidP="00D10AC8">
            <w:pPr>
              <w:pStyle w:val="TAC"/>
            </w:pPr>
            <w:r w:rsidRPr="0093496C">
              <w:t>14112</w:t>
            </w:r>
          </w:p>
        </w:tc>
        <w:tc>
          <w:tcPr>
            <w:tcW w:w="625" w:type="pct"/>
            <w:tcBorders>
              <w:left w:val="single" w:sz="4" w:space="0" w:color="auto"/>
              <w:right w:val="single" w:sz="4" w:space="0" w:color="auto"/>
            </w:tcBorders>
            <w:shd w:val="clear" w:color="auto" w:fill="auto"/>
          </w:tcPr>
          <w:p w14:paraId="38B1BAEB"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55CA024" w14:textId="77777777" w:rsidR="0093274D" w:rsidRPr="0093496C" w:rsidRDefault="0093274D" w:rsidP="00D10AC8">
            <w:pPr>
              <w:pStyle w:val="TAC"/>
            </w:pPr>
            <w:r w:rsidRPr="0093496C">
              <w:t>37888</w:t>
            </w:r>
          </w:p>
        </w:tc>
        <w:tc>
          <w:tcPr>
            <w:tcW w:w="625" w:type="pct"/>
            <w:tcBorders>
              <w:left w:val="single" w:sz="4" w:space="0" w:color="auto"/>
              <w:right w:val="double" w:sz="4" w:space="0" w:color="auto"/>
            </w:tcBorders>
            <w:shd w:val="clear" w:color="auto" w:fill="auto"/>
          </w:tcPr>
          <w:p w14:paraId="1D784598" w14:textId="77777777" w:rsidR="0093274D" w:rsidRPr="0093496C" w:rsidRDefault="0093274D" w:rsidP="00D10AC8">
            <w:pPr>
              <w:pStyle w:val="TAC"/>
            </w:pPr>
            <w:r w:rsidRPr="0093496C">
              <w:t>52752</w:t>
            </w:r>
          </w:p>
        </w:tc>
        <w:tc>
          <w:tcPr>
            <w:tcW w:w="625" w:type="pct"/>
            <w:tcBorders>
              <w:left w:val="double" w:sz="4" w:space="0" w:color="auto"/>
            </w:tcBorders>
          </w:tcPr>
          <w:p w14:paraId="2A129AC2" w14:textId="77777777" w:rsidR="0093274D" w:rsidRPr="0093496C" w:rsidRDefault="0093274D" w:rsidP="00D10AC8">
            <w:pPr>
              <w:pStyle w:val="TAC"/>
            </w:pPr>
            <w:r w:rsidRPr="0093496C">
              <w:t>105528</w:t>
            </w:r>
          </w:p>
        </w:tc>
      </w:tr>
      <w:tr w:rsidR="0093274D" w:rsidRPr="0093496C" w14:paraId="36720F7C" w14:textId="77777777" w:rsidTr="00E71F07">
        <w:tc>
          <w:tcPr>
            <w:tcW w:w="625" w:type="pct"/>
            <w:tcBorders>
              <w:right w:val="single" w:sz="4" w:space="0" w:color="auto"/>
            </w:tcBorders>
            <w:shd w:val="clear" w:color="auto" w:fill="auto"/>
          </w:tcPr>
          <w:p w14:paraId="589DC9A7" w14:textId="77777777" w:rsidR="0093274D" w:rsidRPr="0093496C" w:rsidRDefault="0093274D" w:rsidP="00D10AC8">
            <w:pPr>
              <w:pStyle w:val="TAC"/>
            </w:pPr>
            <w:r w:rsidRPr="0093496C">
              <w:t>2664</w:t>
            </w:r>
          </w:p>
        </w:tc>
        <w:tc>
          <w:tcPr>
            <w:tcW w:w="625" w:type="pct"/>
            <w:tcBorders>
              <w:left w:val="single" w:sz="4" w:space="0" w:color="auto"/>
              <w:right w:val="single" w:sz="4" w:space="0" w:color="auto"/>
            </w:tcBorders>
            <w:shd w:val="clear" w:color="auto" w:fill="auto"/>
          </w:tcPr>
          <w:p w14:paraId="384DFED5" w14:textId="77777777" w:rsidR="0093274D" w:rsidRPr="0093496C" w:rsidRDefault="0093274D" w:rsidP="00D10AC8">
            <w:pPr>
              <w:pStyle w:val="TAC"/>
            </w:pPr>
            <w:r w:rsidRPr="0093496C">
              <w:t>5352</w:t>
            </w:r>
          </w:p>
        </w:tc>
        <w:tc>
          <w:tcPr>
            <w:tcW w:w="625" w:type="pct"/>
            <w:tcBorders>
              <w:left w:val="single" w:sz="4" w:space="0" w:color="auto"/>
              <w:right w:val="single" w:sz="4" w:space="0" w:color="auto"/>
            </w:tcBorders>
            <w:shd w:val="clear" w:color="auto" w:fill="auto"/>
          </w:tcPr>
          <w:p w14:paraId="23361230"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6C6488FC"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67E82BAC"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50E056B3" w14:textId="77777777" w:rsidR="0093274D" w:rsidRPr="0093496C" w:rsidRDefault="0093274D" w:rsidP="00D10AC8">
            <w:pPr>
              <w:pStyle w:val="TAC"/>
            </w:pPr>
            <w:r w:rsidRPr="0093496C">
              <w:t>39232</w:t>
            </w:r>
          </w:p>
        </w:tc>
        <w:tc>
          <w:tcPr>
            <w:tcW w:w="625" w:type="pct"/>
            <w:tcBorders>
              <w:left w:val="single" w:sz="4" w:space="0" w:color="auto"/>
              <w:right w:val="double" w:sz="4" w:space="0" w:color="auto"/>
            </w:tcBorders>
            <w:shd w:val="clear" w:color="auto" w:fill="auto"/>
          </w:tcPr>
          <w:p w14:paraId="496AFC79" w14:textId="77777777" w:rsidR="0093274D" w:rsidRPr="0093496C" w:rsidRDefault="0093274D" w:rsidP="00D10AC8">
            <w:pPr>
              <w:pStyle w:val="TAC"/>
            </w:pPr>
            <w:r w:rsidRPr="0093496C">
              <w:t>55056</w:t>
            </w:r>
          </w:p>
        </w:tc>
        <w:tc>
          <w:tcPr>
            <w:tcW w:w="625" w:type="pct"/>
            <w:tcBorders>
              <w:left w:val="double" w:sz="4" w:space="0" w:color="auto"/>
            </w:tcBorders>
          </w:tcPr>
          <w:p w14:paraId="286499EE" w14:textId="77777777" w:rsidR="0093274D" w:rsidRPr="0093496C" w:rsidRDefault="0093274D" w:rsidP="00D10AC8">
            <w:pPr>
              <w:pStyle w:val="TAC"/>
            </w:pPr>
            <w:r w:rsidRPr="0093496C">
              <w:t>110136</w:t>
            </w:r>
          </w:p>
        </w:tc>
      </w:tr>
      <w:tr w:rsidR="0093274D" w:rsidRPr="0093496C" w14:paraId="5E6FC4FE" w14:textId="77777777" w:rsidTr="00E71F07">
        <w:tc>
          <w:tcPr>
            <w:tcW w:w="625" w:type="pct"/>
            <w:tcBorders>
              <w:right w:val="single" w:sz="4" w:space="0" w:color="auto"/>
            </w:tcBorders>
            <w:shd w:val="clear" w:color="auto" w:fill="auto"/>
          </w:tcPr>
          <w:p w14:paraId="50C8E196" w14:textId="77777777" w:rsidR="0093274D" w:rsidRPr="0093496C" w:rsidRDefault="0093274D" w:rsidP="00D10AC8">
            <w:pPr>
              <w:pStyle w:val="TAC"/>
            </w:pPr>
            <w:r w:rsidRPr="0093496C">
              <w:t>2728</w:t>
            </w:r>
          </w:p>
        </w:tc>
        <w:tc>
          <w:tcPr>
            <w:tcW w:w="625" w:type="pct"/>
            <w:tcBorders>
              <w:left w:val="single" w:sz="4" w:space="0" w:color="auto"/>
              <w:right w:val="single" w:sz="4" w:space="0" w:color="auto"/>
            </w:tcBorders>
            <w:shd w:val="clear" w:color="auto" w:fill="auto"/>
          </w:tcPr>
          <w:p w14:paraId="458313A7"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5095D78A" w14:textId="77777777" w:rsidR="0093274D" w:rsidRPr="0093496C" w:rsidRDefault="0093274D" w:rsidP="00D10AC8">
            <w:pPr>
              <w:pStyle w:val="TAC"/>
            </w:pPr>
            <w:r w:rsidRPr="0093496C">
              <w:t>7480</w:t>
            </w:r>
          </w:p>
        </w:tc>
        <w:tc>
          <w:tcPr>
            <w:tcW w:w="625" w:type="pct"/>
            <w:tcBorders>
              <w:left w:val="single" w:sz="4" w:space="0" w:color="auto"/>
              <w:right w:val="single" w:sz="4" w:space="0" w:color="auto"/>
            </w:tcBorders>
            <w:shd w:val="clear" w:color="auto" w:fill="auto"/>
          </w:tcPr>
          <w:p w14:paraId="1F7ABC3A" w14:textId="77777777" w:rsidR="0093274D" w:rsidRPr="0093496C" w:rsidRDefault="0093274D" w:rsidP="00D10AC8">
            <w:pPr>
              <w:pStyle w:val="TAC"/>
            </w:pPr>
            <w:r w:rsidRPr="0093496C">
              <w:t>14688</w:t>
            </w:r>
          </w:p>
        </w:tc>
        <w:tc>
          <w:tcPr>
            <w:tcW w:w="625" w:type="pct"/>
            <w:tcBorders>
              <w:left w:val="single" w:sz="4" w:space="0" w:color="auto"/>
              <w:right w:val="single" w:sz="4" w:space="0" w:color="auto"/>
            </w:tcBorders>
            <w:shd w:val="clear" w:color="auto" w:fill="auto"/>
          </w:tcPr>
          <w:p w14:paraId="4293B08C" w14:textId="77777777" w:rsidR="0093274D" w:rsidRPr="0093496C" w:rsidRDefault="0093274D" w:rsidP="00D10AC8">
            <w:pPr>
              <w:pStyle w:val="TAC"/>
            </w:pPr>
            <w:r w:rsidRPr="0093496C">
              <w:t>20616</w:t>
            </w:r>
          </w:p>
        </w:tc>
        <w:tc>
          <w:tcPr>
            <w:tcW w:w="625" w:type="pct"/>
            <w:tcBorders>
              <w:left w:val="single" w:sz="4" w:space="0" w:color="auto"/>
              <w:right w:val="single" w:sz="4" w:space="0" w:color="auto"/>
            </w:tcBorders>
            <w:shd w:val="clear" w:color="auto" w:fill="auto"/>
          </w:tcPr>
          <w:p w14:paraId="36E8BC88" w14:textId="77777777" w:rsidR="0093274D" w:rsidRPr="0093496C" w:rsidRDefault="0093274D" w:rsidP="00D10AC8">
            <w:pPr>
              <w:pStyle w:val="TAC"/>
            </w:pPr>
            <w:r w:rsidRPr="0093496C">
              <w:t>40576</w:t>
            </w:r>
          </w:p>
        </w:tc>
        <w:tc>
          <w:tcPr>
            <w:tcW w:w="625" w:type="pct"/>
            <w:tcBorders>
              <w:left w:val="single" w:sz="4" w:space="0" w:color="auto"/>
              <w:right w:val="double" w:sz="4" w:space="0" w:color="auto"/>
            </w:tcBorders>
            <w:shd w:val="clear" w:color="auto" w:fill="auto"/>
          </w:tcPr>
          <w:p w14:paraId="199586CC" w14:textId="77777777" w:rsidR="0093274D" w:rsidRPr="0093496C" w:rsidRDefault="0093274D" w:rsidP="00D10AC8">
            <w:pPr>
              <w:pStyle w:val="TAC"/>
            </w:pPr>
            <w:r w:rsidRPr="0093496C">
              <w:t>57336</w:t>
            </w:r>
          </w:p>
        </w:tc>
        <w:tc>
          <w:tcPr>
            <w:tcW w:w="625" w:type="pct"/>
            <w:tcBorders>
              <w:left w:val="double" w:sz="4" w:space="0" w:color="auto"/>
            </w:tcBorders>
          </w:tcPr>
          <w:p w14:paraId="18610E56" w14:textId="77777777" w:rsidR="0093274D" w:rsidRPr="0093496C" w:rsidRDefault="0093274D" w:rsidP="00D10AC8">
            <w:pPr>
              <w:pStyle w:val="TAC"/>
            </w:pPr>
            <w:r w:rsidRPr="0093496C">
              <w:t>115040</w:t>
            </w:r>
          </w:p>
        </w:tc>
      </w:tr>
      <w:tr w:rsidR="0093274D" w:rsidRPr="0093496C" w14:paraId="76CDF424" w14:textId="77777777" w:rsidTr="00E71F07">
        <w:tc>
          <w:tcPr>
            <w:tcW w:w="625" w:type="pct"/>
            <w:tcBorders>
              <w:right w:val="single" w:sz="4" w:space="0" w:color="auto"/>
            </w:tcBorders>
            <w:shd w:val="clear" w:color="auto" w:fill="auto"/>
          </w:tcPr>
          <w:p w14:paraId="00E5369E" w14:textId="77777777" w:rsidR="0093274D" w:rsidRPr="0093496C" w:rsidRDefault="0093274D" w:rsidP="00D10AC8">
            <w:pPr>
              <w:pStyle w:val="TAC"/>
            </w:pPr>
            <w:r w:rsidRPr="0093496C">
              <w:t>2792</w:t>
            </w:r>
          </w:p>
        </w:tc>
        <w:tc>
          <w:tcPr>
            <w:tcW w:w="625" w:type="pct"/>
            <w:tcBorders>
              <w:left w:val="single" w:sz="4" w:space="0" w:color="auto"/>
              <w:right w:val="single" w:sz="4" w:space="0" w:color="auto"/>
            </w:tcBorders>
            <w:shd w:val="clear" w:color="auto" w:fill="auto"/>
          </w:tcPr>
          <w:p w14:paraId="746D05EA" w14:textId="77777777" w:rsidR="0093274D" w:rsidRPr="0093496C" w:rsidRDefault="0093274D" w:rsidP="00D10AC8">
            <w:pPr>
              <w:pStyle w:val="TAC"/>
            </w:pPr>
            <w:r w:rsidRPr="0093496C">
              <w:t>5544</w:t>
            </w:r>
          </w:p>
        </w:tc>
        <w:tc>
          <w:tcPr>
            <w:tcW w:w="625" w:type="pct"/>
            <w:tcBorders>
              <w:left w:val="single" w:sz="4" w:space="0" w:color="auto"/>
              <w:right w:val="single" w:sz="4" w:space="0" w:color="auto"/>
            </w:tcBorders>
            <w:shd w:val="clear" w:color="auto" w:fill="auto"/>
          </w:tcPr>
          <w:p w14:paraId="1588DCE5" w14:textId="77777777" w:rsidR="0093274D" w:rsidRPr="0093496C" w:rsidRDefault="0093274D" w:rsidP="00D10AC8">
            <w:pPr>
              <w:pStyle w:val="TAC"/>
            </w:pPr>
            <w:r w:rsidRPr="0093496C">
              <w:t>7736</w:t>
            </w:r>
          </w:p>
        </w:tc>
        <w:tc>
          <w:tcPr>
            <w:tcW w:w="625" w:type="pct"/>
            <w:tcBorders>
              <w:left w:val="single" w:sz="4" w:space="0" w:color="auto"/>
              <w:right w:val="single" w:sz="4" w:space="0" w:color="auto"/>
            </w:tcBorders>
            <w:shd w:val="clear" w:color="auto" w:fill="auto"/>
          </w:tcPr>
          <w:p w14:paraId="3E8EF803" w14:textId="77777777" w:rsidR="0093274D" w:rsidRPr="0093496C" w:rsidRDefault="0093274D" w:rsidP="00D10AC8">
            <w:pPr>
              <w:pStyle w:val="TAC"/>
            </w:pPr>
            <w:r w:rsidRPr="0093496C">
              <w:t>15264</w:t>
            </w:r>
          </w:p>
        </w:tc>
        <w:tc>
          <w:tcPr>
            <w:tcW w:w="625" w:type="pct"/>
            <w:tcBorders>
              <w:left w:val="single" w:sz="4" w:space="0" w:color="auto"/>
              <w:right w:val="single" w:sz="4" w:space="0" w:color="auto"/>
            </w:tcBorders>
            <w:shd w:val="clear" w:color="auto" w:fill="auto"/>
          </w:tcPr>
          <w:p w14:paraId="0DCD551F" w14:textId="77777777" w:rsidR="0093274D" w:rsidRPr="0093496C" w:rsidRDefault="0093274D" w:rsidP="00D10AC8">
            <w:pPr>
              <w:pStyle w:val="TAC"/>
            </w:pPr>
            <w:r w:rsidRPr="0093496C">
              <w:t>21384</w:t>
            </w:r>
          </w:p>
        </w:tc>
        <w:tc>
          <w:tcPr>
            <w:tcW w:w="625" w:type="pct"/>
            <w:tcBorders>
              <w:left w:val="single" w:sz="4" w:space="0" w:color="auto"/>
              <w:right w:val="single" w:sz="4" w:space="0" w:color="auto"/>
            </w:tcBorders>
            <w:shd w:val="clear" w:color="auto" w:fill="auto"/>
          </w:tcPr>
          <w:p w14:paraId="19474B6C" w14:textId="77777777" w:rsidR="0093274D" w:rsidRPr="0093496C" w:rsidRDefault="0093274D" w:rsidP="00D10AC8">
            <w:pPr>
              <w:pStyle w:val="TAC"/>
            </w:pPr>
            <w:r w:rsidRPr="0093496C">
              <w:t>42368</w:t>
            </w:r>
          </w:p>
        </w:tc>
        <w:tc>
          <w:tcPr>
            <w:tcW w:w="625" w:type="pct"/>
            <w:tcBorders>
              <w:left w:val="single" w:sz="4" w:space="0" w:color="auto"/>
              <w:right w:val="double" w:sz="4" w:space="0" w:color="auto"/>
            </w:tcBorders>
            <w:shd w:val="clear" w:color="auto" w:fill="auto"/>
          </w:tcPr>
          <w:p w14:paraId="5F253ACF" w14:textId="77777777" w:rsidR="0093274D" w:rsidRPr="0093496C" w:rsidRDefault="0093274D" w:rsidP="00D10AC8">
            <w:pPr>
              <w:pStyle w:val="TAC"/>
            </w:pPr>
            <w:r w:rsidRPr="0093496C">
              <w:t>59256</w:t>
            </w:r>
          </w:p>
        </w:tc>
        <w:tc>
          <w:tcPr>
            <w:tcW w:w="625" w:type="pct"/>
            <w:tcBorders>
              <w:left w:val="double" w:sz="4" w:space="0" w:color="auto"/>
            </w:tcBorders>
          </w:tcPr>
          <w:p w14:paraId="324E0977" w14:textId="77777777" w:rsidR="0093274D" w:rsidRPr="0093496C" w:rsidRDefault="0093274D" w:rsidP="00D10AC8">
            <w:pPr>
              <w:pStyle w:val="TAC"/>
            </w:pPr>
            <w:r w:rsidRPr="0093496C">
              <w:t>119816</w:t>
            </w:r>
          </w:p>
        </w:tc>
      </w:tr>
      <w:tr w:rsidR="0093274D" w:rsidRPr="0093496C" w14:paraId="74CAAADC" w14:textId="77777777" w:rsidTr="00E71F07">
        <w:tc>
          <w:tcPr>
            <w:tcW w:w="625" w:type="pct"/>
            <w:tcBorders>
              <w:right w:val="single" w:sz="4" w:space="0" w:color="auto"/>
            </w:tcBorders>
            <w:shd w:val="clear" w:color="auto" w:fill="auto"/>
          </w:tcPr>
          <w:p w14:paraId="561C0815" w14:textId="77777777" w:rsidR="0093274D" w:rsidRPr="0093496C" w:rsidRDefault="0093274D" w:rsidP="00D10AC8">
            <w:pPr>
              <w:pStyle w:val="TAC"/>
            </w:pPr>
            <w:r w:rsidRPr="0093496C">
              <w:t>2856</w:t>
            </w:r>
          </w:p>
        </w:tc>
        <w:tc>
          <w:tcPr>
            <w:tcW w:w="625" w:type="pct"/>
            <w:tcBorders>
              <w:left w:val="single" w:sz="4" w:space="0" w:color="auto"/>
              <w:right w:val="single" w:sz="4" w:space="0" w:color="auto"/>
            </w:tcBorders>
            <w:shd w:val="clear" w:color="auto" w:fill="auto"/>
          </w:tcPr>
          <w:p w14:paraId="0C6EE2FA" w14:textId="77777777" w:rsidR="0093274D" w:rsidRPr="0093496C" w:rsidRDefault="0093274D" w:rsidP="00D10AC8">
            <w:pPr>
              <w:pStyle w:val="TAC"/>
            </w:pPr>
            <w:r w:rsidRPr="0093496C">
              <w:t>5736</w:t>
            </w:r>
          </w:p>
        </w:tc>
        <w:tc>
          <w:tcPr>
            <w:tcW w:w="625" w:type="pct"/>
            <w:tcBorders>
              <w:left w:val="single" w:sz="4" w:space="0" w:color="auto"/>
              <w:right w:val="single" w:sz="4" w:space="0" w:color="auto"/>
            </w:tcBorders>
            <w:shd w:val="clear" w:color="auto" w:fill="auto"/>
          </w:tcPr>
          <w:p w14:paraId="15064007" w14:textId="77777777" w:rsidR="0093274D" w:rsidRPr="0093496C" w:rsidRDefault="0093274D" w:rsidP="00D10AC8">
            <w:pPr>
              <w:pStyle w:val="TAC"/>
            </w:pPr>
            <w:r w:rsidRPr="0093496C">
              <w:t>7992</w:t>
            </w:r>
          </w:p>
        </w:tc>
        <w:tc>
          <w:tcPr>
            <w:tcW w:w="625" w:type="pct"/>
            <w:tcBorders>
              <w:left w:val="single" w:sz="4" w:space="0" w:color="auto"/>
              <w:right w:val="single" w:sz="4" w:space="0" w:color="auto"/>
            </w:tcBorders>
            <w:shd w:val="clear" w:color="auto" w:fill="auto"/>
          </w:tcPr>
          <w:p w14:paraId="2BD310A8" w14:textId="77777777" w:rsidR="0093274D" w:rsidRPr="0093496C" w:rsidRDefault="0093274D" w:rsidP="00D10AC8">
            <w:pPr>
              <w:pStyle w:val="TAC"/>
            </w:pPr>
            <w:r w:rsidRPr="0093496C">
              <w:t>15840</w:t>
            </w:r>
          </w:p>
        </w:tc>
        <w:tc>
          <w:tcPr>
            <w:tcW w:w="625" w:type="pct"/>
            <w:tcBorders>
              <w:left w:val="single" w:sz="4" w:space="0" w:color="auto"/>
              <w:right w:val="single" w:sz="4" w:space="0" w:color="auto"/>
            </w:tcBorders>
            <w:shd w:val="clear" w:color="auto" w:fill="auto"/>
          </w:tcPr>
          <w:p w14:paraId="5B32B4C7" w14:textId="77777777" w:rsidR="0093274D" w:rsidRPr="0093496C" w:rsidRDefault="0093274D" w:rsidP="00D10AC8">
            <w:pPr>
              <w:pStyle w:val="TAC"/>
            </w:pPr>
            <w:r w:rsidRPr="0093496C">
              <w:t>22152</w:t>
            </w:r>
          </w:p>
        </w:tc>
        <w:tc>
          <w:tcPr>
            <w:tcW w:w="625" w:type="pct"/>
            <w:tcBorders>
              <w:left w:val="single" w:sz="4" w:space="0" w:color="auto"/>
              <w:right w:val="single" w:sz="4" w:space="0" w:color="auto"/>
            </w:tcBorders>
            <w:shd w:val="clear" w:color="auto" w:fill="auto"/>
          </w:tcPr>
          <w:p w14:paraId="434E1587" w14:textId="77777777" w:rsidR="0093274D" w:rsidRPr="0093496C" w:rsidRDefault="0093274D" w:rsidP="00D10AC8">
            <w:pPr>
              <w:pStyle w:val="TAC"/>
            </w:pPr>
            <w:r w:rsidRPr="0093496C">
              <w:t>43816</w:t>
            </w:r>
          </w:p>
        </w:tc>
        <w:tc>
          <w:tcPr>
            <w:tcW w:w="625" w:type="pct"/>
            <w:tcBorders>
              <w:left w:val="single" w:sz="4" w:space="0" w:color="auto"/>
              <w:right w:val="double" w:sz="4" w:space="0" w:color="auto"/>
            </w:tcBorders>
            <w:shd w:val="clear" w:color="auto" w:fill="auto"/>
          </w:tcPr>
          <w:p w14:paraId="259CB0B7" w14:textId="77777777" w:rsidR="0093274D" w:rsidRPr="0093496C" w:rsidRDefault="0093274D" w:rsidP="00D10AC8">
            <w:pPr>
              <w:pStyle w:val="TAC"/>
            </w:pPr>
            <w:r w:rsidRPr="0093496C">
              <w:t>61664</w:t>
            </w:r>
          </w:p>
        </w:tc>
        <w:tc>
          <w:tcPr>
            <w:tcW w:w="625" w:type="pct"/>
            <w:tcBorders>
              <w:left w:val="double" w:sz="4" w:space="0" w:color="auto"/>
            </w:tcBorders>
          </w:tcPr>
          <w:p w14:paraId="073419B3" w14:textId="77777777" w:rsidR="0093274D" w:rsidRPr="0093496C" w:rsidRDefault="0093274D" w:rsidP="00D10AC8">
            <w:pPr>
              <w:pStyle w:val="TAC"/>
            </w:pPr>
            <w:r w:rsidRPr="0093496C">
              <w:t>124464</w:t>
            </w:r>
          </w:p>
        </w:tc>
      </w:tr>
      <w:tr w:rsidR="0093274D" w:rsidRPr="0093496C" w14:paraId="1C8ACADD" w14:textId="77777777" w:rsidTr="00E71F07">
        <w:tc>
          <w:tcPr>
            <w:tcW w:w="625" w:type="pct"/>
            <w:tcBorders>
              <w:right w:val="single" w:sz="4" w:space="0" w:color="auto"/>
            </w:tcBorders>
            <w:shd w:val="clear" w:color="auto" w:fill="auto"/>
          </w:tcPr>
          <w:p w14:paraId="1E09BB07" w14:textId="77777777" w:rsidR="0093274D" w:rsidRPr="0093496C" w:rsidRDefault="0093274D" w:rsidP="00D10AC8">
            <w:pPr>
              <w:pStyle w:val="TAC"/>
            </w:pPr>
            <w:r w:rsidRPr="0093496C">
              <w:t>2984</w:t>
            </w:r>
          </w:p>
        </w:tc>
        <w:tc>
          <w:tcPr>
            <w:tcW w:w="625" w:type="pct"/>
            <w:tcBorders>
              <w:left w:val="single" w:sz="4" w:space="0" w:color="auto"/>
              <w:right w:val="single" w:sz="4" w:space="0" w:color="auto"/>
            </w:tcBorders>
            <w:shd w:val="clear" w:color="auto" w:fill="auto"/>
          </w:tcPr>
          <w:p w14:paraId="7658ADD1" w14:textId="77777777" w:rsidR="0093274D" w:rsidRPr="0093496C" w:rsidRDefault="0093274D" w:rsidP="00D10AC8">
            <w:pPr>
              <w:pStyle w:val="TAC"/>
            </w:pPr>
            <w:r w:rsidRPr="0093496C">
              <w:t>5992</w:t>
            </w:r>
          </w:p>
        </w:tc>
        <w:tc>
          <w:tcPr>
            <w:tcW w:w="625" w:type="pct"/>
            <w:tcBorders>
              <w:left w:val="single" w:sz="4" w:space="0" w:color="auto"/>
              <w:right w:val="single" w:sz="4" w:space="0" w:color="auto"/>
            </w:tcBorders>
            <w:shd w:val="clear" w:color="auto" w:fill="auto"/>
          </w:tcPr>
          <w:p w14:paraId="4311268F" w14:textId="77777777" w:rsidR="0093274D" w:rsidRPr="0093496C" w:rsidRDefault="0093274D" w:rsidP="00D10AC8">
            <w:pPr>
              <w:pStyle w:val="TAC"/>
            </w:pPr>
            <w:r w:rsidRPr="0093496C">
              <w:t>8248</w:t>
            </w:r>
          </w:p>
        </w:tc>
        <w:tc>
          <w:tcPr>
            <w:tcW w:w="625" w:type="pct"/>
            <w:tcBorders>
              <w:left w:val="single" w:sz="4" w:space="0" w:color="auto"/>
              <w:right w:val="single" w:sz="4" w:space="0" w:color="auto"/>
            </w:tcBorders>
            <w:shd w:val="clear" w:color="auto" w:fill="auto"/>
          </w:tcPr>
          <w:p w14:paraId="04010AB4" w14:textId="77777777" w:rsidR="0093274D" w:rsidRPr="0093496C" w:rsidRDefault="0093274D" w:rsidP="00D10AC8">
            <w:pPr>
              <w:pStyle w:val="TAC"/>
            </w:pPr>
            <w:r w:rsidRPr="0093496C">
              <w:t>16416</w:t>
            </w:r>
          </w:p>
        </w:tc>
        <w:tc>
          <w:tcPr>
            <w:tcW w:w="625" w:type="pct"/>
            <w:tcBorders>
              <w:left w:val="single" w:sz="4" w:space="0" w:color="auto"/>
              <w:right w:val="single" w:sz="4" w:space="0" w:color="auto"/>
            </w:tcBorders>
            <w:shd w:val="clear" w:color="auto" w:fill="auto"/>
          </w:tcPr>
          <w:p w14:paraId="37044B32" w14:textId="77777777" w:rsidR="0093274D" w:rsidRPr="0093496C" w:rsidRDefault="0093274D" w:rsidP="00D10AC8">
            <w:pPr>
              <w:pStyle w:val="TAC"/>
            </w:pPr>
            <w:r w:rsidRPr="0093496C">
              <w:t>22920</w:t>
            </w:r>
          </w:p>
        </w:tc>
        <w:tc>
          <w:tcPr>
            <w:tcW w:w="625" w:type="pct"/>
            <w:tcBorders>
              <w:left w:val="single" w:sz="4" w:space="0" w:color="auto"/>
              <w:right w:val="single" w:sz="4" w:space="0" w:color="auto"/>
            </w:tcBorders>
            <w:shd w:val="clear" w:color="auto" w:fill="auto"/>
          </w:tcPr>
          <w:p w14:paraId="3AC592A8" w14:textId="77777777" w:rsidR="0093274D" w:rsidRPr="0093496C" w:rsidRDefault="0093274D" w:rsidP="00D10AC8">
            <w:pPr>
              <w:pStyle w:val="TAC"/>
            </w:pPr>
            <w:r w:rsidRPr="0093496C">
              <w:t>45352</w:t>
            </w:r>
          </w:p>
        </w:tc>
        <w:tc>
          <w:tcPr>
            <w:tcW w:w="625" w:type="pct"/>
            <w:tcBorders>
              <w:left w:val="single" w:sz="4" w:space="0" w:color="auto"/>
              <w:right w:val="double" w:sz="4" w:space="0" w:color="auto"/>
            </w:tcBorders>
            <w:shd w:val="clear" w:color="auto" w:fill="auto"/>
          </w:tcPr>
          <w:p w14:paraId="48981A89" w14:textId="77777777" w:rsidR="0093274D" w:rsidRPr="0093496C" w:rsidRDefault="0093274D" w:rsidP="00D10AC8">
            <w:pPr>
              <w:pStyle w:val="TAC"/>
            </w:pPr>
            <w:r w:rsidRPr="0093496C">
              <w:t>63776</w:t>
            </w:r>
          </w:p>
        </w:tc>
        <w:tc>
          <w:tcPr>
            <w:tcW w:w="625" w:type="pct"/>
            <w:tcBorders>
              <w:left w:val="double" w:sz="4" w:space="0" w:color="auto"/>
            </w:tcBorders>
          </w:tcPr>
          <w:p w14:paraId="0E3EDC01" w14:textId="77777777" w:rsidR="0093274D" w:rsidRPr="0093496C" w:rsidRDefault="0093274D" w:rsidP="00D10AC8">
            <w:pPr>
              <w:pStyle w:val="TAC"/>
            </w:pPr>
            <w:r w:rsidRPr="0093496C">
              <w:t>128496</w:t>
            </w:r>
          </w:p>
        </w:tc>
      </w:tr>
      <w:tr w:rsidR="0093274D" w:rsidRPr="0093496C" w14:paraId="265C1A83" w14:textId="77777777" w:rsidTr="00E71F07">
        <w:tc>
          <w:tcPr>
            <w:tcW w:w="625" w:type="pct"/>
            <w:tcBorders>
              <w:right w:val="single" w:sz="4" w:space="0" w:color="auto"/>
            </w:tcBorders>
            <w:shd w:val="clear" w:color="auto" w:fill="auto"/>
          </w:tcPr>
          <w:p w14:paraId="1395321E" w14:textId="77777777" w:rsidR="0093274D" w:rsidRPr="0093496C" w:rsidRDefault="0093274D" w:rsidP="00D10AC8">
            <w:pPr>
              <w:pStyle w:val="TAC"/>
            </w:pPr>
            <w:r w:rsidRPr="0093496C">
              <w:t>3112</w:t>
            </w:r>
          </w:p>
        </w:tc>
        <w:tc>
          <w:tcPr>
            <w:tcW w:w="625" w:type="pct"/>
            <w:tcBorders>
              <w:left w:val="single" w:sz="4" w:space="0" w:color="auto"/>
              <w:right w:val="single" w:sz="4" w:space="0" w:color="auto"/>
            </w:tcBorders>
            <w:shd w:val="clear" w:color="auto" w:fill="auto"/>
          </w:tcPr>
          <w:p w14:paraId="5DB0545B" w14:textId="77777777" w:rsidR="0093274D" w:rsidRPr="0093496C" w:rsidRDefault="0093274D" w:rsidP="00D10AC8">
            <w:pPr>
              <w:pStyle w:val="TAC"/>
            </w:pPr>
            <w:r w:rsidRPr="0093496C">
              <w:t>6200</w:t>
            </w:r>
          </w:p>
        </w:tc>
        <w:tc>
          <w:tcPr>
            <w:tcW w:w="625" w:type="pct"/>
            <w:tcBorders>
              <w:left w:val="single" w:sz="4" w:space="0" w:color="auto"/>
              <w:right w:val="single" w:sz="4" w:space="0" w:color="auto"/>
            </w:tcBorders>
            <w:shd w:val="clear" w:color="auto" w:fill="auto"/>
          </w:tcPr>
          <w:p w14:paraId="50A10E62" w14:textId="77777777" w:rsidR="0093274D" w:rsidRPr="0093496C" w:rsidRDefault="0093274D" w:rsidP="00D10AC8">
            <w:pPr>
              <w:pStyle w:val="TAC"/>
            </w:pPr>
            <w:r w:rsidRPr="0093496C">
              <w:t>8504</w:t>
            </w:r>
          </w:p>
        </w:tc>
        <w:tc>
          <w:tcPr>
            <w:tcW w:w="625" w:type="pct"/>
            <w:tcBorders>
              <w:left w:val="single" w:sz="4" w:space="0" w:color="auto"/>
              <w:right w:val="single" w:sz="4" w:space="0" w:color="auto"/>
            </w:tcBorders>
            <w:shd w:val="clear" w:color="auto" w:fill="auto"/>
          </w:tcPr>
          <w:p w14:paraId="4DB1B1F3" w14:textId="77777777" w:rsidR="0093274D" w:rsidRPr="0093496C" w:rsidRDefault="0093274D" w:rsidP="00D10AC8">
            <w:pPr>
              <w:pStyle w:val="TAC"/>
            </w:pPr>
            <w:r w:rsidRPr="0093496C">
              <w:t>16992</w:t>
            </w:r>
          </w:p>
        </w:tc>
        <w:tc>
          <w:tcPr>
            <w:tcW w:w="625" w:type="pct"/>
            <w:tcBorders>
              <w:left w:val="single" w:sz="4" w:space="0" w:color="auto"/>
              <w:right w:val="single" w:sz="4" w:space="0" w:color="auto"/>
            </w:tcBorders>
            <w:shd w:val="clear" w:color="auto" w:fill="auto"/>
          </w:tcPr>
          <w:p w14:paraId="350483C8" w14:textId="77777777" w:rsidR="0093274D" w:rsidRPr="0093496C" w:rsidRDefault="0093274D" w:rsidP="00D10AC8">
            <w:pPr>
              <w:pStyle w:val="TAC"/>
            </w:pPr>
            <w:r w:rsidRPr="0093496C">
              <w:t>23688</w:t>
            </w:r>
          </w:p>
        </w:tc>
        <w:tc>
          <w:tcPr>
            <w:tcW w:w="625" w:type="pct"/>
            <w:tcBorders>
              <w:left w:val="single" w:sz="4" w:space="0" w:color="auto"/>
              <w:right w:val="single" w:sz="4" w:space="0" w:color="auto"/>
            </w:tcBorders>
            <w:shd w:val="clear" w:color="auto" w:fill="auto"/>
          </w:tcPr>
          <w:p w14:paraId="09405498" w14:textId="77777777" w:rsidR="0093274D" w:rsidRPr="0093496C" w:rsidRDefault="0093274D" w:rsidP="00D10AC8">
            <w:pPr>
              <w:pStyle w:val="TAC"/>
            </w:pPr>
            <w:r w:rsidRPr="0093496C">
              <w:t>46888</w:t>
            </w:r>
          </w:p>
        </w:tc>
        <w:tc>
          <w:tcPr>
            <w:tcW w:w="625" w:type="pct"/>
            <w:tcBorders>
              <w:left w:val="single" w:sz="4" w:space="0" w:color="auto"/>
              <w:right w:val="double" w:sz="4" w:space="0" w:color="auto"/>
            </w:tcBorders>
            <w:shd w:val="clear" w:color="auto" w:fill="auto"/>
          </w:tcPr>
          <w:p w14:paraId="03FA02E5" w14:textId="77777777" w:rsidR="0093274D" w:rsidRPr="0093496C" w:rsidRDefault="0093274D" w:rsidP="00D10AC8">
            <w:pPr>
              <w:pStyle w:val="TAC"/>
            </w:pPr>
            <w:r w:rsidRPr="0093496C">
              <w:t>66592</w:t>
            </w:r>
          </w:p>
        </w:tc>
        <w:tc>
          <w:tcPr>
            <w:tcW w:w="625" w:type="pct"/>
            <w:tcBorders>
              <w:left w:val="double" w:sz="4" w:space="0" w:color="auto"/>
            </w:tcBorders>
          </w:tcPr>
          <w:p w14:paraId="294DBD18" w14:textId="77777777" w:rsidR="0093274D" w:rsidRPr="0093496C" w:rsidRDefault="0093274D" w:rsidP="00D10AC8">
            <w:pPr>
              <w:pStyle w:val="TAC"/>
            </w:pPr>
            <w:r w:rsidRPr="0093496C">
              <w:t>133208</w:t>
            </w:r>
          </w:p>
        </w:tc>
      </w:tr>
      <w:tr w:rsidR="0093274D" w:rsidRPr="0093496C" w14:paraId="54D482EB" w14:textId="77777777" w:rsidTr="00E71F07">
        <w:tc>
          <w:tcPr>
            <w:tcW w:w="625" w:type="pct"/>
            <w:tcBorders>
              <w:right w:val="single" w:sz="4" w:space="0" w:color="auto"/>
            </w:tcBorders>
            <w:shd w:val="clear" w:color="auto" w:fill="auto"/>
          </w:tcPr>
          <w:p w14:paraId="3671D06F" w14:textId="77777777" w:rsidR="0093274D" w:rsidRPr="0093496C" w:rsidRDefault="0093274D" w:rsidP="00D10AC8">
            <w:pPr>
              <w:pStyle w:val="TAC"/>
            </w:pPr>
            <w:r w:rsidRPr="0093496C">
              <w:t>3240</w:t>
            </w:r>
          </w:p>
        </w:tc>
        <w:tc>
          <w:tcPr>
            <w:tcW w:w="625" w:type="pct"/>
            <w:tcBorders>
              <w:left w:val="single" w:sz="4" w:space="0" w:color="auto"/>
              <w:right w:val="single" w:sz="4" w:space="0" w:color="auto"/>
            </w:tcBorders>
            <w:shd w:val="clear" w:color="auto" w:fill="auto"/>
          </w:tcPr>
          <w:p w14:paraId="4755F8AF" w14:textId="77777777" w:rsidR="0093274D" w:rsidRPr="0093496C" w:rsidRDefault="0093274D" w:rsidP="00D10AC8">
            <w:pPr>
              <w:pStyle w:val="TAC"/>
            </w:pPr>
            <w:r w:rsidRPr="0093496C">
              <w:t>6456</w:t>
            </w:r>
          </w:p>
        </w:tc>
        <w:tc>
          <w:tcPr>
            <w:tcW w:w="625" w:type="pct"/>
            <w:tcBorders>
              <w:left w:val="single" w:sz="4" w:space="0" w:color="auto"/>
              <w:right w:val="single" w:sz="4" w:space="0" w:color="auto"/>
            </w:tcBorders>
            <w:shd w:val="clear" w:color="auto" w:fill="auto"/>
          </w:tcPr>
          <w:p w14:paraId="48321A8E" w14:textId="77777777" w:rsidR="0093274D" w:rsidRPr="0093496C" w:rsidRDefault="0093274D" w:rsidP="00D10AC8">
            <w:pPr>
              <w:pStyle w:val="TAC"/>
            </w:pPr>
            <w:r w:rsidRPr="0093496C">
              <w:t>8760</w:t>
            </w:r>
          </w:p>
        </w:tc>
        <w:tc>
          <w:tcPr>
            <w:tcW w:w="625" w:type="pct"/>
            <w:tcBorders>
              <w:left w:val="single" w:sz="4" w:space="0" w:color="auto"/>
              <w:right w:val="single" w:sz="4" w:space="0" w:color="auto"/>
            </w:tcBorders>
            <w:shd w:val="clear" w:color="auto" w:fill="auto"/>
          </w:tcPr>
          <w:p w14:paraId="45319047" w14:textId="77777777" w:rsidR="0093274D" w:rsidRPr="0093496C" w:rsidRDefault="0093274D" w:rsidP="00D10AC8">
            <w:pPr>
              <w:pStyle w:val="TAC"/>
            </w:pPr>
            <w:r w:rsidRPr="0093496C">
              <w:t>17568</w:t>
            </w:r>
          </w:p>
        </w:tc>
        <w:tc>
          <w:tcPr>
            <w:tcW w:w="625" w:type="pct"/>
            <w:tcBorders>
              <w:left w:val="single" w:sz="4" w:space="0" w:color="auto"/>
              <w:right w:val="single" w:sz="4" w:space="0" w:color="auto"/>
            </w:tcBorders>
            <w:shd w:val="clear" w:color="auto" w:fill="auto"/>
          </w:tcPr>
          <w:p w14:paraId="1978D3B4" w14:textId="77777777" w:rsidR="0093274D" w:rsidRPr="0093496C" w:rsidRDefault="0093274D" w:rsidP="00D10AC8">
            <w:pPr>
              <w:pStyle w:val="TAC"/>
            </w:pPr>
            <w:r w:rsidRPr="0093496C">
              <w:t>24496</w:t>
            </w:r>
          </w:p>
        </w:tc>
        <w:tc>
          <w:tcPr>
            <w:tcW w:w="625" w:type="pct"/>
            <w:tcBorders>
              <w:left w:val="single" w:sz="4" w:space="0" w:color="auto"/>
              <w:right w:val="single" w:sz="4" w:space="0" w:color="auto"/>
            </w:tcBorders>
            <w:shd w:val="clear" w:color="auto" w:fill="auto"/>
          </w:tcPr>
          <w:p w14:paraId="4B5E670C" w14:textId="77777777" w:rsidR="0093274D" w:rsidRPr="0093496C" w:rsidRDefault="0093274D" w:rsidP="00D10AC8">
            <w:pPr>
              <w:pStyle w:val="TAC"/>
            </w:pPr>
            <w:r w:rsidRPr="0093496C">
              <w:t>48936</w:t>
            </w:r>
          </w:p>
        </w:tc>
        <w:tc>
          <w:tcPr>
            <w:tcW w:w="625" w:type="pct"/>
            <w:tcBorders>
              <w:left w:val="single" w:sz="4" w:space="0" w:color="auto"/>
              <w:right w:val="double" w:sz="4" w:space="0" w:color="auto"/>
            </w:tcBorders>
            <w:shd w:val="clear" w:color="auto" w:fill="auto"/>
          </w:tcPr>
          <w:p w14:paraId="7FA41C36" w14:textId="77777777" w:rsidR="0093274D" w:rsidRPr="0093496C" w:rsidRDefault="0093274D" w:rsidP="00D10AC8">
            <w:pPr>
              <w:pStyle w:val="TAC"/>
            </w:pPr>
            <w:r w:rsidRPr="0093496C">
              <w:t>68808</w:t>
            </w:r>
          </w:p>
        </w:tc>
        <w:tc>
          <w:tcPr>
            <w:tcW w:w="625" w:type="pct"/>
            <w:tcBorders>
              <w:left w:val="double" w:sz="4" w:space="0" w:color="auto"/>
            </w:tcBorders>
          </w:tcPr>
          <w:p w14:paraId="55DB3030" w14:textId="77777777" w:rsidR="0093274D" w:rsidRPr="0093496C" w:rsidRDefault="0093274D" w:rsidP="00D10AC8">
            <w:pPr>
              <w:pStyle w:val="TAC"/>
            </w:pPr>
            <w:r w:rsidRPr="0093496C">
              <w:t>137792</w:t>
            </w:r>
          </w:p>
        </w:tc>
      </w:tr>
      <w:tr w:rsidR="0093274D" w:rsidRPr="0093496C" w14:paraId="1805E6FE" w14:textId="77777777" w:rsidTr="00E71F07">
        <w:tc>
          <w:tcPr>
            <w:tcW w:w="625" w:type="pct"/>
            <w:tcBorders>
              <w:right w:val="single" w:sz="4" w:space="0" w:color="auto"/>
            </w:tcBorders>
            <w:shd w:val="clear" w:color="auto" w:fill="auto"/>
          </w:tcPr>
          <w:p w14:paraId="77AF5745" w14:textId="77777777" w:rsidR="0093274D" w:rsidRPr="0093496C" w:rsidRDefault="0093274D" w:rsidP="00D10AC8">
            <w:pPr>
              <w:pStyle w:val="TAC"/>
            </w:pPr>
            <w:r w:rsidRPr="0093496C">
              <w:t>3368</w:t>
            </w:r>
          </w:p>
        </w:tc>
        <w:tc>
          <w:tcPr>
            <w:tcW w:w="625" w:type="pct"/>
            <w:tcBorders>
              <w:left w:val="single" w:sz="4" w:space="0" w:color="auto"/>
              <w:right w:val="single" w:sz="4" w:space="0" w:color="auto"/>
            </w:tcBorders>
            <w:shd w:val="clear" w:color="auto" w:fill="auto"/>
          </w:tcPr>
          <w:p w14:paraId="1CB3F378" w14:textId="77777777" w:rsidR="0093274D" w:rsidRPr="0093496C" w:rsidRDefault="0093274D" w:rsidP="00D10AC8">
            <w:pPr>
              <w:pStyle w:val="TAC"/>
            </w:pPr>
            <w:r w:rsidRPr="0093496C">
              <w:t>6712</w:t>
            </w:r>
          </w:p>
        </w:tc>
        <w:tc>
          <w:tcPr>
            <w:tcW w:w="625" w:type="pct"/>
            <w:tcBorders>
              <w:left w:val="single" w:sz="4" w:space="0" w:color="auto"/>
              <w:right w:val="single" w:sz="4" w:space="0" w:color="auto"/>
            </w:tcBorders>
            <w:shd w:val="clear" w:color="auto" w:fill="auto"/>
          </w:tcPr>
          <w:p w14:paraId="3E9010BF" w14:textId="77777777" w:rsidR="0093274D" w:rsidRPr="0093496C" w:rsidRDefault="0093274D" w:rsidP="00D10AC8">
            <w:pPr>
              <w:pStyle w:val="TAC"/>
            </w:pPr>
            <w:r w:rsidRPr="0093496C">
              <w:t>9144</w:t>
            </w:r>
          </w:p>
        </w:tc>
        <w:tc>
          <w:tcPr>
            <w:tcW w:w="625" w:type="pct"/>
            <w:tcBorders>
              <w:left w:val="single" w:sz="4" w:space="0" w:color="auto"/>
              <w:right w:val="single" w:sz="4" w:space="0" w:color="auto"/>
            </w:tcBorders>
            <w:shd w:val="clear" w:color="auto" w:fill="auto"/>
          </w:tcPr>
          <w:p w14:paraId="37DF342C" w14:textId="77777777" w:rsidR="0093274D" w:rsidRPr="0093496C" w:rsidRDefault="0093274D" w:rsidP="00D10AC8">
            <w:pPr>
              <w:pStyle w:val="TAC"/>
            </w:pPr>
            <w:r w:rsidRPr="0093496C">
              <w:t>18336</w:t>
            </w:r>
          </w:p>
        </w:tc>
        <w:tc>
          <w:tcPr>
            <w:tcW w:w="625" w:type="pct"/>
            <w:tcBorders>
              <w:left w:val="single" w:sz="4" w:space="0" w:color="auto"/>
              <w:right w:val="single" w:sz="4" w:space="0" w:color="auto"/>
            </w:tcBorders>
            <w:shd w:val="clear" w:color="auto" w:fill="auto"/>
          </w:tcPr>
          <w:p w14:paraId="08E14C16" w14:textId="77777777" w:rsidR="0093274D" w:rsidRPr="0093496C" w:rsidRDefault="0093274D" w:rsidP="00D10AC8">
            <w:pPr>
              <w:pStyle w:val="TAC"/>
            </w:pPr>
            <w:r w:rsidRPr="0093496C">
              <w:t>25456</w:t>
            </w:r>
          </w:p>
        </w:tc>
        <w:tc>
          <w:tcPr>
            <w:tcW w:w="625" w:type="pct"/>
            <w:tcBorders>
              <w:left w:val="single" w:sz="4" w:space="0" w:color="auto"/>
              <w:right w:val="single" w:sz="4" w:space="0" w:color="auto"/>
            </w:tcBorders>
            <w:shd w:val="clear" w:color="auto" w:fill="auto"/>
          </w:tcPr>
          <w:p w14:paraId="4630A223" w14:textId="77777777" w:rsidR="0093274D" w:rsidRPr="0093496C" w:rsidRDefault="0093274D" w:rsidP="00D10AC8">
            <w:pPr>
              <w:pStyle w:val="TAC"/>
            </w:pPr>
            <w:r w:rsidRPr="0093496C">
              <w:t>51024</w:t>
            </w:r>
          </w:p>
        </w:tc>
        <w:tc>
          <w:tcPr>
            <w:tcW w:w="625" w:type="pct"/>
            <w:tcBorders>
              <w:left w:val="single" w:sz="4" w:space="0" w:color="auto"/>
              <w:right w:val="double" w:sz="4" w:space="0" w:color="auto"/>
            </w:tcBorders>
            <w:shd w:val="clear" w:color="auto" w:fill="auto"/>
          </w:tcPr>
          <w:p w14:paraId="52C8F0C1" w14:textId="77777777" w:rsidR="0093274D" w:rsidRPr="0093496C" w:rsidRDefault="0093274D" w:rsidP="00D10AC8">
            <w:pPr>
              <w:pStyle w:val="TAC"/>
            </w:pPr>
            <w:r w:rsidRPr="0093496C">
              <w:t>71112</w:t>
            </w:r>
          </w:p>
        </w:tc>
        <w:tc>
          <w:tcPr>
            <w:tcW w:w="625" w:type="pct"/>
            <w:tcBorders>
              <w:left w:val="double" w:sz="4" w:space="0" w:color="auto"/>
            </w:tcBorders>
          </w:tcPr>
          <w:p w14:paraId="01C9065E" w14:textId="77777777" w:rsidR="0093274D" w:rsidRPr="0093496C" w:rsidRDefault="0093274D" w:rsidP="00D10AC8">
            <w:pPr>
              <w:pStyle w:val="TAC"/>
            </w:pPr>
            <w:r w:rsidRPr="0093496C">
              <w:t>142248</w:t>
            </w:r>
          </w:p>
        </w:tc>
      </w:tr>
      <w:tr w:rsidR="0093274D" w:rsidRPr="0093496C" w14:paraId="5B204BA7" w14:textId="77777777" w:rsidTr="00E71F07">
        <w:tc>
          <w:tcPr>
            <w:tcW w:w="625" w:type="pct"/>
            <w:tcBorders>
              <w:right w:val="single" w:sz="4" w:space="0" w:color="auto"/>
            </w:tcBorders>
            <w:shd w:val="clear" w:color="auto" w:fill="auto"/>
          </w:tcPr>
          <w:p w14:paraId="357B6383" w14:textId="77777777" w:rsidR="0093274D" w:rsidRPr="0093496C" w:rsidRDefault="0093274D" w:rsidP="00D10AC8">
            <w:pPr>
              <w:pStyle w:val="TAC"/>
            </w:pPr>
            <w:r w:rsidRPr="0093496C">
              <w:t>3496</w:t>
            </w:r>
          </w:p>
        </w:tc>
        <w:tc>
          <w:tcPr>
            <w:tcW w:w="625" w:type="pct"/>
            <w:tcBorders>
              <w:left w:val="single" w:sz="4" w:space="0" w:color="auto"/>
              <w:right w:val="single" w:sz="4" w:space="0" w:color="auto"/>
            </w:tcBorders>
            <w:shd w:val="clear" w:color="auto" w:fill="auto"/>
          </w:tcPr>
          <w:p w14:paraId="59A55CC6" w14:textId="77777777" w:rsidR="0093274D" w:rsidRPr="0093496C" w:rsidRDefault="0093274D" w:rsidP="00D10AC8">
            <w:pPr>
              <w:pStyle w:val="TAC"/>
            </w:pPr>
            <w:r w:rsidRPr="0093496C">
              <w:t>6968</w:t>
            </w:r>
          </w:p>
        </w:tc>
        <w:tc>
          <w:tcPr>
            <w:tcW w:w="625" w:type="pct"/>
            <w:tcBorders>
              <w:left w:val="single" w:sz="4" w:space="0" w:color="auto"/>
              <w:right w:val="single" w:sz="4" w:space="0" w:color="auto"/>
            </w:tcBorders>
            <w:shd w:val="clear" w:color="auto" w:fill="auto"/>
          </w:tcPr>
          <w:p w14:paraId="37E4FD02" w14:textId="77777777" w:rsidR="0093274D" w:rsidRPr="0093496C" w:rsidRDefault="0093274D" w:rsidP="00D10AC8">
            <w:pPr>
              <w:pStyle w:val="TAC"/>
            </w:pPr>
            <w:r w:rsidRPr="0093496C">
              <w:t>9528</w:t>
            </w:r>
          </w:p>
        </w:tc>
        <w:tc>
          <w:tcPr>
            <w:tcW w:w="625" w:type="pct"/>
            <w:tcBorders>
              <w:left w:val="single" w:sz="4" w:space="0" w:color="auto"/>
              <w:right w:val="single" w:sz="4" w:space="0" w:color="auto"/>
            </w:tcBorders>
            <w:shd w:val="clear" w:color="auto" w:fill="auto"/>
          </w:tcPr>
          <w:p w14:paraId="66CB10D6" w14:textId="77777777" w:rsidR="0093274D" w:rsidRPr="0093496C" w:rsidRDefault="0093274D" w:rsidP="00D10AC8">
            <w:pPr>
              <w:pStyle w:val="TAC"/>
            </w:pPr>
            <w:r w:rsidRPr="0093496C">
              <w:t>19080</w:t>
            </w:r>
          </w:p>
        </w:tc>
        <w:tc>
          <w:tcPr>
            <w:tcW w:w="625" w:type="pct"/>
            <w:tcBorders>
              <w:left w:val="single" w:sz="4" w:space="0" w:color="auto"/>
              <w:right w:val="single" w:sz="4" w:space="0" w:color="auto"/>
            </w:tcBorders>
            <w:shd w:val="clear" w:color="auto" w:fill="auto"/>
          </w:tcPr>
          <w:p w14:paraId="1751DD27" w14:textId="77777777" w:rsidR="0093274D" w:rsidRPr="0093496C" w:rsidRDefault="0093274D" w:rsidP="00D10AC8">
            <w:pPr>
              <w:pStyle w:val="TAC"/>
            </w:pPr>
            <w:r w:rsidRPr="0093496C">
              <w:t>26416</w:t>
            </w:r>
          </w:p>
        </w:tc>
        <w:tc>
          <w:tcPr>
            <w:tcW w:w="625" w:type="pct"/>
            <w:tcBorders>
              <w:left w:val="single" w:sz="4" w:space="0" w:color="auto"/>
              <w:right w:val="single" w:sz="4" w:space="0" w:color="auto"/>
            </w:tcBorders>
            <w:shd w:val="clear" w:color="auto" w:fill="auto"/>
          </w:tcPr>
          <w:p w14:paraId="3A9DDADD" w14:textId="77777777" w:rsidR="0093274D" w:rsidRPr="0093496C" w:rsidRDefault="0093274D" w:rsidP="00D10AC8">
            <w:pPr>
              <w:pStyle w:val="TAC"/>
            </w:pPr>
            <w:r w:rsidRPr="0093496C">
              <w:t>52752</w:t>
            </w:r>
          </w:p>
        </w:tc>
        <w:tc>
          <w:tcPr>
            <w:tcW w:w="625" w:type="pct"/>
            <w:tcBorders>
              <w:left w:val="single" w:sz="4" w:space="0" w:color="auto"/>
              <w:right w:val="double" w:sz="4" w:space="0" w:color="auto"/>
            </w:tcBorders>
            <w:shd w:val="clear" w:color="auto" w:fill="auto"/>
          </w:tcPr>
          <w:p w14:paraId="54E224E1" w14:textId="77777777" w:rsidR="0093274D" w:rsidRPr="0093496C" w:rsidRDefault="0093274D" w:rsidP="00D10AC8">
            <w:pPr>
              <w:pStyle w:val="TAC"/>
            </w:pPr>
            <w:r w:rsidRPr="0093496C">
              <w:t>73712</w:t>
            </w:r>
          </w:p>
        </w:tc>
        <w:tc>
          <w:tcPr>
            <w:tcW w:w="625" w:type="pct"/>
            <w:tcBorders>
              <w:left w:val="double" w:sz="4" w:space="0" w:color="auto"/>
            </w:tcBorders>
          </w:tcPr>
          <w:p w14:paraId="02ADA85B" w14:textId="77777777" w:rsidR="0093274D" w:rsidRPr="0093496C" w:rsidRDefault="0093274D" w:rsidP="00D10AC8">
            <w:pPr>
              <w:pStyle w:val="TAC"/>
            </w:pPr>
            <w:r w:rsidRPr="0093496C">
              <w:t>146856</w:t>
            </w:r>
          </w:p>
        </w:tc>
      </w:tr>
      <w:tr w:rsidR="0093274D" w:rsidRPr="0093496C" w14:paraId="5E8E9DE8" w14:textId="77777777" w:rsidTr="00E71F07">
        <w:tc>
          <w:tcPr>
            <w:tcW w:w="625" w:type="pct"/>
            <w:tcBorders>
              <w:right w:val="single" w:sz="4" w:space="0" w:color="auto"/>
            </w:tcBorders>
            <w:shd w:val="clear" w:color="auto" w:fill="auto"/>
          </w:tcPr>
          <w:p w14:paraId="0103200A" w14:textId="77777777" w:rsidR="0093274D" w:rsidRPr="0093496C" w:rsidRDefault="0093274D" w:rsidP="00D10AC8">
            <w:pPr>
              <w:pStyle w:val="TAC"/>
            </w:pPr>
            <w:r w:rsidRPr="0093496C">
              <w:t>3624</w:t>
            </w:r>
          </w:p>
        </w:tc>
        <w:tc>
          <w:tcPr>
            <w:tcW w:w="625" w:type="pct"/>
            <w:tcBorders>
              <w:left w:val="single" w:sz="4" w:space="0" w:color="auto"/>
              <w:right w:val="single" w:sz="4" w:space="0" w:color="auto"/>
            </w:tcBorders>
            <w:shd w:val="clear" w:color="auto" w:fill="auto"/>
          </w:tcPr>
          <w:p w14:paraId="6FF0C5FE" w14:textId="77777777" w:rsidR="0093274D" w:rsidRPr="0093496C" w:rsidRDefault="0093274D" w:rsidP="00D10AC8">
            <w:pPr>
              <w:pStyle w:val="TAC"/>
            </w:pPr>
            <w:r w:rsidRPr="0093496C">
              <w:t>7224</w:t>
            </w:r>
          </w:p>
        </w:tc>
        <w:tc>
          <w:tcPr>
            <w:tcW w:w="625" w:type="pct"/>
            <w:tcBorders>
              <w:left w:val="single" w:sz="4" w:space="0" w:color="auto"/>
              <w:right w:val="single" w:sz="4" w:space="0" w:color="auto"/>
            </w:tcBorders>
            <w:shd w:val="clear" w:color="auto" w:fill="auto"/>
          </w:tcPr>
          <w:p w14:paraId="02E8A17B" w14:textId="77777777" w:rsidR="0093274D" w:rsidRPr="0093496C" w:rsidRDefault="0093274D" w:rsidP="00D10AC8">
            <w:pPr>
              <w:pStyle w:val="TAC"/>
            </w:pPr>
            <w:r w:rsidRPr="0093496C">
              <w:t>9912</w:t>
            </w:r>
          </w:p>
        </w:tc>
        <w:tc>
          <w:tcPr>
            <w:tcW w:w="625" w:type="pct"/>
            <w:tcBorders>
              <w:left w:val="single" w:sz="4" w:space="0" w:color="auto"/>
              <w:right w:val="single" w:sz="4" w:space="0" w:color="auto"/>
            </w:tcBorders>
            <w:shd w:val="clear" w:color="auto" w:fill="auto"/>
          </w:tcPr>
          <w:p w14:paraId="3187A29B" w14:textId="77777777" w:rsidR="0093274D" w:rsidRPr="0093496C" w:rsidRDefault="0093274D" w:rsidP="00D10AC8">
            <w:pPr>
              <w:pStyle w:val="TAC"/>
            </w:pPr>
            <w:r w:rsidRPr="0093496C">
              <w:t>19848</w:t>
            </w:r>
          </w:p>
        </w:tc>
        <w:tc>
          <w:tcPr>
            <w:tcW w:w="625" w:type="pct"/>
            <w:tcBorders>
              <w:left w:val="single" w:sz="4" w:space="0" w:color="auto"/>
              <w:right w:val="single" w:sz="4" w:space="0" w:color="auto"/>
            </w:tcBorders>
            <w:shd w:val="clear" w:color="auto" w:fill="auto"/>
          </w:tcPr>
          <w:p w14:paraId="3B75F39F" w14:textId="77777777" w:rsidR="0093274D" w:rsidRPr="0093496C" w:rsidRDefault="0093274D" w:rsidP="00D10AC8">
            <w:pPr>
              <w:pStyle w:val="TAC"/>
            </w:pPr>
            <w:r w:rsidRPr="0093496C">
              <w:t>27376</w:t>
            </w:r>
          </w:p>
        </w:tc>
        <w:tc>
          <w:tcPr>
            <w:tcW w:w="625" w:type="pct"/>
            <w:tcBorders>
              <w:left w:val="single" w:sz="4" w:space="0" w:color="auto"/>
              <w:right w:val="single" w:sz="4" w:space="0" w:color="auto"/>
            </w:tcBorders>
            <w:shd w:val="clear" w:color="auto" w:fill="auto"/>
          </w:tcPr>
          <w:p w14:paraId="370FE70A" w14:textId="77777777" w:rsidR="0093274D" w:rsidRPr="0093496C" w:rsidRDefault="0093274D" w:rsidP="00D10AC8">
            <w:pPr>
              <w:pStyle w:val="TAC"/>
            </w:pPr>
            <w:r w:rsidRPr="0093496C">
              <w:t>55056</w:t>
            </w:r>
          </w:p>
        </w:tc>
        <w:tc>
          <w:tcPr>
            <w:tcW w:w="625" w:type="pct"/>
            <w:tcBorders>
              <w:left w:val="single" w:sz="4" w:space="0" w:color="auto"/>
              <w:right w:val="double" w:sz="4" w:space="0" w:color="auto"/>
            </w:tcBorders>
            <w:shd w:val="clear" w:color="auto" w:fill="auto"/>
          </w:tcPr>
          <w:p w14:paraId="781F4106" w14:textId="77777777" w:rsidR="0093274D" w:rsidRPr="0093496C" w:rsidRDefault="0093274D" w:rsidP="00D10AC8">
            <w:pPr>
              <w:pStyle w:val="TAC"/>
            </w:pPr>
            <w:r w:rsidRPr="0093496C">
              <w:t>75376</w:t>
            </w:r>
          </w:p>
        </w:tc>
        <w:tc>
          <w:tcPr>
            <w:tcW w:w="625" w:type="pct"/>
            <w:tcBorders>
              <w:left w:val="double" w:sz="4" w:space="0" w:color="auto"/>
            </w:tcBorders>
          </w:tcPr>
          <w:p w14:paraId="620E6D93" w14:textId="77777777" w:rsidR="0093274D" w:rsidRPr="0093496C" w:rsidRDefault="0093274D" w:rsidP="00D10AC8">
            <w:pPr>
              <w:pStyle w:val="TAC"/>
            </w:pPr>
            <w:r w:rsidRPr="0093496C">
              <w:t>149776</w:t>
            </w:r>
          </w:p>
        </w:tc>
      </w:tr>
      <w:tr w:rsidR="007B7FDF" w:rsidRPr="0093496C" w14:paraId="4A685101" w14:textId="77777777" w:rsidTr="00E71F07">
        <w:tc>
          <w:tcPr>
            <w:tcW w:w="625" w:type="pct"/>
            <w:tcBorders>
              <w:right w:val="single" w:sz="4" w:space="0" w:color="auto"/>
            </w:tcBorders>
            <w:shd w:val="clear" w:color="auto" w:fill="auto"/>
          </w:tcPr>
          <w:p w14:paraId="204CB0A3" w14:textId="77777777" w:rsidR="007B7FDF" w:rsidRPr="0093496C" w:rsidRDefault="007B7FDF" w:rsidP="007B7FDF">
            <w:pPr>
              <w:pStyle w:val="TAC"/>
            </w:pPr>
            <w:r w:rsidRPr="0093496C">
              <w:t>76208</w:t>
            </w:r>
          </w:p>
        </w:tc>
        <w:tc>
          <w:tcPr>
            <w:tcW w:w="625" w:type="pct"/>
            <w:tcBorders>
              <w:left w:val="single" w:sz="4" w:space="0" w:color="auto"/>
              <w:right w:val="single" w:sz="4" w:space="0" w:color="auto"/>
            </w:tcBorders>
            <w:shd w:val="clear" w:color="auto" w:fill="auto"/>
          </w:tcPr>
          <w:p w14:paraId="39213183" w14:textId="77777777" w:rsidR="007B7FDF" w:rsidRPr="0093496C" w:rsidRDefault="007B7FDF" w:rsidP="007B7FDF">
            <w:pPr>
              <w:pStyle w:val="TAC"/>
            </w:pPr>
            <w:r w:rsidRPr="0093496C">
              <w:t>152976</w:t>
            </w:r>
          </w:p>
        </w:tc>
        <w:tc>
          <w:tcPr>
            <w:tcW w:w="625" w:type="pct"/>
            <w:tcBorders>
              <w:left w:val="single" w:sz="4" w:space="0" w:color="auto"/>
              <w:right w:val="single" w:sz="4" w:space="0" w:color="auto"/>
            </w:tcBorders>
            <w:shd w:val="clear" w:color="auto" w:fill="auto"/>
          </w:tcPr>
          <w:p w14:paraId="49752F54" w14:textId="77777777" w:rsidR="007B7FDF" w:rsidRPr="0093496C" w:rsidRDefault="007B7FDF" w:rsidP="007B7FDF">
            <w:pPr>
              <w:pStyle w:val="TAC"/>
            </w:pPr>
            <w:r w:rsidRPr="0093496C">
              <w:t>81176</w:t>
            </w:r>
          </w:p>
        </w:tc>
        <w:tc>
          <w:tcPr>
            <w:tcW w:w="625" w:type="pct"/>
            <w:tcBorders>
              <w:left w:val="single" w:sz="4" w:space="0" w:color="auto"/>
              <w:right w:val="single" w:sz="4" w:space="0" w:color="auto"/>
            </w:tcBorders>
            <w:shd w:val="clear" w:color="auto" w:fill="auto"/>
          </w:tcPr>
          <w:p w14:paraId="2FA580F5" w14:textId="77777777" w:rsidR="007B7FDF" w:rsidRPr="0093496C" w:rsidRDefault="007B7FDF" w:rsidP="007B7FDF">
            <w:pPr>
              <w:pStyle w:val="TAC"/>
            </w:pPr>
            <w:r w:rsidRPr="0093496C">
              <w:t>161760</w:t>
            </w:r>
          </w:p>
        </w:tc>
        <w:tc>
          <w:tcPr>
            <w:tcW w:w="625" w:type="pct"/>
            <w:tcBorders>
              <w:left w:val="single" w:sz="4" w:space="0" w:color="auto"/>
              <w:right w:val="single" w:sz="4" w:space="0" w:color="auto"/>
            </w:tcBorders>
            <w:shd w:val="clear" w:color="auto" w:fill="auto"/>
          </w:tcPr>
          <w:p w14:paraId="7B510FDE" w14:textId="77777777" w:rsidR="007B7FDF" w:rsidRPr="0093496C" w:rsidRDefault="007B7FDF" w:rsidP="007B7FDF">
            <w:pPr>
              <w:pStyle w:val="TAC"/>
            </w:pPr>
            <w:r w:rsidRPr="0093496C">
              <w:t>87936</w:t>
            </w:r>
          </w:p>
        </w:tc>
        <w:tc>
          <w:tcPr>
            <w:tcW w:w="625" w:type="pct"/>
            <w:tcBorders>
              <w:left w:val="single" w:sz="4" w:space="0" w:color="auto"/>
              <w:right w:val="single" w:sz="4" w:space="0" w:color="auto"/>
            </w:tcBorders>
            <w:shd w:val="clear" w:color="auto" w:fill="auto"/>
          </w:tcPr>
          <w:p w14:paraId="6FDAA1D2" w14:textId="77777777" w:rsidR="007B7FDF" w:rsidRPr="0093496C" w:rsidRDefault="007B7FDF" w:rsidP="007B7FDF">
            <w:pPr>
              <w:pStyle w:val="TAC"/>
            </w:pPr>
            <w:r w:rsidRPr="0093496C">
              <w:t>175600</w:t>
            </w:r>
          </w:p>
        </w:tc>
        <w:tc>
          <w:tcPr>
            <w:tcW w:w="625" w:type="pct"/>
            <w:tcBorders>
              <w:left w:val="single" w:sz="4" w:space="0" w:color="auto"/>
              <w:right w:val="double" w:sz="4" w:space="0" w:color="auto"/>
            </w:tcBorders>
            <w:shd w:val="clear" w:color="auto" w:fill="auto"/>
          </w:tcPr>
          <w:p w14:paraId="317EDDF7" w14:textId="77777777" w:rsidR="007B7FDF" w:rsidRPr="0093496C" w:rsidRDefault="007B7FDF" w:rsidP="007B7FDF">
            <w:pPr>
              <w:pStyle w:val="TAC"/>
            </w:pPr>
            <w:r w:rsidRPr="0093496C">
              <w:t>93800</w:t>
            </w:r>
          </w:p>
        </w:tc>
        <w:tc>
          <w:tcPr>
            <w:tcW w:w="625" w:type="pct"/>
            <w:tcBorders>
              <w:left w:val="double" w:sz="4" w:space="0" w:color="auto"/>
            </w:tcBorders>
          </w:tcPr>
          <w:p w14:paraId="6B161D20" w14:textId="77777777" w:rsidR="007B7FDF" w:rsidRPr="0093496C" w:rsidRDefault="007B7FDF" w:rsidP="007B7FDF">
            <w:pPr>
              <w:pStyle w:val="TAC"/>
            </w:pPr>
            <w:r w:rsidRPr="0093496C">
              <w:t>187712</w:t>
            </w:r>
          </w:p>
        </w:tc>
      </w:tr>
      <w:tr w:rsidR="007B7FDF" w:rsidRPr="0093496C" w14:paraId="3A529E0A" w14:textId="77777777" w:rsidTr="00E71F07">
        <w:tc>
          <w:tcPr>
            <w:tcW w:w="625" w:type="pct"/>
            <w:tcBorders>
              <w:bottom w:val="single" w:sz="4" w:space="0" w:color="auto"/>
              <w:right w:val="single" w:sz="4" w:space="0" w:color="auto"/>
            </w:tcBorders>
            <w:shd w:val="clear" w:color="auto" w:fill="auto"/>
          </w:tcPr>
          <w:p w14:paraId="1EF88149" w14:textId="77777777" w:rsidR="007B7FDF" w:rsidRPr="0093496C" w:rsidRDefault="007B7FDF" w:rsidP="007B7FDF">
            <w:pPr>
              <w:pStyle w:val="TAC"/>
            </w:pPr>
            <w:r w:rsidRPr="0093496C">
              <w:t>78704</w:t>
            </w:r>
          </w:p>
        </w:tc>
        <w:tc>
          <w:tcPr>
            <w:tcW w:w="625" w:type="pct"/>
            <w:tcBorders>
              <w:left w:val="single" w:sz="4" w:space="0" w:color="auto"/>
              <w:bottom w:val="single" w:sz="4" w:space="0" w:color="auto"/>
              <w:right w:val="single" w:sz="4" w:space="0" w:color="auto"/>
            </w:tcBorders>
            <w:shd w:val="clear" w:color="auto" w:fill="auto"/>
          </w:tcPr>
          <w:p w14:paraId="3E8492E7" w14:textId="77777777" w:rsidR="007B7FDF" w:rsidRPr="0093496C" w:rsidRDefault="007B7FDF" w:rsidP="007B7FDF">
            <w:pPr>
              <w:pStyle w:val="TAC"/>
            </w:pPr>
            <w:r w:rsidRPr="0093496C">
              <w:t>157432</w:t>
            </w:r>
          </w:p>
        </w:tc>
        <w:tc>
          <w:tcPr>
            <w:tcW w:w="625" w:type="pct"/>
            <w:tcBorders>
              <w:left w:val="single" w:sz="4" w:space="0" w:color="auto"/>
              <w:bottom w:val="single" w:sz="4" w:space="0" w:color="auto"/>
              <w:right w:val="single" w:sz="4" w:space="0" w:color="auto"/>
            </w:tcBorders>
            <w:shd w:val="clear" w:color="auto" w:fill="auto"/>
          </w:tcPr>
          <w:p w14:paraId="7F048965" w14:textId="77777777" w:rsidR="007B7FDF" w:rsidRPr="0093496C" w:rsidRDefault="007B7FDF" w:rsidP="007B7FDF">
            <w:pPr>
              <w:pStyle w:val="TAC"/>
            </w:pPr>
            <w:r w:rsidRPr="0093496C">
              <w:t>84760</w:t>
            </w:r>
          </w:p>
        </w:tc>
        <w:tc>
          <w:tcPr>
            <w:tcW w:w="625" w:type="pct"/>
            <w:tcBorders>
              <w:left w:val="single" w:sz="4" w:space="0" w:color="auto"/>
              <w:bottom w:val="single" w:sz="4" w:space="0" w:color="auto"/>
              <w:right w:val="single" w:sz="4" w:space="0" w:color="auto"/>
            </w:tcBorders>
            <w:shd w:val="clear" w:color="auto" w:fill="auto"/>
          </w:tcPr>
          <w:p w14:paraId="6C17F3F4" w14:textId="77777777" w:rsidR="007B7FDF" w:rsidRPr="0093496C" w:rsidRDefault="007B7FDF" w:rsidP="007B7FDF">
            <w:pPr>
              <w:pStyle w:val="TAC"/>
            </w:pPr>
            <w:r w:rsidRPr="0093496C">
              <w:t>169544</w:t>
            </w:r>
          </w:p>
        </w:tc>
        <w:tc>
          <w:tcPr>
            <w:tcW w:w="625" w:type="pct"/>
            <w:tcBorders>
              <w:left w:val="single" w:sz="4" w:space="0" w:color="auto"/>
              <w:bottom w:val="single" w:sz="4" w:space="0" w:color="auto"/>
              <w:right w:val="single" w:sz="4" w:space="0" w:color="auto"/>
            </w:tcBorders>
            <w:shd w:val="clear" w:color="auto" w:fill="auto"/>
          </w:tcPr>
          <w:p w14:paraId="6DF6D90A" w14:textId="77777777" w:rsidR="007B7FDF" w:rsidRPr="0093496C" w:rsidRDefault="007B7FDF" w:rsidP="007B7FDF">
            <w:pPr>
              <w:pStyle w:val="TAC"/>
            </w:pPr>
            <w:r w:rsidRPr="0093496C">
              <w:t>90816</w:t>
            </w:r>
          </w:p>
        </w:tc>
        <w:tc>
          <w:tcPr>
            <w:tcW w:w="625" w:type="pct"/>
            <w:tcBorders>
              <w:left w:val="single" w:sz="4" w:space="0" w:color="auto"/>
              <w:bottom w:val="single" w:sz="4" w:space="0" w:color="auto"/>
              <w:right w:val="single" w:sz="4" w:space="0" w:color="auto"/>
            </w:tcBorders>
            <w:shd w:val="clear" w:color="auto" w:fill="auto"/>
          </w:tcPr>
          <w:p w14:paraId="31F14926" w14:textId="77777777" w:rsidR="007B7FDF" w:rsidRPr="0093496C" w:rsidRDefault="007B7FDF" w:rsidP="007B7FDF">
            <w:pPr>
              <w:pStyle w:val="TAC"/>
            </w:pPr>
            <w:r w:rsidRPr="0093496C">
              <w:t>181656</w:t>
            </w:r>
          </w:p>
        </w:tc>
        <w:tc>
          <w:tcPr>
            <w:tcW w:w="625" w:type="pct"/>
            <w:tcBorders>
              <w:left w:val="single" w:sz="4" w:space="0" w:color="auto"/>
              <w:bottom w:val="single" w:sz="4" w:space="0" w:color="auto"/>
              <w:right w:val="double" w:sz="4" w:space="0" w:color="auto"/>
            </w:tcBorders>
            <w:shd w:val="clear" w:color="auto" w:fill="auto"/>
          </w:tcPr>
          <w:p w14:paraId="108FFBAB" w14:textId="77777777" w:rsidR="007B7FDF" w:rsidRPr="0093496C" w:rsidRDefault="007B7FDF" w:rsidP="007B7FDF">
            <w:pPr>
              <w:pStyle w:val="TAC"/>
            </w:pPr>
            <w:r w:rsidRPr="0093496C">
              <w:t>97896</w:t>
            </w:r>
          </w:p>
        </w:tc>
        <w:tc>
          <w:tcPr>
            <w:tcW w:w="625" w:type="pct"/>
            <w:tcBorders>
              <w:left w:val="double" w:sz="4" w:space="0" w:color="auto"/>
              <w:bottom w:val="single" w:sz="4" w:space="0" w:color="auto"/>
            </w:tcBorders>
          </w:tcPr>
          <w:p w14:paraId="7EB67FD2" w14:textId="77777777" w:rsidR="007B7FDF" w:rsidRPr="0093496C" w:rsidRDefault="007B7FDF" w:rsidP="007B7FDF">
            <w:pPr>
              <w:pStyle w:val="TAC"/>
            </w:pPr>
            <w:r w:rsidRPr="0093496C">
              <w:t>195816</w:t>
            </w:r>
          </w:p>
        </w:tc>
      </w:tr>
      <w:tr w:rsidR="008C7486" w:rsidRPr="0093496C" w14:paraId="7880CDE5" w14:textId="77777777" w:rsidTr="00E71F07">
        <w:tc>
          <w:tcPr>
            <w:tcW w:w="625" w:type="pct"/>
            <w:tcBorders>
              <w:bottom w:val="single" w:sz="4" w:space="0" w:color="auto"/>
              <w:right w:val="single" w:sz="4" w:space="0" w:color="auto"/>
            </w:tcBorders>
            <w:shd w:val="clear" w:color="auto" w:fill="auto"/>
          </w:tcPr>
          <w:p w14:paraId="0E85BE20" w14:textId="77777777" w:rsidR="008C7486" w:rsidRPr="0093496C" w:rsidRDefault="008C7486" w:rsidP="008C7486">
            <w:pPr>
              <w:pStyle w:val="TAC"/>
            </w:pPr>
            <w:r w:rsidRPr="0093496C">
              <w:t>100752</w:t>
            </w:r>
          </w:p>
        </w:tc>
        <w:tc>
          <w:tcPr>
            <w:tcW w:w="625" w:type="pct"/>
            <w:tcBorders>
              <w:left w:val="single" w:sz="4" w:space="0" w:color="auto"/>
              <w:bottom w:val="single" w:sz="4" w:space="0" w:color="auto"/>
              <w:right w:val="single" w:sz="4" w:space="0" w:color="auto"/>
            </w:tcBorders>
            <w:shd w:val="clear" w:color="auto" w:fill="auto"/>
          </w:tcPr>
          <w:p w14:paraId="3BDB98F5" w14:textId="77777777" w:rsidR="008C7486" w:rsidRPr="0093496C" w:rsidRDefault="008C7486" w:rsidP="008C7486">
            <w:pPr>
              <w:pStyle w:val="TAC"/>
            </w:pPr>
            <w:r w:rsidRPr="0093496C">
              <w:t>201936</w:t>
            </w:r>
          </w:p>
        </w:tc>
        <w:tc>
          <w:tcPr>
            <w:tcW w:w="625" w:type="pct"/>
            <w:tcBorders>
              <w:left w:val="single" w:sz="4" w:space="0" w:color="auto"/>
              <w:bottom w:val="single" w:sz="4" w:space="0" w:color="auto"/>
              <w:right w:val="single" w:sz="4" w:space="0" w:color="auto"/>
            </w:tcBorders>
            <w:shd w:val="clear" w:color="auto" w:fill="auto"/>
          </w:tcPr>
          <w:p w14:paraId="7287C5D8" w14:textId="77777777" w:rsidR="008C7486" w:rsidRPr="0093496C" w:rsidRDefault="008C7486" w:rsidP="008C7486">
            <w:pPr>
              <w:pStyle w:val="TAC"/>
            </w:pPr>
            <w:r w:rsidRPr="0093496C">
              <w:t>101840</w:t>
            </w:r>
          </w:p>
        </w:tc>
        <w:tc>
          <w:tcPr>
            <w:tcW w:w="625" w:type="pct"/>
            <w:tcBorders>
              <w:left w:val="single" w:sz="4" w:space="0" w:color="auto"/>
              <w:bottom w:val="single" w:sz="4" w:space="0" w:color="auto"/>
              <w:right w:val="single" w:sz="4" w:space="0" w:color="auto"/>
            </w:tcBorders>
            <w:shd w:val="clear" w:color="auto" w:fill="auto"/>
          </w:tcPr>
          <w:p w14:paraId="5DBDDD50" w14:textId="77777777" w:rsidR="008C7486" w:rsidRPr="0093496C" w:rsidRDefault="008C7486" w:rsidP="008C7486">
            <w:pPr>
              <w:pStyle w:val="TAC"/>
            </w:pPr>
            <w:r w:rsidRPr="0093496C">
              <w:t>203704</w:t>
            </w:r>
          </w:p>
        </w:tc>
        <w:tc>
          <w:tcPr>
            <w:tcW w:w="625" w:type="pct"/>
            <w:tcBorders>
              <w:left w:val="single" w:sz="4" w:space="0" w:color="auto"/>
              <w:bottom w:val="single" w:sz="4" w:space="0" w:color="auto"/>
              <w:right w:val="single" w:sz="4" w:space="0" w:color="auto"/>
            </w:tcBorders>
            <w:shd w:val="clear" w:color="auto" w:fill="auto"/>
          </w:tcPr>
          <w:p w14:paraId="57E02AFD" w14:textId="77777777" w:rsidR="008C7486" w:rsidRPr="0093496C" w:rsidRDefault="008C7486" w:rsidP="008C7486">
            <w:pPr>
              <w:pStyle w:val="TAC"/>
            </w:pPr>
            <w:r w:rsidRPr="0093496C">
              <w:t>105528</w:t>
            </w:r>
          </w:p>
        </w:tc>
        <w:tc>
          <w:tcPr>
            <w:tcW w:w="625" w:type="pct"/>
            <w:tcBorders>
              <w:left w:val="single" w:sz="4" w:space="0" w:color="auto"/>
              <w:bottom w:val="single" w:sz="4" w:space="0" w:color="auto"/>
              <w:right w:val="single" w:sz="4" w:space="0" w:color="auto"/>
            </w:tcBorders>
            <w:shd w:val="clear" w:color="auto" w:fill="auto"/>
          </w:tcPr>
          <w:p w14:paraId="4DDE1F73" w14:textId="77777777" w:rsidR="008C7486" w:rsidRPr="0093496C" w:rsidRDefault="008C7486" w:rsidP="008C7486">
            <w:pPr>
              <w:pStyle w:val="TAC"/>
            </w:pPr>
            <w:r w:rsidRPr="0093496C">
              <w:t>211936</w:t>
            </w:r>
          </w:p>
        </w:tc>
        <w:tc>
          <w:tcPr>
            <w:tcW w:w="625" w:type="pct"/>
            <w:tcBorders>
              <w:left w:val="single" w:sz="4" w:space="0" w:color="auto"/>
              <w:bottom w:val="single" w:sz="4" w:space="0" w:color="auto"/>
              <w:right w:val="double" w:sz="4" w:space="0" w:color="auto"/>
            </w:tcBorders>
            <w:shd w:val="clear" w:color="auto" w:fill="auto"/>
          </w:tcPr>
          <w:p w14:paraId="5D695C10" w14:textId="77777777" w:rsidR="008C7486" w:rsidRPr="0093496C" w:rsidRDefault="008C7486" w:rsidP="008C7486">
            <w:pPr>
              <w:pStyle w:val="TAC"/>
            </w:pPr>
          </w:p>
        </w:tc>
        <w:tc>
          <w:tcPr>
            <w:tcW w:w="625" w:type="pct"/>
            <w:tcBorders>
              <w:left w:val="double" w:sz="4" w:space="0" w:color="auto"/>
              <w:bottom w:val="single" w:sz="4" w:space="0" w:color="auto"/>
            </w:tcBorders>
          </w:tcPr>
          <w:p w14:paraId="2DFDB11F" w14:textId="77777777" w:rsidR="008C7486" w:rsidRPr="0093496C" w:rsidRDefault="008C7486" w:rsidP="008C7486">
            <w:pPr>
              <w:pStyle w:val="TAC"/>
            </w:pPr>
          </w:p>
        </w:tc>
      </w:tr>
      <w:tr w:rsidR="00E71F07" w:rsidRPr="0093496C" w14:paraId="1B7903A6"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4E536C24" w14:textId="77777777" w:rsidR="00E71F07" w:rsidRPr="0093496C" w:rsidRDefault="00E71F07" w:rsidP="00E71F07">
            <w:pPr>
              <w:pStyle w:val="TAC"/>
            </w:pPr>
            <w:r w:rsidRPr="0093496C">
              <w:t>107832</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71686D21" w14:textId="77777777" w:rsidR="00E71F07" w:rsidRPr="0093496C" w:rsidRDefault="00E71F07" w:rsidP="00E71F07">
            <w:pPr>
              <w:pStyle w:val="TAC"/>
            </w:pPr>
            <w:r w:rsidRPr="0093496C">
              <w:t>214176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4E2F72D7" w14:textId="77777777" w:rsidR="00E71F07" w:rsidRPr="0093496C" w:rsidRDefault="00E71F07" w:rsidP="00E71F07">
            <w:pPr>
              <w:pStyle w:val="TAC"/>
            </w:pPr>
            <w:r w:rsidRPr="0093496C">
              <w:t>110136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D5572A8" w14:textId="77777777" w:rsidR="00E71F07" w:rsidRPr="0093496C" w:rsidRDefault="00E71F07" w:rsidP="00E71F07">
            <w:pPr>
              <w:pStyle w:val="TAC"/>
            </w:pPr>
            <w:r w:rsidRPr="0093496C">
              <w:t>220296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221C54A0" w14:textId="77777777" w:rsidR="00E71F07" w:rsidRPr="0093496C" w:rsidRDefault="00E71F07" w:rsidP="00E71F07">
            <w:pPr>
              <w:pStyle w:val="TAC"/>
            </w:pPr>
            <w:r w:rsidRPr="0093496C">
              <w:t>112608</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3E73D71" w14:textId="77777777" w:rsidR="00E71F07" w:rsidRPr="0093496C" w:rsidRDefault="00E71F07" w:rsidP="00E71F07">
            <w:pPr>
              <w:pStyle w:val="TAC"/>
            </w:pPr>
            <w:r w:rsidRPr="0093496C">
              <w:t>226416</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492CDE2F" w14:textId="77777777" w:rsidR="00E71F07" w:rsidRPr="0093496C" w:rsidRDefault="00E71F07" w:rsidP="00E71F07">
            <w:pPr>
              <w:pStyle w:val="TAC"/>
            </w:pPr>
            <w:r w:rsidRPr="0093496C">
              <w:t>115040</w:t>
            </w:r>
          </w:p>
        </w:tc>
        <w:tc>
          <w:tcPr>
            <w:tcW w:w="625" w:type="pct"/>
            <w:tcBorders>
              <w:top w:val="single" w:sz="4" w:space="0" w:color="auto"/>
              <w:left w:val="double" w:sz="4" w:space="0" w:color="auto"/>
              <w:bottom w:val="single" w:sz="4" w:space="0" w:color="auto"/>
              <w:right w:val="single" w:sz="4" w:space="0" w:color="auto"/>
            </w:tcBorders>
          </w:tcPr>
          <w:p w14:paraId="59548B83" w14:textId="77777777" w:rsidR="00E71F07" w:rsidRPr="0093496C" w:rsidRDefault="00E71F07" w:rsidP="00E71F07">
            <w:pPr>
              <w:pStyle w:val="TAC"/>
            </w:pPr>
            <w:r w:rsidRPr="0093496C">
              <w:t>230104</w:t>
            </w:r>
          </w:p>
        </w:tc>
      </w:tr>
      <w:tr w:rsidR="00E71F07" w:rsidRPr="0093496C" w14:paraId="3AB72ADD" w14:textId="77777777" w:rsidTr="00E71F07">
        <w:tc>
          <w:tcPr>
            <w:tcW w:w="625" w:type="pct"/>
            <w:tcBorders>
              <w:top w:val="single" w:sz="4" w:space="0" w:color="auto"/>
              <w:left w:val="single" w:sz="4" w:space="0" w:color="auto"/>
              <w:bottom w:val="single" w:sz="4" w:space="0" w:color="auto"/>
              <w:right w:val="single" w:sz="4" w:space="0" w:color="auto"/>
            </w:tcBorders>
            <w:shd w:val="clear" w:color="auto" w:fill="auto"/>
          </w:tcPr>
          <w:p w14:paraId="0C8DAFBB" w14:textId="77777777" w:rsidR="00E71F07" w:rsidRPr="0093496C" w:rsidRDefault="00E71F07" w:rsidP="00E71F07">
            <w:pPr>
              <w:pStyle w:val="TAC"/>
            </w:pPr>
            <w:r w:rsidRPr="0093496C">
              <w:t>117256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29B43CB" w14:textId="77777777" w:rsidR="00E71F07" w:rsidRPr="0093496C" w:rsidRDefault="00E71F07" w:rsidP="00E71F07">
            <w:pPr>
              <w:pStyle w:val="TAC"/>
            </w:pPr>
            <w:r w:rsidRPr="0093496C">
              <w:t>236160</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98498B1" w14:textId="77777777" w:rsidR="00E71F07" w:rsidRPr="0093496C" w:rsidRDefault="00E71F07" w:rsidP="00E71F07">
            <w:pPr>
              <w:pStyle w:val="TAC"/>
            </w:pPr>
            <w:r w:rsidRPr="0093496C">
              <w:t>119816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3EE27EE4" w14:textId="77777777" w:rsidR="00E71F07" w:rsidRPr="0093496C" w:rsidRDefault="00E71F07" w:rsidP="00E71F07">
            <w:pPr>
              <w:pStyle w:val="TAC"/>
            </w:pPr>
            <w:r w:rsidRPr="0093496C">
              <w:t>239656</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122ABA56" w14:textId="77777777" w:rsidR="00E71F07" w:rsidRPr="0093496C" w:rsidRDefault="00E71F07" w:rsidP="00E71F07">
            <w:pPr>
              <w:pStyle w:val="TAC"/>
            </w:pPr>
            <w:r w:rsidRPr="0093496C">
              <w:t>124464</w:t>
            </w:r>
          </w:p>
        </w:tc>
        <w:tc>
          <w:tcPr>
            <w:tcW w:w="625" w:type="pct"/>
            <w:tcBorders>
              <w:top w:val="single" w:sz="4" w:space="0" w:color="auto"/>
              <w:left w:val="single" w:sz="4" w:space="0" w:color="auto"/>
              <w:bottom w:val="single" w:sz="4" w:space="0" w:color="auto"/>
              <w:right w:val="single" w:sz="4" w:space="0" w:color="auto"/>
            </w:tcBorders>
            <w:shd w:val="clear" w:color="auto" w:fill="auto"/>
          </w:tcPr>
          <w:p w14:paraId="0C3B2FFD" w14:textId="77777777" w:rsidR="00E71F07" w:rsidRPr="0093496C" w:rsidRDefault="00E71F07" w:rsidP="00E71F07">
            <w:pPr>
              <w:pStyle w:val="TAC"/>
            </w:pPr>
            <w:r w:rsidRPr="0093496C">
              <w:t>248272</w:t>
            </w:r>
          </w:p>
        </w:tc>
        <w:tc>
          <w:tcPr>
            <w:tcW w:w="625" w:type="pct"/>
            <w:tcBorders>
              <w:top w:val="single" w:sz="4" w:space="0" w:color="auto"/>
              <w:left w:val="single" w:sz="4" w:space="0" w:color="auto"/>
              <w:bottom w:val="single" w:sz="4" w:space="0" w:color="auto"/>
              <w:right w:val="double" w:sz="4" w:space="0" w:color="auto"/>
            </w:tcBorders>
            <w:shd w:val="clear" w:color="auto" w:fill="auto"/>
          </w:tcPr>
          <w:p w14:paraId="55ACBFF8" w14:textId="77777777" w:rsidR="00E71F07" w:rsidRPr="0093496C" w:rsidRDefault="00E71F07" w:rsidP="00E71F07">
            <w:pPr>
              <w:pStyle w:val="TAC"/>
            </w:pPr>
            <w:r w:rsidRPr="0093496C">
              <w:t>125808</w:t>
            </w:r>
          </w:p>
        </w:tc>
        <w:tc>
          <w:tcPr>
            <w:tcW w:w="625" w:type="pct"/>
            <w:tcBorders>
              <w:top w:val="single" w:sz="4" w:space="0" w:color="auto"/>
              <w:left w:val="double" w:sz="4" w:space="0" w:color="auto"/>
              <w:bottom w:val="single" w:sz="4" w:space="0" w:color="auto"/>
              <w:right w:val="single" w:sz="4" w:space="0" w:color="auto"/>
            </w:tcBorders>
          </w:tcPr>
          <w:p w14:paraId="5F4D7CBC" w14:textId="77777777" w:rsidR="00E71F07" w:rsidRPr="0093496C" w:rsidRDefault="00E71F07" w:rsidP="00E71F07">
            <w:pPr>
              <w:pStyle w:val="TAC"/>
            </w:pPr>
            <w:r w:rsidRPr="0093496C">
              <w:t>251640</w:t>
            </w:r>
          </w:p>
        </w:tc>
      </w:tr>
    </w:tbl>
    <w:p w14:paraId="0067D004" w14:textId="77777777" w:rsidR="0093274D" w:rsidRPr="0093496C" w:rsidRDefault="0093274D" w:rsidP="007E3801"/>
    <w:p w14:paraId="29A3ECD1" w14:textId="77777777" w:rsidR="0093274D" w:rsidRPr="0093496C" w:rsidRDefault="0093274D" w:rsidP="009C79EB">
      <w:pPr>
        <w:pStyle w:val="Heading5"/>
      </w:pPr>
      <w:bookmarkStart w:id="32" w:name="_Toc415085463"/>
      <w:r w:rsidRPr="0093496C">
        <w:t>7.1.7.2.3</w:t>
      </w:r>
      <w:r w:rsidRPr="0093496C">
        <w:tab/>
      </w:r>
      <w:r w:rsidRPr="0093496C">
        <w:rPr>
          <w:rFonts w:hint="eastAsia"/>
        </w:rPr>
        <w:t xml:space="preserve">Transport blocks mapped </w:t>
      </w:r>
      <w:r w:rsidRPr="0093496C">
        <w:t>for DCI Format 1C</w:t>
      </w:r>
      <w:bookmarkEnd w:id="32"/>
      <w:r w:rsidR="00FC173B" w:rsidRPr="0093496C">
        <w:t xml:space="preserve"> and DCI Format 6-2</w:t>
      </w:r>
    </w:p>
    <w:p w14:paraId="10C0CCB8" w14:textId="77777777" w:rsidR="0093274D" w:rsidRPr="0093496C" w:rsidRDefault="0093274D">
      <w:r w:rsidRPr="0093496C">
        <w:t>The TBS is given by the</w:t>
      </w:r>
      <w:r w:rsidR="00AD2E72">
        <w:rPr>
          <w:position w:val="-10"/>
        </w:rPr>
        <w:pict w14:anchorId="2295C7D5">
          <v:shape id="_x0000_i1551" type="#_x0000_t75" style="width:21.75pt;height:14.25pt">
            <v:imagedata r:id="rId284" o:title=""/>
          </v:shape>
        </w:pict>
      </w:r>
      <w:r w:rsidRPr="0093496C">
        <w:t>entry of Table 7.1.7.2.3-1.</w:t>
      </w:r>
      <w:r w:rsidR="00FC173B" w:rsidRPr="0093496C">
        <w:t xml:space="preserve"> For DCI Format 6-2, </w:t>
      </w:r>
      <w:r w:rsidR="00AD2E72">
        <w:rPr>
          <w:position w:val="-12"/>
        </w:rPr>
        <w:pict w14:anchorId="671FF71D">
          <v:shape id="_x0000_i1552" type="#_x0000_t75" style="width:50.25pt;height:14.25pt">
            <v:imagedata r:id="rId402" o:title=""/>
          </v:shape>
        </w:pict>
      </w:r>
      <w:r w:rsidR="00FC173B" w:rsidRPr="0093496C">
        <w:t>.</w:t>
      </w:r>
    </w:p>
    <w:p w14:paraId="4F7A78F2" w14:textId="77777777" w:rsidR="00053B32" w:rsidRPr="0093496C" w:rsidRDefault="00053B32"/>
    <w:p w14:paraId="287ECE68" w14:textId="77777777" w:rsidR="0093274D" w:rsidRPr="0093496C" w:rsidRDefault="0093274D">
      <w:pPr>
        <w:pStyle w:val="TH"/>
      </w:pPr>
      <w:r w:rsidRPr="0093496C">
        <w:t xml:space="preserve">Table 7.1.7.2.3-1: Transport Block Size </w:t>
      </w:r>
      <w:r w:rsidR="00D10AC8" w:rsidRPr="0093496C">
        <w:t>(TBS) t</w:t>
      </w:r>
      <w:r w:rsidRPr="0093496C">
        <w:t xml:space="preserve">able for DCI </w:t>
      </w:r>
      <w:r w:rsidRPr="0093496C">
        <w:rPr>
          <w:rFonts w:eastAsia="MS Mincho"/>
        </w:rPr>
        <w:t>format</w:t>
      </w:r>
      <w:r w:rsidRPr="0093496C">
        <w:rPr>
          <w:rFonts w:eastAsia="MS Mincho" w:hint="eastAsia"/>
        </w:rPr>
        <w:t xml:space="preserve"> </w:t>
      </w:r>
      <w:r w:rsidRPr="0093496C">
        <w:t>1C</w:t>
      </w:r>
      <w:r w:rsidR="00FC173B" w:rsidRPr="0093496C">
        <w:t xml:space="preserve"> and DCI Format 6-2</w:t>
      </w:r>
    </w:p>
    <w:tbl>
      <w:tblPr>
        <w:tblW w:w="5000" w:type="pct"/>
        <w:jc w:val="center"/>
        <w:tblCellMar>
          <w:left w:w="0" w:type="dxa"/>
          <w:right w:w="0" w:type="dxa"/>
        </w:tblCellMar>
        <w:tblLook w:val="0000" w:firstRow="0" w:lastRow="0" w:firstColumn="0" w:lastColumn="0" w:noHBand="0" w:noVBand="0"/>
      </w:tblPr>
      <w:tblGrid>
        <w:gridCol w:w="653"/>
        <w:gridCol w:w="501"/>
        <w:gridCol w:w="474"/>
        <w:gridCol w:w="474"/>
        <w:gridCol w:w="474"/>
        <w:gridCol w:w="474"/>
        <w:gridCol w:w="473"/>
        <w:gridCol w:w="473"/>
        <w:gridCol w:w="625"/>
        <w:gridCol w:w="625"/>
        <w:gridCol w:w="625"/>
        <w:gridCol w:w="625"/>
        <w:gridCol w:w="625"/>
        <w:gridCol w:w="625"/>
        <w:gridCol w:w="625"/>
        <w:gridCol w:w="625"/>
        <w:gridCol w:w="625"/>
      </w:tblGrid>
      <w:tr w:rsidR="0093274D" w:rsidRPr="0093496C" w14:paraId="6ABA116F" w14:textId="77777777" w:rsidTr="008D063D">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23C1343D" w14:textId="77777777" w:rsidR="0093274D" w:rsidRPr="0093496C" w:rsidRDefault="00AD2E72" w:rsidP="00D10AC8">
            <w:pPr>
              <w:pStyle w:val="TAH"/>
            </w:pPr>
            <w:r>
              <w:rPr>
                <w:position w:val="-10"/>
              </w:rPr>
              <w:pict w14:anchorId="50581157">
                <v:shape id="_x0000_i1553" type="#_x0000_t75" style="width:21.75pt;height:14.25pt">
                  <v:imagedata r:id="rId284" o:title=""/>
                </v:shape>
              </w:pict>
            </w:r>
          </w:p>
        </w:tc>
        <w:tc>
          <w:tcPr>
            <w:tcW w:w="26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45FDD470" w14:textId="77777777" w:rsidR="0093274D" w:rsidRPr="0093496C" w:rsidRDefault="0093274D" w:rsidP="00D10AC8">
            <w:pPr>
              <w:pStyle w:val="TAC"/>
            </w:pPr>
            <w:r w:rsidRPr="0093496C">
              <w:t>0</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35CBA315" w14:textId="77777777" w:rsidR="0093274D" w:rsidRPr="0093496C" w:rsidRDefault="0093274D" w:rsidP="00D10AC8">
            <w:pPr>
              <w:pStyle w:val="TAC"/>
            </w:pPr>
            <w:r w:rsidRPr="0093496C">
              <w:t>1</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603C20AA" w14:textId="77777777" w:rsidR="0093274D" w:rsidRPr="0093496C" w:rsidRDefault="0093274D" w:rsidP="00D10AC8">
            <w:pPr>
              <w:pStyle w:val="TAC"/>
            </w:pPr>
            <w:r w:rsidRPr="0093496C">
              <w:t>2</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DBDF0E5" w14:textId="77777777" w:rsidR="0093274D" w:rsidRPr="0093496C" w:rsidRDefault="0093274D" w:rsidP="00D10AC8">
            <w:pPr>
              <w:pStyle w:val="TAC"/>
            </w:pPr>
            <w:r w:rsidRPr="0093496C">
              <w:t>3</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7ACF8AE8" w14:textId="77777777" w:rsidR="0093274D" w:rsidRPr="0093496C" w:rsidRDefault="0093274D" w:rsidP="00D10AC8">
            <w:pPr>
              <w:pStyle w:val="TAC"/>
            </w:pPr>
            <w:r w:rsidRPr="0093496C">
              <w:t>4</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0710E118" w14:textId="77777777" w:rsidR="0093274D" w:rsidRPr="0093496C" w:rsidRDefault="0093274D" w:rsidP="00D10AC8">
            <w:pPr>
              <w:pStyle w:val="TAC"/>
            </w:pPr>
            <w:r w:rsidRPr="0093496C">
              <w:t>5</w:t>
            </w:r>
          </w:p>
        </w:tc>
        <w:tc>
          <w:tcPr>
            <w:tcW w:w="246" w:type="pct"/>
            <w:tcBorders>
              <w:top w:val="double" w:sz="4" w:space="0" w:color="auto"/>
              <w:left w:val="nil"/>
              <w:bottom w:val="single" w:sz="4" w:space="0" w:color="auto"/>
              <w:right w:val="single" w:sz="4" w:space="0" w:color="auto"/>
            </w:tcBorders>
            <w:shd w:val="clear" w:color="auto" w:fill="auto"/>
            <w:noWrap/>
            <w:vAlign w:val="center"/>
          </w:tcPr>
          <w:p w14:paraId="2D97FE1B" w14:textId="77777777" w:rsidR="0093274D" w:rsidRPr="0093496C" w:rsidRDefault="0093274D" w:rsidP="00D10AC8">
            <w:pPr>
              <w:pStyle w:val="TAC"/>
            </w:pPr>
            <w:r w:rsidRPr="0093496C">
              <w:t>6</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AFC27FA" w14:textId="77777777" w:rsidR="0093274D" w:rsidRPr="0093496C" w:rsidRDefault="0093274D" w:rsidP="00D10AC8">
            <w:pPr>
              <w:pStyle w:val="TAC"/>
            </w:pPr>
            <w:r w:rsidRPr="0093496C">
              <w:t>7</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7696774F" w14:textId="77777777" w:rsidR="0093274D" w:rsidRPr="0093496C" w:rsidRDefault="0093274D" w:rsidP="00D10AC8">
            <w:pPr>
              <w:pStyle w:val="TAC"/>
            </w:pPr>
            <w:r w:rsidRPr="0093496C">
              <w:t>8</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56C1B92" w14:textId="77777777" w:rsidR="0093274D" w:rsidRPr="0093496C" w:rsidRDefault="0093274D" w:rsidP="00D10AC8">
            <w:pPr>
              <w:pStyle w:val="TAC"/>
            </w:pPr>
            <w:r w:rsidRPr="0093496C">
              <w:t>9</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F6A6BE9" w14:textId="77777777" w:rsidR="0093274D" w:rsidRPr="0093496C" w:rsidRDefault="0093274D" w:rsidP="00D10AC8">
            <w:pPr>
              <w:pStyle w:val="TAC"/>
            </w:pPr>
            <w:r w:rsidRPr="0093496C">
              <w:t>10</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50BA8224" w14:textId="77777777" w:rsidR="0093274D" w:rsidRPr="0093496C" w:rsidRDefault="0093274D" w:rsidP="00D10AC8">
            <w:pPr>
              <w:pStyle w:val="TAC"/>
            </w:pPr>
            <w:r w:rsidRPr="0093496C">
              <w:t>11</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1E1F7745" w14:textId="77777777" w:rsidR="0093274D" w:rsidRPr="0093496C" w:rsidRDefault="0093274D" w:rsidP="00D10AC8">
            <w:pPr>
              <w:pStyle w:val="TAC"/>
            </w:pPr>
            <w:r w:rsidRPr="0093496C">
              <w:t>12</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382F63E4" w14:textId="77777777" w:rsidR="0093274D" w:rsidRPr="0093496C" w:rsidRDefault="0093274D" w:rsidP="00D10AC8">
            <w:pPr>
              <w:pStyle w:val="TAC"/>
            </w:pPr>
            <w:r w:rsidRPr="0093496C">
              <w:t>13</w:t>
            </w:r>
          </w:p>
        </w:tc>
        <w:tc>
          <w:tcPr>
            <w:tcW w:w="325" w:type="pct"/>
            <w:tcBorders>
              <w:top w:val="double" w:sz="4" w:space="0" w:color="auto"/>
              <w:left w:val="nil"/>
              <w:bottom w:val="single" w:sz="4" w:space="0" w:color="auto"/>
              <w:right w:val="single" w:sz="4" w:space="0" w:color="auto"/>
            </w:tcBorders>
            <w:shd w:val="clear" w:color="auto" w:fill="auto"/>
            <w:noWrap/>
            <w:vAlign w:val="center"/>
          </w:tcPr>
          <w:p w14:paraId="0D17E2CB" w14:textId="77777777" w:rsidR="0093274D" w:rsidRPr="0093496C" w:rsidRDefault="0093274D" w:rsidP="00D10AC8">
            <w:pPr>
              <w:pStyle w:val="TAC"/>
            </w:pPr>
            <w:r w:rsidRPr="0093496C">
              <w:t>14</w:t>
            </w:r>
          </w:p>
        </w:tc>
        <w:tc>
          <w:tcPr>
            <w:tcW w:w="325" w:type="pct"/>
            <w:tcBorders>
              <w:top w:val="double" w:sz="4" w:space="0" w:color="auto"/>
              <w:left w:val="nil"/>
              <w:bottom w:val="single" w:sz="4" w:space="0" w:color="auto"/>
              <w:right w:val="double" w:sz="4" w:space="0" w:color="auto"/>
            </w:tcBorders>
            <w:shd w:val="clear" w:color="auto" w:fill="auto"/>
            <w:noWrap/>
            <w:vAlign w:val="center"/>
          </w:tcPr>
          <w:p w14:paraId="68644BBA" w14:textId="77777777" w:rsidR="0093274D" w:rsidRPr="0093496C" w:rsidRDefault="0093274D" w:rsidP="00D10AC8">
            <w:pPr>
              <w:pStyle w:val="TAC"/>
            </w:pPr>
            <w:r w:rsidRPr="0093496C">
              <w:t>15</w:t>
            </w:r>
          </w:p>
        </w:tc>
      </w:tr>
      <w:tr w:rsidR="0093274D" w:rsidRPr="0093496C" w14:paraId="31835C2F" w14:textId="77777777" w:rsidTr="008D063D">
        <w:trPr>
          <w:cantSplit/>
          <w:jc w:val="center"/>
        </w:trPr>
        <w:tc>
          <w:tcPr>
            <w:tcW w:w="339" w:type="pct"/>
            <w:tcBorders>
              <w:top w:val="nil"/>
              <w:left w:val="single" w:sz="4" w:space="0" w:color="auto"/>
              <w:bottom w:val="double" w:sz="6" w:space="0" w:color="auto"/>
              <w:right w:val="single" w:sz="4" w:space="0" w:color="auto"/>
            </w:tcBorders>
            <w:shd w:val="clear" w:color="auto" w:fill="E0E0E0"/>
            <w:noWrap/>
            <w:vAlign w:val="center"/>
          </w:tcPr>
          <w:p w14:paraId="7F3BBA9E"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7343CC" w14:textId="77777777" w:rsidR="0093274D" w:rsidRPr="0093496C" w:rsidRDefault="0093274D" w:rsidP="00D10AC8">
            <w:pPr>
              <w:pStyle w:val="TAC"/>
            </w:pPr>
            <w:r w:rsidRPr="0093496C">
              <w:t>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DFCC174" w14:textId="77777777" w:rsidR="0093274D" w:rsidRPr="0093496C" w:rsidRDefault="0093274D" w:rsidP="00D10AC8">
            <w:pPr>
              <w:pStyle w:val="TAC"/>
            </w:pPr>
            <w:r w:rsidRPr="0093496C">
              <w:t>56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963889" w14:textId="77777777" w:rsidR="0093274D" w:rsidRPr="0093496C" w:rsidRDefault="0093274D" w:rsidP="00D10AC8">
            <w:pPr>
              <w:pStyle w:val="TAC"/>
            </w:pPr>
            <w:r w:rsidRPr="0093496C">
              <w:t>72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203BEDB" w14:textId="77777777" w:rsidR="0093274D" w:rsidRPr="0093496C" w:rsidRDefault="0093274D" w:rsidP="00D10AC8">
            <w:pPr>
              <w:pStyle w:val="TAC"/>
            </w:pPr>
            <w:r w:rsidRPr="0093496C">
              <w:t>120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04BD9E4B" w14:textId="77777777" w:rsidR="0093274D" w:rsidRPr="0093496C" w:rsidRDefault="0093274D" w:rsidP="00D10AC8">
            <w:pPr>
              <w:pStyle w:val="TAC"/>
            </w:pPr>
            <w:r w:rsidRPr="0093496C">
              <w:t>136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6E68B4" w14:textId="77777777" w:rsidR="0093274D" w:rsidRPr="0093496C" w:rsidRDefault="0093274D" w:rsidP="00D10AC8">
            <w:pPr>
              <w:pStyle w:val="TAC"/>
            </w:pPr>
            <w:r w:rsidRPr="0093496C">
              <w:t>144</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BB3A9D8" w14:textId="77777777" w:rsidR="0093274D" w:rsidRPr="0093496C" w:rsidRDefault="0093274D" w:rsidP="00D10AC8">
            <w:pPr>
              <w:pStyle w:val="TAC"/>
            </w:pPr>
            <w:r w:rsidRPr="0093496C">
              <w:t>176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6877F09" w14:textId="77777777" w:rsidR="0093274D" w:rsidRPr="0093496C" w:rsidRDefault="0093274D" w:rsidP="00D10AC8">
            <w:pPr>
              <w:pStyle w:val="TAC"/>
            </w:pPr>
            <w:r w:rsidRPr="0093496C">
              <w:t>208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721659F" w14:textId="77777777" w:rsidR="0093274D" w:rsidRPr="0093496C" w:rsidRDefault="0093274D" w:rsidP="00D10AC8">
            <w:pPr>
              <w:pStyle w:val="TAC"/>
            </w:pPr>
            <w:r w:rsidRPr="0093496C">
              <w:t>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444713" w14:textId="77777777" w:rsidR="0093274D" w:rsidRPr="0093496C" w:rsidRDefault="0093274D" w:rsidP="00D10AC8">
            <w:pPr>
              <w:pStyle w:val="TAC"/>
            </w:pPr>
            <w:r w:rsidRPr="0093496C">
              <w:t>256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167743A" w14:textId="77777777" w:rsidR="0093274D" w:rsidRPr="0093496C" w:rsidRDefault="0093274D" w:rsidP="00D10AC8">
            <w:pPr>
              <w:pStyle w:val="TAC"/>
            </w:pPr>
            <w:r w:rsidRPr="0093496C">
              <w:t>280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E2A41F" w14:textId="77777777" w:rsidR="0093274D" w:rsidRPr="0093496C" w:rsidRDefault="0093274D" w:rsidP="00D10AC8">
            <w:pPr>
              <w:pStyle w:val="TAC"/>
            </w:pPr>
            <w:r w:rsidRPr="0093496C">
              <w:t>296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9BF04F0" w14:textId="77777777" w:rsidR="0093274D" w:rsidRPr="0093496C" w:rsidRDefault="0093274D" w:rsidP="00D10AC8">
            <w:pPr>
              <w:pStyle w:val="TAC"/>
            </w:pPr>
            <w:r w:rsidRPr="0093496C">
              <w:t>328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02D568F" w14:textId="77777777" w:rsidR="0093274D" w:rsidRPr="0093496C" w:rsidRDefault="0093274D" w:rsidP="00D10AC8">
            <w:pPr>
              <w:pStyle w:val="TAC"/>
            </w:pPr>
            <w:r w:rsidRPr="0093496C">
              <w:t>336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265E90F4" w14:textId="77777777" w:rsidR="0093274D" w:rsidRPr="0093496C" w:rsidRDefault="0093274D" w:rsidP="00D10AC8">
            <w:pPr>
              <w:pStyle w:val="TAC"/>
            </w:pPr>
            <w:r w:rsidRPr="0093496C">
              <w:t>392</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4EBB4CA" w14:textId="77777777" w:rsidR="0093274D" w:rsidRPr="0093496C" w:rsidRDefault="0093274D" w:rsidP="00D10AC8">
            <w:pPr>
              <w:pStyle w:val="TAC"/>
            </w:pPr>
            <w:r w:rsidRPr="0093496C">
              <w:t>488</w:t>
            </w:r>
          </w:p>
        </w:tc>
      </w:tr>
      <w:tr w:rsidR="0093274D" w:rsidRPr="0093496C" w14:paraId="75569515" w14:textId="77777777" w:rsidTr="00087FD5">
        <w:trPr>
          <w:cantSplit/>
          <w:jc w:val="center"/>
        </w:trPr>
        <w:tc>
          <w:tcPr>
            <w:tcW w:w="339" w:type="pct"/>
            <w:tcBorders>
              <w:top w:val="nil"/>
              <w:left w:val="single" w:sz="4" w:space="0" w:color="auto"/>
              <w:bottom w:val="single" w:sz="4" w:space="0" w:color="auto"/>
              <w:right w:val="single" w:sz="4" w:space="0" w:color="auto"/>
            </w:tcBorders>
            <w:shd w:val="clear" w:color="auto" w:fill="E0E0E0"/>
            <w:noWrap/>
            <w:vAlign w:val="center"/>
          </w:tcPr>
          <w:p w14:paraId="177456C3" w14:textId="77777777" w:rsidR="0093274D" w:rsidRPr="0093496C" w:rsidRDefault="00AD2E72" w:rsidP="00D10AC8">
            <w:pPr>
              <w:pStyle w:val="TAH"/>
            </w:pPr>
            <w:r>
              <w:rPr>
                <w:position w:val="-10"/>
              </w:rPr>
              <w:pict w14:anchorId="5D9E0F78">
                <v:shape id="_x0000_i1554" type="#_x0000_t75" style="width:21.75pt;height:14.25pt">
                  <v:imagedata r:id="rId284" o:title=""/>
                </v:shape>
              </w:pic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312897" w14:textId="77777777" w:rsidR="0093274D" w:rsidRPr="0093496C" w:rsidRDefault="0093274D" w:rsidP="00D10AC8">
            <w:pPr>
              <w:pStyle w:val="TAC"/>
            </w:pPr>
            <w:r w:rsidRPr="0093496C">
              <w:t>16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29EF1A13" w14:textId="77777777" w:rsidR="0093274D" w:rsidRPr="0093496C" w:rsidRDefault="0093274D" w:rsidP="00D10AC8">
            <w:pPr>
              <w:pStyle w:val="TAC"/>
            </w:pPr>
            <w:r w:rsidRPr="0093496C">
              <w:t>17</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4C80FFC" w14:textId="77777777" w:rsidR="0093274D" w:rsidRPr="0093496C" w:rsidRDefault="0093274D" w:rsidP="00D10AC8">
            <w:pPr>
              <w:pStyle w:val="TAC"/>
            </w:pPr>
            <w:r w:rsidRPr="0093496C">
              <w:t>18</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A1A2285" w14:textId="77777777" w:rsidR="0093274D" w:rsidRPr="0093496C" w:rsidRDefault="0093274D" w:rsidP="00D10AC8">
            <w:pPr>
              <w:pStyle w:val="TAC"/>
            </w:pPr>
            <w:r w:rsidRPr="0093496C">
              <w:t>19</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7AB1856" w14:textId="77777777" w:rsidR="0093274D" w:rsidRPr="0093496C" w:rsidRDefault="0093274D" w:rsidP="00D10AC8">
            <w:pPr>
              <w:pStyle w:val="TAC"/>
            </w:pPr>
            <w:r w:rsidRPr="0093496C">
              <w:t>20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D19B24" w14:textId="77777777" w:rsidR="0093274D" w:rsidRPr="0093496C" w:rsidRDefault="0093274D" w:rsidP="00D10AC8">
            <w:pPr>
              <w:pStyle w:val="TAC"/>
            </w:pPr>
            <w:r w:rsidRPr="0093496C">
              <w:t>21</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939B6AD" w14:textId="77777777" w:rsidR="0093274D" w:rsidRPr="0093496C" w:rsidRDefault="0093274D" w:rsidP="00D10AC8">
            <w:pPr>
              <w:pStyle w:val="TAC"/>
            </w:pPr>
            <w:r w:rsidRPr="0093496C">
              <w:t>22</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621FBC4" w14:textId="77777777" w:rsidR="0093274D" w:rsidRPr="0093496C" w:rsidRDefault="0093274D" w:rsidP="00D10AC8">
            <w:pPr>
              <w:pStyle w:val="TAC"/>
            </w:pPr>
            <w:r w:rsidRPr="0093496C">
              <w:t>23</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0C45DDA" w14:textId="77777777" w:rsidR="0093274D" w:rsidRPr="0093496C" w:rsidRDefault="0093274D" w:rsidP="00D10AC8">
            <w:pPr>
              <w:pStyle w:val="TAC"/>
            </w:pPr>
            <w:r w:rsidRPr="0093496C">
              <w:t>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515142" w14:textId="77777777" w:rsidR="0093274D" w:rsidRPr="0093496C" w:rsidRDefault="0093274D" w:rsidP="00D10AC8">
            <w:pPr>
              <w:pStyle w:val="TAC"/>
            </w:pPr>
            <w:r w:rsidRPr="0093496C">
              <w:t>25</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02A71B62" w14:textId="77777777" w:rsidR="0093274D" w:rsidRPr="0093496C" w:rsidRDefault="0093274D" w:rsidP="00D10AC8">
            <w:pPr>
              <w:pStyle w:val="TAC"/>
            </w:pPr>
            <w:r w:rsidRPr="0093496C">
              <w:t>26</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5FD2403D" w14:textId="77777777" w:rsidR="0093274D" w:rsidRPr="0093496C" w:rsidRDefault="0093274D" w:rsidP="00D10AC8">
            <w:pPr>
              <w:pStyle w:val="TAC"/>
            </w:pPr>
            <w:r w:rsidRPr="0093496C">
              <w:t>27</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FF74280" w14:textId="77777777" w:rsidR="0093274D" w:rsidRPr="0093496C" w:rsidRDefault="0093274D" w:rsidP="00D10AC8">
            <w:pPr>
              <w:pStyle w:val="TAC"/>
            </w:pPr>
            <w:r w:rsidRPr="0093496C">
              <w:t>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BBEE6EA" w14:textId="77777777" w:rsidR="0093274D" w:rsidRPr="0093496C" w:rsidRDefault="0093274D" w:rsidP="00D10AC8">
            <w:pPr>
              <w:pStyle w:val="TAC"/>
            </w:pPr>
            <w:r w:rsidRPr="0093496C">
              <w:t>29</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5AD849D" w14:textId="77777777" w:rsidR="0093274D" w:rsidRPr="0093496C" w:rsidRDefault="0093274D" w:rsidP="00D10AC8">
            <w:pPr>
              <w:pStyle w:val="TAC"/>
            </w:pPr>
            <w:r w:rsidRPr="0093496C">
              <w:t>30</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3CC53A33" w14:textId="77777777" w:rsidR="0093274D" w:rsidRPr="0093496C" w:rsidRDefault="0093274D" w:rsidP="00D10AC8">
            <w:pPr>
              <w:pStyle w:val="TAC"/>
            </w:pPr>
            <w:r w:rsidRPr="0093496C">
              <w:t>31</w:t>
            </w:r>
          </w:p>
        </w:tc>
      </w:tr>
      <w:tr w:rsidR="0093274D" w:rsidRPr="0093496C" w14:paraId="209A11B7" w14:textId="77777777" w:rsidTr="00087FD5">
        <w:trPr>
          <w:cantSplit/>
          <w:jc w:val="center"/>
        </w:trPr>
        <w:tc>
          <w:tcPr>
            <w:tcW w:w="339"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15A24FAD" w14:textId="77777777" w:rsidR="0093274D" w:rsidRPr="0093496C" w:rsidRDefault="0093274D" w:rsidP="00D10AC8">
            <w:pPr>
              <w:pStyle w:val="TAH"/>
            </w:pPr>
            <w:r w:rsidRPr="0093496C">
              <w:t>TBS</w:t>
            </w:r>
          </w:p>
        </w:tc>
        <w:tc>
          <w:tcPr>
            <w:tcW w:w="26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ED75BDE" w14:textId="77777777" w:rsidR="0093274D" w:rsidRPr="0093496C" w:rsidRDefault="0093274D" w:rsidP="00D10AC8">
            <w:pPr>
              <w:pStyle w:val="TAC"/>
            </w:pPr>
            <w:r w:rsidRPr="0093496C">
              <w:t>552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76EC1A14" w14:textId="77777777" w:rsidR="0093274D" w:rsidRPr="0093496C" w:rsidRDefault="0093274D" w:rsidP="00D10AC8">
            <w:pPr>
              <w:pStyle w:val="TAC"/>
            </w:pPr>
            <w:r w:rsidRPr="0093496C">
              <w:t>600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AB16793" w14:textId="77777777" w:rsidR="0093274D" w:rsidRPr="0093496C" w:rsidRDefault="0093274D" w:rsidP="00D10AC8">
            <w:pPr>
              <w:pStyle w:val="TAC"/>
            </w:pPr>
            <w:r w:rsidRPr="0093496C">
              <w:t>632</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62DF6B69" w14:textId="77777777" w:rsidR="0093274D" w:rsidRPr="0093496C" w:rsidRDefault="0093274D" w:rsidP="00D10AC8">
            <w:pPr>
              <w:pStyle w:val="TAC"/>
            </w:pPr>
            <w:r w:rsidRPr="0093496C">
              <w:t>696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30288266" w14:textId="77777777" w:rsidR="0093274D" w:rsidRPr="0093496C" w:rsidRDefault="0093274D" w:rsidP="00D10AC8">
            <w:pPr>
              <w:pStyle w:val="TAC"/>
            </w:pPr>
            <w:r w:rsidRPr="0093496C">
              <w:t>776</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1D1F4212" w14:textId="77777777" w:rsidR="0093274D" w:rsidRPr="0093496C" w:rsidRDefault="0093274D" w:rsidP="00D10AC8">
            <w:pPr>
              <w:pStyle w:val="TAC"/>
            </w:pPr>
            <w:r w:rsidRPr="0093496C">
              <w:t>840</w:t>
            </w:r>
          </w:p>
        </w:tc>
        <w:tc>
          <w:tcPr>
            <w:tcW w:w="246" w:type="pct"/>
            <w:tcBorders>
              <w:top w:val="single" w:sz="4" w:space="0" w:color="auto"/>
              <w:left w:val="nil"/>
              <w:bottom w:val="single" w:sz="4" w:space="0" w:color="auto"/>
              <w:right w:val="single" w:sz="4" w:space="0" w:color="auto"/>
            </w:tcBorders>
            <w:shd w:val="clear" w:color="auto" w:fill="auto"/>
            <w:noWrap/>
            <w:vAlign w:val="center"/>
          </w:tcPr>
          <w:p w14:paraId="53367D29" w14:textId="77777777" w:rsidR="0093274D" w:rsidRPr="0093496C" w:rsidRDefault="0093274D" w:rsidP="00D10AC8">
            <w:pPr>
              <w:pStyle w:val="TAC"/>
            </w:pPr>
            <w:r w:rsidRPr="0093496C">
              <w:t>904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C6C78D1" w14:textId="77777777" w:rsidR="0093274D" w:rsidRPr="0093496C" w:rsidRDefault="0093274D" w:rsidP="00D10AC8">
            <w:pPr>
              <w:pStyle w:val="TAC"/>
            </w:pPr>
            <w:r w:rsidRPr="0093496C">
              <w:t>1000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863CB7C" w14:textId="77777777" w:rsidR="0093274D" w:rsidRPr="0093496C" w:rsidRDefault="0093274D" w:rsidP="00D10AC8">
            <w:pPr>
              <w:pStyle w:val="TAC"/>
            </w:pPr>
            <w:r w:rsidRPr="0093496C">
              <w:t>1064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47821AB4" w14:textId="77777777" w:rsidR="0093274D" w:rsidRPr="0093496C" w:rsidRDefault="0093274D" w:rsidP="00D10AC8">
            <w:pPr>
              <w:pStyle w:val="TAC"/>
            </w:pPr>
            <w:r w:rsidRPr="0093496C">
              <w:t>1128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6547503E" w14:textId="77777777" w:rsidR="0093274D" w:rsidRPr="0093496C" w:rsidRDefault="0093274D" w:rsidP="00D10AC8">
            <w:pPr>
              <w:pStyle w:val="TAC"/>
            </w:pPr>
            <w:r w:rsidRPr="0093496C">
              <w:t>1224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7BDE4717" w14:textId="77777777" w:rsidR="0093274D" w:rsidRPr="0093496C" w:rsidRDefault="0093274D" w:rsidP="00D10AC8">
            <w:pPr>
              <w:pStyle w:val="TAC"/>
            </w:pPr>
            <w:r w:rsidRPr="0093496C">
              <w:t>1288</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95A4521" w14:textId="77777777" w:rsidR="0093274D" w:rsidRPr="0093496C" w:rsidRDefault="0093274D" w:rsidP="00D10AC8">
            <w:pPr>
              <w:pStyle w:val="TAC"/>
            </w:pPr>
            <w:r w:rsidRPr="0093496C">
              <w:t>1384</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371ABB8F" w14:textId="77777777" w:rsidR="0093274D" w:rsidRPr="0093496C" w:rsidRDefault="0093274D" w:rsidP="00D10AC8">
            <w:pPr>
              <w:pStyle w:val="TAC"/>
            </w:pPr>
            <w:r w:rsidRPr="0093496C">
              <w:t>1480</w:t>
            </w:r>
          </w:p>
        </w:tc>
        <w:tc>
          <w:tcPr>
            <w:tcW w:w="325" w:type="pct"/>
            <w:tcBorders>
              <w:top w:val="single" w:sz="4" w:space="0" w:color="auto"/>
              <w:left w:val="nil"/>
              <w:bottom w:val="single" w:sz="4" w:space="0" w:color="auto"/>
              <w:right w:val="single" w:sz="4" w:space="0" w:color="auto"/>
            </w:tcBorders>
            <w:shd w:val="clear" w:color="auto" w:fill="auto"/>
            <w:noWrap/>
            <w:vAlign w:val="center"/>
          </w:tcPr>
          <w:p w14:paraId="179A3C1C" w14:textId="77777777" w:rsidR="0093274D" w:rsidRPr="0093496C" w:rsidRDefault="0093274D" w:rsidP="00D10AC8">
            <w:pPr>
              <w:pStyle w:val="TAC"/>
            </w:pPr>
            <w:r w:rsidRPr="0093496C">
              <w:t>1608</w:t>
            </w:r>
          </w:p>
        </w:tc>
        <w:tc>
          <w:tcPr>
            <w:tcW w:w="325" w:type="pct"/>
            <w:tcBorders>
              <w:top w:val="single" w:sz="4" w:space="0" w:color="auto"/>
              <w:left w:val="nil"/>
              <w:bottom w:val="single" w:sz="4" w:space="0" w:color="auto"/>
              <w:right w:val="double" w:sz="4" w:space="0" w:color="auto"/>
            </w:tcBorders>
            <w:shd w:val="clear" w:color="auto" w:fill="auto"/>
            <w:noWrap/>
            <w:vAlign w:val="center"/>
          </w:tcPr>
          <w:p w14:paraId="1300CBE0" w14:textId="77777777" w:rsidR="0093274D" w:rsidRPr="0093496C" w:rsidRDefault="0093274D" w:rsidP="00D10AC8">
            <w:pPr>
              <w:pStyle w:val="TAC"/>
            </w:pPr>
            <w:r w:rsidRPr="0093496C">
              <w:t>1736</w:t>
            </w:r>
          </w:p>
        </w:tc>
      </w:tr>
    </w:tbl>
    <w:p w14:paraId="51A65BF1" w14:textId="77777777" w:rsidR="0093274D" w:rsidRPr="0093496C" w:rsidRDefault="0093274D"/>
    <w:p w14:paraId="76220ACF" w14:textId="77777777" w:rsidR="00A866E4" w:rsidRPr="0093496C" w:rsidRDefault="008C10D6" w:rsidP="009C79EB">
      <w:pPr>
        <w:pStyle w:val="Heading5"/>
      </w:pPr>
      <w:r w:rsidRPr="0093496C">
        <w:br w:type="page"/>
      </w:r>
      <w:bookmarkStart w:id="33" w:name="_Toc415085464"/>
      <w:r w:rsidR="00A866E4" w:rsidRPr="0093496C">
        <w:lastRenderedPageBreak/>
        <w:t>7.1.7.2.4</w:t>
      </w:r>
      <w:r w:rsidR="00A866E4" w:rsidRPr="0093496C">
        <w:tab/>
      </w:r>
      <w:r w:rsidR="00A866E4" w:rsidRPr="0093496C">
        <w:rPr>
          <w:rFonts w:hint="eastAsia"/>
        </w:rPr>
        <w:t>Transport blocks</w:t>
      </w:r>
      <w:r w:rsidR="005F5011" w:rsidRPr="0093496C">
        <w:t xml:space="preserve"> </w:t>
      </w:r>
      <w:r w:rsidR="00A866E4" w:rsidRPr="0093496C">
        <w:rPr>
          <w:rFonts w:hint="eastAsia"/>
        </w:rPr>
        <w:t xml:space="preserve">mapped to </w:t>
      </w:r>
      <w:r w:rsidR="00A866E4" w:rsidRPr="0093496C">
        <w:t>three</w:t>
      </w:r>
      <w:r w:rsidR="00A866E4" w:rsidRPr="0093496C">
        <w:rPr>
          <w:rFonts w:hint="eastAsia"/>
        </w:rPr>
        <w:t>-layer spatial multiplexing</w:t>
      </w:r>
      <w:bookmarkEnd w:id="33"/>
    </w:p>
    <w:p w14:paraId="1305945F" w14:textId="77777777" w:rsidR="00A866E4" w:rsidRPr="0093496C" w:rsidRDefault="00A866E4" w:rsidP="00A866E4">
      <w:r w:rsidRPr="0093496C">
        <w:t>For</w:t>
      </w:r>
      <w:r w:rsidR="009C79EB" w:rsidRPr="0093496C">
        <w:t xml:space="preserve"> </w:t>
      </w:r>
      <w:r w:rsidR="00AD2E72">
        <w:rPr>
          <w:position w:val="-12"/>
        </w:rPr>
        <w:pict w14:anchorId="13C458C5">
          <v:shape id="_x0000_i1555" type="#_x0000_t75" style="width:64.5pt;height:21.75pt">
            <v:imagedata r:id="rId403" o:title=""/>
          </v:shape>
        </w:pict>
      </w:r>
      <w:r w:rsidRPr="0093496C">
        <w:t>, the TBS is given by the (</w:t>
      </w:r>
      <w:r w:rsidR="00AD2E72">
        <w:rPr>
          <w:position w:val="-10"/>
        </w:rPr>
        <w:pict w14:anchorId="6E8E3FCD">
          <v:shape id="_x0000_i1556" type="#_x0000_t75" style="width:21.75pt;height:14.25pt">
            <v:imagedata r:id="rId284" o:title=""/>
          </v:shape>
        </w:pict>
      </w:r>
      <w:r w:rsidRPr="0093496C">
        <w:t>,</w:t>
      </w:r>
      <w:r w:rsidR="00AD2E72">
        <w:rPr>
          <w:position w:val="-12"/>
        </w:rPr>
        <w:pict w14:anchorId="62328B30">
          <v:shape id="_x0000_i1557" type="#_x0000_t75" style="width:36.75pt;height:21.75pt">
            <v:imagedata r:id="rId404" o:title=""/>
          </v:shape>
        </w:pict>
      </w:r>
      <w:r w:rsidRPr="0093496C">
        <w:t>) entry of Table 7.1.7.2.1-1.</w:t>
      </w:r>
    </w:p>
    <w:p w14:paraId="5819CD03" w14:textId="77777777" w:rsidR="00A866E4" w:rsidRPr="0093496C" w:rsidRDefault="00A866E4" w:rsidP="00A866E4">
      <w:r w:rsidRPr="0093496C">
        <w:t>For</w:t>
      </w:r>
      <w:r w:rsidR="009C79EB" w:rsidRPr="0093496C">
        <w:t xml:space="preserve"> </w:t>
      </w:r>
      <w:r w:rsidR="00AD2E72">
        <w:rPr>
          <w:position w:val="-12"/>
        </w:rPr>
        <w:pict w14:anchorId="4812AA0C">
          <v:shape id="_x0000_i1558" type="#_x0000_t75" style="width:1in;height:21.75pt">
            <v:imagedata r:id="rId405" o:title=""/>
          </v:shape>
        </w:pict>
      </w:r>
      <w:r w:rsidRPr="0093496C">
        <w:t>, a baseline TBS_L1 is taken from the (</w:t>
      </w:r>
      <w:r w:rsidR="00AD2E72">
        <w:rPr>
          <w:position w:val="-10"/>
        </w:rPr>
        <w:pict w14:anchorId="0F1260A2">
          <v:shape id="_x0000_i1559" type="#_x0000_t75" style="width:21.75pt;height:14.25pt">
            <v:imagedata r:id="rId284" o:title=""/>
          </v:shape>
        </w:pict>
      </w:r>
      <w:r w:rsidRPr="0093496C">
        <w:t>,</w:t>
      </w:r>
      <w:r w:rsidR="00AD2E72">
        <w:rPr>
          <w:position w:val="-10"/>
        </w:rPr>
        <w:pict w14:anchorId="4F11EB43">
          <v:shape id="_x0000_i1560" type="#_x0000_t75" style="width:21.75pt;height:14.25pt">
            <v:imagedata r:id="rId401" o:title=""/>
          </v:shape>
        </w:pict>
      </w:r>
      <w:r w:rsidRPr="0093496C">
        <w:t>) entry of Table 7.1.7.2.1-1, which is then translated into TBS_L3 using the mapping rule shown in Table 7.1.7.2.4-1. The TBS is given by TBS_L3.</w:t>
      </w:r>
    </w:p>
    <w:p w14:paraId="70DAD762" w14:textId="77777777" w:rsidR="00053B32" w:rsidRPr="0093496C" w:rsidRDefault="00053B32" w:rsidP="00A866E4"/>
    <w:p w14:paraId="1685CF01" w14:textId="77777777" w:rsidR="00A866E4" w:rsidRPr="0093496C" w:rsidRDefault="00A866E4" w:rsidP="00A866E4">
      <w:pPr>
        <w:pStyle w:val="TH"/>
      </w:pPr>
      <w:r w:rsidRPr="0093496C">
        <w:t>Table 7</w:t>
      </w:r>
      <w:r w:rsidR="00100511" w:rsidRPr="0093496C">
        <w:t>.1</w:t>
      </w:r>
      <w:r w:rsidRPr="0093496C">
        <w:t>.7.2.4-1: One-layer to three-layer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1A351F77"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26630B5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0B6E85D"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3FD16DF"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5F632FBE"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B2B77D8"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4DA181EB" w14:textId="77777777" w:rsidR="00A866E4" w:rsidRPr="0093496C" w:rsidRDefault="00A866E4" w:rsidP="008C10D6">
            <w:pPr>
              <w:pStyle w:val="TAH"/>
              <w:rPr>
                <w:rFonts w:eastAsia="Batang"/>
                <w:lang w:val="en-US"/>
              </w:rPr>
            </w:pPr>
            <w:r w:rsidRPr="0093496C">
              <w:rPr>
                <w:rFonts w:eastAsia="Batang"/>
                <w:lang w:val="en-US"/>
              </w:rPr>
              <w:t>TBS_L3</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4801F64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single" w:sz="4" w:space="0" w:color="auto"/>
            </w:tcBorders>
            <w:shd w:val="clear" w:color="auto" w:fill="E0E0E0"/>
            <w:noWrap/>
            <w:vAlign w:val="bottom"/>
          </w:tcPr>
          <w:p w14:paraId="0E52D153" w14:textId="77777777" w:rsidR="00A866E4" w:rsidRPr="0093496C" w:rsidRDefault="00A866E4" w:rsidP="008C10D6">
            <w:pPr>
              <w:pStyle w:val="TAH"/>
              <w:rPr>
                <w:rFonts w:eastAsia="Batang"/>
                <w:lang w:val="en-US"/>
              </w:rPr>
            </w:pPr>
            <w:r w:rsidRPr="0093496C">
              <w:rPr>
                <w:rFonts w:eastAsia="Batang"/>
                <w:lang w:val="en-US"/>
              </w:rPr>
              <w:t>TBS_L3</w:t>
            </w:r>
          </w:p>
        </w:tc>
      </w:tr>
      <w:tr w:rsidR="00A866E4" w:rsidRPr="0093496C" w14:paraId="5B9AB0AD"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0304E88F" w14:textId="77777777" w:rsidR="00A866E4" w:rsidRPr="0093496C" w:rsidRDefault="00A866E4" w:rsidP="008C10D6">
            <w:pPr>
              <w:pStyle w:val="TAC"/>
              <w:rPr>
                <w:rFonts w:eastAsia="Batang"/>
                <w:lang w:val="en-US"/>
              </w:rPr>
            </w:pPr>
            <w:r w:rsidRPr="0093496C">
              <w:rPr>
                <w:rFonts w:eastAsia="Batang"/>
                <w:lang w:val="en-US"/>
              </w:rPr>
              <w:t>1032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E5A5EA2"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1BED5EE6" w14:textId="77777777" w:rsidR="00A866E4" w:rsidRPr="0093496C" w:rsidRDefault="00A866E4" w:rsidP="008C10D6">
            <w:pPr>
              <w:pStyle w:val="TAC"/>
              <w:rPr>
                <w:rFonts w:eastAsia="Batang"/>
                <w:lang w:val="en-US"/>
              </w:rPr>
            </w:pPr>
            <w:r w:rsidRPr="0093496C">
              <w:rPr>
                <w:rFonts w:eastAsia="Batang"/>
                <w:lang w:val="en-US"/>
              </w:rPr>
              <w:t>2664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C5E5346"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49ADADB3"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6ED7CE0"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7FDC76D6"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47C7EB4C" w14:textId="77777777" w:rsidR="00A866E4" w:rsidRPr="0093496C" w:rsidRDefault="00A866E4" w:rsidP="008C10D6">
            <w:pPr>
              <w:pStyle w:val="TAC"/>
              <w:rPr>
                <w:rFonts w:eastAsia="Batang"/>
                <w:lang w:val="en-US"/>
              </w:rPr>
            </w:pPr>
            <w:r w:rsidRPr="0093496C">
              <w:rPr>
                <w:rFonts w:eastAsia="Batang"/>
                <w:lang w:val="en-US"/>
              </w:rPr>
              <w:t>78704</w:t>
            </w:r>
          </w:p>
        </w:tc>
      </w:tr>
      <w:tr w:rsidR="00A866E4" w:rsidRPr="0093496C" w14:paraId="318968E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78D688" w14:textId="77777777" w:rsidR="00A866E4" w:rsidRPr="0093496C" w:rsidRDefault="00A866E4" w:rsidP="008C10D6">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CAF8A6"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B1B898" w14:textId="77777777" w:rsidR="00A866E4" w:rsidRPr="0093496C" w:rsidRDefault="00A866E4" w:rsidP="008C10D6">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037337"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67D036"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AB692D"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2EEE113"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13D8E51" w14:textId="77777777" w:rsidR="00A866E4" w:rsidRPr="0093496C" w:rsidRDefault="00A866E4" w:rsidP="008C10D6">
            <w:pPr>
              <w:pStyle w:val="TAC"/>
              <w:rPr>
                <w:rFonts w:eastAsia="Batang"/>
                <w:lang w:val="en-US"/>
              </w:rPr>
            </w:pPr>
            <w:r w:rsidRPr="0093496C">
              <w:rPr>
                <w:rFonts w:eastAsia="Batang"/>
                <w:lang w:val="en-US"/>
              </w:rPr>
              <w:t>81176</w:t>
            </w:r>
          </w:p>
        </w:tc>
      </w:tr>
      <w:tr w:rsidR="00A866E4" w:rsidRPr="0093496C" w14:paraId="53FDE40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8B5271" w14:textId="77777777" w:rsidR="00A866E4" w:rsidRPr="0093496C" w:rsidRDefault="00A866E4" w:rsidP="008C10D6">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E6B88B"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42758E" w14:textId="77777777" w:rsidR="00A866E4" w:rsidRPr="0093496C" w:rsidRDefault="00A866E4" w:rsidP="008C10D6">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47FE2" w14:textId="77777777" w:rsidR="00A866E4" w:rsidRPr="0093496C" w:rsidRDefault="00A866E4" w:rsidP="008C10D6">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CADCE4"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88DDDD" w14:textId="77777777" w:rsidR="00A866E4" w:rsidRPr="0093496C" w:rsidRDefault="00A866E4" w:rsidP="008C10D6">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B4224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92EF94" w14:textId="77777777" w:rsidR="00A866E4" w:rsidRPr="0093496C" w:rsidRDefault="00A866E4" w:rsidP="008C10D6">
            <w:pPr>
              <w:pStyle w:val="TAC"/>
              <w:rPr>
                <w:rFonts w:eastAsia="Batang"/>
                <w:lang w:val="en-US"/>
              </w:rPr>
            </w:pPr>
            <w:r w:rsidRPr="0093496C">
              <w:rPr>
                <w:rFonts w:eastAsia="Batang"/>
                <w:lang w:val="en-US"/>
              </w:rPr>
              <w:t>84760</w:t>
            </w:r>
          </w:p>
        </w:tc>
      </w:tr>
      <w:tr w:rsidR="00A866E4" w:rsidRPr="0093496C" w14:paraId="6CF5BE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226DAF" w14:textId="77777777" w:rsidR="00A866E4" w:rsidRPr="0093496C" w:rsidRDefault="00A866E4" w:rsidP="008C10D6">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D6BDCD"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3C122D" w14:textId="77777777" w:rsidR="00A866E4" w:rsidRPr="0093496C" w:rsidRDefault="00A866E4" w:rsidP="008C10D6">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9224BC" w14:textId="77777777" w:rsidR="00A866E4" w:rsidRPr="0093496C" w:rsidRDefault="00A866E4" w:rsidP="008C10D6">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9818B7"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F8E4D8" w14:textId="77777777" w:rsidR="00A866E4" w:rsidRPr="0093496C" w:rsidRDefault="00A866E4" w:rsidP="008C10D6">
            <w:pPr>
              <w:pStyle w:val="TAC"/>
              <w:rPr>
                <w:rFonts w:eastAsia="Batang"/>
                <w:lang w:val="en-US"/>
              </w:rPr>
            </w:pPr>
            <w:r w:rsidRPr="0093496C">
              <w:rPr>
                <w:rFonts w:eastAsia="Batang"/>
                <w:lang w:val="en-US"/>
              </w:rPr>
              <w:t>27376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700D6F"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C0226F" w14:textId="77777777" w:rsidR="00A866E4" w:rsidRPr="0093496C" w:rsidRDefault="00A866E4" w:rsidP="008C10D6">
            <w:pPr>
              <w:pStyle w:val="TAC"/>
              <w:rPr>
                <w:rFonts w:eastAsia="Batang"/>
                <w:lang w:val="en-US"/>
              </w:rPr>
            </w:pPr>
            <w:r w:rsidRPr="0093496C">
              <w:rPr>
                <w:rFonts w:eastAsia="Batang"/>
                <w:lang w:val="en-US"/>
              </w:rPr>
              <w:t>87936</w:t>
            </w:r>
          </w:p>
        </w:tc>
      </w:tr>
      <w:tr w:rsidR="00A866E4" w:rsidRPr="0093496C" w14:paraId="22D0783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90E430" w14:textId="77777777" w:rsidR="00A866E4" w:rsidRPr="0093496C" w:rsidRDefault="00A866E4" w:rsidP="008C10D6">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8EC2CF"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D4299B" w14:textId="77777777" w:rsidR="00A866E4" w:rsidRPr="0093496C" w:rsidRDefault="00A866E4" w:rsidP="008C10D6">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4D182A" w14:textId="77777777" w:rsidR="00A866E4" w:rsidRPr="0093496C" w:rsidRDefault="00A866E4" w:rsidP="008C10D6">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CA502EF"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E7871" w14:textId="77777777" w:rsidR="00A866E4" w:rsidRPr="0093496C" w:rsidRDefault="00A866E4" w:rsidP="008C10D6">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0F7D4A"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B464BA4" w14:textId="77777777" w:rsidR="00A866E4" w:rsidRPr="0093496C" w:rsidRDefault="00A866E4" w:rsidP="008C10D6">
            <w:pPr>
              <w:pStyle w:val="TAC"/>
              <w:rPr>
                <w:rFonts w:eastAsia="Batang"/>
                <w:lang w:val="en-US"/>
              </w:rPr>
            </w:pPr>
            <w:r w:rsidRPr="0093496C">
              <w:rPr>
                <w:rFonts w:eastAsia="Batang"/>
                <w:lang w:val="en-US"/>
              </w:rPr>
              <w:t>90816</w:t>
            </w:r>
          </w:p>
        </w:tc>
      </w:tr>
      <w:tr w:rsidR="00A866E4" w:rsidRPr="0093496C" w14:paraId="7ECB558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9FD0AF" w14:textId="77777777" w:rsidR="00A866E4" w:rsidRPr="0093496C" w:rsidRDefault="00A866E4" w:rsidP="008C10D6">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159E18"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05ED45D" w14:textId="77777777" w:rsidR="00A866E4" w:rsidRPr="0093496C" w:rsidRDefault="00A866E4" w:rsidP="008C10D6">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05BEDD" w14:textId="77777777" w:rsidR="00A866E4" w:rsidRPr="0093496C" w:rsidRDefault="00A866E4" w:rsidP="008C10D6">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77FE47"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2A309" w14:textId="77777777" w:rsidR="00A866E4" w:rsidRPr="0093496C" w:rsidRDefault="00A866E4" w:rsidP="008C10D6">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51587C8"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06D2A1" w14:textId="77777777" w:rsidR="00A866E4" w:rsidRPr="0093496C" w:rsidRDefault="00A866E4" w:rsidP="008C10D6">
            <w:pPr>
              <w:pStyle w:val="TAC"/>
              <w:rPr>
                <w:rFonts w:eastAsia="Batang"/>
                <w:lang w:val="en-US"/>
              </w:rPr>
            </w:pPr>
            <w:r w:rsidRPr="0093496C">
              <w:rPr>
                <w:rFonts w:eastAsia="Batang"/>
                <w:lang w:val="en-US"/>
              </w:rPr>
              <w:t>93800</w:t>
            </w:r>
          </w:p>
        </w:tc>
      </w:tr>
      <w:tr w:rsidR="00A866E4" w:rsidRPr="0093496C" w14:paraId="4572D9C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E3E84" w14:textId="77777777" w:rsidR="00A866E4" w:rsidRPr="0093496C" w:rsidRDefault="00A866E4" w:rsidP="008C10D6">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D139A0"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9C89A3" w14:textId="77777777" w:rsidR="00A866E4" w:rsidRPr="0093496C" w:rsidRDefault="00A866E4" w:rsidP="008C10D6">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591C3C" w14:textId="77777777" w:rsidR="00A866E4" w:rsidRPr="0093496C" w:rsidRDefault="00A866E4" w:rsidP="008C10D6">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9D2AD2"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80B241" w14:textId="77777777" w:rsidR="00A866E4" w:rsidRPr="0093496C" w:rsidRDefault="00A866E4" w:rsidP="008C10D6">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4313AC"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4567FD5" w14:textId="77777777" w:rsidR="00A866E4" w:rsidRPr="0093496C" w:rsidRDefault="00A866E4" w:rsidP="008C10D6">
            <w:pPr>
              <w:pStyle w:val="TAC"/>
              <w:rPr>
                <w:rFonts w:eastAsia="Batang"/>
                <w:lang w:val="en-US"/>
              </w:rPr>
            </w:pPr>
            <w:r w:rsidRPr="0093496C">
              <w:rPr>
                <w:rFonts w:eastAsia="Batang"/>
                <w:lang w:val="en-US"/>
              </w:rPr>
              <w:t>97896</w:t>
            </w:r>
          </w:p>
        </w:tc>
      </w:tr>
      <w:tr w:rsidR="00A866E4" w:rsidRPr="0093496C" w14:paraId="64025FB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218B6F9" w14:textId="77777777" w:rsidR="00A866E4" w:rsidRPr="0093496C" w:rsidRDefault="00A866E4" w:rsidP="008C10D6">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93063F1"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770D90" w14:textId="77777777" w:rsidR="00A866E4" w:rsidRPr="0093496C" w:rsidRDefault="00A866E4" w:rsidP="008C10D6">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500E33" w14:textId="77777777" w:rsidR="00A866E4" w:rsidRPr="0093496C" w:rsidRDefault="00A866E4" w:rsidP="008C10D6">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3D9FE9"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2C6385" w14:textId="77777777" w:rsidR="00A866E4" w:rsidRPr="0093496C" w:rsidRDefault="00A866E4" w:rsidP="008C10D6">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0F2AFCD"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94EEDB6" w14:textId="77777777" w:rsidR="00A866E4" w:rsidRPr="0093496C" w:rsidRDefault="00A866E4" w:rsidP="008C10D6">
            <w:pPr>
              <w:pStyle w:val="TAC"/>
              <w:rPr>
                <w:rFonts w:eastAsia="Batang"/>
                <w:lang w:val="en-US"/>
              </w:rPr>
            </w:pPr>
            <w:r w:rsidRPr="0093496C">
              <w:rPr>
                <w:rFonts w:eastAsia="Batang"/>
                <w:lang w:val="en-US"/>
              </w:rPr>
              <w:t>101840</w:t>
            </w:r>
          </w:p>
        </w:tc>
      </w:tr>
      <w:tr w:rsidR="00A866E4" w:rsidRPr="0093496C" w14:paraId="6E19E53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1E095A" w14:textId="77777777" w:rsidR="00A866E4" w:rsidRPr="0093496C" w:rsidRDefault="00A866E4" w:rsidP="008C10D6">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59ABCA"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206C60" w14:textId="77777777" w:rsidR="00A866E4" w:rsidRPr="0093496C" w:rsidRDefault="00A866E4" w:rsidP="008C10D6">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EA92CB" w14:textId="77777777" w:rsidR="00A866E4" w:rsidRPr="0093496C" w:rsidRDefault="00A866E4" w:rsidP="008C10D6">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0E293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04162" w14:textId="77777777" w:rsidR="00A866E4" w:rsidRPr="0093496C" w:rsidRDefault="00A866E4" w:rsidP="008C10D6">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E8FFA2"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10A391B7" w14:textId="77777777" w:rsidR="00A866E4" w:rsidRPr="0093496C" w:rsidRDefault="00A866E4" w:rsidP="008C10D6">
            <w:pPr>
              <w:pStyle w:val="TAC"/>
              <w:rPr>
                <w:rFonts w:eastAsia="Batang"/>
                <w:lang w:val="en-US"/>
              </w:rPr>
            </w:pPr>
            <w:r w:rsidRPr="0093496C">
              <w:rPr>
                <w:rFonts w:eastAsia="Batang"/>
                <w:lang w:val="en-US"/>
              </w:rPr>
              <w:t>105528</w:t>
            </w:r>
          </w:p>
        </w:tc>
      </w:tr>
      <w:tr w:rsidR="00A866E4" w:rsidRPr="0093496C" w14:paraId="4915A43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7BFAC5" w14:textId="77777777" w:rsidR="00A866E4" w:rsidRPr="0093496C" w:rsidRDefault="00A866E4" w:rsidP="008C10D6">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505EF7"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57E5E6" w14:textId="77777777" w:rsidR="00A866E4" w:rsidRPr="0093496C" w:rsidRDefault="00A866E4" w:rsidP="008C10D6">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B7CED" w14:textId="77777777" w:rsidR="00A866E4" w:rsidRPr="0093496C" w:rsidRDefault="00A866E4" w:rsidP="008C10D6">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457CE"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F94D27" w14:textId="77777777" w:rsidR="00A866E4" w:rsidRPr="0093496C" w:rsidRDefault="00A866E4" w:rsidP="008C10D6">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711D0C6"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182FC4A" w14:textId="77777777" w:rsidR="00A866E4" w:rsidRPr="0093496C" w:rsidRDefault="00A866E4" w:rsidP="008C10D6">
            <w:pPr>
              <w:pStyle w:val="TAC"/>
              <w:rPr>
                <w:rFonts w:eastAsia="Batang"/>
                <w:lang w:val="en-US"/>
              </w:rPr>
            </w:pPr>
            <w:r w:rsidRPr="0093496C">
              <w:rPr>
                <w:rFonts w:eastAsia="Batang"/>
                <w:lang w:val="en-US"/>
              </w:rPr>
              <w:t>110136</w:t>
            </w:r>
          </w:p>
        </w:tc>
      </w:tr>
      <w:tr w:rsidR="00A866E4" w:rsidRPr="0093496C" w14:paraId="3993AD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4972DF" w14:textId="77777777" w:rsidR="00A866E4" w:rsidRPr="0093496C" w:rsidRDefault="00A866E4" w:rsidP="008C10D6">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C8CB4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2A21DB" w14:textId="77777777" w:rsidR="00A866E4" w:rsidRPr="0093496C" w:rsidRDefault="00A866E4" w:rsidP="008C10D6">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618C99" w14:textId="77777777" w:rsidR="00A866E4" w:rsidRPr="0093496C" w:rsidRDefault="00A866E4" w:rsidP="008C10D6">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5BB2B5"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E39D85" w14:textId="77777777" w:rsidR="00A866E4" w:rsidRPr="0093496C" w:rsidRDefault="00A866E4" w:rsidP="008C10D6">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1EFA5D"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77B627" w14:textId="77777777" w:rsidR="00A866E4" w:rsidRPr="0093496C" w:rsidRDefault="00A866E4" w:rsidP="008C10D6">
            <w:pPr>
              <w:pStyle w:val="TAC"/>
              <w:rPr>
                <w:rFonts w:eastAsia="Batang"/>
                <w:lang w:val="en-US"/>
              </w:rPr>
            </w:pPr>
            <w:r w:rsidRPr="0093496C">
              <w:rPr>
                <w:rFonts w:eastAsia="Batang"/>
                <w:lang w:val="en-US"/>
              </w:rPr>
              <w:t>115040</w:t>
            </w:r>
          </w:p>
        </w:tc>
      </w:tr>
      <w:tr w:rsidR="00A866E4" w:rsidRPr="0093496C" w14:paraId="349E4F01"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2AA9" w14:textId="77777777" w:rsidR="00A866E4" w:rsidRPr="0093496C" w:rsidRDefault="00A866E4" w:rsidP="008C10D6">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C59766"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DDD39" w14:textId="77777777" w:rsidR="00A866E4" w:rsidRPr="0093496C" w:rsidRDefault="00A866E4" w:rsidP="008C10D6">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2CC440" w14:textId="77777777" w:rsidR="00A866E4" w:rsidRPr="0093496C" w:rsidRDefault="00A866E4" w:rsidP="008C10D6">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719E7F" w14:textId="77777777" w:rsidR="00A866E4" w:rsidRPr="0093496C" w:rsidRDefault="00A866E4" w:rsidP="008C10D6">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DA4069" w14:textId="77777777" w:rsidR="00A866E4" w:rsidRPr="0093496C" w:rsidRDefault="00A866E4" w:rsidP="008C10D6">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3E5C08E"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018DB34"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72E45C0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49AF88" w14:textId="77777777" w:rsidR="00A866E4" w:rsidRPr="0093496C" w:rsidRDefault="00A866E4" w:rsidP="008C10D6">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FC9E5"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516010" w14:textId="77777777" w:rsidR="00A866E4" w:rsidRPr="0093496C" w:rsidRDefault="00A866E4" w:rsidP="008C10D6">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DF01AF" w14:textId="77777777" w:rsidR="00A866E4" w:rsidRPr="0093496C" w:rsidRDefault="00A866E4" w:rsidP="008C10D6">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504F1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F63DBB" w14:textId="77777777" w:rsidR="00A866E4" w:rsidRPr="0093496C" w:rsidRDefault="00A866E4" w:rsidP="008C10D6">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7AB00C2"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648D370" w14:textId="77777777" w:rsidR="00A866E4" w:rsidRPr="0093496C" w:rsidRDefault="00A866E4" w:rsidP="008C10D6">
            <w:pPr>
              <w:pStyle w:val="TAC"/>
              <w:rPr>
                <w:rFonts w:eastAsia="Batang"/>
                <w:lang w:val="en-US"/>
              </w:rPr>
            </w:pPr>
            <w:r w:rsidRPr="0093496C">
              <w:rPr>
                <w:rFonts w:eastAsia="Batang"/>
                <w:lang w:val="en-US"/>
              </w:rPr>
              <w:t>119816</w:t>
            </w:r>
          </w:p>
        </w:tc>
      </w:tr>
      <w:tr w:rsidR="00A866E4" w:rsidRPr="0093496C" w14:paraId="02B6A3B5"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B91C6" w14:textId="77777777" w:rsidR="00A866E4" w:rsidRPr="0093496C" w:rsidRDefault="00A866E4" w:rsidP="008C10D6">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041DEF"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FD6532" w14:textId="77777777" w:rsidR="00A866E4" w:rsidRPr="0093496C" w:rsidRDefault="00A866E4" w:rsidP="008C10D6">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FDCF2" w14:textId="77777777" w:rsidR="00A866E4" w:rsidRPr="0093496C" w:rsidRDefault="00A866E4" w:rsidP="008C10D6">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6C0913"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A523F2" w14:textId="77777777" w:rsidR="00A866E4" w:rsidRPr="0093496C" w:rsidRDefault="00A866E4" w:rsidP="008C10D6">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060F97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34F427E" w14:textId="77777777" w:rsidR="00A866E4" w:rsidRPr="0093496C" w:rsidRDefault="00A866E4" w:rsidP="008C10D6">
            <w:pPr>
              <w:pStyle w:val="TAC"/>
              <w:rPr>
                <w:rFonts w:eastAsia="Batang"/>
                <w:lang w:val="en-US"/>
              </w:rPr>
            </w:pPr>
            <w:r w:rsidRPr="0093496C">
              <w:rPr>
                <w:rFonts w:eastAsia="Batang"/>
                <w:lang w:val="en-US"/>
              </w:rPr>
              <w:t>128496</w:t>
            </w:r>
          </w:p>
        </w:tc>
      </w:tr>
      <w:tr w:rsidR="00A866E4" w:rsidRPr="0093496C" w14:paraId="18CA3C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B3189E" w14:textId="77777777" w:rsidR="00A866E4" w:rsidRPr="0093496C" w:rsidRDefault="00A866E4" w:rsidP="008C10D6">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C43246"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C9A636" w14:textId="77777777" w:rsidR="00A866E4" w:rsidRPr="0093496C" w:rsidRDefault="00A866E4" w:rsidP="008C10D6">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FA25FA"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FE927"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F01DE9" w14:textId="77777777" w:rsidR="00A866E4" w:rsidRPr="0093496C" w:rsidRDefault="00A866E4" w:rsidP="008C10D6">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7B85BF2"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6AC3DC4" w14:textId="77777777" w:rsidR="00A866E4" w:rsidRPr="0093496C" w:rsidRDefault="00A866E4" w:rsidP="008C10D6">
            <w:pPr>
              <w:pStyle w:val="TAC"/>
              <w:rPr>
                <w:rFonts w:eastAsia="Batang"/>
                <w:lang w:val="en-US"/>
              </w:rPr>
            </w:pPr>
            <w:r w:rsidRPr="0093496C">
              <w:rPr>
                <w:rFonts w:eastAsia="Batang"/>
                <w:lang w:val="en-US"/>
              </w:rPr>
              <w:t>133208</w:t>
            </w:r>
          </w:p>
        </w:tc>
      </w:tr>
      <w:tr w:rsidR="00A866E4" w:rsidRPr="0093496C" w14:paraId="53DCC57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7D1297" w14:textId="77777777" w:rsidR="00A866E4" w:rsidRPr="0093496C" w:rsidRDefault="00A866E4" w:rsidP="008C10D6">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3F0166"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257807" w14:textId="77777777" w:rsidR="00A866E4" w:rsidRPr="0093496C" w:rsidRDefault="00A866E4" w:rsidP="008C10D6">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7A7372" w14:textId="77777777" w:rsidR="00A866E4" w:rsidRPr="0093496C" w:rsidRDefault="00A866E4" w:rsidP="008C10D6">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AB9A27"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5BDC8" w14:textId="77777777" w:rsidR="00A866E4" w:rsidRPr="0093496C" w:rsidRDefault="00A866E4" w:rsidP="008C10D6">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8E85E8"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CB416D4" w14:textId="77777777" w:rsidR="00A866E4" w:rsidRPr="0093496C" w:rsidRDefault="00A866E4" w:rsidP="008C10D6">
            <w:pPr>
              <w:pStyle w:val="TAC"/>
              <w:rPr>
                <w:rFonts w:eastAsia="Batang"/>
                <w:lang w:val="en-US"/>
              </w:rPr>
            </w:pPr>
            <w:r w:rsidRPr="0093496C">
              <w:rPr>
                <w:rFonts w:eastAsia="Batang"/>
                <w:lang w:val="en-US"/>
              </w:rPr>
              <w:t>137792</w:t>
            </w:r>
          </w:p>
        </w:tc>
      </w:tr>
      <w:tr w:rsidR="00A866E4" w:rsidRPr="0093496C" w14:paraId="49A6134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7904936" w14:textId="77777777" w:rsidR="00A866E4" w:rsidRPr="0093496C" w:rsidRDefault="00A866E4" w:rsidP="008C10D6">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55746F"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609BAB" w14:textId="77777777" w:rsidR="00A866E4" w:rsidRPr="0093496C" w:rsidRDefault="00A866E4" w:rsidP="008C10D6">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40C4B0" w14:textId="77777777" w:rsidR="00A866E4" w:rsidRPr="0093496C" w:rsidRDefault="00A866E4" w:rsidP="008C10D6">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C67E6A"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EC6053" w14:textId="77777777" w:rsidR="00A866E4" w:rsidRPr="0093496C" w:rsidRDefault="00A866E4" w:rsidP="008C10D6">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385CB8"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B49CF65" w14:textId="77777777" w:rsidR="00A866E4" w:rsidRPr="0093496C" w:rsidRDefault="00A866E4" w:rsidP="008C10D6">
            <w:pPr>
              <w:pStyle w:val="TAC"/>
              <w:rPr>
                <w:rFonts w:eastAsia="Batang"/>
                <w:lang w:val="en-US"/>
              </w:rPr>
            </w:pPr>
            <w:r w:rsidRPr="0093496C">
              <w:rPr>
                <w:rFonts w:eastAsia="Batang"/>
                <w:lang w:val="en-US"/>
              </w:rPr>
              <w:t>142248</w:t>
            </w:r>
          </w:p>
        </w:tc>
      </w:tr>
      <w:tr w:rsidR="00A866E4" w:rsidRPr="0093496C" w14:paraId="4D4C26D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3E96D7" w14:textId="77777777" w:rsidR="00A866E4" w:rsidRPr="0093496C" w:rsidRDefault="00A866E4" w:rsidP="008C10D6">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2D55E1"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444CD1" w14:textId="77777777" w:rsidR="00A866E4" w:rsidRPr="0093496C" w:rsidRDefault="00A866E4" w:rsidP="008C10D6">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43C19F" w14:textId="77777777" w:rsidR="00A866E4" w:rsidRPr="0093496C" w:rsidRDefault="00A866E4" w:rsidP="008C10D6">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67C67B"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62EBA" w14:textId="77777777" w:rsidR="00A866E4" w:rsidRPr="0093496C" w:rsidRDefault="00A866E4" w:rsidP="008C10D6">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AB91CE"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5459C" w14:textId="77777777" w:rsidR="00A866E4" w:rsidRPr="0093496C" w:rsidRDefault="00A866E4" w:rsidP="008C10D6">
            <w:pPr>
              <w:pStyle w:val="TAC"/>
              <w:rPr>
                <w:rFonts w:eastAsia="Batang"/>
                <w:lang w:val="en-US"/>
              </w:rPr>
            </w:pPr>
            <w:r w:rsidRPr="0093496C">
              <w:rPr>
                <w:rFonts w:eastAsia="Batang"/>
                <w:lang w:val="en-US"/>
              </w:rPr>
              <w:t>146856</w:t>
            </w:r>
          </w:p>
        </w:tc>
      </w:tr>
      <w:tr w:rsidR="00A866E4" w:rsidRPr="0093496C" w14:paraId="463C672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7C1180" w14:textId="77777777" w:rsidR="00A866E4" w:rsidRPr="0093496C" w:rsidRDefault="00A866E4" w:rsidP="008C10D6">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B84933"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DCDA02" w14:textId="77777777" w:rsidR="00A866E4" w:rsidRPr="0093496C" w:rsidRDefault="00A866E4" w:rsidP="008C10D6">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A44635" w14:textId="77777777" w:rsidR="00A866E4" w:rsidRPr="0093496C" w:rsidRDefault="00A866E4" w:rsidP="008C10D6">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64408"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0CCC82" w14:textId="77777777" w:rsidR="00A866E4" w:rsidRPr="0093496C" w:rsidRDefault="00A866E4" w:rsidP="008C10D6">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80E7CC2"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ED4D6AB" w14:textId="77777777" w:rsidR="00A866E4" w:rsidRPr="0093496C" w:rsidRDefault="00A866E4" w:rsidP="008C10D6">
            <w:pPr>
              <w:pStyle w:val="TAC"/>
              <w:rPr>
                <w:rFonts w:eastAsia="Batang"/>
                <w:lang w:val="en-US"/>
              </w:rPr>
            </w:pPr>
            <w:r w:rsidRPr="0093496C">
              <w:rPr>
                <w:rFonts w:eastAsia="Batang"/>
                <w:lang w:val="en-US"/>
              </w:rPr>
              <w:t>152976</w:t>
            </w:r>
          </w:p>
        </w:tc>
      </w:tr>
      <w:tr w:rsidR="00A866E4" w:rsidRPr="0093496C" w14:paraId="45597FD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4E98A4" w14:textId="77777777" w:rsidR="00A866E4" w:rsidRPr="0093496C" w:rsidRDefault="00A866E4" w:rsidP="008C10D6">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429202"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E84D09" w14:textId="77777777" w:rsidR="00A866E4" w:rsidRPr="0093496C" w:rsidRDefault="00A866E4" w:rsidP="008C10D6">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E04B35" w14:textId="77777777" w:rsidR="00A866E4" w:rsidRPr="0093496C" w:rsidRDefault="00A866E4" w:rsidP="008C10D6">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B1EA53"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77433A" w14:textId="77777777" w:rsidR="00A866E4" w:rsidRPr="0093496C" w:rsidRDefault="00A866E4" w:rsidP="008C10D6">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35AD014"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6DED5818" w14:textId="77777777" w:rsidR="00A866E4" w:rsidRPr="0093496C" w:rsidRDefault="00A866E4" w:rsidP="008C10D6">
            <w:pPr>
              <w:pStyle w:val="TAC"/>
              <w:rPr>
                <w:rFonts w:eastAsia="Batang"/>
                <w:lang w:val="en-US"/>
              </w:rPr>
            </w:pPr>
            <w:r w:rsidRPr="0093496C">
              <w:rPr>
                <w:rFonts w:eastAsia="Batang"/>
                <w:lang w:val="en-US"/>
              </w:rPr>
              <w:t>157432</w:t>
            </w:r>
          </w:p>
        </w:tc>
      </w:tr>
      <w:tr w:rsidR="00A866E4" w:rsidRPr="0093496C" w14:paraId="210B44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8A1CF8" w14:textId="77777777" w:rsidR="00A866E4" w:rsidRPr="0093496C" w:rsidRDefault="00A866E4" w:rsidP="008C10D6">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8622F8"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F86BDF" w14:textId="77777777" w:rsidR="00A866E4" w:rsidRPr="0093496C" w:rsidRDefault="00A866E4" w:rsidP="008C10D6">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4F1385" w14:textId="77777777" w:rsidR="00A866E4" w:rsidRPr="0093496C" w:rsidRDefault="00A866E4" w:rsidP="008C10D6">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C900F"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1F78E0" w14:textId="77777777" w:rsidR="00A866E4" w:rsidRPr="0093496C" w:rsidRDefault="00A866E4" w:rsidP="008C10D6">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46CF2A8"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2A5E33C" w14:textId="77777777" w:rsidR="00A866E4" w:rsidRPr="0093496C" w:rsidRDefault="00A866E4" w:rsidP="008C10D6">
            <w:pPr>
              <w:pStyle w:val="TAC"/>
              <w:rPr>
                <w:rFonts w:eastAsia="Batang"/>
                <w:lang w:val="en-US"/>
              </w:rPr>
            </w:pPr>
            <w:r w:rsidRPr="0093496C">
              <w:rPr>
                <w:rFonts w:eastAsia="Batang"/>
                <w:lang w:val="en-US"/>
              </w:rPr>
              <w:t>165216</w:t>
            </w:r>
          </w:p>
        </w:tc>
      </w:tr>
      <w:tr w:rsidR="00A866E4" w:rsidRPr="0093496C" w14:paraId="3889DAC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4506DD" w14:textId="77777777" w:rsidR="00A866E4" w:rsidRPr="0093496C" w:rsidRDefault="00A866E4" w:rsidP="008C10D6">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25230E"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E9099" w14:textId="77777777" w:rsidR="00A866E4" w:rsidRPr="0093496C" w:rsidRDefault="00A866E4" w:rsidP="008C10D6">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BE267A" w14:textId="77777777" w:rsidR="00A866E4" w:rsidRPr="0093496C" w:rsidRDefault="00A866E4" w:rsidP="008C10D6">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D721E9" w14:textId="77777777" w:rsidR="00A866E4" w:rsidRPr="0093496C" w:rsidRDefault="00A866E4" w:rsidP="008C10D6">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3CD0C6" w14:textId="77777777" w:rsidR="00A866E4" w:rsidRPr="0093496C" w:rsidRDefault="00A866E4" w:rsidP="008C10D6">
            <w:pPr>
              <w:pStyle w:val="TAC"/>
              <w:rPr>
                <w:rFonts w:eastAsia="Batang"/>
                <w:lang w:val="en-US"/>
              </w:rPr>
            </w:pPr>
            <w:r w:rsidRPr="0093496C">
              <w:rPr>
                <w:rFonts w:eastAsia="Batang"/>
                <w:lang w:val="en-US"/>
              </w:rPr>
              <w:t>52752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21E956"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80164EF" w14:textId="77777777" w:rsidR="00A866E4" w:rsidRPr="0093496C" w:rsidRDefault="00A866E4" w:rsidP="008C10D6">
            <w:pPr>
              <w:pStyle w:val="TAC"/>
              <w:rPr>
                <w:rFonts w:eastAsia="Batang"/>
                <w:lang w:val="en-US"/>
              </w:rPr>
            </w:pPr>
            <w:r w:rsidRPr="0093496C">
              <w:rPr>
                <w:rFonts w:eastAsia="Batang"/>
                <w:lang w:val="en-US"/>
              </w:rPr>
              <w:t>171888</w:t>
            </w:r>
          </w:p>
        </w:tc>
      </w:tr>
      <w:tr w:rsidR="00A866E4" w:rsidRPr="0093496C" w14:paraId="29B0026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9AAF61" w14:textId="77777777" w:rsidR="00A866E4" w:rsidRPr="0093496C" w:rsidRDefault="00A866E4" w:rsidP="008C10D6">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46E0B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7F3CB" w14:textId="77777777" w:rsidR="00A866E4" w:rsidRPr="0093496C" w:rsidRDefault="00A866E4" w:rsidP="008C10D6">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C0A3BE" w14:textId="77777777" w:rsidR="00A866E4" w:rsidRPr="0093496C" w:rsidRDefault="00A866E4" w:rsidP="008C10D6">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566034"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B57CDD" w14:textId="77777777" w:rsidR="00A866E4" w:rsidRPr="0093496C" w:rsidRDefault="00A866E4" w:rsidP="008C10D6">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F841030"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6DDC79" w14:textId="77777777" w:rsidR="00A866E4" w:rsidRPr="0093496C" w:rsidRDefault="00A866E4" w:rsidP="008C10D6">
            <w:pPr>
              <w:pStyle w:val="TAC"/>
              <w:rPr>
                <w:rFonts w:eastAsia="Batang"/>
                <w:lang w:val="en-US"/>
              </w:rPr>
            </w:pPr>
            <w:r w:rsidRPr="0093496C">
              <w:rPr>
                <w:rFonts w:eastAsia="Batang"/>
                <w:lang w:val="en-US"/>
              </w:rPr>
              <w:t>177816</w:t>
            </w:r>
          </w:p>
        </w:tc>
      </w:tr>
      <w:tr w:rsidR="00A866E4" w:rsidRPr="0093496C" w14:paraId="7C7ACF6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58C105" w14:textId="77777777" w:rsidR="00A866E4" w:rsidRPr="0093496C" w:rsidRDefault="00A866E4" w:rsidP="008C10D6">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1BEF9"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382E5A" w14:textId="77777777" w:rsidR="00A866E4" w:rsidRPr="0093496C" w:rsidRDefault="00A866E4" w:rsidP="008C10D6">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656E8A5"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27D363"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E567D0" w14:textId="77777777" w:rsidR="00A866E4" w:rsidRPr="0093496C" w:rsidRDefault="00A866E4" w:rsidP="008C10D6">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CC714D"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A236F8A" w14:textId="77777777" w:rsidR="00A866E4" w:rsidRPr="0093496C" w:rsidRDefault="00A866E4" w:rsidP="008C10D6">
            <w:pPr>
              <w:pStyle w:val="TAC"/>
              <w:rPr>
                <w:rFonts w:eastAsia="Batang"/>
                <w:lang w:val="en-US"/>
              </w:rPr>
            </w:pPr>
            <w:r w:rsidRPr="0093496C">
              <w:rPr>
                <w:rFonts w:eastAsia="Batang"/>
                <w:lang w:val="en-US"/>
              </w:rPr>
              <w:t>185728</w:t>
            </w:r>
          </w:p>
        </w:tc>
      </w:tr>
      <w:tr w:rsidR="00A866E4" w:rsidRPr="0093496C" w14:paraId="70F9EE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E74A80C" w14:textId="77777777" w:rsidR="00A866E4" w:rsidRPr="0093496C" w:rsidRDefault="00A866E4" w:rsidP="008C10D6">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5F9C38"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F8CB3C" w14:textId="77777777" w:rsidR="00A866E4" w:rsidRPr="0093496C" w:rsidRDefault="00A866E4" w:rsidP="008C10D6">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99B428" w14:textId="77777777" w:rsidR="00A866E4" w:rsidRPr="0093496C" w:rsidRDefault="00A866E4" w:rsidP="008C10D6">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14A02"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A102A5" w14:textId="77777777" w:rsidR="00A866E4" w:rsidRPr="0093496C" w:rsidRDefault="00A866E4" w:rsidP="008C10D6">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DEF5E91"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30BA65D" w14:textId="77777777" w:rsidR="00A866E4" w:rsidRPr="0093496C" w:rsidRDefault="00A866E4" w:rsidP="008C10D6">
            <w:pPr>
              <w:pStyle w:val="TAC"/>
              <w:rPr>
                <w:rFonts w:eastAsia="Batang"/>
                <w:lang w:val="en-US"/>
              </w:rPr>
            </w:pPr>
            <w:r w:rsidRPr="0093496C">
              <w:rPr>
                <w:rFonts w:eastAsia="Batang"/>
                <w:lang w:val="en-US"/>
              </w:rPr>
              <w:t>191720</w:t>
            </w:r>
          </w:p>
        </w:tc>
      </w:tr>
      <w:tr w:rsidR="00A866E4" w:rsidRPr="0093496C" w14:paraId="69A7E2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3C2DEE" w14:textId="77777777" w:rsidR="00A866E4" w:rsidRPr="0093496C" w:rsidRDefault="00A866E4" w:rsidP="008C10D6">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AD0B7"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E5BA5F" w14:textId="77777777" w:rsidR="00A866E4" w:rsidRPr="0093496C" w:rsidRDefault="00A866E4" w:rsidP="008C10D6">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F2BA9B4" w14:textId="77777777" w:rsidR="00A866E4" w:rsidRPr="0093496C" w:rsidRDefault="00A866E4" w:rsidP="008C10D6">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1A2B0B"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217DE" w14:textId="77777777" w:rsidR="00A866E4" w:rsidRPr="0093496C" w:rsidRDefault="00A866E4" w:rsidP="008C10D6">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8A757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47C84911" w14:textId="77777777" w:rsidR="00A866E4" w:rsidRPr="0093496C" w:rsidRDefault="00A866E4" w:rsidP="008C10D6">
            <w:pPr>
              <w:pStyle w:val="TAC"/>
              <w:rPr>
                <w:rFonts w:eastAsia="Batang"/>
                <w:lang w:val="en-US"/>
              </w:rPr>
            </w:pPr>
            <w:r w:rsidRPr="0093496C">
              <w:rPr>
                <w:rFonts w:eastAsia="Batang"/>
                <w:lang w:val="en-US"/>
              </w:rPr>
              <w:t>199824</w:t>
            </w:r>
          </w:p>
        </w:tc>
      </w:tr>
      <w:tr w:rsidR="00A866E4" w:rsidRPr="0093496C" w14:paraId="181832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B95817" w14:textId="77777777" w:rsidR="00A866E4" w:rsidRPr="0093496C" w:rsidRDefault="00A866E4" w:rsidP="008C10D6">
            <w:pPr>
              <w:pStyle w:val="TAC"/>
              <w:rPr>
                <w:rFonts w:eastAsia="Batang"/>
                <w:lang w:val="en-US"/>
              </w:rPr>
            </w:pPr>
            <w:r w:rsidRPr="0093496C">
              <w:rPr>
                <w:rFonts w:eastAsia="Batang"/>
                <w:lang w:val="en-US"/>
              </w:rPr>
              <w:t>2280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755AD3"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A1CC8" w14:textId="77777777" w:rsidR="00A866E4" w:rsidRPr="0093496C" w:rsidRDefault="00A866E4" w:rsidP="008C10D6">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EED1C" w14:textId="77777777" w:rsidR="00A866E4" w:rsidRPr="0093496C" w:rsidRDefault="00A866E4" w:rsidP="008C10D6">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FB3DD0"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87F2AF4" w14:textId="77777777" w:rsidR="00A866E4" w:rsidRPr="0093496C" w:rsidRDefault="00A866E4" w:rsidP="008C10D6">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9FBD0A"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823FFC5" w14:textId="77777777" w:rsidR="00A866E4" w:rsidRPr="0093496C" w:rsidRDefault="00A866E4" w:rsidP="008C10D6">
            <w:pPr>
              <w:pStyle w:val="TAC"/>
              <w:rPr>
                <w:rFonts w:eastAsia="Batang"/>
                <w:lang w:val="en-US"/>
              </w:rPr>
            </w:pPr>
            <w:r w:rsidRPr="0093496C">
              <w:rPr>
                <w:rFonts w:eastAsia="Batang"/>
                <w:lang w:val="en-US"/>
              </w:rPr>
              <w:t>205880</w:t>
            </w:r>
          </w:p>
        </w:tc>
      </w:tr>
      <w:tr w:rsidR="00A866E4" w:rsidRPr="0093496C" w14:paraId="6C46D11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4DEEF6" w14:textId="77777777" w:rsidR="00A866E4" w:rsidRPr="0093496C" w:rsidRDefault="00A866E4" w:rsidP="008C10D6">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54869"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478D22" w14:textId="77777777" w:rsidR="00A866E4" w:rsidRPr="0093496C" w:rsidRDefault="00A866E4" w:rsidP="008C10D6">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7FE128A" w14:textId="77777777" w:rsidR="00A866E4" w:rsidRPr="0093496C" w:rsidRDefault="00A866E4" w:rsidP="008C10D6">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1A1305"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588D51" w14:textId="77777777" w:rsidR="00A866E4" w:rsidRPr="0093496C" w:rsidRDefault="00A866E4" w:rsidP="008C10D6">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83248D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3C218061" w14:textId="77777777" w:rsidR="00A866E4" w:rsidRPr="0093496C" w:rsidRDefault="00A866E4" w:rsidP="008C10D6">
            <w:pPr>
              <w:pStyle w:val="TAC"/>
              <w:rPr>
                <w:rFonts w:eastAsia="Batang"/>
                <w:lang w:val="en-US"/>
              </w:rPr>
            </w:pPr>
            <w:r w:rsidRPr="0093496C">
              <w:rPr>
                <w:rFonts w:eastAsia="Batang"/>
                <w:lang w:val="en-US"/>
              </w:rPr>
              <w:t>214176</w:t>
            </w:r>
          </w:p>
        </w:tc>
      </w:tr>
      <w:tr w:rsidR="00A866E4" w:rsidRPr="0093496C" w14:paraId="1EDBCD8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066F9" w14:textId="77777777" w:rsidR="00A866E4" w:rsidRPr="0093496C" w:rsidRDefault="00A866E4" w:rsidP="008C10D6">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0B55F8"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EDDA24" w14:textId="77777777" w:rsidR="00A866E4" w:rsidRPr="0093496C" w:rsidRDefault="00A866E4" w:rsidP="008C10D6">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DD6891E" w14:textId="77777777" w:rsidR="00A866E4" w:rsidRPr="0093496C" w:rsidRDefault="00A866E4" w:rsidP="008C10D6">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572F46"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BD4F24" w14:textId="77777777" w:rsidR="00A866E4" w:rsidRPr="0093496C" w:rsidRDefault="00A866E4" w:rsidP="008C10D6">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92198F"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09EB31A2" w14:textId="77777777" w:rsidR="00A866E4" w:rsidRPr="0093496C" w:rsidRDefault="00A866E4" w:rsidP="008C10D6">
            <w:pPr>
              <w:pStyle w:val="TAC"/>
              <w:rPr>
                <w:rFonts w:eastAsia="Batang"/>
                <w:lang w:val="en-US"/>
              </w:rPr>
            </w:pPr>
            <w:r w:rsidRPr="0093496C">
              <w:rPr>
                <w:rFonts w:eastAsia="Batang"/>
                <w:lang w:val="en-US"/>
              </w:rPr>
              <w:t>221680</w:t>
            </w:r>
          </w:p>
        </w:tc>
      </w:tr>
      <w:tr w:rsidR="00A866E4" w:rsidRPr="0093496C" w14:paraId="70AEEE6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94873" w14:textId="77777777" w:rsidR="00A866E4" w:rsidRPr="0093496C" w:rsidRDefault="00A866E4" w:rsidP="008C10D6">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0D66C0"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2BC111"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9AA9FA" w14:textId="77777777" w:rsidR="00A866E4" w:rsidRPr="0093496C" w:rsidRDefault="00A866E4" w:rsidP="008C10D6">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77BEF4"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55608" w14:textId="77777777" w:rsidR="00A866E4" w:rsidRPr="0093496C" w:rsidRDefault="00A866E4" w:rsidP="008C10D6">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A223E03" w14:textId="77777777" w:rsidR="00A866E4" w:rsidRPr="0093496C" w:rsidRDefault="00A866E4" w:rsidP="008C10D6">
            <w:pPr>
              <w:pStyle w:val="TAC"/>
              <w:rPr>
                <w:rFonts w:eastAsia="Batang"/>
                <w:lang w:val="en-US"/>
              </w:rPr>
            </w:pPr>
            <w:r w:rsidRPr="0093496C">
              <w:rPr>
                <w:rFonts w:eastAsia="Batang"/>
                <w:lang w:val="en-US"/>
              </w:rPr>
              <w:t>75376</w:t>
            </w: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2EB1A90C" w14:textId="77777777" w:rsidR="00A866E4" w:rsidRPr="0093496C" w:rsidRDefault="00A866E4" w:rsidP="008C10D6">
            <w:pPr>
              <w:pStyle w:val="TAC"/>
              <w:rPr>
                <w:rFonts w:eastAsia="Batang"/>
                <w:lang w:val="en-US"/>
              </w:rPr>
            </w:pPr>
            <w:r w:rsidRPr="0093496C">
              <w:rPr>
                <w:rFonts w:eastAsia="Batang"/>
                <w:lang w:val="en-US"/>
              </w:rPr>
              <w:t>226416</w:t>
            </w:r>
          </w:p>
        </w:tc>
      </w:tr>
      <w:tr w:rsidR="00A866E4" w:rsidRPr="0093496C" w14:paraId="4CC6EE4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1FDA6DD" w14:textId="77777777" w:rsidR="00A866E4" w:rsidRPr="0093496C" w:rsidRDefault="00A866E4" w:rsidP="008C10D6">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F7290C" w14:textId="77777777" w:rsidR="00A866E4" w:rsidRPr="0093496C" w:rsidRDefault="00A866E4" w:rsidP="008C10D6">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EEBD79"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E7D580" w14:textId="77777777" w:rsidR="00A866E4" w:rsidRPr="0093496C" w:rsidRDefault="00A866E4" w:rsidP="008C10D6">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F663CB" w14:textId="77777777" w:rsidR="00A866E4" w:rsidRPr="0093496C" w:rsidRDefault="00A866E4" w:rsidP="008C10D6">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5F49D8" w14:textId="77777777" w:rsidR="00A866E4" w:rsidRPr="0093496C" w:rsidRDefault="00A866E4" w:rsidP="008C10D6">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0A0E146" w14:textId="77777777" w:rsidR="00A866E4" w:rsidRPr="0093496C" w:rsidRDefault="00A866E4" w:rsidP="008C10D6">
            <w:pPr>
              <w:pStyle w:val="TAC"/>
              <w:rPr>
                <w:rFonts w:eastAsia="Batang"/>
                <w:lang w:val="en-US"/>
              </w:rPr>
            </w:pPr>
          </w:p>
        </w:tc>
        <w:tc>
          <w:tcPr>
            <w:tcW w:w="625" w:type="pct"/>
            <w:tcBorders>
              <w:top w:val="nil"/>
              <w:left w:val="double" w:sz="4" w:space="0" w:color="auto"/>
              <w:bottom w:val="single" w:sz="4" w:space="0" w:color="auto"/>
              <w:right w:val="single" w:sz="4" w:space="0" w:color="auto"/>
            </w:tcBorders>
            <w:shd w:val="clear" w:color="auto" w:fill="auto"/>
            <w:noWrap/>
            <w:vAlign w:val="bottom"/>
          </w:tcPr>
          <w:p w14:paraId="76EF135E" w14:textId="77777777" w:rsidR="00A866E4" w:rsidRPr="0093496C" w:rsidRDefault="00A866E4" w:rsidP="008C10D6">
            <w:pPr>
              <w:pStyle w:val="TAC"/>
              <w:rPr>
                <w:rFonts w:eastAsia="Batang"/>
                <w:lang w:val="en-US"/>
              </w:rPr>
            </w:pPr>
          </w:p>
        </w:tc>
      </w:tr>
      <w:tr w:rsidR="00A866E4" w:rsidRPr="0093496C" w14:paraId="4E8609D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B07184" w14:textId="77777777" w:rsidR="00A866E4" w:rsidRPr="0093496C" w:rsidRDefault="00A866E4" w:rsidP="008C10D6">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9FF8642" w14:textId="77777777" w:rsidR="00A866E4" w:rsidRPr="0093496C" w:rsidRDefault="00A866E4" w:rsidP="008C10D6">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CE5963" w14:textId="77777777" w:rsidR="00A866E4" w:rsidRPr="0093496C" w:rsidRDefault="00A866E4" w:rsidP="008C10D6">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7E269" w14:textId="77777777" w:rsidR="00A866E4" w:rsidRPr="0093496C" w:rsidRDefault="00A866E4" w:rsidP="008C10D6">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C5BFDE" w14:textId="77777777" w:rsidR="00A866E4" w:rsidRPr="0093496C" w:rsidRDefault="00A866E4" w:rsidP="008C10D6">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5E8CE1" w14:textId="77777777" w:rsidR="00A866E4" w:rsidRPr="0093496C" w:rsidRDefault="00A866E4" w:rsidP="008C10D6">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C4F566D" w14:textId="77777777" w:rsidR="00A866E4" w:rsidRPr="0093496C" w:rsidRDefault="00A866E4" w:rsidP="008C10D6">
            <w:pPr>
              <w:pStyle w:val="TAC"/>
              <w:rPr>
                <w:rFonts w:eastAsia="Batang"/>
                <w:lang w:val="en-US"/>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AB36065" w14:textId="77777777" w:rsidR="00A866E4" w:rsidRPr="0093496C" w:rsidRDefault="00A866E4" w:rsidP="008C10D6">
            <w:pPr>
              <w:pStyle w:val="TAC"/>
              <w:rPr>
                <w:rFonts w:eastAsia="Batang"/>
                <w:lang w:val="en-US"/>
              </w:rPr>
            </w:pPr>
          </w:p>
        </w:tc>
      </w:tr>
      <w:tr w:rsidR="007B7FDF" w:rsidRPr="0093496C" w14:paraId="66B8DE93"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073530D7" w14:textId="77777777" w:rsidR="007B7FDF" w:rsidRPr="0093496C" w:rsidRDefault="007B7FDF" w:rsidP="007B7FDF">
            <w:pPr>
              <w:pStyle w:val="TAC"/>
              <w:rPr>
                <w:rFonts w:eastAsia="Batang"/>
                <w:lang w:val="en-US"/>
              </w:rPr>
            </w:pPr>
            <w:r w:rsidRPr="0093496C">
              <w:rPr>
                <w:rFonts w:cs="Arial"/>
                <w:lang w:eastAsia="zh-CN"/>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E9F5B82" w14:textId="77777777" w:rsidR="007B7FDF" w:rsidRPr="0093496C" w:rsidRDefault="007B7FDF" w:rsidP="007B7FDF">
            <w:pPr>
              <w:pStyle w:val="TAC"/>
              <w:rPr>
                <w:rFonts w:eastAsia="Batang"/>
                <w:lang w:val="en-US"/>
              </w:rPr>
            </w:pPr>
            <w:r w:rsidRPr="0093496C">
              <w:rPr>
                <w:rFonts w:cs="Arial"/>
                <w:lang w:eastAsia="zh-CN"/>
              </w:rPr>
              <w:t>230104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28654EE" w14:textId="77777777" w:rsidR="007B7FDF" w:rsidRPr="0093496C" w:rsidRDefault="007B7FDF" w:rsidP="007B7FDF">
            <w:pPr>
              <w:pStyle w:val="TAC"/>
              <w:rPr>
                <w:rFonts w:eastAsia="Batang"/>
                <w:lang w:val="en-US"/>
              </w:rPr>
            </w:pPr>
            <w:r w:rsidRPr="0093496C">
              <w:rPr>
                <w:rFonts w:cs="Arial"/>
                <w:lang w:eastAsia="zh-CN"/>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6750BF8" w14:textId="77777777" w:rsidR="007B7FDF" w:rsidRPr="0093496C" w:rsidRDefault="007B7FDF" w:rsidP="007B7FDF">
            <w:pPr>
              <w:pStyle w:val="TAC"/>
              <w:rPr>
                <w:rFonts w:eastAsia="Batang"/>
                <w:lang w:val="en-US"/>
              </w:rPr>
            </w:pPr>
            <w:r w:rsidRPr="0093496C">
              <w:rPr>
                <w:rFonts w:cs="Arial"/>
                <w:lang w:eastAsia="zh-CN"/>
              </w:rPr>
              <w:t>245648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3591D4E" w14:textId="77777777" w:rsidR="007B7FDF" w:rsidRPr="0093496C" w:rsidRDefault="007B7FDF" w:rsidP="007B7FDF">
            <w:pPr>
              <w:pStyle w:val="TAC"/>
              <w:rPr>
                <w:rFonts w:eastAsia="Batang"/>
                <w:lang w:val="en-US"/>
              </w:rPr>
            </w:pPr>
            <w:r w:rsidRPr="0093496C">
              <w:rPr>
                <w:rFonts w:cs="Arial"/>
                <w:lang w:eastAsia="zh-CN"/>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C62EF9" w14:textId="77777777" w:rsidR="007B7FDF" w:rsidRPr="0093496C" w:rsidRDefault="007B7FDF" w:rsidP="007B7FDF">
            <w:pPr>
              <w:pStyle w:val="TAC"/>
              <w:rPr>
                <w:rFonts w:eastAsia="Batang"/>
                <w:lang w:val="en-US"/>
              </w:rPr>
            </w:pPr>
            <w:r w:rsidRPr="0093496C">
              <w:rPr>
                <w:rFonts w:cs="Arial"/>
                <w:lang w:eastAsia="zh-CN"/>
              </w:rPr>
              <w:t>266440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0A04E70B" w14:textId="77777777" w:rsidR="007B7FDF" w:rsidRPr="0093496C" w:rsidRDefault="007B7FDF" w:rsidP="007B7FDF">
            <w:pPr>
              <w:pStyle w:val="TAC"/>
              <w:rPr>
                <w:rFonts w:eastAsia="Batang"/>
                <w:lang w:val="en-US"/>
              </w:rPr>
            </w:pPr>
            <w:r w:rsidRPr="0093496C">
              <w:rPr>
                <w:rFonts w:cs="Arial"/>
                <w:lang w:eastAsia="zh-CN"/>
              </w:rPr>
              <w:t>93800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92049B7" w14:textId="77777777" w:rsidR="007B7FDF" w:rsidRPr="0093496C" w:rsidRDefault="007B7FDF" w:rsidP="007B7FDF">
            <w:pPr>
              <w:pStyle w:val="TAC"/>
              <w:rPr>
                <w:rFonts w:eastAsia="Batang"/>
                <w:lang w:val="en-US"/>
              </w:rPr>
            </w:pPr>
            <w:r w:rsidRPr="0093496C">
              <w:rPr>
                <w:rFonts w:cs="Arial"/>
                <w:lang w:eastAsia="zh-CN"/>
              </w:rPr>
              <w:t>284608</w:t>
            </w:r>
          </w:p>
        </w:tc>
      </w:tr>
      <w:tr w:rsidR="007B7FDF" w:rsidRPr="0093496C" w14:paraId="59C7AC2B"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D3F9939" w14:textId="77777777" w:rsidR="007B7FDF" w:rsidRPr="0093496C" w:rsidRDefault="007B7FDF" w:rsidP="007B7FDF">
            <w:pPr>
              <w:pStyle w:val="TAC"/>
              <w:rPr>
                <w:rFonts w:eastAsia="Batang"/>
                <w:lang w:val="en-US"/>
              </w:rPr>
            </w:pPr>
            <w:r w:rsidRPr="0093496C">
              <w:rPr>
                <w:rFonts w:cs="Arial"/>
                <w:lang w:eastAsia="zh-CN"/>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BE60828" w14:textId="77777777" w:rsidR="007B7FDF" w:rsidRPr="0093496C" w:rsidRDefault="007B7FDF" w:rsidP="007B7FDF">
            <w:pPr>
              <w:pStyle w:val="TAC"/>
              <w:rPr>
                <w:rFonts w:eastAsia="Batang"/>
                <w:lang w:val="en-US"/>
              </w:rPr>
            </w:pPr>
            <w:r w:rsidRPr="0093496C">
              <w:rPr>
                <w:rFonts w:cs="Arial"/>
                <w:lang w:eastAsia="zh-CN"/>
              </w:rPr>
              <w:t>236160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2D3C84F" w14:textId="77777777" w:rsidR="007B7FDF" w:rsidRPr="0093496C" w:rsidRDefault="007B7FDF" w:rsidP="007B7FDF">
            <w:pPr>
              <w:pStyle w:val="TAC"/>
              <w:rPr>
                <w:rFonts w:eastAsia="Batang"/>
                <w:lang w:val="en-US"/>
              </w:rPr>
            </w:pPr>
            <w:r w:rsidRPr="0093496C">
              <w:rPr>
                <w:rFonts w:cs="Arial"/>
                <w:lang w:eastAsia="zh-CN"/>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1B8808D" w14:textId="77777777" w:rsidR="007B7FDF" w:rsidRPr="0093496C" w:rsidRDefault="007B7FDF" w:rsidP="007B7FDF">
            <w:pPr>
              <w:pStyle w:val="TAC"/>
              <w:rPr>
                <w:rFonts w:eastAsia="Batang"/>
                <w:lang w:val="en-US"/>
              </w:rPr>
            </w:pPr>
            <w:r w:rsidRPr="0093496C">
              <w:rPr>
                <w:rFonts w:cs="Arial"/>
                <w:lang w:eastAsia="zh-CN"/>
              </w:rPr>
              <w:t>254328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E2872D1" w14:textId="77777777" w:rsidR="007B7FDF" w:rsidRPr="0093496C" w:rsidRDefault="007B7FDF" w:rsidP="007B7FDF">
            <w:pPr>
              <w:pStyle w:val="TAC"/>
              <w:rPr>
                <w:rFonts w:eastAsia="Batang"/>
                <w:lang w:val="en-US"/>
              </w:rPr>
            </w:pPr>
            <w:r w:rsidRPr="0093496C">
              <w:rPr>
                <w:rFonts w:cs="Arial"/>
                <w:lang w:eastAsia="zh-CN"/>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0C9B4B6" w14:textId="77777777" w:rsidR="007B7FDF" w:rsidRPr="0093496C" w:rsidRDefault="007B7FDF" w:rsidP="007B7FDF">
            <w:pPr>
              <w:pStyle w:val="TAC"/>
              <w:rPr>
                <w:rFonts w:eastAsia="Batang"/>
                <w:lang w:val="en-US"/>
              </w:rPr>
            </w:pPr>
            <w:r w:rsidRPr="0093496C">
              <w:rPr>
                <w:rFonts w:cs="Arial"/>
                <w:lang w:eastAsia="zh-CN"/>
              </w:rPr>
              <w:t>275376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267C76" w14:textId="77777777" w:rsidR="007B7FDF" w:rsidRPr="0093496C" w:rsidRDefault="007B7FDF" w:rsidP="007B7FDF">
            <w:pPr>
              <w:pStyle w:val="TAC"/>
              <w:rPr>
                <w:rFonts w:eastAsia="Batang"/>
                <w:lang w:val="en-US"/>
              </w:rPr>
            </w:pPr>
            <w:r w:rsidRPr="0093496C">
              <w:rPr>
                <w:rFonts w:cs="Arial"/>
                <w:lang w:eastAsia="zh-CN"/>
              </w:rPr>
              <w:t>97896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081AC9D" w14:textId="77777777" w:rsidR="007B7FDF" w:rsidRPr="0093496C" w:rsidRDefault="007B7FDF" w:rsidP="007B7FDF">
            <w:pPr>
              <w:pStyle w:val="TAC"/>
              <w:rPr>
                <w:rFonts w:eastAsia="Batang"/>
                <w:lang w:val="en-US"/>
              </w:rPr>
            </w:pPr>
            <w:r w:rsidRPr="0093496C">
              <w:rPr>
                <w:rFonts w:cs="Arial"/>
                <w:lang w:eastAsia="zh-CN"/>
              </w:rPr>
              <w:t>293736</w:t>
            </w:r>
          </w:p>
        </w:tc>
      </w:tr>
      <w:tr w:rsidR="00E71F07" w:rsidRPr="0093496C" w14:paraId="4EB365C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FDC034F" w14:textId="77777777" w:rsidR="00E71F07" w:rsidRPr="0093496C" w:rsidRDefault="00E71F07" w:rsidP="00E71F07">
            <w:pPr>
              <w:pStyle w:val="TAC"/>
              <w:rPr>
                <w:rFonts w:cs="Arial"/>
                <w:lang w:eastAsia="zh-CN"/>
              </w:rPr>
            </w:pPr>
            <w:r w:rsidRPr="0093496C">
              <w:rPr>
                <w:rFonts w:cs="Arial"/>
                <w:lang w:eastAsia="zh-CN"/>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677D76D" w14:textId="77777777" w:rsidR="00E71F07" w:rsidRPr="0093496C" w:rsidRDefault="00E71F07" w:rsidP="00E71F07">
            <w:pPr>
              <w:pStyle w:val="TAC"/>
              <w:rPr>
                <w:rFonts w:cs="Arial"/>
                <w:lang w:eastAsia="zh-CN"/>
              </w:rPr>
            </w:pPr>
            <w:r w:rsidRPr="0093496C">
              <w:rPr>
                <w:rFonts w:cs="Arial"/>
                <w:lang w:eastAsia="zh-CN"/>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E902F77" w14:textId="77777777" w:rsidR="00E71F07" w:rsidRPr="0093496C" w:rsidRDefault="00E71F07" w:rsidP="00E71F07">
            <w:pPr>
              <w:pStyle w:val="TAC"/>
              <w:rPr>
                <w:rFonts w:cs="Arial"/>
                <w:lang w:eastAsia="zh-CN"/>
              </w:rPr>
            </w:pPr>
            <w:r w:rsidRPr="0093496C">
              <w:rPr>
                <w:rFonts w:cs="Arial"/>
                <w:lang w:eastAsia="zh-CN"/>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79AAEA"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29EC62D" w14:textId="77777777" w:rsidR="00E71F07" w:rsidRPr="0093496C" w:rsidRDefault="00E71F07" w:rsidP="00E71F07">
            <w:pPr>
              <w:pStyle w:val="TAC"/>
              <w:rPr>
                <w:rFonts w:cs="Arial"/>
                <w:lang w:eastAsia="zh-CN"/>
              </w:rPr>
            </w:pPr>
            <w:r w:rsidRPr="0093496C">
              <w:rPr>
                <w:rFonts w:cs="Arial"/>
                <w:lang w:eastAsia="zh-CN"/>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02566DD" w14:textId="77777777" w:rsidR="00E71F07" w:rsidRPr="0093496C" w:rsidRDefault="00E71F07" w:rsidP="00E71F07">
            <w:pPr>
              <w:pStyle w:val="TAC"/>
              <w:rPr>
                <w:rFonts w:cs="Arial"/>
                <w:lang w:eastAsia="zh-CN"/>
              </w:rPr>
            </w:pPr>
            <w:r w:rsidRPr="0093496C">
              <w:rPr>
                <w:rFonts w:cs="Arial"/>
                <w:lang w:eastAsia="zh-CN"/>
              </w:rPr>
              <w:t>324336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65E8272A" w14:textId="77777777" w:rsidR="00E71F07" w:rsidRPr="0093496C" w:rsidRDefault="00E71F07" w:rsidP="00E71F07">
            <w:pPr>
              <w:pStyle w:val="TAC"/>
              <w:rPr>
                <w:rFonts w:cs="Arial"/>
                <w:lang w:eastAsia="zh-CN"/>
              </w:rPr>
            </w:pPr>
            <w:r w:rsidRPr="0093496C">
              <w:rPr>
                <w:rFonts w:cs="Arial"/>
                <w:lang w:eastAsia="zh-CN"/>
              </w:rPr>
              <w:t>112608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16337244" w14:textId="77777777" w:rsidR="00E71F07" w:rsidRPr="0093496C" w:rsidRDefault="00E71F07" w:rsidP="00E71F07">
            <w:pPr>
              <w:pStyle w:val="TAC"/>
              <w:rPr>
                <w:rFonts w:cs="Arial"/>
                <w:lang w:eastAsia="zh-CN"/>
              </w:rPr>
            </w:pPr>
            <w:r w:rsidRPr="0093496C">
              <w:rPr>
                <w:rFonts w:cs="Arial"/>
                <w:lang w:eastAsia="zh-CN"/>
              </w:rPr>
              <w:t>336576</w:t>
            </w:r>
          </w:p>
        </w:tc>
      </w:tr>
      <w:tr w:rsidR="00E71F07" w:rsidRPr="0093496C" w14:paraId="366BADE0"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35483A5" w14:textId="77777777" w:rsidR="00E71F07" w:rsidRPr="0093496C" w:rsidRDefault="00E71F07" w:rsidP="00E71F07">
            <w:pPr>
              <w:pStyle w:val="TAC"/>
              <w:rPr>
                <w:rFonts w:cs="Arial"/>
                <w:lang w:eastAsia="zh-CN"/>
              </w:rPr>
            </w:pPr>
            <w:r w:rsidRPr="0093496C">
              <w:rPr>
                <w:rFonts w:cs="Arial"/>
                <w:lang w:eastAsia="zh-CN"/>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C4B308C" w14:textId="77777777" w:rsidR="00E71F07" w:rsidRPr="0093496C" w:rsidRDefault="00E71F07" w:rsidP="00E71F07">
            <w:pPr>
              <w:pStyle w:val="TAC"/>
              <w:rPr>
                <w:rFonts w:cs="Arial"/>
                <w:lang w:eastAsia="zh-CN"/>
              </w:rPr>
            </w:pPr>
            <w:r w:rsidRPr="0093496C">
              <w:rPr>
                <w:rFonts w:cs="Arial"/>
                <w:lang w:eastAsia="zh-CN"/>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B92625F" w14:textId="77777777" w:rsidR="00E71F07" w:rsidRPr="0093496C" w:rsidRDefault="00E71F07" w:rsidP="00E71F07">
            <w:pPr>
              <w:pStyle w:val="TAC"/>
              <w:rPr>
                <w:rFonts w:cs="Arial"/>
                <w:lang w:eastAsia="zh-CN"/>
              </w:rPr>
            </w:pPr>
            <w:r w:rsidRPr="0093496C">
              <w:rPr>
                <w:rFonts w:cs="Arial"/>
                <w:lang w:eastAsia="zh-CN"/>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9D4A58F" w14:textId="77777777" w:rsidR="00E71F07" w:rsidRPr="0093496C" w:rsidRDefault="00E71F07" w:rsidP="00E71F07">
            <w:pPr>
              <w:pStyle w:val="TAC"/>
              <w:rPr>
                <w:rFonts w:cs="Arial"/>
                <w:lang w:eastAsia="zh-CN"/>
              </w:rPr>
            </w:pPr>
            <w:r w:rsidRPr="0093496C">
              <w:rPr>
                <w:rFonts w:cs="Arial"/>
                <w:lang w:eastAsia="zh-CN"/>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DE050FD" w14:textId="77777777" w:rsidR="00E71F07" w:rsidRPr="0093496C" w:rsidRDefault="00E71F07" w:rsidP="00E71F07">
            <w:pPr>
              <w:pStyle w:val="TAC"/>
              <w:rPr>
                <w:rFonts w:cs="Arial"/>
                <w:lang w:eastAsia="zh-CN"/>
              </w:rPr>
            </w:pPr>
            <w:r w:rsidRPr="0093496C">
              <w:rPr>
                <w:rFonts w:cs="Arial"/>
                <w:lang w:eastAsia="zh-CN"/>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318FE549" w14:textId="77777777" w:rsidR="00E71F07" w:rsidRPr="0093496C" w:rsidRDefault="00E71F07" w:rsidP="00E71F07">
            <w:pPr>
              <w:pStyle w:val="TAC"/>
              <w:rPr>
                <w:rFonts w:cs="Arial"/>
                <w:lang w:eastAsia="zh-CN"/>
              </w:rPr>
            </w:pPr>
            <w:r w:rsidRPr="0093496C">
              <w:rPr>
                <w:rFonts w:cs="Arial"/>
                <w:lang w:eastAsia="zh-CN"/>
              </w:rPr>
              <w:t>363336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785BE028" w14:textId="77777777" w:rsidR="00E71F07" w:rsidRPr="0093496C" w:rsidRDefault="00E71F07" w:rsidP="00E71F07">
            <w:pPr>
              <w:pStyle w:val="TAC"/>
              <w:rPr>
                <w:rFonts w:cs="Arial"/>
                <w:lang w:eastAsia="zh-CN"/>
              </w:rPr>
            </w:pPr>
            <w:r w:rsidRPr="0093496C">
              <w:rPr>
                <w:rFonts w:cs="Arial"/>
                <w:lang w:eastAsia="zh-CN"/>
              </w:rPr>
              <w:t>124464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77B35909" w14:textId="77777777" w:rsidR="00E71F07" w:rsidRPr="0093496C" w:rsidRDefault="00E71F07" w:rsidP="00E71F07">
            <w:pPr>
              <w:pStyle w:val="TAC"/>
              <w:rPr>
                <w:rFonts w:cs="Arial"/>
                <w:lang w:eastAsia="zh-CN"/>
              </w:rPr>
            </w:pPr>
            <w:r w:rsidRPr="0093496C">
              <w:rPr>
                <w:rFonts w:cs="Arial"/>
                <w:lang w:eastAsia="zh-CN"/>
              </w:rPr>
              <w:t>373296</w:t>
            </w:r>
          </w:p>
        </w:tc>
      </w:tr>
      <w:tr w:rsidR="00E71F07" w:rsidRPr="0093496C" w14:paraId="74BEBF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FA2ABD" w14:textId="77777777" w:rsidR="00E71F07" w:rsidRPr="0093496C" w:rsidRDefault="00E71F07" w:rsidP="00E71F07">
            <w:pPr>
              <w:pStyle w:val="TAC"/>
              <w:rPr>
                <w:rFonts w:cs="Arial"/>
                <w:lang w:eastAsia="zh-CN"/>
              </w:rPr>
            </w:pPr>
            <w:r w:rsidRPr="0093496C">
              <w:rPr>
                <w:rFonts w:cs="Arial"/>
                <w:lang w:eastAsia="zh-CN"/>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27466FA0" w14:textId="77777777" w:rsidR="00E71F07" w:rsidRPr="0093496C" w:rsidRDefault="00E71F07" w:rsidP="00E71F07">
            <w:pPr>
              <w:pStyle w:val="TAC"/>
              <w:rPr>
                <w:rFonts w:cs="Arial"/>
                <w:lang w:eastAsia="zh-CN"/>
              </w:rPr>
            </w:pPr>
            <w:r w:rsidRPr="0093496C">
              <w:rPr>
                <w:rFonts w:cs="Arial"/>
                <w:lang w:eastAsia="zh-CN"/>
              </w:rPr>
              <w:t>375448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435143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135603BD"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65DA1724"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center"/>
          </w:tcPr>
          <w:p w14:paraId="7AB6A3BB" w14:textId="77777777" w:rsidR="00E71F07" w:rsidRPr="0093496C" w:rsidRDefault="00E71F07" w:rsidP="00E71F07">
            <w:pPr>
              <w:pStyle w:val="TAC"/>
              <w:rPr>
                <w:rFonts w:cs="Arial"/>
                <w:lang w:eastAsia="zh-CN"/>
              </w:rPr>
            </w:pP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center"/>
          </w:tcPr>
          <w:p w14:paraId="4BB42D1A" w14:textId="77777777" w:rsidR="00E71F07" w:rsidRPr="0093496C" w:rsidRDefault="00E71F07" w:rsidP="00E71F07">
            <w:pPr>
              <w:pStyle w:val="TAC"/>
              <w:rPr>
                <w:rFonts w:cs="Arial"/>
                <w:lang w:eastAsia="zh-CN"/>
              </w:rPr>
            </w:pP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center"/>
          </w:tcPr>
          <w:p w14:paraId="5A331523" w14:textId="77777777" w:rsidR="00E71F07" w:rsidRPr="0093496C" w:rsidRDefault="00E71F07" w:rsidP="00E71F07">
            <w:pPr>
              <w:pStyle w:val="TAC"/>
              <w:rPr>
                <w:rFonts w:cs="Arial"/>
                <w:lang w:eastAsia="zh-CN"/>
              </w:rPr>
            </w:pPr>
          </w:p>
        </w:tc>
      </w:tr>
    </w:tbl>
    <w:p w14:paraId="5C24E31B" w14:textId="77777777" w:rsidR="00A866E4" w:rsidRPr="0093496C" w:rsidRDefault="00A866E4" w:rsidP="00A866E4"/>
    <w:p w14:paraId="0E297BD2" w14:textId="04FA5521" w:rsidR="00A866E4" w:rsidRPr="0093496C" w:rsidRDefault="00A866E4" w:rsidP="00FE7B77">
      <w:pPr>
        <w:pStyle w:val="Heading5"/>
      </w:pPr>
      <w:bookmarkStart w:id="34" w:name="_Toc415085465"/>
      <w:r w:rsidRPr="0093496C">
        <w:t>7.1.7.2.5</w:t>
      </w:r>
      <w:r w:rsidRPr="0093496C">
        <w:tab/>
      </w:r>
      <w:r w:rsidRPr="0093496C">
        <w:rPr>
          <w:rFonts w:hint="eastAsia"/>
        </w:rPr>
        <w:t>Transport blocks</w:t>
      </w:r>
      <w:r w:rsidR="005F5011" w:rsidRPr="0093496C">
        <w:t xml:space="preserve"> </w:t>
      </w:r>
      <w:r w:rsidRPr="0093496C">
        <w:rPr>
          <w:rFonts w:hint="eastAsia"/>
        </w:rPr>
        <w:t xml:space="preserve">mapped to </w:t>
      </w:r>
      <w:r w:rsidRPr="0093496C">
        <w:t>four</w:t>
      </w:r>
      <w:r w:rsidRPr="0093496C">
        <w:rPr>
          <w:rFonts w:hint="eastAsia"/>
        </w:rPr>
        <w:t>-layer spatial multiplexing</w:t>
      </w:r>
      <w:bookmarkEnd w:id="34"/>
    </w:p>
    <w:p w14:paraId="687FE82D" w14:textId="77777777" w:rsidR="00A866E4" w:rsidRPr="0093496C" w:rsidRDefault="00A866E4" w:rsidP="00A866E4">
      <w:r w:rsidRPr="0093496C">
        <w:t>For</w:t>
      </w:r>
      <w:r w:rsidR="00FE7B77" w:rsidRPr="0093496C">
        <w:t xml:space="preserve"> </w:t>
      </w:r>
      <w:r w:rsidR="00AD2E72">
        <w:rPr>
          <w:position w:val="-12"/>
        </w:rPr>
        <w:pict w14:anchorId="7D7B3CF5">
          <v:shape id="_x0000_i1561" type="#_x0000_t75" style="width:64.5pt;height:21.75pt">
            <v:imagedata r:id="rId406" o:title=""/>
          </v:shape>
        </w:pict>
      </w:r>
      <w:r w:rsidRPr="0093496C">
        <w:t>, the TBS is given by the (</w:t>
      </w:r>
      <w:r w:rsidR="00AD2E72">
        <w:rPr>
          <w:position w:val="-10"/>
        </w:rPr>
        <w:pict w14:anchorId="7BDE781D">
          <v:shape id="_x0000_i1562" type="#_x0000_t75" style="width:21.75pt;height:14.25pt">
            <v:imagedata r:id="rId284" o:title=""/>
          </v:shape>
        </w:pict>
      </w:r>
      <w:r w:rsidRPr="0093496C">
        <w:t>,</w:t>
      </w:r>
      <w:r w:rsidR="00AD2E72">
        <w:rPr>
          <w:position w:val="-12"/>
        </w:rPr>
        <w:pict w14:anchorId="20B2ED25">
          <v:shape id="_x0000_i1563" type="#_x0000_t75" style="width:36.75pt;height:21.75pt">
            <v:imagedata r:id="rId407" o:title=""/>
          </v:shape>
        </w:pict>
      </w:r>
      <w:r w:rsidRPr="0093496C">
        <w:t>) entry of Table 7.1.7.2.1-1.</w:t>
      </w:r>
    </w:p>
    <w:p w14:paraId="0DFAEBBB" w14:textId="77777777" w:rsidR="00A866E4" w:rsidRPr="0093496C" w:rsidRDefault="00A866E4" w:rsidP="00A866E4">
      <w:r w:rsidRPr="0093496C">
        <w:lastRenderedPageBreak/>
        <w:t>For</w:t>
      </w:r>
      <w:r w:rsidR="00FE7B77" w:rsidRPr="0093496C">
        <w:t xml:space="preserve"> </w:t>
      </w:r>
      <w:r w:rsidR="00AD2E72">
        <w:rPr>
          <w:position w:val="-12"/>
        </w:rPr>
        <w:pict w14:anchorId="0B405A9E">
          <v:shape id="_x0000_i1564" type="#_x0000_t75" style="width:1in;height:21.75pt">
            <v:imagedata r:id="rId408" o:title=""/>
          </v:shape>
        </w:pict>
      </w:r>
      <w:r w:rsidRPr="0093496C">
        <w:t>, a baseline TBS_L1 is taken from the (</w:t>
      </w:r>
      <w:r w:rsidR="00AD2E72">
        <w:rPr>
          <w:position w:val="-10"/>
        </w:rPr>
        <w:pict w14:anchorId="3EE11F63">
          <v:shape id="_x0000_i1565" type="#_x0000_t75" style="width:21.75pt;height:14.25pt">
            <v:imagedata r:id="rId284" o:title=""/>
          </v:shape>
        </w:pict>
      </w:r>
      <w:r w:rsidRPr="0093496C">
        <w:t>,</w:t>
      </w:r>
      <w:r w:rsidR="00AD2E72">
        <w:rPr>
          <w:position w:val="-10"/>
        </w:rPr>
        <w:pict w14:anchorId="5D7DF773">
          <v:shape id="_x0000_i1566" type="#_x0000_t75" style="width:21.75pt;height:14.25pt">
            <v:imagedata r:id="rId401" o:title=""/>
          </v:shape>
        </w:pict>
      </w:r>
      <w:r w:rsidRPr="0093496C">
        <w:t>) entry of Table 7.1.7.2.1-1, which is then translated into TBS_L4 using the mapping rule shown in Table 7.1.7.2.5-1. The TBS is given by TBS_L4.</w:t>
      </w:r>
    </w:p>
    <w:p w14:paraId="6E320F31" w14:textId="77777777" w:rsidR="00053B32" w:rsidRPr="0093496C" w:rsidRDefault="00053B32" w:rsidP="00A866E4"/>
    <w:p w14:paraId="117DB5BA" w14:textId="77777777" w:rsidR="00A866E4" w:rsidRPr="0093496C" w:rsidRDefault="00A866E4" w:rsidP="00A866E4">
      <w:pPr>
        <w:pStyle w:val="TH"/>
      </w:pPr>
      <w:r w:rsidRPr="0093496C">
        <w:t>Table 7.1.7.2.5-1: One-layer to four-layer TBS translation table</w:t>
      </w:r>
    </w:p>
    <w:tbl>
      <w:tblPr>
        <w:tblW w:w="4885" w:type="pct"/>
        <w:jc w:val="center"/>
        <w:tblLook w:val="0000" w:firstRow="0" w:lastRow="0" w:firstColumn="0" w:lastColumn="0" w:noHBand="0" w:noVBand="0"/>
      </w:tblPr>
      <w:tblGrid>
        <w:gridCol w:w="1177"/>
        <w:gridCol w:w="1176"/>
        <w:gridCol w:w="1176"/>
        <w:gridCol w:w="1176"/>
        <w:gridCol w:w="1176"/>
        <w:gridCol w:w="1176"/>
        <w:gridCol w:w="1176"/>
        <w:gridCol w:w="1176"/>
      </w:tblGrid>
      <w:tr w:rsidR="00A866E4" w:rsidRPr="0093496C" w14:paraId="6C641AF1" w14:textId="77777777" w:rsidTr="00E71F07">
        <w:trPr>
          <w:trHeight w:val="255"/>
          <w:jc w:val="center"/>
        </w:trPr>
        <w:tc>
          <w:tcPr>
            <w:tcW w:w="625" w:type="pct"/>
            <w:tcBorders>
              <w:top w:val="single" w:sz="4" w:space="0" w:color="auto"/>
              <w:left w:val="single" w:sz="4" w:space="0" w:color="auto"/>
              <w:bottom w:val="double" w:sz="4" w:space="0" w:color="auto"/>
              <w:right w:val="single" w:sz="4" w:space="0" w:color="auto"/>
            </w:tcBorders>
            <w:shd w:val="clear" w:color="auto" w:fill="E0E0E0"/>
            <w:noWrap/>
            <w:vAlign w:val="bottom"/>
          </w:tcPr>
          <w:p w14:paraId="1EB15BD7"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51D1496"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17AB6AED"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2631D4ED"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60C23EDE"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4" w:space="0" w:color="auto"/>
              <w:right w:val="double" w:sz="6" w:space="0" w:color="auto"/>
            </w:tcBorders>
            <w:shd w:val="clear" w:color="auto" w:fill="E0E0E0"/>
            <w:noWrap/>
            <w:vAlign w:val="bottom"/>
          </w:tcPr>
          <w:p w14:paraId="16F2C263" w14:textId="77777777" w:rsidR="00A866E4" w:rsidRPr="0093496C" w:rsidRDefault="00A866E4" w:rsidP="008C10D6">
            <w:pPr>
              <w:pStyle w:val="TAH"/>
              <w:rPr>
                <w:rFonts w:eastAsia="Batang"/>
                <w:lang w:val="en-US"/>
              </w:rPr>
            </w:pPr>
            <w:r w:rsidRPr="0093496C">
              <w:rPr>
                <w:rFonts w:eastAsia="Batang"/>
                <w:lang w:val="en-US"/>
              </w:rPr>
              <w:t>TBS_L4</w:t>
            </w:r>
          </w:p>
        </w:tc>
        <w:tc>
          <w:tcPr>
            <w:tcW w:w="625" w:type="pct"/>
            <w:tcBorders>
              <w:top w:val="single" w:sz="4" w:space="0" w:color="auto"/>
              <w:left w:val="double" w:sz="6" w:space="0" w:color="auto"/>
              <w:bottom w:val="double" w:sz="4" w:space="0" w:color="auto"/>
              <w:right w:val="single" w:sz="4" w:space="0" w:color="auto"/>
            </w:tcBorders>
            <w:shd w:val="clear" w:color="auto" w:fill="E0E0E0"/>
            <w:noWrap/>
            <w:vAlign w:val="bottom"/>
          </w:tcPr>
          <w:p w14:paraId="7A180D7A" w14:textId="77777777" w:rsidR="00A866E4" w:rsidRPr="0093496C" w:rsidRDefault="00A866E4" w:rsidP="008C10D6">
            <w:pPr>
              <w:pStyle w:val="TAH"/>
              <w:rPr>
                <w:rFonts w:eastAsia="Batang"/>
                <w:lang w:val="en-US"/>
              </w:rPr>
            </w:pPr>
            <w:r w:rsidRPr="0093496C">
              <w:rPr>
                <w:rFonts w:eastAsia="Batang"/>
                <w:lang w:val="en-US"/>
              </w:rPr>
              <w:t>TBS_L1</w:t>
            </w:r>
          </w:p>
        </w:tc>
        <w:tc>
          <w:tcPr>
            <w:tcW w:w="625" w:type="pct"/>
            <w:tcBorders>
              <w:top w:val="single" w:sz="4" w:space="0" w:color="auto"/>
              <w:left w:val="nil"/>
              <w:bottom w:val="double" w:sz="6" w:space="0" w:color="auto"/>
              <w:right w:val="single" w:sz="4" w:space="0" w:color="auto"/>
            </w:tcBorders>
            <w:shd w:val="clear" w:color="auto" w:fill="E0E0E0"/>
            <w:noWrap/>
            <w:vAlign w:val="bottom"/>
          </w:tcPr>
          <w:p w14:paraId="07CA0666" w14:textId="77777777" w:rsidR="00A866E4" w:rsidRPr="0093496C" w:rsidRDefault="00A866E4" w:rsidP="008C10D6">
            <w:pPr>
              <w:pStyle w:val="TAH"/>
              <w:rPr>
                <w:rFonts w:eastAsia="Batang"/>
                <w:lang w:val="en-US"/>
              </w:rPr>
            </w:pPr>
            <w:r w:rsidRPr="0093496C">
              <w:rPr>
                <w:rFonts w:eastAsia="Batang"/>
                <w:lang w:val="en-US"/>
              </w:rPr>
              <w:t>TBS_L4</w:t>
            </w:r>
          </w:p>
        </w:tc>
      </w:tr>
      <w:tr w:rsidR="00A866E4" w:rsidRPr="0093496C" w14:paraId="1049E76A" w14:textId="77777777" w:rsidTr="00E71F07">
        <w:trPr>
          <w:trHeight w:val="255"/>
          <w:jc w:val="center"/>
        </w:trPr>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576A8FFA" w14:textId="77777777" w:rsidR="00A866E4" w:rsidRPr="0093496C" w:rsidRDefault="00A866E4" w:rsidP="00FE7B77">
            <w:pPr>
              <w:pStyle w:val="TAC"/>
              <w:rPr>
                <w:rFonts w:eastAsia="Batang"/>
                <w:lang w:val="en-US"/>
              </w:rPr>
            </w:pPr>
            <w:r w:rsidRPr="0093496C">
              <w:rPr>
                <w:rFonts w:eastAsia="Batang"/>
                <w:lang w:val="en-US"/>
              </w:rPr>
              <w:t>776</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E22508C"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7578E5D2" w14:textId="77777777" w:rsidR="00A866E4" w:rsidRPr="0093496C" w:rsidRDefault="00A866E4" w:rsidP="00FE7B77">
            <w:pPr>
              <w:pStyle w:val="TAC"/>
              <w:rPr>
                <w:rFonts w:eastAsia="Batang"/>
                <w:lang w:val="en-US"/>
              </w:rPr>
            </w:pPr>
            <w:r w:rsidRPr="0093496C">
              <w:rPr>
                <w:rFonts w:eastAsia="Batang"/>
                <w:lang w:val="en-US"/>
              </w:rPr>
              <w:t>2280</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3A1596C3"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694578D9"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double" w:sz="4" w:space="0" w:color="auto"/>
              <w:left w:val="single" w:sz="4" w:space="0" w:color="auto"/>
              <w:bottom w:val="single" w:sz="4" w:space="0" w:color="auto"/>
              <w:right w:val="single" w:sz="4" w:space="0" w:color="auto"/>
            </w:tcBorders>
            <w:shd w:val="clear" w:color="auto" w:fill="auto"/>
            <w:noWrap/>
            <w:vAlign w:val="bottom"/>
          </w:tcPr>
          <w:p w14:paraId="293A1E0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double" w:sz="4" w:space="0" w:color="auto"/>
              <w:left w:val="single" w:sz="4" w:space="0" w:color="auto"/>
              <w:bottom w:val="single" w:sz="4" w:space="0" w:color="auto"/>
              <w:right w:val="double" w:sz="4" w:space="0" w:color="auto"/>
            </w:tcBorders>
            <w:shd w:val="clear" w:color="auto" w:fill="auto"/>
            <w:noWrap/>
            <w:vAlign w:val="bottom"/>
          </w:tcPr>
          <w:p w14:paraId="359E1243"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double" w:sz="6" w:space="0" w:color="auto"/>
              <w:left w:val="double" w:sz="4" w:space="0" w:color="auto"/>
              <w:bottom w:val="single" w:sz="4" w:space="0" w:color="auto"/>
              <w:right w:val="single" w:sz="4" w:space="0" w:color="auto"/>
            </w:tcBorders>
            <w:shd w:val="clear" w:color="auto" w:fill="auto"/>
            <w:noWrap/>
            <w:vAlign w:val="bottom"/>
          </w:tcPr>
          <w:p w14:paraId="0C2F5E86" w14:textId="77777777" w:rsidR="00A866E4" w:rsidRPr="0093496C" w:rsidRDefault="00A866E4" w:rsidP="00FE7B77">
            <w:pPr>
              <w:pStyle w:val="TAC"/>
              <w:rPr>
                <w:rFonts w:eastAsia="Batang"/>
                <w:lang w:val="en-US"/>
              </w:rPr>
            </w:pPr>
            <w:r w:rsidRPr="0093496C">
              <w:rPr>
                <w:rFonts w:eastAsia="Batang"/>
                <w:lang w:val="en-US"/>
              </w:rPr>
              <w:t>97896</w:t>
            </w:r>
          </w:p>
        </w:tc>
      </w:tr>
      <w:tr w:rsidR="00A866E4" w:rsidRPr="0093496C" w14:paraId="39B43A9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3F91D7" w14:textId="77777777" w:rsidR="00A866E4" w:rsidRPr="0093496C" w:rsidRDefault="00A866E4" w:rsidP="00FE7B77">
            <w:pPr>
              <w:pStyle w:val="TAC"/>
              <w:rPr>
                <w:rFonts w:eastAsia="Batang"/>
                <w:lang w:val="en-US"/>
              </w:rPr>
            </w:pPr>
            <w:r w:rsidRPr="0093496C">
              <w:rPr>
                <w:rFonts w:eastAsia="Batang"/>
                <w:lang w:val="en-US"/>
              </w:rPr>
              <w:t>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CAD81E"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D1F034" w14:textId="77777777" w:rsidR="00A866E4" w:rsidRPr="0093496C" w:rsidRDefault="00A866E4" w:rsidP="00FE7B77">
            <w:pPr>
              <w:pStyle w:val="TAC"/>
              <w:rPr>
                <w:rFonts w:eastAsia="Batang"/>
                <w:lang w:val="en-US"/>
              </w:rPr>
            </w:pPr>
            <w:r w:rsidRPr="0093496C">
              <w:rPr>
                <w:rFonts w:eastAsia="Batang"/>
                <w:lang w:val="en-US"/>
              </w:rPr>
              <w:t>2344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F8FE0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35B47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5A4C45"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C2CCEA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DFFCEFA" w14:textId="77777777" w:rsidR="00A866E4" w:rsidRPr="0093496C" w:rsidRDefault="00A866E4" w:rsidP="00FE7B77">
            <w:pPr>
              <w:pStyle w:val="TAC"/>
              <w:rPr>
                <w:rFonts w:eastAsia="Batang"/>
                <w:lang w:val="en-US"/>
              </w:rPr>
            </w:pPr>
            <w:r w:rsidRPr="0093496C">
              <w:rPr>
                <w:rFonts w:eastAsia="Batang"/>
                <w:lang w:val="en-US"/>
              </w:rPr>
              <w:t>101840</w:t>
            </w:r>
          </w:p>
        </w:tc>
      </w:tr>
      <w:tr w:rsidR="00A866E4" w:rsidRPr="0093496C" w14:paraId="640FDB2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3890AA" w14:textId="77777777" w:rsidR="00A866E4" w:rsidRPr="0093496C" w:rsidRDefault="00A866E4" w:rsidP="00FE7B77">
            <w:pPr>
              <w:pStyle w:val="TAC"/>
              <w:rPr>
                <w:rFonts w:eastAsia="Batang"/>
                <w:lang w:val="en-US"/>
              </w:rPr>
            </w:pPr>
            <w:r w:rsidRPr="0093496C">
              <w:rPr>
                <w:rFonts w:eastAsia="Batang"/>
                <w:lang w:val="en-US"/>
              </w:rPr>
              <w:t>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F12B37B"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7C5AD6" w14:textId="77777777" w:rsidR="00A866E4" w:rsidRPr="0093496C" w:rsidRDefault="00A866E4" w:rsidP="00FE7B77">
            <w:pPr>
              <w:pStyle w:val="TAC"/>
              <w:rPr>
                <w:rFonts w:eastAsia="Batang"/>
                <w:lang w:val="en-US"/>
              </w:rPr>
            </w:pPr>
            <w:r w:rsidRPr="0093496C">
              <w:rPr>
                <w:rFonts w:eastAsia="Batang"/>
                <w:lang w:val="en-US"/>
              </w:rPr>
              <w:t>2408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B5A5D3"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A760A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333A7B4"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FB597B4" w14:textId="77777777" w:rsidR="00A866E4" w:rsidRPr="0093496C" w:rsidRDefault="00A866E4" w:rsidP="00FE7B77">
            <w:pPr>
              <w:pStyle w:val="TAC"/>
              <w:rPr>
                <w:rFonts w:eastAsia="Batang"/>
                <w:lang w:val="en-US"/>
              </w:rPr>
            </w:pPr>
            <w:r w:rsidRPr="0093496C">
              <w:rPr>
                <w:rFonts w:eastAsia="Batang"/>
                <w:lang w:val="en-US"/>
              </w:rPr>
              <w:t>26416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489C322" w14:textId="77777777" w:rsidR="00A866E4" w:rsidRPr="0093496C" w:rsidRDefault="00A866E4" w:rsidP="00FE7B77">
            <w:pPr>
              <w:pStyle w:val="TAC"/>
              <w:rPr>
                <w:rFonts w:eastAsia="Batang"/>
                <w:lang w:val="en-US"/>
              </w:rPr>
            </w:pPr>
            <w:r w:rsidRPr="0093496C">
              <w:rPr>
                <w:rFonts w:eastAsia="Batang"/>
                <w:lang w:val="en-US"/>
              </w:rPr>
              <w:t>105528</w:t>
            </w:r>
          </w:p>
        </w:tc>
      </w:tr>
      <w:tr w:rsidR="00A866E4" w:rsidRPr="0093496C" w14:paraId="0B31C85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580F82" w14:textId="77777777" w:rsidR="00A866E4" w:rsidRPr="0093496C" w:rsidRDefault="00A866E4" w:rsidP="00FE7B77">
            <w:pPr>
              <w:pStyle w:val="TAC"/>
              <w:rPr>
                <w:rFonts w:eastAsia="Batang"/>
                <w:lang w:val="en-US"/>
              </w:rPr>
            </w:pPr>
            <w:r w:rsidRPr="0093496C">
              <w:rPr>
                <w:rFonts w:eastAsia="Batang"/>
                <w:lang w:val="en-US"/>
              </w:rPr>
              <w:t>872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057D6FB"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DF0C1D" w14:textId="77777777" w:rsidR="00A866E4" w:rsidRPr="0093496C" w:rsidRDefault="00A866E4" w:rsidP="00FE7B77">
            <w:pPr>
              <w:pStyle w:val="TAC"/>
              <w:rPr>
                <w:rFonts w:eastAsia="Batang"/>
                <w:lang w:val="en-US"/>
              </w:rPr>
            </w:pPr>
            <w:r w:rsidRPr="0093496C">
              <w:rPr>
                <w:rFonts w:eastAsia="Batang"/>
                <w:lang w:val="en-US"/>
              </w:rPr>
              <w:t>2472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BE07F77"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86D2AC"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4CCD2E"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E681621" w14:textId="77777777" w:rsidR="00A866E4" w:rsidRPr="0093496C" w:rsidRDefault="00A866E4" w:rsidP="00FE7B77">
            <w:pPr>
              <w:pStyle w:val="TAC"/>
              <w:rPr>
                <w:rFonts w:eastAsia="Batang"/>
                <w:lang w:val="en-US"/>
              </w:rPr>
            </w:pPr>
            <w:r w:rsidRPr="0093496C">
              <w:rPr>
                <w:rFonts w:eastAsia="Batang"/>
                <w:lang w:val="en-US"/>
              </w:rPr>
              <w:t>27376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A25E793" w14:textId="77777777" w:rsidR="00A866E4" w:rsidRPr="0093496C" w:rsidRDefault="00A866E4" w:rsidP="00FE7B77">
            <w:pPr>
              <w:pStyle w:val="TAC"/>
              <w:rPr>
                <w:rFonts w:eastAsia="Batang"/>
                <w:lang w:val="en-US"/>
              </w:rPr>
            </w:pPr>
            <w:r w:rsidRPr="0093496C">
              <w:rPr>
                <w:rFonts w:eastAsia="Batang"/>
                <w:lang w:val="en-US"/>
              </w:rPr>
              <w:t>110136</w:t>
            </w:r>
          </w:p>
        </w:tc>
      </w:tr>
      <w:tr w:rsidR="00A866E4" w:rsidRPr="0093496C" w14:paraId="37D0F6B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DFBEEC" w14:textId="77777777" w:rsidR="00A866E4" w:rsidRPr="0093496C" w:rsidRDefault="00A866E4" w:rsidP="00FE7B77">
            <w:pPr>
              <w:pStyle w:val="TAC"/>
              <w:rPr>
                <w:rFonts w:eastAsia="Batang"/>
                <w:lang w:val="en-US"/>
              </w:rPr>
            </w:pPr>
            <w:r w:rsidRPr="0093496C">
              <w:rPr>
                <w:rFonts w:eastAsia="Batang"/>
                <w:lang w:val="en-US"/>
              </w:rPr>
              <w:t>904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AC2D3E"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505E45" w14:textId="77777777" w:rsidR="00A866E4" w:rsidRPr="0093496C" w:rsidRDefault="00A866E4" w:rsidP="00FE7B77">
            <w:pPr>
              <w:pStyle w:val="TAC"/>
              <w:rPr>
                <w:rFonts w:eastAsia="Batang"/>
                <w:lang w:val="en-US"/>
              </w:rPr>
            </w:pPr>
            <w:r w:rsidRPr="0093496C">
              <w:rPr>
                <w:rFonts w:eastAsia="Batang"/>
                <w:lang w:val="en-US"/>
              </w:rPr>
              <w:t>2536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3D4020"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D1FB45"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A1526B"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0E3B03B" w14:textId="77777777" w:rsidR="00A866E4" w:rsidRPr="0093496C" w:rsidRDefault="00A866E4" w:rsidP="00FE7B77">
            <w:pPr>
              <w:pStyle w:val="TAC"/>
              <w:rPr>
                <w:rFonts w:eastAsia="Batang"/>
                <w:lang w:val="en-US"/>
              </w:rPr>
            </w:pPr>
            <w:r w:rsidRPr="0093496C">
              <w:rPr>
                <w:rFonts w:eastAsia="Batang"/>
                <w:lang w:val="en-US"/>
              </w:rPr>
              <w:t>28336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9ECADB5"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4D1F3D6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695648E" w14:textId="77777777" w:rsidR="00A866E4" w:rsidRPr="0093496C" w:rsidRDefault="00A866E4" w:rsidP="00FE7B77">
            <w:pPr>
              <w:pStyle w:val="TAC"/>
              <w:rPr>
                <w:rFonts w:eastAsia="Batang"/>
                <w:lang w:val="en-US"/>
              </w:rPr>
            </w:pPr>
            <w:r w:rsidRPr="0093496C">
              <w:rPr>
                <w:rFonts w:eastAsia="Batang"/>
                <w:lang w:val="en-US"/>
              </w:rPr>
              <w:t>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3F7D85"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ABF1A4D" w14:textId="77777777" w:rsidR="00A866E4" w:rsidRPr="0093496C" w:rsidRDefault="00A866E4" w:rsidP="00FE7B77">
            <w:pPr>
              <w:pStyle w:val="TAC"/>
              <w:rPr>
                <w:rFonts w:eastAsia="Batang"/>
                <w:lang w:val="en-US"/>
              </w:rPr>
            </w:pPr>
            <w:r w:rsidRPr="0093496C">
              <w:rPr>
                <w:rFonts w:eastAsia="Batang"/>
                <w:lang w:val="en-US"/>
              </w:rPr>
              <w:t>2600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60E4A7"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03084B3" w14:textId="77777777" w:rsidR="00A866E4" w:rsidRPr="0093496C" w:rsidRDefault="00A866E4" w:rsidP="00FE7B7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05FC369"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4D85AB3" w14:textId="77777777" w:rsidR="00A866E4" w:rsidRPr="0093496C" w:rsidRDefault="00A866E4" w:rsidP="00FE7B77">
            <w:pPr>
              <w:pStyle w:val="TAC"/>
              <w:rPr>
                <w:rFonts w:eastAsia="Batang"/>
                <w:lang w:val="en-US"/>
              </w:rPr>
            </w:pPr>
            <w:r w:rsidRPr="0093496C">
              <w:rPr>
                <w:rFonts w:eastAsia="Batang"/>
                <w:lang w:val="en-US"/>
              </w:rPr>
              <w:t>29296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B1C70C6" w14:textId="77777777" w:rsidR="00A866E4" w:rsidRPr="0093496C" w:rsidRDefault="00A866E4" w:rsidP="00FE7B77">
            <w:pPr>
              <w:pStyle w:val="TAC"/>
              <w:rPr>
                <w:rFonts w:eastAsia="Batang"/>
                <w:lang w:val="en-US"/>
              </w:rPr>
            </w:pPr>
            <w:r w:rsidRPr="0093496C">
              <w:rPr>
                <w:rFonts w:eastAsia="Batang"/>
                <w:lang w:val="en-US"/>
              </w:rPr>
              <w:t>115040</w:t>
            </w:r>
          </w:p>
        </w:tc>
      </w:tr>
      <w:tr w:rsidR="00A866E4" w:rsidRPr="0093496C" w14:paraId="2813065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83CB0C" w14:textId="77777777" w:rsidR="00A866E4" w:rsidRPr="0093496C" w:rsidRDefault="00A866E4" w:rsidP="00FE7B77">
            <w:pPr>
              <w:pStyle w:val="TAC"/>
              <w:rPr>
                <w:rFonts w:eastAsia="Batang"/>
                <w:lang w:val="en-US"/>
              </w:rPr>
            </w:pPr>
            <w:r w:rsidRPr="0093496C">
              <w:rPr>
                <w:rFonts w:eastAsia="Batang"/>
                <w:lang w:val="en-US"/>
              </w:rPr>
              <w:t>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11666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22522" w14:textId="77777777" w:rsidR="00A866E4" w:rsidRPr="0093496C" w:rsidRDefault="00A866E4" w:rsidP="00FE7B77">
            <w:pPr>
              <w:pStyle w:val="TAC"/>
              <w:rPr>
                <w:rFonts w:eastAsia="Batang"/>
                <w:lang w:val="en-US"/>
              </w:rPr>
            </w:pPr>
            <w:r w:rsidRPr="0093496C">
              <w:rPr>
                <w:rFonts w:eastAsia="Batang"/>
                <w:lang w:val="en-US"/>
              </w:rPr>
              <w:t>2664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A7472A"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10D8" w14:textId="77777777" w:rsidR="00A866E4" w:rsidRPr="0093496C" w:rsidRDefault="00A866E4" w:rsidP="00FE7B7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2CE83E"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D647B9" w14:textId="77777777" w:rsidR="00A866E4" w:rsidRPr="0093496C" w:rsidRDefault="00A866E4" w:rsidP="00FE7B77">
            <w:pPr>
              <w:pStyle w:val="TAC"/>
              <w:rPr>
                <w:rFonts w:eastAsia="Batang"/>
                <w:lang w:val="en-US"/>
              </w:rPr>
            </w:pPr>
            <w:r w:rsidRPr="0093496C">
              <w:rPr>
                <w:rFonts w:eastAsia="Batang"/>
                <w:lang w:val="en-US"/>
              </w:rPr>
              <w:t>30576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58A5CB4" w14:textId="77777777" w:rsidR="00A866E4" w:rsidRPr="0093496C" w:rsidRDefault="00A866E4" w:rsidP="00FE7B77">
            <w:pPr>
              <w:pStyle w:val="TAC"/>
              <w:rPr>
                <w:rFonts w:eastAsia="Batang"/>
                <w:lang w:val="en-US"/>
              </w:rPr>
            </w:pPr>
            <w:r w:rsidRPr="0093496C">
              <w:rPr>
                <w:rFonts w:eastAsia="Batang"/>
                <w:lang w:val="en-US"/>
              </w:rPr>
              <w:t>124464</w:t>
            </w:r>
          </w:p>
        </w:tc>
      </w:tr>
      <w:tr w:rsidR="00A866E4" w:rsidRPr="0093496C" w14:paraId="1CA2D0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E7CE43" w14:textId="77777777" w:rsidR="00A866E4" w:rsidRPr="0093496C" w:rsidRDefault="00A866E4" w:rsidP="00FE7B77">
            <w:pPr>
              <w:pStyle w:val="TAC"/>
              <w:rPr>
                <w:rFonts w:eastAsia="Batang"/>
                <w:lang w:val="en-US"/>
              </w:rPr>
            </w:pPr>
            <w:r w:rsidRPr="0093496C">
              <w:rPr>
                <w:rFonts w:eastAsia="Batang"/>
                <w:lang w:val="en-US"/>
              </w:rPr>
              <w:t>1000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3E0CE2F"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52C601" w14:textId="77777777" w:rsidR="00A866E4" w:rsidRPr="0093496C" w:rsidRDefault="00A866E4" w:rsidP="00FE7B77">
            <w:pPr>
              <w:pStyle w:val="TAC"/>
              <w:rPr>
                <w:rFonts w:eastAsia="Batang"/>
                <w:lang w:val="en-US"/>
              </w:rPr>
            </w:pPr>
            <w:r w:rsidRPr="0093496C">
              <w:rPr>
                <w:rFonts w:eastAsia="Batang"/>
                <w:lang w:val="en-US"/>
              </w:rPr>
              <w:t>2728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82E189"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13486B" w14:textId="77777777" w:rsidR="00A866E4" w:rsidRPr="0093496C" w:rsidRDefault="00A866E4" w:rsidP="00FE7B77">
            <w:pPr>
              <w:pStyle w:val="TAC"/>
              <w:rPr>
                <w:rFonts w:eastAsia="Batang"/>
                <w:lang w:val="en-US"/>
              </w:rPr>
            </w:pPr>
            <w:r w:rsidRPr="0093496C">
              <w:rPr>
                <w:rFonts w:eastAsia="Batang"/>
                <w:lang w:val="en-US"/>
              </w:rPr>
              <w:t>9144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CE1042"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6527039" w14:textId="77777777" w:rsidR="00A866E4" w:rsidRPr="0093496C" w:rsidRDefault="00A866E4" w:rsidP="00FE7B77">
            <w:pPr>
              <w:pStyle w:val="TAC"/>
              <w:rPr>
                <w:rFonts w:eastAsia="Batang"/>
                <w:lang w:val="en-US"/>
              </w:rPr>
            </w:pPr>
            <w:r w:rsidRPr="0093496C">
              <w:rPr>
                <w:rFonts w:eastAsia="Batang"/>
                <w:lang w:val="en-US"/>
              </w:rPr>
              <w:t>31704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3A7EFAE" w14:textId="77777777" w:rsidR="00A866E4" w:rsidRPr="0093496C" w:rsidRDefault="00A866E4" w:rsidP="00FE7B77">
            <w:pPr>
              <w:pStyle w:val="TAC"/>
              <w:rPr>
                <w:rFonts w:eastAsia="Batang"/>
                <w:lang w:val="en-US"/>
              </w:rPr>
            </w:pPr>
            <w:r w:rsidRPr="0093496C">
              <w:rPr>
                <w:rFonts w:eastAsia="Batang"/>
                <w:lang w:val="en-US"/>
              </w:rPr>
              <w:t>128496</w:t>
            </w:r>
          </w:p>
        </w:tc>
      </w:tr>
      <w:tr w:rsidR="00A866E4" w:rsidRPr="0093496C" w14:paraId="18858D3D"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188897" w14:textId="77777777" w:rsidR="00A866E4" w:rsidRPr="0093496C" w:rsidRDefault="00A866E4" w:rsidP="00FE7B77">
            <w:pPr>
              <w:pStyle w:val="TAC"/>
              <w:rPr>
                <w:rFonts w:eastAsia="Batang"/>
                <w:lang w:val="en-US"/>
              </w:rPr>
            </w:pPr>
            <w:r w:rsidRPr="0093496C">
              <w:rPr>
                <w:rFonts w:eastAsia="Batang"/>
                <w:lang w:val="en-US"/>
              </w:rPr>
              <w:t>1032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3CDE93"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337F73" w14:textId="77777777" w:rsidR="00A866E4" w:rsidRPr="0093496C" w:rsidRDefault="00A866E4" w:rsidP="00FE7B77">
            <w:pPr>
              <w:pStyle w:val="TAC"/>
              <w:rPr>
                <w:rFonts w:eastAsia="Batang"/>
                <w:lang w:val="en-US"/>
              </w:rPr>
            </w:pPr>
            <w:r w:rsidRPr="0093496C">
              <w:rPr>
                <w:rFonts w:eastAsia="Batang"/>
                <w:lang w:val="en-US"/>
              </w:rPr>
              <w:t>2792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AD34A5"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C97DEE" w14:textId="77777777" w:rsidR="00A866E4" w:rsidRPr="0093496C" w:rsidRDefault="00A866E4" w:rsidP="00FE7B77">
            <w:pPr>
              <w:pStyle w:val="TAC"/>
              <w:rPr>
                <w:rFonts w:eastAsia="Batang"/>
                <w:lang w:val="en-US"/>
              </w:rPr>
            </w:pPr>
            <w:r w:rsidRPr="0093496C">
              <w:rPr>
                <w:rFonts w:eastAsia="Batang"/>
                <w:lang w:val="en-US"/>
              </w:rPr>
              <w:t>9528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F0BAB9"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2382BF1" w14:textId="77777777" w:rsidR="00A866E4" w:rsidRPr="0093496C" w:rsidRDefault="00A866E4" w:rsidP="00FE7B77">
            <w:pPr>
              <w:pStyle w:val="TAC"/>
              <w:rPr>
                <w:rFonts w:eastAsia="Batang"/>
                <w:lang w:val="en-US"/>
              </w:rPr>
            </w:pPr>
            <w:r w:rsidRPr="0093496C">
              <w:rPr>
                <w:rFonts w:eastAsia="Batang"/>
                <w:lang w:val="en-US"/>
              </w:rPr>
              <w:t>32856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FFA8323" w14:textId="77777777" w:rsidR="00A866E4" w:rsidRPr="0093496C" w:rsidRDefault="00A866E4" w:rsidP="00FE7B77">
            <w:pPr>
              <w:pStyle w:val="TAC"/>
              <w:rPr>
                <w:rFonts w:eastAsia="Batang"/>
                <w:lang w:val="en-US"/>
              </w:rPr>
            </w:pPr>
            <w:r w:rsidRPr="0093496C">
              <w:rPr>
                <w:rFonts w:eastAsia="Batang"/>
                <w:lang w:val="en-US"/>
              </w:rPr>
              <w:t>133208</w:t>
            </w:r>
          </w:p>
        </w:tc>
      </w:tr>
      <w:tr w:rsidR="00A866E4" w:rsidRPr="0093496C" w14:paraId="33FF8B46"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688277D" w14:textId="77777777" w:rsidR="00A866E4" w:rsidRPr="0093496C" w:rsidRDefault="00A866E4" w:rsidP="00FE7B77">
            <w:pPr>
              <w:pStyle w:val="TAC"/>
              <w:rPr>
                <w:rFonts w:eastAsia="Batang"/>
                <w:lang w:val="en-US"/>
              </w:rPr>
            </w:pPr>
            <w:r w:rsidRPr="0093496C">
              <w:rPr>
                <w:rFonts w:eastAsia="Batang"/>
                <w:lang w:val="en-US"/>
              </w:rPr>
              <w:t>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FC771"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731C82" w14:textId="77777777" w:rsidR="00A866E4" w:rsidRPr="0093496C" w:rsidRDefault="00A866E4" w:rsidP="00FE7B77">
            <w:pPr>
              <w:pStyle w:val="TAC"/>
              <w:rPr>
                <w:rFonts w:eastAsia="Batang"/>
                <w:lang w:val="en-US"/>
              </w:rPr>
            </w:pPr>
            <w:r w:rsidRPr="0093496C">
              <w:rPr>
                <w:rFonts w:eastAsia="Batang"/>
                <w:lang w:val="en-US"/>
              </w:rPr>
              <w:t>2856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1974A1"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9C1052" w14:textId="77777777" w:rsidR="00A866E4" w:rsidRPr="0093496C" w:rsidRDefault="00A866E4" w:rsidP="00FE7B77">
            <w:pPr>
              <w:pStyle w:val="TAC"/>
              <w:rPr>
                <w:rFonts w:eastAsia="Batang"/>
                <w:lang w:val="en-US"/>
              </w:rPr>
            </w:pPr>
            <w:r w:rsidRPr="0093496C">
              <w:rPr>
                <w:rFonts w:eastAsia="Batang"/>
                <w:lang w:val="en-US"/>
              </w:rPr>
              <w:t>9912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92AC65F"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9090746" w14:textId="77777777" w:rsidR="00A866E4" w:rsidRPr="0093496C" w:rsidRDefault="00A866E4" w:rsidP="00FE7B77">
            <w:pPr>
              <w:pStyle w:val="TAC"/>
              <w:rPr>
                <w:rFonts w:eastAsia="Batang"/>
                <w:lang w:val="en-US"/>
              </w:rPr>
            </w:pPr>
            <w:r w:rsidRPr="0093496C">
              <w:rPr>
                <w:rFonts w:eastAsia="Batang"/>
                <w:lang w:val="en-US"/>
              </w:rPr>
              <w:t>34008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68DD53" w14:textId="77777777" w:rsidR="00A866E4" w:rsidRPr="0093496C" w:rsidRDefault="00A866E4" w:rsidP="00FE7B77">
            <w:pPr>
              <w:pStyle w:val="TAC"/>
              <w:rPr>
                <w:rFonts w:eastAsia="Batang"/>
                <w:lang w:val="en-US"/>
              </w:rPr>
            </w:pPr>
            <w:r w:rsidRPr="0093496C">
              <w:rPr>
                <w:rFonts w:eastAsia="Batang"/>
                <w:lang w:val="en-US"/>
              </w:rPr>
              <w:t>137792</w:t>
            </w:r>
          </w:p>
        </w:tc>
      </w:tr>
      <w:tr w:rsidR="00A866E4" w:rsidRPr="0093496C" w14:paraId="7AA0763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D8ED943" w14:textId="77777777" w:rsidR="00A866E4" w:rsidRPr="0093496C" w:rsidRDefault="00A866E4" w:rsidP="00FE7B77">
            <w:pPr>
              <w:pStyle w:val="TAC"/>
              <w:rPr>
                <w:rFonts w:eastAsia="Batang"/>
                <w:lang w:val="en-US"/>
              </w:rPr>
            </w:pPr>
            <w:r w:rsidRPr="0093496C">
              <w:rPr>
                <w:rFonts w:eastAsia="Batang"/>
                <w:lang w:val="en-US"/>
              </w:rPr>
              <w:t>1096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1E191"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A745D4" w14:textId="77777777" w:rsidR="00A866E4" w:rsidRPr="0093496C" w:rsidRDefault="00A866E4" w:rsidP="00FE7B77">
            <w:pPr>
              <w:pStyle w:val="TAC"/>
              <w:rPr>
                <w:rFonts w:eastAsia="Batang"/>
                <w:lang w:val="en-US"/>
              </w:rPr>
            </w:pPr>
            <w:r w:rsidRPr="0093496C">
              <w:rPr>
                <w:rFonts w:eastAsia="Batang"/>
                <w:lang w:val="en-US"/>
              </w:rPr>
              <w:t>2984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2E9ACC"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F57A92" w14:textId="77777777" w:rsidR="00A866E4" w:rsidRPr="0093496C" w:rsidRDefault="00A866E4" w:rsidP="00FE7B77">
            <w:pPr>
              <w:pStyle w:val="TAC"/>
              <w:rPr>
                <w:rFonts w:eastAsia="Batang"/>
                <w:lang w:val="en-US"/>
              </w:rPr>
            </w:pPr>
            <w:r w:rsidRPr="0093496C">
              <w:rPr>
                <w:rFonts w:eastAsia="Batang"/>
                <w:lang w:val="en-US"/>
              </w:rPr>
              <w:t>10296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E6C139F"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33999C6" w14:textId="77777777" w:rsidR="00A866E4" w:rsidRPr="0093496C" w:rsidRDefault="00A866E4" w:rsidP="00FE7B77">
            <w:pPr>
              <w:pStyle w:val="TAC"/>
              <w:rPr>
                <w:rFonts w:eastAsia="Batang"/>
                <w:lang w:val="en-US"/>
              </w:rPr>
            </w:pPr>
            <w:r w:rsidRPr="0093496C">
              <w:rPr>
                <w:rFonts w:eastAsia="Batang"/>
                <w:lang w:val="en-US"/>
              </w:rPr>
              <w:t>35160</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53CD00B1" w14:textId="77777777" w:rsidR="00A866E4" w:rsidRPr="0093496C" w:rsidRDefault="00A866E4" w:rsidP="00FE7B77">
            <w:pPr>
              <w:pStyle w:val="TAC"/>
              <w:rPr>
                <w:rFonts w:eastAsia="Batang"/>
                <w:lang w:val="en-US"/>
              </w:rPr>
            </w:pPr>
            <w:r w:rsidRPr="0093496C">
              <w:rPr>
                <w:rFonts w:eastAsia="Batang"/>
                <w:lang w:val="en-US"/>
              </w:rPr>
              <w:t>142248</w:t>
            </w:r>
          </w:p>
        </w:tc>
      </w:tr>
      <w:tr w:rsidR="00A866E4" w:rsidRPr="0093496C" w14:paraId="76A21D1B"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799" w14:textId="77777777" w:rsidR="00A866E4" w:rsidRPr="0093496C" w:rsidRDefault="00A866E4" w:rsidP="00FE7B77">
            <w:pPr>
              <w:pStyle w:val="TAC"/>
              <w:rPr>
                <w:rFonts w:eastAsia="Batang"/>
                <w:lang w:val="en-US"/>
              </w:rPr>
            </w:pPr>
            <w:r w:rsidRPr="0093496C">
              <w:rPr>
                <w:rFonts w:eastAsia="Batang"/>
                <w:lang w:val="en-US"/>
              </w:rPr>
              <w:t>1128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A2D1B3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78A4A0" w14:textId="77777777" w:rsidR="00A866E4" w:rsidRPr="0093496C" w:rsidRDefault="00A866E4" w:rsidP="00FE7B77">
            <w:pPr>
              <w:pStyle w:val="TAC"/>
              <w:rPr>
                <w:rFonts w:eastAsia="Batang"/>
                <w:lang w:val="en-US"/>
              </w:rPr>
            </w:pPr>
            <w:r w:rsidRPr="0093496C">
              <w:rPr>
                <w:rFonts w:eastAsia="Batang"/>
                <w:lang w:val="en-US"/>
              </w:rPr>
              <w:t>3112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2508410"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300D" w14:textId="77777777" w:rsidR="00A866E4" w:rsidRPr="0093496C" w:rsidRDefault="00A866E4" w:rsidP="00FE7B77">
            <w:pPr>
              <w:pStyle w:val="TAC"/>
              <w:rPr>
                <w:rFonts w:eastAsia="Batang"/>
                <w:lang w:val="en-US"/>
              </w:rPr>
            </w:pPr>
            <w:r w:rsidRPr="0093496C">
              <w:rPr>
                <w:rFonts w:eastAsia="Batang"/>
                <w:lang w:val="en-US"/>
              </w:rPr>
              <w:t>10680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2B658C"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8E38B65" w14:textId="77777777" w:rsidR="00A866E4" w:rsidRPr="0093496C" w:rsidRDefault="00A866E4" w:rsidP="00FE7B77">
            <w:pPr>
              <w:pStyle w:val="TAC"/>
              <w:rPr>
                <w:rFonts w:eastAsia="Batang"/>
                <w:lang w:val="en-US"/>
              </w:rPr>
            </w:pPr>
            <w:r w:rsidRPr="0093496C">
              <w:rPr>
                <w:rFonts w:eastAsia="Batang"/>
                <w:lang w:val="en-US"/>
              </w:rPr>
              <w:t>36696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C676BE0" w14:textId="77777777" w:rsidR="00A866E4" w:rsidRPr="0093496C" w:rsidRDefault="00A866E4" w:rsidP="00FE7B77">
            <w:pPr>
              <w:pStyle w:val="TAC"/>
              <w:rPr>
                <w:rFonts w:eastAsia="Batang"/>
                <w:lang w:val="en-US"/>
              </w:rPr>
            </w:pPr>
            <w:r w:rsidRPr="0093496C">
              <w:rPr>
                <w:rFonts w:eastAsia="Batang"/>
                <w:lang w:val="en-US"/>
              </w:rPr>
              <w:t>146856</w:t>
            </w:r>
          </w:p>
        </w:tc>
      </w:tr>
      <w:tr w:rsidR="00A866E4" w:rsidRPr="0093496C" w14:paraId="549BA06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437F82" w14:textId="77777777" w:rsidR="00A866E4" w:rsidRPr="0093496C" w:rsidRDefault="00A866E4" w:rsidP="00FE7B77">
            <w:pPr>
              <w:pStyle w:val="TAC"/>
              <w:rPr>
                <w:rFonts w:eastAsia="Batang"/>
                <w:lang w:val="en-US"/>
              </w:rPr>
            </w:pPr>
            <w:r w:rsidRPr="0093496C">
              <w:rPr>
                <w:rFonts w:eastAsia="Batang"/>
                <w:lang w:val="en-US"/>
              </w:rPr>
              <w:t>1160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F6AE0"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340C9B" w14:textId="77777777" w:rsidR="00A866E4" w:rsidRPr="0093496C" w:rsidRDefault="00A866E4" w:rsidP="00FE7B77">
            <w:pPr>
              <w:pStyle w:val="TAC"/>
              <w:rPr>
                <w:rFonts w:eastAsia="Batang"/>
                <w:lang w:val="en-US"/>
              </w:rPr>
            </w:pPr>
            <w:r w:rsidRPr="0093496C">
              <w:rPr>
                <w:rFonts w:eastAsia="Batang"/>
                <w:lang w:val="en-US"/>
              </w:rPr>
              <w:t>3240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D4929E"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097811" w14:textId="77777777" w:rsidR="00A866E4" w:rsidRPr="0093496C" w:rsidRDefault="00A866E4" w:rsidP="00FE7B77">
            <w:pPr>
              <w:pStyle w:val="TAC"/>
              <w:rPr>
                <w:rFonts w:eastAsia="Batang"/>
                <w:lang w:val="en-US"/>
              </w:rPr>
            </w:pPr>
            <w:r w:rsidRPr="0093496C">
              <w:rPr>
                <w:rFonts w:eastAsia="Batang"/>
                <w:lang w:val="en-US"/>
              </w:rPr>
              <w:t>11064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4FCE48"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6A9A382" w14:textId="77777777" w:rsidR="00A866E4" w:rsidRPr="0093496C" w:rsidRDefault="00A866E4" w:rsidP="00FE7B77">
            <w:pPr>
              <w:pStyle w:val="TAC"/>
              <w:rPr>
                <w:rFonts w:eastAsia="Batang"/>
                <w:lang w:val="en-US"/>
              </w:rPr>
            </w:pPr>
            <w:r w:rsidRPr="0093496C">
              <w:rPr>
                <w:rFonts w:eastAsia="Batang"/>
                <w:lang w:val="en-US"/>
              </w:rPr>
              <w:t>37888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4F275BD" w14:textId="77777777" w:rsidR="00A866E4" w:rsidRPr="0093496C" w:rsidRDefault="00A866E4" w:rsidP="00FE7B77">
            <w:pPr>
              <w:pStyle w:val="TAC"/>
              <w:rPr>
                <w:rFonts w:eastAsia="Batang"/>
                <w:lang w:val="en-US"/>
              </w:rPr>
            </w:pPr>
            <w:r w:rsidRPr="0093496C">
              <w:rPr>
                <w:rFonts w:eastAsia="Batang"/>
                <w:lang w:val="en-US"/>
              </w:rPr>
              <w:t>151376</w:t>
            </w:r>
          </w:p>
        </w:tc>
      </w:tr>
      <w:tr w:rsidR="00A866E4" w:rsidRPr="0093496C" w14:paraId="7491A52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64CFCD" w14:textId="77777777" w:rsidR="00A866E4" w:rsidRPr="0093496C" w:rsidRDefault="00A866E4" w:rsidP="00FE7B77">
            <w:pPr>
              <w:pStyle w:val="TAC"/>
              <w:rPr>
                <w:rFonts w:eastAsia="Batang"/>
                <w:lang w:val="en-US"/>
              </w:rPr>
            </w:pPr>
            <w:r w:rsidRPr="0093496C">
              <w:rPr>
                <w:rFonts w:eastAsia="Batang"/>
                <w:lang w:val="en-US"/>
              </w:rPr>
              <w:t>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384E382"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18CBC4" w14:textId="77777777" w:rsidR="00A866E4" w:rsidRPr="0093496C" w:rsidRDefault="00A866E4" w:rsidP="00FE7B77">
            <w:pPr>
              <w:pStyle w:val="TAC"/>
              <w:rPr>
                <w:rFonts w:eastAsia="Batang"/>
                <w:lang w:val="en-US"/>
              </w:rPr>
            </w:pPr>
            <w:r w:rsidRPr="0093496C">
              <w:rPr>
                <w:rFonts w:eastAsia="Batang"/>
                <w:lang w:val="en-US"/>
              </w:rPr>
              <w:t>3368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E4DFA5E"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8AABA8" w14:textId="77777777" w:rsidR="00A866E4" w:rsidRPr="0093496C" w:rsidRDefault="00A866E4" w:rsidP="00FE7B77">
            <w:pPr>
              <w:pStyle w:val="TAC"/>
              <w:rPr>
                <w:rFonts w:eastAsia="Batang"/>
                <w:lang w:val="en-US"/>
              </w:rPr>
            </w:pPr>
            <w:r w:rsidRPr="0093496C">
              <w:rPr>
                <w:rFonts w:eastAsia="Batang"/>
                <w:lang w:val="en-US"/>
              </w:rPr>
              <w:t>11448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E83F1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2CA621A" w14:textId="77777777" w:rsidR="00A866E4" w:rsidRPr="0093496C" w:rsidRDefault="00A866E4" w:rsidP="00FE7B77">
            <w:pPr>
              <w:pStyle w:val="TAC"/>
              <w:rPr>
                <w:rFonts w:eastAsia="Batang"/>
                <w:lang w:val="en-US"/>
              </w:rPr>
            </w:pPr>
            <w:r w:rsidRPr="0093496C">
              <w:rPr>
                <w:rFonts w:eastAsia="Batang"/>
                <w:lang w:val="en-US"/>
              </w:rPr>
              <w:t>39232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9225131" w14:textId="77777777" w:rsidR="00A866E4" w:rsidRPr="0093496C" w:rsidRDefault="00A866E4" w:rsidP="00FE7B77">
            <w:pPr>
              <w:pStyle w:val="TAC"/>
              <w:rPr>
                <w:rFonts w:eastAsia="Batang"/>
                <w:lang w:val="en-US"/>
              </w:rPr>
            </w:pPr>
            <w:r w:rsidRPr="0093496C">
              <w:rPr>
                <w:rFonts w:eastAsia="Batang"/>
                <w:lang w:val="en-US"/>
              </w:rPr>
              <w:t>157432</w:t>
            </w:r>
          </w:p>
        </w:tc>
      </w:tr>
      <w:tr w:rsidR="00A866E4" w:rsidRPr="0093496C" w14:paraId="60D92C6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79E000" w14:textId="77777777" w:rsidR="00A866E4" w:rsidRPr="0093496C" w:rsidRDefault="00A866E4" w:rsidP="00FE7B77">
            <w:pPr>
              <w:pStyle w:val="TAC"/>
              <w:rPr>
                <w:rFonts w:eastAsia="Batang"/>
                <w:lang w:val="en-US"/>
              </w:rPr>
            </w:pPr>
            <w:r w:rsidRPr="0093496C">
              <w:rPr>
                <w:rFonts w:eastAsia="Batang"/>
                <w:lang w:val="en-US"/>
              </w:rPr>
              <w:t>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8932C33"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139650" w14:textId="77777777" w:rsidR="00A866E4" w:rsidRPr="0093496C" w:rsidRDefault="00A866E4" w:rsidP="00FE7B77">
            <w:pPr>
              <w:pStyle w:val="TAC"/>
              <w:rPr>
                <w:rFonts w:eastAsia="Batang"/>
                <w:lang w:val="en-US"/>
              </w:rPr>
            </w:pPr>
            <w:r w:rsidRPr="0093496C">
              <w:rPr>
                <w:rFonts w:eastAsia="Batang"/>
                <w:lang w:val="en-US"/>
              </w:rPr>
              <w:t>3496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77A6996"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314FF8" w14:textId="77777777" w:rsidR="00A866E4" w:rsidRPr="0093496C" w:rsidRDefault="00A866E4" w:rsidP="00FE7B77">
            <w:pPr>
              <w:pStyle w:val="TAC"/>
              <w:rPr>
                <w:rFonts w:eastAsia="Batang"/>
                <w:lang w:val="en-US"/>
              </w:rPr>
            </w:pPr>
            <w:r w:rsidRPr="0093496C">
              <w:rPr>
                <w:rFonts w:eastAsia="Batang"/>
                <w:lang w:val="en-US"/>
              </w:rPr>
              <w:t>11832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D5CAF0"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28D73DF8" w14:textId="77777777" w:rsidR="00A866E4" w:rsidRPr="0093496C" w:rsidRDefault="00A866E4" w:rsidP="00FE7B77">
            <w:pPr>
              <w:pStyle w:val="TAC"/>
              <w:rPr>
                <w:rFonts w:eastAsia="Batang"/>
                <w:lang w:val="en-US"/>
              </w:rPr>
            </w:pPr>
            <w:r w:rsidRPr="0093496C">
              <w:rPr>
                <w:rFonts w:eastAsia="Batang"/>
                <w:lang w:val="en-US"/>
              </w:rPr>
              <w:t>40576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4711255" w14:textId="77777777" w:rsidR="00A866E4" w:rsidRPr="0093496C" w:rsidRDefault="00A866E4" w:rsidP="00FE7B77">
            <w:pPr>
              <w:pStyle w:val="TAC"/>
              <w:rPr>
                <w:rFonts w:eastAsia="Batang"/>
                <w:lang w:val="en-US"/>
              </w:rPr>
            </w:pPr>
            <w:r w:rsidRPr="0093496C">
              <w:rPr>
                <w:rFonts w:eastAsia="Batang"/>
                <w:lang w:val="en-US"/>
              </w:rPr>
              <w:t>161760</w:t>
            </w:r>
          </w:p>
        </w:tc>
      </w:tr>
      <w:tr w:rsidR="00A866E4" w:rsidRPr="0093496C" w14:paraId="2E0A000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6897058" w14:textId="77777777" w:rsidR="00A866E4" w:rsidRPr="0093496C" w:rsidRDefault="00A866E4" w:rsidP="00FE7B77">
            <w:pPr>
              <w:pStyle w:val="TAC"/>
              <w:rPr>
                <w:rFonts w:eastAsia="Batang"/>
                <w:lang w:val="en-US"/>
              </w:rPr>
            </w:pPr>
            <w:r w:rsidRPr="0093496C">
              <w:rPr>
                <w:rFonts w:eastAsia="Batang"/>
                <w:lang w:val="en-US"/>
              </w:rPr>
              <w:t>1256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A79C49"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6237ED3" w14:textId="77777777" w:rsidR="00A866E4" w:rsidRPr="0093496C" w:rsidRDefault="00A866E4" w:rsidP="00FE7B77">
            <w:pPr>
              <w:pStyle w:val="TAC"/>
              <w:rPr>
                <w:rFonts w:eastAsia="Batang"/>
                <w:lang w:val="en-US"/>
              </w:rPr>
            </w:pPr>
            <w:r w:rsidRPr="0093496C">
              <w:rPr>
                <w:rFonts w:eastAsia="Batang"/>
                <w:lang w:val="en-US"/>
              </w:rPr>
              <w:t>3624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C54A7B"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C724D5" w14:textId="77777777" w:rsidR="00A866E4" w:rsidRPr="0093496C" w:rsidRDefault="00A866E4" w:rsidP="00FE7B77">
            <w:pPr>
              <w:pStyle w:val="TAC"/>
              <w:rPr>
                <w:rFonts w:eastAsia="Batang"/>
                <w:lang w:val="en-US"/>
              </w:rPr>
            </w:pPr>
            <w:r w:rsidRPr="0093496C">
              <w:rPr>
                <w:rFonts w:eastAsia="Batang"/>
                <w:lang w:val="en-US"/>
              </w:rPr>
              <w:t>12216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BDCB22F"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4CAC6E65" w14:textId="77777777" w:rsidR="00A866E4" w:rsidRPr="0093496C" w:rsidRDefault="00A866E4" w:rsidP="00FE7B77">
            <w:pPr>
              <w:pStyle w:val="TAC"/>
              <w:rPr>
                <w:rFonts w:eastAsia="Batang"/>
                <w:lang w:val="en-US"/>
              </w:rPr>
            </w:pPr>
            <w:r w:rsidRPr="0093496C">
              <w:rPr>
                <w:rFonts w:eastAsia="Batang"/>
                <w:lang w:val="en-US"/>
              </w:rPr>
              <w:t>42368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E13F0CF" w14:textId="77777777" w:rsidR="00A866E4" w:rsidRPr="0093496C" w:rsidRDefault="00A866E4" w:rsidP="00FE7B77">
            <w:pPr>
              <w:pStyle w:val="TAC"/>
              <w:rPr>
                <w:rFonts w:eastAsia="Batang"/>
                <w:lang w:val="en-US"/>
              </w:rPr>
            </w:pPr>
            <w:r w:rsidRPr="0093496C">
              <w:rPr>
                <w:rFonts w:eastAsia="Batang"/>
                <w:lang w:val="en-US"/>
              </w:rPr>
              <w:t>169544</w:t>
            </w:r>
          </w:p>
        </w:tc>
      </w:tr>
      <w:tr w:rsidR="00A866E4" w:rsidRPr="0093496C" w14:paraId="4BCA3D9F"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B0DE2B" w14:textId="77777777" w:rsidR="00A866E4" w:rsidRPr="0093496C" w:rsidRDefault="00A866E4" w:rsidP="00FE7B77">
            <w:pPr>
              <w:pStyle w:val="TAC"/>
              <w:rPr>
                <w:rFonts w:eastAsia="Batang"/>
                <w:lang w:val="en-US"/>
              </w:rPr>
            </w:pPr>
            <w:r w:rsidRPr="0093496C">
              <w:rPr>
                <w:rFonts w:eastAsia="Batang"/>
                <w:lang w:val="en-US"/>
              </w:rPr>
              <w:t>1288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80398"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BEAE3E" w14:textId="77777777" w:rsidR="00A866E4" w:rsidRPr="0093496C" w:rsidRDefault="00A866E4" w:rsidP="00FE7B77">
            <w:pPr>
              <w:pStyle w:val="TAC"/>
              <w:rPr>
                <w:rFonts w:eastAsia="Batang"/>
                <w:lang w:val="en-US"/>
              </w:rPr>
            </w:pPr>
            <w:r w:rsidRPr="0093496C">
              <w:rPr>
                <w:rFonts w:eastAsia="Batang"/>
                <w:lang w:val="en-US"/>
              </w:rPr>
              <w:t>3752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B2F5A0F"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9EF3FA" w14:textId="77777777" w:rsidR="00A866E4" w:rsidRPr="0093496C" w:rsidRDefault="00A866E4" w:rsidP="00FE7B77">
            <w:pPr>
              <w:pStyle w:val="TAC"/>
              <w:rPr>
                <w:rFonts w:eastAsia="Batang"/>
                <w:lang w:val="en-US"/>
              </w:rPr>
            </w:pPr>
            <w:r w:rsidRPr="0093496C">
              <w:rPr>
                <w:rFonts w:eastAsia="Batang"/>
                <w:lang w:val="en-US"/>
              </w:rPr>
              <w:t>12576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02817A"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62E2659" w14:textId="77777777" w:rsidR="00A866E4" w:rsidRPr="0093496C" w:rsidRDefault="00A866E4" w:rsidP="00FE7B77">
            <w:pPr>
              <w:pStyle w:val="TAC"/>
              <w:rPr>
                <w:rFonts w:eastAsia="Batang"/>
                <w:lang w:val="en-US"/>
              </w:rPr>
            </w:pPr>
            <w:r w:rsidRPr="0093496C">
              <w:rPr>
                <w:rFonts w:eastAsia="Batang"/>
                <w:lang w:val="en-US"/>
              </w:rPr>
              <w:t>43816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381F615" w14:textId="77777777" w:rsidR="00A866E4" w:rsidRPr="0093496C" w:rsidRDefault="00A866E4" w:rsidP="00FE7B77">
            <w:pPr>
              <w:pStyle w:val="TAC"/>
              <w:rPr>
                <w:rFonts w:eastAsia="Batang"/>
                <w:lang w:val="en-US"/>
              </w:rPr>
            </w:pPr>
            <w:r w:rsidRPr="0093496C">
              <w:rPr>
                <w:rFonts w:eastAsia="Batang"/>
                <w:lang w:val="en-US"/>
              </w:rPr>
              <w:t>175600</w:t>
            </w:r>
          </w:p>
        </w:tc>
      </w:tr>
      <w:tr w:rsidR="00A866E4" w:rsidRPr="0093496C" w14:paraId="25AEC23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8AAED3B" w14:textId="77777777" w:rsidR="00A866E4" w:rsidRPr="0093496C" w:rsidRDefault="00A866E4" w:rsidP="00FE7B77">
            <w:pPr>
              <w:pStyle w:val="TAC"/>
              <w:rPr>
                <w:rFonts w:eastAsia="Batang"/>
                <w:lang w:val="en-US"/>
              </w:rPr>
            </w:pPr>
            <w:r w:rsidRPr="0093496C">
              <w:rPr>
                <w:rFonts w:eastAsia="Batang"/>
                <w:lang w:val="en-US"/>
              </w:rPr>
              <w:t>1320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05BBC90"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A5DA8C5" w14:textId="77777777" w:rsidR="00A866E4" w:rsidRPr="0093496C" w:rsidRDefault="00A866E4" w:rsidP="00FE7B77">
            <w:pPr>
              <w:pStyle w:val="TAC"/>
              <w:rPr>
                <w:rFonts w:eastAsia="Batang"/>
                <w:lang w:val="en-US"/>
              </w:rPr>
            </w:pPr>
            <w:r w:rsidRPr="0093496C">
              <w:rPr>
                <w:rFonts w:eastAsia="Batang"/>
                <w:lang w:val="en-US"/>
              </w:rPr>
              <w:t>3880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62059D9"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2389DC" w14:textId="77777777" w:rsidR="00A866E4" w:rsidRPr="0093496C" w:rsidRDefault="00A866E4" w:rsidP="00FE7B77">
            <w:pPr>
              <w:pStyle w:val="TAC"/>
              <w:rPr>
                <w:rFonts w:eastAsia="Batang"/>
                <w:lang w:val="en-US"/>
              </w:rPr>
            </w:pPr>
            <w:r w:rsidRPr="0093496C">
              <w:rPr>
                <w:rFonts w:eastAsia="Batang"/>
                <w:lang w:val="en-US"/>
              </w:rPr>
              <w:t>12960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86CA752"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B5BCBEE" w14:textId="77777777" w:rsidR="00A866E4" w:rsidRPr="0093496C" w:rsidRDefault="00A866E4" w:rsidP="00FE7B77">
            <w:pPr>
              <w:pStyle w:val="TAC"/>
              <w:rPr>
                <w:rFonts w:eastAsia="Batang"/>
                <w:lang w:val="en-US"/>
              </w:rPr>
            </w:pPr>
            <w:r w:rsidRPr="0093496C">
              <w:rPr>
                <w:rFonts w:eastAsia="Batang"/>
                <w:lang w:val="en-US"/>
              </w:rPr>
              <w:t>45352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BAB4CD0" w14:textId="77777777" w:rsidR="00A866E4" w:rsidRPr="0093496C" w:rsidRDefault="00A866E4" w:rsidP="00FE7B77">
            <w:pPr>
              <w:pStyle w:val="TAC"/>
              <w:rPr>
                <w:rFonts w:eastAsia="Batang"/>
                <w:lang w:val="en-US"/>
              </w:rPr>
            </w:pPr>
            <w:r w:rsidRPr="0093496C">
              <w:rPr>
                <w:rFonts w:eastAsia="Batang"/>
                <w:lang w:val="en-US"/>
              </w:rPr>
              <w:t>181656</w:t>
            </w:r>
          </w:p>
        </w:tc>
      </w:tr>
      <w:tr w:rsidR="00A866E4" w:rsidRPr="0093496C" w14:paraId="715C042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5DC585" w14:textId="77777777" w:rsidR="00A866E4" w:rsidRPr="0093496C" w:rsidRDefault="00A866E4" w:rsidP="00FE7B77">
            <w:pPr>
              <w:pStyle w:val="TAC"/>
              <w:rPr>
                <w:rFonts w:eastAsia="Batang"/>
                <w:lang w:val="en-US"/>
              </w:rPr>
            </w:pPr>
            <w:r w:rsidRPr="0093496C">
              <w:rPr>
                <w:rFonts w:eastAsia="Batang"/>
                <w:lang w:val="en-US"/>
              </w:rPr>
              <w:t>1352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6F5DB9"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6B7D50" w14:textId="77777777" w:rsidR="00A866E4" w:rsidRPr="0093496C" w:rsidRDefault="00A866E4" w:rsidP="00FE7B77">
            <w:pPr>
              <w:pStyle w:val="TAC"/>
              <w:rPr>
                <w:rFonts w:eastAsia="Batang"/>
                <w:lang w:val="en-US"/>
              </w:rPr>
            </w:pPr>
            <w:r w:rsidRPr="0093496C">
              <w:rPr>
                <w:rFonts w:eastAsia="Batang"/>
                <w:lang w:val="en-US"/>
              </w:rPr>
              <w:t>4008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B350B0"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F2B35B2" w14:textId="77777777" w:rsidR="00A866E4" w:rsidRPr="0093496C" w:rsidRDefault="00A866E4" w:rsidP="00FE7B77">
            <w:pPr>
              <w:pStyle w:val="TAC"/>
              <w:rPr>
                <w:rFonts w:eastAsia="Batang"/>
                <w:lang w:val="en-US"/>
              </w:rPr>
            </w:pPr>
            <w:r w:rsidRPr="0093496C">
              <w:rPr>
                <w:rFonts w:eastAsia="Batang"/>
                <w:lang w:val="en-US"/>
              </w:rPr>
              <w:t>13536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7B7CB9F"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10B8A6C" w14:textId="77777777" w:rsidR="00A866E4" w:rsidRPr="0093496C" w:rsidRDefault="00A866E4" w:rsidP="00FE7B77">
            <w:pPr>
              <w:pStyle w:val="TAC"/>
              <w:rPr>
                <w:rFonts w:eastAsia="Batang"/>
                <w:lang w:val="en-US"/>
              </w:rPr>
            </w:pPr>
            <w:r w:rsidRPr="0093496C">
              <w:rPr>
                <w:rFonts w:eastAsia="Batang"/>
                <w:lang w:val="en-US"/>
              </w:rPr>
              <w:t>46888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2CA2E39" w14:textId="77777777" w:rsidR="00A866E4" w:rsidRPr="0093496C" w:rsidRDefault="00A866E4" w:rsidP="00FE7B77">
            <w:pPr>
              <w:pStyle w:val="TAC"/>
              <w:rPr>
                <w:rFonts w:eastAsia="Batang"/>
                <w:lang w:val="en-US"/>
              </w:rPr>
            </w:pPr>
            <w:r w:rsidRPr="0093496C">
              <w:rPr>
                <w:rFonts w:eastAsia="Batang"/>
                <w:lang w:val="en-US"/>
              </w:rPr>
              <w:t>187712</w:t>
            </w:r>
          </w:p>
        </w:tc>
      </w:tr>
      <w:tr w:rsidR="00A866E4" w:rsidRPr="0093496C" w14:paraId="554B05F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17C532" w14:textId="77777777" w:rsidR="00A866E4" w:rsidRPr="0093496C" w:rsidRDefault="00A866E4" w:rsidP="00FE7B77">
            <w:pPr>
              <w:pStyle w:val="TAC"/>
              <w:rPr>
                <w:rFonts w:eastAsia="Batang"/>
                <w:lang w:val="en-US"/>
              </w:rPr>
            </w:pPr>
            <w:r w:rsidRPr="0093496C">
              <w:rPr>
                <w:rFonts w:eastAsia="Batang"/>
                <w:lang w:val="en-US"/>
              </w:rPr>
              <w:t>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F51391"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FC53A8" w14:textId="77777777" w:rsidR="00A866E4" w:rsidRPr="0093496C" w:rsidRDefault="00A866E4" w:rsidP="00FE7B77">
            <w:pPr>
              <w:pStyle w:val="TAC"/>
              <w:rPr>
                <w:rFonts w:eastAsia="Batang"/>
                <w:lang w:val="en-US"/>
              </w:rPr>
            </w:pPr>
            <w:r w:rsidRPr="0093496C">
              <w:rPr>
                <w:rFonts w:eastAsia="Batang"/>
                <w:lang w:val="en-US"/>
              </w:rPr>
              <w:t>4136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220D6E"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69EDAE" w14:textId="77777777" w:rsidR="00A866E4" w:rsidRPr="0093496C" w:rsidRDefault="00A866E4" w:rsidP="00FE7B77">
            <w:pPr>
              <w:pStyle w:val="TAC"/>
              <w:rPr>
                <w:rFonts w:eastAsia="Batang"/>
                <w:lang w:val="en-US"/>
              </w:rPr>
            </w:pPr>
            <w:r w:rsidRPr="0093496C">
              <w:rPr>
                <w:rFonts w:eastAsia="Batang"/>
                <w:lang w:val="en-US"/>
              </w:rPr>
              <w:t>14112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D0194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867B128" w14:textId="77777777" w:rsidR="00A866E4" w:rsidRPr="0093496C" w:rsidRDefault="00A866E4" w:rsidP="00FE7B77">
            <w:pPr>
              <w:pStyle w:val="TAC"/>
              <w:rPr>
                <w:rFonts w:eastAsia="Batang"/>
                <w:lang w:val="en-US"/>
              </w:rPr>
            </w:pPr>
            <w:r w:rsidRPr="0093496C">
              <w:rPr>
                <w:rFonts w:eastAsia="Batang"/>
                <w:lang w:val="en-US"/>
              </w:rPr>
              <w:t>48936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D0433FB" w14:textId="77777777" w:rsidR="00A866E4" w:rsidRPr="0093496C" w:rsidRDefault="00A866E4" w:rsidP="00FE7B77">
            <w:pPr>
              <w:pStyle w:val="TAC"/>
              <w:rPr>
                <w:rFonts w:eastAsia="Batang"/>
                <w:lang w:val="en-US"/>
              </w:rPr>
            </w:pPr>
            <w:r w:rsidRPr="0093496C">
              <w:rPr>
                <w:rFonts w:eastAsia="Batang"/>
                <w:lang w:val="en-US"/>
              </w:rPr>
              <w:t>195816</w:t>
            </w:r>
          </w:p>
        </w:tc>
      </w:tr>
      <w:tr w:rsidR="00A866E4" w:rsidRPr="0093496C" w14:paraId="5917C0B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30B038" w14:textId="77777777" w:rsidR="00A866E4" w:rsidRPr="0093496C" w:rsidRDefault="00A866E4" w:rsidP="00FE7B77">
            <w:pPr>
              <w:pStyle w:val="TAC"/>
              <w:rPr>
                <w:rFonts w:eastAsia="Batang"/>
                <w:lang w:val="en-US"/>
              </w:rPr>
            </w:pPr>
            <w:r w:rsidRPr="0093496C">
              <w:rPr>
                <w:rFonts w:eastAsia="Batang"/>
                <w:lang w:val="en-US"/>
              </w:rPr>
              <w:t>1416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E525DD"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9EA811B" w14:textId="77777777" w:rsidR="00A866E4" w:rsidRPr="0093496C" w:rsidRDefault="00A866E4" w:rsidP="00FE7B77">
            <w:pPr>
              <w:pStyle w:val="TAC"/>
              <w:rPr>
                <w:rFonts w:eastAsia="Batang"/>
                <w:lang w:val="en-US"/>
              </w:rPr>
            </w:pPr>
            <w:r w:rsidRPr="0093496C">
              <w:rPr>
                <w:rFonts w:eastAsia="Batang"/>
                <w:lang w:val="en-US"/>
              </w:rPr>
              <w:t>4264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46798FE"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4F3E2" w14:textId="77777777" w:rsidR="00A866E4" w:rsidRPr="0093496C" w:rsidRDefault="00A866E4" w:rsidP="00FE7B77">
            <w:pPr>
              <w:pStyle w:val="TAC"/>
              <w:rPr>
                <w:rFonts w:eastAsia="Batang"/>
                <w:lang w:val="en-US"/>
              </w:rPr>
            </w:pPr>
            <w:r w:rsidRPr="0093496C">
              <w:rPr>
                <w:rFonts w:eastAsia="Batang"/>
                <w:lang w:val="en-US"/>
              </w:rPr>
              <w:t>14688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CECF400"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959881C" w14:textId="77777777" w:rsidR="00A866E4" w:rsidRPr="0093496C" w:rsidRDefault="00A866E4" w:rsidP="00FE7B77">
            <w:pPr>
              <w:pStyle w:val="TAC"/>
              <w:rPr>
                <w:rFonts w:eastAsia="Batang"/>
                <w:lang w:val="en-US"/>
              </w:rPr>
            </w:pPr>
            <w:r w:rsidRPr="0093496C">
              <w:rPr>
                <w:rFonts w:eastAsia="Batang"/>
                <w:lang w:val="en-US"/>
              </w:rPr>
              <w:t>51024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AC7410F" w14:textId="77777777" w:rsidR="00A866E4" w:rsidRPr="0093496C" w:rsidRDefault="00A866E4" w:rsidP="00FE7B77">
            <w:pPr>
              <w:pStyle w:val="TAC"/>
              <w:rPr>
                <w:rFonts w:eastAsia="Batang"/>
                <w:lang w:val="en-US"/>
              </w:rPr>
            </w:pPr>
            <w:r w:rsidRPr="0093496C">
              <w:rPr>
                <w:rFonts w:eastAsia="Batang"/>
                <w:lang w:val="en-US"/>
              </w:rPr>
              <w:t>203704</w:t>
            </w:r>
          </w:p>
        </w:tc>
      </w:tr>
      <w:tr w:rsidR="00A866E4" w:rsidRPr="0093496C" w14:paraId="41F44CE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F489493" w14:textId="77777777" w:rsidR="00A866E4" w:rsidRPr="0093496C" w:rsidRDefault="00A866E4" w:rsidP="00FE7B77">
            <w:pPr>
              <w:pStyle w:val="TAC"/>
              <w:rPr>
                <w:rFonts w:eastAsia="Batang"/>
                <w:lang w:val="en-US"/>
              </w:rPr>
            </w:pPr>
            <w:r w:rsidRPr="0093496C">
              <w:rPr>
                <w:rFonts w:eastAsia="Batang"/>
                <w:lang w:val="en-US"/>
              </w:rPr>
              <w:t>1480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78CDC8"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B7B273C" w14:textId="77777777" w:rsidR="00A866E4" w:rsidRPr="0093496C" w:rsidRDefault="00A866E4" w:rsidP="00FE7B77">
            <w:pPr>
              <w:pStyle w:val="TAC"/>
              <w:rPr>
                <w:rFonts w:eastAsia="Batang"/>
                <w:lang w:val="en-US"/>
              </w:rPr>
            </w:pPr>
            <w:r w:rsidRPr="0093496C">
              <w:rPr>
                <w:rFonts w:eastAsia="Batang"/>
                <w:lang w:val="en-US"/>
              </w:rPr>
              <w:t>4392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9CD767"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2006382" w14:textId="77777777" w:rsidR="00A866E4" w:rsidRPr="0093496C" w:rsidRDefault="00A866E4" w:rsidP="00FE7B77">
            <w:pPr>
              <w:pStyle w:val="TAC"/>
              <w:rPr>
                <w:rFonts w:eastAsia="Batang"/>
                <w:lang w:val="en-US"/>
              </w:rPr>
            </w:pPr>
            <w:r w:rsidRPr="0093496C">
              <w:rPr>
                <w:rFonts w:eastAsia="Batang"/>
                <w:lang w:val="en-US"/>
              </w:rPr>
              <w:t>15264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F64AF2"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3AA5DBCA" w14:textId="77777777" w:rsidR="00A866E4" w:rsidRPr="0093496C" w:rsidRDefault="00A866E4" w:rsidP="00FE7B77">
            <w:pPr>
              <w:pStyle w:val="TAC"/>
              <w:rPr>
                <w:rFonts w:eastAsia="Batang"/>
                <w:lang w:val="en-US"/>
              </w:rPr>
            </w:pPr>
            <w:r w:rsidRPr="0093496C">
              <w:rPr>
                <w:rFonts w:eastAsia="Batang"/>
                <w:lang w:val="en-US"/>
              </w:rPr>
              <w:t>52752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07ED9EDE" w14:textId="77777777" w:rsidR="00A866E4" w:rsidRPr="0093496C" w:rsidRDefault="00A866E4" w:rsidP="00FE7B77">
            <w:pPr>
              <w:pStyle w:val="TAC"/>
              <w:rPr>
                <w:rFonts w:eastAsia="Batang"/>
                <w:lang w:val="en-US"/>
              </w:rPr>
            </w:pPr>
            <w:r w:rsidRPr="0093496C">
              <w:rPr>
                <w:rFonts w:eastAsia="Batang"/>
                <w:lang w:val="en-US"/>
              </w:rPr>
              <w:t>211936</w:t>
            </w:r>
          </w:p>
        </w:tc>
      </w:tr>
      <w:tr w:rsidR="00A866E4" w:rsidRPr="0093496C" w14:paraId="7482DECA"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36A10A" w14:textId="77777777" w:rsidR="00A866E4" w:rsidRPr="0093496C" w:rsidRDefault="00A866E4" w:rsidP="00FE7B77">
            <w:pPr>
              <w:pStyle w:val="TAC"/>
              <w:rPr>
                <w:rFonts w:eastAsia="Batang"/>
                <w:lang w:val="en-US"/>
              </w:rPr>
            </w:pPr>
            <w:r w:rsidRPr="0093496C">
              <w:rPr>
                <w:rFonts w:eastAsia="Batang"/>
                <w:lang w:val="en-US"/>
              </w:rPr>
              <w:t>1544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ECCF125"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4C0397" w14:textId="77777777" w:rsidR="00A866E4" w:rsidRPr="0093496C" w:rsidRDefault="00A866E4" w:rsidP="00FE7B77">
            <w:pPr>
              <w:pStyle w:val="TAC"/>
              <w:rPr>
                <w:rFonts w:eastAsia="Batang"/>
                <w:lang w:val="en-US"/>
              </w:rPr>
            </w:pPr>
            <w:r w:rsidRPr="0093496C">
              <w:rPr>
                <w:rFonts w:eastAsia="Batang"/>
                <w:lang w:val="en-US"/>
              </w:rPr>
              <w:t>4584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3287F5"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F967C25" w14:textId="77777777" w:rsidR="00A866E4" w:rsidRPr="0093496C" w:rsidRDefault="00A866E4" w:rsidP="00FE7B77">
            <w:pPr>
              <w:pStyle w:val="TAC"/>
              <w:rPr>
                <w:rFonts w:eastAsia="Batang"/>
                <w:lang w:val="en-US"/>
              </w:rPr>
            </w:pPr>
            <w:r w:rsidRPr="0093496C">
              <w:rPr>
                <w:rFonts w:eastAsia="Batang"/>
                <w:lang w:val="en-US"/>
              </w:rPr>
              <w:t>15840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2595D8"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6BF269CA" w14:textId="77777777" w:rsidR="00A866E4" w:rsidRPr="0093496C" w:rsidRDefault="00A866E4" w:rsidP="00FE7B77">
            <w:pPr>
              <w:pStyle w:val="TAC"/>
              <w:rPr>
                <w:rFonts w:eastAsia="Batang"/>
                <w:lang w:val="en-US"/>
              </w:rPr>
            </w:pPr>
            <w:r w:rsidRPr="0093496C">
              <w:rPr>
                <w:rFonts w:eastAsia="Batang"/>
                <w:lang w:val="en-US"/>
              </w:rPr>
              <w:t>55056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DD160FE" w14:textId="77777777" w:rsidR="00A866E4" w:rsidRPr="0093496C" w:rsidRDefault="00A866E4" w:rsidP="00FE7B77">
            <w:pPr>
              <w:pStyle w:val="TAC"/>
              <w:rPr>
                <w:rFonts w:eastAsia="Batang"/>
                <w:lang w:val="en-US"/>
              </w:rPr>
            </w:pPr>
            <w:r w:rsidRPr="0093496C">
              <w:rPr>
                <w:rFonts w:eastAsia="Batang"/>
                <w:lang w:val="en-US"/>
              </w:rPr>
              <w:t>220296</w:t>
            </w:r>
          </w:p>
        </w:tc>
      </w:tr>
      <w:tr w:rsidR="00A866E4" w:rsidRPr="0093496C" w14:paraId="331309F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A9E883" w14:textId="77777777" w:rsidR="00A866E4" w:rsidRPr="0093496C" w:rsidRDefault="00A866E4" w:rsidP="00FE7B77">
            <w:pPr>
              <w:pStyle w:val="TAC"/>
              <w:rPr>
                <w:rFonts w:eastAsia="Batang"/>
                <w:lang w:val="en-US"/>
              </w:rPr>
            </w:pPr>
            <w:r w:rsidRPr="0093496C">
              <w:rPr>
                <w:rFonts w:eastAsia="Batang"/>
                <w:lang w:val="en-US"/>
              </w:rPr>
              <w:t>1608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49D09E"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D50DDF" w14:textId="77777777" w:rsidR="00A866E4" w:rsidRPr="0093496C" w:rsidRDefault="00A866E4" w:rsidP="00FE7B77">
            <w:pPr>
              <w:pStyle w:val="TAC"/>
              <w:rPr>
                <w:rFonts w:eastAsia="Batang"/>
                <w:lang w:val="en-US"/>
              </w:rPr>
            </w:pPr>
            <w:r w:rsidRPr="0093496C">
              <w:rPr>
                <w:rFonts w:eastAsia="Batang"/>
                <w:lang w:val="en-US"/>
              </w:rPr>
              <w:t>4776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A8200FF"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D2070" w14:textId="77777777" w:rsidR="00A866E4" w:rsidRPr="0093496C" w:rsidRDefault="00A866E4" w:rsidP="00FE7B77">
            <w:pPr>
              <w:pStyle w:val="TAC"/>
              <w:rPr>
                <w:rFonts w:eastAsia="Batang"/>
                <w:lang w:val="en-US"/>
              </w:rPr>
            </w:pPr>
            <w:r w:rsidRPr="0093496C">
              <w:rPr>
                <w:rFonts w:eastAsia="Batang"/>
                <w:lang w:val="en-US"/>
              </w:rPr>
              <w:t>16416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822E72"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3CA95F" w14:textId="77777777" w:rsidR="00A866E4" w:rsidRPr="0093496C" w:rsidRDefault="00A866E4" w:rsidP="00FE7B77">
            <w:pPr>
              <w:pStyle w:val="TAC"/>
              <w:rPr>
                <w:rFonts w:eastAsia="Batang"/>
                <w:lang w:val="en-US"/>
              </w:rPr>
            </w:pPr>
            <w:r w:rsidRPr="0093496C">
              <w:rPr>
                <w:rFonts w:eastAsia="Batang"/>
                <w:lang w:val="en-US"/>
              </w:rPr>
              <w:t>57336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03A992D" w14:textId="77777777" w:rsidR="00A866E4" w:rsidRPr="0093496C" w:rsidRDefault="00A866E4" w:rsidP="00FE7B77">
            <w:pPr>
              <w:pStyle w:val="TAC"/>
              <w:rPr>
                <w:rFonts w:eastAsia="Batang"/>
                <w:lang w:val="en-US"/>
              </w:rPr>
            </w:pPr>
            <w:r w:rsidRPr="0093496C">
              <w:rPr>
                <w:rFonts w:eastAsia="Batang"/>
                <w:lang w:val="en-US"/>
              </w:rPr>
              <w:t>230104</w:t>
            </w:r>
          </w:p>
        </w:tc>
      </w:tr>
      <w:tr w:rsidR="00A866E4" w:rsidRPr="0093496C" w14:paraId="2BEB54E8"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7258E4" w14:textId="77777777" w:rsidR="00A866E4" w:rsidRPr="0093496C" w:rsidRDefault="00A866E4" w:rsidP="00FE7B77">
            <w:pPr>
              <w:pStyle w:val="TAC"/>
              <w:rPr>
                <w:rFonts w:eastAsia="Batang"/>
                <w:lang w:val="en-US"/>
              </w:rPr>
            </w:pPr>
            <w:r w:rsidRPr="0093496C">
              <w:rPr>
                <w:rFonts w:eastAsia="Batang"/>
                <w:lang w:val="en-US"/>
              </w:rPr>
              <w:t>1672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9C90EF3" w14:textId="77777777" w:rsidR="00A866E4" w:rsidRPr="0093496C" w:rsidRDefault="00A866E4" w:rsidP="00FE7B7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14F5E50" w14:textId="77777777" w:rsidR="00A866E4" w:rsidRPr="0093496C" w:rsidRDefault="00A866E4" w:rsidP="00FE7B77">
            <w:pPr>
              <w:pStyle w:val="TAC"/>
              <w:rPr>
                <w:rFonts w:eastAsia="Batang"/>
                <w:lang w:val="en-US"/>
              </w:rPr>
            </w:pPr>
            <w:r w:rsidRPr="0093496C">
              <w:rPr>
                <w:rFonts w:eastAsia="Batang"/>
                <w:lang w:val="en-US"/>
              </w:rPr>
              <w:t>4968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E1FB55"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739E4F" w14:textId="77777777" w:rsidR="00A866E4" w:rsidRPr="0093496C" w:rsidRDefault="00A866E4" w:rsidP="00FE7B77">
            <w:pPr>
              <w:pStyle w:val="TAC"/>
              <w:rPr>
                <w:rFonts w:eastAsia="Batang"/>
                <w:lang w:val="en-US"/>
              </w:rPr>
            </w:pPr>
            <w:r w:rsidRPr="0093496C">
              <w:rPr>
                <w:rFonts w:eastAsia="Batang"/>
                <w:lang w:val="en-US"/>
              </w:rPr>
              <w:t>16992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8CF98C"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54E0FDA" w14:textId="77777777" w:rsidR="00A866E4" w:rsidRPr="0093496C" w:rsidRDefault="00A866E4" w:rsidP="00FE7B77">
            <w:pPr>
              <w:pStyle w:val="TAC"/>
              <w:rPr>
                <w:rFonts w:eastAsia="Batang"/>
                <w:lang w:val="en-US"/>
              </w:rPr>
            </w:pPr>
            <w:r w:rsidRPr="0093496C">
              <w:rPr>
                <w:rFonts w:eastAsia="Batang"/>
                <w:lang w:val="en-US"/>
              </w:rPr>
              <w:t>59256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EC30D8A" w14:textId="77777777" w:rsidR="00A866E4" w:rsidRPr="0093496C" w:rsidRDefault="00A866E4" w:rsidP="00FE7B77">
            <w:pPr>
              <w:pStyle w:val="TAC"/>
              <w:rPr>
                <w:rFonts w:eastAsia="Batang"/>
                <w:lang w:val="en-US"/>
              </w:rPr>
            </w:pPr>
            <w:r w:rsidRPr="0093496C">
              <w:rPr>
                <w:rFonts w:eastAsia="Batang"/>
                <w:lang w:val="en-US"/>
              </w:rPr>
              <w:t>236160</w:t>
            </w:r>
          </w:p>
        </w:tc>
      </w:tr>
      <w:tr w:rsidR="00A866E4" w:rsidRPr="0093496C" w14:paraId="517A00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24FFBA" w14:textId="77777777" w:rsidR="00A866E4" w:rsidRPr="0093496C" w:rsidRDefault="00A866E4" w:rsidP="00FE7B77">
            <w:pPr>
              <w:pStyle w:val="TAC"/>
              <w:rPr>
                <w:rFonts w:eastAsia="Batang"/>
                <w:lang w:val="en-US"/>
              </w:rPr>
            </w:pPr>
            <w:r w:rsidRPr="0093496C">
              <w:rPr>
                <w:rFonts w:eastAsia="Batang"/>
                <w:lang w:val="en-US"/>
              </w:rPr>
              <w:t>1736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736C4B" w14:textId="77777777" w:rsidR="00A866E4" w:rsidRPr="0093496C" w:rsidRDefault="00A866E4" w:rsidP="00FE7B7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30E5E7A" w14:textId="77777777" w:rsidR="00A866E4" w:rsidRPr="0093496C" w:rsidRDefault="00A866E4" w:rsidP="00FE7B77">
            <w:pPr>
              <w:pStyle w:val="TAC"/>
              <w:rPr>
                <w:rFonts w:eastAsia="Batang"/>
                <w:lang w:val="en-US"/>
              </w:rPr>
            </w:pPr>
            <w:r w:rsidRPr="0093496C">
              <w:rPr>
                <w:rFonts w:eastAsia="Batang"/>
                <w:lang w:val="en-US"/>
              </w:rPr>
              <w:t>5160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4B3114"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4A6C666" w14:textId="77777777" w:rsidR="00A866E4" w:rsidRPr="0093496C" w:rsidRDefault="00A866E4" w:rsidP="00FE7B77">
            <w:pPr>
              <w:pStyle w:val="TAC"/>
              <w:rPr>
                <w:rFonts w:eastAsia="Batang"/>
                <w:lang w:val="en-US"/>
              </w:rPr>
            </w:pPr>
            <w:r w:rsidRPr="0093496C">
              <w:rPr>
                <w:rFonts w:eastAsia="Batang"/>
                <w:lang w:val="en-US"/>
              </w:rPr>
              <w:t>17568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D1613E5"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305EDB0" w14:textId="77777777" w:rsidR="00A866E4" w:rsidRPr="0093496C" w:rsidRDefault="00A866E4" w:rsidP="00FE7B77">
            <w:pPr>
              <w:pStyle w:val="TAC"/>
              <w:rPr>
                <w:rFonts w:eastAsia="Batang"/>
                <w:lang w:val="en-US"/>
              </w:rPr>
            </w:pPr>
            <w:r w:rsidRPr="0093496C">
              <w:rPr>
                <w:rFonts w:eastAsia="Batang"/>
                <w:lang w:val="en-US"/>
              </w:rPr>
              <w:t>61664</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457C6D4D" w14:textId="77777777" w:rsidR="00A866E4" w:rsidRPr="0093496C" w:rsidRDefault="00A866E4" w:rsidP="00FE7B77">
            <w:pPr>
              <w:pStyle w:val="TAC"/>
              <w:rPr>
                <w:rFonts w:eastAsia="Batang"/>
                <w:lang w:val="en-US"/>
              </w:rPr>
            </w:pPr>
            <w:r w:rsidRPr="0093496C">
              <w:rPr>
                <w:rFonts w:eastAsia="Batang"/>
                <w:lang w:val="en-US"/>
              </w:rPr>
              <w:t>245648</w:t>
            </w:r>
          </w:p>
        </w:tc>
      </w:tr>
      <w:tr w:rsidR="00A866E4" w:rsidRPr="0093496C" w14:paraId="29262BAE"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68C349" w14:textId="77777777" w:rsidR="00A866E4" w:rsidRPr="0093496C" w:rsidRDefault="00A866E4" w:rsidP="00FE7B77">
            <w:pPr>
              <w:pStyle w:val="TAC"/>
              <w:rPr>
                <w:rFonts w:eastAsia="Batang"/>
                <w:lang w:val="en-US"/>
              </w:rPr>
            </w:pPr>
            <w:r w:rsidRPr="0093496C">
              <w:rPr>
                <w:rFonts w:eastAsia="Batang"/>
                <w:lang w:val="en-US"/>
              </w:rPr>
              <w:t>1800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E18A328" w14:textId="77777777" w:rsidR="00A866E4" w:rsidRPr="0093496C" w:rsidRDefault="00A866E4" w:rsidP="00FE7B77">
            <w:pPr>
              <w:pStyle w:val="TAC"/>
              <w:rPr>
                <w:rFonts w:eastAsia="Batang"/>
                <w:lang w:val="en-US"/>
              </w:rPr>
            </w:pPr>
            <w:r w:rsidRPr="0093496C">
              <w:rPr>
                <w:rFonts w:eastAsia="Batang"/>
                <w:lang w:val="en-US"/>
              </w:rPr>
              <w:t>7224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23814FD" w14:textId="77777777" w:rsidR="00A866E4" w:rsidRPr="0093496C" w:rsidRDefault="00A866E4" w:rsidP="00FE7B77">
            <w:pPr>
              <w:pStyle w:val="TAC"/>
              <w:rPr>
                <w:rFonts w:eastAsia="Batang"/>
                <w:lang w:val="en-US"/>
              </w:rPr>
            </w:pPr>
            <w:r w:rsidRPr="0093496C">
              <w:rPr>
                <w:rFonts w:eastAsia="Batang"/>
                <w:lang w:val="en-US"/>
              </w:rPr>
              <w:t>5352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C8A177B"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8B3C758" w14:textId="77777777" w:rsidR="00A866E4" w:rsidRPr="0093496C" w:rsidRDefault="00A866E4" w:rsidP="00FE7B77">
            <w:pPr>
              <w:pStyle w:val="TAC"/>
              <w:rPr>
                <w:rFonts w:eastAsia="Batang"/>
                <w:lang w:val="en-US"/>
              </w:rPr>
            </w:pPr>
            <w:r w:rsidRPr="0093496C">
              <w:rPr>
                <w:rFonts w:eastAsia="Batang"/>
                <w:lang w:val="en-US"/>
              </w:rPr>
              <w:t>18336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F31F9B"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11076B1" w14:textId="77777777" w:rsidR="00A866E4" w:rsidRPr="0093496C" w:rsidRDefault="00A866E4" w:rsidP="00FE7B77">
            <w:pPr>
              <w:pStyle w:val="TAC"/>
              <w:rPr>
                <w:rFonts w:eastAsia="Batang"/>
                <w:lang w:val="en-US"/>
              </w:rPr>
            </w:pPr>
            <w:r w:rsidRPr="0093496C">
              <w:rPr>
                <w:rFonts w:eastAsia="Batang"/>
                <w:lang w:val="en-US"/>
              </w:rPr>
              <w:t>63776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FA64807" w14:textId="77777777" w:rsidR="00A866E4" w:rsidRPr="0093496C" w:rsidRDefault="00A866E4" w:rsidP="00FE7B77">
            <w:pPr>
              <w:pStyle w:val="TAC"/>
              <w:rPr>
                <w:rFonts w:eastAsia="Batang"/>
                <w:lang w:val="en-US"/>
              </w:rPr>
            </w:pPr>
            <w:r w:rsidRPr="0093496C">
              <w:rPr>
                <w:rFonts w:eastAsia="Batang"/>
                <w:lang w:val="en-US"/>
              </w:rPr>
              <w:t>254328</w:t>
            </w:r>
          </w:p>
        </w:tc>
      </w:tr>
      <w:tr w:rsidR="00A866E4" w:rsidRPr="0093496C" w14:paraId="0D62A403"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6684DC" w14:textId="77777777" w:rsidR="00A866E4" w:rsidRPr="0093496C" w:rsidRDefault="00A866E4" w:rsidP="00FE7B77">
            <w:pPr>
              <w:pStyle w:val="TAC"/>
              <w:rPr>
                <w:rFonts w:eastAsia="Batang"/>
                <w:lang w:val="en-US"/>
              </w:rPr>
            </w:pPr>
            <w:r w:rsidRPr="0093496C">
              <w:rPr>
                <w:rFonts w:eastAsia="Batang"/>
                <w:lang w:val="en-US"/>
              </w:rPr>
              <w:t>1864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03ACCF" w14:textId="77777777" w:rsidR="00A866E4" w:rsidRPr="0093496C" w:rsidRDefault="00A866E4" w:rsidP="00FE7B77">
            <w:pPr>
              <w:pStyle w:val="TAC"/>
              <w:rPr>
                <w:rFonts w:eastAsia="Batang"/>
                <w:lang w:val="en-US"/>
              </w:rPr>
            </w:pPr>
            <w:r w:rsidRPr="0093496C">
              <w:rPr>
                <w:rFonts w:eastAsia="Batang"/>
                <w:lang w:val="en-US"/>
              </w:rPr>
              <w:t>7480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096694" w14:textId="77777777" w:rsidR="00A866E4" w:rsidRPr="0093496C" w:rsidRDefault="00A866E4" w:rsidP="00FE7B77">
            <w:pPr>
              <w:pStyle w:val="TAC"/>
              <w:rPr>
                <w:rFonts w:eastAsia="Batang"/>
                <w:lang w:val="en-US"/>
              </w:rPr>
            </w:pPr>
            <w:r w:rsidRPr="0093496C">
              <w:rPr>
                <w:rFonts w:eastAsia="Batang"/>
                <w:lang w:val="en-US"/>
              </w:rPr>
              <w:t>5544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B10C6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351CE4" w14:textId="77777777" w:rsidR="00A866E4" w:rsidRPr="0093496C" w:rsidRDefault="00A866E4" w:rsidP="00FE7B77">
            <w:pPr>
              <w:pStyle w:val="TAC"/>
              <w:rPr>
                <w:rFonts w:eastAsia="Batang"/>
                <w:lang w:val="en-US"/>
              </w:rPr>
            </w:pPr>
            <w:r w:rsidRPr="0093496C">
              <w:rPr>
                <w:rFonts w:eastAsia="Batang"/>
                <w:lang w:val="en-US"/>
              </w:rPr>
              <w:t>19080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A21206" w14:textId="77777777" w:rsidR="00A866E4" w:rsidRPr="0093496C" w:rsidRDefault="00A866E4" w:rsidP="00FE7B7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769A36AF" w14:textId="77777777" w:rsidR="00A866E4" w:rsidRPr="0093496C" w:rsidRDefault="00A866E4" w:rsidP="00FE7B77">
            <w:pPr>
              <w:pStyle w:val="TAC"/>
              <w:rPr>
                <w:rFonts w:eastAsia="Batang"/>
                <w:lang w:val="en-US"/>
              </w:rPr>
            </w:pPr>
            <w:r w:rsidRPr="0093496C">
              <w:rPr>
                <w:rFonts w:eastAsia="Batang"/>
                <w:lang w:val="en-US"/>
              </w:rPr>
              <w:t>66592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1530D4DB" w14:textId="77777777" w:rsidR="00A866E4" w:rsidRPr="0093496C" w:rsidRDefault="00A866E4" w:rsidP="00FE7B77">
            <w:pPr>
              <w:pStyle w:val="TAC"/>
              <w:rPr>
                <w:rFonts w:eastAsia="Batang"/>
                <w:lang w:val="en-US"/>
              </w:rPr>
            </w:pPr>
            <w:r w:rsidRPr="0093496C">
              <w:rPr>
                <w:rFonts w:eastAsia="Batang"/>
                <w:lang w:val="en-US"/>
              </w:rPr>
              <w:t>266440</w:t>
            </w:r>
          </w:p>
        </w:tc>
      </w:tr>
      <w:tr w:rsidR="00A866E4" w:rsidRPr="0093496C" w14:paraId="0F46FD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C3AC163" w14:textId="77777777" w:rsidR="00A866E4" w:rsidRPr="0093496C" w:rsidRDefault="00A866E4" w:rsidP="00FE7B77">
            <w:pPr>
              <w:pStyle w:val="TAC"/>
              <w:rPr>
                <w:rFonts w:eastAsia="Batang"/>
                <w:lang w:val="en-US"/>
              </w:rPr>
            </w:pPr>
            <w:r w:rsidRPr="0093496C">
              <w:rPr>
                <w:rFonts w:eastAsia="Batang"/>
                <w:lang w:val="en-US"/>
              </w:rPr>
              <w:t>1928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19B295" w14:textId="77777777" w:rsidR="00A866E4" w:rsidRPr="0093496C" w:rsidRDefault="00A866E4" w:rsidP="00FE7B77">
            <w:pPr>
              <w:pStyle w:val="TAC"/>
              <w:rPr>
                <w:rFonts w:eastAsia="Batang"/>
                <w:lang w:val="en-US"/>
              </w:rPr>
            </w:pPr>
            <w:r w:rsidRPr="0093496C">
              <w:rPr>
                <w:rFonts w:eastAsia="Batang"/>
                <w:lang w:val="en-US"/>
              </w:rPr>
              <w:t>7736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E4B9C6" w14:textId="77777777" w:rsidR="00A866E4" w:rsidRPr="0093496C" w:rsidRDefault="00A866E4" w:rsidP="00FE7B77">
            <w:pPr>
              <w:pStyle w:val="TAC"/>
              <w:rPr>
                <w:rFonts w:eastAsia="Batang"/>
                <w:lang w:val="en-US"/>
              </w:rPr>
            </w:pPr>
            <w:r w:rsidRPr="0093496C">
              <w:rPr>
                <w:rFonts w:eastAsia="Batang"/>
                <w:lang w:val="en-US"/>
              </w:rPr>
              <w:t>5736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B7AAE3" w14:textId="77777777" w:rsidR="00A866E4" w:rsidRPr="0093496C" w:rsidRDefault="00A866E4" w:rsidP="00FE7B7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B2384A7" w14:textId="77777777" w:rsidR="00A866E4" w:rsidRPr="0093496C" w:rsidRDefault="00A866E4" w:rsidP="00FE7B77">
            <w:pPr>
              <w:pStyle w:val="TAC"/>
              <w:rPr>
                <w:rFonts w:eastAsia="Batang"/>
                <w:lang w:val="en-US"/>
              </w:rPr>
            </w:pPr>
            <w:r w:rsidRPr="0093496C">
              <w:rPr>
                <w:rFonts w:eastAsia="Batang"/>
                <w:lang w:val="en-US"/>
              </w:rPr>
              <w:t>19848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A4F1BA" w14:textId="77777777" w:rsidR="00A866E4" w:rsidRPr="0093496C" w:rsidRDefault="00A866E4" w:rsidP="00FE7B7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5EDA7576" w14:textId="77777777" w:rsidR="00A866E4" w:rsidRPr="0093496C" w:rsidRDefault="00A866E4" w:rsidP="00FE7B77">
            <w:pPr>
              <w:pStyle w:val="TAC"/>
              <w:rPr>
                <w:rFonts w:eastAsia="Batang"/>
                <w:lang w:val="en-US"/>
              </w:rPr>
            </w:pPr>
            <w:r w:rsidRPr="0093496C">
              <w:rPr>
                <w:rFonts w:eastAsia="Batang"/>
                <w:lang w:val="en-US"/>
              </w:rPr>
              <w:t>68808</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7DD92AAC" w14:textId="77777777" w:rsidR="00A866E4" w:rsidRPr="0093496C" w:rsidRDefault="00A866E4" w:rsidP="00FE7B77">
            <w:pPr>
              <w:pStyle w:val="TAC"/>
              <w:rPr>
                <w:rFonts w:eastAsia="Batang"/>
                <w:lang w:val="en-US"/>
              </w:rPr>
            </w:pPr>
            <w:r w:rsidRPr="0093496C">
              <w:rPr>
                <w:rFonts w:eastAsia="Batang"/>
                <w:lang w:val="en-US"/>
              </w:rPr>
              <w:t>275376</w:t>
            </w:r>
          </w:p>
        </w:tc>
      </w:tr>
      <w:tr w:rsidR="00A866E4" w:rsidRPr="0093496C" w14:paraId="2FD4F90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178CD08" w14:textId="77777777" w:rsidR="00A866E4" w:rsidRPr="0093496C" w:rsidRDefault="00A866E4" w:rsidP="00FE7B77">
            <w:pPr>
              <w:pStyle w:val="TAC"/>
              <w:rPr>
                <w:rFonts w:eastAsia="Batang"/>
                <w:lang w:val="en-US"/>
              </w:rPr>
            </w:pPr>
            <w:r w:rsidRPr="0093496C">
              <w:rPr>
                <w:rFonts w:eastAsia="Batang"/>
                <w:lang w:val="en-US"/>
              </w:rPr>
              <w:t>1992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25E6D19"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B8C0C9A" w14:textId="77777777" w:rsidR="00A866E4" w:rsidRPr="0093496C" w:rsidRDefault="00A866E4" w:rsidP="00FE7B77">
            <w:pPr>
              <w:pStyle w:val="TAC"/>
              <w:rPr>
                <w:rFonts w:eastAsia="Batang"/>
                <w:lang w:val="en-US"/>
              </w:rPr>
            </w:pPr>
            <w:r w:rsidRPr="0093496C">
              <w:rPr>
                <w:rFonts w:eastAsia="Batang"/>
                <w:lang w:val="en-US"/>
              </w:rPr>
              <w:t>5992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CC7CD0" w14:textId="77777777" w:rsidR="00A866E4" w:rsidRPr="0093496C" w:rsidRDefault="00A866E4" w:rsidP="00FE7B7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DDD14B3" w14:textId="77777777" w:rsidR="00A866E4" w:rsidRPr="0093496C" w:rsidRDefault="00A866E4" w:rsidP="00FE7B77">
            <w:pPr>
              <w:pStyle w:val="TAC"/>
              <w:rPr>
                <w:rFonts w:eastAsia="Batang"/>
                <w:lang w:val="en-US"/>
              </w:rPr>
            </w:pPr>
            <w:r w:rsidRPr="0093496C">
              <w:rPr>
                <w:rFonts w:eastAsia="Batang"/>
                <w:lang w:val="en-US"/>
              </w:rPr>
              <w:t>20616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6FE867" w14:textId="77777777" w:rsidR="00A866E4" w:rsidRPr="0093496C" w:rsidRDefault="00A866E4" w:rsidP="00FE7B7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13374F0" w14:textId="77777777" w:rsidR="00A866E4" w:rsidRPr="0093496C" w:rsidRDefault="00A866E4" w:rsidP="00FE7B77">
            <w:pPr>
              <w:pStyle w:val="TAC"/>
              <w:rPr>
                <w:rFonts w:eastAsia="Batang"/>
                <w:lang w:val="en-US"/>
              </w:rPr>
            </w:pPr>
            <w:r w:rsidRPr="0093496C">
              <w:rPr>
                <w:rFonts w:eastAsia="Batang"/>
                <w:lang w:val="en-US"/>
              </w:rPr>
              <w:t>71112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2E19D389" w14:textId="77777777" w:rsidR="00A866E4" w:rsidRPr="0093496C" w:rsidRDefault="00A866E4" w:rsidP="00FE7B77">
            <w:pPr>
              <w:pStyle w:val="TAC"/>
              <w:rPr>
                <w:rFonts w:eastAsia="Batang"/>
                <w:lang w:val="en-US"/>
              </w:rPr>
            </w:pPr>
            <w:r w:rsidRPr="0093496C">
              <w:rPr>
                <w:rFonts w:eastAsia="Batang"/>
                <w:lang w:val="en-US"/>
              </w:rPr>
              <w:t>284608</w:t>
            </w:r>
          </w:p>
        </w:tc>
      </w:tr>
      <w:tr w:rsidR="00A866E4" w:rsidRPr="0093496C" w14:paraId="4D6BA7D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86240BF" w14:textId="77777777" w:rsidR="00A866E4" w:rsidRPr="0093496C" w:rsidRDefault="00A866E4" w:rsidP="00FE7B77">
            <w:pPr>
              <w:pStyle w:val="TAC"/>
              <w:rPr>
                <w:rFonts w:eastAsia="Batang"/>
                <w:lang w:val="en-US"/>
              </w:rPr>
            </w:pPr>
            <w:r w:rsidRPr="0093496C">
              <w:rPr>
                <w:rFonts w:eastAsia="Batang"/>
                <w:lang w:val="en-US"/>
              </w:rPr>
              <w:t>2024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C5AAE41" w14:textId="77777777" w:rsidR="00A866E4" w:rsidRPr="0093496C" w:rsidRDefault="00A866E4" w:rsidP="00FE7B77">
            <w:pPr>
              <w:pStyle w:val="TAC"/>
              <w:rPr>
                <w:rFonts w:eastAsia="Batang"/>
                <w:lang w:val="en-US"/>
              </w:rPr>
            </w:pPr>
            <w:r w:rsidRPr="0093496C">
              <w:rPr>
                <w:rFonts w:eastAsia="Batang"/>
                <w:lang w:val="en-US"/>
              </w:rPr>
              <w:t>7992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DDB9AB1" w14:textId="77777777" w:rsidR="00A866E4" w:rsidRPr="0093496C" w:rsidRDefault="00A866E4" w:rsidP="00FE7B77">
            <w:pPr>
              <w:pStyle w:val="TAC"/>
              <w:rPr>
                <w:rFonts w:eastAsia="Batang"/>
                <w:lang w:val="en-US"/>
              </w:rPr>
            </w:pPr>
            <w:r w:rsidRPr="0093496C">
              <w:rPr>
                <w:rFonts w:eastAsia="Batang"/>
                <w:lang w:val="en-US"/>
              </w:rPr>
              <w:t>6200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CCA346E" w14:textId="77777777" w:rsidR="00A866E4" w:rsidRPr="0093496C" w:rsidRDefault="00A866E4" w:rsidP="00FE7B77">
            <w:pPr>
              <w:pStyle w:val="TAC"/>
              <w:rPr>
                <w:rFonts w:eastAsia="Batang"/>
                <w:lang w:val="en-US"/>
              </w:rPr>
            </w:pPr>
            <w:r w:rsidRPr="0093496C">
              <w:rPr>
                <w:rFonts w:eastAsia="Batang"/>
                <w:lang w:val="en-US"/>
              </w:rPr>
              <w:t>24496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4A4407" w14:textId="77777777" w:rsidR="00A866E4" w:rsidRPr="0093496C" w:rsidRDefault="00A866E4" w:rsidP="00FE7B77">
            <w:pPr>
              <w:pStyle w:val="TAC"/>
              <w:rPr>
                <w:rFonts w:eastAsia="Batang"/>
                <w:lang w:val="en-US"/>
              </w:rPr>
            </w:pPr>
            <w:r w:rsidRPr="0093496C">
              <w:rPr>
                <w:rFonts w:eastAsia="Batang"/>
                <w:lang w:val="en-US"/>
              </w:rPr>
              <w:t>21384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0209D75" w14:textId="77777777" w:rsidR="00A866E4" w:rsidRPr="0093496C" w:rsidRDefault="00A866E4" w:rsidP="00FE7B7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1E454DF9" w14:textId="77777777" w:rsidR="00A866E4" w:rsidRPr="0093496C" w:rsidRDefault="00A866E4" w:rsidP="00FE7B77">
            <w:pPr>
              <w:pStyle w:val="TAC"/>
              <w:rPr>
                <w:rFonts w:eastAsia="Batang"/>
                <w:lang w:val="en-US"/>
              </w:rPr>
            </w:pPr>
            <w:r w:rsidRPr="0093496C">
              <w:rPr>
                <w:rFonts w:eastAsia="Batang"/>
                <w:lang w:val="en-US"/>
              </w:rPr>
              <w:t>73712</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63CD1356" w14:textId="77777777" w:rsidR="00A866E4" w:rsidRPr="0093496C" w:rsidRDefault="00A866E4" w:rsidP="00FE7B77">
            <w:pPr>
              <w:pStyle w:val="TAC"/>
              <w:rPr>
                <w:rFonts w:eastAsia="Batang"/>
                <w:lang w:val="en-US"/>
              </w:rPr>
            </w:pPr>
            <w:r w:rsidRPr="0093496C">
              <w:rPr>
                <w:rFonts w:eastAsia="Batang"/>
                <w:lang w:val="en-US"/>
              </w:rPr>
              <w:t>293736</w:t>
            </w:r>
          </w:p>
        </w:tc>
      </w:tr>
      <w:tr w:rsidR="00A866E4" w:rsidRPr="0093496C" w14:paraId="471400EC"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61244D6" w14:textId="77777777" w:rsidR="00A866E4" w:rsidRPr="0093496C" w:rsidRDefault="00A866E4" w:rsidP="00FE7B77">
            <w:pPr>
              <w:pStyle w:val="TAC"/>
              <w:rPr>
                <w:rFonts w:eastAsia="Batang"/>
                <w:lang w:val="en-US"/>
              </w:rPr>
            </w:pPr>
            <w:r w:rsidRPr="0093496C">
              <w:rPr>
                <w:rFonts w:eastAsia="Batang"/>
                <w:lang w:val="en-US"/>
              </w:rPr>
              <w:t>2088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5E790E4" w14:textId="77777777" w:rsidR="00A866E4" w:rsidRPr="0093496C" w:rsidRDefault="00A866E4" w:rsidP="00FE7B77">
            <w:pPr>
              <w:pStyle w:val="TAC"/>
              <w:rPr>
                <w:rFonts w:eastAsia="Batang"/>
                <w:lang w:val="en-US"/>
              </w:rPr>
            </w:pPr>
            <w:r w:rsidRPr="0093496C">
              <w:rPr>
                <w:rFonts w:eastAsia="Batang"/>
                <w:lang w:val="en-US"/>
              </w:rPr>
              <w:t>8248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FAE8226" w14:textId="77777777" w:rsidR="00A866E4" w:rsidRPr="0093496C" w:rsidRDefault="00A866E4" w:rsidP="00FE7B77">
            <w:pPr>
              <w:pStyle w:val="TAC"/>
              <w:rPr>
                <w:rFonts w:eastAsia="Batang"/>
                <w:lang w:val="en-US"/>
              </w:rPr>
            </w:pPr>
            <w:r w:rsidRPr="0093496C">
              <w:rPr>
                <w:rFonts w:eastAsia="Batang"/>
                <w:lang w:val="en-US"/>
              </w:rPr>
              <w:t>6456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C3C770" w14:textId="77777777" w:rsidR="00A866E4" w:rsidRPr="0093496C" w:rsidRDefault="00A866E4" w:rsidP="00FE7B77">
            <w:pPr>
              <w:pStyle w:val="TAC"/>
              <w:rPr>
                <w:rFonts w:eastAsia="Batang"/>
                <w:lang w:val="en-US"/>
              </w:rPr>
            </w:pPr>
            <w:r w:rsidRPr="0093496C">
              <w:rPr>
                <w:rFonts w:eastAsia="Batang"/>
                <w:lang w:val="en-US"/>
              </w:rPr>
              <w:t>25456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5C71983" w14:textId="77777777" w:rsidR="00A866E4" w:rsidRPr="0093496C" w:rsidRDefault="00A866E4" w:rsidP="00FE7B77">
            <w:pPr>
              <w:pStyle w:val="TAC"/>
              <w:rPr>
                <w:rFonts w:eastAsia="Batang"/>
                <w:lang w:val="en-US"/>
              </w:rPr>
            </w:pPr>
            <w:r w:rsidRPr="0093496C">
              <w:rPr>
                <w:rFonts w:eastAsia="Batang"/>
                <w:lang w:val="en-US"/>
              </w:rPr>
              <w:t>22152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22A79F4" w14:textId="77777777" w:rsidR="00A866E4" w:rsidRPr="0093496C" w:rsidRDefault="00A866E4" w:rsidP="00FE7B7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double" w:sz="4" w:space="0" w:color="auto"/>
            </w:tcBorders>
            <w:shd w:val="clear" w:color="auto" w:fill="auto"/>
            <w:noWrap/>
            <w:vAlign w:val="bottom"/>
          </w:tcPr>
          <w:p w14:paraId="0295446F" w14:textId="77777777" w:rsidR="00A866E4" w:rsidRPr="0093496C" w:rsidRDefault="00A866E4" w:rsidP="00FE7B77">
            <w:pPr>
              <w:pStyle w:val="TAC"/>
              <w:rPr>
                <w:rFonts w:eastAsia="Batang"/>
                <w:lang w:val="en-US"/>
              </w:rPr>
            </w:pPr>
            <w:r w:rsidRPr="0093496C">
              <w:rPr>
                <w:rFonts w:eastAsia="Batang"/>
                <w:lang w:val="en-US"/>
              </w:rPr>
              <w:t>75376</w:t>
            </w:r>
          </w:p>
        </w:tc>
        <w:tc>
          <w:tcPr>
            <w:tcW w:w="625" w:type="pct"/>
            <w:tcBorders>
              <w:top w:val="single" w:sz="4" w:space="0" w:color="auto"/>
              <w:left w:val="double" w:sz="4" w:space="0" w:color="auto"/>
              <w:bottom w:val="single" w:sz="4" w:space="0" w:color="auto"/>
              <w:right w:val="single" w:sz="4" w:space="0" w:color="auto"/>
            </w:tcBorders>
            <w:shd w:val="clear" w:color="auto" w:fill="auto"/>
            <w:noWrap/>
            <w:vAlign w:val="bottom"/>
          </w:tcPr>
          <w:p w14:paraId="336F120B" w14:textId="77777777" w:rsidR="00A866E4" w:rsidRPr="0093496C" w:rsidRDefault="00A866E4" w:rsidP="00FE7B77">
            <w:pPr>
              <w:pStyle w:val="TAC"/>
              <w:rPr>
                <w:rFonts w:eastAsia="Batang"/>
                <w:lang w:val="en-US"/>
              </w:rPr>
            </w:pPr>
            <w:r w:rsidRPr="0093496C">
              <w:rPr>
                <w:rFonts w:eastAsia="Batang"/>
                <w:lang w:val="en-US"/>
              </w:rPr>
              <w:t>299856</w:t>
            </w:r>
          </w:p>
        </w:tc>
      </w:tr>
      <w:tr w:rsidR="000B5357" w:rsidRPr="0093496C" w14:paraId="47ABB98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5742ECE" w14:textId="77777777" w:rsidR="000B5357" w:rsidRPr="0093496C" w:rsidRDefault="000B5357" w:rsidP="000B5357">
            <w:pPr>
              <w:pStyle w:val="TAC"/>
              <w:rPr>
                <w:rFonts w:eastAsia="Batang"/>
                <w:lang w:val="en-US"/>
              </w:rPr>
            </w:pPr>
            <w:r w:rsidRPr="0093496C">
              <w:rPr>
                <w:rFonts w:eastAsia="Batang"/>
                <w:lang w:val="en-US"/>
              </w:rPr>
              <w:t>2152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5348335" w14:textId="77777777" w:rsidR="000B5357" w:rsidRPr="0093496C" w:rsidRDefault="000B5357" w:rsidP="000B5357">
            <w:pPr>
              <w:pStyle w:val="TAC"/>
              <w:rPr>
                <w:rFonts w:eastAsia="Batang"/>
                <w:lang w:val="en-US"/>
              </w:rPr>
            </w:pPr>
            <w:r w:rsidRPr="0093496C">
              <w:rPr>
                <w:rFonts w:eastAsia="Batang"/>
                <w:lang w:val="en-US"/>
              </w:rPr>
              <w:t>8504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A9A5116" w14:textId="77777777" w:rsidR="000B5357" w:rsidRPr="0093496C" w:rsidRDefault="000B5357" w:rsidP="000B5357">
            <w:pPr>
              <w:pStyle w:val="TAC"/>
              <w:rPr>
                <w:rFonts w:eastAsia="Batang"/>
                <w:lang w:val="en-US"/>
              </w:rPr>
            </w:pPr>
            <w:r w:rsidRPr="0093496C">
              <w:rPr>
                <w:rFonts w:eastAsia="Batang"/>
                <w:lang w:val="en-US"/>
              </w:rPr>
              <w:t>6712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2581BF" w14:textId="77777777" w:rsidR="000B5357" w:rsidRPr="0093496C" w:rsidRDefault="000B5357" w:rsidP="000B5357">
            <w:pPr>
              <w:pStyle w:val="TAC"/>
              <w:rPr>
                <w:rFonts w:eastAsia="Batang"/>
                <w:lang w:val="en-US"/>
              </w:rPr>
            </w:pPr>
            <w:r w:rsidRPr="0093496C">
              <w:rPr>
                <w:rFonts w:eastAsia="Batang"/>
                <w:lang w:val="en-US"/>
              </w:rPr>
              <w:t>26416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EF648A" w14:textId="77777777" w:rsidR="000B5357" w:rsidRPr="0093496C" w:rsidRDefault="000B5357" w:rsidP="000B5357">
            <w:pPr>
              <w:pStyle w:val="TAC"/>
              <w:rPr>
                <w:rFonts w:eastAsia="Batang"/>
                <w:lang w:val="en-US"/>
              </w:rPr>
            </w:pPr>
            <w:r w:rsidRPr="0093496C">
              <w:rPr>
                <w:rFonts w:eastAsia="Batang"/>
                <w:lang w:val="en-US"/>
              </w:rPr>
              <w:t>22920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4F0C80B"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4371388"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FF51177" w14:textId="77777777" w:rsidR="000B5357" w:rsidRPr="0093496C" w:rsidRDefault="000B5357" w:rsidP="000B5357">
            <w:pPr>
              <w:pStyle w:val="TAC"/>
              <w:rPr>
                <w:rFonts w:eastAsia="Batang"/>
                <w:lang w:val="en-US"/>
              </w:rPr>
            </w:pPr>
          </w:p>
        </w:tc>
      </w:tr>
      <w:tr w:rsidR="000B5357" w:rsidRPr="0093496C" w14:paraId="71908534"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1F94BD5" w14:textId="77777777" w:rsidR="000B5357" w:rsidRPr="0093496C" w:rsidRDefault="000B5357" w:rsidP="000B5357">
            <w:pPr>
              <w:pStyle w:val="TAC"/>
              <w:rPr>
                <w:rFonts w:eastAsia="Batang"/>
                <w:lang w:val="en-US"/>
              </w:rPr>
            </w:pPr>
            <w:r w:rsidRPr="0093496C">
              <w:rPr>
                <w:rFonts w:eastAsia="Batang"/>
                <w:lang w:val="en-US"/>
              </w:rPr>
              <w:t>2216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DEF168" w14:textId="77777777" w:rsidR="000B5357" w:rsidRPr="0093496C" w:rsidRDefault="000B5357" w:rsidP="000B5357">
            <w:pPr>
              <w:pStyle w:val="TAC"/>
              <w:rPr>
                <w:rFonts w:eastAsia="Batang"/>
                <w:lang w:val="en-US"/>
              </w:rPr>
            </w:pPr>
            <w:r w:rsidRPr="0093496C">
              <w:rPr>
                <w:rFonts w:eastAsia="Batang"/>
                <w:lang w:val="en-US"/>
              </w:rPr>
              <w:t>8760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AE02A7A" w14:textId="77777777" w:rsidR="000B5357" w:rsidRPr="0093496C" w:rsidRDefault="000B5357" w:rsidP="000B5357">
            <w:pPr>
              <w:pStyle w:val="TAC"/>
              <w:rPr>
                <w:rFonts w:eastAsia="Batang"/>
                <w:lang w:val="en-US"/>
              </w:rPr>
            </w:pPr>
            <w:r w:rsidRPr="0093496C">
              <w:rPr>
                <w:rFonts w:eastAsia="Batang"/>
                <w:lang w:val="en-US"/>
              </w:rPr>
              <w:t>6968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4CA625D" w14:textId="77777777" w:rsidR="000B5357" w:rsidRPr="0093496C" w:rsidRDefault="000B5357" w:rsidP="000B5357">
            <w:pPr>
              <w:pStyle w:val="TAC"/>
              <w:rPr>
                <w:rFonts w:eastAsia="Batang"/>
                <w:lang w:val="en-US"/>
              </w:rPr>
            </w:pPr>
            <w:r w:rsidRPr="0093496C">
              <w:rPr>
                <w:rFonts w:eastAsia="Batang"/>
                <w:lang w:val="en-US"/>
              </w:rPr>
              <w:t>28336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2C4DAC" w14:textId="77777777" w:rsidR="000B5357" w:rsidRPr="0093496C" w:rsidRDefault="000B5357" w:rsidP="000B5357">
            <w:pPr>
              <w:pStyle w:val="TAC"/>
              <w:rPr>
                <w:rFonts w:eastAsia="Batang"/>
                <w:lang w:val="en-US"/>
              </w:rPr>
            </w:pPr>
            <w:r w:rsidRPr="0093496C">
              <w:rPr>
                <w:rFonts w:eastAsia="Batang"/>
                <w:lang w:val="en-US"/>
              </w:rPr>
              <w:t>23688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5AC88B0"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4B38A" w14:textId="77777777" w:rsidR="000B5357" w:rsidRPr="0093496C" w:rsidRDefault="000B5357" w:rsidP="000B535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A686250" w14:textId="77777777" w:rsidR="000B5357" w:rsidRPr="0093496C" w:rsidRDefault="000B5357" w:rsidP="000B5357">
            <w:pPr>
              <w:pStyle w:val="TAC"/>
              <w:rPr>
                <w:rFonts w:eastAsia="Batang"/>
                <w:lang w:val="en-US"/>
              </w:rPr>
            </w:pPr>
          </w:p>
        </w:tc>
      </w:tr>
      <w:tr w:rsidR="000B5357" w:rsidRPr="0093496C" w14:paraId="1B98BF4E"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0531C8B" w14:textId="77777777" w:rsidR="000B5357" w:rsidRPr="0093496C" w:rsidRDefault="000B5357" w:rsidP="000B5357">
            <w:pPr>
              <w:pStyle w:val="TAC"/>
              <w:rPr>
                <w:rFonts w:eastAsia="Batang"/>
                <w:lang w:val="en-US"/>
              </w:rPr>
            </w:pPr>
            <w:r w:rsidRPr="0093496C">
              <w:rPr>
                <w:rFonts w:eastAsia="Batang"/>
                <w:lang w:val="en-US"/>
              </w:rPr>
              <w:t>76208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7AD5B1" w14:textId="77777777" w:rsidR="000B5357" w:rsidRPr="0093496C" w:rsidRDefault="000B5357" w:rsidP="000B5357">
            <w:pPr>
              <w:pStyle w:val="TAC"/>
              <w:rPr>
                <w:rFonts w:eastAsia="Batang"/>
                <w:lang w:val="en-US"/>
              </w:rPr>
            </w:pPr>
            <w:r w:rsidRPr="0093496C">
              <w:rPr>
                <w:rFonts w:eastAsia="Batang"/>
                <w:lang w:val="en-US"/>
              </w:rPr>
              <w:t>305976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664AEEF" w14:textId="77777777" w:rsidR="000B5357" w:rsidRPr="0093496C" w:rsidRDefault="000B5357" w:rsidP="000B5357">
            <w:pPr>
              <w:pStyle w:val="TAC"/>
              <w:rPr>
                <w:rFonts w:eastAsia="Batang"/>
                <w:lang w:val="en-US"/>
              </w:rPr>
            </w:pPr>
            <w:r w:rsidRPr="0093496C">
              <w:rPr>
                <w:rFonts w:eastAsia="Batang"/>
                <w:lang w:val="en-US"/>
              </w:rPr>
              <w:t>81176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97D32E" w14:textId="77777777" w:rsidR="000B5357" w:rsidRPr="0093496C" w:rsidRDefault="000B5357" w:rsidP="000B5357">
            <w:pPr>
              <w:pStyle w:val="TAC"/>
              <w:rPr>
                <w:rFonts w:eastAsia="Batang"/>
                <w:lang w:val="en-US"/>
              </w:rPr>
            </w:pPr>
            <w:r w:rsidRPr="0093496C">
              <w:rPr>
                <w:rFonts w:eastAsia="Batang"/>
                <w:lang w:val="en-US"/>
              </w:rPr>
              <w:t>324336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E8D42B6" w14:textId="77777777" w:rsidR="000B5357" w:rsidRPr="0093496C" w:rsidRDefault="000B5357" w:rsidP="000B5357">
            <w:pPr>
              <w:pStyle w:val="TAC"/>
              <w:rPr>
                <w:rFonts w:eastAsia="Batang"/>
                <w:lang w:val="en-US"/>
              </w:rPr>
            </w:pPr>
            <w:r w:rsidRPr="0093496C">
              <w:rPr>
                <w:rFonts w:eastAsia="Batang"/>
                <w:lang w:val="en-US"/>
              </w:rPr>
              <w:t>87936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C450008" w14:textId="77777777" w:rsidR="000B5357" w:rsidRPr="0093496C" w:rsidRDefault="000B5357" w:rsidP="000B5357">
            <w:pPr>
              <w:pStyle w:val="TAC"/>
              <w:rPr>
                <w:rFonts w:eastAsia="Batang"/>
                <w:lang w:val="en-US"/>
              </w:rPr>
            </w:pPr>
            <w:r w:rsidRPr="0093496C">
              <w:rPr>
                <w:rFonts w:eastAsia="Batang"/>
                <w:lang w:val="en-US"/>
              </w:rPr>
              <w:t>351224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E1F0A6C" w14:textId="77777777" w:rsidR="000B5357" w:rsidRPr="0093496C" w:rsidRDefault="000B5357" w:rsidP="000B5357">
            <w:pPr>
              <w:pStyle w:val="TAC"/>
              <w:rPr>
                <w:rFonts w:eastAsia="Batang"/>
                <w:lang w:val="en-US"/>
              </w:rPr>
            </w:pPr>
            <w:r w:rsidRPr="0093496C">
              <w:rPr>
                <w:rFonts w:eastAsia="Batang"/>
                <w:lang w:val="en-US"/>
              </w:rPr>
              <w:t>93800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7DFB112" w14:textId="77777777" w:rsidR="000B5357" w:rsidRPr="0093496C" w:rsidRDefault="000B5357" w:rsidP="000B5357">
            <w:pPr>
              <w:pStyle w:val="TAC"/>
              <w:rPr>
                <w:rFonts w:eastAsia="Batang"/>
                <w:lang w:val="en-US"/>
              </w:rPr>
            </w:pPr>
            <w:r w:rsidRPr="0093496C">
              <w:rPr>
                <w:rFonts w:eastAsia="Batang"/>
                <w:lang w:val="en-US"/>
              </w:rPr>
              <w:t>375448</w:t>
            </w:r>
          </w:p>
        </w:tc>
      </w:tr>
      <w:tr w:rsidR="000B5357" w:rsidRPr="0093496C" w14:paraId="22F31BAC" w14:textId="77777777" w:rsidTr="009E62EE">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DEFDCEA" w14:textId="77777777" w:rsidR="000B5357" w:rsidRPr="0093496C" w:rsidRDefault="000B5357" w:rsidP="000B5357">
            <w:pPr>
              <w:pStyle w:val="TAC"/>
              <w:rPr>
                <w:rFonts w:eastAsia="Batang"/>
                <w:lang w:val="en-US"/>
              </w:rPr>
            </w:pPr>
            <w:r w:rsidRPr="0093496C">
              <w:rPr>
                <w:rFonts w:eastAsia="Batang"/>
                <w:lang w:val="en-US"/>
              </w:rPr>
              <w:t>78704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FAE516" w14:textId="77777777" w:rsidR="000B5357" w:rsidRPr="0093496C" w:rsidRDefault="000B5357" w:rsidP="000B5357">
            <w:pPr>
              <w:pStyle w:val="TAC"/>
              <w:rPr>
                <w:rFonts w:eastAsia="Batang"/>
                <w:lang w:val="en-US"/>
              </w:rPr>
            </w:pPr>
            <w:r w:rsidRPr="0093496C">
              <w:rPr>
                <w:rFonts w:eastAsia="Batang"/>
                <w:lang w:val="en-US"/>
              </w:rPr>
              <w:t>314888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5333BF0" w14:textId="77777777" w:rsidR="000B5357" w:rsidRPr="0093496C" w:rsidRDefault="000B5357" w:rsidP="000B5357">
            <w:pPr>
              <w:pStyle w:val="TAC"/>
              <w:rPr>
                <w:rFonts w:eastAsia="Batang"/>
                <w:lang w:val="en-US"/>
              </w:rPr>
            </w:pPr>
            <w:r w:rsidRPr="0093496C">
              <w:rPr>
                <w:rFonts w:eastAsia="Batang"/>
                <w:lang w:val="en-US"/>
              </w:rPr>
              <w:t>84760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98F097B" w14:textId="77777777" w:rsidR="000B5357" w:rsidRPr="0093496C" w:rsidRDefault="000B5357" w:rsidP="000B5357">
            <w:pPr>
              <w:pStyle w:val="TAC"/>
              <w:rPr>
                <w:rFonts w:eastAsia="Batang"/>
                <w:lang w:val="en-US"/>
              </w:rPr>
            </w:pPr>
            <w:r w:rsidRPr="0093496C">
              <w:rPr>
                <w:rFonts w:eastAsia="Batang"/>
                <w:lang w:val="en-US"/>
              </w:rPr>
              <w:t>339112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F6B7C5E" w14:textId="77777777" w:rsidR="000B5357" w:rsidRPr="0093496C" w:rsidRDefault="000B5357" w:rsidP="000B5357">
            <w:pPr>
              <w:pStyle w:val="TAC"/>
              <w:rPr>
                <w:rFonts w:eastAsia="Batang"/>
                <w:lang w:val="en-US"/>
              </w:rPr>
            </w:pPr>
            <w:r w:rsidRPr="0093496C">
              <w:rPr>
                <w:rFonts w:eastAsia="Batang"/>
                <w:lang w:val="en-US"/>
              </w:rPr>
              <w:t>90816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98EDCF7" w14:textId="77777777" w:rsidR="000B5357" w:rsidRPr="0093496C" w:rsidRDefault="000B5357" w:rsidP="000B5357">
            <w:pPr>
              <w:pStyle w:val="TAC"/>
              <w:rPr>
                <w:rFonts w:eastAsia="Batang"/>
                <w:lang w:val="en-US"/>
              </w:rPr>
            </w:pPr>
            <w:r w:rsidRPr="0093496C">
              <w:rPr>
                <w:rFonts w:eastAsia="Batang"/>
                <w:lang w:val="en-US"/>
              </w:rPr>
              <w:t>363336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8BFE01F" w14:textId="77777777" w:rsidR="000B5357" w:rsidRPr="0093496C" w:rsidRDefault="000B5357" w:rsidP="000B5357">
            <w:pPr>
              <w:pStyle w:val="TAC"/>
              <w:rPr>
                <w:rFonts w:eastAsia="Batang"/>
                <w:lang w:val="en-US"/>
              </w:rPr>
            </w:pPr>
            <w:r w:rsidRPr="0093496C">
              <w:rPr>
                <w:rFonts w:eastAsia="Batang"/>
                <w:lang w:val="en-US"/>
              </w:rPr>
              <w:t>97896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05F0C8" w14:textId="77777777" w:rsidR="000B5357" w:rsidRPr="0093496C" w:rsidRDefault="000B5357" w:rsidP="000B5357">
            <w:pPr>
              <w:pStyle w:val="TAC"/>
              <w:rPr>
                <w:rFonts w:eastAsia="Batang"/>
                <w:lang w:val="en-US"/>
              </w:rPr>
            </w:pPr>
            <w:r w:rsidRPr="0093496C">
              <w:rPr>
                <w:rFonts w:eastAsia="Batang"/>
                <w:lang w:val="en-US"/>
              </w:rPr>
              <w:t>391656</w:t>
            </w:r>
          </w:p>
        </w:tc>
      </w:tr>
      <w:tr w:rsidR="00E71F07" w:rsidRPr="0093496C" w14:paraId="550EC142"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328B4C9" w14:textId="77777777" w:rsidR="00E71F07" w:rsidRPr="0093496C" w:rsidRDefault="00E71F07" w:rsidP="00E71F07">
            <w:pPr>
              <w:pStyle w:val="TAC"/>
              <w:rPr>
                <w:rFonts w:eastAsia="Batang"/>
                <w:lang w:val="en-US"/>
              </w:rPr>
            </w:pPr>
            <w:r w:rsidRPr="0093496C">
              <w:rPr>
                <w:rFonts w:eastAsia="Batang"/>
                <w:lang w:val="en-US"/>
              </w:rPr>
              <w:t>105528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4BAC3F1D"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9FE08F1" w14:textId="77777777" w:rsidR="00E71F07" w:rsidRPr="0093496C" w:rsidRDefault="00E71F07" w:rsidP="00E71F07">
            <w:pPr>
              <w:pStyle w:val="TAC"/>
              <w:rPr>
                <w:rFonts w:eastAsia="Batang"/>
                <w:lang w:val="en-US"/>
              </w:rPr>
            </w:pPr>
            <w:r w:rsidRPr="0093496C">
              <w:rPr>
                <w:rFonts w:eastAsia="Batang"/>
                <w:lang w:val="en-US"/>
              </w:rPr>
              <w:t>107832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1A9C205" w14:textId="77777777" w:rsidR="00E71F07" w:rsidRPr="0093496C" w:rsidRDefault="00E71F07" w:rsidP="00E71F07">
            <w:pPr>
              <w:pStyle w:val="TAC"/>
              <w:rPr>
                <w:rFonts w:eastAsia="Batang"/>
                <w:lang w:val="en-US"/>
              </w:rPr>
            </w:pPr>
            <w:r w:rsidRPr="0093496C">
              <w:rPr>
                <w:color w:val="000000" w:themeColor="text1"/>
              </w:rPr>
              <w:t>422232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88503B2" w14:textId="77777777" w:rsidR="00E71F07" w:rsidRPr="0093496C" w:rsidRDefault="00E71F07" w:rsidP="00E71F07">
            <w:pPr>
              <w:pStyle w:val="TAC"/>
              <w:rPr>
                <w:rFonts w:eastAsia="Batang"/>
                <w:lang w:val="en-US"/>
              </w:rPr>
            </w:pPr>
            <w:r w:rsidRPr="0093496C">
              <w:rPr>
                <w:rFonts w:eastAsia="Batang"/>
                <w:lang w:val="en-US"/>
              </w:rPr>
              <w:t>110136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1EBA13F" w14:textId="77777777" w:rsidR="00E71F07" w:rsidRPr="0093496C" w:rsidRDefault="00E71F07" w:rsidP="00E71F07">
            <w:pPr>
              <w:pStyle w:val="TAC"/>
              <w:rPr>
                <w:rFonts w:eastAsia="Batang"/>
                <w:lang w:val="en-US"/>
              </w:rPr>
            </w:pPr>
            <w:r w:rsidRPr="0093496C">
              <w:rPr>
                <w:color w:val="000000" w:themeColor="text1"/>
              </w:rPr>
              <w:t>440616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795E912" w14:textId="77777777" w:rsidR="00E71F07" w:rsidRPr="0093496C" w:rsidRDefault="00E71F07" w:rsidP="00E71F07">
            <w:pPr>
              <w:pStyle w:val="TAC"/>
              <w:rPr>
                <w:rFonts w:eastAsia="Batang"/>
                <w:lang w:val="en-US"/>
              </w:rPr>
            </w:pPr>
            <w:r w:rsidRPr="0093496C">
              <w:rPr>
                <w:rFonts w:eastAsia="Batang"/>
                <w:lang w:val="en-US"/>
              </w:rPr>
              <w:t>112608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D1B22B1" w14:textId="77777777" w:rsidR="00E71F07" w:rsidRPr="0093496C" w:rsidRDefault="00E71F07" w:rsidP="00E71F07">
            <w:pPr>
              <w:pStyle w:val="TAC"/>
              <w:rPr>
                <w:rFonts w:eastAsia="Batang"/>
                <w:lang w:val="en-US"/>
              </w:rPr>
            </w:pPr>
            <w:r w:rsidRPr="0093496C">
              <w:rPr>
                <w:color w:val="000000" w:themeColor="text1"/>
              </w:rPr>
              <w:t>452832</w:t>
            </w:r>
          </w:p>
        </w:tc>
      </w:tr>
      <w:tr w:rsidR="00E71F07" w:rsidRPr="0093496C" w14:paraId="18A10617"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218DC77" w14:textId="77777777" w:rsidR="00E71F07" w:rsidRPr="0093496C" w:rsidRDefault="00E71F07" w:rsidP="00E71F07">
            <w:pPr>
              <w:pStyle w:val="TAC"/>
              <w:rPr>
                <w:rFonts w:eastAsia="Batang"/>
                <w:lang w:val="en-US"/>
              </w:rPr>
            </w:pPr>
            <w:r w:rsidRPr="0093496C">
              <w:rPr>
                <w:rFonts w:eastAsia="Batang"/>
                <w:lang w:val="en-US"/>
              </w:rPr>
              <w:t>115040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E92C0" w14:textId="77777777" w:rsidR="00E71F07" w:rsidRPr="0093496C" w:rsidRDefault="00E71F07" w:rsidP="00E71F07">
            <w:pPr>
              <w:pStyle w:val="TAC"/>
              <w:rPr>
                <w:rFonts w:eastAsia="Batang"/>
                <w:lang w:val="en-US"/>
              </w:rPr>
            </w:pPr>
            <w:r w:rsidRPr="0093496C">
              <w:rPr>
                <w:color w:val="000000" w:themeColor="text1"/>
              </w:rPr>
              <w:t>460232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E0C191" w14:textId="77777777" w:rsidR="00E71F07" w:rsidRPr="0093496C" w:rsidRDefault="00E71F07" w:rsidP="00E71F07">
            <w:pPr>
              <w:pStyle w:val="TAC"/>
              <w:rPr>
                <w:rFonts w:eastAsia="Batang"/>
                <w:lang w:val="en-US"/>
              </w:rPr>
            </w:pPr>
            <w:r w:rsidRPr="0093496C">
              <w:rPr>
                <w:rFonts w:eastAsia="Batang"/>
                <w:lang w:val="en-US"/>
              </w:rPr>
              <w:t>117256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2A6EAE38" w14:textId="77777777" w:rsidR="00E71F07" w:rsidRPr="0093496C" w:rsidRDefault="00E71F07" w:rsidP="00E71F07">
            <w:pPr>
              <w:pStyle w:val="TAC"/>
              <w:rPr>
                <w:rFonts w:eastAsia="Batang"/>
                <w:lang w:val="en-US"/>
              </w:rPr>
            </w:pPr>
            <w:r w:rsidRPr="0093496C">
              <w:rPr>
                <w:color w:val="000000" w:themeColor="text1"/>
              </w:rPr>
              <w:t>471192</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31E6C50" w14:textId="77777777" w:rsidR="00E71F07" w:rsidRPr="0093496C" w:rsidRDefault="00E71F07" w:rsidP="00E71F07">
            <w:pPr>
              <w:pStyle w:val="TAC"/>
              <w:rPr>
                <w:rFonts w:eastAsia="Batang"/>
                <w:lang w:val="en-US"/>
              </w:rPr>
            </w:pPr>
            <w:r w:rsidRPr="0093496C">
              <w:rPr>
                <w:rFonts w:eastAsia="Batang"/>
                <w:lang w:val="en-US"/>
              </w:rPr>
              <w:t>119816</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12E2E53" w14:textId="77777777" w:rsidR="00E71F07" w:rsidRPr="0093496C" w:rsidRDefault="00E71F07" w:rsidP="00E71F07">
            <w:pPr>
              <w:pStyle w:val="TAC"/>
              <w:rPr>
                <w:rFonts w:eastAsia="Batang"/>
                <w:lang w:val="en-US"/>
              </w:rPr>
            </w:pPr>
            <w:r w:rsidRPr="0093496C">
              <w:rPr>
                <w:color w:val="000000" w:themeColor="text1"/>
              </w:rPr>
              <w:t>478400</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13B40A56" w14:textId="77777777" w:rsidR="00E71F07" w:rsidRPr="0093496C" w:rsidRDefault="00E71F07" w:rsidP="00E71F07">
            <w:pPr>
              <w:pStyle w:val="TAC"/>
              <w:rPr>
                <w:rFonts w:eastAsia="Batang"/>
                <w:lang w:val="en-US"/>
              </w:rPr>
            </w:pPr>
            <w:r w:rsidRPr="0093496C">
              <w:rPr>
                <w:rFonts w:eastAsia="Batang"/>
                <w:lang w:val="en-US"/>
              </w:rPr>
              <w:t>124464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CFD332B" w14:textId="77777777" w:rsidR="00E71F07" w:rsidRPr="0093496C" w:rsidRDefault="00E71F07" w:rsidP="00E71F07">
            <w:pPr>
              <w:pStyle w:val="TAC"/>
              <w:rPr>
                <w:rFonts w:eastAsia="Batang"/>
                <w:lang w:val="en-US"/>
              </w:rPr>
            </w:pPr>
            <w:r w:rsidRPr="0093496C">
              <w:rPr>
                <w:color w:val="000000" w:themeColor="text1"/>
              </w:rPr>
              <w:t>501792</w:t>
            </w:r>
          </w:p>
        </w:tc>
      </w:tr>
      <w:tr w:rsidR="00E71F07" w:rsidRPr="0093496C" w14:paraId="53E7FC29" w14:textId="77777777" w:rsidTr="00E71F07">
        <w:trPr>
          <w:trHeight w:val="255"/>
          <w:jc w:val="center"/>
        </w:trPr>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473516E" w14:textId="77777777" w:rsidR="00E71F07" w:rsidRPr="0093496C" w:rsidRDefault="00E71F07" w:rsidP="00E71F07">
            <w:pPr>
              <w:pStyle w:val="TAC"/>
              <w:rPr>
                <w:rFonts w:eastAsia="Batang"/>
                <w:lang w:val="en-US"/>
              </w:rPr>
            </w:pPr>
            <w:r w:rsidRPr="0093496C">
              <w:rPr>
                <w:rFonts w:eastAsia="Batang"/>
                <w:lang w:val="en-US"/>
              </w:rPr>
              <w:t>125808</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0707E831" w14:textId="77777777" w:rsidR="00E71F07" w:rsidRPr="0093496C" w:rsidRDefault="00E71F07" w:rsidP="00E71F07">
            <w:pPr>
              <w:pStyle w:val="TAC"/>
              <w:rPr>
                <w:rFonts w:eastAsia="Batang"/>
                <w:lang w:val="en-US"/>
              </w:rPr>
            </w:pPr>
            <w:r w:rsidRPr="0093496C">
              <w:rPr>
                <w:color w:val="000000" w:themeColor="text1"/>
              </w:rPr>
              <w:t>502624</w:t>
            </w: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556363C2"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0F70003"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7EC85A90"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6747409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385F1D8" w14:textId="77777777" w:rsidR="00E71F07" w:rsidRPr="0093496C" w:rsidRDefault="00E71F07" w:rsidP="00E71F07">
            <w:pPr>
              <w:pStyle w:val="TAC"/>
              <w:rPr>
                <w:rFonts w:eastAsia="Batang"/>
                <w:lang w:val="en-US"/>
              </w:rPr>
            </w:pPr>
          </w:p>
        </w:tc>
        <w:tc>
          <w:tcPr>
            <w:tcW w:w="625" w:type="pct"/>
            <w:tcBorders>
              <w:top w:val="single" w:sz="4" w:space="0" w:color="auto"/>
              <w:left w:val="single" w:sz="4" w:space="0" w:color="auto"/>
              <w:bottom w:val="single" w:sz="4" w:space="0" w:color="auto"/>
              <w:right w:val="single" w:sz="4" w:space="0" w:color="auto"/>
            </w:tcBorders>
            <w:shd w:val="clear" w:color="auto" w:fill="auto"/>
            <w:noWrap/>
            <w:vAlign w:val="bottom"/>
          </w:tcPr>
          <w:p w14:paraId="349BB127" w14:textId="77777777" w:rsidR="00E71F07" w:rsidRPr="0093496C" w:rsidRDefault="00E71F07" w:rsidP="00E71F07">
            <w:pPr>
              <w:pStyle w:val="TAC"/>
              <w:rPr>
                <w:rFonts w:eastAsia="Batang"/>
                <w:lang w:val="en-US"/>
              </w:rPr>
            </w:pPr>
          </w:p>
        </w:tc>
      </w:tr>
    </w:tbl>
    <w:p w14:paraId="6379686E" w14:textId="77777777" w:rsidR="00A866E4" w:rsidRPr="0093496C" w:rsidRDefault="00A866E4"/>
    <w:p w14:paraId="43A820B9" w14:textId="77777777" w:rsidR="00FC173B" w:rsidRPr="0093496C" w:rsidRDefault="00FC173B" w:rsidP="00FC173B">
      <w:pPr>
        <w:pStyle w:val="Heading5"/>
      </w:pPr>
      <w:r w:rsidRPr="0093496C">
        <w:t>7.1.7.2.6</w:t>
      </w:r>
      <w:r w:rsidRPr="0093496C">
        <w:tab/>
      </w:r>
      <w:r w:rsidRPr="0093496C">
        <w:rPr>
          <w:rFonts w:hint="eastAsia"/>
        </w:rPr>
        <w:t>Transport blocks</w:t>
      </w:r>
      <w:r w:rsidR="005F5011" w:rsidRPr="0093496C">
        <w:t xml:space="preserve"> </w:t>
      </w:r>
      <w:r w:rsidRPr="0093496C">
        <w:rPr>
          <w:rFonts w:hint="eastAsia"/>
        </w:rPr>
        <w:t xml:space="preserve">mapped </w:t>
      </w:r>
      <w:r w:rsidRPr="0093496C">
        <w:t xml:space="preserve">for BL/CE UEs configured with </w:t>
      </w:r>
      <w:proofErr w:type="spellStart"/>
      <w:r w:rsidRPr="0093496C">
        <w:t>CEModeB</w:t>
      </w:r>
      <w:proofErr w:type="spellEnd"/>
      <w:r w:rsidR="00615D8C" w:rsidRPr="0093496C">
        <w:t xml:space="preserve"> and PDSCH bandwidth up to 1.4MHz</w:t>
      </w:r>
    </w:p>
    <w:p w14:paraId="23FC2E1A" w14:textId="4AE767AD" w:rsidR="00FC173B" w:rsidRPr="0093496C" w:rsidRDefault="00615D8C" w:rsidP="00FC173B">
      <w:r w:rsidRPr="0093496C">
        <w:t>BL/CE</w:t>
      </w:r>
      <w:r w:rsidR="00FC173B" w:rsidRPr="0093496C">
        <w:t xml:space="preserve"> UE</w:t>
      </w:r>
      <w:r w:rsidRPr="0093496C">
        <w:t>s</w:t>
      </w:r>
      <w:r w:rsidR="00FC173B" w:rsidRPr="0093496C">
        <w:t xml:space="preserve"> </w:t>
      </w:r>
      <w:r w:rsidRPr="0093496C">
        <w:t xml:space="preserve">configured with </w:t>
      </w:r>
      <w:proofErr w:type="spellStart"/>
      <w:r w:rsidRPr="0093496C">
        <w:t>CEModeB</w:t>
      </w:r>
      <w:proofErr w:type="spellEnd"/>
      <w:r w:rsidRPr="0093496C">
        <w:t xml:space="preserve"> and not configured with higher layer parameter </w:t>
      </w:r>
      <w:proofErr w:type="spellStart"/>
      <w:r w:rsidRPr="0093496C">
        <w:rPr>
          <w:i/>
          <w:lang w:eastAsia="ja-JP"/>
        </w:rPr>
        <w:t>ce</w:t>
      </w:r>
      <w:proofErr w:type="spellEnd"/>
      <w:r w:rsidRPr="0093496C">
        <w:rPr>
          <w:i/>
          <w:lang w:eastAsia="ja-JP"/>
        </w:rPr>
        <w:t>-</w:t>
      </w:r>
      <w:proofErr w:type="spellStart"/>
      <w:r w:rsidRPr="0093496C">
        <w:rPr>
          <w:i/>
          <w:lang w:eastAsia="ja-JP"/>
        </w:rPr>
        <w:t>pdsch</w:t>
      </w:r>
      <w:proofErr w:type="spellEnd"/>
      <w:r w:rsidRPr="0093496C">
        <w:rPr>
          <w:i/>
          <w:lang w:eastAsia="ja-JP"/>
        </w:rPr>
        <w:t>-</w:t>
      </w:r>
      <w:proofErr w:type="spellStart"/>
      <w:r w:rsidRPr="0093496C">
        <w:rPr>
          <w:i/>
          <w:lang w:eastAsia="ja-JP"/>
        </w:rPr>
        <w:t>maxBandwidth</w:t>
      </w:r>
      <w:proofErr w:type="spellEnd"/>
      <w:r w:rsidRPr="0093496C">
        <w:rPr>
          <w:i/>
          <w:lang w:eastAsia="ja-JP"/>
        </w:rPr>
        <w:t>-config</w:t>
      </w:r>
      <w:r w:rsidRPr="0093496C">
        <w:rPr>
          <w:lang w:eastAsia="ja-JP"/>
        </w:rPr>
        <w:t xml:space="preserve"> with value </w:t>
      </w:r>
      <w:r w:rsidRPr="0093496C">
        <w:t>≥</w:t>
      </w:r>
      <w:r w:rsidRPr="0093496C">
        <w:rPr>
          <w:lang w:eastAsia="ja-JP"/>
        </w:rPr>
        <w:t xml:space="preserve">5MHz and not configured with </w:t>
      </w:r>
      <w:r w:rsidRPr="0093496C">
        <w:t xml:space="preserve">higher layer parameter </w:t>
      </w:r>
      <w:proofErr w:type="spellStart"/>
      <w:r w:rsidRPr="0093496C">
        <w:rPr>
          <w:i/>
        </w:rPr>
        <w:t>mpdcch</w:t>
      </w:r>
      <w:proofErr w:type="spellEnd"/>
      <w:r w:rsidRPr="0093496C">
        <w:rPr>
          <w:i/>
        </w:rPr>
        <w:t>-</w:t>
      </w:r>
      <w:r w:rsidRPr="0093496C">
        <w:rPr>
          <w:i/>
          <w:lang w:eastAsia="ja-JP"/>
        </w:rPr>
        <w:t>PDSCH-MaxBandwidth-SC-MTCH</w:t>
      </w:r>
      <w:r w:rsidRPr="0093496C">
        <w:rPr>
          <w:lang w:eastAsia="ja-JP"/>
        </w:rPr>
        <w:t xml:space="preserve"> with </w:t>
      </w:r>
      <w:r w:rsidRPr="0093496C">
        <w:rPr>
          <w:lang w:eastAsia="ja-JP"/>
        </w:rPr>
        <w:lastRenderedPageBreak/>
        <w:t>value 24 PRBs</w:t>
      </w:r>
      <w:r w:rsidRPr="0093496C">
        <w:t xml:space="preserve"> </w:t>
      </w:r>
      <w:r w:rsidR="00FC173B" w:rsidRPr="0093496C">
        <w:t xml:space="preserve">shall set </w:t>
      </w:r>
      <w:r w:rsidR="00AD2E72">
        <w:rPr>
          <w:position w:val="-10"/>
        </w:rPr>
        <w:pict w14:anchorId="448AD27D">
          <v:shape id="_x0000_i1567" type="#_x0000_t75" style="width:50.25pt;height:14.25pt">
            <v:imagedata r:id="rId409" o:title=""/>
          </v:shape>
        </w:pict>
      </w:r>
      <w:r w:rsidR="00FC173B" w:rsidRPr="0093496C">
        <w:t xml:space="preserve"> </w:t>
      </w:r>
      <w:r w:rsidR="00FC173B" w:rsidRPr="0093496C">
        <w:rPr>
          <w:rFonts w:eastAsia="MS Mincho" w:hint="eastAsia"/>
        </w:rPr>
        <w:t xml:space="preserve">and determine its TBS by the procedure in </w:t>
      </w:r>
      <w:r w:rsidR="009D67ED" w:rsidRPr="0093496C">
        <w:rPr>
          <w:rFonts w:eastAsia="MS Mincho" w:hint="eastAsia"/>
        </w:rPr>
        <w:t>Clause</w:t>
      </w:r>
      <w:r w:rsidR="00FC173B" w:rsidRPr="0093496C">
        <w:rPr>
          <w:rFonts w:eastAsia="MS Mincho" w:hint="eastAsia"/>
        </w:rPr>
        <w:t xml:space="preserve"> 7.1.7.2.1</w:t>
      </w:r>
      <w:r w:rsidR="00FC173B" w:rsidRPr="0093496C">
        <w:rPr>
          <w:rFonts w:eastAsia="MS Mincho"/>
        </w:rPr>
        <w:t xml:space="preserve"> for </w:t>
      </w:r>
      <w:r w:rsidR="00AD2E72">
        <w:rPr>
          <w:position w:val="-12"/>
        </w:rPr>
        <w:pict w14:anchorId="1CB9EBD7">
          <v:shape id="_x0000_i1568" type="#_x0000_t75" style="width:50.25pt;height:14.25pt">
            <v:imagedata r:id="rId410" o:title=""/>
          </v:shape>
        </w:pict>
      </w:r>
      <w:r w:rsidR="00FC173B" w:rsidRPr="0093496C">
        <w:rPr>
          <w:rFonts w:eastAsia="MS Mincho"/>
        </w:rPr>
        <w:t xml:space="preserve">, and </w:t>
      </w:r>
      <w:r w:rsidR="00AD2E72">
        <w:rPr>
          <w:rFonts w:eastAsia="MS Mincho"/>
          <w:position w:val="-12"/>
        </w:rPr>
        <w:pict w14:anchorId="23995632">
          <v:shape id="_x0000_i1569" type="#_x0000_t75" style="width:28.5pt;height:21.75pt">
            <v:imagedata r:id="rId411" o:title=""/>
          </v:shape>
        </w:pict>
      </w:r>
      <w:r w:rsidR="00FC173B" w:rsidRPr="0093496C">
        <w:rPr>
          <w:rFonts w:eastAsia="MS Mincho"/>
        </w:rPr>
        <w:t xml:space="preserve"> = 4 or</w:t>
      </w:r>
      <w:r w:rsidR="00AD2E72">
        <w:rPr>
          <w:rFonts w:eastAsia="MS Mincho"/>
          <w:position w:val="-12"/>
        </w:rPr>
        <w:pict w14:anchorId="4C8C93C1">
          <v:shape id="_x0000_i1570" type="#_x0000_t75" style="width:28.5pt;height:21.75pt">
            <v:imagedata r:id="rId411" o:title=""/>
          </v:shape>
        </w:pict>
      </w:r>
      <w:r w:rsidR="00FC173B" w:rsidRPr="0093496C">
        <w:rPr>
          <w:rFonts w:eastAsia="MS Mincho"/>
        </w:rPr>
        <w:t>= 6</w:t>
      </w:r>
      <w:r w:rsidR="00FC173B" w:rsidRPr="0093496C">
        <w:t>.</w:t>
      </w:r>
    </w:p>
    <w:p w14:paraId="1C816D92" w14:textId="77777777" w:rsidR="00FC173B" w:rsidRPr="0093496C" w:rsidRDefault="00FC173B" w:rsidP="00FC173B">
      <w:pPr>
        <w:rPr>
          <w:lang w:eastAsia="x-none"/>
        </w:rPr>
      </w:pPr>
    </w:p>
    <w:p w14:paraId="2C553083" w14:textId="77777777" w:rsidR="00FC173B" w:rsidRPr="0093496C" w:rsidRDefault="00FC173B" w:rsidP="00FC173B">
      <w:pPr>
        <w:pStyle w:val="Heading5"/>
      </w:pPr>
      <w:r w:rsidRPr="0093496C">
        <w:t>7.1.7.2.7</w:t>
      </w:r>
      <w:r w:rsidRPr="0093496C">
        <w:tab/>
      </w:r>
      <w:r w:rsidR="005F5011" w:rsidRPr="0093496C">
        <w:rPr>
          <w:rFonts w:hint="eastAsia"/>
        </w:rPr>
        <w:t xml:space="preserve">Transport blocks </w:t>
      </w:r>
      <w:r w:rsidRPr="0093496C">
        <w:rPr>
          <w:rFonts w:hint="eastAsia"/>
        </w:rPr>
        <w:t xml:space="preserve">mapped </w:t>
      </w:r>
      <w:r w:rsidRPr="0093496C">
        <w:t xml:space="preserve">for BL/CE UEs </w:t>
      </w:r>
      <w:r w:rsidRPr="0093496C">
        <w:rPr>
          <w:i/>
        </w:rPr>
        <w:t>SystemInformationBlockType1-BR</w:t>
      </w:r>
    </w:p>
    <w:p w14:paraId="5B32ED73" w14:textId="77777777" w:rsidR="00FC173B" w:rsidRPr="0093496C" w:rsidRDefault="00FC173B" w:rsidP="00FC173B">
      <w:r w:rsidRPr="0093496C">
        <w:t>The TBS is given by the</w:t>
      </w:r>
      <w:r w:rsidR="00AD2E72">
        <w:rPr>
          <w:position w:val="-10"/>
        </w:rPr>
        <w:pict w14:anchorId="480D39EA">
          <v:shape id="_x0000_i1571" type="#_x0000_t75" style="width:21.75pt;height:14.25pt">
            <v:imagedata r:id="rId284" o:title=""/>
          </v:shape>
        </w:pict>
      </w:r>
      <w:r w:rsidRPr="0093496C">
        <w:t xml:space="preserve">entry of </w:t>
      </w:r>
      <w:r w:rsidRPr="0093496C">
        <w:rPr>
          <w:rFonts w:eastAsia="MS Mincho"/>
        </w:rPr>
        <w:t xml:space="preserve">Table </w:t>
      </w:r>
      <w:r w:rsidRPr="0093496C">
        <w:t>7.1.7.2.7-1.</w:t>
      </w:r>
    </w:p>
    <w:p w14:paraId="4BCC4924" w14:textId="77777777" w:rsidR="00FC173B" w:rsidRPr="0093496C" w:rsidRDefault="00FC173B" w:rsidP="00FC173B">
      <w:pPr>
        <w:pStyle w:val="TH"/>
      </w:pPr>
      <w:r w:rsidRPr="0093496C">
        <w:t xml:space="preserve">Table 7.1.7.2.7-1: Transport block size (TBS) table for PDSCH carrying </w:t>
      </w:r>
      <w:r w:rsidRPr="0093496C">
        <w:rPr>
          <w:i/>
        </w:rPr>
        <w:t>SystemInformationBlockType1-BR</w:t>
      </w:r>
    </w:p>
    <w:tbl>
      <w:tblPr>
        <w:tblW w:w="5000" w:type="pct"/>
        <w:jc w:val="center"/>
        <w:tblCellMar>
          <w:left w:w="0" w:type="dxa"/>
          <w:right w:w="0" w:type="dxa"/>
        </w:tblCellMar>
        <w:tblLook w:val="0000" w:firstRow="0" w:lastRow="0" w:firstColumn="0" w:lastColumn="0" w:noHBand="0" w:noVBand="0"/>
      </w:tblPr>
      <w:tblGrid>
        <w:gridCol w:w="453"/>
        <w:gridCol w:w="559"/>
        <w:gridCol w:w="559"/>
        <w:gridCol w:w="559"/>
        <w:gridCol w:w="778"/>
        <w:gridCol w:w="558"/>
        <w:gridCol w:w="558"/>
        <w:gridCol w:w="558"/>
        <w:gridCol w:w="558"/>
        <w:gridCol w:w="558"/>
        <w:gridCol w:w="558"/>
        <w:gridCol w:w="558"/>
        <w:gridCol w:w="558"/>
        <w:gridCol w:w="558"/>
        <w:gridCol w:w="558"/>
        <w:gridCol w:w="558"/>
        <w:gridCol w:w="575"/>
      </w:tblGrid>
      <w:tr w:rsidR="00FC173B" w:rsidRPr="0093496C" w14:paraId="4CC18E94" w14:textId="77777777" w:rsidTr="00DA29E5">
        <w:trPr>
          <w:cantSplit/>
          <w:jc w:val="center"/>
        </w:trPr>
        <w:tc>
          <w:tcPr>
            <w:tcW w:w="235" w:type="pct"/>
            <w:tcBorders>
              <w:top w:val="single" w:sz="4" w:space="0" w:color="auto"/>
              <w:left w:val="single" w:sz="4" w:space="0" w:color="auto"/>
              <w:bottom w:val="single" w:sz="4" w:space="0" w:color="auto"/>
              <w:right w:val="single" w:sz="4" w:space="0" w:color="auto"/>
            </w:tcBorders>
            <w:shd w:val="clear" w:color="auto" w:fill="E0E0E0"/>
            <w:noWrap/>
            <w:vAlign w:val="center"/>
          </w:tcPr>
          <w:p w14:paraId="771EC749" w14:textId="77777777" w:rsidR="00FC173B" w:rsidRPr="0093496C" w:rsidRDefault="00AD2E72" w:rsidP="00DA29E5">
            <w:pPr>
              <w:pStyle w:val="TAH"/>
              <w:rPr>
                <w:lang w:eastAsia="en-US"/>
              </w:rPr>
            </w:pPr>
            <w:r>
              <w:rPr>
                <w:position w:val="-10"/>
                <w:lang w:eastAsia="en-US"/>
              </w:rPr>
              <w:pict w14:anchorId="3E73A7F1">
                <v:shape id="_x0000_i1572" type="#_x0000_t75" style="width:21.75pt;height:14.25pt">
                  <v:imagedata r:id="rId284" o:title=""/>
                </v:shape>
              </w:pict>
            </w:r>
          </w:p>
        </w:tc>
        <w:tc>
          <w:tcPr>
            <w:tcW w:w="290" w:type="pct"/>
            <w:tcBorders>
              <w:top w:val="double" w:sz="4" w:space="0" w:color="auto"/>
              <w:left w:val="single" w:sz="4" w:space="0" w:color="auto"/>
              <w:bottom w:val="single" w:sz="4" w:space="0" w:color="auto"/>
              <w:right w:val="single" w:sz="4" w:space="0" w:color="auto"/>
            </w:tcBorders>
            <w:shd w:val="clear" w:color="auto" w:fill="auto"/>
            <w:noWrap/>
            <w:vAlign w:val="center"/>
          </w:tcPr>
          <w:p w14:paraId="72D03A38" w14:textId="77777777" w:rsidR="00FC173B" w:rsidRPr="0093496C" w:rsidRDefault="00FC173B" w:rsidP="00DA29E5">
            <w:pPr>
              <w:pStyle w:val="TAC"/>
              <w:rPr>
                <w:lang w:eastAsia="en-US"/>
              </w:rPr>
            </w:pPr>
            <w:r w:rsidRPr="0093496C">
              <w:rPr>
                <w:lang w:eastAsia="en-US"/>
              </w:rPr>
              <w:t>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9567C8B" w14:textId="77777777" w:rsidR="00FC173B" w:rsidRPr="0093496C" w:rsidRDefault="00FC173B" w:rsidP="00DA29E5">
            <w:pPr>
              <w:pStyle w:val="TAC"/>
              <w:rPr>
                <w:lang w:eastAsia="en-US"/>
              </w:rPr>
            </w:pPr>
            <w:r w:rsidRPr="0093496C">
              <w:rPr>
                <w:lang w:eastAsia="en-US"/>
              </w:rPr>
              <w:t>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45F4A043" w14:textId="77777777" w:rsidR="00FC173B" w:rsidRPr="0093496C" w:rsidRDefault="00FC173B" w:rsidP="00DA29E5">
            <w:pPr>
              <w:pStyle w:val="TAC"/>
              <w:rPr>
                <w:lang w:eastAsia="en-US"/>
              </w:rPr>
            </w:pPr>
            <w:r w:rsidRPr="0093496C">
              <w:rPr>
                <w:lang w:eastAsia="en-US"/>
              </w:rPr>
              <w:t>2</w:t>
            </w:r>
          </w:p>
        </w:tc>
        <w:tc>
          <w:tcPr>
            <w:tcW w:w="404" w:type="pct"/>
            <w:tcBorders>
              <w:top w:val="double" w:sz="4" w:space="0" w:color="auto"/>
              <w:left w:val="nil"/>
              <w:bottom w:val="single" w:sz="4" w:space="0" w:color="auto"/>
              <w:right w:val="single" w:sz="4" w:space="0" w:color="auto"/>
            </w:tcBorders>
            <w:shd w:val="clear" w:color="auto" w:fill="auto"/>
            <w:noWrap/>
            <w:vAlign w:val="center"/>
          </w:tcPr>
          <w:p w14:paraId="54B4F3EB" w14:textId="77777777" w:rsidR="00FC173B" w:rsidRPr="0093496C" w:rsidRDefault="00FC173B" w:rsidP="00DA29E5">
            <w:pPr>
              <w:pStyle w:val="TAC"/>
              <w:rPr>
                <w:lang w:eastAsia="en-US"/>
              </w:rPr>
            </w:pPr>
            <w:r w:rsidRPr="0093496C">
              <w:rPr>
                <w:lang w:eastAsia="en-US"/>
              </w:rPr>
              <w:t>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FE6672" w14:textId="77777777" w:rsidR="00FC173B" w:rsidRPr="0093496C" w:rsidRDefault="00FC173B" w:rsidP="00DA29E5">
            <w:pPr>
              <w:pStyle w:val="TAC"/>
              <w:rPr>
                <w:lang w:eastAsia="en-US"/>
              </w:rPr>
            </w:pPr>
            <w:r w:rsidRPr="0093496C">
              <w:rPr>
                <w:lang w:eastAsia="en-US"/>
              </w:rPr>
              <w:t>4</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6AD08B9" w14:textId="77777777" w:rsidR="00FC173B" w:rsidRPr="0093496C" w:rsidRDefault="00FC173B" w:rsidP="00DA29E5">
            <w:pPr>
              <w:pStyle w:val="TAC"/>
              <w:rPr>
                <w:lang w:eastAsia="en-US"/>
              </w:rPr>
            </w:pPr>
            <w:r w:rsidRPr="0093496C">
              <w:rPr>
                <w:lang w:eastAsia="en-US"/>
              </w:rPr>
              <w:t>5</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7344480" w14:textId="77777777" w:rsidR="00FC173B" w:rsidRPr="0093496C" w:rsidRDefault="00FC173B" w:rsidP="00DA29E5">
            <w:pPr>
              <w:pStyle w:val="TAC"/>
              <w:rPr>
                <w:lang w:eastAsia="en-US"/>
              </w:rPr>
            </w:pPr>
            <w:r w:rsidRPr="0093496C">
              <w:rPr>
                <w:lang w:eastAsia="en-US"/>
              </w:rPr>
              <w:t>6</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6B34AB2E" w14:textId="77777777" w:rsidR="00FC173B" w:rsidRPr="0093496C" w:rsidRDefault="00FC173B" w:rsidP="00DA29E5">
            <w:pPr>
              <w:pStyle w:val="TAC"/>
              <w:rPr>
                <w:lang w:eastAsia="en-US"/>
              </w:rPr>
            </w:pPr>
            <w:r w:rsidRPr="0093496C">
              <w:rPr>
                <w:lang w:eastAsia="en-US"/>
              </w:rPr>
              <w:t>7</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5E97E4E4" w14:textId="77777777" w:rsidR="00FC173B" w:rsidRPr="0093496C" w:rsidRDefault="00FC173B" w:rsidP="00DA29E5">
            <w:pPr>
              <w:pStyle w:val="TAC"/>
              <w:rPr>
                <w:lang w:eastAsia="en-US"/>
              </w:rPr>
            </w:pPr>
            <w:r w:rsidRPr="0093496C">
              <w:rPr>
                <w:lang w:eastAsia="en-US"/>
              </w:rPr>
              <w:t>8</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0434EF4D" w14:textId="77777777" w:rsidR="00FC173B" w:rsidRPr="0093496C" w:rsidRDefault="00FC173B" w:rsidP="00DA29E5">
            <w:pPr>
              <w:pStyle w:val="TAC"/>
              <w:rPr>
                <w:lang w:eastAsia="en-US"/>
              </w:rPr>
            </w:pPr>
            <w:r w:rsidRPr="0093496C">
              <w:rPr>
                <w:lang w:eastAsia="en-US"/>
              </w:rPr>
              <w:t>9</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7DCD02BC" w14:textId="77777777" w:rsidR="00FC173B" w:rsidRPr="0093496C" w:rsidRDefault="00FC173B" w:rsidP="00DA29E5">
            <w:pPr>
              <w:pStyle w:val="TAC"/>
              <w:rPr>
                <w:lang w:eastAsia="en-US"/>
              </w:rPr>
            </w:pPr>
            <w:r w:rsidRPr="0093496C">
              <w:rPr>
                <w:lang w:eastAsia="en-US"/>
              </w:rPr>
              <w:t>10</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CEED51E" w14:textId="77777777" w:rsidR="00FC173B" w:rsidRPr="0093496C" w:rsidRDefault="00FC173B" w:rsidP="00DA29E5">
            <w:pPr>
              <w:pStyle w:val="TAC"/>
              <w:rPr>
                <w:lang w:eastAsia="en-US"/>
              </w:rPr>
            </w:pPr>
            <w:r w:rsidRPr="0093496C">
              <w:rPr>
                <w:lang w:eastAsia="en-US"/>
              </w:rPr>
              <w:t>11</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3172AC40" w14:textId="77777777" w:rsidR="00FC173B" w:rsidRPr="0093496C" w:rsidRDefault="00FC173B" w:rsidP="00DA29E5">
            <w:pPr>
              <w:pStyle w:val="TAC"/>
              <w:rPr>
                <w:lang w:eastAsia="en-US"/>
              </w:rPr>
            </w:pPr>
            <w:r w:rsidRPr="0093496C">
              <w:rPr>
                <w:lang w:eastAsia="en-US"/>
              </w:rPr>
              <w:t>12</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46F09D" w14:textId="77777777" w:rsidR="00FC173B" w:rsidRPr="0093496C" w:rsidRDefault="00FC173B" w:rsidP="00DA29E5">
            <w:pPr>
              <w:pStyle w:val="TAC"/>
              <w:rPr>
                <w:lang w:eastAsia="en-US"/>
              </w:rPr>
            </w:pPr>
            <w:r w:rsidRPr="0093496C">
              <w:rPr>
                <w:lang w:eastAsia="en-US"/>
              </w:rPr>
              <w:t>13</w:t>
            </w:r>
          </w:p>
        </w:tc>
        <w:tc>
          <w:tcPr>
            <w:tcW w:w="290" w:type="pct"/>
            <w:tcBorders>
              <w:top w:val="double" w:sz="4" w:space="0" w:color="auto"/>
              <w:left w:val="nil"/>
              <w:bottom w:val="single" w:sz="4" w:space="0" w:color="auto"/>
              <w:right w:val="single" w:sz="4" w:space="0" w:color="auto"/>
            </w:tcBorders>
            <w:shd w:val="clear" w:color="auto" w:fill="auto"/>
            <w:noWrap/>
            <w:vAlign w:val="center"/>
          </w:tcPr>
          <w:p w14:paraId="178976F4" w14:textId="77777777" w:rsidR="00FC173B" w:rsidRPr="0093496C" w:rsidRDefault="00FC173B" w:rsidP="00DA29E5">
            <w:pPr>
              <w:pStyle w:val="TAC"/>
              <w:rPr>
                <w:lang w:eastAsia="en-US"/>
              </w:rPr>
            </w:pPr>
            <w:r w:rsidRPr="0093496C">
              <w:rPr>
                <w:lang w:eastAsia="en-US"/>
              </w:rPr>
              <w:t>14</w:t>
            </w:r>
          </w:p>
        </w:tc>
        <w:tc>
          <w:tcPr>
            <w:tcW w:w="296" w:type="pct"/>
            <w:tcBorders>
              <w:top w:val="double" w:sz="4" w:space="0" w:color="auto"/>
              <w:left w:val="nil"/>
              <w:bottom w:val="single" w:sz="4" w:space="0" w:color="auto"/>
              <w:right w:val="double" w:sz="4" w:space="0" w:color="auto"/>
            </w:tcBorders>
            <w:shd w:val="clear" w:color="auto" w:fill="auto"/>
            <w:noWrap/>
            <w:vAlign w:val="center"/>
          </w:tcPr>
          <w:p w14:paraId="0FA51FCC" w14:textId="77777777" w:rsidR="00FC173B" w:rsidRPr="0093496C" w:rsidRDefault="00FC173B" w:rsidP="00DA29E5">
            <w:pPr>
              <w:pStyle w:val="TAC"/>
              <w:rPr>
                <w:lang w:eastAsia="en-US"/>
              </w:rPr>
            </w:pPr>
            <w:r w:rsidRPr="0093496C">
              <w:rPr>
                <w:lang w:eastAsia="en-US"/>
              </w:rPr>
              <w:t>15</w:t>
            </w:r>
          </w:p>
        </w:tc>
      </w:tr>
      <w:tr w:rsidR="00FC173B" w:rsidRPr="0093496C" w14:paraId="5045493D" w14:textId="77777777" w:rsidTr="00DA29E5">
        <w:trPr>
          <w:cantSplit/>
          <w:jc w:val="center"/>
        </w:trPr>
        <w:tc>
          <w:tcPr>
            <w:tcW w:w="235" w:type="pct"/>
            <w:tcBorders>
              <w:top w:val="nil"/>
              <w:left w:val="single" w:sz="4" w:space="0" w:color="auto"/>
              <w:bottom w:val="double" w:sz="6" w:space="0" w:color="auto"/>
              <w:right w:val="single" w:sz="4" w:space="0" w:color="auto"/>
            </w:tcBorders>
            <w:shd w:val="clear" w:color="auto" w:fill="E0E0E0"/>
            <w:noWrap/>
            <w:vAlign w:val="center"/>
          </w:tcPr>
          <w:p w14:paraId="3887A9D2"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478A9FE6" w14:textId="77777777" w:rsidR="00FC173B" w:rsidRPr="0093496C" w:rsidRDefault="00FC173B" w:rsidP="00DA29E5">
            <w:pPr>
              <w:pStyle w:val="TAC"/>
              <w:rPr>
                <w:lang w:eastAsia="en-US"/>
              </w:rPr>
            </w:pPr>
            <w:r w:rsidRPr="0093496C">
              <w:rPr>
                <w:lang w:eastAsia="en-US"/>
              </w:rPr>
              <w:t>N/A</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C2526C1"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84C78AE" w14:textId="77777777" w:rsidR="00FC173B" w:rsidRPr="0093496C" w:rsidRDefault="00FC173B" w:rsidP="00DA29E5">
            <w:pPr>
              <w:pStyle w:val="TAC"/>
              <w:rPr>
                <w:lang w:eastAsia="en-US"/>
              </w:rPr>
            </w:pPr>
            <w:r w:rsidRPr="0093496C">
              <w:rPr>
                <w:lang w:eastAsia="en-US"/>
              </w:rPr>
              <w:t>208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18BE7864" w14:textId="77777777" w:rsidR="00FC173B" w:rsidRPr="0093496C" w:rsidRDefault="00FC173B" w:rsidP="00DA29E5">
            <w:pPr>
              <w:pStyle w:val="TAC"/>
              <w:rPr>
                <w:lang w:eastAsia="en-US"/>
              </w:rPr>
            </w:pPr>
            <w:r w:rsidRPr="0093496C">
              <w:rPr>
                <w:lang w:eastAsia="en-US"/>
              </w:rPr>
              <w:t>208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5E1D4B4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4DCB590"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22E0A96" w14:textId="77777777" w:rsidR="00FC173B" w:rsidRPr="0093496C" w:rsidRDefault="00FC173B" w:rsidP="00DA29E5">
            <w:pPr>
              <w:pStyle w:val="TAC"/>
              <w:rPr>
                <w:lang w:eastAsia="en-US"/>
              </w:rPr>
            </w:pPr>
            <w:r w:rsidRPr="0093496C">
              <w:rPr>
                <w:lang w:eastAsia="en-US"/>
              </w:rPr>
              <w:t>256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B58FBF3"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C682DB"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D96BC7D" w14:textId="77777777" w:rsidR="00FC173B" w:rsidRPr="0093496C" w:rsidRDefault="00FC173B" w:rsidP="00DA29E5">
            <w:pPr>
              <w:pStyle w:val="TAC"/>
              <w:rPr>
                <w:lang w:eastAsia="en-US"/>
              </w:rPr>
            </w:pPr>
            <w:r w:rsidRPr="0093496C">
              <w:rPr>
                <w:lang w:eastAsia="en-US"/>
              </w:rPr>
              <w:t>328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AC9D257"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6B971FA8"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FA657E2" w14:textId="77777777" w:rsidR="00FC173B" w:rsidRPr="0093496C" w:rsidRDefault="00FC173B" w:rsidP="00DA29E5">
            <w:pPr>
              <w:pStyle w:val="TAC"/>
              <w:rPr>
                <w:lang w:eastAsia="en-US"/>
              </w:rPr>
            </w:pPr>
            <w:r w:rsidRPr="0093496C">
              <w:rPr>
                <w:lang w:eastAsia="en-US"/>
              </w:rPr>
              <w:t>504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B8649A6" w14:textId="77777777" w:rsidR="00FC173B" w:rsidRPr="0093496C" w:rsidRDefault="00FC173B" w:rsidP="00DA29E5">
            <w:pPr>
              <w:pStyle w:val="TAC"/>
              <w:rPr>
                <w:lang w:eastAsia="en-US"/>
              </w:rPr>
            </w:pPr>
            <w:r w:rsidRPr="0093496C">
              <w:rPr>
                <w:lang w:eastAsia="en-US"/>
              </w:rPr>
              <w:t>712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9C44941" w14:textId="77777777" w:rsidR="00FC173B" w:rsidRPr="0093496C" w:rsidRDefault="00FC173B" w:rsidP="00DA29E5">
            <w:pPr>
              <w:pStyle w:val="TAC"/>
              <w:rPr>
                <w:lang w:eastAsia="en-US"/>
              </w:rPr>
            </w:pPr>
            <w:r w:rsidRPr="0093496C">
              <w:rPr>
                <w:lang w:eastAsia="en-US"/>
              </w:rPr>
              <w:t>712</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7A3B4EA7" w14:textId="77777777" w:rsidR="00FC173B" w:rsidRPr="0093496C" w:rsidRDefault="00FC173B" w:rsidP="00DA29E5">
            <w:pPr>
              <w:pStyle w:val="TAC"/>
              <w:rPr>
                <w:lang w:eastAsia="en-US"/>
              </w:rPr>
            </w:pPr>
            <w:r w:rsidRPr="0093496C">
              <w:rPr>
                <w:lang w:eastAsia="en-US"/>
              </w:rPr>
              <w:t>712</w:t>
            </w:r>
          </w:p>
        </w:tc>
      </w:tr>
      <w:tr w:rsidR="00FC173B" w:rsidRPr="0093496C" w14:paraId="3A102D61"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0D178AA5" w14:textId="77777777" w:rsidR="00FC173B" w:rsidRPr="0093496C" w:rsidRDefault="00AD2E72" w:rsidP="00DA29E5">
            <w:pPr>
              <w:pStyle w:val="TAH"/>
              <w:rPr>
                <w:lang w:eastAsia="en-US"/>
              </w:rPr>
            </w:pPr>
            <w:r>
              <w:rPr>
                <w:position w:val="-10"/>
                <w:lang w:eastAsia="en-US"/>
              </w:rPr>
              <w:pict w14:anchorId="75FE8B89">
                <v:shape id="_x0000_i1573" type="#_x0000_t75" style="width:21.75pt;height:14.25pt">
                  <v:imagedata r:id="rId284" o:title=""/>
                </v:shape>
              </w:pict>
            </w:r>
          </w:p>
        </w:tc>
        <w:tc>
          <w:tcPr>
            <w:tcW w:w="290" w:type="pct"/>
            <w:tcBorders>
              <w:top w:val="single" w:sz="4" w:space="0" w:color="auto"/>
              <w:left w:val="single" w:sz="4" w:space="0" w:color="auto"/>
              <w:bottom w:val="single" w:sz="4" w:space="0" w:color="auto"/>
              <w:right w:val="single" w:sz="4" w:space="0" w:color="auto"/>
            </w:tcBorders>
            <w:shd w:val="clear" w:color="auto" w:fill="auto"/>
            <w:noWrap/>
            <w:vAlign w:val="center"/>
          </w:tcPr>
          <w:p w14:paraId="5B2E9B7B" w14:textId="77777777" w:rsidR="00FC173B" w:rsidRPr="0093496C" w:rsidRDefault="00FC173B" w:rsidP="00DA29E5">
            <w:pPr>
              <w:pStyle w:val="TAC"/>
              <w:rPr>
                <w:lang w:eastAsia="en-US"/>
              </w:rPr>
            </w:pPr>
            <w:r w:rsidRPr="0093496C">
              <w:rPr>
                <w:lang w:eastAsia="en-US"/>
              </w:rPr>
              <w:t>16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0F98B9" w14:textId="77777777" w:rsidR="00FC173B" w:rsidRPr="0093496C" w:rsidRDefault="00FC173B" w:rsidP="00DA29E5">
            <w:pPr>
              <w:pStyle w:val="TAC"/>
              <w:rPr>
                <w:lang w:eastAsia="en-US"/>
              </w:rPr>
            </w:pPr>
            <w:r w:rsidRPr="0093496C">
              <w:rPr>
                <w:lang w:eastAsia="en-US"/>
              </w:rPr>
              <w:t>17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F62BF48" w14:textId="77777777" w:rsidR="00FC173B" w:rsidRPr="0093496C" w:rsidRDefault="00FC173B" w:rsidP="00DA29E5">
            <w:pPr>
              <w:pStyle w:val="TAC"/>
              <w:rPr>
                <w:lang w:eastAsia="en-US"/>
              </w:rPr>
            </w:pPr>
            <w:r w:rsidRPr="0093496C">
              <w:rPr>
                <w:lang w:eastAsia="en-US"/>
              </w:rPr>
              <w:t>18</w:t>
            </w:r>
          </w:p>
        </w:tc>
        <w:tc>
          <w:tcPr>
            <w:tcW w:w="404" w:type="pct"/>
            <w:tcBorders>
              <w:top w:val="single" w:sz="4" w:space="0" w:color="auto"/>
              <w:left w:val="nil"/>
              <w:bottom w:val="single" w:sz="4" w:space="0" w:color="auto"/>
              <w:right w:val="single" w:sz="4" w:space="0" w:color="auto"/>
            </w:tcBorders>
            <w:shd w:val="clear" w:color="auto" w:fill="auto"/>
            <w:noWrap/>
            <w:vAlign w:val="center"/>
          </w:tcPr>
          <w:p w14:paraId="4A511156" w14:textId="77777777" w:rsidR="00FC173B" w:rsidRPr="0093496C" w:rsidRDefault="00FC173B" w:rsidP="00DA29E5">
            <w:pPr>
              <w:pStyle w:val="TAC"/>
              <w:rPr>
                <w:lang w:eastAsia="en-US"/>
              </w:rPr>
            </w:pPr>
            <w:r w:rsidRPr="0093496C">
              <w:rPr>
                <w:lang w:eastAsia="en-US"/>
              </w:rPr>
              <w:t>19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312E477" w14:textId="77777777" w:rsidR="00FC173B" w:rsidRPr="0093496C" w:rsidRDefault="00FC173B" w:rsidP="00DA29E5">
            <w:pPr>
              <w:pStyle w:val="TAC"/>
              <w:rPr>
                <w:lang w:eastAsia="en-US"/>
              </w:rPr>
            </w:pPr>
            <w:r w:rsidRPr="0093496C">
              <w:rPr>
                <w:lang w:eastAsia="en-US"/>
              </w:rPr>
              <w:t>20</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26D36301" w14:textId="77777777" w:rsidR="00FC173B" w:rsidRPr="0093496C" w:rsidRDefault="00FC173B" w:rsidP="00DA29E5">
            <w:pPr>
              <w:pStyle w:val="TAC"/>
              <w:rPr>
                <w:lang w:eastAsia="en-US"/>
              </w:rPr>
            </w:pPr>
            <w:r w:rsidRPr="0093496C">
              <w:rPr>
                <w:lang w:eastAsia="en-US"/>
              </w:rPr>
              <w:t>21</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1689D291" w14:textId="77777777" w:rsidR="00FC173B" w:rsidRPr="0093496C" w:rsidRDefault="00FC173B" w:rsidP="00DA29E5">
            <w:pPr>
              <w:pStyle w:val="TAC"/>
              <w:rPr>
                <w:lang w:eastAsia="en-US"/>
              </w:rPr>
            </w:pPr>
            <w:r w:rsidRPr="0093496C">
              <w:rPr>
                <w:lang w:eastAsia="en-US"/>
              </w:rPr>
              <w:t>22</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5FB6CE" w14:textId="77777777" w:rsidR="00FC173B" w:rsidRPr="0093496C" w:rsidRDefault="00FC173B" w:rsidP="00DA29E5">
            <w:pPr>
              <w:pStyle w:val="TAC"/>
              <w:rPr>
                <w:lang w:eastAsia="en-US"/>
              </w:rPr>
            </w:pPr>
            <w:r w:rsidRPr="0093496C">
              <w:rPr>
                <w:lang w:eastAsia="en-US"/>
              </w:rPr>
              <w:t>23</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2F4C42B" w14:textId="77777777" w:rsidR="00FC173B" w:rsidRPr="0093496C" w:rsidRDefault="00FC173B" w:rsidP="00DA29E5">
            <w:pPr>
              <w:pStyle w:val="TAC"/>
              <w:rPr>
                <w:lang w:eastAsia="en-US"/>
              </w:rPr>
            </w:pPr>
            <w:r w:rsidRPr="0093496C">
              <w:rPr>
                <w:lang w:eastAsia="en-US"/>
              </w:rPr>
              <w:t>24</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3167C76" w14:textId="77777777" w:rsidR="00FC173B" w:rsidRPr="0093496C" w:rsidRDefault="00FC173B" w:rsidP="00DA29E5">
            <w:pPr>
              <w:pStyle w:val="TAC"/>
              <w:rPr>
                <w:lang w:eastAsia="en-US"/>
              </w:rPr>
            </w:pPr>
            <w:r w:rsidRPr="0093496C">
              <w:rPr>
                <w:lang w:eastAsia="en-US"/>
              </w:rPr>
              <w:t>25</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40B1A8B6" w14:textId="77777777" w:rsidR="00FC173B" w:rsidRPr="0093496C" w:rsidRDefault="00FC173B" w:rsidP="00DA29E5">
            <w:pPr>
              <w:pStyle w:val="TAC"/>
              <w:rPr>
                <w:lang w:eastAsia="en-US"/>
              </w:rPr>
            </w:pPr>
            <w:r w:rsidRPr="0093496C">
              <w:rPr>
                <w:lang w:eastAsia="en-US"/>
              </w:rPr>
              <w:t>26</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7AA2330B" w14:textId="77777777" w:rsidR="00FC173B" w:rsidRPr="0093496C" w:rsidRDefault="00FC173B" w:rsidP="00DA29E5">
            <w:pPr>
              <w:pStyle w:val="TAC"/>
              <w:rPr>
                <w:lang w:eastAsia="en-US"/>
              </w:rPr>
            </w:pPr>
            <w:r w:rsidRPr="0093496C">
              <w:rPr>
                <w:lang w:eastAsia="en-US"/>
              </w:rPr>
              <w:t>27</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B8D2089" w14:textId="77777777" w:rsidR="00FC173B" w:rsidRPr="0093496C" w:rsidRDefault="00FC173B" w:rsidP="00DA29E5">
            <w:pPr>
              <w:pStyle w:val="TAC"/>
              <w:rPr>
                <w:lang w:eastAsia="en-US"/>
              </w:rPr>
            </w:pPr>
            <w:r w:rsidRPr="0093496C">
              <w:rPr>
                <w:lang w:eastAsia="en-US"/>
              </w:rPr>
              <w:t>28</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0260535" w14:textId="77777777" w:rsidR="00FC173B" w:rsidRPr="0093496C" w:rsidRDefault="00FC173B" w:rsidP="00DA29E5">
            <w:pPr>
              <w:pStyle w:val="TAC"/>
              <w:rPr>
                <w:lang w:eastAsia="en-US"/>
              </w:rPr>
            </w:pPr>
            <w:r w:rsidRPr="0093496C">
              <w:rPr>
                <w:lang w:eastAsia="en-US"/>
              </w:rPr>
              <w:t>29</w:t>
            </w:r>
          </w:p>
        </w:tc>
        <w:tc>
          <w:tcPr>
            <w:tcW w:w="290" w:type="pct"/>
            <w:tcBorders>
              <w:top w:val="single" w:sz="4" w:space="0" w:color="auto"/>
              <w:left w:val="nil"/>
              <w:bottom w:val="single" w:sz="4" w:space="0" w:color="auto"/>
              <w:right w:val="single" w:sz="4" w:space="0" w:color="auto"/>
            </w:tcBorders>
            <w:shd w:val="clear" w:color="auto" w:fill="auto"/>
            <w:noWrap/>
            <w:vAlign w:val="center"/>
          </w:tcPr>
          <w:p w14:paraId="3DA28923" w14:textId="77777777" w:rsidR="00FC173B" w:rsidRPr="0093496C" w:rsidRDefault="00FC173B" w:rsidP="00DA29E5">
            <w:pPr>
              <w:pStyle w:val="TAC"/>
              <w:rPr>
                <w:lang w:eastAsia="en-US"/>
              </w:rPr>
            </w:pPr>
            <w:r w:rsidRPr="0093496C">
              <w:rPr>
                <w:lang w:eastAsia="en-US"/>
              </w:rPr>
              <w:t>30</w:t>
            </w:r>
          </w:p>
        </w:tc>
        <w:tc>
          <w:tcPr>
            <w:tcW w:w="296" w:type="pct"/>
            <w:tcBorders>
              <w:top w:val="single" w:sz="4" w:space="0" w:color="auto"/>
              <w:left w:val="nil"/>
              <w:bottom w:val="single" w:sz="4" w:space="0" w:color="auto"/>
              <w:right w:val="double" w:sz="4" w:space="0" w:color="auto"/>
            </w:tcBorders>
            <w:shd w:val="clear" w:color="auto" w:fill="auto"/>
            <w:noWrap/>
            <w:vAlign w:val="center"/>
          </w:tcPr>
          <w:p w14:paraId="1F73D71D" w14:textId="77777777" w:rsidR="00FC173B" w:rsidRPr="0093496C" w:rsidRDefault="00FC173B" w:rsidP="00DA29E5">
            <w:pPr>
              <w:pStyle w:val="TAC"/>
              <w:rPr>
                <w:lang w:eastAsia="en-US"/>
              </w:rPr>
            </w:pPr>
            <w:r w:rsidRPr="0093496C">
              <w:rPr>
                <w:lang w:eastAsia="en-US"/>
              </w:rPr>
              <w:t>31</w:t>
            </w:r>
          </w:p>
        </w:tc>
      </w:tr>
      <w:tr w:rsidR="00FC173B" w:rsidRPr="0093496C" w14:paraId="7D8C14AA" w14:textId="77777777" w:rsidTr="00DA29E5">
        <w:trPr>
          <w:cantSplit/>
          <w:jc w:val="center"/>
        </w:trPr>
        <w:tc>
          <w:tcPr>
            <w:tcW w:w="235" w:type="pct"/>
            <w:tcBorders>
              <w:top w:val="nil"/>
              <w:left w:val="single" w:sz="4" w:space="0" w:color="auto"/>
              <w:bottom w:val="single" w:sz="4" w:space="0" w:color="auto"/>
              <w:right w:val="single" w:sz="4" w:space="0" w:color="auto"/>
            </w:tcBorders>
            <w:shd w:val="clear" w:color="auto" w:fill="E0E0E0"/>
            <w:noWrap/>
            <w:vAlign w:val="center"/>
          </w:tcPr>
          <w:p w14:paraId="19A9C4C6" w14:textId="77777777" w:rsidR="00FC173B" w:rsidRPr="0093496C" w:rsidRDefault="00FC173B" w:rsidP="00DA29E5">
            <w:pPr>
              <w:pStyle w:val="TAH"/>
              <w:rPr>
                <w:lang w:eastAsia="en-US"/>
              </w:rPr>
            </w:pPr>
            <w:r w:rsidRPr="0093496C">
              <w:rPr>
                <w:lang w:eastAsia="en-US"/>
              </w:rPr>
              <w:t>TBS</w:t>
            </w:r>
          </w:p>
        </w:tc>
        <w:tc>
          <w:tcPr>
            <w:tcW w:w="290" w:type="pct"/>
            <w:tcBorders>
              <w:top w:val="single" w:sz="4" w:space="0" w:color="auto"/>
              <w:left w:val="single" w:sz="4" w:space="0" w:color="auto"/>
              <w:bottom w:val="thinThickThinSmallGap" w:sz="24" w:space="0" w:color="auto"/>
              <w:right w:val="single" w:sz="4" w:space="0" w:color="auto"/>
            </w:tcBorders>
            <w:shd w:val="clear" w:color="auto" w:fill="auto"/>
            <w:noWrap/>
            <w:vAlign w:val="center"/>
          </w:tcPr>
          <w:p w14:paraId="20EE8DF0"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7AC7F7E4" w14:textId="77777777" w:rsidR="00FC173B" w:rsidRPr="0093496C" w:rsidRDefault="00FC173B" w:rsidP="00DA29E5">
            <w:pPr>
              <w:pStyle w:val="TAC"/>
              <w:rPr>
                <w:lang w:eastAsia="en-US"/>
              </w:rPr>
            </w:pPr>
            <w:r w:rsidRPr="0093496C">
              <w:rPr>
                <w:lang w:eastAsia="en-US"/>
              </w:rPr>
              <w:t>936</w:t>
            </w:r>
          </w:p>
        </w:tc>
        <w:tc>
          <w:tcPr>
            <w:tcW w:w="290" w:type="pct"/>
            <w:tcBorders>
              <w:top w:val="single" w:sz="4" w:space="0" w:color="auto"/>
              <w:left w:val="nil"/>
              <w:bottom w:val="thinThickThinSmallGap" w:sz="24" w:space="0" w:color="auto"/>
              <w:right w:val="single" w:sz="4" w:space="0" w:color="auto"/>
            </w:tcBorders>
            <w:shd w:val="clear" w:color="auto" w:fill="auto"/>
            <w:noWrap/>
            <w:vAlign w:val="center"/>
          </w:tcPr>
          <w:p w14:paraId="647DDF83" w14:textId="77777777" w:rsidR="00FC173B" w:rsidRPr="0093496C" w:rsidRDefault="00FC173B" w:rsidP="00DA29E5">
            <w:pPr>
              <w:pStyle w:val="TAC"/>
              <w:rPr>
                <w:lang w:eastAsia="en-US"/>
              </w:rPr>
            </w:pPr>
            <w:r w:rsidRPr="0093496C">
              <w:rPr>
                <w:lang w:eastAsia="en-US"/>
              </w:rPr>
              <w:t>936</w:t>
            </w:r>
          </w:p>
        </w:tc>
        <w:tc>
          <w:tcPr>
            <w:tcW w:w="3893" w:type="pct"/>
            <w:gridSpan w:val="13"/>
            <w:tcBorders>
              <w:top w:val="single" w:sz="4" w:space="0" w:color="auto"/>
              <w:left w:val="nil"/>
              <w:bottom w:val="thinThickThinSmallGap" w:sz="24" w:space="0" w:color="auto"/>
              <w:right w:val="double" w:sz="4" w:space="0" w:color="auto"/>
            </w:tcBorders>
            <w:shd w:val="clear" w:color="auto" w:fill="auto"/>
            <w:noWrap/>
            <w:vAlign w:val="center"/>
          </w:tcPr>
          <w:p w14:paraId="4BF47DD4" w14:textId="77777777" w:rsidR="00FC173B" w:rsidRPr="0093496C" w:rsidRDefault="00FC173B" w:rsidP="00DA29E5">
            <w:pPr>
              <w:pStyle w:val="TAC"/>
              <w:rPr>
                <w:lang w:eastAsia="en-US"/>
              </w:rPr>
            </w:pPr>
            <w:r w:rsidRPr="0093496C">
              <w:rPr>
                <w:lang w:eastAsia="en-US"/>
              </w:rPr>
              <w:t>Reserved</w:t>
            </w:r>
          </w:p>
        </w:tc>
      </w:tr>
    </w:tbl>
    <w:p w14:paraId="0201B81F" w14:textId="77777777" w:rsidR="00FC173B" w:rsidRPr="0093496C" w:rsidRDefault="00FC173B"/>
    <w:p w14:paraId="17012234" w14:textId="77777777" w:rsidR="00EE6614" w:rsidRPr="0093496C" w:rsidRDefault="00EE6614" w:rsidP="00EE6614">
      <w:pPr>
        <w:pStyle w:val="Heading5"/>
      </w:pPr>
      <w:r w:rsidRPr="0093496C">
        <w:t>7.1.7.2.8</w:t>
      </w:r>
      <w:r w:rsidRPr="0093496C">
        <w:tab/>
      </w:r>
      <w:r w:rsidR="005F5011" w:rsidRPr="0093496C">
        <w:rPr>
          <w:rFonts w:hint="eastAsia"/>
        </w:rPr>
        <w:t xml:space="preserve">Transport blocks </w:t>
      </w:r>
      <w:r w:rsidRPr="0093496C">
        <w:rPr>
          <w:rFonts w:hint="eastAsia"/>
        </w:rPr>
        <w:t xml:space="preserve">mapped </w:t>
      </w:r>
      <w:r w:rsidRPr="0093496C">
        <w:t xml:space="preserve">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hint="eastAsia"/>
          <w:lang w:eastAsia="zh-CN"/>
        </w:rPr>
        <w:t>of</w:t>
      </w:r>
      <w:r w:rsidRPr="0093496C">
        <w:rPr>
          <w:rFonts w:cs="Arial"/>
        </w:rPr>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-MaxBandwidth-SC-MTCH</w:t>
      </w:r>
      <w:r w:rsidRPr="0093496C">
        <w:t xml:space="preserve"> value of 24 PRBs</w:t>
      </w:r>
    </w:p>
    <w:p w14:paraId="2189ED6D" w14:textId="77777777" w:rsidR="00EE6614" w:rsidRPr="0093496C" w:rsidRDefault="00EE6614" w:rsidP="00EE6614">
      <w:r w:rsidRPr="0093496C">
        <w:t>For</w:t>
      </w:r>
      <w:r w:rsidR="00AD2E72">
        <w:rPr>
          <w:position w:val="-10"/>
        </w:rPr>
        <w:pict w14:anchorId="413BEF72">
          <v:shape id="_x0000_i1574" type="#_x0000_t75" style="width:64.5pt;height:21.75pt">
            <v:imagedata r:id="rId412" o:title=""/>
          </v:shape>
        </w:pict>
      </w:r>
      <w:r w:rsidRPr="0093496C">
        <w:t xml:space="preserve">, and </w:t>
      </w:r>
      <w:r w:rsidR="00AD2E72">
        <w:rPr>
          <w:position w:val="-12"/>
        </w:rPr>
        <w:pict w14:anchorId="335DB8D0">
          <v:shape id="_x0000_i1575" type="#_x0000_t75" style="width:64.5pt;height:21.75pt">
            <v:imagedata r:id="rId357" o:title=""/>
          </v:shape>
        </w:pict>
      </w:r>
      <w:r w:rsidRPr="0093496C">
        <w:t>the TBS is given by the (</w:t>
      </w:r>
      <w:r w:rsidR="00AD2E72">
        <w:rPr>
          <w:position w:val="-10"/>
        </w:rPr>
        <w:pict w14:anchorId="2D87D995">
          <v:shape id="_x0000_i1576" type="#_x0000_t75" style="width:21.75pt;height:14.25pt">
            <v:imagedata r:id="rId284" o:title=""/>
          </v:shape>
        </w:pict>
      </w:r>
      <w:r w:rsidRPr="0093496C">
        <w:t>,</w:t>
      </w:r>
      <w:r w:rsidR="00AD2E72">
        <w:rPr>
          <w:position w:val="-10"/>
        </w:rPr>
        <w:pict w14:anchorId="4FB2F0AF">
          <v:shape id="_x0000_i1577" type="#_x0000_t75" style="width:21.75pt;height:14.25pt">
            <v:imagedata r:id="rId264" o:title=""/>
          </v:shape>
        </w:pict>
      </w:r>
      <w:r w:rsidRPr="0093496C">
        <w:t>) entry of Table 7.1.7.2.1-1.</w:t>
      </w:r>
    </w:p>
    <w:p w14:paraId="4366327C" w14:textId="77777777" w:rsidR="00EE6614" w:rsidRPr="0093496C" w:rsidRDefault="00EE6614" w:rsidP="00EE6614">
      <w:r w:rsidRPr="0093496C">
        <w:t>For</w:t>
      </w:r>
      <w:r w:rsidR="00AD2E72">
        <w:rPr>
          <w:position w:val="-10"/>
        </w:rPr>
        <w:pict w14:anchorId="1EC85553">
          <v:shape id="_x0000_i1578" type="#_x0000_t75" style="width:1in;height:21.75pt">
            <v:imagedata r:id="rId413" o:title=""/>
          </v:shape>
        </w:pict>
      </w:r>
      <w:r w:rsidRPr="0093496C">
        <w:t xml:space="preserve">, and </w:t>
      </w:r>
      <w:r w:rsidR="00AD2E72">
        <w:rPr>
          <w:position w:val="-12"/>
        </w:rPr>
        <w:pict w14:anchorId="067E0C46">
          <v:shape id="_x0000_i1579" type="#_x0000_t75" style="width:64.5pt;height:21.75pt">
            <v:imagedata r:id="rId357" o:title=""/>
          </v:shape>
        </w:pict>
      </w:r>
      <w:r w:rsidRPr="0093496C">
        <w:t>the TBS is given by the (</w:t>
      </w:r>
      <w:r w:rsidR="00AD2E72">
        <w:rPr>
          <w:position w:val="-10"/>
        </w:rPr>
        <w:pict w14:anchorId="2CA998F8">
          <v:shape id="_x0000_i1580" type="#_x0000_t75" style="width:21.75pt;height:14.25pt">
            <v:imagedata r:id="rId284" o:title=""/>
          </v:shape>
        </w:pict>
      </w:r>
      <w:r w:rsidRPr="0093496C">
        <w:t>,</w:t>
      </w:r>
      <w:r w:rsidR="00AD2E72">
        <w:rPr>
          <w:position w:val="-10"/>
        </w:rPr>
        <w:pict w14:anchorId="015E3D23">
          <v:shape id="_x0000_i1581" type="#_x0000_t75" style="width:21.75pt;height:14.25pt">
            <v:imagedata r:id="rId264" o:title=""/>
          </v:shape>
        </w:pict>
      </w:r>
      <w:r w:rsidRPr="0093496C">
        <w:t>) entry of Table 7.1.7.2.8-1.</w:t>
      </w:r>
    </w:p>
    <w:p w14:paraId="42AB8841" w14:textId="77777777" w:rsidR="00EE6614" w:rsidRPr="0093496C" w:rsidRDefault="00EE6614" w:rsidP="00EE6614"/>
    <w:p w14:paraId="4996EAD9" w14:textId="77777777" w:rsidR="00EE6614" w:rsidRPr="0093496C" w:rsidRDefault="00EE6614" w:rsidP="00EE6614">
      <w:pPr>
        <w:pStyle w:val="TH"/>
      </w:pPr>
      <w:r w:rsidRPr="0093496C">
        <w:t xml:space="preserve">Table 7.1.7.2.8-1: Transport block size (TBS) table for UEs configured with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maxBandwidth</w:t>
      </w:r>
      <w:proofErr w:type="spellEnd"/>
      <w:r w:rsidRPr="0093496C">
        <w:rPr>
          <w:i/>
        </w:rPr>
        <w:t xml:space="preserve">-config </w:t>
      </w:r>
      <w:r w:rsidRPr="0093496C">
        <w:t xml:space="preserve">value </w:t>
      </w:r>
      <w:r w:rsidR="0031196A" w:rsidRPr="0093496C">
        <w:rPr>
          <w:rFonts w:cs="Arial"/>
        </w:rPr>
        <w:t>of</w:t>
      </w:r>
      <w:r w:rsidR="0031196A" w:rsidRPr="0093496C">
        <w:t xml:space="preserve"> </w:t>
      </w:r>
      <w:r w:rsidRPr="0093496C">
        <w:t>5</w:t>
      </w:r>
      <w:r w:rsidR="0031196A" w:rsidRPr="0093496C">
        <w:t xml:space="preserve"> </w:t>
      </w:r>
      <w:r w:rsidRPr="0093496C">
        <w:t xml:space="preserve">MHz or with </w:t>
      </w:r>
      <w:proofErr w:type="spellStart"/>
      <w:r w:rsidRPr="0093496C">
        <w:rPr>
          <w:i/>
        </w:rPr>
        <w:t>pdsch</w:t>
      </w:r>
      <w:proofErr w:type="spellEnd"/>
      <w:r w:rsidRPr="0093496C">
        <w:rPr>
          <w:i/>
        </w:rPr>
        <w:t>-MaxBandwidth-SC-MTCH</w:t>
      </w:r>
      <w:r w:rsidRPr="0093496C">
        <w:t xml:space="preserve"> value of 24 PRBs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firstRow="1" w:lastRow="0" w:firstColumn="1" w:lastColumn="0" w:noHBand="0" w:noVBand="0"/>
      </w:tblPr>
      <w:tblGrid>
        <w:gridCol w:w="659"/>
        <w:gridCol w:w="572"/>
        <w:gridCol w:w="572"/>
        <w:gridCol w:w="572"/>
        <w:gridCol w:w="572"/>
        <w:gridCol w:w="572"/>
        <w:gridCol w:w="572"/>
        <w:gridCol w:w="572"/>
        <w:gridCol w:w="572"/>
        <w:gridCol w:w="572"/>
        <w:gridCol w:w="572"/>
      </w:tblGrid>
      <w:tr w:rsidR="00EE6614" w:rsidRPr="0093496C" w14:paraId="2F54B11B" w14:textId="77777777" w:rsidTr="00966E66">
        <w:trPr>
          <w:cantSplit/>
          <w:jc w:val="center"/>
        </w:trPr>
        <w:tc>
          <w:tcPr>
            <w:tcW w:w="659" w:type="dxa"/>
            <w:vMerge w:val="restart"/>
            <w:tcBorders>
              <w:top w:val="thinThickThinSmallGap" w:sz="24" w:space="0" w:color="auto"/>
              <w:right w:val="double" w:sz="4" w:space="0" w:color="auto"/>
            </w:tcBorders>
            <w:shd w:val="clear" w:color="auto" w:fill="E0E0E0"/>
            <w:vAlign w:val="center"/>
          </w:tcPr>
          <w:p w14:paraId="3DBC5A61" w14:textId="77777777" w:rsidR="00EE6614" w:rsidRPr="0093496C" w:rsidRDefault="00AD2E72" w:rsidP="00966E66">
            <w:pPr>
              <w:pStyle w:val="TAH"/>
              <w:rPr>
                <w:rFonts w:cs="Arial"/>
                <w:szCs w:val="18"/>
              </w:rPr>
            </w:pPr>
            <w:r>
              <w:rPr>
                <w:rFonts w:cs="Arial"/>
                <w:position w:val="-10"/>
                <w:szCs w:val="18"/>
              </w:rPr>
              <w:pict w14:anchorId="175C0F6E">
                <v:shape id="_x0000_i1582" type="#_x0000_t75" style="width:21.75pt;height:14.25pt">
                  <v:imagedata r:id="rId284" o:title=""/>
                </v:shape>
              </w:pict>
            </w:r>
          </w:p>
        </w:tc>
        <w:tc>
          <w:tcPr>
            <w:tcW w:w="0" w:type="auto"/>
            <w:gridSpan w:val="10"/>
            <w:tcBorders>
              <w:top w:val="thinThickThinSmallGap" w:sz="24" w:space="0" w:color="auto"/>
              <w:left w:val="double" w:sz="4" w:space="0" w:color="auto"/>
            </w:tcBorders>
            <w:shd w:val="clear" w:color="auto" w:fill="E0E0E0"/>
            <w:vAlign w:val="center"/>
          </w:tcPr>
          <w:p w14:paraId="7DE40304" w14:textId="77777777" w:rsidR="00EE6614" w:rsidRPr="0093496C" w:rsidRDefault="00AD2E72" w:rsidP="00966E66">
            <w:pPr>
              <w:pStyle w:val="TAH"/>
              <w:rPr>
                <w:rFonts w:cs="Arial"/>
                <w:szCs w:val="18"/>
              </w:rPr>
            </w:pPr>
            <w:r>
              <w:rPr>
                <w:rFonts w:cs="Arial"/>
                <w:position w:val="-10"/>
                <w:szCs w:val="18"/>
              </w:rPr>
              <w:pict w14:anchorId="41C8ACC7">
                <v:shape id="_x0000_i1583" type="#_x0000_t75" style="width:21.75pt;height:14.25pt">
                  <v:imagedata r:id="rId264" o:title=""/>
                </v:shape>
              </w:pict>
            </w:r>
          </w:p>
        </w:tc>
      </w:tr>
      <w:tr w:rsidR="00EE6614" w:rsidRPr="0093496C" w14:paraId="7464CB6D" w14:textId="77777777" w:rsidTr="00966E66">
        <w:trPr>
          <w:cantSplit/>
          <w:jc w:val="center"/>
        </w:trPr>
        <w:tc>
          <w:tcPr>
            <w:tcW w:w="659" w:type="dxa"/>
            <w:vMerge/>
            <w:tcBorders>
              <w:bottom w:val="double" w:sz="4" w:space="0" w:color="auto"/>
              <w:right w:val="double" w:sz="4" w:space="0" w:color="auto"/>
            </w:tcBorders>
            <w:shd w:val="clear" w:color="auto" w:fill="E0E0E0"/>
            <w:vAlign w:val="center"/>
          </w:tcPr>
          <w:p w14:paraId="5F1B2E00" w14:textId="77777777" w:rsidR="00EE6614" w:rsidRPr="0093496C" w:rsidRDefault="00EE6614" w:rsidP="00966E66">
            <w:pPr>
              <w:pStyle w:val="TAH"/>
              <w:rPr>
                <w:rFonts w:cs="Arial"/>
                <w:szCs w:val="18"/>
              </w:rPr>
            </w:pPr>
          </w:p>
        </w:tc>
        <w:tc>
          <w:tcPr>
            <w:tcW w:w="0" w:type="auto"/>
            <w:tcBorders>
              <w:left w:val="double" w:sz="4" w:space="0" w:color="auto"/>
              <w:bottom w:val="double" w:sz="4" w:space="0" w:color="auto"/>
            </w:tcBorders>
            <w:shd w:val="clear" w:color="auto" w:fill="E0E0E0"/>
            <w:vAlign w:val="center"/>
          </w:tcPr>
          <w:p w14:paraId="30C0A3FF" w14:textId="77777777" w:rsidR="00EE6614" w:rsidRPr="0093496C" w:rsidRDefault="00EE6614" w:rsidP="00966E66">
            <w:pPr>
              <w:pStyle w:val="TAH"/>
              <w:rPr>
                <w:rFonts w:cs="Arial"/>
                <w:szCs w:val="18"/>
              </w:rPr>
            </w:pPr>
            <w:r w:rsidRPr="0093496C">
              <w:rPr>
                <w:rFonts w:cs="Arial"/>
                <w:szCs w:val="18"/>
              </w:rPr>
              <w:t>15</w:t>
            </w:r>
          </w:p>
        </w:tc>
        <w:tc>
          <w:tcPr>
            <w:tcW w:w="0" w:type="auto"/>
            <w:tcBorders>
              <w:bottom w:val="double" w:sz="4" w:space="0" w:color="auto"/>
            </w:tcBorders>
            <w:shd w:val="clear" w:color="auto" w:fill="E0E0E0"/>
            <w:vAlign w:val="center"/>
          </w:tcPr>
          <w:p w14:paraId="696039FD" w14:textId="77777777" w:rsidR="00EE6614" w:rsidRPr="0093496C" w:rsidRDefault="00EE6614" w:rsidP="00966E66">
            <w:pPr>
              <w:pStyle w:val="TAH"/>
              <w:rPr>
                <w:rFonts w:cs="Arial"/>
                <w:szCs w:val="18"/>
              </w:rPr>
            </w:pPr>
            <w:r w:rsidRPr="0093496C">
              <w:rPr>
                <w:rFonts w:cs="Arial"/>
                <w:szCs w:val="18"/>
              </w:rPr>
              <w:t>16</w:t>
            </w:r>
          </w:p>
        </w:tc>
        <w:tc>
          <w:tcPr>
            <w:tcW w:w="0" w:type="auto"/>
            <w:tcBorders>
              <w:bottom w:val="double" w:sz="4" w:space="0" w:color="auto"/>
            </w:tcBorders>
            <w:shd w:val="clear" w:color="auto" w:fill="E0E0E0"/>
            <w:vAlign w:val="center"/>
          </w:tcPr>
          <w:p w14:paraId="2B9D7C46" w14:textId="77777777" w:rsidR="00EE6614" w:rsidRPr="0093496C" w:rsidRDefault="00EE6614" w:rsidP="00966E66">
            <w:pPr>
              <w:pStyle w:val="TAH"/>
              <w:rPr>
                <w:rFonts w:cs="Arial"/>
                <w:szCs w:val="18"/>
              </w:rPr>
            </w:pPr>
            <w:r w:rsidRPr="0093496C">
              <w:rPr>
                <w:rFonts w:cs="Arial"/>
                <w:szCs w:val="18"/>
              </w:rPr>
              <w:t>17</w:t>
            </w:r>
          </w:p>
        </w:tc>
        <w:tc>
          <w:tcPr>
            <w:tcW w:w="0" w:type="auto"/>
            <w:tcBorders>
              <w:bottom w:val="double" w:sz="4" w:space="0" w:color="auto"/>
            </w:tcBorders>
            <w:shd w:val="clear" w:color="auto" w:fill="E0E0E0"/>
            <w:vAlign w:val="center"/>
          </w:tcPr>
          <w:p w14:paraId="53B54958" w14:textId="77777777" w:rsidR="00EE6614" w:rsidRPr="0093496C" w:rsidRDefault="00EE6614" w:rsidP="00966E66">
            <w:pPr>
              <w:pStyle w:val="TAH"/>
              <w:rPr>
                <w:rFonts w:cs="Arial"/>
                <w:szCs w:val="18"/>
              </w:rPr>
            </w:pPr>
            <w:r w:rsidRPr="0093496C">
              <w:rPr>
                <w:rFonts w:cs="Arial"/>
                <w:szCs w:val="18"/>
              </w:rPr>
              <w:t>18</w:t>
            </w:r>
          </w:p>
        </w:tc>
        <w:tc>
          <w:tcPr>
            <w:tcW w:w="0" w:type="auto"/>
            <w:tcBorders>
              <w:bottom w:val="double" w:sz="4" w:space="0" w:color="auto"/>
            </w:tcBorders>
            <w:shd w:val="clear" w:color="auto" w:fill="E0E0E0"/>
            <w:vAlign w:val="center"/>
          </w:tcPr>
          <w:p w14:paraId="6CCB8C7C" w14:textId="77777777" w:rsidR="00EE6614" w:rsidRPr="0093496C" w:rsidRDefault="00EE6614" w:rsidP="00966E66">
            <w:pPr>
              <w:pStyle w:val="TAH"/>
              <w:rPr>
                <w:rFonts w:cs="Arial"/>
                <w:szCs w:val="18"/>
              </w:rPr>
            </w:pPr>
            <w:r w:rsidRPr="0093496C">
              <w:rPr>
                <w:rFonts w:cs="Arial"/>
                <w:szCs w:val="18"/>
              </w:rPr>
              <w:t>19</w:t>
            </w:r>
          </w:p>
        </w:tc>
        <w:tc>
          <w:tcPr>
            <w:tcW w:w="0" w:type="auto"/>
            <w:tcBorders>
              <w:bottom w:val="double" w:sz="4" w:space="0" w:color="auto"/>
            </w:tcBorders>
            <w:shd w:val="clear" w:color="auto" w:fill="E0E0E0"/>
            <w:vAlign w:val="center"/>
          </w:tcPr>
          <w:p w14:paraId="57D950E1" w14:textId="77777777" w:rsidR="00EE6614" w:rsidRPr="0093496C" w:rsidRDefault="00EE6614" w:rsidP="00966E66">
            <w:pPr>
              <w:pStyle w:val="TAH"/>
              <w:rPr>
                <w:rFonts w:cs="Arial"/>
                <w:szCs w:val="18"/>
              </w:rPr>
            </w:pPr>
            <w:r w:rsidRPr="0093496C">
              <w:rPr>
                <w:rFonts w:cs="Arial"/>
                <w:szCs w:val="18"/>
              </w:rPr>
              <w:t>20</w:t>
            </w:r>
          </w:p>
        </w:tc>
        <w:tc>
          <w:tcPr>
            <w:tcW w:w="0" w:type="auto"/>
            <w:tcBorders>
              <w:bottom w:val="double" w:sz="4" w:space="0" w:color="auto"/>
            </w:tcBorders>
            <w:shd w:val="clear" w:color="auto" w:fill="E0E0E0"/>
            <w:vAlign w:val="center"/>
          </w:tcPr>
          <w:p w14:paraId="4700ADDE" w14:textId="77777777" w:rsidR="00EE6614" w:rsidRPr="0093496C" w:rsidRDefault="00EE6614" w:rsidP="00966E66">
            <w:pPr>
              <w:pStyle w:val="TAH"/>
              <w:rPr>
                <w:rFonts w:cs="Arial"/>
                <w:szCs w:val="18"/>
              </w:rPr>
            </w:pPr>
            <w:r w:rsidRPr="0093496C">
              <w:rPr>
                <w:rFonts w:cs="Arial"/>
                <w:szCs w:val="18"/>
              </w:rPr>
              <w:t>21</w:t>
            </w:r>
          </w:p>
        </w:tc>
        <w:tc>
          <w:tcPr>
            <w:tcW w:w="0" w:type="auto"/>
            <w:tcBorders>
              <w:bottom w:val="double" w:sz="4" w:space="0" w:color="auto"/>
            </w:tcBorders>
            <w:shd w:val="clear" w:color="auto" w:fill="E0E0E0"/>
            <w:vAlign w:val="center"/>
          </w:tcPr>
          <w:p w14:paraId="001AE73B" w14:textId="77777777" w:rsidR="00EE6614" w:rsidRPr="0093496C" w:rsidRDefault="00EE6614" w:rsidP="00966E66">
            <w:pPr>
              <w:pStyle w:val="TAH"/>
              <w:rPr>
                <w:rFonts w:cs="Arial"/>
                <w:szCs w:val="18"/>
              </w:rPr>
            </w:pPr>
            <w:r w:rsidRPr="0093496C">
              <w:rPr>
                <w:rFonts w:cs="Arial"/>
                <w:szCs w:val="18"/>
              </w:rPr>
              <w:t>22</w:t>
            </w:r>
          </w:p>
        </w:tc>
        <w:tc>
          <w:tcPr>
            <w:tcW w:w="0" w:type="auto"/>
            <w:tcBorders>
              <w:bottom w:val="double" w:sz="4" w:space="0" w:color="auto"/>
            </w:tcBorders>
            <w:shd w:val="clear" w:color="auto" w:fill="E0E0E0"/>
            <w:vAlign w:val="center"/>
          </w:tcPr>
          <w:p w14:paraId="23258426" w14:textId="77777777" w:rsidR="00EE6614" w:rsidRPr="0093496C" w:rsidRDefault="00EE6614" w:rsidP="00966E66">
            <w:pPr>
              <w:pStyle w:val="TAH"/>
              <w:rPr>
                <w:rFonts w:cs="Arial"/>
                <w:szCs w:val="18"/>
              </w:rPr>
            </w:pPr>
            <w:r w:rsidRPr="0093496C">
              <w:rPr>
                <w:rFonts w:cs="Arial"/>
                <w:szCs w:val="18"/>
              </w:rPr>
              <w:t>23</w:t>
            </w:r>
          </w:p>
        </w:tc>
        <w:tc>
          <w:tcPr>
            <w:tcW w:w="0" w:type="auto"/>
            <w:tcBorders>
              <w:bottom w:val="double" w:sz="4" w:space="0" w:color="auto"/>
            </w:tcBorders>
            <w:shd w:val="clear" w:color="auto" w:fill="E0E0E0"/>
            <w:vAlign w:val="center"/>
          </w:tcPr>
          <w:p w14:paraId="714B64BE" w14:textId="77777777" w:rsidR="00EE6614" w:rsidRPr="0093496C" w:rsidRDefault="00EE6614" w:rsidP="00966E66">
            <w:pPr>
              <w:pStyle w:val="TAH"/>
              <w:rPr>
                <w:rFonts w:cs="Arial"/>
                <w:szCs w:val="18"/>
              </w:rPr>
            </w:pPr>
            <w:r w:rsidRPr="0093496C">
              <w:rPr>
                <w:rFonts w:cs="Arial"/>
                <w:szCs w:val="18"/>
              </w:rPr>
              <w:t>24</w:t>
            </w:r>
          </w:p>
        </w:tc>
      </w:tr>
      <w:tr w:rsidR="00EE6614" w:rsidRPr="0093496C" w14:paraId="72B0D457" w14:textId="77777777" w:rsidTr="00966E66">
        <w:trPr>
          <w:cantSplit/>
          <w:jc w:val="center"/>
        </w:trPr>
        <w:tc>
          <w:tcPr>
            <w:tcW w:w="659" w:type="dxa"/>
            <w:tcBorders>
              <w:top w:val="double" w:sz="4" w:space="0" w:color="auto"/>
              <w:right w:val="double" w:sz="4" w:space="0" w:color="auto"/>
            </w:tcBorders>
            <w:shd w:val="clear" w:color="auto" w:fill="auto"/>
            <w:vAlign w:val="center"/>
          </w:tcPr>
          <w:p w14:paraId="59DCFEE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0</w:t>
            </w:r>
          </w:p>
        </w:tc>
        <w:tc>
          <w:tcPr>
            <w:tcW w:w="0" w:type="auto"/>
            <w:tcBorders>
              <w:top w:val="double" w:sz="4" w:space="0" w:color="auto"/>
              <w:left w:val="double" w:sz="4" w:space="0" w:color="auto"/>
            </w:tcBorders>
            <w:vAlign w:val="center"/>
          </w:tcPr>
          <w:p w14:paraId="0E2C73F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392</w:t>
            </w:r>
          </w:p>
        </w:tc>
        <w:tc>
          <w:tcPr>
            <w:tcW w:w="0" w:type="auto"/>
            <w:tcBorders>
              <w:top w:val="double" w:sz="4" w:space="0" w:color="auto"/>
            </w:tcBorders>
            <w:vAlign w:val="center"/>
          </w:tcPr>
          <w:p w14:paraId="5A6A52A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424</w:t>
            </w:r>
          </w:p>
        </w:tc>
        <w:tc>
          <w:tcPr>
            <w:tcW w:w="0" w:type="auto"/>
            <w:tcBorders>
              <w:top w:val="double" w:sz="4" w:space="0" w:color="auto"/>
            </w:tcBorders>
            <w:vAlign w:val="center"/>
          </w:tcPr>
          <w:p w14:paraId="3BF0BA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456</w:t>
            </w:r>
          </w:p>
        </w:tc>
        <w:tc>
          <w:tcPr>
            <w:tcW w:w="0" w:type="auto"/>
            <w:tcBorders>
              <w:top w:val="double" w:sz="4" w:space="0" w:color="auto"/>
            </w:tcBorders>
            <w:vAlign w:val="center"/>
          </w:tcPr>
          <w:p w14:paraId="1D276D8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488</w:t>
            </w:r>
          </w:p>
        </w:tc>
        <w:tc>
          <w:tcPr>
            <w:tcW w:w="0" w:type="auto"/>
            <w:tcBorders>
              <w:top w:val="double" w:sz="4" w:space="0" w:color="auto"/>
            </w:tcBorders>
            <w:vAlign w:val="center"/>
          </w:tcPr>
          <w:p w14:paraId="0CA149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504</w:t>
            </w:r>
          </w:p>
        </w:tc>
        <w:tc>
          <w:tcPr>
            <w:tcW w:w="0" w:type="auto"/>
            <w:tcBorders>
              <w:top w:val="double" w:sz="4" w:space="0" w:color="auto"/>
            </w:tcBorders>
            <w:vAlign w:val="center"/>
          </w:tcPr>
          <w:p w14:paraId="228CB6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536</w:t>
            </w:r>
          </w:p>
        </w:tc>
        <w:tc>
          <w:tcPr>
            <w:tcW w:w="0" w:type="auto"/>
            <w:tcBorders>
              <w:top w:val="double" w:sz="4" w:space="0" w:color="auto"/>
            </w:tcBorders>
            <w:vAlign w:val="center"/>
          </w:tcPr>
          <w:p w14:paraId="0B31A7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tcBorders>
              <w:top w:val="double" w:sz="4" w:space="0" w:color="auto"/>
            </w:tcBorders>
            <w:vAlign w:val="center"/>
          </w:tcPr>
          <w:p w14:paraId="0B0061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tcBorders>
              <w:top w:val="double" w:sz="4" w:space="0" w:color="auto"/>
            </w:tcBorders>
            <w:vAlign w:val="center"/>
          </w:tcPr>
          <w:p w14:paraId="28A1DF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616</w:t>
            </w:r>
          </w:p>
        </w:tc>
        <w:tc>
          <w:tcPr>
            <w:tcW w:w="0" w:type="auto"/>
            <w:tcBorders>
              <w:top w:val="double" w:sz="4" w:space="0" w:color="auto"/>
            </w:tcBorders>
            <w:vAlign w:val="center"/>
          </w:tcPr>
          <w:p w14:paraId="6511B09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r>
      <w:tr w:rsidR="00EE6614" w:rsidRPr="0093496C" w14:paraId="35A79C4B" w14:textId="77777777" w:rsidTr="00966E66">
        <w:trPr>
          <w:cantSplit/>
          <w:jc w:val="center"/>
        </w:trPr>
        <w:tc>
          <w:tcPr>
            <w:tcW w:w="659" w:type="dxa"/>
            <w:tcBorders>
              <w:right w:val="double" w:sz="4" w:space="0" w:color="auto"/>
            </w:tcBorders>
            <w:shd w:val="clear" w:color="auto" w:fill="auto"/>
            <w:vAlign w:val="center"/>
          </w:tcPr>
          <w:p w14:paraId="04CF09F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w:t>
            </w:r>
          </w:p>
        </w:tc>
        <w:tc>
          <w:tcPr>
            <w:tcW w:w="0" w:type="auto"/>
            <w:tcBorders>
              <w:left w:val="double" w:sz="4" w:space="0" w:color="auto"/>
            </w:tcBorders>
            <w:vAlign w:val="center"/>
          </w:tcPr>
          <w:p w14:paraId="15BEF67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520</w:t>
            </w:r>
          </w:p>
        </w:tc>
        <w:tc>
          <w:tcPr>
            <w:tcW w:w="0" w:type="auto"/>
            <w:vAlign w:val="center"/>
          </w:tcPr>
          <w:p w14:paraId="5A021EF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568</w:t>
            </w:r>
          </w:p>
        </w:tc>
        <w:tc>
          <w:tcPr>
            <w:tcW w:w="0" w:type="auto"/>
            <w:vAlign w:val="center"/>
          </w:tcPr>
          <w:p w14:paraId="1E6B3E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600</w:t>
            </w:r>
          </w:p>
        </w:tc>
        <w:tc>
          <w:tcPr>
            <w:tcW w:w="0" w:type="auto"/>
            <w:vAlign w:val="center"/>
          </w:tcPr>
          <w:p w14:paraId="1341F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632</w:t>
            </w:r>
          </w:p>
        </w:tc>
        <w:tc>
          <w:tcPr>
            <w:tcW w:w="0" w:type="auto"/>
            <w:vAlign w:val="center"/>
          </w:tcPr>
          <w:p w14:paraId="64826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680</w:t>
            </w:r>
          </w:p>
        </w:tc>
        <w:tc>
          <w:tcPr>
            <w:tcW w:w="0" w:type="auto"/>
            <w:vAlign w:val="center"/>
          </w:tcPr>
          <w:p w14:paraId="7AAC499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712</w:t>
            </w:r>
          </w:p>
        </w:tc>
        <w:tc>
          <w:tcPr>
            <w:tcW w:w="0" w:type="auto"/>
            <w:vAlign w:val="center"/>
          </w:tcPr>
          <w:p w14:paraId="3E8FBD4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2B5E53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5CC91E6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808</w:t>
            </w:r>
          </w:p>
        </w:tc>
        <w:tc>
          <w:tcPr>
            <w:tcW w:w="0" w:type="auto"/>
            <w:vAlign w:val="center"/>
          </w:tcPr>
          <w:p w14:paraId="2A9F20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r>
      <w:tr w:rsidR="00EE6614" w:rsidRPr="0093496C" w14:paraId="6AEB7DD7" w14:textId="77777777" w:rsidTr="00966E66">
        <w:trPr>
          <w:cantSplit/>
          <w:jc w:val="center"/>
        </w:trPr>
        <w:tc>
          <w:tcPr>
            <w:tcW w:w="659" w:type="dxa"/>
            <w:tcBorders>
              <w:right w:val="double" w:sz="4" w:space="0" w:color="auto"/>
            </w:tcBorders>
            <w:shd w:val="clear" w:color="auto" w:fill="auto"/>
            <w:vAlign w:val="center"/>
          </w:tcPr>
          <w:p w14:paraId="7A23AD0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w:t>
            </w:r>
          </w:p>
        </w:tc>
        <w:tc>
          <w:tcPr>
            <w:tcW w:w="0" w:type="auto"/>
            <w:tcBorders>
              <w:left w:val="double" w:sz="4" w:space="0" w:color="auto"/>
            </w:tcBorders>
            <w:vAlign w:val="center"/>
          </w:tcPr>
          <w:p w14:paraId="45B2DAB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648</w:t>
            </w:r>
          </w:p>
        </w:tc>
        <w:tc>
          <w:tcPr>
            <w:tcW w:w="0" w:type="auto"/>
            <w:vAlign w:val="center"/>
          </w:tcPr>
          <w:p w14:paraId="797C5B4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696</w:t>
            </w:r>
          </w:p>
        </w:tc>
        <w:tc>
          <w:tcPr>
            <w:tcW w:w="0" w:type="auto"/>
            <w:vAlign w:val="center"/>
          </w:tcPr>
          <w:p w14:paraId="32C71F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744</w:t>
            </w:r>
          </w:p>
        </w:tc>
        <w:tc>
          <w:tcPr>
            <w:tcW w:w="0" w:type="auto"/>
            <w:vAlign w:val="center"/>
          </w:tcPr>
          <w:p w14:paraId="1C0D175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776</w:t>
            </w:r>
          </w:p>
        </w:tc>
        <w:tc>
          <w:tcPr>
            <w:tcW w:w="0" w:type="auto"/>
            <w:vAlign w:val="center"/>
          </w:tcPr>
          <w:p w14:paraId="3D44A19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840</w:t>
            </w:r>
          </w:p>
        </w:tc>
        <w:tc>
          <w:tcPr>
            <w:tcW w:w="0" w:type="auto"/>
            <w:vAlign w:val="center"/>
          </w:tcPr>
          <w:p w14:paraId="0CF91BC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4BAB013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936</w:t>
            </w:r>
          </w:p>
        </w:tc>
        <w:tc>
          <w:tcPr>
            <w:tcW w:w="0" w:type="auto"/>
            <w:vAlign w:val="center"/>
          </w:tcPr>
          <w:p w14:paraId="7A5ACB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083B587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1000</w:t>
            </w:r>
          </w:p>
        </w:tc>
        <w:tc>
          <w:tcPr>
            <w:tcW w:w="0" w:type="auto"/>
            <w:vAlign w:val="center"/>
          </w:tcPr>
          <w:p w14:paraId="67BD798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r>
      <w:tr w:rsidR="00EE6614" w:rsidRPr="0093496C" w14:paraId="7B10DF1D" w14:textId="77777777" w:rsidTr="00966E66">
        <w:trPr>
          <w:cantSplit/>
          <w:jc w:val="center"/>
        </w:trPr>
        <w:tc>
          <w:tcPr>
            <w:tcW w:w="659" w:type="dxa"/>
            <w:tcBorders>
              <w:right w:val="double" w:sz="4" w:space="0" w:color="auto"/>
            </w:tcBorders>
            <w:shd w:val="clear" w:color="auto" w:fill="auto"/>
            <w:vAlign w:val="center"/>
          </w:tcPr>
          <w:p w14:paraId="674786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w:t>
            </w:r>
          </w:p>
        </w:tc>
        <w:tc>
          <w:tcPr>
            <w:tcW w:w="0" w:type="auto"/>
            <w:tcBorders>
              <w:left w:val="double" w:sz="4" w:space="0" w:color="auto"/>
            </w:tcBorders>
            <w:vAlign w:val="center"/>
          </w:tcPr>
          <w:p w14:paraId="3DFF13B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872</w:t>
            </w:r>
          </w:p>
        </w:tc>
        <w:tc>
          <w:tcPr>
            <w:tcW w:w="0" w:type="auto"/>
            <w:vAlign w:val="center"/>
          </w:tcPr>
          <w:p w14:paraId="7DA551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904</w:t>
            </w:r>
          </w:p>
        </w:tc>
        <w:tc>
          <w:tcPr>
            <w:tcW w:w="0" w:type="auto"/>
            <w:vAlign w:val="center"/>
          </w:tcPr>
          <w:p w14:paraId="4A445B7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968</w:t>
            </w:r>
          </w:p>
        </w:tc>
        <w:tc>
          <w:tcPr>
            <w:tcW w:w="0" w:type="auto"/>
            <w:vAlign w:val="center"/>
          </w:tcPr>
          <w:p w14:paraId="3B74EB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1032</w:t>
            </w:r>
          </w:p>
        </w:tc>
        <w:tc>
          <w:tcPr>
            <w:tcW w:w="0" w:type="auto"/>
            <w:vAlign w:val="center"/>
          </w:tcPr>
          <w:p w14:paraId="0F7675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1096</w:t>
            </w:r>
          </w:p>
        </w:tc>
        <w:tc>
          <w:tcPr>
            <w:tcW w:w="0" w:type="auto"/>
            <w:vAlign w:val="center"/>
          </w:tcPr>
          <w:p w14:paraId="4E94EE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1160</w:t>
            </w:r>
          </w:p>
        </w:tc>
        <w:tc>
          <w:tcPr>
            <w:tcW w:w="0" w:type="auto"/>
            <w:vAlign w:val="center"/>
          </w:tcPr>
          <w:p w14:paraId="428D07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1224</w:t>
            </w:r>
          </w:p>
        </w:tc>
        <w:tc>
          <w:tcPr>
            <w:tcW w:w="0" w:type="auto"/>
            <w:vAlign w:val="center"/>
          </w:tcPr>
          <w:p w14:paraId="377007C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1256</w:t>
            </w:r>
          </w:p>
        </w:tc>
        <w:tc>
          <w:tcPr>
            <w:tcW w:w="0" w:type="auto"/>
            <w:vAlign w:val="center"/>
          </w:tcPr>
          <w:p w14:paraId="5FE736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42C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r>
      <w:tr w:rsidR="00EE6614" w:rsidRPr="0093496C" w14:paraId="24B3F7D1" w14:textId="77777777" w:rsidTr="00966E66">
        <w:trPr>
          <w:cantSplit/>
          <w:jc w:val="center"/>
        </w:trPr>
        <w:tc>
          <w:tcPr>
            <w:tcW w:w="659" w:type="dxa"/>
            <w:tcBorders>
              <w:right w:val="double" w:sz="4" w:space="0" w:color="auto"/>
            </w:tcBorders>
            <w:shd w:val="clear" w:color="auto" w:fill="auto"/>
            <w:vAlign w:val="center"/>
          </w:tcPr>
          <w:p w14:paraId="514C4E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w:t>
            </w:r>
          </w:p>
        </w:tc>
        <w:tc>
          <w:tcPr>
            <w:tcW w:w="0" w:type="auto"/>
            <w:tcBorders>
              <w:left w:val="double" w:sz="4" w:space="0" w:color="auto"/>
            </w:tcBorders>
            <w:vAlign w:val="center"/>
          </w:tcPr>
          <w:p w14:paraId="7762CA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1064</w:t>
            </w:r>
          </w:p>
        </w:tc>
        <w:tc>
          <w:tcPr>
            <w:tcW w:w="0" w:type="auto"/>
            <w:vAlign w:val="center"/>
          </w:tcPr>
          <w:p w14:paraId="240688D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1128</w:t>
            </w:r>
          </w:p>
        </w:tc>
        <w:tc>
          <w:tcPr>
            <w:tcW w:w="0" w:type="auto"/>
            <w:vAlign w:val="center"/>
          </w:tcPr>
          <w:p w14:paraId="29BBB3D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1192</w:t>
            </w:r>
          </w:p>
        </w:tc>
        <w:tc>
          <w:tcPr>
            <w:tcW w:w="0" w:type="auto"/>
            <w:vAlign w:val="center"/>
          </w:tcPr>
          <w:p w14:paraId="20EEE08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1288</w:t>
            </w:r>
          </w:p>
        </w:tc>
        <w:tc>
          <w:tcPr>
            <w:tcW w:w="0" w:type="auto"/>
            <w:vAlign w:val="center"/>
          </w:tcPr>
          <w:p w14:paraId="07284EF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1352</w:t>
            </w:r>
          </w:p>
        </w:tc>
        <w:tc>
          <w:tcPr>
            <w:tcW w:w="0" w:type="auto"/>
            <w:vAlign w:val="center"/>
          </w:tcPr>
          <w:p w14:paraId="306A5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1416</w:t>
            </w:r>
          </w:p>
        </w:tc>
        <w:tc>
          <w:tcPr>
            <w:tcW w:w="0" w:type="auto"/>
            <w:vAlign w:val="center"/>
          </w:tcPr>
          <w:p w14:paraId="7A53DF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7EB78D6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62B8F8A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1608</w:t>
            </w:r>
          </w:p>
        </w:tc>
        <w:tc>
          <w:tcPr>
            <w:tcW w:w="0" w:type="auto"/>
            <w:vAlign w:val="center"/>
          </w:tcPr>
          <w:p w14:paraId="6D27A36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r>
      <w:tr w:rsidR="00EE6614" w:rsidRPr="0093496C" w14:paraId="13038CD9" w14:textId="77777777" w:rsidTr="00966E66">
        <w:trPr>
          <w:cantSplit/>
          <w:jc w:val="center"/>
        </w:trPr>
        <w:tc>
          <w:tcPr>
            <w:tcW w:w="659" w:type="dxa"/>
            <w:tcBorders>
              <w:right w:val="double" w:sz="4" w:space="0" w:color="auto"/>
            </w:tcBorders>
            <w:shd w:val="clear" w:color="auto" w:fill="auto"/>
            <w:vAlign w:val="center"/>
          </w:tcPr>
          <w:p w14:paraId="2736C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5</w:t>
            </w:r>
          </w:p>
        </w:tc>
        <w:tc>
          <w:tcPr>
            <w:tcW w:w="0" w:type="auto"/>
            <w:tcBorders>
              <w:left w:val="double" w:sz="4" w:space="0" w:color="auto"/>
            </w:tcBorders>
            <w:vAlign w:val="center"/>
          </w:tcPr>
          <w:p w14:paraId="7AA27F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1320</w:t>
            </w:r>
          </w:p>
        </w:tc>
        <w:tc>
          <w:tcPr>
            <w:tcW w:w="0" w:type="auto"/>
            <w:vAlign w:val="center"/>
          </w:tcPr>
          <w:p w14:paraId="47039F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1384</w:t>
            </w:r>
          </w:p>
        </w:tc>
        <w:tc>
          <w:tcPr>
            <w:tcW w:w="0" w:type="auto"/>
            <w:vAlign w:val="center"/>
          </w:tcPr>
          <w:p w14:paraId="7108381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1480</w:t>
            </w:r>
          </w:p>
        </w:tc>
        <w:tc>
          <w:tcPr>
            <w:tcW w:w="0" w:type="auto"/>
            <w:vAlign w:val="center"/>
          </w:tcPr>
          <w:p w14:paraId="635DCC1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206B452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4E47D45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34AAB14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1360B5A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0026C4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2024</w:t>
            </w:r>
          </w:p>
        </w:tc>
        <w:tc>
          <w:tcPr>
            <w:tcW w:w="0" w:type="auto"/>
            <w:vAlign w:val="center"/>
          </w:tcPr>
          <w:p w14:paraId="6A59D31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r>
      <w:tr w:rsidR="00EE6614" w:rsidRPr="0093496C" w14:paraId="7C324A2A" w14:textId="77777777" w:rsidTr="00966E66">
        <w:trPr>
          <w:cantSplit/>
          <w:jc w:val="center"/>
        </w:trPr>
        <w:tc>
          <w:tcPr>
            <w:tcW w:w="659" w:type="dxa"/>
            <w:tcBorders>
              <w:right w:val="double" w:sz="4" w:space="0" w:color="auto"/>
            </w:tcBorders>
            <w:shd w:val="clear" w:color="auto" w:fill="auto"/>
            <w:vAlign w:val="center"/>
          </w:tcPr>
          <w:p w14:paraId="0A3F15E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6</w:t>
            </w:r>
          </w:p>
        </w:tc>
        <w:tc>
          <w:tcPr>
            <w:tcW w:w="0" w:type="auto"/>
            <w:tcBorders>
              <w:left w:val="double" w:sz="4" w:space="0" w:color="auto"/>
            </w:tcBorders>
            <w:vAlign w:val="center"/>
          </w:tcPr>
          <w:p w14:paraId="313749A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1544</w:t>
            </w:r>
          </w:p>
        </w:tc>
        <w:tc>
          <w:tcPr>
            <w:tcW w:w="0" w:type="auto"/>
            <w:vAlign w:val="center"/>
          </w:tcPr>
          <w:p w14:paraId="311181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1672</w:t>
            </w:r>
          </w:p>
        </w:tc>
        <w:tc>
          <w:tcPr>
            <w:tcW w:w="0" w:type="auto"/>
            <w:vAlign w:val="center"/>
          </w:tcPr>
          <w:p w14:paraId="07A5ED6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1736</w:t>
            </w:r>
          </w:p>
        </w:tc>
        <w:tc>
          <w:tcPr>
            <w:tcW w:w="0" w:type="auto"/>
            <w:vAlign w:val="center"/>
          </w:tcPr>
          <w:p w14:paraId="039156F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1864</w:t>
            </w:r>
          </w:p>
        </w:tc>
        <w:tc>
          <w:tcPr>
            <w:tcW w:w="0" w:type="auto"/>
            <w:vAlign w:val="center"/>
          </w:tcPr>
          <w:p w14:paraId="79C143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1992</w:t>
            </w:r>
          </w:p>
        </w:tc>
        <w:tc>
          <w:tcPr>
            <w:tcW w:w="0" w:type="auto"/>
            <w:vAlign w:val="center"/>
          </w:tcPr>
          <w:p w14:paraId="063AF73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1F2A686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8F4CB9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2280</w:t>
            </w:r>
          </w:p>
        </w:tc>
        <w:tc>
          <w:tcPr>
            <w:tcW w:w="0" w:type="auto"/>
            <w:vAlign w:val="center"/>
          </w:tcPr>
          <w:p w14:paraId="2233C10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2408</w:t>
            </w:r>
          </w:p>
        </w:tc>
        <w:tc>
          <w:tcPr>
            <w:tcW w:w="0" w:type="auto"/>
            <w:vAlign w:val="center"/>
          </w:tcPr>
          <w:p w14:paraId="368089C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r>
      <w:tr w:rsidR="00EE6614" w:rsidRPr="0093496C" w14:paraId="6EA08AAB" w14:textId="77777777" w:rsidTr="00966E66">
        <w:trPr>
          <w:cantSplit/>
          <w:jc w:val="center"/>
        </w:trPr>
        <w:tc>
          <w:tcPr>
            <w:tcW w:w="659" w:type="dxa"/>
            <w:tcBorders>
              <w:right w:val="double" w:sz="4" w:space="0" w:color="auto"/>
            </w:tcBorders>
            <w:shd w:val="clear" w:color="auto" w:fill="auto"/>
            <w:vAlign w:val="center"/>
          </w:tcPr>
          <w:p w14:paraId="30543A4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7</w:t>
            </w:r>
          </w:p>
        </w:tc>
        <w:tc>
          <w:tcPr>
            <w:tcW w:w="0" w:type="auto"/>
            <w:tcBorders>
              <w:left w:val="double" w:sz="4" w:space="0" w:color="auto"/>
            </w:tcBorders>
            <w:vAlign w:val="center"/>
          </w:tcPr>
          <w:p w14:paraId="2A4C639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1800</w:t>
            </w:r>
          </w:p>
        </w:tc>
        <w:tc>
          <w:tcPr>
            <w:tcW w:w="0" w:type="auto"/>
            <w:vAlign w:val="center"/>
          </w:tcPr>
          <w:p w14:paraId="4F94D79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1928</w:t>
            </w:r>
          </w:p>
        </w:tc>
        <w:tc>
          <w:tcPr>
            <w:tcW w:w="0" w:type="auto"/>
            <w:vAlign w:val="center"/>
          </w:tcPr>
          <w:p w14:paraId="1C1EB55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612062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327112F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36F238F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2472</w:t>
            </w:r>
          </w:p>
        </w:tc>
        <w:tc>
          <w:tcPr>
            <w:tcW w:w="0" w:type="auto"/>
            <w:vAlign w:val="center"/>
          </w:tcPr>
          <w:p w14:paraId="0581544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4D89C4E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953F8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564FF3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r>
      <w:tr w:rsidR="00EE6614" w:rsidRPr="0093496C" w14:paraId="30646BB2" w14:textId="77777777" w:rsidTr="00966E66">
        <w:trPr>
          <w:cantSplit/>
          <w:jc w:val="center"/>
        </w:trPr>
        <w:tc>
          <w:tcPr>
            <w:tcW w:w="659" w:type="dxa"/>
            <w:tcBorders>
              <w:right w:val="double" w:sz="4" w:space="0" w:color="auto"/>
            </w:tcBorders>
            <w:shd w:val="clear" w:color="auto" w:fill="auto"/>
            <w:vAlign w:val="center"/>
          </w:tcPr>
          <w:p w14:paraId="1FF4B5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8</w:t>
            </w:r>
          </w:p>
        </w:tc>
        <w:tc>
          <w:tcPr>
            <w:tcW w:w="0" w:type="auto"/>
            <w:tcBorders>
              <w:left w:val="double" w:sz="4" w:space="0" w:color="auto"/>
            </w:tcBorders>
            <w:vAlign w:val="center"/>
          </w:tcPr>
          <w:p w14:paraId="09D8B276"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2088</w:t>
            </w:r>
          </w:p>
        </w:tc>
        <w:tc>
          <w:tcPr>
            <w:tcW w:w="0" w:type="auto"/>
            <w:vAlign w:val="center"/>
          </w:tcPr>
          <w:p w14:paraId="5943042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2216</w:t>
            </w:r>
          </w:p>
        </w:tc>
        <w:tc>
          <w:tcPr>
            <w:tcW w:w="0" w:type="auto"/>
            <w:vAlign w:val="center"/>
          </w:tcPr>
          <w:p w14:paraId="7B040BB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65431FE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5B2B1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1E8D175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25C485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7F48EC0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2B92B80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36A9EFE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r>
      <w:tr w:rsidR="00EE6614" w:rsidRPr="0093496C" w14:paraId="55D3C8BC" w14:textId="77777777" w:rsidTr="00966E66">
        <w:trPr>
          <w:cantSplit/>
          <w:jc w:val="center"/>
        </w:trPr>
        <w:tc>
          <w:tcPr>
            <w:tcW w:w="659" w:type="dxa"/>
            <w:tcBorders>
              <w:right w:val="double" w:sz="4" w:space="0" w:color="auto"/>
            </w:tcBorders>
            <w:shd w:val="clear" w:color="auto" w:fill="auto"/>
            <w:vAlign w:val="center"/>
          </w:tcPr>
          <w:p w14:paraId="1784672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9</w:t>
            </w:r>
          </w:p>
        </w:tc>
        <w:tc>
          <w:tcPr>
            <w:tcW w:w="0" w:type="auto"/>
            <w:tcBorders>
              <w:left w:val="double" w:sz="4" w:space="0" w:color="auto"/>
            </w:tcBorders>
            <w:vAlign w:val="center"/>
          </w:tcPr>
          <w:p w14:paraId="4D7614B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2344</w:t>
            </w:r>
          </w:p>
        </w:tc>
        <w:tc>
          <w:tcPr>
            <w:tcW w:w="0" w:type="auto"/>
            <w:vAlign w:val="center"/>
          </w:tcPr>
          <w:p w14:paraId="460495C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2536</w:t>
            </w:r>
          </w:p>
        </w:tc>
        <w:tc>
          <w:tcPr>
            <w:tcW w:w="0" w:type="auto"/>
            <w:vAlign w:val="center"/>
          </w:tcPr>
          <w:p w14:paraId="38F1E39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32B4962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2856</w:t>
            </w:r>
          </w:p>
        </w:tc>
        <w:tc>
          <w:tcPr>
            <w:tcW w:w="0" w:type="auto"/>
            <w:vAlign w:val="center"/>
          </w:tcPr>
          <w:p w14:paraId="54F069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607453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FF82C4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EC8321A"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1370F3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084EE5D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r>
      <w:tr w:rsidR="00EE6614" w:rsidRPr="0093496C" w14:paraId="46E7A53A" w14:textId="77777777" w:rsidTr="00966E66">
        <w:trPr>
          <w:cantSplit/>
          <w:jc w:val="center"/>
        </w:trPr>
        <w:tc>
          <w:tcPr>
            <w:tcW w:w="659" w:type="dxa"/>
            <w:tcBorders>
              <w:right w:val="double" w:sz="4" w:space="0" w:color="auto"/>
            </w:tcBorders>
            <w:shd w:val="clear" w:color="auto" w:fill="auto"/>
            <w:vAlign w:val="center"/>
          </w:tcPr>
          <w:p w14:paraId="38C8C28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10</w:t>
            </w:r>
          </w:p>
        </w:tc>
        <w:tc>
          <w:tcPr>
            <w:tcW w:w="0" w:type="auto"/>
            <w:tcBorders>
              <w:left w:val="double" w:sz="4" w:space="0" w:color="auto"/>
            </w:tcBorders>
            <w:vAlign w:val="center"/>
          </w:tcPr>
          <w:p w14:paraId="08DB233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2664</w:t>
            </w:r>
          </w:p>
        </w:tc>
        <w:tc>
          <w:tcPr>
            <w:tcW w:w="0" w:type="auto"/>
            <w:vAlign w:val="center"/>
          </w:tcPr>
          <w:p w14:paraId="59E29F9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2792</w:t>
            </w:r>
          </w:p>
        </w:tc>
        <w:tc>
          <w:tcPr>
            <w:tcW w:w="0" w:type="auto"/>
            <w:vAlign w:val="center"/>
          </w:tcPr>
          <w:p w14:paraId="661231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62FF62A3"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3112</w:t>
            </w:r>
          </w:p>
        </w:tc>
        <w:tc>
          <w:tcPr>
            <w:tcW w:w="0" w:type="auto"/>
            <w:vAlign w:val="center"/>
          </w:tcPr>
          <w:p w14:paraId="7A77F5F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6723A3A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5D4AFE6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3752</w:t>
            </w:r>
          </w:p>
        </w:tc>
        <w:tc>
          <w:tcPr>
            <w:tcW w:w="0" w:type="auto"/>
            <w:vAlign w:val="center"/>
          </w:tcPr>
          <w:p w14:paraId="210FD9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810CEF7"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37E0D21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r>
      <w:tr w:rsidR="00EE6614" w:rsidRPr="0093496C" w14:paraId="2FDD01D8" w14:textId="77777777" w:rsidTr="00966E66">
        <w:trPr>
          <w:cantSplit/>
          <w:jc w:val="center"/>
        </w:trPr>
        <w:tc>
          <w:tcPr>
            <w:tcW w:w="659" w:type="dxa"/>
            <w:tcBorders>
              <w:right w:val="double" w:sz="4" w:space="0" w:color="auto"/>
            </w:tcBorders>
            <w:shd w:val="clear" w:color="auto" w:fill="auto"/>
            <w:vAlign w:val="center"/>
          </w:tcPr>
          <w:p w14:paraId="3FBA6DC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11</w:t>
            </w:r>
          </w:p>
        </w:tc>
        <w:tc>
          <w:tcPr>
            <w:tcW w:w="0" w:type="auto"/>
            <w:tcBorders>
              <w:left w:val="double" w:sz="4" w:space="0" w:color="auto"/>
            </w:tcBorders>
            <w:vAlign w:val="center"/>
          </w:tcPr>
          <w:p w14:paraId="6E1123C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2984</w:t>
            </w:r>
          </w:p>
        </w:tc>
        <w:tc>
          <w:tcPr>
            <w:tcW w:w="0" w:type="auto"/>
            <w:vAlign w:val="center"/>
          </w:tcPr>
          <w:p w14:paraId="2295AE7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3240</w:t>
            </w:r>
          </w:p>
        </w:tc>
        <w:tc>
          <w:tcPr>
            <w:tcW w:w="0" w:type="auto"/>
            <w:vAlign w:val="center"/>
          </w:tcPr>
          <w:p w14:paraId="635378D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3496</w:t>
            </w:r>
          </w:p>
        </w:tc>
        <w:tc>
          <w:tcPr>
            <w:tcW w:w="0" w:type="auto"/>
            <w:vAlign w:val="center"/>
          </w:tcPr>
          <w:p w14:paraId="144F362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3DDE6265"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177194C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7B66940D"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94AA22C"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F3C37B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43351FC"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614DB50D" w14:textId="77777777" w:rsidTr="00966E66">
        <w:trPr>
          <w:cantSplit/>
          <w:jc w:val="center"/>
        </w:trPr>
        <w:tc>
          <w:tcPr>
            <w:tcW w:w="659" w:type="dxa"/>
            <w:tcBorders>
              <w:right w:val="double" w:sz="4" w:space="0" w:color="auto"/>
            </w:tcBorders>
            <w:shd w:val="clear" w:color="auto" w:fill="auto"/>
            <w:vAlign w:val="center"/>
          </w:tcPr>
          <w:p w14:paraId="4C9C986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12</w:t>
            </w:r>
          </w:p>
        </w:tc>
        <w:tc>
          <w:tcPr>
            <w:tcW w:w="0" w:type="auto"/>
            <w:tcBorders>
              <w:left w:val="double" w:sz="4" w:space="0" w:color="auto"/>
            </w:tcBorders>
            <w:vAlign w:val="center"/>
          </w:tcPr>
          <w:p w14:paraId="2E8EA41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3368</w:t>
            </w:r>
          </w:p>
        </w:tc>
        <w:tc>
          <w:tcPr>
            <w:tcW w:w="0" w:type="auto"/>
            <w:vAlign w:val="center"/>
          </w:tcPr>
          <w:p w14:paraId="3139106B"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3624</w:t>
            </w:r>
          </w:p>
        </w:tc>
        <w:tc>
          <w:tcPr>
            <w:tcW w:w="0" w:type="auto"/>
            <w:vAlign w:val="center"/>
          </w:tcPr>
          <w:p w14:paraId="7537B674"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755F7B52"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6B0AEA4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1CCB935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8E15FA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09206A9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BA59DD6"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BA4EE10"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1F33BCB1" w14:textId="77777777" w:rsidTr="00966E66">
        <w:trPr>
          <w:cantSplit/>
          <w:jc w:val="center"/>
        </w:trPr>
        <w:tc>
          <w:tcPr>
            <w:tcW w:w="659" w:type="dxa"/>
            <w:tcBorders>
              <w:right w:val="double" w:sz="4" w:space="0" w:color="auto"/>
            </w:tcBorders>
            <w:shd w:val="clear" w:color="auto" w:fill="auto"/>
            <w:vAlign w:val="center"/>
          </w:tcPr>
          <w:p w14:paraId="7D279A5F"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13</w:t>
            </w:r>
          </w:p>
        </w:tc>
        <w:tc>
          <w:tcPr>
            <w:tcW w:w="0" w:type="auto"/>
            <w:tcBorders>
              <w:left w:val="double" w:sz="4" w:space="0" w:color="auto"/>
            </w:tcBorders>
            <w:vAlign w:val="center"/>
          </w:tcPr>
          <w:p w14:paraId="735A28DE"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3880</w:t>
            </w:r>
          </w:p>
        </w:tc>
        <w:tc>
          <w:tcPr>
            <w:tcW w:w="0" w:type="auto"/>
            <w:vAlign w:val="center"/>
          </w:tcPr>
          <w:p w14:paraId="64DEBE50"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5037F208"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0D4CF720"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CB12E6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4E5D4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D5DD65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33F4CE7A"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1A1F65C"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7511AB" w14:textId="77777777" w:rsidR="00EE6614" w:rsidRPr="0093496C" w:rsidRDefault="00EE6614" w:rsidP="00966E66">
            <w:pPr>
              <w:pStyle w:val="BodyText"/>
              <w:spacing w:after="0"/>
              <w:jc w:val="center"/>
              <w:rPr>
                <w:rFonts w:ascii="Arial" w:hAnsi="Arial" w:cs="Arial"/>
                <w:sz w:val="16"/>
                <w:szCs w:val="16"/>
              </w:rPr>
            </w:pPr>
          </w:p>
        </w:tc>
      </w:tr>
      <w:tr w:rsidR="00EE6614" w:rsidRPr="0093496C" w14:paraId="4C1F064E" w14:textId="77777777" w:rsidTr="00966E66">
        <w:trPr>
          <w:cantSplit/>
          <w:jc w:val="center"/>
        </w:trPr>
        <w:tc>
          <w:tcPr>
            <w:tcW w:w="659" w:type="dxa"/>
            <w:tcBorders>
              <w:right w:val="double" w:sz="4" w:space="0" w:color="auto"/>
            </w:tcBorders>
            <w:shd w:val="clear" w:color="auto" w:fill="auto"/>
            <w:vAlign w:val="center"/>
          </w:tcPr>
          <w:p w14:paraId="1EDA9789"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14</w:t>
            </w:r>
          </w:p>
        </w:tc>
        <w:tc>
          <w:tcPr>
            <w:tcW w:w="0" w:type="auto"/>
            <w:tcBorders>
              <w:left w:val="double" w:sz="4" w:space="0" w:color="auto"/>
            </w:tcBorders>
            <w:vAlign w:val="center"/>
          </w:tcPr>
          <w:p w14:paraId="42F43651" w14:textId="77777777" w:rsidR="00EE6614" w:rsidRPr="0093496C" w:rsidRDefault="00EE6614" w:rsidP="00966E66">
            <w:pPr>
              <w:pStyle w:val="BodyText"/>
              <w:spacing w:after="0"/>
              <w:jc w:val="center"/>
              <w:rPr>
                <w:rFonts w:ascii="Arial" w:hAnsi="Arial" w:cs="Arial"/>
                <w:sz w:val="16"/>
                <w:szCs w:val="16"/>
              </w:rPr>
            </w:pPr>
            <w:r w:rsidRPr="0093496C">
              <w:rPr>
                <w:rFonts w:ascii="Arial" w:hAnsi="Arial" w:cs="Arial"/>
                <w:sz w:val="16"/>
                <w:szCs w:val="16"/>
              </w:rPr>
              <w:t>4008</w:t>
            </w:r>
          </w:p>
        </w:tc>
        <w:tc>
          <w:tcPr>
            <w:tcW w:w="0" w:type="auto"/>
            <w:vAlign w:val="center"/>
          </w:tcPr>
          <w:p w14:paraId="2DD4893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DA0908B"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23D5F99E"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2D5E30F"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4274AD4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128A682"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5F888CA9"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14891B85" w14:textId="77777777" w:rsidR="00EE6614" w:rsidRPr="0093496C" w:rsidRDefault="00EE6614" w:rsidP="00966E66">
            <w:pPr>
              <w:pStyle w:val="BodyText"/>
              <w:spacing w:after="0"/>
              <w:jc w:val="center"/>
              <w:rPr>
                <w:rFonts w:ascii="Arial" w:hAnsi="Arial" w:cs="Arial"/>
                <w:sz w:val="16"/>
                <w:szCs w:val="16"/>
              </w:rPr>
            </w:pPr>
          </w:p>
        </w:tc>
        <w:tc>
          <w:tcPr>
            <w:tcW w:w="0" w:type="auto"/>
            <w:vAlign w:val="center"/>
          </w:tcPr>
          <w:p w14:paraId="6AF174E9" w14:textId="77777777" w:rsidR="00EE6614" w:rsidRPr="0093496C" w:rsidRDefault="00EE6614" w:rsidP="00966E66">
            <w:pPr>
              <w:pStyle w:val="BodyText"/>
              <w:spacing w:after="0"/>
              <w:jc w:val="center"/>
              <w:rPr>
                <w:rFonts w:ascii="Arial" w:hAnsi="Arial" w:cs="Arial"/>
                <w:sz w:val="16"/>
                <w:szCs w:val="16"/>
              </w:rPr>
            </w:pPr>
          </w:p>
        </w:tc>
      </w:tr>
    </w:tbl>
    <w:p w14:paraId="5D41BB52" w14:textId="77777777" w:rsidR="00EE6614" w:rsidRPr="0093496C" w:rsidRDefault="00EE6614"/>
    <w:p w14:paraId="3DBC2297" w14:textId="77777777" w:rsidR="0093274D" w:rsidRPr="0093496C" w:rsidRDefault="0093274D">
      <w:pPr>
        <w:pStyle w:val="Heading4"/>
      </w:pPr>
      <w:bookmarkStart w:id="35" w:name="_Toc415085466"/>
      <w:r w:rsidRPr="0093496C">
        <w:t>7.1.7.3</w:t>
      </w:r>
      <w:r w:rsidRPr="0093496C">
        <w:tab/>
        <w:t>Redundancy Version determination for Format 1C</w:t>
      </w:r>
      <w:bookmarkEnd w:id="35"/>
    </w:p>
    <w:p w14:paraId="7587C09C" w14:textId="77777777" w:rsidR="0093274D" w:rsidRPr="0093496C" w:rsidRDefault="0093274D">
      <w:r w:rsidRPr="0093496C">
        <w:t xml:space="preserve">If the DCI Format 1C CRC is scrambled by P-RNTI or RA-RNTI, then </w:t>
      </w:r>
    </w:p>
    <w:p w14:paraId="73F524FE" w14:textId="77777777" w:rsidR="0093274D" w:rsidRPr="0093496C" w:rsidRDefault="000B5357" w:rsidP="0058579F">
      <w:pPr>
        <w:pStyle w:val="B1"/>
      </w:pPr>
      <w:r w:rsidRPr="0093496C">
        <w:t>-</w:t>
      </w:r>
      <w:r w:rsidRPr="0093496C">
        <w:tab/>
      </w:r>
      <w:r w:rsidR="0093274D" w:rsidRPr="0093496C">
        <w:t>the UE shall set the Redundancy Version to 0</w:t>
      </w:r>
    </w:p>
    <w:p w14:paraId="1E991C16" w14:textId="77777777" w:rsidR="0093274D" w:rsidRPr="0093496C" w:rsidRDefault="0093274D">
      <w:r w:rsidRPr="0093496C">
        <w:t>Else if the DCI Format 1C CRC is scrambled by SI-RNTI, then</w:t>
      </w:r>
    </w:p>
    <w:p w14:paraId="72D73C8C" w14:textId="77777777" w:rsidR="0093274D" w:rsidRPr="0093496C" w:rsidRDefault="000B5357" w:rsidP="0058579F">
      <w:pPr>
        <w:pStyle w:val="B1"/>
      </w:pPr>
      <w:r w:rsidRPr="0093496C">
        <w:t>-</w:t>
      </w:r>
      <w:r w:rsidRPr="0093496C">
        <w:tab/>
      </w:r>
      <w:r w:rsidR="0093274D" w:rsidRPr="0093496C">
        <w:t>the UE shall set the Redundancy Version as defined in [8].</w:t>
      </w:r>
    </w:p>
    <w:p w14:paraId="463ACEC7" w14:textId="77777777" w:rsidR="00FC5CE4" w:rsidRPr="0093496C" w:rsidRDefault="00FC5CE4" w:rsidP="00FC5CE4">
      <w:pPr>
        <w:pStyle w:val="Heading3"/>
        <w:rPr>
          <w:lang w:eastAsia="ja-JP"/>
        </w:rPr>
      </w:pPr>
      <w:bookmarkStart w:id="36" w:name="_Toc415085467"/>
      <w:r w:rsidRPr="0093496C">
        <w:lastRenderedPageBreak/>
        <w:t>7.1.</w:t>
      </w:r>
      <w:r w:rsidRPr="0093496C">
        <w:rPr>
          <w:rFonts w:hint="eastAsia"/>
          <w:lang w:eastAsia="ja-JP"/>
        </w:rPr>
        <w:t>8</w:t>
      </w:r>
      <w:r w:rsidRPr="0093496C">
        <w:tab/>
      </w:r>
      <w:r w:rsidRPr="0093496C">
        <w:rPr>
          <w:rFonts w:hint="eastAsia"/>
          <w:lang w:eastAsia="ja-JP"/>
        </w:rPr>
        <w:t>Storing soft channel bits</w:t>
      </w:r>
      <w:bookmarkEnd w:id="36"/>
    </w:p>
    <w:p w14:paraId="591B9550" w14:textId="77777777" w:rsidR="00FC5CE4" w:rsidRPr="0093496C" w:rsidRDefault="004E3963" w:rsidP="00FC5CE4">
      <w:pPr>
        <w:spacing w:after="0"/>
        <w:rPr>
          <w:lang w:eastAsia="ja-JP"/>
        </w:rPr>
      </w:pPr>
      <w:r w:rsidRPr="0093496C">
        <w:rPr>
          <w:rFonts w:eastAsia="SimSun"/>
          <w:lang w:eastAsia="zh-CN"/>
        </w:rPr>
        <w:t>F</w:t>
      </w:r>
      <w:r w:rsidR="00FC5CE4" w:rsidRPr="0093496C">
        <w:rPr>
          <w:rFonts w:eastAsia="SimSun" w:hint="eastAsia"/>
          <w:lang w:eastAsia="zh-CN"/>
        </w:rPr>
        <w:t>or FDD</w:t>
      </w:r>
      <w:r w:rsidRPr="0093496C">
        <w:rPr>
          <w:rFonts w:eastAsia="SimSun"/>
          <w:lang w:eastAsia="zh-CN"/>
        </w:rPr>
        <w:t>, TDD</w:t>
      </w:r>
      <w:r w:rsidR="00FC5CE4" w:rsidRPr="0093496C">
        <w:rPr>
          <w:rFonts w:eastAsia="SimSun" w:hint="eastAsia"/>
          <w:lang w:eastAsia="zh-CN"/>
        </w:rPr>
        <w:t xml:space="preserve"> and </w:t>
      </w:r>
      <w:r w:rsidRPr="0093496C">
        <w:rPr>
          <w:rFonts w:eastAsia="SimSun"/>
          <w:lang w:eastAsia="zh-CN"/>
        </w:rPr>
        <w:t>FDD-</w:t>
      </w:r>
      <w:r w:rsidR="00FC5CE4" w:rsidRPr="0093496C">
        <w:rPr>
          <w:rFonts w:eastAsia="SimSun" w:hint="eastAsia"/>
          <w:lang w:eastAsia="zh-CN"/>
        </w:rPr>
        <w:t>TDD, i</w:t>
      </w:r>
      <w:r w:rsidR="00FC5CE4" w:rsidRPr="0093496C">
        <w:rPr>
          <w:rFonts w:eastAsia="MS PGothic"/>
        </w:rPr>
        <w:t>f the UE is configured with more than one</w:t>
      </w:r>
      <w:r w:rsidR="00FC5CE4" w:rsidRPr="0093496C">
        <w:rPr>
          <w:rFonts w:eastAsia="MS PGothic" w:hint="eastAsia"/>
          <w:lang w:eastAsia="ja-JP"/>
        </w:rPr>
        <w:t xml:space="preserve"> </w:t>
      </w:r>
      <w:r w:rsidR="00FC5CE4" w:rsidRPr="0093496C">
        <w:rPr>
          <w:rFonts w:eastAsia="MS PGothic"/>
        </w:rPr>
        <w:t>serving cell</w:t>
      </w:r>
      <w:r w:rsidR="00C5310B" w:rsidRPr="0093496C">
        <w:rPr>
          <w:rFonts w:eastAsia="MS PGothic"/>
        </w:rPr>
        <w:t xml:space="preserve"> or if the UE is configured with a SCG</w:t>
      </w:r>
      <w:r w:rsidR="00FC5CE4" w:rsidRPr="0093496C">
        <w:rPr>
          <w:rFonts w:eastAsia="MS PGothic"/>
        </w:rPr>
        <w:t>, then f</w:t>
      </w:r>
      <w:r w:rsidR="00FC5CE4" w:rsidRPr="0093496C">
        <w:rPr>
          <w:rFonts w:eastAsia="MS PGothic" w:hint="eastAsia"/>
        </w:rPr>
        <w:t xml:space="preserve">or </w:t>
      </w:r>
      <w:r w:rsidR="00FC5CE4" w:rsidRPr="0093496C">
        <w:rPr>
          <w:rFonts w:eastAsia="MS PGothic"/>
        </w:rPr>
        <w:t>each serving cell</w:t>
      </w:r>
      <w:r w:rsidR="00FC5CE4" w:rsidRPr="0093496C">
        <w:t xml:space="preserve">, </w:t>
      </w:r>
      <w:r w:rsidR="00FC5CE4" w:rsidRPr="0093496C">
        <w:rPr>
          <w:rFonts w:eastAsia="MS PGothic" w:hint="eastAsia"/>
        </w:rPr>
        <w:t xml:space="preserve">for at least </w:t>
      </w:r>
      <w:r w:rsidR="00AD2E72">
        <w:rPr>
          <w:position w:val="-14"/>
        </w:rPr>
        <w:pict w14:anchorId="4A992E03">
          <v:shape id="_x0000_i1584" type="#_x0000_t75" style="width:115.5pt;height:14.25pt">
            <v:imagedata r:id="rId414" o:title=""/>
          </v:shape>
        </w:pict>
      </w:r>
      <w:r w:rsidR="00FC5CE4" w:rsidRPr="0093496C">
        <w:t xml:space="preserve"> transport block</w:t>
      </w:r>
      <w:r w:rsidR="00FC5CE4" w:rsidRPr="0093496C">
        <w:rPr>
          <w:rFonts w:hint="eastAsia"/>
        </w:rPr>
        <w:t>s</w:t>
      </w:r>
      <w:r w:rsidR="00FC5CE4" w:rsidRPr="0093496C">
        <w:t>,</w:t>
      </w:r>
      <w:r w:rsidR="00FC5CE4" w:rsidRPr="0093496C" w:rsidDel="00A4030D">
        <w:rPr>
          <w:rFonts w:eastAsia="MS PGothic"/>
        </w:rPr>
        <w:t xml:space="preserve"> </w:t>
      </w:r>
      <w:r w:rsidR="00FC5CE4" w:rsidRPr="0093496C">
        <w:rPr>
          <w:rFonts w:eastAsia="MS PGothic"/>
        </w:rPr>
        <w:t xml:space="preserve">upon decoding failure of a code block of a transport block, the UE shall store </w:t>
      </w:r>
      <w:r w:rsidR="00FC5CE4" w:rsidRPr="0093496C">
        <w:t xml:space="preserve">received </w:t>
      </w:r>
      <w:r w:rsidR="00FC5CE4" w:rsidRPr="0093496C">
        <w:rPr>
          <w:rFonts w:hint="eastAsia"/>
          <w:lang w:eastAsia="ja-JP"/>
        </w:rPr>
        <w:t xml:space="preserve">soft </w:t>
      </w:r>
      <w:r w:rsidR="00FC5CE4" w:rsidRPr="0093496C">
        <w:t xml:space="preserve">channel bits corresponding to a range of at least </w:t>
      </w:r>
      <w:r w:rsidR="00AD2E72">
        <w:rPr>
          <w:position w:val="-12"/>
        </w:rPr>
        <w:pict w14:anchorId="718717D5">
          <v:shape id="_x0000_i1585" type="#_x0000_t75" style="width:14.25pt;height:21.75pt">
            <v:imagedata r:id="rId415" o:title=""/>
          </v:shape>
        </w:pict>
      </w:r>
      <w:r w:rsidR="00AD2E72">
        <w:rPr>
          <w:position w:val="-12"/>
        </w:rPr>
        <w:pict w14:anchorId="66AA320D">
          <v:shape id="_x0000_i1586" type="#_x0000_t75" style="width:21.75pt;height:21.75pt">
            <v:imagedata r:id="rId416" o:title=""/>
          </v:shape>
        </w:pict>
      </w:r>
      <w:r w:rsidR="00FC5CE4" w:rsidRPr="0093496C">
        <w:rPr>
          <w:rFonts w:hint="eastAsia"/>
          <w:lang w:eastAsia="ja-JP"/>
        </w:rPr>
        <w:t>,</w:t>
      </w:r>
      <w:r w:rsidR="00FC5CE4" w:rsidRPr="0093496C">
        <w:rPr>
          <w:lang w:eastAsia="ja-JP"/>
        </w:rPr>
        <w:t>…</w:t>
      </w:r>
      <w:r w:rsidR="00FC5CE4" w:rsidRPr="0093496C">
        <w:rPr>
          <w:rFonts w:hint="eastAsia"/>
          <w:lang w:eastAsia="ja-JP"/>
        </w:rPr>
        <w:t>,</w:t>
      </w:r>
      <w:r w:rsidR="00AD2E72">
        <w:rPr>
          <w:position w:val="-14"/>
        </w:rPr>
        <w:pict w14:anchorId="2A4EF750">
          <v:shape id="_x0000_i1587" type="#_x0000_t75" style="width:64.5pt;height:21.75pt">
            <v:imagedata r:id="rId417" o:title=""/>
          </v:shape>
        </w:pict>
      </w:r>
      <w:r w:rsidR="00FC5CE4" w:rsidRPr="0093496C">
        <w:rPr>
          <w:rFonts w:hint="eastAsia"/>
          <w:lang w:eastAsia="ja-JP"/>
        </w:rPr>
        <w:t>, where:</w:t>
      </w:r>
    </w:p>
    <w:p w14:paraId="123C02EB" w14:textId="77777777" w:rsidR="00FC5CE4" w:rsidRPr="0093496C" w:rsidRDefault="00AD2E72" w:rsidP="0058579F">
      <w:pPr>
        <w:pStyle w:val="EQ"/>
        <w:jc w:val="center"/>
        <w:rPr>
          <w:lang w:eastAsia="ja-JP"/>
        </w:rPr>
      </w:pPr>
      <w:r>
        <w:rPr>
          <w:position w:val="-38"/>
        </w:rPr>
        <w:pict w14:anchorId="327282B1">
          <v:shape id="_x0000_i1588" type="#_x0000_t75" style="width:244.5pt;height:36.75pt">
            <v:imagedata r:id="rId418" o:title=""/>
          </v:shape>
        </w:pict>
      </w:r>
      <w:r w:rsidR="00FC5CE4" w:rsidRPr="0093496C">
        <w:rPr>
          <w:rFonts w:hint="eastAsia"/>
          <w:lang w:eastAsia="ja-JP"/>
        </w:rPr>
        <w:t>,</w:t>
      </w:r>
    </w:p>
    <w:p w14:paraId="2348B795" w14:textId="3B616755" w:rsidR="00FC5CE4" w:rsidRPr="0093496C" w:rsidRDefault="00AD2E72" w:rsidP="00FC5CE4">
      <w:pPr>
        <w:rPr>
          <w:lang w:eastAsia="ja-JP"/>
        </w:rPr>
      </w:pPr>
      <w:r>
        <w:rPr>
          <w:position w:val="-12"/>
        </w:rPr>
        <w:pict w14:anchorId="6E0C96D7">
          <v:shape id="_x0000_i1589" type="#_x0000_t75" style="width:14.25pt;height:21.75pt">
            <v:imagedata r:id="rId415" o:title=""/>
          </v:shape>
        </w:pict>
      </w:r>
      <w:r w:rsidR="00FC5CE4" w:rsidRPr="0093496C">
        <w:rPr>
          <w:rFonts w:hint="eastAsia"/>
          <w:lang w:eastAsia="ja-JP"/>
        </w:rPr>
        <w:t xml:space="preserve">, </w:t>
      </w:r>
      <w:r w:rsidR="00664FED" w:rsidRPr="0093496C">
        <w:rPr>
          <w:noProof/>
          <w:position w:val="-6"/>
        </w:rPr>
        <w:drawing>
          <wp:inline distT="0" distB="0" distL="0" distR="0" wp14:anchorId="171ED7CE" wp14:editId="1549AA3E">
            <wp:extent cx="114300" cy="152400"/>
            <wp:effectExtent l="0" t="0" r="0" b="0"/>
            <wp:docPr id="451" name="Picture 1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0"/>
                    <pic:cNvPicPr>
                      <a:picLocks noChangeAspect="1" noChangeArrowheads="1"/>
                    </pic:cNvPicPr>
                  </pic:nvPicPr>
                  <pic:blipFill>
                    <a:blip r:embed="rId419" cstate="print">
                      <a:extLst>
                        <a:ext uri="{28A0092B-C50C-407E-A947-70E740481C1C}">
                          <a14:useLocalDpi xmlns:a14="http://schemas.microsoft.com/office/drawing/2010/main" val="0"/>
                        </a:ext>
                      </a:extLst>
                    </a:blip>
                    <a:srcRect/>
                    <a:stretch>
                      <a:fillRect/>
                    </a:stretch>
                  </pic:blipFill>
                  <pic:spPr bwMode="auto">
                    <a:xfrm>
                      <a:off x="0" y="0"/>
                      <a:ext cx="114300" cy="152400"/>
                    </a:xfrm>
                    <a:prstGeom prst="rect">
                      <a:avLst/>
                    </a:prstGeom>
                    <a:noFill/>
                    <a:ln>
                      <a:noFill/>
                    </a:ln>
                  </pic:spPr>
                </pic:pic>
              </a:graphicData>
            </a:graphic>
          </wp:inline>
        </w:drawing>
      </w:r>
      <w:r w:rsidR="00FC5CE4" w:rsidRPr="0093496C">
        <w:rPr>
          <w:rFonts w:hint="eastAsia"/>
          <w:i/>
        </w:rPr>
        <w:t xml:space="preserve"> </w:t>
      </w:r>
      <w:r w:rsidR="00FC5CE4" w:rsidRPr="0093496C">
        <w:t xml:space="preserve">, </w:t>
      </w:r>
      <w:r>
        <w:rPr>
          <w:position w:val="-12"/>
        </w:rPr>
        <w:pict w14:anchorId="7F6C5532">
          <v:shape id="_x0000_i1590" type="#_x0000_t75" style="width:14.25pt;height:14.25pt">
            <v:imagedata r:id="rId420" o:title=""/>
          </v:shape>
        </w:pict>
      </w:r>
      <w:r w:rsidR="00FC5CE4" w:rsidRPr="0093496C">
        <w:t xml:space="preserve">, </w:t>
      </w:r>
      <w:r>
        <w:rPr>
          <w:position w:val="-12"/>
        </w:rPr>
        <w:pict w14:anchorId="7A0D5180">
          <v:shape id="_x0000_i1591" type="#_x0000_t75" style="width:28.5pt;height:14.25pt">
            <v:imagedata r:id="rId421" o:title=""/>
          </v:shape>
        </w:pict>
      </w:r>
      <w:r w:rsidR="00FC5CE4" w:rsidRPr="0093496C">
        <w:t xml:space="preserve">, </w:t>
      </w:r>
      <w:r w:rsidR="00FC5CE4" w:rsidRPr="0093496C">
        <w:rPr>
          <w:rFonts w:hint="eastAsia"/>
          <w:lang w:eastAsia="ja-JP"/>
        </w:rPr>
        <w:t>,and</w:t>
      </w:r>
      <w:r w:rsidR="00EA4E3A" w:rsidRPr="0093496C">
        <w:rPr>
          <w:rFonts w:hint="eastAsia"/>
          <w:lang w:eastAsia="ja-JP"/>
        </w:rPr>
        <w:t xml:space="preserve"> </w:t>
      </w:r>
      <w:r>
        <w:rPr>
          <w:position w:val="-10"/>
        </w:rPr>
        <w:pict w14:anchorId="6BFCA2E5">
          <v:shape id="_x0000_i1592" type="#_x0000_t75" style="width:21.75pt;height:14.25pt">
            <v:imagedata r:id="rId422" o:title=""/>
          </v:shape>
        </w:pict>
      </w:r>
      <w:r w:rsidR="00FC5CE4" w:rsidRPr="0093496C">
        <w:rPr>
          <w:vertAlign w:val="subscript"/>
        </w:rPr>
        <w:t xml:space="preserve"> </w:t>
      </w:r>
      <w:r w:rsidR="00FC5CE4" w:rsidRPr="0093496C">
        <w:t xml:space="preserve">are defined </w:t>
      </w:r>
      <w:r w:rsidR="00FC5CE4" w:rsidRPr="0093496C">
        <w:rPr>
          <w:rFonts w:hint="eastAsia"/>
          <w:lang w:eastAsia="ja-JP"/>
        </w:rPr>
        <w:t xml:space="preserve">in </w:t>
      </w:r>
      <w:r w:rsidR="009D67ED" w:rsidRPr="0093496C">
        <w:rPr>
          <w:lang w:eastAsia="ja-JP"/>
        </w:rPr>
        <w:t>Clause</w:t>
      </w:r>
      <w:r w:rsidR="00FC5CE4" w:rsidRPr="0093496C">
        <w:rPr>
          <w:rFonts w:eastAsia="MS PGothic"/>
        </w:rPr>
        <w:t xml:space="preserve"> </w:t>
      </w:r>
      <w:r w:rsidR="00FC5CE4" w:rsidRPr="0093496C">
        <w:t>5.1.4.1.2</w:t>
      </w:r>
      <w:r w:rsidR="00FC5CE4" w:rsidRPr="0093496C">
        <w:rPr>
          <w:rFonts w:hint="eastAsia"/>
          <w:lang w:eastAsia="ja-JP"/>
        </w:rPr>
        <w:t xml:space="preserve"> of [4].</w:t>
      </w:r>
      <w:r w:rsidR="00FC5CE4" w:rsidRPr="0093496C">
        <w:t xml:space="preserve"> </w:t>
      </w:r>
    </w:p>
    <w:p w14:paraId="37B78A2C" w14:textId="77777777" w:rsidR="00C5310B" w:rsidRPr="0093496C" w:rsidRDefault="00FC5CE4" w:rsidP="00C5310B">
      <w:pPr>
        <w:rPr>
          <w:lang w:eastAsia="ja-JP"/>
        </w:rPr>
      </w:pPr>
      <w:r w:rsidRPr="0093496C">
        <w:rPr>
          <w:i/>
        </w:rPr>
        <w:t>M</w:t>
      </w:r>
      <w:r w:rsidRPr="0093496C">
        <w:rPr>
          <w:vertAlign w:val="subscript"/>
        </w:rPr>
        <w:t>DL_HARQ</w:t>
      </w:r>
      <w:r w:rsidRPr="0093496C">
        <w:t xml:space="preserve"> is the maximum number of DL HARQ processes</w:t>
      </w:r>
      <w:r w:rsidRPr="0093496C">
        <w:rPr>
          <w:rFonts w:hint="eastAsia"/>
          <w:lang w:eastAsia="ja-JP"/>
        </w:rPr>
        <w:t>.</w:t>
      </w:r>
      <w:r w:rsidR="00C5310B" w:rsidRPr="0093496C">
        <w:rPr>
          <w:lang w:eastAsia="ja-JP"/>
        </w:rPr>
        <w:t xml:space="preserve"> </w:t>
      </w:r>
    </w:p>
    <w:p w14:paraId="173C98EC" w14:textId="77777777" w:rsidR="00C5310B" w:rsidRPr="0093496C" w:rsidRDefault="00C5310B" w:rsidP="00C5310B">
      <w:r w:rsidRPr="0093496C">
        <w:t>If the UE is configured with a SCG</w:t>
      </w:r>
    </w:p>
    <w:p w14:paraId="0AC34E89" w14:textId="77777777" w:rsidR="00C5310B" w:rsidRPr="0093496C" w:rsidRDefault="0051606B" w:rsidP="00220FD4">
      <w:pPr>
        <w:pStyle w:val="B1"/>
        <w:rPr>
          <w:lang w:eastAsia="ja-JP"/>
        </w:rPr>
      </w:pPr>
      <w:r w:rsidRPr="0093496C">
        <w:t>-</w:t>
      </w:r>
      <w:r w:rsidRPr="0093496C">
        <w:tab/>
      </w:r>
      <w:r w:rsidR="00664FED" w:rsidRPr="0093496C">
        <w:rPr>
          <w:noProof/>
          <w:position w:val="-10"/>
        </w:rPr>
        <w:drawing>
          <wp:inline distT="0" distB="0" distL="0" distR="0" wp14:anchorId="68737EE1" wp14:editId="31D770E7">
            <wp:extent cx="266700" cy="180975"/>
            <wp:effectExtent l="0" t="0" r="0" b="0"/>
            <wp:docPr id="455" name="Picture 1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4"/>
                    <pic:cNvPicPr>
                      <a:picLocks noChangeAspect="1" noChangeArrowheads="1"/>
                    </pic:cNvPicPr>
                  </pic:nvPicPr>
                  <pic:blipFill>
                    <a:blip r:embed="rId423" cstate="print">
                      <a:extLst>
                        <a:ext uri="{28A0092B-C50C-407E-A947-70E740481C1C}">
                          <a14:useLocalDpi xmlns:a14="http://schemas.microsoft.com/office/drawing/2010/main" val="0"/>
                        </a:ext>
                      </a:extLst>
                    </a:blip>
                    <a:srcRect/>
                    <a:stretch>
                      <a:fillRect/>
                    </a:stretch>
                  </pic:blipFill>
                  <pic:spPr bwMode="auto">
                    <a:xfrm>
                      <a:off x="0" y="0"/>
                      <a:ext cx="266700" cy="180975"/>
                    </a:xfrm>
                    <a:prstGeom prst="rect">
                      <a:avLst/>
                    </a:prstGeom>
                    <a:noFill/>
                    <a:ln>
                      <a:noFill/>
                    </a:ln>
                  </pic:spPr>
                </pic:pic>
              </a:graphicData>
            </a:graphic>
          </wp:inline>
        </w:drawing>
      </w:r>
      <w:r w:rsidR="00C5310B" w:rsidRPr="0093496C">
        <w:t>is the number of configured serving cells across both MCG and SCG</w:t>
      </w:r>
      <w:r w:rsidR="00C5310B" w:rsidRPr="0093496C">
        <w:rPr>
          <w:lang w:eastAsia="ja-JP"/>
        </w:rPr>
        <w:t>.</w:t>
      </w:r>
      <w:r w:rsidR="00C5310B" w:rsidRPr="0093496C">
        <w:t xml:space="preserve"> </w:t>
      </w:r>
    </w:p>
    <w:p w14:paraId="01A8851C" w14:textId="77777777" w:rsidR="00FC5CE4" w:rsidRPr="0093496C" w:rsidRDefault="00C5310B" w:rsidP="00C5310B">
      <w:pPr>
        <w:rPr>
          <w:lang w:eastAsia="ja-JP"/>
        </w:rPr>
      </w:pPr>
      <w:r w:rsidRPr="0093496C">
        <w:rPr>
          <w:lang w:eastAsia="ja-JP"/>
        </w:rPr>
        <w:t>else</w:t>
      </w:r>
    </w:p>
    <w:p w14:paraId="39074483" w14:textId="77777777" w:rsidR="00FC5CE4" w:rsidRPr="0093496C" w:rsidRDefault="00C5310B" w:rsidP="00220FD4">
      <w:pPr>
        <w:pStyle w:val="B1"/>
        <w:rPr>
          <w:lang w:eastAsia="ja-JP"/>
        </w:rPr>
      </w:pPr>
      <w:r w:rsidRPr="0093496C">
        <w:t>-</w:t>
      </w:r>
      <w:r w:rsidRPr="0093496C">
        <w:tab/>
      </w:r>
      <w:r w:rsidR="00AD2E72">
        <w:rPr>
          <w:position w:val="-10"/>
        </w:rPr>
        <w:pict w14:anchorId="3C044358">
          <v:shape id="_x0000_i1593" type="#_x0000_t75" style="width:21.75pt;height:14.25pt">
            <v:imagedata r:id="rId424" o:title=""/>
          </v:shape>
        </w:pict>
      </w:r>
      <w:r w:rsidR="00FC5CE4" w:rsidRPr="0093496C">
        <w:t>is the number of configured serving cells</w:t>
      </w:r>
      <w:r w:rsidR="00FC5CE4" w:rsidRPr="0093496C">
        <w:rPr>
          <w:rFonts w:hint="eastAsia"/>
          <w:lang w:eastAsia="ja-JP"/>
        </w:rPr>
        <w:t>.</w:t>
      </w:r>
      <w:r w:rsidR="00FC5CE4" w:rsidRPr="0093496C">
        <w:t xml:space="preserve"> </w:t>
      </w:r>
    </w:p>
    <w:p w14:paraId="66DC180D" w14:textId="77777777" w:rsidR="009315EF" w:rsidRPr="0093496C" w:rsidRDefault="00AD2E72" w:rsidP="009315EF">
      <w:pPr>
        <w:rPr>
          <w:lang w:eastAsia="zh-CN"/>
        </w:rPr>
      </w:pPr>
      <w:r>
        <w:rPr>
          <w:position w:val="-14"/>
          <w:lang w:eastAsia="ja-JP"/>
        </w:rPr>
        <w:pict w14:anchorId="0A98562C">
          <v:shape id="_x0000_i1594" type="#_x0000_t75" style="width:21.75pt;height:14.25pt">
            <v:imagedata r:id="rId425" o:title=""/>
          </v:shape>
        </w:pict>
      </w:r>
      <w:r w:rsidR="009315EF" w:rsidRPr="0093496C">
        <w:rPr>
          <w:rFonts w:hint="eastAsia"/>
          <w:i/>
          <w:vertAlign w:val="subscript"/>
          <w:lang w:eastAsia="ja-JP"/>
        </w:rPr>
        <w:t xml:space="preserve"> </w:t>
      </w:r>
      <w:r w:rsidR="009315EF" w:rsidRPr="0093496C">
        <w:rPr>
          <w:lang w:eastAsia="ja-JP"/>
        </w:rPr>
        <w:t xml:space="preserve">is the </w:t>
      </w:r>
      <w:r w:rsidR="009315EF" w:rsidRPr="0093496C">
        <w:rPr>
          <w:rFonts w:hint="eastAsia"/>
          <w:lang w:eastAsia="zh-CN"/>
        </w:rPr>
        <w:t xml:space="preserve">maximum </w:t>
      </w:r>
      <w:r w:rsidR="000D3CFB" w:rsidRPr="0093496C">
        <w:rPr>
          <w:lang w:eastAsia="zh-CN"/>
        </w:rPr>
        <w:t>"</w:t>
      </w:r>
      <w:r w:rsidR="009315EF" w:rsidRPr="0093496C">
        <w:rPr>
          <w:rFonts w:hint="eastAsia"/>
          <w:lang w:eastAsia="zh-CN"/>
        </w:rPr>
        <w:t>T</w:t>
      </w:r>
      <w:r w:rsidR="009315EF" w:rsidRPr="0093496C">
        <w:rPr>
          <w:lang w:eastAsia="ja-JP"/>
        </w:rPr>
        <w:t>otal number of soft channel bits</w:t>
      </w:r>
      <w:r w:rsidR="000D3CFB" w:rsidRPr="0093496C">
        <w:rPr>
          <w:lang w:eastAsia="zh-CN"/>
        </w:rPr>
        <w:t>"</w:t>
      </w:r>
      <w:r w:rsidR="009315EF" w:rsidRPr="0093496C">
        <w:rPr>
          <w:lang w:eastAsia="ja-JP"/>
        </w:rPr>
        <w:t xml:space="preserve"> [</w:t>
      </w:r>
      <w:r w:rsidR="009315EF" w:rsidRPr="0093496C">
        <w:rPr>
          <w:rFonts w:hint="eastAsia"/>
          <w:lang w:eastAsia="ja-JP"/>
        </w:rPr>
        <w:t>12</w:t>
      </w:r>
      <w:r w:rsidR="009315EF" w:rsidRPr="0093496C">
        <w:rPr>
          <w:lang w:eastAsia="ja-JP"/>
        </w:rPr>
        <w:t>]</w:t>
      </w:r>
      <w:r w:rsidR="009315EF" w:rsidRPr="0093496C">
        <w:rPr>
          <w:rFonts w:hint="eastAsia"/>
          <w:lang w:eastAsia="ja-JP"/>
        </w:rPr>
        <w:t xml:space="preserve"> </w:t>
      </w:r>
      <w:r w:rsidR="009315EF" w:rsidRPr="0093496C">
        <w:rPr>
          <w:rFonts w:hint="eastAsia"/>
          <w:lang w:eastAsia="zh-CN"/>
        </w:rPr>
        <w:t xml:space="preserve">among all the </w:t>
      </w:r>
      <w:r w:rsidR="009315EF" w:rsidRPr="0093496C">
        <w:rPr>
          <w:lang w:eastAsia="zh-CN"/>
        </w:rPr>
        <w:t>indicated</w:t>
      </w:r>
      <w:r w:rsidR="009315EF" w:rsidRPr="0093496C">
        <w:rPr>
          <w:rFonts w:hint="eastAsia"/>
          <w:lang w:eastAsia="zh-CN"/>
        </w:rPr>
        <w:t xml:space="preserve"> UE categories [11] of this UE.</w:t>
      </w:r>
    </w:p>
    <w:p w14:paraId="24939473" w14:textId="77777777" w:rsidR="00B91FF8" w:rsidRPr="0093496C" w:rsidRDefault="00FC5CE4" w:rsidP="00FC5CE4">
      <w:pPr>
        <w:spacing w:after="0"/>
        <w:rPr>
          <w:lang w:eastAsia="ja-JP"/>
        </w:rPr>
      </w:pPr>
      <w:r w:rsidRPr="0093496C">
        <w:t xml:space="preserve">In determining </w:t>
      </w:r>
      <w:r w:rsidRPr="0093496C">
        <w:rPr>
          <w:i/>
        </w:rPr>
        <w:t>k</w:t>
      </w:r>
      <w:r w:rsidRPr="0093496C">
        <w:t xml:space="preserve">, the UE should give priority to storing </w:t>
      </w:r>
      <w:r w:rsidRPr="0093496C">
        <w:rPr>
          <w:rFonts w:hint="eastAsia"/>
          <w:lang w:eastAsia="ja-JP"/>
        </w:rPr>
        <w:t xml:space="preserve">soft </w:t>
      </w:r>
      <w:r w:rsidRPr="0093496C">
        <w:t xml:space="preserve">channel bits corresponding to lower values of </w:t>
      </w:r>
      <w:r w:rsidRPr="0093496C">
        <w:rPr>
          <w:i/>
        </w:rPr>
        <w:t>k</w:t>
      </w:r>
      <w:r w:rsidRPr="0093496C">
        <w:t xml:space="preserve">. </w:t>
      </w:r>
      <w:r w:rsidR="00AD2E72">
        <w:rPr>
          <w:position w:val="-12"/>
        </w:rPr>
        <w:pict w14:anchorId="112E893D">
          <v:shape id="_x0000_i1595" type="#_x0000_t75" style="width:14.25pt;height:21.75pt">
            <v:imagedata r:id="rId415" o:title=""/>
          </v:shape>
        </w:pict>
      </w:r>
      <w:r w:rsidRPr="0093496C">
        <w:rPr>
          <w:rFonts w:hint="eastAsia"/>
          <w:lang w:eastAsia="ja-JP"/>
        </w:rPr>
        <w:t xml:space="preserve"> shall </w:t>
      </w:r>
      <w:r w:rsidRPr="0093496C">
        <w:t xml:space="preserve">correspond to a received </w:t>
      </w:r>
      <w:r w:rsidRPr="0093496C">
        <w:rPr>
          <w:rFonts w:hint="eastAsia"/>
          <w:lang w:eastAsia="ja-JP"/>
        </w:rPr>
        <w:t xml:space="preserve">soft </w:t>
      </w:r>
      <w:r w:rsidRPr="0093496C">
        <w:t xml:space="preserve">channel bit. The range </w:t>
      </w:r>
      <w:r w:rsidR="00AD2E72">
        <w:rPr>
          <w:position w:val="-12"/>
        </w:rPr>
        <w:pict w14:anchorId="4153A5ED">
          <v:shape id="_x0000_i1596" type="#_x0000_t75" style="width:14.25pt;height:21.75pt">
            <v:imagedata r:id="rId415" o:title=""/>
          </v:shape>
        </w:pict>
      </w:r>
      <w:r w:rsidR="00AD2E72">
        <w:rPr>
          <w:position w:val="-12"/>
        </w:rPr>
        <w:pict w14:anchorId="41115ADA">
          <v:shape id="_x0000_i1597" type="#_x0000_t75" style="width:21.75pt;height:21.75pt">
            <v:imagedata r:id="rId416" o:title=""/>
          </v:shape>
        </w:pict>
      </w:r>
      <w:r w:rsidRPr="0093496C">
        <w:rPr>
          <w:rFonts w:hint="eastAsia"/>
          <w:lang w:eastAsia="ja-JP"/>
        </w:rPr>
        <w:t>,</w:t>
      </w:r>
      <w:r w:rsidRPr="0093496C">
        <w:rPr>
          <w:lang w:eastAsia="ja-JP"/>
        </w:rPr>
        <w:t>…</w:t>
      </w:r>
      <w:r w:rsidRPr="0093496C">
        <w:rPr>
          <w:rFonts w:hint="eastAsia"/>
          <w:lang w:eastAsia="ja-JP"/>
        </w:rPr>
        <w:t>,</w:t>
      </w:r>
      <w:r w:rsidR="00AD2E72">
        <w:rPr>
          <w:position w:val="-14"/>
        </w:rPr>
        <w:pict w14:anchorId="51D72A4C">
          <v:shape id="_x0000_i1598" type="#_x0000_t75" style="width:64.5pt;height:21.75pt">
            <v:imagedata r:id="rId426" o:title=""/>
          </v:shape>
        </w:pict>
      </w:r>
      <w:r w:rsidRPr="0093496C">
        <w:t xml:space="preserve">may include subsets not containing received </w:t>
      </w:r>
      <w:r w:rsidRPr="0093496C">
        <w:rPr>
          <w:rFonts w:hint="eastAsia"/>
          <w:lang w:eastAsia="ja-JP"/>
        </w:rPr>
        <w:t xml:space="preserve">soft </w:t>
      </w:r>
      <w:r w:rsidRPr="0093496C">
        <w:t>channel bits.</w:t>
      </w:r>
    </w:p>
    <w:p w14:paraId="4CB2BE91" w14:textId="77777777" w:rsidR="00B91FF8" w:rsidRPr="0093496C" w:rsidRDefault="00B91FF8" w:rsidP="00B91FF8">
      <w:pPr>
        <w:pStyle w:val="Heading3"/>
      </w:pPr>
      <w:bookmarkStart w:id="37" w:name="_Toc415085468"/>
      <w:r w:rsidRPr="0093496C">
        <w:t>7.1.</w:t>
      </w:r>
      <w:r w:rsidRPr="0093496C">
        <w:rPr>
          <w:lang w:eastAsia="ja-JP"/>
        </w:rPr>
        <w:t>9</w:t>
      </w:r>
      <w:r w:rsidRPr="0093496C">
        <w:tab/>
        <w:t>PDSCH resource mapping parameters</w:t>
      </w:r>
      <w:bookmarkEnd w:id="37"/>
    </w:p>
    <w:p w14:paraId="0045A2C3" w14:textId="60164714" w:rsidR="00333EF0" w:rsidRPr="0093496C" w:rsidRDefault="00B91FF8" w:rsidP="0084661B">
      <w:pPr>
        <w:rPr>
          <w:rFonts w:eastAsia="SimSun"/>
        </w:rPr>
      </w:pPr>
      <w:r w:rsidRPr="0093496C">
        <w:rPr>
          <w:rFonts w:eastAsia="SimSun"/>
        </w:rPr>
        <w:t xml:space="preserve">A UE configured in transmission mode 10 for a given serving cell can be configured with up to </w:t>
      </w:r>
      <w:r w:rsidR="00295114" w:rsidRPr="0093496C">
        <w:rPr>
          <w:rFonts w:eastAsia="SimSun"/>
        </w:rPr>
        <w:t xml:space="preserve">8 </w:t>
      </w:r>
      <w:r w:rsidRPr="0093496C">
        <w:rPr>
          <w:rFonts w:eastAsia="SimSun"/>
        </w:rPr>
        <w:t xml:space="preserve">parameter sets 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2D intended for the UE and the given serving cell. The UE shall use the parameter set according to the value of the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field (mapping defined in Table 7.1.9-1</w:t>
      </w:r>
      <w:r w:rsidR="00333EF0" w:rsidRPr="0093496C">
        <w:rPr>
          <w:rFonts w:eastAsia="SimSun"/>
        </w:rPr>
        <w:t xml:space="preserve"> for Type B and defined in Table 7.9.1-1A for Type C quasi co-location</w:t>
      </w:r>
      <w:r w:rsidRPr="0093496C">
        <w:rPr>
          <w:rFonts w:eastAsia="SimSun"/>
        </w:rPr>
        <w:t xml:space="preserve">) in the detected PDCCH/EPDCCH with DCI format 2D 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w:t>
      </w:r>
      <w:r w:rsidR="00B45C5C" w:rsidRPr="0093496C">
        <w:rPr>
          <w:rFonts w:eastAsia="SimSun"/>
        </w:rPr>
        <w:t>,</w:t>
      </w:r>
      <w:r w:rsidRPr="0093496C">
        <w:rPr>
          <w:rFonts w:eastAsia="SimSun"/>
        </w:rPr>
        <w:t xml:space="preserve"> and </w:t>
      </w:r>
      <w:r w:rsidR="00B039C8" w:rsidRPr="0093496C">
        <w:rPr>
          <w:rFonts w:eastAsia="SimSun"/>
        </w:rPr>
        <w:t xml:space="preserve">for determining </w:t>
      </w:r>
      <w:r w:rsidRPr="0093496C">
        <w:rPr>
          <w:rFonts w:eastAsia="SimSun"/>
        </w:rPr>
        <w:t xml:space="preserve">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w:t>
      </w:r>
      <w:r w:rsidR="00B039C8" w:rsidRPr="0093496C">
        <w:rPr>
          <w:rFonts w:eastAsia="SimSun"/>
        </w:rPr>
        <w:t xml:space="preserve"> if the UE is configured with Type B quasi co-location type (defined in </w:t>
      </w:r>
      <w:r w:rsidR="009D67ED" w:rsidRPr="0093496C">
        <w:rPr>
          <w:rFonts w:eastAsia="SimSun"/>
        </w:rPr>
        <w:t>Clause</w:t>
      </w:r>
      <w:r w:rsidR="00B039C8" w:rsidRPr="0093496C">
        <w:rPr>
          <w:rFonts w:eastAsia="SimSun"/>
        </w:rPr>
        <w:t xml:space="preserve"> 7.1.10)</w:t>
      </w:r>
      <w:r w:rsidR="00333EF0" w:rsidRPr="0093496C">
        <w:rPr>
          <w:rFonts w:eastAsia="SimSun"/>
        </w:rPr>
        <w:t xml:space="preserve"> or for each PDSCH codeword if the UE is configured with Type C quasi co-location (defined in </w:t>
      </w:r>
      <w:r w:rsidR="009D67ED" w:rsidRPr="0093496C">
        <w:rPr>
          <w:rFonts w:eastAsia="SimSun"/>
        </w:rPr>
        <w:t>Clause</w:t>
      </w:r>
      <w:r w:rsidR="00333EF0" w:rsidRPr="0093496C">
        <w:rPr>
          <w:rFonts w:eastAsia="SimSun"/>
        </w:rPr>
        <w:t xml:space="preserve"> 7.1.10)</w:t>
      </w:r>
      <w:r w:rsidRPr="0093496C">
        <w:rPr>
          <w:rFonts w:eastAsia="SimSun"/>
        </w:rPr>
        <w:t xml:space="preserve">. </w:t>
      </w:r>
      <w:r w:rsidR="00295114" w:rsidRPr="0093496C">
        <w:t>If the UE is configured with Type C quasi co-location and not configured with parameter set for codeword 1, the UE shall assume the parameter set for codeword 1 is the same as the parameter set for codeword 0.</w:t>
      </w:r>
    </w:p>
    <w:p w14:paraId="0A81BD67" w14:textId="4313F0A0" w:rsidR="00B91FF8" w:rsidRPr="0093496C" w:rsidRDefault="00B91FF8" w:rsidP="0084661B">
      <w:pPr>
        <w:rPr>
          <w:rFonts w:eastAsia="SimSun"/>
        </w:rPr>
      </w:pPr>
      <w:r w:rsidRPr="0093496C">
        <w:rPr>
          <w:rFonts w:eastAsia="SimSun"/>
        </w:rPr>
        <w:t xml:space="preserve">For </w:t>
      </w:r>
      <w:r w:rsidRPr="0093496C">
        <w:rPr>
          <w:lang w:eastAsia="zh-TW"/>
        </w:rPr>
        <w:t>PDSCH without a corresponding PDCCH</w:t>
      </w:r>
      <w:r w:rsidR="00B039C8" w:rsidRPr="0093496C">
        <w:rPr>
          <w:lang w:eastAsia="zh-TW"/>
        </w:rPr>
        <w:t>/EPDCCH</w:t>
      </w:r>
      <w:r w:rsidRPr="0093496C">
        <w:rPr>
          <w:lang w:eastAsia="zh-TW"/>
        </w:rPr>
        <w:t xml:space="preserve">, the UE shall use the parameter set indicated in the </w:t>
      </w:r>
      <w:r w:rsidRPr="0093496C">
        <w:rPr>
          <w:rFonts w:eastAsia="MS Mincho"/>
        </w:rPr>
        <w:t>PDCCH/EPDCCH with DCI format 2D corresponding to the</w:t>
      </w:r>
      <w:r w:rsidRPr="0093496C">
        <w:rPr>
          <w:lang w:eastAsia="zh-TW"/>
        </w:rPr>
        <w:t xml:space="preserve"> associated SPS activation </w:t>
      </w:r>
      <w:r w:rsidRPr="0093496C">
        <w:rPr>
          <w:rFonts w:eastAsia="SimSun"/>
        </w:rPr>
        <w:t xml:space="preserve">for determining the RE mapping (defined in </w:t>
      </w:r>
      <w:r w:rsidR="009D67ED" w:rsidRPr="0093496C">
        <w:rPr>
          <w:rFonts w:eastAsia="SimSun"/>
        </w:rPr>
        <w:t>Clause</w:t>
      </w:r>
      <w:r w:rsidRPr="0093496C">
        <w:rPr>
          <w:rFonts w:eastAsia="SimSun"/>
        </w:rPr>
        <w:t xml:space="preserve"> 6.</w:t>
      </w:r>
      <w:r w:rsidR="00B039C8" w:rsidRPr="0093496C">
        <w:rPr>
          <w:rFonts w:eastAsia="SimSun"/>
        </w:rPr>
        <w:t>4</w:t>
      </w:r>
      <w:r w:rsidRPr="0093496C">
        <w:rPr>
          <w:rFonts w:eastAsia="SimSun"/>
        </w:rPr>
        <w:t xml:space="preserve"> of [3]) and antenna port quasi co-location (defined in </w:t>
      </w:r>
      <w:r w:rsidR="009D67ED" w:rsidRPr="0093496C">
        <w:rPr>
          <w:rFonts w:eastAsia="SimSun"/>
        </w:rPr>
        <w:t>Clause</w:t>
      </w:r>
      <w:r w:rsidRPr="0093496C">
        <w:rPr>
          <w:rFonts w:eastAsia="SimSun"/>
        </w:rPr>
        <w:t xml:space="preserve"> 7.1.10)</w:t>
      </w:r>
      <w:r w:rsidR="00333EF0" w:rsidRPr="0093496C">
        <w:rPr>
          <w:rFonts w:eastAsia="SimSun"/>
        </w:rPr>
        <w:t xml:space="preserve"> for PDSCH if the UE is configured with Type B quasi co-location and for each PDSCH codeword if the UE is configured with Type C quasi co-location</w:t>
      </w:r>
      <w:r w:rsidRPr="0093496C">
        <w:rPr>
          <w:rFonts w:eastAsia="SimSun"/>
        </w:rPr>
        <w:t>.</w:t>
      </w:r>
    </w:p>
    <w:p w14:paraId="2E4BD27E" w14:textId="77777777" w:rsidR="00B91FF8" w:rsidRPr="0093496C" w:rsidRDefault="00B91FF8" w:rsidP="0084661B">
      <w:pPr>
        <w:rPr>
          <w:rFonts w:eastAsia="SimSun"/>
        </w:rPr>
      </w:pPr>
    </w:p>
    <w:p w14:paraId="2DD6E4DC" w14:textId="77777777" w:rsidR="00B91FF8" w:rsidRPr="0093496C" w:rsidRDefault="00B91FF8" w:rsidP="00B91FF8">
      <w:pPr>
        <w:pStyle w:val="TH"/>
      </w:pPr>
      <w:r w:rsidRPr="0093496C">
        <w:t>Table 7.1.9-1: PDSCH RE Mapping and Quasi-Co-Location Indicator field in DCI format 2D</w:t>
      </w:r>
      <w:r w:rsidR="00333EF0" w:rsidRPr="0093496C">
        <w:t xml:space="preserve"> for Type B quasi co-location</w:t>
      </w:r>
    </w:p>
    <w:tbl>
      <w:tblPr>
        <w:tblW w:w="0" w:type="auto"/>
        <w:jc w:val="center"/>
        <w:tblCellMar>
          <w:left w:w="0" w:type="dxa"/>
          <w:right w:w="0" w:type="dxa"/>
        </w:tblCellMar>
        <w:tblLook w:val="04A0" w:firstRow="1" w:lastRow="0" w:firstColumn="1" w:lastColumn="0" w:noHBand="0" w:noVBand="1"/>
      </w:tblPr>
      <w:tblGrid>
        <w:gridCol w:w="5836"/>
        <w:gridCol w:w="3512"/>
      </w:tblGrid>
      <w:tr w:rsidR="00B91FF8" w:rsidRPr="0093496C" w14:paraId="50445A45"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2816A640" w14:textId="77777777" w:rsidR="00B91FF8" w:rsidRPr="0093496C" w:rsidRDefault="00B91FF8" w:rsidP="008C10D6">
            <w:pPr>
              <w:pStyle w:val="TAH"/>
              <w:rPr>
                <w:rFonts w:ascii="Times New Roman" w:hAnsi="Times New Roman"/>
                <w:sz w:val="20"/>
              </w:rPr>
            </w:pPr>
            <w:r w:rsidRPr="0093496C">
              <w:t xml:space="preserve">Value of </w:t>
            </w:r>
            <w:r w:rsidR="000D3CFB" w:rsidRPr="0093496C">
              <w:t>'</w:t>
            </w:r>
            <w:r w:rsidRPr="0093496C">
              <w:t>PDSCH RE Mapping and Quasi-Co-Location Indicator</w:t>
            </w:r>
            <w:r w:rsidR="000D3CFB" w:rsidRPr="0093496C">
              <w:t>'</w:t>
            </w:r>
            <w:r w:rsidRPr="0093496C">
              <w:rPr>
                <w:lang w:eastAsia="zh-CN"/>
              </w:rPr>
              <w:t xml:space="preserve"> </w:t>
            </w:r>
            <w:r w:rsidRPr="0093496C">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7F4AAAD" w14:textId="77777777" w:rsidR="00B91FF8" w:rsidRPr="0093496C" w:rsidRDefault="00B91FF8" w:rsidP="008C10D6">
            <w:pPr>
              <w:pStyle w:val="TAH"/>
              <w:rPr>
                <w:rFonts w:ascii="Times New Roman" w:hAnsi="Times New Roman"/>
                <w:sz w:val="20"/>
              </w:rPr>
            </w:pPr>
            <w:r w:rsidRPr="0093496C">
              <w:t>Description</w:t>
            </w:r>
          </w:p>
        </w:tc>
      </w:tr>
      <w:tr w:rsidR="00B91FF8" w:rsidRPr="0093496C" w14:paraId="2032C15D"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6947D9B9" w14:textId="77777777" w:rsidR="00B91FF8" w:rsidRPr="0093496C" w:rsidRDefault="000D3CFB" w:rsidP="008C10D6">
            <w:pPr>
              <w:pStyle w:val="TAC"/>
            </w:pPr>
            <w:r w:rsidRPr="0093496C">
              <w:t>'</w:t>
            </w:r>
            <w:r w:rsidR="00B91FF8"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04788FD6" w14:textId="77777777" w:rsidR="00B91FF8" w:rsidRPr="0093496C" w:rsidRDefault="00B91FF8" w:rsidP="008C10D6">
            <w:pPr>
              <w:pStyle w:val="TAC"/>
            </w:pPr>
            <w:r w:rsidRPr="0093496C">
              <w:t>Parameter set 1 configured by higher layers</w:t>
            </w:r>
          </w:p>
        </w:tc>
      </w:tr>
      <w:tr w:rsidR="00B91FF8" w:rsidRPr="0093496C" w14:paraId="1F9CCD6F"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630BE3D" w14:textId="77777777" w:rsidR="00B91FF8" w:rsidRPr="0093496C" w:rsidRDefault="000D3CFB" w:rsidP="008C10D6">
            <w:pPr>
              <w:pStyle w:val="TAC"/>
            </w:pPr>
            <w:r w:rsidRPr="0093496C">
              <w:t>'</w:t>
            </w:r>
            <w:r w:rsidR="00B91FF8"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26FEFF81" w14:textId="77777777" w:rsidR="00B91FF8" w:rsidRPr="0093496C" w:rsidRDefault="00B91FF8" w:rsidP="008C10D6">
            <w:pPr>
              <w:pStyle w:val="TAC"/>
            </w:pPr>
            <w:r w:rsidRPr="0093496C">
              <w:t>Parameter set 2 configured by higher layers</w:t>
            </w:r>
          </w:p>
        </w:tc>
      </w:tr>
      <w:tr w:rsidR="00B91FF8" w:rsidRPr="0093496C" w14:paraId="03701890"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D81DF6F" w14:textId="77777777" w:rsidR="00B91FF8" w:rsidRPr="0093496C" w:rsidRDefault="000D3CFB" w:rsidP="008C10D6">
            <w:pPr>
              <w:pStyle w:val="TAC"/>
            </w:pPr>
            <w:r w:rsidRPr="0093496C">
              <w:t>'</w:t>
            </w:r>
            <w:r w:rsidR="00B91FF8"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A65836F" w14:textId="77777777" w:rsidR="00B91FF8" w:rsidRPr="0093496C" w:rsidRDefault="00B91FF8" w:rsidP="008C10D6">
            <w:pPr>
              <w:pStyle w:val="TAC"/>
            </w:pPr>
            <w:r w:rsidRPr="0093496C">
              <w:t>Parameter set 3 configured by higher layers</w:t>
            </w:r>
          </w:p>
        </w:tc>
      </w:tr>
      <w:tr w:rsidR="00B91FF8" w:rsidRPr="0093496C" w14:paraId="276AFA19"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E6AFA9D" w14:textId="77777777" w:rsidR="00B91FF8" w:rsidRPr="0093496C" w:rsidRDefault="000D3CFB" w:rsidP="008C10D6">
            <w:pPr>
              <w:pStyle w:val="TAC"/>
            </w:pPr>
            <w:r w:rsidRPr="0093496C">
              <w:t>'</w:t>
            </w:r>
            <w:r w:rsidR="00B91FF8"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691D62FA" w14:textId="77777777" w:rsidR="00B91FF8" w:rsidRPr="0093496C" w:rsidRDefault="00B91FF8" w:rsidP="008C10D6">
            <w:pPr>
              <w:pStyle w:val="TAC"/>
            </w:pPr>
            <w:r w:rsidRPr="0093496C">
              <w:t>Parameter set 4 configured by higher layers</w:t>
            </w:r>
          </w:p>
        </w:tc>
      </w:tr>
    </w:tbl>
    <w:p w14:paraId="4E094C6D" w14:textId="77777777" w:rsidR="00B91FF8" w:rsidRPr="0093496C" w:rsidRDefault="00B91FF8" w:rsidP="0084661B">
      <w:pPr>
        <w:rPr>
          <w:rFonts w:eastAsia="SimSun"/>
        </w:rPr>
      </w:pPr>
    </w:p>
    <w:p w14:paraId="55C5C60A" w14:textId="77777777" w:rsidR="00333EF0" w:rsidRPr="0093496C" w:rsidRDefault="00333EF0" w:rsidP="00333EF0">
      <w:pPr>
        <w:pStyle w:val="TH"/>
      </w:pPr>
      <w:r w:rsidRPr="0093496C">
        <w:lastRenderedPageBreak/>
        <w:t>Table 7.1.9-1A: PDSCH RE Mapping and Quasi-Co-Location Indicator field in DCI format 2D for Type C quasi co-location</w:t>
      </w:r>
    </w:p>
    <w:tbl>
      <w:tblPr>
        <w:tblW w:w="0" w:type="auto"/>
        <w:jc w:val="center"/>
        <w:tblCellMar>
          <w:left w:w="0" w:type="dxa"/>
          <w:right w:w="0" w:type="dxa"/>
        </w:tblCellMar>
        <w:tblLook w:val="04A0" w:firstRow="1" w:lastRow="0" w:firstColumn="1" w:lastColumn="0" w:noHBand="0" w:noVBand="1"/>
      </w:tblPr>
      <w:tblGrid>
        <w:gridCol w:w="3782"/>
        <w:gridCol w:w="5839"/>
      </w:tblGrid>
      <w:tr w:rsidR="00333EF0" w:rsidRPr="0093496C" w14:paraId="09D32631" w14:textId="77777777" w:rsidTr="00EB591F">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1F4B62AC" w14:textId="77777777" w:rsidR="00333EF0" w:rsidRPr="0093496C" w:rsidRDefault="00333EF0" w:rsidP="00EB591F">
            <w:pPr>
              <w:pStyle w:val="TAH"/>
              <w:rPr>
                <w:rFonts w:ascii="Times New Roman" w:hAnsi="Times New Roman"/>
                <w:sz w:val="20"/>
                <w:lang w:eastAsia="en-US"/>
              </w:rPr>
            </w:pPr>
            <w:r w:rsidRPr="0093496C">
              <w:rPr>
                <w:lang w:eastAsia="en-US"/>
              </w:rPr>
              <w:t>Value of 'PDSCH RE Mapping and Quasi-Co-Location Indicator'</w:t>
            </w:r>
            <w:r w:rsidRPr="0093496C">
              <w:rPr>
                <w:lang w:eastAsia="zh-CN"/>
              </w:rPr>
              <w:t xml:space="preserve"> </w:t>
            </w:r>
            <w:r w:rsidRPr="0093496C">
              <w:rPr>
                <w:lang w:eastAsia="en-US"/>
              </w:rPr>
              <w:t>field</w:t>
            </w:r>
          </w:p>
        </w:tc>
        <w:tc>
          <w:tcPr>
            <w:tcW w:w="5839" w:type="dxa"/>
            <w:tcBorders>
              <w:top w:val="single" w:sz="8" w:space="0" w:color="auto"/>
              <w:left w:val="single" w:sz="8" w:space="0" w:color="auto"/>
              <w:bottom w:val="single" w:sz="8" w:space="0" w:color="auto"/>
              <w:right w:val="single" w:sz="8" w:space="0" w:color="auto"/>
            </w:tcBorders>
            <w:shd w:val="clear" w:color="auto" w:fill="E0E0E0"/>
            <w:vAlign w:val="center"/>
          </w:tcPr>
          <w:p w14:paraId="2A152FAF" w14:textId="77777777" w:rsidR="00333EF0" w:rsidRPr="0093496C" w:rsidRDefault="00333EF0" w:rsidP="00EB591F">
            <w:pPr>
              <w:pStyle w:val="TAH"/>
              <w:rPr>
                <w:rFonts w:ascii="Times New Roman" w:hAnsi="Times New Roman"/>
                <w:sz w:val="20"/>
                <w:lang w:eastAsia="en-US"/>
              </w:rPr>
            </w:pPr>
            <w:r w:rsidRPr="0093496C">
              <w:rPr>
                <w:lang w:eastAsia="en-US"/>
              </w:rPr>
              <w:t>Description</w:t>
            </w:r>
          </w:p>
        </w:tc>
      </w:tr>
      <w:tr w:rsidR="00333EF0" w:rsidRPr="0093496C" w14:paraId="14C8DB11" w14:textId="77777777" w:rsidTr="00EB591F">
        <w:trPr>
          <w:cantSplit/>
          <w:jc w:val="center"/>
        </w:trPr>
        <w:tc>
          <w:tcPr>
            <w:tcW w:w="0" w:type="auto"/>
            <w:tcBorders>
              <w:top w:val="nil"/>
              <w:left w:val="single" w:sz="8" w:space="0" w:color="auto"/>
              <w:bottom w:val="single" w:sz="4" w:space="0" w:color="auto"/>
              <w:right w:val="single" w:sz="8" w:space="0" w:color="auto"/>
            </w:tcBorders>
            <w:vAlign w:val="center"/>
          </w:tcPr>
          <w:p w14:paraId="046CE292" w14:textId="77777777" w:rsidR="00333EF0" w:rsidRPr="0093496C" w:rsidRDefault="00333EF0" w:rsidP="00EB591F">
            <w:pPr>
              <w:pStyle w:val="TAC"/>
              <w:rPr>
                <w:lang w:eastAsia="en-US"/>
              </w:rPr>
            </w:pPr>
            <w:r w:rsidRPr="0093496C">
              <w:rPr>
                <w:lang w:eastAsia="en-US"/>
              </w:rPr>
              <w:t>'00'</w:t>
            </w:r>
          </w:p>
        </w:tc>
        <w:tc>
          <w:tcPr>
            <w:tcW w:w="5839" w:type="dxa"/>
            <w:tcBorders>
              <w:top w:val="nil"/>
              <w:left w:val="single" w:sz="8" w:space="0" w:color="auto"/>
              <w:bottom w:val="single" w:sz="4" w:space="0" w:color="auto"/>
              <w:right w:val="single" w:sz="8" w:space="0" w:color="auto"/>
            </w:tcBorders>
            <w:vAlign w:val="center"/>
          </w:tcPr>
          <w:p w14:paraId="603CBA6D" w14:textId="4E40BF3A" w:rsidR="00333EF0" w:rsidRPr="0093496C" w:rsidRDefault="00333EF0" w:rsidP="00295114">
            <w:pPr>
              <w:pStyle w:val="TAC"/>
              <w:rPr>
                <w:lang w:eastAsia="en-US"/>
              </w:rPr>
            </w:pPr>
            <w:r w:rsidRPr="0093496C">
              <w:rPr>
                <w:lang w:eastAsia="en-US"/>
              </w:rPr>
              <w:t xml:space="preserve">Parameter set 1 configured by higher layers for codeword </w:t>
            </w:r>
            <w:r w:rsidR="00295114" w:rsidRPr="0093496C">
              <w:rPr>
                <w:lang w:eastAsia="en-US"/>
              </w:rPr>
              <w:t xml:space="preserve">0 </w:t>
            </w:r>
            <w:r w:rsidRPr="0093496C">
              <w:rPr>
                <w:lang w:eastAsia="en-US"/>
              </w:rPr>
              <w:t xml:space="preserve">and Parameter set 2 configured by higher layers for codeword </w:t>
            </w:r>
            <w:r w:rsidR="00295114" w:rsidRPr="0093496C">
              <w:rPr>
                <w:lang w:eastAsia="en-US"/>
              </w:rPr>
              <w:t xml:space="preserve">1 </w:t>
            </w:r>
            <w:r w:rsidRPr="0093496C">
              <w:rPr>
                <w:lang w:eastAsia="en-US"/>
              </w:rPr>
              <w:t>(if any)</w:t>
            </w:r>
          </w:p>
        </w:tc>
      </w:tr>
      <w:tr w:rsidR="00333EF0" w:rsidRPr="0093496C" w14:paraId="2C7BA836"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888CB20" w14:textId="77777777" w:rsidR="00333EF0" w:rsidRPr="0093496C" w:rsidRDefault="00333EF0" w:rsidP="00EB591F">
            <w:pPr>
              <w:pStyle w:val="TAC"/>
              <w:rPr>
                <w:lang w:eastAsia="en-US"/>
              </w:rPr>
            </w:pPr>
            <w:r w:rsidRPr="0093496C">
              <w:rPr>
                <w:lang w:eastAsia="en-US"/>
              </w:rPr>
              <w:t>'01'</w:t>
            </w:r>
          </w:p>
        </w:tc>
        <w:tc>
          <w:tcPr>
            <w:tcW w:w="5839" w:type="dxa"/>
            <w:tcBorders>
              <w:top w:val="single" w:sz="4" w:space="0" w:color="auto"/>
              <w:left w:val="single" w:sz="8" w:space="0" w:color="auto"/>
              <w:bottom w:val="single" w:sz="4" w:space="0" w:color="auto"/>
              <w:right w:val="single" w:sz="8" w:space="0" w:color="auto"/>
            </w:tcBorders>
            <w:vAlign w:val="center"/>
          </w:tcPr>
          <w:p w14:paraId="32E5946B" w14:textId="6DE20995" w:rsidR="00333EF0" w:rsidRPr="0093496C" w:rsidRDefault="00333EF0" w:rsidP="00295114">
            <w:pPr>
              <w:pStyle w:val="TAC"/>
              <w:rPr>
                <w:lang w:eastAsia="en-US"/>
              </w:rPr>
            </w:pPr>
            <w:r w:rsidRPr="0093496C">
              <w:rPr>
                <w:lang w:eastAsia="en-US"/>
              </w:rPr>
              <w:t xml:space="preserve">Parameter set 3 configured by higher layers for codeword </w:t>
            </w:r>
            <w:r w:rsidR="00295114" w:rsidRPr="0093496C">
              <w:rPr>
                <w:lang w:eastAsia="en-US"/>
              </w:rPr>
              <w:t xml:space="preserve">0 </w:t>
            </w:r>
            <w:r w:rsidRPr="0093496C">
              <w:rPr>
                <w:lang w:eastAsia="en-US"/>
              </w:rPr>
              <w:t xml:space="preserve">and Parameter set 4 configured by higher layers for codeword </w:t>
            </w:r>
            <w:r w:rsidR="00295114" w:rsidRPr="0093496C">
              <w:rPr>
                <w:lang w:eastAsia="en-US"/>
              </w:rPr>
              <w:t xml:space="preserve">1 </w:t>
            </w:r>
            <w:r w:rsidRPr="0093496C">
              <w:rPr>
                <w:lang w:eastAsia="en-US"/>
              </w:rPr>
              <w:t>(if any)</w:t>
            </w:r>
          </w:p>
        </w:tc>
      </w:tr>
      <w:tr w:rsidR="00333EF0" w:rsidRPr="0093496C" w14:paraId="00CDF137" w14:textId="77777777" w:rsidTr="00EB591F">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EF0E334" w14:textId="77777777" w:rsidR="00333EF0" w:rsidRPr="0093496C" w:rsidRDefault="00333EF0" w:rsidP="00EB591F">
            <w:pPr>
              <w:pStyle w:val="TAC"/>
              <w:rPr>
                <w:lang w:eastAsia="en-US"/>
              </w:rPr>
            </w:pPr>
            <w:r w:rsidRPr="0093496C">
              <w:rPr>
                <w:lang w:eastAsia="en-US"/>
              </w:rPr>
              <w:t>'10'</w:t>
            </w:r>
          </w:p>
        </w:tc>
        <w:tc>
          <w:tcPr>
            <w:tcW w:w="5839" w:type="dxa"/>
            <w:tcBorders>
              <w:top w:val="single" w:sz="4" w:space="0" w:color="auto"/>
              <w:left w:val="single" w:sz="8" w:space="0" w:color="auto"/>
              <w:bottom w:val="single" w:sz="4" w:space="0" w:color="auto"/>
              <w:right w:val="single" w:sz="8" w:space="0" w:color="auto"/>
            </w:tcBorders>
            <w:vAlign w:val="center"/>
          </w:tcPr>
          <w:p w14:paraId="1A491597" w14:textId="0D988139" w:rsidR="00333EF0" w:rsidRPr="0093496C" w:rsidRDefault="00333EF0" w:rsidP="00295114">
            <w:pPr>
              <w:pStyle w:val="TAC"/>
              <w:rPr>
                <w:lang w:eastAsia="en-US"/>
              </w:rPr>
            </w:pPr>
            <w:r w:rsidRPr="0093496C">
              <w:rPr>
                <w:lang w:eastAsia="en-US"/>
              </w:rPr>
              <w:t xml:space="preserve">Parameter set 5 configured by higher layers for codeword </w:t>
            </w:r>
            <w:r w:rsidR="00295114" w:rsidRPr="0093496C">
              <w:rPr>
                <w:lang w:eastAsia="en-US"/>
              </w:rPr>
              <w:t xml:space="preserve">0 </w:t>
            </w:r>
            <w:r w:rsidRPr="0093496C">
              <w:rPr>
                <w:lang w:eastAsia="en-US"/>
              </w:rPr>
              <w:t xml:space="preserve">and Parameter set 6 configured by higher layers for codeword </w:t>
            </w:r>
            <w:r w:rsidR="00295114" w:rsidRPr="0093496C">
              <w:rPr>
                <w:lang w:eastAsia="en-US"/>
              </w:rPr>
              <w:t xml:space="preserve">1 </w:t>
            </w:r>
            <w:r w:rsidRPr="0093496C">
              <w:rPr>
                <w:lang w:eastAsia="en-US"/>
              </w:rPr>
              <w:t>(if any)</w:t>
            </w:r>
          </w:p>
        </w:tc>
      </w:tr>
      <w:tr w:rsidR="00333EF0" w:rsidRPr="0093496C" w14:paraId="3D873EA6" w14:textId="77777777" w:rsidTr="00EB591F">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77AB76A9" w14:textId="77777777" w:rsidR="00333EF0" w:rsidRPr="0093496C" w:rsidRDefault="00333EF0" w:rsidP="00EB591F">
            <w:pPr>
              <w:pStyle w:val="TAC"/>
              <w:rPr>
                <w:lang w:eastAsia="en-US"/>
              </w:rPr>
            </w:pPr>
            <w:r w:rsidRPr="0093496C">
              <w:rPr>
                <w:lang w:eastAsia="en-US"/>
              </w:rPr>
              <w:t>'11'</w:t>
            </w:r>
          </w:p>
        </w:tc>
        <w:tc>
          <w:tcPr>
            <w:tcW w:w="5839" w:type="dxa"/>
            <w:tcBorders>
              <w:top w:val="single" w:sz="4" w:space="0" w:color="auto"/>
              <w:left w:val="single" w:sz="8" w:space="0" w:color="auto"/>
              <w:bottom w:val="single" w:sz="8" w:space="0" w:color="auto"/>
              <w:right w:val="single" w:sz="8" w:space="0" w:color="auto"/>
            </w:tcBorders>
            <w:vAlign w:val="center"/>
          </w:tcPr>
          <w:p w14:paraId="07F42DA1" w14:textId="3A4E0626" w:rsidR="00333EF0" w:rsidRPr="0093496C" w:rsidRDefault="00333EF0" w:rsidP="00295114">
            <w:pPr>
              <w:pStyle w:val="TAC"/>
              <w:rPr>
                <w:lang w:eastAsia="en-US"/>
              </w:rPr>
            </w:pPr>
            <w:r w:rsidRPr="0093496C">
              <w:rPr>
                <w:lang w:eastAsia="en-US"/>
              </w:rPr>
              <w:t xml:space="preserve">Parameter set 7 configured by higher layers for codeword </w:t>
            </w:r>
            <w:r w:rsidR="00295114" w:rsidRPr="0093496C">
              <w:rPr>
                <w:lang w:eastAsia="en-US"/>
              </w:rPr>
              <w:t xml:space="preserve">0 </w:t>
            </w:r>
            <w:r w:rsidRPr="0093496C">
              <w:rPr>
                <w:lang w:eastAsia="en-US"/>
              </w:rPr>
              <w:t xml:space="preserve">and Parameter set 8 configured by higher layers for codeword </w:t>
            </w:r>
            <w:r w:rsidR="00295114" w:rsidRPr="0093496C">
              <w:rPr>
                <w:lang w:eastAsia="en-US"/>
              </w:rPr>
              <w:t xml:space="preserve">1 </w:t>
            </w:r>
            <w:r w:rsidRPr="0093496C">
              <w:rPr>
                <w:lang w:eastAsia="en-US"/>
              </w:rPr>
              <w:t>(if any)</w:t>
            </w:r>
          </w:p>
        </w:tc>
      </w:tr>
    </w:tbl>
    <w:p w14:paraId="087B32E3" w14:textId="77777777" w:rsidR="00333EF0" w:rsidRPr="0093496C" w:rsidRDefault="00333EF0" w:rsidP="0084661B">
      <w:pPr>
        <w:rPr>
          <w:rFonts w:eastAsia="SimSun"/>
        </w:rPr>
      </w:pPr>
    </w:p>
    <w:p w14:paraId="795BD400" w14:textId="77777777" w:rsidR="00B91FF8" w:rsidRPr="0093496C" w:rsidRDefault="00B91FF8" w:rsidP="00220FD4">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each parameter set</w:t>
      </w:r>
      <w:r w:rsidR="00333EF0" w:rsidRPr="0093496C">
        <w:rPr>
          <w:rFonts w:eastAsia="SimSun"/>
        </w:rPr>
        <w:t xml:space="preserve"> for Type B quasi co-location and parameter set 1,3,5,7 for Type C quasi co-location</w:t>
      </w:r>
      <w:r w:rsidRPr="0093496C">
        <w:rPr>
          <w:rFonts w:eastAsia="SimSun"/>
        </w:rPr>
        <w:t>:</w:t>
      </w:r>
    </w:p>
    <w:p w14:paraId="52E10447"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crs-PortsCount-r11</w:t>
      </w:r>
      <w:r w:rsidR="00B039C8" w:rsidRPr="0093496C">
        <w:rPr>
          <w:rFonts w:eastAsia="MS Mincho"/>
          <w:i/>
          <w:iCs/>
          <w:lang w:val="en-US" w:eastAsia="ja-JP"/>
        </w:rPr>
        <w:t>.</w:t>
      </w:r>
      <w:r w:rsidR="00B039C8" w:rsidRPr="0093496C">
        <w:rPr>
          <w:i/>
        </w:rPr>
        <w:t xml:space="preserve"> </w:t>
      </w:r>
    </w:p>
    <w:p w14:paraId="1D6DF070"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 xml:space="preserve">crs-FreqShift-r11. </w:t>
      </w:r>
    </w:p>
    <w:p w14:paraId="1DADA798"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mbsfn-SubframeConfigList-r11</w:t>
      </w:r>
      <w:r w:rsidR="00B039C8" w:rsidRPr="0093496C">
        <w:rPr>
          <w:rFonts w:ascii="Times" w:eastAsia="Batang" w:hAnsi="Times"/>
          <w:i/>
          <w:szCs w:val="24"/>
        </w:rPr>
        <w:t>.</w:t>
      </w:r>
    </w:p>
    <w:p w14:paraId="2A0340D2"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csi-RS-ConfigZPId-r11.</w:t>
      </w:r>
    </w:p>
    <w:p w14:paraId="59DA8085" w14:textId="77777777" w:rsidR="00B039C8" w:rsidRPr="0093496C" w:rsidRDefault="007629F4" w:rsidP="00C5310B">
      <w:pPr>
        <w:pStyle w:val="B1"/>
        <w:rPr>
          <w:rFonts w:eastAsia="MS Mincho"/>
          <w:i/>
          <w:iCs/>
          <w:lang w:val="en-US" w:eastAsia="ja-JP"/>
        </w:rPr>
      </w:pPr>
      <w:r w:rsidRPr="0093496C">
        <w:rPr>
          <w:i/>
        </w:rPr>
        <w:t>-</w:t>
      </w:r>
      <w:r w:rsidRPr="0093496C">
        <w:rPr>
          <w:i/>
        </w:rPr>
        <w:tab/>
      </w:r>
      <w:r w:rsidR="00B039C8" w:rsidRPr="0093496C">
        <w:rPr>
          <w:i/>
        </w:rPr>
        <w:t>pdsch-Start-r11</w:t>
      </w:r>
      <w:r w:rsidR="00B039C8" w:rsidRPr="0093496C">
        <w:rPr>
          <w:rFonts w:ascii="Times" w:eastAsia="Batang" w:hAnsi="Times"/>
          <w:i/>
          <w:szCs w:val="24"/>
        </w:rPr>
        <w:t>.</w:t>
      </w:r>
    </w:p>
    <w:p w14:paraId="2E814C0E" w14:textId="77777777" w:rsidR="00CD6A2C" w:rsidRPr="0093496C" w:rsidRDefault="007629F4" w:rsidP="00CD6A2C">
      <w:pPr>
        <w:pStyle w:val="B1"/>
        <w:rPr>
          <w:i/>
        </w:rPr>
      </w:pPr>
      <w:r w:rsidRPr="0093496C">
        <w:rPr>
          <w:i/>
        </w:rPr>
        <w:t>-</w:t>
      </w:r>
      <w:r w:rsidRPr="0093496C">
        <w:rPr>
          <w:i/>
        </w:rPr>
        <w:tab/>
      </w:r>
      <w:r w:rsidR="00B039C8" w:rsidRPr="0093496C">
        <w:rPr>
          <w:i/>
        </w:rPr>
        <w:t xml:space="preserve">qcl-CSI-RS-ConfigNZPId-r11. </w:t>
      </w:r>
    </w:p>
    <w:p w14:paraId="4FC13E98" w14:textId="77777777" w:rsidR="00333EF0" w:rsidRPr="0093496C" w:rsidRDefault="00333EF0" w:rsidP="00333EF0">
      <w:pPr>
        <w:rPr>
          <w:rFonts w:eastAsia="SimSun"/>
        </w:rPr>
      </w:pPr>
      <w:r w:rsidRPr="0093496C">
        <w:rPr>
          <w:rFonts w:eastAsia="SimSun"/>
        </w:rPr>
        <w:t>The following parameters for determining PDSCH RE mapping and PDSCH antenna port quasi co-location are configured via</w:t>
      </w:r>
      <w:r w:rsidRPr="0093496C">
        <w:rPr>
          <w:rFonts w:eastAsia="SimSun" w:hint="eastAsia"/>
        </w:rPr>
        <w:t xml:space="preserve"> 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for parameter set 2,4,6,8 for Type C quasi co-location</w:t>
      </w:r>
    </w:p>
    <w:p w14:paraId="438B2EED" w14:textId="730FEB71" w:rsidR="00333EF0" w:rsidRPr="0093496C" w:rsidRDefault="00333EF0" w:rsidP="00333EF0">
      <w:pPr>
        <w:pStyle w:val="B1"/>
        <w:rPr>
          <w:rFonts w:eastAsia="MS Mincho"/>
          <w:i/>
          <w:iCs/>
          <w:lang w:val="en-US" w:eastAsia="ja-JP"/>
        </w:rPr>
      </w:pPr>
      <w:r w:rsidRPr="0093496C">
        <w:rPr>
          <w:i/>
        </w:rPr>
        <w:t>-</w:t>
      </w:r>
      <w:r w:rsidRPr="0093496C">
        <w:rPr>
          <w:i/>
        </w:rPr>
        <w:tab/>
        <w:t>crs-PortsCount</w:t>
      </w:r>
      <w:r w:rsidR="00295114" w:rsidRPr="0093496C">
        <w:rPr>
          <w:i/>
        </w:rPr>
        <w:t>-v15xy</w:t>
      </w:r>
      <w:r w:rsidRPr="0093496C">
        <w:rPr>
          <w:rFonts w:eastAsia="MS Mincho"/>
          <w:i/>
          <w:iCs/>
          <w:lang w:val="en-US" w:eastAsia="ja-JP"/>
        </w:rPr>
        <w:t>.</w:t>
      </w:r>
      <w:r w:rsidRPr="0093496C">
        <w:rPr>
          <w:i/>
        </w:rPr>
        <w:t xml:space="preserve"> </w:t>
      </w:r>
    </w:p>
    <w:p w14:paraId="4D940E8B" w14:textId="63557428" w:rsidR="00333EF0" w:rsidRPr="0093496C" w:rsidRDefault="00333EF0" w:rsidP="00333EF0">
      <w:pPr>
        <w:pStyle w:val="B1"/>
        <w:rPr>
          <w:rFonts w:eastAsia="MS Mincho"/>
          <w:i/>
          <w:iCs/>
          <w:lang w:val="en-US" w:eastAsia="ja-JP"/>
        </w:rPr>
      </w:pPr>
      <w:r w:rsidRPr="0093496C">
        <w:rPr>
          <w:i/>
        </w:rPr>
        <w:t>-</w:t>
      </w:r>
      <w:r w:rsidRPr="0093496C">
        <w:rPr>
          <w:i/>
        </w:rPr>
        <w:tab/>
        <w:t>crs-FreqShift</w:t>
      </w:r>
      <w:r w:rsidR="00295114" w:rsidRPr="0093496C">
        <w:rPr>
          <w:i/>
        </w:rPr>
        <w:t>-v15xy</w:t>
      </w:r>
      <w:r w:rsidRPr="0093496C">
        <w:rPr>
          <w:i/>
        </w:rPr>
        <w:t xml:space="preserve">. </w:t>
      </w:r>
    </w:p>
    <w:p w14:paraId="43FEB92C" w14:textId="70CE0D5D" w:rsidR="00333EF0" w:rsidRPr="0093496C" w:rsidRDefault="00333EF0" w:rsidP="00333EF0">
      <w:pPr>
        <w:pStyle w:val="B1"/>
        <w:rPr>
          <w:rFonts w:eastAsia="MS Mincho"/>
          <w:i/>
          <w:iCs/>
          <w:lang w:val="en-US" w:eastAsia="ja-JP"/>
        </w:rPr>
      </w:pPr>
      <w:r w:rsidRPr="0093496C">
        <w:rPr>
          <w:i/>
        </w:rPr>
        <w:t>-</w:t>
      </w:r>
      <w:r w:rsidRPr="0093496C">
        <w:rPr>
          <w:i/>
        </w:rPr>
        <w:tab/>
        <w:t>mbsfn-SubframeConfigList</w:t>
      </w:r>
      <w:r w:rsidR="00295114" w:rsidRPr="0093496C">
        <w:rPr>
          <w:i/>
        </w:rPr>
        <w:t>-v15xy</w:t>
      </w:r>
      <w:r w:rsidRPr="0093496C">
        <w:rPr>
          <w:rFonts w:ascii="Times" w:eastAsia="Batang" w:hAnsi="Times"/>
          <w:i/>
          <w:szCs w:val="24"/>
        </w:rPr>
        <w:t>.</w:t>
      </w:r>
    </w:p>
    <w:p w14:paraId="1E129C30" w14:textId="6F147B57" w:rsidR="00333EF0" w:rsidRPr="0093496C" w:rsidRDefault="00333EF0" w:rsidP="00333EF0">
      <w:pPr>
        <w:pStyle w:val="B1"/>
        <w:rPr>
          <w:rFonts w:eastAsia="MS Mincho"/>
          <w:i/>
          <w:iCs/>
          <w:lang w:val="en-US" w:eastAsia="ja-JP"/>
        </w:rPr>
      </w:pPr>
      <w:r w:rsidRPr="0093496C">
        <w:rPr>
          <w:i/>
        </w:rPr>
        <w:t>-</w:t>
      </w:r>
      <w:r w:rsidRPr="0093496C">
        <w:rPr>
          <w:i/>
        </w:rPr>
        <w:tab/>
        <w:t>csi-RS-ConfigZPId</w:t>
      </w:r>
      <w:r w:rsidR="00295114" w:rsidRPr="0093496C">
        <w:rPr>
          <w:i/>
        </w:rPr>
        <w:t>-v15xy</w:t>
      </w:r>
      <w:r w:rsidRPr="0093496C">
        <w:rPr>
          <w:i/>
        </w:rPr>
        <w:t>.</w:t>
      </w:r>
    </w:p>
    <w:p w14:paraId="4AFE90B0" w14:textId="6B147D12" w:rsidR="00333EF0" w:rsidRPr="0093496C" w:rsidRDefault="00333EF0" w:rsidP="00333EF0">
      <w:pPr>
        <w:pStyle w:val="B1"/>
        <w:rPr>
          <w:rFonts w:eastAsia="MS Mincho"/>
          <w:i/>
          <w:iCs/>
          <w:lang w:val="en-US" w:eastAsia="ja-JP"/>
        </w:rPr>
      </w:pPr>
      <w:r w:rsidRPr="0093496C">
        <w:rPr>
          <w:i/>
        </w:rPr>
        <w:t>-</w:t>
      </w:r>
      <w:r w:rsidRPr="0093496C">
        <w:rPr>
          <w:i/>
        </w:rPr>
        <w:tab/>
        <w:t>pdsch-Start</w:t>
      </w:r>
      <w:r w:rsidR="00295114" w:rsidRPr="0093496C">
        <w:rPr>
          <w:i/>
        </w:rPr>
        <w:t>-v15xy</w:t>
      </w:r>
      <w:r w:rsidRPr="0093496C">
        <w:rPr>
          <w:rFonts w:ascii="Times" w:eastAsia="Batang" w:hAnsi="Times"/>
          <w:i/>
          <w:szCs w:val="24"/>
        </w:rPr>
        <w:t>.</w:t>
      </w:r>
    </w:p>
    <w:p w14:paraId="23019312" w14:textId="77421809" w:rsidR="00333EF0" w:rsidRPr="0093496C" w:rsidRDefault="00333EF0" w:rsidP="00333EF0">
      <w:pPr>
        <w:pStyle w:val="B1"/>
        <w:rPr>
          <w:i/>
          <w:lang w:val="fr-FR"/>
        </w:rPr>
      </w:pPr>
      <w:r w:rsidRPr="0093496C">
        <w:rPr>
          <w:i/>
          <w:lang w:val="fr-FR"/>
        </w:rPr>
        <w:t>-</w:t>
      </w:r>
      <w:r w:rsidRPr="0093496C">
        <w:rPr>
          <w:i/>
          <w:lang w:val="fr-FR"/>
        </w:rPr>
        <w:tab/>
        <w:t>qcl-CSI-RS-ConfigNZPId</w:t>
      </w:r>
      <w:r w:rsidR="00295114" w:rsidRPr="0093496C">
        <w:rPr>
          <w:i/>
          <w:lang w:val="fr-FR"/>
        </w:rPr>
        <w:t>-v15xy</w:t>
      </w:r>
      <w:r w:rsidRPr="0093496C">
        <w:rPr>
          <w:i/>
          <w:lang w:val="fr-FR"/>
        </w:rPr>
        <w:t xml:space="preserve">. </w:t>
      </w:r>
    </w:p>
    <w:p w14:paraId="0D55EF91" w14:textId="043C407A" w:rsidR="00B039C8" w:rsidRPr="0093496C" w:rsidRDefault="00B45C5C" w:rsidP="00B039C8">
      <w:pPr>
        <w:rPr>
          <w:rFonts w:eastAsia="SimSun"/>
        </w:rPr>
      </w:pPr>
      <w:r w:rsidRPr="0093496C">
        <w:rPr>
          <w:rFonts w:eastAsia="SimSun"/>
        </w:rPr>
        <w:t>To decode PDSCH according to a detected PDCCH/EPDCCH with DCI format 1A with CRC scrambled with C-RNTI intended for the UE and the given serving cell and for PDSCH transmission on antenna port 7, a</w:t>
      </w:r>
      <w:r w:rsidR="00B91FF8" w:rsidRPr="0093496C">
        <w:rPr>
          <w:rFonts w:eastAsia="SimSun"/>
        </w:rPr>
        <w:t xml:space="preserve"> UE configured in transmission mode 10 for a given serving cell </w:t>
      </w:r>
      <w:r w:rsidR="00B039C8" w:rsidRPr="0093496C">
        <w:rPr>
          <w:rFonts w:eastAsia="SimSun"/>
        </w:rPr>
        <w:t xml:space="preserve">shall use the parameter set 1 in table 7.1.9-1 </w:t>
      </w:r>
      <w:r w:rsidR="001F22D5" w:rsidRPr="0093496C">
        <w:rPr>
          <w:rFonts w:eastAsia="SimSun"/>
        </w:rPr>
        <w:t xml:space="preserve">or table 7.1.9-1A </w:t>
      </w:r>
      <w:r w:rsidR="00B039C8" w:rsidRPr="0093496C">
        <w:rPr>
          <w:rFonts w:eastAsia="SimSun"/>
        </w:rPr>
        <w:t xml:space="preserve">for determining the PDSCH RE mapping (defined in </w:t>
      </w:r>
      <w:r w:rsidR="009D67ED" w:rsidRPr="0093496C">
        <w:rPr>
          <w:rFonts w:eastAsia="SimSun"/>
        </w:rPr>
        <w:t>Clause</w:t>
      </w:r>
      <w:r w:rsidR="00B039C8" w:rsidRPr="0093496C">
        <w:rPr>
          <w:rFonts w:eastAsia="SimSun"/>
        </w:rPr>
        <w:t xml:space="preserve"> 6.4 of [3]),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 </w:t>
      </w:r>
    </w:p>
    <w:p w14:paraId="34D43DA2" w14:textId="65582118" w:rsidR="000B2917" w:rsidRPr="0093496C" w:rsidRDefault="00B45C5C" w:rsidP="000B2917">
      <w:pPr>
        <w:rPr>
          <w:rFonts w:eastAsia="SimSun"/>
        </w:rPr>
      </w:pPr>
      <w:r w:rsidRPr="0093496C">
        <w:rPr>
          <w:rFonts w:eastAsia="SimSun"/>
        </w:rPr>
        <w:t>To decode PDSCH corresponding to detected PDCCH/EPDCCH with DCI format 1A with CRC scrambled with SPS C-RNTI and PDSCH without a corresponding PDCCH/EPDCCH associated with SPS activation indicated in PDCCH/EPDCCH with DCI format 1A, a</w:t>
      </w:r>
      <w:r w:rsidR="00B039C8" w:rsidRPr="0093496C">
        <w:rPr>
          <w:rFonts w:eastAsia="SimSun"/>
        </w:rPr>
        <w:t xml:space="preserve"> UE configured in transmission mode 10 for a given serving cell shall use the parameter set 1 in table 7.1.9-1</w:t>
      </w:r>
      <w:r w:rsidR="001F22D5" w:rsidRPr="0093496C">
        <w:rPr>
          <w:rFonts w:eastAsia="SimSun"/>
        </w:rPr>
        <w:t xml:space="preserve"> or table 7.1.9-1A</w:t>
      </w:r>
      <w:r w:rsidR="00B039C8" w:rsidRPr="0093496C">
        <w:rPr>
          <w:rFonts w:eastAsia="SimSun"/>
        </w:rPr>
        <w:t xml:space="preserve"> for determining the PDSCH RE mapping (defined in </w:t>
      </w:r>
      <w:r w:rsidR="009D67ED" w:rsidRPr="0093496C">
        <w:rPr>
          <w:rFonts w:eastAsia="SimSun"/>
        </w:rPr>
        <w:t>Clause</w:t>
      </w:r>
      <w:r w:rsidR="00B039C8" w:rsidRPr="0093496C">
        <w:rPr>
          <w:rFonts w:eastAsia="SimSun"/>
        </w:rPr>
        <w:t xml:space="preserve"> 6.4 of [3])</w:t>
      </w:r>
      <w:r w:rsidRPr="0093496C">
        <w:rPr>
          <w:rFonts w:eastAsia="SimSun"/>
        </w:rPr>
        <w:t>,</w:t>
      </w:r>
      <w:r w:rsidR="00B039C8" w:rsidRPr="0093496C">
        <w:rPr>
          <w:rFonts w:eastAsia="SimSun"/>
        </w:rPr>
        <w:t xml:space="preserve"> and for determining PDSCH antenna port quasi co-location (defined in </w:t>
      </w:r>
      <w:r w:rsidR="009D67ED" w:rsidRPr="0093496C">
        <w:rPr>
          <w:rFonts w:eastAsia="SimSun"/>
        </w:rPr>
        <w:t>Clause</w:t>
      </w:r>
      <w:r w:rsidR="00B039C8" w:rsidRPr="0093496C">
        <w:rPr>
          <w:rFonts w:eastAsia="SimSun"/>
        </w:rPr>
        <w:t xml:space="preserve"> 7.1.10) if the UE is configured with Type B</w:t>
      </w:r>
      <w:r w:rsidR="001F22D5" w:rsidRPr="0093496C">
        <w:rPr>
          <w:rFonts w:eastAsia="SimSun"/>
        </w:rPr>
        <w:t xml:space="preserve"> or Type C</w:t>
      </w:r>
      <w:r w:rsidR="00B039C8" w:rsidRPr="0093496C">
        <w:rPr>
          <w:rFonts w:eastAsia="SimSun"/>
        </w:rPr>
        <w:t xml:space="preserve"> quasi co-location type (defined in </w:t>
      </w:r>
      <w:r w:rsidR="009D67ED" w:rsidRPr="0093496C">
        <w:rPr>
          <w:rFonts w:eastAsia="SimSun"/>
        </w:rPr>
        <w:t>Clause</w:t>
      </w:r>
      <w:r w:rsidR="00B039C8" w:rsidRPr="0093496C">
        <w:rPr>
          <w:rFonts w:eastAsia="SimSun"/>
        </w:rPr>
        <w:t xml:space="preserve"> 7.1.10).</w:t>
      </w:r>
      <w:r w:rsidR="000B2917" w:rsidRPr="0093496C">
        <w:rPr>
          <w:rFonts w:eastAsia="SimSun"/>
        </w:rPr>
        <w:t xml:space="preserve"> </w:t>
      </w:r>
    </w:p>
    <w:p w14:paraId="4D4D2CEB" w14:textId="026C68F4" w:rsidR="00B039C8" w:rsidRPr="0093496C" w:rsidRDefault="000B2917" w:rsidP="000B2917">
      <w:r w:rsidRPr="0093496C">
        <w:rPr>
          <w:rFonts w:eastAsia="SimSun"/>
        </w:rPr>
        <w:t>If the UE is configured in transmission mode 10 and configured with Type B</w:t>
      </w:r>
      <w:r w:rsidR="001F22D5" w:rsidRPr="0093496C">
        <w:rPr>
          <w:rFonts w:eastAsia="SimSun"/>
        </w:rPr>
        <w:t xml:space="preserve"> or Type C</w:t>
      </w:r>
      <w:r w:rsidRPr="0093496C">
        <w:rPr>
          <w:rFonts w:eastAsia="SimSun"/>
        </w:rPr>
        <w:t xml:space="preserve"> quasi co-location and </w:t>
      </w:r>
      <w:r w:rsidRPr="0093496C">
        <w:t xml:space="preserve">configured with higher layer parameter </w:t>
      </w:r>
      <w:proofErr w:type="spellStart"/>
      <w:r w:rsidR="001E7A49" w:rsidRPr="0093496C">
        <w:rPr>
          <w:i/>
          <w:iCs/>
        </w:rPr>
        <w:t>csi</w:t>
      </w:r>
      <w:proofErr w:type="spellEnd"/>
      <w:r w:rsidR="001E7A49" w:rsidRPr="0093496C">
        <w:rPr>
          <w:i/>
          <w:iCs/>
        </w:rPr>
        <w:t>-RS-NZP-mode</w:t>
      </w:r>
      <w:r w:rsidR="001E7A49" w:rsidRPr="0093496C">
        <w:t xml:space="preserve"> set to </w:t>
      </w:r>
      <w:r w:rsidR="000D3CFB" w:rsidRPr="0093496C">
        <w:t>'</w:t>
      </w:r>
      <w:proofErr w:type="spellStart"/>
      <w:r w:rsidR="001E7A49" w:rsidRPr="0093496C">
        <w:t>multiShot</w:t>
      </w:r>
      <w:proofErr w:type="spellEnd"/>
      <w:r w:rsidR="000D3CFB" w:rsidRPr="0093496C">
        <w:t>'</w:t>
      </w:r>
      <w:r w:rsidR="001E7A49" w:rsidRPr="0093496C">
        <w:t xml:space="preserve"> for a CSI process</w:t>
      </w:r>
      <w:r w:rsidRPr="0093496C">
        <w:rPr>
          <w:rFonts w:eastAsia="SimSun"/>
        </w:rPr>
        <w:t xml:space="preserve">, the UE is not expected to receive a </w:t>
      </w:r>
      <w:r w:rsidR="000D3CFB" w:rsidRPr="0093496C">
        <w:rPr>
          <w:rFonts w:eastAsia="SimSun"/>
        </w:rPr>
        <w:t>'</w:t>
      </w:r>
      <w:r w:rsidRPr="0093496C">
        <w:rPr>
          <w:rFonts w:eastAsia="SimSun"/>
        </w:rPr>
        <w:t>PDSCH RE Mapping and Quasi-Co-Location indicator</w:t>
      </w:r>
      <w:r w:rsidR="000D3CFB" w:rsidRPr="0093496C">
        <w:rPr>
          <w:rFonts w:eastAsia="SimSun"/>
        </w:rPr>
        <w:t>'</w:t>
      </w:r>
      <w:r w:rsidRPr="0093496C">
        <w:rPr>
          <w:rFonts w:eastAsia="SimSun"/>
        </w:rPr>
        <w:t xml:space="preserve"> selecting a parameter set with </w:t>
      </w:r>
      <w:r w:rsidRPr="0093496C">
        <w:rPr>
          <w:lang w:val="en-AU"/>
        </w:rPr>
        <w:t xml:space="preserve">CSI-RS resource configuration </w:t>
      </w:r>
      <w:r w:rsidR="001E7A49" w:rsidRPr="0093496C">
        <w:rPr>
          <w:lang w:val="en-AU"/>
        </w:rPr>
        <w:t xml:space="preserve">for the CSI process </w:t>
      </w:r>
      <w:r w:rsidRPr="0093496C">
        <w:rPr>
          <w:lang w:val="en-AU"/>
        </w:rPr>
        <w:t xml:space="preserve">identified by the higher layer parameter </w:t>
      </w:r>
      <w:r w:rsidRPr="0093496C">
        <w:rPr>
          <w:i/>
        </w:rPr>
        <w:t xml:space="preserve">qcl-CSI-RS-ConfigNZPId-r11 </w:t>
      </w:r>
      <w:r w:rsidRPr="0093496C">
        <w:rPr>
          <w:lang w:val="en-AU"/>
        </w:rPr>
        <w:t xml:space="preserve">corresponding to a deactivated CSI-RS resource </w:t>
      </w:r>
      <w:r w:rsidRPr="0093496C">
        <w:rPr>
          <w:rFonts w:eastAsia="SimSun"/>
        </w:rPr>
        <w:t xml:space="preserve">(defined in </w:t>
      </w:r>
      <w:r w:rsidR="009D67ED" w:rsidRPr="0093496C">
        <w:rPr>
          <w:rFonts w:eastAsia="SimSun"/>
        </w:rPr>
        <w:t>Clause</w:t>
      </w:r>
      <w:r w:rsidRPr="0093496C">
        <w:rPr>
          <w:rFonts w:eastAsia="SimSun"/>
        </w:rPr>
        <w:t xml:space="preserve"> 7.2.8) or an activated CSI-RS resource (defined in </w:t>
      </w:r>
      <w:r w:rsidR="009D67ED" w:rsidRPr="0093496C">
        <w:rPr>
          <w:rFonts w:eastAsia="SimSun"/>
        </w:rPr>
        <w:t>Clause</w:t>
      </w:r>
      <w:r w:rsidRPr="0093496C">
        <w:rPr>
          <w:rFonts w:eastAsia="SimSun"/>
        </w:rPr>
        <w:t xml:space="preserve"> 7.2.8) with no </w:t>
      </w:r>
      <w:r w:rsidRPr="0093496C">
        <w:t>CSI-RS transmission since the activation of the CSI-RS resource.</w:t>
      </w:r>
    </w:p>
    <w:p w14:paraId="24C10EA3" w14:textId="77777777" w:rsidR="001E7A49" w:rsidRPr="0093496C" w:rsidRDefault="001E7A49" w:rsidP="000B2917">
      <w:pPr>
        <w:rPr>
          <w:rFonts w:eastAsia="SimSun"/>
        </w:rPr>
      </w:pPr>
      <w:r w:rsidRPr="0093496C">
        <w:lastRenderedPageBreak/>
        <w:t>If the UE is configured in transmission mode 10 and configured with Type B</w:t>
      </w:r>
      <w:r w:rsidR="001F22D5" w:rsidRPr="0093496C">
        <w:rPr>
          <w:rFonts w:eastAsia="SimSun"/>
        </w:rPr>
        <w:t xml:space="preserve"> or Type C</w:t>
      </w:r>
      <w:r w:rsidRPr="0093496C">
        <w:t xml:space="preserve"> quasi co-location and configured with higher layer parameter</w:t>
      </w:r>
      <w:r w:rsidRPr="0093496C">
        <w:rPr>
          <w:i/>
          <w:iCs/>
        </w:rPr>
        <w:t xml:space="preserve"> </w:t>
      </w:r>
      <w:proofErr w:type="spellStart"/>
      <w:r w:rsidRPr="0093496C">
        <w:rPr>
          <w:i/>
          <w:iCs/>
        </w:rPr>
        <w:t>csi</w:t>
      </w:r>
      <w:proofErr w:type="spellEnd"/>
      <w:r w:rsidRPr="0093496C">
        <w:rPr>
          <w:i/>
          <w:iCs/>
        </w:rPr>
        <w:t>-RS-</w:t>
      </w:r>
      <w:proofErr w:type="spellStart"/>
      <w:r w:rsidRPr="0093496C">
        <w:rPr>
          <w:i/>
          <w:iCs/>
        </w:rPr>
        <w:t>ConfigNZP</w:t>
      </w:r>
      <w:proofErr w:type="spellEnd"/>
      <w:r w:rsidRPr="0093496C">
        <w:rPr>
          <w:i/>
          <w:iCs/>
        </w:rPr>
        <w:t>-</w:t>
      </w:r>
      <w:proofErr w:type="spellStart"/>
      <w:r w:rsidRPr="0093496C">
        <w:rPr>
          <w:i/>
          <w:iCs/>
        </w:rPr>
        <w:t>ApList</w:t>
      </w:r>
      <w:proofErr w:type="spellEnd"/>
      <w:r w:rsidRPr="0093496C">
        <w:t xml:space="preserve"> and configured with higher layer parameter </w:t>
      </w:r>
      <w:proofErr w:type="spellStart"/>
      <w:r w:rsidRPr="0093496C">
        <w:rPr>
          <w:i/>
          <w:iCs/>
        </w:rPr>
        <w:t>csi</w:t>
      </w:r>
      <w:proofErr w:type="spellEnd"/>
      <w:r w:rsidRPr="0093496C">
        <w:rPr>
          <w:i/>
          <w:iCs/>
        </w:rPr>
        <w:t>-RS-NZP-mode</w:t>
      </w:r>
      <w:r w:rsidRPr="0093496C">
        <w:t xml:space="preserve"> set to </w:t>
      </w:r>
      <w:r w:rsidR="000D3CFB" w:rsidRPr="0093496C">
        <w:t>'</w:t>
      </w:r>
      <w:r w:rsidRPr="0093496C">
        <w:t>aperiodic</w:t>
      </w:r>
      <w:r w:rsidR="000D3CFB" w:rsidRPr="0093496C">
        <w:t>'</w:t>
      </w:r>
      <w:r w:rsidRPr="0093496C">
        <w:t xml:space="preserve"> for a CSI process, the UE is not expected to receive a </w:t>
      </w:r>
      <w:r w:rsidR="000D3CFB" w:rsidRPr="0093496C">
        <w:t>'</w:t>
      </w:r>
      <w:r w:rsidRPr="0093496C">
        <w:t>PDSCH RE Mapping and Quasi-Co-Location indicator</w:t>
      </w:r>
      <w:r w:rsidR="000D3CFB" w:rsidRPr="0093496C">
        <w:t>'</w:t>
      </w:r>
      <w:r w:rsidRPr="0093496C">
        <w:t xml:space="preserve"> selecting a parameter set with </w:t>
      </w:r>
      <w:r w:rsidRPr="0093496C">
        <w:rPr>
          <w:lang w:val="en-AU"/>
        </w:rPr>
        <w:t xml:space="preserve">CSI-RS resource configuration for the CSI process identified by the higher layer parameter </w:t>
      </w:r>
      <w:r w:rsidRPr="0093496C">
        <w:rPr>
          <w:i/>
          <w:iCs/>
        </w:rPr>
        <w:t>qcl-CSI-RS-ConfigNZPId-r11</w:t>
      </w:r>
      <w:r w:rsidRPr="0093496C">
        <w:t>.</w:t>
      </w:r>
    </w:p>
    <w:p w14:paraId="1D5B3FD6" w14:textId="55E76622" w:rsidR="009E6234" w:rsidRPr="0093496C" w:rsidRDefault="00B039C8" w:rsidP="009E6234">
      <w:r w:rsidRPr="0093496C">
        <w:t xml:space="preserve">To decode PDSCH according to a detected PDCCH/EPDCCH with DCI format 1A intended for the UE on a given serving cell and for PDSCH </w:t>
      </w:r>
      <w:r w:rsidRPr="0093496C">
        <w:rPr>
          <w:rFonts w:hint="eastAsia"/>
        </w:rPr>
        <w:t>transmission</w:t>
      </w:r>
      <w:r w:rsidRPr="0093496C">
        <w:t xml:space="preserve"> on antenna port </w:t>
      </w:r>
      <w:r w:rsidRPr="0093496C">
        <w:rPr>
          <w:rFonts w:hint="eastAsia"/>
        </w:rPr>
        <w:t xml:space="preserve">0 </w:t>
      </w:r>
      <w:r w:rsidRPr="0093496C">
        <w:t>–</w:t>
      </w:r>
      <w:r w:rsidRPr="0093496C">
        <w:rPr>
          <w:rFonts w:hint="eastAsia"/>
        </w:rPr>
        <w:t xml:space="preserve"> 3</w:t>
      </w:r>
      <w:r w:rsidRPr="0093496C">
        <w:t xml:space="preserve">, a UE configured in transmission mode 10 for the given serving cell shall determine the PDSCH RE mapping (as described in </w:t>
      </w:r>
      <w:r w:rsidR="009D67ED" w:rsidRPr="0093496C">
        <w:t>Clause</w:t>
      </w:r>
      <w:r w:rsidRPr="0093496C">
        <w:t xml:space="preserve"> 6.4 of [3]) using the lowest indexed </w:t>
      </w:r>
      <w:r w:rsidRPr="0093496C">
        <w:rPr>
          <w:rFonts w:hint="eastAsia"/>
          <w:lang w:eastAsia="zh-CN"/>
        </w:rPr>
        <w:t>zero-power</w:t>
      </w:r>
      <w:r w:rsidRPr="0093496C">
        <w:t xml:space="preserve"> CSI-RS resource.</w:t>
      </w:r>
      <w:r w:rsidR="000B2917" w:rsidRPr="0093496C">
        <w:t xml:space="preserve"> </w:t>
      </w:r>
    </w:p>
    <w:p w14:paraId="50ACA632" w14:textId="0018BBA1" w:rsidR="000B2917" w:rsidRPr="0093496C" w:rsidRDefault="009E6234" w:rsidP="009E6234">
      <w:r w:rsidRPr="0093496C">
        <w:t xml:space="preserve">To decode PDSCH according to a detected SPDCCH with DCI format 7-1 A, 7-1B, 7-1C, 7-1D, 7-1E, 7-1F, 7-1G </w:t>
      </w:r>
      <w:r w:rsidRPr="0093496C">
        <w:rPr>
          <w:rFonts w:eastAsia="SimSun"/>
        </w:rPr>
        <w:t>with CRC scrambled with C-RNTI</w:t>
      </w:r>
      <w:r w:rsidR="00C27F03" w:rsidRPr="0093496C">
        <w:rPr>
          <w:rFonts w:eastAsia="SimSun"/>
        </w:rPr>
        <w:t xml:space="preserve"> </w:t>
      </w:r>
      <w:r w:rsidR="00C27F03" w:rsidRPr="0093496C">
        <w:rPr>
          <w:rFonts w:hint="eastAsia"/>
          <w:lang w:eastAsia="zh-CN"/>
        </w:rPr>
        <w:t xml:space="preserve">or </w:t>
      </w:r>
      <w:r w:rsidR="00C27F03" w:rsidRPr="0093496C">
        <w:rPr>
          <w:lang w:eastAsia="zh-CN"/>
        </w:rPr>
        <w:t xml:space="preserve">retransmission of </w:t>
      </w:r>
      <w:r w:rsidR="00C27F03" w:rsidRPr="0093496C">
        <w:t>PDSCH according to a detected SPDCCH with DCI format 7-1 A, 7-1B, 7-1C, 7-1D, 7-1E, 7-1F, 7-1G with CRC scrambled with</w:t>
      </w:r>
      <w:r w:rsidR="00C27F03" w:rsidRPr="0093496C">
        <w:rPr>
          <w:rFonts w:hint="eastAsia"/>
          <w:lang w:eastAsia="zh-CN"/>
        </w:rPr>
        <w:t xml:space="preserve"> SPS C-RNTI</w:t>
      </w:r>
      <w:r w:rsidRPr="0093496C">
        <w:rPr>
          <w:rFonts w:eastAsia="SimSun"/>
        </w:rPr>
        <w:t xml:space="preserve"> intended for the UE and the given serving cell, a UE shall use the value of the</w:t>
      </w:r>
      <w:r w:rsidRPr="0093496C">
        <w:t xml:space="preserve"> higher layer parameter </w:t>
      </w:r>
      <w:r w:rsidRPr="0093496C">
        <w:rPr>
          <w:i/>
          <w:noProof/>
        </w:rPr>
        <w:t>rateMatchingMode</w:t>
      </w:r>
      <w:r w:rsidRPr="0093496C">
        <w:rPr>
          <w:rFonts w:eastAsia="SimSun"/>
        </w:rPr>
        <w:t xml:space="preserve"> (for each </w:t>
      </w:r>
      <w:r w:rsidRPr="0093496C">
        <w:t xml:space="preserve">SPDCCH-PRB set), and the </w:t>
      </w:r>
      <w:r w:rsidR="000D3CFB" w:rsidRPr="0093496C">
        <w:t>'</w:t>
      </w:r>
      <w:r w:rsidRPr="0093496C">
        <w:rPr>
          <w:lang w:eastAsia="zh-CN"/>
        </w:rPr>
        <w:t>Used/Unused SPDCCH resource indication</w:t>
      </w:r>
      <w:r w:rsidR="000D3CFB" w:rsidRPr="0093496C">
        <w:t>'</w:t>
      </w:r>
      <w:r w:rsidRPr="0093496C">
        <w:t xml:space="preserve"> field (if present) in the SPDCCH </w:t>
      </w:r>
      <w:r w:rsidRPr="0093496C">
        <w:rPr>
          <w:rFonts w:eastAsia="SimSun"/>
        </w:rPr>
        <w:t xml:space="preserve">for determining the PDSCH RE mapping (defined in </w:t>
      </w:r>
      <w:r w:rsidR="009D67ED" w:rsidRPr="0093496C">
        <w:rPr>
          <w:rFonts w:eastAsia="SimSun"/>
        </w:rPr>
        <w:t>Clause</w:t>
      </w:r>
      <w:r w:rsidRPr="0093496C">
        <w:rPr>
          <w:rFonts w:eastAsia="SimSun"/>
        </w:rPr>
        <w:t xml:space="preserve"> 6.4 of [3]).</w:t>
      </w:r>
    </w:p>
    <w:p w14:paraId="0A70A183" w14:textId="4A27865A" w:rsidR="000B2917" w:rsidRPr="0093496C" w:rsidRDefault="000B2917" w:rsidP="00087FD5">
      <w:pPr>
        <w:rPr>
          <w:rFonts w:eastAsia="SimSun"/>
        </w:rPr>
      </w:pPr>
      <w:r w:rsidRPr="0093496C">
        <w:rPr>
          <w:rFonts w:eastAsia="SimSun"/>
        </w:rPr>
        <w:t xml:space="preserve">A UE configured with higher layer parameter </w:t>
      </w:r>
      <w:r w:rsidR="00B7349C" w:rsidRPr="0093496C">
        <w:rPr>
          <w:i/>
          <w:noProof/>
          <w:lang w:eastAsia="zh-CN"/>
        </w:rPr>
        <w:t>csi-RS-ConfigZP-ApList</w:t>
      </w:r>
      <w:r w:rsidRPr="0093496C">
        <w:rPr>
          <w:i/>
        </w:rPr>
        <w:t xml:space="preserve"> </w:t>
      </w:r>
      <w:r w:rsidRPr="0093496C">
        <w:rPr>
          <w:rFonts w:eastAsia="SimSun"/>
        </w:rPr>
        <w:t xml:space="preserve">for a given serving cell is configured with 4 </w:t>
      </w:r>
      <w:r w:rsidRPr="0093496C">
        <w:rPr>
          <w:rFonts w:hint="eastAsia"/>
        </w:rPr>
        <w:t xml:space="preserve">aperiodic </w:t>
      </w:r>
      <w:r w:rsidRPr="0093496C">
        <w:rPr>
          <w:rFonts w:eastAsia="MS Mincho"/>
          <w:lang w:val="en-US" w:eastAsia="ja-JP"/>
        </w:rPr>
        <w:t>zero-power</w:t>
      </w:r>
      <w:r w:rsidRPr="0093496C">
        <w:t xml:space="preserve"> CSI-RS resources </w:t>
      </w:r>
      <w:r w:rsidRPr="0093496C">
        <w:rPr>
          <w:rFonts w:eastAsia="SimSun"/>
        </w:rPr>
        <w:t xml:space="preserve">by </w:t>
      </w:r>
      <w:r w:rsidRPr="0093496C">
        <w:rPr>
          <w:rFonts w:eastAsia="SimSun" w:hint="eastAsia"/>
        </w:rPr>
        <w:t>higher layer</w:t>
      </w:r>
      <w:r w:rsidRPr="0093496C">
        <w:rPr>
          <w:rFonts w:eastAsia="SimSun"/>
        </w:rPr>
        <w:t xml:space="preserve"> </w:t>
      </w:r>
      <w:proofErr w:type="spellStart"/>
      <w:r w:rsidRPr="0093496C">
        <w:rPr>
          <w:rFonts w:eastAsia="SimSun"/>
        </w:rPr>
        <w:t>signaling</w:t>
      </w:r>
      <w:proofErr w:type="spellEnd"/>
      <w:r w:rsidRPr="0093496C">
        <w:rPr>
          <w:rFonts w:eastAsia="SimSun"/>
        </w:rPr>
        <w:t xml:space="preserve"> to decode PDSCH according to a detected PDCCH/EPDCCH with DCI format 1/1B/1D//2/2A/2B/2C/2D intended for the UE and the given serving cell. The UE shall use the </w:t>
      </w:r>
      <w:r w:rsidRPr="0093496C">
        <w:rPr>
          <w:rFonts w:hint="eastAsia"/>
        </w:rPr>
        <w:t xml:space="preserve">aperiodic </w:t>
      </w:r>
      <w:r w:rsidRPr="0093496C">
        <w:rPr>
          <w:rFonts w:eastAsia="MS Mincho"/>
          <w:lang w:val="en-US" w:eastAsia="ja-JP"/>
        </w:rPr>
        <w:t>zero-power</w:t>
      </w:r>
      <w:r w:rsidRPr="0093496C">
        <w:t xml:space="preserve"> CSI-RS resource </w:t>
      </w:r>
      <w:r w:rsidRPr="0093496C">
        <w:rPr>
          <w:rFonts w:eastAsia="SimSun"/>
        </w:rPr>
        <w:t xml:space="preserve">according to the value of the </w:t>
      </w:r>
      <w:r w:rsidR="000D3CFB" w:rsidRPr="0093496C">
        <w:rPr>
          <w:rFonts w:eastAsia="SimSun"/>
        </w:rPr>
        <w:t>'</w:t>
      </w:r>
      <w:r w:rsidRPr="0093496C">
        <w:rPr>
          <w:rFonts w:hint="eastAsia"/>
          <w:lang w:eastAsia="zh-CN"/>
        </w:rPr>
        <w:t xml:space="preserve"> 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000D3CFB" w:rsidRPr="0093496C">
        <w:rPr>
          <w:rFonts w:eastAsia="SimSun"/>
        </w:rPr>
        <w:t>'</w:t>
      </w:r>
      <w:r w:rsidRPr="0093496C">
        <w:rPr>
          <w:rFonts w:eastAsia="SimSun"/>
        </w:rPr>
        <w:t xml:space="preserve"> field (mapping defined in Table 7.1.9-2) in the detected PDCCH/EPDCCH with DCI format 1/1B/1D/2/2A/2B/2C/2D for determining the PDSCH RE mapping (defined in </w:t>
      </w:r>
      <w:r w:rsidR="009D67ED" w:rsidRPr="0093496C">
        <w:rPr>
          <w:rFonts w:eastAsia="SimSun"/>
        </w:rPr>
        <w:t>Clause</w:t>
      </w:r>
      <w:r w:rsidRPr="0093496C">
        <w:rPr>
          <w:rFonts w:eastAsia="SimSun"/>
        </w:rPr>
        <w:t xml:space="preserve"> 6.4 of [3]). </w:t>
      </w:r>
    </w:p>
    <w:p w14:paraId="1DF0CDCC" w14:textId="77777777" w:rsidR="000B2917" w:rsidRPr="0093496C" w:rsidRDefault="000B2917" w:rsidP="00087FD5">
      <w:pPr>
        <w:rPr>
          <w:rFonts w:eastAsia="SimSun"/>
        </w:rPr>
      </w:pPr>
    </w:p>
    <w:p w14:paraId="3A13CF38" w14:textId="77777777" w:rsidR="000B2917" w:rsidRPr="0093496C" w:rsidRDefault="000B2917" w:rsidP="000B2917">
      <w:pPr>
        <w:pStyle w:val="TH"/>
      </w:pPr>
      <w:r w:rsidRPr="0093496C">
        <w:t xml:space="preserve">Table 7.1.9-2: </w:t>
      </w:r>
      <w:r w:rsidRPr="0093496C">
        <w:rPr>
          <w:rFonts w:hint="eastAsia"/>
          <w:lang w:eastAsia="zh-CN"/>
        </w:rPr>
        <w:t>Aperiodic zero-power</w:t>
      </w:r>
      <w:r w:rsidRPr="0093496C">
        <w:t xml:space="preserve"> CSI-RS</w:t>
      </w:r>
      <w:r w:rsidRPr="0093496C">
        <w:rPr>
          <w:rFonts w:hint="eastAsia"/>
          <w:lang w:eastAsia="zh-CN"/>
        </w:rPr>
        <w:t xml:space="preserve"> resource indicator</w:t>
      </w:r>
      <w:r w:rsidRPr="0093496C">
        <w:rPr>
          <w:lang w:val="en-US"/>
        </w:rPr>
        <w:t xml:space="preserve"> for PDSCH RE Mapping</w:t>
      </w:r>
      <w:r w:rsidRPr="0093496C">
        <w:t xml:space="preserve"> field in DCI format </w:t>
      </w:r>
      <w:r w:rsidRPr="0093496C">
        <w:rPr>
          <w:rFonts w:eastAsia="SimSun"/>
        </w:rPr>
        <w:t>1/1B/1D/2/2A/2B/2C/2D</w:t>
      </w:r>
    </w:p>
    <w:tbl>
      <w:tblPr>
        <w:tblW w:w="9679" w:type="dxa"/>
        <w:jc w:val="center"/>
        <w:tblCellMar>
          <w:left w:w="0" w:type="dxa"/>
          <w:right w:w="0" w:type="dxa"/>
        </w:tblCellMar>
        <w:tblLook w:val="04A0" w:firstRow="1" w:lastRow="0" w:firstColumn="1" w:lastColumn="0" w:noHBand="0" w:noVBand="1"/>
      </w:tblPr>
      <w:tblGrid>
        <w:gridCol w:w="4096"/>
        <w:gridCol w:w="5583"/>
      </w:tblGrid>
      <w:tr w:rsidR="000B2917" w:rsidRPr="0093496C" w14:paraId="5F44B18B" w14:textId="77777777" w:rsidTr="00F0699A">
        <w:trPr>
          <w:cantSplit/>
          <w:jc w:val="center"/>
        </w:trPr>
        <w:tc>
          <w:tcPr>
            <w:tcW w:w="4096" w:type="dxa"/>
            <w:tcBorders>
              <w:top w:val="single" w:sz="8" w:space="0" w:color="auto"/>
              <w:left w:val="single" w:sz="8" w:space="0" w:color="auto"/>
              <w:bottom w:val="single" w:sz="8" w:space="0" w:color="auto"/>
              <w:right w:val="single" w:sz="8" w:space="0" w:color="auto"/>
            </w:tcBorders>
            <w:shd w:val="clear" w:color="auto" w:fill="E0E0E0"/>
            <w:vAlign w:val="center"/>
          </w:tcPr>
          <w:p w14:paraId="25017575" w14:textId="77777777" w:rsidR="000B2917" w:rsidRPr="0093496C" w:rsidRDefault="000B2917" w:rsidP="000B2917">
            <w:pPr>
              <w:pStyle w:val="TAH"/>
              <w:rPr>
                <w:rFonts w:ascii="Times New Roman" w:hAnsi="Times New Roman"/>
                <w:sz w:val="20"/>
                <w:lang w:eastAsia="en-US"/>
              </w:rPr>
            </w:pPr>
            <w:r w:rsidRPr="0093496C">
              <w:rPr>
                <w:lang w:eastAsia="en-US"/>
              </w:rPr>
              <w:t xml:space="preserve">Value of Aperiodic zero-power CSI-RS resource indicator for PDSCH RE Mapping </w:t>
            </w:r>
            <w:r w:rsidR="000D3CFB" w:rsidRPr="0093496C">
              <w:rPr>
                <w:lang w:eastAsia="en-US"/>
              </w:rPr>
              <w:t>'</w:t>
            </w:r>
            <w:r w:rsidRPr="0093496C">
              <w:rPr>
                <w:lang w:eastAsia="zh-CN"/>
              </w:rPr>
              <w:t xml:space="preserve"> </w:t>
            </w:r>
            <w:r w:rsidRPr="0093496C">
              <w:rPr>
                <w:lang w:eastAsia="en-US"/>
              </w:rPr>
              <w:t>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403C260" w14:textId="77777777" w:rsidR="000B2917" w:rsidRPr="0093496C" w:rsidRDefault="000B2917" w:rsidP="00BE6BAD">
            <w:pPr>
              <w:pStyle w:val="TAH"/>
              <w:rPr>
                <w:rFonts w:ascii="Times New Roman" w:hAnsi="Times New Roman"/>
                <w:sz w:val="20"/>
                <w:lang w:eastAsia="en-US"/>
              </w:rPr>
            </w:pPr>
            <w:r w:rsidRPr="0093496C">
              <w:rPr>
                <w:lang w:eastAsia="en-US"/>
              </w:rPr>
              <w:t>Description</w:t>
            </w:r>
          </w:p>
        </w:tc>
      </w:tr>
      <w:tr w:rsidR="000B2917" w:rsidRPr="0093496C" w14:paraId="2A87272F" w14:textId="77777777" w:rsidTr="00F0699A">
        <w:trPr>
          <w:cantSplit/>
          <w:jc w:val="center"/>
        </w:trPr>
        <w:tc>
          <w:tcPr>
            <w:tcW w:w="4096" w:type="dxa"/>
            <w:tcBorders>
              <w:top w:val="nil"/>
              <w:left w:val="single" w:sz="8" w:space="0" w:color="auto"/>
              <w:bottom w:val="single" w:sz="4" w:space="0" w:color="auto"/>
              <w:right w:val="single" w:sz="8" w:space="0" w:color="auto"/>
            </w:tcBorders>
            <w:vAlign w:val="center"/>
          </w:tcPr>
          <w:p w14:paraId="695C0513" w14:textId="77777777" w:rsidR="000B2917" w:rsidRPr="0093496C" w:rsidRDefault="000D3CFB" w:rsidP="00F0699A">
            <w:pPr>
              <w:pStyle w:val="TAC"/>
              <w:rPr>
                <w:lang w:eastAsia="en-US"/>
              </w:rPr>
            </w:pPr>
            <w:r w:rsidRPr="0093496C">
              <w:rPr>
                <w:lang w:eastAsia="en-US"/>
              </w:rPr>
              <w:t>'</w:t>
            </w:r>
            <w:r w:rsidR="000B2917" w:rsidRPr="0093496C">
              <w:rPr>
                <w:lang w:eastAsia="en-US"/>
              </w:rPr>
              <w:t>00</w:t>
            </w:r>
            <w:r w:rsidRPr="0093496C">
              <w:rPr>
                <w:lang w:eastAsia="en-US"/>
              </w:rPr>
              <w:t>'</w:t>
            </w:r>
          </w:p>
        </w:tc>
        <w:tc>
          <w:tcPr>
            <w:tcW w:w="0" w:type="auto"/>
            <w:tcBorders>
              <w:top w:val="nil"/>
              <w:left w:val="single" w:sz="8" w:space="0" w:color="auto"/>
              <w:bottom w:val="single" w:sz="4" w:space="0" w:color="auto"/>
              <w:right w:val="single" w:sz="8" w:space="0" w:color="auto"/>
            </w:tcBorders>
            <w:vAlign w:val="center"/>
          </w:tcPr>
          <w:p w14:paraId="0A3B931B"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1 configured by higher layers</w:t>
            </w:r>
          </w:p>
        </w:tc>
      </w:tr>
      <w:tr w:rsidR="000B2917" w:rsidRPr="0093496C" w14:paraId="6278C575"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1DF70EA4" w14:textId="77777777" w:rsidR="000B2917" w:rsidRPr="0093496C" w:rsidRDefault="000D3CFB" w:rsidP="00F0699A">
            <w:pPr>
              <w:pStyle w:val="TAC"/>
              <w:rPr>
                <w:lang w:eastAsia="en-US"/>
              </w:rPr>
            </w:pPr>
            <w:r w:rsidRPr="0093496C">
              <w:rPr>
                <w:lang w:eastAsia="en-US"/>
              </w:rPr>
              <w:t>'</w:t>
            </w:r>
            <w:r w:rsidR="000B2917" w:rsidRPr="0093496C">
              <w:rPr>
                <w:lang w:eastAsia="en-US"/>
              </w:rPr>
              <w:t>01</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29F977E1"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2 configured by higher layers</w:t>
            </w:r>
          </w:p>
        </w:tc>
      </w:tr>
      <w:tr w:rsidR="000B2917" w:rsidRPr="0093496C" w14:paraId="7707173A" w14:textId="77777777" w:rsidTr="00F0699A">
        <w:trPr>
          <w:cantSplit/>
          <w:jc w:val="center"/>
        </w:trPr>
        <w:tc>
          <w:tcPr>
            <w:tcW w:w="4096" w:type="dxa"/>
            <w:tcBorders>
              <w:top w:val="single" w:sz="4" w:space="0" w:color="auto"/>
              <w:left w:val="single" w:sz="8" w:space="0" w:color="auto"/>
              <w:bottom w:val="single" w:sz="4" w:space="0" w:color="auto"/>
              <w:right w:val="single" w:sz="8" w:space="0" w:color="auto"/>
            </w:tcBorders>
            <w:vAlign w:val="center"/>
          </w:tcPr>
          <w:p w14:paraId="4E3C07B9" w14:textId="77777777" w:rsidR="000B2917" w:rsidRPr="0093496C" w:rsidRDefault="000D3CFB" w:rsidP="00F0699A">
            <w:pPr>
              <w:pStyle w:val="TAC"/>
              <w:rPr>
                <w:lang w:eastAsia="en-US"/>
              </w:rPr>
            </w:pPr>
            <w:r w:rsidRPr="0093496C">
              <w:rPr>
                <w:lang w:eastAsia="en-US"/>
              </w:rPr>
              <w:t>'</w:t>
            </w:r>
            <w:r w:rsidR="000B2917" w:rsidRPr="0093496C">
              <w:rPr>
                <w:lang w:eastAsia="en-US"/>
              </w:rPr>
              <w:t>10</w:t>
            </w:r>
            <w:r w:rsidRPr="0093496C">
              <w:rPr>
                <w:lang w:eastAsia="en-US"/>
              </w:rPr>
              <w:t>'</w:t>
            </w:r>
          </w:p>
        </w:tc>
        <w:tc>
          <w:tcPr>
            <w:tcW w:w="0" w:type="auto"/>
            <w:tcBorders>
              <w:top w:val="single" w:sz="4" w:space="0" w:color="auto"/>
              <w:left w:val="single" w:sz="8" w:space="0" w:color="auto"/>
              <w:bottom w:val="single" w:sz="4" w:space="0" w:color="auto"/>
              <w:right w:val="single" w:sz="8" w:space="0" w:color="auto"/>
            </w:tcBorders>
            <w:vAlign w:val="center"/>
          </w:tcPr>
          <w:p w14:paraId="70012576"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3 configured by higher layers</w:t>
            </w:r>
          </w:p>
        </w:tc>
      </w:tr>
      <w:tr w:rsidR="000B2917" w:rsidRPr="0093496C" w14:paraId="6A513DC9" w14:textId="77777777" w:rsidTr="00F0699A">
        <w:trPr>
          <w:cantSplit/>
          <w:jc w:val="center"/>
        </w:trPr>
        <w:tc>
          <w:tcPr>
            <w:tcW w:w="4096" w:type="dxa"/>
            <w:tcBorders>
              <w:top w:val="single" w:sz="4" w:space="0" w:color="auto"/>
              <w:left w:val="single" w:sz="8" w:space="0" w:color="auto"/>
              <w:bottom w:val="single" w:sz="8" w:space="0" w:color="auto"/>
              <w:right w:val="single" w:sz="8" w:space="0" w:color="auto"/>
            </w:tcBorders>
            <w:vAlign w:val="center"/>
          </w:tcPr>
          <w:p w14:paraId="6612F38B" w14:textId="77777777" w:rsidR="000B2917" w:rsidRPr="0093496C" w:rsidRDefault="000D3CFB" w:rsidP="00F0699A">
            <w:pPr>
              <w:pStyle w:val="TAC"/>
              <w:rPr>
                <w:lang w:eastAsia="en-US"/>
              </w:rPr>
            </w:pPr>
            <w:r w:rsidRPr="0093496C">
              <w:rPr>
                <w:lang w:eastAsia="en-US"/>
              </w:rPr>
              <w:t>'</w:t>
            </w:r>
            <w:r w:rsidR="000B2917" w:rsidRPr="0093496C">
              <w:rPr>
                <w:lang w:eastAsia="en-US"/>
              </w:rPr>
              <w:t>11</w:t>
            </w:r>
            <w:r w:rsidRPr="0093496C">
              <w:rPr>
                <w:lang w:eastAsia="en-US"/>
              </w:rPr>
              <w:t>'</w:t>
            </w:r>
          </w:p>
        </w:tc>
        <w:tc>
          <w:tcPr>
            <w:tcW w:w="0" w:type="auto"/>
            <w:tcBorders>
              <w:top w:val="single" w:sz="4" w:space="0" w:color="auto"/>
              <w:left w:val="single" w:sz="8" w:space="0" w:color="auto"/>
              <w:bottom w:val="single" w:sz="8" w:space="0" w:color="auto"/>
              <w:right w:val="single" w:sz="8" w:space="0" w:color="auto"/>
            </w:tcBorders>
            <w:vAlign w:val="center"/>
          </w:tcPr>
          <w:p w14:paraId="001615DC" w14:textId="77777777" w:rsidR="000B2917" w:rsidRPr="0093496C" w:rsidRDefault="000B2917" w:rsidP="00F0699A">
            <w:pPr>
              <w:pStyle w:val="TAC"/>
              <w:rPr>
                <w:lang w:eastAsia="en-US"/>
              </w:rPr>
            </w:pPr>
            <w:r w:rsidRPr="0093496C">
              <w:rPr>
                <w:lang w:eastAsia="en-US"/>
              </w:rPr>
              <w:t>A</w:t>
            </w:r>
            <w:r w:rsidRPr="0093496C">
              <w:rPr>
                <w:rFonts w:hint="eastAsia"/>
                <w:lang w:eastAsia="en-US"/>
              </w:rPr>
              <w:t xml:space="preserve">periodic </w:t>
            </w:r>
            <w:r w:rsidRPr="0093496C">
              <w:rPr>
                <w:rFonts w:eastAsia="MS Mincho"/>
                <w:lang w:val="en-US" w:eastAsia="ja-JP"/>
              </w:rPr>
              <w:t>zero-power</w:t>
            </w:r>
            <w:r w:rsidRPr="0093496C">
              <w:rPr>
                <w:lang w:eastAsia="en-US"/>
              </w:rPr>
              <w:t xml:space="preserve"> CSI-RS resources 4 configured by higher layers </w:t>
            </w:r>
          </w:p>
        </w:tc>
      </w:tr>
    </w:tbl>
    <w:p w14:paraId="49BC2FF2" w14:textId="77777777" w:rsidR="00B91FF8" w:rsidRPr="0093496C" w:rsidRDefault="00B91FF8" w:rsidP="00B91FF8">
      <w:pPr>
        <w:rPr>
          <w:rFonts w:eastAsia="SimSun"/>
        </w:rPr>
      </w:pPr>
    </w:p>
    <w:p w14:paraId="53883BEB" w14:textId="77777777" w:rsidR="00B91FF8" w:rsidRPr="0093496C" w:rsidRDefault="00B91FF8" w:rsidP="00B91FF8">
      <w:pPr>
        <w:pStyle w:val="Heading3"/>
        <w:rPr>
          <w:lang w:eastAsia="ja-JP"/>
        </w:rPr>
      </w:pPr>
      <w:bookmarkStart w:id="38" w:name="_Toc415085469"/>
      <w:r w:rsidRPr="0093496C">
        <w:t>7.1.</w:t>
      </w:r>
      <w:r w:rsidRPr="0093496C">
        <w:rPr>
          <w:lang w:eastAsia="ja-JP"/>
        </w:rPr>
        <w:t>10</w:t>
      </w:r>
      <w:r w:rsidRPr="0093496C">
        <w:tab/>
        <w:t>Antenna ports quasi co-location for PDSCH</w:t>
      </w:r>
      <w:bookmarkEnd w:id="38"/>
    </w:p>
    <w:p w14:paraId="2C6F7A84" w14:textId="77777777" w:rsidR="00B91FF8" w:rsidRPr="0093496C" w:rsidRDefault="00B91FF8" w:rsidP="00B91FF8">
      <w:pPr>
        <w:rPr>
          <w:rFonts w:eastAsia="SimSun"/>
        </w:rPr>
      </w:pPr>
      <w:r w:rsidRPr="0093496C">
        <w:rPr>
          <w:rFonts w:eastAsia="SimSun"/>
        </w:rPr>
        <w:t xml:space="preserve">A UE configured in transmission mode 8-10 </w:t>
      </w:r>
      <w:r w:rsidR="00B039C8" w:rsidRPr="0093496C">
        <w:rPr>
          <w:rFonts w:eastAsia="SimSun"/>
        </w:rPr>
        <w:t xml:space="preserve">for a serving cell </w:t>
      </w:r>
      <w:r w:rsidRPr="0093496C">
        <w:rPr>
          <w:rFonts w:eastAsia="SimSun"/>
        </w:rPr>
        <w:t xml:space="preserve">may assume the antenna ports </w:t>
      </w:r>
      <w:r w:rsidRPr="0093496C">
        <w:t xml:space="preserve">7 – 14 </w:t>
      </w:r>
      <w:r w:rsidRPr="0093496C">
        <w:rPr>
          <w:rFonts w:eastAsia="SimSun"/>
        </w:rPr>
        <w:t xml:space="preserve">of </w:t>
      </w:r>
      <w:r w:rsidR="00B039C8" w:rsidRPr="0093496C">
        <w:rPr>
          <w:rFonts w:eastAsia="SimSun"/>
        </w:rPr>
        <w:t xml:space="preserve">the </w:t>
      </w:r>
      <w:r w:rsidRPr="0093496C">
        <w:rPr>
          <w:rFonts w:eastAsia="SimSun"/>
        </w:rPr>
        <w:t xml:space="preserve">serving cell are quasi co-located (as defined in [3]) for a given subframe </w:t>
      </w:r>
      <w:r w:rsidRPr="0093496C">
        <w:rPr>
          <w:rFonts w:eastAsia="Malgun Gothic"/>
        </w:rPr>
        <w:t xml:space="preserve">with respect to delay spread, Doppler spread, </w:t>
      </w:r>
      <w:r w:rsidRPr="0093496C">
        <w:t>Doppler shift, average gain, and</w:t>
      </w:r>
      <w:r w:rsidRPr="0093496C">
        <w:rPr>
          <w:rFonts w:eastAsia="Malgun Gothic"/>
        </w:rPr>
        <w:t xml:space="preserve"> average delay.</w:t>
      </w:r>
    </w:p>
    <w:p w14:paraId="4BBBF31E" w14:textId="77777777" w:rsidR="00B91FF8" w:rsidRPr="0093496C" w:rsidRDefault="00B91FF8" w:rsidP="00B91FF8">
      <w:pPr>
        <w:rPr>
          <w:rFonts w:eastAsia="SimSun"/>
        </w:rPr>
      </w:pPr>
      <w:r w:rsidRPr="0093496C">
        <w:rPr>
          <w:rFonts w:eastAsia="SimSun"/>
        </w:rPr>
        <w:t xml:space="preserve">A UE configured in transmission mode 1-9 </w:t>
      </w:r>
      <w:r w:rsidR="00B039C8" w:rsidRPr="0093496C">
        <w:rPr>
          <w:rFonts w:eastAsia="SimSun"/>
        </w:rPr>
        <w:t xml:space="preserve">for a serving cell </w:t>
      </w:r>
      <w:r w:rsidRPr="0093496C">
        <w:rPr>
          <w:rFonts w:eastAsia="SimSun"/>
        </w:rPr>
        <w:t xml:space="preserve">may assume the </w:t>
      </w:r>
      <w:r w:rsidRPr="0093496C">
        <w:t xml:space="preserve">antenna ports 0 – 3, 5, 7 – </w:t>
      </w:r>
      <w:r w:rsidR="000B2917" w:rsidRPr="0093496C">
        <w:t>46</w:t>
      </w:r>
      <w:r w:rsidR="00CD6A2C" w:rsidRPr="0093496C">
        <w:t xml:space="preserve"> </w:t>
      </w:r>
      <w:r w:rsidRPr="0093496C">
        <w:t xml:space="preserve">of </w:t>
      </w:r>
      <w:r w:rsidR="00B039C8" w:rsidRPr="0093496C">
        <w:t xml:space="preserve">the </w:t>
      </w:r>
      <w:r w:rsidRPr="0093496C">
        <w:t xml:space="preserve">serving cell </w:t>
      </w:r>
      <w:r w:rsidRPr="0093496C">
        <w:rPr>
          <w:rFonts w:eastAsia="SimSun"/>
        </w:rPr>
        <w:t xml:space="preserve">are quasi co-located (as defined in [3]) with respect to Doppler shift, Doppler spread, </w:t>
      </w:r>
      <w:r w:rsidRPr="0093496C">
        <w:rPr>
          <w:rFonts w:eastAsia="Malgun Gothic"/>
        </w:rPr>
        <w:t>average delay,</w:t>
      </w:r>
      <w:r w:rsidRPr="0093496C">
        <w:rPr>
          <w:rFonts w:eastAsia="SimSun"/>
        </w:rPr>
        <w:t xml:space="preserve"> and delay spread.</w:t>
      </w:r>
    </w:p>
    <w:p w14:paraId="046AA596" w14:textId="77777777" w:rsidR="00B91FF8" w:rsidRPr="0093496C" w:rsidRDefault="00B91FF8" w:rsidP="00B91FF8">
      <w:pPr>
        <w:rPr>
          <w:rFonts w:eastAsia="MS Mincho"/>
        </w:rPr>
      </w:pPr>
      <w:r w:rsidRPr="0093496C">
        <w:rPr>
          <w:rFonts w:eastAsia="SimSun"/>
        </w:rPr>
        <w:t xml:space="preserve">A UE configured in transmission mode 10 </w:t>
      </w:r>
      <w:r w:rsidR="00B039C8" w:rsidRPr="0093496C">
        <w:rPr>
          <w:rFonts w:eastAsia="SimSun"/>
        </w:rPr>
        <w:t xml:space="preserve">for a serving cell </w:t>
      </w:r>
      <w:r w:rsidRPr="0093496C">
        <w:rPr>
          <w:rFonts w:eastAsia="SimSun"/>
        </w:rPr>
        <w:t xml:space="preserve">is configured with one of </w:t>
      </w:r>
      <w:r w:rsidR="001F22D5" w:rsidRPr="0093496C">
        <w:rPr>
          <w:rFonts w:eastAsia="SimSun"/>
        </w:rPr>
        <w:t xml:space="preserve">three </w:t>
      </w:r>
      <w:r w:rsidRPr="0093496C">
        <w:rPr>
          <w:rFonts w:eastAsia="SimSun"/>
        </w:rPr>
        <w:t xml:space="preserve">quasi co-location types </w:t>
      </w:r>
      <w:r w:rsidR="00B039C8" w:rsidRPr="0093496C">
        <w:rPr>
          <w:rFonts w:eastAsia="SimSun"/>
        </w:rPr>
        <w:t xml:space="preserve">for the serving cell </w:t>
      </w:r>
      <w:r w:rsidRPr="0093496C">
        <w:rPr>
          <w:rFonts w:eastAsia="SimSun"/>
        </w:rPr>
        <w:t xml:space="preserve">by higher layer </w:t>
      </w:r>
      <w:r w:rsidR="00B039C8" w:rsidRPr="0093496C">
        <w:rPr>
          <w:rFonts w:eastAsia="SimSun"/>
        </w:rPr>
        <w:t xml:space="preserve">parameter </w:t>
      </w:r>
      <w:proofErr w:type="spellStart"/>
      <w:r w:rsidR="00B039C8" w:rsidRPr="0093496C">
        <w:rPr>
          <w:rFonts w:eastAsia="SimSun"/>
          <w:i/>
        </w:rPr>
        <w:t>qcl</w:t>
      </w:r>
      <w:proofErr w:type="spellEnd"/>
      <w:r w:rsidR="00B039C8" w:rsidRPr="0093496C">
        <w:rPr>
          <w:rFonts w:eastAsia="SimSun"/>
          <w:i/>
        </w:rPr>
        <w:t>-Operation</w:t>
      </w:r>
      <w:r w:rsidRPr="0093496C">
        <w:rPr>
          <w:rFonts w:eastAsia="SimSun"/>
        </w:rPr>
        <w:t xml:space="preserve"> </w:t>
      </w:r>
      <w:r w:rsidRPr="0093496C">
        <w:rPr>
          <w:rFonts w:eastAsia="MS Mincho"/>
        </w:rPr>
        <w:t>to decode PDSCH according to transmission scheme associated with antenna ports 7-14:</w:t>
      </w:r>
    </w:p>
    <w:p w14:paraId="0A5F1D40" w14:textId="77777777" w:rsidR="00B91FF8" w:rsidRPr="0093496C" w:rsidRDefault="007629F4" w:rsidP="0058579F">
      <w:pPr>
        <w:pStyle w:val="B1"/>
        <w:rPr>
          <w:lang w:val="en-AU"/>
        </w:rPr>
      </w:pPr>
      <w:r w:rsidRPr="0093496C">
        <w:rPr>
          <w:lang w:val="en-AU"/>
        </w:rPr>
        <w:t>-</w:t>
      </w:r>
      <w:r w:rsidRPr="0093496C">
        <w:rPr>
          <w:lang w:val="en-AU"/>
        </w:rPr>
        <w:tab/>
      </w:r>
      <w:r w:rsidR="00B91FF8" w:rsidRPr="0093496C">
        <w:rPr>
          <w:lang w:val="en-AU"/>
        </w:rPr>
        <w:t xml:space="preserve">Type A: The UE may assume the antenna ports 0 – 3, 7 – </w:t>
      </w:r>
      <w:r w:rsidR="000B2917" w:rsidRPr="0093496C">
        <w:t>46</w:t>
      </w:r>
      <w:r w:rsidR="00CD6A2C" w:rsidRPr="0093496C">
        <w:rPr>
          <w:lang w:val="en-AU"/>
        </w:rPr>
        <w:t xml:space="preserve"> </w:t>
      </w:r>
      <w:r w:rsidR="00B91FF8" w:rsidRPr="0093496C">
        <w:rPr>
          <w:lang w:val="en-AU"/>
        </w:rPr>
        <w:t>of a serving cell are quasi co-located (as defined in [3]) with respect to delay spread, Doppler spread, Doppler shift, and average delay</w:t>
      </w:r>
      <w:r w:rsidR="00B039C8" w:rsidRPr="0093496C">
        <w:rPr>
          <w:lang w:val="en-AU"/>
        </w:rPr>
        <w:t>.</w:t>
      </w:r>
    </w:p>
    <w:p w14:paraId="7DF1C4BD" w14:textId="3C6A1915" w:rsidR="001F22D5" w:rsidRPr="0093496C" w:rsidRDefault="007629F4" w:rsidP="001F22D5">
      <w:pPr>
        <w:pStyle w:val="B1"/>
        <w:rPr>
          <w:lang w:val="en-AU"/>
        </w:rPr>
      </w:pPr>
      <w:r w:rsidRPr="0093496C">
        <w:rPr>
          <w:lang w:val="en-AU"/>
        </w:rPr>
        <w:t>-</w:t>
      </w:r>
      <w:r w:rsidRPr="0093496C">
        <w:rPr>
          <w:lang w:val="en-AU"/>
        </w:rPr>
        <w:tab/>
      </w:r>
      <w:r w:rsidR="00B91FF8" w:rsidRPr="0093496C">
        <w:rPr>
          <w:lang w:val="en-AU"/>
        </w:rPr>
        <w:t xml:space="preserve">Type B: The UE may assume the antenna ports 15 – </w:t>
      </w:r>
      <w:r w:rsidR="000B2917" w:rsidRPr="0093496C">
        <w:t>46</w:t>
      </w:r>
      <w:r w:rsidR="00CD6A2C" w:rsidRPr="0093496C">
        <w:rPr>
          <w:lang w:val="en-AU"/>
        </w:rPr>
        <w:t xml:space="preserve"> </w:t>
      </w:r>
      <w:r w:rsidR="00B91FF8" w:rsidRPr="0093496C">
        <w:rPr>
          <w:lang w:val="en-AU"/>
        </w:rPr>
        <w:t xml:space="preserve">corresponding to the CSI-RS resource configuration identified by </w:t>
      </w:r>
      <w:r w:rsidR="00B039C8" w:rsidRPr="0093496C">
        <w:rPr>
          <w:lang w:val="en-AU"/>
        </w:rPr>
        <w:t xml:space="preserve">the higher layer parameter </w:t>
      </w:r>
      <w:r w:rsidR="00B039C8" w:rsidRPr="0093496C">
        <w:rPr>
          <w:i/>
        </w:rPr>
        <w:t>qcl-CSI-RS-ConfigNZPId-r11</w:t>
      </w:r>
      <w:r w:rsidR="00B039C8" w:rsidRPr="0093496C">
        <w:rPr>
          <w:lang w:val="en-AU"/>
        </w:rPr>
        <w:t xml:space="preserve"> (defined</w:t>
      </w:r>
      <w:r w:rsidR="00B91FF8" w:rsidRPr="0093496C">
        <w:rPr>
          <w:lang w:val="en-AU"/>
        </w:rPr>
        <w:t xml:space="preserve"> in </w:t>
      </w:r>
      <w:r w:rsidR="009D67ED" w:rsidRPr="0093496C">
        <w:rPr>
          <w:lang w:val="en-AU"/>
        </w:rPr>
        <w:t>Clause</w:t>
      </w:r>
      <w:r w:rsidR="00B91FF8" w:rsidRPr="0093496C">
        <w:rPr>
          <w:lang w:val="en-AU"/>
        </w:rPr>
        <w:t xml:space="preserve"> 7.1.9</w:t>
      </w:r>
      <w:r w:rsidR="00B039C8" w:rsidRPr="0093496C">
        <w:rPr>
          <w:lang w:val="en-AU"/>
        </w:rPr>
        <w:t>)</w:t>
      </w:r>
      <w:r w:rsidR="00B91FF8" w:rsidRPr="0093496C">
        <w:rPr>
          <w:lang w:val="en-AU"/>
        </w:rPr>
        <w:t xml:space="preserve"> and the antenna ports 7 – 14 associated with the PDSCH are quasi co-located (as defined in [3]) with respect to Doppler shift, Doppler spread, average delay, and delay spread.</w:t>
      </w:r>
      <w:r w:rsidR="001F22D5" w:rsidRPr="0093496C">
        <w:rPr>
          <w:lang w:val="en-AU"/>
        </w:rPr>
        <w:t xml:space="preserve"> </w:t>
      </w:r>
    </w:p>
    <w:p w14:paraId="3F15721C" w14:textId="38912807" w:rsidR="00B91FF8" w:rsidRPr="0093496C" w:rsidRDefault="001F22D5" w:rsidP="001F22D5">
      <w:pPr>
        <w:pStyle w:val="B1"/>
        <w:rPr>
          <w:lang w:val="en-AU"/>
        </w:rPr>
      </w:pPr>
      <w:r w:rsidRPr="0093496C">
        <w:rPr>
          <w:lang w:val="en-AU"/>
        </w:rPr>
        <w:t>-</w:t>
      </w:r>
      <w:r w:rsidRPr="0093496C">
        <w:rPr>
          <w:lang w:val="en-AU"/>
        </w:rPr>
        <w:tab/>
        <w:t xml:space="preserve">Type C: The UE may assume the antenna ports 15 – </w:t>
      </w:r>
      <w:r w:rsidRPr="0093496C">
        <w:t>46</w:t>
      </w:r>
      <w:r w:rsidRPr="0093496C">
        <w:rPr>
          <w:lang w:val="en-AU"/>
        </w:rPr>
        <w:t xml:space="preserve"> corresponding to the CSI-RS resource configuration identified by the higher layer parameter </w:t>
      </w:r>
      <w:r w:rsidRPr="0093496C">
        <w:rPr>
          <w:i/>
        </w:rPr>
        <w:t>qcl-CSI-RS-ConfigNZPId-r11</w:t>
      </w:r>
      <w:r w:rsidRPr="0093496C">
        <w:rPr>
          <w:lang w:val="en-AU"/>
        </w:rPr>
        <w:t xml:space="preserve"> or </w:t>
      </w:r>
      <w:r w:rsidRPr="0093496C">
        <w:rPr>
          <w:i/>
          <w:lang w:val="en-AU"/>
        </w:rPr>
        <w:t>qcl-CSI-RS-ConfigNZPId2-r15</w:t>
      </w:r>
      <w:r w:rsidRPr="0093496C">
        <w:rPr>
          <w:lang w:val="en-AU"/>
        </w:rPr>
        <w:t xml:space="preserve"> (defined in </w:t>
      </w:r>
      <w:r w:rsidR="009D67ED" w:rsidRPr="0093496C">
        <w:rPr>
          <w:lang w:val="en-AU"/>
        </w:rPr>
        <w:t>Clause</w:t>
      </w:r>
      <w:r w:rsidRPr="0093496C">
        <w:rPr>
          <w:lang w:val="en-AU"/>
        </w:rPr>
        <w:t xml:space="preserve"> 7.1.9) and the antenna ports 7 – 14 associated with each PDSCH codeword are quasi co-located (as defined in [3]) with respect to Doppler shift, Doppler spread, average delay, and delay spread.</w:t>
      </w:r>
    </w:p>
    <w:p w14:paraId="34C761EE" w14:textId="77777777" w:rsidR="00716482" w:rsidRPr="0093496C" w:rsidRDefault="00716482" w:rsidP="006A6735">
      <w:r w:rsidRPr="0093496C">
        <w:lastRenderedPageBreak/>
        <w:t xml:space="preserve">For a LAA </w:t>
      </w:r>
      <w:proofErr w:type="spellStart"/>
      <w:r w:rsidRPr="0093496C">
        <w:t>Scell</w:t>
      </w:r>
      <w:proofErr w:type="spellEnd"/>
      <w:r w:rsidRPr="0093496C">
        <w:t>, the UE is not expected to be configured with quasi co-location type B</w:t>
      </w:r>
      <w:r w:rsidR="001F22D5" w:rsidRPr="0093496C">
        <w:t xml:space="preserve"> or type C</w:t>
      </w:r>
      <w:r w:rsidRPr="0093496C">
        <w:t>.</w:t>
      </w:r>
    </w:p>
    <w:p w14:paraId="6004C56B" w14:textId="77777777" w:rsidR="00FC173B" w:rsidRPr="0093496C" w:rsidRDefault="00FC173B" w:rsidP="00FC173B">
      <w:pPr>
        <w:pStyle w:val="Heading3"/>
        <w:rPr>
          <w:lang w:eastAsia="ja-JP"/>
        </w:rPr>
      </w:pPr>
      <w:r w:rsidRPr="0093496C">
        <w:t>7.1.</w:t>
      </w:r>
      <w:r w:rsidRPr="0093496C">
        <w:rPr>
          <w:lang w:eastAsia="ja-JP"/>
        </w:rPr>
        <w:t>11</w:t>
      </w:r>
      <w:r w:rsidRPr="0093496C">
        <w:tab/>
        <w:t xml:space="preserve">PDSCH subframe assignment for BL/CE </w:t>
      </w:r>
      <w:r w:rsidR="00B3390A" w:rsidRPr="0093496C">
        <w:t>UE</w:t>
      </w:r>
    </w:p>
    <w:p w14:paraId="32169188" w14:textId="2C429575" w:rsidR="00FC173B" w:rsidRPr="0093496C" w:rsidRDefault="00FC173B" w:rsidP="00FC173B">
      <w:pPr>
        <w:rPr>
          <w:rFonts w:eastAsia="SimSun"/>
          <w:lang w:eastAsia="zh-CN"/>
        </w:rPr>
      </w:pPr>
      <w:r w:rsidRPr="0093496C">
        <w:rPr>
          <w:rFonts w:eastAsia="SimSun" w:hint="eastAsia"/>
          <w:lang w:eastAsia="zh-CN"/>
        </w:rPr>
        <w:t xml:space="preserve">A </w:t>
      </w:r>
      <w:r w:rsidRPr="0093496C">
        <w:rPr>
          <w:rFonts w:eastAsia="SimSun"/>
          <w:lang w:eastAsia="zh-CN"/>
        </w:rPr>
        <w:t xml:space="preserve">BL/CE </w:t>
      </w:r>
      <w:r w:rsidRPr="0093496C">
        <w:rPr>
          <w:rFonts w:eastAsia="SimSun" w:hint="eastAsia"/>
          <w:lang w:eastAsia="zh-CN"/>
        </w:rPr>
        <w:t>UE shall upon detection of a MPDCCH with DCI format 6-</w:t>
      </w:r>
      <w:r w:rsidRPr="0093496C">
        <w:rPr>
          <w:rFonts w:eastAsia="SimSun"/>
          <w:lang w:eastAsia="zh-CN"/>
        </w:rPr>
        <w:t>1</w:t>
      </w:r>
      <w:r w:rsidRPr="0093496C">
        <w:rPr>
          <w:rFonts w:eastAsia="SimSun" w:hint="eastAsia"/>
          <w:lang w:eastAsia="zh-CN"/>
        </w:rPr>
        <w:t>A</w:t>
      </w:r>
      <w:r w:rsidRPr="0093496C">
        <w:rPr>
          <w:rFonts w:eastAsia="SimSun"/>
          <w:lang w:eastAsia="zh-CN"/>
        </w:rPr>
        <w:t>/</w:t>
      </w:r>
      <w:r w:rsidRPr="0093496C">
        <w:rPr>
          <w:rFonts w:eastAsia="SimSun" w:hint="eastAsia"/>
          <w:lang w:eastAsia="zh-CN"/>
        </w:rPr>
        <w:t>6-</w:t>
      </w:r>
      <w:r w:rsidRPr="0093496C">
        <w:rPr>
          <w:rFonts w:eastAsia="SimSun"/>
          <w:lang w:eastAsia="zh-CN"/>
        </w:rPr>
        <w:t>1</w:t>
      </w:r>
      <w:r w:rsidRPr="0093496C">
        <w:rPr>
          <w:rFonts w:eastAsia="SimSun" w:hint="eastAsia"/>
          <w:lang w:eastAsia="zh-CN"/>
        </w:rPr>
        <w:t>B</w:t>
      </w:r>
      <w:r w:rsidRPr="0093496C">
        <w:rPr>
          <w:rFonts w:eastAsia="SimSun"/>
          <w:lang w:eastAsia="zh-CN"/>
        </w:rPr>
        <w:t>/6-2</w:t>
      </w:r>
      <w:r w:rsidRPr="0093496C">
        <w:rPr>
          <w:rFonts w:eastAsia="SimSun" w:hint="eastAsia"/>
          <w:lang w:eastAsia="zh-CN"/>
        </w:rPr>
        <w:t xml:space="preserve"> intended for the UE, </w:t>
      </w:r>
      <w:r w:rsidR="001E3E13" w:rsidRPr="0093496C">
        <w:rPr>
          <w:rFonts w:eastAsia="SimSun"/>
          <w:lang w:eastAsia="zh-CN"/>
        </w:rPr>
        <w:t>decode</w:t>
      </w:r>
      <w:r w:rsidRPr="0093496C">
        <w:rPr>
          <w:rFonts w:eastAsia="SimSun" w:hint="eastAsia"/>
          <w:lang w:eastAsia="zh-CN"/>
        </w:rPr>
        <w:t xml:space="preserve"> the corresponding P</w:t>
      </w:r>
      <w:r w:rsidRPr="0093496C">
        <w:rPr>
          <w:rFonts w:eastAsia="SimSun"/>
          <w:lang w:eastAsia="zh-CN"/>
        </w:rPr>
        <w:t>D</w:t>
      </w:r>
      <w:r w:rsidRPr="0093496C">
        <w:rPr>
          <w:rFonts w:eastAsia="SimSun" w:hint="eastAsia"/>
          <w:lang w:eastAsia="zh-CN"/>
        </w:rPr>
        <w:t xml:space="preserve">SCH 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xml:space="preserv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according to the MPDCCH, where</w:t>
      </w:r>
    </w:p>
    <w:p w14:paraId="26D9EB52" w14:textId="0CA6BD0A" w:rsidR="00FC173B" w:rsidRPr="0093496C" w:rsidRDefault="00FC173B" w:rsidP="00D650A3">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 </w:t>
      </w:r>
      <w:r w:rsidRPr="0093496C">
        <w:rPr>
          <w:rFonts w:eastAsia="SimSun" w:hint="eastAsia"/>
          <w:i/>
          <w:lang w:eastAsia="zh-CN"/>
        </w:rPr>
        <w:t>n</w:t>
      </w:r>
      <w:r w:rsidRPr="0093496C">
        <w:rPr>
          <w:rFonts w:eastAsia="SimSun" w:hint="eastAsia"/>
          <w:lang w:eastAsia="zh-CN"/>
        </w:rPr>
        <w:t xml:space="preserve"> is the last subframe in which the MPDCCH is transmitted</w:t>
      </w:r>
      <w:r w:rsidRPr="0093496C">
        <w:rPr>
          <w:rFonts w:eastAsia="SimSun"/>
          <w:lang w:eastAsia="zh-CN"/>
        </w:rPr>
        <w:t xml:space="preserve"> and is determined from the starting subframe of MPDCCH transmission and the </w:t>
      </w:r>
      <w:r w:rsidRPr="0093496C">
        <w:rPr>
          <w:rFonts w:hint="eastAsia"/>
          <w:lang w:eastAsia="zh-CN"/>
        </w:rPr>
        <w:t>DCI subframe repetition number</w:t>
      </w:r>
      <w:r w:rsidRPr="0093496C">
        <w:rPr>
          <w:lang w:eastAsia="zh-CN"/>
        </w:rPr>
        <w:t xml:space="preserve"> field in the corresponding DCI</w:t>
      </w:r>
      <w:r w:rsidRPr="0093496C">
        <w:rPr>
          <w:rFonts w:eastAsia="SimSun" w:hint="eastAsia"/>
          <w:lang w:eastAsia="zh-CN"/>
        </w:rPr>
        <w:t>;</w:t>
      </w:r>
    </w:p>
    <w:p w14:paraId="316E1911" w14:textId="77777777" w:rsidR="00DD2207" w:rsidRPr="0093496C" w:rsidRDefault="00F70BCA" w:rsidP="00DD2207">
      <w:pPr>
        <w:pStyle w:val="B1"/>
        <w:rPr>
          <w:rFonts w:eastAsia="SimSun"/>
          <w:lang w:eastAsia="zh-CN"/>
        </w:rPr>
      </w:pPr>
      <w:r w:rsidRPr="0093496C">
        <w:rPr>
          <w:rFonts w:eastAsia="SimSun"/>
          <w:lang w:eastAsia="zh-CN"/>
        </w:rPr>
        <w:t>-</w:t>
      </w:r>
      <w:r w:rsidRPr="0093496C">
        <w:rPr>
          <w:rFonts w:eastAsia="SimSun"/>
          <w:lang w:eastAsia="zh-CN"/>
        </w:rPr>
        <w:tab/>
        <w:t xml:space="preserve">the </w:t>
      </w:r>
      <w:r w:rsidRPr="0093496C">
        <w:rPr>
          <w:rFonts w:eastAsia="SimSun" w:hint="eastAsia"/>
          <w:lang w:eastAsia="zh-CN"/>
        </w:rPr>
        <w:t xml:space="preserve">value of </w:t>
      </w:r>
      <w:r w:rsidRPr="0093496C">
        <w:rPr>
          <w:position w:val="-10"/>
        </w:rPr>
        <w:object w:dxaOrig="400" w:dyaOrig="340" w14:anchorId="130C79C2">
          <v:shape id="_x0000_i1599" type="#_x0000_t75" style="width:21.75pt;height:14.25pt" o:ole="">
            <v:imagedata r:id="rId427" o:title=""/>
          </v:shape>
          <o:OLEObject Type="Embed" ProgID="Equation.DSMT4" ShapeID="_x0000_i1599" DrawAspect="Content" ObjectID="_1796016761" r:id="rId428"/>
        </w:object>
      </w:r>
      <w:r w:rsidRPr="0093496C">
        <w:rPr>
          <w:rFonts w:eastAsia="SimSun" w:hint="eastAsia"/>
          <w:lang w:eastAsia="zh-CN"/>
        </w:rPr>
        <w:t xml:space="preserve">is the </w:t>
      </w:r>
      <w:r w:rsidRPr="0093496C">
        <w:rPr>
          <w:lang w:eastAsia="zh-CN"/>
        </w:rPr>
        <w:t>number of scheduled TB</w:t>
      </w:r>
      <w:r w:rsidRPr="0093496C">
        <w:rPr>
          <w:rFonts w:eastAsia="SimSun"/>
          <w:lang w:eastAsia="zh-CN"/>
        </w:rPr>
        <w:t xml:space="preserve"> determined </w:t>
      </w:r>
      <w:r w:rsidRPr="0093496C">
        <w:rPr>
          <w:rFonts w:eastAsia="SimSun" w:hint="eastAsia"/>
          <w:lang w:eastAsia="zh-CN"/>
        </w:rPr>
        <w:t>in the corresponding DCI</w:t>
      </w:r>
      <w:r w:rsidRPr="0093496C">
        <w:rPr>
          <w:rFonts w:eastAsia="SimSun"/>
          <w:lang w:eastAsia="zh-CN"/>
        </w:rPr>
        <w:t xml:space="preserve"> if present,</w:t>
      </w:r>
      <w:r w:rsidRPr="0093496C">
        <w:rPr>
          <w:position w:val="-10"/>
        </w:rPr>
        <w:object w:dxaOrig="680" w:dyaOrig="340" w14:anchorId="60A7BE79">
          <v:shape id="_x0000_i1600" type="#_x0000_t75" style="width:36.75pt;height:14.25pt" o:ole="">
            <v:imagedata r:id="rId429" o:title=""/>
          </v:shape>
          <o:OLEObject Type="Embed" ProgID="Equation.DSMT4" ShapeID="_x0000_i1600" DrawAspect="Content" ObjectID="_1796016762" r:id="rId430"/>
        </w:object>
      </w:r>
      <w:r w:rsidRPr="0093496C">
        <w:rPr>
          <w:rFonts w:eastAsia="SimSun"/>
          <w:lang w:eastAsia="zh-CN"/>
        </w:rPr>
        <w:t xml:space="preserve"> otherwise;</w:t>
      </w:r>
    </w:p>
    <w:p w14:paraId="67C47A6A"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value of </w:t>
      </w:r>
      <w:r w:rsidRPr="0093496C">
        <w:rPr>
          <w:noProof/>
          <w:position w:val="-12"/>
          <w:lang w:val="en-US" w:eastAsia="zh-CN"/>
        </w:rPr>
        <w:drawing>
          <wp:inline distT="0" distB="0" distL="0" distR="0" wp14:anchorId="04651A5A" wp14:editId="35B09AAE">
            <wp:extent cx="1187450" cy="177800"/>
            <wp:effectExtent l="0" t="0" r="0" b="0"/>
            <wp:docPr id="6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pic:cNvPicPr>
                      <a:picLocks noChangeAspect="1" noChangeArrowheads="1"/>
                    </pic:cNvPicPr>
                  </pic:nvPicPr>
                  <pic:blipFill>
                    <a:blip r:embed="rId431" cstate="print">
                      <a:extLst>
                        <a:ext uri="{28A0092B-C50C-407E-A947-70E740481C1C}">
                          <a14:useLocalDpi xmlns:a14="http://schemas.microsoft.com/office/drawing/2010/main" val="0"/>
                        </a:ext>
                      </a:extLst>
                    </a:blip>
                    <a:srcRect/>
                    <a:stretch>
                      <a:fillRect/>
                    </a:stretch>
                  </pic:blipFill>
                  <pic:spPr bwMode="auto">
                    <a:xfrm>
                      <a:off x="0" y="0"/>
                      <a:ext cx="1187450" cy="177800"/>
                    </a:xfrm>
                    <a:prstGeom prst="rect">
                      <a:avLst/>
                    </a:prstGeom>
                    <a:noFill/>
                    <a:ln>
                      <a:noFill/>
                    </a:ln>
                  </pic:spPr>
                </pic:pic>
              </a:graphicData>
            </a:graphic>
          </wp:inline>
        </w:drawing>
      </w:r>
      <w:r w:rsidRPr="0093496C">
        <w:rPr>
          <w:rFonts w:eastAsia="SimSun" w:hint="eastAsia"/>
          <w:lang w:eastAsia="zh-CN"/>
        </w:rPr>
        <w:t xml:space="preserve"> is determined by the </w:t>
      </w:r>
      <w:r w:rsidRPr="0093496C">
        <w:rPr>
          <w:rFonts w:hint="eastAsia"/>
          <w:lang w:eastAsia="zh-CN"/>
        </w:rPr>
        <w:t>repetition number</w:t>
      </w:r>
      <w:r w:rsidRPr="0093496C">
        <w:rPr>
          <w:rFonts w:eastAsia="SimSun" w:hint="eastAsia"/>
          <w:lang w:eastAsia="zh-CN"/>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where </w:t>
      </w:r>
      <w:r w:rsidRPr="0093496C">
        <w:rPr>
          <w:noProof/>
          <w:position w:val="-12"/>
          <w:lang w:val="en-US" w:eastAsia="zh-CN"/>
        </w:rPr>
        <w:drawing>
          <wp:inline distT="0" distB="0" distL="0" distR="0" wp14:anchorId="532AD097" wp14:editId="2C91005B">
            <wp:extent cx="641350" cy="177800"/>
            <wp:effectExtent l="0" t="0" r="6350" b="0"/>
            <wp:docPr id="63"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41350" cy="177800"/>
                    </a:xfrm>
                    <a:prstGeom prst="rect">
                      <a:avLst/>
                    </a:prstGeom>
                    <a:noFill/>
                    <a:ln>
                      <a:noFill/>
                    </a:ln>
                  </pic:spPr>
                </pic:pic>
              </a:graphicData>
            </a:graphic>
          </wp:inline>
        </w:drawing>
      </w:r>
      <w:r w:rsidRPr="0093496C">
        <w:rPr>
          <w:position w:val="-12"/>
        </w:rPr>
        <w:t xml:space="preserve"> </w:t>
      </w:r>
      <w:r w:rsidRPr="0093496C">
        <w:t>are given in</w:t>
      </w:r>
      <w:r w:rsidRPr="0093496C">
        <w:rPr>
          <w:rFonts w:eastAsia="SimSun"/>
          <w:lang w:eastAsia="zh-CN"/>
        </w:rPr>
        <w:t xml:space="preserve"> Table 7.1.11-1, Table 7.1.11-2 and Table 7.1.11-3, respectively</w:t>
      </w:r>
    </w:p>
    <w:p w14:paraId="77991B28" w14:textId="77777777" w:rsidR="00DD2207" w:rsidRPr="0093496C" w:rsidRDefault="00DD2207" w:rsidP="00DD2207">
      <w:pPr>
        <w:pStyle w:val="B1"/>
        <w:rPr>
          <w:rFonts w:eastAsia="SimSun"/>
          <w:lang w:eastAsia="zh-CN"/>
        </w:rPr>
      </w:pPr>
      <w:r w:rsidRPr="0093496C">
        <w:rPr>
          <w:rFonts w:eastAsia="SimSun"/>
          <w:lang w:eastAsia="zh-CN"/>
        </w:rPr>
        <w:t>-</w:t>
      </w:r>
      <w:r w:rsidRPr="0093496C">
        <w:rPr>
          <w:rFonts w:eastAsia="SimSun"/>
          <w:lang w:eastAsia="zh-CN"/>
        </w:rPr>
        <w:tab/>
      </w:r>
      <w:r w:rsidRPr="0093496C">
        <w:t>if the UE is configured with higher layer parameter</w:t>
      </w:r>
      <w:r w:rsidRPr="0093496C">
        <w:rPr>
          <w:rFonts w:eastAsia="SimSun" w:hint="eastAsia"/>
          <w:lang w:eastAsia="zh-CN"/>
        </w:rPr>
        <w:t xml:space="preserve"> </w:t>
      </w:r>
      <w:proofErr w:type="spellStart"/>
      <w:r w:rsidRPr="0093496C">
        <w:rPr>
          <w:i/>
          <w:iCs/>
        </w:rPr>
        <w:t>multiTB</w:t>
      </w:r>
      <w:proofErr w:type="spellEnd"/>
      <w:r w:rsidRPr="0093496C">
        <w:rPr>
          <w:i/>
          <w:iCs/>
        </w:rPr>
        <w:t>-Gap</w:t>
      </w:r>
      <w:r w:rsidRPr="0093496C">
        <w:rPr>
          <w:rFonts w:eastAsia="SimSun" w:hint="eastAsia"/>
          <w:lang w:eastAsia="zh-CN"/>
        </w:rPr>
        <w:t xml:space="preserve"> </w:t>
      </w:r>
      <w:r w:rsidRPr="0093496C">
        <w:rPr>
          <w:rFonts w:eastAsia="SimSun"/>
          <w:lang w:eastAsia="zh-CN"/>
        </w:rPr>
        <w:t xml:space="preserve">and </w:t>
      </w:r>
      <w:r w:rsidRPr="0093496C">
        <w:t xml:space="preserve">the PDSCH corresponds to an </w:t>
      </w:r>
      <w:r w:rsidRPr="0093496C">
        <w:rPr>
          <w:lang w:val="en-US" w:eastAsia="zh-CN"/>
        </w:rPr>
        <w:t>M</w:t>
      </w:r>
      <w:r w:rsidRPr="0093496C">
        <w:t>PDCCH with DCI CRC scrambled by G-RNTI</w:t>
      </w:r>
      <w:r w:rsidRPr="0093496C">
        <w:rPr>
          <w:rFonts w:eastAsia="SimSun"/>
          <w:lang w:eastAsia="zh-CN"/>
        </w:rPr>
        <w:t xml:space="preserve">, </w:t>
      </w:r>
    </w:p>
    <w:p w14:paraId="47B3C7E4" w14:textId="77777777" w:rsidR="00DD2207" w:rsidRPr="0093496C" w:rsidRDefault="00DD2207" w:rsidP="004B28D4">
      <w:pPr>
        <w:pStyle w:val="B2"/>
        <w:rPr>
          <w:rFonts w:eastAsiaTheme="minorEastAsia"/>
          <w:lang w:eastAsia="zh-CN"/>
        </w:rPr>
      </w:pPr>
      <w:r w:rsidRPr="0093496C">
        <w:t>-</w:t>
      </w:r>
      <w:r w:rsidRPr="0093496C">
        <w:tab/>
      </w:r>
      <w:r w:rsidRPr="0093496C">
        <w:rPr>
          <w:rFonts w:eastAsia="SimSun" w:hint="eastAsia"/>
          <w:lang w:eastAsia="zh-CN"/>
        </w:rPr>
        <w:t xml:space="preserve">subframe(s) </w:t>
      </w:r>
      <w:proofErr w:type="spellStart"/>
      <w:r w:rsidRPr="0093496C">
        <w:rPr>
          <w:i/>
          <w:lang w:eastAsia="zh-CN"/>
        </w:rPr>
        <w:t>n</w:t>
      </w:r>
      <w:r w:rsidRPr="0093496C">
        <w:rPr>
          <w:rFonts w:hint="eastAsia"/>
          <w:i/>
          <w:vertAlign w:val="subscript"/>
          <w:lang w:eastAsia="zh-CN"/>
        </w:rPr>
        <w:t>i</w:t>
      </w:r>
      <w:proofErr w:type="spellEnd"/>
      <w:r w:rsidRPr="0093496C">
        <w:rPr>
          <w:rFonts w:eastAsia="SimSun" w:hint="eastAsia"/>
          <w:i/>
          <w:lang w:eastAsia="zh-CN"/>
        </w:rPr>
        <w:t xml:space="preserve"> </w:t>
      </w:r>
      <w:r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Pr="0093496C">
        <w:rPr>
          <w:rFonts w:eastAsiaTheme="minorEastAsia"/>
          <w:i/>
          <w:lang w:eastAsia="zh-CN"/>
        </w:rPr>
        <w:t xml:space="preserve"> N</w:t>
      </w:r>
      <w:r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Pr="0093496C">
        <w:rPr>
          <w:rFonts w:eastAsiaTheme="minorEastAsia"/>
          <w:i/>
          <w:lang w:eastAsia="zh-CN"/>
        </w:rPr>
        <w:t>N</w:t>
      </w:r>
      <w:r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where</w:t>
      </w:r>
      <w:r w:rsidRPr="0093496C">
        <w:rPr>
          <w:position w:val="-14"/>
        </w:rPr>
        <w:object w:dxaOrig="2100" w:dyaOrig="340" w14:anchorId="1E2CA2CB">
          <v:shape id="_x0000_i1601" type="#_x0000_t75" style="width:108.75pt;height:21.75pt" o:ole="">
            <v:imagedata r:id="rId433" o:title=""/>
          </v:shape>
          <o:OLEObject Type="Embed" ProgID="Equation.DSMT4" ShapeID="_x0000_i1601" DrawAspect="Content" ObjectID="_1796016763" r:id="rId434"/>
        </w:object>
      </w:r>
      <w:r w:rsidRPr="0093496C">
        <w:rPr>
          <w:rFonts w:eastAsia="SimSun"/>
          <w:lang w:eastAsia="zh-CN"/>
        </w:rPr>
        <w:t>,</w:t>
      </w:r>
      <w:r w:rsidRPr="0093496C">
        <w:rPr>
          <w:rFonts w:eastAsia="SimSun" w:hint="eastAsia"/>
          <w:lang w:eastAsia="zh-CN"/>
        </w:rPr>
        <w:t xml:space="preserve"> </w:t>
      </w:r>
      <w:r w:rsidRPr="0093496C">
        <w:rPr>
          <w:rFonts w:eastAsia="Malgun Gothic" w:hint="eastAsia"/>
          <w:lang w:eastAsia="ko-KR"/>
        </w:rPr>
        <w:t xml:space="preserve">subframe </w:t>
      </w:r>
      <w:proofErr w:type="spellStart"/>
      <w:r w:rsidRPr="0093496C">
        <w:rPr>
          <w:rFonts w:hint="eastAsia"/>
          <w:i/>
          <w:lang w:eastAsia="zh-CN"/>
        </w:rPr>
        <w:t>n+</w:t>
      </w:r>
      <w:r w:rsidRPr="0093496C">
        <w:rPr>
          <w:rFonts w:eastAsia="Malgun Gothic" w:hint="eastAsia"/>
          <w:i/>
          <w:lang w:eastAsia="ko-KR"/>
        </w:rPr>
        <w:t>x</w:t>
      </w:r>
      <w:proofErr w:type="spellEnd"/>
      <w:r w:rsidRPr="0093496C">
        <w:rPr>
          <w:rFonts w:eastAsia="Malgun Gothic" w:hint="eastAsia"/>
          <w:lang w:eastAsia="ko-KR"/>
        </w:rPr>
        <w:t xml:space="preserve"> is the second BL/CE </w:t>
      </w:r>
      <w:r w:rsidRPr="0093496C">
        <w:rPr>
          <w:rFonts w:eastAsia="Malgun Gothic"/>
          <w:lang w:eastAsia="ko-KR"/>
        </w:rPr>
        <w:t xml:space="preserve">DL </w:t>
      </w:r>
      <w:r w:rsidRPr="0093496C">
        <w:rPr>
          <w:rFonts w:eastAsia="Malgun Gothic" w:hint="eastAsia"/>
          <w:lang w:eastAsia="ko-KR"/>
        </w:rPr>
        <w:t xml:space="preserve">subframe after subframe </w:t>
      </w:r>
      <w:r w:rsidRPr="0093496C">
        <w:rPr>
          <w:rFonts w:eastAsia="Malgun Gothic" w:hint="eastAsia"/>
          <w:i/>
          <w:lang w:eastAsia="ko-KR"/>
        </w:rPr>
        <w:t>n</w:t>
      </w:r>
      <w:r w:rsidRPr="0093496C">
        <w:rPr>
          <w:rFonts w:eastAsia="SimSun"/>
          <w:lang w:eastAsia="zh-CN"/>
        </w:rPr>
        <w:t xml:space="preserve">, and </w:t>
      </w:r>
      <w:r w:rsidRPr="0093496C">
        <w:t xml:space="preserve">for </w:t>
      </w:r>
      <m:oMath>
        <m:r>
          <w:rPr>
            <w:rFonts w:ascii="Cambria Math" w:eastAsia="SimSun" w:hAnsi="Cambria Math"/>
            <w:lang w:eastAsia="zh-CN"/>
          </w:rPr>
          <m:t>i=1,…,N</m:t>
        </m:r>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TB</m:t>
            </m:r>
          </m:sub>
        </m:sSub>
        <m:r>
          <w:rPr>
            <w:rFonts w:ascii="Cambria Math" w:eastAsia="SimSun" w:hAnsi="Cambria Math"/>
            <w:lang w:eastAsia="zh-CN"/>
          </w:rPr>
          <m:t>-1</m:t>
        </m:r>
      </m:oMath>
      <w:r w:rsidRPr="0093496C">
        <w:rPr>
          <w:lang w:eastAsia="zh-CN"/>
        </w:rPr>
        <w:t>,</w:t>
      </w:r>
      <w:r w:rsidRPr="0093496C">
        <w:t xml:space="preserve"> </w:t>
      </w:r>
      <w:r w:rsidRPr="0093496C">
        <w:rPr>
          <w:rFonts w:eastAsiaTheme="minorEastAsia" w:hint="eastAsia"/>
          <w:lang w:eastAsia="zh-CN"/>
        </w:rPr>
        <w:t>s</w:t>
      </w:r>
      <w:r w:rsidRPr="0093496C">
        <w:rPr>
          <w:rFonts w:eastAsiaTheme="minorEastAsia"/>
          <w:lang w:eastAsia="zh-CN"/>
        </w:rPr>
        <w:t xml:space="preserve">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m:t>
            </m:r>
          </m:sub>
        </m:sSub>
      </m:oMath>
      <w:r w:rsidRPr="0093496C">
        <w:t xml:space="preserve"> is the first BL/CE DL subframe after subframe </w:t>
      </w:r>
      <m:oMath>
        <m:sSub>
          <m:sSubPr>
            <m:ctrlPr>
              <w:rPr>
                <w:rFonts w:ascii="Cambria Math" w:eastAsia="SimSun" w:hAnsi="Cambria Math"/>
                <w:i/>
                <w:lang w:eastAsia="zh-CN"/>
              </w:rPr>
            </m:ctrlPr>
          </m:sSubPr>
          <m:e>
            <m:r>
              <w:rPr>
                <w:rFonts w:ascii="Cambria Math" w:eastAsia="SimSun" w:hAnsi="Cambria Math"/>
                <w:lang w:eastAsia="zh-CN"/>
              </w:rPr>
              <m:t>n</m:t>
            </m:r>
          </m:e>
          <m:sub>
            <m:r>
              <w:rPr>
                <w:rFonts w:ascii="Cambria Math" w:eastAsia="SimSun" w:hAnsi="Cambria Math"/>
                <w:lang w:eastAsia="zh-CN"/>
              </w:rPr>
              <m:t>i-1</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r>
          <w:rPr>
            <w:rFonts w:ascii="Cambria Math" w:hAnsi="Cambria Math"/>
            <w:lang w:eastAsia="zh-CN"/>
          </w:rPr>
          <m:t xml:space="preserve">×δ(i </m:t>
        </m:r>
        <m:r>
          <m:rPr>
            <m:sty m:val="p"/>
          </m:rPr>
          <w:rPr>
            <w:rFonts w:ascii="Cambria Math" w:hAnsi="Cambria Math"/>
            <w:lang w:eastAsia="zh-CN"/>
          </w:rPr>
          <m:t>mod</m:t>
        </m:r>
        <m:r>
          <w:rPr>
            <w:rFonts w:ascii="Cambria Math" w:hAnsi="Cambria Math"/>
            <w:lang w:eastAsia="zh-CN"/>
          </w:rPr>
          <m:t xml:space="preserve"> N)</m:t>
        </m:r>
      </m:oMath>
      <w:r w:rsidRPr="0093496C">
        <w:t xml:space="preserve">, </w:t>
      </w:r>
      <w:r w:rsidRPr="0093496C">
        <w:rPr>
          <w:rFonts w:eastAsiaTheme="minorEastAsia" w:hint="eastAsia"/>
          <w:lang w:eastAsia="zh-CN"/>
        </w:rPr>
        <w:t>wh</w:t>
      </w:r>
      <w:r w:rsidRPr="0093496C">
        <w:rPr>
          <w:rFonts w:eastAsiaTheme="minorEastAsia"/>
          <w:lang w:eastAsia="zh-CN"/>
        </w:rPr>
        <w:t xml:space="preserve">ere </w:t>
      </w:r>
      <m:oMath>
        <m:sSub>
          <m:sSubPr>
            <m:ctrlPr>
              <w:rPr>
                <w:rFonts w:ascii="Cambria Math" w:hAnsi="Cambria Math"/>
                <w:i/>
                <w:lang w:eastAsia="zh-CN"/>
              </w:rPr>
            </m:ctrlPr>
          </m:sSubPr>
          <m:e>
            <m:r>
              <w:rPr>
                <w:rFonts w:ascii="Cambria Math" w:hAnsi="Cambria Math"/>
                <w:lang w:eastAsia="zh-CN"/>
              </w:rPr>
              <m:t>N</m:t>
            </m:r>
          </m:e>
          <m:sub>
            <m:r>
              <w:rPr>
                <w:rFonts w:ascii="Cambria Math" w:hAnsi="Cambria Math"/>
                <w:lang w:eastAsia="zh-CN"/>
              </w:rPr>
              <m:t>gap</m:t>
            </m:r>
          </m:sub>
        </m:sSub>
      </m:oMath>
      <w:r w:rsidRPr="0093496C">
        <w:t xml:space="preserve"> is given by higher layer parameter </w:t>
      </w:r>
      <w:proofErr w:type="spellStart"/>
      <w:r w:rsidRPr="0093496C">
        <w:rPr>
          <w:i/>
          <w:iCs/>
        </w:rPr>
        <w:t>multiTB</w:t>
      </w:r>
      <w:proofErr w:type="spellEnd"/>
      <w:r w:rsidRPr="0093496C">
        <w:rPr>
          <w:i/>
          <w:iCs/>
        </w:rPr>
        <w:t>-Gap</w:t>
      </w:r>
      <w:r w:rsidRPr="0093496C">
        <w:t xml:space="preserve">, and </w:t>
      </w:r>
      <m:oMath>
        <m:r>
          <w:rPr>
            <w:rFonts w:ascii="Cambria Math" w:hAnsi="Cambria Math"/>
            <w:lang w:eastAsia="zh-CN"/>
          </w:rPr>
          <m:t>δ</m:t>
        </m:r>
        <m:d>
          <m:dPr>
            <m:ctrlPr>
              <w:rPr>
                <w:rFonts w:ascii="Cambria Math" w:hAnsi="Cambria Math"/>
                <w:i/>
                <w:lang w:eastAsia="zh-CN"/>
              </w:rPr>
            </m:ctrlPr>
          </m:dPr>
          <m:e>
            <m:r>
              <w:rPr>
                <w:rFonts w:ascii="Cambria Math" w:hAnsi="Cambria Math"/>
                <w:lang w:eastAsia="zh-CN"/>
              </w:rPr>
              <m:t>d</m:t>
            </m:r>
          </m:e>
        </m:d>
        <m:r>
          <w:rPr>
            <w:rFonts w:ascii="Cambria Math" w:hAnsi="Cambria Math"/>
            <w:lang w:eastAsia="zh-CN"/>
          </w:rPr>
          <m:t>=</m:t>
        </m:r>
        <m:d>
          <m:dPr>
            <m:begChr m:val="{"/>
            <m:endChr m:val=""/>
            <m:ctrlPr>
              <w:rPr>
                <w:rFonts w:ascii="Cambria Math" w:hAnsi="Cambria Math"/>
                <w:i/>
                <w:lang w:eastAsia="zh-CN"/>
              </w:rPr>
            </m:ctrlPr>
          </m:dPr>
          <m:e>
            <m:m>
              <m:mPr>
                <m:mcs>
                  <m:mc>
                    <m:mcPr>
                      <m:count m:val="1"/>
                      <m:mcJc m:val="center"/>
                    </m:mcPr>
                  </m:mc>
                </m:mcs>
                <m:ctrlPr>
                  <w:rPr>
                    <w:rFonts w:ascii="Cambria Math" w:hAnsi="Cambria Math"/>
                    <w:i/>
                    <w:lang w:eastAsia="zh-CN"/>
                  </w:rPr>
                </m:ctrlPr>
              </m:mPr>
              <m:mr>
                <m:e>
                  <m:r>
                    <w:rPr>
                      <w:rFonts w:ascii="Cambria Math" w:hAnsi="Cambria Math"/>
                      <w:lang w:eastAsia="zh-CN"/>
                    </w:rPr>
                    <m:t>1, d=0</m:t>
                  </m:r>
                </m:e>
              </m:mr>
              <m:mr>
                <m:e>
                  <m:r>
                    <w:rPr>
                      <w:rFonts w:ascii="Cambria Math" w:hAnsi="Cambria Math"/>
                      <w:lang w:eastAsia="zh-CN"/>
                    </w:rPr>
                    <m:t>0,d≠0</m:t>
                  </m:r>
                </m:e>
              </m:mr>
            </m:m>
          </m:e>
        </m:d>
      </m:oMath>
      <w:r w:rsidRPr="0093496C">
        <w:rPr>
          <w:rFonts w:eastAsiaTheme="minorEastAsia" w:hint="eastAsia"/>
          <w:lang w:eastAsia="zh-CN"/>
        </w:rPr>
        <w:t>.</w:t>
      </w:r>
    </w:p>
    <w:p w14:paraId="5CE9DE92" w14:textId="0CBB9A8D" w:rsidR="00F70BCA" w:rsidRPr="0093496C" w:rsidRDefault="00DD2207" w:rsidP="004B28D4">
      <w:pPr>
        <w:pStyle w:val="B1"/>
        <w:ind w:leftChars="142"/>
        <w:rPr>
          <w:rFonts w:eastAsiaTheme="minorEastAsia"/>
          <w:lang w:eastAsia="zh-CN"/>
        </w:rPr>
      </w:pPr>
      <w:r w:rsidRPr="0093496C">
        <w:rPr>
          <w:rFonts w:eastAsia="SimSun"/>
          <w:lang w:eastAsia="zh-CN"/>
        </w:rPr>
        <w:t>-</w:t>
      </w:r>
      <w:r w:rsidRPr="0093496C">
        <w:rPr>
          <w:rFonts w:eastAsia="SimSun"/>
          <w:lang w:eastAsia="zh-CN"/>
        </w:rPr>
        <w:tab/>
      </w:r>
      <w:r w:rsidRPr="0093496C">
        <w:t>otherwise,</w:t>
      </w:r>
    </w:p>
    <w:p w14:paraId="59468147" w14:textId="7E6CC2D8" w:rsidR="00F70BCA" w:rsidRPr="0093496C" w:rsidRDefault="00FC173B" w:rsidP="004B28D4">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00F70BCA" w:rsidRPr="0093496C">
        <w:rPr>
          <w:i/>
          <w:lang w:eastAsia="zh-CN"/>
        </w:rPr>
        <w:t>n</w:t>
      </w:r>
      <w:r w:rsidR="00F70BCA" w:rsidRPr="0093496C">
        <w:rPr>
          <w:rFonts w:hint="eastAsia"/>
          <w:i/>
          <w:vertAlign w:val="subscript"/>
          <w:lang w:eastAsia="zh-CN"/>
        </w:rPr>
        <w:t>i</w:t>
      </w:r>
      <w:proofErr w:type="spellEnd"/>
      <w:r w:rsidR="00F70BCA" w:rsidRPr="0093496C">
        <w:rPr>
          <w:rFonts w:eastAsia="SimSun" w:hint="eastAsia"/>
          <w:i/>
          <w:lang w:eastAsia="zh-CN"/>
        </w:rPr>
        <w:t xml:space="preserve"> </w:t>
      </w:r>
      <w:r w:rsidR="00F70BCA" w:rsidRPr="0093496C">
        <w:rPr>
          <w:rFonts w:eastAsia="SimSun"/>
          <w:lang w:eastAsia="zh-CN"/>
        </w:rPr>
        <w:t xml:space="preserv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w:t>
      </w:r>
      <w:r w:rsidR="00F70BCA" w:rsidRPr="0093496C">
        <w:rPr>
          <w:rFonts w:eastAsiaTheme="minorEastAsia"/>
          <w:i/>
          <w:lang w:eastAsia="zh-CN"/>
        </w:rPr>
        <w:t xml:space="preserve"> N</w:t>
      </w:r>
      <w:r w:rsidR="00F70BCA" w:rsidRPr="0093496C">
        <w:rPr>
          <w:rFonts w:eastAsiaTheme="minorEastAsia"/>
          <w:i/>
          <w:vertAlign w:val="subscript"/>
          <w:lang w:eastAsia="zh-CN"/>
        </w:rPr>
        <w:t>TB</w:t>
      </w:r>
      <w:r w:rsidRPr="0093496C">
        <w:rPr>
          <w:rFonts w:eastAsia="SimSun" w:hint="eastAsia"/>
          <w:i/>
          <w:lang w:eastAsia="zh-CN"/>
        </w:rPr>
        <w:t>N-1</w:t>
      </w:r>
      <w:r w:rsidRPr="0093496C">
        <w:rPr>
          <w:rFonts w:eastAsia="SimSun" w:hint="eastAsia"/>
          <w:lang w:eastAsia="zh-CN"/>
        </w:rPr>
        <w:t xml:space="preserve"> are </w:t>
      </w:r>
      <w:r w:rsidR="00F70BCA" w:rsidRPr="0093496C">
        <w:rPr>
          <w:rFonts w:eastAsiaTheme="minorEastAsia"/>
          <w:i/>
          <w:lang w:eastAsia="zh-CN"/>
        </w:rPr>
        <w:t>N</w:t>
      </w:r>
      <w:r w:rsidR="00F70BCA" w:rsidRPr="0093496C">
        <w:rPr>
          <w:rFonts w:eastAsiaTheme="minorEastAsia"/>
          <w:i/>
          <w:vertAlign w:val="subscript"/>
          <w:lang w:eastAsia="zh-CN"/>
        </w:rPr>
        <w:t>TB</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00DD2207" w:rsidRPr="0093496C">
        <w:rPr>
          <w:rFonts w:eastAsia="SimSun"/>
          <w:lang w:eastAsia="zh-CN"/>
        </w:rPr>
        <w:t>,</w:t>
      </w:r>
      <w:r w:rsidRPr="0093496C">
        <w:rPr>
          <w:rFonts w:eastAsia="SimSun"/>
          <w:lang w:eastAsia="zh-CN"/>
        </w:rPr>
        <w:t xml:space="preserve"> where </w:t>
      </w:r>
      <w:r w:rsidR="00F70BCA" w:rsidRPr="0093496C">
        <w:rPr>
          <w:position w:val="-14"/>
        </w:rPr>
        <w:object w:dxaOrig="2100" w:dyaOrig="340" w14:anchorId="77F83BEE">
          <v:shape id="_x0000_i1602" type="#_x0000_t75" style="width:108.75pt;height:21.75pt" o:ole="">
            <v:imagedata r:id="rId433" o:title=""/>
          </v:shape>
          <o:OLEObject Type="Embed" ProgID="Equation.DSMT4" ShapeID="_x0000_i1602" DrawAspect="Content" ObjectID="_1796016764" r:id="rId435"/>
        </w:object>
      </w:r>
      <w:r w:rsidR="00F70BCA" w:rsidRPr="0093496C">
        <w:rPr>
          <w:rFonts w:eastAsia="SimSun"/>
          <w:lang w:eastAsia="zh-CN"/>
        </w:rPr>
        <w:t>,</w:t>
      </w:r>
      <w:r w:rsidRPr="0093496C">
        <w:rPr>
          <w:rFonts w:eastAsia="SimSun" w:hint="eastAsia"/>
          <w:lang w:eastAsia="zh-CN"/>
        </w:rPr>
        <w:t xml:space="preserve"> </w:t>
      </w:r>
      <w:r w:rsidR="006E38C5" w:rsidRPr="0093496C">
        <w:rPr>
          <w:rFonts w:eastAsia="Malgun Gothic" w:hint="eastAsia"/>
          <w:lang w:eastAsia="ko-KR"/>
        </w:rPr>
        <w:t xml:space="preserve">and subframe </w:t>
      </w:r>
      <w:proofErr w:type="spellStart"/>
      <w:r w:rsidR="006E38C5" w:rsidRPr="0093496C">
        <w:rPr>
          <w:rFonts w:hint="eastAsia"/>
          <w:i/>
          <w:lang w:eastAsia="zh-CN"/>
        </w:rPr>
        <w:t>n+</w:t>
      </w:r>
      <w:r w:rsidR="006E38C5" w:rsidRPr="0093496C">
        <w:rPr>
          <w:rFonts w:eastAsia="Malgun Gothic" w:hint="eastAsia"/>
          <w:i/>
          <w:lang w:eastAsia="ko-KR"/>
        </w:rPr>
        <w:t>x</w:t>
      </w:r>
      <w:proofErr w:type="spellEnd"/>
      <w:r w:rsidR="006E38C5" w:rsidRPr="0093496C">
        <w:rPr>
          <w:rFonts w:eastAsia="Malgun Gothic" w:hint="eastAsia"/>
          <w:lang w:eastAsia="ko-KR"/>
        </w:rPr>
        <w:t xml:space="preserve"> is the </w:t>
      </w:r>
      <w:proofErr w:type="spellStart"/>
      <w:r w:rsidR="00F01B7F" w:rsidRPr="0093496C">
        <w:rPr>
          <w:rFonts w:eastAsia="Malgun Gothic"/>
          <w:i/>
          <w:iCs/>
          <w:lang w:eastAsia="ko-KR"/>
        </w:rPr>
        <w:t>j</w:t>
      </w:r>
      <w:r w:rsidR="00F01B7F" w:rsidRPr="0093496C">
        <w:rPr>
          <w:rFonts w:eastAsia="Malgun Gothic"/>
          <w:vertAlign w:val="superscript"/>
          <w:lang w:eastAsia="ko-KR"/>
        </w:rPr>
        <w:t>th</w:t>
      </w:r>
      <w:proofErr w:type="spellEnd"/>
      <w:r w:rsidR="006E38C5" w:rsidRPr="0093496C">
        <w:rPr>
          <w:rFonts w:eastAsia="Malgun Gothic" w:hint="eastAsia"/>
          <w:lang w:eastAsia="ko-KR"/>
        </w:rPr>
        <w:t xml:space="preserve"> BL/CE </w:t>
      </w:r>
      <w:r w:rsidR="00AD4307" w:rsidRPr="0093496C">
        <w:rPr>
          <w:rFonts w:eastAsia="Malgun Gothic"/>
          <w:lang w:eastAsia="ko-KR"/>
        </w:rPr>
        <w:t xml:space="preserve">DL </w:t>
      </w:r>
      <w:r w:rsidR="006E38C5" w:rsidRPr="0093496C">
        <w:rPr>
          <w:rFonts w:eastAsia="Malgun Gothic" w:hint="eastAsia"/>
          <w:lang w:eastAsia="ko-KR"/>
        </w:rPr>
        <w:t xml:space="preserve">subframe after subframe </w:t>
      </w:r>
      <w:r w:rsidR="006E38C5" w:rsidRPr="0093496C">
        <w:rPr>
          <w:rFonts w:eastAsia="Malgun Gothic" w:hint="eastAsia"/>
          <w:i/>
          <w:lang w:eastAsia="ko-KR"/>
        </w:rPr>
        <w:t>n</w:t>
      </w:r>
      <w:r w:rsidR="00F01B7F" w:rsidRPr="0093496C">
        <w:rPr>
          <w:rFonts w:eastAsia="Malgun Gothic"/>
          <w:iCs/>
          <w:lang w:eastAsia="ko-KR"/>
        </w:rPr>
        <w:t>, and</w:t>
      </w:r>
      <w:r w:rsidR="00F01B7F" w:rsidRPr="0093496C">
        <w:rPr>
          <w:rFonts w:eastAsia="Malgun Gothic"/>
          <w:i/>
          <w:lang w:eastAsia="ko-KR"/>
        </w:rPr>
        <w:t xml:space="preserve"> </w:t>
      </w:r>
      <w:r w:rsidR="00F01B7F" w:rsidRPr="0093496C">
        <w:rPr>
          <w:rFonts w:eastAsia="SimSun"/>
          <w:i/>
          <w:iCs/>
          <w:lang w:eastAsia="zh-CN"/>
        </w:rPr>
        <w:t>j</w:t>
      </w:r>
      <w:r w:rsidR="00F01B7F" w:rsidRPr="0093496C">
        <w:rPr>
          <w:rFonts w:eastAsia="SimSun"/>
          <w:lang w:eastAsia="zh-CN"/>
        </w:rPr>
        <w:t xml:space="preserve"> is given by the value of the PDSCH scheduling delay </w:t>
      </w:r>
      <w:r w:rsidR="00712199" w:rsidRPr="0093496C">
        <w:rPr>
          <w:rFonts w:eastAsia="SimSun"/>
          <w:lang w:eastAsia="zh-CN"/>
        </w:rPr>
        <w:t xml:space="preserve">option </w:t>
      </w:r>
      <w:r w:rsidR="00F01B7F" w:rsidRPr="0093496C">
        <w:t xml:space="preserve">as defined in </w:t>
      </w:r>
      <w:r w:rsidR="00F01B7F" w:rsidRPr="0093496C">
        <w:rPr>
          <w:rFonts w:eastAsia="SimSun"/>
          <w:lang w:eastAsia="zh-CN"/>
        </w:rPr>
        <w:t xml:space="preserve">[4] </w:t>
      </w:r>
      <w:r w:rsidR="00F01B7F" w:rsidRPr="0093496C">
        <w:t xml:space="preserve">if the UE is configured with </w:t>
      </w:r>
      <w:proofErr w:type="spellStart"/>
      <w:r w:rsidR="00F01B7F" w:rsidRPr="0093496C">
        <w:t>CEModeA</w:t>
      </w:r>
      <w:proofErr w:type="spellEnd"/>
      <w:r w:rsidR="00F01B7F" w:rsidRPr="0093496C">
        <w:t xml:space="preserve"> and </w:t>
      </w:r>
      <w:r w:rsidR="00F01B7F" w:rsidRPr="0093496C">
        <w:rPr>
          <w:lang w:eastAsia="zh-CN"/>
        </w:rPr>
        <w:t>'</w:t>
      </w:r>
      <w:r w:rsidR="00F01B7F" w:rsidRPr="0093496C">
        <w:t xml:space="preserve">PDSCH scheduling delay and HARQ-ACK delay for </w:t>
      </w:r>
      <w:r w:rsidR="00F01B7F" w:rsidRPr="0093496C">
        <w:rPr>
          <w:lang w:eastAsia="zh-CN"/>
        </w:rPr>
        <w:t>14 HARQ</w:t>
      </w:r>
      <w:r w:rsidR="00F01B7F" w:rsidRPr="0093496C">
        <w:t xml:space="preserve">' field is present in the corresponding DCI, </w:t>
      </w:r>
      <w:r w:rsidR="00F01B7F" w:rsidRPr="0093496C">
        <w:rPr>
          <w:rFonts w:eastAsia="SimSun"/>
          <w:i/>
          <w:iCs/>
          <w:lang w:eastAsia="zh-CN"/>
        </w:rPr>
        <w:t>j</w:t>
      </w:r>
      <w:r w:rsidR="00F01B7F" w:rsidRPr="0093496C">
        <w:rPr>
          <w:rFonts w:eastAsia="SimSun"/>
          <w:lang w:eastAsia="zh-CN"/>
        </w:rPr>
        <w:t>=2 otherwise</w:t>
      </w:r>
      <w:r w:rsidR="006E38C5" w:rsidRPr="0093496C">
        <w:rPr>
          <w:rFonts w:eastAsia="Malgun Gothic"/>
          <w:lang w:eastAsia="ko-KR"/>
        </w:rPr>
        <w:t>.</w:t>
      </w:r>
      <w:r w:rsidRPr="0093496C">
        <w:rPr>
          <w:rFonts w:eastAsia="SimSun" w:hint="eastAsia"/>
          <w:lang w:eastAsia="zh-CN"/>
        </w:rPr>
        <w:t xml:space="preserve"> </w:t>
      </w:r>
    </w:p>
    <w:p w14:paraId="00DA64D4" w14:textId="77777777" w:rsidR="00F70BCA" w:rsidRPr="0093496C" w:rsidRDefault="00F70BCA" w:rsidP="00F70BCA">
      <w:pPr>
        <w:pStyle w:val="B1"/>
      </w:pPr>
      <w:r w:rsidRPr="0093496C">
        <w:t>-</w:t>
      </w:r>
      <w:r w:rsidRPr="0093496C">
        <w:tab/>
        <w:t xml:space="preserve">for </w:t>
      </w:r>
      <w:r w:rsidRPr="0093496C">
        <w:rPr>
          <w:position w:val="-10"/>
        </w:rPr>
        <w:object w:dxaOrig="700" w:dyaOrig="340" w14:anchorId="38212724">
          <v:shape id="_x0000_i1603" type="#_x0000_t75" style="width:36.75pt;height:21.75pt" o:ole="">
            <v:imagedata r:id="rId436" o:title=""/>
          </v:shape>
          <o:OLEObject Type="Embed" ProgID="Equation.DSMT4" ShapeID="_x0000_i1603" DrawAspect="Content" ObjectID="_1796016765" r:id="rId437"/>
        </w:object>
      </w:r>
      <w:r w:rsidRPr="0093496C">
        <w:t xml:space="preserve">, </w:t>
      </w:r>
    </w:p>
    <w:p w14:paraId="555AB8EF" w14:textId="2DED6DFD" w:rsidR="00F70BCA" w:rsidRPr="0093496C" w:rsidRDefault="00F70BCA" w:rsidP="00F70BCA">
      <w:pPr>
        <w:pStyle w:val="B2"/>
        <w:rPr>
          <w:rFonts w:eastAsiaTheme="minorEastAsia"/>
          <w:lang w:eastAsia="zh-CN"/>
        </w:rPr>
      </w:pPr>
      <w:r w:rsidRPr="0093496C">
        <w:t>-</w:t>
      </w:r>
      <w:r w:rsidRPr="0093496C">
        <w:tab/>
        <w:t xml:space="preserve">if the UE is configured with higher layer parameter </w:t>
      </w:r>
      <w:r w:rsidR="0017153E" w:rsidRPr="0093496C">
        <w:rPr>
          <w:i/>
          <w:lang w:val="en-US"/>
        </w:rPr>
        <w:t>i</w:t>
      </w:r>
      <w:proofErr w:type="spellStart"/>
      <w:r w:rsidR="0017153E" w:rsidRPr="0093496C">
        <w:rPr>
          <w:i/>
        </w:rPr>
        <w:t>nterleaving</w:t>
      </w:r>
      <w:proofErr w:type="spellEnd"/>
      <w:r w:rsidR="0017153E" w:rsidRPr="0093496C">
        <w:rPr>
          <w:i/>
        </w:rPr>
        <w:t xml:space="preserve"> </w:t>
      </w:r>
      <w:r w:rsidR="0017153E" w:rsidRPr="0093496C">
        <w:t xml:space="preserve">in </w:t>
      </w:r>
      <w:proofErr w:type="spellStart"/>
      <w:r w:rsidR="0017153E" w:rsidRPr="0093496C">
        <w:rPr>
          <w:i/>
        </w:rPr>
        <w:t>ce</w:t>
      </w:r>
      <w:proofErr w:type="spellEnd"/>
      <w:r w:rsidR="0017153E" w:rsidRPr="0093496C">
        <w:rPr>
          <w:i/>
        </w:rPr>
        <w:t>-PDSCH-</w:t>
      </w:r>
      <w:proofErr w:type="spellStart"/>
      <w:r w:rsidR="0017153E" w:rsidRPr="0093496C">
        <w:rPr>
          <w:i/>
        </w:rPr>
        <w:t>MultiTB</w:t>
      </w:r>
      <w:proofErr w:type="spellEnd"/>
      <w:r w:rsidR="0017153E" w:rsidRPr="0093496C">
        <w:rPr>
          <w:i/>
        </w:rPr>
        <w:t>-Config</w:t>
      </w:r>
      <w:r w:rsidRPr="0093496C">
        <w:rPr>
          <w:rFonts w:eastAsiaTheme="minorEastAsia"/>
          <w:lang w:eastAsia="zh-CN"/>
        </w:rPr>
        <w:t xml:space="preserve">, and PDSCH corresponding to a MPDCCH with DCI CRC scrambled by C-RNTI and </w:t>
      </w:r>
      <w:r w:rsidRPr="0093496C">
        <w:rPr>
          <w:position w:val="-6"/>
        </w:rPr>
        <w:object w:dxaOrig="600" w:dyaOrig="240" w14:anchorId="6AE77202">
          <v:shape id="_x0000_i1604" type="#_x0000_t75" style="width:28.5pt;height:14.25pt" o:ole="">
            <v:imagedata r:id="rId438" o:title=""/>
          </v:shape>
          <o:OLEObject Type="Embed" ProgID="Equation.DSMT4" ShapeID="_x0000_i1604" DrawAspect="Content" ObjectID="_1796016766" r:id="rId439"/>
        </w:object>
      </w:r>
      <w:r w:rsidRPr="0093496C">
        <w:rPr>
          <w:rFonts w:eastAsiaTheme="minorEastAsia"/>
          <w:i/>
          <w:lang w:eastAsia="zh-CN"/>
        </w:rPr>
        <w:t xml:space="preserve"> </w:t>
      </w:r>
      <w:r w:rsidRPr="0093496C">
        <w:t xml:space="preserve">where </w:t>
      </w:r>
      <w:r w:rsidRPr="0093496C">
        <w:rPr>
          <w:position w:val="-6"/>
        </w:rPr>
        <w:object w:dxaOrig="480" w:dyaOrig="240" w14:anchorId="4C0DA013">
          <v:shape id="_x0000_i1605" type="#_x0000_t75" style="width:21.75pt;height:14.25pt" o:ole="">
            <v:imagedata r:id="rId440" o:title=""/>
          </v:shape>
          <o:OLEObject Type="Embed" ProgID="Equation.DSMT4" ShapeID="_x0000_i1605" DrawAspect="Content" ObjectID="_1796016767" r:id="rId441"/>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CEModeA</w:t>
      </w:r>
      <w:proofErr w:type="spellEnd"/>
      <w:r w:rsidRPr="0093496C">
        <w:t xml:space="preserve">, </w:t>
      </w:r>
      <w:r w:rsidRPr="0093496C">
        <w:rPr>
          <w:position w:val="-6"/>
        </w:rPr>
        <w:object w:dxaOrig="520" w:dyaOrig="240" w14:anchorId="41C2E1BA">
          <v:shape id="_x0000_i1606" type="#_x0000_t75" style="width:21.75pt;height:14.25pt" o:ole="">
            <v:imagedata r:id="rId442" o:title=""/>
          </v:shape>
          <o:OLEObject Type="Embed" ProgID="Equation.DSMT4" ShapeID="_x0000_i1606" DrawAspect="Content" ObjectID="_1796016768" r:id="rId443"/>
        </w:object>
      </w:r>
      <w:r w:rsidRPr="0093496C">
        <w:t xml:space="preserve"> for </w:t>
      </w:r>
      <w:r w:rsidRPr="0093496C">
        <w:rPr>
          <w:rFonts w:eastAsia="SimSun"/>
          <w:lang w:eastAsia="zh-CN"/>
        </w:rPr>
        <w:t xml:space="preserve">BL/CE </w:t>
      </w:r>
      <w:r w:rsidRPr="0093496C">
        <w:rPr>
          <w:rFonts w:eastAsia="SimSun" w:hint="eastAsia"/>
          <w:lang w:eastAsia="zh-CN"/>
        </w:rPr>
        <w:t>UE</w:t>
      </w:r>
      <w:r w:rsidRPr="0093496C">
        <w:rPr>
          <w:rFonts w:eastAsia="SimSun"/>
          <w:lang w:eastAsia="zh-CN"/>
        </w:rPr>
        <w:t xml:space="preserve"> </w:t>
      </w:r>
      <w:r w:rsidRPr="0093496C">
        <w:rPr>
          <w:rFonts w:eastAsia="SimSun" w:hint="eastAsia"/>
          <w:lang w:eastAsia="zh-CN"/>
        </w:rPr>
        <w:t xml:space="preserve">configured with </w:t>
      </w:r>
      <w:proofErr w:type="spellStart"/>
      <w:r w:rsidRPr="0093496C">
        <w:rPr>
          <w:rFonts w:eastAsia="SimSun" w:hint="eastAsia"/>
          <w:lang w:eastAsia="zh-CN"/>
        </w:rPr>
        <w:t>CEModeB</w:t>
      </w:r>
      <w:proofErr w:type="spellEnd"/>
      <w:r w:rsidRPr="0093496C">
        <w:rPr>
          <w:rFonts w:eastAsiaTheme="minorEastAsia"/>
          <w:lang w:eastAsia="zh-CN"/>
        </w:rPr>
        <w:t xml:space="preserve">, </w:t>
      </w:r>
    </w:p>
    <w:p w14:paraId="14759134" w14:textId="77777777" w:rsidR="00F70BCA" w:rsidRPr="0093496C" w:rsidRDefault="00F70BCA" w:rsidP="00F70BCA">
      <w:pPr>
        <w:pStyle w:val="B3"/>
        <w:rPr>
          <w:rFonts w:eastAsiaTheme="minorEastAsia"/>
          <w:lang w:eastAsia="zh-CN"/>
        </w:rPr>
      </w:pPr>
      <w:r w:rsidRPr="0093496C">
        <w:rPr>
          <w:rFonts w:eastAsiaTheme="minorEastAsia"/>
          <w:lang w:eastAsia="zh-CN"/>
        </w:rPr>
        <w:t>-</w:t>
      </w:r>
      <w:r w:rsidRPr="0093496C">
        <w:rPr>
          <w:rFonts w:eastAsiaTheme="minorEastAsia"/>
          <w:lang w:eastAsia="zh-CN"/>
        </w:rPr>
        <w:tab/>
      </w:r>
      <w:r w:rsidRPr="0093496C">
        <w:rPr>
          <w:rFonts w:eastAsia="SimSun"/>
          <w:lang w:eastAsia="zh-CN"/>
        </w:rPr>
        <w:t>BL/CE</w:t>
      </w:r>
      <w:r w:rsidRPr="0093496C">
        <w:rPr>
          <w:rFonts w:eastAsia="SimSun" w:hint="eastAsia"/>
          <w:lang w:eastAsia="zh-CN"/>
        </w:rPr>
        <w:t xml:space="preserve"> </w:t>
      </w:r>
      <w:r w:rsidRPr="0093496C">
        <w:rPr>
          <w:rFonts w:eastAsia="SimSun"/>
          <w:lang w:eastAsia="zh-CN"/>
        </w:rPr>
        <w:t xml:space="preserve">DL </w:t>
      </w:r>
      <w:r w:rsidRPr="0093496C">
        <w:rPr>
          <w:rFonts w:eastAsia="SimSun" w:hint="eastAsia"/>
          <w:lang w:eastAsia="zh-CN"/>
        </w:rPr>
        <w:t xml:space="preserve">subframes </w:t>
      </w:r>
      <w:r w:rsidRPr="0093496C">
        <w:rPr>
          <w:position w:val="-16"/>
        </w:rPr>
        <w:object w:dxaOrig="1100" w:dyaOrig="360" w14:anchorId="6C5A7AD4">
          <v:shape id="_x0000_i1607" type="#_x0000_t75" style="width:57.75pt;height:21.75pt" o:ole="">
            <v:imagedata r:id="rId444" o:title=""/>
          </v:shape>
          <o:OLEObject Type="Embed" ProgID="Equation.DSMT4" ShapeID="_x0000_i1607" DrawAspect="Content" ObjectID="_1796016769" r:id="rId445"/>
        </w:object>
      </w:r>
      <w:r w:rsidRPr="0093496C">
        <w:t xml:space="preserve"> with </w:t>
      </w:r>
      <w:r w:rsidRPr="0093496C">
        <w:rPr>
          <w:position w:val="-10"/>
        </w:rPr>
        <w:object w:dxaOrig="3460" w:dyaOrig="300" w14:anchorId="6627042F">
          <v:shape id="_x0000_i1608" type="#_x0000_t75" style="width:172.5pt;height:14.25pt" o:ole="">
            <v:imagedata r:id="rId446" o:title=""/>
          </v:shape>
          <o:OLEObject Type="Embed" ProgID="Equation.DSMT4" ShapeID="_x0000_i1608" DrawAspect="Content" ObjectID="_1796016770" r:id="rId447"/>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01D871F2">
          <v:shape id="_x0000_i1609" type="#_x0000_t75" style="width:1in;height:21.75pt" o:ole="">
            <v:imagedata r:id="rId448" o:title=""/>
          </v:shape>
          <o:OLEObject Type="Embed" ProgID="Equation.DSMT4" ShapeID="_x0000_i1609" DrawAspect="Content" ObjectID="_1796016771" r:id="rId449"/>
        </w:object>
      </w:r>
    </w:p>
    <w:p w14:paraId="7D5037CD" w14:textId="77777777" w:rsidR="00F70BCA" w:rsidRPr="0093496C" w:rsidRDefault="00F70BCA" w:rsidP="00DF50F1">
      <w:pPr>
        <w:pStyle w:val="B2"/>
      </w:pPr>
      <w:r w:rsidRPr="0093496C">
        <w:t>-</w:t>
      </w:r>
      <w:r w:rsidRPr="0093496C">
        <w:tab/>
        <w:t>otherwise,</w:t>
      </w:r>
    </w:p>
    <w:p w14:paraId="11256542" w14:textId="29535C57" w:rsidR="0047176F" w:rsidRPr="0093496C" w:rsidRDefault="00F70BCA" w:rsidP="00DF50F1">
      <w:pPr>
        <w:pStyle w:val="B3"/>
      </w:pPr>
      <w:r w:rsidRPr="0093496C">
        <w:t>-</w:t>
      </w:r>
      <w:r w:rsidRPr="0093496C">
        <w:tab/>
      </w:r>
      <w:r w:rsidRPr="0093496C">
        <w:rPr>
          <w:rFonts w:eastAsia="SimSun"/>
          <w:lang w:eastAsia="zh-CN"/>
        </w:rPr>
        <w:t>BL/CE DL</w:t>
      </w:r>
      <w:r w:rsidRPr="0093496C">
        <w:rPr>
          <w:rFonts w:eastAsia="SimSun" w:hint="eastAsia"/>
          <w:lang w:eastAsia="zh-CN"/>
        </w:rPr>
        <w:t xml:space="preserve"> subframes </w:t>
      </w:r>
      <w:r w:rsidRPr="0093496C">
        <w:rPr>
          <w:position w:val="-14"/>
        </w:rPr>
        <w:object w:dxaOrig="540" w:dyaOrig="340" w14:anchorId="6797EF7C">
          <v:shape id="_x0000_i1610" type="#_x0000_t75" style="width:28.5pt;height:21.75pt" o:ole="">
            <v:imagedata r:id="rId450" o:title=""/>
          </v:shape>
          <o:OLEObject Type="Embed" ProgID="Equation.DSMT4" ShapeID="_x0000_i1610" DrawAspect="Content" ObjectID="_1796016772" r:id="rId451"/>
        </w:object>
      </w:r>
      <w:r w:rsidRPr="0093496C">
        <w:t xml:space="preserve"> with </w:t>
      </w:r>
      <w:r w:rsidRPr="0093496C">
        <w:rPr>
          <w:position w:val="-8"/>
        </w:rPr>
        <w:object w:dxaOrig="1240" w:dyaOrig="279" w14:anchorId="4ACB4615">
          <v:shape id="_x0000_i1611" type="#_x0000_t75" style="width:64.5pt;height:14.25pt" o:ole="">
            <v:imagedata r:id="rId452" o:title=""/>
          </v:shape>
          <o:OLEObject Type="Embed" ProgID="Equation.DSMT4" ShapeID="_x0000_i1611" DrawAspect="Content" ObjectID="_1796016773" r:id="rId453"/>
        </w:object>
      </w:r>
      <w:r w:rsidRPr="0093496C">
        <w:t xml:space="preserve"> are associated with TB</w:t>
      </w:r>
      <w:r w:rsidRPr="0093496C">
        <w:rPr>
          <w:i/>
          <w:vertAlign w:val="subscript"/>
          <w:lang w:eastAsia="zh-CN"/>
        </w:rPr>
        <w:t>r+</w:t>
      </w:r>
      <w:r w:rsidRPr="0093496C">
        <w:rPr>
          <w:vertAlign w:val="subscript"/>
          <w:lang w:eastAsia="zh-CN"/>
        </w:rPr>
        <w:t>1</w:t>
      </w:r>
      <w:r w:rsidRPr="0093496C">
        <w:rPr>
          <w:rFonts w:eastAsia="SimSun" w:hint="eastAsia"/>
          <w:lang w:eastAsia="zh-CN"/>
        </w:rPr>
        <w:t xml:space="preserve"> </w:t>
      </w:r>
      <w:r w:rsidRPr="0093496C">
        <w:rPr>
          <w:rFonts w:eastAsia="SimSun"/>
          <w:lang w:eastAsia="zh-CN"/>
        </w:rPr>
        <w:t>,</w:t>
      </w:r>
      <w:r w:rsidRPr="0093496C">
        <w:rPr>
          <w:rFonts w:eastAsia="SimSun"/>
          <w:i/>
          <w:lang w:eastAsia="zh-CN"/>
        </w:rPr>
        <w:t xml:space="preserve"> </w:t>
      </w:r>
      <w:r w:rsidRPr="0093496C">
        <w:rPr>
          <w:position w:val="-10"/>
        </w:rPr>
        <w:object w:dxaOrig="1460" w:dyaOrig="340" w14:anchorId="734C82E5">
          <v:shape id="_x0000_i1612" type="#_x0000_t75" style="width:1in;height:21.75pt" o:ole="">
            <v:imagedata r:id="rId448" o:title=""/>
          </v:shape>
          <o:OLEObject Type="Embed" ProgID="Equation.DSMT4" ShapeID="_x0000_i1612" DrawAspect="Content" ObjectID="_1796016774" r:id="rId454"/>
        </w:object>
      </w:r>
      <w:r w:rsidR="00DD2207" w:rsidRPr="0093496C">
        <w:t>.</w:t>
      </w:r>
    </w:p>
    <w:p w14:paraId="62AA5EDB" w14:textId="77777777" w:rsidR="0047176F" w:rsidRPr="0093496C" w:rsidRDefault="0047176F" w:rsidP="0084661B">
      <w:pPr>
        <w:rPr>
          <w:rFonts w:eastAsia="SimSun"/>
          <w:lang w:eastAsia="zh-CN"/>
        </w:rPr>
      </w:pPr>
      <w:r w:rsidRPr="0093496C">
        <w:rPr>
          <w:rFonts w:eastAsia="Malgun Gothic"/>
          <w:lang w:eastAsia="ko-KR"/>
        </w:rPr>
        <w:t xml:space="preserve">For BL/CE UEs, and for a PDSCH transmission starting in subframe </w:t>
      </w:r>
      <w:r w:rsidRPr="0093496C">
        <w:rPr>
          <w:rFonts w:eastAsia="Malgun Gothic"/>
          <w:i/>
          <w:lang w:eastAsia="ko-KR"/>
        </w:rPr>
        <w:t>n</w:t>
      </w:r>
      <w:r w:rsidRPr="0093496C">
        <w:rPr>
          <w:rFonts w:eastAsia="SimSun" w:hint="eastAsia"/>
          <w:i/>
          <w:lang w:eastAsia="zh-CN"/>
        </w:rPr>
        <w:t>+k</w:t>
      </w:r>
      <w:r w:rsidRPr="0093496C">
        <w:rPr>
          <w:rFonts w:eastAsia="SimSun"/>
          <w:i/>
          <w:vertAlign w:val="subscript"/>
          <w:lang w:eastAsia="zh-CN"/>
        </w:rPr>
        <w:t>0</w:t>
      </w:r>
      <w:r w:rsidRPr="0093496C">
        <w:rPr>
          <w:rFonts w:eastAsia="Malgun Gothic"/>
          <w:lang w:eastAsia="ko-KR"/>
        </w:rPr>
        <w:t xml:space="preserve"> without a corresponding MPDCCH, the UE shall decode the PDSCH transmission </w:t>
      </w:r>
      <w:r w:rsidRPr="0093496C">
        <w:rPr>
          <w:rFonts w:eastAsia="SimSun" w:hint="eastAsia"/>
          <w:lang w:eastAsia="zh-CN"/>
        </w:rPr>
        <w:t xml:space="preserve">in 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lang w:eastAsia="zh-CN"/>
        </w:rPr>
        <w:t xml:space="preserve"> with </w:t>
      </w:r>
      <w:r w:rsidRPr="0093496C">
        <w:rPr>
          <w:rFonts w:eastAsia="SimSun" w:hint="eastAsia"/>
          <w:i/>
          <w:lang w:eastAsia="zh-CN"/>
        </w:rPr>
        <w:t xml:space="preserve">i = 0, 1, </w:t>
      </w:r>
      <w:r w:rsidRPr="0093496C">
        <w:rPr>
          <w:rFonts w:eastAsia="SimSun"/>
          <w:i/>
          <w:lang w:eastAsia="zh-CN"/>
        </w:rPr>
        <w:t>…</w:t>
      </w:r>
      <w:r w:rsidRPr="0093496C">
        <w:rPr>
          <w:rFonts w:eastAsia="SimSun" w:hint="eastAsia"/>
          <w:i/>
          <w:lang w:eastAsia="zh-CN"/>
        </w:rPr>
        <w:t>, N-1</w:t>
      </w:r>
      <w:r w:rsidRPr="0093496C">
        <w:rPr>
          <w:rFonts w:eastAsia="SimSun"/>
          <w:i/>
          <w:lang w:eastAsia="zh-CN"/>
        </w:rPr>
        <w:t xml:space="preserve">, </w:t>
      </w:r>
      <w:r w:rsidRPr="0093496C">
        <w:rPr>
          <w:rFonts w:eastAsia="SimSun"/>
          <w:lang w:eastAsia="zh-CN"/>
        </w:rPr>
        <w:t xml:space="preserve">where </w:t>
      </w:r>
    </w:p>
    <w:p w14:paraId="3D05D525" w14:textId="227E7BBF" w:rsidR="00FC173B" w:rsidRPr="0093496C" w:rsidRDefault="0047176F" w:rsidP="0047176F">
      <w:pPr>
        <w:pStyle w:val="B1"/>
        <w:rPr>
          <w:rFonts w:eastAsia="SimSun"/>
          <w:i/>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subframe(s)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SimSun" w:hint="eastAsia"/>
          <w:i/>
          <w:lang w:eastAsia="zh-CN"/>
        </w:rPr>
        <w:t xml:space="preserve"> </w:t>
      </w:r>
      <w:r w:rsidRPr="0093496C">
        <w:rPr>
          <w:rFonts w:eastAsia="SimSun" w:hint="eastAsia"/>
          <w:lang w:eastAsia="zh-CN"/>
        </w:rPr>
        <w:t xml:space="preserve">with </w:t>
      </w:r>
      <w:r w:rsidRPr="0093496C">
        <w:rPr>
          <w:rFonts w:eastAsia="SimSun" w:hint="eastAsia"/>
          <w:i/>
          <w:lang w:eastAsia="zh-CN"/>
        </w:rPr>
        <w:t>i=0,1,</w:t>
      </w:r>
      <w:r w:rsidRPr="0093496C">
        <w:rPr>
          <w:rFonts w:eastAsia="SimSun"/>
          <w:i/>
          <w:lang w:eastAsia="zh-CN"/>
        </w:rPr>
        <w:t>…</w:t>
      </w:r>
      <w:r w:rsidRPr="0093496C">
        <w:rPr>
          <w:rFonts w:eastAsia="SimSun" w:hint="eastAsia"/>
          <w:i/>
          <w:lang w:eastAsia="zh-CN"/>
        </w:rPr>
        <w:t>,N-1</w:t>
      </w:r>
      <w:r w:rsidRPr="0093496C">
        <w:rPr>
          <w:rFonts w:eastAsia="SimSun" w:hint="eastAsia"/>
          <w:lang w:eastAsia="zh-CN"/>
        </w:rPr>
        <w:t xml:space="preserve"> are </w:t>
      </w:r>
      <w:r w:rsidRPr="0093496C">
        <w:rPr>
          <w:rFonts w:eastAsia="SimSun" w:hint="eastAsia"/>
          <w:i/>
          <w:lang w:eastAsia="zh-CN"/>
        </w:rPr>
        <w:t>N</w:t>
      </w:r>
      <w:r w:rsidRPr="0093496C">
        <w:rPr>
          <w:rFonts w:eastAsia="SimSun" w:hint="eastAsia"/>
          <w:lang w:eastAsia="zh-CN"/>
        </w:rPr>
        <w:t xml:space="preserve"> consecutive BL/CE </w:t>
      </w:r>
      <w:r w:rsidRPr="0093496C">
        <w:rPr>
          <w:rFonts w:eastAsia="SimSun"/>
          <w:lang w:eastAsia="zh-CN"/>
        </w:rPr>
        <w:t>D</w:t>
      </w:r>
      <w:r w:rsidRPr="0093496C">
        <w:rPr>
          <w:rFonts w:eastAsia="SimSun" w:hint="eastAsia"/>
          <w:lang w:eastAsia="zh-CN"/>
        </w:rPr>
        <w:t>L subframe(s)</w:t>
      </w:r>
      <w:r w:rsidRPr="0093496C">
        <w:rPr>
          <w:rFonts w:eastAsia="SimSun"/>
          <w:lang w:eastAsia="zh-CN"/>
        </w:rPr>
        <w:t xml:space="preserve">, where </w:t>
      </w:r>
      <w:r w:rsidRPr="0093496C">
        <w:rPr>
          <w:rFonts w:eastAsia="Malgun Gothic"/>
          <w:i/>
          <w:lang w:eastAsia="ko-KR"/>
        </w:rPr>
        <w:t>0</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0</w:t>
      </w:r>
      <w:r w:rsidRPr="0093496C">
        <w:rPr>
          <w:rFonts w:eastAsia="SimSun" w:hint="eastAsia"/>
          <w:i/>
          <w:lang w:eastAsia="zh-CN"/>
        </w:rPr>
        <w:t>&lt;k</w:t>
      </w:r>
      <w:r w:rsidRPr="0093496C">
        <w:rPr>
          <w:rFonts w:eastAsia="SimSun" w:hint="eastAsia"/>
          <w:i/>
          <w:vertAlign w:val="subscript"/>
          <w:lang w:eastAsia="zh-CN"/>
        </w:rPr>
        <w:t>1</w:t>
      </w:r>
      <w:r w:rsidRPr="0093496C">
        <w:rPr>
          <w:rFonts w:eastAsia="SimSun" w:hint="eastAsia"/>
          <w:i/>
          <w:lang w:eastAsia="zh-CN"/>
        </w:rPr>
        <w:t>&lt;</w:t>
      </w:r>
      <w:r w:rsidRPr="0093496C">
        <w:rPr>
          <w:rFonts w:eastAsia="SimSun"/>
          <w:i/>
          <w:lang w:eastAsia="zh-CN"/>
        </w:rPr>
        <w:t>…</w:t>
      </w:r>
      <w:r w:rsidRPr="0093496C">
        <w:rPr>
          <w:rFonts w:eastAsia="SimSun" w:hint="eastAsia"/>
          <w:i/>
          <w:lang w:eastAsia="zh-CN"/>
        </w:rPr>
        <w:t>,k</w:t>
      </w:r>
      <w:r w:rsidRPr="0093496C">
        <w:rPr>
          <w:rFonts w:eastAsia="SimSun" w:hint="eastAsia"/>
          <w:i/>
          <w:vertAlign w:val="subscript"/>
          <w:lang w:eastAsia="zh-CN"/>
        </w:rPr>
        <w:t>N-1</w:t>
      </w:r>
      <w:r w:rsidRPr="0093496C">
        <w:rPr>
          <w:rFonts w:eastAsia="SimSun" w:hint="eastAsia"/>
          <w:lang w:eastAsia="zh-CN"/>
        </w:rPr>
        <w:t xml:space="preserve"> and the value of </w:t>
      </w:r>
      <w:r w:rsidR="00AD2E72">
        <w:rPr>
          <w:rFonts w:eastAsia="SimSun"/>
          <w:position w:val="-12"/>
          <w:lang w:eastAsia="en-US"/>
        </w:rPr>
        <w:pict w14:anchorId="2A1E144F">
          <v:shape id="_x0000_i1613" type="#_x0000_t75" style="width:93.75pt;height:14.25pt">
            <v:imagedata r:id="rId455" o:title=""/>
          </v:shape>
        </w:pict>
      </w:r>
      <w:r w:rsidRPr="0093496C">
        <w:rPr>
          <w:rFonts w:eastAsia="SimSun" w:hint="eastAsia"/>
          <w:lang w:eastAsia="zh-CN"/>
        </w:rPr>
        <w:t xml:space="preserve"> is determined by the repetition number </w:t>
      </w:r>
      <w:r w:rsidRPr="0093496C">
        <w:rPr>
          <w:rFonts w:eastAsia="SimSun"/>
          <w:lang w:eastAsia="zh-CN"/>
        </w:rPr>
        <w:t xml:space="preserve">field </w:t>
      </w:r>
      <w:r w:rsidRPr="0093496C">
        <w:rPr>
          <w:rFonts w:eastAsia="SimSun" w:hint="eastAsia"/>
          <w:lang w:eastAsia="zh-CN"/>
        </w:rPr>
        <w:t xml:space="preserve">in the </w:t>
      </w:r>
      <w:r w:rsidRPr="0093496C">
        <w:rPr>
          <w:rFonts w:eastAsia="SimSun"/>
          <w:lang w:eastAsia="zh-CN"/>
        </w:rPr>
        <w:t>activation</w:t>
      </w:r>
      <w:r w:rsidRPr="0093496C">
        <w:rPr>
          <w:rFonts w:eastAsia="SimSun" w:hint="eastAsia"/>
          <w:lang w:eastAsia="zh-CN"/>
        </w:rPr>
        <w:t xml:space="preserve"> DCI</w:t>
      </w:r>
      <w:r w:rsidRPr="0093496C">
        <w:rPr>
          <w:rFonts w:eastAsia="SimSun"/>
          <w:lang w:eastAsia="zh-CN"/>
        </w:rPr>
        <w:t xml:space="preserve">, where </w:t>
      </w:r>
      <w:r w:rsidR="00F70BCA" w:rsidRPr="0093496C">
        <w:rPr>
          <w:noProof/>
          <w:position w:val="-12"/>
        </w:rPr>
        <w:drawing>
          <wp:inline distT="0" distB="0" distL="0" distR="0" wp14:anchorId="5F9B6C9A" wp14:editId="3118F649">
            <wp:extent cx="619125" cy="209550"/>
            <wp:effectExtent l="0" t="0" r="9525" b="0"/>
            <wp:docPr id="71" name="Picture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96"/>
                    <pic:cNvPicPr>
                      <a:picLocks noChangeAspect="1" noChangeArrowheads="1"/>
                    </pic:cNvPicPr>
                  </pic:nvPicPr>
                  <pic:blipFill>
                    <a:blip r:embed="rId432" cstate="print">
                      <a:extLst>
                        <a:ext uri="{28A0092B-C50C-407E-A947-70E740481C1C}">
                          <a14:useLocalDpi xmlns:a14="http://schemas.microsoft.com/office/drawing/2010/main" val="0"/>
                        </a:ext>
                      </a:extLst>
                    </a:blip>
                    <a:srcRect/>
                    <a:stretch>
                      <a:fillRect/>
                    </a:stretch>
                  </pic:blipFill>
                  <pic:spPr bwMode="auto">
                    <a:xfrm>
                      <a:off x="0" y="0"/>
                      <a:ext cx="619125" cy="209550"/>
                    </a:xfrm>
                    <a:prstGeom prst="rect">
                      <a:avLst/>
                    </a:prstGeom>
                    <a:noFill/>
                    <a:ln>
                      <a:noFill/>
                    </a:ln>
                  </pic:spPr>
                </pic:pic>
              </a:graphicData>
            </a:graphic>
          </wp:inline>
        </w:drawing>
      </w:r>
      <w:r w:rsidR="00F70BCA" w:rsidRPr="0093496C">
        <w:rPr>
          <w:rFonts w:eastAsia="SimSun"/>
          <w:position w:val="-12"/>
          <w:lang w:eastAsia="en-US"/>
        </w:rPr>
        <w:t xml:space="preserve"> </w:t>
      </w:r>
      <w:r w:rsidRPr="0093496C">
        <w:rPr>
          <w:rFonts w:eastAsia="SimSun"/>
          <w:lang w:eastAsia="en-US"/>
        </w:rPr>
        <w:t>are given in</w:t>
      </w:r>
      <w:r w:rsidRPr="0093496C">
        <w:rPr>
          <w:rFonts w:eastAsia="SimSun"/>
          <w:lang w:eastAsia="zh-CN"/>
        </w:rPr>
        <w:t xml:space="preserve"> Table 7.1.11-1, Table 7.1.11-2 and Table 7.1.11-3, respectively.</w:t>
      </w:r>
    </w:p>
    <w:p w14:paraId="23CEC143" w14:textId="77777777" w:rsidR="00B3390A" w:rsidRPr="0093496C" w:rsidRDefault="00FC173B" w:rsidP="00B3390A">
      <w:pPr>
        <w:rPr>
          <w:rFonts w:eastAsia="MS Mincho"/>
          <w:iCs/>
          <w:lang w:val="en-US" w:eastAsia="ja-JP"/>
        </w:rPr>
      </w:pPr>
      <w:r w:rsidRPr="0093496C">
        <w:rPr>
          <w:rFonts w:eastAsia="SimSun"/>
          <w:lang w:eastAsia="zh-CN"/>
        </w:rPr>
        <w:t>If</w:t>
      </w:r>
      <w:r w:rsidRPr="0093496C">
        <w:t xml:space="preserve"> PDSCH carrying </w:t>
      </w:r>
      <w:r w:rsidRPr="0093496C">
        <w:rPr>
          <w:i/>
        </w:rPr>
        <w:t>SystemInformationBlockType1-BR</w:t>
      </w:r>
      <w:r w:rsidRPr="0093496C">
        <w:t xml:space="preserve"> is transmitted </w:t>
      </w:r>
      <w:r w:rsidR="001476F7" w:rsidRPr="0093496C">
        <w:rPr>
          <w:rFonts w:hint="eastAsia"/>
          <w:lang w:eastAsia="zh-CN"/>
        </w:rPr>
        <w:t xml:space="preserve">in one narrowband </w:t>
      </w:r>
      <w:r w:rsidRPr="0093496C">
        <w:t xml:space="preserve">in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t xml:space="preserve">, </w:t>
      </w:r>
      <w:r w:rsidRPr="0093496C">
        <w:rPr>
          <w:rFonts w:eastAsia="MS Mincho"/>
          <w:iCs/>
          <w:lang w:val="en-US" w:eastAsia="ja-JP"/>
        </w:rPr>
        <w:t xml:space="preserve">a BL/CE UE shall assume any other PDSCH </w:t>
      </w:r>
      <w:r w:rsidR="001476F7" w:rsidRPr="0093496C">
        <w:rPr>
          <w:rFonts w:hint="eastAsia"/>
          <w:iCs/>
          <w:lang w:val="en-US" w:eastAsia="zh-CN"/>
        </w:rPr>
        <w:t xml:space="preserve">in the same narrowband </w:t>
      </w:r>
      <w:r w:rsidRPr="0093496C">
        <w:rPr>
          <w:rFonts w:eastAsia="MS Mincho"/>
          <w:iCs/>
          <w:lang w:val="en-US" w:eastAsia="ja-JP"/>
        </w:rPr>
        <w:t xml:space="preserve">in the subframe </w:t>
      </w:r>
      <w:proofErr w:type="spellStart"/>
      <w:r w:rsidRPr="0093496C">
        <w:rPr>
          <w:rFonts w:eastAsia="SimSun" w:hint="eastAsia"/>
          <w:i/>
          <w:lang w:eastAsia="zh-CN"/>
        </w:rPr>
        <w:t>n+k</w:t>
      </w:r>
      <w:r w:rsidRPr="0093496C">
        <w:rPr>
          <w:rFonts w:eastAsia="SimSun" w:hint="eastAsia"/>
          <w:i/>
          <w:vertAlign w:val="subscript"/>
          <w:lang w:eastAsia="zh-CN"/>
        </w:rPr>
        <w:t>i</w:t>
      </w:r>
      <w:proofErr w:type="spellEnd"/>
      <w:r w:rsidRPr="0093496C">
        <w:rPr>
          <w:rFonts w:eastAsia="MS Mincho"/>
          <w:iCs/>
          <w:lang w:val="en-US" w:eastAsia="ja-JP"/>
        </w:rPr>
        <w:t xml:space="preserve"> is dropped.</w:t>
      </w:r>
      <w:r w:rsidR="004C5AAF" w:rsidRPr="0093496C">
        <w:rPr>
          <w:lang w:val="en-US"/>
        </w:rPr>
        <w:t xml:space="preserve"> If PDSCH carrying SI message is transmitted in one narrowband in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rPr>
        <w:t xml:space="preserve">, </w:t>
      </w:r>
      <w:r w:rsidR="004C5AAF" w:rsidRPr="0093496C">
        <w:rPr>
          <w:lang w:val="en-US" w:eastAsia="ja-JP"/>
        </w:rPr>
        <w:t xml:space="preserve">a BL/CE UE shall assume any other PDSCH not carrying </w:t>
      </w:r>
      <w:r w:rsidR="004C5AAF" w:rsidRPr="0093496C">
        <w:rPr>
          <w:i/>
          <w:iCs/>
          <w:lang w:val="en-US"/>
        </w:rPr>
        <w:t>SystemInformationBlockType1-BR</w:t>
      </w:r>
      <w:r w:rsidR="004C5AAF" w:rsidRPr="0093496C">
        <w:rPr>
          <w:lang w:val="en-US"/>
        </w:rPr>
        <w:t xml:space="preserve"> </w:t>
      </w:r>
      <w:r w:rsidR="004C5AAF" w:rsidRPr="0093496C">
        <w:rPr>
          <w:lang w:val="en-US" w:eastAsia="ja-JP"/>
        </w:rPr>
        <w:t xml:space="preserve">in the same narrowband in the subframe </w:t>
      </w:r>
      <w:proofErr w:type="spellStart"/>
      <w:r w:rsidR="004C5AAF" w:rsidRPr="0093496C">
        <w:rPr>
          <w:i/>
          <w:iCs/>
          <w:lang w:val="en-US"/>
        </w:rPr>
        <w:t>n+k</w:t>
      </w:r>
      <w:r w:rsidR="004C5AAF" w:rsidRPr="0093496C">
        <w:rPr>
          <w:i/>
          <w:iCs/>
          <w:vertAlign w:val="subscript"/>
          <w:lang w:val="en-US"/>
        </w:rPr>
        <w:t>i</w:t>
      </w:r>
      <w:proofErr w:type="spellEnd"/>
      <w:r w:rsidR="004C5AAF" w:rsidRPr="0093496C">
        <w:rPr>
          <w:lang w:val="en-US" w:eastAsia="ja-JP"/>
        </w:rPr>
        <w:t xml:space="preserve"> is dropped.</w:t>
      </w:r>
      <w:r w:rsidR="00B3390A" w:rsidRPr="0093496C">
        <w:rPr>
          <w:rFonts w:eastAsia="MS Mincho"/>
          <w:iCs/>
          <w:lang w:val="en-US" w:eastAsia="ja-JP"/>
        </w:rPr>
        <w:t xml:space="preserve"> </w:t>
      </w:r>
    </w:p>
    <w:p w14:paraId="4DD8F27E" w14:textId="77777777" w:rsidR="00DE7B85" w:rsidRPr="0093496C" w:rsidRDefault="00B3390A" w:rsidP="00DE7B85">
      <w:pPr>
        <w:rPr>
          <w:rFonts w:eastAsia="MS Mincho"/>
          <w:iCs/>
          <w:lang w:val="en-US" w:eastAsia="ja-JP"/>
        </w:rPr>
      </w:pPr>
      <w:r w:rsidRPr="0093496C">
        <w:rPr>
          <w:rFonts w:eastAsia="MS Mincho"/>
          <w:iCs/>
          <w:lang w:val="en-US" w:eastAsia="ja-JP"/>
        </w:rPr>
        <w:lastRenderedPageBreak/>
        <w:t xml:space="preserve">For single antenna port (port 0), transmit diversity and closed-loop spatial multiplexing transmission schemes, if a PDSCH is transmitted in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and </w:t>
      </w:r>
      <w:r w:rsidR="0004553E" w:rsidRPr="0093496C">
        <w:rPr>
          <w:rFonts w:eastAsia="MS Mincho"/>
          <w:iCs/>
          <w:lang w:val="en-US" w:eastAsia="ja-JP"/>
        </w:rPr>
        <w:t xml:space="preserve">BL/CE DL </w:t>
      </w:r>
      <w:r w:rsidRPr="0093496C">
        <w:rPr>
          <w:rFonts w:eastAsia="MS Mincho"/>
          <w:iCs/>
          <w:lang w:val="en-US" w:eastAsia="ja-JP"/>
        </w:rPr>
        <w:t xml:space="preserve">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configured as an MBSFN subframe, a BL/CE UE shall assume that the PDSCH in subframe </w:t>
      </w:r>
      <w:proofErr w:type="spellStart"/>
      <w:r w:rsidRPr="0093496C">
        <w:rPr>
          <w:rFonts w:hint="eastAsia"/>
          <w:i/>
          <w:lang w:eastAsia="zh-CN"/>
        </w:rPr>
        <w:t>n+k</w:t>
      </w:r>
      <w:r w:rsidRPr="0093496C">
        <w:rPr>
          <w:rFonts w:hint="eastAsia"/>
          <w:i/>
          <w:vertAlign w:val="subscript"/>
          <w:lang w:eastAsia="zh-CN"/>
        </w:rPr>
        <w:t>i</w:t>
      </w:r>
      <w:proofErr w:type="spellEnd"/>
      <w:r w:rsidRPr="0093496C">
        <w:rPr>
          <w:rFonts w:eastAsia="MS Mincho"/>
          <w:iCs/>
          <w:lang w:val="en-US" w:eastAsia="ja-JP"/>
        </w:rPr>
        <w:t xml:space="preserve"> is dropped.</w:t>
      </w:r>
      <w:r w:rsidR="00DE7B85" w:rsidRPr="0093496C">
        <w:rPr>
          <w:rFonts w:eastAsia="MS Mincho"/>
          <w:iCs/>
          <w:lang w:val="en-US" w:eastAsia="ja-JP"/>
        </w:rPr>
        <w:t xml:space="preserve"> </w:t>
      </w:r>
    </w:p>
    <w:p w14:paraId="16DBACBC" w14:textId="77777777" w:rsidR="00DE7B85" w:rsidRPr="0093496C" w:rsidRDefault="00DE7B85" w:rsidP="00087FD5">
      <w:pPr>
        <w:rPr>
          <w:lang w:eastAsia="en-US"/>
        </w:rPr>
      </w:pPr>
      <w:r w:rsidRPr="0093496C">
        <w:rPr>
          <w:rFonts w:eastAsia="SimSun"/>
          <w:lang w:eastAsia="zh-CN"/>
        </w:rPr>
        <w:t xml:space="preserve">For </w:t>
      </w:r>
      <w:r w:rsidRPr="0093496C">
        <w:t xml:space="preserve">PDSCH assigned by MPDCCH with DCI CRC scrambled by G-RNTI and DCI Format 6-1A, the UE shall use the higher layer parameter </w:t>
      </w:r>
      <w:proofErr w:type="spellStart"/>
      <w:r w:rsidRPr="0093496C">
        <w:rPr>
          <w:i/>
        </w:rPr>
        <w:t>pdsch</w:t>
      </w:r>
      <w:proofErr w:type="spellEnd"/>
      <w:r w:rsidRPr="0093496C">
        <w:rPr>
          <w:i/>
        </w:rPr>
        <w:t>-</w:t>
      </w:r>
      <w:proofErr w:type="spellStart"/>
      <w:r w:rsidRPr="0093496C">
        <w:rPr>
          <w:i/>
        </w:rPr>
        <w:t>maxNumRepetitionCEmodeA</w:t>
      </w:r>
      <w:proofErr w:type="spellEnd"/>
      <w:r w:rsidRPr="0093496C">
        <w:rPr>
          <w:i/>
        </w:rPr>
        <w:t>-SC-MTCH</w:t>
      </w:r>
      <w:r w:rsidRPr="0093496C">
        <w:t xml:space="preserve"> instead of </w:t>
      </w:r>
      <w:proofErr w:type="spellStart"/>
      <w:r w:rsidRPr="0093496C">
        <w:rPr>
          <w:i/>
          <w:lang w:eastAsia="en-US"/>
        </w:rPr>
        <w:t>pdsch-maxNumRepetitionCEmodeA</w:t>
      </w:r>
      <w:proofErr w:type="spellEnd"/>
      <w:r w:rsidRPr="0093496C">
        <w:rPr>
          <w:lang w:eastAsia="en-US"/>
        </w:rPr>
        <w:t xml:space="preserve"> in Table 7.1.11-1. </w:t>
      </w:r>
    </w:p>
    <w:p w14:paraId="047E5D6D" w14:textId="77777777" w:rsidR="00DE7B85" w:rsidRPr="0093496C" w:rsidRDefault="00DE7B85" w:rsidP="00087FD5">
      <w:pPr>
        <w:rPr>
          <w:rFonts w:eastAsia="SimSun"/>
          <w:i/>
          <w:lang w:eastAsia="zh-CN"/>
        </w:rPr>
      </w:pPr>
      <w:r w:rsidRPr="0093496C">
        <w:rPr>
          <w:rFonts w:eastAsia="SimSun"/>
          <w:lang w:eastAsia="zh-CN"/>
        </w:rPr>
        <w:t xml:space="preserve">For </w:t>
      </w:r>
      <w:r w:rsidRPr="0093496C">
        <w:t xml:space="preserve">PDSCH assigned by MPDCCH with DCI CRC scrambled by G-RNTI and DCI Format 6-1B, the UE shall use the higher layer parameter </w:t>
      </w:r>
      <w:proofErr w:type="spellStart"/>
      <w:r w:rsidRPr="0093496C">
        <w:rPr>
          <w:i/>
        </w:rPr>
        <w:t>pdsch</w:t>
      </w:r>
      <w:proofErr w:type="spellEnd"/>
      <w:r w:rsidRPr="0093496C">
        <w:rPr>
          <w:i/>
        </w:rPr>
        <w:t>-</w:t>
      </w:r>
      <w:proofErr w:type="spellStart"/>
      <w:r w:rsidRPr="0093496C">
        <w:rPr>
          <w:i/>
        </w:rPr>
        <w:t>maxNumRepetitionCEmodeB</w:t>
      </w:r>
      <w:proofErr w:type="spellEnd"/>
      <w:r w:rsidRPr="0093496C">
        <w:rPr>
          <w:i/>
        </w:rPr>
        <w:t>-SC-MTCH</w:t>
      </w:r>
      <w:r w:rsidRPr="0093496C">
        <w:t xml:space="preserve"> instead of </w:t>
      </w:r>
      <w:proofErr w:type="spellStart"/>
      <w:r w:rsidRPr="0093496C">
        <w:rPr>
          <w:i/>
          <w:lang w:eastAsia="en-US"/>
        </w:rPr>
        <w:t>pdsch-maxNumRepetitionCEmodeB</w:t>
      </w:r>
      <w:proofErr w:type="spellEnd"/>
      <w:r w:rsidRPr="0093496C">
        <w:rPr>
          <w:lang w:eastAsia="en-US"/>
        </w:rPr>
        <w:t xml:space="preserve"> in Table 7.1.11-2. </w:t>
      </w:r>
    </w:p>
    <w:p w14:paraId="7ED2C9C1" w14:textId="77777777" w:rsidR="00DE7B85" w:rsidRPr="0093496C" w:rsidRDefault="00DE7B85" w:rsidP="00087FD5">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configured with higher layer parameter </w:t>
      </w:r>
      <w:proofErr w:type="spellStart"/>
      <w:r w:rsidR="0012267E" w:rsidRPr="0093496C">
        <w:rPr>
          <w:i/>
          <w:iCs/>
        </w:rPr>
        <w:t>ce</w:t>
      </w:r>
      <w:proofErr w:type="spellEnd"/>
      <w:r w:rsidR="0012267E" w:rsidRPr="0093496C">
        <w:rPr>
          <w:i/>
          <w:iCs/>
        </w:rPr>
        <w:t>-HARQ-</w:t>
      </w:r>
      <w:proofErr w:type="spellStart"/>
      <w:r w:rsidR="0012267E" w:rsidRPr="0093496C">
        <w:rPr>
          <w:i/>
          <w:iCs/>
        </w:rPr>
        <w:t>AckBundling</w:t>
      </w:r>
      <w:proofErr w:type="spellEnd"/>
      <w:r w:rsidRPr="0093496C">
        <w:rPr>
          <w:rFonts w:eastAsia="SimSun"/>
          <w:lang w:eastAsia="zh-CN"/>
        </w:rPr>
        <w:t xml:space="preserve">, and </w:t>
      </w:r>
      <w:r w:rsidR="000D3CFB" w:rsidRPr="0093496C">
        <w:rPr>
          <w:rFonts w:eastAsia="SimSun"/>
          <w:lang w:eastAsia="zh-CN"/>
        </w:rPr>
        <w:t>'</w:t>
      </w:r>
      <w:r w:rsidRPr="0093496C">
        <w:rPr>
          <w:rFonts w:eastAsia="SimSun"/>
          <w:lang w:eastAsia="zh-CN"/>
        </w:rPr>
        <w:t>HARQ-ACK bundling flag</w:t>
      </w:r>
      <w:r w:rsidR="000D3CFB" w:rsidRPr="0093496C">
        <w:rPr>
          <w:rFonts w:eastAsia="SimSun"/>
          <w:lang w:eastAsia="zh-CN"/>
        </w:rPr>
        <w:t>'</w:t>
      </w:r>
      <w:r w:rsidRPr="0093496C">
        <w:rPr>
          <w:rFonts w:eastAsia="SimSun"/>
          <w:lang w:eastAsia="zh-CN"/>
        </w:rPr>
        <w:t xml:space="preserve"> in the corresponding DCI is set to 1, the UE shall assume </w:t>
      </w:r>
      <w:r w:rsidR="00AD2E72">
        <w:rPr>
          <w:position w:val="-6"/>
        </w:rPr>
        <w:pict w14:anchorId="4B3FD5FC">
          <v:shape id="_x0000_i1614" type="#_x0000_t75" style="width:50.25pt;height:14.25pt">
            <v:imagedata r:id="rId456" o:title=""/>
          </v:shape>
        </w:pict>
      </w:r>
      <w:r w:rsidRPr="0093496C">
        <w:t>.</w:t>
      </w:r>
    </w:p>
    <w:p w14:paraId="7792E2ED" w14:textId="77777777" w:rsidR="00DE7B85" w:rsidRPr="0093496C" w:rsidRDefault="00DE7B85" w:rsidP="00087FD5">
      <w:pPr>
        <w:rPr>
          <w:rFonts w:eastAsia="SimSun"/>
          <w:lang w:eastAsia="zh-CN"/>
        </w:rPr>
      </w:pPr>
    </w:p>
    <w:p w14:paraId="59189B00" w14:textId="77777777" w:rsidR="00FC173B" w:rsidRPr="0093496C" w:rsidRDefault="00FC173B" w:rsidP="00FC173B">
      <w:pPr>
        <w:pStyle w:val="TH"/>
      </w:pPr>
      <w:r w:rsidRPr="0093496C">
        <w:t>Table 7.1.11-1: PDSCH repetition levels (DCI Format 6-1A)</w:t>
      </w:r>
    </w:p>
    <w:tbl>
      <w:tblPr>
        <w:tblW w:w="0" w:type="auto"/>
        <w:jc w:val="center"/>
        <w:tblCellMar>
          <w:left w:w="0" w:type="dxa"/>
          <w:right w:w="0" w:type="dxa"/>
        </w:tblCellMar>
        <w:tblLook w:val="04A0" w:firstRow="1" w:lastRow="0" w:firstColumn="1" w:lastColumn="0" w:noHBand="0" w:noVBand="1"/>
      </w:tblPr>
      <w:tblGrid>
        <w:gridCol w:w="3095"/>
        <w:gridCol w:w="2902"/>
      </w:tblGrid>
      <w:tr w:rsidR="00FC173B" w:rsidRPr="0093496C" w14:paraId="4CE5D287" w14:textId="77777777" w:rsidTr="00DA29E5">
        <w:trPr>
          <w:cantSplit/>
          <w:jc w:val="center"/>
        </w:trPr>
        <w:tc>
          <w:tcPr>
            <w:tcW w:w="3095" w:type="dxa"/>
            <w:tcBorders>
              <w:top w:val="single" w:sz="8" w:space="0" w:color="auto"/>
              <w:left w:val="single" w:sz="8" w:space="0" w:color="auto"/>
              <w:bottom w:val="single" w:sz="8" w:space="0" w:color="auto"/>
              <w:right w:val="single" w:sz="8" w:space="0" w:color="auto"/>
            </w:tcBorders>
            <w:shd w:val="clear" w:color="auto" w:fill="E0E0E0"/>
            <w:vAlign w:val="center"/>
          </w:tcPr>
          <w:p w14:paraId="1FFF4769" w14:textId="77777777" w:rsidR="00FC173B" w:rsidRPr="0093496C" w:rsidRDefault="00FC173B" w:rsidP="00DA29E5">
            <w:pPr>
              <w:pStyle w:val="TAH"/>
              <w:rPr>
                <w:lang w:eastAsia="en-US"/>
              </w:rPr>
            </w:pPr>
            <w:r w:rsidRPr="0093496C">
              <w:rPr>
                <w:lang w:eastAsia="en-US"/>
              </w:rPr>
              <w:t>Higher layer parameter</w:t>
            </w:r>
          </w:p>
          <w:p w14:paraId="1F635D04"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pdsch-maxNumRepetitionCEmodeA</w:t>
            </w:r>
            <w:proofErr w:type="spellEnd"/>
            <w:r w:rsidRPr="0093496C">
              <w:rPr>
                <w:lang w:eastAsia="en-US"/>
              </w:rPr>
              <w:t>'</w:t>
            </w:r>
          </w:p>
        </w:tc>
        <w:tc>
          <w:tcPr>
            <w:tcW w:w="2902" w:type="dxa"/>
            <w:tcBorders>
              <w:top w:val="single" w:sz="8" w:space="0" w:color="auto"/>
              <w:left w:val="single" w:sz="8" w:space="0" w:color="auto"/>
              <w:bottom w:val="single" w:sz="8" w:space="0" w:color="auto"/>
              <w:right w:val="single" w:sz="8" w:space="0" w:color="auto"/>
            </w:tcBorders>
            <w:shd w:val="clear" w:color="auto" w:fill="E0E0E0"/>
            <w:vAlign w:val="center"/>
          </w:tcPr>
          <w:p w14:paraId="41F41C13" w14:textId="77777777" w:rsidR="00FC173B" w:rsidRPr="0093496C" w:rsidRDefault="00AD2E72" w:rsidP="00DA29E5">
            <w:pPr>
              <w:pStyle w:val="TAH"/>
              <w:rPr>
                <w:rFonts w:ascii="Times New Roman" w:hAnsi="Times New Roman"/>
                <w:sz w:val="20"/>
                <w:lang w:eastAsia="en-US"/>
              </w:rPr>
            </w:pPr>
            <w:r>
              <w:rPr>
                <w:position w:val="-10"/>
                <w:lang w:eastAsia="en-US"/>
              </w:rPr>
              <w:pict w14:anchorId="6B00F1A5">
                <v:shape id="_x0000_i1615" type="#_x0000_t75" style="width:64.5pt;height:14.25pt">
                  <v:imagedata r:id="rId457" o:title=""/>
                </v:shape>
              </w:pict>
            </w:r>
          </w:p>
        </w:tc>
      </w:tr>
      <w:tr w:rsidR="00FC173B" w:rsidRPr="0093496C" w14:paraId="51B1F442" w14:textId="77777777" w:rsidTr="00DA29E5">
        <w:trPr>
          <w:cantSplit/>
          <w:jc w:val="center"/>
        </w:trPr>
        <w:tc>
          <w:tcPr>
            <w:tcW w:w="3095" w:type="dxa"/>
            <w:tcBorders>
              <w:top w:val="nil"/>
              <w:left w:val="single" w:sz="8" w:space="0" w:color="auto"/>
              <w:bottom w:val="single" w:sz="4" w:space="0" w:color="auto"/>
              <w:right w:val="single" w:sz="8" w:space="0" w:color="auto"/>
            </w:tcBorders>
            <w:vAlign w:val="center"/>
          </w:tcPr>
          <w:p w14:paraId="27CA65C7" w14:textId="77777777" w:rsidR="00FC173B" w:rsidRPr="0093496C" w:rsidRDefault="00FC173B" w:rsidP="00DA29E5">
            <w:pPr>
              <w:pStyle w:val="TAC"/>
              <w:rPr>
                <w:lang w:eastAsia="en-US"/>
              </w:rPr>
            </w:pPr>
            <w:r w:rsidRPr="0093496C">
              <w:rPr>
                <w:lang w:eastAsia="en-US"/>
              </w:rPr>
              <w:t>Not configured</w:t>
            </w:r>
          </w:p>
        </w:tc>
        <w:tc>
          <w:tcPr>
            <w:tcW w:w="2902" w:type="dxa"/>
            <w:tcBorders>
              <w:top w:val="nil"/>
              <w:left w:val="single" w:sz="8" w:space="0" w:color="auto"/>
              <w:bottom w:val="single" w:sz="4" w:space="0" w:color="auto"/>
              <w:right w:val="single" w:sz="8" w:space="0" w:color="auto"/>
            </w:tcBorders>
            <w:vAlign w:val="center"/>
          </w:tcPr>
          <w:p w14:paraId="1AAF49E1" w14:textId="77777777" w:rsidR="00FC173B" w:rsidRPr="0093496C" w:rsidRDefault="00FC173B" w:rsidP="00DA29E5">
            <w:pPr>
              <w:pStyle w:val="TAC"/>
              <w:rPr>
                <w:lang w:eastAsia="en-US"/>
              </w:rPr>
            </w:pPr>
            <w:r w:rsidRPr="0093496C">
              <w:rPr>
                <w:lang w:eastAsia="en-US"/>
              </w:rPr>
              <w:t>{1,2,4,8}</w:t>
            </w:r>
          </w:p>
        </w:tc>
      </w:tr>
      <w:tr w:rsidR="00FC173B" w:rsidRPr="0093496C" w14:paraId="35BFCFA0"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32F478AB" w14:textId="77777777" w:rsidR="00FC173B" w:rsidRPr="0093496C" w:rsidRDefault="00FC173B" w:rsidP="00DA29E5">
            <w:pPr>
              <w:pStyle w:val="TAC"/>
              <w:rPr>
                <w:lang w:eastAsia="en-US"/>
              </w:rPr>
            </w:pPr>
            <w:r w:rsidRPr="0093496C">
              <w:rPr>
                <w:lang w:eastAsia="en-US"/>
              </w:rPr>
              <w:t>16</w:t>
            </w:r>
          </w:p>
        </w:tc>
        <w:tc>
          <w:tcPr>
            <w:tcW w:w="2902" w:type="dxa"/>
            <w:tcBorders>
              <w:top w:val="single" w:sz="4" w:space="0" w:color="auto"/>
              <w:left w:val="single" w:sz="8" w:space="0" w:color="auto"/>
              <w:bottom w:val="single" w:sz="4" w:space="0" w:color="auto"/>
              <w:right w:val="single" w:sz="8" w:space="0" w:color="auto"/>
            </w:tcBorders>
            <w:vAlign w:val="center"/>
          </w:tcPr>
          <w:p w14:paraId="67C61927" w14:textId="77777777" w:rsidR="00FC173B" w:rsidRPr="0093496C" w:rsidRDefault="00FC173B" w:rsidP="00DA29E5">
            <w:pPr>
              <w:pStyle w:val="TAC"/>
              <w:rPr>
                <w:lang w:eastAsia="en-US"/>
              </w:rPr>
            </w:pPr>
            <w:r w:rsidRPr="0093496C">
              <w:rPr>
                <w:lang w:eastAsia="en-US"/>
              </w:rPr>
              <w:t>{1,4,8,16}</w:t>
            </w:r>
          </w:p>
        </w:tc>
      </w:tr>
      <w:tr w:rsidR="00FC173B" w:rsidRPr="0093496C" w14:paraId="5053B5F5" w14:textId="77777777" w:rsidTr="00DA29E5">
        <w:trPr>
          <w:cantSplit/>
          <w:jc w:val="center"/>
        </w:trPr>
        <w:tc>
          <w:tcPr>
            <w:tcW w:w="3095" w:type="dxa"/>
            <w:tcBorders>
              <w:top w:val="single" w:sz="4" w:space="0" w:color="auto"/>
              <w:left w:val="single" w:sz="8" w:space="0" w:color="auto"/>
              <w:bottom w:val="single" w:sz="4" w:space="0" w:color="auto"/>
              <w:right w:val="single" w:sz="8" w:space="0" w:color="auto"/>
            </w:tcBorders>
            <w:vAlign w:val="center"/>
          </w:tcPr>
          <w:p w14:paraId="1A8CFA87" w14:textId="77777777" w:rsidR="00FC173B" w:rsidRPr="0093496C" w:rsidRDefault="00FC173B" w:rsidP="00DA29E5">
            <w:pPr>
              <w:pStyle w:val="TAC"/>
              <w:rPr>
                <w:lang w:eastAsia="en-US"/>
              </w:rPr>
            </w:pPr>
            <w:r w:rsidRPr="0093496C">
              <w:rPr>
                <w:lang w:eastAsia="en-US"/>
              </w:rPr>
              <w:t>32</w:t>
            </w:r>
          </w:p>
        </w:tc>
        <w:tc>
          <w:tcPr>
            <w:tcW w:w="2902" w:type="dxa"/>
            <w:tcBorders>
              <w:top w:val="single" w:sz="4" w:space="0" w:color="auto"/>
              <w:left w:val="single" w:sz="8" w:space="0" w:color="auto"/>
              <w:bottom w:val="single" w:sz="4" w:space="0" w:color="auto"/>
              <w:right w:val="single" w:sz="8" w:space="0" w:color="auto"/>
            </w:tcBorders>
            <w:vAlign w:val="center"/>
          </w:tcPr>
          <w:p w14:paraId="2D73D8DF" w14:textId="77777777" w:rsidR="00FC173B" w:rsidRPr="0093496C" w:rsidRDefault="00FC173B" w:rsidP="00DA29E5">
            <w:pPr>
              <w:pStyle w:val="TAC"/>
              <w:rPr>
                <w:lang w:val="en-US" w:eastAsia="en-US"/>
              </w:rPr>
            </w:pPr>
            <w:r w:rsidRPr="0093496C">
              <w:rPr>
                <w:lang w:eastAsia="en-US"/>
              </w:rPr>
              <w:t>{</w:t>
            </w:r>
            <w:r w:rsidRPr="0093496C">
              <w:rPr>
                <w:lang w:val="en-US" w:eastAsia="en-US"/>
              </w:rPr>
              <w:t>1,4,16,32</w:t>
            </w:r>
            <w:r w:rsidRPr="0093496C">
              <w:rPr>
                <w:lang w:eastAsia="en-US"/>
              </w:rPr>
              <w:t>}</w:t>
            </w:r>
          </w:p>
        </w:tc>
      </w:tr>
    </w:tbl>
    <w:p w14:paraId="367854C4" w14:textId="77777777" w:rsidR="00FC173B" w:rsidRPr="0093496C" w:rsidRDefault="00FC173B" w:rsidP="00FA7224"/>
    <w:p w14:paraId="4158B819" w14:textId="77777777" w:rsidR="00FC173B" w:rsidRPr="0093496C" w:rsidRDefault="00FC173B" w:rsidP="00FC173B">
      <w:pPr>
        <w:pStyle w:val="TH"/>
      </w:pPr>
      <w:r w:rsidRPr="0093496C">
        <w:t>Table 7.1.11-2: PDSCH repetition levels (DCI Format 6-1B)</w:t>
      </w:r>
    </w:p>
    <w:tbl>
      <w:tblPr>
        <w:tblW w:w="0" w:type="auto"/>
        <w:jc w:val="center"/>
        <w:tblCellMar>
          <w:left w:w="0" w:type="dxa"/>
          <w:right w:w="0" w:type="dxa"/>
        </w:tblCellMar>
        <w:tblLook w:val="04A0" w:firstRow="1" w:lastRow="0" w:firstColumn="1" w:lastColumn="0" w:noHBand="0" w:noVBand="1"/>
      </w:tblPr>
      <w:tblGrid>
        <w:gridCol w:w="3196"/>
        <w:gridCol w:w="3231"/>
      </w:tblGrid>
      <w:tr w:rsidR="0001443F" w:rsidRPr="0093496C" w14:paraId="273E8B7A" w14:textId="77777777" w:rsidTr="00DA29E5">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39B6935" w14:textId="77777777" w:rsidR="00FC173B" w:rsidRPr="0093496C" w:rsidRDefault="00FC173B" w:rsidP="00DA29E5">
            <w:pPr>
              <w:pStyle w:val="TAH"/>
              <w:rPr>
                <w:lang w:eastAsia="en-US"/>
              </w:rPr>
            </w:pPr>
            <w:r w:rsidRPr="0093496C">
              <w:rPr>
                <w:lang w:eastAsia="en-US"/>
              </w:rPr>
              <w:t>Higher layer parameter</w:t>
            </w:r>
          </w:p>
          <w:p w14:paraId="7C1FCCB9" w14:textId="77777777" w:rsidR="00FC173B" w:rsidRPr="0093496C" w:rsidRDefault="000D3CFB" w:rsidP="00DA29E5">
            <w:pPr>
              <w:pStyle w:val="TAH"/>
              <w:rPr>
                <w:rFonts w:ascii="Times New Roman" w:hAnsi="Times New Roman"/>
                <w:sz w:val="20"/>
                <w:lang w:eastAsia="en-US"/>
              </w:rPr>
            </w:pPr>
            <w:r w:rsidRPr="0093496C">
              <w:rPr>
                <w:lang w:eastAsia="en-US"/>
              </w:rPr>
              <w:t>'</w:t>
            </w:r>
            <w:proofErr w:type="spellStart"/>
            <w:r w:rsidR="00FC173B" w:rsidRPr="0093496C">
              <w:rPr>
                <w:i/>
                <w:lang w:eastAsia="en-US"/>
              </w:rPr>
              <w:t>pdsch-maxNumRepetitionCEmodeB</w:t>
            </w:r>
            <w:proofErr w:type="spellEnd"/>
            <w:r w:rsidRPr="0093496C">
              <w:rPr>
                <w:lang w:eastAsia="en-US"/>
              </w:rPr>
              <w:t>'</w:t>
            </w:r>
          </w:p>
        </w:tc>
        <w:tc>
          <w:tcPr>
            <w:tcW w:w="3231" w:type="dxa"/>
            <w:tcBorders>
              <w:top w:val="single" w:sz="8" w:space="0" w:color="auto"/>
              <w:left w:val="single" w:sz="8" w:space="0" w:color="auto"/>
              <w:bottom w:val="single" w:sz="8" w:space="0" w:color="auto"/>
              <w:right w:val="single" w:sz="8" w:space="0" w:color="auto"/>
            </w:tcBorders>
            <w:shd w:val="clear" w:color="auto" w:fill="E0E0E0"/>
            <w:vAlign w:val="center"/>
          </w:tcPr>
          <w:p w14:paraId="6AFDD76E" w14:textId="77777777" w:rsidR="00FC173B" w:rsidRPr="0093496C" w:rsidRDefault="00AD2E72" w:rsidP="00DA29E5">
            <w:pPr>
              <w:pStyle w:val="TAH"/>
              <w:rPr>
                <w:rFonts w:ascii="Times New Roman" w:hAnsi="Times New Roman"/>
                <w:sz w:val="20"/>
                <w:lang w:eastAsia="en-US"/>
              </w:rPr>
            </w:pPr>
            <w:r>
              <w:rPr>
                <w:position w:val="-10"/>
                <w:lang w:eastAsia="en-US"/>
              </w:rPr>
              <w:pict w14:anchorId="1E4343A0">
                <v:shape id="_x0000_i1616" type="#_x0000_t75" style="width:64.5pt;height:14.25pt">
                  <v:imagedata r:id="rId458" o:title=""/>
                </v:shape>
              </w:pict>
            </w:r>
          </w:p>
        </w:tc>
      </w:tr>
      <w:tr w:rsidR="0001443F" w:rsidRPr="0093496C" w14:paraId="7BE289AD" w14:textId="77777777" w:rsidTr="00DA29E5">
        <w:trPr>
          <w:cantSplit/>
          <w:jc w:val="center"/>
        </w:trPr>
        <w:tc>
          <w:tcPr>
            <w:tcW w:w="0" w:type="auto"/>
            <w:tcBorders>
              <w:top w:val="nil"/>
              <w:left w:val="single" w:sz="8" w:space="0" w:color="auto"/>
              <w:bottom w:val="single" w:sz="4" w:space="0" w:color="auto"/>
              <w:right w:val="single" w:sz="8" w:space="0" w:color="auto"/>
            </w:tcBorders>
            <w:vAlign w:val="center"/>
          </w:tcPr>
          <w:p w14:paraId="25798C2E" w14:textId="77777777" w:rsidR="00FC173B" w:rsidRPr="0093496C" w:rsidRDefault="00FC173B" w:rsidP="00DA29E5">
            <w:pPr>
              <w:pStyle w:val="TAC"/>
              <w:rPr>
                <w:lang w:eastAsia="en-US"/>
              </w:rPr>
            </w:pPr>
            <w:r w:rsidRPr="0093496C">
              <w:rPr>
                <w:lang w:eastAsia="en-US"/>
              </w:rPr>
              <w:t>Not configured</w:t>
            </w:r>
          </w:p>
        </w:tc>
        <w:tc>
          <w:tcPr>
            <w:tcW w:w="3231" w:type="dxa"/>
            <w:tcBorders>
              <w:top w:val="nil"/>
              <w:left w:val="single" w:sz="8" w:space="0" w:color="auto"/>
              <w:bottom w:val="single" w:sz="4" w:space="0" w:color="auto"/>
              <w:right w:val="single" w:sz="8" w:space="0" w:color="auto"/>
            </w:tcBorders>
            <w:vAlign w:val="center"/>
          </w:tcPr>
          <w:p w14:paraId="430397C7" w14:textId="77777777" w:rsidR="00FC173B" w:rsidRPr="0093496C" w:rsidRDefault="00FC173B" w:rsidP="00DA29E5">
            <w:pPr>
              <w:pStyle w:val="TAC"/>
              <w:rPr>
                <w:lang w:eastAsia="en-US"/>
              </w:rPr>
            </w:pPr>
            <w:r w:rsidRPr="0093496C">
              <w:rPr>
                <w:lang w:eastAsia="en-US"/>
              </w:rPr>
              <w:t>{4,8,16,32,64,128,256,512}</w:t>
            </w:r>
          </w:p>
        </w:tc>
      </w:tr>
      <w:tr w:rsidR="0001443F" w:rsidRPr="0093496C" w14:paraId="2455162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CC8B0A0" w14:textId="77777777" w:rsidR="00FC173B" w:rsidRPr="0093496C" w:rsidRDefault="00FC173B" w:rsidP="00DA29E5">
            <w:pPr>
              <w:pStyle w:val="TAC"/>
              <w:rPr>
                <w:lang w:eastAsia="en-US"/>
              </w:rPr>
            </w:pPr>
            <w:r w:rsidRPr="0093496C">
              <w:rPr>
                <w:lang w:eastAsia="en-US"/>
              </w:rPr>
              <w:t xml:space="preserve">192 </w:t>
            </w:r>
          </w:p>
        </w:tc>
        <w:tc>
          <w:tcPr>
            <w:tcW w:w="3231" w:type="dxa"/>
            <w:tcBorders>
              <w:top w:val="single" w:sz="4" w:space="0" w:color="auto"/>
              <w:left w:val="single" w:sz="8" w:space="0" w:color="auto"/>
              <w:bottom w:val="single" w:sz="4" w:space="0" w:color="auto"/>
              <w:right w:val="single" w:sz="8" w:space="0" w:color="auto"/>
            </w:tcBorders>
          </w:tcPr>
          <w:p w14:paraId="7A2CD0D9" w14:textId="77777777" w:rsidR="00FC173B" w:rsidRPr="0093496C" w:rsidRDefault="00FC173B" w:rsidP="00DA29E5">
            <w:pPr>
              <w:pStyle w:val="TAC"/>
              <w:rPr>
                <w:lang w:eastAsia="en-US"/>
              </w:rPr>
            </w:pPr>
            <w:r w:rsidRPr="0093496C">
              <w:rPr>
                <w:lang w:eastAsia="en-US"/>
              </w:rPr>
              <w:t>{1,4,8,16,32,64,128,192}</w:t>
            </w:r>
          </w:p>
        </w:tc>
      </w:tr>
      <w:tr w:rsidR="0001443F" w:rsidRPr="0093496C" w14:paraId="54B633B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3FEA26" w14:textId="77777777" w:rsidR="00FC173B" w:rsidRPr="0093496C" w:rsidRDefault="00FC173B" w:rsidP="00DA29E5">
            <w:pPr>
              <w:pStyle w:val="TAC"/>
              <w:rPr>
                <w:lang w:eastAsia="en-US"/>
              </w:rPr>
            </w:pPr>
            <w:r w:rsidRPr="0093496C">
              <w:rPr>
                <w:lang w:eastAsia="en-US"/>
              </w:rPr>
              <w:t xml:space="preserve">256 </w:t>
            </w:r>
          </w:p>
        </w:tc>
        <w:tc>
          <w:tcPr>
            <w:tcW w:w="3231" w:type="dxa"/>
            <w:tcBorders>
              <w:top w:val="single" w:sz="4" w:space="0" w:color="auto"/>
              <w:left w:val="single" w:sz="8" w:space="0" w:color="auto"/>
              <w:bottom w:val="single" w:sz="4" w:space="0" w:color="auto"/>
              <w:right w:val="single" w:sz="8" w:space="0" w:color="auto"/>
            </w:tcBorders>
          </w:tcPr>
          <w:p w14:paraId="0206AA0C" w14:textId="77777777" w:rsidR="00FC173B" w:rsidRPr="0093496C" w:rsidRDefault="00FC173B" w:rsidP="00DA29E5">
            <w:pPr>
              <w:pStyle w:val="TAC"/>
              <w:rPr>
                <w:lang w:val="en-US" w:eastAsia="en-US"/>
              </w:rPr>
            </w:pPr>
            <w:r w:rsidRPr="0093496C">
              <w:rPr>
                <w:lang w:eastAsia="en-US"/>
              </w:rPr>
              <w:t xml:space="preserve">{4,8,16,32,64,128,192,256} </w:t>
            </w:r>
          </w:p>
        </w:tc>
      </w:tr>
      <w:tr w:rsidR="0001443F" w:rsidRPr="0093496C" w14:paraId="43F546F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CEC18BA" w14:textId="77777777" w:rsidR="00FC173B" w:rsidRPr="0093496C" w:rsidRDefault="00FC173B" w:rsidP="00DA29E5">
            <w:pPr>
              <w:pStyle w:val="TAC"/>
              <w:rPr>
                <w:lang w:eastAsia="en-US"/>
              </w:rPr>
            </w:pPr>
            <w:r w:rsidRPr="0093496C">
              <w:rPr>
                <w:lang w:eastAsia="en-US"/>
              </w:rPr>
              <w:t xml:space="preserve">384 </w:t>
            </w:r>
          </w:p>
        </w:tc>
        <w:tc>
          <w:tcPr>
            <w:tcW w:w="3231" w:type="dxa"/>
            <w:tcBorders>
              <w:top w:val="single" w:sz="4" w:space="0" w:color="auto"/>
              <w:left w:val="single" w:sz="8" w:space="0" w:color="auto"/>
              <w:bottom w:val="single" w:sz="4" w:space="0" w:color="auto"/>
              <w:right w:val="single" w:sz="8" w:space="0" w:color="auto"/>
            </w:tcBorders>
          </w:tcPr>
          <w:p w14:paraId="387D8F75" w14:textId="77777777" w:rsidR="00FC173B" w:rsidRPr="0093496C" w:rsidRDefault="00FC173B" w:rsidP="00DA29E5">
            <w:pPr>
              <w:pStyle w:val="TAC"/>
              <w:rPr>
                <w:lang w:eastAsia="en-US"/>
              </w:rPr>
            </w:pPr>
            <w:r w:rsidRPr="0093496C">
              <w:rPr>
                <w:lang w:eastAsia="en-US"/>
              </w:rPr>
              <w:t xml:space="preserve">{4,16,32,64,128,192,256,384} </w:t>
            </w:r>
          </w:p>
        </w:tc>
      </w:tr>
      <w:tr w:rsidR="0001443F" w:rsidRPr="0093496C" w14:paraId="52F07F63"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33AFFB79" w14:textId="77777777" w:rsidR="00FC173B" w:rsidRPr="0093496C" w:rsidRDefault="00FC173B" w:rsidP="00DA29E5">
            <w:pPr>
              <w:pStyle w:val="TAC"/>
              <w:rPr>
                <w:lang w:eastAsia="en-US"/>
              </w:rPr>
            </w:pPr>
            <w:r w:rsidRPr="0093496C">
              <w:rPr>
                <w:lang w:eastAsia="en-US"/>
              </w:rPr>
              <w:t xml:space="preserve">512 </w:t>
            </w:r>
          </w:p>
        </w:tc>
        <w:tc>
          <w:tcPr>
            <w:tcW w:w="3231" w:type="dxa"/>
            <w:tcBorders>
              <w:top w:val="single" w:sz="4" w:space="0" w:color="auto"/>
              <w:left w:val="single" w:sz="8" w:space="0" w:color="auto"/>
              <w:bottom w:val="single" w:sz="4" w:space="0" w:color="auto"/>
              <w:right w:val="single" w:sz="8" w:space="0" w:color="auto"/>
            </w:tcBorders>
          </w:tcPr>
          <w:p w14:paraId="014F1BF7" w14:textId="77777777" w:rsidR="00FC173B" w:rsidRPr="0093496C" w:rsidRDefault="00FC173B" w:rsidP="00DA29E5">
            <w:pPr>
              <w:pStyle w:val="TAC"/>
              <w:rPr>
                <w:lang w:eastAsia="en-US"/>
              </w:rPr>
            </w:pPr>
            <w:r w:rsidRPr="0093496C">
              <w:rPr>
                <w:lang w:eastAsia="en-US"/>
              </w:rPr>
              <w:t xml:space="preserve">{4,16,64,128,192,256,384,512} </w:t>
            </w:r>
          </w:p>
        </w:tc>
      </w:tr>
      <w:tr w:rsidR="0001443F" w:rsidRPr="0093496C" w14:paraId="4CFF8C79"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6F53DCB1" w14:textId="77777777" w:rsidR="00FC173B" w:rsidRPr="0093496C" w:rsidRDefault="00FC173B" w:rsidP="00DA29E5">
            <w:pPr>
              <w:pStyle w:val="TAC"/>
              <w:rPr>
                <w:lang w:eastAsia="en-US"/>
              </w:rPr>
            </w:pPr>
            <w:r w:rsidRPr="0093496C">
              <w:rPr>
                <w:lang w:eastAsia="en-US"/>
              </w:rPr>
              <w:t xml:space="preserve">768 </w:t>
            </w:r>
          </w:p>
        </w:tc>
        <w:tc>
          <w:tcPr>
            <w:tcW w:w="3231" w:type="dxa"/>
            <w:tcBorders>
              <w:top w:val="single" w:sz="4" w:space="0" w:color="auto"/>
              <w:left w:val="single" w:sz="8" w:space="0" w:color="auto"/>
              <w:bottom w:val="single" w:sz="4" w:space="0" w:color="auto"/>
              <w:right w:val="single" w:sz="8" w:space="0" w:color="auto"/>
            </w:tcBorders>
          </w:tcPr>
          <w:p w14:paraId="7F4674E6" w14:textId="77777777" w:rsidR="00FC173B" w:rsidRPr="0093496C" w:rsidRDefault="00FC173B" w:rsidP="00DA29E5">
            <w:pPr>
              <w:pStyle w:val="TAC"/>
              <w:rPr>
                <w:lang w:eastAsia="en-US"/>
              </w:rPr>
            </w:pPr>
            <w:r w:rsidRPr="0093496C">
              <w:rPr>
                <w:lang w:eastAsia="en-US"/>
              </w:rPr>
              <w:t>{8,32,128,192,256,384,512,768}</w:t>
            </w:r>
          </w:p>
        </w:tc>
      </w:tr>
      <w:tr w:rsidR="0001443F" w:rsidRPr="0093496C" w14:paraId="4F3756EB"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02BCCD9C" w14:textId="77777777" w:rsidR="00FC173B" w:rsidRPr="0093496C" w:rsidRDefault="00FC173B" w:rsidP="00DA29E5">
            <w:pPr>
              <w:pStyle w:val="TAC"/>
              <w:rPr>
                <w:lang w:eastAsia="en-US"/>
              </w:rPr>
            </w:pPr>
            <w:r w:rsidRPr="0093496C">
              <w:rPr>
                <w:lang w:eastAsia="en-US"/>
              </w:rPr>
              <w:t xml:space="preserve">1024 </w:t>
            </w:r>
          </w:p>
        </w:tc>
        <w:tc>
          <w:tcPr>
            <w:tcW w:w="3231" w:type="dxa"/>
            <w:tcBorders>
              <w:top w:val="single" w:sz="4" w:space="0" w:color="auto"/>
              <w:left w:val="single" w:sz="8" w:space="0" w:color="auto"/>
              <w:bottom w:val="single" w:sz="4" w:space="0" w:color="auto"/>
              <w:right w:val="single" w:sz="8" w:space="0" w:color="auto"/>
            </w:tcBorders>
          </w:tcPr>
          <w:p w14:paraId="2028905F" w14:textId="77777777" w:rsidR="00FC173B" w:rsidRPr="0093496C" w:rsidRDefault="00FC173B" w:rsidP="00DA29E5">
            <w:pPr>
              <w:pStyle w:val="TAC"/>
              <w:rPr>
                <w:lang w:eastAsia="en-US"/>
              </w:rPr>
            </w:pPr>
            <w:r w:rsidRPr="0093496C">
              <w:rPr>
                <w:lang w:eastAsia="en-US"/>
              </w:rPr>
              <w:t xml:space="preserve">{4,8,16,64,128,256,512,1024} </w:t>
            </w:r>
          </w:p>
        </w:tc>
      </w:tr>
      <w:tr w:rsidR="0001443F" w:rsidRPr="0093496C" w14:paraId="556EFE05"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90E4E04" w14:textId="77777777" w:rsidR="00FC173B" w:rsidRPr="0093496C" w:rsidRDefault="00FC173B" w:rsidP="00DA29E5">
            <w:pPr>
              <w:pStyle w:val="TAC"/>
              <w:rPr>
                <w:lang w:eastAsia="en-US"/>
              </w:rPr>
            </w:pPr>
            <w:r w:rsidRPr="0093496C">
              <w:rPr>
                <w:lang w:eastAsia="en-US"/>
              </w:rPr>
              <w:t xml:space="preserve">1536 </w:t>
            </w:r>
          </w:p>
        </w:tc>
        <w:tc>
          <w:tcPr>
            <w:tcW w:w="3231" w:type="dxa"/>
            <w:tcBorders>
              <w:top w:val="single" w:sz="4" w:space="0" w:color="auto"/>
              <w:left w:val="single" w:sz="8" w:space="0" w:color="auto"/>
              <w:bottom w:val="single" w:sz="4" w:space="0" w:color="auto"/>
              <w:right w:val="single" w:sz="8" w:space="0" w:color="auto"/>
            </w:tcBorders>
          </w:tcPr>
          <w:p w14:paraId="54D39E5B" w14:textId="77777777" w:rsidR="00FC173B" w:rsidRPr="0093496C" w:rsidRDefault="00FC173B" w:rsidP="00DA29E5">
            <w:pPr>
              <w:pStyle w:val="TAC"/>
              <w:rPr>
                <w:lang w:eastAsia="en-US"/>
              </w:rPr>
            </w:pPr>
            <w:r w:rsidRPr="0093496C">
              <w:rPr>
                <w:lang w:eastAsia="en-US"/>
              </w:rPr>
              <w:t>{4,16,64,256,512,768,1024,1536}</w:t>
            </w:r>
          </w:p>
        </w:tc>
      </w:tr>
      <w:tr w:rsidR="0001443F" w:rsidRPr="0093496C" w14:paraId="1816C37F" w14:textId="77777777" w:rsidTr="00DA29E5">
        <w:trPr>
          <w:cantSplit/>
          <w:jc w:val="center"/>
        </w:trPr>
        <w:tc>
          <w:tcPr>
            <w:tcW w:w="0" w:type="auto"/>
            <w:tcBorders>
              <w:top w:val="single" w:sz="4" w:space="0" w:color="auto"/>
              <w:left w:val="single" w:sz="8" w:space="0" w:color="auto"/>
              <w:bottom w:val="single" w:sz="4" w:space="0" w:color="auto"/>
              <w:right w:val="single" w:sz="8" w:space="0" w:color="auto"/>
            </w:tcBorders>
          </w:tcPr>
          <w:p w14:paraId="1E13F46A" w14:textId="77777777" w:rsidR="00FC173B" w:rsidRPr="0093496C" w:rsidRDefault="00FC173B" w:rsidP="00DA29E5">
            <w:pPr>
              <w:pStyle w:val="TAC"/>
              <w:rPr>
                <w:lang w:eastAsia="en-US"/>
              </w:rPr>
            </w:pPr>
            <w:r w:rsidRPr="0093496C">
              <w:rPr>
                <w:lang w:eastAsia="en-US"/>
              </w:rPr>
              <w:t xml:space="preserve">2048 </w:t>
            </w:r>
          </w:p>
        </w:tc>
        <w:tc>
          <w:tcPr>
            <w:tcW w:w="3231" w:type="dxa"/>
            <w:tcBorders>
              <w:top w:val="single" w:sz="4" w:space="0" w:color="auto"/>
              <w:left w:val="single" w:sz="8" w:space="0" w:color="auto"/>
              <w:bottom w:val="single" w:sz="4" w:space="0" w:color="auto"/>
              <w:right w:val="single" w:sz="8" w:space="0" w:color="auto"/>
            </w:tcBorders>
          </w:tcPr>
          <w:p w14:paraId="7E943DE0" w14:textId="77777777" w:rsidR="00FC173B" w:rsidRPr="0093496C" w:rsidRDefault="00FC173B" w:rsidP="00DA29E5">
            <w:pPr>
              <w:pStyle w:val="TAC"/>
              <w:rPr>
                <w:lang w:eastAsia="en-US"/>
              </w:rPr>
            </w:pPr>
            <w:r w:rsidRPr="0093496C">
              <w:rPr>
                <w:lang w:eastAsia="en-US"/>
              </w:rPr>
              <w:t>{4,16,64,128,256,512,1024,2048}</w:t>
            </w:r>
          </w:p>
        </w:tc>
      </w:tr>
    </w:tbl>
    <w:p w14:paraId="3C56A233" w14:textId="77777777" w:rsidR="00F51D67" w:rsidRPr="0093496C" w:rsidRDefault="00F51D67" w:rsidP="00F51D67"/>
    <w:p w14:paraId="629947CE" w14:textId="77777777" w:rsidR="00F51D67" w:rsidRPr="0093496C" w:rsidRDefault="00F51D67" w:rsidP="00F51D67">
      <w:pPr>
        <w:pStyle w:val="TH"/>
      </w:pPr>
      <w:r w:rsidRPr="0093496C">
        <w:t>Table 7.1.11-3: PDSCH repetition levels (DCI Format 6-2)</w:t>
      </w:r>
    </w:p>
    <w:tbl>
      <w:tblPr>
        <w:tblW w:w="0" w:type="auto"/>
        <w:jc w:val="center"/>
        <w:tblCellMar>
          <w:left w:w="0" w:type="dxa"/>
          <w:right w:w="0" w:type="dxa"/>
        </w:tblCellMar>
        <w:tblLook w:val="04A0" w:firstRow="1" w:lastRow="0" w:firstColumn="1" w:lastColumn="0" w:noHBand="0" w:noVBand="1"/>
      </w:tblPr>
      <w:tblGrid>
        <w:gridCol w:w="3527"/>
        <w:gridCol w:w="3654"/>
      </w:tblGrid>
      <w:tr w:rsidR="00F51D67" w:rsidRPr="0093496C" w14:paraId="23F958E5" w14:textId="77777777" w:rsidTr="00836994">
        <w:trPr>
          <w:cantSplit/>
          <w:jc w:val="center"/>
        </w:trPr>
        <w:tc>
          <w:tcPr>
            <w:tcW w:w="3527" w:type="dxa"/>
            <w:tcBorders>
              <w:top w:val="single" w:sz="8" w:space="0" w:color="auto"/>
              <w:left w:val="single" w:sz="8" w:space="0" w:color="auto"/>
              <w:bottom w:val="single" w:sz="8" w:space="0" w:color="auto"/>
              <w:right w:val="single" w:sz="8" w:space="0" w:color="auto"/>
            </w:tcBorders>
            <w:shd w:val="clear" w:color="auto" w:fill="E0E0E0"/>
            <w:vAlign w:val="center"/>
          </w:tcPr>
          <w:p w14:paraId="2D649C67" w14:textId="77777777" w:rsidR="00F51D67" w:rsidRPr="0093496C" w:rsidRDefault="00F51D67" w:rsidP="00F51D67">
            <w:pPr>
              <w:pStyle w:val="TAH"/>
            </w:pPr>
            <w:r w:rsidRPr="0093496C">
              <w:t xml:space="preserve">2-bit </w:t>
            </w:r>
            <w:r w:rsidR="000D3CFB" w:rsidRPr="0093496C">
              <w:t>"</w:t>
            </w:r>
            <w:r w:rsidRPr="0093496C">
              <w:rPr>
                <w:rFonts w:hint="eastAsia"/>
              </w:rPr>
              <w:t>DCI subframe repetition number</w:t>
            </w:r>
            <w:r w:rsidR="000D3CFB" w:rsidRPr="0093496C">
              <w:t>"</w:t>
            </w:r>
            <w:r w:rsidRPr="0093496C">
              <w:t xml:space="preserve"> </w:t>
            </w:r>
          </w:p>
          <w:p w14:paraId="07D0EAD9" w14:textId="77777777" w:rsidR="00F51D67" w:rsidRPr="0093496C" w:rsidRDefault="00F51D67" w:rsidP="001F385F">
            <w:pPr>
              <w:pStyle w:val="TAH"/>
              <w:rPr>
                <w:rFonts w:ascii="Times New Roman" w:hAnsi="Times New Roman"/>
                <w:sz w:val="20"/>
              </w:rPr>
            </w:pPr>
            <w:r w:rsidRPr="0093496C">
              <w:t>field in DCI Format 6-2</w:t>
            </w:r>
            <w:r w:rsidRPr="0093496C">
              <w:rPr>
                <w:lang w:eastAsia="zh-CN"/>
              </w:rPr>
              <w:t xml:space="preserve"> </w:t>
            </w:r>
          </w:p>
        </w:tc>
        <w:tc>
          <w:tcPr>
            <w:tcW w:w="3654" w:type="dxa"/>
            <w:tcBorders>
              <w:top w:val="single" w:sz="8" w:space="0" w:color="auto"/>
              <w:left w:val="single" w:sz="8" w:space="0" w:color="auto"/>
              <w:bottom w:val="single" w:sz="8" w:space="0" w:color="auto"/>
              <w:right w:val="single" w:sz="8" w:space="0" w:color="auto"/>
            </w:tcBorders>
            <w:shd w:val="clear" w:color="auto" w:fill="E0E0E0"/>
            <w:vAlign w:val="center"/>
          </w:tcPr>
          <w:p w14:paraId="74CE289F" w14:textId="77777777" w:rsidR="00F51D67" w:rsidRPr="0093496C" w:rsidRDefault="00AD2E72" w:rsidP="00340C07">
            <w:pPr>
              <w:pStyle w:val="TAH"/>
              <w:rPr>
                <w:rFonts w:ascii="Times New Roman" w:hAnsi="Times New Roman"/>
                <w:sz w:val="20"/>
              </w:rPr>
            </w:pPr>
            <w:r>
              <w:rPr>
                <w:position w:val="-10"/>
              </w:rPr>
              <w:pict w14:anchorId="15860E32">
                <v:shape id="_x0000_i1617" type="#_x0000_t75" style="width:64.5pt;height:14.25pt">
                  <v:imagedata r:id="rId458" o:title=""/>
                </v:shape>
              </w:pict>
            </w:r>
          </w:p>
        </w:tc>
      </w:tr>
      <w:tr w:rsidR="00F51D67" w:rsidRPr="0093496C" w14:paraId="0FCDFAE5" w14:textId="77777777" w:rsidTr="00836994">
        <w:trPr>
          <w:cantSplit/>
          <w:jc w:val="center"/>
        </w:trPr>
        <w:tc>
          <w:tcPr>
            <w:tcW w:w="3527" w:type="dxa"/>
            <w:tcBorders>
              <w:top w:val="nil"/>
              <w:left w:val="single" w:sz="8" w:space="0" w:color="auto"/>
              <w:bottom w:val="single" w:sz="4" w:space="0" w:color="auto"/>
              <w:right w:val="single" w:sz="8" w:space="0" w:color="auto"/>
            </w:tcBorders>
          </w:tcPr>
          <w:p w14:paraId="2FD409DB" w14:textId="77777777" w:rsidR="00F51D67" w:rsidRPr="0093496C" w:rsidRDefault="00F51D67" w:rsidP="00836994">
            <w:pPr>
              <w:pStyle w:val="TAC"/>
            </w:pPr>
            <w:r w:rsidRPr="0093496C">
              <w:t xml:space="preserve">00 </w:t>
            </w:r>
          </w:p>
        </w:tc>
        <w:tc>
          <w:tcPr>
            <w:tcW w:w="3654" w:type="dxa"/>
            <w:tcBorders>
              <w:top w:val="nil"/>
              <w:left w:val="single" w:sz="8" w:space="0" w:color="auto"/>
              <w:bottom w:val="single" w:sz="4" w:space="0" w:color="auto"/>
              <w:right w:val="single" w:sz="8" w:space="0" w:color="auto"/>
            </w:tcBorders>
            <w:vAlign w:val="center"/>
          </w:tcPr>
          <w:p w14:paraId="748AE707" w14:textId="77777777" w:rsidR="00F51D67" w:rsidRPr="0093496C" w:rsidRDefault="00F51D67" w:rsidP="00836994">
            <w:pPr>
              <w:pStyle w:val="TAC"/>
            </w:pPr>
            <w:r w:rsidRPr="0093496C">
              <w:t>{1,2,4,8,16,32,64,128}</w:t>
            </w:r>
          </w:p>
        </w:tc>
      </w:tr>
      <w:tr w:rsidR="00F51D67" w:rsidRPr="0093496C" w14:paraId="2DF8DCBD"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6C1EE6B3" w14:textId="77777777" w:rsidR="00F51D67" w:rsidRPr="0093496C" w:rsidRDefault="00F51D67" w:rsidP="00836994">
            <w:pPr>
              <w:pStyle w:val="TAC"/>
            </w:pPr>
            <w:r w:rsidRPr="0093496C">
              <w:t xml:space="preserve">01 </w:t>
            </w:r>
          </w:p>
        </w:tc>
        <w:tc>
          <w:tcPr>
            <w:tcW w:w="3654" w:type="dxa"/>
            <w:tcBorders>
              <w:top w:val="single" w:sz="4" w:space="0" w:color="auto"/>
              <w:left w:val="single" w:sz="8" w:space="0" w:color="auto"/>
              <w:bottom w:val="single" w:sz="4" w:space="0" w:color="auto"/>
              <w:right w:val="single" w:sz="8" w:space="0" w:color="auto"/>
            </w:tcBorders>
          </w:tcPr>
          <w:p w14:paraId="7885541D" w14:textId="77777777" w:rsidR="00F51D67" w:rsidRPr="0093496C" w:rsidRDefault="00F51D67" w:rsidP="00836994">
            <w:pPr>
              <w:pStyle w:val="TAC"/>
            </w:pPr>
            <w:r w:rsidRPr="0093496C">
              <w:t>{4,8,16,32,64,128,192,256}</w:t>
            </w:r>
          </w:p>
        </w:tc>
      </w:tr>
      <w:tr w:rsidR="00F51D67" w:rsidRPr="0093496C" w14:paraId="628A9D2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3F391068" w14:textId="77777777" w:rsidR="00F51D67" w:rsidRPr="0093496C" w:rsidRDefault="00F51D67" w:rsidP="00836994">
            <w:pPr>
              <w:pStyle w:val="TAC"/>
            </w:pPr>
            <w:r w:rsidRPr="0093496C">
              <w:t xml:space="preserve">10 </w:t>
            </w:r>
          </w:p>
        </w:tc>
        <w:tc>
          <w:tcPr>
            <w:tcW w:w="3654" w:type="dxa"/>
            <w:tcBorders>
              <w:top w:val="single" w:sz="4" w:space="0" w:color="auto"/>
              <w:left w:val="single" w:sz="8" w:space="0" w:color="auto"/>
              <w:bottom w:val="single" w:sz="4" w:space="0" w:color="auto"/>
              <w:right w:val="single" w:sz="8" w:space="0" w:color="auto"/>
            </w:tcBorders>
          </w:tcPr>
          <w:p w14:paraId="0B374625" w14:textId="77777777" w:rsidR="00F51D67" w:rsidRPr="0093496C" w:rsidRDefault="00F51D67" w:rsidP="00836994">
            <w:pPr>
              <w:pStyle w:val="TAC"/>
              <w:rPr>
                <w:lang w:val="en-US"/>
              </w:rPr>
            </w:pPr>
            <w:r w:rsidRPr="0093496C">
              <w:t xml:space="preserve">{32,64,128,192,256,384,512,768} </w:t>
            </w:r>
          </w:p>
        </w:tc>
      </w:tr>
      <w:tr w:rsidR="00F51D67" w:rsidRPr="0093496C" w14:paraId="6F1169AE" w14:textId="77777777" w:rsidTr="00836994">
        <w:trPr>
          <w:cantSplit/>
          <w:jc w:val="center"/>
        </w:trPr>
        <w:tc>
          <w:tcPr>
            <w:tcW w:w="3527" w:type="dxa"/>
            <w:tcBorders>
              <w:top w:val="single" w:sz="4" w:space="0" w:color="auto"/>
              <w:left w:val="single" w:sz="8" w:space="0" w:color="auto"/>
              <w:bottom w:val="single" w:sz="4" w:space="0" w:color="auto"/>
              <w:right w:val="single" w:sz="8" w:space="0" w:color="auto"/>
            </w:tcBorders>
          </w:tcPr>
          <w:p w14:paraId="7ABCE033" w14:textId="77777777" w:rsidR="00F51D67" w:rsidRPr="0093496C" w:rsidRDefault="00F51D67" w:rsidP="00836994">
            <w:pPr>
              <w:pStyle w:val="TAC"/>
            </w:pPr>
            <w:r w:rsidRPr="0093496C">
              <w:t xml:space="preserve">11 </w:t>
            </w:r>
          </w:p>
        </w:tc>
        <w:tc>
          <w:tcPr>
            <w:tcW w:w="3654" w:type="dxa"/>
            <w:tcBorders>
              <w:top w:val="single" w:sz="4" w:space="0" w:color="auto"/>
              <w:left w:val="single" w:sz="8" w:space="0" w:color="auto"/>
              <w:bottom w:val="single" w:sz="4" w:space="0" w:color="auto"/>
              <w:right w:val="single" w:sz="8" w:space="0" w:color="auto"/>
            </w:tcBorders>
          </w:tcPr>
          <w:p w14:paraId="3AF1F359" w14:textId="77777777" w:rsidR="00F51D67" w:rsidRPr="0093496C" w:rsidRDefault="00F51D67" w:rsidP="00836994">
            <w:pPr>
              <w:pStyle w:val="TAC"/>
            </w:pPr>
            <w:r w:rsidRPr="0093496C">
              <w:t xml:space="preserve">{192,256,384,512,768,1024,1536,2048} </w:t>
            </w:r>
          </w:p>
        </w:tc>
      </w:tr>
    </w:tbl>
    <w:p w14:paraId="0A103BF0" w14:textId="77777777" w:rsidR="00FC173B" w:rsidRPr="0093496C" w:rsidRDefault="00FC173B" w:rsidP="006A6735"/>
    <w:p w14:paraId="2BD82641" w14:textId="77777777" w:rsidR="0093274D" w:rsidRPr="0093496C" w:rsidRDefault="00D75DE3" w:rsidP="008C10D6">
      <w:pPr>
        <w:pStyle w:val="Heading2"/>
      </w:pPr>
      <w:r w:rsidRPr="0093496C">
        <w:br w:type="page"/>
      </w:r>
      <w:bookmarkStart w:id="39" w:name="_Toc415085470"/>
      <w:r w:rsidR="0093274D" w:rsidRPr="0093496C">
        <w:lastRenderedPageBreak/>
        <w:t>7.2</w:t>
      </w:r>
      <w:r w:rsidR="0093274D" w:rsidRPr="0093496C">
        <w:tab/>
        <w:t xml:space="preserve">UE </w:t>
      </w:r>
      <w:r w:rsidR="0093274D" w:rsidRPr="0093496C">
        <w:rPr>
          <w:rFonts w:hint="eastAsia"/>
        </w:rPr>
        <w:t>procedur</w:t>
      </w:r>
      <w:r w:rsidR="0093274D" w:rsidRPr="0093496C">
        <w:t>e</w:t>
      </w:r>
      <w:r w:rsidR="0093274D" w:rsidRPr="0093496C">
        <w:rPr>
          <w:rFonts w:hint="eastAsia"/>
        </w:rPr>
        <w:t xml:space="preserve"> for </w:t>
      </w:r>
      <w:r w:rsidR="0093274D" w:rsidRPr="0093496C">
        <w:t xml:space="preserve">reporting </w:t>
      </w:r>
      <w:r w:rsidR="00FE7B77" w:rsidRPr="0093496C">
        <w:t>Channel State Information (CSI)</w:t>
      </w:r>
      <w:bookmarkEnd w:id="39"/>
    </w:p>
    <w:p w14:paraId="1E404AB5" w14:textId="77777777" w:rsidR="00FB10A6" w:rsidRPr="0093496C" w:rsidRDefault="00FB10A6" w:rsidP="00FB10A6">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237EB2FC" w14:textId="77777777" w:rsidR="00FB10A6" w:rsidRPr="0093496C" w:rsidRDefault="00FB10A6" w:rsidP="00642FE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4EA52DFC" w14:textId="77777777" w:rsidR="00FB10A6" w:rsidRPr="0093496C" w:rsidRDefault="00FB10A6" w:rsidP="00642FE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31E1FE7B" w14:textId="77777777" w:rsidR="00D0693E" w:rsidRPr="0093496C" w:rsidRDefault="00D0693E" w:rsidP="00995FF8">
      <w:pPr>
        <w:rPr>
          <w:rFonts w:eastAsia="SimSun"/>
        </w:rPr>
      </w:pPr>
      <w:r w:rsidRPr="0093496C">
        <w:rPr>
          <w:rFonts w:eastAsia="SimSun"/>
        </w:rPr>
        <w:t xml:space="preserve">If a UE is configured with a LAA </w:t>
      </w:r>
      <w:proofErr w:type="spellStart"/>
      <w:r w:rsidRPr="0093496C">
        <w:rPr>
          <w:rFonts w:eastAsia="SimSun"/>
        </w:rPr>
        <w:t>SCell</w:t>
      </w:r>
      <w:proofErr w:type="spellEnd"/>
      <w:r w:rsidRPr="0093496C">
        <w:rPr>
          <w:rFonts w:eastAsia="SimSun"/>
        </w:rPr>
        <w:t xml:space="preserve"> for UL transmissions, the UE shall apply the procedures described in this clause assuming frame structure type 1 for the LAA </w:t>
      </w:r>
      <w:proofErr w:type="spellStart"/>
      <w:r w:rsidRPr="0093496C">
        <w:rPr>
          <w:rFonts w:eastAsia="SimSun"/>
        </w:rPr>
        <w:t>SCell</w:t>
      </w:r>
      <w:proofErr w:type="spellEnd"/>
      <w:r w:rsidRPr="0093496C">
        <w:rPr>
          <w:rFonts w:eastAsia="SimSun"/>
        </w:rPr>
        <w:t xml:space="preserve"> unless stated otherwise.</w:t>
      </w:r>
    </w:p>
    <w:p w14:paraId="45EC77AB" w14:textId="77777777" w:rsidR="0093274D" w:rsidRPr="0093496C" w:rsidRDefault="0093274D" w:rsidP="00995FF8">
      <w:pPr>
        <w:rPr>
          <w:rFonts w:eastAsia="SimSun"/>
        </w:rPr>
      </w:pPr>
      <w:r w:rsidRPr="0093496C">
        <w:rPr>
          <w:rFonts w:eastAsia="SimSun"/>
        </w:rPr>
        <w:t xml:space="preserve">The time and frequency resources that can be used by the UE to report </w:t>
      </w:r>
      <w:r w:rsidR="002D3F00" w:rsidRPr="0093496C">
        <w:rPr>
          <w:rFonts w:eastAsia="SimSun"/>
        </w:rPr>
        <w:t xml:space="preserve">CSI which consists of </w:t>
      </w:r>
      <w:r w:rsidR="008C10D6" w:rsidRPr="0093496C">
        <w:rPr>
          <w:rFonts w:eastAsia="SimSun"/>
        </w:rPr>
        <w:t>C</w:t>
      </w:r>
      <w:r w:rsidR="002D3F00" w:rsidRPr="0093496C">
        <w:rPr>
          <w:rFonts w:eastAsia="SimSun"/>
        </w:rPr>
        <w:t xml:space="preserve">hannel </w:t>
      </w:r>
      <w:r w:rsidR="008C10D6" w:rsidRPr="0093496C">
        <w:rPr>
          <w:rFonts w:eastAsia="SimSun"/>
        </w:rPr>
        <w:t>Q</w:t>
      </w:r>
      <w:r w:rsidR="002D3F00" w:rsidRPr="0093496C">
        <w:rPr>
          <w:rFonts w:eastAsia="SimSun"/>
        </w:rPr>
        <w:t xml:space="preserve">uality </w:t>
      </w:r>
      <w:r w:rsidR="008C10D6" w:rsidRPr="0093496C">
        <w:rPr>
          <w:rFonts w:eastAsia="SimSun"/>
        </w:rPr>
        <w:t>I</w:t>
      </w:r>
      <w:r w:rsidR="002D3F00" w:rsidRPr="0093496C">
        <w:rPr>
          <w:rFonts w:eastAsia="SimSun"/>
        </w:rPr>
        <w:t xml:space="preserve">ndicator (CQI), precoding matrix indicator (PMI), precoding type indicator (PTI), </w:t>
      </w:r>
      <w:r w:rsidR="0050210E" w:rsidRPr="0093496C">
        <w:rPr>
          <w:rFonts w:eastAsia="SimSun"/>
        </w:rPr>
        <w:t xml:space="preserve">CSI-RS resource indicator (CRI), </w:t>
      </w:r>
      <w:r w:rsidR="002D3F00" w:rsidRPr="0093496C">
        <w:rPr>
          <w:rFonts w:eastAsia="SimSun"/>
        </w:rPr>
        <w:t xml:space="preserve">and/or rank indication (RI) </w:t>
      </w:r>
      <w:r w:rsidRPr="0093496C">
        <w:rPr>
          <w:rFonts w:eastAsia="SimSun"/>
        </w:rPr>
        <w:t xml:space="preserve">are controlled by the </w:t>
      </w:r>
      <w:proofErr w:type="spellStart"/>
      <w:r w:rsidRPr="0093496C">
        <w:rPr>
          <w:rFonts w:eastAsia="SimSun"/>
        </w:rPr>
        <w:t>eNB</w:t>
      </w:r>
      <w:proofErr w:type="spellEnd"/>
      <w:r w:rsidRPr="0093496C">
        <w:rPr>
          <w:rFonts w:eastAsia="SimSun"/>
        </w:rPr>
        <w:t>. For spatial multiplexing, as given in [3], the UE shall determine a RI corresponding to the number of useful transmission layers. For transmit diversity as given in [3], RI is equal to one.</w:t>
      </w:r>
    </w:p>
    <w:p w14:paraId="1BB7C3CC" w14:textId="77777777" w:rsidR="00FC173B" w:rsidRPr="0093496C" w:rsidRDefault="00FC173B" w:rsidP="00FC173B">
      <w:pPr>
        <w:rPr>
          <w:rFonts w:eastAsia="SimSun"/>
          <w:lang w:eastAsia="zh-CN"/>
        </w:rPr>
      </w:pPr>
      <w:r w:rsidRPr="0093496C">
        <w:t xml:space="preserve">A non-BL/CE UE in transmission mode 8 or 9 is configured with or without PMI/RI reporting by the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w:t>
      </w:r>
    </w:p>
    <w:p w14:paraId="73DF396E" w14:textId="77777777" w:rsidR="0050210E" w:rsidRPr="0093496C" w:rsidRDefault="009E0607" w:rsidP="0050210E">
      <w:r w:rsidRPr="0093496C">
        <w:t xml:space="preserve">A UE in transmission mode 10 </w:t>
      </w:r>
      <w:r w:rsidRPr="0093496C">
        <w:rPr>
          <w:lang w:eastAsia="zh-CN"/>
        </w:rPr>
        <w:t xml:space="preserve">can be </w:t>
      </w:r>
      <w:r w:rsidRPr="0093496C">
        <w:t xml:space="preserve">configured with one or more CSI processes per serving cell by higher layers. </w:t>
      </w:r>
    </w:p>
    <w:p w14:paraId="55AB265F" w14:textId="77777777" w:rsidR="0050210E" w:rsidRPr="0093496C" w:rsidRDefault="0050210E" w:rsidP="0050210E">
      <w:r w:rsidRPr="0093496C">
        <w:t>For a UE in transmission mode 10,</w:t>
      </w:r>
    </w:p>
    <w:p w14:paraId="21EBFCA1" w14:textId="17B608A4" w:rsidR="0050210E" w:rsidRPr="0093496C" w:rsidRDefault="0050210E" w:rsidP="00D93FBC">
      <w:pPr>
        <w:pStyle w:val="B1"/>
      </w:pPr>
      <w:r w:rsidRPr="0093496C">
        <w:t>-</w:t>
      </w:r>
      <w:r w:rsidRPr="0093496C">
        <w:tab/>
        <w:t xml:space="preserve">If a UE is not configured with higher layer parameter </w:t>
      </w:r>
      <w:proofErr w:type="spellStart"/>
      <w:r w:rsidR="00470CED" w:rsidRPr="0093496C">
        <w:rPr>
          <w:i/>
        </w:rPr>
        <w:t>eMIMO</w:t>
      </w:r>
      <w:proofErr w:type="spellEnd"/>
      <w:r w:rsidR="00470CED" w:rsidRPr="0093496C">
        <w:rPr>
          <w:i/>
        </w:rPr>
        <w:t>-Type</w:t>
      </w:r>
      <w:r w:rsidRPr="0093496C">
        <w:t>, e</w:t>
      </w:r>
      <w:r w:rsidR="009E0607" w:rsidRPr="0093496C">
        <w:t xml:space="preserve">ach CSI process is associated with a CSI-RS resource (defined in </w:t>
      </w:r>
      <w:r w:rsidR="009D67ED" w:rsidRPr="0093496C">
        <w:t>Clause</w:t>
      </w:r>
      <w:r w:rsidR="009E0607" w:rsidRPr="0093496C">
        <w:t xml:space="preserve"> 7.2.5) and a CSI-interference measurement (CSI-IM) resource (defined in </w:t>
      </w:r>
      <w:r w:rsidR="009D67ED" w:rsidRPr="0093496C">
        <w:t>Clause</w:t>
      </w:r>
      <w:r w:rsidR="009E0607" w:rsidRPr="0093496C">
        <w:t xml:space="preserve"> 7.2.6). </w:t>
      </w:r>
      <w:r w:rsidR="004E3963" w:rsidRPr="0093496C">
        <w:t xml:space="preserve">A UE can be configured with up to two CSI-IM resources for a CSI process if the UE is configured with CSI subframe sets </w:t>
      </w:r>
      <w:r w:rsidR="00AD2E72">
        <w:rPr>
          <w:position w:val="-12"/>
        </w:rPr>
        <w:pict w14:anchorId="52DB4910">
          <v:shape id="_x0000_i1618" type="#_x0000_t75" style="width:28.5pt;height:14.25pt">
            <v:imagedata r:id="rId459" o:title=""/>
          </v:shape>
        </w:pict>
      </w:r>
      <w:r w:rsidR="004E3963" w:rsidRPr="0093496C">
        <w:t xml:space="preserve"> and </w:t>
      </w:r>
      <w:r w:rsidR="00AD2E72">
        <w:rPr>
          <w:position w:val="-12"/>
        </w:rPr>
        <w:pict w14:anchorId="418ECDCB">
          <v:shape id="_x0000_i1619" type="#_x0000_t75" style="width:28.5pt;height:14.25pt">
            <v:imagedata r:id="rId460" o:title=""/>
          </v:shape>
        </w:pict>
      </w:r>
      <w:r w:rsidR="004E3963" w:rsidRPr="0093496C">
        <w:t xml:space="preserve"> </w:t>
      </w:r>
      <w:r w:rsidR="004D6BBA" w:rsidRPr="0093496C">
        <w:t xml:space="preserve">by the higher layer parameter </w:t>
      </w:r>
      <w:r w:rsidR="004D6BBA" w:rsidRPr="0093496C">
        <w:rPr>
          <w:i/>
        </w:rPr>
        <w:t>csi-SubFramePatternConfig-r12</w:t>
      </w:r>
      <w:r w:rsidR="004D6BBA" w:rsidRPr="0093496C">
        <w:t xml:space="preserve"> </w:t>
      </w:r>
      <w:r w:rsidR="004E3963" w:rsidRPr="0093496C">
        <w:t xml:space="preserve">for the CSI process. </w:t>
      </w:r>
    </w:p>
    <w:p w14:paraId="75477876" w14:textId="6588D6F7" w:rsidR="0050210E" w:rsidRPr="0093496C" w:rsidRDefault="0050210E" w:rsidP="00D93FBC">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 xml:space="preserve">a </w:t>
      </w:r>
      <w:r w:rsidRPr="0093496C">
        <w:t xml:space="preserve">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A UE can be configured with up to two CSI-IM resources for a CSI process if the UE is configured with CSI subframe sets </w:t>
      </w:r>
      <w:r w:rsidR="00AD2E72">
        <w:rPr>
          <w:position w:val="-12"/>
        </w:rPr>
        <w:pict w14:anchorId="1E79BC90">
          <v:shape id="_x0000_i1620" type="#_x0000_t75" style="width:28.5pt;height:14.25pt">
            <v:imagedata r:id="rId459" o:title=""/>
          </v:shape>
        </w:pict>
      </w:r>
      <w:r w:rsidRPr="0093496C">
        <w:t xml:space="preserve"> and </w:t>
      </w:r>
      <w:r w:rsidR="00AD2E72">
        <w:rPr>
          <w:position w:val="-12"/>
        </w:rPr>
        <w:pict w14:anchorId="3F43B5A8">
          <v:shape id="_x0000_i1621"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51E54E1D" w14:textId="73572C2D" w:rsidR="000B2917" w:rsidRPr="0093496C" w:rsidRDefault="0050210E"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000B2917" w:rsidRPr="0093496C">
        <w:t xml:space="preserve"> and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 and one or more CSI-interference measurement (CSI-IM) resource (defined in </w:t>
      </w:r>
      <w:r w:rsidR="009D67ED" w:rsidRPr="0093496C">
        <w:t>Clause</w:t>
      </w:r>
      <w:r w:rsidRPr="0093496C">
        <w:t xml:space="preserve"> 7.2.6). Each CSI-RS resource is associated with a CSI-IM resource by higher layers. For a CSI process with one CSI-RS resource, a UE can be configured with CSI-IM resource for each CSI subframe sets if the UE is configured with CSI subframe sets </w:t>
      </w:r>
      <w:r w:rsidR="00AD2E72">
        <w:rPr>
          <w:position w:val="-12"/>
        </w:rPr>
        <w:pict w14:anchorId="239CC39A">
          <v:shape id="_x0000_i1622" type="#_x0000_t75" style="width:28.5pt;height:14.25pt">
            <v:imagedata r:id="rId459" o:title=""/>
          </v:shape>
        </w:pict>
      </w:r>
      <w:r w:rsidRPr="0093496C">
        <w:t xml:space="preserve"> and </w:t>
      </w:r>
      <w:r w:rsidR="00AD2E72">
        <w:rPr>
          <w:position w:val="-12"/>
        </w:rPr>
        <w:pict w14:anchorId="5008AF0E">
          <v:shape id="_x0000_i1623"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r w:rsidR="000B2917" w:rsidRPr="0093496C">
        <w:t xml:space="preserve"> </w:t>
      </w:r>
      <w:r w:rsidR="001F22D5" w:rsidRPr="0093496C">
        <w:rPr>
          <w:rFonts w:eastAsia="MS Mincho"/>
        </w:rPr>
        <w:t>I</w:t>
      </w:r>
      <w:r w:rsidR="001F22D5" w:rsidRPr="0093496C">
        <w:rPr>
          <w:lang w:val="en-AU"/>
        </w:rPr>
        <w:t xml:space="preserve">f a UE </w:t>
      </w:r>
      <w:r w:rsidR="001F22D5" w:rsidRPr="0093496C">
        <w:t xml:space="preserve">is </w:t>
      </w:r>
      <w:r w:rsidR="001F22D5" w:rsidRPr="0093496C">
        <w:rPr>
          <w:rFonts w:hint="eastAsia"/>
        </w:rPr>
        <w:t xml:space="preserve">configured </w:t>
      </w:r>
      <w:r w:rsidR="001F22D5" w:rsidRPr="0093496C">
        <w:t xml:space="preserve">with higher layer </w:t>
      </w:r>
      <w:r w:rsidR="001F22D5" w:rsidRPr="0093496C">
        <w:rPr>
          <w:rFonts w:hint="eastAsia"/>
        </w:rPr>
        <w:t>parameter</w:t>
      </w:r>
      <w:r w:rsidR="001F22D5" w:rsidRPr="0093496C">
        <w:t xml:space="preserve"> </w:t>
      </w:r>
      <w:proofErr w:type="spellStart"/>
      <w:r w:rsidR="001F22D5" w:rsidRPr="0093496C">
        <w:rPr>
          <w:i/>
        </w:rPr>
        <w:t>FeCoMPCSIEnabled</w:t>
      </w:r>
      <w:proofErr w:type="spellEnd"/>
      <w:r w:rsidR="001F22D5" w:rsidRPr="0093496C">
        <w:t xml:space="preserve"> for </w:t>
      </w:r>
      <w:r w:rsidR="001F22D5" w:rsidRPr="0093496C">
        <w:rPr>
          <w:lang w:val="en-US"/>
        </w:rPr>
        <w:t>a CSI process</w:t>
      </w:r>
      <w:r w:rsidR="001F22D5" w:rsidRPr="0093496C">
        <w:t>, the CSI process is associated with two CSI-RS resource and one CSI-IM resource.</w:t>
      </w:r>
    </w:p>
    <w:p w14:paraId="64F28321" w14:textId="1B7E3445" w:rsidR="000B2917"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and a CSI-interference measurement (CSI-IM) resource (defined in </w:t>
      </w:r>
      <w:r w:rsidR="009D67ED" w:rsidRPr="0093496C">
        <w:t>Clause</w:t>
      </w:r>
      <w:r w:rsidRPr="0093496C">
        <w:t xml:space="preserve"> 7.2.6)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 xml:space="preserve">. A UE can be configured with up to two CSI-IM resources for each </w:t>
      </w:r>
      <w:proofErr w:type="spellStart"/>
      <w:r w:rsidRPr="0093496C">
        <w:rPr>
          <w:i/>
        </w:rPr>
        <w:t>eMIMO</w:t>
      </w:r>
      <w:proofErr w:type="spellEnd"/>
      <w:r w:rsidRPr="0093496C">
        <w:rPr>
          <w:i/>
        </w:rPr>
        <w:t>-Type</w:t>
      </w:r>
      <w:r w:rsidRPr="0093496C">
        <w:t xml:space="preserve"> and </w:t>
      </w:r>
      <w:r w:rsidRPr="0093496C">
        <w:rPr>
          <w:i/>
        </w:rPr>
        <w:t xml:space="preserve">eMIMO-Type2 </w:t>
      </w:r>
      <w:r w:rsidRPr="0093496C">
        <w:t xml:space="preserve">of a CSI process if the UE is configured with CSI subframe sets </w:t>
      </w:r>
      <w:r w:rsidR="00AD2E72">
        <w:rPr>
          <w:position w:val="-12"/>
        </w:rPr>
        <w:pict w14:anchorId="78308A31">
          <v:shape id="_x0000_i1624" type="#_x0000_t75" style="width:28.5pt;height:14.25pt">
            <v:imagedata r:id="rId459" o:title=""/>
          </v:shape>
        </w:pict>
      </w:r>
      <w:r w:rsidRPr="0093496C">
        <w:t xml:space="preserve"> and </w:t>
      </w:r>
      <w:r w:rsidR="00AD2E72">
        <w:rPr>
          <w:position w:val="-12"/>
        </w:rPr>
        <w:pict w14:anchorId="79327F65">
          <v:shape id="_x0000_i1625" type="#_x0000_t75" style="width:28.5pt;height:14.25pt">
            <v:imagedata r:id="rId460" o:title=""/>
          </v:shape>
        </w:pict>
      </w:r>
      <w:r w:rsidRPr="0093496C">
        <w:t xml:space="preserve"> by the higher layer parameter </w:t>
      </w:r>
      <w:r w:rsidRPr="0093496C">
        <w:rPr>
          <w:i/>
        </w:rPr>
        <w:t>csi-SubFramePatternConfig-r12</w:t>
      </w:r>
      <w:r w:rsidRPr="0093496C">
        <w:t xml:space="preserve"> for the CSI process.</w:t>
      </w:r>
    </w:p>
    <w:p w14:paraId="469D6599" w14:textId="644ABEDE" w:rsidR="0050210E" w:rsidRPr="0093496C" w:rsidRDefault="000B2917" w:rsidP="000B2917">
      <w:pPr>
        <w:pStyle w:val="B1"/>
      </w:pPr>
      <w:r w:rsidRPr="0093496C">
        <w:rPr>
          <w:rFonts w:eastAsia="MS Mincho"/>
        </w:rPr>
        <w:t>-</w:t>
      </w:r>
      <w:r w:rsidRPr="0093496C">
        <w:rPr>
          <w:rFonts w:eastAsia="MS Mincho"/>
        </w:rPr>
        <w:tab/>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and more than one CSI-interference measurement (CSI-IM) resource (defined </w:t>
      </w:r>
      <w:r w:rsidRPr="0093496C">
        <w:lastRenderedPageBreak/>
        <w:t xml:space="preserve">in </w:t>
      </w:r>
      <w:r w:rsidR="009D67ED" w:rsidRPr="0093496C">
        <w:t>Clause</w:t>
      </w:r>
      <w:r w:rsidRPr="0093496C">
        <w:t xml:space="preserve"> 7.2.6) with association of each CSI-RS resource with a CSI-IM resource by higher layers for </w:t>
      </w:r>
      <w:proofErr w:type="spellStart"/>
      <w:r w:rsidRPr="0093496C">
        <w:rPr>
          <w:i/>
        </w:rPr>
        <w:t>eMIMO</w:t>
      </w:r>
      <w:proofErr w:type="spellEnd"/>
      <w:r w:rsidRPr="0093496C">
        <w:rPr>
          <w:i/>
        </w:rPr>
        <w:t>-Type</w:t>
      </w:r>
      <w:r w:rsidRPr="0093496C">
        <w:t xml:space="preserve">, and one CSI-RS resource (defined in </w:t>
      </w:r>
      <w:r w:rsidR="009D67ED" w:rsidRPr="0093496C">
        <w:t>Clause</w:t>
      </w:r>
      <w:r w:rsidRPr="0093496C">
        <w:t xml:space="preserve"> 7.2.5) and one CSI-interference measurement (CSI-IM) resource (defined in </w:t>
      </w:r>
      <w:r w:rsidR="009D67ED" w:rsidRPr="0093496C">
        <w:t>Clause</w:t>
      </w:r>
      <w:r w:rsidRPr="0093496C">
        <w:t xml:space="preserve"> 7.2.6) for </w:t>
      </w:r>
      <w:r w:rsidRPr="0093496C">
        <w:rPr>
          <w:i/>
        </w:rPr>
        <w:t>eMIMO-Type2</w:t>
      </w:r>
      <w:r w:rsidRPr="0093496C">
        <w:t>.</w:t>
      </w:r>
    </w:p>
    <w:p w14:paraId="1F4F8BE8" w14:textId="77777777" w:rsidR="009E0607" w:rsidRPr="0093496C" w:rsidRDefault="0050210E" w:rsidP="0050210E">
      <w:r w:rsidRPr="0093496C">
        <w:t>For a UE in transmission mode 10, a</w:t>
      </w:r>
      <w:r w:rsidR="009E0607" w:rsidRPr="0093496C">
        <w:t xml:space="preserve"> CSI reported by the UE corresponds to a CSI process configured by higher layers.</w:t>
      </w:r>
      <w:r w:rsidR="00B91FF8" w:rsidRPr="0093496C">
        <w:t xml:space="preserve"> Each CSI process can be configured with or without PMI/RI reporting by higher layer signalling.</w:t>
      </w:r>
    </w:p>
    <w:p w14:paraId="49B6F748" w14:textId="77777777" w:rsidR="009E6234" w:rsidRPr="0093496C" w:rsidRDefault="00636F9E" w:rsidP="0050210E">
      <w:r w:rsidRPr="0093496C">
        <w:t>If a UE is configured with a serving cell with frame structure 3, the UE is not required to update measurements for more than 5 CSI processes in a subframe, in case the total number of serving cells is no more than 5. If a UE is configured with more than 5 serving cells, the UE is not required to update measurements for more than</w:t>
      </w:r>
      <w:r w:rsidR="00EA4E3A" w:rsidRPr="0093496C">
        <w:t xml:space="preserve"> </w:t>
      </w:r>
      <w:r w:rsidR="00AD2E72">
        <w:rPr>
          <w:position w:val="-14"/>
          <w:lang w:eastAsia="zh-CN"/>
        </w:rPr>
        <w:pict w14:anchorId="214E40CD">
          <v:shape id="_x0000_i1626" type="#_x0000_t75" style="width:21.75pt;height:21.75pt">
            <v:imagedata r:id="rId461" o:title=""/>
          </v:shape>
        </w:pict>
      </w:r>
      <w:r w:rsidRPr="0093496C">
        <w:t xml:space="preserve"> CSI processes in a subframe, where the value of </w:t>
      </w:r>
      <w:r w:rsidR="00AD2E72">
        <w:rPr>
          <w:position w:val="-14"/>
          <w:lang w:eastAsia="zh-CN"/>
        </w:rPr>
        <w:pict w14:anchorId="5218BCBB">
          <v:shape id="_x0000_i1627" type="#_x0000_t75" style="width:21.75pt;height:21.75pt">
            <v:imagedata r:id="rId461" o:title=""/>
          </v:shape>
        </w:pict>
      </w:r>
      <w:r w:rsidRPr="0093496C">
        <w:t xml:space="preserve"> is given by </w:t>
      </w:r>
    </w:p>
    <w:p w14:paraId="0B39613F" w14:textId="77777777" w:rsidR="009E6234" w:rsidRPr="0093496C" w:rsidRDefault="009E6234" w:rsidP="00424AAE">
      <w:pPr>
        <w:pStyle w:val="B1"/>
      </w:pPr>
      <w:r w:rsidRPr="0093496C">
        <w:rPr>
          <w:i/>
        </w:rPr>
        <w:t>-</w:t>
      </w:r>
      <w:r w:rsidRPr="0093496C">
        <w:rPr>
          <w:i/>
        </w:rPr>
        <w:tab/>
      </w:r>
      <w:r w:rsidR="00636F9E" w:rsidRPr="0093496C">
        <w:rPr>
          <w:i/>
        </w:rPr>
        <w:t>maxNumberUpdatedCSI-Proc-r13</w:t>
      </w:r>
      <w:r w:rsidRPr="0093496C">
        <w:t xml:space="preserve"> if the UE is configured with a serving cell with frame structure 3</w:t>
      </w:r>
    </w:p>
    <w:p w14:paraId="33546A6E" w14:textId="77777777" w:rsidR="009E6234" w:rsidRPr="0093496C" w:rsidRDefault="009E6234" w:rsidP="00424AAE">
      <w:pPr>
        <w:pStyle w:val="B1"/>
      </w:pPr>
      <w:r w:rsidRPr="0093496C">
        <w:rPr>
          <w:i/>
        </w:rPr>
        <w:t>-</w:t>
      </w:r>
      <w:r w:rsidRPr="0093496C">
        <w:rPr>
          <w:i/>
        </w:rPr>
        <w:tab/>
        <w:t>maxNumberUpdatedCSI-Proc-SPT-r15</w:t>
      </w:r>
      <w:r w:rsidRPr="0093496C">
        <w:t xml:space="preserve">if the UE is configured with higher layer parameter </w:t>
      </w:r>
      <w:proofErr w:type="spellStart"/>
      <w:r w:rsidRPr="0093496C">
        <w:rPr>
          <w:i/>
          <w:lang w:eastAsia="zh-CN"/>
        </w:rPr>
        <w:t>shortProcessingTime</w:t>
      </w:r>
      <w:proofErr w:type="spellEnd"/>
    </w:p>
    <w:p w14:paraId="50ED7499" w14:textId="0507556F" w:rsidR="00396933" w:rsidRPr="0093496C" w:rsidRDefault="00396933" w:rsidP="00396933">
      <w:r w:rsidRPr="0093496C">
        <w:t xml:space="preserve">If a UE is configured with the higher layer parameter </w:t>
      </w:r>
      <w:proofErr w:type="spellStart"/>
      <w:r w:rsidRPr="0093496C">
        <w:rPr>
          <w:i/>
        </w:rPr>
        <w:t>shortTTI</w:t>
      </w:r>
      <w:proofErr w:type="spellEnd"/>
      <w:r w:rsidRPr="0093496C">
        <w:t xml:space="preserve">, the UE is not required to update measurements for more than </w:t>
      </w:r>
      <w:r w:rsidRPr="0093496C">
        <w:rPr>
          <w:noProof/>
          <w:position w:val="-14"/>
        </w:rPr>
        <w:drawing>
          <wp:inline distT="0" distB="0" distL="0" distR="0" wp14:anchorId="112D0E66" wp14:editId="06FE1585">
            <wp:extent cx="228600" cy="228600"/>
            <wp:effectExtent l="0" t="0" r="0" b="0"/>
            <wp:docPr id="65" name="Picture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2"/>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CSI processes </w:t>
      </w:r>
      <w:r w:rsidR="00B03B33" w:rsidRPr="0093496C">
        <w:t>in a DL</w:t>
      </w:r>
    </w:p>
    <w:p w14:paraId="0653AAAB" w14:textId="3C60198D" w:rsidR="00B03B33" w:rsidRPr="0093496C" w:rsidRDefault="00B03B33" w:rsidP="00874857">
      <w:pPr>
        <w:pStyle w:val="B1"/>
      </w:pPr>
      <w:r w:rsidRPr="0093496C">
        <w:t>-</w:t>
      </w:r>
      <w:r w:rsidRPr="0093496C">
        <w:tab/>
        <w:t xml:space="preserve">slot, where the value of </w:t>
      </w:r>
      <w:r w:rsidRPr="0093496C">
        <w:rPr>
          <w:noProof/>
          <w:position w:val="-14"/>
        </w:rPr>
        <w:drawing>
          <wp:inline distT="0" distB="0" distL="0" distR="0" wp14:anchorId="73FFC5CF" wp14:editId="0BB5C9BD">
            <wp:extent cx="228600" cy="228600"/>
            <wp:effectExtent l="0" t="0" r="0" b="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7"/>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w:t>
      </w:r>
      <w:r w:rsidRPr="0093496C">
        <w:rPr>
          <w:i/>
        </w:rPr>
        <w:t xml:space="preserve"> maxNumberUpdatedCSI-Proc-STTI-Comb77-r15 </w:t>
      </w:r>
      <w:r w:rsidRPr="0093496C">
        <w:t>if the higher layer parameter</w:t>
      </w:r>
      <w:r w:rsidRPr="0093496C">
        <w:rPr>
          <w:i/>
        </w:rPr>
        <w:t xml:space="preserve"> dl-TTI-Length </w:t>
      </w:r>
      <w:r w:rsidRPr="0093496C">
        <w:t>is set to 'slot' and if the higher layer parameter</w:t>
      </w:r>
      <w:r w:rsidRPr="0093496C">
        <w:rPr>
          <w:i/>
        </w:rPr>
        <w:t xml:space="preserve"> </w:t>
      </w:r>
      <w:proofErr w:type="spellStart"/>
      <w:r w:rsidRPr="0093496C">
        <w:rPr>
          <w:i/>
        </w:rPr>
        <w:t>ul</w:t>
      </w:r>
      <w:proofErr w:type="spellEnd"/>
      <w:r w:rsidRPr="0093496C">
        <w:rPr>
          <w:i/>
        </w:rPr>
        <w:t xml:space="preserve">-TTI-Length </w:t>
      </w:r>
      <w:r w:rsidRPr="0093496C">
        <w:t>is set to 'slot'.</w:t>
      </w:r>
    </w:p>
    <w:p w14:paraId="52C712D3" w14:textId="17CFF39F" w:rsidR="00B03B33" w:rsidRPr="0093496C" w:rsidRDefault="00B03B33" w:rsidP="00874857">
      <w:pPr>
        <w:pStyle w:val="B1"/>
        <w:rPr>
          <w:i/>
        </w:rPr>
      </w:pPr>
      <w:r w:rsidRPr="0093496C">
        <w:rPr>
          <w:rFonts w:eastAsia="MS Mincho"/>
          <w:lang w:eastAsia="zh-CN"/>
        </w:rPr>
        <w:t>-</w:t>
      </w:r>
      <w:r w:rsidRPr="0093496C">
        <w:rPr>
          <w:rFonts w:eastAsia="MS Mincho"/>
          <w:lang w:eastAsia="zh-CN"/>
        </w:rPr>
        <w:tab/>
      </w:r>
      <w:proofErr w:type="spellStart"/>
      <w:r w:rsidRPr="0093496C">
        <w:rPr>
          <w:rFonts w:eastAsia="MS Mincho"/>
          <w:lang w:eastAsia="zh-CN"/>
        </w:rPr>
        <w:t>subslot</w:t>
      </w:r>
      <w:proofErr w:type="spellEnd"/>
      <w:r w:rsidRPr="0093496C">
        <w:rPr>
          <w:rFonts w:eastAsia="MS Mincho"/>
          <w:lang w:eastAsia="zh-CN"/>
        </w:rPr>
        <w:t xml:space="preserve">, </w:t>
      </w:r>
      <w:r w:rsidRPr="0093496C">
        <w:t xml:space="preserve">where the value of </w:t>
      </w:r>
      <w:r w:rsidRPr="0093496C">
        <w:rPr>
          <w:noProof/>
          <w:position w:val="-14"/>
        </w:rPr>
        <w:drawing>
          <wp:inline distT="0" distB="0" distL="0" distR="0" wp14:anchorId="3654955A" wp14:editId="01C84977">
            <wp:extent cx="228600" cy="228600"/>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8"/>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 xml:space="preserve">maxNumberUpdatedCSI-Proc-STTI-Comb27-r15 </w:t>
      </w:r>
      <w:r w:rsidRPr="0093496C">
        <w:rPr>
          <w:rFonts w:eastAsia="MS Mincho"/>
          <w:lang w:val="en-US"/>
        </w:rPr>
        <w:t xml:space="preserve">if the higher layer parameter </w:t>
      </w:r>
      <w:r w:rsidRPr="0093496C">
        <w:rPr>
          <w:rFonts w:eastAsia="MS Mincho"/>
          <w:i/>
          <w:lang w:eastAsia="zh-CN"/>
        </w:rPr>
        <w:t>dl-TTI-Length</w:t>
      </w:r>
      <w:r w:rsidRPr="0093496C">
        <w:rPr>
          <w:rFonts w:eastAsia="MS Mincho"/>
          <w:lang w:eastAsia="zh-CN"/>
        </w:rPr>
        <w:t xml:space="preserve"> is set to '</w:t>
      </w:r>
      <w:proofErr w:type="spellStart"/>
      <w:r w:rsidRPr="0093496C">
        <w:rPr>
          <w:rFonts w:eastAsia="MS Mincho"/>
          <w:lang w:eastAsia="zh-CN"/>
        </w:rPr>
        <w:t>subslot</w:t>
      </w:r>
      <w:proofErr w:type="spellEnd"/>
      <w:r w:rsidRPr="0093496C">
        <w:rPr>
          <w:rFonts w:eastAsia="MS Mincho"/>
          <w:lang w:eastAsia="zh-CN"/>
        </w:rPr>
        <w:t xml:space="preserve">' and if </w:t>
      </w:r>
      <w:r w:rsidRPr="0093496C">
        <w:rPr>
          <w:rFonts w:eastAsia="MS Mincho"/>
          <w:lang w:val="en-US"/>
        </w:rPr>
        <w:t xml:space="preserve">the higher layer parameter </w:t>
      </w:r>
      <w:proofErr w:type="spellStart"/>
      <w:r w:rsidRPr="0093496C">
        <w:rPr>
          <w:rFonts w:eastAsia="MS Mincho"/>
          <w:i/>
          <w:lang w:eastAsia="zh-CN"/>
        </w:rPr>
        <w:t>ul</w:t>
      </w:r>
      <w:proofErr w:type="spellEnd"/>
      <w:r w:rsidRPr="0093496C">
        <w:rPr>
          <w:rFonts w:eastAsia="MS Mincho"/>
          <w:i/>
          <w:lang w:eastAsia="zh-CN"/>
        </w:rPr>
        <w:t>-TTI-Length</w:t>
      </w:r>
      <w:r w:rsidRPr="0093496C">
        <w:rPr>
          <w:rFonts w:eastAsia="MS Mincho"/>
          <w:lang w:eastAsia="zh-CN"/>
        </w:rPr>
        <w:t xml:space="preserve"> is set to 'slot'.</w:t>
      </w:r>
      <w:r w:rsidRPr="0093496C">
        <w:rPr>
          <w:i/>
        </w:rPr>
        <w:t xml:space="preserve"> </w:t>
      </w:r>
    </w:p>
    <w:p w14:paraId="3A2A050A" w14:textId="6DA2CDBD" w:rsidR="00B03B33" w:rsidRPr="0093496C" w:rsidRDefault="00B03B33" w:rsidP="00874857">
      <w:pPr>
        <w:pStyle w:val="B1"/>
        <w:rPr>
          <w:rFonts w:eastAsia="Arial Unicode MS"/>
        </w:rPr>
      </w:pPr>
      <w:r w:rsidRPr="0093496C">
        <w:t>-</w:t>
      </w:r>
      <w:r w:rsidRPr="0093496C">
        <w:tab/>
      </w:r>
      <w:proofErr w:type="spellStart"/>
      <w:r w:rsidRPr="0093496C">
        <w:t>subslot</w:t>
      </w:r>
      <w:proofErr w:type="spellEnd"/>
      <w:r w:rsidRPr="0093496C">
        <w:t xml:space="preserve">, where the value of </w:t>
      </w:r>
      <w:r w:rsidRPr="0093496C">
        <w:rPr>
          <w:noProof/>
          <w:position w:val="-14"/>
        </w:rPr>
        <w:drawing>
          <wp:inline distT="0" distB="0" distL="0" distR="0" wp14:anchorId="65F280F9" wp14:editId="200229CE">
            <wp:extent cx="228600" cy="228600"/>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39"/>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maxNumberUpdatedCSI-Proc-STTI-Comb22-Set1-r15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w:t>
      </w:r>
      <w:proofErr w:type="spellStart"/>
      <w:r w:rsidRPr="0093496C">
        <w:rPr>
          <w:i/>
        </w:rPr>
        <w:t>ul</w:t>
      </w:r>
      <w:proofErr w:type="spellEnd"/>
      <w:r w:rsidRPr="0093496C">
        <w:rPr>
          <w:i/>
        </w:rPr>
        <w:t xml:space="preserve">-TTI-Length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'nplus4set1' or 'nplus6set1'.</w:t>
      </w:r>
    </w:p>
    <w:p w14:paraId="039B32FD" w14:textId="6AC69106" w:rsidR="00B03B33" w:rsidRPr="0093496C" w:rsidRDefault="00B03B33" w:rsidP="00874857">
      <w:pPr>
        <w:pStyle w:val="B1"/>
        <w:rPr>
          <w:lang w:eastAsia="ko-KR"/>
        </w:rPr>
      </w:pPr>
      <w:r w:rsidRPr="0093496C">
        <w:rPr>
          <w:rFonts w:eastAsia="Arial Unicode MS"/>
        </w:rPr>
        <w:t>-</w:t>
      </w:r>
      <w:r w:rsidRPr="0093496C">
        <w:rPr>
          <w:rFonts w:eastAsia="Arial Unicode MS"/>
        </w:rPr>
        <w:tab/>
      </w:r>
      <w:proofErr w:type="spellStart"/>
      <w:r w:rsidRPr="0093496C">
        <w:rPr>
          <w:rFonts w:eastAsia="Arial Unicode MS"/>
        </w:rPr>
        <w:t>subslot</w:t>
      </w:r>
      <w:proofErr w:type="spellEnd"/>
      <w:r w:rsidRPr="0093496C">
        <w:rPr>
          <w:rFonts w:eastAsia="Arial Unicode MS"/>
        </w:rPr>
        <w:t xml:space="preserve">, </w:t>
      </w:r>
      <w:r w:rsidRPr="0093496C">
        <w:t xml:space="preserve">where the value of </w:t>
      </w:r>
      <w:r w:rsidRPr="0093496C">
        <w:rPr>
          <w:noProof/>
          <w:position w:val="-14"/>
        </w:rPr>
        <w:drawing>
          <wp:inline distT="0" distB="0" distL="0" distR="0" wp14:anchorId="234AC426" wp14:editId="4B96F83C">
            <wp:extent cx="228600" cy="228600"/>
            <wp:effectExtent l="0" t="0" r="0"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40"/>
                    <pic:cNvPicPr>
                      <a:picLocks noChangeAspect="1" noChangeArrowheads="1"/>
                    </pic:cNvPicPr>
                  </pic:nvPicPr>
                  <pic:blipFill>
                    <a:blip r:embed="rId46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is given by </w:t>
      </w:r>
      <w:r w:rsidRPr="0093496C">
        <w:rPr>
          <w:i/>
        </w:rPr>
        <w:t>maxNumberUpdatedCSI-Proc-STTI-Comb22-Set2-r15</w:t>
      </w:r>
      <w:r w:rsidRPr="0093496C">
        <w:t xml:space="preserve"> if the higher layer parameter</w:t>
      </w:r>
      <w:r w:rsidRPr="0093496C">
        <w:rPr>
          <w:i/>
        </w:rPr>
        <w:t xml:space="preserve"> dl-TTI-Length </w:t>
      </w:r>
      <w:r w:rsidRPr="0093496C">
        <w:t>is set to '</w:t>
      </w:r>
      <w:proofErr w:type="spellStart"/>
      <w:r w:rsidRPr="0093496C">
        <w:t>subslot</w:t>
      </w:r>
      <w:proofErr w:type="spellEnd"/>
      <w:r w:rsidRPr="0093496C">
        <w:t>' and if the higher layer parameter</w:t>
      </w:r>
      <w:r w:rsidRPr="0093496C">
        <w:rPr>
          <w:i/>
        </w:rPr>
        <w:t xml:space="preserve"> </w:t>
      </w:r>
      <w:proofErr w:type="spellStart"/>
      <w:r w:rsidRPr="0093496C">
        <w:rPr>
          <w:i/>
        </w:rPr>
        <w:t>ul</w:t>
      </w:r>
      <w:proofErr w:type="spellEnd"/>
      <w:r w:rsidRPr="0093496C">
        <w:rPr>
          <w:i/>
        </w:rPr>
        <w:t xml:space="preserve">-TTI-Length </w:t>
      </w:r>
      <w:r w:rsidRPr="0093496C">
        <w:t>is set to '</w:t>
      </w:r>
      <w:proofErr w:type="spellStart"/>
      <w:r w:rsidRPr="0093496C">
        <w:t>subslot</w:t>
      </w:r>
      <w:proofErr w:type="spellEnd"/>
      <w:r w:rsidRPr="0093496C">
        <w:t xml:space="preserve">' and if </w:t>
      </w:r>
      <w:r w:rsidRPr="0093496C">
        <w:rPr>
          <w:rFonts w:eastAsia="Arial Unicode MS"/>
          <w:i/>
        </w:rPr>
        <w:t>proc-Timeline-r15</w:t>
      </w:r>
      <w:r w:rsidRPr="0093496C">
        <w:rPr>
          <w:rFonts w:eastAsia="Arial Unicode MS"/>
        </w:rPr>
        <w:t xml:space="preserve"> is set to 'nplus6set2'</w:t>
      </w:r>
      <w:r w:rsidR="000875B6" w:rsidRPr="0093496C">
        <w:rPr>
          <w:rFonts w:eastAsia="Arial Unicode MS"/>
        </w:rPr>
        <w:t xml:space="preserve"> or 'nplus8set2'</w:t>
      </w:r>
      <w:r w:rsidRPr="0093496C">
        <w:rPr>
          <w:rFonts w:eastAsia="Arial Unicode MS"/>
        </w:rPr>
        <w:t>.</w:t>
      </w:r>
    </w:p>
    <w:p w14:paraId="03A1B4AB" w14:textId="06D2ECD7" w:rsidR="0050210E" w:rsidRPr="0093496C" w:rsidRDefault="0050210E" w:rsidP="0050210E">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470CED" w:rsidRPr="0093496C">
        <w:rPr>
          <w:i/>
        </w:rPr>
        <w:t>eMIMO</w:t>
      </w:r>
      <w:proofErr w:type="spellEnd"/>
      <w:r w:rsidR="00470CED"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r w:rsidRPr="0093496C">
        <w:t xml:space="preserve"> </w:t>
      </w:r>
    </w:p>
    <w:p w14:paraId="6D9CB2F3" w14:textId="77777777" w:rsidR="0050210E" w:rsidRPr="0093496C" w:rsidRDefault="0050210E" w:rsidP="0050210E">
      <w:r w:rsidRPr="0093496C">
        <w:t xml:space="preserve">For a UE in transmission mode 9, and </w:t>
      </w:r>
      <w:r w:rsidRPr="0093496C">
        <w:rPr>
          <w:rFonts w:eastAsia="MS Mincho"/>
        </w:rPr>
        <w:t xml:space="preserve">if </w:t>
      </w:r>
      <w:r w:rsidRPr="0093496C">
        <w:t xml:space="preserve">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and,</w:t>
      </w:r>
    </w:p>
    <w:p w14:paraId="2F8A0246" w14:textId="4AD22BF5" w:rsidR="0050210E" w:rsidRPr="0093496C" w:rsidRDefault="0050210E" w:rsidP="00D93FBC">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xml:space="preserve">, each CSI process is associated with </w:t>
      </w:r>
      <w:r w:rsidR="00470CED" w:rsidRPr="0093496C">
        <w:t>a</w:t>
      </w:r>
      <w:r w:rsidRPr="0093496C">
        <w:t xml:space="preserve"> CSI-RS resource (defined in </w:t>
      </w:r>
      <w:r w:rsidR="009D67ED" w:rsidRPr="0093496C">
        <w:t>Clause</w:t>
      </w:r>
      <w:r w:rsidRPr="0093496C">
        <w:t xml:space="preserve"> 7.2.5).</w:t>
      </w:r>
    </w:p>
    <w:p w14:paraId="5C8603C8" w14:textId="58761EEE" w:rsidR="000B2917" w:rsidRPr="0093496C" w:rsidRDefault="0050210E" w:rsidP="000B2917">
      <w:pPr>
        <w:pStyle w:val="B1"/>
        <w:rPr>
          <w:rFonts w:eastAsia="MS Mincho"/>
        </w:rPr>
      </w:pPr>
      <w:r w:rsidRPr="0093496C">
        <w:rPr>
          <w:i/>
        </w:rPr>
        <w:t>-</w:t>
      </w:r>
      <w:r w:rsidRPr="0093496C">
        <w:rPr>
          <w:i/>
        </w:rPr>
        <w:tab/>
      </w:r>
      <w:r w:rsidR="000B2917" w:rsidRPr="0093496C">
        <w:t xml:space="preserve">UE is not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 xml:space="preserve">eMIMO-Type2 </w:t>
      </w:r>
      <w:r w:rsidR="000B2917"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each CSI process is associated with one or more CSI-RS resource (defined in </w:t>
      </w:r>
      <w:r w:rsidR="009D67ED" w:rsidRPr="0093496C">
        <w:t>Clause</w:t>
      </w:r>
      <w:r w:rsidRPr="0093496C">
        <w:t xml:space="preserve"> 7.2.5).</w:t>
      </w:r>
      <w:r w:rsidRPr="0093496C">
        <w:rPr>
          <w:rFonts w:eastAsia="MS Mincho" w:hint="eastAsia"/>
        </w:rPr>
        <w:t xml:space="preserve"> </w:t>
      </w:r>
    </w:p>
    <w:p w14:paraId="1C4BED05" w14:textId="5A55AE2E" w:rsidR="000B2917" w:rsidRPr="0093496C" w:rsidRDefault="000B2917" w:rsidP="000B2917">
      <w:pPr>
        <w:pStyle w:val="B1"/>
        <w:rPr>
          <w:rFonts w:eastAsia="MS Mincho"/>
        </w:rPr>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a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27D098BB" w14:textId="5C25F01B" w:rsidR="0050210E" w:rsidRPr="0093496C" w:rsidRDefault="000B2917" w:rsidP="000B2917">
      <w:pPr>
        <w:pStyle w:val="B1"/>
      </w:pPr>
      <w:r w:rsidRPr="0093496C">
        <w:rPr>
          <w:i/>
        </w:rPr>
        <w:t>-</w:t>
      </w:r>
      <w:r w:rsidRPr="0093496C">
        <w:rPr>
          <w:i/>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each CSI process is associated with more than one CSI-RS resource (defined in </w:t>
      </w:r>
      <w:r w:rsidR="009D67ED" w:rsidRPr="0093496C">
        <w:t>Clause</w:t>
      </w:r>
      <w:r w:rsidRPr="0093496C">
        <w:t xml:space="preserve"> 7.2.5) for </w:t>
      </w:r>
      <w:proofErr w:type="spellStart"/>
      <w:r w:rsidRPr="0093496C">
        <w:rPr>
          <w:i/>
        </w:rPr>
        <w:t>eMIMO</w:t>
      </w:r>
      <w:proofErr w:type="spellEnd"/>
      <w:r w:rsidRPr="0093496C">
        <w:rPr>
          <w:i/>
        </w:rPr>
        <w:t>-Type</w:t>
      </w:r>
      <w:r w:rsidRPr="0093496C">
        <w:t xml:space="preserve">, and a CSI-RS resource (defined in </w:t>
      </w:r>
      <w:r w:rsidR="009D67ED" w:rsidRPr="0093496C">
        <w:t>Clause</w:t>
      </w:r>
      <w:r w:rsidRPr="0093496C">
        <w:t xml:space="preserve"> 7.2.5) for </w:t>
      </w:r>
      <w:r w:rsidRPr="0093496C">
        <w:rPr>
          <w:i/>
        </w:rPr>
        <w:t>eMIMO-Type2</w:t>
      </w:r>
      <w:r w:rsidRPr="0093496C">
        <w:t>.</w:t>
      </w:r>
    </w:p>
    <w:p w14:paraId="08801574" w14:textId="77777777" w:rsidR="001A2DCA" w:rsidRPr="0093496C" w:rsidRDefault="0050210E" w:rsidP="001A2DCA">
      <w:pPr>
        <w:rPr>
          <w:rFonts w:eastAsia="SimSun"/>
          <w:lang w:eastAsia="en-US"/>
        </w:rPr>
      </w:pPr>
      <w:r w:rsidRPr="0093496C">
        <w:t xml:space="preserve">For a CSI process, and if a UE is </w:t>
      </w:r>
      <w:r w:rsidRPr="0093496C">
        <w:rPr>
          <w:rFonts w:hint="eastAsia"/>
        </w:rPr>
        <w:t xml:space="preserve">configured </w:t>
      </w:r>
      <w:r w:rsidRPr="0093496C">
        <w:t xml:space="preserve">in transmission mode 9 or 10, and UE is not configured with </w:t>
      </w:r>
      <w:r w:rsidRPr="0093496C">
        <w:rPr>
          <w:rFonts w:hint="eastAsia"/>
          <w:lang w:eastAsia="zh-CN"/>
        </w:rPr>
        <w:t xml:space="preserve">higher layer </w:t>
      </w:r>
      <w:r w:rsidRPr="0093496C">
        <w:t xml:space="preserve">parameter </w:t>
      </w:r>
      <w:proofErr w:type="spellStart"/>
      <w:r w:rsidRPr="0093496C">
        <w:rPr>
          <w:i/>
        </w:rPr>
        <w:t>pmi</w:t>
      </w:r>
      <w:proofErr w:type="spellEnd"/>
      <w:r w:rsidRPr="0093496C">
        <w:rPr>
          <w:i/>
        </w:rPr>
        <w:t>-RI-Report</w:t>
      </w:r>
      <w:r w:rsidRPr="0093496C">
        <w:t xml:space="preserve">, and UE is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at least one</w:t>
      </w:r>
      <w:r w:rsidRPr="0093496C">
        <w:t xml:space="preserve"> of the one or more configured CSI-RS resource is more than one, the UE is considered to be configured without PMI reporting.</w:t>
      </w:r>
    </w:p>
    <w:p w14:paraId="34C3BC9D" w14:textId="2A751D39" w:rsidR="0050210E" w:rsidRPr="0093496C" w:rsidRDefault="001A2DCA" w:rsidP="001A2DCA">
      <w:r w:rsidRPr="0093496C">
        <w:rPr>
          <w:rFonts w:eastAsia="SimSun"/>
          <w:lang w:eastAsia="en-US"/>
        </w:rPr>
        <w:t xml:space="preserve">For a UE configured in transmission mode 9 or 10, UE is not expected to be </w:t>
      </w:r>
      <w:r w:rsidRPr="0093496C">
        <w:rPr>
          <w:rFonts w:eastAsia="SimSun" w:hint="eastAsia"/>
          <w:lang w:eastAsia="en-US"/>
        </w:rPr>
        <w:t xml:space="preserve">configured </w:t>
      </w:r>
      <w:r w:rsidRPr="0093496C">
        <w:rPr>
          <w:rFonts w:eastAsia="SimSun"/>
          <w:lang w:eastAsia="en-US"/>
        </w:rPr>
        <w:t xml:space="preserve">with higher layer </w:t>
      </w:r>
      <w:r w:rsidRPr="0093496C">
        <w:rPr>
          <w:rFonts w:eastAsia="SimSun" w:hint="eastAsia"/>
          <w:lang w:eastAsia="en-US"/>
        </w:rPr>
        <w:t xml:space="preserve">parameter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and </w:t>
      </w:r>
      <w:proofErr w:type="spellStart"/>
      <w:r w:rsidRPr="0093496C">
        <w:rPr>
          <w:rFonts w:eastAsia="SimSun"/>
          <w:i/>
          <w:lang w:eastAsia="en-US"/>
        </w:rPr>
        <w:t>eMIMO</w:t>
      </w:r>
      <w:proofErr w:type="spellEnd"/>
      <w:r w:rsidRPr="0093496C">
        <w:rPr>
          <w:rFonts w:eastAsia="SimSun"/>
          <w:i/>
          <w:lang w:eastAsia="en-US"/>
        </w:rPr>
        <w:t>-Type</w:t>
      </w:r>
      <w:r w:rsidRPr="0093496C">
        <w:rPr>
          <w:rFonts w:eastAsia="SimSun"/>
          <w:lang w:eastAsia="en-US"/>
        </w:rPr>
        <w:t xml:space="preserve"> is set to </w:t>
      </w:r>
      <w:r w:rsidR="00D47AAD" w:rsidRPr="0093496C">
        <w:rPr>
          <w:rFonts w:eastAsia="SimSun"/>
          <w:lang w:eastAsia="en-US"/>
        </w:rPr>
        <w:t>'</w:t>
      </w:r>
      <w:r w:rsidRPr="0093496C">
        <w:rPr>
          <w:rFonts w:eastAsia="SimSun"/>
          <w:lang w:eastAsia="en-US"/>
        </w:rPr>
        <w:t>CLASS B</w:t>
      </w:r>
      <w:r w:rsidR="00D47AAD" w:rsidRPr="0093496C">
        <w:rPr>
          <w:rFonts w:eastAsia="SimSun"/>
          <w:lang w:eastAsia="en-US"/>
        </w:rPr>
        <w:t>'</w:t>
      </w:r>
      <w:r w:rsidRPr="0093496C">
        <w:rPr>
          <w:rFonts w:eastAsia="SimSun"/>
          <w:lang w:eastAsia="en-US"/>
        </w:rPr>
        <w:t xml:space="preserve">, and more than one CSI-RS resource configured, and the number of CSI-RS resource configured with one antenna port is not equal to total number </w:t>
      </w:r>
      <w:proofErr w:type="spellStart"/>
      <w:r w:rsidRPr="0093496C">
        <w:rPr>
          <w:rFonts w:eastAsia="SimSun"/>
          <w:lang w:eastAsia="en-US"/>
        </w:rPr>
        <w:t>number</w:t>
      </w:r>
      <w:proofErr w:type="spellEnd"/>
      <w:r w:rsidRPr="0093496C">
        <w:rPr>
          <w:rFonts w:eastAsia="SimSun"/>
          <w:lang w:eastAsia="en-US"/>
        </w:rPr>
        <w:t xml:space="preserve"> of CSI-RS resources associated with the CSI process.</w:t>
      </w:r>
    </w:p>
    <w:p w14:paraId="542792B9" w14:textId="006D98C3" w:rsidR="004D6BBA" w:rsidRPr="0093496C" w:rsidRDefault="00AE27F6" w:rsidP="000D7ABC">
      <w:r w:rsidRPr="0093496C">
        <w:lastRenderedPageBreak/>
        <w:t>A UE is configured with resource-restricted CSI measurements if the subframe sets</w:t>
      </w:r>
      <w:r w:rsidRPr="0093496C">
        <w:rPr>
          <w:rFonts w:ascii="Arial" w:eastAsia="Gulim" w:hAnsi="Arial" w:cs="Arial"/>
        </w:rPr>
        <w:t xml:space="preserve"> </w:t>
      </w:r>
      <w:r w:rsidR="00AD2E72">
        <w:rPr>
          <w:position w:val="-12"/>
        </w:rPr>
        <w:pict w14:anchorId="1A0D3DFC">
          <v:shape id="_x0000_i1628" type="#_x0000_t75" style="width:28.5pt;height:14.25pt">
            <v:imagedata r:id="rId459" o:title=""/>
          </v:shape>
        </w:pict>
      </w:r>
      <w:r w:rsidRPr="0093496C">
        <w:t xml:space="preserve"> and </w:t>
      </w:r>
      <w:r w:rsidR="00AD2E72">
        <w:rPr>
          <w:position w:val="-12"/>
        </w:rPr>
        <w:pict w14:anchorId="090F9D2E">
          <v:shape id="_x0000_i1629" type="#_x0000_t75" style="width:28.5pt;height:14.25pt">
            <v:imagedata r:id="rId460" o:title=""/>
          </v:shape>
        </w:pict>
      </w:r>
      <w:r w:rsidRPr="0093496C">
        <w:t xml:space="preserve"> are configured by higher layers.</w:t>
      </w:r>
      <w:r w:rsidR="004D6BBA" w:rsidRPr="0093496C">
        <w:t xml:space="preserve"> </w:t>
      </w:r>
      <w:r w:rsidR="000D7ABC" w:rsidRPr="0093496C">
        <w:t xml:space="preserve">A UE can also be configured with resource restricted CSI measurements for dormant serving cells with subframe sets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If the UE is configured with resource restricted CSI measurements for dormant serving cells, </w:t>
      </w:r>
      <w:r w:rsidR="000D7ABC" w:rsidRPr="0093496C">
        <w:rPr>
          <w:position w:val="-12"/>
        </w:rPr>
        <w:object w:dxaOrig="580" w:dyaOrig="320" w14:anchorId="7839C92D">
          <v:shape id="_x0000_i1630" type="#_x0000_t75" style="width:27.75pt;height:14.25pt" o:ole="">
            <v:imagedata r:id="rId459" o:title=""/>
          </v:shape>
          <o:OLEObject Type="Embed" ProgID="Equation.3" ShapeID="_x0000_i1630" DrawAspect="Content" ObjectID="_1796016775" r:id="rId463"/>
        </w:object>
      </w:r>
      <w:r w:rsidR="000D7ABC" w:rsidRPr="0093496C">
        <w:t xml:space="preserve"> and </w:t>
      </w:r>
      <w:r w:rsidR="000D7ABC" w:rsidRPr="0093496C">
        <w:rPr>
          <w:position w:val="-12"/>
        </w:rPr>
        <w:object w:dxaOrig="560" w:dyaOrig="320" w14:anchorId="5BE7C127">
          <v:shape id="_x0000_i1631" type="#_x0000_t75" style="width:28.5pt;height:14.25pt" o:ole="">
            <v:imagedata r:id="rId460" o:title=""/>
          </v:shape>
          <o:OLEObject Type="Embed" ProgID="Equation.3" ShapeID="_x0000_i1631" DrawAspect="Content" ObjectID="_1796016776" r:id="rId464"/>
        </w:object>
      </w:r>
      <w:r w:rsidR="000D7ABC" w:rsidRPr="0093496C">
        <w:t xml:space="preserve"> in this clause refer to </w:t>
      </w:r>
      <w:r w:rsidR="000D7ABC" w:rsidRPr="0093496C">
        <w:rPr>
          <w:position w:val="-12"/>
        </w:rPr>
        <w:object w:dxaOrig="580" w:dyaOrig="320" w14:anchorId="64E9CE1B">
          <v:shape id="_x0000_i1632" type="#_x0000_t75" style="width:27.75pt;height:14.25pt" o:ole="">
            <v:imagedata r:id="rId459" o:title=""/>
          </v:shape>
          <o:OLEObject Type="Embed" ProgID="Equation.3" ShapeID="_x0000_i1632" DrawAspect="Content" ObjectID="_1796016777" r:id="rId465"/>
        </w:object>
      </w:r>
      <w:r w:rsidR="000D7ABC" w:rsidRPr="0093496C">
        <w:t xml:space="preserve"> and </w:t>
      </w:r>
      <w:r w:rsidR="000D7ABC" w:rsidRPr="0093496C">
        <w:rPr>
          <w:color w:val="FF0000"/>
          <w:position w:val="-12"/>
        </w:rPr>
        <w:object w:dxaOrig="560" w:dyaOrig="320" w14:anchorId="7894D2F2">
          <v:shape id="_x0000_i1633" type="#_x0000_t75" style="width:28.5pt;height:14.25pt" o:ole="">
            <v:imagedata r:id="rId460" o:title=""/>
          </v:shape>
          <o:OLEObject Type="Embed" ProgID="Equation.3" ShapeID="_x0000_i1633" DrawAspect="Content" ObjectID="_1796016778" r:id="rId466"/>
        </w:object>
      </w:r>
      <w:r w:rsidR="000D7ABC" w:rsidRPr="0093496C">
        <w:t xml:space="preserve"> for activated serving cells, and to </w:t>
      </w:r>
      <w:r w:rsidR="000D7ABC" w:rsidRPr="0093496C">
        <w:rPr>
          <w:i/>
        </w:rPr>
        <w:t>C</w:t>
      </w:r>
      <w:r w:rsidR="000D7ABC" w:rsidRPr="0093496C">
        <w:rPr>
          <w:vertAlign w:val="subscript"/>
        </w:rPr>
        <w:t>CSI,0-dormant</w:t>
      </w:r>
      <w:r w:rsidR="000D7ABC" w:rsidRPr="0093496C">
        <w:t xml:space="preserve"> and </w:t>
      </w:r>
      <w:r w:rsidR="000D7ABC" w:rsidRPr="0093496C">
        <w:rPr>
          <w:i/>
        </w:rPr>
        <w:t>C</w:t>
      </w:r>
      <w:r w:rsidR="000D7ABC" w:rsidRPr="0093496C">
        <w:rPr>
          <w:vertAlign w:val="subscript"/>
        </w:rPr>
        <w:t>CSI,1-dormant</w:t>
      </w:r>
      <w:r w:rsidR="000D7ABC" w:rsidRPr="0093496C">
        <w:t xml:space="preserve"> for dormant serving cells.</w:t>
      </w:r>
    </w:p>
    <w:p w14:paraId="0D34AC2F" w14:textId="77777777" w:rsidR="00AE27F6" w:rsidRPr="0093496C" w:rsidRDefault="004D6BBA" w:rsidP="004D6BBA">
      <w:r w:rsidRPr="0093496C">
        <w:t xml:space="preserve">For a serving cell with frame structure type 1, a UE is not expected to be configured with </w:t>
      </w:r>
      <w:r w:rsidRPr="0093496C">
        <w:rPr>
          <w:i/>
        </w:rPr>
        <w:t>csi-SubframePatternConfig-r12</w:t>
      </w:r>
      <w:r w:rsidRPr="0093496C">
        <w:t>.</w:t>
      </w:r>
    </w:p>
    <w:p w14:paraId="38BE4CE8" w14:textId="77777777" w:rsidR="00AE27F6" w:rsidRPr="0093496C" w:rsidRDefault="00AE27F6" w:rsidP="00AE27F6">
      <w:r w:rsidRPr="0093496C">
        <w:t>CSI reporting is periodic or aperiodic.</w:t>
      </w:r>
    </w:p>
    <w:p w14:paraId="77994535" w14:textId="77777777" w:rsidR="00FC173B" w:rsidRPr="0093496C" w:rsidRDefault="00FC173B" w:rsidP="00FC173B">
      <w:pPr>
        <w:rPr>
          <w:rFonts w:eastAsia="SimSun"/>
          <w:lang w:eastAsia="zh-CN"/>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CEModeB</w:t>
      </w:r>
      <w:proofErr w:type="spellEnd"/>
      <w:r w:rsidRPr="0093496C">
        <w:rPr>
          <w:rFonts w:eastAsia="SimSun" w:hint="eastAsia"/>
          <w:lang w:eastAsia="zh-CN"/>
        </w:rPr>
        <w:t xml:space="preserve"> is not expected to be configured with either aperiodic CSI or periodic CSI report</w:t>
      </w:r>
      <w:r w:rsidRPr="0093496C">
        <w:rPr>
          <w:rFonts w:eastAsia="SimSun"/>
          <w:lang w:eastAsia="zh-CN"/>
        </w:rPr>
        <w:t>ing</w:t>
      </w:r>
      <w:r w:rsidRPr="0093496C">
        <w:rPr>
          <w:rFonts w:eastAsia="SimSun" w:hint="eastAsia"/>
          <w:lang w:eastAsia="zh-CN"/>
        </w:rPr>
        <w:t>.</w:t>
      </w:r>
    </w:p>
    <w:p w14:paraId="4E00F5CB" w14:textId="5BCDC791" w:rsidR="0093274D" w:rsidRPr="0093496C" w:rsidRDefault="00AE27F6">
      <w:r w:rsidRPr="0093496C">
        <w:t>If the UE is configured with more than one serving cell, it transmits</w:t>
      </w:r>
      <w:r w:rsidR="000D7ABC" w:rsidRPr="0093496C">
        <w:t xml:space="preserve"> aperiodic</w:t>
      </w:r>
      <w:r w:rsidRPr="0093496C">
        <w:t xml:space="preserve"> CSI for activated serving cell</w:t>
      </w:r>
      <w:r w:rsidR="00501C64" w:rsidRPr="0093496C">
        <w:t>(</w:t>
      </w:r>
      <w:r w:rsidRPr="0093496C">
        <w:t>s</w:t>
      </w:r>
      <w:r w:rsidR="00501C64" w:rsidRPr="0093496C">
        <w:t>) only</w:t>
      </w:r>
      <w:r w:rsidR="000D7ABC" w:rsidRPr="0093496C">
        <w:t>,</w:t>
      </w:r>
      <w:r w:rsidR="000D7ABC" w:rsidRPr="0093496C">
        <w:rPr>
          <w:color w:val="FF0000"/>
        </w:rPr>
        <w:t xml:space="preserve"> </w:t>
      </w:r>
      <w:r w:rsidR="000D7ABC" w:rsidRPr="0093496C">
        <w:t>and periodic CSI for activated and/or dormant serving cell(s) only</w:t>
      </w:r>
      <w:r w:rsidRPr="0093496C">
        <w:t>.</w:t>
      </w:r>
    </w:p>
    <w:p w14:paraId="15E24A2F" w14:textId="77777777" w:rsidR="00AE27F6" w:rsidRPr="0093496C" w:rsidRDefault="00AE27F6">
      <w:r w:rsidRPr="0093496C">
        <w:t xml:space="preserve">If a UE is not configured for simultaneous PUSCH and PUCCH transmission, it </w:t>
      </w:r>
      <w:r w:rsidR="0093274D" w:rsidRPr="0093496C">
        <w:rPr>
          <w:rFonts w:hint="eastAsia"/>
        </w:rPr>
        <w:t xml:space="preserve">shall </w:t>
      </w:r>
      <w:r w:rsidR="0093274D" w:rsidRPr="0093496C">
        <w:t xml:space="preserve">transmit </w:t>
      </w:r>
      <w:r w:rsidR="0093274D" w:rsidRPr="0093496C">
        <w:rPr>
          <w:rFonts w:hint="eastAsia"/>
        </w:rPr>
        <w:t xml:space="preserve">periodic </w:t>
      </w:r>
      <w:r w:rsidRPr="0093496C">
        <w:t>CSI</w:t>
      </w:r>
      <w:r w:rsidR="0093274D" w:rsidRPr="0093496C">
        <w:t xml:space="preserve"> reporting on PUCCH </w:t>
      </w:r>
      <w:r w:rsidR="0093274D" w:rsidRPr="0093496C">
        <w:rPr>
          <w:rFonts w:hint="eastAsia"/>
        </w:rPr>
        <w:t>as defined hereafter</w:t>
      </w:r>
      <w:r w:rsidR="0093274D" w:rsidRPr="0093496C">
        <w:t xml:space="preserve"> </w:t>
      </w:r>
      <w:r w:rsidR="0093274D" w:rsidRPr="0093496C">
        <w:rPr>
          <w:rFonts w:hint="eastAsia"/>
        </w:rPr>
        <w:t>in</w:t>
      </w:r>
      <w:r w:rsidR="0093274D" w:rsidRPr="0093496C">
        <w:t xml:space="preserve"> subframes with no PUSCH allocation.</w:t>
      </w:r>
    </w:p>
    <w:p w14:paraId="2544B3F5" w14:textId="77777777" w:rsidR="0093274D" w:rsidRPr="0093496C" w:rsidRDefault="00AE27F6">
      <w:r w:rsidRPr="0093496C">
        <w:t>If a</w:t>
      </w:r>
      <w:r w:rsidRPr="0093496C">
        <w:rPr>
          <w:rFonts w:hint="eastAsia"/>
        </w:rPr>
        <w:t xml:space="preserve"> UE </w:t>
      </w:r>
      <w:r w:rsidRPr="0093496C">
        <w:t xml:space="preserve">is not configured for simultaneous PUSCH and PUCCH transmission, it </w:t>
      </w:r>
      <w:r w:rsidR="0093274D" w:rsidRPr="0093496C">
        <w:rPr>
          <w:rFonts w:hint="eastAsia"/>
        </w:rPr>
        <w:t xml:space="preserve">shall transmit periodic </w:t>
      </w:r>
      <w:r w:rsidRPr="0093496C">
        <w:t>CSI</w:t>
      </w:r>
      <w:r w:rsidR="0093274D" w:rsidRPr="0093496C">
        <w:rPr>
          <w:rFonts w:hint="eastAsia"/>
        </w:rPr>
        <w:t xml:space="preserve"> reporting on PUSCH</w:t>
      </w:r>
      <w:r w:rsidR="0093274D" w:rsidRPr="0093496C">
        <w:t xml:space="preserve"> </w:t>
      </w:r>
      <w:r w:rsidRPr="0093496C">
        <w:t xml:space="preserve">of the serving cell with smallest </w:t>
      </w:r>
      <w:proofErr w:type="spellStart"/>
      <w:r w:rsidRPr="0093496C">
        <w:rPr>
          <w:i/>
        </w:rPr>
        <w:t>ServCellIndex</w:t>
      </w:r>
      <w:proofErr w:type="spellEnd"/>
      <w:r w:rsidRPr="0093496C">
        <w:t xml:space="preserve"> </w:t>
      </w:r>
      <w:r w:rsidR="0093274D" w:rsidRPr="0093496C">
        <w:rPr>
          <w:rFonts w:hint="eastAsia"/>
        </w:rPr>
        <w:t>as defined hereafter</w:t>
      </w:r>
      <w:r w:rsidR="0093274D" w:rsidRPr="0093496C">
        <w:t xml:space="preserve"> </w:t>
      </w:r>
      <w:r w:rsidR="0093274D" w:rsidRPr="0093496C">
        <w:rPr>
          <w:rFonts w:hint="eastAsia"/>
        </w:rPr>
        <w:t xml:space="preserve">in subframes with </w:t>
      </w:r>
      <w:r w:rsidRPr="0093496C">
        <w:t xml:space="preserve">a </w:t>
      </w:r>
      <w:r w:rsidR="0093274D" w:rsidRPr="0093496C">
        <w:rPr>
          <w:rFonts w:hint="eastAsia"/>
        </w:rPr>
        <w:t>PUSCH</w:t>
      </w:r>
      <w:r w:rsidR="0093274D" w:rsidRPr="0093496C">
        <w:t xml:space="preserve"> </w:t>
      </w:r>
      <w:r w:rsidR="0093274D" w:rsidRPr="0093496C">
        <w:rPr>
          <w:rFonts w:hint="eastAsia"/>
        </w:rPr>
        <w:t>allocation</w:t>
      </w:r>
      <w:r w:rsidR="0093274D" w:rsidRPr="0093496C">
        <w:t>, where</w:t>
      </w:r>
      <w:r w:rsidR="0093274D" w:rsidRPr="0093496C">
        <w:rPr>
          <w:rFonts w:hint="eastAsia"/>
        </w:rPr>
        <w:t xml:space="preserve"> </w:t>
      </w:r>
      <w:r w:rsidR="0093274D" w:rsidRPr="0093496C">
        <w:t>the</w:t>
      </w:r>
      <w:r w:rsidR="0093274D" w:rsidRPr="0093496C">
        <w:rPr>
          <w:rFonts w:hint="eastAsia"/>
        </w:rPr>
        <w:t xml:space="preserve"> UE shall </w:t>
      </w:r>
      <w:r w:rsidR="0093274D" w:rsidRPr="0093496C">
        <w:rPr>
          <w:lang w:val="en-AU"/>
        </w:rPr>
        <w:t xml:space="preserve">use the same PUCCH-based periodic </w:t>
      </w:r>
      <w:r w:rsidRPr="0093496C">
        <w:rPr>
          <w:lang w:val="en-AU"/>
        </w:rPr>
        <w:t>CSI</w:t>
      </w:r>
      <w:r w:rsidR="0093274D" w:rsidRPr="0093496C">
        <w:rPr>
          <w:lang w:val="en-AU"/>
        </w:rPr>
        <w:t xml:space="preserve"> reporting format on PUSCH</w:t>
      </w:r>
      <w:r w:rsidR="0093274D" w:rsidRPr="0093496C">
        <w:rPr>
          <w:rFonts w:hint="eastAsia"/>
          <w:lang w:val="en-AU"/>
        </w:rPr>
        <w:t>.</w:t>
      </w:r>
    </w:p>
    <w:p w14:paraId="57B89166" w14:textId="77777777" w:rsidR="0093274D" w:rsidRPr="0093496C" w:rsidRDefault="0093274D">
      <w:r w:rsidRPr="0093496C">
        <w:rPr>
          <w:rFonts w:hint="eastAsia"/>
        </w:rPr>
        <w:t>A</w:t>
      </w:r>
      <w:r w:rsidRPr="0093496C">
        <w:t xml:space="preserve"> UE </w:t>
      </w:r>
      <w:r w:rsidRPr="0093496C">
        <w:rPr>
          <w:rFonts w:hint="eastAsia"/>
        </w:rPr>
        <w:t xml:space="preserve">shall </w:t>
      </w:r>
      <w:r w:rsidRPr="0093496C">
        <w:t xml:space="preserve">transmit </w:t>
      </w:r>
      <w:r w:rsidRPr="0093496C">
        <w:rPr>
          <w:rFonts w:hint="eastAsia"/>
        </w:rPr>
        <w:t xml:space="preserve">aperiodic </w:t>
      </w:r>
      <w:r w:rsidR="00AE27F6" w:rsidRPr="0093496C">
        <w:t>CSI</w:t>
      </w:r>
      <w:r w:rsidRPr="0093496C">
        <w:t xml:space="preserve"> reporting</w:t>
      </w:r>
      <w:r w:rsidRPr="0093496C">
        <w:rPr>
          <w:rFonts w:hint="eastAsia"/>
        </w:rPr>
        <w:t xml:space="preserve"> </w:t>
      </w:r>
      <w:r w:rsidRPr="0093496C">
        <w:t>on PUSCH if the conditions specified hereafter are met.</w:t>
      </w:r>
      <w:r w:rsidRPr="0093496C">
        <w:rPr>
          <w:rFonts w:hint="eastAsia"/>
        </w:rPr>
        <w:t xml:space="preserve"> For aperiodic CQI</w:t>
      </w:r>
      <w:r w:rsidR="00AE27F6" w:rsidRPr="0093496C">
        <w:t xml:space="preserve">/PMI </w:t>
      </w:r>
      <w:r w:rsidRPr="0093496C">
        <w:rPr>
          <w:rFonts w:hint="eastAsia"/>
        </w:rPr>
        <w:t xml:space="preserve">reporting, RI reporting is transmitted only if </w:t>
      </w:r>
      <w:r w:rsidR="00AE27F6" w:rsidRPr="0093496C">
        <w:t xml:space="preserve">the </w:t>
      </w:r>
      <w:r w:rsidRPr="0093496C">
        <w:rPr>
          <w:rFonts w:hint="eastAsia"/>
        </w:rPr>
        <w:t xml:space="preserve">configured </w:t>
      </w:r>
      <w:r w:rsidR="00AE27F6" w:rsidRPr="0093496C">
        <w:t>CSI</w:t>
      </w:r>
      <w:r w:rsidRPr="0093496C">
        <w:rPr>
          <w:rFonts w:hint="eastAsia"/>
        </w:rPr>
        <w:t xml:space="preserve"> feedback type supports RI reporting.</w:t>
      </w:r>
    </w:p>
    <w:p w14:paraId="5EAED643" w14:textId="77777777" w:rsidR="0093274D" w:rsidRPr="0093496C" w:rsidRDefault="0093274D">
      <w:pPr>
        <w:pStyle w:val="TH"/>
      </w:pPr>
      <w:r w:rsidRPr="0093496C">
        <w:t xml:space="preserve">Table 7.2-1: </w:t>
      </w:r>
      <w:r w:rsidR="00902091" w:rsidRPr="0093496C">
        <w:t>Void</w:t>
      </w:r>
    </w:p>
    <w:p w14:paraId="745EAADE" w14:textId="77777777" w:rsidR="0093274D" w:rsidRPr="0093496C" w:rsidRDefault="0093274D"/>
    <w:p w14:paraId="6ECE0161" w14:textId="5E90CF5B" w:rsidR="0093274D" w:rsidRPr="0093496C" w:rsidRDefault="0093274D">
      <w:r w:rsidRPr="0093496C">
        <w:t xml:space="preserve">In case both periodic and aperiodic </w:t>
      </w:r>
      <w:r w:rsidR="00AE27F6" w:rsidRPr="0093496C">
        <w:t xml:space="preserve">CSI </w:t>
      </w:r>
      <w:r w:rsidRPr="0093496C">
        <w:t xml:space="preserve">reporting would occur in the same subframe, the UE shall only transmit the aperiodic </w:t>
      </w:r>
      <w:r w:rsidR="00AE27F6" w:rsidRPr="0093496C">
        <w:t xml:space="preserve">CSI </w:t>
      </w:r>
      <w:r w:rsidRPr="0093496C">
        <w:t>report in that subframe.</w:t>
      </w:r>
      <w:r w:rsidR="00121E64" w:rsidRPr="0093496C">
        <w:t xml:space="preserve"> If the aperiodic CSI reporting occurs on an LAA </w:t>
      </w:r>
      <w:proofErr w:type="spellStart"/>
      <w:r w:rsidR="00121E64" w:rsidRPr="0093496C">
        <w:t>SCell</w:t>
      </w:r>
      <w:proofErr w:type="spellEnd"/>
      <w:r w:rsidR="00121E64" w:rsidRPr="0093496C">
        <w:t xml:space="preserve">, the UE shall assume that the UL channel access procedure, as described in </w:t>
      </w:r>
      <w:r w:rsidR="009D67ED" w:rsidRPr="0093496C">
        <w:t>clause</w:t>
      </w:r>
      <w:r w:rsidR="00121E64" w:rsidRPr="0093496C">
        <w:t xml:space="preserve"> </w:t>
      </w:r>
      <w:r w:rsidR="00761334" w:rsidRPr="0093496C">
        <w:t>4</w:t>
      </w:r>
      <w:r w:rsidR="00121E64" w:rsidRPr="0093496C">
        <w:t>.2</w:t>
      </w:r>
      <w:r w:rsidR="00761334" w:rsidRPr="0093496C">
        <w:t xml:space="preserve"> of [13]</w:t>
      </w:r>
      <w:r w:rsidR="00121E64" w:rsidRPr="0093496C">
        <w:t>, is successful to determine whether periodic and aperiodic CSI reporting would occur in the same subframe.</w:t>
      </w:r>
    </w:p>
    <w:p w14:paraId="1C9D2DC5" w14:textId="77777777" w:rsidR="00CE0670" w:rsidRPr="0093496C" w:rsidRDefault="00CE0670" w:rsidP="00CE0670">
      <w:r w:rsidRPr="0093496C">
        <w:t xml:space="preserve">If the higher layer parameter </w:t>
      </w:r>
      <w:r w:rsidRPr="0093496C">
        <w:rPr>
          <w:i/>
        </w:rPr>
        <w:t>altCQI-TableSTTI-r15</w:t>
      </w:r>
      <w:r w:rsidRPr="0093496C">
        <w:rPr>
          <w:lang w:eastAsia="zh-CN"/>
        </w:rPr>
        <w:t xml:space="preserve"> is configured and is set to </w:t>
      </w:r>
      <w:proofErr w:type="spellStart"/>
      <w:r w:rsidRPr="0093496C">
        <w:rPr>
          <w:i/>
          <w:lang w:eastAsia="zh-CN"/>
        </w:rPr>
        <w:t>allSubframes</w:t>
      </w:r>
      <w:proofErr w:type="spellEnd"/>
      <w:r w:rsidRPr="0093496C">
        <w:rPr>
          <w:i/>
          <w:lang w:eastAsia="zh-CN"/>
        </w:rPr>
        <w:t xml:space="preserve"> </w:t>
      </w:r>
      <w:r w:rsidRPr="0093496C">
        <w:rPr>
          <w:lang w:eastAsia="zh-CN"/>
        </w:rPr>
        <w:t>and aperiodic CSI is triggered through DCI format 7-0A or 7-0B</w:t>
      </w:r>
      <w:r w:rsidRPr="0093496C">
        <w:t>,</w:t>
      </w:r>
    </w:p>
    <w:p w14:paraId="54F1B02A"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7000DAE" w14:textId="77777777" w:rsidR="00CE0670" w:rsidRPr="0093496C" w:rsidRDefault="00CE0670" w:rsidP="00CE0670">
      <w:r w:rsidRPr="0093496C">
        <w:t xml:space="preserve">Else if the higher layer parameter </w:t>
      </w:r>
      <w:r w:rsidRPr="0093496C">
        <w:rPr>
          <w:i/>
        </w:rPr>
        <w:t>altCQI-Table1024QAM-STTI-r15</w:t>
      </w:r>
      <w:r w:rsidRPr="0093496C">
        <w:t xml:space="preserve"> is configured and is set to </w:t>
      </w:r>
      <w:proofErr w:type="spellStart"/>
      <w:r w:rsidRPr="0093496C">
        <w:rPr>
          <w:i/>
        </w:rPr>
        <w:t>allSubframes</w:t>
      </w:r>
      <w:proofErr w:type="spellEnd"/>
      <w:r w:rsidRPr="0093496C">
        <w:rPr>
          <w:i/>
        </w:rPr>
        <w:t xml:space="preserve"> </w:t>
      </w:r>
      <w:r w:rsidRPr="0093496C">
        <w:rPr>
          <w:lang w:eastAsia="zh-CN"/>
        </w:rPr>
        <w:t>and aperiodic CSI is triggered through DCI format 7-0A or 7-0B</w:t>
      </w:r>
      <w:r w:rsidRPr="0093496C">
        <w:t>,</w:t>
      </w:r>
    </w:p>
    <w:p w14:paraId="38199E8F" w14:textId="77777777" w:rsidR="00CE0670" w:rsidRPr="0093496C" w:rsidRDefault="00CE0670" w:rsidP="00CE0670">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49E49F54" w14:textId="77777777" w:rsidR="00CE0670" w:rsidRPr="0093496C" w:rsidRDefault="00CE0670" w:rsidP="00CE0670">
      <w:r w:rsidRPr="0093496C">
        <w:t xml:space="preserve">Else if the higher layer parameter </w:t>
      </w:r>
      <w:r w:rsidRPr="0093496C">
        <w:rPr>
          <w:i/>
        </w:rPr>
        <w:t>altCQI-TableSTTI-r15</w:t>
      </w:r>
      <w:r w:rsidRPr="0093496C">
        <w:rPr>
          <w:lang w:eastAsia="zh-CN"/>
        </w:rPr>
        <w:t xml:space="preserve"> 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62C12903" w14:textId="77777777" w:rsidR="00CE0670" w:rsidRPr="0093496C" w:rsidRDefault="00CE0670" w:rsidP="00CE0670">
      <w:pPr>
        <w:pStyle w:val="B1"/>
      </w:pPr>
      <w:r w:rsidRPr="0093496C">
        <w:t>-</w:t>
      </w:r>
      <w:r w:rsidRPr="0093496C">
        <w:tab/>
        <w:t>the UE shall report CQI according to Table 7.2.3-2</w:t>
      </w:r>
      <w:r w:rsidRPr="0093496C">
        <w:rPr>
          <w:lang w:eastAsia="zh-CN"/>
        </w:rPr>
        <w:t xml:space="preserve"> </w:t>
      </w:r>
      <w:r w:rsidRPr="0093496C">
        <w:t xml:space="preserve">for the corresponding CSI subframe set </w:t>
      </w:r>
      <w:r w:rsidRPr="0093496C">
        <w:rPr>
          <w:lang w:eastAsia="zh-CN"/>
        </w:rPr>
        <w:t xml:space="preserve">configured by </w:t>
      </w:r>
      <w:proofErr w:type="spellStart"/>
      <w:r w:rsidRPr="0093496C">
        <w:rPr>
          <w:i/>
        </w:rPr>
        <w:t>altCQI</w:t>
      </w:r>
      <w:proofErr w:type="spellEnd"/>
      <w:r w:rsidRPr="0093496C">
        <w:rPr>
          <w:i/>
        </w:rPr>
        <w:t>-Table</w:t>
      </w:r>
      <w:r w:rsidRPr="0093496C">
        <w:rPr>
          <w:i/>
          <w:lang w:val="de-DE"/>
        </w:rPr>
        <w:t>STTI-</w:t>
      </w:r>
      <w:r w:rsidRPr="0093496C">
        <w:rPr>
          <w:i/>
        </w:rPr>
        <w:t>r15</w:t>
      </w:r>
    </w:p>
    <w:p w14:paraId="274F4D94"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85FF96A" w14:textId="77777777" w:rsidR="00CE0670" w:rsidRPr="0093496C" w:rsidRDefault="00CE0670" w:rsidP="00CE0670">
      <w:r w:rsidRPr="0093496C">
        <w:t xml:space="preserve">Else if the higher layer parameter </w:t>
      </w:r>
      <w:r w:rsidRPr="0093496C">
        <w:rPr>
          <w:i/>
        </w:rPr>
        <w:t>altCQI-Table1024QAM-STTI-r15</w:t>
      </w:r>
      <w:r w:rsidRPr="0093496C">
        <w:t xml:space="preserve"> </w:t>
      </w:r>
      <w:r w:rsidRPr="0093496C">
        <w:rPr>
          <w:lang w:eastAsia="zh-CN"/>
        </w:rPr>
        <w:t xml:space="preserve">is configured and is set to </w:t>
      </w:r>
      <w:r w:rsidRPr="0093496C">
        <w:rPr>
          <w:i/>
        </w:rPr>
        <w:t>csi-SubframeSet</w:t>
      </w:r>
      <w:r w:rsidRPr="0093496C">
        <w:rPr>
          <w:i/>
          <w:lang w:eastAsia="zh-CN"/>
        </w:rPr>
        <w:t>1</w:t>
      </w:r>
      <w:r w:rsidRPr="0093496C">
        <w:t xml:space="preserve"> </w:t>
      </w:r>
      <w:r w:rsidRPr="0093496C">
        <w:rPr>
          <w:lang w:eastAsia="zh-CN"/>
        </w:rPr>
        <w:t xml:space="preserve">or </w:t>
      </w:r>
      <w:r w:rsidRPr="0093496C">
        <w:rPr>
          <w:i/>
        </w:rPr>
        <w:t>csi-SubframeSet</w:t>
      </w:r>
      <w:r w:rsidRPr="0093496C">
        <w:rPr>
          <w:i/>
          <w:lang w:eastAsia="zh-CN"/>
        </w:rPr>
        <w:t>2</w:t>
      </w:r>
      <w:r w:rsidRPr="0093496C">
        <w:rPr>
          <w:i/>
        </w:rPr>
        <w:t xml:space="preserve"> </w:t>
      </w:r>
      <w:r w:rsidRPr="0093496C">
        <w:rPr>
          <w:lang w:eastAsia="zh-CN"/>
        </w:rPr>
        <w:t>and aperiodic CSI is triggered through DCI format 7-0A or 7-0B</w:t>
      </w:r>
      <w:r w:rsidRPr="0093496C">
        <w:rPr>
          <w:i/>
        </w:rPr>
        <w:t>,</w:t>
      </w:r>
    </w:p>
    <w:p w14:paraId="04F01866" w14:textId="77777777" w:rsidR="00CE0670" w:rsidRPr="0093496C" w:rsidRDefault="00CE0670" w:rsidP="00CE0670">
      <w:pPr>
        <w:pStyle w:val="B1"/>
      </w:pPr>
      <w:r w:rsidRPr="0093496C">
        <w:t>-</w:t>
      </w:r>
      <w:r w:rsidRPr="0093496C">
        <w:tab/>
        <w:t>the UE shall report CQI according to Table 7.2.3-4</w:t>
      </w:r>
      <w:r w:rsidRPr="0093496C">
        <w:rPr>
          <w:lang w:eastAsia="zh-CN"/>
        </w:rPr>
        <w:t xml:space="preserve"> </w:t>
      </w:r>
      <w:r w:rsidRPr="0093496C">
        <w:t xml:space="preserve">for the corresponding CSI subframe set </w:t>
      </w:r>
      <w:r w:rsidRPr="0093496C">
        <w:rPr>
          <w:lang w:eastAsia="zh-CN"/>
        </w:rPr>
        <w:t xml:space="preserve">configured by </w:t>
      </w:r>
      <w:r w:rsidRPr="0093496C">
        <w:rPr>
          <w:i/>
          <w:lang w:val="en-US"/>
        </w:rPr>
        <w:t>altCQI-Table1024QAM-STTI-r15</w:t>
      </w:r>
    </w:p>
    <w:p w14:paraId="09E4C013" w14:textId="77777777" w:rsidR="00CE0670" w:rsidRPr="0093496C" w:rsidRDefault="00CE0670" w:rsidP="00CE0670">
      <w:pPr>
        <w:pStyle w:val="B1"/>
        <w:rPr>
          <w:lang w:val="en-US"/>
        </w:rPr>
      </w:pPr>
      <w:r w:rsidRPr="0093496C">
        <w:t>-</w:t>
      </w:r>
      <w:r w:rsidRPr="0093496C">
        <w:tab/>
        <w:t xml:space="preserve">the UE shall report CQI for the </w:t>
      </w:r>
      <w:r w:rsidRPr="0093496C">
        <w:rPr>
          <w:lang w:eastAsia="zh-CN"/>
        </w:rPr>
        <w:t>other</w:t>
      </w:r>
      <w:r w:rsidRPr="0093496C">
        <w:t xml:space="preserve"> CSI subframe set according to Table 7.2.3-1. </w:t>
      </w:r>
    </w:p>
    <w:p w14:paraId="27A9432A" w14:textId="77777777" w:rsidR="00CE0670" w:rsidRPr="0093496C" w:rsidRDefault="00CE0670" w:rsidP="00CE0670">
      <w:r w:rsidRPr="0093496C">
        <w:t xml:space="preserve">Else if </w:t>
      </w:r>
      <w:r w:rsidRPr="0093496C">
        <w:rPr>
          <w:lang w:eastAsia="zh-CN"/>
        </w:rPr>
        <w:t>aperiodic CSI is triggered through DCI format 7-0A or 7-0B</w:t>
      </w:r>
      <w:r w:rsidRPr="0093496C">
        <w:t>,</w:t>
      </w:r>
    </w:p>
    <w:p w14:paraId="238266D2" w14:textId="77777777" w:rsidR="00CE0670" w:rsidRPr="0093496C" w:rsidRDefault="00CE0670" w:rsidP="00642FE2">
      <w:pPr>
        <w:pStyle w:val="ListParagraph"/>
        <w:numPr>
          <w:ilvl w:val="0"/>
          <w:numId w:val="19"/>
        </w:numPr>
        <w:ind w:left="576" w:hanging="288"/>
        <w:rPr>
          <w:rFonts w:ascii="Times New Roman" w:hAnsi="Times New Roman"/>
          <w:sz w:val="20"/>
          <w:szCs w:val="20"/>
        </w:rPr>
      </w:pPr>
      <w:r w:rsidRPr="0093496C">
        <w:rPr>
          <w:rFonts w:ascii="Times New Roman" w:hAnsi="Times New Roman"/>
          <w:sz w:val="20"/>
          <w:szCs w:val="20"/>
        </w:rPr>
        <w:t>the UE shall report CQI according to Table 7.2.3-1.</w:t>
      </w:r>
    </w:p>
    <w:p w14:paraId="7017D475" w14:textId="55297491" w:rsidR="007629F4" w:rsidRPr="0093496C" w:rsidRDefault="00CE0670" w:rsidP="00CE0670">
      <w:pPr>
        <w:rPr>
          <w:lang w:val="en-US"/>
        </w:rPr>
      </w:pPr>
      <w:r w:rsidRPr="0093496C">
        <w:rPr>
          <w:lang w:val="en-US"/>
        </w:rPr>
        <w:lastRenderedPageBreak/>
        <w:t xml:space="preserve">Else if </w:t>
      </w:r>
      <w:r w:rsidR="007629F4" w:rsidRPr="0093496C">
        <w:rPr>
          <w:lang w:val="en-US"/>
        </w:rPr>
        <w:t xml:space="preserve">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 xml:space="preserve">set to </w:t>
      </w:r>
      <w:proofErr w:type="spellStart"/>
      <w:r w:rsidR="004C7E19" w:rsidRPr="0093496C">
        <w:rPr>
          <w:i/>
          <w:lang w:eastAsia="zh-CN"/>
        </w:rPr>
        <w:t>allSubframes</w:t>
      </w:r>
      <w:proofErr w:type="spellEnd"/>
      <w:r w:rsidR="007629F4" w:rsidRPr="0093496C">
        <w:rPr>
          <w:lang w:val="en-US"/>
        </w:rPr>
        <w:t>,</w:t>
      </w:r>
    </w:p>
    <w:p w14:paraId="5D3E6DD6" w14:textId="77777777" w:rsidR="007629F4" w:rsidRPr="0093496C" w:rsidRDefault="007629F4" w:rsidP="0058579F">
      <w:pPr>
        <w:pStyle w:val="B1"/>
        <w:rPr>
          <w:lang w:val="en-US"/>
        </w:rPr>
      </w:pPr>
      <w:r w:rsidRPr="0093496C">
        <w:rPr>
          <w:iCs/>
        </w:rPr>
        <w:t>-</w:t>
      </w:r>
      <w:r w:rsidRPr="0093496C">
        <w:rPr>
          <w:iCs/>
        </w:rPr>
        <w:tab/>
        <w:t xml:space="preserve">the </w:t>
      </w:r>
      <w:r w:rsidRPr="0093496C">
        <w:rPr>
          <w:lang w:val="en-US"/>
        </w:rPr>
        <w:t xml:space="preserve">UE shall report CQI according to Table 7.2.3-2. </w:t>
      </w:r>
    </w:p>
    <w:p w14:paraId="5251EC02" w14:textId="77777777" w:rsidR="00E71F07" w:rsidRPr="0093496C" w:rsidRDefault="00E71F07" w:rsidP="00E71F07">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is configured and is set to </w:t>
      </w:r>
      <w:proofErr w:type="spellStart"/>
      <w:r w:rsidRPr="0093496C">
        <w:rPr>
          <w:i/>
          <w:lang w:val="en-US"/>
        </w:rPr>
        <w:t>allSubframes</w:t>
      </w:r>
      <w:proofErr w:type="spellEnd"/>
    </w:p>
    <w:p w14:paraId="2BD7EB7C" w14:textId="77777777" w:rsidR="00E71F07" w:rsidRPr="0093496C" w:rsidRDefault="00E71F07" w:rsidP="00E71F07">
      <w:pPr>
        <w:pStyle w:val="B1"/>
        <w:rPr>
          <w:lang w:val="en-US"/>
        </w:rPr>
      </w:pPr>
      <w:r w:rsidRPr="0093496C">
        <w:rPr>
          <w:iCs/>
        </w:rPr>
        <w:t>-</w:t>
      </w:r>
      <w:r w:rsidRPr="0093496C">
        <w:rPr>
          <w:iCs/>
        </w:rPr>
        <w:tab/>
        <w:t xml:space="preserve">the </w:t>
      </w:r>
      <w:r w:rsidRPr="0093496C">
        <w:rPr>
          <w:lang w:val="en-US"/>
        </w:rPr>
        <w:t xml:space="preserve">UE shall report CQI according to Table 7.2.3-4. </w:t>
      </w:r>
    </w:p>
    <w:p w14:paraId="3F0882C9" w14:textId="497F5155" w:rsidR="007629F4" w:rsidRPr="0093496C" w:rsidRDefault="007629F4" w:rsidP="0058579F">
      <w:pPr>
        <w:rPr>
          <w:lang w:val="en-US"/>
        </w:rPr>
      </w:pPr>
      <w:r w:rsidRPr="0093496C">
        <w:rPr>
          <w:lang w:val="en-US"/>
        </w:rPr>
        <w:t xml:space="preserve">Else if the higher layer parameter </w:t>
      </w:r>
      <w:r w:rsidR="004C7E19" w:rsidRPr="0093496C">
        <w:rPr>
          <w:i/>
        </w:rPr>
        <w:t>altCQI-Table-r12</w:t>
      </w:r>
      <w:r w:rsidR="004C7E19" w:rsidRPr="0093496C">
        <w:rPr>
          <w:rFonts w:hint="eastAsia"/>
          <w:lang w:eastAsia="zh-CN"/>
        </w:rPr>
        <w:t xml:space="preserve"> is configured and is </w:t>
      </w:r>
      <w:r w:rsidR="004C7E19" w:rsidRPr="0093496C">
        <w:rPr>
          <w:lang w:eastAsia="zh-CN"/>
        </w:rPr>
        <w:t>set</w:t>
      </w:r>
      <w:r w:rsidR="004C7E19" w:rsidRPr="0093496C">
        <w:rPr>
          <w:rFonts w:hint="eastAsia"/>
          <w:lang w:eastAsia="zh-CN"/>
        </w:rPr>
        <w:t xml:space="preserve"> to </w:t>
      </w:r>
      <w:r w:rsidR="004C7E19" w:rsidRPr="0093496C">
        <w:rPr>
          <w:i/>
        </w:rPr>
        <w:t>csi-SubframeSet</w:t>
      </w:r>
      <w:r w:rsidR="004C7E19" w:rsidRPr="0093496C">
        <w:rPr>
          <w:rFonts w:hint="eastAsia"/>
          <w:i/>
          <w:lang w:eastAsia="zh-CN"/>
        </w:rPr>
        <w:t>1</w:t>
      </w:r>
      <w:r w:rsidRPr="0093496C">
        <w:rPr>
          <w:lang w:val="en-US"/>
        </w:rPr>
        <w:t xml:space="preserve"> </w:t>
      </w:r>
      <w:r w:rsidR="004C7E19" w:rsidRPr="0093496C">
        <w:rPr>
          <w:rFonts w:hint="eastAsia"/>
          <w:lang w:val="en-US" w:eastAsia="zh-CN"/>
        </w:rPr>
        <w:t xml:space="preserve">or </w:t>
      </w:r>
      <w:r w:rsidR="004C7E19" w:rsidRPr="0093496C">
        <w:rPr>
          <w:i/>
        </w:rPr>
        <w:t>csi-SubframeSet</w:t>
      </w:r>
      <w:r w:rsidR="004C7E19" w:rsidRPr="0093496C">
        <w:rPr>
          <w:rFonts w:hint="eastAsia"/>
          <w:i/>
          <w:lang w:eastAsia="zh-CN"/>
        </w:rPr>
        <w:t>2</w:t>
      </w:r>
      <w:r w:rsidR="004C7E19" w:rsidRPr="0093496C">
        <w:rPr>
          <w:i/>
        </w:rPr>
        <w:t>,</w:t>
      </w:r>
    </w:p>
    <w:p w14:paraId="448E1CE8" w14:textId="77777777" w:rsidR="007629F4" w:rsidRPr="0093496C" w:rsidRDefault="004C7E19" w:rsidP="00ED0681">
      <w:pPr>
        <w:pStyle w:val="B1"/>
      </w:pPr>
      <w:r w:rsidRPr="0093496C">
        <w:t>-</w:t>
      </w:r>
      <w:r w:rsidRPr="0093496C">
        <w:tab/>
      </w:r>
      <w:r w:rsidR="007629F4" w:rsidRPr="0093496C">
        <w:t xml:space="preserve">the UE shall report CQI </w:t>
      </w:r>
      <w:r w:rsidRPr="0093496C">
        <w:t>according to Table 7.2.3-2</w:t>
      </w:r>
      <w:r w:rsidRPr="0093496C">
        <w:rPr>
          <w:rFonts w:hint="eastAsia"/>
          <w:lang w:eastAsia="zh-CN"/>
        </w:rPr>
        <w:t xml:space="preserve"> </w:t>
      </w:r>
      <w:r w:rsidR="007629F4" w:rsidRPr="0093496C">
        <w:t xml:space="preserve">for the </w:t>
      </w:r>
      <w:r w:rsidRPr="0093496C">
        <w:t xml:space="preserve">corresponding </w:t>
      </w:r>
      <w:r w:rsidR="007629F4" w:rsidRPr="0093496C">
        <w:t xml:space="preserve">CSI subframe set </w:t>
      </w:r>
      <w:r w:rsidRPr="0093496C">
        <w:rPr>
          <w:rFonts w:hint="eastAsia"/>
          <w:lang w:eastAsia="zh-CN"/>
        </w:rPr>
        <w:t xml:space="preserve">configured by </w:t>
      </w:r>
      <w:r w:rsidRPr="0093496C">
        <w:rPr>
          <w:i/>
        </w:rPr>
        <w:t>altCQI-Table-r12</w:t>
      </w:r>
    </w:p>
    <w:p w14:paraId="1AF7B97D" w14:textId="77777777" w:rsidR="007629F4" w:rsidRPr="0093496C" w:rsidRDefault="004C7E19" w:rsidP="00ED0681">
      <w:pPr>
        <w:pStyle w:val="B1"/>
        <w:rPr>
          <w:lang w:val="en-US"/>
        </w:rPr>
      </w:pPr>
      <w:r w:rsidRPr="0093496C">
        <w:t>-</w:t>
      </w:r>
      <w:r w:rsidRPr="0093496C">
        <w:tab/>
      </w:r>
      <w:r w:rsidR="007629F4" w:rsidRPr="0093496C">
        <w:t xml:space="preserve">the UE shall report CQI for the </w:t>
      </w:r>
      <w:r w:rsidRPr="0093496C">
        <w:rPr>
          <w:rFonts w:hint="eastAsia"/>
          <w:lang w:eastAsia="zh-CN"/>
        </w:rPr>
        <w:t>other</w:t>
      </w:r>
      <w:r w:rsidR="007629F4" w:rsidRPr="0093496C">
        <w:t xml:space="preserve"> CSI subframe set according to Table 7.2.3-1. </w:t>
      </w:r>
    </w:p>
    <w:p w14:paraId="3D4B5A0E" w14:textId="77777777" w:rsidR="00E12CF3" w:rsidRPr="0093496C" w:rsidRDefault="00E12CF3" w:rsidP="00E12CF3">
      <w:pPr>
        <w:rPr>
          <w:lang w:val="en-US"/>
        </w:rPr>
      </w:pPr>
      <w:r w:rsidRPr="0093496C">
        <w:rPr>
          <w:lang w:val="en-US"/>
        </w:rPr>
        <w:t xml:space="preserve">Else if the higher layer parameter </w:t>
      </w:r>
      <w:r w:rsidRPr="0093496C">
        <w:rPr>
          <w:i/>
          <w:lang w:val="en-US"/>
        </w:rPr>
        <w:t>altCQI-Table-1024QAM-r15</w:t>
      </w:r>
      <w:r w:rsidRPr="0093496C">
        <w:rPr>
          <w:lang w:val="en-US"/>
        </w:rPr>
        <w:t xml:space="preserve"> </w:t>
      </w:r>
      <w:r w:rsidRPr="0093496C">
        <w:rPr>
          <w:rFonts w:hint="eastAsia"/>
          <w:lang w:eastAsia="zh-CN"/>
        </w:rPr>
        <w:t xml:space="preserve">is configured and is </w:t>
      </w:r>
      <w:r w:rsidRPr="0093496C">
        <w:rPr>
          <w:lang w:eastAsia="zh-CN"/>
        </w:rPr>
        <w:t>set</w:t>
      </w:r>
      <w:r w:rsidRPr="0093496C">
        <w:rPr>
          <w:rFonts w:hint="eastAsia"/>
          <w:lang w:eastAsia="zh-CN"/>
        </w:rPr>
        <w:t xml:space="preserve"> to </w:t>
      </w:r>
      <w:r w:rsidRPr="0093496C">
        <w:rPr>
          <w:i/>
        </w:rPr>
        <w:t>csi-SubframeSet</w:t>
      </w:r>
      <w:r w:rsidRPr="0093496C">
        <w:rPr>
          <w:rFonts w:hint="eastAsia"/>
          <w:i/>
          <w:lang w:eastAsia="zh-CN"/>
        </w:rPr>
        <w:t>1</w:t>
      </w:r>
      <w:r w:rsidRPr="0093496C">
        <w:rPr>
          <w:lang w:val="en-US"/>
        </w:rPr>
        <w:t xml:space="preserve"> </w:t>
      </w:r>
      <w:r w:rsidRPr="0093496C">
        <w:rPr>
          <w:rFonts w:hint="eastAsia"/>
          <w:lang w:val="en-US" w:eastAsia="zh-CN"/>
        </w:rPr>
        <w:t xml:space="preserve">or </w:t>
      </w:r>
      <w:r w:rsidRPr="0093496C">
        <w:rPr>
          <w:i/>
        </w:rPr>
        <w:t>csi-SubframeSet</w:t>
      </w:r>
      <w:r w:rsidRPr="0093496C">
        <w:rPr>
          <w:rFonts w:hint="eastAsia"/>
          <w:i/>
          <w:lang w:eastAsia="zh-CN"/>
        </w:rPr>
        <w:t>2</w:t>
      </w:r>
      <w:r w:rsidRPr="0093496C">
        <w:rPr>
          <w:i/>
        </w:rPr>
        <w:t>,</w:t>
      </w:r>
    </w:p>
    <w:p w14:paraId="0ECAA00F" w14:textId="77777777" w:rsidR="00E12CF3" w:rsidRPr="0093496C" w:rsidRDefault="00E12CF3" w:rsidP="00E12CF3">
      <w:pPr>
        <w:pStyle w:val="B1"/>
      </w:pPr>
      <w:r w:rsidRPr="0093496C">
        <w:t>-</w:t>
      </w:r>
      <w:r w:rsidRPr="0093496C">
        <w:tab/>
        <w:t>the UE shall report CQI according to Table 7.2.3-4</w:t>
      </w:r>
      <w:r w:rsidRPr="0093496C">
        <w:rPr>
          <w:rFonts w:hint="eastAsia"/>
          <w:lang w:eastAsia="zh-CN"/>
        </w:rPr>
        <w:t xml:space="preserve"> </w:t>
      </w:r>
      <w:r w:rsidRPr="0093496C">
        <w:t xml:space="preserve">for the corresponding CSI subframe set </w:t>
      </w:r>
      <w:r w:rsidRPr="0093496C">
        <w:rPr>
          <w:rFonts w:hint="eastAsia"/>
          <w:lang w:eastAsia="zh-CN"/>
        </w:rPr>
        <w:t xml:space="preserve">configured by </w:t>
      </w:r>
      <w:r w:rsidRPr="0093496C">
        <w:rPr>
          <w:i/>
          <w:lang w:val="en-US"/>
        </w:rPr>
        <w:t>altCQI-Table-1024QAM-r15</w:t>
      </w:r>
    </w:p>
    <w:p w14:paraId="0E6B122E" w14:textId="77777777" w:rsidR="00E12CF3" w:rsidRPr="0093496C" w:rsidRDefault="00E12CF3" w:rsidP="00E12CF3">
      <w:pPr>
        <w:pStyle w:val="B1"/>
        <w:rPr>
          <w:lang w:val="en-US"/>
        </w:rPr>
      </w:pPr>
      <w:r w:rsidRPr="0093496C">
        <w:t>-</w:t>
      </w:r>
      <w:r w:rsidRPr="0093496C">
        <w:tab/>
        <w:t xml:space="preserve">the UE shall report CQI for the </w:t>
      </w:r>
      <w:r w:rsidRPr="0093496C">
        <w:rPr>
          <w:rFonts w:hint="eastAsia"/>
          <w:lang w:eastAsia="zh-CN"/>
        </w:rPr>
        <w:t>other</w:t>
      </w:r>
      <w:r w:rsidRPr="0093496C">
        <w:t xml:space="preserve"> CSI subframe set according to Table 7.2.3-1. </w:t>
      </w:r>
    </w:p>
    <w:p w14:paraId="2C93B5A5" w14:textId="77777777" w:rsidR="007629F4" w:rsidRPr="0093496C" w:rsidRDefault="007629F4" w:rsidP="0058579F">
      <w:pPr>
        <w:rPr>
          <w:lang w:val="en-US"/>
        </w:rPr>
      </w:pPr>
      <w:r w:rsidRPr="0093496C">
        <w:rPr>
          <w:lang w:val="en-US"/>
        </w:rPr>
        <w:t xml:space="preserve">Else </w:t>
      </w:r>
    </w:p>
    <w:p w14:paraId="39AC4E7D" w14:textId="77777777" w:rsidR="007629F4" w:rsidRPr="0093496C" w:rsidRDefault="007629F4" w:rsidP="0058579F">
      <w:pPr>
        <w:pStyle w:val="B1"/>
      </w:pPr>
      <w:r w:rsidRPr="0093496C">
        <w:rPr>
          <w:lang w:val="en-US"/>
        </w:rPr>
        <w:t>-</w:t>
      </w:r>
      <w:r w:rsidRPr="0093496C">
        <w:rPr>
          <w:lang w:val="en-US"/>
        </w:rPr>
        <w:tab/>
        <w:t>the UE shall report CQI according to Table 7.2.3-1.</w:t>
      </w:r>
    </w:p>
    <w:p w14:paraId="7D49AFD3" w14:textId="588F9BCF" w:rsidR="004263BE" w:rsidRPr="0093496C" w:rsidRDefault="004263BE" w:rsidP="004263BE">
      <w:pPr>
        <w:rPr>
          <w:lang w:val="en-US"/>
        </w:rPr>
      </w:pPr>
      <w:r w:rsidRPr="0093496C">
        <w:rPr>
          <w:lang w:val="en-US"/>
        </w:rPr>
        <w:t xml:space="preserve">For a BL/CE UE, if the UE is configured with higher layer parameter </w:t>
      </w:r>
      <w:r w:rsidRPr="0093496C">
        <w:rPr>
          <w:i/>
          <w:lang w:eastAsia="zh-CN"/>
        </w:rPr>
        <w:t xml:space="preserve">ce-PDSCH-64QAM-Config-r15 </w:t>
      </w:r>
      <w:r w:rsidRPr="0093496C">
        <w:rPr>
          <w:lang w:val="en-US"/>
        </w:rPr>
        <w:t xml:space="preserve">and the higher layer parameter </w:t>
      </w:r>
      <w:r w:rsidRPr="0093496C">
        <w:rPr>
          <w:i/>
          <w:lang w:val="en-US"/>
        </w:rPr>
        <w:t>csi-NumRepetitionCE-r13</w:t>
      </w:r>
      <w:r w:rsidRPr="0093496C">
        <w:rPr>
          <w:lang w:val="en-US"/>
        </w:rPr>
        <w:t xml:space="preserve"> indicates more than one subframe, or if the UE is configured with higher layer parameter </w:t>
      </w:r>
      <w:r w:rsidRPr="0093496C">
        <w:rPr>
          <w:i/>
          <w:lang w:eastAsia="zh-CN"/>
        </w:rPr>
        <w:t>ce-CQI-AlternativeTableConfig-r15</w:t>
      </w:r>
      <w:r w:rsidRPr="0093496C">
        <w:rPr>
          <w:lang w:eastAsia="zh-CN"/>
        </w:rPr>
        <w:t>,</w:t>
      </w:r>
    </w:p>
    <w:p w14:paraId="0EEB2DA9" w14:textId="15A6C940" w:rsidR="004263BE" w:rsidRPr="0093496C" w:rsidRDefault="004263BE" w:rsidP="009E62EE">
      <w:pPr>
        <w:pStyle w:val="B1"/>
        <w:rPr>
          <w:lang w:val="en-US"/>
        </w:rPr>
      </w:pPr>
      <w:r w:rsidRPr="0093496C">
        <w:rPr>
          <w:iCs/>
        </w:rPr>
        <w:t>-</w:t>
      </w:r>
      <w:r w:rsidRPr="0093496C">
        <w:rPr>
          <w:iCs/>
        </w:rPr>
        <w:tab/>
        <w:t xml:space="preserve">the </w:t>
      </w:r>
      <w:r w:rsidRPr="0093496C">
        <w:rPr>
          <w:lang w:val="en-US"/>
        </w:rPr>
        <w:t xml:space="preserve">UE shall report CQI according to Table 7.2.3-6. </w:t>
      </w:r>
    </w:p>
    <w:p w14:paraId="6F43778C" w14:textId="5C6EF106" w:rsidR="004263BE" w:rsidRPr="0093496C" w:rsidRDefault="004263BE" w:rsidP="009E62EE">
      <w:pPr>
        <w:pStyle w:val="B1"/>
        <w:rPr>
          <w:lang w:val="en-US"/>
        </w:rPr>
      </w:pPr>
      <w:r w:rsidRPr="0093496C">
        <w:rPr>
          <w:lang w:val="en-US"/>
        </w:rPr>
        <w:t>-</w:t>
      </w:r>
      <w:r w:rsidRPr="0093496C">
        <w:rPr>
          <w:lang w:val="en-US"/>
        </w:rPr>
        <w:tab/>
        <w:t xml:space="preserve">if the UE </w:t>
      </w:r>
      <w:r w:rsidRPr="0093496C">
        <w:t xml:space="preserve">is not capable of supporting 64QAM in PDSCH, or the UE is configured with higher layer parameter </w:t>
      </w:r>
      <w:r w:rsidRPr="0093496C">
        <w:rPr>
          <w:i/>
        </w:rPr>
        <w:t>mpdcch-pdsch-HoppingConfig-r13</w:t>
      </w:r>
      <w:r w:rsidRPr="0093496C">
        <w:t xml:space="preserve"> set to </w:t>
      </w:r>
      <w:r w:rsidR="00D47AAD" w:rsidRPr="0093496C">
        <w:t>'</w:t>
      </w:r>
      <w:r w:rsidRPr="0093496C">
        <w:rPr>
          <w:i/>
        </w:rPr>
        <w:t>on</w:t>
      </w:r>
      <w:r w:rsidR="00D47AAD" w:rsidRPr="0093496C">
        <w:t>'</w:t>
      </w:r>
      <w:r w:rsidR="001F745E" w:rsidRPr="0093496C">
        <w:t xml:space="preserve"> and the UE is calculating CQI for a wideband CSI report</w:t>
      </w:r>
      <w:r w:rsidRPr="0093496C">
        <w:t xml:space="preserve">, </w:t>
      </w:r>
      <w:r w:rsidRPr="0093496C">
        <w:rPr>
          <w:lang w:val="en-US"/>
        </w:rPr>
        <w:t>the reported CQI &lt; 13.</w:t>
      </w:r>
    </w:p>
    <w:p w14:paraId="0A4E16D2" w14:textId="77777777" w:rsidR="004263BE" w:rsidRPr="0093496C" w:rsidRDefault="004263BE" w:rsidP="004263BE">
      <w:pPr>
        <w:rPr>
          <w:lang w:val="en-US"/>
        </w:rPr>
      </w:pPr>
      <w:r w:rsidRPr="0093496C">
        <w:rPr>
          <w:lang w:val="en-US"/>
        </w:rPr>
        <w:t xml:space="preserve">Else if the higher layer parameter </w:t>
      </w:r>
      <w:r w:rsidRPr="0093496C">
        <w:rPr>
          <w:i/>
          <w:lang w:eastAsia="zh-CN"/>
        </w:rPr>
        <w:t xml:space="preserve">ce-PDSCH-64QAM-Config-r15 </w:t>
      </w:r>
      <w:r w:rsidRPr="0093496C">
        <w:rPr>
          <w:rFonts w:hint="eastAsia"/>
          <w:lang w:eastAsia="zh-CN"/>
        </w:rPr>
        <w:t>is configured</w:t>
      </w:r>
      <w:r w:rsidRPr="0093496C">
        <w:rPr>
          <w:i/>
        </w:rPr>
        <w:t xml:space="preserve">, </w:t>
      </w:r>
    </w:p>
    <w:p w14:paraId="70CE2B8F" w14:textId="24E05EEE" w:rsidR="004263BE" w:rsidRPr="0093496C" w:rsidRDefault="004263BE" w:rsidP="009E62EE">
      <w:pPr>
        <w:pStyle w:val="B1"/>
        <w:rPr>
          <w:lang w:eastAsia="zh-CN"/>
        </w:rPr>
      </w:pPr>
      <w:r w:rsidRPr="0093496C">
        <w:t>-</w:t>
      </w:r>
      <w:r w:rsidRPr="0093496C">
        <w:tab/>
        <w:t>the UE shall report CQI according to Table 7.2.3-5</w:t>
      </w:r>
      <w:r w:rsidRPr="0093496C">
        <w:rPr>
          <w:rFonts w:hint="eastAsia"/>
          <w:lang w:eastAsia="zh-CN"/>
        </w:rPr>
        <w:t>.</w:t>
      </w:r>
    </w:p>
    <w:p w14:paraId="4EA6A2A8" w14:textId="69BAEAD5" w:rsidR="00620A16" w:rsidRPr="0093496C" w:rsidRDefault="00620A16" w:rsidP="009E62EE">
      <w:pPr>
        <w:pStyle w:val="B1"/>
        <w:rPr>
          <w:lang w:val="en-US"/>
        </w:rPr>
      </w:pPr>
      <w:r w:rsidRPr="0093496C">
        <w:rPr>
          <w:lang w:val="en-US"/>
        </w:rPr>
        <w:t>-</w:t>
      </w:r>
      <w:r w:rsidRPr="0093496C">
        <w:rPr>
          <w:lang w:val="en-US"/>
        </w:rPr>
        <w:tab/>
        <w:t xml:space="preserve">if </w:t>
      </w:r>
      <w:r w:rsidRPr="0093496C">
        <w:t xml:space="preserve">the UE is configured with higher layer parameter </w:t>
      </w:r>
      <w:r w:rsidRPr="0093496C">
        <w:rPr>
          <w:i/>
        </w:rPr>
        <w:t>mpdcch-pdsch-HoppingConfig-r13</w:t>
      </w:r>
      <w:r w:rsidRPr="0093496C">
        <w:t xml:space="preserve"> set to '</w:t>
      </w:r>
      <w:r w:rsidRPr="0093496C">
        <w:rPr>
          <w:i/>
        </w:rPr>
        <w:t>on</w:t>
      </w:r>
      <w:r w:rsidRPr="0093496C">
        <w:t xml:space="preserve">' and the UE is calculating CQI for a wideband CSI report, </w:t>
      </w:r>
      <w:r w:rsidRPr="0093496C">
        <w:rPr>
          <w:lang w:val="en-US"/>
        </w:rPr>
        <w:t>the reported CQI &lt; 11.</w:t>
      </w:r>
    </w:p>
    <w:p w14:paraId="306A12C6" w14:textId="77777777" w:rsidR="004263BE" w:rsidRPr="0093496C" w:rsidRDefault="004263BE" w:rsidP="004263BE">
      <w:pPr>
        <w:rPr>
          <w:lang w:val="en-US"/>
        </w:rPr>
      </w:pPr>
      <w:r w:rsidRPr="0093496C">
        <w:rPr>
          <w:lang w:val="en-US"/>
        </w:rPr>
        <w:t xml:space="preserve">Else </w:t>
      </w:r>
    </w:p>
    <w:p w14:paraId="705EF94A" w14:textId="77777777" w:rsidR="004263BE" w:rsidRPr="0093496C" w:rsidRDefault="004263BE" w:rsidP="009E62EE">
      <w:pPr>
        <w:pStyle w:val="B1"/>
      </w:pPr>
      <w:r w:rsidRPr="0093496C">
        <w:rPr>
          <w:lang w:val="en-US"/>
        </w:rPr>
        <w:t>-</w:t>
      </w:r>
      <w:r w:rsidRPr="0093496C">
        <w:rPr>
          <w:lang w:val="en-US"/>
        </w:rPr>
        <w:tab/>
        <w:t>the UE shall report CQI according to Table 7.2.3-3</w:t>
      </w:r>
      <w:r w:rsidRPr="0093496C">
        <w:t xml:space="preserve"> with CQI index between 1 and 1</w:t>
      </w:r>
      <w:r w:rsidRPr="0093496C">
        <w:rPr>
          <w:lang w:eastAsia="zh-CN"/>
        </w:rPr>
        <w:t>0</w:t>
      </w:r>
      <w:r w:rsidRPr="0093496C">
        <w:rPr>
          <w:lang w:val="en-US"/>
        </w:rPr>
        <w:t>.</w:t>
      </w:r>
    </w:p>
    <w:p w14:paraId="224BD932" w14:textId="7F5E3923" w:rsidR="0093274D" w:rsidRPr="0093496C" w:rsidRDefault="006350D8">
      <w:r w:rsidRPr="0093496C">
        <w:rPr>
          <w:rFonts w:eastAsia="SimSun" w:hint="eastAsia"/>
          <w:lang w:eastAsia="zh-CN"/>
        </w:rPr>
        <w:t>For a non-BL/CE UE,</w:t>
      </w:r>
      <w:r w:rsidRPr="0093496C">
        <w:rPr>
          <w:rFonts w:eastAsia="SimSun"/>
          <w:lang w:eastAsia="zh-CN"/>
        </w:rPr>
        <w:t xml:space="preserve"> </w:t>
      </w:r>
      <w:r w:rsidRPr="0093496C">
        <w:t xml:space="preserve">when </w:t>
      </w:r>
      <w:r w:rsidR="0093274D" w:rsidRPr="0093496C">
        <w:t>reporting RI the UE reports a single instance of the number of useful transmission layers. For each RI reporting interval when the UE is configured in transmission mode</w:t>
      </w:r>
      <w:r w:rsidR="00A866E4" w:rsidRPr="0093496C">
        <w:t>s</w:t>
      </w:r>
      <w:r w:rsidR="0093274D" w:rsidRPr="0093496C">
        <w:t xml:space="preserve"> 4</w:t>
      </w:r>
      <w:r w:rsidR="00A866E4" w:rsidRPr="0093496C">
        <w:t xml:space="preserve"> </w:t>
      </w:r>
      <w:r w:rsidR="0093274D" w:rsidRPr="0093496C">
        <w:t>or when the UE is configured in transmission mode 8</w:t>
      </w:r>
      <w:r w:rsidR="009E0607" w:rsidRPr="0093496C">
        <w:t>, 9</w:t>
      </w:r>
      <w:r w:rsidR="0093274D" w:rsidRPr="0093496C">
        <w:t xml:space="preserve"> </w:t>
      </w:r>
      <w:r w:rsidR="00AE27F6" w:rsidRPr="0093496C">
        <w:t xml:space="preserve">or </w:t>
      </w:r>
      <w:r w:rsidR="009E0607" w:rsidRPr="0093496C">
        <w:t>10</w:t>
      </w:r>
      <w:r w:rsidR="00AE27F6" w:rsidRPr="0093496C">
        <w:t xml:space="preserve"> </w:t>
      </w:r>
      <w:r w:rsidR="0093274D" w:rsidRPr="0093496C">
        <w:t xml:space="preserve">with PMI/RI reporting, a UE shall determine a RI from the supported set of RI values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3274D" w:rsidRPr="0093496C">
        <w:t xml:space="preserve"> and report the number in each RI report. For each RI reporting interval when the UE is configured in transmission mode 3, a UE shall determine RI </w:t>
      </w:r>
      <w:r w:rsidR="00940B84" w:rsidRPr="0093496C">
        <w:rPr>
          <w:rFonts w:eastAsia="SimSun" w:hint="eastAsia"/>
          <w:lang w:eastAsia="zh-CN"/>
        </w:rPr>
        <w:t xml:space="preserve">as defined in </w:t>
      </w:r>
      <w:r w:rsidR="009D67ED" w:rsidRPr="0093496C">
        <w:rPr>
          <w:rFonts w:eastAsia="SimSun" w:hint="eastAsia"/>
          <w:lang w:eastAsia="zh-CN"/>
        </w:rPr>
        <w:t>Clause</w:t>
      </w:r>
      <w:r w:rsidR="00940B84" w:rsidRPr="0093496C">
        <w:rPr>
          <w:rFonts w:eastAsia="SimSun" w:hint="eastAsia"/>
          <w:lang w:eastAsia="zh-CN"/>
        </w:rPr>
        <w:t xml:space="preserve"> 5.2.2.6 of [4]</w:t>
      </w:r>
      <w:r w:rsidR="00940B84" w:rsidRPr="0093496C">
        <w:rPr>
          <w:rFonts w:eastAsia="SimSun"/>
          <w:lang w:eastAsia="zh-CN"/>
        </w:rPr>
        <w:t xml:space="preserve"> </w:t>
      </w:r>
      <w:r w:rsidR="0093274D" w:rsidRPr="0093496C">
        <w:t>in each reporting interval and report the detected number in each RI report to support selection between transmit diversity and large delay CDD.</w:t>
      </w:r>
    </w:p>
    <w:p w14:paraId="52D80717" w14:textId="1BF27F32" w:rsidR="0050210E" w:rsidRPr="0093496C" w:rsidRDefault="0050210E"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when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bookmarkStart w:id="40" w:name="OLE_LINK4"/>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bookmarkEnd w:id="40"/>
      <w:r w:rsidR="00244EE0" w:rsidRPr="0093496C">
        <w:rPr>
          <w:rFonts w:eastAsia="SimSun" w:hint="eastAsia"/>
          <w:i/>
          <w:lang w:val="en-US" w:eastAsia="zh-CN"/>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for a CSI process, 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w:t>
      </w:r>
      <w:r w:rsidR="00873B73" w:rsidRPr="0093496C">
        <w:t xml:space="preserve">, where CRI value 0 corresponds to the configured </w:t>
      </w:r>
      <w:proofErr w:type="spellStart"/>
      <w:r w:rsidR="00873B73" w:rsidRPr="0093496C">
        <w:rPr>
          <w:i/>
        </w:rPr>
        <w:t>csi</w:t>
      </w:r>
      <w:proofErr w:type="spellEnd"/>
      <w:r w:rsidR="00873B73" w:rsidRPr="0093496C">
        <w:rPr>
          <w:i/>
        </w:rPr>
        <w:t>-RS-</w:t>
      </w:r>
      <w:proofErr w:type="spellStart"/>
      <w:r w:rsidR="00873B73" w:rsidRPr="0093496C">
        <w:rPr>
          <w:i/>
        </w:rPr>
        <w:t>ConfigNZPId</w:t>
      </w:r>
      <w:proofErr w:type="spellEnd"/>
      <w:r w:rsidR="00873B73" w:rsidRPr="0093496C">
        <w:t xml:space="preserve">, first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xml:space="preserve">, first entry of </w:t>
      </w:r>
      <w:r w:rsidR="00873B73" w:rsidRPr="0093496C">
        <w:rPr>
          <w:i/>
        </w:rPr>
        <w:t>p-C-</w:t>
      </w:r>
      <w:proofErr w:type="spellStart"/>
      <w:r w:rsidR="00873B73" w:rsidRPr="0093496C">
        <w:rPr>
          <w:i/>
        </w:rPr>
        <w:t>AndCBSR</w:t>
      </w:r>
      <w:proofErr w:type="spellEnd"/>
      <w:r w:rsidR="00873B73" w:rsidRPr="0093496C">
        <w:rPr>
          <w:i/>
        </w:rPr>
        <w:t>-</w:t>
      </w:r>
      <w:proofErr w:type="spellStart"/>
      <w:r w:rsidR="00873B73" w:rsidRPr="0093496C">
        <w:rPr>
          <w:i/>
        </w:rPr>
        <w:t>PerResourceConfigList</w:t>
      </w:r>
      <w:proofErr w:type="spellEnd"/>
      <w:r w:rsidR="00873B73" w:rsidRPr="0093496C">
        <w:t xml:space="preserve">, and </w:t>
      </w:r>
      <w:r w:rsidR="00873B73" w:rsidRPr="0093496C">
        <w:rPr>
          <w:i/>
        </w:rPr>
        <w:t>alternativeCodebookEnabledFor4TXProc</w:t>
      </w:r>
      <w:r w:rsidR="00873B73" w:rsidRPr="0093496C">
        <w:t xml:space="preserve">, and CRI value </w:t>
      </w:r>
      <w:r w:rsidR="00873B73" w:rsidRPr="0093496C">
        <w:rPr>
          <w:i/>
        </w:rPr>
        <w:t>k</w:t>
      </w:r>
      <w:r w:rsidR="00873B73" w:rsidRPr="0093496C">
        <w:t xml:space="preserve"> (</w:t>
      </w:r>
      <w:r w:rsidR="00873B73" w:rsidRPr="0093496C">
        <w:rPr>
          <w:i/>
        </w:rPr>
        <w:t>k&gt;</w:t>
      </w:r>
      <w:r w:rsidR="00873B73" w:rsidRPr="0093496C">
        <w:t xml:space="preserve">0) corresponds </w:t>
      </w:r>
      <w:r w:rsidR="00873B73" w:rsidRPr="0093496C">
        <w:lastRenderedPageBreak/>
        <w:t xml:space="preserve">to the configured </w:t>
      </w:r>
      <w:r w:rsidR="00873B73" w:rsidRPr="0093496C">
        <w:rPr>
          <w:i/>
        </w:rPr>
        <w:t>k-</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-RS-</w:t>
      </w:r>
      <w:proofErr w:type="spellStart"/>
      <w:r w:rsidR="00873B73" w:rsidRPr="0093496C">
        <w:rPr>
          <w:i/>
        </w:rPr>
        <w:t>ConfigNZPId</w:t>
      </w:r>
      <w:r w:rsidR="00873B73" w:rsidRPr="0093496C">
        <w:rPr>
          <w:rFonts w:hint="eastAsia"/>
          <w:i/>
        </w:rPr>
        <w:t>List</w:t>
      </w:r>
      <w:r w:rsidR="00873B73" w:rsidRPr="0093496C">
        <w:rPr>
          <w:i/>
        </w:rPr>
        <w:t>Ext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proofErr w:type="spellStart"/>
      <w:r w:rsidR="00873B73" w:rsidRPr="0093496C">
        <w:rPr>
          <w:i/>
        </w:rPr>
        <w:t>csi</w:t>
      </w:r>
      <w:proofErr w:type="spellEnd"/>
      <w:r w:rsidR="00873B73" w:rsidRPr="0093496C">
        <w:rPr>
          <w:i/>
        </w:rPr>
        <w:t>-IM-</w:t>
      </w:r>
      <w:proofErr w:type="spellStart"/>
      <w:r w:rsidR="00873B73" w:rsidRPr="0093496C">
        <w:rPr>
          <w:i/>
        </w:rPr>
        <w:t>ConfigId</w:t>
      </w:r>
      <w:r w:rsidR="00873B73" w:rsidRPr="0093496C">
        <w:rPr>
          <w:rFonts w:hint="eastAsia"/>
          <w:i/>
        </w:rPr>
        <w:t>List</w:t>
      </w:r>
      <w:proofErr w:type="spellEnd"/>
      <w:r w:rsidR="00873B73" w:rsidRPr="0093496C">
        <w:t>, (</w:t>
      </w:r>
      <w:r w:rsidR="00873B73" w:rsidRPr="0093496C">
        <w:rPr>
          <w:i/>
        </w:rPr>
        <w:t>k</w:t>
      </w:r>
      <w:r w:rsidR="00873B73" w:rsidRPr="0093496C">
        <w:t>+1)</w:t>
      </w:r>
      <w:r w:rsidR="00873B73" w:rsidRPr="0093496C">
        <w:rPr>
          <w:i/>
        </w:rPr>
        <w:t>-</w:t>
      </w:r>
      <w:proofErr w:type="spellStart"/>
      <w:r w:rsidR="00873B73" w:rsidRPr="0093496C">
        <w:t>th</w:t>
      </w:r>
      <w:proofErr w:type="spellEnd"/>
      <w:r w:rsidR="00873B73" w:rsidRPr="0093496C">
        <w:t xml:space="preserve"> entry of </w:t>
      </w:r>
      <w:r w:rsidR="00873B73" w:rsidRPr="0093496C">
        <w:rPr>
          <w:i/>
        </w:rPr>
        <w:t>p-C-</w:t>
      </w:r>
      <w:proofErr w:type="spellStart"/>
      <w:r w:rsidR="00873B73" w:rsidRPr="0093496C">
        <w:rPr>
          <w:i/>
        </w:rPr>
        <w:t>AndCBSR</w:t>
      </w:r>
      <w:proofErr w:type="spellEnd"/>
      <w:r w:rsidR="00873B73" w:rsidRPr="0093496C">
        <w:rPr>
          <w:i/>
        </w:rPr>
        <w:t>-</w:t>
      </w:r>
      <w:proofErr w:type="spellStart"/>
      <w:r w:rsidR="00873B73" w:rsidRPr="0093496C">
        <w:rPr>
          <w:i/>
        </w:rPr>
        <w:t>PerResourceConfigList</w:t>
      </w:r>
      <w:proofErr w:type="spellEnd"/>
      <w:r w:rsidR="00873B73" w:rsidRPr="0093496C">
        <w:t xml:space="preserve">, and </w:t>
      </w:r>
      <w:r w:rsidR="00873B73" w:rsidRPr="0093496C">
        <w:rPr>
          <w:i/>
        </w:rPr>
        <w:t>k-</w:t>
      </w:r>
      <w:proofErr w:type="spellStart"/>
      <w:r w:rsidR="00873B73" w:rsidRPr="0093496C">
        <w:t>th</w:t>
      </w:r>
      <w:proofErr w:type="spellEnd"/>
      <w:r w:rsidR="00873B73" w:rsidRPr="0093496C">
        <w:t xml:space="preserve"> entry of </w:t>
      </w:r>
      <w:r w:rsidR="00873B73" w:rsidRPr="0093496C">
        <w:rPr>
          <w:i/>
        </w:rPr>
        <w:t>ace-For4Tx-PerResourceConfigList</w:t>
      </w:r>
      <w:r w:rsidRPr="0093496C">
        <w:t xml:space="preserve">. </w:t>
      </w:r>
    </w:p>
    <w:p w14:paraId="4494D279" w14:textId="0279AA88" w:rsidR="00244EE0" w:rsidRPr="0093496C" w:rsidRDefault="00244EE0" w:rsidP="0050210E">
      <w:r w:rsidRPr="0093496C">
        <w:t xml:space="preserve">For a UE configured in transmission mode 9 or 10, when reporting CRI the UE reports a single instance of </w:t>
      </w:r>
      <w:r w:rsidR="00867C14" w:rsidRPr="0093496C">
        <w:t>one or more</w:t>
      </w:r>
      <w:r w:rsidRPr="0093496C">
        <w:t xml:space="preserve"> selected CSI-RS resource</w:t>
      </w:r>
      <w:r w:rsidR="00867C14" w:rsidRPr="0093496C">
        <w:t>(s)</w:t>
      </w:r>
      <w:r w:rsidRPr="0093496C">
        <w:t>. For each CRI reporting interval</w:t>
      </w:r>
      <w:r w:rsidR="00867C14" w:rsidRPr="0093496C">
        <w:t xml:space="preserve">, when a UE is configured in transmission mode 10 with higher layer parameter </w:t>
      </w:r>
      <w:proofErr w:type="spellStart"/>
      <w:r w:rsidR="00867C14" w:rsidRPr="0093496C">
        <w:rPr>
          <w:i/>
        </w:rPr>
        <w:t>FeCoMPCSIEnabled</w:t>
      </w:r>
      <w:proofErr w:type="spellEnd"/>
      <w:r w:rsidR="00867C14" w:rsidRPr="0093496C">
        <w:t xml:space="preserve"> and determines CRI=2 from the supported set of CRI values </w:t>
      </w:r>
      <w:r w:rsidR="00867C14" w:rsidRPr="0093496C">
        <w:rPr>
          <w:rFonts w:hint="eastAsia"/>
          <w:lang w:eastAsia="zh-CN"/>
        </w:rPr>
        <w:t xml:space="preserve">as defined in </w:t>
      </w:r>
      <w:r w:rsidR="009D67ED" w:rsidRPr="0093496C">
        <w:rPr>
          <w:rFonts w:hint="eastAsia"/>
          <w:lang w:eastAsia="zh-CN"/>
        </w:rPr>
        <w:t>Clause</w:t>
      </w:r>
      <w:r w:rsidR="00867C14" w:rsidRPr="0093496C">
        <w:rPr>
          <w:lang w:eastAsia="zh-CN"/>
        </w:rPr>
        <w:t xml:space="preserve"> 5.2.2.6 of [4], </w:t>
      </w:r>
      <w:r w:rsidR="00867C14" w:rsidRPr="0093496C">
        <w:t>the UE reports the CRI=2 in each CRI report, where CRI value 2 corresponds to the configured two CSI-RS resources and one CSI-IM resource. Otherwise,</w:t>
      </w:r>
      <w:r w:rsidRPr="0093496C">
        <w:t xml:space="preserve"> </w:t>
      </w:r>
      <w:r w:rsidRPr="0093496C">
        <w:rPr>
          <w:rFonts w:eastAsia="SimSun" w:hint="eastAsia"/>
          <w:lang w:eastAsia="zh-CN"/>
        </w:rPr>
        <w:t xml:space="preserve">when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rPr>
          <w:rFonts w:eastAsia="SimSun" w:hint="eastAsia"/>
          <w:lang w:eastAsia="zh-CN"/>
        </w:rPr>
        <w:t xml:space="preserve"> </w:t>
      </w:r>
      <w:r w:rsidRPr="0093496C">
        <w:t xml:space="preserve">set to </w:t>
      </w:r>
      <w:r w:rsidR="000D3CFB" w:rsidRPr="0093496C">
        <w:t>'</w:t>
      </w:r>
      <w:r w:rsidRPr="0093496C">
        <w:t>CLASS B</w:t>
      </w:r>
      <w:r w:rsidR="000D3CFB" w:rsidRPr="0093496C">
        <w:t>'</w:t>
      </w:r>
      <w:r w:rsidRPr="0093496C">
        <w:t xml:space="preserve"> and high layer parameter </w:t>
      </w:r>
      <w:proofErr w:type="spellStart"/>
      <w:r w:rsidRPr="0093496C">
        <w:rPr>
          <w:i/>
          <w:iCs/>
        </w:rPr>
        <w:t>csi</w:t>
      </w:r>
      <w:proofErr w:type="spellEnd"/>
      <w:r w:rsidRPr="0093496C">
        <w:rPr>
          <w:i/>
          <w:iCs/>
        </w:rPr>
        <w:t>-RS-NZP-mode</w:t>
      </w:r>
      <w:r w:rsidRPr="0093496C">
        <w:rPr>
          <w:iCs/>
        </w:rPr>
        <w:t xml:space="preserve"> set to </w:t>
      </w:r>
      <w:r w:rsidR="000D3CFB" w:rsidRPr="0093496C">
        <w:rPr>
          <w:iCs/>
        </w:rPr>
        <w:t>'</w:t>
      </w:r>
      <w:proofErr w:type="spellStart"/>
      <w:r w:rsidRPr="0093496C">
        <w:rPr>
          <w:iCs/>
        </w:rPr>
        <w:t>multiShot</w:t>
      </w:r>
      <w:proofErr w:type="spellEnd"/>
      <w:r w:rsidR="000D3CFB" w:rsidRPr="0093496C">
        <w:rPr>
          <w:iCs/>
        </w:rPr>
        <w:t>'</w:t>
      </w:r>
      <w:r w:rsidRPr="0093496C">
        <w:t xml:space="preserve">, and the number of </w:t>
      </w:r>
      <w:r w:rsidRPr="0093496C">
        <w:rPr>
          <w:rFonts w:eastAsia="SimSun" w:hint="eastAsia"/>
          <w:lang w:eastAsia="zh-CN"/>
        </w:rPr>
        <w:t>activated</w:t>
      </w:r>
      <w:r w:rsidRPr="0093496C">
        <w:t xml:space="preserve"> CSI-RS resources is more than one for a CSI process,</w:t>
      </w:r>
      <w:r w:rsidRPr="0093496C">
        <w:rPr>
          <w:rFonts w:eastAsia="SimSun" w:hint="eastAsia"/>
          <w:lang w:eastAsia="zh-CN"/>
        </w:rPr>
        <w:t xml:space="preserve"> </w:t>
      </w:r>
      <w:r w:rsidRPr="0093496C">
        <w:t xml:space="preserve">the UE shall determine a CRI from the supported set of CRI values </w:t>
      </w:r>
      <w:r w:rsidRPr="0093496C">
        <w:rPr>
          <w:rFonts w:eastAsia="SimSun" w:hint="eastAsia"/>
          <w:lang w:eastAsia="zh-CN"/>
        </w:rPr>
        <w:t xml:space="preserve">as defined in </w:t>
      </w:r>
      <w:r w:rsidR="009D67ED" w:rsidRPr="0093496C">
        <w:rPr>
          <w:rFonts w:eastAsia="SimSun" w:hint="eastAsia"/>
          <w:lang w:eastAsia="zh-CN"/>
        </w:rPr>
        <w:t>clause</w:t>
      </w:r>
      <w:r w:rsidRPr="0093496C">
        <w:rPr>
          <w:rFonts w:eastAsia="SimSun"/>
          <w:lang w:eastAsia="zh-CN"/>
        </w:rPr>
        <w:t xml:space="preserve"> 5.2.2.6 of [4]</w:t>
      </w:r>
      <w:r w:rsidRPr="0093496C">
        <w:t xml:space="preserve"> and report the number in each CRI report, where, if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activated, CRI value 0 corresponds to the </w:t>
      </w:r>
      <w:r w:rsidRPr="0093496C">
        <w:rPr>
          <w:rFonts w:eastAsia="SimSun" w:hint="eastAsia"/>
          <w:lang w:eastAsia="zh-CN"/>
        </w:rPr>
        <w:t>activated</w:t>
      </w:r>
      <w:r w:rsidRPr="0093496C">
        <w:t xml:space="preserve">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first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xml:space="preserve">,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alternativeCodebookEnabledFor4TXProc</w:t>
      </w:r>
      <w:r w:rsidRPr="0093496C">
        <w:t xml:space="preserve">, and CRI value </w:t>
      </w:r>
      <w:r w:rsidRPr="0093496C">
        <w:rPr>
          <w:i/>
        </w:rPr>
        <w:t>k</w:t>
      </w:r>
      <w:r w:rsidRPr="0093496C">
        <w:t xml:space="preserve"> (</w:t>
      </w:r>
      <w:r w:rsidRPr="0093496C">
        <w:rPr>
          <w:i/>
        </w:rPr>
        <w:t>k&gt;</w:t>
      </w:r>
      <w:r w:rsidRPr="0093496C">
        <w:t>0)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 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r w:rsidRPr="0093496C">
        <w:t xml:space="preserve">; </w:t>
      </w:r>
      <w:r w:rsidRPr="0093496C">
        <w:rPr>
          <w:rFonts w:eastAsia="SimSun" w:hint="eastAsia"/>
          <w:lang w:eastAsia="zh-CN"/>
        </w:rPr>
        <w:t>I</w:t>
      </w:r>
      <w:r w:rsidRPr="0093496C">
        <w:t xml:space="preserve">f </w:t>
      </w:r>
      <w:proofErr w:type="spellStart"/>
      <w:r w:rsidRPr="0093496C">
        <w:rPr>
          <w:i/>
        </w:rPr>
        <w:t>csi</w:t>
      </w:r>
      <w:proofErr w:type="spellEnd"/>
      <w:r w:rsidRPr="0093496C">
        <w:rPr>
          <w:i/>
        </w:rPr>
        <w:t>-RS-</w:t>
      </w:r>
      <w:proofErr w:type="spellStart"/>
      <w:r w:rsidRPr="0093496C">
        <w:rPr>
          <w:i/>
        </w:rPr>
        <w:t>ConfigNZPId</w:t>
      </w:r>
      <w:proofErr w:type="spellEnd"/>
      <w:r w:rsidRPr="0093496C">
        <w:t xml:space="preserve"> is not activated, CRI value </w:t>
      </w:r>
      <w:r w:rsidRPr="0093496C">
        <w:rPr>
          <w:i/>
        </w:rPr>
        <w:t>k</w:t>
      </w:r>
      <w:r w:rsidRPr="0093496C">
        <w:t xml:space="preserve"> corresponds to the (</w:t>
      </w:r>
      <w:r w:rsidRPr="0093496C">
        <w:rPr>
          <w:i/>
        </w:rPr>
        <w:t>k+</w:t>
      </w:r>
      <w:r w:rsidRPr="0093496C">
        <w:t>1)</w:t>
      </w:r>
      <w:r w:rsidRPr="0093496C">
        <w:rPr>
          <w:i/>
        </w:rPr>
        <w:t>-</w:t>
      </w:r>
      <w:proofErr w:type="spellStart"/>
      <w:r w:rsidRPr="0093496C">
        <w:t>th</w:t>
      </w:r>
      <w:proofErr w:type="spellEnd"/>
      <w:r w:rsidRPr="0093496C">
        <w:t xml:space="preserve"> activated CSI-RS resource,</w:t>
      </w:r>
      <w:r w:rsidRPr="0093496C">
        <w:rPr>
          <w:i/>
        </w:rPr>
        <w:t xml:space="preserve"> </w:t>
      </w:r>
      <w:r w:rsidRPr="0093496C">
        <w:t xml:space="preserve">which is associated with </w:t>
      </w:r>
      <w:r w:rsidRPr="0093496C">
        <w:rPr>
          <w:i/>
        </w:rPr>
        <w:t>l</w:t>
      </w:r>
      <w:r w:rsidRPr="0093496C">
        <w:t>-</w:t>
      </w:r>
      <w:proofErr w:type="spellStart"/>
      <w:r w:rsidRPr="0093496C">
        <w:t>th</w:t>
      </w:r>
      <w:proofErr w:type="spellEnd"/>
      <w:r w:rsidRPr="0093496C">
        <w:t xml:space="preserve"> entry of </w:t>
      </w:r>
      <w:proofErr w:type="spellStart"/>
      <w:r w:rsidRPr="0093496C">
        <w:rPr>
          <w:i/>
        </w:rPr>
        <w:t>csi</w:t>
      </w:r>
      <w:proofErr w:type="spellEnd"/>
      <w:r w:rsidRPr="0093496C">
        <w:rPr>
          <w:i/>
        </w:rPr>
        <w:t>-RS-</w:t>
      </w:r>
      <w:proofErr w:type="spellStart"/>
      <w:r w:rsidRPr="0093496C">
        <w:rPr>
          <w:i/>
        </w:rPr>
        <w:t>ConfigNZPId</w:t>
      </w:r>
      <w:r w:rsidRPr="0093496C">
        <w:rPr>
          <w:rFonts w:hint="eastAsia"/>
          <w:i/>
        </w:rPr>
        <w:t>List</w:t>
      </w:r>
      <w:r w:rsidRPr="0093496C">
        <w:rPr>
          <w:i/>
        </w:rPr>
        <w:t>Ext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proofErr w:type="spellStart"/>
      <w:r w:rsidRPr="0093496C">
        <w:rPr>
          <w:i/>
        </w:rPr>
        <w:t>csi</w:t>
      </w:r>
      <w:proofErr w:type="spellEnd"/>
      <w:r w:rsidRPr="0093496C">
        <w:rPr>
          <w:i/>
        </w:rPr>
        <w:t>-IM-</w:t>
      </w:r>
      <w:proofErr w:type="spellStart"/>
      <w:r w:rsidRPr="0093496C">
        <w:rPr>
          <w:i/>
        </w:rPr>
        <w:t>ConfigId</w:t>
      </w:r>
      <w:r w:rsidRPr="0093496C">
        <w:rPr>
          <w:rFonts w:hint="eastAsia"/>
          <w:i/>
        </w:rPr>
        <w:t>List</w:t>
      </w:r>
      <w:proofErr w:type="spellEnd"/>
      <w:r w:rsidRPr="0093496C">
        <w:t>, (</w:t>
      </w:r>
      <w:r w:rsidRPr="0093496C">
        <w:rPr>
          <w:i/>
        </w:rPr>
        <w:t>l</w:t>
      </w:r>
      <w:r w:rsidRPr="0093496C">
        <w:t>+1)</w:t>
      </w:r>
      <w:r w:rsidRPr="0093496C">
        <w:rPr>
          <w:i/>
        </w:rPr>
        <w:t>-</w:t>
      </w:r>
      <w:proofErr w:type="spellStart"/>
      <w:r w:rsidRPr="0093496C">
        <w:t>th</w:t>
      </w:r>
      <w:proofErr w:type="spellEnd"/>
      <w:r w:rsidRPr="0093496C">
        <w:t xml:space="preserve"> entry of </w:t>
      </w:r>
      <w:r w:rsidRPr="0093496C">
        <w:rPr>
          <w:i/>
        </w:rPr>
        <w:t>p-C-</w:t>
      </w:r>
      <w:proofErr w:type="spellStart"/>
      <w:r w:rsidRPr="0093496C">
        <w:rPr>
          <w:i/>
        </w:rPr>
        <w:t>AndCBSR</w:t>
      </w:r>
      <w:proofErr w:type="spellEnd"/>
      <w:r w:rsidRPr="0093496C">
        <w:rPr>
          <w:i/>
        </w:rPr>
        <w:t>-</w:t>
      </w:r>
      <w:proofErr w:type="spellStart"/>
      <w:r w:rsidRPr="0093496C">
        <w:rPr>
          <w:i/>
        </w:rPr>
        <w:t>PerResourceConfigList</w:t>
      </w:r>
      <w:proofErr w:type="spellEnd"/>
      <w:r w:rsidRPr="0093496C">
        <w:t xml:space="preserve">, and </w:t>
      </w:r>
      <w:r w:rsidRPr="0093496C">
        <w:rPr>
          <w:i/>
        </w:rPr>
        <w:t>l-</w:t>
      </w:r>
      <w:proofErr w:type="spellStart"/>
      <w:r w:rsidRPr="0093496C">
        <w:t>th</w:t>
      </w:r>
      <w:proofErr w:type="spellEnd"/>
      <w:r w:rsidRPr="0093496C">
        <w:t xml:space="preserve"> entry of </w:t>
      </w:r>
      <w:r w:rsidRPr="0093496C">
        <w:rPr>
          <w:i/>
        </w:rPr>
        <w:t>ace-For4Tx-PerResourceConfigList.</w:t>
      </w:r>
    </w:p>
    <w:p w14:paraId="1C5B52FC" w14:textId="4F5D029C" w:rsidR="0050210E" w:rsidRPr="0093496C" w:rsidRDefault="006350D8">
      <w:r w:rsidRPr="0093496C">
        <w:rPr>
          <w:rFonts w:eastAsia="SimSun" w:hint="eastAsia"/>
          <w:lang w:eastAsia="zh-CN"/>
        </w:rPr>
        <w:t xml:space="preserve">For a non-BL/CE UE, </w:t>
      </w:r>
      <w:r w:rsidRPr="0093496C">
        <w:t xml:space="preserve">when </w:t>
      </w:r>
      <w:r w:rsidR="0093274D" w:rsidRPr="0093496C">
        <w:t>reporting PMI the UE reports either a single or a multiple PMI report.</w:t>
      </w:r>
      <w:r w:rsidR="00EA4E3A" w:rsidRPr="0093496C">
        <w:t xml:space="preserve"> </w:t>
      </w:r>
      <w:r w:rsidR="0093274D" w:rsidRPr="0093496C">
        <w:t xml:space="preserve">The number of RBs represented by a single UE PMI report can be </w:t>
      </w:r>
      <w:r w:rsidR="00AD2E72">
        <w:rPr>
          <w:position w:val="-10"/>
        </w:rPr>
        <w:pict w14:anchorId="370D9CC4">
          <v:shape id="_x0000_i1634" type="#_x0000_t75" style="width:21.75pt;height:14.25pt">
            <v:imagedata r:id="rId467" o:title=""/>
          </v:shape>
        </w:pict>
      </w:r>
      <w:r w:rsidR="0093274D" w:rsidRPr="0093496C">
        <w:t xml:space="preserve"> or a smaller subset of RBs. The number of RBs represented by a single PMI report is semi-statically configured by higher layer signalling. A UE is restricted to report PMI</w:t>
      </w:r>
      <w:r w:rsidR="00AE27F6" w:rsidRPr="0093496C">
        <w:t xml:space="preserve">, </w:t>
      </w:r>
      <w:r w:rsidR="0093274D" w:rsidRPr="0093496C">
        <w:t xml:space="preserve">RI </w:t>
      </w:r>
      <w:r w:rsidR="00AE27F6" w:rsidRPr="0093496C">
        <w:t>and PTI</w:t>
      </w:r>
      <w:r w:rsidR="00943B0F" w:rsidRPr="0093496C">
        <w:t xml:space="preserve"> on a subframe-PUCCH/PUSCH</w:t>
      </w:r>
      <w:r w:rsidR="00AE27F6" w:rsidRPr="0093496C">
        <w:t xml:space="preserve"> </w:t>
      </w:r>
      <w:r w:rsidR="0093274D" w:rsidRPr="0093496C">
        <w:t xml:space="preserve">within a precoder codebook subset specified by </w:t>
      </w:r>
      <w:r w:rsidR="0050210E" w:rsidRPr="0093496C">
        <w:t>one or more</w:t>
      </w:r>
      <w:r w:rsidR="0093274D" w:rsidRPr="0093496C">
        <w:t xml:space="preserve"> bitmap parameter</w:t>
      </w:r>
      <w:r w:rsidR="0050210E" w:rsidRPr="0093496C">
        <w:t>(s)</w:t>
      </w:r>
      <w:r w:rsidR="0093274D" w:rsidRPr="0093496C">
        <w:t xml:space="preserve"> </w:t>
      </w:r>
      <w:proofErr w:type="spellStart"/>
      <w:r w:rsidR="0093274D" w:rsidRPr="0093496C">
        <w:rPr>
          <w:rFonts w:ascii="Times New Roman Italic" w:hAnsi="Times New Roman Italic"/>
          <w:i/>
        </w:rPr>
        <w:t>codebookSubsetRestriction</w:t>
      </w:r>
      <w:proofErr w:type="spellEnd"/>
      <w:r w:rsidR="0050210E" w:rsidRPr="0093496C">
        <w:rPr>
          <w:rFonts w:ascii="Times New Roman Italic" w:hAnsi="Times New Roman Italic"/>
          <w:i/>
        </w:rPr>
        <w:t>, codebookSubsetRestriction-1, codebookSubsetRestriction-2, codebookSubsetRestriction-3</w:t>
      </w:r>
      <w:r w:rsidR="00013393" w:rsidRPr="0093496C">
        <w:rPr>
          <w:rFonts w:ascii="Times New Roman Italic" w:hAnsi="Times New Roman Italic"/>
          <w:i/>
        </w:rPr>
        <w:t>, codebookSubsetRestriction-4</w:t>
      </w:r>
      <w:r w:rsidR="0050210E" w:rsidRPr="0093496C">
        <w:rPr>
          <w:rFonts w:ascii="Times New Roman Italic" w:hAnsi="Times New Roman Italic"/>
          <w:i/>
        </w:rPr>
        <w:t xml:space="preserve"> </w:t>
      </w:r>
      <w:r w:rsidR="0093274D" w:rsidRPr="0093496C">
        <w:t xml:space="preserve">configured by higher layer signalling. </w:t>
      </w:r>
      <w:r w:rsidR="00943B0F" w:rsidRPr="0093496C">
        <w:t xml:space="preserve">If a UE is configured by higher-layer parameter </w:t>
      </w:r>
      <w:proofErr w:type="spellStart"/>
      <w:r w:rsidR="00396933" w:rsidRPr="0093496C">
        <w:rPr>
          <w:i/>
        </w:rPr>
        <w:t>s</w:t>
      </w:r>
      <w:r w:rsidR="00396933" w:rsidRPr="0093496C">
        <w:rPr>
          <w:rFonts w:hint="eastAsia"/>
          <w:i/>
        </w:rPr>
        <w:t>hortTTI</w:t>
      </w:r>
      <w:proofErr w:type="spellEnd"/>
      <w:r w:rsidR="00943B0F" w:rsidRPr="0093496C">
        <w:t xml:space="preserve">, the UE is restricted to report PMI, RI and PTI on </w:t>
      </w:r>
      <w:proofErr w:type="spellStart"/>
      <w:r w:rsidR="00943B0F" w:rsidRPr="0093496C">
        <w:t>subslot</w:t>
      </w:r>
      <w:proofErr w:type="spellEnd"/>
      <w:r w:rsidR="00943B0F" w:rsidRPr="0093496C">
        <w:t xml:space="preserve">/slot-based PUSCH within a precoder codebook subset specified by a bitmap parameter </w:t>
      </w:r>
      <w:proofErr w:type="spellStart"/>
      <w:r w:rsidR="00943B0F" w:rsidRPr="0093496C">
        <w:rPr>
          <w:rFonts w:ascii="Times New Roman Italic" w:hAnsi="Times New Roman Italic"/>
          <w:i/>
        </w:rPr>
        <w:t>codebookSubsetRestriction</w:t>
      </w:r>
      <w:proofErr w:type="spellEnd"/>
      <w:r w:rsidR="00943B0F" w:rsidRPr="0093496C">
        <w:rPr>
          <w:rFonts w:ascii="Times New Roman Italic" w:hAnsi="Times New Roman Italic"/>
          <w:i/>
        </w:rPr>
        <w:t xml:space="preserve">, </w:t>
      </w:r>
      <w:r w:rsidR="00943B0F" w:rsidRPr="0093496C">
        <w:t xml:space="preserve">configured by higher layer signalling for the </w:t>
      </w:r>
      <w:proofErr w:type="spellStart"/>
      <w:r w:rsidR="00943B0F" w:rsidRPr="0093496C">
        <w:t>subslot</w:t>
      </w:r>
      <w:proofErr w:type="spellEnd"/>
      <w:r w:rsidR="00943B0F" w:rsidRPr="0093496C">
        <w:t>/slot-based transmission.</w:t>
      </w:r>
    </w:p>
    <w:p w14:paraId="768B5E04" w14:textId="77777777" w:rsidR="000B2917" w:rsidRPr="0093496C" w:rsidRDefault="00B91FF8" w:rsidP="000B2917">
      <w:pPr>
        <w:rPr>
          <w:rFonts w:ascii="Arial" w:eastAsia="Gulim" w:hAnsi="Arial" w:cs="Arial"/>
        </w:rPr>
      </w:pPr>
      <w:r w:rsidRPr="0093496C">
        <w:t>For a UE configured in transmission mode 10</w:t>
      </w:r>
      <w:r w:rsidR="0050210E" w:rsidRPr="0093496C">
        <w:rPr>
          <w:lang w:val="en-AU"/>
        </w:rPr>
        <w:t xml:space="preserve"> and the </w:t>
      </w:r>
      <w:r w:rsidR="0050210E" w:rsidRPr="0093496C">
        <w:rPr>
          <w:lang w:val="en-US"/>
        </w:rPr>
        <w:t xml:space="preserve">UE not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for a CSI process, or for a UE configured in transmission mode 9 or 10</w:t>
      </w:r>
      <w:r w:rsidR="0050210E" w:rsidRPr="0093496C">
        <w:rPr>
          <w:lang w:val="en-AU"/>
        </w:rPr>
        <w:t xml:space="preserve"> and the </w:t>
      </w:r>
      <w:r w:rsidR="0050210E" w:rsidRPr="0093496C">
        <w:t xml:space="preserve">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and one CSI-RS resource configured</w:t>
      </w:r>
      <w:r w:rsidR="00470CED" w:rsidRPr="0093496C">
        <w:t xml:space="preserve"> and</w:t>
      </w:r>
      <w:r w:rsidR="00470CED" w:rsidRPr="0093496C">
        <w:rPr>
          <w:i/>
          <w:lang w:val="x-none"/>
        </w:rPr>
        <w:t xml:space="preserve"> </w:t>
      </w:r>
      <w:r w:rsidR="00470CED" w:rsidRPr="0093496C">
        <w:rPr>
          <w:lang w:val="x-none"/>
        </w:rPr>
        <w:t>except with higher layer parameter</w:t>
      </w:r>
      <w:r w:rsidR="00470CED" w:rsidRPr="0093496C">
        <w:rPr>
          <w:i/>
        </w:rPr>
        <w:t xml:space="preserve"> alternativeCodebookEnabledCLASSB_K1=TRUE</w:t>
      </w:r>
      <w:r w:rsidR="00470CED" w:rsidRPr="0093496C" w:rsidDel="00AC7CF4">
        <w:t xml:space="preserve"> </w:t>
      </w:r>
      <w:r w:rsidR="00470CED" w:rsidRPr="0093496C">
        <w:t xml:space="preserve">configured </w:t>
      </w:r>
      <w:r w:rsidR="0050210E" w:rsidRPr="0093496C">
        <w:t>for a CSI process</w:t>
      </w:r>
      <w:r w:rsidRPr="0093496C">
        <w:t xml:space="preserve">, the bitmap parameter </w:t>
      </w:r>
      <w:proofErr w:type="spellStart"/>
      <w:r w:rsidRPr="0093496C">
        <w:rPr>
          <w:rFonts w:ascii="Times New Roman Italic" w:hAnsi="Times New Roman Italic"/>
          <w:i/>
        </w:rPr>
        <w:t>codebookSubsetRestriction</w:t>
      </w:r>
      <w:proofErr w:type="spellEnd"/>
      <w:r w:rsidRPr="0093496C">
        <w:t xml:space="preserve"> is configured for each CSI process and each subframe sets (if subframe sets</w:t>
      </w:r>
      <w:r w:rsidRPr="0093496C">
        <w:rPr>
          <w:rFonts w:ascii="Arial" w:eastAsia="Gulim" w:hAnsi="Arial" w:cs="Arial"/>
        </w:rPr>
        <w:t xml:space="preserve"> </w:t>
      </w:r>
      <w:r w:rsidR="00AD2E72">
        <w:rPr>
          <w:position w:val="-12"/>
        </w:rPr>
        <w:pict w14:anchorId="2043E7BE">
          <v:shape id="_x0000_i1635" type="#_x0000_t75" style="width:28.5pt;height:14.25pt">
            <v:imagedata r:id="rId459" o:title=""/>
          </v:shape>
        </w:pict>
      </w:r>
      <w:r w:rsidRPr="0093496C">
        <w:t xml:space="preserve"> and </w:t>
      </w:r>
      <w:r w:rsidR="00AD2E72">
        <w:rPr>
          <w:position w:val="-12"/>
        </w:rPr>
        <w:pict w14:anchorId="681E2403">
          <v:shape id="_x0000_i1636"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5BA2C2CD" w14:textId="77777777" w:rsidR="0050210E" w:rsidRPr="0093496C" w:rsidRDefault="000B2917" w:rsidP="000B2917">
      <w:pPr>
        <w:rPr>
          <w:rFonts w:ascii="Arial" w:eastAsia="Gulim" w:hAnsi="Arial" w:cs="Arial"/>
        </w:rPr>
      </w:pPr>
      <w:r w:rsidRPr="0093496C">
        <w:t>For a UE configured in transmission mode 9 or 10</w:t>
      </w:r>
      <w:r w:rsidRPr="0093496C">
        <w:rPr>
          <w:lang w:val="en-AU"/>
        </w:rPr>
        <w:t xml:space="preserve"> </w:t>
      </w:r>
      <w:r w:rsidRPr="0093496C">
        <w:t xml:space="preserve">and for a CSI process </w:t>
      </w:r>
      <w:r w:rsidRPr="0093496C">
        <w:rPr>
          <w:lang w:val="en-AU"/>
        </w:rPr>
        <w:t xml:space="preserve">and the </w:t>
      </w:r>
      <w:r w:rsidRPr="0093496C">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 xml:space="preserve">eMIMO-Type2 </w:t>
      </w:r>
      <w:r w:rsidRPr="0093496C">
        <w:t xml:space="preserve">is set to </w:t>
      </w:r>
      <w:r w:rsidR="000D3CFB" w:rsidRPr="0093496C">
        <w:t>'</w:t>
      </w:r>
      <w:r w:rsidRPr="0093496C">
        <w:t>CLASS B</w:t>
      </w:r>
      <w:r w:rsidR="000D3CFB" w:rsidRPr="0093496C">
        <w:t>'</w:t>
      </w:r>
      <w:r w:rsidRPr="0093496C">
        <w:t>, and one CSI-RS resource configured and</w:t>
      </w:r>
      <w:r w:rsidRPr="0093496C">
        <w:rPr>
          <w:i/>
          <w:lang w:val="x-none"/>
        </w:rPr>
        <w:t xml:space="preserve"> </w:t>
      </w:r>
      <w:r w:rsidRPr="0093496C">
        <w:rPr>
          <w:lang w:val="x-none"/>
        </w:rPr>
        <w:t>except with higher layer parameter</w:t>
      </w:r>
      <w:r w:rsidRPr="0093496C">
        <w:rPr>
          <w:i/>
        </w:rPr>
        <w:t xml:space="preserve"> alternativeCodebookEnabledCLASSB_K1=TRUE</w:t>
      </w:r>
      <w:r w:rsidRPr="0093496C" w:rsidDel="00AC7CF4">
        <w:t xml:space="preserve"> </w:t>
      </w:r>
      <w:r w:rsidRPr="0093496C">
        <w:t xml:space="preserve">configured for </w:t>
      </w:r>
      <w:r w:rsidRPr="0093496C">
        <w:rPr>
          <w:i/>
        </w:rPr>
        <w:t xml:space="preserve">eMIMO-Type2 </w:t>
      </w:r>
      <w:r w:rsidRPr="0093496C">
        <w:t xml:space="preserve">of the CSI process, the bitmap parameter </w:t>
      </w:r>
      <w:proofErr w:type="spellStart"/>
      <w:r w:rsidRPr="0093496C">
        <w:rPr>
          <w:rFonts w:ascii="Times New Roman Italic" w:hAnsi="Times New Roman Italic"/>
          <w:i/>
        </w:rPr>
        <w:t>codebookSubsetRestriction</w:t>
      </w:r>
      <w:proofErr w:type="spellEnd"/>
      <w:r w:rsidRPr="0093496C">
        <w:t xml:space="preserve"> is configured for </w:t>
      </w:r>
      <w:r w:rsidRPr="0093496C">
        <w:rPr>
          <w:i/>
        </w:rPr>
        <w:t xml:space="preserve">eMIMO-Type2 </w:t>
      </w:r>
      <w:r w:rsidRPr="0093496C">
        <w:t>of each CSI process and each subframe sets (if subframe sets</w:t>
      </w:r>
      <w:r w:rsidRPr="0093496C">
        <w:rPr>
          <w:rFonts w:ascii="Arial" w:eastAsia="Gulim" w:hAnsi="Arial" w:cs="Arial"/>
        </w:rPr>
        <w:t xml:space="preserve"> </w:t>
      </w:r>
      <w:r w:rsidR="00AD2E72">
        <w:rPr>
          <w:position w:val="-12"/>
        </w:rPr>
        <w:pict w14:anchorId="67586593">
          <v:shape id="_x0000_i1637" type="#_x0000_t75" style="width:28.5pt;height:14.25pt">
            <v:imagedata r:id="rId459" o:title=""/>
          </v:shape>
        </w:pict>
      </w:r>
      <w:r w:rsidRPr="0093496C">
        <w:t xml:space="preserve"> and </w:t>
      </w:r>
      <w:r w:rsidR="00AD2E72">
        <w:rPr>
          <w:position w:val="-12"/>
        </w:rPr>
        <w:pict w14:anchorId="453D941D">
          <v:shape id="_x0000_i1638"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p>
    <w:p w14:paraId="7FD547D7" w14:textId="0F037A6A" w:rsidR="00013393" w:rsidRPr="0093496C" w:rsidRDefault="0050210E" w:rsidP="00013393">
      <w:pPr>
        <w:rPr>
          <w:rFonts w:ascii="Arial" w:eastAsia="Gulim" w:hAnsi="Arial" w:cs="Arial"/>
        </w:rPr>
      </w:pPr>
      <w:r w:rsidRPr="0093496C">
        <w:t xml:space="preserve">For a UE configured in transmission mode 9 or 10, and for a CSI process and UE configured 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w:t>
      </w:r>
      <w:r w:rsidR="00013393" w:rsidRPr="0093496C">
        <w:t xml:space="preserve"> except when the UE is configured with higher layer parameter </w:t>
      </w:r>
      <w:proofErr w:type="spellStart"/>
      <w:r w:rsidR="00013393" w:rsidRPr="0093496C">
        <w:rPr>
          <w:i/>
          <w:lang w:val="en-US"/>
        </w:rPr>
        <w:t>advancedCodebookEnabled</w:t>
      </w:r>
      <w:proofErr w:type="spellEnd"/>
      <w:r w:rsidR="00013393" w:rsidRPr="0093496C">
        <w:t xml:space="preserve"> and </w:t>
      </w:r>
      <w:proofErr w:type="spellStart"/>
      <w:r w:rsidR="00013393" w:rsidRPr="0093496C">
        <w:rPr>
          <w:i/>
          <w:lang w:val="en-US"/>
        </w:rPr>
        <w:t>advancedCodebookEnabled</w:t>
      </w:r>
      <w:proofErr w:type="spellEnd"/>
      <w:r w:rsidR="00013393" w:rsidRPr="0093496C">
        <w:rPr>
          <w:i/>
          <w:lang w:val="en-US"/>
        </w:rPr>
        <w:t xml:space="preserve"> </w:t>
      </w:r>
      <w:r w:rsidR="00013393" w:rsidRPr="0093496C">
        <w:t xml:space="preserve">is set to </w:t>
      </w:r>
      <w:r w:rsidR="00D47AAD" w:rsidRPr="0093496C">
        <w:t>'</w:t>
      </w:r>
      <w:r w:rsidR="00013393" w:rsidRPr="0093496C">
        <w:t>TRUE</w:t>
      </w:r>
      <w:r w:rsidR="00D47AAD" w:rsidRPr="0093496C">
        <w:t>'</w:t>
      </w:r>
      <w:r w:rsidR="00013393" w:rsidRPr="0093496C">
        <w:t>,</w:t>
      </w:r>
      <w:r w:rsidRPr="0093496C">
        <w:t xml:space="preserve"> the bitmap parameters </w:t>
      </w:r>
      <w:r w:rsidRPr="0093496C">
        <w:rPr>
          <w:rFonts w:ascii="Times New Roman Italic" w:hAnsi="Times New Roman Italic"/>
          <w:i/>
        </w:rPr>
        <w:t>codebookSubsetRestriction-1, codebookSubsetRestriction-2</w:t>
      </w:r>
      <w:r w:rsidRPr="0093496C">
        <w:t xml:space="preserve"> is configured for the CSI process and each subframe sets (if subframe sets</w:t>
      </w:r>
      <w:r w:rsidRPr="0093496C">
        <w:rPr>
          <w:rFonts w:ascii="Arial" w:eastAsia="Gulim" w:hAnsi="Arial" w:cs="Arial"/>
        </w:rPr>
        <w:t xml:space="preserve"> </w:t>
      </w:r>
      <w:r w:rsidR="00AD2E72">
        <w:rPr>
          <w:position w:val="-12"/>
        </w:rPr>
        <w:pict w14:anchorId="666802F6">
          <v:shape id="_x0000_i1639" type="#_x0000_t75" style="width:28.5pt;height:14.25pt">
            <v:imagedata r:id="rId459" o:title=""/>
          </v:shape>
        </w:pict>
      </w:r>
      <w:r w:rsidRPr="0093496C">
        <w:t xml:space="preserve"> and </w:t>
      </w:r>
      <w:r w:rsidR="00AD2E72">
        <w:rPr>
          <w:position w:val="-12"/>
        </w:rPr>
        <w:pict w14:anchorId="3F467CD2">
          <v:shape id="_x0000_i1640"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0E181C5A" w14:textId="16E958E8" w:rsidR="0050210E" w:rsidRPr="0093496C" w:rsidRDefault="00013393" w:rsidP="00013393">
      <w:pPr>
        <w:rPr>
          <w:rFonts w:ascii="Arial" w:eastAsia="Gulim" w:hAnsi="Arial" w:cs="Arial"/>
        </w:rPr>
      </w:pPr>
      <w:r w:rsidRPr="0093496C">
        <w:t xml:space="preserve">For a UE configured in transmission mode 9 or 10, and for a CSI process and UE configured with higher layer parameter </w:t>
      </w:r>
      <w:proofErr w:type="spellStart"/>
      <w:r w:rsidRPr="0093496C">
        <w:rPr>
          <w:i/>
          <w:lang w:val="en-US"/>
        </w:rPr>
        <w:t>advancedCodebookEnabled</w:t>
      </w:r>
      <w:proofErr w:type="spellEnd"/>
      <w:r w:rsidRPr="0093496C">
        <w:t xml:space="preserve"> and </w:t>
      </w:r>
      <w:proofErr w:type="spellStart"/>
      <w:r w:rsidRPr="0093496C">
        <w:rPr>
          <w:i/>
          <w:lang w:val="en-US"/>
        </w:rPr>
        <w:t>advancedCodebookEnabled</w:t>
      </w:r>
      <w:proofErr w:type="spellEnd"/>
      <w:r w:rsidRPr="0093496C">
        <w:rPr>
          <w:i/>
          <w:lang w:val="en-US"/>
        </w:rPr>
        <w:t xml:space="preserve"> </w:t>
      </w:r>
      <w:r w:rsidRPr="0093496C">
        <w:t xml:space="preserve">is set to </w:t>
      </w:r>
      <w:r w:rsidR="00D47AAD" w:rsidRPr="0093496C">
        <w:t>'</w:t>
      </w:r>
      <w:r w:rsidRPr="0093496C">
        <w:t>TRUE</w:t>
      </w:r>
      <w:r w:rsidR="00D47AAD" w:rsidRPr="0093496C">
        <w:t>'</w:t>
      </w:r>
      <w:r w:rsidRPr="0093496C">
        <w:t xml:space="preserve">, and the UE is configured </w:t>
      </w:r>
      <w:r w:rsidRPr="0093496C">
        <w:rPr>
          <w:i/>
        </w:rPr>
        <w:t xml:space="preserve">  </w:t>
      </w:r>
      <w:r w:rsidRPr="0093496C">
        <w:t>with higher layer parameter</w:t>
      </w:r>
      <w:r w:rsidRPr="0093496C">
        <w:rPr>
          <w:i/>
        </w:rPr>
        <w:t xml:space="preserve">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'CLASS A', and the UE is configured with 8, 12, 16, 20, 24, 28, and 32 antenna ports, the UE is either configured with bitmap parameter </w:t>
      </w:r>
      <w:r w:rsidRPr="0093496C">
        <w:rPr>
          <w:rFonts w:ascii="Times New Roman Italic" w:hAnsi="Times New Roman Italic"/>
          <w:i/>
        </w:rPr>
        <w:t xml:space="preserve">codebookSubsetRestriction-1, </w:t>
      </w:r>
      <w:r w:rsidRPr="0093496C">
        <w:rPr>
          <w:rFonts w:ascii="Times New Roman Italic" w:hAnsi="Times New Roman Italic"/>
        </w:rPr>
        <w:t xml:space="preserve">or, the UE is configured with bitmap parameter </w:t>
      </w:r>
      <w:r w:rsidRPr="0093496C">
        <w:rPr>
          <w:rFonts w:ascii="Times New Roman Italic" w:hAnsi="Times New Roman Italic"/>
          <w:i/>
        </w:rPr>
        <w:t xml:space="preserve"> codebookSubsetRestriction-4</w:t>
      </w:r>
      <w:r w:rsidRPr="0093496C">
        <w:t xml:space="preserve"> for the CSI process and each subframe sets (if subframe sets</w:t>
      </w:r>
      <w:r w:rsidRPr="0093496C">
        <w:rPr>
          <w:rFonts w:ascii="Arial" w:eastAsia="Gulim" w:hAnsi="Arial" w:cs="Arial"/>
        </w:rPr>
        <w:t xml:space="preserve"> </w:t>
      </w:r>
      <w:r w:rsidRPr="0093496C">
        <w:rPr>
          <w:rFonts w:ascii="Calibri" w:eastAsia="Calibri" w:hAnsi="Calibri"/>
          <w:position w:val="-12"/>
          <w:sz w:val="22"/>
          <w:szCs w:val="22"/>
          <w:lang w:val="en-US"/>
        </w:rPr>
        <w:object w:dxaOrig="570" w:dyaOrig="315" w14:anchorId="2EF2A55C">
          <v:shape id="_x0000_i1641" type="#_x0000_t75" style="width:27.75pt;height:14.25pt" o:ole="">
            <v:imagedata r:id="rId459" o:title=""/>
          </v:shape>
          <o:OLEObject Type="Embed" ProgID="Equation.3" ShapeID="_x0000_i1641" DrawAspect="Content" ObjectID="_1796016779" r:id="rId468"/>
        </w:object>
      </w:r>
      <w:r w:rsidRPr="0093496C">
        <w:t xml:space="preserve"> and </w:t>
      </w:r>
      <w:r w:rsidRPr="0093496C">
        <w:rPr>
          <w:rFonts w:ascii="Calibri" w:eastAsia="Calibri" w:hAnsi="Calibri"/>
          <w:position w:val="-12"/>
          <w:sz w:val="22"/>
          <w:szCs w:val="22"/>
          <w:lang w:val="en-US"/>
        </w:rPr>
        <w:object w:dxaOrig="570" w:dyaOrig="315" w14:anchorId="2DBE7D2F">
          <v:shape id="_x0000_i1642" type="#_x0000_t75" style="width:27.75pt;height:14.25pt" o:ole="">
            <v:imagedata r:id="rId460" o:title=""/>
          </v:shape>
          <o:OLEObject Type="Embed" ProgID="Equation.3" ShapeID="_x0000_i1642" DrawAspect="Content" ObjectID="_1796016780" r:id="rId469"/>
        </w:object>
      </w:r>
      <w:r w:rsidRPr="0093496C">
        <w:t xml:space="preserve"> are configured by higher layers) by higher layer </w:t>
      </w:r>
      <w:proofErr w:type="spellStart"/>
      <w:r w:rsidRPr="0093496C">
        <w:t>signaling</w:t>
      </w:r>
      <w:proofErr w:type="spellEnd"/>
      <w:r w:rsidRPr="0093496C">
        <w:t>.</w:t>
      </w:r>
    </w:p>
    <w:p w14:paraId="4E044F0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470CED" w:rsidRPr="0093496C">
        <w:rPr>
          <w:i/>
        </w:rPr>
        <w:t>alternativeCodebookEnabledCLASSB_K1=TRUE</w:t>
      </w:r>
      <w:r w:rsidRPr="0093496C">
        <w:t xml:space="preserve">, the bitmap parameter </w:t>
      </w:r>
      <w:r w:rsidRPr="0093496C">
        <w:rPr>
          <w:rFonts w:ascii="Times New Roman Italic" w:hAnsi="Times New Roman Italic"/>
          <w:i/>
        </w:rPr>
        <w:t xml:space="preserve">codebookSubsetRestriction-3 </w:t>
      </w:r>
      <w:r w:rsidRPr="0093496C">
        <w:t>is configured for the CSI process and each subframe sets (if subframe sets</w:t>
      </w:r>
      <w:r w:rsidRPr="0093496C">
        <w:rPr>
          <w:rFonts w:ascii="Arial" w:eastAsia="Gulim" w:hAnsi="Arial" w:cs="Arial"/>
        </w:rPr>
        <w:t xml:space="preserve"> </w:t>
      </w:r>
      <w:r w:rsidR="00AD2E72">
        <w:rPr>
          <w:position w:val="-12"/>
        </w:rPr>
        <w:pict w14:anchorId="0E2F5BE2">
          <v:shape id="_x0000_i1643" type="#_x0000_t75" style="width:28.5pt;height:14.25pt">
            <v:imagedata r:id="rId459" o:title=""/>
          </v:shape>
        </w:pict>
      </w:r>
      <w:r w:rsidRPr="0093496C">
        <w:t xml:space="preserve"> and </w:t>
      </w:r>
      <w:r w:rsidR="00AD2E72">
        <w:rPr>
          <w:position w:val="-12"/>
        </w:rPr>
        <w:pict w14:anchorId="49E4AD8A">
          <v:shape id="_x0000_i1644"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r w:rsidRPr="0093496C">
        <w:rPr>
          <w:rFonts w:ascii="Arial" w:eastAsia="Gulim" w:hAnsi="Arial" w:cs="Arial"/>
        </w:rPr>
        <w:t xml:space="preserve"> </w:t>
      </w:r>
    </w:p>
    <w:p w14:paraId="1659CC4B" w14:textId="77777777" w:rsidR="000B2917" w:rsidRPr="0093496C" w:rsidRDefault="000B2917" w:rsidP="000B2917">
      <w:pPr>
        <w:rPr>
          <w:rFonts w:ascii="Arial" w:eastAsia="Gulim" w:hAnsi="Arial" w:cs="Arial"/>
        </w:rPr>
      </w:pPr>
      <w:r w:rsidRPr="0093496C">
        <w:lastRenderedPageBreak/>
        <w:t xml:space="preserve">For a UE configured in transmission mode 9 or 10, and for a CSI process and the 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 xml:space="preserve">for </w:t>
      </w:r>
      <w:r w:rsidRPr="0093496C">
        <w:rPr>
          <w:i/>
        </w:rPr>
        <w:t xml:space="preserve">eMIMO-Type2 </w:t>
      </w:r>
      <w:r w:rsidRPr="0093496C">
        <w:t xml:space="preserve">of the CSI process, the bitmap parameter </w:t>
      </w:r>
      <w:r w:rsidRPr="0093496C">
        <w:rPr>
          <w:rFonts w:ascii="Times New Roman Italic" w:hAnsi="Times New Roman Italic"/>
          <w:i/>
        </w:rPr>
        <w:t xml:space="preserve">codebookSubsetRestriction-3 </w:t>
      </w:r>
      <w:r w:rsidRPr="0093496C">
        <w:t xml:space="preserve">is configured for </w:t>
      </w:r>
      <w:r w:rsidRPr="0093496C">
        <w:rPr>
          <w:i/>
        </w:rPr>
        <w:t xml:space="preserve">eMIMO-Type2 </w:t>
      </w:r>
      <w:r w:rsidRPr="0093496C">
        <w:t>of the CSI process and each subframe sets (if subframe sets</w:t>
      </w:r>
      <w:r w:rsidRPr="0093496C">
        <w:rPr>
          <w:rFonts w:ascii="Arial" w:eastAsia="Gulim" w:hAnsi="Arial" w:cs="Arial"/>
        </w:rPr>
        <w:t xml:space="preserve"> </w:t>
      </w:r>
      <w:r w:rsidR="00AD2E72">
        <w:rPr>
          <w:position w:val="-12"/>
        </w:rPr>
        <w:pict w14:anchorId="64E26910">
          <v:shape id="_x0000_i1645" type="#_x0000_t75" style="width:28.5pt;height:14.25pt">
            <v:imagedata r:id="rId459" o:title=""/>
          </v:shape>
        </w:pict>
      </w:r>
      <w:r w:rsidRPr="0093496C">
        <w:t xml:space="preserve"> and </w:t>
      </w:r>
      <w:r w:rsidR="00AD2E72">
        <w:rPr>
          <w:position w:val="-12"/>
        </w:rPr>
        <w:pict w14:anchorId="5CE57429">
          <v:shape id="_x0000_i1646"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p>
    <w:p w14:paraId="0DFF048F" w14:textId="77777777" w:rsidR="0050210E" w:rsidRPr="0093496C" w:rsidRDefault="0050210E" w:rsidP="0050210E">
      <w:pPr>
        <w:rPr>
          <w:rFonts w:ascii="Arial" w:eastAsia="Gulim" w:hAnsi="Arial" w:cs="Arial"/>
        </w:rPr>
      </w:pPr>
      <w:r w:rsidRPr="0093496C">
        <w:t xml:space="preserve">For a UE configured in transmission mode 9 or 10, and for a CSI process 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more than one CSI-RS resource configured, the bitmap parameter </w:t>
      </w:r>
      <w:proofErr w:type="spellStart"/>
      <w:r w:rsidRPr="0093496C">
        <w:rPr>
          <w:rFonts w:ascii="Times New Roman Italic" w:hAnsi="Times New Roman Italic"/>
          <w:i/>
        </w:rPr>
        <w:t>codebookSubsetRestriction</w:t>
      </w:r>
      <w:proofErr w:type="spellEnd"/>
      <w:r w:rsidRPr="0093496C">
        <w:t xml:space="preserve"> is configured for each CSI-RS resource of the CSI process and each subframe sets (if subframe sets</w:t>
      </w:r>
      <w:r w:rsidRPr="0093496C">
        <w:rPr>
          <w:rFonts w:ascii="Arial" w:eastAsia="Gulim" w:hAnsi="Arial" w:cs="Arial"/>
        </w:rPr>
        <w:t xml:space="preserve"> </w:t>
      </w:r>
      <w:r w:rsidR="00AD2E72">
        <w:rPr>
          <w:position w:val="-12"/>
        </w:rPr>
        <w:pict w14:anchorId="69A63191">
          <v:shape id="_x0000_i1647" type="#_x0000_t75" style="width:28.5pt;height:14.25pt">
            <v:imagedata r:id="rId459" o:title=""/>
          </v:shape>
        </w:pict>
      </w:r>
      <w:r w:rsidRPr="0093496C">
        <w:t xml:space="preserve"> and </w:t>
      </w:r>
      <w:r w:rsidR="00AD2E72">
        <w:rPr>
          <w:position w:val="-12"/>
        </w:rPr>
        <w:pict w14:anchorId="27C87E5D">
          <v:shape id="_x0000_i1648" type="#_x0000_t75" style="width:28.5pt;height:14.25pt">
            <v:imagedata r:id="rId460" o:title=""/>
          </v:shape>
        </w:pict>
      </w:r>
      <w:r w:rsidRPr="0093496C">
        <w:t xml:space="preserve"> are configured by higher layers) by higher layer </w:t>
      </w:r>
      <w:proofErr w:type="spellStart"/>
      <w:r w:rsidRPr="0093496C">
        <w:t>signaling</w:t>
      </w:r>
      <w:proofErr w:type="spellEnd"/>
      <w:r w:rsidRPr="0093496C">
        <w:t>.</w:t>
      </w:r>
    </w:p>
    <w:p w14:paraId="0B5E94FB" w14:textId="77777777" w:rsidR="0093274D" w:rsidRPr="0093496C" w:rsidRDefault="0093274D">
      <w:r w:rsidRPr="0093496C">
        <w:t xml:space="preserve">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modes 3, 4, 5, 6 and for transmission mode</w:t>
      </w:r>
      <w:r w:rsidR="00E9516E" w:rsidRPr="0093496C">
        <w:t>s 8</w:t>
      </w:r>
      <w:r w:rsidR="009E0607" w:rsidRPr="0093496C">
        <w:t>, 9</w:t>
      </w:r>
      <w:r w:rsidR="00E9516E" w:rsidRPr="0093496C">
        <w:t xml:space="preserve"> and</w:t>
      </w:r>
      <w:r w:rsidRPr="0093496C">
        <w:t xml:space="preserve"> </w:t>
      </w:r>
      <w:r w:rsidR="009E0607" w:rsidRPr="0093496C">
        <w:t xml:space="preserve">10 </w:t>
      </w:r>
      <w:r w:rsidRPr="0093496C">
        <w:t>with PMI/RI reporting</w:t>
      </w:r>
      <w:r w:rsidR="0050210E" w:rsidRPr="0093496C">
        <w:t>, and transmission mode 9 and 10 without PMI reporting</w:t>
      </w:r>
      <w:r w:rsidRPr="0093496C">
        <w:t xml:space="preserve">. The resulting number of bits for each transmission mode </w:t>
      </w:r>
      <w:r w:rsidR="0050210E" w:rsidRPr="0093496C">
        <w:t xml:space="preserve">are </w:t>
      </w:r>
      <w:r w:rsidRPr="0093496C">
        <w:t>given in Table 7.2-1b</w:t>
      </w:r>
      <w:r w:rsidR="0050210E" w:rsidRPr="0093496C">
        <w:t>, Table 7.2-1d, Table 7.2-1e, and Table 7.2-1f</w:t>
      </w:r>
      <w:r w:rsidRPr="0093496C">
        <w:t>. The bitmap</w:t>
      </w:r>
      <w:r w:rsidR="0050210E" w:rsidRPr="0093496C">
        <w:t xml:space="preserve"> parameter </w:t>
      </w:r>
      <w:proofErr w:type="spellStart"/>
      <w:r w:rsidR="0050210E" w:rsidRPr="0093496C">
        <w:rPr>
          <w:rFonts w:ascii="Times New Roman Italic" w:hAnsi="Times New Roman Italic"/>
          <w:i/>
        </w:rPr>
        <w:t>codebookSubsetRestriction</w:t>
      </w:r>
      <w:proofErr w:type="spellEnd"/>
      <w:r w:rsidR="0050210E" w:rsidRPr="0093496C">
        <w:t xml:space="preserve">, </w:t>
      </w:r>
      <w:r w:rsidR="0050210E" w:rsidRPr="0093496C">
        <w:rPr>
          <w:rFonts w:ascii="Times New Roman Italic" w:hAnsi="Times New Roman Italic"/>
          <w:i/>
        </w:rPr>
        <w:t>codebookSubsetRestriction-1</w:t>
      </w:r>
      <w:r w:rsidR="0050210E" w:rsidRPr="0093496C">
        <w:t xml:space="preserve"> or </w:t>
      </w:r>
      <w:r w:rsidR="0050210E" w:rsidRPr="0093496C">
        <w:rPr>
          <w:rFonts w:ascii="Times New Roman Italic" w:hAnsi="Times New Roman Italic"/>
          <w:i/>
        </w:rPr>
        <w:t>codebookSubsetRestriction</w:t>
      </w:r>
      <w:r w:rsidR="0050210E" w:rsidRPr="0093496C">
        <w:t>-3</w:t>
      </w:r>
      <w:r w:rsidRPr="0093496C">
        <w:t xml:space="preserve"> forms the bit sequence </w:t>
      </w:r>
      <w:r w:rsidR="00AD2E72">
        <w:rPr>
          <w:position w:val="-14"/>
        </w:rPr>
        <w:pict w14:anchorId="51A484D5">
          <v:shape id="_x0000_i1649" type="#_x0000_t75" style="width:93.75pt;height:21.75pt">
            <v:imagedata r:id="rId470" o:title=""/>
          </v:shape>
        </w:pict>
      </w:r>
      <w:r w:rsidRPr="0093496C">
        <w:t xml:space="preserve">where </w:t>
      </w:r>
      <w:r w:rsidR="00AD2E72">
        <w:rPr>
          <w:position w:val="-12"/>
        </w:rPr>
        <w:pict w14:anchorId="2F88D16C">
          <v:shape id="_x0000_i1650" type="#_x0000_t75" style="width:14.25pt;height:21.75pt">
            <v:imagedata r:id="rId471" o:title=""/>
          </v:shape>
        </w:pict>
      </w:r>
      <w:r w:rsidRPr="0093496C">
        <w:t xml:space="preserve"> is the LSB and </w:t>
      </w:r>
      <w:r w:rsidR="00AD2E72">
        <w:rPr>
          <w:position w:val="-14"/>
        </w:rPr>
        <w:pict w14:anchorId="2ED6E13F">
          <v:shape id="_x0000_i1651" type="#_x0000_t75" style="width:21.75pt;height:14.25pt">
            <v:imagedata r:id="rId472" o:title=""/>
          </v:shape>
        </w:pict>
      </w:r>
      <w:r w:rsidRPr="0093496C">
        <w:t xml:space="preserve">is the MSB and where a bit value of zero indicates that the PMI and RI reporting is not allowed to correspond to precoder(s) associated with the bit. </w:t>
      </w:r>
      <w:r w:rsidR="0050210E" w:rsidRPr="0093496C">
        <w:t xml:space="preserve">The bitmap parameter </w:t>
      </w:r>
      <w:r w:rsidR="0050210E" w:rsidRPr="0093496C">
        <w:rPr>
          <w:rFonts w:ascii="Times New Roman Italic" w:hAnsi="Times New Roman Italic"/>
          <w:i/>
        </w:rPr>
        <w:t>codebookSubsetRestriction</w:t>
      </w:r>
      <w:r w:rsidR="0050210E" w:rsidRPr="0093496C">
        <w:t>-</w:t>
      </w:r>
      <w:r w:rsidR="0050210E" w:rsidRPr="0093496C">
        <w:rPr>
          <w:rFonts w:ascii="Times New Roman Italic" w:hAnsi="Times New Roman Italic"/>
          <w:i/>
        </w:rPr>
        <w:t>2</w:t>
      </w:r>
      <w:r w:rsidR="0050210E" w:rsidRPr="0093496C">
        <w:t xml:space="preserve"> forms the bit sequence </w:t>
      </w:r>
      <w:r w:rsidR="00AD2E72">
        <w:rPr>
          <w:position w:val="-14"/>
        </w:rPr>
        <w:pict w14:anchorId="048BEC88">
          <v:shape id="_x0000_i1652" type="#_x0000_t75" style="width:79.5pt;height:14.25pt">
            <v:imagedata r:id="rId473" o:title=""/>
          </v:shape>
        </w:pict>
      </w:r>
      <w:r w:rsidR="0050210E" w:rsidRPr="0093496C">
        <w:t xml:space="preserve">where </w:t>
      </w:r>
      <w:r w:rsidR="00AD2E72">
        <w:rPr>
          <w:position w:val="-10"/>
        </w:rPr>
        <w:pict w14:anchorId="06FDCB31">
          <v:shape id="_x0000_i1653" type="#_x0000_t75" style="width:14.25pt;height:14.25pt">
            <v:imagedata r:id="rId474" o:title=""/>
          </v:shape>
        </w:pict>
      </w:r>
      <w:r w:rsidR="0050210E" w:rsidRPr="0093496C">
        <w:t xml:space="preserve"> is the LSB and </w:t>
      </w:r>
      <w:r w:rsidR="00AD2E72">
        <w:rPr>
          <w:position w:val="-14"/>
        </w:rPr>
        <w:pict w14:anchorId="5168C99A">
          <v:shape id="_x0000_i1654" type="#_x0000_t75" style="width:21.75pt;height:14.25pt">
            <v:imagedata r:id="rId475" o:title=""/>
          </v:shape>
        </w:pict>
      </w:r>
      <w:r w:rsidR="0050210E" w:rsidRPr="0093496C">
        <w:t xml:space="preserve">is the MSB and where a bit value of zero indicates that the PMI and RI reporting is not allowed to correspond to precoder(s) associated with the bit. </w:t>
      </w:r>
      <w:r w:rsidRPr="0093496C">
        <w:t>The association of bits to precoders for the relevant transmission modes are given as follows:</w:t>
      </w:r>
    </w:p>
    <w:p w14:paraId="4686090C" w14:textId="22F0EC16" w:rsidR="0093274D" w:rsidRPr="0093496C" w:rsidRDefault="00013393" w:rsidP="00013393">
      <w:pPr>
        <w:pStyle w:val="B1"/>
      </w:pPr>
      <w:r w:rsidRPr="0093496C">
        <w:t>1.</w:t>
      </w:r>
      <w:r w:rsidRPr="0093496C">
        <w:tab/>
      </w:r>
      <w:r w:rsidR="0093274D" w:rsidRPr="0093496C">
        <w:t>Transmission mode 3</w:t>
      </w:r>
    </w:p>
    <w:p w14:paraId="1F15DD1D" w14:textId="789554E3" w:rsidR="0093274D" w:rsidRPr="0093496C" w:rsidRDefault="00013393" w:rsidP="00013393">
      <w:pPr>
        <w:pStyle w:val="B2"/>
      </w:pPr>
      <w:r w:rsidRPr="0093496C">
        <w:t>a.</w:t>
      </w:r>
      <w:r w:rsidRPr="0093496C">
        <w:tab/>
      </w:r>
      <w:r w:rsidR="0093274D" w:rsidRPr="0093496C">
        <w:t xml:space="preserve">2 antenna ports: bit </w:t>
      </w:r>
      <w:r w:rsidR="00AD2E72">
        <w:rPr>
          <w:position w:val="-12"/>
        </w:rPr>
        <w:pict w14:anchorId="3C0AF8A1">
          <v:shape id="_x0000_i1655" type="#_x0000_t75" style="width:50.25pt;height:21.75pt">
            <v:imagedata r:id="rId476" o:title=""/>
          </v:shape>
        </w:pict>
      </w:r>
      <w:r w:rsidR="0093274D" w:rsidRPr="0093496C">
        <w:t xml:space="preserve">is associated with the precoder in Table 6.3.4.2.3-1 of [3] corresponding to </w:t>
      </w:r>
      <w:r w:rsidR="00AD2E72">
        <w:rPr>
          <w:position w:val="-6"/>
        </w:rPr>
        <w:pict w14:anchorId="0BF1109C">
          <v:shape id="_x0000_i1656" type="#_x0000_t75" style="width:7.5pt;height:7.5pt">
            <v:imagedata r:id="rId477" o:title=""/>
          </v:shape>
        </w:pict>
      </w:r>
      <w:r w:rsidR="0093274D" w:rsidRPr="0093496C">
        <w:t xml:space="preserve"> layers and codebook index 0 while bit </w:t>
      </w:r>
      <w:r w:rsidR="00AD2E72">
        <w:rPr>
          <w:position w:val="-12"/>
        </w:rPr>
        <w:pict w14:anchorId="3A16D52A">
          <v:shape id="_x0000_i1657" type="#_x0000_t75" style="width:14.25pt;height:21.75pt">
            <v:imagedata r:id="rId478" o:title=""/>
          </v:shape>
        </w:pict>
      </w:r>
      <w:r w:rsidR="0093274D" w:rsidRPr="0093496C">
        <w:t xml:space="preserve"> is associated with the precoder for 2 antenna ports in </w:t>
      </w:r>
      <w:r w:rsidR="009D67ED" w:rsidRPr="0093496C">
        <w:t>Clause</w:t>
      </w:r>
      <w:r w:rsidR="0093274D" w:rsidRPr="0093496C">
        <w:t xml:space="preserve"> 6.3.4.3 of [3].</w:t>
      </w:r>
    </w:p>
    <w:p w14:paraId="24D06D84" w14:textId="0B303B3D" w:rsidR="0093274D" w:rsidRPr="0093496C" w:rsidRDefault="00013393" w:rsidP="00013393">
      <w:pPr>
        <w:pStyle w:val="B2"/>
      </w:pPr>
      <w:r w:rsidRPr="0093496C">
        <w:t>b.</w:t>
      </w:r>
      <w:r w:rsidRPr="0093496C">
        <w:tab/>
      </w:r>
      <w:r w:rsidR="0093274D" w:rsidRPr="0093496C">
        <w:t xml:space="preserve">4 antenna ports: bit </w:t>
      </w:r>
      <w:r w:rsidR="00AD2E72">
        <w:rPr>
          <w:position w:val="-12"/>
        </w:rPr>
        <w:pict w14:anchorId="18FC7158">
          <v:shape id="_x0000_i1658" type="#_x0000_t75" style="width:1in;height:21.75pt">
            <v:imagedata r:id="rId479" o:title=""/>
          </v:shape>
        </w:pict>
      </w:r>
      <w:r w:rsidR="0093274D" w:rsidRPr="0093496C">
        <w:t xml:space="preserve">is associated with the precoders in Table 6.3.4.2.3-2 of [3] corresponding to </w:t>
      </w:r>
      <w:r w:rsidR="00AD2E72">
        <w:rPr>
          <w:position w:val="-6"/>
        </w:rPr>
        <w:pict w14:anchorId="27950294">
          <v:shape id="_x0000_i1659" type="#_x0000_t75" style="width:7.5pt;height:7.5pt">
            <v:imagedata r:id="rId477" o:title=""/>
          </v:shape>
        </w:pict>
      </w:r>
      <w:r w:rsidR="0093274D" w:rsidRPr="0093496C">
        <w:t xml:space="preserve"> layers and codebook indices 12, 13, 14, and 15 while bit </w:t>
      </w:r>
      <w:r w:rsidR="00AD2E72">
        <w:rPr>
          <w:position w:val="-12"/>
        </w:rPr>
        <w:pict w14:anchorId="1A90B7CB">
          <v:shape id="_x0000_i1660" type="#_x0000_t75" style="width:14.25pt;height:21.75pt">
            <v:imagedata r:id="rId478" o:title=""/>
          </v:shape>
        </w:pict>
      </w:r>
      <w:r w:rsidR="0093274D" w:rsidRPr="0093496C">
        <w:t xml:space="preserve"> is associated with the precoder for 4 antenna ports in </w:t>
      </w:r>
      <w:r w:rsidR="009D67ED" w:rsidRPr="0093496C">
        <w:t>Clause</w:t>
      </w:r>
      <w:r w:rsidR="0093274D" w:rsidRPr="0093496C">
        <w:t xml:space="preserve"> 6.3.4.3 of [3].</w:t>
      </w:r>
    </w:p>
    <w:p w14:paraId="6B061B78" w14:textId="0248C53D" w:rsidR="0093274D" w:rsidRPr="0093496C" w:rsidRDefault="00293F6E" w:rsidP="00293F6E">
      <w:pPr>
        <w:pStyle w:val="B1"/>
      </w:pPr>
      <w:r w:rsidRPr="0093496C">
        <w:t>2.</w:t>
      </w:r>
      <w:r w:rsidRPr="0093496C">
        <w:tab/>
      </w:r>
      <w:r w:rsidR="0093274D" w:rsidRPr="0093496C">
        <w:t>Transmission mode 4</w:t>
      </w:r>
    </w:p>
    <w:p w14:paraId="6458C579" w14:textId="6C3C792D" w:rsidR="0093274D" w:rsidRPr="0093496C" w:rsidRDefault="00293F6E" w:rsidP="00293F6E">
      <w:pPr>
        <w:pStyle w:val="B2"/>
      </w:pPr>
      <w:r w:rsidRPr="0093496C">
        <w:t>a.</w:t>
      </w:r>
      <w:r w:rsidRPr="0093496C">
        <w:tab/>
      </w:r>
      <w:r w:rsidR="0093274D" w:rsidRPr="0093496C">
        <w:t>2 antenna ports: see Table 7.2-1c</w:t>
      </w:r>
    </w:p>
    <w:p w14:paraId="3C9CAEF7" w14:textId="46C24070" w:rsidR="0093274D" w:rsidRPr="0093496C" w:rsidRDefault="00293F6E" w:rsidP="00293F6E">
      <w:pPr>
        <w:pStyle w:val="B2"/>
      </w:pPr>
      <w:r w:rsidRPr="0093496C">
        <w:t>b.</w:t>
      </w:r>
      <w:r w:rsidRPr="0093496C">
        <w:tab/>
      </w:r>
      <w:r w:rsidR="0093274D" w:rsidRPr="0093496C">
        <w:t xml:space="preserve">4 antenna ports: bit </w:t>
      </w:r>
      <w:r w:rsidR="00AD2E72">
        <w:rPr>
          <w:position w:val="-14"/>
        </w:rPr>
        <w:pict w14:anchorId="3CE799EC">
          <v:shape id="_x0000_i1661" type="#_x0000_t75" style="width:43.5pt;height:14.25pt">
            <v:imagedata r:id="rId480" o:title=""/>
          </v:shape>
        </w:pict>
      </w:r>
      <w:r w:rsidR="0093274D" w:rsidRPr="0093496C">
        <w:t xml:space="preserve"> is associated with the precoder for </w:t>
      </w:r>
      <w:r w:rsidR="00AD2E72">
        <w:rPr>
          <w:position w:val="-6"/>
        </w:rPr>
        <w:pict w14:anchorId="1C08CEE6">
          <v:shape id="_x0000_i1662" type="#_x0000_t75" style="width:7.5pt;height:7.5pt">
            <v:imagedata r:id="rId481" o:title=""/>
          </v:shape>
        </w:pict>
      </w:r>
      <w:r w:rsidR="0093274D" w:rsidRPr="0093496C">
        <w:t xml:space="preserve"> layers and with codebook index </w:t>
      </w:r>
      <w:r w:rsidR="00AD2E72">
        <w:rPr>
          <w:position w:val="-12"/>
        </w:rPr>
        <w:pict w14:anchorId="18F61111">
          <v:shape id="_x0000_i1663" type="#_x0000_t75" style="width:7.5pt;height:21.75pt">
            <v:imagedata r:id="rId482" o:title=""/>
          </v:shape>
        </w:pict>
      </w:r>
      <w:r w:rsidR="0093274D" w:rsidRPr="0093496C">
        <w:t>in Table 6.3.4.2.3-2 of [3].</w:t>
      </w:r>
    </w:p>
    <w:p w14:paraId="61F104CF" w14:textId="676D4368" w:rsidR="0093274D" w:rsidRPr="0093496C" w:rsidRDefault="00293F6E" w:rsidP="00293F6E">
      <w:pPr>
        <w:pStyle w:val="B1"/>
      </w:pPr>
      <w:r w:rsidRPr="0093496C">
        <w:t>3.</w:t>
      </w:r>
      <w:r w:rsidRPr="0093496C">
        <w:tab/>
      </w:r>
      <w:r w:rsidR="0093274D" w:rsidRPr="0093496C">
        <w:t>Transmission modes 5 and 6</w:t>
      </w:r>
    </w:p>
    <w:p w14:paraId="7652532F" w14:textId="7DFAD246" w:rsidR="0093274D" w:rsidRPr="0093496C" w:rsidRDefault="00293F6E" w:rsidP="00293F6E">
      <w:pPr>
        <w:pStyle w:val="B2"/>
      </w:pPr>
      <w:r w:rsidRPr="0093496C">
        <w:t>a.</w:t>
      </w:r>
      <w:r w:rsidRPr="0093496C">
        <w:tab/>
      </w:r>
      <w:r w:rsidR="0093274D" w:rsidRPr="0093496C">
        <w:t xml:space="preserve">2 antenna ports: bit </w:t>
      </w:r>
      <w:r w:rsidR="00AD2E72">
        <w:rPr>
          <w:position w:val="-14"/>
        </w:rPr>
        <w:pict w14:anchorId="32F985E7">
          <v:shape id="_x0000_i1664" type="#_x0000_t75" style="width:14.25pt;height:21.75pt">
            <v:imagedata r:id="rId483" o:title=""/>
          </v:shape>
        </w:pict>
      </w:r>
      <w:r w:rsidR="0093274D" w:rsidRPr="0093496C">
        <w:t xml:space="preserve"> is associated with the precoder for </w:t>
      </w:r>
      <w:r w:rsidR="00AD2E72">
        <w:rPr>
          <w:position w:val="-6"/>
        </w:rPr>
        <w:pict w14:anchorId="2992C8C2">
          <v:shape id="_x0000_i1665" type="#_x0000_t75" style="width:21.75pt;height:14.25pt">
            <v:imagedata r:id="rId484" o:title=""/>
          </v:shape>
        </w:pict>
      </w:r>
      <w:r w:rsidR="0093274D" w:rsidRPr="0093496C">
        <w:t xml:space="preserve"> layer with codebook index </w:t>
      </w:r>
      <w:r w:rsidR="00AD2E72">
        <w:rPr>
          <w:position w:val="-12"/>
        </w:rPr>
        <w:pict w14:anchorId="7F2C8C25">
          <v:shape id="_x0000_i1666" type="#_x0000_t75" style="width:7.5pt;height:21.75pt">
            <v:imagedata r:id="rId482" o:title=""/>
          </v:shape>
        </w:pict>
      </w:r>
      <w:r w:rsidR="0093274D" w:rsidRPr="0093496C">
        <w:t>in Table 6.3.4.2.3-1 of [3].</w:t>
      </w:r>
    </w:p>
    <w:p w14:paraId="4F4E380C" w14:textId="33376EFB" w:rsidR="0093274D" w:rsidRPr="0093496C" w:rsidRDefault="00293F6E" w:rsidP="00293F6E">
      <w:pPr>
        <w:pStyle w:val="B2"/>
      </w:pPr>
      <w:r w:rsidRPr="0093496C">
        <w:t>b.</w:t>
      </w:r>
      <w:r w:rsidRPr="0093496C">
        <w:tab/>
      </w:r>
      <w:r w:rsidR="0093274D" w:rsidRPr="0093496C">
        <w:t xml:space="preserve">4 antenna ports: bit </w:t>
      </w:r>
      <w:r w:rsidR="00AD2E72">
        <w:rPr>
          <w:position w:val="-14"/>
        </w:rPr>
        <w:pict w14:anchorId="6B096731">
          <v:shape id="_x0000_i1667" type="#_x0000_t75" style="width:14.25pt;height:21.75pt">
            <v:imagedata r:id="rId483" o:title=""/>
          </v:shape>
        </w:pict>
      </w:r>
      <w:r w:rsidR="0093274D" w:rsidRPr="0093496C">
        <w:t xml:space="preserve"> is associated with the precoder for </w:t>
      </w:r>
      <w:r w:rsidR="00AD2E72">
        <w:rPr>
          <w:position w:val="-6"/>
        </w:rPr>
        <w:pict w14:anchorId="62C8B776">
          <v:shape id="_x0000_i1668" type="#_x0000_t75" style="width:21.75pt;height:14.25pt">
            <v:imagedata r:id="rId484" o:title=""/>
          </v:shape>
        </w:pict>
      </w:r>
      <w:r w:rsidR="0093274D" w:rsidRPr="0093496C">
        <w:t xml:space="preserve"> layer with codebook index </w:t>
      </w:r>
      <w:r w:rsidR="00AD2E72">
        <w:rPr>
          <w:position w:val="-12"/>
        </w:rPr>
        <w:pict w14:anchorId="49332307">
          <v:shape id="_x0000_i1669" type="#_x0000_t75" style="width:7.5pt;height:21.75pt">
            <v:imagedata r:id="rId482" o:title=""/>
          </v:shape>
        </w:pict>
      </w:r>
      <w:r w:rsidR="0093274D" w:rsidRPr="0093496C">
        <w:t>in Table 6.3.4.2.3-2 of [3].</w:t>
      </w:r>
    </w:p>
    <w:p w14:paraId="06C8F583" w14:textId="54790E55" w:rsidR="0093274D" w:rsidRPr="0093496C" w:rsidRDefault="00293F6E" w:rsidP="00293F6E">
      <w:pPr>
        <w:pStyle w:val="B1"/>
      </w:pPr>
      <w:r w:rsidRPr="0093496C">
        <w:t>4.</w:t>
      </w:r>
      <w:r w:rsidRPr="0093496C">
        <w:tab/>
      </w:r>
      <w:r w:rsidR="0093274D" w:rsidRPr="0093496C">
        <w:t>Transmission mode 8</w:t>
      </w:r>
    </w:p>
    <w:p w14:paraId="667F4B33" w14:textId="6CE305BC" w:rsidR="0093274D" w:rsidRPr="0093496C" w:rsidRDefault="00293F6E" w:rsidP="00293F6E">
      <w:pPr>
        <w:pStyle w:val="B2"/>
      </w:pPr>
      <w:r w:rsidRPr="0093496C">
        <w:t>a.</w:t>
      </w:r>
      <w:r w:rsidRPr="0093496C">
        <w:tab/>
      </w:r>
      <w:r w:rsidR="0093274D" w:rsidRPr="0093496C">
        <w:t>2 antenna ports: see Table 7.2-1c</w:t>
      </w:r>
    </w:p>
    <w:p w14:paraId="3C74CE9A" w14:textId="34642C6C" w:rsidR="000A3FF6" w:rsidRPr="0093496C" w:rsidRDefault="00293F6E" w:rsidP="00293F6E">
      <w:pPr>
        <w:pStyle w:val="B2"/>
      </w:pPr>
      <w:r w:rsidRPr="0093496C">
        <w:t>b.</w:t>
      </w:r>
      <w:r w:rsidRPr="0093496C">
        <w:tab/>
      </w:r>
      <w:r w:rsidR="0093274D"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93274D" w:rsidRPr="0093496C">
        <w:t xml:space="preserve">: bit </w:t>
      </w:r>
      <w:r w:rsidR="00AD2E72">
        <w:rPr>
          <w:position w:val="-14"/>
        </w:rPr>
        <w:pict w14:anchorId="49D3925E">
          <v:shape id="_x0000_i1670" type="#_x0000_t75" style="width:43.5pt;height:14.25pt">
            <v:imagedata r:id="rId480" o:title=""/>
          </v:shape>
        </w:pict>
      </w:r>
      <w:r w:rsidR="0093274D" w:rsidRPr="0093496C">
        <w:t xml:space="preserve"> is associated with the precoder for </w:t>
      </w:r>
      <w:r w:rsidR="00AD2E72">
        <w:rPr>
          <w:position w:val="-6"/>
        </w:rPr>
        <w:pict w14:anchorId="54A2FD49">
          <v:shape id="_x0000_i1671" type="#_x0000_t75" style="width:7.5pt;height:7.5pt">
            <v:imagedata r:id="rId481" o:title=""/>
          </v:shape>
        </w:pict>
      </w:r>
      <w:r w:rsidR="0093274D" w:rsidRPr="0093496C">
        <w:t xml:space="preserve"> layers and with codebook index </w:t>
      </w:r>
      <w:r w:rsidR="00AD2E72">
        <w:rPr>
          <w:position w:val="-12"/>
        </w:rPr>
        <w:pict w14:anchorId="0BDBAAE5">
          <v:shape id="_x0000_i1672" type="#_x0000_t75" style="width:7.5pt;height:21.75pt">
            <v:imagedata r:id="rId482" o:title=""/>
          </v:shape>
        </w:pict>
      </w:r>
      <w:r w:rsidR="0093274D" w:rsidRPr="0093496C">
        <w:t xml:space="preserve">in Table 6.3.4.2.3-2 of [3], </w:t>
      </w:r>
      <w:r w:rsidR="00AD2E72">
        <w:rPr>
          <w:position w:val="-8"/>
        </w:rPr>
        <w:pict w14:anchorId="0537D0B6">
          <v:shape id="_x0000_i1673" type="#_x0000_t75" style="width:28.5pt;height:14.25pt">
            <v:imagedata r:id="rId485" o:title=""/>
          </v:shape>
        </w:pict>
      </w:r>
      <w:r w:rsidR="0093274D" w:rsidRPr="0093496C">
        <w:t>.</w:t>
      </w:r>
    </w:p>
    <w:p w14:paraId="6826B313" w14:textId="1A536ED5" w:rsidR="0093274D" w:rsidRPr="0093496C" w:rsidRDefault="00293F6E" w:rsidP="00293F6E">
      <w:pPr>
        <w:pStyle w:val="B2"/>
      </w:pPr>
      <w:r w:rsidRPr="0093496C">
        <w:lastRenderedPageBreak/>
        <w:t>c.</w:t>
      </w:r>
      <w:r w:rsidRPr="0093496C">
        <w:tab/>
      </w:r>
      <w:r w:rsidR="000A3FF6" w:rsidRPr="0093496C">
        <w:t xml:space="preserve">4 antenna ports with </w:t>
      </w:r>
      <w:r w:rsidR="000A3FF6" w:rsidRPr="0093496C">
        <w:rPr>
          <w:i/>
        </w:rPr>
        <w:t>alternativeCodeBookEnabledFor4TX-r12=TRUE</w:t>
      </w:r>
      <w:r w:rsidR="000A3FF6" w:rsidRPr="0093496C">
        <w:t xml:space="preserve"> configured: bit </w:t>
      </w:r>
      <w:r w:rsidR="00AD2E72">
        <w:rPr>
          <w:position w:val="-14"/>
        </w:rPr>
        <w:pict w14:anchorId="494E8E77">
          <v:shape id="_x0000_i1674" type="#_x0000_t75" style="width:43.5pt;height:21.75pt">
            <v:imagedata r:id="rId486" o:title=""/>
          </v:shape>
        </w:pict>
      </w:r>
      <w:r w:rsidR="000A3FF6" w:rsidRPr="0093496C">
        <w:t xml:space="preserve"> is associated with the precoder for </w:t>
      </w:r>
      <w:r w:rsidR="00AD2E72">
        <w:rPr>
          <w:position w:val="-6"/>
        </w:rPr>
        <w:pict w14:anchorId="65BC357C">
          <v:shape id="_x0000_i1675" type="#_x0000_t75" style="width:7.5pt;height:7.5pt">
            <v:imagedata r:id="rId481" o:title=""/>
          </v:shape>
        </w:pict>
      </w:r>
      <w:r w:rsidR="000A3FF6" w:rsidRPr="0093496C">
        <w:t xml:space="preserve"> layers (</w:t>
      </w:r>
      <w:r w:rsidR="00AD2E72">
        <w:rPr>
          <w:position w:val="-10"/>
        </w:rPr>
        <w:pict w14:anchorId="005CB01D">
          <v:shape id="_x0000_i1676" type="#_x0000_t75" style="width:36.75pt;height:14.25pt">
            <v:imagedata r:id="rId487" o:title=""/>
          </v:shape>
        </w:pict>
      </w:r>
      <w:r w:rsidR="000A3FF6" w:rsidRPr="0093496C">
        <w:t xml:space="preserve">) and codebook index </w:t>
      </w:r>
      <w:r w:rsidR="00AD2E72">
        <w:rPr>
          <w:position w:val="-10"/>
        </w:rPr>
        <w:pict w14:anchorId="7EDD08BF">
          <v:shape id="_x0000_i1677" type="#_x0000_t75" style="width:7.5pt;height:14.25pt">
            <v:imagedata r:id="rId488" o:title=""/>
          </v:shape>
        </w:pict>
      </w:r>
      <w:r w:rsidR="000A3FF6" w:rsidRPr="0093496C">
        <w:t xml:space="preserve"> </w:t>
      </w:r>
      <w:r w:rsidR="000A3FF6" w:rsidRPr="0093496C">
        <w:rPr>
          <w:lang w:val="en-AU"/>
        </w:rPr>
        <w:t xml:space="preserve">and bit </w:t>
      </w:r>
      <w:r w:rsidR="00AD2E72">
        <w:rPr>
          <w:position w:val="-14"/>
        </w:rPr>
        <w:pict w14:anchorId="00A57AC8">
          <v:shape id="_x0000_i1678" type="#_x0000_t75" style="width:50.25pt;height:21.75pt">
            <v:imagedata r:id="rId489" o:title=""/>
          </v:shape>
        </w:pict>
      </w:r>
      <w:r w:rsidR="000A3FF6" w:rsidRPr="0093496C">
        <w:rPr>
          <w:lang w:val="en-AU"/>
        </w:rPr>
        <w:t xml:space="preserve"> is associated with the precoder for </w:t>
      </w:r>
      <w:r w:rsidR="00AD2E72">
        <w:rPr>
          <w:position w:val="-6"/>
        </w:rPr>
        <w:pict w14:anchorId="67640207">
          <v:shape id="_x0000_i1679" type="#_x0000_t75" style="width:7.5pt;height:7.5pt">
            <v:imagedata r:id="rId481" o:title=""/>
          </v:shape>
        </w:pict>
      </w:r>
      <w:r w:rsidR="000A3FF6" w:rsidRPr="0093496C">
        <w:rPr>
          <w:lang w:val="en-AU"/>
        </w:rPr>
        <w:t xml:space="preserve"> layers (</w:t>
      </w:r>
      <w:r w:rsidR="00AD2E72">
        <w:rPr>
          <w:position w:val="-10"/>
        </w:rPr>
        <w:pict w14:anchorId="02AEA94E">
          <v:shape id="_x0000_i1680" type="#_x0000_t75" style="width:28.5pt;height:14.25pt">
            <v:imagedata r:id="rId490" o:title=""/>
          </v:shape>
        </w:pict>
      </w:r>
      <w:r w:rsidR="000A3FF6" w:rsidRPr="0093496C">
        <w:rPr>
          <w:lang w:val="en-AU"/>
        </w:rPr>
        <w:t>) and codebook index</w:t>
      </w:r>
      <w:r w:rsidR="00AD2E72">
        <w:rPr>
          <w:position w:val="-10"/>
        </w:rPr>
        <w:pict w14:anchorId="01A1BD5A">
          <v:shape id="_x0000_i1681" type="#_x0000_t75" style="width:7.5pt;height:14.25pt">
            <v:imagedata r:id="rId491" o:title=""/>
          </v:shape>
        </w:pict>
      </w:r>
      <w:r w:rsidR="000A3FF6" w:rsidRPr="0093496C">
        <w:rPr>
          <w:lang w:val="en-AU"/>
        </w:rPr>
        <w:t xml:space="preserve">. Codebook indices </w:t>
      </w:r>
      <w:r w:rsidR="00AD2E72">
        <w:rPr>
          <w:position w:val="-10"/>
        </w:rPr>
        <w:pict w14:anchorId="34E9D906">
          <v:shape id="_x0000_i1682" type="#_x0000_t75" style="width:7.5pt;height:14.25pt">
            <v:imagedata r:id="rId492" o:title=""/>
          </v:shape>
        </w:pict>
      </w:r>
      <w:r w:rsidR="000A3FF6" w:rsidRPr="0093496C">
        <w:rPr>
          <w:lang w:val="en-AU"/>
        </w:rPr>
        <w:t xml:space="preserve"> and </w:t>
      </w:r>
      <w:r w:rsidR="00AD2E72">
        <w:rPr>
          <w:position w:val="-10"/>
        </w:rPr>
        <w:pict w14:anchorId="0A3795EA">
          <v:shape id="_x0000_i1683" type="#_x0000_t75" style="width:7.5pt;height:14.25pt">
            <v:imagedata r:id="rId493" o:title=""/>
          </v:shape>
        </w:pict>
      </w:r>
      <w:r w:rsidR="000A3FF6" w:rsidRPr="0093496C">
        <w:rPr>
          <w:lang w:val="en-AU"/>
        </w:rPr>
        <w:t xml:space="preserve"> are given in </w:t>
      </w:r>
      <w:r w:rsidR="000A3FF6" w:rsidRPr="0093496C">
        <w:t xml:space="preserve">Table 7.2.4-0A or 7.2.4-0B, </w:t>
      </w:r>
      <w:r w:rsidR="000A3FF6" w:rsidRPr="0093496C">
        <w:rPr>
          <w:lang w:val="en-US"/>
        </w:rPr>
        <w:t xml:space="preserve">for </w:t>
      </w:r>
      <w:r w:rsidR="00AD2E72">
        <w:rPr>
          <w:position w:val="-6"/>
        </w:rPr>
        <w:pict w14:anchorId="117EF76F">
          <v:shape id="_x0000_i1684" type="#_x0000_t75" style="width:7.5pt;height:7.5pt">
            <v:imagedata r:id="rId481" o:title=""/>
          </v:shape>
        </w:pict>
      </w:r>
      <w:r w:rsidR="000A3FF6" w:rsidRPr="0093496C">
        <w:rPr>
          <w:lang w:val="en-US"/>
        </w:rPr>
        <w:t>=1 or 2 respectively.</w:t>
      </w:r>
      <w:r w:rsidR="00EA4E3A" w:rsidRPr="0093496C">
        <w:t xml:space="preserve"> </w:t>
      </w:r>
    </w:p>
    <w:p w14:paraId="2FB0C488" w14:textId="70A8B937" w:rsidR="00A866E4" w:rsidRPr="0093496C" w:rsidRDefault="00293F6E" w:rsidP="00293F6E">
      <w:pPr>
        <w:pStyle w:val="B1"/>
      </w:pPr>
      <w:r w:rsidRPr="0093496C">
        <w:t>5.</w:t>
      </w:r>
      <w:r w:rsidRPr="0093496C">
        <w:tab/>
      </w:r>
      <w:r w:rsidR="00A866E4" w:rsidRPr="0093496C">
        <w:t>Transmission mode</w:t>
      </w:r>
      <w:r w:rsidR="009E0607" w:rsidRPr="0093496C">
        <w:t>s</w:t>
      </w:r>
      <w:r w:rsidR="00A866E4" w:rsidRPr="0093496C">
        <w:t xml:space="preserve"> 9</w:t>
      </w:r>
      <w:r w:rsidR="009E0607" w:rsidRPr="0093496C">
        <w:t xml:space="preserve"> and 10</w:t>
      </w:r>
    </w:p>
    <w:p w14:paraId="2B706D13" w14:textId="711D7FBE" w:rsidR="00A866E4" w:rsidRPr="0093496C" w:rsidRDefault="00013393" w:rsidP="00293F6E">
      <w:pPr>
        <w:pStyle w:val="B2"/>
      </w:pPr>
      <w:r w:rsidRPr="0093496C">
        <w:t>a.</w:t>
      </w:r>
      <w:r w:rsidRPr="0093496C">
        <w:tab/>
      </w:r>
      <w:r w:rsidR="00A866E4" w:rsidRPr="0093496C">
        <w:t>2 antenna ports</w:t>
      </w:r>
      <w:r w:rsidR="0050210E" w:rsidRPr="0093496C">
        <w:t xml:space="preserve"> except when a UE c</w:t>
      </w:r>
      <w:r w:rsidR="0050210E" w:rsidRPr="0093496C">
        <w:rPr>
          <w:rFonts w:hint="eastAsia"/>
        </w:rPr>
        <w:t xml:space="preserve">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or when a UE c</w:t>
      </w:r>
      <w:r w:rsidR="000B2917" w:rsidRPr="0093496C">
        <w:rPr>
          <w:rFonts w:hint="eastAsia"/>
        </w:rPr>
        <w:t xml:space="preserve">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see Table 7.2-1c</w:t>
      </w:r>
    </w:p>
    <w:p w14:paraId="13153950" w14:textId="7605D179" w:rsidR="000A3FF6" w:rsidRPr="0093496C" w:rsidRDefault="00013393" w:rsidP="00293F6E">
      <w:pPr>
        <w:pStyle w:val="B2"/>
      </w:pPr>
      <w:r w:rsidRPr="0093496C">
        <w:t>b.</w:t>
      </w:r>
      <w:r w:rsidRPr="0093496C">
        <w:tab/>
      </w:r>
      <w:r w:rsidR="00A866E4" w:rsidRPr="0093496C">
        <w:t>4 antenna ports</w:t>
      </w:r>
      <w:r w:rsidR="000A3FF6" w:rsidRPr="0093496C">
        <w:t xml:space="preserve"> except with </w:t>
      </w:r>
      <w:r w:rsidR="000A3FF6" w:rsidRPr="0093496C">
        <w:rPr>
          <w:i/>
        </w:rPr>
        <w:t>alternativeCodeBookEnabledFor4TX-r12=TRUE</w:t>
      </w:r>
      <w:r w:rsidR="000A3FF6" w:rsidRPr="0093496C">
        <w:t xml:space="preserve"> configured</w:t>
      </w:r>
      <w:r w:rsidR="0050210E" w:rsidRPr="0093496C">
        <w:t xml:space="preserve"> or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for a CSI process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a CSI process</w:t>
      </w:r>
      <w:r w:rsidR="00A866E4" w:rsidRPr="0093496C">
        <w:t xml:space="preserve">: bit </w:t>
      </w:r>
      <w:r w:rsidR="00AD2E72">
        <w:rPr>
          <w:position w:val="-14"/>
        </w:rPr>
        <w:pict w14:anchorId="4EE708BF">
          <v:shape id="_x0000_i1685" type="#_x0000_t75" style="width:50.25pt;height:14.25pt">
            <v:imagedata r:id="rId494" o:title=""/>
          </v:shape>
        </w:pict>
      </w:r>
      <w:r w:rsidR="00A866E4" w:rsidRPr="0093496C">
        <w:t xml:space="preserve"> is associated with the precoder for </w:t>
      </w:r>
      <w:r w:rsidR="00AD2E72">
        <w:rPr>
          <w:position w:val="-6"/>
        </w:rPr>
        <w:pict w14:anchorId="1047580D">
          <v:shape id="_x0000_i1686" type="#_x0000_t75" style="width:7.5pt;height:7.5pt">
            <v:imagedata r:id="rId481" o:title=""/>
          </v:shape>
        </w:pict>
      </w:r>
      <w:r w:rsidR="00A866E4" w:rsidRPr="0093496C">
        <w:t xml:space="preserve"> layers and with codebook index </w:t>
      </w:r>
      <w:r w:rsidR="00AD2E72">
        <w:rPr>
          <w:position w:val="-10"/>
        </w:rPr>
        <w:pict w14:anchorId="1C099FA0">
          <v:shape id="_x0000_i1687" type="#_x0000_t75" style="width:7.5pt;height:14.25pt">
            <v:imagedata r:id="rId495" o:title=""/>
          </v:shape>
        </w:pict>
      </w:r>
      <w:r w:rsidR="00A866E4" w:rsidRPr="0093496C">
        <w:t>in Table 6.3.4.2.3-2 of [3].</w:t>
      </w:r>
      <w:r w:rsidR="000A3FF6" w:rsidRPr="0093496C">
        <w:t xml:space="preserve"> </w:t>
      </w:r>
    </w:p>
    <w:p w14:paraId="30446983" w14:textId="79100C6E" w:rsidR="00A866E4" w:rsidRPr="0093496C" w:rsidRDefault="00013393" w:rsidP="00293F6E">
      <w:pPr>
        <w:pStyle w:val="B2"/>
      </w:pPr>
      <w:r w:rsidRPr="0093496C">
        <w:t>c.</w:t>
      </w:r>
      <w:r w:rsidRPr="0093496C">
        <w:tab/>
      </w:r>
      <w:r w:rsidR="000A3FF6" w:rsidRPr="0093496C">
        <w:t xml:space="preserve">4 antenna ports with </w:t>
      </w:r>
      <w:r w:rsidR="000A3FF6" w:rsidRPr="0093496C">
        <w:rPr>
          <w:i/>
        </w:rPr>
        <w:t>alternativeCodeBookEnabledFor4TX-r12=TRUE</w:t>
      </w:r>
      <w:r w:rsidR="000A3FF6" w:rsidRPr="0093496C">
        <w:t xml:space="preserve"> configured</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0A3FF6" w:rsidRPr="0093496C">
        <w:t xml:space="preserve">: bit </w:t>
      </w:r>
      <w:r w:rsidR="00AD2E72">
        <w:rPr>
          <w:position w:val="-14"/>
        </w:rPr>
        <w:pict w14:anchorId="383D79BE">
          <v:shape id="_x0000_i1688" type="#_x0000_t75" style="width:43.5pt;height:21.75pt">
            <v:imagedata r:id="rId496" o:title=""/>
          </v:shape>
        </w:pict>
      </w:r>
      <w:r w:rsidR="000A3FF6" w:rsidRPr="0093496C">
        <w:t xml:space="preserve">is associated with the precoder for </w:t>
      </w:r>
      <w:r w:rsidR="00AD2E72">
        <w:rPr>
          <w:position w:val="-6"/>
        </w:rPr>
        <w:pict w14:anchorId="297445D7">
          <v:shape id="_x0000_i1689" type="#_x0000_t75" style="width:7.5pt;height:7.5pt">
            <v:imagedata r:id="rId481" o:title=""/>
          </v:shape>
        </w:pict>
      </w:r>
      <w:r w:rsidR="000A3FF6" w:rsidRPr="0093496C">
        <w:t xml:space="preserve"> layers (</w:t>
      </w:r>
      <w:r w:rsidR="00AD2E72">
        <w:rPr>
          <w:position w:val="-10"/>
        </w:rPr>
        <w:pict w14:anchorId="6CA81E72">
          <v:shape id="_x0000_i1690" type="#_x0000_t75" style="width:36.75pt;height:14.25pt">
            <v:imagedata r:id="rId497" o:title=""/>
          </v:shape>
        </w:pict>
      </w:r>
      <w:r w:rsidR="000A3FF6" w:rsidRPr="0093496C">
        <w:t xml:space="preserve">) and codebook index </w:t>
      </w:r>
      <w:r w:rsidR="00AD2E72">
        <w:rPr>
          <w:position w:val="-10"/>
        </w:rPr>
        <w:pict w14:anchorId="08A4F759">
          <v:shape id="_x0000_i1691" type="#_x0000_t75" style="width:7.5pt;height:14.25pt">
            <v:imagedata r:id="rId498" o:title=""/>
          </v:shape>
        </w:pict>
      </w:r>
      <w:r w:rsidR="000A3FF6" w:rsidRPr="0093496C">
        <w:t xml:space="preserve"> </w:t>
      </w:r>
      <w:r w:rsidR="000A3FF6" w:rsidRPr="0093496C">
        <w:rPr>
          <w:lang w:val="en-AU"/>
        </w:rPr>
        <w:t xml:space="preserve">and bit </w:t>
      </w:r>
      <w:r w:rsidR="00AD2E72">
        <w:rPr>
          <w:position w:val="-14"/>
        </w:rPr>
        <w:pict w14:anchorId="3BB1D598">
          <v:shape id="_x0000_i1692" type="#_x0000_t75" style="width:50.25pt;height:21.75pt">
            <v:imagedata r:id="rId499" o:title=""/>
          </v:shape>
        </w:pict>
      </w:r>
      <w:r w:rsidR="000A3FF6" w:rsidRPr="0093496C">
        <w:rPr>
          <w:lang w:val="en-AU"/>
        </w:rPr>
        <w:t xml:space="preserve">is associated with the precoder for </w:t>
      </w:r>
      <w:r w:rsidR="00AD2E72">
        <w:rPr>
          <w:position w:val="-6"/>
        </w:rPr>
        <w:pict w14:anchorId="305BEDE7">
          <v:shape id="_x0000_i1693" type="#_x0000_t75" style="width:7.5pt;height:7.5pt">
            <v:imagedata r:id="rId481" o:title=""/>
          </v:shape>
        </w:pict>
      </w:r>
      <w:r w:rsidR="000A3FF6" w:rsidRPr="0093496C">
        <w:rPr>
          <w:lang w:val="en-AU"/>
        </w:rPr>
        <w:t xml:space="preserve"> layers (</w:t>
      </w:r>
      <w:r w:rsidR="00AD2E72">
        <w:rPr>
          <w:position w:val="-10"/>
        </w:rPr>
        <w:pict w14:anchorId="51C28DE9">
          <v:shape id="_x0000_i1694" type="#_x0000_t75" style="width:43.5pt;height:14.25pt">
            <v:imagedata r:id="rId500" o:title=""/>
          </v:shape>
        </w:pict>
      </w:r>
      <w:r w:rsidR="000A3FF6" w:rsidRPr="0093496C">
        <w:rPr>
          <w:lang w:val="en-AU"/>
        </w:rPr>
        <w:t>) and codebook index</w:t>
      </w:r>
      <w:r w:rsidR="00AD2E72">
        <w:rPr>
          <w:position w:val="-10"/>
        </w:rPr>
        <w:pict w14:anchorId="2FCAF910">
          <v:shape id="_x0000_i1695" type="#_x0000_t75" style="width:7.5pt;height:14.25pt">
            <v:imagedata r:id="rId501" o:title=""/>
          </v:shape>
        </w:pict>
      </w:r>
      <w:r w:rsidR="000A3FF6" w:rsidRPr="0093496C">
        <w:rPr>
          <w:lang w:val="en-AU"/>
        </w:rPr>
        <w:t xml:space="preserve">. Codebook indices </w:t>
      </w:r>
      <w:r w:rsidR="00AD2E72">
        <w:rPr>
          <w:position w:val="-10"/>
        </w:rPr>
        <w:pict w14:anchorId="18C1B75A">
          <v:shape id="_x0000_i1696" type="#_x0000_t75" style="width:7.5pt;height:14.25pt">
            <v:imagedata r:id="rId502" o:title=""/>
          </v:shape>
        </w:pict>
      </w:r>
      <w:r w:rsidR="000A3FF6" w:rsidRPr="0093496C">
        <w:rPr>
          <w:lang w:val="en-AU"/>
        </w:rPr>
        <w:t xml:space="preserve"> and </w:t>
      </w:r>
      <w:r w:rsidR="00AD2E72">
        <w:rPr>
          <w:position w:val="-10"/>
        </w:rPr>
        <w:pict w14:anchorId="5AA3B7AF">
          <v:shape id="_x0000_i1697" type="#_x0000_t75" style="width:7.5pt;height:14.25pt">
            <v:imagedata r:id="rId503" o:title=""/>
          </v:shape>
        </w:pict>
      </w:r>
      <w:r w:rsidR="000A3FF6" w:rsidRPr="0093496C">
        <w:rPr>
          <w:lang w:val="en-AU"/>
        </w:rPr>
        <w:t xml:space="preserve"> are given in </w:t>
      </w:r>
      <w:r w:rsidR="000A3FF6" w:rsidRPr="0093496C">
        <w:t>Table 7.2.4-0A,</w:t>
      </w:r>
      <w:r w:rsidR="00EA4E3A" w:rsidRPr="0093496C">
        <w:t xml:space="preserve"> </w:t>
      </w:r>
      <w:r w:rsidR="000A3FF6" w:rsidRPr="0093496C">
        <w:t>7.2.4-0B, 7.2.4-0C or</w:t>
      </w:r>
      <w:r w:rsidR="00EA4E3A" w:rsidRPr="0093496C">
        <w:t xml:space="preserve"> </w:t>
      </w:r>
      <w:r w:rsidR="000A3FF6" w:rsidRPr="0093496C">
        <w:t>7.2.4-0D,</w:t>
      </w:r>
      <w:r w:rsidR="00EA4E3A" w:rsidRPr="0093496C">
        <w:t xml:space="preserve"> </w:t>
      </w:r>
      <w:r w:rsidR="000A3FF6" w:rsidRPr="0093496C">
        <w:rPr>
          <w:lang w:val="en-US"/>
        </w:rPr>
        <w:t xml:space="preserve">for </w:t>
      </w:r>
      <w:r w:rsidR="00AD2E72">
        <w:rPr>
          <w:position w:val="-6"/>
        </w:rPr>
        <w:pict w14:anchorId="55CA930F">
          <v:shape id="_x0000_i1698" type="#_x0000_t75" style="width:7.5pt;height:7.5pt">
            <v:imagedata r:id="rId481" o:title=""/>
          </v:shape>
        </w:pict>
      </w:r>
      <w:r w:rsidR="000A3FF6" w:rsidRPr="0093496C">
        <w:rPr>
          <w:lang w:val="en-US"/>
        </w:rPr>
        <w:t>=1,2,3 or 4</w:t>
      </w:r>
      <w:r w:rsidR="00EA4E3A" w:rsidRPr="0093496C">
        <w:rPr>
          <w:lang w:val="en-US"/>
        </w:rPr>
        <w:t xml:space="preserve"> </w:t>
      </w:r>
      <w:r w:rsidR="000A3FF6" w:rsidRPr="0093496C">
        <w:rPr>
          <w:lang w:val="en-US"/>
        </w:rPr>
        <w:t>respectively.</w:t>
      </w:r>
    </w:p>
    <w:p w14:paraId="4B9089F3" w14:textId="2D64CF13" w:rsidR="00A866E4" w:rsidRPr="0093496C" w:rsidRDefault="00013393" w:rsidP="00293F6E">
      <w:pPr>
        <w:pStyle w:val="B2"/>
      </w:pPr>
      <w:r w:rsidRPr="0093496C">
        <w:t>d.</w:t>
      </w:r>
      <w:r w:rsidRPr="0093496C">
        <w:tab/>
      </w:r>
      <w:r w:rsidR="00A866E4" w:rsidRPr="0093496C">
        <w:t>8 antenna ports</w:t>
      </w:r>
      <w:r w:rsidR="0050210E" w:rsidRPr="0093496C">
        <w:t xml:space="preserve"> except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or for when a UE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50210E" w:rsidRPr="0093496C">
        <w:t xml:space="preserve"> for a CSI process</w:t>
      </w:r>
      <w:r w:rsidR="000B2917" w:rsidRPr="0093496C">
        <w:t xml:space="preserve">, or for when a UE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alternativeCodebookEnabledCLASSB_K1=TRUE</w:t>
      </w:r>
      <w:r w:rsidR="000B2917" w:rsidRPr="0093496C">
        <w:t xml:space="preserve"> for </w:t>
      </w:r>
      <w:r w:rsidR="000B2917" w:rsidRPr="0093496C">
        <w:rPr>
          <w:i/>
        </w:rPr>
        <w:t>eMIMO-Type2</w:t>
      </w:r>
      <w:r w:rsidR="000B2917" w:rsidRPr="0093496C">
        <w:t xml:space="preserve"> of a CSI process</w:t>
      </w:r>
      <w:r w:rsidR="00A866E4" w:rsidRPr="0093496C">
        <w:t xml:space="preserve">: bit </w:t>
      </w:r>
      <w:r w:rsidR="00AD2E72">
        <w:rPr>
          <w:position w:val="-14"/>
        </w:rPr>
        <w:pict w14:anchorId="57788229">
          <v:shape id="_x0000_i1699" type="#_x0000_t75" style="width:43.5pt;height:21.75pt">
            <v:imagedata r:id="rId504" o:title=""/>
          </v:shape>
        </w:pict>
      </w:r>
      <w:r w:rsidR="00A866E4" w:rsidRPr="0093496C">
        <w:t xml:space="preserve">is associated with the precoder for </w:t>
      </w:r>
      <w:r w:rsidR="00AD2E72">
        <w:rPr>
          <w:position w:val="-6"/>
        </w:rPr>
        <w:pict w14:anchorId="45264552">
          <v:shape id="_x0000_i1700" type="#_x0000_t75" style="width:7.5pt;height:7.5pt">
            <v:imagedata r:id="rId481" o:title=""/>
          </v:shape>
        </w:pict>
      </w:r>
      <w:r w:rsidR="00A866E4" w:rsidRPr="0093496C">
        <w:t xml:space="preserve"> layers (</w:t>
      </w:r>
      <w:r w:rsidR="00AD2E72">
        <w:rPr>
          <w:position w:val="-10"/>
        </w:rPr>
        <w:pict w14:anchorId="683E403D">
          <v:shape id="_x0000_i1701" type="#_x0000_t75" style="width:1in;height:14.25pt">
            <v:imagedata r:id="rId505" o:title=""/>
          </v:shape>
        </w:pict>
      </w:r>
      <w:r w:rsidR="00A866E4" w:rsidRPr="0093496C">
        <w:t xml:space="preserve">) and codebook index </w:t>
      </w:r>
      <w:r w:rsidR="00AD2E72">
        <w:rPr>
          <w:position w:val="-10"/>
        </w:rPr>
        <w:pict w14:anchorId="3733621E">
          <v:shape id="_x0000_i1702" type="#_x0000_t75" style="width:7.5pt;height:14.25pt">
            <v:imagedata r:id="rId506" o:title=""/>
          </v:shape>
        </w:pict>
      </w:r>
      <w:r w:rsidR="00A866E4" w:rsidRPr="0093496C">
        <w:t xml:space="preserve"> where</w:t>
      </w:r>
      <w:r w:rsidR="00AD2E72">
        <w:rPr>
          <w:position w:val="-10"/>
        </w:rPr>
        <w:pict w14:anchorId="4947D956">
          <v:shape id="_x0000_i1703" type="#_x0000_t75" style="width:129.75pt;height:14.25pt">
            <v:imagedata r:id="rId507" o:title=""/>
          </v:shape>
        </w:pict>
      </w:r>
      <w:r w:rsidR="00A866E4" w:rsidRPr="0093496C">
        <w:rPr>
          <w:lang w:val="en-AU"/>
        </w:rPr>
        <w:t xml:space="preserve"> and bit </w:t>
      </w:r>
      <w:r w:rsidR="00AD2E72">
        <w:rPr>
          <w:position w:val="-14"/>
        </w:rPr>
        <w:pict w14:anchorId="64699A2C">
          <v:shape id="_x0000_i1704" type="#_x0000_t75" style="width:57.75pt;height:21.75pt">
            <v:imagedata r:id="rId508" o:title=""/>
          </v:shape>
        </w:pict>
      </w:r>
      <w:r w:rsidR="00A866E4" w:rsidRPr="0093496C">
        <w:rPr>
          <w:lang w:val="en-AU"/>
        </w:rPr>
        <w:t xml:space="preserve">is associated with the precoder for </w:t>
      </w:r>
      <w:r w:rsidR="00AD2E72">
        <w:rPr>
          <w:position w:val="-6"/>
        </w:rPr>
        <w:pict w14:anchorId="424C7355">
          <v:shape id="_x0000_i1705" type="#_x0000_t75" style="width:7.5pt;height:7.5pt">
            <v:imagedata r:id="rId481" o:title=""/>
          </v:shape>
        </w:pict>
      </w:r>
      <w:r w:rsidR="00A866E4" w:rsidRPr="0093496C">
        <w:rPr>
          <w:lang w:val="en-AU"/>
        </w:rPr>
        <w:t xml:space="preserve"> layers (</w:t>
      </w:r>
      <w:r w:rsidR="00AD2E72">
        <w:rPr>
          <w:position w:val="-10"/>
        </w:rPr>
        <w:pict w14:anchorId="09F16C8F">
          <v:shape id="_x0000_i1706" type="#_x0000_t75" style="width:50.25pt;height:14.25pt">
            <v:imagedata r:id="rId509" o:title=""/>
          </v:shape>
        </w:pict>
      </w:r>
      <w:r w:rsidR="00A866E4" w:rsidRPr="0093496C">
        <w:rPr>
          <w:lang w:val="en-AU"/>
        </w:rPr>
        <w:t xml:space="preserve">) and codebook index </w:t>
      </w:r>
      <w:r w:rsidR="00AD2E72">
        <w:rPr>
          <w:position w:val="-10"/>
        </w:rPr>
        <w:pict w14:anchorId="0DDE53EA">
          <v:shape id="_x0000_i1707" type="#_x0000_t75" style="width:7.5pt;height:14.25pt">
            <v:imagedata r:id="rId510" o:title=""/>
          </v:shape>
        </w:pict>
      </w:r>
      <w:r w:rsidR="00A866E4" w:rsidRPr="0093496C">
        <w:rPr>
          <w:lang w:val="en-AU"/>
        </w:rPr>
        <w:t xml:space="preserve"> where </w:t>
      </w:r>
      <w:r w:rsidR="00AD2E72">
        <w:rPr>
          <w:position w:val="-10"/>
        </w:rPr>
        <w:pict w14:anchorId="2545E0B2">
          <v:shape id="_x0000_i1708" type="#_x0000_t75" style="width:79.5pt;height:14.25pt">
            <v:imagedata r:id="rId511" o:title=""/>
          </v:shape>
        </w:pict>
      </w:r>
      <w:r w:rsidR="00A866E4" w:rsidRPr="0093496C">
        <w:rPr>
          <w:lang w:val="en-AU"/>
        </w:rPr>
        <w:t xml:space="preserve">. Codebook indices </w:t>
      </w:r>
      <w:r w:rsidR="00AD2E72">
        <w:rPr>
          <w:position w:val="-10"/>
        </w:rPr>
        <w:pict w14:anchorId="04C9D858">
          <v:shape id="_x0000_i1709" type="#_x0000_t75" style="width:7.5pt;height:14.25pt">
            <v:imagedata r:id="rId512" o:title=""/>
          </v:shape>
        </w:pict>
      </w:r>
      <w:r w:rsidR="00A866E4" w:rsidRPr="0093496C">
        <w:rPr>
          <w:lang w:val="en-AU"/>
        </w:rPr>
        <w:t xml:space="preserve"> and </w:t>
      </w:r>
      <w:r w:rsidR="00AD2E72">
        <w:rPr>
          <w:position w:val="-10"/>
        </w:rPr>
        <w:pict w14:anchorId="4E7D6CFA">
          <v:shape id="_x0000_i1710" type="#_x0000_t75" style="width:7.5pt;height:14.25pt">
            <v:imagedata r:id="rId513" o:title=""/>
          </v:shape>
        </w:pict>
      </w:r>
      <w:r w:rsidR="00A866E4" w:rsidRPr="0093496C">
        <w:rPr>
          <w:lang w:val="en-AU"/>
        </w:rPr>
        <w:t xml:space="preserve"> are given in </w:t>
      </w:r>
      <w:r w:rsidR="00A866E4" w:rsidRPr="0093496C">
        <w:t xml:space="preserve">Table </w:t>
      </w:r>
      <w:r w:rsidR="00984384" w:rsidRPr="0093496C">
        <w:t>7.2.4-1, 7.2.4-2, 7.2.4-3, 7.2.4-4, 7.2.4-5, 7.2.4-6, 7.2.4-7, or 7.2.4-8,</w:t>
      </w:r>
      <w:r w:rsidR="00EA4E3A" w:rsidRPr="0093496C">
        <w:t xml:space="preserve"> </w:t>
      </w:r>
      <w:r w:rsidR="00A866E4" w:rsidRPr="0093496C">
        <w:rPr>
          <w:lang w:val="en-US"/>
        </w:rPr>
        <w:t xml:space="preserve">for </w:t>
      </w:r>
      <w:r w:rsidR="00AD2E72">
        <w:rPr>
          <w:position w:val="-6"/>
        </w:rPr>
        <w:pict w14:anchorId="3CCA97D3">
          <v:shape id="_x0000_i1711" type="#_x0000_t75" style="width:7.5pt;height:7.5pt">
            <v:imagedata r:id="rId481" o:title=""/>
          </v:shape>
        </w:pict>
      </w:r>
      <w:r w:rsidR="00A866E4" w:rsidRPr="0093496C">
        <w:rPr>
          <w:lang w:val="en-US"/>
        </w:rPr>
        <w:t>=1,2,3,4,5,6,7, or 8 respectively.</w:t>
      </w:r>
    </w:p>
    <w:p w14:paraId="0309146F" w14:textId="18C21485" w:rsidR="0050210E" w:rsidRPr="0093496C" w:rsidRDefault="00013393" w:rsidP="00293F6E">
      <w:pPr>
        <w:pStyle w:val="B2"/>
      </w:pPr>
      <w:r w:rsidRPr="0093496C">
        <w:t>e.</w:t>
      </w:r>
      <w:r w:rsidRPr="0093496C">
        <w:tab/>
      </w:r>
      <w:r w:rsidR="0050210E" w:rsidRPr="0093496C">
        <w:t xml:space="preserve">8, 12, </w:t>
      </w:r>
      <w:r w:rsidR="000B2917" w:rsidRPr="0093496C">
        <w:t xml:space="preserve">16, 20, 24, 28, </w:t>
      </w:r>
      <w:r w:rsidR="0050210E" w:rsidRPr="0093496C">
        <w:t xml:space="preserve">and </w:t>
      </w:r>
      <w:r w:rsidR="000B2917" w:rsidRPr="0093496C">
        <w:t xml:space="preserve">32 </w:t>
      </w:r>
      <w:r w:rsidR="0050210E" w:rsidRPr="0093496C">
        <w:t xml:space="preserve">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A</w:t>
      </w:r>
      <w:r w:rsidR="000D3CFB" w:rsidRPr="0093496C">
        <w:t>'</w:t>
      </w:r>
      <w:r w:rsidR="0050210E" w:rsidRPr="0093496C">
        <w:t xml:space="preserve">: bit </w:t>
      </w:r>
      <w:r w:rsidR="00AD2E72">
        <w:rPr>
          <w:position w:val="-14"/>
        </w:rPr>
        <w:pict w14:anchorId="432F4DCC">
          <v:shape id="_x0000_i1712" type="#_x0000_t75" style="width:36.75pt;height:14.25pt">
            <v:imagedata r:id="rId514" o:title=""/>
          </v:shape>
        </w:pict>
      </w:r>
      <w:r w:rsidR="0050210E" w:rsidRPr="0093496C">
        <w:t xml:space="preserve"> is associated with the precoder based on the quantity </w:t>
      </w:r>
      <w:r w:rsidR="00AD2E72">
        <w:rPr>
          <w:position w:val="-12"/>
        </w:rPr>
        <w:pict w14:anchorId="08C86447">
          <v:shape id="_x0000_i1713" type="#_x0000_t75" style="width:21.75pt;height:14.25pt">
            <v:imagedata r:id="rId515" o:title=""/>
          </v:shape>
        </w:pict>
      </w:r>
      <w:r w:rsidR="00AD2E72">
        <w:rPr>
          <w:position w:val="-10"/>
        </w:rPr>
        <w:pict w14:anchorId="0ABBB11E">
          <v:shape id="_x0000_i1714" type="#_x0000_t75" style="width:64.5pt;height:14.25pt">
            <v:imagedata r:id="rId516" o:title=""/>
          </v:shape>
        </w:pict>
      </w:r>
      <w:r w:rsidR="0050210E" w:rsidRPr="0093496C">
        <w:t xml:space="preserve">, </w:t>
      </w:r>
      <w:r w:rsidR="00AD2E72">
        <w:rPr>
          <w:position w:val="-10"/>
        </w:rPr>
        <w:pict w14:anchorId="5D867DA6">
          <v:shape id="_x0000_i1715" type="#_x0000_t75" style="width:1in;height:14.25pt">
            <v:imagedata r:id="rId517" o:title=""/>
          </v:shape>
        </w:pict>
      </w:r>
      <w:r w:rsidR="0050210E" w:rsidRPr="0093496C">
        <w:t xml:space="preserve"> and bit </w:t>
      </w:r>
      <w:r w:rsidR="00AD2E72">
        <w:rPr>
          <w:position w:val="-14"/>
        </w:rPr>
        <w:pict w14:anchorId="0B8F3A86">
          <v:shape id="_x0000_i1716" type="#_x0000_t75" style="width:57.75pt;height:14.25pt">
            <v:imagedata r:id="rId518" o:title=""/>
          </v:shape>
        </w:pict>
      </w:r>
      <w:r w:rsidR="0050210E" w:rsidRPr="0093496C">
        <w:t xml:space="preserve"> is associated with the precoder for </w:t>
      </w:r>
      <w:r w:rsidR="00AD2E72">
        <w:rPr>
          <w:position w:val="-6"/>
        </w:rPr>
        <w:pict w14:anchorId="10C4EBC4">
          <v:shape id="_x0000_i1717" type="#_x0000_t75" style="width:7.5pt;height:7.5pt">
            <v:imagedata r:id="rId519" o:title=""/>
          </v:shape>
        </w:pict>
      </w:r>
      <w:r w:rsidR="0050210E" w:rsidRPr="0093496C">
        <w:t xml:space="preserve"> layers (</w:t>
      </w:r>
      <w:r w:rsidR="00AD2E72">
        <w:rPr>
          <w:position w:val="-10"/>
        </w:rPr>
        <w:pict w14:anchorId="6D9583CF">
          <v:shape id="_x0000_i1718" type="#_x0000_t75" style="width:1in;height:14.25pt">
            <v:imagedata r:id="rId505" o:title=""/>
          </v:shape>
        </w:pict>
      </w:r>
      <w:r w:rsidR="0050210E" w:rsidRPr="0093496C">
        <w:t xml:space="preserve">). The quantity </w:t>
      </w:r>
      <w:r w:rsidR="00AD2E72">
        <w:rPr>
          <w:position w:val="-12"/>
        </w:rPr>
        <w:pict w14:anchorId="1BEE9297">
          <v:shape id="_x0000_i1719" type="#_x0000_t75" style="width:21.75pt;height:14.25pt">
            <v:imagedata r:id="rId515" o:title=""/>
          </v:shape>
        </w:pict>
      </w:r>
      <w:r w:rsidR="0050210E" w:rsidRPr="0093496C">
        <w:t xml:space="preserve"> is defined in </w:t>
      </w:r>
      <w:r w:rsidR="009D67ED" w:rsidRPr="0093496C">
        <w:t>Clause</w:t>
      </w:r>
      <w:r w:rsidR="0050210E" w:rsidRPr="0093496C">
        <w:t xml:space="preserve"> 7.2.4. Bit </w:t>
      </w:r>
      <w:r w:rsidR="00AD2E72">
        <w:rPr>
          <w:position w:val="-14"/>
        </w:rPr>
        <w:pict w14:anchorId="2A7A5E08">
          <v:shape id="_x0000_i1720" type="#_x0000_t75" style="width:43.5pt;height:14.25pt">
            <v:imagedata r:id="rId520" o:title=""/>
          </v:shape>
        </w:pict>
      </w:r>
      <w:r w:rsidR="0050210E" w:rsidRPr="0093496C">
        <w:rPr>
          <w:lang w:val="en-AU"/>
        </w:rPr>
        <w:t xml:space="preserve"> is associated with the precoder for </w:t>
      </w:r>
      <w:r w:rsidR="00AD2E72">
        <w:rPr>
          <w:position w:val="-6"/>
        </w:rPr>
        <w:pict w14:anchorId="33763512">
          <v:shape id="_x0000_i1721" type="#_x0000_t75" style="width:7.5pt;height:7.5pt">
            <v:imagedata r:id="rId481" o:title=""/>
          </v:shape>
        </w:pict>
      </w:r>
      <w:r w:rsidR="0050210E" w:rsidRPr="0093496C">
        <w:rPr>
          <w:lang w:val="en-AU"/>
        </w:rPr>
        <w:t xml:space="preserve"> layers (</w:t>
      </w:r>
      <w:r w:rsidR="00AD2E72">
        <w:rPr>
          <w:position w:val="-10"/>
        </w:rPr>
        <w:pict w14:anchorId="58DEB70C">
          <v:shape id="_x0000_i1722" type="#_x0000_t75" style="width:50.25pt;height:14.25pt">
            <v:imagedata r:id="rId521" o:title=""/>
          </v:shape>
        </w:pict>
      </w:r>
      <w:r w:rsidR="0050210E" w:rsidRPr="0093496C">
        <w:rPr>
          <w:lang w:val="en-AU"/>
        </w:rPr>
        <w:t xml:space="preserve">) and codebook index </w:t>
      </w:r>
      <w:r w:rsidR="00AD2E72">
        <w:rPr>
          <w:position w:val="-10"/>
        </w:rPr>
        <w:pict w14:anchorId="73213A72">
          <v:shape id="_x0000_i1723" type="#_x0000_t75" style="width:7.5pt;height:14.25pt">
            <v:imagedata r:id="rId513" o:title=""/>
          </v:shape>
        </w:pict>
      </w:r>
      <w:r w:rsidR="0050210E" w:rsidRPr="0093496C">
        <w:rPr>
          <w:lang w:val="en-AU"/>
        </w:rPr>
        <w:t xml:space="preserve"> where </w:t>
      </w:r>
      <w:r w:rsidR="00AD2E72">
        <w:rPr>
          <w:position w:val="-10"/>
        </w:rPr>
        <w:pict w14:anchorId="5CCC279D">
          <v:shape id="_x0000_i1724" type="#_x0000_t75" style="width:21.75pt;height:14.25pt">
            <v:imagedata r:id="rId522" o:title=""/>
          </v:shape>
        </w:pict>
      </w:r>
      <w:r w:rsidR="0050210E" w:rsidRPr="0093496C">
        <w:t xml:space="preserve"> is given in Table 7.2-1g</w:t>
      </w:r>
      <w:r w:rsidR="0050210E" w:rsidRPr="0093496C">
        <w:rPr>
          <w:lang w:val="en-AU"/>
        </w:rPr>
        <w:t xml:space="preserve">. Codebook index </w:t>
      </w:r>
      <w:r w:rsidR="00AD2E72">
        <w:rPr>
          <w:position w:val="-10"/>
        </w:rPr>
        <w:pict w14:anchorId="1F18AA26">
          <v:shape id="_x0000_i1725" type="#_x0000_t75" style="width:7.5pt;height:14.25pt">
            <v:imagedata r:id="rId513" o:title=""/>
          </v:shape>
        </w:pict>
      </w:r>
      <w:r w:rsidR="0050210E" w:rsidRPr="0093496C">
        <w:rPr>
          <w:lang w:val="en-AU"/>
        </w:rPr>
        <w:t xml:space="preserve"> is given in </w:t>
      </w:r>
      <w:r w:rsidR="0050210E" w:rsidRPr="0093496C">
        <w:t>Table 7.2.4-10, 7.2.4-11, 7.2.4-12, 7.2.4-13, 7.2.4-14, 7.2.4-15, 7.2.4-16, or 7.2.4-17,</w:t>
      </w:r>
      <w:r w:rsidR="00EA4E3A" w:rsidRPr="0093496C">
        <w:t xml:space="preserve"> </w:t>
      </w:r>
      <w:r w:rsidR="0050210E" w:rsidRPr="0093496C">
        <w:t xml:space="preserve">for </w:t>
      </w:r>
      <w:r w:rsidR="00AD2E72">
        <w:rPr>
          <w:position w:val="-6"/>
        </w:rPr>
        <w:pict w14:anchorId="10442DCD">
          <v:shape id="_x0000_i1726" type="#_x0000_t75" style="width:7.5pt;height:7.5pt">
            <v:imagedata r:id="rId481" o:title=""/>
          </v:shape>
        </w:pict>
      </w:r>
      <w:r w:rsidR="0050210E" w:rsidRPr="0093496C">
        <w:t>=1,2,3,4,5,6,7, or 8 respectively.</w:t>
      </w:r>
    </w:p>
    <w:p w14:paraId="5967C81E" w14:textId="7DF762A1" w:rsidR="00013393" w:rsidRPr="0093496C" w:rsidRDefault="00013393" w:rsidP="009E62EE">
      <w:pPr>
        <w:pStyle w:val="B2"/>
        <w:rPr>
          <w:lang w:eastAsia="en-US"/>
        </w:rPr>
      </w:pPr>
      <w:r w:rsidRPr="0093496C">
        <w:lastRenderedPageBreak/>
        <w:t>f.</w:t>
      </w:r>
      <w:r w:rsidRPr="0093496C">
        <w:tab/>
      </w:r>
      <w:r w:rsidR="0050210E" w:rsidRPr="0093496C">
        <w:t xml:space="preserve">2, 4, or 8 antenna ports and for a CSI process the UE is </w:t>
      </w:r>
      <w:r w:rsidR="0050210E" w:rsidRPr="0093496C">
        <w:rPr>
          <w:rFonts w:hint="eastAsia"/>
        </w:rPr>
        <w:t xml:space="preserve">configured </w:t>
      </w:r>
      <w:r w:rsidR="0050210E" w:rsidRPr="0093496C">
        <w:t xml:space="preserve">with higher layer </w:t>
      </w:r>
      <w:r w:rsidR="0050210E" w:rsidRPr="0093496C">
        <w:rPr>
          <w:rFonts w:hint="eastAsia"/>
        </w:rPr>
        <w:t xml:space="preserve">parameter </w:t>
      </w:r>
      <w:proofErr w:type="spellStart"/>
      <w:r w:rsidR="00470CED" w:rsidRPr="0093496C">
        <w:rPr>
          <w:i/>
        </w:rPr>
        <w:t>eMIMO</w:t>
      </w:r>
      <w:proofErr w:type="spellEnd"/>
      <w:r w:rsidR="00470CED" w:rsidRPr="0093496C">
        <w:rPr>
          <w:i/>
        </w:rPr>
        <w:t>-Type</w:t>
      </w:r>
      <w:r w:rsidR="0050210E" w:rsidRPr="0093496C">
        <w:t xml:space="preserve">, and </w:t>
      </w:r>
      <w:proofErr w:type="spellStart"/>
      <w:r w:rsidR="00470CED" w:rsidRPr="0093496C">
        <w:rPr>
          <w:i/>
        </w:rPr>
        <w:t>eMIMO</w:t>
      </w:r>
      <w:proofErr w:type="spellEnd"/>
      <w:r w:rsidR="00470CED" w:rsidRPr="0093496C">
        <w:rPr>
          <w:i/>
        </w:rPr>
        <w:t>-Type</w:t>
      </w:r>
      <w:r w:rsidR="0050210E" w:rsidRPr="0093496C">
        <w:t xml:space="preserve"> is set to </w:t>
      </w:r>
      <w:r w:rsidR="000D3CFB" w:rsidRPr="0093496C">
        <w:t>'</w:t>
      </w:r>
      <w:r w:rsidR="0050210E" w:rsidRPr="0093496C">
        <w:t>CLASS B</w:t>
      </w:r>
      <w:r w:rsidR="000D3CFB" w:rsidRPr="0093496C">
        <w:t>'</w:t>
      </w:r>
      <w:r w:rsidR="0050210E" w:rsidRPr="0093496C">
        <w:t xml:space="preserve">, and one CSI-RS resource configured, and higher layer parameter </w:t>
      </w:r>
      <w:r w:rsidR="00470CED" w:rsidRPr="0093496C">
        <w:rPr>
          <w:i/>
        </w:rPr>
        <w:t>alternativeCodebookEnabledCLASSB_K1=TRUE</w:t>
      </w:r>
      <w:r w:rsidR="000B2917" w:rsidRPr="0093496C">
        <w:t xml:space="preserve">, or the UE is </w:t>
      </w:r>
      <w:r w:rsidR="000B2917" w:rsidRPr="0093496C">
        <w:rPr>
          <w:rFonts w:hint="eastAsia"/>
        </w:rPr>
        <w:t xml:space="preserve">configured </w:t>
      </w:r>
      <w:r w:rsidR="000B2917" w:rsidRPr="0093496C">
        <w:t xml:space="preserve">with higher layer </w:t>
      </w:r>
      <w:r w:rsidR="000B2917" w:rsidRPr="0093496C">
        <w:rPr>
          <w:rFonts w:hint="eastAsia"/>
        </w:rPr>
        <w:t xml:space="preserve">parameter </w:t>
      </w:r>
      <w:r w:rsidR="000B2917" w:rsidRPr="0093496C">
        <w:rPr>
          <w:i/>
        </w:rPr>
        <w:t>eMIMO-Type2</w:t>
      </w:r>
      <w:r w:rsidR="000B2917" w:rsidRPr="0093496C">
        <w:t xml:space="preserve">, and </w:t>
      </w:r>
      <w:r w:rsidR="000B2917" w:rsidRPr="0093496C">
        <w:rPr>
          <w:i/>
        </w:rPr>
        <w:t>eMIMO-Type2</w:t>
      </w:r>
      <w:r w:rsidR="000B2917" w:rsidRPr="0093496C">
        <w:t xml:space="preserve"> is set to </w:t>
      </w:r>
      <w:r w:rsidR="000D3CFB" w:rsidRPr="0093496C">
        <w:t>'</w:t>
      </w:r>
      <w:r w:rsidR="000B2917" w:rsidRPr="0093496C">
        <w:t>CLASS B</w:t>
      </w:r>
      <w:r w:rsidR="000D3CFB" w:rsidRPr="0093496C">
        <w:t>'</w:t>
      </w:r>
      <w:r w:rsidR="000B2917" w:rsidRPr="0093496C">
        <w:t xml:space="preserve">, and one CSI-RS resource configured, and higher layer parameter </w:t>
      </w:r>
      <w:r w:rsidR="000B2917" w:rsidRPr="0093496C">
        <w:rPr>
          <w:i/>
        </w:rPr>
        <w:t xml:space="preserve">alternativeCodebookEnabledCLASSB_K1=TRUE </w:t>
      </w:r>
      <w:r w:rsidR="000B2917" w:rsidRPr="0093496C">
        <w:t xml:space="preserve">for </w:t>
      </w:r>
      <w:r w:rsidR="000B2917" w:rsidRPr="0093496C">
        <w:rPr>
          <w:i/>
        </w:rPr>
        <w:t>eMIMO-Type2</w:t>
      </w:r>
      <w:r w:rsidR="000B2917" w:rsidRPr="0093496C">
        <w:t xml:space="preserve"> of the CSI process</w:t>
      </w:r>
      <w:r w:rsidR="0050210E" w:rsidRPr="0093496C">
        <w:t xml:space="preserve">: bit </w:t>
      </w:r>
      <w:r w:rsidR="00AD2E72">
        <w:rPr>
          <w:position w:val="-16"/>
        </w:rPr>
        <w:pict w14:anchorId="229DDB94">
          <v:shape id="_x0000_i1727" type="#_x0000_t75" style="width:43.5pt;height:21.75pt">
            <v:imagedata r:id="rId523" o:title=""/>
          </v:shape>
        </w:pict>
      </w:r>
      <w:r w:rsidR="0050210E" w:rsidRPr="0093496C">
        <w:t xml:space="preserve"> is associated with the precoder for </w:t>
      </w:r>
      <w:r w:rsidR="00AD2E72">
        <w:rPr>
          <w:position w:val="-6"/>
        </w:rPr>
        <w:pict w14:anchorId="1CFD88E5">
          <v:shape id="_x0000_i1728" type="#_x0000_t75" style="width:7.5pt;height:7.5pt">
            <v:imagedata r:id="rId481" o:title=""/>
          </v:shape>
        </w:pict>
      </w:r>
      <w:r w:rsidR="0050210E" w:rsidRPr="0093496C">
        <w:t xml:space="preserve"> layers and codebook index </w:t>
      </w:r>
      <w:r w:rsidR="00AD2E72">
        <w:rPr>
          <w:position w:val="-10"/>
        </w:rPr>
        <w:pict w14:anchorId="457981A6">
          <v:shape id="_x0000_i1729" type="#_x0000_t75" style="width:7.5pt;height:14.25pt">
            <v:imagedata r:id="rId495" o:title=""/>
          </v:shape>
        </w:pict>
      </w:r>
      <w:r w:rsidR="0050210E" w:rsidRPr="0093496C">
        <w:t xml:space="preserve">where </w:t>
      </w:r>
      <w:r w:rsidR="00AD2E72">
        <w:rPr>
          <w:position w:val="-10"/>
        </w:rPr>
        <w:pict w14:anchorId="616F8994">
          <v:shape id="_x0000_i1730" type="#_x0000_t75" style="width:36.75pt;height:14.25pt">
            <v:imagedata r:id="rId524" o:title=""/>
          </v:shape>
        </w:pict>
      </w:r>
      <w:r w:rsidR="0050210E" w:rsidRPr="0093496C">
        <w:t xml:space="preserve"> and </w:t>
      </w:r>
      <w:r w:rsidR="00AD2E72">
        <w:rPr>
          <w:position w:val="-10"/>
        </w:rPr>
        <w:pict w14:anchorId="0EFDEF86">
          <v:shape id="_x0000_i1731" type="#_x0000_t75" style="width:50.25pt;height:14.25pt">
            <v:imagedata r:id="rId525" o:title=""/>
          </v:shape>
        </w:pict>
      </w:r>
      <w:r w:rsidR="0050210E" w:rsidRPr="0093496C">
        <w:t xml:space="preserve"> for 2 antenna ports, </w:t>
      </w:r>
      <w:r w:rsidR="00AD2E72">
        <w:rPr>
          <w:position w:val="-10"/>
        </w:rPr>
        <w:pict w14:anchorId="3EDAABB7">
          <v:shape id="_x0000_i1732" type="#_x0000_t75" style="width:50.25pt;height:14.25pt">
            <v:imagedata r:id="rId526" o:title=""/>
          </v:shape>
        </w:pict>
      </w:r>
      <w:r w:rsidR="0050210E" w:rsidRPr="0093496C">
        <w:t xml:space="preserve"> and </w:t>
      </w:r>
      <w:r w:rsidR="00AD2E72">
        <w:rPr>
          <w:position w:val="-10"/>
        </w:rPr>
        <w:pict w14:anchorId="65FA629F">
          <v:shape id="_x0000_i1733" type="#_x0000_t75" style="width:64.5pt;height:14.25pt">
            <v:imagedata r:id="rId527" o:title=""/>
          </v:shape>
        </w:pict>
      </w:r>
      <w:r w:rsidR="0050210E" w:rsidRPr="0093496C">
        <w:t xml:space="preserve"> for 4 antenna ports, and </w:t>
      </w:r>
      <w:r w:rsidR="00AD2E72">
        <w:rPr>
          <w:position w:val="-10"/>
        </w:rPr>
        <w:pict w14:anchorId="51A6511E">
          <v:shape id="_x0000_i1734" type="#_x0000_t75" style="width:1in;height:14.25pt">
            <v:imagedata r:id="rId505" o:title=""/>
          </v:shape>
        </w:pict>
      </w:r>
      <w:r w:rsidR="0050210E" w:rsidRPr="0093496C">
        <w:t xml:space="preserve"> </w:t>
      </w:r>
      <w:proofErr w:type="spellStart"/>
      <w:r w:rsidR="0050210E" w:rsidRPr="0093496C">
        <w:t>and</w:t>
      </w:r>
      <w:proofErr w:type="spellEnd"/>
      <w:r w:rsidR="0050210E" w:rsidRPr="0093496C">
        <w:t xml:space="preserve"> </w:t>
      </w:r>
      <w:r w:rsidR="00AD2E72">
        <w:rPr>
          <w:position w:val="-10"/>
        </w:rPr>
        <w:pict w14:anchorId="7482C031">
          <v:shape id="_x0000_i1735" type="#_x0000_t75" style="width:115.5pt;height:14.25pt">
            <v:imagedata r:id="rId528" o:title=""/>
          </v:shape>
        </w:pict>
      </w:r>
      <w:r w:rsidR="0050210E" w:rsidRPr="0093496C">
        <w:t xml:space="preserve"> for 8 antenna ports. Codebook index </w:t>
      </w:r>
      <w:r w:rsidR="00AD2E72">
        <w:rPr>
          <w:position w:val="-10"/>
        </w:rPr>
        <w:pict w14:anchorId="5713FEE7">
          <v:shape id="_x0000_i1736" type="#_x0000_t75" style="width:7.5pt;height:14.25pt">
            <v:imagedata r:id="rId495" o:title=""/>
          </v:shape>
        </w:pict>
      </w:r>
      <w:r w:rsidR="0050210E" w:rsidRPr="0093496C">
        <w:t xml:space="preserve"> is given in Table 7.2.4-18, 7.2.4-19, or 7.2.4-20, for 2, 4, or 8 antenna ports respectively.</w:t>
      </w:r>
      <w:r w:rsidRPr="0093496C">
        <w:rPr>
          <w:lang w:eastAsia="en-US"/>
        </w:rPr>
        <w:t xml:space="preserve"> </w:t>
      </w:r>
    </w:p>
    <w:p w14:paraId="7D751231" w14:textId="74F178D1" w:rsidR="00013393" w:rsidRPr="0093496C" w:rsidRDefault="00013393" w:rsidP="009E62EE">
      <w:pPr>
        <w:pStyle w:val="B2"/>
        <w:rPr>
          <w:lang w:eastAsia="en-US"/>
        </w:rPr>
      </w:pPr>
      <w:r w:rsidRPr="0093496C">
        <w:rPr>
          <w:lang w:eastAsia="en-US"/>
        </w:rPr>
        <w:t>g.</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w:t>
      </w:r>
      <w:r w:rsidRPr="0093496C">
        <w:rPr>
          <w:i/>
          <w:lang w:eastAsia="en-US"/>
        </w:rPr>
        <w:t xml:space="preserve"> </w:t>
      </w:r>
      <w:r w:rsidRPr="0093496C">
        <w:rPr>
          <w:lang w:eastAsia="en-US"/>
        </w:rPr>
        <w:t>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rFonts w:ascii="Times New Roman Italic" w:hAnsi="Times New Roman Italic"/>
          <w:i/>
          <w:lang w:eastAsia="en-US"/>
        </w:rPr>
        <w:t>codebookSubsetRestriction-1</w:t>
      </w:r>
      <w:r w:rsidRPr="0093496C">
        <w:rPr>
          <w:lang w:eastAsia="en-US"/>
        </w:rPr>
        <w:t xml:space="preserve">: bit </w:t>
      </w:r>
      <w:r w:rsidR="00AD2E72">
        <w:rPr>
          <w:rFonts w:ascii="Calibri" w:eastAsia="Calibri" w:hAnsi="Calibri"/>
          <w:position w:val="-14"/>
          <w:sz w:val="22"/>
          <w:szCs w:val="22"/>
          <w:lang w:val="en-US" w:eastAsia="en-US"/>
        </w:rPr>
        <w:pict w14:anchorId="45C0C01F">
          <v:shape id="_x0000_i1737" type="#_x0000_t75" style="width:36.75pt;height:14.25pt">
            <v:imagedata r:id="rId514" o:title=""/>
          </v:shape>
        </w:pict>
      </w:r>
      <w:r w:rsidRPr="0093496C">
        <w:rPr>
          <w:lang w:eastAsia="en-US"/>
        </w:rPr>
        <w:t xml:space="preserve"> is associated with the precoder based on the quantity </w:t>
      </w:r>
      <w:r w:rsidR="00AD2E72">
        <w:rPr>
          <w:rFonts w:ascii="Calibri" w:eastAsia="Calibri" w:hAnsi="Calibri"/>
          <w:position w:val="-12"/>
          <w:sz w:val="22"/>
          <w:szCs w:val="22"/>
          <w:lang w:val="en-US" w:eastAsia="en-US"/>
        </w:rPr>
        <w:pict w14:anchorId="0E9733F1">
          <v:shape id="_x0000_i1738" type="#_x0000_t75" style="width:21.75pt;height:14.25pt">
            <v:imagedata r:id="rId515" o:title=""/>
          </v:shape>
        </w:pict>
      </w:r>
      <w:r w:rsidR="00AD2E72">
        <w:rPr>
          <w:rFonts w:ascii="Calibri" w:eastAsia="Calibri" w:hAnsi="Calibri"/>
          <w:position w:val="-10"/>
          <w:sz w:val="22"/>
          <w:szCs w:val="22"/>
          <w:lang w:val="en-US" w:eastAsia="en-US"/>
        </w:rPr>
        <w:pict w14:anchorId="59B04D63">
          <v:shape id="_x0000_i1739" type="#_x0000_t75" style="width:64.5pt;height:14.25pt">
            <v:imagedata r:id="rId516" o:title=""/>
          </v:shape>
        </w:pict>
      </w:r>
      <w:r w:rsidRPr="0093496C">
        <w:rPr>
          <w:lang w:eastAsia="en-US"/>
        </w:rPr>
        <w:t xml:space="preserve">, </w:t>
      </w:r>
      <w:r w:rsidR="00AD2E72">
        <w:rPr>
          <w:rFonts w:ascii="Calibri" w:eastAsia="Calibri" w:hAnsi="Calibri"/>
          <w:position w:val="-10"/>
          <w:sz w:val="22"/>
          <w:szCs w:val="22"/>
          <w:lang w:val="en-US" w:eastAsia="en-US"/>
        </w:rPr>
        <w:pict w14:anchorId="5B95A894">
          <v:shape id="_x0000_i1740" type="#_x0000_t75" style="width:1in;height:14.25pt">
            <v:imagedata r:id="rId517" o:title=""/>
          </v:shape>
        </w:pict>
      </w:r>
      <w:r w:rsidRPr="0093496C">
        <w:rPr>
          <w:lang w:eastAsia="en-US"/>
        </w:rPr>
        <w:t xml:space="preserve"> and bit </w:t>
      </w:r>
      <w:r w:rsidR="00AD2E72">
        <w:rPr>
          <w:rFonts w:ascii="Calibri" w:eastAsia="Calibri" w:hAnsi="Calibri"/>
          <w:position w:val="-14"/>
          <w:sz w:val="22"/>
          <w:szCs w:val="22"/>
          <w:lang w:val="en-US" w:eastAsia="en-US"/>
        </w:rPr>
        <w:pict w14:anchorId="177118E6">
          <v:shape id="_x0000_i1741" type="#_x0000_t75" style="width:57.75pt;height:14.25pt">
            <v:imagedata r:id="rId518" o:title=""/>
          </v:shape>
        </w:pict>
      </w:r>
      <w:r w:rsidRPr="0093496C">
        <w:rPr>
          <w:lang w:eastAsia="en-US"/>
        </w:rPr>
        <w:t xml:space="preserve"> is associated with the precoder for </w:t>
      </w:r>
      <w:r w:rsidR="00AD2E72">
        <w:rPr>
          <w:rFonts w:ascii="Calibri" w:eastAsia="Calibri" w:hAnsi="Calibri"/>
          <w:position w:val="-6"/>
          <w:sz w:val="22"/>
          <w:szCs w:val="22"/>
          <w:lang w:val="en-US" w:eastAsia="en-US"/>
        </w:rPr>
        <w:pict w14:anchorId="68D4EEF1">
          <v:shape id="_x0000_i1742" type="#_x0000_t75" style="width:7.5pt;height:7.5pt">
            <v:imagedata r:id="rId519" o:title=""/>
          </v:shape>
        </w:pict>
      </w:r>
      <w:r w:rsidRPr="0093496C">
        <w:rPr>
          <w:lang w:eastAsia="en-US"/>
        </w:rPr>
        <w:t xml:space="preserve"> layers (</w:t>
      </w:r>
      <w:r w:rsidR="00AD2E72">
        <w:rPr>
          <w:rFonts w:ascii="Calibri" w:eastAsia="Calibri" w:hAnsi="Calibri"/>
          <w:position w:val="-10"/>
          <w:sz w:val="22"/>
          <w:szCs w:val="22"/>
          <w:lang w:val="en-US" w:eastAsia="en-US"/>
        </w:rPr>
        <w:pict w14:anchorId="4BDF8704">
          <v:shape id="_x0000_i1743" type="#_x0000_t75" style="width:1in;height:14.25pt">
            <v:imagedata r:id="rId505" o:title=""/>
          </v:shape>
        </w:pict>
      </w:r>
      <w:r w:rsidRPr="0093496C">
        <w:rPr>
          <w:lang w:eastAsia="en-US"/>
        </w:rPr>
        <w:t xml:space="preserve">). The quantity </w:t>
      </w:r>
      <w:r w:rsidR="00AD2E72">
        <w:rPr>
          <w:rFonts w:ascii="Calibri" w:eastAsia="Calibri" w:hAnsi="Calibri"/>
          <w:position w:val="-12"/>
          <w:sz w:val="22"/>
          <w:szCs w:val="22"/>
          <w:lang w:val="en-US" w:eastAsia="en-US"/>
        </w:rPr>
        <w:pict w14:anchorId="594B7AC5">
          <v:shape id="_x0000_i1744"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w:t>
      </w:r>
    </w:p>
    <w:p w14:paraId="0F47E634" w14:textId="2DCEA26E" w:rsidR="00013393" w:rsidRPr="0093496C" w:rsidRDefault="00013393" w:rsidP="009E62EE">
      <w:pPr>
        <w:pStyle w:val="B2"/>
        <w:rPr>
          <w:lang w:eastAsia="en-US"/>
        </w:rPr>
      </w:pPr>
      <w:r w:rsidRPr="0093496C">
        <w:rPr>
          <w:lang w:eastAsia="en-US"/>
        </w:rPr>
        <w:t>h.</w:t>
      </w:r>
      <w:r w:rsidRPr="0093496C">
        <w:rPr>
          <w:lang w:eastAsia="en-US"/>
        </w:rPr>
        <w:tab/>
        <w:t xml:space="preserve">8, 12, 16, 20, 24, 28, and 32 antenna ports and for a CSI process the UE is configured with higher layer parameter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and </w:t>
      </w:r>
      <w:proofErr w:type="spellStart"/>
      <w:r w:rsidRPr="0093496C">
        <w:rPr>
          <w:i/>
          <w:lang w:val="en-US" w:eastAsia="en-US"/>
        </w:rPr>
        <w:t>advancedCodebookEnabled</w:t>
      </w:r>
      <w:proofErr w:type="spellEnd"/>
      <w:r w:rsidRPr="0093496C">
        <w:rPr>
          <w:i/>
          <w:lang w:val="en-US" w:eastAsia="en-US"/>
        </w:rPr>
        <w:t xml:space="preserve"> </w:t>
      </w:r>
      <w:r w:rsidRPr="0093496C">
        <w:rPr>
          <w:lang w:eastAsia="en-US"/>
        </w:rPr>
        <w:t xml:space="preserve">is set to </w:t>
      </w:r>
      <w:r w:rsidR="00D47AAD" w:rsidRPr="0093496C">
        <w:rPr>
          <w:lang w:eastAsia="en-US"/>
        </w:rPr>
        <w:t>'</w:t>
      </w:r>
      <w:r w:rsidRPr="0093496C">
        <w:rPr>
          <w:lang w:eastAsia="en-US"/>
        </w:rPr>
        <w:t>TRUE</w:t>
      </w:r>
      <w:r w:rsidR="00D47AAD" w:rsidRPr="0093496C">
        <w:rPr>
          <w:lang w:eastAsia="en-US"/>
        </w:rPr>
        <w:t>'</w:t>
      </w:r>
      <w:r w:rsidRPr="0093496C">
        <w:rPr>
          <w:lang w:eastAsia="en-US"/>
        </w:rPr>
        <w:t>, and the UE is configured with higher layer parameter</w:t>
      </w:r>
      <w:r w:rsidRPr="0093496C">
        <w:rPr>
          <w:i/>
          <w:lang w:eastAsia="en-US"/>
        </w:rPr>
        <w:t xml:space="preserve"> </w:t>
      </w:r>
      <w:proofErr w:type="spellStart"/>
      <w:r w:rsidRPr="0093496C">
        <w:rPr>
          <w:i/>
          <w:lang w:eastAsia="en-US"/>
        </w:rPr>
        <w:t>eMIMO</w:t>
      </w:r>
      <w:proofErr w:type="spellEnd"/>
      <w:r w:rsidRPr="0093496C">
        <w:rPr>
          <w:i/>
          <w:lang w:eastAsia="en-US"/>
        </w:rPr>
        <w:t>-Type</w:t>
      </w:r>
      <w:r w:rsidRPr="0093496C">
        <w:rPr>
          <w:lang w:eastAsia="en-US"/>
        </w:rPr>
        <w:t xml:space="preserve">, and </w:t>
      </w:r>
      <w:proofErr w:type="spellStart"/>
      <w:r w:rsidRPr="0093496C">
        <w:rPr>
          <w:i/>
          <w:lang w:eastAsia="en-US"/>
        </w:rPr>
        <w:t>eMIMO</w:t>
      </w:r>
      <w:proofErr w:type="spellEnd"/>
      <w:r w:rsidRPr="0093496C">
        <w:rPr>
          <w:i/>
          <w:lang w:eastAsia="en-US"/>
        </w:rPr>
        <w:t>-Type</w:t>
      </w:r>
      <w:r w:rsidRPr="0093496C">
        <w:rPr>
          <w:lang w:eastAsia="en-US"/>
        </w:rPr>
        <w:t xml:space="preserve"> is set to 'CLASS A', and the UE is configured with bitmap parameter </w:t>
      </w:r>
      <w:r w:rsidRPr="0093496C">
        <w:rPr>
          <w:i/>
          <w:lang w:eastAsia="en-US"/>
        </w:rPr>
        <w:t>codebookSubsetRestriction-4</w:t>
      </w:r>
      <w:r w:rsidRPr="0093496C">
        <w:rPr>
          <w:lang w:eastAsia="en-US"/>
        </w:rPr>
        <w:t xml:space="preserve">:  The bitmap parameter </w:t>
      </w:r>
      <w:r w:rsidRPr="0093496C">
        <w:rPr>
          <w:rFonts w:ascii="Times New Roman Italic" w:hAnsi="Times New Roman Italic"/>
          <w:i/>
          <w:lang w:eastAsia="en-US"/>
        </w:rPr>
        <w:t>codebookSubsetRestriction</w:t>
      </w:r>
      <w:r w:rsidRPr="0093496C">
        <w:rPr>
          <w:i/>
          <w:lang w:eastAsia="en-US"/>
        </w:rPr>
        <w:t>-4</w:t>
      </w:r>
      <w:r w:rsidRPr="0093496C">
        <w:rPr>
          <w:lang w:eastAsia="en-US"/>
        </w:rPr>
        <w:t xml:space="preserve"> forms the bit sequence </w:t>
      </w:r>
      <w:r w:rsidR="00AD2E72">
        <w:rPr>
          <w:rFonts w:eastAsia="Calibri"/>
          <w:position w:val="-14"/>
          <w:lang w:val="en-US" w:eastAsia="en-US"/>
        </w:rPr>
        <w:pict w14:anchorId="3FB1BAFF">
          <v:shape id="_x0000_i1745" type="#_x0000_t75" style="width:115.5pt;height:21.75pt">
            <v:imagedata r:id="rId529" o:title=""/>
          </v:shape>
        </w:pict>
      </w:r>
      <w:r w:rsidRPr="0093496C">
        <w:rPr>
          <w:rFonts w:eastAsia="Calibri"/>
          <w:lang w:val="en-US" w:eastAsia="en-US"/>
        </w:rPr>
        <w:t xml:space="preserve">, consisting of </w:t>
      </w:r>
      <w:r w:rsidR="00AD2E72">
        <w:rPr>
          <w:position w:val="-10"/>
          <w:lang w:eastAsia="en-US"/>
        </w:rPr>
        <w:pict w14:anchorId="205FA3E7">
          <v:shape id="_x0000_i1746" type="#_x0000_t75" style="width:36.75pt;height:14.25pt">
            <v:imagedata r:id="rId530" o:title=""/>
          </v:shape>
        </w:pict>
      </w:r>
      <w:r w:rsidRPr="0093496C">
        <w:rPr>
          <w:lang w:eastAsia="en-US"/>
        </w:rPr>
        <w:t xml:space="preserve"> bits, where </w:t>
      </w:r>
      <w:r w:rsidR="00AD2E72">
        <w:rPr>
          <w:rFonts w:eastAsia="Calibri"/>
          <w:position w:val="-12"/>
          <w:lang w:val="en-US" w:eastAsia="en-US"/>
        </w:rPr>
        <w:pict w14:anchorId="101F918A">
          <v:shape id="_x0000_i1747" type="#_x0000_t75" style="width:14.25pt;height:21.75pt">
            <v:imagedata r:id="rId471" o:title=""/>
          </v:shape>
        </w:pict>
      </w:r>
      <w:r w:rsidRPr="0093496C">
        <w:rPr>
          <w:lang w:eastAsia="en-US"/>
        </w:rPr>
        <w:t xml:space="preserve"> is the LSB and </w:t>
      </w:r>
      <w:r w:rsidR="00AD2E72">
        <w:rPr>
          <w:position w:val="-14"/>
          <w:lang w:eastAsia="en-US"/>
        </w:rPr>
        <w:pict w14:anchorId="261F0C96">
          <v:shape id="_x0000_i1748" type="#_x0000_t75" style="width:43.5pt;height:21.75pt">
            <v:imagedata r:id="rId531" o:title=""/>
          </v:shape>
        </w:pict>
      </w:r>
      <w:r w:rsidRPr="0093496C">
        <w:rPr>
          <w:lang w:eastAsia="en-US"/>
        </w:rPr>
        <w:t>is the MSB. The bit pair</w:t>
      </w:r>
      <w:r w:rsidR="00AD2E72">
        <w:rPr>
          <w:rFonts w:eastAsia="Calibri"/>
          <w:position w:val="-14"/>
          <w:lang w:val="en-US" w:eastAsia="en-US"/>
        </w:rPr>
        <w:pict w14:anchorId="1032ABD7">
          <v:shape id="_x0000_i1749" type="#_x0000_t75" style="width:108.75pt;height:21.75pt">
            <v:imagedata r:id="rId532" o:title=""/>
          </v:shape>
        </w:pict>
      </w:r>
      <w:r w:rsidRPr="0093496C">
        <w:rPr>
          <w:lang w:eastAsia="en-US"/>
        </w:rPr>
        <w:t xml:space="preserve"> is associated with the group of quantities </w:t>
      </w:r>
      <w:r w:rsidR="00AD2E72">
        <w:rPr>
          <w:rFonts w:eastAsia="Calibri"/>
          <w:position w:val="-14"/>
          <w:lang w:val="en-US" w:eastAsia="en-US"/>
        </w:rPr>
        <w:pict w14:anchorId="02F70650">
          <v:shape id="_x0000_i1750" type="#_x0000_t75" style="width:244.5pt;height:21.75pt">
            <v:imagedata r:id="rId533" o:title=""/>
          </v:shape>
        </w:pict>
      </w:r>
      <w:r w:rsidRPr="0093496C">
        <w:rPr>
          <w:lang w:eastAsia="en-US"/>
        </w:rPr>
        <w:t xml:space="preserve"> for </w:t>
      </w:r>
      <w:r w:rsidR="00AD2E72">
        <w:rPr>
          <w:rFonts w:eastAsia="Calibri"/>
          <w:position w:val="-12"/>
          <w:lang w:val="en-US" w:eastAsia="en-US"/>
        </w:rPr>
        <w:pict w14:anchorId="59B9EF2C">
          <v:shape id="_x0000_i1751" type="#_x0000_t75" style="width:151.5pt;height:21.75pt">
            <v:imagedata r:id="rId534" o:title=""/>
          </v:shape>
        </w:pict>
      </w:r>
      <w:r w:rsidRPr="0093496C">
        <w:rPr>
          <w:rFonts w:eastAsia="Calibri"/>
          <w:lang w:val="en-US" w:eastAsia="en-US"/>
        </w:rPr>
        <w:t xml:space="preserve"> if </w:t>
      </w:r>
      <w:r w:rsidR="00AD2E72">
        <w:rPr>
          <w:position w:val="-12"/>
          <w:lang w:eastAsia="en-US"/>
        </w:rPr>
        <w:pict w14:anchorId="4D194919">
          <v:shape id="_x0000_i1752" type="#_x0000_t75" style="width:36.75pt;height:21.75pt">
            <v:imagedata r:id="rId535" o:title=""/>
          </v:shape>
        </w:pict>
      </w:r>
      <w:r w:rsidRPr="0093496C">
        <w:rPr>
          <w:lang w:eastAsia="en-US"/>
        </w:rPr>
        <w:t xml:space="preserve"> and </w:t>
      </w:r>
      <w:r w:rsidR="00AD2E72">
        <w:rPr>
          <w:rFonts w:eastAsia="Calibri"/>
          <w:position w:val="-14"/>
          <w:lang w:val="en-US" w:eastAsia="en-US"/>
        </w:rPr>
        <w:pict w14:anchorId="5E1613F4">
          <v:shape id="_x0000_i1753" type="#_x0000_t75" style="width:165.75pt;height:21.75pt">
            <v:imagedata r:id="rId536" o:title=""/>
          </v:shape>
        </w:pict>
      </w:r>
      <w:r w:rsidRPr="0093496C">
        <w:rPr>
          <w:lang w:eastAsia="en-US"/>
        </w:rPr>
        <w:t xml:space="preserve"> for </w:t>
      </w:r>
      <w:r w:rsidR="00AD2E72">
        <w:rPr>
          <w:rFonts w:eastAsia="Calibri"/>
          <w:position w:val="-12"/>
          <w:lang w:val="en-US" w:eastAsia="en-US"/>
        </w:rPr>
        <w:pict w14:anchorId="1008699C">
          <v:shape id="_x0000_i1754" type="#_x0000_t75" style="width:108.75pt;height:21.75pt">
            <v:imagedata r:id="rId537" o:title=""/>
          </v:shape>
        </w:pict>
      </w:r>
      <w:r w:rsidRPr="0093496C">
        <w:rPr>
          <w:rFonts w:eastAsia="Calibri"/>
          <w:lang w:val="en-US" w:eastAsia="en-US"/>
        </w:rPr>
        <w:t xml:space="preserve"> if </w:t>
      </w:r>
      <w:r w:rsidR="00AD2E72">
        <w:rPr>
          <w:position w:val="-12"/>
          <w:lang w:eastAsia="en-US"/>
        </w:rPr>
        <w:pict w14:anchorId="2DC843B7">
          <v:shape id="_x0000_i1755" type="#_x0000_t75" style="width:36.75pt;height:21.75pt">
            <v:imagedata r:id="rId538" o:title=""/>
          </v:shape>
        </w:pict>
      </w:r>
      <w:r w:rsidRPr="0093496C">
        <w:rPr>
          <w:lang w:eastAsia="en-US"/>
        </w:rPr>
        <w:t xml:space="preserve"> and the bit </w:t>
      </w:r>
      <w:r w:rsidR="00AD2E72">
        <w:rPr>
          <w:rFonts w:eastAsia="Calibri"/>
          <w:position w:val="-14"/>
          <w:lang w:val="en-US" w:eastAsia="en-US"/>
        </w:rPr>
        <w:pict w14:anchorId="76DA863D">
          <v:shape id="_x0000_i1756" type="#_x0000_t75" style="width:43.5pt;height:21.75pt">
            <v:imagedata r:id="rId539" o:title=""/>
          </v:shape>
        </w:pict>
      </w:r>
      <w:r w:rsidRPr="0093496C">
        <w:rPr>
          <w:lang w:eastAsia="en-US"/>
        </w:rPr>
        <w:t xml:space="preserve"> is associated with the precoder for </w:t>
      </w:r>
      <w:r w:rsidR="00AD2E72">
        <w:rPr>
          <w:rFonts w:eastAsia="Calibri"/>
          <w:position w:val="-6"/>
          <w:lang w:val="en-US" w:eastAsia="en-US"/>
        </w:rPr>
        <w:pict w14:anchorId="385CCC4B">
          <v:shape id="_x0000_i1757" type="#_x0000_t75" style="width:7.5pt;height:7.5pt">
            <v:imagedata r:id="rId519" o:title=""/>
          </v:shape>
        </w:pict>
      </w:r>
      <w:r w:rsidRPr="0093496C">
        <w:rPr>
          <w:lang w:eastAsia="en-US"/>
        </w:rPr>
        <w:t xml:space="preserve"> layers (</w:t>
      </w:r>
      <w:r w:rsidR="00AD2E72">
        <w:rPr>
          <w:rFonts w:eastAsia="Calibri"/>
          <w:position w:val="-10"/>
          <w:lang w:val="en-US" w:eastAsia="en-US"/>
        </w:rPr>
        <w:pict w14:anchorId="5B163615">
          <v:shape id="_x0000_i1758" type="#_x0000_t75" style="width:1in;height:14.25pt">
            <v:imagedata r:id="rId505" o:title=""/>
          </v:shape>
        </w:pict>
      </w:r>
      <w:r w:rsidRPr="0093496C">
        <w:rPr>
          <w:lang w:eastAsia="en-US"/>
        </w:rPr>
        <w:t xml:space="preserve">). The quantity </w:t>
      </w:r>
      <w:r w:rsidR="00AD2E72">
        <w:rPr>
          <w:rFonts w:eastAsia="Calibri"/>
          <w:position w:val="-12"/>
          <w:lang w:val="en-US" w:eastAsia="en-US"/>
        </w:rPr>
        <w:pict w14:anchorId="7E259F7D">
          <v:shape id="_x0000_i1759" type="#_x0000_t75" style="width:21.75pt;height:14.25pt">
            <v:imagedata r:id="rId515" o:title=""/>
          </v:shape>
        </w:pict>
      </w:r>
      <w:r w:rsidRPr="0093496C">
        <w:rPr>
          <w:lang w:eastAsia="en-US"/>
        </w:rPr>
        <w:t xml:space="preserve"> is defined in </w:t>
      </w:r>
      <w:r w:rsidR="009D67ED" w:rsidRPr="0093496C">
        <w:rPr>
          <w:lang w:eastAsia="en-US"/>
        </w:rPr>
        <w:t>Clause</w:t>
      </w:r>
      <w:r w:rsidRPr="0093496C">
        <w:rPr>
          <w:lang w:eastAsia="en-US"/>
        </w:rPr>
        <w:t xml:space="preserve"> 7.2.4. </w:t>
      </w:r>
    </w:p>
    <w:p w14:paraId="54570ADE" w14:textId="1087E42D" w:rsidR="00013393" w:rsidRPr="0093496C" w:rsidRDefault="00293F6E" w:rsidP="009E62EE">
      <w:pPr>
        <w:pStyle w:val="B3"/>
        <w:rPr>
          <w:lang w:eastAsia="en-US"/>
        </w:rPr>
      </w:pPr>
      <w:r w:rsidRPr="0093496C">
        <w:rPr>
          <w:rFonts w:eastAsia="Calibri"/>
          <w:lang w:val="en-US" w:eastAsia="en-US"/>
        </w:rPr>
        <w:t>i</w:t>
      </w:r>
      <w:r w:rsidRPr="0093496C">
        <w:rPr>
          <w:rFonts w:eastAsia="Calibri"/>
          <w:lang w:val="en-US" w:eastAsia="en-US"/>
        </w:rPr>
        <w:tab/>
      </w:r>
      <w:r w:rsidR="00013393" w:rsidRPr="0093496C">
        <w:rPr>
          <w:rFonts w:eastAsia="Calibri"/>
          <w:lang w:val="en-US" w:eastAsia="en-US"/>
        </w:rPr>
        <w:t xml:space="preserve">For </w:t>
      </w:r>
      <w:r w:rsidR="00AD2E72">
        <w:rPr>
          <w:rFonts w:eastAsia="Calibri"/>
          <w:position w:val="-6"/>
          <w:lang w:val="en-US" w:eastAsia="en-US"/>
        </w:rPr>
        <w:pict w14:anchorId="046472C7">
          <v:shape id="_x0000_i1760"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AD2E72">
        <w:rPr>
          <w:rFonts w:eastAsia="Calibri"/>
          <w:position w:val="-12"/>
          <w:lang w:val="en-US" w:eastAsia="en-US"/>
        </w:rPr>
        <w:pict w14:anchorId="1C93F338">
          <v:shape id="_x0000_i1761" type="#_x0000_t75" style="width:21.75pt;height:14.25pt">
            <v:imagedata r:id="rId515" o:title=""/>
          </v:shape>
        </w:pict>
      </w:r>
      <w:r w:rsidR="00013393" w:rsidRPr="0093496C">
        <w:rPr>
          <w:lang w:eastAsia="en-US"/>
        </w:rPr>
        <w:t xml:space="preserve"> from the group of quantities </w:t>
      </w:r>
      <w:r w:rsidR="00AD2E72">
        <w:rPr>
          <w:position w:val="-12"/>
          <w:lang w:eastAsia="en-US"/>
        </w:rPr>
        <w:pict w14:anchorId="72E66449">
          <v:shape id="_x0000_i1762" type="#_x0000_t75" style="width:43.5pt;height:21.75pt">
            <v:imagedata r:id="rId540" o:title=""/>
          </v:shape>
        </w:pict>
      </w:r>
      <w:r w:rsidR="00013393" w:rsidRPr="0093496C">
        <w:rPr>
          <w:lang w:eastAsia="en-US"/>
        </w:rPr>
        <w:t xml:space="preserve"> is selected by the codebook indices </w:t>
      </w:r>
      <w:r w:rsidR="00AD2E72">
        <w:rPr>
          <w:rFonts w:eastAsia="Calibri"/>
          <w:position w:val="-16"/>
          <w:lang w:val="en-US" w:eastAsia="en-US"/>
        </w:rPr>
        <w:pict w14:anchorId="0BA24686">
          <v:shape id="_x0000_i1763" type="#_x0000_t75" style="width:43.5pt;height:21.75pt">
            <v:imagedata r:id="rId541" o:title=""/>
          </v:shape>
        </w:pict>
      </w:r>
      <w:r w:rsidR="00013393" w:rsidRPr="0093496C">
        <w:rPr>
          <w:lang w:eastAsia="en-US"/>
        </w:rPr>
        <w:t xml:space="preserve"> , unless the corresponding bit pair </w:t>
      </w:r>
      <w:r w:rsidR="00AD2E72">
        <w:rPr>
          <w:rFonts w:eastAsia="Calibri"/>
          <w:position w:val="-14"/>
          <w:lang w:val="en-US" w:eastAsia="en-US"/>
        </w:rPr>
        <w:pict w14:anchorId="6B783BD9">
          <v:shape id="_x0000_i1764" type="#_x0000_t75" style="width:136.5pt;height:21.75pt">
            <v:imagedata r:id="rId542" o:title=""/>
          </v:shape>
        </w:pict>
      </w:r>
    </w:p>
    <w:p w14:paraId="2A48C669" w14:textId="38469EA9" w:rsidR="00013393" w:rsidRPr="0093496C" w:rsidRDefault="00293F6E" w:rsidP="009E62EE">
      <w:pPr>
        <w:pStyle w:val="B3"/>
        <w:rPr>
          <w:lang w:eastAsia="en-US"/>
        </w:rPr>
      </w:pPr>
      <w:r w:rsidRPr="0093496C">
        <w:rPr>
          <w:rFonts w:eastAsia="Calibri"/>
          <w:lang w:val="en-US" w:eastAsia="en-US"/>
        </w:rPr>
        <w:t>ii</w:t>
      </w:r>
      <w:r w:rsidRPr="0093496C">
        <w:rPr>
          <w:rFonts w:eastAsia="Calibri"/>
          <w:lang w:val="en-US" w:eastAsia="en-US"/>
        </w:rPr>
        <w:tab/>
      </w:r>
      <w:r w:rsidR="00013393" w:rsidRPr="0093496C">
        <w:rPr>
          <w:rFonts w:eastAsia="Calibri"/>
          <w:lang w:val="en-US" w:eastAsia="en-US"/>
        </w:rPr>
        <w:t xml:space="preserve">For </w:t>
      </w:r>
      <w:r w:rsidR="00AD2E72">
        <w:rPr>
          <w:rFonts w:eastAsia="Calibri"/>
          <w:position w:val="-6"/>
          <w:lang w:val="en-US" w:eastAsia="en-US"/>
        </w:rPr>
        <w:pict w14:anchorId="7E9CE45F">
          <v:shape id="_x0000_i1765" type="#_x0000_t75" style="width:7.5pt;height:7.5pt">
            <v:imagedata r:id="rId481" o:title=""/>
          </v:shape>
        </w:pict>
      </w:r>
      <w:r w:rsidR="00013393" w:rsidRPr="0093496C">
        <w:rPr>
          <w:lang w:eastAsia="en-US"/>
        </w:rPr>
        <w:t xml:space="preserve">=1,2 layer reporting, PMI reporting is not allowed to correspond to a precoder where any quantity </w:t>
      </w:r>
      <w:r w:rsidR="00AD2E72">
        <w:rPr>
          <w:rFonts w:eastAsia="Calibri"/>
          <w:position w:val="-12"/>
          <w:lang w:val="en-US" w:eastAsia="en-US"/>
        </w:rPr>
        <w:pict w14:anchorId="63F20A1E">
          <v:shape id="_x0000_i1766" type="#_x0000_t75" style="width:21.75pt;height:14.25pt">
            <v:imagedata r:id="rId515" o:title=""/>
          </v:shape>
        </w:pict>
      </w:r>
      <w:r w:rsidR="00013393" w:rsidRPr="0093496C">
        <w:rPr>
          <w:lang w:eastAsia="en-US"/>
        </w:rPr>
        <w:t xml:space="preserve"> from the group of quantities </w:t>
      </w:r>
      <w:r w:rsidR="00AD2E72">
        <w:rPr>
          <w:position w:val="-12"/>
          <w:lang w:eastAsia="en-US"/>
        </w:rPr>
        <w:pict w14:anchorId="577B199B">
          <v:shape id="_x0000_i1767" type="#_x0000_t75" style="width:43.5pt;height:21.75pt">
            <v:imagedata r:id="rId540" o:title=""/>
          </v:shape>
        </w:pict>
      </w:r>
      <w:r w:rsidR="00013393" w:rsidRPr="0093496C">
        <w:rPr>
          <w:lang w:eastAsia="en-US"/>
        </w:rPr>
        <w:t xml:space="preserve"> is selected by the codebook index </w:t>
      </w:r>
      <w:r w:rsidR="00AD2E72">
        <w:rPr>
          <w:rFonts w:eastAsia="Calibri"/>
          <w:position w:val="-14"/>
          <w:lang w:val="en-US" w:eastAsia="en-US"/>
        </w:rPr>
        <w:pict w14:anchorId="2892410D">
          <v:shape id="_x0000_i1768" type="#_x0000_t75" style="width:14.25pt;height:21.75pt">
            <v:imagedata r:id="rId543" o:title=""/>
          </v:shape>
        </w:pict>
      </w:r>
      <w:r w:rsidR="00013393" w:rsidRPr="0093496C">
        <w:rPr>
          <w:lang w:eastAsia="en-US"/>
        </w:rPr>
        <w:t xml:space="preserve"> , if the relative power indicator</w:t>
      </w:r>
      <w:r w:rsidR="00013393" w:rsidRPr="0093496C">
        <w:rPr>
          <w:rFonts w:eastAsia="Calibri"/>
          <w:lang w:eastAsia="en-US"/>
        </w:rPr>
        <w:t xml:space="preserve"> (RPI), </w:t>
      </w:r>
      <w:r w:rsidR="00AD2E72">
        <w:rPr>
          <w:rFonts w:eastAsia="Calibri"/>
          <w:position w:val="-14"/>
          <w:lang w:val="en-US" w:eastAsia="en-US"/>
        </w:rPr>
        <w:pict w14:anchorId="0DD65F3A">
          <v:shape id="_x0000_i1769" type="#_x0000_t75" style="width:14.25pt;height:14.25pt">
            <v:imagedata r:id="rId544" o:title=""/>
          </v:shape>
        </w:pict>
      </w:r>
      <w:r w:rsidR="00013393" w:rsidRPr="0093496C">
        <w:rPr>
          <w:lang w:val="en-US" w:eastAsia="en-US"/>
        </w:rPr>
        <w:t xml:space="preserve"> is larger than the</w:t>
      </w:r>
      <w:r w:rsidR="00013393" w:rsidRPr="0093496C">
        <w:rPr>
          <w:lang w:eastAsia="en-US"/>
        </w:rPr>
        <w:t xml:space="preserve"> </w:t>
      </w:r>
      <w:proofErr w:type="spellStart"/>
      <w:r w:rsidR="00013393" w:rsidRPr="0093496C">
        <w:rPr>
          <w:lang w:eastAsia="en-US"/>
        </w:rPr>
        <w:t>maxmimum</w:t>
      </w:r>
      <w:proofErr w:type="spellEnd"/>
      <w:r w:rsidR="00013393" w:rsidRPr="0093496C">
        <w:rPr>
          <w:lang w:eastAsia="en-US"/>
        </w:rPr>
        <w:t xml:space="preserve"> allowed value according to Table 7.2-1h.</w:t>
      </w:r>
    </w:p>
    <w:p w14:paraId="0E61A20C" w14:textId="14795B4F" w:rsidR="0050210E" w:rsidRPr="0093496C" w:rsidRDefault="00293F6E" w:rsidP="009E62EE">
      <w:pPr>
        <w:pStyle w:val="B3"/>
        <w:rPr>
          <w:lang w:eastAsia="en-US"/>
        </w:rPr>
      </w:pPr>
      <w:r w:rsidRPr="0093496C">
        <w:rPr>
          <w:rFonts w:eastAsia="Calibri"/>
          <w:lang w:val="en-US" w:eastAsia="en-US"/>
        </w:rPr>
        <w:t>iii</w:t>
      </w:r>
      <w:r w:rsidRPr="0093496C">
        <w:rPr>
          <w:rFonts w:eastAsia="Calibri"/>
          <w:lang w:val="en-US" w:eastAsia="en-US"/>
        </w:rPr>
        <w:tab/>
      </w:r>
      <w:r w:rsidR="00013393" w:rsidRPr="0093496C">
        <w:rPr>
          <w:rFonts w:eastAsia="Calibri"/>
          <w:lang w:val="en-US" w:eastAsia="en-US"/>
        </w:rPr>
        <w:t xml:space="preserve">For </w:t>
      </w:r>
      <w:r w:rsidR="00AD2E72">
        <w:rPr>
          <w:rFonts w:eastAsia="Calibri"/>
          <w:position w:val="-6"/>
          <w:lang w:val="en-US" w:eastAsia="en-US"/>
        </w:rPr>
        <w:pict w14:anchorId="740FDCD4">
          <v:shape id="_x0000_i1770" type="#_x0000_t75" style="width:7.5pt;height:14.25pt">
            <v:imagedata r:id="rId481" o:title=""/>
          </v:shape>
        </w:pict>
      </w:r>
      <w:r w:rsidR="00013393" w:rsidRPr="0093496C">
        <w:rPr>
          <w:lang w:eastAsia="en-US"/>
        </w:rPr>
        <w:t xml:space="preserve">=3,4,5,6,7,8 layer reporting, PMI reporting is not allowed to correspond to a precoder where any quantity </w:t>
      </w:r>
      <w:r w:rsidR="00AD2E72">
        <w:rPr>
          <w:rFonts w:eastAsia="Calibri"/>
          <w:position w:val="-12"/>
          <w:lang w:val="en-US" w:eastAsia="en-US"/>
        </w:rPr>
        <w:pict w14:anchorId="1F97AA07">
          <v:shape id="_x0000_i1771" type="#_x0000_t75" style="width:21.75pt;height:14.25pt">
            <v:imagedata r:id="rId515" o:title=""/>
          </v:shape>
        </w:pict>
      </w:r>
      <w:r w:rsidR="00013393" w:rsidRPr="0093496C">
        <w:rPr>
          <w:rFonts w:eastAsia="Calibri"/>
          <w:lang w:val="en-US" w:eastAsia="en-US"/>
        </w:rPr>
        <w:t xml:space="preserve"> </w:t>
      </w:r>
      <w:r w:rsidR="00013393" w:rsidRPr="0093496C">
        <w:rPr>
          <w:lang w:eastAsia="en-US"/>
        </w:rPr>
        <w:t xml:space="preserve">from the group of quantities </w:t>
      </w:r>
      <w:r w:rsidR="00AD2E72">
        <w:rPr>
          <w:position w:val="-12"/>
          <w:lang w:eastAsia="en-US"/>
        </w:rPr>
        <w:pict w14:anchorId="18628F82">
          <v:shape id="_x0000_i1772" type="#_x0000_t75" style="width:43.5pt;height:21.75pt">
            <v:imagedata r:id="rId540" o:title=""/>
          </v:shape>
        </w:pict>
      </w:r>
      <w:r w:rsidR="00013393" w:rsidRPr="0093496C">
        <w:rPr>
          <w:lang w:eastAsia="en-US"/>
        </w:rPr>
        <w:t xml:space="preserve">  is associated with the precoder, unless the corresponding bit pair </w:t>
      </w:r>
      <w:r w:rsidR="00AD2E72">
        <w:rPr>
          <w:rFonts w:eastAsia="Calibri"/>
          <w:position w:val="-14"/>
          <w:lang w:val="en-US" w:eastAsia="en-US"/>
        </w:rPr>
        <w:pict w14:anchorId="18283436">
          <v:shape id="_x0000_i1773" type="#_x0000_t75" style="width:136.5pt;height:21.75pt">
            <v:imagedata r:id="rId542" o:title=""/>
          </v:shape>
        </w:pict>
      </w:r>
      <w:r w:rsidR="00013393" w:rsidRPr="0093496C">
        <w:rPr>
          <w:lang w:eastAsia="en-US"/>
        </w:rPr>
        <w:t>.</w:t>
      </w:r>
    </w:p>
    <w:p w14:paraId="529250EC" w14:textId="77777777" w:rsidR="006350D8" w:rsidRPr="0093496C" w:rsidRDefault="006350D8" w:rsidP="006350D8">
      <w:r w:rsidRPr="0093496C">
        <w:rPr>
          <w:rFonts w:eastAsia="SimSun" w:hint="eastAsia"/>
          <w:lang w:eastAsia="zh-CN"/>
        </w:rPr>
        <w:t>For a BL/CE UE, w</w:t>
      </w:r>
      <w:r w:rsidRPr="0093496C">
        <w:t xml:space="preserve">hen reporting PMI the UE reports a single PMI report. A UE is restricted to report PMI within a precoder codebook subset specified by a bitmap parameter </w:t>
      </w:r>
      <w:proofErr w:type="spellStart"/>
      <w:r w:rsidRPr="0093496C">
        <w:rPr>
          <w:rFonts w:ascii="Times New Roman Italic" w:hAnsi="Times New Roman Italic"/>
          <w:i/>
        </w:rPr>
        <w:t>codebookSubsetRestriction</w:t>
      </w:r>
      <w:proofErr w:type="spellEnd"/>
      <w:r w:rsidRPr="0093496C">
        <w:t xml:space="preserve"> configured by higher layer signalling. For a specific precoder codebook and associated transmission mode, the bitmap can specify all possible precoder codebook subsets from which the UE can assume the </w:t>
      </w:r>
      <w:proofErr w:type="spellStart"/>
      <w:r w:rsidRPr="0093496C">
        <w:t>eNB</w:t>
      </w:r>
      <w:proofErr w:type="spellEnd"/>
      <w:r w:rsidRPr="0093496C">
        <w:t xml:space="preserve"> may be using when the UE is configured in the relevant transmission mode. Codebook subset restriction is supported for transmission mode</w:t>
      </w:r>
      <w:r w:rsidRPr="0093496C">
        <w:rPr>
          <w:rFonts w:eastAsia="SimSun" w:hint="eastAsia"/>
          <w:lang w:eastAsia="zh-CN"/>
        </w:rPr>
        <w:t xml:space="preserve">s </w:t>
      </w:r>
      <w:r w:rsidRPr="0093496C">
        <w:t>6</w:t>
      </w:r>
      <w:r w:rsidRPr="0093496C">
        <w:rPr>
          <w:rFonts w:eastAsia="SimSun" w:hint="eastAsia"/>
          <w:lang w:eastAsia="zh-CN"/>
        </w:rPr>
        <w:t xml:space="preserve"> and 9</w:t>
      </w:r>
      <w:r w:rsidRPr="0093496C">
        <w:t xml:space="preserve">. The resulting number of bits for each transmission mode is given in Table 7.2-1b. The bitmap forms the bit sequence </w:t>
      </w:r>
      <w:r w:rsidR="00AD2E72">
        <w:rPr>
          <w:position w:val="-14"/>
        </w:rPr>
        <w:pict w14:anchorId="3526BB5C">
          <v:shape id="_x0000_i1774" type="#_x0000_t75" style="width:93.75pt;height:21.75pt">
            <v:imagedata r:id="rId470" o:title=""/>
          </v:shape>
        </w:pict>
      </w:r>
      <w:r w:rsidRPr="0093496C">
        <w:t xml:space="preserve"> where </w:t>
      </w:r>
      <w:r w:rsidR="00AD2E72">
        <w:rPr>
          <w:position w:val="-12"/>
        </w:rPr>
        <w:pict w14:anchorId="29EE914A">
          <v:shape id="_x0000_i1775" type="#_x0000_t75" style="width:14.25pt;height:21.75pt">
            <v:imagedata r:id="rId471" o:title=""/>
          </v:shape>
        </w:pict>
      </w:r>
      <w:r w:rsidRPr="0093496C">
        <w:t xml:space="preserve"> is the LSB and </w:t>
      </w:r>
      <w:r w:rsidR="00AD2E72">
        <w:rPr>
          <w:position w:val="-14"/>
        </w:rPr>
        <w:pict w14:anchorId="404887B1">
          <v:shape id="_x0000_i1776" type="#_x0000_t75" style="width:21.75pt;height:14.25pt">
            <v:imagedata r:id="rId472" o:title=""/>
          </v:shape>
        </w:pict>
      </w:r>
      <w:r w:rsidRPr="0093496C">
        <w:t xml:space="preserve"> is the MSB and where a bit value of zero indicates that the PMI reporting is not allowed to correspond to precoder(s) associated with the bit. The association of bits to precoders for the relevant transmission modes are given as follows:</w:t>
      </w:r>
    </w:p>
    <w:p w14:paraId="52373ECE" w14:textId="77777777" w:rsidR="006350D8" w:rsidRPr="0093496C" w:rsidRDefault="006350D8" w:rsidP="00D650A3">
      <w:pPr>
        <w:pStyle w:val="B1"/>
      </w:pPr>
      <w:r w:rsidRPr="0093496C">
        <w:lastRenderedPageBreak/>
        <w:t>-</w:t>
      </w:r>
      <w:r w:rsidRPr="0093496C">
        <w:tab/>
        <w:t>Transmission mode</w:t>
      </w:r>
      <w:r w:rsidRPr="0093496C">
        <w:rPr>
          <w:rFonts w:eastAsia="SimSun" w:hint="eastAsia"/>
          <w:lang w:eastAsia="zh-CN"/>
        </w:rPr>
        <w:t xml:space="preserve"> </w:t>
      </w:r>
      <w:r w:rsidRPr="0093496C">
        <w:t>6</w:t>
      </w:r>
    </w:p>
    <w:p w14:paraId="2C715335" w14:textId="77777777" w:rsidR="006350D8" w:rsidRPr="0093496C" w:rsidRDefault="006350D8" w:rsidP="00D650A3">
      <w:pPr>
        <w:pStyle w:val="B2"/>
      </w:pPr>
      <w:r w:rsidRPr="0093496C">
        <w:t>-</w:t>
      </w:r>
      <w:r w:rsidRPr="0093496C">
        <w:tab/>
        <w:t xml:space="preserve">2 antenna ports: bit </w:t>
      </w:r>
      <w:r w:rsidR="00AD2E72">
        <w:rPr>
          <w:position w:val="-14"/>
        </w:rPr>
        <w:pict w14:anchorId="398A79E7">
          <v:shape id="_x0000_i1777" type="#_x0000_t75" style="width:14.25pt;height:21.75pt">
            <v:imagedata r:id="rId483" o:title=""/>
          </v:shape>
        </w:pict>
      </w:r>
      <w:r w:rsidRPr="0093496C">
        <w:t xml:space="preserve"> is associated with the precoder for </w:t>
      </w:r>
      <w:r w:rsidR="00AD2E72">
        <w:rPr>
          <w:position w:val="-6"/>
        </w:rPr>
        <w:pict w14:anchorId="10735C47">
          <v:shape id="_x0000_i1778" type="#_x0000_t75" style="width:21.75pt;height:14.25pt">
            <v:imagedata r:id="rId484" o:title=""/>
          </v:shape>
        </w:pict>
      </w:r>
      <w:r w:rsidRPr="0093496C">
        <w:t xml:space="preserve"> layer with codebook index </w:t>
      </w:r>
      <w:r w:rsidR="00AD2E72">
        <w:rPr>
          <w:position w:val="-12"/>
        </w:rPr>
        <w:pict w14:anchorId="34A7BC9A">
          <v:shape id="_x0000_i1779" type="#_x0000_t75" style="width:7.5pt;height:21.75pt">
            <v:imagedata r:id="rId482" o:title=""/>
          </v:shape>
        </w:pict>
      </w:r>
      <w:r w:rsidRPr="0093496C">
        <w:t>in Table 6.3.4.2.3-1 of [3].</w:t>
      </w:r>
    </w:p>
    <w:p w14:paraId="1291E116" w14:textId="77777777" w:rsidR="006350D8" w:rsidRPr="0093496C" w:rsidRDefault="006350D8" w:rsidP="00D650A3">
      <w:pPr>
        <w:pStyle w:val="B2"/>
      </w:pPr>
      <w:r w:rsidRPr="0093496C">
        <w:t>-</w:t>
      </w:r>
      <w:r w:rsidRPr="0093496C">
        <w:tab/>
        <w:t xml:space="preserve">4 antenna ports: bit </w:t>
      </w:r>
      <w:r w:rsidR="00AD2E72">
        <w:rPr>
          <w:position w:val="-14"/>
        </w:rPr>
        <w:pict w14:anchorId="21FB2B40">
          <v:shape id="_x0000_i1780" type="#_x0000_t75" style="width:14.25pt;height:21.75pt">
            <v:imagedata r:id="rId483" o:title=""/>
          </v:shape>
        </w:pict>
      </w:r>
      <w:r w:rsidRPr="0093496C">
        <w:t xml:space="preserve"> is associated with the precoder for </w:t>
      </w:r>
      <w:r w:rsidR="00AD2E72">
        <w:rPr>
          <w:position w:val="-6"/>
        </w:rPr>
        <w:pict w14:anchorId="3BB6FEC8">
          <v:shape id="_x0000_i1781" type="#_x0000_t75" style="width:21.75pt;height:14.25pt">
            <v:imagedata r:id="rId484" o:title=""/>
          </v:shape>
        </w:pict>
      </w:r>
      <w:r w:rsidRPr="0093496C">
        <w:t xml:space="preserve"> layer with codebook index </w:t>
      </w:r>
      <w:r w:rsidR="00AD2E72">
        <w:rPr>
          <w:position w:val="-12"/>
        </w:rPr>
        <w:pict w14:anchorId="765911E6">
          <v:shape id="_x0000_i1782" type="#_x0000_t75" style="width:7.5pt;height:21.75pt">
            <v:imagedata r:id="rId482" o:title=""/>
          </v:shape>
        </w:pict>
      </w:r>
      <w:r w:rsidRPr="0093496C">
        <w:t>in Table 6.3.4.2.3-2 of [3].</w:t>
      </w:r>
    </w:p>
    <w:p w14:paraId="0174D1C0" w14:textId="77777777" w:rsidR="006350D8" w:rsidRPr="0093496C" w:rsidRDefault="006350D8" w:rsidP="00D650A3">
      <w:pPr>
        <w:pStyle w:val="B1"/>
      </w:pPr>
      <w:r w:rsidRPr="0093496C">
        <w:t>-</w:t>
      </w:r>
      <w:r w:rsidRPr="0093496C">
        <w:tab/>
        <w:t>Transmission mode 9</w:t>
      </w:r>
    </w:p>
    <w:p w14:paraId="799F7489" w14:textId="77777777" w:rsidR="006350D8" w:rsidRPr="0093496C" w:rsidRDefault="006350D8" w:rsidP="00D650A3">
      <w:pPr>
        <w:pStyle w:val="B2"/>
      </w:pPr>
      <w:r w:rsidRPr="0093496C">
        <w:t>-</w:t>
      </w:r>
      <w:r w:rsidRPr="0093496C">
        <w:tab/>
        <w:t xml:space="preserve">2 antenna ports: bit </w:t>
      </w:r>
      <w:r w:rsidR="00AD2E72">
        <w:rPr>
          <w:position w:val="-14"/>
        </w:rPr>
        <w:pict w14:anchorId="52109D30">
          <v:shape id="_x0000_i1783" type="#_x0000_t75" style="width:14.25pt;height:21.75pt">
            <v:imagedata r:id="rId483" o:title=""/>
          </v:shape>
        </w:pict>
      </w:r>
      <w:r w:rsidRPr="0093496C">
        <w:t xml:space="preserve"> is associated with the precoder for </w:t>
      </w:r>
      <w:r w:rsidR="00AD2E72">
        <w:rPr>
          <w:position w:val="-6"/>
        </w:rPr>
        <w:pict w14:anchorId="626B255C">
          <v:shape id="_x0000_i1784" type="#_x0000_t75" style="width:21.75pt;height:14.25pt">
            <v:imagedata r:id="rId484" o:title=""/>
          </v:shape>
        </w:pict>
      </w:r>
      <w:r w:rsidRPr="0093496C">
        <w:t xml:space="preserve"> layer with codebook index </w:t>
      </w:r>
      <w:r w:rsidR="00AD2E72">
        <w:rPr>
          <w:position w:val="-12"/>
        </w:rPr>
        <w:pict w14:anchorId="43851BFB">
          <v:shape id="_x0000_i1785" type="#_x0000_t75" style="width:7.5pt;height:21.75pt">
            <v:imagedata r:id="rId482" o:title=""/>
          </v:shape>
        </w:pict>
      </w:r>
      <w:r w:rsidRPr="0093496C">
        <w:t>in Table 6.3.4.2.3-1 of [3]</w:t>
      </w:r>
      <w:r w:rsidRPr="0093496C">
        <w:rPr>
          <w:rFonts w:eastAsia="SimSun" w:hint="eastAsia"/>
          <w:lang w:eastAsia="zh-CN"/>
        </w:rPr>
        <w:t>.</w:t>
      </w:r>
    </w:p>
    <w:p w14:paraId="5C39FEB8" w14:textId="2EAE81C4" w:rsidR="00D50197" w:rsidRPr="0093496C" w:rsidRDefault="006350D8" w:rsidP="00D50197">
      <w:pPr>
        <w:pStyle w:val="B2"/>
      </w:pPr>
      <w:r w:rsidRPr="0093496C">
        <w:t>-</w:t>
      </w:r>
      <w:r w:rsidRPr="0093496C">
        <w:tab/>
        <w:t xml:space="preserve">4 antenna ports: bit </w:t>
      </w:r>
      <w:r w:rsidR="00AD2E72">
        <w:rPr>
          <w:position w:val="-14"/>
        </w:rPr>
        <w:pict w14:anchorId="648F32B0">
          <v:shape id="_x0000_i1786" type="#_x0000_t75" style="width:14.25pt;height:21.75pt">
            <v:imagedata r:id="rId483" o:title=""/>
          </v:shape>
        </w:pict>
      </w:r>
      <w:r w:rsidRPr="0093496C">
        <w:t xml:space="preserve"> is associated with the precoder for </w:t>
      </w:r>
      <w:r w:rsidR="00AD2E72">
        <w:rPr>
          <w:position w:val="-6"/>
        </w:rPr>
        <w:pict w14:anchorId="64988737">
          <v:shape id="_x0000_i1787" type="#_x0000_t75" style="width:21.75pt;height:14.25pt">
            <v:imagedata r:id="rId484" o:title=""/>
          </v:shape>
        </w:pict>
      </w:r>
      <w:r w:rsidRPr="0093496C">
        <w:t xml:space="preserve"> layer and with codebook index </w:t>
      </w:r>
      <w:r w:rsidR="00AD2E72">
        <w:rPr>
          <w:position w:val="-10"/>
        </w:rPr>
        <w:pict w14:anchorId="4A883DCB">
          <v:shape id="_x0000_i1788" type="#_x0000_t75" style="width:7.5pt;height:14.25pt">
            <v:imagedata r:id="rId495" o:title=""/>
          </v:shape>
        </w:pict>
      </w:r>
      <w:r w:rsidRPr="0093496C">
        <w:t>in Table 6.3.4.2.3-2 of [3].</w:t>
      </w:r>
    </w:p>
    <w:p w14:paraId="7546980A" w14:textId="30AC8C38" w:rsidR="006350D8" w:rsidRPr="0093496C" w:rsidRDefault="00D50197" w:rsidP="00D50197">
      <w:pPr>
        <w:pStyle w:val="B2"/>
      </w:pPr>
      <w:r w:rsidRPr="0093496C">
        <w:t>-</w:t>
      </w:r>
      <w:r w:rsidRPr="0093496C">
        <w:tab/>
      </w:r>
      <w:r w:rsidRPr="0093496C">
        <w:rPr>
          <w:rFonts w:eastAsia="Batang"/>
          <w:lang w:eastAsia="ja-JP"/>
        </w:rPr>
        <w:t xml:space="preserve">8 antenna ports: bit </w:t>
      </w:r>
      <m:oMath>
        <m:sSub>
          <m:sSubPr>
            <m:ctrlPr>
              <w:rPr>
                <w:rFonts w:ascii="Cambria Math" w:eastAsia="Batang" w:hAnsi="Cambria Math"/>
                <w:i/>
                <w:lang w:eastAsia="ja-JP"/>
              </w:rPr>
            </m:ctrlPr>
          </m:sSubPr>
          <m:e>
            <m:r>
              <w:rPr>
                <w:rFonts w:ascii="Cambria Math" w:eastAsia="Batang" w:hAnsi="Cambria Math"/>
                <w:lang w:eastAsia="ja-JP"/>
              </w:rPr>
              <m:t>a</m:t>
            </m:r>
          </m:e>
          <m:sub>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1</m:t>
                </m:r>
              </m:sub>
            </m:sSub>
          </m:sub>
        </m:sSub>
        <m:r>
          <w:rPr>
            <w:rFonts w:ascii="Cambria Math" w:eastAsia="Batang" w:hAnsi="Cambria Math"/>
            <w:lang w:eastAsia="ja-JP"/>
          </w:rPr>
          <m:t xml:space="preserve"> </m:t>
        </m:r>
      </m:oMath>
      <w:r w:rsidRPr="0093496C">
        <w:rPr>
          <w:rFonts w:eastAsia="Batang"/>
          <w:lang w:eastAsia="ja-JP"/>
        </w:rPr>
        <w:t xml:space="preserve">is associated with the precoder for </w:t>
      </w:r>
      <w:r w:rsidRPr="0093496C">
        <w:rPr>
          <w:rFonts w:eastAsia="Batang"/>
          <w:noProof/>
          <w:position w:val="-6"/>
          <w:lang w:val="en-US"/>
        </w:rPr>
        <w:drawing>
          <wp:inline distT="0" distB="0" distL="0" distR="0" wp14:anchorId="393C8396" wp14:editId="6190E14A">
            <wp:extent cx="284480" cy="155575"/>
            <wp:effectExtent l="0" t="0" r="1270" b="0"/>
            <wp:docPr id="2986" name="Picture 29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eastAsia="ja-JP"/>
        </w:rPr>
        <w:t xml:space="preserve"> layer and codebook index </w:t>
      </w:r>
      <w:r w:rsidRPr="0093496C">
        <w:rPr>
          <w:rFonts w:eastAsia="Batang"/>
          <w:noProof/>
          <w:position w:val="-10"/>
          <w:lang w:val="en-US"/>
        </w:rPr>
        <w:drawing>
          <wp:inline distT="0" distB="0" distL="0" distR="0" wp14:anchorId="0E1FBEE2" wp14:editId="72EAA643">
            <wp:extent cx="95250" cy="182880"/>
            <wp:effectExtent l="0" t="0" r="0" b="762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4"/>
                    <pic:cNvPicPr>
                      <a:picLocks noChangeAspect="1" noChangeArrowheads="1"/>
                    </pic:cNvPicPr>
                  </pic:nvPicPr>
                  <pic:blipFill>
                    <a:blip r:embed="rId546"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eastAsia="ja-JP"/>
        </w:rPr>
        <w:t xml:space="preserve">, </w:t>
      </w:r>
      <w:r w:rsidRPr="0093496C">
        <w:rPr>
          <w:rFonts w:eastAsia="Batang"/>
          <w:lang w:val="en-AU" w:eastAsia="ja-JP"/>
        </w:rPr>
        <w:t xml:space="preserve">and bit </w:t>
      </w:r>
      <m:oMath>
        <m:sSub>
          <m:sSubPr>
            <m:ctrlPr>
              <w:rPr>
                <w:rFonts w:ascii="Cambria Math" w:eastAsia="Batang" w:hAnsi="Cambria Math"/>
                <w:i/>
                <w:lang w:eastAsia="ja-JP"/>
              </w:rPr>
            </m:ctrlPr>
          </m:sSubPr>
          <m:e>
            <m:r>
              <w:rPr>
                <w:rFonts w:ascii="Cambria Math" w:eastAsia="Batang" w:hAnsi="Cambria Math"/>
                <w:lang w:eastAsia="ja-JP"/>
              </w:rPr>
              <m:t>a</m:t>
            </m:r>
          </m:e>
          <m:sub>
            <m:r>
              <w:rPr>
                <w:rFonts w:ascii="Cambria Math" w:eastAsia="Batang" w:hAnsi="Cambria Math"/>
                <w:lang w:eastAsia="ja-JP"/>
              </w:rPr>
              <m:t>53+</m:t>
            </m:r>
            <m:sSub>
              <m:sSubPr>
                <m:ctrlPr>
                  <w:rPr>
                    <w:rFonts w:ascii="Cambria Math" w:eastAsia="Batang" w:hAnsi="Cambria Math"/>
                    <w:i/>
                    <w:lang w:eastAsia="ja-JP"/>
                  </w:rPr>
                </m:ctrlPr>
              </m:sSubPr>
              <m:e>
                <m:r>
                  <w:rPr>
                    <w:rFonts w:ascii="Cambria Math" w:eastAsia="Batang" w:hAnsi="Cambria Math"/>
                    <w:lang w:eastAsia="ja-JP"/>
                  </w:rPr>
                  <m:t>i</m:t>
                </m:r>
              </m:e>
              <m:sub>
                <m:r>
                  <w:rPr>
                    <w:rFonts w:ascii="Cambria Math" w:eastAsia="Batang" w:hAnsi="Cambria Math"/>
                    <w:lang w:eastAsia="ja-JP"/>
                  </w:rPr>
                  <m:t>2</m:t>
                </m:r>
              </m:sub>
            </m:sSub>
          </m:sub>
        </m:sSub>
      </m:oMath>
      <w:r w:rsidRPr="0093496C">
        <w:rPr>
          <w:rFonts w:eastAsia="Batang"/>
          <w:sz w:val="28"/>
          <w:szCs w:val="28"/>
          <w:lang w:eastAsia="ja-JP"/>
        </w:rPr>
        <w:t xml:space="preserve"> </w:t>
      </w:r>
      <w:r w:rsidRPr="0093496C">
        <w:rPr>
          <w:rFonts w:eastAsia="Batang"/>
          <w:lang w:val="en-AU" w:eastAsia="ja-JP"/>
        </w:rPr>
        <w:t xml:space="preserve">is associated with the precoder for </w:t>
      </w:r>
      <w:r w:rsidRPr="0093496C">
        <w:rPr>
          <w:rFonts w:eastAsia="Batang"/>
          <w:noProof/>
          <w:position w:val="-6"/>
          <w:lang w:val="en-US"/>
        </w:rPr>
        <w:drawing>
          <wp:inline distT="0" distB="0" distL="0" distR="0" wp14:anchorId="2EF94117" wp14:editId="2B42E6CC">
            <wp:extent cx="284480" cy="155575"/>
            <wp:effectExtent l="0" t="0" r="1270" b="0"/>
            <wp:docPr id="2987" name="Picture 29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545" cstate="print">
                      <a:extLst>
                        <a:ext uri="{28A0092B-C50C-407E-A947-70E740481C1C}">
                          <a14:useLocalDpi xmlns:a14="http://schemas.microsoft.com/office/drawing/2010/main" val="0"/>
                        </a:ext>
                      </a:extLst>
                    </a:blip>
                    <a:srcRect/>
                    <a:stretch>
                      <a:fillRect/>
                    </a:stretch>
                  </pic:blipFill>
                  <pic:spPr bwMode="auto">
                    <a:xfrm>
                      <a:off x="0" y="0"/>
                      <a:ext cx="284480" cy="155575"/>
                    </a:xfrm>
                    <a:prstGeom prst="rect">
                      <a:avLst/>
                    </a:prstGeom>
                    <a:noFill/>
                    <a:ln>
                      <a:noFill/>
                    </a:ln>
                  </pic:spPr>
                </pic:pic>
              </a:graphicData>
            </a:graphic>
          </wp:inline>
        </w:drawing>
      </w:r>
      <w:r w:rsidRPr="0093496C">
        <w:rPr>
          <w:rFonts w:eastAsia="Batang"/>
          <w:lang w:val="en-AU" w:eastAsia="ja-JP"/>
        </w:rPr>
        <w:t xml:space="preserve"> layer and codebook index </w:t>
      </w:r>
      <w:r w:rsidRPr="0093496C">
        <w:rPr>
          <w:rFonts w:eastAsia="Batang"/>
          <w:noProof/>
          <w:position w:val="-10"/>
          <w:lang w:val="en-US"/>
        </w:rPr>
        <w:drawing>
          <wp:inline distT="0" distB="0" distL="0" distR="0" wp14:anchorId="409CF8FA" wp14:editId="610852A1">
            <wp:extent cx="95250" cy="182880"/>
            <wp:effectExtent l="0" t="0" r="0" b="7620"/>
            <wp:docPr id="2988" name="Picture 29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9"/>
                    <pic:cNvPicPr>
                      <a:picLocks noChangeAspect="1" noChangeArrowheads="1"/>
                    </pic:cNvPicPr>
                  </pic:nvPicPr>
                  <pic:blipFill>
                    <a:blip r:embed="rId547"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Codebook indices </w:t>
      </w:r>
      <w:r w:rsidRPr="0093496C">
        <w:rPr>
          <w:rFonts w:eastAsia="Batang"/>
          <w:noProof/>
          <w:position w:val="-10"/>
          <w:lang w:val="en-US"/>
        </w:rPr>
        <w:drawing>
          <wp:inline distT="0" distB="0" distL="0" distR="0" wp14:anchorId="1756D317" wp14:editId="78ECE2B5">
            <wp:extent cx="95250" cy="182880"/>
            <wp:effectExtent l="0" t="0" r="0" b="7620"/>
            <wp:docPr id="2989" name="Picture 29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1"/>
                    <pic:cNvPicPr>
                      <a:picLocks noChangeAspect="1" noChangeArrowheads="1"/>
                    </pic:cNvPicPr>
                  </pic:nvPicPr>
                  <pic:blipFill>
                    <a:blip r:embed="rId548"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and </w:t>
      </w:r>
      <w:r w:rsidRPr="0093496C">
        <w:rPr>
          <w:rFonts w:eastAsia="Batang"/>
          <w:noProof/>
          <w:position w:val="-10"/>
          <w:lang w:val="en-US"/>
        </w:rPr>
        <w:drawing>
          <wp:inline distT="0" distB="0" distL="0" distR="0" wp14:anchorId="32C2334A" wp14:editId="5F366956">
            <wp:extent cx="95250" cy="182880"/>
            <wp:effectExtent l="0" t="0" r="0" b="7620"/>
            <wp:docPr id="2991" name="Picture 2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2"/>
                    <pic:cNvPicPr>
                      <a:picLocks noChangeAspect="1" noChangeArrowheads="1"/>
                    </pic:cNvPicPr>
                  </pic:nvPicPr>
                  <pic:blipFill>
                    <a:blip r:embed="rId549" cstate="print">
                      <a:extLst>
                        <a:ext uri="{28A0092B-C50C-407E-A947-70E740481C1C}">
                          <a14:useLocalDpi xmlns:a14="http://schemas.microsoft.com/office/drawing/2010/main" val="0"/>
                        </a:ext>
                      </a:extLst>
                    </a:blip>
                    <a:srcRect/>
                    <a:stretch>
                      <a:fillRect/>
                    </a:stretch>
                  </pic:blipFill>
                  <pic:spPr bwMode="auto">
                    <a:xfrm>
                      <a:off x="0" y="0"/>
                      <a:ext cx="95250" cy="182880"/>
                    </a:xfrm>
                    <a:prstGeom prst="rect">
                      <a:avLst/>
                    </a:prstGeom>
                    <a:noFill/>
                    <a:ln>
                      <a:noFill/>
                    </a:ln>
                  </pic:spPr>
                </pic:pic>
              </a:graphicData>
            </a:graphic>
          </wp:inline>
        </w:drawing>
      </w:r>
      <w:r w:rsidRPr="0093496C">
        <w:rPr>
          <w:rFonts w:eastAsia="Batang"/>
          <w:lang w:val="en-AU" w:eastAsia="ja-JP"/>
        </w:rPr>
        <w:t xml:space="preserve"> are given in </w:t>
      </w:r>
      <w:r w:rsidRPr="0093496C">
        <w:rPr>
          <w:rFonts w:eastAsia="Batang"/>
          <w:lang w:eastAsia="ja-JP"/>
        </w:rPr>
        <w:t>Table 7.2.4-1</w:t>
      </w:r>
      <w:r w:rsidRPr="0093496C">
        <w:rPr>
          <w:rFonts w:eastAsia="Batang"/>
          <w:lang w:val="en-US" w:eastAsia="ja-JP"/>
        </w:rPr>
        <w:t xml:space="preserve">. </w:t>
      </w:r>
      <w:r w:rsidRPr="0093496C">
        <w:rPr>
          <w:rFonts w:eastAsia="Batang"/>
          <w:lang w:val="en-AU" w:eastAsia="ja-JP"/>
        </w:rPr>
        <w:t xml:space="preserve">The </w:t>
      </w:r>
      <w:r w:rsidRPr="0093496C">
        <w:rPr>
          <w:rFonts w:eastAsia="Batang"/>
          <w:lang w:eastAsia="ja-JP"/>
        </w:rPr>
        <w:t>8 antenna ports</w:t>
      </w:r>
      <w:r w:rsidRPr="0093496C">
        <w:rPr>
          <w:rFonts w:eastAsia="Batang"/>
          <w:lang w:val="en-AU" w:eastAsia="ja-JP"/>
        </w:rPr>
        <w:t xml:space="preserve"> case for Transmission mode 9 is only applicable when the UE is configured with the higher layer parameter </w:t>
      </w:r>
      <w:proofErr w:type="spellStart"/>
      <w:r w:rsidR="0017153E" w:rsidRPr="0093496C">
        <w:rPr>
          <w:rFonts w:eastAsia="SimSun"/>
          <w:i/>
        </w:rPr>
        <w:t>ce</w:t>
      </w:r>
      <w:proofErr w:type="spellEnd"/>
      <w:r w:rsidR="0017153E" w:rsidRPr="0093496C">
        <w:rPr>
          <w:rFonts w:eastAsia="SimSun"/>
          <w:i/>
        </w:rPr>
        <w:t>-CSI-RS-Feedback</w:t>
      </w:r>
      <w:r w:rsidRPr="0093496C">
        <w:rPr>
          <w:rFonts w:eastAsia="Batang"/>
          <w:iCs/>
          <w:lang w:val="en-AU" w:eastAsia="ja-JP"/>
        </w:rPr>
        <w:t>.</w:t>
      </w:r>
      <w:r w:rsidR="006350D8" w:rsidRPr="0093496C">
        <w:t xml:space="preserve"> </w:t>
      </w:r>
    </w:p>
    <w:p w14:paraId="3043AF25" w14:textId="77777777" w:rsidR="007C12D1" w:rsidRPr="0093496C" w:rsidRDefault="007C12D1" w:rsidP="007C12D1"/>
    <w:p w14:paraId="2FA2ED7E" w14:textId="77777777" w:rsidR="0093274D" w:rsidRPr="0093496C" w:rsidRDefault="0093274D">
      <w:pPr>
        <w:pStyle w:val="TH"/>
      </w:pPr>
      <w:r w:rsidRPr="0093496C">
        <w:t xml:space="preserve">Table 7.2-1b: Number of bits in codebook subset restriction </w:t>
      </w:r>
      <w:proofErr w:type="spellStart"/>
      <w:r w:rsidR="0050210E" w:rsidRPr="0093496C">
        <w:rPr>
          <w:rFonts w:ascii="Times New Roman Italic" w:hAnsi="Times New Roman Italic"/>
          <w:i/>
        </w:rPr>
        <w:t>codebookSubsetRestriction</w:t>
      </w:r>
      <w:proofErr w:type="spellEnd"/>
      <w:r w:rsidR="0050210E" w:rsidRPr="0093496C">
        <w:t xml:space="preserve"> </w:t>
      </w:r>
      <w:r w:rsidRPr="0093496C">
        <w:t>bitmap for applicable transmission modes</w:t>
      </w:r>
    </w:p>
    <w:tbl>
      <w:tblPr>
        <w:tblW w:w="0" w:type="auto"/>
        <w:jc w:val="center"/>
        <w:tblLook w:val="0000" w:firstRow="0" w:lastRow="0" w:firstColumn="0" w:lastColumn="0" w:noHBand="0" w:noVBand="0"/>
      </w:tblPr>
      <w:tblGrid>
        <w:gridCol w:w="2234"/>
        <w:gridCol w:w="1418"/>
        <w:gridCol w:w="3702"/>
        <w:gridCol w:w="1401"/>
      </w:tblGrid>
      <w:tr w:rsidR="00A866E4" w:rsidRPr="0093496C" w14:paraId="3EBF37CF" w14:textId="77777777" w:rsidTr="000A3FF6">
        <w:trPr>
          <w:cantSplit/>
          <w:jc w:val="center"/>
        </w:trPr>
        <w:tc>
          <w:tcPr>
            <w:tcW w:w="2234" w:type="dxa"/>
            <w:tcBorders>
              <w:right w:val="nil"/>
            </w:tcBorders>
            <w:shd w:val="clear" w:color="auto" w:fill="auto"/>
            <w:noWrap/>
            <w:vAlign w:val="center"/>
          </w:tcPr>
          <w:p w14:paraId="187DC674" w14:textId="77777777" w:rsidR="00A866E4" w:rsidRPr="0093496C" w:rsidRDefault="00A866E4" w:rsidP="008C10D6">
            <w:pPr>
              <w:pStyle w:val="TAH"/>
              <w:rPr>
                <w:lang w:val="en-US"/>
              </w:rPr>
            </w:pPr>
          </w:p>
        </w:tc>
        <w:tc>
          <w:tcPr>
            <w:tcW w:w="6521"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2C331527" w14:textId="77777777" w:rsidR="00A866E4" w:rsidRPr="0093496C" w:rsidRDefault="00A866E4" w:rsidP="008C10D6">
            <w:pPr>
              <w:pStyle w:val="TAH"/>
              <w:rPr>
                <w:lang w:val="en-US"/>
              </w:rPr>
            </w:pPr>
            <w:r w:rsidRPr="0093496C">
              <w:rPr>
                <w:lang w:val="en-US"/>
              </w:rPr>
              <w:t xml:space="preserve">Number of bits </w:t>
            </w:r>
            <w:r w:rsidR="00AD2E72">
              <w:rPr>
                <w:position w:val="-12"/>
              </w:rPr>
              <w:pict w14:anchorId="67B77567">
                <v:shape id="_x0000_i1789" type="#_x0000_t75" style="width:14.25pt;height:21.75pt">
                  <v:imagedata r:id="rId550" o:title=""/>
                </v:shape>
              </w:pict>
            </w:r>
          </w:p>
        </w:tc>
      </w:tr>
      <w:tr w:rsidR="00A866E4" w:rsidRPr="0093496C" w14:paraId="39CF46B1" w14:textId="77777777" w:rsidTr="000A3FF6">
        <w:trPr>
          <w:cantSplit/>
          <w:jc w:val="center"/>
        </w:trPr>
        <w:tc>
          <w:tcPr>
            <w:tcW w:w="2234" w:type="dxa"/>
            <w:tcBorders>
              <w:bottom w:val="single" w:sz="8" w:space="0" w:color="auto"/>
              <w:right w:val="single" w:sz="8" w:space="0" w:color="auto"/>
            </w:tcBorders>
            <w:shd w:val="clear" w:color="auto" w:fill="auto"/>
            <w:noWrap/>
            <w:vAlign w:val="center"/>
          </w:tcPr>
          <w:p w14:paraId="48CCD458" w14:textId="77777777" w:rsidR="00A866E4" w:rsidRPr="0093496C" w:rsidRDefault="00A866E4" w:rsidP="008C10D6">
            <w:pPr>
              <w:pStyle w:val="TAH"/>
              <w:rPr>
                <w:lang w:val="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4FB0D21" w14:textId="77777777" w:rsidR="00A866E4" w:rsidRPr="0093496C" w:rsidRDefault="00A866E4" w:rsidP="008C10D6">
            <w:pPr>
              <w:pStyle w:val="TAH"/>
              <w:rPr>
                <w:lang w:val="en-US"/>
              </w:rPr>
            </w:pPr>
            <w:r w:rsidRPr="0093496C">
              <w:rPr>
                <w:lang w:val="en-US"/>
              </w:rPr>
              <w:t>2 antenna ports</w:t>
            </w:r>
          </w:p>
        </w:tc>
        <w:tc>
          <w:tcPr>
            <w:tcW w:w="3702" w:type="dxa"/>
            <w:tcBorders>
              <w:top w:val="single" w:sz="8" w:space="0" w:color="auto"/>
              <w:left w:val="single" w:sz="8" w:space="0" w:color="auto"/>
              <w:bottom w:val="single" w:sz="8" w:space="0" w:color="auto"/>
              <w:right w:val="single" w:sz="8" w:space="0" w:color="auto"/>
            </w:tcBorders>
            <w:shd w:val="clear" w:color="auto" w:fill="E0E0E0"/>
            <w:vAlign w:val="center"/>
          </w:tcPr>
          <w:p w14:paraId="5E33B109" w14:textId="77777777" w:rsidR="00A866E4" w:rsidRPr="0093496C" w:rsidRDefault="00A866E4" w:rsidP="008C10D6">
            <w:pPr>
              <w:pStyle w:val="TAH"/>
              <w:rPr>
                <w:lang w:val="en-US"/>
              </w:rPr>
            </w:pPr>
            <w:r w:rsidRPr="0093496C">
              <w:rPr>
                <w:lang w:val="en-US"/>
              </w:rPr>
              <w:t>4 antenna ports</w:t>
            </w:r>
          </w:p>
        </w:tc>
        <w:tc>
          <w:tcPr>
            <w:tcW w:w="140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001B7E77" w14:textId="77777777" w:rsidR="00A866E4" w:rsidRPr="0093496C" w:rsidRDefault="00A866E4" w:rsidP="008C10D6">
            <w:pPr>
              <w:pStyle w:val="TAH"/>
              <w:rPr>
                <w:lang w:val="en-US"/>
              </w:rPr>
            </w:pPr>
            <w:r w:rsidRPr="0093496C">
              <w:rPr>
                <w:lang w:val="en-US"/>
              </w:rPr>
              <w:t>8 antenna ports</w:t>
            </w:r>
          </w:p>
        </w:tc>
      </w:tr>
      <w:tr w:rsidR="008C10D6" w:rsidRPr="0093496C" w14:paraId="4A9BCE62"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FD7B543" w14:textId="77777777" w:rsidR="008C10D6" w:rsidRPr="0093496C" w:rsidRDefault="008C10D6" w:rsidP="008C10D6">
            <w:pPr>
              <w:pStyle w:val="TAH"/>
              <w:jc w:val="left"/>
              <w:rPr>
                <w:lang w:val="en-US"/>
              </w:rPr>
            </w:pPr>
            <w:r w:rsidRPr="0093496C">
              <w:rPr>
                <w:lang w:val="en-US"/>
              </w:rPr>
              <w:t>Transmission mode 3</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151C612" w14:textId="77777777" w:rsidR="008C10D6" w:rsidRPr="0093496C" w:rsidRDefault="008C10D6" w:rsidP="008C10D6">
            <w:pPr>
              <w:pStyle w:val="TAC"/>
              <w:rPr>
                <w:lang w:val="en-US"/>
              </w:rPr>
            </w:pPr>
            <w:r w:rsidRPr="0093496C">
              <w:rPr>
                <w:lang w:val="en-US"/>
              </w:rPr>
              <w:t>2</w:t>
            </w:r>
          </w:p>
        </w:tc>
        <w:tc>
          <w:tcPr>
            <w:tcW w:w="3702" w:type="dxa"/>
            <w:tcBorders>
              <w:top w:val="single" w:sz="8" w:space="0" w:color="auto"/>
              <w:left w:val="single" w:sz="8" w:space="0" w:color="auto"/>
              <w:bottom w:val="single" w:sz="8" w:space="0" w:color="auto"/>
              <w:right w:val="single" w:sz="8" w:space="0" w:color="auto"/>
            </w:tcBorders>
            <w:vAlign w:val="center"/>
          </w:tcPr>
          <w:p w14:paraId="69288E9B" w14:textId="77777777" w:rsidR="008C10D6" w:rsidRPr="0093496C" w:rsidRDefault="008C10D6" w:rsidP="008C10D6">
            <w:pPr>
              <w:pStyle w:val="TAC"/>
              <w:rPr>
                <w:lang w:val="en-US"/>
              </w:rPr>
            </w:pPr>
            <w:r w:rsidRPr="0093496C">
              <w:rPr>
                <w:lang w:val="en-US"/>
              </w:rPr>
              <w:t>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3F3CA11" w14:textId="77777777" w:rsidR="008C10D6" w:rsidRPr="0093496C" w:rsidRDefault="008C10D6" w:rsidP="008C10D6">
            <w:pPr>
              <w:pStyle w:val="TAC"/>
              <w:rPr>
                <w:lang w:val="en-US"/>
              </w:rPr>
            </w:pPr>
          </w:p>
        </w:tc>
      </w:tr>
      <w:tr w:rsidR="008C10D6" w:rsidRPr="0093496C" w14:paraId="572347C1"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6496822" w14:textId="77777777" w:rsidR="008C10D6" w:rsidRPr="0093496C" w:rsidRDefault="008C10D6" w:rsidP="008C10D6">
            <w:pPr>
              <w:pStyle w:val="TAH"/>
              <w:jc w:val="left"/>
              <w:rPr>
                <w:lang w:val="en-US"/>
              </w:rPr>
            </w:pPr>
            <w:r w:rsidRPr="0093496C">
              <w:rPr>
                <w:lang w:val="en-US"/>
              </w:rPr>
              <w:t>Transmission mode 4</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2CB4B8"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31DE4EA" w14:textId="77777777" w:rsidR="008C10D6" w:rsidRPr="0093496C" w:rsidRDefault="008C10D6" w:rsidP="008C10D6">
            <w:pPr>
              <w:pStyle w:val="TAC"/>
              <w:rPr>
                <w:lang w:val="en-US"/>
              </w:rPr>
            </w:pPr>
            <w:r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4CE3B854" w14:textId="77777777" w:rsidR="008C10D6" w:rsidRPr="0093496C" w:rsidRDefault="008C10D6" w:rsidP="008C10D6">
            <w:pPr>
              <w:pStyle w:val="TAC"/>
              <w:rPr>
                <w:lang w:val="en-US"/>
              </w:rPr>
            </w:pPr>
          </w:p>
        </w:tc>
      </w:tr>
      <w:tr w:rsidR="008C10D6" w:rsidRPr="0093496C" w14:paraId="661717E3"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F849DC3" w14:textId="77777777" w:rsidR="008C10D6" w:rsidRPr="0093496C" w:rsidRDefault="008C10D6" w:rsidP="008C10D6">
            <w:pPr>
              <w:pStyle w:val="TAH"/>
              <w:jc w:val="left"/>
              <w:rPr>
                <w:lang w:val="en-US"/>
              </w:rPr>
            </w:pPr>
            <w:r w:rsidRPr="0093496C">
              <w:rPr>
                <w:lang w:val="en-US"/>
              </w:rPr>
              <w:t>Transmission mode 5</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DA53C33"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67033BD4"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B22EA" w14:textId="77777777" w:rsidR="008C10D6" w:rsidRPr="0093496C" w:rsidRDefault="008C10D6" w:rsidP="008C10D6">
            <w:pPr>
              <w:pStyle w:val="TAC"/>
              <w:rPr>
                <w:lang w:val="en-US"/>
              </w:rPr>
            </w:pPr>
          </w:p>
        </w:tc>
      </w:tr>
      <w:tr w:rsidR="008C10D6" w:rsidRPr="0093496C" w14:paraId="20CB6C49"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1EFC581B" w14:textId="77777777" w:rsidR="008C10D6" w:rsidRPr="0093496C" w:rsidRDefault="008C10D6" w:rsidP="008C10D6">
            <w:pPr>
              <w:pStyle w:val="TAH"/>
              <w:jc w:val="left"/>
              <w:rPr>
                <w:lang w:val="en-US"/>
              </w:rPr>
            </w:pPr>
            <w:r w:rsidRPr="0093496C">
              <w:rPr>
                <w:lang w:val="en-US"/>
              </w:rPr>
              <w:t>Transmission mode 6</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1CCB8DB" w14:textId="77777777" w:rsidR="008C10D6" w:rsidRPr="0093496C" w:rsidRDefault="008C10D6" w:rsidP="008C10D6">
            <w:pPr>
              <w:pStyle w:val="TAC"/>
              <w:rPr>
                <w:lang w:val="en-US"/>
              </w:rPr>
            </w:pPr>
            <w:r w:rsidRPr="0093496C">
              <w:rPr>
                <w:lang w:val="en-US"/>
              </w:rPr>
              <w:t>4</w:t>
            </w:r>
          </w:p>
        </w:tc>
        <w:tc>
          <w:tcPr>
            <w:tcW w:w="3702" w:type="dxa"/>
            <w:tcBorders>
              <w:top w:val="single" w:sz="8" w:space="0" w:color="auto"/>
              <w:left w:val="single" w:sz="8" w:space="0" w:color="auto"/>
              <w:bottom w:val="single" w:sz="8" w:space="0" w:color="auto"/>
              <w:right w:val="single" w:sz="8" w:space="0" w:color="auto"/>
            </w:tcBorders>
            <w:vAlign w:val="center"/>
          </w:tcPr>
          <w:p w14:paraId="35DC9A7A" w14:textId="77777777" w:rsidR="008C10D6" w:rsidRPr="0093496C" w:rsidRDefault="008C10D6" w:rsidP="008C10D6">
            <w:pPr>
              <w:pStyle w:val="TAC"/>
              <w:rPr>
                <w:lang w:val="en-US"/>
              </w:rPr>
            </w:pPr>
            <w:r w:rsidRPr="0093496C">
              <w:rPr>
                <w:lang w:val="en-US"/>
              </w:rPr>
              <w:t>16</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1F09E4" w14:textId="77777777" w:rsidR="008C10D6" w:rsidRPr="0093496C" w:rsidRDefault="008C10D6" w:rsidP="008C10D6">
            <w:pPr>
              <w:pStyle w:val="TAC"/>
              <w:rPr>
                <w:lang w:val="en-US"/>
              </w:rPr>
            </w:pPr>
          </w:p>
        </w:tc>
      </w:tr>
      <w:tr w:rsidR="008C10D6" w:rsidRPr="0093496C" w14:paraId="30133254"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705FB1F" w14:textId="77777777" w:rsidR="008C10D6" w:rsidRPr="0093496C" w:rsidRDefault="008C10D6" w:rsidP="008C10D6">
            <w:pPr>
              <w:pStyle w:val="TAH"/>
              <w:jc w:val="left"/>
              <w:rPr>
                <w:lang w:val="en-US"/>
              </w:rPr>
            </w:pPr>
            <w:r w:rsidRPr="0093496C">
              <w:rPr>
                <w:lang w:val="en-US"/>
              </w:rPr>
              <w:t>Transmission mode 8</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B7F9C7D"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69A36B82" w14:textId="77777777" w:rsidR="008C10D6" w:rsidRPr="0093496C" w:rsidRDefault="000A3FF6" w:rsidP="008C10D6">
            <w:pPr>
              <w:pStyle w:val="TAC"/>
              <w:rPr>
                <w:lang w:val="en-US"/>
              </w:rPr>
            </w:pPr>
            <w:r w:rsidRPr="0093496C">
              <w:rPr>
                <w:lang w:val="en-US"/>
              </w:rPr>
              <w:t xml:space="preserve">64 with </w:t>
            </w:r>
            <w:r w:rsidRPr="0093496C">
              <w:rPr>
                <w:rFonts w:cs="Arial"/>
                <w:i/>
                <w:szCs w:val="18"/>
                <w:lang w:val="en-US"/>
              </w:rPr>
              <w:t>alternativeCodeBookEnabledFor4TX-r12=TRUE</w:t>
            </w:r>
            <w:r w:rsidRPr="0093496C">
              <w:t xml:space="preserve"> configured</w:t>
            </w:r>
            <w:r w:rsidRPr="0093496C">
              <w:rPr>
                <w:rFonts w:cs="Arial"/>
                <w:szCs w:val="18"/>
                <w:lang w:val="en-US"/>
              </w:rPr>
              <w:t xml:space="preserve">, otherwise </w:t>
            </w:r>
            <w:r w:rsidR="008C10D6" w:rsidRPr="0093496C">
              <w:rPr>
                <w:lang w:val="en-US"/>
              </w:rPr>
              <w:t>32</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D603D0F" w14:textId="77777777" w:rsidR="008C10D6" w:rsidRPr="0093496C" w:rsidRDefault="008C10D6" w:rsidP="008C10D6">
            <w:pPr>
              <w:pStyle w:val="TAC"/>
              <w:rPr>
                <w:lang w:val="en-US"/>
              </w:rPr>
            </w:pPr>
          </w:p>
        </w:tc>
      </w:tr>
      <w:tr w:rsidR="008C10D6" w:rsidRPr="0093496C" w14:paraId="1F17E050" w14:textId="77777777" w:rsidTr="000A3FF6">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B7E9E19" w14:textId="77777777" w:rsidR="008C10D6" w:rsidRPr="0093496C" w:rsidRDefault="008C10D6" w:rsidP="008C10D6">
            <w:pPr>
              <w:pStyle w:val="TAH"/>
              <w:jc w:val="left"/>
              <w:rPr>
                <w:lang w:val="en-US"/>
              </w:rPr>
            </w:pPr>
            <w:r w:rsidRPr="0093496C">
              <w:rPr>
                <w:lang w:val="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3842043" w14:textId="77777777" w:rsidR="008C10D6" w:rsidRPr="0093496C" w:rsidRDefault="008C10D6" w:rsidP="008C10D6">
            <w:pPr>
              <w:pStyle w:val="TAC"/>
              <w:rPr>
                <w:lang w:val="en-US"/>
              </w:rPr>
            </w:pPr>
            <w:r w:rsidRPr="0093496C">
              <w:rPr>
                <w:lang w:val="en-US"/>
              </w:rPr>
              <w:t>6</w:t>
            </w:r>
          </w:p>
        </w:tc>
        <w:tc>
          <w:tcPr>
            <w:tcW w:w="3702" w:type="dxa"/>
            <w:tcBorders>
              <w:top w:val="single" w:sz="8" w:space="0" w:color="auto"/>
              <w:left w:val="single" w:sz="8" w:space="0" w:color="auto"/>
              <w:bottom w:val="single" w:sz="8" w:space="0" w:color="auto"/>
              <w:right w:val="single" w:sz="8" w:space="0" w:color="auto"/>
            </w:tcBorders>
            <w:vAlign w:val="center"/>
          </w:tcPr>
          <w:p w14:paraId="2ED69BDC" w14:textId="77777777" w:rsidR="008C10D6" w:rsidRPr="0093496C" w:rsidRDefault="000A3FF6" w:rsidP="008C10D6">
            <w:pPr>
              <w:pStyle w:val="TAC"/>
              <w:rPr>
                <w:lang w:val="en-US"/>
              </w:rPr>
            </w:pPr>
            <w:r w:rsidRPr="0093496C">
              <w:rPr>
                <w:lang w:val="en-US"/>
              </w:rPr>
              <w:t xml:space="preserve">96 with </w:t>
            </w:r>
            <w:r w:rsidRPr="0093496C">
              <w:rPr>
                <w:i/>
                <w:lang w:val="en-US"/>
              </w:rPr>
              <w:t>alternativeCodeBookEnabledFor4TX-r12=TRUE</w:t>
            </w:r>
            <w:r w:rsidRPr="0093496C">
              <w:t xml:space="preserve"> configured</w:t>
            </w:r>
            <w:r w:rsidRPr="0093496C">
              <w:rPr>
                <w:lang w:val="en-US"/>
              </w:rPr>
              <w:t xml:space="preserve">, otherwise </w:t>
            </w:r>
            <w:r w:rsidR="008C10D6" w:rsidRPr="0093496C">
              <w:rPr>
                <w:lang w:val="en-US"/>
              </w:rPr>
              <w:t>64</w:t>
            </w:r>
          </w:p>
        </w:tc>
        <w:tc>
          <w:tcPr>
            <w:tcW w:w="140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A260196" w14:textId="77777777" w:rsidR="008C10D6" w:rsidRPr="0093496C" w:rsidRDefault="008C10D6" w:rsidP="008C10D6">
            <w:pPr>
              <w:pStyle w:val="TAC"/>
              <w:rPr>
                <w:lang w:val="en-US"/>
              </w:rPr>
            </w:pPr>
            <w:r w:rsidRPr="0093496C">
              <w:rPr>
                <w:lang w:val="en-US"/>
              </w:rPr>
              <w:t>109</w:t>
            </w:r>
          </w:p>
        </w:tc>
      </w:tr>
    </w:tbl>
    <w:p w14:paraId="72052A9C" w14:textId="77777777" w:rsidR="0093274D" w:rsidRPr="0093496C" w:rsidRDefault="0093274D"/>
    <w:p w14:paraId="4B40A2CD" w14:textId="77777777" w:rsidR="0093274D" w:rsidRPr="0093496C" w:rsidRDefault="0093274D">
      <w:pPr>
        <w:pStyle w:val="TH"/>
      </w:pPr>
      <w:r w:rsidRPr="0093496C">
        <w:t xml:space="preserve">Table 7.2-1c: Association of bits in </w:t>
      </w:r>
      <w:proofErr w:type="spellStart"/>
      <w:r w:rsidRPr="0093496C">
        <w:rPr>
          <w:i/>
        </w:rPr>
        <w:t>codebookSubSetRestriction</w:t>
      </w:r>
      <w:proofErr w:type="spellEnd"/>
      <w:r w:rsidRPr="0093496C">
        <w:t xml:space="preserve"> bitmap to precoders in the 2 antenna port codebook of Table 6.3.4.2.3-1 in [3]</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53"/>
        <w:gridCol w:w="962"/>
        <w:gridCol w:w="962"/>
      </w:tblGrid>
      <w:tr w:rsidR="0093274D" w:rsidRPr="0093496C" w14:paraId="658FED8D" w14:textId="77777777">
        <w:trPr>
          <w:cantSplit/>
          <w:jc w:val="center"/>
        </w:trPr>
        <w:tc>
          <w:tcPr>
            <w:tcW w:w="0" w:type="auto"/>
            <w:tcBorders>
              <w:bottom w:val="nil"/>
            </w:tcBorders>
            <w:shd w:val="clear" w:color="auto" w:fill="E0E0E0"/>
            <w:vAlign w:val="center"/>
          </w:tcPr>
          <w:p w14:paraId="09B25D54" w14:textId="77777777" w:rsidR="0093274D" w:rsidRPr="0093496C" w:rsidRDefault="0093274D" w:rsidP="008C10D6">
            <w:pPr>
              <w:pStyle w:val="TAH"/>
            </w:pPr>
            <w:r w:rsidRPr="0093496C">
              <w:t xml:space="preserve">Codebook index </w:t>
            </w:r>
            <w:r w:rsidR="00AD2E72">
              <w:rPr>
                <w:position w:val="-12"/>
              </w:rPr>
              <w:pict w14:anchorId="041FD666">
                <v:shape id="_x0000_i1790" type="#_x0000_t75" style="width:7.5pt;height:21.75pt">
                  <v:imagedata r:id="rId482" o:title=""/>
                </v:shape>
              </w:pict>
            </w:r>
          </w:p>
        </w:tc>
        <w:tc>
          <w:tcPr>
            <w:tcW w:w="0" w:type="auto"/>
            <w:gridSpan w:val="2"/>
            <w:tcBorders>
              <w:bottom w:val="single" w:sz="4" w:space="0" w:color="auto"/>
            </w:tcBorders>
            <w:shd w:val="clear" w:color="auto" w:fill="E0E0E0"/>
            <w:vAlign w:val="center"/>
          </w:tcPr>
          <w:p w14:paraId="1AB3249A" w14:textId="77777777" w:rsidR="0093274D" w:rsidRPr="0093496C" w:rsidRDefault="0093274D" w:rsidP="008C10D6">
            <w:pPr>
              <w:pStyle w:val="TAH"/>
            </w:pPr>
            <w:r w:rsidRPr="0093496C">
              <w:t xml:space="preserve">Number of layers </w:t>
            </w:r>
            <w:r w:rsidR="00AD2E72">
              <w:rPr>
                <w:position w:val="-6"/>
              </w:rPr>
              <w:pict w14:anchorId="5470C2B2">
                <v:shape id="_x0000_i1791" type="#_x0000_t75" style="width:7.5pt;height:7.5pt">
                  <v:imagedata r:id="rId551" o:title=""/>
                </v:shape>
              </w:pict>
            </w:r>
          </w:p>
        </w:tc>
      </w:tr>
      <w:tr w:rsidR="0093274D" w:rsidRPr="0093496C" w14:paraId="739A7D2A" w14:textId="77777777">
        <w:trPr>
          <w:cantSplit/>
          <w:jc w:val="center"/>
        </w:trPr>
        <w:tc>
          <w:tcPr>
            <w:tcW w:w="0" w:type="auto"/>
            <w:tcBorders>
              <w:top w:val="nil"/>
            </w:tcBorders>
            <w:shd w:val="clear" w:color="auto" w:fill="E0E0E0"/>
            <w:vAlign w:val="center"/>
          </w:tcPr>
          <w:p w14:paraId="5D99309C" w14:textId="77777777" w:rsidR="0093274D" w:rsidRPr="0093496C" w:rsidRDefault="0093274D" w:rsidP="008C10D6">
            <w:pPr>
              <w:pStyle w:val="TAH"/>
            </w:pPr>
          </w:p>
        </w:tc>
        <w:tc>
          <w:tcPr>
            <w:tcW w:w="0" w:type="auto"/>
            <w:tcBorders>
              <w:top w:val="single" w:sz="4" w:space="0" w:color="auto"/>
            </w:tcBorders>
            <w:shd w:val="clear" w:color="auto" w:fill="E0E0E0"/>
            <w:vAlign w:val="center"/>
          </w:tcPr>
          <w:p w14:paraId="58EAAA36" w14:textId="77777777" w:rsidR="0093274D" w:rsidRPr="0093496C" w:rsidRDefault="0093274D" w:rsidP="008C10D6">
            <w:pPr>
              <w:pStyle w:val="TAH"/>
            </w:pPr>
            <w:r w:rsidRPr="0093496C">
              <w:t>1</w:t>
            </w:r>
          </w:p>
        </w:tc>
        <w:tc>
          <w:tcPr>
            <w:tcW w:w="0" w:type="auto"/>
            <w:tcBorders>
              <w:top w:val="single" w:sz="4" w:space="0" w:color="auto"/>
            </w:tcBorders>
            <w:shd w:val="clear" w:color="auto" w:fill="E0E0E0"/>
            <w:vAlign w:val="center"/>
          </w:tcPr>
          <w:p w14:paraId="3D90B5C8" w14:textId="77777777" w:rsidR="0093274D" w:rsidRPr="0093496C" w:rsidRDefault="0093274D" w:rsidP="008C10D6">
            <w:pPr>
              <w:pStyle w:val="TAH"/>
            </w:pPr>
            <w:r w:rsidRPr="0093496C">
              <w:t>2</w:t>
            </w:r>
          </w:p>
        </w:tc>
      </w:tr>
      <w:tr w:rsidR="0093274D" w:rsidRPr="0093496C" w14:paraId="13041E6C" w14:textId="77777777">
        <w:trPr>
          <w:cantSplit/>
          <w:jc w:val="center"/>
        </w:trPr>
        <w:tc>
          <w:tcPr>
            <w:tcW w:w="0" w:type="auto"/>
            <w:vAlign w:val="center"/>
          </w:tcPr>
          <w:p w14:paraId="08C0A75A" w14:textId="77777777" w:rsidR="0093274D" w:rsidRPr="0093496C" w:rsidRDefault="0093274D" w:rsidP="00A72E4E">
            <w:pPr>
              <w:pStyle w:val="TAC"/>
            </w:pPr>
            <w:r w:rsidRPr="0093496C">
              <w:t>0</w:t>
            </w:r>
          </w:p>
        </w:tc>
        <w:tc>
          <w:tcPr>
            <w:tcW w:w="0" w:type="auto"/>
            <w:vAlign w:val="center"/>
          </w:tcPr>
          <w:p w14:paraId="61E0DB2B" w14:textId="77777777" w:rsidR="0093274D" w:rsidRPr="0093496C" w:rsidRDefault="0093274D" w:rsidP="00A72E4E">
            <w:pPr>
              <w:pStyle w:val="TAC"/>
              <w:rPr>
                <w:i/>
                <w:vertAlign w:val="subscript"/>
              </w:rPr>
            </w:pPr>
            <w:r w:rsidRPr="0093496C">
              <w:rPr>
                <w:i/>
              </w:rPr>
              <w:t>a</w:t>
            </w:r>
            <w:r w:rsidRPr="0093496C">
              <w:rPr>
                <w:vertAlign w:val="subscript"/>
              </w:rPr>
              <w:t>0</w:t>
            </w:r>
          </w:p>
        </w:tc>
        <w:tc>
          <w:tcPr>
            <w:tcW w:w="0" w:type="auto"/>
            <w:vAlign w:val="center"/>
          </w:tcPr>
          <w:p w14:paraId="0A44F8A9" w14:textId="77777777" w:rsidR="0093274D" w:rsidRPr="0093496C" w:rsidRDefault="0093274D" w:rsidP="00A72E4E">
            <w:pPr>
              <w:pStyle w:val="TAC"/>
            </w:pPr>
            <w:r w:rsidRPr="0093496C">
              <w:t>-</w:t>
            </w:r>
          </w:p>
        </w:tc>
      </w:tr>
      <w:tr w:rsidR="0093274D" w:rsidRPr="0093496C" w14:paraId="5AB82F8B" w14:textId="77777777">
        <w:trPr>
          <w:cantSplit/>
          <w:jc w:val="center"/>
        </w:trPr>
        <w:tc>
          <w:tcPr>
            <w:tcW w:w="0" w:type="auto"/>
            <w:vAlign w:val="center"/>
          </w:tcPr>
          <w:p w14:paraId="200FE376" w14:textId="77777777" w:rsidR="0093274D" w:rsidRPr="0093496C" w:rsidRDefault="0093274D" w:rsidP="00A72E4E">
            <w:pPr>
              <w:pStyle w:val="TAC"/>
            </w:pPr>
            <w:r w:rsidRPr="0093496C">
              <w:t>1</w:t>
            </w:r>
          </w:p>
        </w:tc>
        <w:tc>
          <w:tcPr>
            <w:tcW w:w="0" w:type="auto"/>
            <w:vAlign w:val="center"/>
          </w:tcPr>
          <w:p w14:paraId="1C95F19F" w14:textId="77777777" w:rsidR="0093274D" w:rsidRPr="0093496C" w:rsidRDefault="0093274D" w:rsidP="00A72E4E">
            <w:pPr>
              <w:pStyle w:val="TAC"/>
            </w:pPr>
            <w:r w:rsidRPr="0093496C">
              <w:rPr>
                <w:i/>
              </w:rPr>
              <w:t>a</w:t>
            </w:r>
            <w:r w:rsidRPr="0093496C">
              <w:rPr>
                <w:vertAlign w:val="subscript"/>
              </w:rPr>
              <w:t>1</w:t>
            </w:r>
          </w:p>
        </w:tc>
        <w:tc>
          <w:tcPr>
            <w:tcW w:w="0" w:type="auto"/>
            <w:vAlign w:val="center"/>
          </w:tcPr>
          <w:p w14:paraId="3F632CBD" w14:textId="77777777" w:rsidR="0093274D" w:rsidRPr="0093496C" w:rsidRDefault="0093274D" w:rsidP="00A72E4E">
            <w:pPr>
              <w:pStyle w:val="TAC"/>
            </w:pPr>
            <w:r w:rsidRPr="0093496C">
              <w:rPr>
                <w:i/>
              </w:rPr>
              <w:t>a</w:t>
            </w:r>
            <w:r w:rsidRPr="0093496C">
              <w:rPr>
                <w:i/>
                <w:vertAlign w:val="subscript"/>
              </w:rPr>
              <w:t>4</w:t>
            </w:r>
          </w:p>
        </w:tc>
      </w:tr>
      <w:tr w:rsidR="0093274D" w:rsidRPr="0093496C" w14:paraId="0807F3E3" w14:textId="77777777">
        <w:trPr>
          <w:cantSplit/>
          <w:jc w:val="center"/>
        </w:trPr>
        <w:tc>
          <w:tcPr>
            <w:tcW w:w="0" w:type="auto"/>
            <w:vAlign w:val="center"/>
          </w:tcPr>
          <w:p w14:paraId="6704BC03" w14:textId="77777777" w:rsidR="0093274D" w:rsidRPr="0093496C" w:rsidRDefault="0093274D" w:rsidP="00A72E4E">
            <w:pPr>
              <w:pStyle w:val="TAC"/>
            </w:pPr>
            <w:r w:rsidRPr="0093496C">
              <w:t>2</w:t>
            </w:r>
          </w:p>
        </w:tc>
        <w:tc>
          <w:tcPr>
            <w:tcW w:w="0" w:type="auto"/>
            <w:vAlign w:val="center"/>
          </w:tcPr>
          <w:p w14:paraId="3BADBB19" w14:textId="77777777" w:rsidR="0093274D" w:rsidRPr="0093496C" w:rsidRDefault="0093274D" w:rsidP="00A72E4E">
            <w:pPr>
              <w:pStyle w:val="TAC"/>
            </w:pPr>
            <w:r w:rsidRPr="0093496C">
              <w:rPr>
                <w:i/>
              </w:rPr>
              <w:t>a</w:t>
            </w:r>
            <w:r w:rsidRPr="0093496C">
              <w:rPr>
                <w:vertAlign w:val="subscript"/>
              </w:rPr>
              <w:t>2</w:t>
            </w:r>
          </w:p>
        </w:tc>
        <w:tc>
          <w:tcPr>
            <w:tcW w:w="0" w:type="auto"/>
            <w:vAlign w:val="center"/>
          </w:tcPr>
          <w:p w14:paraId="12EF792A" w14:textId="77777777" w:rsidR="0093274D" w:rsidRPr="0093496C" w:rsidRDefault="0093274D" w:rsidP="00A72E4E">
            <w:pPr>
              <w:pStyle w:val="TAC"/>
            </w:pPr>
            <w:r w:rsidRPr="0093496C">
              <w:rPr>
                <w:i/>
              </w:rPr>
              <w:t>a</w:t>
            </w:r>
            <w:r w:rsidRPr="0093496C">
              <w:rPr>
                <w:i/>
                <w:vertAlign w:val="subscript"/>
              </w:rPr>
              <w:t>5</w:t>
            </w:r>
          </w:p>
        </w:tc>
      </w:tr>
      <w:tr w:rsidR="0093274D" w:rsidRPr="0093496C" w14:paraId="64A49DEB" w14:textId="77777777">
        <w:trPr>
          <w:cantSplit/>
          <w:jc w:val="center"/>
        </w:trPr>
        <w:tc>
          <w:tcPr>
            <w:tcW w:w="0" w:type="auto"/>
            <w:vAlign w:val="center"/>
          </w:tcPr>
          <w:p w14:paraId="342404B6" w14:textId="77777777" w:rsidR="0093274D" w:rsidRPr="0093496C" w:rsidRDefault="0093274D" w:rsidP="00A72E4E">
            <w:pPr>
              <w:pStyle w:val="TAC"/>
            </w:pPr>
            <w:r w:rsidRPr="0093496C">
              <w:t>3</w:t>
            </w:r>
          </w:p>
        </w:tc>
        <w:tc>
          <w:tcPr>
            <w:tcW w:w="0" w:type="auto"/>
            <w:vAlign w:val="center"/>
          </w:tcPr>
          <w:p w14:paraId="64D58B43" w14:textId="77777777" w:rsidR="0093274D" w:rsidRPr="0093496C" w:rsidRDefault="0093274D" w:rsidP="00A72E4E">
            <w:pPr>
              <w:pStyle w:val="TAC"/>
            </w:pPr>
            <w:r w:rsidRPr="0093496C">
              <w:rPr>
                <w:i/>
              </w:rPr>
              <w:t>a</w:t>
            </w:r>
            <w:r w:rsidRPr="0093496C">
              <w:rPr>
                <w:vertAlign w:val="subscript"/>
              </w:rPr>
              <w:t>3</w:t>
            </w:r>
          </w:p>
        </w:tc>
        <w:tc>
          <w:tcPr>
            <w:tcW w:w="0" w:type="auto"/>
            <w:vAlign w:val="center"/>
          </w:tcPr>
          <w:p w14:paraId="6F4C7EAD" w14:textId="77777777" w:rsidR="0093274D" w:rsidRPr="0093496C" w:rsidRDefault="0093274D" w:rsidP="00A72E4E">
            <w:pPr>
              <w:pStyle w:val="TAC"/>
            </w:pPr>
            <w:r w:rsidRPr="0093496C">
              <w:t>-</w:t>
            </w:r>
          </w:p>
        </w:tc>
      </w:tr>
    </w:tbl>
    <w:p w14:paraId="1A4B2FF1" w14:textId="77777777" w:rsidR="0050210E" w:rsidRPr="0093496C" w:rsidRDefault="0050210E" w:rsidP="00D93FBC"/>
    <w:p w14:paraId="517AF5C9" w14:textId="77777777" w:rsidR="0050210E" w:rsidRPr="0093496C" w:rsidRDefault="0050210E" w:rsidP="0050210E">
      <w:pPr>
        <w:pStyle w:val="TH"/>
      </w:pPr>
      <w:r w:rsidRPr="0093496C">
        <w:lastRenderedPageBreak/>
        <w:t xml:space="preserve">Table 7.2-1d: Number of bits in codebook subset restriction </w:t>
      </w:r>
      <w:r w:rsidRPr="0093496C">
        <w:rPr>
          <w:rFonts w:ascii="Times New Roman Italic" w:hAnsi="Times New Roman Italic"/>
          <w:i/>
        </w:rPr>
        <w:t>codebookSubsetRestriction1</w:t>
      </w:r>
      <w:r w:rsidRPr="0093496C">
        <w:t xml:space="preserve"> bitmap for applicable transmission modes </w:t>
      </w:r>
    </w:p>
    <w:tbl>
      <w:tblPr>
        <w:tblW w:w="0" w:type="auto"/>
        <w:jc w:val="center"/>
        <w:tblLook w:val="0000" w:firstRow="0" w:lastRow="0" w:firstColumn="0" w:lastColumn="0" w:noHBand="0" w:noVBand="0"/>
      </w:tblPr>
      <w:tblGrid>
        <w:gridCol w:w="2234"/>
        <w:gridCol w:w="2102"/>
      </w:tblGrid>
      <w:tr w:rsidR="0050210E" w:rsidRPr="0093496C" w14:paraId="432467F1"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7533F390" w14:textId="77777777" w:rsidR="0050210E" w:rsidRPr="0093496C" w:rsidRDefault="0050210E" w:rsidP="001C3640">
            <w:pPr>
              <w:pStyle w:val="TAH"/>
              <w:rPr>
                <w:lang w:val="en-US" w:eastAsia="en-US"/>
              </w:rPr>
            </w:pPr>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513C975" w14:textId="77777777" w:rsidR="0050210E" w:rsidRPr="0093496C" w:rsidRDefault="0050210E" w:rsidP="001C3640">
            <w:pPr>
              <w:pStyle w:val="TAH"/>
              <w:rPr>
                <w:lang w:val="en-US" w:eastAsia="en-US"/>
              </w:rPr>
            </w:pPr>
            <w:r w:rsidRPr="0093496C">
              <w:rPr>
                <w:lang w:val="en-US" w:eastAsia="en-US"/>
              </w:rPr>
              <w:t xml:space="preserve">Number of bits </w:t>
            </w:r>
            <w:r w:rsidR="00AD2E72">
              <w:rPr>
                <w:position w:val="-12"/>
                <w:lang w:eastAsia="en-US"/>
              </w:rPr>
              <w:pict w14:anchorId="04EA16FC">
                <v:shape id="_x0000_i1792" type="#_x0000_t75" style="width:14.25pt;height:21.75pt">
                  <v:imagedata r:id="rId550" o:title=""/>
                </v:shape>
              </w:pict>
            </w:r>
          </w:p>
        </w:tc>
      </w:tr>
      <w:tr w:rsidR="0050210E" w:rsidRPr="0093496C" w14:paraId="7E8A81F0" w14:textId="77777777" w:rsidTr="001C3640">
        <w:trPr>
          <w:cantSplit/>
          <w:trHeight w:val="888"/>
          <w:jc w:val="center"/>
        </w:trPr>
        <w:tc>
          <w:tcPr>
            <w:tcW w:w="2234" w:type="dxa"/>
            <w:tcBorders>
              <w:top w:val="single" w:sz="8" w:space="0" w:color="auto"/>
              <w:left w:val="single" w:sz="8" w:space="0" w:color="auto"/>
              <w:right w:val="single" w:sz="8" w:space="0" w:color="auto"/>
            </w:tcBorders>
            <w:shd w:val="clear" w:color="auto" w:fill="auto"/>
            <w:noWrap/>
            <w:vAlign w:val="center"/>
          </w:tcPr>
          <w:p w14:paraId="66B46B9B"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102" w:type="dxa"/>
            <w:vMerge w:val="restart"/>
            <w:tcBorders>
              <w:top w:val="single" w:sz="8" w:space="0" w:color="auto"/>
              <w:left w:val="single" w:sz="8" w:space="0" w:color="auto"/>
              <w:right w:val="single" w:sz="8" w:space="0" w:color="auto"/>
            </w:tcBorders>
            <w:shd w:val="clear" w:color="auto" w:fill="auto"/>
            <w:noWrap/>
            <w:vAlign w:val="center"/>
          </w:tcPr>
          <w:p w14:paraId="3290F818" w14:textId="77777777" w:rsidR="0050210E" w:rsidRPr="0093496C" w:rsidRDefault="00AD2E72" w:rsidP="001C3640">
            <w:pPr>
              <w:pStyle w:val="TAC"/>
              <w:rPr>
                <w:lang w:val="en-US" w:eastAsia="en-US"/>
              </w:rPr>
            </w:pPr>
            <w:r>
              <w:rPr>
                <w:position w:val="-10"/>
                <w:lang w:eastAsia="en-US"/>
              </w:rPr>
              <w:pict w14:anchorId="23807FBD">
                <v:shape id="_x0000_i1793" type="#_x0000_t75" style="width:57.75pt;height:14.25pt">
                  <v:imagedata r:id="rId552" o:title=""/>
                </v:shape>
              </w:pict>
            </w:r>
          </w:p>
        </w:tc>
      </w:tr>
      <w:tr w:rsidR="0050210E" w:rsidRPr="0093496C" w14:paraId="77B980F1" w14:textId="77777777" w:rsidTr="001C3640">
        <w:trPr>
          <w:cantSplit/>
          <w:jc w:val="center"/>
        </w:trPr>
        <w:tc>
          <w:tcPr>
            <w:tcW w:w="2234" w:type="dxa"/>
            <w:tcBorders>
              <w:left w:val="single" w:sz="8" w:space="0" w:color="auto"/>
              <w:bottom w:val="single" w:sz="8" w:space="0" w:color="auto"/>
              <w:right w:val="single" w:sz="8" w:space="0" w:color="auto"/>
            </w:tcBorders>
            <w:shd w:val="clear" w:color="auto" w:fill="auto"/>
            <w:noWrap/>
            <w:vAlign w:val="center"/>
          </w:tcPr>
          <w:p w14:paraId="22A7D07F" w14:textId="77777777" w:rsidR="0050210E" w:rsidRPr="0093496C" w:rsidRDefault="0050210E" w:rsidP="001C3640">
            <w:pPr>
              <w:pStyle w:val="TAH"/>
              <w:jc w:val="left"/>
              <w:rPr>
                <w:lang w:val="en-US" w:eastAsia="en-US"/>
              </w:rPr>
            </w:pPr>
          </w:p>
        </w:tc>
        <w:tc>
          <w:tcPr>
            <w:tcW w:w="2102" w:type="dxa"/>
            <w:vMerge/>
            <w:tcBorders>
              <w:left w:val="single" w:sz="8" w:space="0" w:color="auto"/>
              <w:bottom w:val="single" w:sz="8" w:space="0" w:color="auto"/>
              <w:right w:val="single" w:sz="8" w:space="0" w:color="auto"/>
            </w:tcBorders>
            <w:shd w:val="clear" w:color="auto" w:fill="auto"/>
            <w:noWrap/>
            <w:vAlign w:val="center"/>
          </w:tcPr>
          <w:p w14:paraId="1AF658CD" w14:textId="77777777" w:rsidR="0050210E" w:rsidRPr="0093496C" w:rsidRDefault="0050210E" w:rsidP="001C3640">
            <w:pPr>
              <w:pStyle w:val="TAC"/>
              <w:rPr>
                <w:lang w:val="en-US" w:eastAsia="en-US"/>
              </w:rPr>
            </w:pPr>
          </w:p>
        </w:tc>
      </w:tr>
    </w:tbl>
    <w:p w14:paraId="2294A0E7" w14:textId="77777777" w:rsidR="0050210E" w:rsidRPr="0093496C" w:rsidRDefault="0050210E" w:rsidP="0050210E"/>
    <w:p w14:paraId="3AED816E" w14:textId="77777777" w:rsidR="0050210E" w:rsidRPr="0093496C" w:rsidRDefault="0050210E" w:rsidP="0050210E">
      <w:pPr>
        <w:pStyle w:val="TH"/>
      </w:pPr>
      <w:r w:rsidRPr="0093496C">
        <w:t xml:space="preserve">Table 7.2-1e: Number of bits in codebook subset restriction </w:t>
      </w:r>
      <w:r w:rsidRPr="0093496C">
        <w:rPr>
          <w:rFonts w:ascii="Times New Roman Italic" w:hAnsi="Times New Roman Italic"/>
          <w:i/>
        </w:rPr>
        <w:t>codebookSubsetRestriction2</w:t>
      </w:r>
      <w:r w:rsidRPr="0093496C">
        <w:t xml:space="preserve"> bitmap for applicable transmission modes</w:t>
      </w:r>
    </w:p>
    <w:tbl>
      <w:tblPr>
        <w:tblW w:w="0" w:type="auto"/>
        <w:jc w:val="center"/>
        <w:tblLook w:val="0000" w:firstRow="0" w:lastRow="0" w:firstColumn="0" w:lastColumn="0" w:noHBand="0" w:noVBand="0"/>
      </w:tblPr>
      <w:tblGrid>
        <w:gridCol w:w="2234"/>
        <w:gridCol w:w="2572"/>
        <w:gridCol w:w="2102"/>
      </w:tblGrid>
      <w:tr w:rsidR="0050210E" w:rsidRPr="0093496C" w14:paraId="26618E1F"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448B25B0" w14:textId="77777777" w:rsidR="0050210E" w:rsidRPr="0093496C" w:rsidRDefault="0050210E" w:rsidP="001C3640">
            <w:pPr>
              <w:pStyle w:val="TAH"/>
              <w:rPr>
                <w:lang w:val="en-US" w:eastAsia="en-US"/>
              </w:rPr>
            </w:pPr>
          </w:p>
        </w:tc>
        <w:tc>
          <w:tcPr>
            <w:tcW w:w="2572" w:type="dxa"/>
            <w:tcBorders>
              <w:top w:val="single" w:sz="8" w:space="0" w:color="auto"/>
              <w:left w:val="single" w:sz="8" w:space="0" w:color="auto"/>
              <w:bottom w:val="single" w:sz="8" w:space="0" w:color="auto"/>
              <w:right w:val="single" w:sz="8" w:space="0" w:color="auto"/>
            </w:tcBorders>
            <w:shd w:val="clear" w:color="auto" w:fill="E0E0E0"/>
            <w:vAlign w:val="center"/>
          </w:tcPr>
          <w:p w14:paraId="2931AAC7" w14:textId="77777777" w:rsidR="0050210E" w:rsidRPr="0093496C" w:rsidRDefault="0050210E" w:rsidP="00470CED">
            <w:pPr>
              <w:pStyle w:val="TAH"/>
              <w:rPr>
                <w:lang w:val="en-US"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p>
        </w:tc>
        <w:tc>
          <w:tcPr>
            <w:tcW w:w="2102"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17165F6" w14:textId="77777777" w:rsidR="0050210E" w:rsidRPr="0093496C" w:rsidRDefault="0050210E" w:rsidP="001C3640">
            <w:pPr>
              <w:pStyle w:val="TAH"/>
              <w:rPr>
                <w:lang w:val="en-US" w:eastAsia="en-US"/>
              </w:rPr>
            </w:pPr>
            <w:r w:rsidRPr="0093496C">
              <w:rPr>
                <w:lang w:val="en-US" w:eastAsia="en-US"/>
              </w:rPr>
              <w:t xml:space="preserve">Number of bits </w:t>
            </w:r>
            <w:r w:rsidR="00AD2E72">
              <w:rPr>
                <w:position w:val="-12"/>
                <w:lang w:eastAsia="en-US"/>
              </w:rPr>
              <w:pict w14:anchorId="13B1465C">
                <v:shape id="_x0000_i1794" type="#_x0000_t75" style="width:14.25pt;height:21.75pt">
                  <v:imagedata r:id="rId550" o:title=""/>
                </v:shape>
              </w:pict>
            </w:r>
          </w:p>
        </w:tc>
      </w:tr>
      <w:tr w:rsidR="0050210E" w:rsidRPr="0093496C" w14:paraId="5D1DB5E1" w14:textId="77777777" w:rsidTr="001C3640">
        <w:trPr>
          <w:cantSplit/>
          <w:jc w:val="center"/>
        </w:trPr>
        <w:tc>
          <w:tcPr>
            <w:tcW w:w="2234" w:type="dxa"/>
            <w:vMerge w:val="restart"/>
            <w:tcBorders>
              <w:top w:val="single" w:sz="8" w:space="0" w:color="auto"/>
              <w:left w:val="single" w:sz="8" w:space="0" w:color="auto"/>
              <w:right w:val="single" w:sz="8" w:space="0" w:color="auto"/>
            </w:tcBorders>
            <w:shd w:val="clear" w:color="auto" w:fill="auto"/>
            <w:noWrap/>
            <w:vAlign w:val="center"/>
          </w:tcPr>
          <w:p w14:paraId="07960991"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2572" w:type="dxa"/>
            <w:tcBorders>
              <w:top w:val="single" w:sz="8" w:space="0" w:color="auto"/>
              <w:left w:val="single" w:sz="8" w:space="0" w:color="auto"/>
              <w:bottom w:val="single" w:sz="8" w:space="0" w:color="auto"/>
              <w:right w:val="single" w:sz="8" w:space="0" w:color="auto"/>
            </w:tcBorders>
            <w:vAlign w:val="center"/>
          </w:tcPr>
          <w:p w14:paraId="21F9AC09" w14:textId="77777777" w:rsidR="0050210E" w:rsidRPr="0093496C" w:rsidRDefault="0050210E" w:rsidP="001C3640">
            <w:pPr>
              <w:pStyle w:val="TAC"/>
              <w:rPr>
                <w:lang w:val="en-US" w:eastAsia="en-US"/>
              </w:rPr>
            </w:pPr>
            <w:r w:rsidRPr="0093496C">
              <w:rPr>
                <w:lang w:val="en-US" w:eastAsia="en-US"/>
              </w:rPr>
              <w:t>1</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499D21" w14:textId="77777777" w:rsidR="0050210E" w:rsidRPr="0093496C" w:rsidRDefault="0050210E" w:rsidP="001C3640">
            <w:pPr>
              <w:pStyle w:val="TAC"/>
              <w:rPr>
                <w:lang w:val="en-US" w:eastAsia="en-US"/>
              </w:rPr>
            </w:pPr>
            <w:r w:rsidRPr="0093496C">
              <w:rPr>
                <w:lang w:val="en-US" w:eastAsia="en-US"/>
              </w:rPr>
              <w:t>12</w:t>
            </w:r>
          </w:p>
        </w:tc>
      </w:tr>
      <w:tr w:rsidR="0050210E" w:rsidRPr="0093496C" w14:paraId="17C5E4F8"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57D7701A"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7EF46D7C" w14:textId="77777777" w:rsidR="0050210E" w:rsidRPr="0093496C" w:rsidRDefault="0050210E" w:rsidP="001C3640">
            <w:pPr>
              <w:pStyle w:val="TAC"/>
              <w:rPr>
                <w:lang w:val="en-US" w:eastAsia="en-US"/>
              </w:rPr>
            </w:pPr>
            <w:r w:rsidRPr="0093496C">
              <w:rPr>
                <w:lang w:val="en-US" w:eastAsia="en-US"/>
              </w:rPr>
              <w:t>2</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0219184D" w14:textId="77777777" w:rsidR="0050210E" w:rsidRPr="0093496C" w:rsidRDefault="0050210E" w:rsidP="001C3640">
            <w:pPr>
              <w:pStyle w:val="TAC"/>
              <w:rPr>
                <w:lang w:val="en-US" w:eastAsia="en-US"/>
              </w:rPr>
            </w:pPr>
            <w:r w:rsidRPr="0093496C">
              <w:rPr>
                <w:lang w:val="en-US" w:eastAsia="en-US"/>
              </w:rPr>
              <w:t>56</w:t>
            </w:r>
          </w:p>
        </w:tc>
      </w:tr>
      <w:tr w:rsidR="0050210E" w:rsidRPr="0093496C" w14:paraId="6ACADDD6" w14:textId="77777777" w:rsidTr="001C3640">
        <w:trPr>
          <w:cantSplit/>
          <w:jc w:val="center"/>
        </w:trPr>
        <w:tc>
          <w:tcPr>
            <w:tcW w:w="2234" w:type="dxa"/>
            <w:vMerge/>
            <w:tcBorders>
              <w:left w:val="single" w:sz="8" w:space="0" w:color="auto"/>
              <w:right w:val="single" w:sz="8" w:space="0" w:color="auto"/>
            </w:tcBorders>
            <w:shd w:val="clear" w:color="auto" w:fill="auto"/>
            <w:noWrap/>
            <w:vAlign w:val="center"/>
          </w:tcPr>
          <w:p w14:paraId="1DEDAAE8"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41C24239" w14:textId="77777777" w:rsidR="0050210E" w:rsidRPr="0093496C" w:rsidRDefault="0050210E" w:rsidP="001C3640">
            <w:pPr>
              <w:pStyle w:val="TAC"/>
              <w:rPr>
                <w:lang w:val="en-US" w:eastAsia="en-US"/>
              </w:rPr>
            </w:pPr>
            <w:r w:rsidRPr="0093496C">
              <w:rPr>
                <w:lang w:val="en-US" w:eastAsia="en-US"/>
              </w:rPr>
              <w:t>3</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4736A89" w14:textId="77777777" w:rsidR="0050210E" w:rsidRPr="0093496C" w:rsidRDefault="0050210E" w:rsidP="001C3640">
            <w:pPr>
              <w:pStyle w:val="TAC"/>
              <w:rPr>
                <w:lang w:val="en-US" w:eastAsia="en-US"/>
              </w:rPr>
            </w:pPr>
            <w:r w:rsidRPr="0093496C">
              <w:rPr>
                <w:lang w:val="en-US" w:eastAsia="en-US"/>
              </w:rPr>
              <w:t>56</w:t>
            </w:r>
          </w:p>
        </w:tc>
      </w:tr>
      <w:tr w:rsidR="0050210E" w:rsidRPr="0093496C" w14:paraId="42F18789" w14:textId="77777777" w:rsidTr="001C3640">
        <w:trPr>
          <w:cantSplit/>
          <w:jc w:val="center"/>
        </w:trPr>
        <w:tc>
          <w:tcPr>
            <w:tcW w:w="2234" w:type="dxa"/>
            <w:vMerge/>
            <w:tcBorders>
              <w:left w:val="single" w:sz="8" w:space="0" w:color="auto"/>
              <w:bottom w:val="single" w:sz="8" w:space="0" w:color="auto"/>
              <w:right w:val="single" w:sz="8" w:space="0" w:color="auto"/>
            </w:tcBorders>
            <w:shd w:val="clear" w:color="auto" w:fill="auto"/>
            <w:noWrap/>
            <w:vAlign w:val="center"/>
          </w:tcPr>
          <w:p w14:paraId="03AD534E" w14:textId="77777777" w:rsidR="0050210E" w:rsidRPr="0093496C" w:rsidRDefault="0050210E" w:rsidP="001C3640">
            <w:pPr>
              <w:pStyle w:val="TAH"/>
              <w:jc w:val="left"/>
              <w:rPr>
                <w:lang w:val="en-US" w:eastAsia="en-US"/>
              </w:rPr>
            </w:pPr>
          </w:p>
        </w:tc>
        <w:tc>
          <w:tcPr>
            <w:tcW w:w="2572" w:type="dxa"/>
            <w:tcBorders>
              <w:top w:val="single" w:sz="8" w:space="0" w:color="auto"/>
              <w:left w:val="single" w:sz="8" w:space="0" w:color="auto"/>
              <w:bottom w:val="single" w:sz="8" w:space="0" w:color="auto"/>
              <w:right w:val="single" w:sz="8" w:space="0" w:color="auto"/>
            </w:tcBorders>
            <w:vAlign w:val="center"/>
          </w:tcPr>
          <w:p w14:paraId="2B6194DB" w14:textId="77777777" w:rsidR="0050210E" w:rsidRPr="0093496C" w:rsidRDefault="0050210E" w:rsidP="001C3640">
            <w:pPr>
              <w:pStyle w:val="TAC"/>
              <w:rPr>
                <w:lang w:val="en-US" w:eastAsia="en-US"/>
              </w:rPr>
            </w:pPr>
            <w:r w:rsidRPr="0093496C">
              <w:rPr>
                <w:lang w:val="en-US" w:eastAsia="en-US"/>
              </w:rPr>
              <w:t>4</w:t>
            </w:r>
          </w:p>
        </w:tc>
        <w:tc>
          <w:tcPr>
            <w:tcW w:w="2102" w:type="dxa"/>
            <w:tcBorders>
              <w:top w:val="single" w:sz="8" w:space="0" w:color="auto"/>
              <w:left w:val="single" w:sz="8" w:space="0" w:color="auto"/>
              <w:bottom w:val="single" w:sz="8" w:space="0" w:color="auto"/>
              <w:right w:val="single" w:sz="8" w:space="0" w:color="auto"/>
            </w:tcBorders>
            <w:shd w:val="clear" w:color="auto" w:fill="auto"/>
            <w:noWrap/>
            <w:vAlign w:val="center"/>
          </w:tcPr>
          <w:p w14:paraId="59984DE7" w14:textId="77777777" w:rsidR="0050210E" w:rsidRPr="0093496C" w:rsidRDefault="0050210E" w:rsidP="001C3640">
            <w:pPr>
              <w:pStyle w:val="TAC"/>
              <w:rPr>
                <w:lang w:val="en-US" w:eastAsia="en-US"/>
              </w:rPr>
            </w:pPr>
            <w:r w:rsidRPr="0093496C">
              <w:rPr>
                <w:lang w:val="en-US" w:eastAsia="en-US"/>
              </w:rPr>
              <w:t>56</w:t>
            </w:r>
          </w:p>
        </w:tc>
      </w:tr>
    </w:tbl>
    <w:p w14:paraId="46E96CD5" w14:textId="77777777" w:rsidR="0050210E" w:rsidRPr="0093496C" w:rsidRDefault="0050210E" w:rsidP="00D93FBC"/>
    <w:p w14:paraId="04010DF6" w14:textId="77777777" w:rsidR="0050210E" w:rsidRPr="0093496C" w:rsidRDefault="0050210E" w:rsidP="0050210E">
      <w:pPr>
        <w:pStyle w:val="TH"/>
      </w:pPr>
      <w:r w:rsidRPr="0093496C">
        <w:t xml:space="preserve">Table 7.2-1f: Number of bits in codebook subset restriction </w:t>
      </w:r>
      <w:r w:rsidRPr="0093496C">
        <w:rPr>
          <w:rFonts w:ascii="Times New Roman Italic" w:hAnsi="Times New Roman Italic"/>
          <w:i/>
        </w:rPr>
        <w:t>codebookSubsetRestriction3</w:t>
      </w:r>
      <w:r w:rsidRPr="0093496C">
        <w:t xml:space="preserve"> bitmap for applicable transmission modes</w:t>
      </w:r>
    </w:p>
    <w:tbl>
      <w:tblPr>
        <w:tblW w:w="0" w:type="auto"/>
        <w:jc w:val="center"/>
        <w:tblLook w:val="0000" w:firstRow="0" w:lastRow="0" w:firstColumn="0" w:lastColumn="0" w:noHBand="0" w:noVBand="0"/>
      </w:tblPr>
      <w:tblGrid>
        <w:gridCol w:w="2234"/>
        <w:gridCol w:w="1418"/>
        <w:gridCol w:w="3384"/>
        <w:gridCol w:w="2451"/>
      </w:tblGrid>
      <w:tr w:rsidR="0050210E" w:rsidRPr="0093496C" w14:paraId="04FB442B" w14:textId="77777777" w:rsidTr="001C3640">
        <w:trPr>
          <w:cantSplit/>
          <w:jc w:val="center"/>
        </w:trPr>
        <w:tc>
          <w:tcPr>
            <w:tcW w:w="2234" w:type="dxa"/>
            <w:tcBorders>
              <w:right w:val="nil"/>
            </w:tcBorders>
            <w:shd w:val="clear" w:color="auto" w:fill="auto"/>
            <w:noWrap/>
            <w:vAlign w:val="center"/>
          </w:tcPr>
          <w:p w14:paraId="37813D08" w14:textId="77777777" w:rsidR="0050210E" w:rsidRPr="0093496C" w:rsidRDefault="0050210E" w:rsidP="001C3640">
            <w:pPr>
              <w:pStyle w:val="TAH"/>
              <w:rPr>
                <w:lang w:val="en-US" w:eastAsia="en-US"/>
              </w:rPr>
            </w:pPr>
          </w:p>
        </w:tc>
        <w:tc>
          <w:tcPr>
            <w:tcW w:w="7253" w:type="dxa"/>
            <w:gridSpan w:val="3"/>
            <w:tcBorders>
              <w:top w:val="single" w:sz="8" w:space="0" w:color="auto"/>
              <w:left w:val="single" w:sz="8" w:space="0" w:color="auto"/>
              <w:bottom w:val="single" w:sz="8" w:space="0" w:color="auto"/>
              <w:right w:val="single" w:sz="8" w:space="0" w:color="auto"/>
            </w:tcBorders>
            <w:shd w:val="clear" w:color="auto" w:fill="E0E0E0"/>
            <w:noWrap/>
            <w:vAlign w:val="center"/>
          </w:tcPr>
          <w:p w14:paraId="740F2B41" w14:textId="77777777" w:rsidR="0050210E" w:rsidRPr="0093496C" w:rsidRDefault="0050210E" w:rsidP="001C3640">
            <w:pPr>
              <w:pStyle w:val="TAH"/>
              <w:rPr>
                <w:lang w:val="en-US" w:eastAsia="en-US"/>
              </w:rPr>
            </w:pPr>
            <w:r w:rsidRPr="0093496C">
              <w:rPr>
                <w:lang w:val="en-US" w:eastAsia="en-US"/>
              </w:rPr>
              <w:t xml:space="preserve">Number of bits </w:t>
            </w:r>
            <w:r w:rsidR="00AD2E72">
              <w:rPr>
                <w:position w:val="-12"/>
                <w:lang w:eastAsia="en-US"/>
              </w:rPr>
              <w:pict w14:anchorId="12E502F4">
                <v:shape id="_x0000_i1795" type="#_x0000_t75" style="width:14.25pt;height:21.75pt">
                  <v:imagedata r:id="rId550" o:title=""/>
                </v:shape>
              </w:pict>
            </w:r>
          </w:p>
        </w:tc>
      </w:tr>
      <w:tr w:rsidR="0050210E" w:rsidRPr="0093496C" w14:paraId="3B20F0E2" w14:textId="77777777" w:rsidTr="001C3640">
        <w:trPr>
          <w:cantSplit/>
          <w:jc w:val="center"/>
        </w:trPr>
        <w:tc>
          <w:tcPr>
            <w:tcW w:w="2234" w:type="dxa"/>
            <w:tcBorders>
              <w:bottom w:val="single" w:sz="8" w:space="0" w:color="auto"/>
              <w:right w:val="single" w:sz="8" w:space="0" w:color="auto"/>
            </w:tcBorders>
            <w:shd w:val="clear" w:color="auto" w:fill="auto"/>
            <w:noWrap/>
            <w:vAlign w:val="center"/>
          </w:tcPr>
          <w:p w14:paraId="3672DA4C" w14:textId="77777777" w:rsidR="0050210E" w:rsidRPr="0093496C" w:rsidRDefault="0050210E" w:rsidP="001C3640">
            <w:pPr>
              <w:pStyle w:val="TAH"/>
              <w:rPr>
                <w:lang w:val="en-US" w:eastAsia="en-US"/>
              </w:rPr>
            </w:pPr>
          </w:p>
        </w:tc>
        <w:tc>
          <w:tcPr>
            <w:tcW w:w="1418"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6F2D63AF" w14:textId="77777777" w:rsidR="0050210E" w:rsidRPr="0093496C" w:rsidRDefault="0050210E" w:rsidP="001C3640">
            <w:pPr>
              <w:pStyle w:val="TAH"/>
              <w:rPr>
                <w:lang w:val="en-US" w:eastAsia="en-US"/>
              </w:rPr>
            </w:pPr>
            <w:r w:rsidRPr="0093496C">
              <w:rPr>
                <w:lang w:val="en-US" w:eastAsia="en-US"/>
              </w:rPr>
              <w:t>2 antenna ports</w:t>
            </w:r>
          </w:p>
        </w:tc>
        <w:tc>
          <w:tcPr>
            <w:tcW w:w="3384" w:type="dxa"/>
            <w:tcBorders>
              <w:top w:val="single" w:sz="8" w:space="0" w:color="auto"/>
              <w:left w:val="single" w:sz="8" w:space="0" w:color="auto"/>
              <w:bottom w:val="single" w:sz="8" w:space="0" w:color="auto"/>
              <w:right w:val="single" w:sz="8" w:space="0" w:color="auto"/>
            </w:tcBorders>
            <w:shd w:val="clear" w:color="auto" w:fill="E0E0E0"/>
            <w:vAlign w:val="center"/>
          </w:tcPr>
          <w:p w14:paraId="3B5614C1" w14:textId="77777777" w:rsidR="0050210E" w:rsidRPr="0093496C" w:rsidRDefault="0050210E" w:rsidP="001C3640">
            <w:pPr>
              <w:pStyle w:val="TAH"/>
              <w:rPr>
                <w:lang w:val="en-US" w:eastAsia="en-US"/>
              </w:rPr>
            </w:pPr>
            <w:r w:rsidRPr="0093496C">
              <w:rPr>
                <w:lang w:val="en-US" w:eastAsia="en-US"/>
              </w:rPr>
              <w:t>4 antenna ports</w:t>
            </w:r>
          </w:p>
        </w:tc>
        <w:tc>
          <w:tcPr>
            <w:tcW w:w="2451" w:type="dxa"/>
            <w:tcBorders>
              <w:top w:val="single" w:sz="8" w:space="0" w:color="auto"/>
              <w:left w:val="single" w:sz="8" w:space="0" w:color="auto"/>
              <w:bottom w:val="single" w:sz="8" w:space="0" w:color="auto"/>
              <w:right w:val="single" w:sz="8" w:space="0" w:color="auto"/>
            </w:tcBorders>
            <w:shd w:val="clear" w:color="auto" w:fill="E0E0E0"/>
            <w:noWrap/>
            <w:vAlign w:val="center"/>
          </w:tcPr>
          <w:p w14:paraId="70670468" w14:textId="77777777" w:rsidR="0050210E" w:rsidRPr="0093496C" w:rsidRDefault="0050210E" w:rsidP="001C3640">
            <w:pPr>
              <w:pStyle w:val="TAH"/>
              <w:rPr>
                <w:lang w:val="en-US" w:eastAsia="en-US"/>
              </w:rPr>
            </w:pPr>
            <w:r w:rsidRPr="0093496C">
              <w:rPr>
                <w:lang w:val="en-US" w:eastAsia="en-US"/>
              </w:rPr>
              <w:t>8 antenna ports</w:t>
            </w:r>
          </w:p>
        </w:tc>
      </w:tr>
      <w:tr w:rsidR="0050210E" w:rsidRPr="0093496C" w14:paraId="424A896D" w14:textId="77777777" w:rsidTr="001C3640">
        <w:trPr>
          <w:cantSplit/>
          <w:jc w:val="center"/>
        </w:trPr>
        <w:tc>
          <w:tcPr>
            <w:tcW w:w="2234" w:type="dxa"/>
            <w:tcBorders>
              <w:top w:val="single" w:sz="8" w:space="0" w:color="auto"/>
              <w:left w:val="single" w:sz="8" w:space="0" w:color="auto"/>
              <w:bottom w:val="single" w:sz="8" w:space="0" w:color="auto"/>
              <w:right w:val="single" w:sz="8" w:space="0" w:color="auto"/>
            </w:tcBorders>
            <w:shd w:val="clear" w:color="auto" w:fill="auto"/>
            <w:noWrap/>
            <w:vAlign w:val="center"/>
          </w:tcPr>
          <w:p w14:paraId="79C5E58A" w14:textId="77777777" w:rsidR="0050210E" w:rsidRPr="0093496C" w:rsidRDefault="0050210E" w:rsidP="001C3640">
            <w:pPr>
              <w:pStyle w:val="TAH"/>
              <w:jc w:val="left"/>
              <w:rPr>
                <w:lang w:val="en-US" w:eastAsia="en-US"/>
              </w:rPr>
            </w:pPr>
            <w:r w:rsidRPr="0093496C">
              <w:rPr>
                <w:lang w:val="en-US" w:eastAsia="en-US"/>
              </w:rPr>
              <w:t>Transmission modes 9 and 10</w:t>
            </w:r>
          </w:p>
        </w:tc>
        <w:tc>
          <w:tcPr>
            <w:tcW w:w="1418" w:type="dxa"/>
            <w:tcBorders>
              <w:top w:val="single" w:sz="8" w:space="0" w:color="auto"/>
              <w:left w:val="single" w:sz="8" w:space="0" w:color="auto"/>
              <w:bottom w:val="single" w:sz="8" w:space="0" w:color="auto"/>
              <w:right w:val="single" w:sz="8" w:space="0" w:color="auto"/>
            </w:tcBorders>
            <w:shd w:val="clear" w:color="auto" w:fill="auto"/>
            <w:noWrap/>
            <w:vAlign w:val="center"/>
          </w:tcPr>
          <w:p w14:paraId="3803DE5D" w14:textId="77777777" w:rsidR="0050210E" w:rsidRPr="0093496C" w:rsidRDefault="0050210E" w:rsidP="001C3640">
            <w:pPr>
              <w:pStyle w:val="TAC"/>
              <w:rPr>
                <w:lang w:val="en-US" w:eastAsia="en-US"/>
              </w:rPr>
            </w:pPr>
            <w:r w:rsidRPr="0093496C">
              <w:rPr>
                <w:lang w:val="en-US" w:eastAsia="en-US"/>
              </w:rPr>
              <w:t>6</w:t>
            </w:r>
          </w:p>
        </w:tc>
        <w:tc>
          <w:tcPr>
            <w:tcW w:w="3384" w:type="dxa"/>
            <w:tcBorders>
              <w:top w:val="single" w:sz="8" w:space="0" w:color="auto"/>
              <w:left w:val="single" w:sz="8" w:space="0" w:color="auto"/>
              <w:bottom w:val="single" w:sz="8" w:space="0" w:color="auto"/>
              <w:right w:val="single" w:sz="8" w:space="0" w:color="auto"/>
            </w:tcBorders>
            <w:vAlign w:val="center"/>
          </w:tcPr>
          <w:p w14:paraId="077659C0" w14:textId="77777777" w:rsidR="0050210E" w:rsidRPr="0093496C" w:rsidRDefault="0050210E" w:rsidP="001C3640">
            <w:pPr>
              <w:pStyle w:val="TAC"/>
              <w:rPr>
                <w:lang w:val="en-US" w:eastAsia="en-US"/>
              </w:rPr>
            </w:pPr>
            <w:r w:rsidRPr="0093496C">
              <w:rPr>
                <w:lang w:val="en-US" w:eastAsia="en-US"/>
              </w:rPr>
              <w:t xml:space="preserve">22 </w:t>
            </w:r>
          </w:p>
        </w:tc>
        <w:tc>
          <w:tcPr>
            <w:tcW w:w="2451" w:type="dxa"/>
            <w:tcBorders>
              <w:top w:val="single" w:sz="8" w:space="0" w:color="auto"/>
              <w:left w:val="single" w:sz="8" w:space="0" w:color="auto"/>
              <w:bottom w:val="single" w:sz="8" w:space="0" w:color="auto"/>
              <w:right w:val="single" w:sz="8" w:space="0" w:color="auto"/>
            </w:tcBorders>
            <w:shd w:val="clear" w:color="auto" w:fill="auto"/>
            <w:noWrap/>
            <w:vAlign w:val="center"/>
          </w:tcPr>
          <w:p w14:paraId="625DC48F" w14:textId="77777777" w:rsidR="0050210E" w:rsidRPr="0093496C" w:rsidRDefault="0050210E" w:rsidP="001C3640">
            <w:pPr>
              <w:pStyle w:val="TAC"/>
              <w:rPr>
                <w:lang w:val="en-US" w:eastAsia="en-US"/>
              </w:rPr>
            </w:pPr>
            <w:r w:rsidRPr="0093496C">
              <w:rPr>
                <w:lang w:val="en-US" w:eastAsia="en-US"/>
              </w:rPr>
              <w:t xml:space="preserve">60 </w:t>
            </w:r>
          </w:p>
        </w:tc>
      </w:tr>
    </w:tbl>
    <w:p w14:paraId="4086EE85" w14:textId="77777777" w:rsidR="0050210E" w:rsidRPr="0093496C" w:rsidRDefault="0050210E" w:rsidP="00D93FBC"/>
    <w:p w14:paraId="13792894" w14:textId="77777777" w:rsidR="0050210E" w:rsidRPr="0093496C" w:rsidRDefault="0050210E" w:rsidP="0050210E">
      <w:pPr>
        <w:pStyle w:val="TH"/>
        <w:rPr>
          <w:lang w:val="en-US"/>
        </w:rPr>
      </w:pPr>
      <w:r w:rsidRPr="0093496C">
        <w:t>Table 7.2-1</w:t>
      </w:r>
      <w:r w:rsidRPr="0093496C">
        <w:rPr>
          <w:lang w:val="en-US"/>
        </w:rPr>
        <w:t>g</w:t>
      </w:r>
      <w:r w:rsidRPr="0093496C">
        <w:t xml:space="preserve">: </w:t>
      </w:r>
      <w:r w:rsidR="00AD2E72">
        <w:rPr>
          <w:position w:val="-10"/>
        </w:rPr>
        <w:pict w14:anchorId="76AF01B6">
          <v:shape id="_x0000_i1796" type="#_x0000_t75" style="width:21.75pt;height:14.25pt">
            <v:imagedata r:id="rId522" o:title=""/>
          </v:shape>
        </w:pict>
      </w:r>
      <w:r w:rsidRPr="0093496C">
        <w:t xml:space="preserve"> for a CSI process </w:t>
      </w:r>
      <w:r w:rsidRPr="0093496C">
        <w:rPr>
          <w:lang w:val="en-US"/>
        </w:rPr>
        <w:t>with</w:t>
      </w:r>
      <w:r w:rsidRPr="0093496C">
        <w:t xml:space="preserve"> </w:t>
      </w:r>
      <w:proofErr w:type="spellStart"/>
      <w:r w:rsidR="00470CED" w:rsidRPr="0093496C">
        <w:rPr>
          <w:i/>
        </w:rPr>
        <w:t>eMIMO</w:t>
      </w:r>
      <w:proofErr w:type="spellEnd"/>
      <w:r w:rsidR="00470CED" w:rsidRPr="0093496C">
        <w:rPr>
          <w:i/>
        </w:rPr>
        <w:t>-Type</w:t>
      </w:r>
      <w:r w:rsidRPr="0093496C">
        <w:t xml:space="preserve"> set to </w:t>
      </w:r>
      <w:r w:rsidR="000D3CFB" w:rsidRPr="0093496C">
        <w:t>'</w:t>
      </w:r>
      <w:r w:rsidRPr="0093496C">
        <w:t>CLASS A</w:t>
      </w:r>
      <w:r w:rsidR="000D3CFB" w:rsidRPr="0093496C">
        <w: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87"/>
        <w:gridCol w:w="1221"/>
      </w:tblGrid>
      <w:tr w:rsidR="0050210E" w:rsidRPr="0093496C" w14:paraId="553877FC" w14:textId="77777777" w:rsidTr="001C3640">
        <w:trPr>
          <w:cantSplit/>
          <w:trHeight w:val="424"/>
          <w:jc w:val="center"/>
        </w:trPr>
        <w:tc>
          <w:tcPr>
            <w:tcW w:w="0" w:type="auto"/>
            <w:shd w:val="clear" w:color="auto" w:fill="E0E0E0"/>
            <w:vAlign w:val="center"/>
          </w:tcPr>
          <w:p w14:paraId="2A167B73" w14:textId="77777777" w:rsidR="0050210E" w:rsidRPr="0093496C" w:rsidRDefault="0050210E" w:rsidP="00B33680">
            <w:pPr>
              <w:pStyle w:val="TAH"/>
              <w:rPr>
                <w:lang w:eastAsia="en-US"/>
              </w:rPr>
            </w:pPr>
            <w:r w:rsidRPr="0093496C">
              <w:rPr>
                <w:lang w:eastAsia="en-US"/>
              </w:rPr>
              <w:t xml:space="preserve">Value of </w:t>
            </w:r>
            <w:proofErr w:type="spellStart"/>
            <w:r w:rsidR="00470CED" w:rsidRPr="0093496C">
              <w:rPr>
                <w:rFonts w:eastAsia="Calibri"/>
                <w:szCs w:val="22"/>
                <w:lang w:val="en-US" w:eastAsia="en-US"/>
              </w:rPr>
              <w:t>codebook</w:t>
            </w:r>
            <w:r w:rsidRPr="0093496C">
              <w:rPr>
                <w:rFonts w:eastAsia="Calibri"/>
                <w:szCs w:val="22"/>
                <w:lang w:val="en-US" w:eastAsia="en-US"/>
              </w:rPr>
              <w:t>Config</w:t>
            </w:r>
            <w:proofErr w:type="spellEnd"/>
            <w:r w:rsidRPr="0093496C">
              <w:rPr>
                <w:lang w:eastAsia="en-US"/>
              </w:rPr>
              <w:t xml:space="preserve"> </w:t>
            </w:r>
          </w:p>
        </w:tc>
        <w:tc>
          <w:tcPr>
            <w:tcW w:w="0" w:type="auto"/>
            <w:shd w:val="clear" w:color="auto" w:fill="E0E0E0"/>
          </w:tcPr>
          <w:p w14:paraId="3B8AC1C5" w14:textId="77777777" w:rsidR="0050210E" w:rsidRPr="0093496C" w:rsidRDefault="00AD2E72" w:rsidP="001C3640">
            <w:pPr>
              <w:pStyle w:val="TAH"/>
              <w:rPr>
                <w:lang w:eastAsia="en-US"/>
              </w:rPr>
            </w:pPr>
            <w:r>
              <w:rPr>
                <w:position w:val="-10"/>
                <w:lang w:eastAsia="en-US"/>
              </w:rPr>
              <w:pict w14:anchorId="32E1905D">
                <v:shape id="_x0000_i1797" type="#_x0000_t75" style="width:21.75pt;height:14.25pt">
                  <v:imagedata r:id="rId522" o:title=""/>
                </v:shape>
              </w:pict>
            </w:r>
          </w:p>
        </w:tc>
      </w:tr>
      <w:tr w:rsidR="0050210E" w:rsidRPr="0093496C" w14:paraId="489A6DD1" w14:textId="77777777" w:rsidTr="001C3640">
        <w:trPr>
          <w:cantSplit/>
          <w:jc w:val="center"/>
        </w:trPr>
        <w:tc>
          <w:tcPr>
            <w:tcW w:w="0" w:type="auto"/>
            <w:vAlign w:val="center"/>
          </w:tcPr>
          <w:p w14:paraId="725FDB15" w14:textId="77777777" w:rsidR="0050210E" w:rsidRPr="0093496C" w:rsidRDefault="0050210E" w:rsidP="001C3640">
            <w:pPr>
              <w:pStyle w:val="TAC"/>
              <w:rPr>
                <w:lang w:eastAsia="en-US"/>
              </w:rPr>
            </w:pPr>
            <w:r w:rsidRPr="0093496C">
              <w:rPr>
                <w:lang w:eastAsia="en-US"/>
              </w:rPr>
              <w:t>1</w:t>
            </w:r>
          </w:p>
        </w:tc>
        <w:tc>
          <w:tcPr>
            <w:tcW w:w="0" w:type="auto"/>
          </w:tcPr>
          <w:p w14:paraId="62649AFB" w14:textId="77777777" w:rsidR="0050210E" w:rsidRPr="0093496C" w:rsidRDefault="00AD2E72" w:rsidP="001C3640">
            <w:pPr>
              <w:pStyle w:val="TAC"/>
              <w:rPr>
                <w:i/>
                <w:lang w:eastAsia="en-US"/>
              </w:rPr>
            </w:pPr>
            <w:r>
              <w:rPr>
                <w:position w:val="-10"/>
                <w:lang w:eastAsia="en-US"/>
              </w:rPr>
              <w:pict w14:anchorId="126C1355">
                <v:shape id="_x0000_i1798" type="#_x0000_t75" style="width:43.5pt;height:14.25pt">
                  <v:imagedata r:id="rId553" o:title=""/>
                </v:shape>
              </w:pict>
            </w:r>
          </w:p>
        </w:tc>
      </w:tr>
      <w:tr w:rsidR="0050210E" w:rsidRPr="0093496C" w14:paraId="0E4405B3" w14:textId="77777777" w:rsidTr="001C3640">
        <w:trPr>
          <w:cantSplit/>
          <w:jc w:val="center"/>
        </w:trPr>
        <w:tc>
          <w:tcPr>
            <w:tcW w:w="0" w:type="auto"/>
            <w:vAlign w:val="center"/>
          </w:tcPr>
          <w:p w14:paraId="6773D493" w14:textId="77777777" w:rsidR="0050210E" w:rsidRPr="0093496C" w:rsidRDefault="0050210E" w:rsidP="001C3640">
            <w:pPr>
              <w:pStyle w:val="TAC"/>
              <w:rPr>
                <w:lang w:eastAsia="en-US"/>
              </w:rPr>
            </w:pPr>
            <w:r w:rsidRPr="0093496C">
              <w:rPr>
                <w:lang w:eastAsia="en-US"/>
              </w:rPr>
              <w:t>2</w:t>
            </w:r>
          </w:p>
        </w:tc>
        <w:tc>
          <w:tcPr>
            <w:tcW w:w="0" w:type="auto"/>
          </w:tcPr>
          <w:p w14:paraId="61AEE996" w14:textId="77777777" w:rsidR="0050210E" w:rsidRPr="0093496C" w:rsidRDefault="00AD2E72" w:rsidP="001C3640">
            <w:pPr>
              <w:pStyle w:val="TAC"/>
              <w:rPr>
                <w:i/>
                <w:lang w:eastAsia="en-US"/>
              </w:rPr>
            </w:pPr>
            <w:r>
              <w:rPr>
                <w:position w:val="-10"/>
                <w:lang w:eastAsia="en-US"/>
              </w:rPr>
              <w:pict w14:anchorId="572E6BA9">
                <v:shape id="_x0000_i1799" type="#_x0000_t75" style="width:50.25pt;height:14.25pt">
                  <v:imagedata r:id="rId554" o:title=""/>
                </v:shape>
              </w:pict>
            </w:r>
          </w:p>
        </w:tc>
      </w:tr>
      <w:tr w:rsidR="0050210E" w:rsidRPr="0093496C" w14:paraId="558A33B7" w14:textId="77777777" w:rsidTr="001C3640">
        <w:trPr>
          <w:cantSplit/>
          <w:jc w:val="center"/>
        </w:trPr>
        <w:tc>
          <w:tcPr>
            <w:tcW w:w="0" w:type="auto"/>
            <w:vAlign w:val="center"/>
          </w:tcPr>
          <w:p w14:paraId="629B4E36" w14:textId="77777777" w:rsidR="0050210E" w:rsidRPr="0093496C" w:rsidRDefault="0050210E" w:rsidP="001C3640">
            <w:pPr>
              <w:pStyle w:val="TAC"/>
              <w:rPr>
                <w:lang w:eastAsia="en-US"/>
              </w:rPr>
            </w:pPr>
            <w:r w:rsidRPr="0093496C">
              <w:rPr>
                <w:lang w:eastAsia="en-US"/>
              </w:rPr>
              <w:t>3</w:t>
            </w:r>
          </w:p>
        </w:tc>
        <w:tc>
          <w:tcPr>
            <w:tcW w:w="0" w:type="auto"/>
          </w:tcPr>
          <w:p w14:paraId="7B145191" w14:textId="77777777" w:rsidR="0050210E" w:rsidRPr="0093496C" w:rsidRDefault="00AD2E72" w:rsidP="001C3640">
            <w:pPr>
              <w:pStyle w:val="TAC"/>
              <w:rPr>
                <w:i/>
                <w:lang w:eastAsia="en-US"/>
              </w:rPr>
            </w:pPr>
            <w:r>
              <w:rPr>
                <w:position w:val="-10"/>
                <w:lang w:eastAsia="en-US"/>
              </w:rPr>
              <w:pict w14:anchorId="2AE50CAF">
                <v:shape id="_x0000_i1800" type="#_x0000_t75" style="width:50.25pt;height:14.25pt">
                  <v:imagedata r:id="rId555" o:title=""/>
                </v:shape>
              </w:pict>
            </w:r>
          </w:p>
        </w:tc>
      </w:tr>
      <w:tr w:rsidR="0050210E" w:rsidRPr="0093496C" w14:paraId="52DAB4EC" w14:textId="77777777" w:rsidTr="001C3640">
        <w:trPr>
          <w:cantSplit/>
          <w:jc w:val="center"/>
        </w:trPr>
        <w:tc>
          <w:tcPr>
            <w:tcW w:w="0" w:type="auto"/>
            <w:vAlign w:val="center"/>
          </w:tcPr>
          <w:p w14:paraId="31EEE00E" w14:textId="77777777" w:rsidR="0050210E" w:rsidRPr="0093496C" w:rsidRDefault="0050210E" w:rsidP="001C3640">
            <w:pPr>
              <w:pStyle w:val="TAC"/>
              <w:rPr>
                <w:lang w:eastAsia="en-US"/>
              </w:rPr>
            </w:pPr>
            <w:r w:rsidRPr="0093496C">
              <w:rPr>
                <w:lang w:eastAsia="en-US"/>
              </w:rPr>
              <w:t>4</w:t>
            </w:r>
          </w:p>
        </w:tc>
        <w:tc>
          <w:tcPr>
            <w:tcW w:w="0" w:type="auto"/>
          </w:tcPr>
          <w:p w14:paraId="34163421" w14:textId="77777777" w:rsidR="0050210E" w:rsidRPr="0093496C" w:rsidRDefault="00AD2E72" w:rsidP="001C3640">
            <w:pPr>
              <w:pStyle w:val="TAC"/>
              <w:rPr>
                <w:i/>
                <w:lang w:eastAsia="en-US"/>
              </w:rPr>
            </w:pPr>
            <w:r>
              <w:rPr>
                <w:position w:val="-10"/>
                <w:lang w:eastAsia="en-US"/>
              </w:rPr>
              <w:pict w14:anchorId="30246AB2">
                <v:shape id="_x0000_i1801" type="#_x0000_t75" style="width:50.25pt;height:14.25pt">
                  <v:imagedata r:id="rId555" o:title=""/>
                </v:shape>
              </w:pict>
            </w:r>
          </w:p>
        </w:tc>
      </w:tr>
    </w:tbl>
    <w:p w14:paraId="2B5BA0E5" w14:textId="4E7FA458" w:rsidR="0093274D" w:rsidRPr="0093496C" w:rsidRDefault="0093274D" w:rsidP="0050210E"/>
    <w:p w14:paraId="69A661B3" w14:textId="0A14E1BE" w:rsidR="00293F6E" w:rsidRPr="0093496C" w:rsidRDefault="00293F6E" w:rsidP="009E62EE">
      <w:pPr>
        <w:pStyle w:val="TH"/>
        <w:rPr>
          <w:lang w:eastAsia="en-US"/>
        </w:rPr>
      </w:pPr>
      <w:r w:rsidRPr="0093496C">
        <w:rPr>
          <w:lang w:eastAsia="en-US"/>
        </w:rPr>
        <w:t xml:space="preserve">Table 7.2-1h: Maximum value of relative power indicator for restricted </w:t>
      </w:r>
      <w:r w:rsidRPr="0093496C">
        <w:rPr>
          <w:rFonts w:ascii="Calibri" w:eastAsia="Calibri" w:hAnsi="Calibri"/>
          <w:position w:val="-12"/>
          <w:sz w:val="22"/>
          <w:szCs w:val="22"/>
          <w:lang w:val="en-US" w:eastAsia="en-US"/>
        </w:rPr>
        <w:object w:dxaOrig="360" w:dyaOrig="315" w14:anchorId="079DB44D">
          <v:shape id="_x0000_i1802" type="#_x0000_t75" style="width:21.75pt;height:14.25pt" o:ole="">
            <v:imagedata r:id="rId515" o:title=""/>
          </v:shape>
          <o:OLEObject Type="Embed" ProgID="Equation.3" ShapeID="_x0000_i1802" DrawAspect="Content" ObjectID="_1796016781" r:id="rId556"/>
        </w:object>
      </w:r>
      <w:r w:rsidRPr="0093496C">
        <w:rPr>
          <w:rFonts w:ascii="Calibri" w:eastAsia="Calibri" w:hAnsi="Calibri"/>
          <w:sz w:val="22"/>
          <w:szCs w:val="22"/>
          <w:lang w:val="en-US" w:eastAsia="en-US"/>
        </w:rPr>
        <w:t xml:space="preserve"> quantities</w:t>
      </w:r>
    </w:p>
    <w:tbl>
      <w:tblPr>
        <w:tblW w:w="0" w:type="auto"/>
        <w:jc w:val="center"/>
        <w:tblLook w:val="04A0" w:firstRow="1" w:lastRow="0" w:firstColumn="1" w:lastColumn="0" w:noHBand="0" w:noVBand="1"/>
      </w:tblPr>
      <w:tblGrid>
        <w:gridCol w:w="2541"/>
        <w:gridCol w:w="1440"/>
      </w:tblGrid>
      <w:tr w:rsidR="00293F6E" w:rsidRPr="0093496C" w14:paraId="404C2953" w14:textId="77777777" w:rsidTr="008D6E94">
        <w:trPr>
          <w:cantSplit/>
          <w:trHeight w:val="230"/>
          <w:jc w:val="center"/>
        </w:trPr>
        <w:tc>
          <w:tcPr>
            <w:tcW w:w="2541" w:type="dxa"/>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EFF10D5"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Calibri" w:eastAsia="Calibri" w:hAnsi="Calibri"/>
                <w:b/>
                <w:sz w:val="22"/>
                <w:szCs w:val="22"/>
                <w:lang w:val="en-US" w:eastAsia="en-US"/>
              </w:rPr>
              <w:t xml:space="preserve">Value of bit pair </w:t>
            </w:r>
            <w:r w:rsidRPr="0093496C">
              <w:rPr>
                <w:rFonts w:ascii="Calibri" w:eastAsia="Calibri" w:hAnsi="Calibri"/>
                <w:b/>
                <w:position w:val="-14"/>
                <w:sz w:val="22"/>
                <w:szCs w:val="22"/>
                <w:lang w:val="en-US" w:eastAsia="en-US"/>
              </w:rPr>
              <w:object w:dxaOrig="2160" w:dyaOrig="380" w14:anchorId="481A9828">
                <v:shape id="_x0000_i1803" type="#_x0000_t75" style="width:108.75pt;height:21.75pt" o:ole="">
                  <v:imagedata r:id="rId532" o:title=""/>
                </v:shape>
                <o:OLEObject Type="Embed" ProgID="Equation.DSMT4" ShapeID="_x0000_i1803" DrawAspect="Content" ObjectID="_1796016782" r:id="rId557"/>
              </w:object>
            </w:r>
          </w:p>
        </w:tc>
        <w:tc>
          <w:tcPr>
            <w:tcW w:w="1440" w:type="dxa"/>
            <w:vMerge w:val="restart"/>
            <w:tcBorders>
              <w:top w:val="single" w:sz="4" w:space="0" w:color="auto"/>
              <w:left w:val="nil"/>
              <w:bottom w:val="single" w:sz="4" w:space="0" w:color="auto"/>
              <w:right w:val="single" w:sz="4" w:space="0" w:color="auto"/>
            </w:tcBorders>
            <w:shd w:val="clear" w:color="auto" w:fill="E0E0E0"/>
            <w:vAlign w:val="center"/>
            <w:hideMark/>
          </w:tcPr>
          <w:p w14:paraId="0A357813" w14:textId="77777777" w:rsidR="00293F6E" w:rsidRPr="0093496C" w:rsidRDefault="00293F6E" w:rsidP="00293F6E">
            <w:pPr>
              <w:keepNext/>
              <w:keepLines/>
              <w:overflowPunct/>
              <w:autoSpaceDE/>
              <w:autoSpaceDN/>
              <w:adjustRightInd/>
              <w:spacing w:after="0"/>
              <w:jc w:val="center"/>
              <w:textAlignment w:val="auto"/>
              <w:rPr>
                <w:rFonts w:ascii="Arial" w:hAnsi="Arial"/>
                <w:b/>
                <w:sz w:val="18"/>
                <w:lang w:eastAsia="en-US"/>
              </w:rPr>
            </w:pPr>
            <w:r w:rsidRPr="0093496C">
              <w:rPr>
                <w:rFonts w:ascii="Arial" w:hAnsi="Arial"/>
                <w:b/>
                <w:sz w:val="18"/>
                <w:lang w:eastAsia="en-US"/>
              </w:rPr>
              <w:t xml:space="preserve">Maximum value of Relative Power Indicator </w:t>
            </w:r>
            <w:r w:rsidRPr="0093496C">
              <w:rPr>
                <w:rFonts w:ascii="Calibri" w:eastAsia="Calibri" w:hAnsi="Calibri"/>
                <w:position w:val="-14"/>
                <w:sz w:val="22"/>
                <w:szCs w:val="22"/>
                <w:lang w:val="en-US" w:eastAsia="en-US"/>
              </w:rPr>
              <w:object w:dxaOrig="255" w:dyaOrig="345" w14:anchorId="3F4C1A7C">
                <v:shape id="_x0000_i1804" type="#_x0000_t75" style="width:14.25pt;height:14.25pt" o:ole="">
                  <v:imagedata r:id="rId544" o:title=""/>
                </v:shape>
                <o:OLEObject Type="Embed" ProgID="Equation.3" ShapeID="_x0000_i1804" DrawAspect="Content" ObjectID="_1796016783" r:id="rId558"/>
              </w:object>
            </w:r>
          </w:p>
        </w:tc>
      </w:tr>
      <w:tr w:rsidR="00293F6E" w:rsidRPr="0093496C" w14:paraId="75B566E0" w14:textId="77777777" w:rsidTr="008D6E94">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44DA2660" w14:textId="77777777" w:rsidR="00293F6E" w:rsidRPr="0093496C" w:rsidRDefault="00293F6E" w:rsidP="00293F6E">
            <w:pPr>
              <w:overflowPunct/>
              <w:autoSpaceDE/>
              <w:autoSpaceDN/>
              <w:adjustRightInd/>
              <w:spacing w:after="0"/>
              <w:textAlignment w:val="auto"/>
              <w:rPr>
                <w:rFonts w:ascii="Arial" w:hAnsi="Arial"/>
                <w:sz w:val="18"/>
                <w:lang w:eastAsia="en-US"/>
              </w:rPr>
            </w:pPr>
          </w:p>
        </w:tc>
        <w:tc>
          <w:tcPr>
            <w:tcW w:w="0" w:type="auto"/>
            <w:vMerge/>
            <w:tcBorders>
              <w:top w:val="single" w:sz="4" w:space="0" w:color="auto"/>
              <w:left w:val="nil"/>
              <w:bottom w:val="single" w:sz="4" w:space="0" w:color="auto"/>
              <w:right w:val="single" w:sz="4" w:space="0" w:color="auto"/>
            </w:tcBorders>
            <w:vAlign w:val="center"/>
            <w:hideMark/>
          </w:tcPr>
          <w:p w14:paraId="7FFF06D0" w14:textId="77777777" w:rsidR="00293F6E" w:rsidRPr="0093496C" w:rsidRDefault="00293F6E" w:rsidP="00293F6E">
            <w:pPr>
              <w:overflowPunct/>
              <w:autoSpaceDE/>
              <w:autoSpaceDN/>
              <w:adjustRightInd/>
              <w:spacing w:after="0"/>
              <w:textAlignment w:val="auto"/>
              <w:rPr>
                <w:rFonts w:ascii="Arial" w:hAnsi="Arial"/>
                <w:sz w:val="18"/>
                <w:lang w:eastAsia="en-US"/>
              </w:rPr>
            </w:pPr>
          </w:p>
        </w:tc>
      </w:tr>
      <w:tr w:rsidR="00293F6E" w:rsidRPr="0093496C" w14:paraId="1B1FA391"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B388F64" w14:textId="1A94BB9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3E1DE72"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0</w:t>
            </w:r>
          </w:p>
        </w:tc>
      </w:tr>
      <w:tr w:rsidR="00293F6E" w:rsidRPr="0093496C" w14:paraId="10E8C49A"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27D2B796" w14:textId="6FD3E29D"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01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59D9BB06"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1</w:t>
            </w:r>
          </w:p>
        </w:tc>
      </w:tr>
      <w:tr w:rsidR="00293F6E" w:rsidRPr="0093496C" w14:paraId="266DC919"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4CCAFF3E" w14:textId="3B849F87"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10</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22AEC950"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2</w:t>
            </w:r>
          </w:p>
        </w:tc>
      </w:tr>
      <w:tr w:rsidR="00293F6E" w:rsidRPr="0093496C" w14:paraId="41B15C38" w14:textId="77777777" w:rsidTr="008D6E94">
        <w:trPr>
          <w:cantSplit/>
          <w:jc w:val="center"/>
        </w:trPr>
        <w:tc>
          <w:tcPr>
            <w:tcW w:w="2541" w:type="dxa"/>
            <w:tcBorders>
              <w:top w:val="single" w:sz="4" w:space="0" w:color="auto"/>
              <w:left w:val="single" w:sz="4" w:space="0" w:color="auto"/>
              <w:bottom w:val="single" w:sz="4" w:space="0" w:color="auto"/>
              <w:right w:val="single" w:sz="4" w:space="0" w:color="auto"/>
            </w:tcBorders>
            <w:vAlign w:val="center"/>
            <w:hideMark/>
          </w:tcPr>
          <w:p w14:paraId="5CC87F0D" w14:textId="235E79E8" w:rsidR="00293F6E" w:rsidRPr="0093496C" w:rsidRDefault="00D47AAD"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w:t>
            </w:r>
            <w:r w:rsidR="00293F6E" w:rsidRPr="0093496C">
              <w:rPr>
                <w:rFonts w:ascii="Arial" w:hAnsi="Arial"/>
                <w:sz w:val="18"/>
                <w:lang w:eastAsia="en-US"/>
              </w:rPr>
              <w:t>11</w:t>
            </w:r>
            <w:r w:rsidRPr="0093496C">
              <w:rPr>
                <w:rFonts w:ascii="Arial" w:hAnsi="Arial"/>
                <w:sz w:val="18"/>
                <w:lang w:eastAsia="en-US"/>
              </w:rPr>
              <w:t>'</w:t>
            </w:r>
          </w:p>
        </w:tc>
        <w:tc>
          <w:tcPr>
            <w:tcW w:w="1440" w:type="dxa"/>
            <w:tcBorders>
              <w:top w:val="single" w:sz="4" w:space="0" w:color="auto"/>
              <w:left w:val="nil"/>
              <w:bottom w:val="single" w:sz="4" w:space="0" w:color="auto"/>
              <w:right w:val="single" w:sz="4" w:space="0" w:color="auto"/>
            </w:tcBorders>
            <w:vAlign w:val="center"/>
          </w:tcPr>
          <w:p w14:paraId="12BEEDB1" w14:textId="77777777" w:rsidR="00293F6E" w:rsidRPr="0093496C" w:rsidRDefault="00293F6E" w:rsidP="00293F6E">
            <w:pPr>
              <w:keepNext/>
              <w:keepLines/>
              <w:overflowPunct/>
              <w:autoSpaceDE/>
              <w:autoSpaceDN/>
              <w:adjustRightInd/>
              <w:spacing w:after="0"/>
              <w:jc w:val="center"/>
              <w:textAlignment w:val="auto"/>
              <w:rPr>
                <w:rFonts w:ascii="Arial" w:hAnsi="Arial"/>
                <w:sz w:val="18"/>
                <w:lang w:eastAsia="en-US"/>
              </w:rPr>
            </w:pPr>
            <w:r w:rsidRPr="0093496C">
              <w:rPr>
                <w:rFonts w:ascii="Arial" w:hAnsi="Arial"/>
                <w:sz w:val="18"/>
                <w:lang w:eastAsia="en-US"/>
              </w:rPr>
              <w:t>3</w:t>
            </w:r>
          </w:p>
        </w:tc>
      </w:tr>
    </w:tbl>
    <w:p w14:paraId="11D0ACA6" w14:textId="77777777" w:rsidR="00293F6E" w:rsidRPr="0093496C" w:rsidRDefault="00293F6E" w:rsidP="0050210E"/>
    <w:p w14:paraId="75383EE4" w14:textId="77777777" w:rsidR="0093274D" w:rsidRPr="0093496C" w:rsidRDefault="006350D8">
      <w:pPr>
        <w:rPr>
          <w:iCs/>
        </w:rPr>
      </w:pPr>
      <w:r w:rsidRPr="0093496C">
        <w:rPr>
          <w:rFonts w:eastAsia="SimSun" w:hint="eastAsia"/>
          <w:lang w:eastAsia="zh-CN"/>
        </w:rPr>
        <w:t xml:space="preserve">For a non-BL/CE UE, </w:t>
      </w:r>
      <w:r w:rsidRPr="0093496C">
        <w:t xml:space="preserve">the </w:t>
      </w:r>
      <w:r w:rsidR="0093274D" w:rsidRPr="0093496C">
        <w:t xml:space="preserve">set of </w:t>
      </w:r>
      <w:proofErr w:type="spellStart"/>
      <w:r w:rsidR="0093274D" w:rsidRPr="0093496C">
        <w:t>subbands</w:t>
      </w:r>
      <w:proofErr w:type="spellEnd"/>
      <w:r w:rsidR="0093274D" w:rsidRPr="0093496C">
        <w:t xml:space="preserve"> (</w:t>
      </w:r>
      <w:r w:rsidR="0093274D" w:rsidRPr="0093496C">
        <w:rPr>
          <w:i/>
        </w:rPr>
        <w:t>S</w:t>
      </w:r>
      <w:r w:rsidR="0093274D" w:rsidRPr="0093496C">
        <w:t>) a UE shall evaluate for CQI reporting spans the entire downlink system bandwidth.</w:t>
      </w:r>
      <w:r w:rsidR="00EA4E3A" w:rsidRPr="0093496C">
        <w:t xml:space="preserve"> </w:t>
      </w:r>
      <w:r w:rsidR="0093274D" w:rsidRPr="0093496C">
        <w:rPr>
          <w:iCs/>
        </w:rPr>
        <w:t xml:space="preserve">A </w:t>
      </w:r>
      <w:proofErr w:type="spellStart"/>
      <w:r w:rsidR="0093274D" w:rsidRPr="0093496C">
        <w:rPr>
          <w:iCs/>
        </w:rPr>
        <w:t>subband</w:t>
      </w:r>
      <w:proofErr w:type="spellEnd"/>
      <w:r w:rsidR="0093274D" w:rsidRPr="0093496C">
        <w:rPr>
          <w:iCs/>
        </w:rPr>
        <w:t xml:space="preserve"> is a set of </w:t>
      </w:r>
      <w:r w:rsidR="0093274D" w:rsidRPr="0093496C">
        <w:rPr>
          <w:i/>
          <w:iCs/>
        </w:rPr>
        <w:t>k</w:t>
      </w:r>
      <w:r w:rsidR="0093274D" w:rsidRPr="0093496C">
        <w:rPr>
          <w:iCs/>
        </w:rPr>
        <w:t xml:space="preserve"> contiguous PRBs where </w:t>
      </w:r>
      <w:r w:rsidR="0093274D" w:rsidRPr="0093496C">
        <w:rPr>
          <w:i/>
          <w:iCs/>
        </w:rPr>
        <w:t>k</w:t>
      </w:r>
      <w:r w:rsidR="0093274D" w:rsidRPr="0093496C">
        <w:rPr>
          <w:iCs/>
        </w:rPr>
        <w:t xml:space="preserve"> is a function of system bandwidth.</w:t>
      </w:r>
      <w:r w:rsidR="00EA4E3A" w:rsidRPr="0093496C">
        <w:rPr>
          <w:iCs/>
        </w:rPr>
        <w:t xml:space="preserve"> </w:t>
      </w:r>
      <w:r w:rsidR="0093274D" w:rsidRPr="0093496C">
        <w:rPr>
          <w:iCs/>
        </w:rPr>
        <w:t xml:space="preserve">Note the last </w:t>
      </w:r>
      <w:proofErr w:type="spellStart"/>
      <w:r w:rsidR="0093274D" w:rsidRPr="0093496C">
        <w:rPr>
          <w:iCs/>
        </w:rPr>
        <w:t>subband</w:t>
      </w:r>
      <w:proofErr w:type="spellEnd"/>
      <w:r w:rsidR="0093274D" w:rsidRPr="0093496C">
        <w:rPr>
          <w:iCs/>
        </w:rPr>
        <w:t xml:space="preserve"> in set </w:t>
      </w:r>
      <w:r w:rsidR="0093274D" w:rsidRPr="0093496C">
        <w:rPr>
          <w:i/>
          <w:iCs/>
        </w:rPr>
        <w:t>S</w:t>
      </w:r>
      <w:r w:rsidR="0093274D" w:rsidRPr="0093496C">
        <w:rPr>
          <w:iCs/>
        </w:rPr>
        <w:t xml:space="preserve"> may have fewer than </w:t>
      </w:r>
      <w:r w:rsidR="0093274D" w:rsidRPr="0093496C">
        <w:rPr>
          <w:i/>
          <w:iCs/>
        </w:rPr>
        <w:t>k</w:t>
      </w:r>
      <w:r w:rsidR="0093274D" w:rsidRPr="0093496C">
        <w:rPr>
          <w:iCs/>
        </w:rPr>
        <w:t xml:space="preserve"> contiguous PRBs depending on</w:t>
      </w:r>
      <w:r w:rsidR="00AD2E72">
        <w:rPr>
          <w:position w:val="-10"/>
        </w:rPr>
        <w:pict w14:anchorId="001DEF55">
          <v:shape id="_x0000_i1805" type="#_x0000_t75" style="width:21.75pt;height:14.25pt">
            <v:imagedata r:id="rId467" o:title=""/>
          </v:shape>
        </w:pict>
      </w:r>
      <w:r w:rsidR="0093274D" w:rsidRPr="0093496C">
        <w:rPr>
          <w:iCs/>
        </w:rPr>
        <w:t xml:space="preserve"> .</w:t>
      </w:r>
      <w:r w:rsidR="00EA4E3A" w:rsidRPr="0093496C">
        <w:rPr>
          <w:iCs/>
        </w:rPr>
        <w:t xml:space="preserve"> </w:t>
      </w:r>
      <w:r w:rsidR="0093274D" w:rsidRPr="0093496C">
        <w:rPr>
          <w:iCs/>
        </w:rPr>
        <w:t xml:space="preserve">The number of </w:t>
      </w:r>
      <w:proofErr w:type="spellStart"/>
      <w:r w:rsidR="0093274D" w:rsidRPr="0093496C">
        <w:rPr>
          <w:iCs/>
        </w:rPr>
        <w:t>subbands</w:t>
      </w:r>
      <w:proofErr w:type="spellEnd"/>
      <w:r w:rsidR="0093274D" w:rsidRPr="0093496C">
        <w:rPr>
          <w:iCs/>
        </w:rPr>
        <w:t xml:space="preserve"> for system bandwidth </w:t>
      </w:r>
      <w:r w:rsidR="0093274D" w:rsidRPr="0093496C">
        <w:rPr>
          <w:iCs/>
        </w:rPr>
        <w:lastRenderedPageBreak/>
        <w:t>given by</w:t>
      </w:r>
      <w:r w:rsidR="00AD2E72">
        <w:rPr>
          <w:position w:val="-10"/>
        </w:rPr>
        <w:pict w14:anchorId="177339FE">
          <v:shape id="_x0000_i1806" type="#_x0000_t75" style="width:21.75pt;height:14.25pt">
            <v:imagedata r:id="rId467" o:title=""/>
          </v:shape>
        </w:pict>
      </w:r>
      <w:r w:rsidR="0093274D" w:rsidRPr="0093496C">
        <w:rPr>
          <w:iCs/>
        </w:rPr>
        <w:t xml:space="preserve"> is defined by</w:t>
      </w:r>
      <w:r w:rsidR="00AD2E72">
        <w:rPr>
          <w:position w:val="-14"/>
        </w:rPr>
        <w:pict w14:anchorId="3A847BE6">
          <v:shape id="_x0000_i1807" type="#_x0000_t75" style="width:64.5pt;height:21.75pt">
            <v:imagedata r:id="rId559" o:title=""/>
          </v:shape>
        </w:pict>
      </w:r>
      <w:r w:rsidR="0093274D" w:rsidRPr="0093496C">
        <w:t>.</w:t>
      </w:r>
      <w:r w:rsidR="00EA4E3A" w:rsidRPr="0093496C">
        <w:t xml:space="preserve"> </w:t>
      </w:r>
      <w:r w:rsidR="0093274D" w:rsidRPr="0093496C">
        <w:rPr>
          <w:lang w:val="en-AU"/>
        </w:rPr>
        <w:t xml:space="preserve">The </w:t>
      </w:r>
      <w:proofErr w:type="spellStart"/>
      <w:r w:rsidR="0093274D" w:rsidRPr="0093496C">
        <w:rPr>
          <w:lang w:val="en-AU"/>
        </w:rPr>
        <w:t>subbands</w:t>
      </w:r>
      <w:proofErr w:type="spellEnd"/>
      <w:r w:rsidR="0093274D" w:rsidRPr="0093496C">
        <w:rPr>
          <w:lang w:val="en-AU"/>
        </w:rPr>
        <w:t xml:space="preserve"> shall be indexed in the order of increasing frequency and non-increasing sizes starting at the lowest frequency</w:t>
      </w:r>
      <w:r w:rsidR="0093274D" w:rsidRPr="0093496C">
        <w:rPr>
          <w:iCs/>
        </w:rPr>
        <w:t>.</w:t>
      </w:r>
      <w:r w:rsidR="00EA4E3A" w:rsidRPr="0093496C">
        <w:rPr>
          <w:iCs/>
        </w:rPr>
        <w:t xml:space="preserve"> </w:t>
      </w:r>
    </w:p>
    <w:p w14:paraId="09D19888"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transmission modes 1, 2, 3 and 5, as well as transmission mode</w:t>
      </w:r>
      <w:r w:rsidR="00E9516E" w:rsidRPr="0093496C">
        <w:rPr>
          <w:lang w:val="en-AU"/>
        </w:rPr>
        <w:t>s</w:t>
      </w:r>
      <w:r w:rsidR="0093274D" w:rsidRPr="0093496C">
        <w:rPr>
          <w:lang w:val="en-AU"/>
        </w:rPr>
        <w:t xml:space="preserve"> 8</w:t>
      </w:r>
      <w:r w:rsidR="009E0607" w:rsidRPr="0093496C">
        <w:rPr>
          <w:lang w:val="en-AU"/>
        </w:rPr>
        <w:t>, 9</w:t>
      </w:r>
      <w:r w:rsidR="00E9516E" w:rsidRPr="0093496C">
        <w:rPr>
          <w:lang w:val="en-AU"/>
        </w:rPr>
        <w:t xml:space="preserve"> and </w:t>
      </w:r>
      <w:r w:rsidR="009A2F19" w:rsidRPr="0093496C">
        <w:rPr>
          <w:lang w:val="en-AU"/>
        </w:rPr>
        <w:t xml:space="preserve">10 </w:t>
      </w:r>
      <w:r w:rsidR="0093274D" w:rsidRPr="0093496C">
        <w:rPr>
          <w:lang w:val="en-AU"/>
        </w:rPr>
        <w:t>without PMI/RI reporting, transmission mode 4</w:t>
      </w:r>
      <w:r w:rsidR="00C74230" w:rsidRPr="0093496C">
        <w:rPr>
          <w:lang w:val="en-AU"/>
        </w:rPr>
        <w:t xml:space="preserve"> </w:t>
      </w:r>
      <w:r w:rsidR="0093274D" w:rsidRPr="0093496C">
        <w:rPr>
          <w:lang w:val="en-AU"/>
        </w:rPr>
        <w:t>with RI=1, transmission mode</w:t>
      </w:r>
      <w:r w:rsidR="00E9516E" w:rsidRPr="0093496C">
        <w:rPr>
          <w:lang w:val="en-AU"/>
        </w:rPr>
        <w:t>s</w:t>
      </w:r>
      <w:r w:rsidR="0093274D" w:rsidRPr="0093496C">
        <w:rPr>
          <w:lang w:val="en-AU"/>
        </w:rPr>
        <w:t xml:space="preserve"> 8</w:t>
      </w:r>
      <w:r w:rsidR="009A2F19" w:rsidRPr="0093496C">
        <w:rPr>
          <w:lang w:val="en-AU"/>
        </w:rPr>
        <w:t>, 9</w:t>
      </w:r>
      <w:r w:rsidR="0093274D" w:rsidRPr="0093496C">
        <w:rPr>
          <w:lang w:val="en-AU"/>
        </w:rPr>
        <w:t xml:space="preserve"> </w:t>
      </w:r>
      <w:r w:rsidR="00E9516E" w:rsidRPr="0093496C">
        <w:rPr>
          <w:lang w:val="en-AU"/>
        </w:rPr>
        <w:t xml:space="preserve">and </w:t>
      </w:r>
      <w:r w:rsidR="009A2F19" w:rsidRPr="0093496C">
        <w:rPr>
          <w:lang w:val="en-AU"/>
        </w:rPr>
        <w:t xml:space="preserve">10 </w:t>
      </w:r>
      <w:r w:rsidR="0093274D" w:rsidRPr="0093496C">
        <w:rPr>
          <w:lang w:val="en-AU"/>
        </w:rPr>
        <w:t>with PMI/RI reporting and RI=1</w:t>
      </w:r>
      <w:r w:rsidR="00B151BA" w:rsidRPr="0093496C">
        <w:rPr>
          <w:lang w:val="en-AU"/>
        </w:rPr>
        <w:t>, and transmission modes 9 and 10 without PMI reporting and RI=1</w:t>
      </w:r>
      <w:r w:rsidR="0093274D" w:rsidRPr="0093496C">
        <w:rPr>
          <w:lang w:val="en-AU"/>
        </w:rPr>
        <w:t>, a single 4-bit wideband CQI is reported</w:t>
      </w:r>
      <w:r w:rsidR="0093274D" w:rsidRPr="0093496C">
        <w:rPr>
          <w:lang w:val="en-US"/>
        </w:rPr>
        <w:t>.</w:t>
      </w:r>
    </w:p>
    <w:p w14:paraId="5C048CDE" w14:textId="7FBEE69B" w:rsidR="00396933" w:rsidRPr="0093496C" w:rsidRDefault="007E42EE" w:rsidP="009E62EE">
      <w:pPr>
        <w:pStyle w:val="B1"/>
        <w:rPr>
          <w:lang w:val="en-US"/>
        </w:rPr>
      </w:pPr>
      <w:r w:rsidRPr="0093496C">
        <w:rPr>
          <w:lang w:val="en-US"/>
        </w:rPr>
        <w:t>-</w:t>
      </w:r>
      <w:r w:rsidRPr="0093496C">
        <w:rPr>
          <w:lang w:val="en-US"/>
        </w:rPr>
        <w:tab/>
      </w:r>
      <w:r w:rsidR="0093274D" w:rsidRPr="0093496C">
        <w:rPr>
          <w:lang w:val="en-US"/>
        </w:rPr>
        <w:t xml:space="preserve">For transmission modes 3 and </w:t>
      </w:r>
      <w:r w:rsidR="00E9516E" w:rsidRPr="0093496C">
        <w:rPr>
          <w:lang w:val="en-US"/>
        </w:rPr>
        <w:t>4</w:t>
      </w:r>
      <w:r w:rsidR="0093274D" w:rsidRPr="0093496C">
        <w:rPr>
          <w:lang w:val="en-US"/>
        </w:rPr>
        <w:t>, as well as transmission mode</w:t>
      </w:r>
      <w:r w:rsidR="00E9516E" w:rsidRPr="0093496C">
        <w:rPr>
          <w:lang w:val="en-US"/>
        </w:rPr>
        <w:t>s</w:t>
      </w:r>
      <w:r w:rsidR="0093274D" w:rsidRPr="0093496C">
        <w:rPr>
          <w:lang w:val="en-US"/>
        </w:rPr>
        <w:t xml:space="preserve"> 8</w:t>
      </w:r>
      <w:r w:rsidR="009A2F19" w:rsidRPr="0093496C">
        <w:rPr>
          <w:lang w:val="en-US"/>
        </w:rPr>
        <w:t>, 9</w:t>
      </w:r>
      <w:r w:rsidR="00E9516E" w:rsidRPr="0093496C">
        <w:rPr>
          <w:lang w:val="en-US"/>
        </w:rPr>
        <w:t xml:space="preserve"> and </w:t>
      </w:r>
      <w:r w:rsidR="009A2F19" w:rsidRPr="0093496C">
        <w:rPr>
          <w:lang w:val="en-US"/>
        </w:rPr>
        <w:t xml:space="preserve">10 </w:t>
      </w:r>
      <w:r w:rsidR="0093274D" w:rsidRPr="0093496C">
        <w:rPr>
          <w:lang w:val="en-US"/>
        </w:rPr>
        <w:t xml:space="preserve">with PMI/RI reporting, </w:t>
      </w:r>
      <w:r w:rsidR="00B151BA" w:rsidRPr="0093496C">
        <w:rPr>
          <w:lang w:val="en-AU"/>
        </w:rPr>
        <w:t xml:space="preserve">and transmission modes 9 and 10 without PMI reporting, </w:t>
      </w:r>
      <w:r w:rsidR="0093274D" w:rsidRPr="0093496C">
        <w:rPr>
          <w:lang w:val="en-US"/>
        </w:rPr>
        <w:t xml:space="preserve">CQI is calculated assuming transmission of </w:t>
      </w:r>
    </w:p>
    <w:p w14:paraId="359D146A" w14:textId="0FE26987" w:rsidR="00396933" w:rsidRPr="0093496C" w:rsidRDefault="00396933" w:rsidP="009E62EE">
      <w:pPr>
        <w:pStyle w:val="B2"/>
        <w:rPr>
          <w:lang w:val="en-US"/>
        </w:rPr>
      </w:pPr>
      <w:r w:rsidRPr="0093496C">
        <w:rPr>
          <w:lang w:val="en-US"/>
        </w:rPr>
        <w:t>-</w:t>
      </w:r>
      <w:r w:rsidRPr="0093496C">
        <w:rPr>
          <w:lang w:val="en-US"/>
        </w:rPr>
        <w:tab/>
        <w:t>one codeword for slot/</w:t>
      </w:r>
      <w:proofErr w:type="spellStart"/>
      <w:r w:rsidRPr="0093496C">
        <w:rPr>
          <w:lang w:val="en-US"/>
        </w:rPr>
        <w:t>subslot</w:t>
      </w:r>
      <w:proofErr w:type="spellEnd"/>
      <w:r w:rsidRPr="0093496C">
        <w:rPr>
          <w:lang w:val="en-US"/>
        </w:rPr>
        <w:t>-PUSCH based triggered reporting,</w:t>
      </w:r>
    </w:p>
    <w:p w14:paraId="48D55BDE" w14:textId="79EC58BC" w:rsidR="0093274D" w:rsidRPr="0093496C" w:rsidRDefault="00396933" w:rsidP="009E62EE">
      <w:pPr>
        <w:pStyle w:val="B2"/>
        <w:rPr>
          <w:lang w:val="en-AU"/>
        </w:rPr>
      </w:pPr>
      <w:r w:rsidRPr="0093496C">
        <w:rPr>
          <w:lang w:val="en-US"/>
        </w:rPr>
        <w:t>-</w:t>
      </w:r>
      <w:r w:rsidRPr="0093496C">
        <w:rPr>
          <w:lang w:val="en-US"/>
        </w:rPr>
        <w:tab/>
      </w:r>
      <w:r w:rsidR="0093274D" w:rsidRPr="0093496C">
        <w:rPr>
          <w:lang w:val="en-US"/>
        </w:rPr>
        <w:t>one codeword for RI=1 and two codewords for RI &gt; 1.</w:t>
      </w:r>
    </w:p>
    <w:p w14:paraId="3C3231E9"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3665BC"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3665BC" w:rsidRPr="0093496C">
        <w:rPr>
          <w:lang w:val="en-AU"/>
        </w:rPr>
        <w:t xml:space="preserve"> and</w:t>
      </w:r>
      <w:r w:rsidR="00FE34F8" w:rsidRPr="0093496C">
        <w:rPr>
          <w:lang w:val="en-AU"/>
        </w:rPr>
        <w:t xml:space="preserve">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PUSCH based triggered reporting includes reporting a wideband CQI which comprises:</w:t>
      </w:r>
      <w:r w:rsidR="0093274D" w:rsidRPr="0093496C">
        <w:rPr>
          <w:lang w:val="en-US"/>
        </w:rPr>
        <w:t xml:space="preserve"> </w:t>
      </w:r>
    </w:p>
    <w:p w14:paraId="6CB17E73"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4-bit wideband CQI for codeword 0</w:t>
      </w:r>
      <w:r w:rsidR="0093274D" w:rsidRPr="0093496C">
        <w:rPr>
          <w:lang w:val="en-US"/>
        </w:rPr>
        <w:t xml:space="preserve"> </w:t>
      </w:r>
    </w:p>
    <w:p w14:paraId="704CF491" w14:textId="76098033" w:rsidR="0093274D" w:rsidRPr="0093496C" w:rsidRDefault="007E42EE" w:rsidP="0058579F">
      <w:pPr>
        <w:pStyle w:val="B2"/>
        <w:rPr>
          <w:lang w:val="en-AU"/>
        </w:rPr>
      </w:pPr>
      <w:r w:rsidRPr="0093496C">
        <w:rPr>
          <w:lang w:val="en-US"/>
        </w:rPr>
        <w:t>-</w:t>
      </w:r>
      <w:r w:rsidRPr="0093496C">
        <w:rPr>
          <w:lang w:val="en-US"/>
        </w:rPr>
        <w:tab/>
      </w:r>
      <w:r w:rsidR="0093274D" w:rsidRPr="0093496C">
        <w:rPr>
          <w:lang w:val="en-US"/>
        </w:rPr>
        <w:t>A 4-bit wideband CQI for codeword 1</w:t>
      </w:r>
      <w:r w:rsidR="00396933" w:rsidRPr="0093496C">
        <w:rPr>
          <w:lang w:val="en-US"/>
        </w:rPr>
        <w:t xml:space="preserve"> for subframe-PUSCH based triggered reporting</w:t>
      </w:r>
    </w:p>
    <w:p w14:paraId="534F4301" w14:textId="77777777" w:rsidR="0093274D" w:rsidRPr="0093496C" w:rsidRDefault="007E42EE" w:rsidP="0058579F">
      <w:pPr>
        <w:pStyle w:val="B1"/>
        <w:rPr>
          <w:lang w:val="en-AU"/>
        </w:rPr>
      </w:pPr>
      <w:r w:rsidRPr="0093496C">
        <w:rPr>
          <w:lang w:val="en-AU"/>
        </w:rPr>
        <w:t>-</w:t>
      </w:r>
      <w:r w:rsidRPr="0093496C">
        <w:rPr>
          <w:lang w:val="en-AU"/>
        </w:rPr>
        <w:tab/>
      </w:r>
      <w:r w:rsidR="0093274D" w:rsidRPr="0093496C">
        <w:rPr>
          <w:lang w:val="en-AU"/>
        </w:rPr>
        <w:t>For RI &gt; 1 with transmission mode 4</w:t>
      </w:r>
      <w:r w:rsidR="00FE34F8" w:rsidRPr="0093496C">
        <w:rPr>
          <w:lang w:val="en-AU"/>
        </w:rPr>
        <w:t>,</w:t>
      </w:r>
      <w:r w:rsidR="000A6F3D" w:rsidRPr="0093496C">
        <w:rPr>
          <w:rFonts w:eastAsia="PMingLiU" w:hint="eastAsia"/>
          <w:lang w:val="en-AU" w:eastAsia="zh-TW"/>
        </w:rPr>
        <w:t xml:space="preserve"> as well as transmission modes</w:t>
      </w:r>
      <w:r w:rsidR="0093274D" w:rsidRPr="0093496C">
        <w:rPr>
          <w:lang w:val="en-AU"/>
        </w:rPr>
        <w:t xml:space="preserve"> 8</w:t>
      </w:r>
      <w:r w:rsidR="009A2F19" w:rsidRPr="0093496C">
        <w:rPr>
          <w:lang w:val="en-AU"/>
        </w:rPr>
        <w:t>, 9</w:t>
      </w:r>
      <w:r w:rsidR="000A6F3D" w:rsidRPr="0093496C">
        <w:rPr>
          <w:lang w:val="en-AU"/>
        </w:rPr>
        <w:t xml:space="preserve"> and </w:t>
      </w:r>
      <w:r w:rsidR="009A2F19" w:rsidRPr="0093496C">
        <w:rPr>
          <w:lang w:val="en-AU"/>
        </w:rPr>
        <w:t xml:space="preserve">10 </w:t>
      </w:r>
      <w:r w:rsidR="0093274D" w:rsidRPr="0093496C">
        <w:rPr>
          <w:lang w:val="en-AU"/>
        </w:rPr>
        <w:t xml:space="preserve">with PMI/RI reporting, </w:t>
      </w:r>
      <w:r w:rsidR="00B151BA" w:rsidRPr="0093496C">
        <w:rPr>
          <w:lang w:val="en-AU"/>
        </w:rPr>
        <w:t xml:space="preserve">and transmission modes 9 and 10 without PMI reporting, </w:t>
      </w:r>
      <w:r w:rsidR="0093274D" w:rsidRPr="0093496C">
        <w:rPr>
          <w:lang w:val="en-AU"/>
        </w:rPr>
        <w:t>PUCCH based reporting includes reporting a 4-bit wideband CQI for codeword 0 and a wideband spatial differential CQI. The wideband spatial differential CQI value comprises:</w:t>
      </w:r>
    </w:p>
    <w:p w14:paraId="22CA5F99" w14:textId="77777777" w:rsidR="0093274D" w:rsidRPr="0093496C" w:rsidRDefault="007E42EE" w:rsidP="0058579F">
      <w:pPr>
        <w:pStyle w:val="B2"/>
        <w:rPr>
          <w:lang w:val="en-US"/>
        </w:rPr>
      </w:pPr>
      <w:r w:rsidRPr="0093496C">
        <w:rPr>
          <w:lang w:val="en-AU"/>
        </w:rPr>
        <w:t>-</w:t>
      </w:r>
      <w:r w:rsidRPr="0093496C">
        <w:rPr>
          <w:lang w:val="en-AU"/>
        </w:rPr>
        <w:tab/>
      </w:r>
      <w:r w:rsidR="0093274D" w:rsidRPr="0093496C">
        <w:rPr>
          <w:lang w:val="en-AU"/>
        </w:rPr>
        <w:t>A 3-bit wideband spatial differential CQI value for codeword 1 offset level</w:t>
      </w:r>
    </w:p>
    <w:p w14:paraId="48C22914" w14:textId="77777777" w:rsidR="0093274D" w:rsidRPr="0093496C" w:rsidRDefault="007E42EE" w:rsidP="0058579F">
      <w:pPr>
        <w:pStyle w:val="B3"/>
        <w:rPr>
          <w:lang w:val="en-US"/>
        </w:rPr>
      </w:pPr>
      <w:r w:rsidRPr="0093496C">
        <w:rPr>
          <w:lang w:val="en-US"/>
        </w:rPr>
        <w:t>-</w:t>
      </w:r>
      <w:r w:rsidRPr="0093496C">
        <w:rPr>
          <w:lang w:val="en-US"/>
        </w:rPr>
        <w:tab/>
      </w:r>
      <w:r w:rsidR="0093274D" w:rsidRPr="0093496C">
        <w:rPr>
          <w:lang w:val="en-US"/>
        </w:rPr>
        <w:t xml:space="preserve">Codeword 1 offset level </w:t>
      </w:r>
      <w:r w:rsidR="0093274D" w:rsidRPr="0093496C">
        <w:rPr>
          <w:lang w:val="en-AU"/>
        </w:rPr>
        <w:t xml:space="preserve">= </w:t>
      </w:r>
      <w:r w:rsidR="0093274D" w:rsidRPr="0093496C">
        <w:rPr>
          <w:lang w:val="en-US"/>
        </w:rPr>
        <w:t xml:space="preserve">wideband CQI index for codeword 0 – wideband CQI index for codeword 1. </w:t>
      </w:r>
    </w:p>
    <w:p w14:paraId="5BAEBC74" w14:textId="77777777" w:rsidR="0093274D" w:rsidRPr="0093496C" w:rsidRDefault="007E42EE" w:rsidP="0058579F">
      <w:pPr>
        <w:pStyle w:val="B2"/>
        <w:rPr>
          <w:lang w:val="en-US"/>
        </w:rPr>
      </w:pPr>
      <w:r w:rsidRPr="0093496C">
        <w:rPr>
          <w:lang w:val="en-US"/>
        </w:rPr>
        <w:t>-</w:t>
      </w:r>
      <w:r w:rsidRPr="0093496C">
        <w:rPr>
          <w:lang w:val="en-US"/>
        </w:rPr>
        <w:tab/>
      </w:r>
      <w:r w:rsidR="0093274D" w:rsidRPr="0093496C">
        <w:rPr>
          <w:lang w:val="en-US"/>
        </w:rPr>
        <w:t>The mapping from the 3-bit wideband spatial differential CQI value to the offset level is shown in Table 7.2-2.</w:t>
      </w:r>
    </w:p>
    <w:p w14:paraId="5980A653" w14:textId="77777777" w:rsidR="0093274D" w:rsidRPr="0093496C" w:rsidRDefault="0093274D">
      <w:pPr>
        <w:pStyle w:val="TH"/>
      </w:pPr>
      <w:r w:rsidRPr="0093496C">
        <w:t>Table 7.2-2 Mapping spatial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657"/>
        <w:gridCol w:w="1187"/>
      </w:tblGrid>
      <w:tr w:rsidR="0093274D" w:rsidRPr="0093496C" w14:paraId="0F87DDA0" w14:textId="77777777" w:rsidTr="008D063D">
        <w:trPr>
          <w:cantSplit/>
          <w:jc w:val="center"/>
        </w:trPr>
        <w:tc>
          <w:tcPr>
            <w:tcW w:w="0" w:type="auto"/>
            <w:shd w:val="clear" w:color="auto" w:fill="E0E0E0"/>
            <w:vAlign w:val="center"/>
          </w:tcPr>
          <w:p w14:paraId="3779A57B" w14:textId="77777777" w:rsidR="0093274D" w:rsidRPr="0093496C" w:rsidRDefault="0093274D" w:rsidP="00A72E4E">
            <w:pPr>
              <w:pStyle w:val="TAH"/>
              <w:rPr>
                <w:lang w:eastAsia="zh-CN"/>
              </w:rPr>
            </w:pPr>
            <w:r w:rsidRPr="0093496C">
              <w:rPr>
                <w:lang w:eastAsia="zh-CN"/>
              </w:rPr>
              <w:t>Spatial differential CQI value</w:t>
            </w:r>
          </w:p>
        </w:tc>
        <w:tc>
          <w:tcPr>
            <w:tcW w:w="0" w:type="auto"/>
            <w:shd w:val="clear" w:color="auto" w:fill="E0E0E0"/>
            <w:vAlign w:val="center"/>
          </w:tcPr>
          <w:p w14:paraId="50CE25AA" w14:textId="77777777" w:rsidR="0093274D" w:rsidRPr="0093496C" w:rsidRDefault="0093274D" w:rsidP="00A72E4E">
            <w:pPr>
              <w:pStyle w:val="TAH"/>
              <w:rPr>
                <w:lang w:eastAsia="zh-CN"/>
              </w:rPr>
            </w:pPr>
            <w:r w:rsidRPr="0093496C">
              <w:rPr>
                <w:lang w:eastAsia="zh-CN"/>
              </w:rPr>
              <w:t>Offset level</w:t>
            </w:r>
          </w:p>
        </w:tc>
      </w:tr>
      <w:tr w:rsidR="0093274D" w:rsidRPr="0093496C" w14:paraId="39173E50" w14:textId="77777777" w:rsidTr="008D063D">
        <w:trPr>
          <w:cantSplit/>
          <w:jc w:val="center"/>
        </w:trPr>
        <w:tc>
          <w:tcPr>
            <w:tcW w:w="0" w:type="auto"/>
            <w:vAlign w:val="center"/>
          </w:tcPr>
          <w:p w14:paraId="6A4E080F" w14:textId="77777777" w:rsidR="0093274D" w:rsidRPr="0093496C" w:rsidRDefault="0093274D" w:rsidP="00A72E4E">
            <w:pPr>
              <w:pStyle w:val="TAC"/>
              <w:rPr>
                <w:lang w:eastAsia="zh-CN"/>
              </w:rPr>
            </w:pPr>
            <w:r w:rsidRPr="0093496C">
              <w:rPr>
                <w:lang w:eastAsia="zh-CN"/>
              </w:rPr>
              <w:t>0</w:t>
            </w:r>
          </w:p>
        </w:tc>
        <w:tc>
          <w:tcPr>
            <w:tcW w:w="0" w:type="auto"/>
            <w:vAlign w:val="center"/>
          </w:tcPr>
          <w:p w14:paraId="4E98057C" w14:textId="77777777" w:rsidR="0093274D" w:rsidRPr="0093496C" w:rsidRDefault="0093274D" w:rsidP="00A72E4E">
            <w:pPr>
              <w:pStyle w:val="TAC"/>
              <w:rPr>
                <w:lang w:eastAsia="zh-CN"/>
              </w:rPr>
            </w:pPr>
            <w:r w:rsidRPr="0093496C">
              <w:rPr>
                <w:lang w:eastAsia="zh-CN"/>
              </w:rPr>
              <w:t>0</w:t>
            </w:r>
          </w:p>
        </w:tc>
      </w:tr>
      <w:tr w:rsidR="0093274D" w:rsidRPr="0093496C" w14:paraId="24613EC7" w14:textId="77777777" w:rsidTr="008D063D">
        <w:trPr>
          <w:cantSplit/>
          <w:jc w:val="center"/>
        </w:trPr>
        <w:tc>
          <w:tcPr>
            <w:tcW w:w="0" w:type="auto"/>
            <w:vAlign w:val="center"/>
          </w:tcPr>
          <w:p w14:paraId="4BBE5BDA" w14:textId="77777777" w:rsidR="0093274D" w:rsidRPr="0093496C" w:rsidRDefault="0093274D" w:rsidP="00A72E4E">
            <w:pPr>
              <w:pStyle w:val="TAC"/>
              <w:rPr>
                <w:lang w:eastAsia="zh-CN"/>
              </w:rPr>
            </w:pPr>
            <w:r w:rsidRPr="0093496C">
              <w:rPr>
                <w:lang w:eastAsia="zh-CN"/>
              </w:rPr>
              <w:t>1</w:t>
            </w:r>
          </w:p>
        </w:tc>
        <w:tc>
          <w:tcPr>
            <w:tcW w:w="0" w:type="auto"/>
            <w:vAlign w:val="center"/>
          </w:tcPr>
          <w:p w14:paraId="60D69D66" w14:textId="77777777" w:rsidR="0093274D" w:rsidRPr="0093496C" w:rsidRDefault="0093274D" w:rsidP="00A72E4E">
            <w:pPr>
              <w:pStyle w:val="TAC"/>
              <w:rPr>
                <w:lang w:eastAsia="zh-CN"/>
              </w:rPr>
            </w:pPr>
            <w:r w:rsidRPr="0093496C">
              <w:rPr>
                <w:lang w:eastAsia="zh-CN"/>
              </w:rPr>
              <w:t>1</w:t>
            </w:r>
          </w:p>
        </w:tc>
      </w:tr>
      <w:tr w:rsidR="0093274D" w:rsidRPr="0093496C" w14:paraId="1F3BF22C" w14:textId="77777777" w:rsidTr="008D063D">
        <w:trPr>
          <w:cantSplit/>
          <w:jc w:val="center"/>
        </w:trPr>
        <w:tc>
          <w:tcPr>
            <w:tcW w:w="0" w:type="auto"/>
            <w:vAlign w:val="center"/>
          </w:tcPr>
          <w:p w14:paraId="41B22146" w14:textId="77777777" w:rsidR="0093274D" w:rsidRPr="0093496C" w:rsidRDefault="0093274D" w:rsidP="00A72E4E">
            <w:pPr>
              <w:pStyle w:val="TAC"/>
              <w:rPr>
                <w:lang w:eastAsia="zh-CN"/>
              </w:rPr>
            </w:pPr>
            <w:r w:rsidRPr="0093496C">
              <w:rPr>
                <w:lang w:eastAsia="zh-CN"/>
              </w:rPr>
              <w:t>2</w:t>
            </w:r>
          </w:p>
        </w:tc>
        <w:tc>
          <w:tcPr>
            <w:tcW w:w="0" w:type="auto"/>
            <w:vAlign w:val="center"/>
          </w:tcPr>
          <w:p w14:paraId="69B3511F" w14:textId="77777777" w:rsidR="0093274D" w:rsidRPr="0093496C" w:rsidRDefault="0093274D" w:rsidP="00A72E4E">
            <w:pPr>
              <w:pStyle w:val="TAC"/>
              <w:rPr>
                <w:lang w:eastAsia="zh-CN"/>
              </w:rPr>
            </w:pPr>
            <w:r w:rsidRPr="0093496C">
              <w:rPr>
                <w:lang w:eastAsia="zh-CN"/>
              </w:rPr>
              <w:t>2</w:t>
            </w:r>
          </w:p>
        </w:tc>
      </w:tr>
      <w:tr w:rsidR="0093274D" w:rsidRPr="0093496C" w14:paraId="1F608889" w14:textId="77777777" w:rsidTr="008D063D">
        <w:trPr>
          <w:cantSplit/>
          <w:jc w:val="center"/>
        </w:trPr>
        <w:tc>
          <w:tcPr>
            <w:tcW w:w="0" w:type="auto"/>
            <w:vAlign w:val="center"/>
          </w:tcPr>
          <w:p w14:paraId="59C648A4" w14:textId="77777777" w:rsidR="0093274D" w:rsidRPr="0093496C" w:rsidRDefault="0093274D" w:rsidP="00A72E4E">
            <w:pPr>
              <w:pStyle w:val="TAC"/>
              <w:rPr>
                <w:lang w:eastAsia="zh-CN"/>
              </w:rPr>
            </w:pPr>
            <w:r w:rsidRPr="0093496C">
              <w:rPr>
                <w:lang w:eastAsia="zh-CN"/>
              </w:rPr>
              <w:t>3</w:t>
            </w:r>
          </w:p>
        </w:tc>
        <w:tc>
          <w:tcPr>
            <w:tcW w:w="0" w:type="auto"/>
            <w:vAlign w:val="center"/>
          </w:tcPr>
          <w:p w14:paraId="26DDA06F" w14:textId="77777777" w:rsidR="0093274D" w:rsidRPr="0093496C" w:rsidRDefault="0093274D" w:rsidP="00A72E4E">
            <w:pPr>
              <w:pStyle w:val="TAC"/>
              <w:rPr>
                <w:lang w:eastAsia="zh-CN"/>
              </w:rPr>
            </w:pPr>
            <w:r w:rsidRPr="0093496C">
              <w:rPr>
                <w:lang w:eastAsia="zh-CN"/>
              </w:rPr>
              <w:sym w:font="Symbol" w:char="F0B3"/>
            </w:r>
            <w:r w:rsidRPr="0093496C">
              <w:rPr>
                <w:lang w:eastAsia="zh-CN"/>
              </w:rPr>
              <w:t>3</w:t>
            </w:r>
          </w:p>
        </w:tc>
      </w:tr>
      <w:tr w:rsidR="0093274D" w:rsidRPr="0093496C" w14:paraId="3B95034C" w14:textId="77777777" w:rsidTr="008D063D">
        <w:trPr>
          <w:cantSplit/>
          <w:jc w:val="center"/>
        </w:trPr>
        <w:tc>
          <w:tcPr>
            <w:tcW w:w="0" w:type="auto"/>
            <w:vAlign w:val="center"/>
          </w:tcPr>
          <w:p w14:paraId="5562AAD0" w14:textId="77777777" w:rsidR="0093274D" w:rsidRPr="0093496C" w:rsidRDefault="0093274D" w:rsidP="00A72E4E">
            <w:pPr>
              <w:pStyle w:val="TAC"/>
              <w:rPr>
                <w:lang w:eastAsia="zh-CN"/>
              </w:rPr>
            </w:pPr>
            <w:r w:rsidRPr="0093496C">
              <w:rPr>
                <w:lang w:eastAsia="zh-CN"/>
              </w:rPr>
              <w:t>4</w:t>
            </w:r>
          </w:p>
        </w:tc>
        <w:tc>
          <w:tcPr>
            <w:tcW w:w="0" w:type="auto"/>
            <w:vAlign w:val="center"/>
          </w:tcPr>
          <w:p w14:paraId="453FCC7F" w14:textId="77777777" w:rsidR="0093274D" w:rsidRPr="0093496C" w:rsidRDefault="0093274D" w:rsidP="00A72E4E">
            <w:pPr>
              <w:pStyle w:val="TAC"/>
              <w:rPr>
                <w:lang w:eastAsia="zh-CN"/>
              </w:rPr>
            </w:pPr>
            <w:r w:rsidRPr="0093496C">
              <w:rPr>
                <w:lang w:eastAsia="zh-CN"/>
              </w:rPr>
              <w:sym w:font="Symbol" w:char="F0A3"/>
            </w:r>
            <w:r w:rsidRPr="0093496C">
              <w:rPr>
                <w:lang w:eastAsia="zh-CN"/>
              </w:rPr>
              <w:t>-4</w:t>
            </w:r>
          </w:p>
        </w:tc>
      </w:tr>
      <w:tr w:rsidR="0093274D" w:rsidRPr="0093496C" w14:paraId="5DB9BFE1" w14:textId="77777777" w:rsidTr="008D063D">
        <w:trPr>
          <w:cantSplit/>
          <w:jc w:val="center"/>
        </w:trPr>
        <w:tc>
          <w:tcPr>
            <w:tcW w:w="0" w:type="auto"/>
            <w:vAlign w:val="center"/>
          </w:tcPr>
          <w:p w14:paraId="5EAC484F" w14:textId="77777777" w:rsidR="0093274D" w:rsidRPr="0093496C" w:rsidRDefault="0093274D" w:rsidP="00A72E4E">
            <w:pPr>
              <w:pStyle w:val="TAC"/>
              <w:rPr>
                <w:lang w:eastAsia="zh-CN"/>
              </w:rPr>
            </w:pPr>
            <w:r w:rsidRPr="0093496C">
              <w:rPr>
                <w:lang w:eastAsia="zh-CN"/>
              </w:rPr>
              <w:t>5</w:t>
            </w:r>
          </w:p>
        </w:tc>
        <w:tc>
          <w:tcPr>
            <w:tcW w:w="0" w:type="auto"/>
            <w:vAlign w:val="center"/>
          </w:tcPr>
          <w:p w14:paraId="125EE667" w14:textId="77777777" w:rsidR="0093274D" w:rsidRPr="0093496C" w:rsidRDefault="0093274D" w:rsidP="00A72E4E">
            <w:pPr>
              <w:pStyle w:val="TAC"/>
              <w:rPr>
                <w:lang w:eastAsia="zh-CN"/>
              </w:rPr>
            </w:pPr>
            <w:r w:rsidRPr="0093496C">
              <w:rPr>
                <w:lang w:eastAsia="zh-CN"/>
              </w:rPr>
              <w:t>-3</w:t>
            </w:r>
          </w:p>
        </w:tc>
      </w:tr>
      <w:tr w:rsidR="0093274D" w:rsidRPr="0093496C" w14:paraId="595E40A0" w14:textId="77777777" w:rsidTr="008D063D">
        <w:trPr>
          <w:cantSplit/>
          <w:jc w:val="center"/>
        </w:trPr>
        <w:tc>
          <w:tcPr>
            <w:tcW w:w="0" w:type="auto"/>
            <w:vAlign w:val="center"/>
          </w:tcPr>
          <w:p w14:paraId="3A02F900" w14:textId="77777777" w:rsidR="0093274D" w:rsidRPr="0093496C" w:rsidRDefault="0093274D" w:rsidP="00A72E4E">
            <w:pPr>
              <w:pStyle w:val="TAC"/>
              <w:rPr>
                <w:lang w:eastAsia="zh-CN"/>
              </w:rPr>
            </w:pPr>
            <w:r w:rsidRPr="0093496C">
              <w:rPr>
                <w:lang w:eastAsia="zh-CN"/>
              </w:rPr>
              <w:t>6</w:t>
            </w:r>
          </w:p>
        </w:tc>
        <w:tc>
          <w:tcPr>
            <w:tcW w:w="0" w:type="auto"/>
            <w:vAlign w:val="center"/>
          </w:tcPr>
          <w:p w14:paraId="1F173BCF" w14:textId="77777777" w:rsidR="0093274D" w:rsidRPr="0093496C" w:rsidRDefault="0093274D" w:rsidP="00A72E4E">
            <w:pPr>
              <w:pStyle w:val="TAC"/>
              <w:rPr>
                <w:lang w:eastAsia="zh-CN"/>
              </w:rPr>
            </w:pPr>
            <w:r w:rsidRPr="0093496C">
              <w:rPr>
                <w:lang w:eastAsia="zh-CN"/>
              </w:rPr>
              <w:t>-2</w:t>
            </w:r>
          </w:p>
        </w:tc>
      </w:tr>
      <w:tr w:rsidR="0093274D" w:rsidRPr="0093496C" w14:paraId="3DDE7D80" w14:textId="77777777" w:rsidTr="008D063D">
        <w:trPr>
          <w:cantSplit/>
          <w:jc w:val="center"/>
        </w:trPr>
        <w:tc>
          <w:tcPr>
            <w:tcW w:w="0" w:type="auto"/>
            <w:vAlign w:val="center"/>
          </w:tcPr>
          <w:p w14:paraId="0FE21E75" w14:textId="77777777" w:rsidR="0093274D" w:rsidRPr="0093496C" w:rsidRDefault="0093274D" w:rsidP="00A72E4E">
            <w:pPr>
              <w:pStyle w:val="TAC"/>
              <w:rPr>
                <w:lang w:eastAsia="zh-CN"/>
              </w:rPr>
            </w:pPr>
            <w:r w:rsidRPr="0093496C">
              <w:rPr>
                <w:lang w:eastAsia="zh-CN"/>
              </w:rPr>
              <w:t>7</w:t>
            </w:r>
          </w:p>
        </w:tc>
        <w:tc>
          <w:tcPr>
            <w:tcW w:w="0" w:type="auto"/>
            <w:vAlign w:val="center"/>
          </w:tcPr>
          <w:p w14:paraId="70B72A4B" w14:textId="77777777" w:rsidR="0093274D" w:rsidRPr="0093496C" w:rsidRDefault="0093274D" w:rsidP="00A72E4E">
            <w:pPr>
              <w:pStyle w:val="TAC"/>
              <w:rPr>
                <w:lang w:eastAsia="zh-CN"/>
              </w:rPr>
            </w:pPr>
            <w:r w:rsidRPr="0093496C">
              <w:rPr>
                <w:lang w:eastAsia="zh-CN"/>
              </w:rPr>
              <w:t>-1</w:t>
            </w:r>
          </w:p>
        </w:tc>
      </w:tr>
    </w:tbl>
    <w:p w14:paraId="1B8173E4" w14:textId="77777777" w:rsidR="0093274D" w:rsidRPr="0093496C" w:rsidRDefault="0093274D">
      <w:pPr>
        <w:rPr>
          <w:lang w:val="en-US"/>
        </w:rPr>
      </w:pPr>
    </w:p>
    <w:p w14:paraId="5047A3E1" w14:textId="77777777" w:rsidR="0093274D" w:rsidRPr="0093496C" w:rsidRDefault="0093274D">
      <w:pPr>
        <w:pStyle w:val="Heading3"/>
      </w:pPr>
      <w:bookmarkStart w:id="41" w:name="_Toc415085471"/>
      <w:r w:rsidRPr="0093496C">
        <w:t>7.2.1</w:t>
      </w:r>
      <w:r w:rsidRPr="0093496C">
        <w:tab/>
        <w:t xml:space="preserve">Aperiodic </w:t>
      </w:r>
      <w:r w:rsidR="00E9516E" w:rsidRPr="0093496C">
        <w:t>CSI</w:t>
      </w:r>
      <w:r w:rsidRPr="0093496C">
        <w:t xml:space="preserve"> Reporting using PUSCH</w:t>
      </w:r>
      <w:bookmarkEnd w:id="41"/>
    </w:p>
    <w:p w14:paraId="6766D576" w14:textId="2E494B30" w:rsidR="004E3963" w:rsidRPr="0093496C" w:rsidRDefault="004E3963" w:rsidP="004E3963">
      <w:r w:rsidRPr="0093496C">
        <w:t xml:space="preserve">The term </w:t>
      </w:r>
      <w:r w:rsidR="000D3CFB" w:rsidRPr="0093496C">
        <w:t>"</w:t>
      </w:r>
      <w:r w:rsidRPr="0093496C">
        <w:t>UL/DL configuration</w:t>
      </w:r>
      <w:r w:rsidR="000D3CFB" w:rsidRPr="0093496C">
        <w:t>"</w:t>
      </w:r>
      <w:r w:rsidRPr="0093496C">
        <w:t xml:space="preserve"> in this </w:t>
      </w:r>
      <w:r w:rsidR="009D67ED" w:rsidRPr="0093496C">
        <w:t>Clause</w:t>
      </w:r>
      <w:r w:rsidRPr="0093496C">
        <w:t xml:space="preserve"> refers to the higher layer parameter </w:t>
      </w:r>
      <w:proofErr w:type="spellStart"/>
      <w:r w:rsidRPr="0093496C">
        <w:rPr>
          <w:i/>
        </w:rPr>
        <w:t>subframeAssignment</w:t>
      </w:r>
      <w:proofErr w:type="spellEnd"/>
      <w:r w:rsidRPr="0093496C">
        <w:rPr>
          <w:i/>
        </w:rPr>
        <w:t xml:space="preserve"> </w:t>
      </w:r>
      <w:r w:rsidRPr="0093496C">
        <w:t>unless specified otherwise.</w:t>
      </w:r>
    </w:p>
    <w:p w14:paraId="6F181131" w14:textId="77777777" w:rsidR="0093274D" w:rsidRPr="0093496C" w:rsidRDefault="0093274D">
      <w:r w:rsidRPr="0093496C">
        <w:t xml:space="preserve">A </w:t>
      </w:r>
      <w:r w:rsidR="006350D8" w:rsidRPr="0093496C">
        <w:rPr>
          <w:rFonts w:eastAsia="SimSun" w:hint="eastAsia"/>
          <w:lang w:eastAsia="zh-CN"/>
        </w:rPr>
        <w:t>non-BL/CE</w:t>
      </w:r>
      <w:r w:rsidR="006350D8" w:rsidRPr="0093496C">
        <w:t xml:space="preserve"> </w:t>
      </w:r>
      <w:r w:rsidRPr="0093496C">
        <w:t xml:space="preserve">UE shall perform aperiodic </w:t>
      </w:r>
      <w:r w:rsidR="00E9516E" w:rsidRPr="0093496C">
        <w:t>CSI</w:t>
      </w:r>
      <w:r w:rsidRPr="0093496C">
        <w:t xml:space="preserve"> reporting using the PUSCH </w:t>
      </w:r>
      <w:r w:rsidRPr="0093496C">
        <w:rPr>
          <w:rFonts w:cs="Arial"/>
        </w:rPr>
        <w:t>in subframe</w:t>
      </w:r>
      <w:r w:rsidR="00943B0F" w:rsidRPr="0093496C">
        <w:rPr>
          <w:rFonts w:cs="Arial"/>
        </w:rPr>
        <w:t>/slot/</w:t>
      </w:r>
      <w:proofErr w:type="spellStart"/>
      <w:r w:rsidR="00943B0F" w:rsidRPr="0093496C">
        <w:rPr>
          <w:rFonts w:cs="Arial"/>
        </w:rPr>
        <w:t>subslot</w:t>
      </w:r>
      <w:proofErr w:type="spellEnd"/>
      <w:r w:rsidRPr="0093496C">
        <w:rPr>
          <w:rFonts w:cs="Arial"/>
        </w:rPr>
        <w:t xml:space="preserve"> </w:t>
      </w:r>
      <w:proofErr w:type="spellStart"/>
      <w:r w:rsidRPr="0093496C">
        <w:rPr>
          <w:rFonts w:cs="Arial"/>
          <w:i/>
        </w:rPr>
        <w:t>n+k</w:t>
      </w:r>
      <w:proofErr w:type="spellEnd"/>
      <w:r w:rsidRPr="0093496C">
        <w:t xml:space="preserve"> </w:t>
      </w:r>
      <w:r w:rsidR="00FE34F8" w:rsidRPr="0093496C">
        <w:t>on serving cell</w:t>
      </w:r>
      <w:r w:rsidR="00E9516E" w:rsidRPr="0093496C">
        <w:t xml:space="preserve"> </w:t>
      </w:r>
      <w:r w:rsidR="00AD2E72">
        <w:rPr>
          <w:position w:val="-6"/>
        </w:rPr>
        <w:pict w14:anchorId="0791F85D">
          <v:shape id="_x0000_i1808" type="#_x0000_t75" style="width:7.5pt;height:7.5pt">
            <v:imagedata r:id="rId560" o:title=""/>
          </v:shape>
        </w:pict>
      </w:r>
      <w:r w:rsidRPr="0093496C">
        <w:t xml:space="preserve">, upon </w:t>
      </w:r>
      <w:r w:rsidR="00FE34F8" w:rsidRPr="0093496C">
        <w:t xml:space="preserve">decoding </w:t>
      </w:r>
      <w:r w:rsidRPr="0093496C">
        <w:t>in subframe</w:t>
      </w:r>
      <w:r w:rsidR="00943B0F" w:rsidRPr="0093496C">
        <w:rPr>
          <w:rFonts w:cs="Arial"/>
        </w:rPr>
        <w:t>/slot/</w:t>
      </w:r>
      <w:proofErr w:type="spellStart"/>
      <w:r w:rsidR="00943B0F" w:rsidRPr="0093496C">
        <w:rPr>
          <w:rFonts w:cs="Arial"/>
        </w:rPr>
        <w:t>subslot</w:t>
      </w:r>
      <w:proofErr w:type="spellEnd"/>
      <w:r w:rsidRPr="0093496C">
        <w:t xml:space="preserve"> </w:t>
      </w:r>
      <w:r w:rsidRPr="0093496C">
        <w:rPr>
          <w:rStyle w:val="Emphasis"/>
        </w:rPr>
        <w:t>n</w:t>
      </w:r>
      <w:r w:rsidRPr="0093496C">
        <w:t xml:space="preserve"> either:</w:t>
      </w:r>
    </w:p>
    <w:p w14:paraId="09587246" w14:textId="77777777" w:rsidR="0093274D" w:rsidRPr="0093496C" w:rsidRDefault="00EE19B3" w:rsidP="0058579F">
      <w:pPr>
        <w:pStyle w:val="B1"/>
      </w:pPr>
      <w:r w:rsidRPr="0093496C">
        <w:t>-</w:t>
      </w:r>
      <w:r w:rsidRPr="0093496C">
        <w:tab/>
      </w:r>
      <w:r w:rsidR="00FE34F8" w:rsidRPr="0093496C">
        <w:t>an uplink DCI format</w:t>
      </w:r>
      <w:r w:rsidR="00B039C8" w:rsidRPr="0093496C">
        <w:t xml:space="preserve"> [4]</w:t>
      </w:r>
      <w:r w:rsidR="0093274D" w:rsidRPr="0093496C">
        <w:t>, or</w:t>
      </w:r>
    </w:p>
    <w:p w14:paraId="2124A972" w14:textId="77777777" w:rsidR="0093274D" w:rsidRPr="0093496C" w:rsidRDefault="00EE19B3" w:rsidP="0058579F">
      <w:pPr>
        <w:pStyle w:val="B1"/>
      </w:pPr>
      <w:r w:rsidRPr="0093496C">
        <w:t>-</w:t>
      </w:r>
      <w:r w:rsidRPr="0093496C">
        <w:tab/>
      </w:r>
      <w:r w:rsidR="0093274D" w:rsidRPr="0093496C">
        <w:t>a Random Access Response Grant,</w:t>
      </w:r>
    </w:p>
    <w:p w14:paraId="16852EDE" w14:textId="17BE755B" w:rsidR="00B91FF8" w:rsidRPr="0093496C" w:rsidRDefault="00E9516E" w:rsidP="00E9516E">
      <w:r w:rsidRPr="0093496C">
        <w:t>for</w:t>
      </w:r>
      <w:r w:rsidR="00FE34F8" w:rsidRPr="0093496C">
        <w:t xml:space="preserve"> serving cell </w:t>
      </w:r>
      <w:r w:rsidR="00AD2E72">
        <w:rPr>
          <w:position w:val="-6"/>
        </w:rPr>
        <w:pict w14:anchorId="05F1AA42">
          <v:shape id="_x0000_i1809" type="#_x0000_t75" style="width:7.5pt;height:7.5pt">
            <v:imagedata r:id="rId560" o:title=""/>
          </v:shape>
        </w:pict>
      </w:r>
      <w:r w:rsidR="00FE34F8" w:rsidRPr="0093496C">
        <w:t xml:space="preserve"> if the respective </w:t>
      </w:r>
      <w:r w:rsidRPr="0093496C">
        <w:t xml:space="preserve">CSI </w:t>
      </w:r>
      <w:r w:rsidR="00FE34F8" w:rsidRPr="0093496C">
        <w:t xml:space="preserve">request field is set to trigger a report and is not reserved. </w:t>
      </w:r>
      <w:r w:rsidR="00943B0F" w:rsidRPr="0093496C">
        <w:t xml:space="preserve">If the CSI request </w:t>
      </w:r>
      <w:r w:rsidR="00943B0F" w:rsidRPr="0093496C">
        <w:rPr>
          <w:rFonts w:cs="Arial"/>
          <w:lang w:val="en-US"/>
        </w:rPr>
        <w:t xml:space="preserve">field from an uplink DCI format 7-0A/7-0B is set </w:t>
      </w:r>
      <w:r w:rsidR="00943B0F" w:rsidRPr="0093496C">
        <w:rPr>
          <w:lang w:val="en-US"/>
        </w:rPr>
        <w:t>to trigger a report,</w:t>
      </w:r>
      <w:r w:rsidR="00943B0F" w:rsidRPr="0093496C">
        <w:t xml:space="preserve"> t</w:t>
      </w:r>
      <w:r w:rsidR="00943B0F" w:rsidRPr="0093496C">
        <w:rPr>
          <w:bCs/>
          <w:lang w:eastAsia="ko-KR"/>
        </w:rPr>
        <w:t>he reported CSI shall be according to the transmission mode configured by higher layers for the subframe where the trigger was received.</w:t>
      </w:r>
      <w:r w:rsidR="00516B6F" w:rsidRPr="0093496C">
        <w:rPr>
          <w:bCs/>
          <w:lang w:eastAsia="ko-KR"/>
        </w:rPr>
        <w:t xml:space="preserve"> </w:t>
      </w:r>
      <w:r w:rsidR="00516B6F" w:rsidRPr="0093496C">
        <w:t xml:space="preserve">The UE is not expected to receive a CSI request field set to trigger a report in a DCI indicating a PUSCH transmission in </w:t>
      </w:r>
      <w:proofErr w:type="spellStart"/>
      <w:r w:rsidR="00516B6F" w:rsidRPr="0093496C">
        <w:t>UpPTS</w:t>
      </w:r>
      <w:proofErr w:type="spellEnd"/>
      <w:r w:rsidR="00516B6F" w:rsidRPr="0093496C">
        <w:t>.</w:t>
      </w:r>
    </w:p>
    <w:p w14:paraId="0E63B3D2" w14:textId="4F858A29" w:rsidR="00D0693E" w:rsidRPr="0093496C" w:rsidRDefault="00D0693E" w:rsidP="00D0693E">
      <w:r w:rsidRPr="0093496C">
        <w:lastRenderedPageBreak/>
        <w:t xml:space="preserve">For a serving cell </w:t>
      </w:r>
      <w:r w:rsidR="00AD2E72">
        <w:rPr>
          <w:position w:val="-6"/>
        </w:rPr>
        <w:pict w14:anchorId="231D485F">
          <v:shape id="_x0000_i1810" type="#_x0000_t75" style="width:7.5pt;height:7.5pt">
            <v:imagedata r:id="rId560" o:title=""/>
          </v:shape>
        </w:pict>
      </w:r>
      <w:r w:rsidRPr="0093496C">
        <w:t xml:space="preserve">that is a LAA </w:t>
      </w:r>
      <w:proofErr w:type="spellStart"/>
      <w:r w:rsidRPr="0093496C">
        <w:t>SCell</w:t>
      </w:r>
      <w:proofErr w:type="spellEnd"/>
      <w:r w:rsidRPr="0093496C">
        <w:t xml:space="preserve">, aperiodic CSI reporting using the PUSCH </w:t>
      </w:r>
      <w:r w:rsidRPr="0093496C">
        <w:rPr>
          <w:rFonts w:cs="Arial"/>
        </w:rPr>
        <w:t xml:space="preserve">in subframe </w:t>
      </w:r>
      <w:proofErr w:type="spellStart"/>
      <w:r w:rsidRPr="0093496C">
        <w:rPr>
          <w:rFonts w:cs="Arial"/>
          <w:i/>
        </w:rPr>
        <w:t>n+k</w:t>
      </w:r>
      <w:proofErr w:type="spellEnd"/>
      <w:r w:rsidRPr="0093496C">
        <w:t xml:space="preserve"> is conditioned on if the UE is allowed to transmit in the subframe according to the channel access procedures described in </w:t>
      </w:r>
      <w:r w:rsidR="009D67ED" w:rsidRPr="0093496C">
        <w:t>clause</w:t>
      </w:r>
      <w:r w:rsidRPr="0093496C">
        <w:t xml:space="preserve"> </w:t>
      </w:r>
      <w:r w:rsidR="00761334" w:rsidRPr="0093496C">
        <w:t>4</w:t>
      </w:r>
      <w:r w:rsidRPr="0093496C">
        <w:t>.2.1</w:t>
      </w:r>
      <w:r w:rsidR="00761334" w:rsidRPr="0093496C">
        <w:t xml:space="preserve"> of [13]</w:t>
      </w:r>
      <w:r w:rsidRPr="0093496C">
        <w:t>.</w:t>
      </w:r>
    </w:p>
    <w:p w14:paraId="4F9AF848" w14:textId="77777777" w:rsidR="00761334" w:rsidRPr="0093496C" w:rsidRDefault="00761334" w:rsidP="00761334">
      <w:pPr>
        <w:rPr>
          <w:rFonts w:eastAsia="Malgun Gothic"/>
        </w:rPr>
      </w:pPr>
      <w:r w:rsidRPr="0093496C">
        <w:t xml:space="preserve">For a serving cell </w:t>
      </w:r>
      <w:r w:rsidRPr="0093496C">
        <w:rPr>
          <w:position w:val="-6"/>
        </w:rPr>
        <w:object w:dxaOrig="160" w:dyaOrig="200" w14:anchorId="30B29F6D">
          <v:shape id="_x0000_i1811" type="#_x0000_t75" style="width:7.5pt;height:14.25pt" o:ole="">
            <v:imagedata r:id="rId560" o:title=""/>
          </v:shape>
          <o:OLEObject Type="Embed" ProgID="Equation.3" ShapeID="_x0000_i1811" DrawAspect="Content" ObjectID="_1796016784" r:id="rId561"/>
        </w:object>
      </w:r>
      <w:r w:rsidRPr="0093496C">
        <w:t xml:space="preserve"> that is a LAA </w:t>
      </w:r>
      <w:proofErr w:type="spellStart"/>
      <w:r w:rsidRPr="0093496C">
        <w:t>SCell</w:t>
      </w:r>
      <w:proofErr w:type="spellEnd"/>
      <w:r w:rsidRPr="0093496C">
        <w:t>,</w:t>
      </w:r>
      <w:r w:rsidRPr="0093496C">
        <w:rPr>
          <w:rFonts w:eastAsia="Malgun Gothic" w:hint="eastAsia"/>
        </w:rPr>
        <w:t xml:space="preserve"> a UE </w:t>
      </w:r>
      <w:r w:rsidRPr="0093496C">
        <w:rPr>
          <w:rFonts w:eastAsia="Malgun Gothic"/>
        </w:rPr>
        <w:t xml:space="preserve">configured with Partial PUSCH mode 1 </w:t>
      </w:r>
      <w:r w:rsidRPr="0093496C">
        <w:rPr>
          <w:rFonts w:eastAsia="Malgun Gothic" w:hint="eastAsia"/>
        </w:rPr>
        <w:t>is not expected to receive an aperiodic CSI report request triggering a CSI report without UL-SCH.</w:t>
      </w:r>
    </w:p>
    <w:p w14:paraId="21F64978" w14:textId="77777777" w:rsidR="006350D8" w:rsidRPr="0093496C" w:rsidRDefault="006350D8" w:rsidP="006350D8">
      <w:r w:rsidRPr="0093496C">
        <w:rPr>
          <w:rFonts w:eastAsia="SimSun" w:hint="eastAsia"/>
          <w:lang w:eastAsia="zh-CN"/>
        </w:rPr>
        <w:t xml:space="preserve">A BL/CE UE shall perform aperiodic CSI reporting using the PUSCH </w:t>
      </w:r>
      <w:r w:rsidRPr="0093496C">
        <w:t>upon decoding either:</w:t>
      </w:r>
    </w:p>
    <w:p w14:paraId="006D53B2" w14:textId="77777777" w:rsidR="006350D8" w:rsidRPr="0093496C" w:rsidRDefault="006350D8" w:rsidP="006350D8">
      <w:pPr>
        <w:pStyle w:val="B1"/>
      </w:pPr>
      <w:r w:rsidRPr="0093496C">
        <w:t>-</w:t>
      </w:r>
      <w:r w:rsidRPr="0093496C">
        <w:tab/>
        <w:t>an uplink DCI format [4], or</w:t>
      </w:r>
    </w:p>
    <w:p w14:paraId="7D3071A2" w14:textId="77777777" w:rsidR="006350D8" w:rsidRPr="0093496C" w:rsidRDefault="006350D8" w:rsidP="006350D8">
      <w:pPr>
        <w:pStyle w:val="B1"/>
      </w:pPr>
      <w:r w:rsidRPr="0093496C">
        <w:t>-</w:t>
      </w:r>
      <w:r w:rsidRPr="0093496C">
        <w:tab/>
        <w:t>a Random Access Response Grant,</w:t>
      </w:r>
    </w:p>
    <w:p w14:paraId="468446DE" w14:textId="400E5781" w:rsidR="006350D8" w:rsidRPr="0093496C" w:rsidRDefault="006350D8" w:rsidP="006350D8">
      <w:pPr>
        <w:rPr>
          <w:rFonts w:eastAsia="SimSun"/>
          <w:lang w:eastAsia="zh-CN"/>
        </w:rPr>
      </w:pPr>
      <w:r w:rsidRPr="0093496C">
        <w:t xml:space="preserve">for serving cell </w:t>
      </w:r>
      <w:r w:rsidR="00AD2E72">
        <w:rPr>
          <w:position w:val="-6"/>
        </w:rPr>
        <w:pict w14:anchorId="356E264D">
          <v:shape id="_x0000_i1812" type="#_x0000_t75" style="width:7.5pt;height:7.5pt">
            <v:imagedata r:id="rId560" o:title=""/>
          </v:shape>
        </w:pict>
      </w:r>
      <w:r w:rsidRPr="0093496C">
        <w:t xml:space="preserve"> if the respective CSI request field is set to trigger a report and is not reserved.</w:t>
      </w:r>
      <w:r w:rsidRPr="0093496C">
        <w:rPr>
          <w:rFonts w:eastAsia="SimSun" w:hint="eastAsia"/>
          <w:lang w:eastAsia="zh-CN"/>
        </w:rPr>
        <w:t xml:space="preserve"> The subframe(s) in which the PUSCH carrying the corresponding </w:t>
      </w:r>
      <w:r w:rsidRPr="0093496C">
        <w:rPr>
          <w:rFonts w:eastAsia="SimSun"/>
          <w:lang w:eastAsia="zh-CN"/>
        </w:rPr>
        <w:t>aperiodic</w:t>
      </w:r>
      <w:r w:rsidRPr="0093496C">
        <w:rPr>
          <w:rFonts w:eastAsia="SimSun" w:hint="eastAsia"/>
          <w:lang w:eastAsia="zh-CN"/>
        </w:rPr>
        <w:t xml:space="preserve"> CSI reporting triggered by an UL DCI format is transmitted is </w:t>
      </w:r>
      <w:r w:rsidRPr="0093496C">
        <w:rPr>
          <w:rFonts w:eastAsia="SimSun"/>
          <w:lang w:eastAsia="zh-CN"/>
        </w:rPr>
        <w:t>determined</w:t>
      </w:r>
      <w:r w:rsidRPr="0093496C">
        <w:rPr>
          <w:rFonts w:eastAsia="SimSun" w:hint="eastAsia"/>
          <w:lang w:eastAsia="zh-CN"/>
        </w:rPr>
        <w:t xml:space="preserve"> according to </w:t>
      </w:r>
      <w:r w:rsidR="009D67ED" w:rsidRPr="0093496C">
        <w:rPr>
          <w:rFonts w:eastAsia="SimSun" w:hint="eastAsia"/>
          <w:lang w:eastAsia="zh-CN"/>
        </w:rPr>
        <w:t>Clause</w:t>
      </w:r>
      <w:r w:rsidRPr="0093496C">
        <w:rPr>
          <w:rFonts w:eastAsia="SimSun" w:hint="eastAsia"/>
          <w:lang w:eastAsia="zh-CN"/>
        </w:rPr>
        <w:t xml:space="preserve"> 8.0.</w:t>
      </w:r>
    </w:p>
    <w:p w14:paraId="5B9F9122" w14:textId="77777777" w:rsidR="004D6BBA" w:rsidRPr="0093496C" w:rsidRDefault="00FE34F8" w:rsidP="00220FD4">
      <w:r w:rsidRPr="0093496C">
        <w:t xml:space="preserve">If the </w:t>
      </w:r>
      <w:r w:rsidR="00E9516E" w:rsidRPr="0093496C">
        <w:t xml:space="preserve">CSI </w:t>
      </w:r>
      <w:r w:rsidRPr="0093496C">
        <w:t xml:space="preserve">request field is 1 bit </w:t>
      </w:r>
      <w:r w:rsidR="00B91FF8" w:rsidRPr="0093496C">
        <w:t>and the UE is configured in transmission mode 1-9</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a report is triggered</w:t>
      </w:r>
      <w:r w:rsidR="00E9516E" w:rsidRPr="0093496C">
        <w:t xml:space="preserve"> for serving cell </w:t>
      </w:r>
      <w:r w:rsidR="00AD2E72">
        <w:rPr>
          <w:position w:val="-6"/>
        </w:rPr>
        <w:pict w14:anchorId="5DC01DE1">
          <v:shape id="_x0000_i1813" type="#_x0000_t75" style="width:7.5pt;height:7.5pt">
            <v:imagedata r:id="rId560" o:title=""/>
          </v:shape>
        </w:pict>
      </w:r>
      <w:r w:rsidR="00B91FF8" w:rsidRPr="0093496C">
        <w:t>,</w:t>
      </w:r>
      <w:r w:rsidRPr="0093496C">
        <w:t xml:space="preserve"> if the </w:t>
      </w:r>
      <w:r w:rsidR="00E9516E" w:rsidRPr="0093496C">
        <w:t xml:space="preserve">CSI </w:t>
      </w:r>
      <w:r w:rsidRPr="0093496C">
        <w:t xml:space="preserve">request field is set to </w:t>
      </w:r>
      <w:r w:rsidR="000D3CFB" w:rsidRPr="0093496C">
        <w:t>'</w:t>
      </w:r>
      <w:r w:rsidRPr="0093496C">
        <w:t>1</w:t>
      </w:r>
      <w:r w:rsidR="000D3CFB" w:rsidRPr="0093496C">
        <w:t>'</w:t>
      </w:r>
      <w:r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the serving cell </w:t>
      </w:r>
      <w:r w:rsidR="00AD2E72">
        <w:rPr>
          <w:position w:val="-6"/>
        </w:rPr>
        <w:pict w14:anchorId="2E472CA3">
          <v:shape id="_x0000_i1814" type="#_x0000_t75" style="width:7.5pt;height:7.5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of the aperiodic CSI configured for the UE on the serving cell </w:t>
      </w:r>
      <w:r w:rsidR="00AD2E72">
        <w:rPr>
          <w:position w:val="-6"/>
        </w:rPr>
        <w:pict w14:anchorId="7B883244">
          <v:shape id="_x0000_i1815"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the serving cell </w:t>
      </w:r>
      <w:r w:rsidR="00AD2E72">
        <w:rPr>
          <w:position w:val="-6"/>
        </w:rPr>
        <w:pict w14:anchorId="32FD5EBA">
          <v:shape id="_x0000_i1816" type="#_x0000_t75" style="width:7.5pt;height:7.5pt">
            <v:imagedata r:id="rId560" o:title=""/>
          </v:shape>
        </w:pict>
      </w:r>
      <w:r w:rsidR="00BE6BAD" w:rsidRPr="0093496C">
        <w:t xml:space="preserve">, the report is for the activated CSI-RS resource for the serving cell </w:t>
      </w:r>
      <w:r w:rsidR="00AD2E72">
        <w:rPr>
          <w:position w:val="-6"/>
        </w:rPr>
        <w:pict w14:anchorId="3D27E182">
          <v:shape id="_x0000_i1817" type="#_x0000_t75" style="width:7.5pt;height:7.5pt">
            <v:imagedata r:id="rId560" o:title=""/>
          </v:shape>
        </w:pict>
      </w:r>
      <w:r w:rsidR="00BE6BAD" w:rsidRPr="0093496C">
        <w:t>.</w:t>
      </w:r>
    </w:p>
    <w:p w14:paraId="138FA111" w14:textId="77777777" w:rsidR="00B91FF8" w:rsidRPr="0093496C" w:rsidRDefault="00B91FF8" w:rsidP="00220FD4">
      <w:r w:rsidRPr="0093496C">
        <w:t>If the CSI request field is 1 bit and the UE is configured in transmission mode 10</w:t>
      </w:r>
      <w:r w:rsidR="004E3963" w:rsidRPr="0093496C">
        <w:t xml:space="preserve"> and the UE is not configured with </w:t>
      </w:r>
      <w:r w:rsidR="004D6BBA" w:rsidRPr="0093496C">
        <w:rPr>
          <w:i/>
        </w:rPr>
        <w:t>csi-SubframePatternConfig-r12</w:t>
      </w:r>
      <w:r w:rsidR="004E3963" w:rsidRPr="0093496C">
        <w:rPr>
          <w:i/>
        </w:rPr>
        <w:t xml:space="preserve"> </w:t>
      </w:r>
      <w:r w:rsidR="004E3963" w:rsidRPr="0093496C">
        <w:t>for any serving cell</w:t>
      </w:r>
      <w:r w:rsidRPr="0093496C">
        <w:t xml:space="preserve">, a report is triggered for </w:t>
      </w:r>
      <w:r w:rsidRPr="0093496C">
        <w:rPr>
          <w:rFonts w:ascii="Times" w:eastAsia="Batang" w:hAnsi="Times"/>
          <w:szCs w:val="24"/>
        </w:rPr>
        <w:t xml:space="preserve">a set of CSI process(es) for </w:t>
      </w:r>
      <w:r w:rsidRPr="0093496C">
        <w:t xml:space="preserve">serving cell </w:t>
      </w:r>
      <w:r w:rsidR="00AD2E72">
        <w:rPr>
          <w:position w:val="-6"/>
        </w:rPr>
        <w:pict w14:anchorId="3E030D32">
          <v:shape id="_x0000_i1818"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of CSI process(es) associated with the value of CSI request field of </w:t>
      </w:r>
      <w:r w:rsidR="000D3CFB" w:rsidRPr="0093496C">
        <w:t>'</w:t>
      </w:r>
      <w:r w:rsidRPr="0093496C">
        <w:t>01</w:t>
      </w:r>
      <w:r w:rsidR="000D3CFB" w:rsidRPr="0093496C">
        <w:t>'</w:t>
      </w:r>
      <w:r w:rsidRPr="0093496C">
        <w:t xml:space="preserve"> in Table 7.2.1-1B, if the CSI request field is set to </w:t>
      </w:r>
      <w:r w:rsidR="000D3CFB" w:rsidRPr="0093496C">
        <w:t>'</w:t>
      </w:r>
      <w:r w:rsidRPr="0093496C">
        <w:t>1</w:t>
      </w:r>
      <w:r w:rsidR="000D3CFB" w:rsidRPr="0093496C">
        <w:t>'</w:t>
      </w:r>
      <w:r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822C93E" w14:textId="77777777" w:rsidR="004D6BBA" w:rsidRPr="0093496C" w:rsidRDefault="00FE34F8" w:rsidP="004D6BBA">
      <w:r w:rsidRPr="0093496C">
        <w:t xml:space="preserve">If the </w:t>
      </w:r>
      <w:r w:rsidR="00E9516E" w:rsidRPr="0093496C">
        <w:t xml:space="preserve">CSI </w:t>
      </w:r>
      <w:r w:rsidRPr="0093496C">
        <w:t xml:space="preserve">request field size is 2 bits </w:t>
      </w:r>
      <w:r w:rsidR="009A2F19" w:rsidRPr="0093496C">
        <w:t>and the UE is configured in transmission mode 1-9</w:t>
      </w:r>
      <w:r w:rsidR="0048584F" w:rsidRPr="0093496C">
        <w:t xml:space="preserve"> for all serving cells</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a report is triggered according to the value in Table 7.</w:t>
      </w:r>
      <w:r w:rsidR="00420B98" w:rsidRPr="0093496C">
        <w:t>2</w:t>
      </w:r>
      <w:r w:rsidRPr="0093496C">
        <w:t>.1-1A corresponding to aperiodic CSI reporting.</w:t>
      </w:r>
      <w:r w:rsidR="0048584F"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the aperiodic CSI on a serving cell of the triggered set of serving cells, the report is for a higher layer configured </w:t>
      </w:r>
      <w:proofErr w:type="spellStart"/>
      <w:r w:rsidR="00BE6BAD" w:rsidRPr="0093496C">
        <w:t>eMIMO</w:t>
      </w:r>
      <w:proofErr w:type="spellEnd"/>
      <w:r w:rsidR="00BE6BAD" w:rsidRPr="0093496C">
        <w:t xml:space="preserve"> type associated with the value of CSI request field of the aperiodic CSI configured for the UE on the serving cell.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398F0E9D" w14:textId="77777777" w:rsidR="00B75049" w:rsidRPr="0093496C" w:rsidRDefault="0048584F" w:rsidP="004D6BBA">
      <w:r w:rsidRPr="0093496C">
        <w:t>If the CSI request field size is 2 bits and the UE is configured in transmission mode 10 for at least one serving cell</w:t>
      </w:r>
      <w:r w:rsidR="00B75049" w:rsidRPr="0093496C">
        <w:t xml:space="preserve"> and the UE is not configured with </w:t>
      </w:r>
      <w:r w:rsidR="004D6BBA" w:rsidRPr="0093496C">
        <w:rPr>
          <w:i/>
        </w:rPr>
        <w:t>csi-SubframePatternConfig-r12</w:t>
      </w:r>
      <w:r w:rsidR="00B75049" w:rsidRPr="0093496C">
        <w:rPr>
          <w:i/>
        </w:rPr>
        <w:t xml:space="preserve"> </w:t>
      </w:r>
      <w:r w:rsidR="00B75049" w:rsidRPr="0093496C">
        <w:t>for any serving cell</w:t>
      </w:r>
      <w:r w:rsidRPr="0093496C">
        <w:t xml:space="preserve">, a report is triggered according to the value in Table 7.2.1-1B corresponding to aperiodic CSI reporting.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serving cell of the triggered set of serving cells, the report is for the activated CSI-RS resource for the serving cell.</w:t>
      </w:r>
    </w:p>
    <w:p w14:paraId="403074A0" w14:textId="77777777" w:rsidR="00530BD4" w:rsidRPr="0093496C" w:rsidRDefault="00B75049" w:rsidP="00220FD4">
      <w:r w:rsidRPr="0093496C">
        <w:t xml:space="preserve">If </w:t>
      </w:r>
      <w:r w:rsidR="004D6BBA" w:rsidRPr="0093496C">
        <w:t xml:space="preserve">the CSI request field is 1 bit </w:t>
      </w:r>
      <w:r w:rsidRPr="0093496C">
        <w:t>a</w:t>
      </w:r>
      <w:r w:rsidR="004D6BBA" w:rsidRPr="0093496C">
        <w:t>nd the</w:t>
      </w:r>
      <w:r w:rsidRPr="0093496C">
        <w:t xml:space="preserve"> UE is configured with the higher layer parameter </w:t>
      </w:r>
      <w:r w:rsidR="004D6BBA" w:rsidRPr="0093496C">
        <w:rPr>
          <w:i/>
        </w:rPr>
        <w:t>csi-SubframePatternConfig-r12</w:t>
      </w:r>
      <w:r w:rsidRPr="0093496C">
        <w:t xml:space="preserve"> for at least one serving cell, a report is triggered for </w:t>
      </w:r>
      <w:r w:rsidRPr="0093496C">
        <w:rPr>
          <w:rFonts w:ascii="Times" w:eastAsia="Batang" w:hAnsi="Times"/>
          <w:szCs w:val="24"/>
        </w:rPr>
        <w:t xml:space="preserve">a set of CSI process(es) and/or {CSI process, CSI subframe set}-pair(s) for </w:t>
      </w:r>
      <w:r w:rsidRPr="0093496C">
        <w:t xml:space="preserve">serving cell </w:t>
      </w:r>
      <w:r w:rsidR="00AD2E72">
        <w:rPr>
          <w:position w:val="-6"/>
        </w:rPr>
        <w:pict w14:anchorId="161E1042">
          <v:shape id="_x0000_i1819" type="#_x0000_t75" style="width:7.5pt;height:7.5pt">
            <v:imagedata r:id="rId560" o:title=""/>
          </v:shape>
        </w:pict>
      </w:r>
      <w:r w:rsidRPr="0093496C">
        <w:t xml:space="preserve"> corresponding to the </w:t>
      </w:r>
      <w:r w:rsidRPr="0093496C">
        <w:rPr>
          <w:rFonts w:ascii="Times" w:eastAsia="Batang" w:hAnsi="Times"/>
          <w:szCs w:val="24"/>
        </w:rPr>
        <w:t>higher layer</w:t>
      </w:r>
      <w:r w:rsidRPr="0093496C">
        <w:t xml:space="preserve"> configured set </w:t>
      </w:r>
      <w:r w:rsidRPr="0093496C">
        <w:rPr>
          <w:rFonts w:ascii="Times" w:eastAsia="Batang" w:hAnsi="Times"/>
          <w:szCs w:val="24"/>
        </w:rPr>
        <w:t xml:space="preserve">of CSI process(es) and/or {CSI process, CSI subframe set}-pair(s) </w:t>
      </w:r>
      <w:r w:rsidRPr="0093496C">
        <w:t xml:space="preserve">associated with the value of CSI request field of </w:t>
      </w:r>
      <w:r w:rsidR="000D3CFB" w:rsidRPr="0093496C">
        <w:t>'</w:t>
      </w:r>
      <w:r w:rsidRPr="0093496C">
        <w:t>01</w:t>
      </w:r>
      <w:r w:rsidR="000D3CFB" w:rsidRPr="0093496C">
        <w:t>'</w:t>
      </w:r>
      <w:r w:rsidRPr="0093496C">
        <w:t xml:space="preserve"> in Table 7.2.1-1C, if the CSI request field is set to </w:t>
      </w:r>
      <w:r w:rsidR="000D3CFB" w:rsidRPr="0093496C">
        <w:t>'</w:t>
      </w:r>
      <w:r w:rsidRPr="0093496C">
        <w:t>1</w:t>
      </w:r>
      <w:r w:rsidR="000D3CFB" w:rsidRPr="0093496C">
        <w:t>'</w:t>
      </w:r>
      <w:r w:rsidR="00530BD4" w:rsidRPr="0093496C">
        <w:t>.</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w:t>
      </w:r>
      <w:r w:rsidR="00BE6BAD" w:rsidRPr="0093496C">
        <w:rPr>
          <w:rFonts w:ascii="Times" w:eastAsia="Batang" w:hAnsi="Times"/>
          <w:szCs w:val="24"/>
        </w:rPr>
        <w:t xml:space="preserve"> for </w:t>
      </w:r>
      <w:r w:rsidR="00BE6BAD" w:rsidRPr="0093496C">
        <w:t xml:space="preserve">serving cell </w:t>
      </w:r>
      <w:r w:rsidR="00AD2E72">
        <w:rPr>
          <w:position w:val="-6"/>
        </w:rPr>
        <w:pict w14:anchorId="1A626655">
          <v:shape id="_x0000_i1820" type="#_x0000_t75" style="width:7.5pt;height:7.5pt">
            <v:imagedata r:id="rId560" o:title=""/>
          </v:shape>
        </w:pict>
      </w:r>
      <w:r w:rsidR="00BE6BAD" w:rsidRPr="0093496C">
        <w:t xml:space="preserve">, the report is for a higher layer configured </w:t>
      </w:r>
      <w:proofErr w:type="spellStart"/>
      <w:r w:rsidR="00BE6BAD" w:rsidRPr="0093496C">
        <w:t>eMIMO</w:t>
      </w:r>
      <w:proofErr w:type="spellEnd"/>
      <w:r w:rsidR="00BE6BAD" w:rsidRPr="0093496C">
        <w:t xml:space="preserve"> type associated with the value of CSI request field of </w:t>
      </w:r>
      <w:r w:rsidR="000D3CFB" w:rsidRPr="0093496C">
        <w:t>'</w:t>
      </w:r>
      <w:r w:rsidR="00BE6BAD" w:rsidRPr="0093496C">
        <w:t>01</w:t>
      </w:r>
      <w:r w:rsidR="000D3CFB" w:rsidRPr="0093496C">
        <w:t>'</w:t>
      </w:r>
      <w:r w:rsidR="00BE6BAD" w:rsidRPr="0093496C">
        <w:t xml:space="preserve"> for the CSI process</w:t>
      </w:r>
      <w:r w:rsidR="00BE6BAD" w:rsidRPr="0093496C">
        <w:rPr>
          <w:rFonts w:ascii="Times" w:eastAsia="Batang" w:hAnsi="Times"/>
          <w:szCs w:val="24"/>
        </w:rPr>
        <w:t xml:space="preserve"> for </w:t>
      </w:r>
      <w:r w:rsidR="00BE6BAD" w:rsidRPr="0093496C">
        <w:t xml:space="preserve">serving cell </w:t>
      </w:r>
      <w:r w:rsidR="00AD2E72">
        <w:rPr>
          <w:position w:val="-6"/>
        </w:rPr>
        <w:pict w14:anchorId="4BFC80C0">
          <v:shape id="_x0000_i1821" type="#_x0000_t75" style="width:7.5pt;height:7.5pt">
            <v:imagedata r:id="rId560" o:title=""/>
          </v:shape>
        </w:pict>
      </w:r>
      <w:r w:rsidR="00BE6BAD" w:rsidRPr="0093496C">
        <w:t xml:space="preserve">.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lastRenderedPageBreak/>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 xml:space="preserve">triggered </w:t>
      </w:r>
      <w:r w:rsidR="00BE6BAD" w:rsidRPr="0093496C">
        <w:t xml:space="preserve">set of CSI process(es), the report is for the activated CSI-RS resource for the CSI process for the serving cell </w:t>
      </w:r>
      <w:r w:rsidR="00AD2E72">
        <w:rPr>
          <w:position w:val="-6"/>
        </w:rPr>
        <w:pict w14:anchorId="30E43698">
          <v:shape id="_x0000_i1822" type="#_x0000_t75" style="width:7.5pt;height:7.5pt">
            <v:imagedata r:id="rId560" o:title=""/>
          </v:shape>
        </w:pict>
      </w:r>
      <w:r w:rsidR="00BE6BAD" w:rsidRPr="0093496C">
        <w:t>.</w:t>
      </w:r>
    </w:p>
    <w:p w14:paraId="1DF704EE" w14:textId="77777777" w:rsidR="00FB10A6" w:rsidRPr="0093496C" w:rsidRDefault="00530BD4" w:rsidP="00FB10A6">
      <w:r w:rsidRPr="0093496C">
        <w:rPr>
          <w:rFonts w:eastAsia="SimSun"/>
          <w:lang w:eastAsia="zh-CN"/>
        </w:rPr>
        <w:t xml:space="preserve">If the CSI request field size is 2 bits and the </w:t>
      </w:r>
      <w:r w:rsidRPr="0093496C">
        <w:t xml:space="preserve">UE is configured with the higher layer parameter </w:t>
      </w:r>
      <w:r w:rsidRPr="0093496C">
        <w:rPr>
          <w:i/>
        </w:rPr>
        <w:t>csi-SubframePatternConfig-r12</w:t>
      </w:r>
      <w:r w:rsidRPr="0093496C">
        <w:t xml:space="preserve"> for at least one serving cell, </w:t>
      </w:r>
      <w:r w:rsidR="00B75049" w:rsidRPr="0093496C">
        <w:t>a report is triggered according to the value in Table 7.2.1-1C corresponding to aperiodic CSI reporting.</w:t>
      </w:r>
      <w:r w:rsidR="00FB10A6" w:rsidRPr="0093496C">
        <w:t xml:space="preserve"> </w:t>
      </w:r>
      <w:r w:rsidR="00BE6BAD" w:rsidRPr="0093496C">
        <w:t xml:space="preserve">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2884DA08" w14:textId="77777777" w:rsidR="00FB10A6" w:rsidRPr="0093496C" w:rsidRDefault="00FB10A6" w:rsidP="00FB10A6">
      <w:pPr>
        <w:rPr>
          <w:rFonts w:eastAsia="SimSun"/>
          <w:lang w:eastAsia="zh-CN"/>
        </w:rPr>
      </w:pPr>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D</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BAD27E5" w14:textId="77777777" w:rsidR="00BE6BAD" w:rsidRPr="0093496C" w:rsidRDefault="00FB10A6"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00BE6BAD" w:rsidRPr="0093496C">
        <w:rPr>
          <w:lang w:eastAsia="zh-CN"/>
        </w:rPr>
        <w:t>and UE</w:t>
      </w:r>
      <w:r w:rsidR="00BE6BAD" w:rsidRPr="0093496C">
        <w:rPr>
          <w:rFonts w:hint="eastAsia"/>
          <w:lang w:eastAsia="zh-CN"/>
        </w:rPr>
        <w:t xml:space="preserve"> </w:t>
      </w:r>
      <w:r w:rsidR="00BE6BAD" w:rsidRPr="0093496C">
        <w:rPr>
          <w:lang w:eastAsia="zh-CN"/>
        </w:rPr>
        <w:t xml:space="preserve">is not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or </w:t>
      </w:r>
      <w:r w:rsidR="00BE6BAD" w:rsidRPr="0093496C">
        <w:rPr>
          <w:lang w:eastAsia="zh-CN"/>
        </w:rPr>
        <w:t>UE</w:t>
      </w:r>
      <w:r w:rsidR="00BE6BAD" w:rsidRPr="0093496C">
        <w:rPr>
          <w:rFonts w:hint="eastAsia"/>
          <w:lang w:eastAsia="zh-CN"/>
        </w:rPr>
        <w:t xml:space="preserve"> </w:t>
      </w:r>
      <w:r w:rsidR="00BE6BAD" w:rsidRPr="0093496C">
        <w:rPr>
          <w:lang w:eastAsia="zh-CN"/>
        </w:rPr>
        <w:t xml:space="preserve">is </w:t>
      </w:r>
      <w:r w:rsidR="00BE6BAD" w:rsidRPr="0093496C">
        <w:rPr>
          <w:rFonts w:hint="eastAsia"/>
          <w:lang w:eastAsia="zh-CN"/>
        </w:rPr>
        <w:t xml:space="preserve">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each CSI process, </w:t>
      </w:r>
      <w:r w:rsidRPr="0093496C">
        <w:t>a report is triggered according to the value in Table 7.2.1-1</w:t>
      </w:r>
      <w:r w:rsidRPr="0093496C">
        <w:rPr>
          <w:rFonts w:eastAsia="SimSun" w:hint="eastAsia"/>
          <w:lang w:eastAsia="zh-CN"/>
        </w:rPr>
        <w:t>E</w:t>
      </w:r>
      <w:r w:rsidRPr="0093496C">
        <w:t xml:space="preserve"> corresponding to aperiodic CSI reporting.</w:t>
      </w:r>
      <w:r w:rsidR="00BE6BAD" w:rsidRPr="0093496C">
        <w:t xml:space="preserve"> If the UE is configured with higher layer </w:t>
      </w:r>
      <w:r w:rsidR="00BE6BAD" w:rsidRPr="0093496C">
        <w:rPr>
          <w:rFonts w:hint="eastAsia"/>
        </w:rPr>
        <w:t>parameter</w:t>
      </w:r>
      <w:r w:rsidR="00BE6BAD" w:rsidRPr="0093496C">
        <w:t xml:space="preserve"> </w:t>
      </w:r>
      <w:r w:rsidR="00BE6BAD" w:rsidRPr="0093496C">
        <w:rPr>
          <w:i/>
        </w:rPr>
        <w:t>eMIMO-Type2</w:t>
      </w:r>
      <w:r w:rsidR="00BE6BAD" w:rsidRPr="0093496C">
        <w:t xml:space="preserve"> for a CSI process of the triggered set of CSI process(es), the report is for a higher layer configured </w:t>
      </w:r>
      <w:proofErr w:type="spellStart"/>
      <w:r w:rsidR="00BE6BAD" w:rsidRPr="0093496C">
        <w:t>eMIMO</w:t>
      </w:r>
      <w:proofErr w:type="spellEnd"/>
      <w:r w:rsidR="00BE6BAD" w:rsidRPr="0093496C">
        <w:t xml:space="preserve"> type associated with the value of CSI request field for the CSI process. If the </w:t>
      </w:r>
      <w:r w:rsidR="00BE6BAD" w:rsidRPr="0093496C">
        <w:rPr>
          <w:rFonts w:hint="eastAsia"/>
          <w:lang w:eastAsia="zh-CN"/>
        </w:rPr>
        <w:t>UE</w:t>
      </w:r>
      <w:r w:rsidR="00BE6BAD" w:rsidRPr="0093496C">
        <w:rPr>
          <w:lang w:eastAsia="zh-CN"/>
        </w:rPr>
        <w:t xml:space="preserve"> is</w:t>
      </w:r>
      <w:r w:rsidR="00BE6BAD" w:rsidRPr="0093496C">
        <w:rPr>
          <w:rFonts w:hint="eastAsia"/>
          <w:lang w:eastAsia="zh-CN"/>
        </w:rPr>
        <w:t xml:space="preserve"> configured with </w:t>
      </w:r>
      <w:r w:rsidR="00BE6BAD" w:rsidRPr="0093496C">
        <w:t>higher layer parameter</w:t>
      </w:r>
      <w:r w:rsidR="00BE6BAD" w:rsidRPr="0093496C">
        <w:rPr>
          <w:rFonts w:hint="eastAsia"/>
          <w:lang w:eastAsia="zh-CN"/>
        </w:rPr>
        <w:t xml:space="preserve"> </w:t>
      </w:r>
      <w:proofErr w:type="spellStart"/>
      <w:r w:rsidR="00BE6BAD" w:rsidRPr="0093496C">
        <w:rPr>
          <w:i/>
        </w:rPr>
        <w:t>csi</w:t>
      </w:r>
      <w:proofErr w:type="spellEnd"/>
      <w:r w:rsidR="00BE6BAD" w:rsidRPr="0093496C">
        <w:rPr>
          <w:i/>
        </w:rPr>
        <w:t>-RS-</w:t>
      </w:r>
      <w:proofErr w:type="spellStart"/>
      <w:r w:rsidR="00BE6BAD" w:rsidRPr="0093496C">
        <w:rPr>
          <w:i/>
        </w:rPr>
        <w:t>ConfigNZP</w:t>
      </w:r>
      <w:proofErr w:type="spellEnd"/>
      <w:r w:rsidR="00BE6BAD" w:rsidRPr="0093496C">
        <w:rPr>
          <w:i/>
        </w:rPr>
        <w:t>-</w:t>
      </w:r>
      <w:proofErr w:type="spellStart"/>
      <w:r w:rsidR="00BE6BAD" w:rsidRPr="0093496C">
        <w:rPr>
          <w:i/>
        </w:rPr>
        <w:t>ApList</w:t>
      </w:r>
      <w:proofErr w:type="spellEnd"/>
      <w:r w:rsidR="00BE6BAD" w:rsidRPr="0093496C">
        <w:rPr>
          <w:rFonts w:hint="eastAsia"/>
          <w:i/>
          <w:lang w:eastAsia="zh-CN"/>
        </w:rPr>
        <w:t xml:space="preserve"> </w:t>
      </w:r>
      <w:r w:rsidR="00BE6BAD" w:rsidRPr="0093496C">
        <w:rPr>
          <w:rFonts w:hint="eastAsia"/>
          <w:lang w:eastAsia="zh-CN"/>
        </w:rPr>
        <w:t xml:space="preserve">and </w:t>
      </w:r>
      <w:r w:rsidR="00BE6BAD" w:rsidRPr="0093496C">
        <w:t xml:space="preserve">the number of activated CSI-RS resources given by the higher layer parameter </w:t>
      </w:r>
      <w:proofErr w:type="spellStart"/>
      <w:r w:rsidR="00BE6BAD" w:rsidRPr="0093496C">
        <w:rPr>
          <w:i/>
        </w:rPr>
        <w:t>numberActivatedAperiodicCSI</w:t>
      </w:r>
      <w:proofErr w:type="spellEnd"/>
      <w:r w:rsidR="00BE6BAD" w:rsidRPr="0093496C">
        <w:rPr>
          <w:i/>
        </w:rPr>
        <w:t>-RS-Resources</w:t>
      </w:r>
      <w:r w:rsidR="00BE6BAD" w:rsidRPr="0093496C">
        <w:t xml:space="preserve"> is set to </w:t>
      </w:r>
      <w:r w:rsidR="000D3CFB" w:rsidRPr="0093496C">
        <w:t>'</w:t>
      </w:r>
      <w:r w:rsidR="00BE6BAD" w:rsidRPr="0093496C">
        <w:t>1</w:t>
      </w:r>
      <w:r w:rsidR="000D3CFB" w:rsidRPr="0093496C">
        <w:t>'</w:t>
      </w:r>
      <w:r w:rsidR="00BE6BAD" w:rsidRPr="0093496C">
        <w:t xml:space="preserve"> for a CSI process of the </w:t>
      </w:r>
      <w:r w:rsidR="00BE6BAD" w:rsidRPr="0093496C">
        <w:rPr>
          <w:rFonts w:ascii="Times" w:eastAsia="Batang" w:hAnsi="Times"/>
          <w:szCs w:val="24"/>
        </w:rPr>
        <w:t>triggered</w:t>
      </w:r>
      <w:r w:rsidR="00BE6BAD" w:rsidRPr="0093496C">
        <w:t xml:space="preserve"> set of CSI process(es), the report is for the activated CSI-RS resource for the CSI process.</w:t>
      </w:r>
    </w:p>
    <w:p w14:paraId="0CE03E82" w14:textId="77777777" w:rsidR="00BE6BAD" w:rsidRPr="0093496C" w:rsidRDefault="00BE6BAD" w:rsidP="00BE6BAD">
      <w:r w:rsidRPr="0093496C">
        <w:rPr>
          <w:rFonts w:eastAsia="SimSun" w:hint="eastAsia"/>
          <w:lang w:eastAsia="zh-CN"/>
        </w:rPr>
        <w:t xml:space="preserve">If the CSI request field size is 3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AD2E72">
        <w:rPr>
          <w:position w:val="-6"/>
        </w:rPr>
        <w:pict w14:anchorId="3E0F2DD3">
          <v:shape id="_x0000_i1823" type="#_x0000_t75" style="width:7.5pt;height:7.5pt">
            <v:imagedata r:id="rId560" o:title=""/>
          </v:shape>
        </w:pict>
      </w:r>
      <w:r w:rsidRPr="0093496C">
        <w:t xml:space="preserve"> according to the value in Table 7.2.1-1</w:t>
      </w:r>
      <w:r w:rsidRPr="0093496C">
        <w:rPr>
          <w:rFonts w:eastAsia="SimSun"/>
          <w:lang w:eastAsia="zh-CN"/>
        </w:rPr>
        <w:t>F</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AD2E72">
        <w:rPr>
          <w:position w:val="-6"/>
        </w:rPr>
        <w:pict w14:anchorId="675DD1DD">
          <v:shape id="_x0000_i1824" type="#_x0000_t75" style="width:7.5pt;height:7.5pt">
            <v:imagedata r:id="rId560" o:title=""/>
          </v:shape>
        </w:pict>
      </w:r>
      <w:r w:rsidRPr="0093496C">
        <w:t>.</w:t>
      </w:r>
    </w:p>
    <w:p w14:paraId="11CAAB31" w14:textId="77777777" w:rsidR="00BE6BAD" w:rsidRPr="0093496C" w:rsidRDefault="00BE6BAD" w:rsidP="00BE6BAD">
      <w:r w:rsidRPr="0093496C">
        <w:rPr>
          <w:rFonts w:eastAsia="SimSun" w:hint="eastAsia"/>
          <w:lang w:eastAsia="zh-CN"/>
        </w:rPr>
        <w:t xml:space="preserve">If the CSI request field size is 3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lang w:eastAsia="zh-CN"/>
        </w:rPr>
        <w:t>at least one</w:t>
      </w:r>
      <w:r w:rsidRPr="0093496C">
        <w:t xml:space="preserve"> serving cell</w:t>
      </w:r>
      <w:r w:rsidRPr="0093496C">
        <w:rPr>
          <w:rFonts w:eastAsia="SimSun" w:hint="eastAsia"/>
          <w:lang w:eastAsia="zh-CN"/>
        </w:rPr>
        <w:t xml:space="preserve">, </w:t>
      </w:r>
      <w:r w:rsidRPr="0093496C">
        <w:rPr>
          <w:lang w:eastAsia="zh-CN"/>
        </w:rPr>
        <w:t>and UE</w:t>
      </w:r>
      <w:r w:rsidRPr="0093496C">
        <w:rPr>
          <w:rFonts w:hint="eastAsia"/>
          <w:lang w:eastAsia="zh-CN"/>
        </w:rPr>
        <w:t xml:space="preserve"> </w:t>
      </w:r>
      <w:r w:rsidRPr="0093496C">
        <w:rPr>
          <w:lang w:eastAsia="zh-CN"/>
        </w:rPr>
        <w:t xml:space="preserve">is </w:t>
      </w:r>
      <w:r w:rsidRPr="0093496C">
        <w:rPr>
          <w:rFonts w:hint="eastAsia"/>
          <w:lang w:eastAsia="zh-CN"/>
        </w:rPr>
        <w:t xml:space="preserve">configured with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rFonts w:hint="eastAsia"/>
          <w:i/>
          <w:lang w:eastAsia="zh-CN"/>
        </w:rPr>
        <w:t xml:space="preserve"> </w:t>
      </w:r>
      <w:r w:rsidRPr="0093496C">
        <w:rPr>
          <w:rFonts w:hint="eastAsia"/>
          <w:lang w:eastAsia="zh-CN"/>
        </w:rPr>
        <w:t xml:space="preserve">and </w:t>
      </w:r>
      <w:r w:rsidRPr="0093496C">
        <w:t xml:space="preserve">the number of activated CSI-RS resources given by the higher layer parameter </w:t>
      </w:r>
      <w:proofErr w:type="spellStart"/>
      <w:r w:rsidRPr="0093496C">
        <w:rPr>
          <w:i/>
        </w:rPr>
        <w:t>numberActivatedAperiodicCSI</w:t>
      </w:r>
      <w:proofErr w:type="spellEnd"/>
      <w:r w:rsidRPr="0093496C">
        <w:rPr>
          <w:i/>
        </w:rPr>
        <w:t>-RS-Resources</w:t>
      </w:r>
      <w:r w:rsidRPr="0093496C">
        <w:t xml:space="preserve"> is set to more than </w:t>
      </w:r>
      <w:r w:rsidR="000D3CFB" w:rsidRPr="0093496C">
        <w:t>'</w:t>
      </w:r>
      <w:r w:rsidRPr="0093496C">
        <w:t>1</w:t>
      </w:r>
      <w:r w:rsidR="000D3CFB" w:rsidRPr="0093496C">
        <w:t>'</w:t>
      </w:r>
      <w:r w:rsidRPr="0093496C">
        <w:t xml:space="preserve"> for at least one CSI process, a report is triggered </w:t>
      </w:r>
      <w:r w:rsidRPr="0093496C">
        <w:rPr>
          <w:rFonts w:ascii="Times" w:eastAsia="Batang" w:hAnsi="Times"/>
          <w:szCs w:val="24"/>
        </w:rPr>
        <w:t xml:space="preserve">for </w:t>
      </w:r>
      <w:r w:rsidRPr="0093496C">
        <w:t xml:space="preserve">serving cell </w:t>
      </w:r>
      <w:r w:rsidR="00AD2E72">
        <w:rPr>
          <w:position w:val="-6"/>
        </w:rPr>
        <w:pict w14:anchorId="1548FFCD">
          <v:shape id="_x0000_i1825" type="#_x0000_t75" style="width:7.5pt;height:7.5pt">
            <v:imagedata r:id="rId560" o:title=""/>
          </v:shape>
        </w:pict>
      </w:r>
      <w:r w:rsidRPr="0093496C">
        <w:t xml:space="preserve"> according to the value in Table 7.2.1-1</w:t>
      </w:r>
      <w:r w:rsidRPr="0093496C">
        <w:rPr>
          <w:rFonts w:eastAsia="SimSun"/>
          <w:lang w:eastAsia="zh-CN"/>
        </w:rPr>
        <w:t>G</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r w:rsidRPr="0093496C">
        <w:rPr>
          <w:rFonts w:ascii="Times" w:eastAsia="Batang" w:hAnsi="Times"/>
          <w:szCs w:val="24"/>
        </w:rPr>
        <w:t xml:space="preserve"> for </w:t>
      </w:r>
      <w:r w:rsidRPr="0093496C">
        <w:t xml:space="preserve">serving cell </w:t>
      </w:r>
      <w:r w:rsidR="00AD2E72">
        <w:rPr>
          <w:position w:val="-6"/>
        </w:rPr>
        <w:pict w14:anchorId="2C8A2042">
          <v:shape id="_x0000_i1826" type="#_x0000_t75" style="width:7.5pt;height:7.5pt">
            <v:imagedata r:id="rId560" o:title=""/>
          </v:shape>
        </w:pict>
      </w:r>
      <w:r w:rsidRPr="0093496C">
        <w:t>.</w:t>
      </w:r>
    </w:p>
    <w:p w14:paraId="27161F7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H</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16C2CA17"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4</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I</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w:t>
      </w:r>
      <w:r w:rsidRPr="0093496C">
        <w:lastRenderedPageBreak/>
        <w:t xml:space="preserve">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9CF995D"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not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any</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 xml:space="preserve">J </w:t>
      </w:r>
      <w:r w:rsidRPr="0093496C">
        <w:t xml:space="preserve">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3C3B69CA" w14:textId="77777777" w:rsidR="00BE6BAD" w:rsidRPr="0093496C" w:rsidRDefault="00BE6BAD" w:rsidP="00BE6BAD">
      <w:r w:rsidRPr="0093496C">
        <w:rPr>
          <w:rFonts w:eastAsia="SimSun" w:hint="eastAsia"/>
          <w:lang w:eastAsia="zh-CN"/>
        </w:rPr>
        <w:t xml:space="preserve">If the CSI request field size is </w:t>
      </w:r>
      <w:r w:rsidRPr="0093496C">
        <w:rPr>
          <w:rFonts w:eastAsia="SimSun"/>
          <w:lang w:eastAsia="zh-CN"/>
        </w:rPr>
        <w:t>5</w:t>
      </w:r>
      <w:r w:rsidRPr="0093496C">
        <w:rPr>
          <w:rFonts w:eastAsia="SimSun" w:hint="eastAsia"/>
          <w:lang w:eastAsia="zh-CN"/>
        </w:rPr>
        <w:t xml:space="preserve"> bits and the UE is configured with </w:t>
      </w:r>
      <w:r w:rsidRPr="0093496C">
        <w:t xml:space="preserve">the higher layer parameter </w:t>
      </w:r>
      <w:r w:rsidRPr="0093496C">
        <w:rPr>
          <w:i/>
        </w:rPr>
        <w:t>csi-SubframePatternConfig-r12</w:t>
      </w:r>
      <w:r w:rsidRPr="0093496C">
        <w:t xml:space="preserve"> for </w:t>
      </w:r>
      <w:r w:rsidRPr="0093496C">
        <w:rPr>
          <w:rFonts w:eastAsia="SimSun" w:hint="eastAsia"/>
          <w:lang w:eastAsia="zh-CN"/>
        </w:rPr>
        <w:t>at least one</w:t>
      </w:r>
      <w:r w:rsidRPr="0093496C">
        <w:t xml:space="preserve"> serving cell</w:t>
      </w:r>
      <w:r w:rsidRPr="0093496C">
        <w:rPr>
          <w:rFonts w:eastAsia="SimSun" w:hint="eastAsia"/>
          <w:lang w:eastAsia="zh-CN"/>
        </w:rPr>
        <w:t xml:space="preserve">, </w:t>
      </w:r>
      <w:r w:rsidRPr="0093496C">
        <w:t>a report is triggered according to the value in Table 7.2.1-1</w:t>
      </w:r>
      <w:r w:rsidRPr="0093496C">
        <w:rPr>
          <w:rFonts w:eastAsia="SimSun"/>
          <w:lang w:eastAsia="zh-CN"/>
        </w:rPr>
        <w:t>K</w:t>
      </w:r>
      <w:r w:rsidRPr="0093496C">
        <w:t xml:space="preserve"> corresponding to aperiodic CSI reporting. If the UE is configured with higher layer </w:t>
      </w:r>
      <w:r w:rsidRPr="0093496C">
        <w:rPr>
          <w:rFonts w:hint="eastAsia"/>
        </w:rPr>
        <w:t>parameter</w:t>
      </w:r>
      <w:r w:rsidRPr="0093496C">
        <w:t xml:space="preserve"> </w:t>
      </w:r>
      <w:r w:rsidRPr="0093496C">
        <w:rPr>
          <w:i/>
        </w:rPr>
        <w:t>eMIMO-Type2</w:t>
      </w:r>
      <w:r w:rsidRPr="0093496C">
        <w:t xml:space="preserve"> for a CSI process of the </w:t>
      </w:r>
      <w:r w:rsidRPr="0093496C">
        <w:rPr>
          <w:rFonts w:ascii="Times" w:eastAsia="Batang" w:hAnsi="Times"/>
          <w:szCs w:val="24"/>
        </w:rPr>
        <w:t>triggered</w:t>
      </w:r>
      <w:r w:rsidRPr="0093496C">
        <w:t xml:space="preserve"> set of CSI process(es), the report is for a higher layer configured </w:t>
      </w:r>
      <w:proofErr w:type="spellStart"/>
      <w:r w:rsidRPr="0093496C">
        <w:t>eMIMO</w:t>
      </w:r>
      <w:proofErr w:type="spellEnd"/>
      <w:r w:rsidRPr="0093496C">
        <w:t xml:space="preserve"> type associated with the value of CSI request field for the CSI process.</w:t>
      </w:r>
    </w:p>
    <w:p w14:paraId="4E563E87" w14:textId="77777777" w:rsidR="00BE6BAD" w:rsidRPr="0093496C" w:rsidRDefault="00BE6BAD" w:rsidP="00BE6BAD">
      <w:r w:rsidRPr="0093496C">
        <w:t xml:space="preserve">If the </w:t>
      </w:r>
      <w:r w:rsidRPr="0093496C">
        <w:rPr>
          <w:rFonts w:hint="eastAsia"/>
          <w:lang w:eastAsia="zh-CN"/>
        </w:rPr>
        <w:t>UE</w:t>
      </w:r>
      <w:r w:rsidRPr="0093496C">
        <w:rPr>
          <w:lang w:eastAsia="zh-CN"/>
        </w:rPr>
        <w:t xml:space="preserve"> is</w:t>
      </w:r>
      <w:r w:rsidRPr="0093496C">
        <w:rPr>
          <w:rFonts w:hint="eastAsia"/>
          <w:lang w:eastAsia="zh-CN"/>
        </w:rPr>
        <w:t xml:space="preserve"> configured with </w:t>
      </w:r>
      <w:r w:rsidRPr="0093496C">
        <w:t>higher layer parameter</w:t>
      </w:r>
      <w:r w:rsidRPr="0093496C">
        <w:rPr>
          <w:rFonts w:hint="eastAsia"/>
          <w:lang w:eastAsia="zh-CN"/>
        </w:rPr>
        <w:t xml:space="preserve">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Pr="0093496C">
        <w:rPr>
          <w:i/>
        </w:rPr>
        <w:t xml:space="preserve"> </w:t>
      </w:r>
      <w:r w:rsidRPr="0093496C">
        <w:t xml:space="preserve">for a CSI process of the </w:t>
      </w:r>
      <w:r w:rsidRPr="0093496C">
        <w:rPr>
          <w:rFonts w:ascii="Times" w:eastAsia="Batang" w:hAnsi="Times"/>
          <w:szCs w:val="24"/>
        </w:rPr>
        <w:t>triggered</w:t>
      </w:r>
      <w:r w:rsidRPr="0093496C">
        <w:t xml:space="preserve"> set of CSI process(es), the UE shall assume the CSI-RS resource associated with the value of CSI request field for the CSI process is present in subframe </w:t>
      </w:r>
      <w:r w:rsidRPr="0093496C">
        <w:rPr>
          <w:rStyle w:val="Emphasis"/>
        </w:rPr>
        <w:t>n</w:t>
      </w:r>
      <w:r w:rsidRPr="0093496C">
        <w:rPr>
          <w:rStyle w:val="Emphasis"/>
          <w:i w:val="0"/>
        </w:rPr>
        <w:t>.</w:t>
      </w:r>
    </w:p>
    <w:p w14:paraId="5DA99A35" w14:textId="77777777" w:rsidR="00E9516E" w:rsidRPr="0093496C" w:rsidRDefault="0048584F" w:rsidP="00E9516E">
      <w:r w:rsidRPr="0093496C">
        <w:t xml:space="preserve">For a given serving cell, if the UE is configured in transmission modes 1-9, the </w:t>
      </w:r>
      <w:r w:rsidR="000D3CFB" w:rsidRPr="0093496C">
        <w:t>"</w:t>
      </w:r>
      <w:r w:rsidRPr="0093496C">
        <w:t>CSI process</w:t>
      </w:r>
      <w:r w:rsidR="000D3CFB" w:rsidRPr="0093496C">
        <w:t>"</w:t>
      </w:r>
      <w:r w:rsidRPr="0093496C">
        <w:t xml:space="preserve"> in Table 7.2.1-1B</w:t>
      </w:r>
      <w:r w:rsidR="00FB10A6" w:rsidRPr="0093496C">
        <w:t>,</w:t>
      </w:r>
      <w:r w:rsidR="00B75049" w:rsidRPr="0093496C">
        <w:t xml:space="preserve"> Table 7.2.1-1C</w:t>
      </w:r>
      <w:r w:rsidR="00FB10A6" w:rsidRPr="0093496C">
        <w:t>, Table 7.2.1-1D, and Table 7.2.1-1E</w:t>
      </w:r>
      <w:r w:rsidR="00B75049" w:rsidRPr="0093496C">
        <w:t xml:space="preserve"> </w:t>
      </w:r>
      <w:r w:rsidRPr="0093496C">
        <w:t>refers to the aperiodic CSI configured for the UE on the given serving cell. A UE is not expected to be configured by higher layers with more than 5 CSI processes in each of the 1</w:t>
      </w:r>
      <w:r w:rsidRPr="0093496C">
        <w:rPr>
          <w:vertAlign w:val="superscript"/>
        </w:rPr>
        <w:t>st</w:t>
      </w:r>
      <w:r w:rsidRPr="0093496C">
        <w:t xml:space="preserve"> and 2</w:t>
      </w:r>
      <w:r w:rsidRPr="0093496C">
        <w:rPr>
          <w:vertAlign w:val="superscript"/>
        </w:rPr>
        <w:t>nd</w:t>
      </w:r>
      <w:r w:rsidRPr="0093496C">
        <w:t xml:space="preserve"> set of CSI process(es) in Table 7.2.1-1B.</w:t>
      </w:r>
      <w:r w:rsidR="00B75049" w:rsidRPr="0093496C">
        <w:t xml:space="preserve"> A UE is not expected to be configured by higher layers with more than 5 CSI processes </w:t>
      </w:r>
      <w:r w:rsidR="00B75049" w:rsidRPr="0093496C">
        <w:rPr>
          <w:rFonts w:ascii="Times" w:eastAsia="Batang" w:hAnsi="Times"/>
          <w:szCs w:val="24"/>
        </w:rPr>
        <w:t xml:space="preserve">and/or {CSI process, CSI subframe set}-pair(s) </w:t>
      </w:r>
      <w:r w:rsidR="00B75049" w:rsidRPr="0093496C">
        <w:t>in each of the 1</w:t>
      </w:r>
      <w:r w:rsidR="00B75049" w:rsidRPr="0093496C">
        <w:rPr>
          <w:vertAlign w:val="superscript"/>
        </w:rPr>
        <w:t>st</w:t>
      </w:r>
      <w:r w:rsidR="00B75049" w:rsidRPr="0093496C">
        <w:t xml:space="preserve"> and 2</w:t>
      </w:r>
      <w:r w:rsidR="00B75049" w:rsidRPr="0093496C">
        <w:rPr>
          <w:vertAlign w:val="superscript"/>
        </w:rPr>
        <w:t>nd</w:t>
      </w:r>
      <w:r w:rsidR="00B75049" w:rsidRPr="0093496C">
        <w:t xml:space="preserve"> set of CSI process(es) </w:t>
      </w:r>
      <w:r w:rsidR="00B75049" w:rsidRPr="0093496C">
        <w:rPr>
          <w:rFonts w:ascii="Times" w:eastAsia="Batang" w:hAnsi="Times"/>
          <w:szCs w:val="24"/>
        </w:rPr>
        <w:t xml:space="preserve">and/or {CSI process, CSI subframe set}-pair(s) </w:t>
      </w:r>
      <w:r w:rsidR="00B75049" w:rsidRPr="0093496C">
        <w:t xml:space="preserve">in Table 7.2.1-1C. A UE </w:t>
      </w:r>
      <w:r w:rsidR="00B75049" w:rsidRPr="0093496C">
        <w:rPr>
          <w:rFonts w:eastAsia="SimSun" w:hint="eastAsia"/>
          <w:szCs w:val="24"/>
          <w:lang w:eastAsia="zh-CN"/>
        </w:rPr>
        <w:t xml:space="preserve">is not expected to be configured by higher layers with more than one instance of the same CSI process in each </w:t>
      </w:r>
      <w:r w:rsidR="00B75049" w:rsidRPr="0093496C">
        <w:rPr>
          <w:rFonts w:eastAsia="SimSun"/>
          <w:szCs w:val="24"/>
          <w:lang w:eastAsia="zh-CN"/>
        </w:rPr>
        <w:t xml:space="preserve">of the </w:t>
      </w:r>
      <w:r w:rsidR="00B75049" w:rsidRPr="0093496C">
        <w:t>higher layer configured sets associated with the value of CSI request field of</w:t>
      </w:r>
      <w:r w:rsidR="00EA4E3A" w:rsidRPr="0093496C">
        <w:t xml:space="preserve"> </w:t>
      </w:r>
      <w:r w:rsidR="000D3CFB" w:rsidRPr="0093496C">
        <w:t>'</w:t>
      </w:r>
      <w:r w:rsidR="00B75049" w:rsidRPr="0093496C">
        <w:t>01</w:t>
      </w:r>
      <w:r w:rsidR="000D3CFB" w:rsidRPr="0093496C">
        <w:t>'</w:t>
      </w:r>
      <w:r w:rsidR="00B75049" w:rsidRPr="0093496C">
        <w:t xml:space="preserve">, </w:t>
      </w:r>
      <w:r w:rsidR="000D3CFB" w:rsidRPr="0093496C">
        <w:t>'</w:t>
      </w:r>
      <w:r w:rsidR="00B75049" w:rsidRPr="0093496C">
        <w:t>10</w:t>
      </w:r>
      <w:r w:rsidR="000D3CFB" w:rsidRPr="0093496C">
        <w:t>'</w:t>
      </w:r>
      <w:r w:rsidR="00B75049" w:rsidRPr="0093496C">
        <w:t>,</w:t>
      </w:r>
      <w:r w:rsidR="00EA4E3A" w:rsidRPr="0093496C">
        <w:t xml:space="preserve"> </w:t>
      </w:r>
      <w:r w:rsidR="00B75049" w:rsidRPr="0093496C">
        <w:rPr>
          <w:rFonts w:eastAsia="SimSun" w:hint="eastAsia"/>
          <w:szCs w:val="24"/>
          <w:lang w:eastAsia="zh-CN"/>
        </w:rPr>
        <w:t>and</w:t>
      </w:r>
      <w:r w:rsidR="00EA4E3A" w:rsidRPr="0093496C">
        <w:rPr>
          <w:rFonts w:eastAsia="SimSun" w:hint="eastAsia"/>
          <w:szCs w:val="24"/>
          <w:lang w:eastAsia="zh-CN"/>
        </w:rPr>
        <w:t xml:space="preserve"> </w:t>
      </w:r>
      <w:r w:rsidR="000D3CFB" w:rsidRPr="0093496C">
        <w:t>'</w:t>
      </w:r>
      <w:r w:rsidR="00B75049" w:rsidRPr="0093496C">
        <w:t>11</w:t>
      </w:r>
      <w:r w:rsidR="000D3CFB" w:rsidRPr="0093496C">
        <w:t>'</w:t>
      </w:r>
      <w:r w:rsidR="00EA4E3A" w:rsidRPr="0093496C">
        <w:rPr>
          <w:rFonts w:eastAsia="SimSun"/>
          <w:szCs w:val="24"/>
          <w:lang w:eastAsia="zh-CN"/>
        </w:rPr>
        <w:t xml:space="preserve"> </w:t>
      </w:r>
      <w:r w:rsidR="00B75049" w:rsidRPr="0093496C">
        <w:t>in Table 7.2.1-1B and Table 7.2.1-1C respectively.</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in each of the 1</w:t>
      </w:r>
      <w:r w:rsidR="00FB10A6" w:rsidRPr="0093496C">
        <w:rPr>
          <w:vertAlign w:val="superscript"/>
        </w:rPr>
        <w:t>st</w:t>
      </w:r>
      <w:r w:rsidR="00FB10A6" w:rsidRPr="0093496C">
        <w:t xml:space="preserve"> </w:t>
      </w:r>
      <w:r w:rsidR="00FB10A6" w:rsidRPr="0093496C">
        <w:rPr>
          <w:rFonts w:eastAsia="SimSun" w:hint="eastAsia"/>
          <w:lang w:eastAsia="zh-CN"/>
        </w:rPr>
        <w:t>to</w:t>
      </w:r>
      <w:r w:rsidR="00FB10A6" w:rsidRPr="0093496C">
        <w:t xml:space="preserve"> </w:t>
      </w:r>
      <w:r w:rsidR="00FB10A6" w:rsidRPr="0093496C">
        <w:rPr>
          <w:rFonts w:eastAsia="SimSun" w:hint="eastAsia"/>
          <w:lang w:eastAsia="zh-CN"/>
        </w:rPr>
        <w:t>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set of CSI process(es) in Table 7.2.1-1</w:t>
      </w:r>
      <w:r w:rsidR="00FB10A6" w:rsidRPr="0093496C">
        <w:rPr>
          <w:rFonts w:eastAsia="SimSun" w:hint="eastAsia"/>
          <w:lang w:eastAsia="zh-CN"/>
        </w:rPr>
        <w:t>D</w:t>
      </w:r>
      <w:r w:rsidR="00FB10A6" w:rsidRPr="0093496C">
        <w:t xml:space="preserve">. A UE is not expected to be configured by higher layers with more than </w:t>
      </w:r>
      <w:r w:rsidR="00FB10A6" w:rsidRPr="0093496C">
        <w:rPr>
          <w:rFonts w:eastAsia="SimSun" w:hint="eastAsia"/>
          <w:lang w:eastAsia="zh-CN"/>
        </w:rPr>
        <w:t>32</w:t>
      </w:r>
      <w:r w:rsidR="00FB10A6" w:rsidRPr="0093496C">
        <w:t xml:space="preserve"> CSI processes </w:t>
      </w:r>
      <w:r w:rsidR="00FB10A6" w:rsidRPr="0093496C">
        <w:rPr>
          <w:rFonts w:ascii="Times" w:eastAsia="Batang" w:hAnsi="Times"/>
          <w:szCs w:val="24"/>
        </w:rPr>
        <w:t xml:space="preserve">and/or {CSI process, CSI subframe set}-pair(s) </w:t>
      </w:r>
      <w:r w:rsidR="00FB10A6" w:rsidRPr="0093496C">
        <w:t>in each of the 1</w:t>
      </w:r>
      <w:r w:rsidR="00FB10A6" w:rsidRPr="0093496C">
        <w:rPr>
          <w:vertAlign w:val="superscript"/>
        </w:rPr>
        <w:t>st</w:t>
      </w:r>
      <w:r w:rsidR="00FB10A6" w:rsidRPr="0093496C">
        <w:t xml:space="preserve"> </w:t>
      </w:r>
      <w:r w:rsidR="00FB10A6" w:rsidRPr="0093496C">
        <w:rPr>
          <w:rFonts w:eastAsia="SimSun" w:hint="eastAsia"/>
          <w:lang w:eastAsia="zh-CN"/>
        </w:rPr>
        <w:t>to 6</w:t>
      </w:r>
      <w:r w:rsidR="00FB10A6" w:rsidRPr="0093496C">
        <w:rPr>
          <w:rFonts w:eastAsia="SimSun" w:hint="eastAsia"/>
          <w:vertAlign w:val="superscript"/>
          <w:lang w:eastAsia="zh-CN"/>
        </w:rPr>
        <w:t>th</w:t>
      </w:r>
      <w:r w:rsidR="00FB10A6" w:rsidRPr="0093496C">
        <w:rPr>
          <w:rFonts w:eastAsia="SimSun" w:hint="eastAsia"/>
          <w:lang w:eastAsia="zh-CN"/>
        </w:rPr>
        <w:t xml:space="preserve"> </w:t>
      </w:r>
      <w:r w:rsidR="00FB10A6" w:rsidRPr="0093496C">
        <w:t xml:space="preserve">set of CSI process(es) </w:t>
      </w:r>
      <w:r w:rsidR="00FB10A6" w:rsidRPr="0093496C">
        <w:rPr>
          <w:rFonts w:ascii="Times" w:eastAsia="Batang" w:hAnsi="Times"/>
          <w:szCs w:val="24"/>
        </w:rPr>
        <w:t xml:space="preserve">and/or {CSI process, CSI subframe set}-pair(s) </w:t>
      </w:r>
      <w:r w:rsidR="00FB10A6" w:rsidRPr="0093496C">
        <w:t>in Table 7.2.1-1</w:t>
      </w:r>
      <w:r w:rsidR="00FB10A6" w:rsidRPr="0093496C">
        <w:rPr>
          <w:rFonts w:eastAsia="SimSun" w:hint="eastAsia"/>
          <w:lang w:eastAsia="zh-CN"/>
        </w:rPr>
        <w:t>E</w:t>
      </w:r>
      <w:r w:rsidR="00FB10A6" w:rsidRPr="0093496C">
        <w:t xml:space="preserve">. A UE </w:t>
      </w:r>
      <w:r w:rsidR="00FB10A6" w:rsidRPr="0093496C">
        <w:rPr>
          <w:rFonts w:eastAsia="SimSun" w:hint="eastAsia"/>
          <w:szCs w:val="24"/>
          <w:lang w:eastAsia="zh-CN"/>
        </w:rPr>
        <w:t xml:space="preserve">is not expected to be configured by higher layers with more than one instance of the same CSI process in each </w:t>
      </w:r>
      <w:r w:rsidR="00FB10A6" w:rsidRPr="0093496C">
        <w:rPr>
          <w:rFonts w:eastAsia="SimSun"/>
          <w:szCs w:val="24"/>
          <w:lang w:eastAsia="zh-CN"/>
        </w:rPr>
        <w:t xml:space="preserve">of the </w:t>
      </w:r>
      <w:r w:rsidR="00FB10A6" w:rsidRPr="0093496C">
        <w:t>higher layer configured sets associated with the value of CSI request field of</w:t>
      </w:r>
      <w:r w:rsidR="00EA4E3A" w:rsidRPr="0093496C">
        <w:t xml:space="preserve"> </w:t>
      </w:r>
      <w:r w:rsidR="000D3CFB" w:rsidRPr="0093496C">
        <w:t>'</w:t>
      </w:r>
      <w:r w:rsidR="00FB10A6" w:rsidRPr="0093496C">
        <w:t>0</w:t>
      </w:r>
      <w:r w:rsidR="00FB10A6" w:rsidRPr="0093496C">
        <w:rPr>
          <w:rFonts w:eastAsia="SimSun" w:hint="eastAsia"/>
          <w:lang w:eastAsia="zh-CN"/>
        </w:rPr>
        <w:t>0</w:t>
      </w:r>
      <w:r w:rsidR="00FB10A6" w:rsidRPr="0093496C">
        <w:t>1</w:t>
      </w:r>
      <w:r w:rsidR="000D3CFB" w:rsidRPr="0093496C">
        <w:t>'</w:t>
      </w:r>
      <w:r w:rsidR="00FB10A6" w:rsidRPr="0093496C">
        <w:t xml:space="preserve">, </w:t>
      </w:r>
      <w:r w:rsidR="000D3CFB" w:rsidRPr="0093496C">
        <w:t>'</w:t>
      </w:r>
      <w:r w:rsidR="00FB10A6" w:rsidRPr="0093496C">
        <w:rPr>
          <w:rFonts w:eastAsia="SimSun" w:hint="eastAsia"/>
          <w:lang w:eastAsia="zh-CN"/>
        </w:rPr>
        <w:t>0</w:t>
      </w:r>
      <w:r w:rsidR="00FB10A6" w:rsidRPr="0093496C">
        <w:t>10</w:t>
      </w:r>
      <w:r w:rsidR="000D3CFB" w:rsidRPr="0093496C">
        <w:t>'</w:t>
      </w:r>
      <w:r w:rsidR="00FB10A6"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0</w:t>
      </w:r>
      <w:r w:rsidR="00FB10A6" w:rsidRPr="0093496C">
        <w:t>1</w:t>
      </w:r>
      <w:r w:rsidR="00FB10A6" w:rsidRPr="0093496C">
        <w:rPr>
          <w:rFonts w:eastAsia="SimSun" w:hint="eastAsia"/>
          <w:lang w:eastAsia="zh-CN"/>
        </w:rPr>
        <w:t>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w:t>
      </w:r>
      <w:r w:rsidR="00FB10A6" w:rsidRPr="0093496C">
        <w:t>0</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101</w:t>
      </w:r>
      <w:r w:rsidR="000D3CFB" w:rsidRPr="0093496C">
        <w:t>'</w:t>
      </w:r>
      <w:r w:rsidR="00FB10A6" w:rsidRPr="0093496C">
        <w:rPr>
          <w:rFonts w:eastAsia="SimSun" w:hint="eastAsia"/>
          <w:lang w:eastAsia="zh-CN"/>
        </w:rPr>
        <w:t xml:space="preserve">, </w:t>
      </w:r>
      <w:r w:rsidR="000D3CFB" w:rsidRPr="0093496C">
        <w:t>'</w:t>
      </w:r>
      <w:r w:rsidR="00FB10A6" w:rsidRPr="0093496C">
        <w:rPr>
          <w:rFonts w:eastAsia="SimSun" w:hint="eastAsia"/>
          <w:lang w:eastAsia="zh-CN"/>
        </w:rPr>
        <w:t>1</w:t>
      </w:r>
      <w:r w:rsidR="00FB10A6" w:rsidRPr="0093496C">
        <w:t>10</w:t>
      </w:r>
      <w:r w:rsidR="000D3CFB" w:rsidRPr="0093496C">
        <w:t>'</w:t>
      </w:r>
      <w:r w:rsidR="00FB10A6" w:rsidRPr="0093496C">
        <w:t xml:space="preserve"> </w:t>
      </w:r>
      <w:r w:rsidR="00FB10A6" w:rsidRPr="0093496C">
        <w:rPr>
          <w:rFonts w:eastAsia="SimSun" w:hint="eastAsia"/>
          <w:szCs w:val="24"/>
          <w:lang w:eastAsia="zh-CN"/>
        </w:rPr>
        <w:t>and</w:t>
      </w:r>
      <w:r w:rsidR="00FB10A6" w:rsidRPr="0093496C">
        <w:t xml:space="preserve"> </w:t>
      </w:r>
      <w:r w:rsidR="000D3CFB" w:rsidRPr="0093496C">
        <w:t>'</w:t>
      </w:r>
      <w:r w:rsidR="00FB10A6" w:rsidRPr="0093496C">
        <w:rPr>
          <w:rFonts w:eastAsia="SimSun" w:hint="eastAsia"/>
          <w:lang w:eastAsia="zh-CN"/>
        </w:rPr>
        <w:t>1</w:t>
      </w:r>
      <w:r w:rsidR="00FB10A6" w:rsidRPr="0093496C">
        <w:t>11</w:t>
      </w:r>
      <w:r w:rsidR="000D3CFB" w:rsidRPr="0093496C">
        <w:t>'</w:t>
      </w:r>
      <w:r w:rsidR="00FB10A6" w:rsidRPr="0093496C">
        <w:rPr>
          <w:rFonts w:eastAsia="SimSun"/>
          <w:szCs w:val="24"/>
          <w:lang w:eastAsia="zh-CN"/>
        </w:rPr>
        <w:t xml:space="preserve"> </w:t>
      </w:r>
      <w:r w:rsidR="00FB10A6" w:rsidRPr="0093496C">
        <w:t>in Table 7.2.1-1</w:t>
      </w:r>
      <w:r w:rsidR="00FB10A6" w:rsidRPr="0093496C">
        <w:rPr>
          <w:rFonts w:eastAsia="SimSun" w:hint="eastAsia"/>
          <w:lang w:eastAsia="zh-CN"/>
        </w:rPr>
        <w:t>D</w:t>
      </w:r>
      <w:r w:rsidR="00BE6BAD" w:rsidRPr="0093496C">
        <w:t>,</w:t>
      </w:r>
      <w:r w:rsidR="00FB10A6" w:rsidRPr="0093496C">
        <w:t xml:space="preserve"> Table 7.2.1-1</w:t>
      </w:r>
      <w:r w:rsidR="00FB10A6" w:rsidRPr="0093496C">
        <w:rPr>
          <w:rFonts w:eastAsia="SimSun" w:hint="eastAsia"/>
          <w:lang w:eastAsia="zh-CN"/>
        </w:rPr>
        <w:t>E</w:t>
      </w:r>
      <w:r w:rsidR="00BE6BAD" w:rsidRPr="0093496C">
        <w:rPr>
          <w:rFonts w:eastAsia="SimSun"/>
          <w:lang w:eastAsia="zh-CN"/>
        </w:rPr>
        <w:t xml:space="preserve">, </w:t>
      </w:r>
      <w:r w:rsidR="00BE6BAD" w:rsidRPr="0093496C">
        <w:t>Table 7.2.1-1</w:t>
      </w:r>
      <w:r w:rsidR="00BE6BAD" w:rsidRPr="0093496C">
        <w:rPr>
          <w:rFonts w:eastAsia="SimSun"/>
          <w:lang w:eastAsia="zh-CN"/>
        </w:rPr>
        <w:t xml:space="preserve">F, and </w:t>
      </w:r>
      <w:r w:rsidR="00BE6BAD" w:rsidRPr="0093496C">
        <w:t>Table 7.2.1-1</w:t>
      </w:r>
      <w:r w:rsidR="00BE6BAD" w:rsidRPr="0093496C">
        <w:rPr>
          <w:rFonts w:eastAsia="SimSun"/>
          <w:lang w:eastAsia="zh-CN"/>
        </w:rPr>
        <w:t>G</w:t>
      </w:r>
      <w:r w:rsidR="00FB10A6" w:rsidRPr="0093496C">
        <w:t xml:space="preserve"> respectively.</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F</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7</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G</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H</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14</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I</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1000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H,</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I</w:t>
      </w:r>
      <w:r w:rsidR="00BE6BAD" w:rsidRPr="0093496C">
        <w:t xml:space="preserve"> respectively. A UE is not expected to be configured by higher layers with more than </w:t>
      </w:r>
      <w:r w:rsidR="00BE6BAD" w:rsidRPr="0093496C">
        <w:rPr>
          <w:rFonts w:eastAsia="SimSun" w:hint="eastAsia"/>
          <w:lang w:eastAsia="zh-CN"/>
        </w:rPr>
        <w:t>32</w:t>
      </w:r>
      <w:r w:rsidR="00BE6BAD" w:rsidRPr="0093496C">
        <w:t xml:space="preserve"> of {CSI process,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to</w:t>
      </w:r>
      <w:r w:rsidR="00BE6BAD" w:rsidRPr="0093496C">
        <w:t xml:space="preserve">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in Table 7.2.1-1</w:t>
      </w:r>
      <w:r w:rsidR="00BE6BAD" w:rsidRPr="0093496C">
        <w:rPr>
          <w:rFonts w:eastAsia="SimSun"/>
          <w:lang w:eastAsia="zh-CN"/>
        </w:rPr>
        <w:t>J</w:t>
      </w:r>
      <w:r w:rsidR="00BE6BAD" w:rsidRPr="0093496C">
        <w:t xml:space="preserve">. A UE is not expected to be configured by higher layers with more than </w:t>
      </w:r>
      <w:r w:rsidR="00BE6BAD" w:rsidRPr="0093496C">
        <w:rPr>
          <w:rFonts w:eastAsia="SimSun" w:hint="eastAsia"/>
          <w:lang w:eastAsia="zh-CN"/>
        </w:rPr>
        <w:t>32</w:t>
      </w:r>
      <w:r w:rsidR="00BE6BAD" w:rsidRPr="0093496C">
        <w:t xml:space="preserve"> {CSI process, CSI-RS resource} and/or {CSI process, CSI subframe set, CSI-RS resource} in each of the 1</w:t>
      </w:r>
      <w:r w:rsidR="00BE6BAD" w:rsidRPr="0093496C">
        <w:rPr>
          <w:vertAlign w:val="superscript"/>
        </w:rPr>
        <w:t>st</w:t>
      </w:r>
      <w:r w:rsidR="00BE6BAD" w:rsidRPr="0093496C">
        <w:t xml:space="preserve"> </w:t>
      </w:r>
      <w:r w:rsidR="00BE6BAD" w:rsidRPr="0093496C">
        <w:rPr>
          <w:rFonts w:eastAsia="SimSun" w:hint="eastAsia"/>
          <w:lang w:eastAsia="zh-CN"/>
        </w:rPr>
        <w:t xml:space="preserve">to </w:t>
      </w:r>
      <w:r w:rsidR="00BE6BAD" w:rsidRPr="0093496C">
        <w:rPr>
          <w:rFonts w:eastAsia="SimSun"/>
          <w:lang w:eastAsia="zh-CN"/>
        </w:rPr>
        <w:t>30</w:t>
      </w:r>
      <w:r w:rsidR="00BE6BAD" w:rsidRPr="0093496C">
        <w:rPr>
          <w:rFonts w:eastAsia="SimSun" w:hint="eastAsia"/>
          <w:vertAlign w:val="superscript"/>
          <w:lang w:eastAsia="zh-CN"/>
        </w:rPr>
        <w:t>th</w:t>
      </w:r>
      <w:r w:rsidR="00BE6BAD" w:rsidRPr="0093496C">
        <w:rPr>
          <w:rFonts w:eastAsia="SimSun" w:hint="eastAsia"/>
          <w:lang w:eastAsia="zh-CN"/>
        </w:rPr>
        <w:t xml:space="preserve"> </w:t>
      </w:r>
      <w:r w:rsidR="00BE6BAD" w:rsidRPr="0093496C">
        <w:t>set of {CSI process, CSI-RS resource} and/or {CSI process, CSI subframe set, CSI-RS resource} in Table 7.2.1-1</w:t>
      </w:r>
      <w:r w:rsidR="00BE6BAD" w:rsidRPr="0093496C">
        <w:rPr>
          <w:rFonts w:eastAsia="SimSun"/>
          <w:lang w:eastAsia="zh-CN"/>
        </w:rPr>
        <w:t>K</w:t>
      </w:r>
      <w:r w:rsidR="00BE6BAD" w:rsidRPr="0093496C">
        <w:t xml:space="preserve">. A UE </w:t>
      </w:r>
      <w:r w:rsidR="00BE6BAD" w:rsidRPr="0093496C">
        <w:rPr>
          <w:rFonts w:eastAsia="SimSun" w:hint="eastAsia"/>
          <w:szCs w:val="24"/>
          <w:lang w:eastAsia="zh-CN"/>
        </w:rPr>
        <w:t>is not expected to be configured by higher layers with more than one instance of the same CSI process</w:t>
      </w:r>
      <w:r w:rsidR="00BE6BAD" w:rsidRPr="0093496C">
        <w:rPr>
          <w:rFonts w:eastAsia="SimSun"/>
          <w:szCs w:val="24"/>
          <w:lang w:eastAsia="zh-CN"/>
        </w:rPr>
        <w:t xml:space="preserve"> </w:t>
      </w:r>
      <w:r w:rsidR="00BE6BAD" w:rsidRPr="0093496C">
        <w:rPr>
          <w:rFonts w:eastAsia="SimSun" w:hint="eastAsia"/>
          <w:szCs w:val="24"/>
          <w:lang w:eastAsia="zh-CN"/>
        </w:rPr>
        <w:t xml:space="preserve">in each </w:t>
      </w:r>
      <w:r w:rsidR="00BE6BAD" w:rsidRPr="0093496C">
        <w:rPr>
          <w:rFonts w:eastAsia="SimSun"/>
          <w:szCs w:val="24"/>
          <w:lang w:eastAsia="zh-CN"/>
        </w:rPr>
        <w:t xml:space="preserve">of the </w:t>
      </w:r>
      <w:r w:rsidR="00BE6BAD" w:rsidRPr="0093496C">
        <w:t>higher layer configured sets associated with the value of CSI request field of</w:t>
      </w:r>
      <w:r w:rsidR="00EA4E3A" w:rsidRPr="0093496C">
        <w:t xml:space="preserve"> </w:t>
      </w:r>
      <w:r w:rsidR="000D3CFB" w:rsidRPr="0093496C">
        <w:t>'</w:t>
      </w:r>
      <w:r w:rsidR="00BE6BAD" w:rsidRPr="0093496C">
        <w:t>000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01000</w:t>
      </w:r>
      <w:r w:rsidR="000D3CFB" w:rsidRPr="0093496C">
        <w:t>'</w:t>
      </w:r>
      <w:r w:rsidR="00BE6BAD" w:rsidRPr="0093496C">
        <w:t xml:space="preserve">, </w:t>
      </w:r>
      <w:r w:rsidR="000D3CFB" w:rsidRPr="0093496C">
        <w:t>'</w:t>
      </w:r>
      <w:r w:rsidR="00BE6BAD" w:rsidRPr="0093496C">
        <w:t>010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01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01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 </w:t>
      </w:r>
      <w:r w:rsidR="000D3CFB" w:rsidRPr="0093496C">
        <w:t>'</w:t>
      </w:r>
      <w:r w:rsidR="00BE6BAD" w:rsidRPr="0093496C">
        <w:rPr>
          <w:rFonts w:eastAsia="SimSun"/>
          <w:szCs w:val="24"/>
          <w:lang w:eastAsia="zh-CN"/>
        </w:rPr>
        <w:t>10000</w:t>
      </w:r>
      <w:r w:rsidR="000D3CFB" w:rsidRPr="0093496C">
        <w:t>'</w:t>
      </w:r>
      <w:r w:rsidR="00BE6BAD" w:rsidRPr="0093496C">
        <w:rPr>
          <w:rFonts w:eastAsia="SimSun"/>
          <w:szCs w:val="24"/>
          <w:lang w:eastAsia="zh-CN"/>
        </w:rPr>
        <w:t xml:space="preserve">, </w:t>
      </w:r>
      <w:r w:rsidR="000D3CFB" w:rsidRPr="0093496C">
        <w:t>'</w:t>
      </w:r>
      <w:r w:rsidR="00BE6BAD" w:rsidRPr="0093496C">
        <w:t>100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10</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10</w:t>
      </w:r>
      <w:r w:rsidR="00BE6BAD" w:rsidRPr="0093496C">
        <w:rPr>
          <w:rFonts w:eastAsia="SimSun" w:hint="eastAsia"/>
          <w:lang w:eastAsia="zh-CN"/>
        </w:rPr>
        <w:t>1</w:t>
      </w:r>
      <w:r w:rsidR="00BE6BAD" w:rsidRPr="0093496C">
        <w:t>11</w:t>
      </w:r>
      <w:r w:rsidR="000D3CFB" w:rsidRPr="0093496C">
        <w:t>'</w:t>
      </w:r>
      <w:r w:rsidR="00BE6BAD" w:rsidRPr="0093496C">
        <w:t xml:space="preserve">, </w:t>
      </w:r>
      <w:r w:rsidR="000D3CFB" w:rsidRPr="0093496C">
        <w:t>'</w:t>
      </w:r>
      <w:r w:rsidR="00BE6BAD" w:rsidRPr="0093496C">
        <w:t>11000</w:t>
      </w:r>
      <w:r w:rsidR="000D3CFB" w:rsidRPr="0093496C">
        <w:t>'</w:t>
      </w:r>
      <w:r w:rsidR="00BE6BAD" w:rsidRPr="0093496C">
        <w:t xml:space="preserve">, </w:t>
      </w:r>
      <w:r w:rsidR="000D3CFB" w:rsidRPr="0093496C">
        <w:t>'</w:t>
      </w:r>
      <w:r w:rsidR="00BE6BAD" w:rsidRPr="0093496C">
        <w:t>110</w:t>
      </w:r>
      <w:r w:rsidR="00BE6BAD" w:rsidRPr="0093496C">
        <w:rPr>
          <w:rFonts w:eastAsia="SimSun" w:hint="eastAsia"/>
          <w:lang w:eastAsia="zh-CN"/>
        </w:rPr>
        <w:t>0</w:t>
      </w:r>
      <w:r w:rsidR="00BE6BAD" w:rsidRPr="0093496C">
        <w:t>1</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0</w:t>
      </w:r>
      <w:r w:rsidR="00BE6BAD" w:rsidRPr="0093496C">
        <w:t>10</w:t>
      </w:r>
      <w:r w:rsidR="000D3CFB" w:rsidRPr="0093496C">
        <w:t>'</w:t>
      </w:r>
      <w:r w:rsidR="00BE6BAD"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0</w:t>
      </w:r>
      <w:r w:rsidR="00BE6BAD" w:rsidRPr="0093496C">
        <w:t>1</w:t>
      </w:r>
      <w:r w:rsidR="00BE6BAD" w:rsidRPr="0093496C">
        <w:rPr>
          <w:rFonts w:eastAsia="SimSun" w:hint="eastAsia"/>
          <w:lang w:eastAsia="zh-CN"/>
        </w:rPr>
        <w:t>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w:t>
      </w:r>
      <w:r w:rsidR="00BE6BAD" w:rsidRPr="0093496C">
        <w:t>0</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101</w:t>
      </w:r>
      <w:r w:rsidR="000D3CFB" w:rsidRPr="0093496C">
        <w:t>'</w:t>
      </w:r>
      <w:r w:rsidR="00BE6BAD" w:rsidRPr="0093496C">
        <w:rPr>
          <w:rFonts w:eastAsia="SimSun" w:hint="eastAsia"/>
          <w:lang w:eastAsia="zh-CN"/>
        </w:rPr>
        <w:t xml:space="preserve">, </w:t>
      </w:r>
      <w:r w:rsidR="000D3CFB" w:rsidRPr="0093496C">
        <w:t>'</w:t>
      </w:r>
      <w:r w:rsidR="00BE6BAD" w:rsidRPr="0093496C">
        <w:t>11</w:t>
      </w:r>
      <w:r w:rsidR="00BE6BAD" w:rsidRPr="0093496C">
        <w:rPr>
          <w:rFonts w:eastAsia="SimSun" w:hint="eastAsia"/>
          <w:lang w:eastAsia="zh-CN"/>
        </w:rPr>
        <w:t>1</w:t>
      </w:r>
      <w:r w:rsidR="00BE6BAD" w:rsidRPr="0093496C">
        <w:t>10</w:t>
      </w:r>
      <w:r w:rsidR="000D3CFB" w:rsidRPr="0093496C">
        <w:t>'</w:t>
      </w:r>
      <w:r w:rsidR="00BE6BAD" w:rsidRPr="0093496C">
        <w:t xml:space="preserve">, </w:t>
      </w:r>
      <w:r w:rsidR="000D3CFB" w:rsidRPr="0093496C">
        <w:t>'</w:t>
      </w:r>
      <w:r w:rsidR="00BE6BAD" w:rsidRPr="0093496C">
        <w:t>11</w:t>
      </w:r>
      <w:r w:rsidR="00BE6BAD" w:rsidRPr="0093496C">
        <w:rPr>
          <w:rFonts w:eastAsia="SimSun" w:hint="eastAsia"/>
          <w:lang w:eastAsia="zh-CN"/>
        </w:rPr>
        <w:t>1</w:t>
      </w:r>
      <w:r w:rsidR="00BE6BAD" w:rsidRPr="0093496C">
        <w:t>11</w:t>
      </w:r>
      <w:r w:rsidR="000D3CFB" w:rsidRPr="0093496C">
        <w:t>'</w:t>
      </w:r>
      <w:r w:rsidR="00BE6BAD" w:rsidRPr="0093496C">
        <w:rPr>
          <w:rFonts w:eastAsia="SimSun"/>
          <w:szCs w:val="24"/>
          <w:lang w:eastAsia="zh-CN"/>
        </w:rPr>
        <w:t xml:space="preserve"> </w:t>
      </w:r>
      <w:r w:rsidR="00BE6BAD" w:rsidRPr="0093496C">
        <w:t>in Table 7.2.1-1</w:t>
      </w:r>
      <w:r w:rsidR="00BE6BAD" w:rsidRPr="0093496C">
        <w:rPr>
          <w:rFonts w:eastAsia="SimSun"/>
          <w:lang w:eastAsia="zh-CN"/>
        </w:rPr>
        <w:t>J,</w:t>
      </w:r>
      <w:r w:rsidR="00BE6BAD" w:rsidRPr="0093496C">
        <w:t xml:space="preserve"> </w:t>
      </w:r>
      <w:r w:rsidR="00BE6BAD" w:rsidRPr="0093496C">
        <w:rPr>
          <w:rFonts w:eastAsia="SimSun"/>
          <w:lang w:eastAsia="zh-CN"/>
        </w:rPr>
        <w:t xml:space="preserve">and </w:t>
      </w:r>
      <w:r w:rsidR="00BE6BAD" w:rsidRPr="0093496C">
        <w:t>Table 7.2.1-1</w:t>
      </w:r>
      <w:r w:rsidR="00BE6BAD" w:rsidRPr="0093496C">
        <w:rPr>
          <w:rFonts w:eastAsia="SimSun"/>
          <w:lang w:eastAsia="zh-CN"/>
        </w:rPr>
        <w:t>K</w:t>
      </w:r>
      <w:r w:rsidR="00BE6BAD" w:rsidRPr="0093496C">
        <w:t xml:space="preserve"> respectively.</w:t>
      </w:r>
    </w:p>
    <w:p w14:paraId="4E8DC2F0" w14:textId="77777777" w:rsidR="00FE34F8" w:rsidRPr="0093496C" w:rsidRDefault="00E9516E" w:rsidP="00E9516E">
      <w:r w:rsidRPr="0093496C">
        <w:t>A UE is not expected to receive more than one aperiodic CSI report request for a given subframe</w:t>
      </w:r>
      <w:r w:rsidR="00FA0FD6" w:rsidRPr="0093496C">
        <w:t xml:space="preserve"> triggered by uplink DCI formats other than 7-0A/7-0B</w:t>
      </w:r>
      <w:r w:rsidRPr="0093496C">
        <w:t>.</w:t>
      </w:r>
    </w:p>
    <w:p w14:paraId="2F7C494E" w14:textId="04F6696A" w:rsidR="00FA0FD6" w:rsidRPr="0093496C" w:rsidRDefault="00FA0FD6" w:rsidP="00FA0FD6">
      <w:r w:rsidRPr="0093496C">
        <w:rPr>
          <w:rFonts w:eastAsia="SimSun" w:hint="eastAsia"/>
          <w:lang w:eastAsia="zh-CN"/>
        </w:rPr>
        <w:t>A UE</w:t>
      </w:r>
      <w:r w:rsidRPr="0093496C">
        <w:rPr>
          <w:rFonts w:eastAsia="SimSun"/>
          <w:lang w:eastAsia="zh-CN"/>
        </w:rPr>
        <w:t xml:space="preserve"> </w:t>
      </w:r>
      <w:r w:rsidRPr="0093496C">
        <w:t xml:space="preserve">is not expected to update CSI corresponding to the CSI reference resource (defined in </w:t>
      </w:r>
      <w:r w:rsidR="009D67ED" w:rsidRPr="0093496C">
        <w:t>Clause</w:t>
      </w:r>
      <w:r w:rsidRPr="0093496C">
        <w:t xml:space="preserve"> 7.2.3) for all CSI report requests triggered by</w:t>
      </w:r>
      <w:r w:rsidRPr="0093496C">
        <w:rPr>
          <w:rFonts w:cs="Arial"/>
          <w:lang w:val="en-US"/>
        </w:rPr>
        <w:t xml:space="preserve"> uplink DCI format 7-0A/7-0B </w:t>
      </w:r>
      <w:r w:rsidRPr="0093496C">
        <w:t xml:space="preserve">except </w:t>
      </w:r>
      <w:r w:rsidR="00AD2E72">
        <w:rPr>
          <w:position w:val="-14"/>
        </w:rPr>
        <w:pict w14:anchorId="4A045413">
          <v:shape id="_x0000_i1827" type="#_x0000_t75" style="width:86.25pt;height:21.75pt">
            <v:imagedata r:id="rId562" o:title=""/>
          </v:shape>
        </w:pict>
      </w:r>
      <w:r w:rsidRPr="0093496C">
        <w:t xml:space="preserve"> CSI report requests when t</w:t>
      </w:r>
      <w:r w:rsidRPr="0093496C">
        <w:rPr>
          <w:rFonts w:eastAsia="SimSun"/>
        </w:rPr>
        <w:t xml:space="preserve">he UE has </w:t>
      </w:r>
      <w:r w:rsidR="00AD2E72">
        <w:rPr>
          <w:position w:val="-12"/>
        </w:rPr>
        <w:pict w14:anchorId="231A3D69">
          <v:shape id="_x0000_i1828" type="#_x0000_t75" style="width:14.25pt;height:21.75pt">
            <v:imagedata r:id="rId563" o:title=""/>
          </v:shape>
        </w:pict>
      </w:r>
      <w:r w:rsidRPr="0093496C">
        <w:rPr>
          <w:rFonts w:eastAsia="SimSun"/>
        </w:rPr>
        <w:t xml:space="preserve"> unreported aperiodic CSI requests, where</w:t>
      </w:r>
      <w:r w:rsidRPr="0093496C">
        <w:t xml:space="preserve"> a CSI </w:t>
      </w:r>
      <w:r w:rsidRPr="0093496C">
        <w:rPr>
          <w:rFonts w:eastAsia="SimSun"/>
        </w:rPr>
        <w:t xml:space="preserve">request </w:t>
      </w:r>
      <w:r w:rsidRPr="0093496C">
        <w:t xml:space="preserve">shall only be counted as unreported in a </w:t>
      </w:r>
      <w:r w:rsidRPr="0093496C">
        <w:lastRenderedPageBreak/>
        <w:t>slot/</w:t>
      </w:r>
      <w:proofErr w:type="spellStart"/>
      <w:r w:rsidRPr="0093496C">
        <w:t>subslot</w:t>
      </w:r>
      <w:proofErr w:type="spellEnd"/>
      <w:r w:rsidRPr="0093496C">
        <w:t xml:space="preserve"> before the slot/</w:t>
      </w:r>
      <w:proofErr w:type="spellStart"/>
      <w:r w:rsidRPr="0093496C">
        <w:t>subslot</w:t>
      </w:r>
      <w:proofErr w:type="spellEnd"/>
      <w:r w:rsidRPr="0093496C">
        <w:t xml:space="preserve"> where the PUSCH carrying the corresponding CSI is transmitted, and</w:t>
      </w:r>
      <w:r w:rsidRPr="0093496C">
        <w:rPr>
          <w:rFonts w:eastAsia="SimSun"/>
        </w:rPr>
        <w:t xml:space="preserve"> </w:t>
      </w:r>
      <w:r w:rsidR="00AD2E72">
        <w:rPr>
          <w:position w:val="-14"/>
        </w:rPr>
        <w:pict w14:anchorId="40B2BD30">
          <v:shape id="_x0000_i1829" type="#_x0000_t75" style="width:14.25pt;height:21.75pt">
            <v:imagedata r:id="rId564" o:title=""/>
          </v:shape>
        </w:pict>
      </w:r>
      <w:r w:rsidRPr="0093496C">
        <w:t xml:space="preserve"> </w:t>
      </w:r>
      <w:r w:rsidRPr="0093496C">
        <w:rPr>
          <w:rFonts w:eastAsia="SimSun"/>
        </w:rPr>
        <w:t>is the maximum number of CSI requests triggered by uplink DCI format 7-0A/7-0B supported by the UE.</w:t>
      </w:r>
    </w:p>
    <w:p w14:paraId="4E150030" w14:textId="77777777" w:rsidR="00FA0FD6" w:rsidRPr="0093496C" w:rsidRDefault="00FA0FD6" w:rsidP="00FA0FD6">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for a CSI process, the UE is not expected to receive </w:t>
      </w:r>
      <w:r w:rsidRPr="0093496C">
        <w:rPr>
          <w:rStyle w:val="fontstyle01"/>
          <w:color w:val="auto"/>
        </w:rPr>
        <w:t>an aperiodic CSI report request for a given slot/</w:t>
      </w:r>
      <w:proofErr w:type="spellStart"/>
      <w:r w:rsidRPr="0093496C">
        <w:rPr>
          <w:rStyle w:val="fontstyle01"/>
          <w:color w:val="auto"/>
        </w:rPr>
        <w:t>subslot</w:t>
      </w:r>
      <w:proofErr w:type="spellEnd"/>
      <w:r w:rsidRPr="0093496C">
        <w:rPr>
          <w:rStyle w:val="fontstyle01"/>
          <w:color w:val="auto"/>
        </w:rPr>
        <w:t xml:space="preserve"> triggering a CSI report for the CSI process.</w:t>
      </w:r>
    </w:p>
    <w:p w14:paraId="16B51CE3" w14:textId="5AEF6FDE" w:rsidR="00BE6BAD" w:rsidRPr="0093496C" w:rsidRDefault="00BE6BAD" w:rsidP="00BE6BAD">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UE on reception of an aperiodic CSI report request triggering a CSI report for </w:t>
      </w:r>
      <w:r w:rsidRPr="0093496C">
        <w:rPr>
          <w:i/>
        </w:rPr>
        <w:t>eMIMO-Type2</w:t>
      </w:r>
      <w:r w:rsidRPr="0093496C">
        <w:t xml:space="preserve"> of the CSI process is not expected to update CSI for </w:t>
      </w:r>
      <w:r w:rsidRPr="0093496C">
        <w:rPr>
          <w:i/>
        </w:rPr>
        <w:t>eMIMO-Type2</w:t>
      </w:r>
      <w:r w:rsidRPr="0093496C">
        <w:t xml:space="preserve"> </w:t>
      </w:r>
      <w:r w:rsidR="00E273FE" w:rsidRPr="0093496C">
        <w:t>(</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00E273FE" w:rsidRPr="0093496C">
        <w:rPr>
          <w:rFonts w:hint="eastAsia"/>
          <w:lang w:val="en-US" w:eastAsia="ko-KR"/>
        </w:rPr>
        <w:t>-1)</w:t>
      </w:r>
      <w:r w:rsidRPr="0093496C">
        <w:rPr>
          <w:lang w:val="en-US"/>
        </w:rPr>
        <w:t xml:space="preserve"> </w:t>
      </w:r>
      <w:r w:rsidRPr="0093496C">
        <w:t xml:space="preserve">(defined in </w:t>
      </w:r>
      <w:r w:rsidR="009D67ED" w:rsidRPr="0093496C">
        <w:t>Clause</w:t>
      </w:r>
      <w:r w:rsidRPr="0093496C">
        <w:t xml:space="preserve"> 7.2.3) subframes before or (</w:t>
      </w:r>
      <w:proofErr w:type="spellStart"/>
      <w:r w:rsidRPr="0093496C">
        <w:rPr>
          <w:i/>
          <w:lang w:val="en-US"/>
        </w:rPr>
        <w:t>n</w:t>
      </w:r>
      <w:r w:rsidRPr="0093496C">
        <w:rPr>
          <w:i/>
          <w:vertAlign w:val="subscript"/>
          <w:lang w:val="en-US"/>
        </w:rPr>
        <w:t>CQI_ref</w:t>
      </w:r>
      <w:proofErr w:type="spellEnd"/>
      <w:r w:rsidRPr="0093496C">
        <w:rPr>
          <w:lang w:val="en-US"/>
        </w:rPr>
        <w:t xml:space="preserve"> </w:t>
      </w:r>
      <w:r w:rsidRPr="0093496C">
        <w:rPr>
          <w:i/>
          <w:lang w:val="en-US"/>
        </w:rPr>
        <w:t>-</w:t>
      </w:r>
      <w:r w:rsidRPr="0093496C">
        <w:rPr>
          <w:lang w:val="en-US"/>
        </w:rPr>
        <w:t xml:space="preserve">1) subframes after the subframe comprising the </w:t>
      </w:r>
      <w:r w:rsidRPr="0093496C">
        <w:t xml:space="preserve">non-zero power </w:t>
      </w:r>
      <w:r w:rsidRPr="0093496C">
        <w:rPr>
          <w:lang w:val="en-US"/>
        </w:rPr>
        <w:t xml:space="preserve">CSI-RS (defined in [3]) within the CSI-RS resource associated with </w:t>
      </w:r>
      <w:proofErr w:type="spellStart"/>
      <w:r w:rsidRPr="0093496C">
        <w:rPr>
          <w:i/>
        </w:rPr>
        <w:t>eMIMO</w:t>
      </w:r>
      <w:proofErr w:type="spellEnd"/>
      <w:r w:rsidRPr="0093496C">
        <w:rPr>
          <w:i/>
        </w:rPr>
        <w:t>-Type</w:t>
      </w:r>
      <w:r w:rsidRPr="0093496C">
        <w:t xml:space="preserve"> of the </w:t>
      </w:r>
      <w:r w:rsidRPr="0093496C">
        <w:rPr>
          <w:lang w:val="en-US"/>
        </w:rPr>
        <w:t>CSI process.</w:t>
      </w:r>
    </w:p>
    <w:p w14:paraId="3D21F613" w14:textId="53EBA48A" w:rsidR="0048584F" w:rsidRPr="0093496C" w:rsidRDefault="005A65C0" w:rsidP="0048584F">
      <w:pPr>
        <w:rPr>
          <w:rFonts w:eastAsia="SimSun"/>
        </w:rPr>
      </w:pPr>
      <w:r w:rsidRPr="0093496C">
        <w:rPr>
          <w:rFonts w:eastAsia="SimSun" w:hint="eastAsia"/>
          <w:lang w:eastAsia="zh-CN"/>
        </w:rPr>
        <w:t>If a UE is configured with more than one CSI process for a serving cell</w:t>
      </w:r>
      <w:r w:rsidRPr="0093496C">
        <w:rPr>
          <w:rFonts w:eastAsia="SimSun"/>
          <w:lang w:eastAsia="zh-CN"/>
        </w:rPr>
        <w:t>,</w:t>
      </w:r>
      <w:r w:rsidRPr="0093496C">
        <w:t xml:space="preserve"> the</w:t>
      </w:r>
      <w:r w:rsidR="0048584F" w:rsidRPr="0093496C">
        <w:t xml:space="preserve"> UE on reception of an aperiodic CSI report request triggering a CSI report according to Table 7.2.1-1B is not expected to </w:t>
      </w:r>
      <w:r w:rsidRPr="0093496C">
        <w:t>update</w:t>
      </w:r>
      <w:r w:rsidR="0048584F" w:rsidRPr="0093496C">
        <w:t xml:space="preserve"> CSI corresponding to the CSI reference resource (defined in </w:t>
      </w:r>
      <w:r w:rsidR="009D67ED" w:rsidRPr="0093496C">
        <w:t>Clause</w:t>
      </w:r>
      <w:r w:rsidR="0048584F" w:rsidRPr="0093496C">
        <w:t xml:space="preserve"> 7.2.3) for all CSI processes except</w:t>
      </w:r>
      <w:r w:rsidR="002F66AE" w:rsidRPr="0093496C">
        <w:t xml:space="preserve"> the</w:t>
      </w:r>
      <w:r w:rsidR="0048584F" w:rsidRPr="0093496C">
        <w:t xml:space="preserve"> </w:t>
      </w:r>
      <w:r w:rsidR="00AD2E72">
        <w:rPr>
          <w:position w:val="-12"/>
        </w:rPr>
        <w:pict w14:anchorId="24109E53">
          <v:shape id="_x0000_i1830" type="#_x0000_t75" style="width:86.25pt;height:21.75pt">
            <v:imagedata r:id="rId565" o:title=""/>
          </v:shape>
        </w:pict>
      </w:r>
      <w:r w:rsidR="0048584F" w:rsidRPr="0093496C">
        <w:t xml:space="preserve"> lowest-indexed CSI processes for </w:t>
      </w:r>
      <w:r w:rsidRPr="0093496C">
        <w:t xml:space="preserve">the </w:t>
      </w:r>
      <w:r w:rsidR="0048584F" w:rsidRPr="0093496C">
        <w:t>serving cell associated with the request when t</w:t>
      </w:r>
      <w:r w:rsidR="0048584F" w:rsidRPr="0093496C">
        <w:rPr>
          <w:rFonts w:eastAsia="SimSun"/>
        </w:rPr>
        <w:t xml:space="preserve">he UE has </w:t>
      </w:r>
      <w:r w:rsidR="00AD2E72">
        <w:rPr>
          <w:position w:val="-12"/>
        </w:rPr>
        <w:pict w14:anchorId="2C969F5C">
          <v:shape id="_x0000_i1831" type="#_x0000_t75" style="width:14.25pt;height:21.75pt">
            <v:imagedata r:id="rId563" o:title=""/>
          </v:shape>
        </w:pict>
      </w:r>
      <w:r w:rsidR="0048584F" w:rsidRPr="0093496C">
        <w:rPr>
          <w:rFonts w:eastAsia="SimSun"/>
        </w:rPr>
        <w:t xml:space="preserve"> unreported CSI processes associated with other aperiodic CSI requests for the serving cell, where</w:t>
      </w:r>
      <w:r w:rsidR="008C2A45" w:rsidRPr="0093496C">
        <w:t xml:space="preserve"> a CSI process </w:t>
      </w:r>
      <w:r w:rsidR="008C2A45" w:rsidRPr="0093496C">
        <w:rPr>
          <w:rFonts w:eastAsia="SimSun"/>
        </w:rPr>
        <w:t xml:space="preserve">associated with a CSI request </w:t>
      </w:r>
      <w:r w:rsidR="008C2A45" w:rsidRPr="0093496C">
        <w:t>shall only be counted as unreported in a subframe</w:t>
      </w:r>
      <w:r w:rsidR="00FA0FD6" w:rsidRPr="0093496C">
        <w:t>/slot/</w:t>
      </w:r>
      <w:proofErr w:type="spellStart"/>
      <w:r w:rsidR="00FA0FD6" w:rsidRPr="0093496C">
        <w:t>subslot</w:t>
      </w:r>
      <w:proofErr w:type="spellEnd"/>
      <w:r w:rsidR="008C2A45" w:rsidRPr="0093496C">
        <w:t xml:space="preserve"> before the subframe</w:t>
      </w:r>
      <w:r w:rsidR="00FA0FD6" w:rsidRPr="0093496C">
        <w:t>/slot/</w:t>
      </w:r>
      <w:proofErr w:type="spellStart"/>
      <w:r w:rsidR="00FA0FD6" w:rsidRPr="0093496C">
        <w:t>subslot</w:t>
      </w:r>
      <w:proofErr w:type="spellEnd"/>
      <w:r w:rsidR="008C2A45" w:rsidRPr="0093496C">
        <w:t xml:space="preserve"> where the PUSCH carrying the corresponding CSI is transmitted, and</w:t>
      </w:r>
      <w:r w:rsidR="0048584F" w:rsidRPr="0093496C">
        <w:rPr>
          <w:rFonts w:eastAsia="SimSun"/>
        </w:rPr>
        <w:t xml:space="preserve"> </w:t>
      </w:r>
      <w:r w:rsidR="00AD2E72">
        <w:rPr>
          <w:position w:val="-12"/>
        </w:rPr>
        <w:pict w14:anchorId="296C51A8">
          <v:shape id="_x0000_i1832" type="#_x0000_t75" style="width:36.75pt;height:21.75pt">
            <v:imagedata r:id="rId566" o:title=""/>
          </v:shape>
        </w:pict>
      </w:r>
      <w:r w:rsidR="00BE6BAD" w:rsidRPr="0093496C">
        <w:t xml:space="preserve"> </w:t>
      </w:r>
      <w:r w:rsidR="0048584F" w:rsidRPr="0093496C">
        <w:rPr>
          <w:rFonts w:eastAsia="SimSun"/>
        </w:rPr>
        <w:t>is the maximum number of CSI processes supported by the UE for the serving cell</w:t>
      </w:r>
      <w:r w:rsidR="00FA0FD6" w:rsidRPr="0093496C">
        <w:rPr>
          <w:rFonts w:eastAsia="SimSun"/>
        </w:rPr>
        <w:t xml:space="preserve"> corresponding to subframe/slot/</w:t>
      </w:r>
      <w:proofErr w:type="spellStart"/>
      <w:r w:rsidR="00FA0FD6" w:rsidRPr="0093496C">
        <w:rPr>
          <w:rFonts w:eastAsia="SimSun"/>
        </w:rPr>
        <w:t>subslot</w:t>
      </w:r>
      <w:proofErr w:type="spellEnd"/>
      <w:r w:rsidR="00FA0FD6" w:rsidRPr="0093496C">
        <w:rPr>
          <w:rFonts w:eastAsia="SimSun"/>
        </w:rPr>
        <w:t>-PUSCH</w:t>
      </w:r>
      <w:r w:rsidR="00BE6BAD" w:rsidRPr="0093496C">
        <w:rPr>
          <w:rFonts w:eastAsia="SimSun"/>
        </w:rPr>
        <w:t xml:space="preserve">, </w:t>
      </w:r>
      <w:r w:rsidR="0048584F" w:rsidRPr="0093496C">
        <w:rPr>
          <w:rFonts w:eastAsia="SimSun"/>
        </w:rPr>
        <w:t>and:</w:t>
      </w:r>
    </w:p>
    <w:p w14:paraId="5AEA06ED"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FDD</w:t>
      </w:r>
      <w:r w:rsidRPr="0093496C">
        <w:rPr>
          <w:rFonts w:eastAsia="SimSun"/>
        </w:rPr>
        <w:t xml:space="preserve"> serving cell</w:t>
      </w:r>
      <w:r w:rsidR="0048584F" w:rsidRPr="0093496C">
        <w:rPr>
          <w:rFonts w:eastAsia="SimSun"/>
        </w:rPr>
        <w:t xml:space="preserve"> </w:t>
      </w:r>
      <w:r w:rsidR="00AD2E72">
        <w:rPr>
          <w:position w:val="-12"/>
        </w:rPr>
        <w:pict w14:anchorId="3B856D94">
          <v:shape id="_x0000_i1833" type="#_x0000_t75" style="width:57.75pt;height:21.75pt">
            <v:imagedata r:id="rId567" o:title=""/>
          </v:shape>
        </w:pict>
      </w:r>
      <w:r w:rsidR="0048584F" w:rsidRPr="0093496C">
        <w:rPr>
          <w:rFonts w:eastAsia="SimSun"/>
        </w:rPr>
        <w:t xml:space="preserve">; </w:t>
      </w:r>
    </w:p>
    <w:p w14:paraId="5F188BA3" w14:textId="77777777" w:rsidR="0048584F" w:rsidRPr="0093496C" w:rsidRDefault="00B75049" w:rsidP="008260B9">
      <w:pPr>
        <w:pStyle w:val="B1"/>
        <w:rPr>
          <w:rFonts w:eastAsia="SimSun"/>
        </w:rPr>
      </w:pPr>
      <w:r w:rsidRPr="0093496C">
        <w:rPr>
          <w:rFonts w:eastAsia="SimSun"/>
        </w:rPr>
        <w:t>-</w:t>
      </w:r>
      <w:r w:rsidRPr="0093496C">
        <w:rPr>
          <w:rFonts w:eastAsia="SimSun"/>
        </w:rPr>
        <w:tab/>
      </w:r>
      <w:r w:rsidR="0048584F" w:rsidRPr="0093496C">
        <w:rPr>
          <w:rFonts w:eastAsia="SimSun"/>
        </w:rPr>
        <w:t>for TDD</w:t>
      </w:r>
      <w:r w:rsidRPr="0093496C">
        <w:rPr>
          <w:rFonts w:eastAsia="SimSun"/>
        </w:rPr>
        <w:t xml:space="preserve"> serving cell</w:t>
      </w:r>
      <w:r w:rsidR="0048584F" w:rsidRPr="0093496C">
        <w:rPr>
          <w:rFonts w:eastAsia="SimSun"/>
        </w:rPr>
        <w:t xml:space="preserve"> </w:t>
      </w:r>
    </w:p>
    <w:p w14:paraId="4BB1C860"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four CSI processes for the serving cell , </w:t>
      </w:r>
      <w:r w:rsidR="00AD2E72">
        <w:rPr>
          <w:position w:val="-12"/>
        </w:rPr>
        <w:pict w14:anchorId="08C98E8D">
          <v:shape id="_x0000_i1834" type="#_x0000_t75" style="width:57.75pt;height:21.75pt">
            <v:imagedata r:id="rId568" o:title=""/>
          </v:shape>
        </w:pict>
      </w:r>
      <w:r w:rsidR="0048584F" w:rsidRPr="0093496C">
        <w:rPr>
          <w:rFonts w:eastAsia="SimSun"/>
        </w:rPr>
        <w:t xml:space="preserve"> </w:t>
      </w:r>
    </w:p>
    <w:p w14:paraId="7E60F4BF" w14:textId="77777777" w:rsidR="0048584F" w:rsidRPr="0093496C" w:rsidRDefault="00B75049" w:rsidP="008260B9">
      <w:pPr>
        <w:pStyle w:val="B2"/>
        <w:rPr>
          <w:rFonts w:eastAsia="SimSun"/>
        </w:rPr>
      </w:pPr>
      <w:r w:rsidRPr="0093496C">
        <w:rPr>
          <w:rFonts w:eastAsia="SimSun"/>
        </w:rPr>
        <w:t>-</w:t>
      </w:r>
      <w:r w:rsidRPr="0093496C">
        <w:rPr>
          <w:rFonts w:eastAsia="SimSun"/>
        </w:rPr>
        <w:tab/>
      </w:r>
      <w:r w:rsidR="0048584F" w:rsidRPr="0093496C">
        <w:rPr>
          <w:rFonts w:eastAsia="SimSun"/>
        </w:rPr>
        <w:t xml:space="preserve">if the UE is configured with two or three CSI processes for the serving cell, </w:t>
      </w:r>
      <w:r w:rsidR="00AD2E72">
        <w:rPr>
          <w:position w:val="-12"/>
        </w:rPr>
        <w:pict w14:anchorId="376E6B26">
          <v:shape id="_x0000_i1835" type="#_x0000_t75" style="width:36.75pt;height:21.75pt">
            <v:imagedata r:id="rId569" o:title=""/>
          </v:shape>
        </w:pict>
      </w:r>
      <w:r w:rsidR="0048584F" w:rsidRPr="0093496C">
        <w:t>.</w:t>
      </w:r>
    </w:p>
    <w:p w14:paraId="689A3679" w14:textId="77777777" w:rsidR="00601D6B" w:rsidRPr="0093496C" w:rsidRDefault="00DE0364" w:rsidP="00601D6B">
      <w:r w:rsidRPr="0093496C">
        <w:t xml:space="preserve">If more than one value of </w:t>
      </w:r>
      <w:r w:rsidR="00AD2E72">
        <w:rPr>
          <w:position w:val="-12"/>
        </w:rPr>
        <w:pict w14:anchorId="221165ED">
          <v:shape id="_x0000_i1836" type="#_x0000_t75" style="width:36.75pt;height:21.75pt">
            <v:imagedata r:id="rId566" o:title=""/>
          </v:shape>
        </w:pict>
      </w:r>
      <w:r w:rsidRPr="0093496C">
        <w:t xml:space="preserve"> is included in the </w:t>
      </w:r>
      <w:r w:rsidRPr="0093496C">
        <w:rPr>
          <w:i/>
        </w:rPr>
        <w:t>UE-EUTRA-Capability</w:t>
      </w:r>
      <w:r w:rsidRPr="0093496C">
        <w:t xml:space="preserve">, the UE assumes a value of </w:t>
      </w:r>
      <w:r w:rsidR="00AD2E72">
        <w:rPr>
          <w:position w:val="-12"/>
        </w:rPr>
        <w:pict w14:anchorId="107FF5C4">
          <v:shape id="_x0000_i1837" type="#_x0000_t75" style="width:36.75pt;height:21.75pt">
            <v:imagedata r:id="rId566" o:title=""/>
          </v:shape>
        </w:pict>
      </w:r>
      <w:r w:rsidRPr="0093496C">
        <w:t xml:space="preserve"> that is consistent with its CSI process configuration. If more than one consistent value of </w:t>
      </w:r>
      <w:r w:rsidR="00AD2E72">
        <w:rPr>
          <w:position w:val="-12"/>
        </w:rPr>
        <w:pict w14:anchorId="18040A51">
          <v:shape id="_x0000_i1838" type="#_x0000_t75" style="width:36.75pt;height:21.75pt">
            <v:imagedata r:id="rId566" o:title=""/>
          </v:shape>
        </w:pict>
      </w:r>
      <w:r w:rsidRPr="0093496C">
        <w:t xml:space="preserve"> exists, the UE may assume any one of the consistent values. </w:t>
      </w:r>
    </w:p>
    <w:p w14:paraId="7F28C028" w14:textId="77777777" w:rsidR="00DE0364" w:rsidRPr="0093496C" w:rsidRDefault="00601D6B" w:rsidP="00DE0364">
      <w:r w:rsidRPr="0093496C">
        <w:t>If a UE is configured with multiple cell groups, and if the UE receives multiple aperiodic CSI report requests in a subframe for different cell groups triggering more than one CSI report, the UE is not required to update CSI for more than 5 CSI processes from the CSI processes corresponding to all the triggered CSI reports.</w:t>
      </w:r>
    </w:p>
    <w:p w14:paraId="5960B691" w14:textId="77777777" w:rsidR="00FB10A6" w:rsidRPr="0093496C" w:rsidRDefault="00FB10A6" w:rsidP="00FB10A6">
      <w:pPr>
        <w:rPr>
          <w:rFonts w:eastAsia="SimSun"/>
          <w:lang w:eastAsia="zh-CN"/>
        </w:rPr>
      </w:pPr>
      <w:r w:rsidRPr="0093496C">
        <w:t>If a UE is configured with a</w:t>
      </w:r>
      <w:r w:rsidRPr="0093496C">
        <w:rPr>
          <w:rFonts w:eastAsia="SimSun" w:hint="eastAsia"/>
          <w:lang w:eastAsia="zh-CN"/>
        </w:rPr>
        <w:t xml:space="preserve"> PUCCH</w:t>
      </w:r>
      <w:r w:rsidRPr="0093496C">
        <w:rPr>
          <w:rFonts w:eastAsia="SimSun"/>
          <w:lang w:eastAsia="zh-CN"/>
        </w:rPr>
        <w:t>-</w:t>
      </w:r>
      <w:proofErr w:type="spellStart"/>
      <w:r w:rsidRPr="0093496C">
        <w:rPr>
          <w:rFonts w:eastAsia="SimSun" w:hint="eastAsia"/>
          <w:lang w:eastAsia="zh-CN"/>
        </w:rPr>
        <w:t>SCell</w:t>
      </w:r>
      <w:proofErr w:type="spellEnd"/>
      <w:r w:rsidRPr="0093496C">
        <w:rPr>
          <w:rFonts w:eastAsia="SimSun" w:hint="eastAsia"/>
          <w:lang w:eastAsia="zh-CN"/>
        </w:rPr>
        <w:t>,</w:t>
      </w:r>
      <w:r w:rsidRPr="0093496C">
        <w:t xml:space="preserve"> and if the UE receives multiple aperiodic CSI report requests in a subframe for </w:t>
      </w:r>
      <w:r w:rsidRPr="0093496C">
        <w:rPr>
          <w:rFonts w:eastAsia="SimSun" w:hint="eastAsia"/>
          <w:lang w:eastAsia="zh-CN"/>
        </w:rPr>
        <w:t>both the primary PUCCH group and the secondary PUCCH group</w:t>
      </w:r>
      <w:r w:rsidRPr="0093496C">
        <w:t xml:space="preserve"> triggering more than one CSI report, the UE is not required to update CSI for more than 5 CSI processes from the CSI processes corresponding to all the triggered CSI reports</w:t>
      </w:r>
      <w:r w:rsidRPr="0093496C">
        <w:rPr>
          <w:rFonts w:eastAsia="SimSun" w:hint="eastAsia"/>
          <w:lang w:eastAsia="zh-CN"/>
        </w:rPr>
        <w:t>, in case the total number of serving cells in the primary and secondary PUCCH group is no more than 5</w:t>
      </w:r>
      <w:r w:rsidRPr="0093496C">
        <w:t xml:space="preserve">. </w:t>
      </w:r>
      <w:r w:rsidRPr="0093496C">
        <w:rPr>
          <w:rFonts w:eastAsia="SimSun" w:hint="eastAsia"/>
          <w:lang w:eastAsia="zh-CN"/>
        </w:rPr>
        <w:t xml:space="preserve">If a UE is configured </w:t>
      </w:r>
      <w:r w:rsidRPr="0093496C">
        <w:rPr>
          <w:rFonts w:eastAsia="SimSun"/>
          <w:lang w:eastAsia="zh-CN"/>
        </w:rPr>
        <w:t>with</w:t>
      </w:r>
      <w:r w:rsidRPr="0093496C">
        <w:rPr>
          <w:rFonts w:eastAsia="SimSun" w:hint="eastAsia"/>
          <w:lang w:eastAsia="zh-CN"/>
        </w:rPr>
        <w:t xml:space="preserve"> more than 5 serving cells, and if the UE receives aperiodic CSI report request in a subframe triggering more than </w:t>
      </w:r>
      <w:r w:rsidR="00AD2E72">
        <w:rPr>
          <w:rFonts w:eastAsia="SimSun"/>
          <w:position w:val="-14"/>
          <w:lang w:eastAsia="zh-CN"/>
        </w:rPr>
        <w:pict w14:anchorId="6E0C7C0C">
          <v:shape id="_x0000_i1839" type="#_x0000_t75" style="width:21.75pt;height:21.75pt">
            <v:imagedata r:id="rId570" o:title=""/>
          </v:shape>
        </w:pict>
      </w:r>
      <w:r w:rsidRPr="0093496C">
        <w:rPr>
          <w:rFonts w:eastAsia="SimSun" w:hint="eastAsia"/>
          <w:lang w:eastAsia="zh-CN"/>
        </w:rPr>
        <w:t xml:space="preserve">CSI reports, the UE is not required to update CSI for more than </w:t>
      </w:r>
      <w:r w:rsidR="00AD2E72">
        <w:rPr>
          <w:rFonts w:eastAsia="SimSun"/>
          <w:position w:val="-14"/>
          <w:lang w:eastAsia="zh-CN"/>
        </w:rPr>
        <w:pict w14:anchorId="6FFFC228">
          <v:shape id="_x0000_i1840" type="#_x0000_t75" style="width:21.75pt;height:21.75pt">
            <v:imagedata r:id="rId461" o:title=""/>
          </v:shape>
        </w:pict>
      </w:r>
      <w:r w:rsidRPr="0093496C">
        <w:rPr>
          <w:rFonts w:eastAsia="SimSun" w:hint="eastAsia"/>
          <w:lang w:eastAsia="zh-CN"/>
        </w:rPr>
        <w:t xml:space="preserve"> CSI processes from the CSI processes cor</w:t>
      </w:r>
      <w:r w:rsidRPr="0093496C">
        <w:rPr>
          <w:rFonts w:eastAsia="SimSun"/>
          <w:lang w:eastAsia="zh-CN"/>
        </w:rPr>
        <w:t>r</w:t>
      </w:r>
      <w:r w:rsidRPr="0093496C">
        <w:rPr>
          <w:rFonts w:eastAsia="SimSun" w:hint="eastAsia"/>
          <w:lang w:eastAsia="zh-CN"/>
        </w:rPr>
        <w:t xml:space="preserve">esponding to all the triggered CSI reports, where the value of </w:t>
      </w:r>
      <w:r w:rsidR="00AD2E72">
        <w:rPr>
          <w:rFonts w:eastAsia="SimSun"/>
          <w:position w:val="-14"/>
          <w:lang w:eastAsia="zh-CN"/>
        </w:rPr>
        <w:pict w14:anchorId="41C864A7">
          <v:shape id="_x0000_i1841" type="#_x0000_t75" style="width:21.75pt;height:21.75pt">
            <v:imagedata r:id="rId461" o:title=""/>
          </v:shape>
        </w:pict>
      </w:r>
      <w:r w:rsidRPr="0093496C">
        <w:rPr>
          <w:rFonts w:eastAsia="SimSun" w:hint="eastAsia"/>
          <w:lang w:eastAsia="zh-CN"/>
        </w:rPr>
        <w:t xml:space="preserve">is given </w:t>
      </w:r>
      <w:r w:rsidR="008D05F7" w:rsidRPr="0093496C">
        <w:rPr>
          <w:rFonts w:eastAsia="SimSun"/>
        </w:rPr>
        <w:t xml:space="preserve">by </w:t>
      </w:r>
      <w:r w:rsidR="008D05F7" w:rsidRPr="0093496C">
        <w:rPr>
          <w:i/>
          <w:lang w:eastAsia="ja-JP"/>
        </w:rPr>
        <w:t>nMaxProc-r14</w:t>
      </w:r>
      <w:r w:rsidR="008D05F7" w:rsidRPr="0093496C">
        <w:t xml:space="preserve"> </w:t>
      </w:r>
      <w:r w:rsidR="008D05F7" w:rsidRPr="0093496C">
        <w:rPr>
          <w:rFonts w:eastAsia="SimSun"/>
        </w:rPr>
        <w:t xml:space="preserve">if </w:t>
      </w:r>
      <w:proofErr w:type="spellStart"/>
      <w:r w:rsidR="008D05F7" w:rsidRPr="0093496C">
        <w:rPr>
          <w:i/>
        </w:rPr>
        <w:t>csi</w:t>
      </w:r>
      <w:proofErr w:type="spellEnd"/>
      <w:r w:rsidR="008D05F7" w:rsidRPr="0093496C">
        <w:rPr>
          <w:i/>
        </w:rPr>
        <w:t>-RS-</w:t>
      </w:r>
      <w:proofErr w:type="spellStart"/>
      <w:r w:rsidR="008D05F7" w:rsidRPr="0093496C">
        <w:rPr>
          <w:i/>
        </w:rPr>
        <w:t>ConfigNZP</w:t>
      </w:r>
      <w:proofErr w:type="spellEnd"/>
      <w:r w:rsidR="008D05F7" w:rsidRPr="0093496C">
        <w:rPr>
          <w:i/>
        </w:rPr>
        <w:t>-</w:t>
      </w:r>
      <w:proofErr w:type="spellStart"/>
      <w:r w:rsidR="008D05F7" w:rsidRPr="0093496C">
        <w:rPr>
          <w:i/>
        </w:rPr>
        <w:t>ApList</w:t>
      </w:r>
      <w:proofErr w:type="spellEnd"/>
      <w:r w:rsidR="008D05F7" w:rsidRPr="0093496C">
        <w:rPr>
          <w:rFonts w:eastAsia="SimSun"/>
        </w:rPr>
        <w:t xml:space="preserve"> is configured for at least one CSI process for which aperiodic CSI report is requested, otherwise, </w:t>
      </w:r>
      <w:r w:rsidRPr="0093496C">
        <w:rPr>
          <w:rFonts w:eastAsia="SimSun" w:hint="eastAsia"/>
          <w:lang w:eastAsia="zh-CN"/>
        </w:rPr>
        <w:t xml:space="preserve">by </w:t>
      </w:r>
      <w:r w:rsidRPr="0093496C">
        <w:rPr>
          <w:rFonts w:hint="eastAsia"/>
          <w:i/>
          <w:lang w:eastAsia="ja-JP"/>
        </w:rPr>
        <w:t>maxNumberUpdatedCSI-Proc-r13</w:t>
      </w:r>
      <w:r w:rsidRPr="0093496C">
        <w:rPr>
          <w:rFonts w:eastAsia="SimSun"/>
          <w:i/>
          <w:lang w:eastAsia="zh-CN"/>
        </w:rPr>
        <w:t>.</w:t>
      </w:r>
    </w:p>
    <w:p w14:paraId="6E48B236" w14:textId="77777777" w:rsidR="00FE34F8" w:rsidRPr="0093496C" w:rsidRDefault="00FE34F8" w:rsidP="00FE34F8"/>
    <w:p w14:paraId="75E9C424" w14:textId="77777777" w:rsidR="00FE34F8" w:rsidRPr="0093496C" w:rsidRDefault="00FE34F8" w:rsidP="000E0BC7">
      <w:pPr>
        <w:pStyle w:val="TH"/>
      </w:pPr>
      <w:r w:rsidRPr="0093496C">
        <w:lastRenderedPageBreak/>
        <w:t>Table 7.2.1-1A: CSI Request field for PDCCH</w:t>
      </w:r>
      <w:r w:rsidR="009A2F19" w:rsidRPr="0093496C">
        <w:t>/EPDCCH</w:t>
      </w:r>
      <w:r w:rsidR="001871FD" w:rsidRPr="0093496C">
        <w:t>/SPDCCH</w:t>
      </w:r>
      <w:r w:rsidRPr="0093496C">
        <w:t xml:space="preserve"> with uplink DCI format in UE specific search space</w:t>
      </w:r>
    </w:p>
    <w:tbl>
      <w:tblPr>
        <w:tblW w:w="5000" w:type="pct"/>
        <w:jc w:val="center"/>
        <w:tblCellMar>
          <w:left w:w="0" w:type="dxa"/>
          <w:right w:w="0" w:type="dxa"/>
        </w:tblCellMar>
        <w:tblLook w:val="0000" w:firstRow="0" w:lastRow="0" w:firstColumn="0" w:lastColumn="0" w:noHBand="0" w:noVBand="0"/>
      </w:tblPr>
      <w:tblGrid>
        <w:gridCol w:w="2290"/>
        <w:gridCol w:w="7331"/>
      </w:tblGrid>
      <w:tr w:rsidR="00FE34F8" w:rsidRPr="0093496C" w14:paraId="1E0D7EA4" w14:textId="77777777">
        <w:trPr>
          <w:cantSplit/>
          <w:jc w:val="center"/>
        </w:trPr>
        <w:tc>
          <w:tcPr>
            <w:tcW w:w="1190" w:type="pct"/>
            <w:tcBorders>
              <w:top w:val="single" w:sz="8" w:space="0" w:color="auto"/>
              <w:left w:val="single" w:sz="8" w:space="0" w:color="auto"/>
              <w:bottom w:val="single" w:sz="8" w:space="0" w:color="auto"/>
              <w:right w:val="single" w:sz="8" w:space="0" w:color="auto"/>
            </w:tcBorders>
            <w:shd w:val="clear" w:color="auto" w:fill="E0E0E0"/>
            <w:vAlign w:val="center"/>
          </w:tcPr>
          <w:p w14:paraId="2416831B" w14:textId="77777777" w:rsidR="00FE34F8" w:rsidRPr="0093496C" w:rsidRDefault="00FE34F8" w:rsidP="00025E6A">
            <w:pPr>
              <w:pStyle w:val="TAH"/>
              <w:rPr>
                <w:rFonts w:ascii="Times New Roman" w:hAnsi="Times New Roman"/>
                <w:sz w:val="20"/>
              </w:rPr>
            </w:pPr>
            <w:r w:rsidRPr="0093496C">
              <w:t>Value of CSI request field</w:t>
            </w:r>
          </w:p>
        </w:tc>
        <w:tc>
          <w:tcPr>
            <w:tcW w:w="3810" w:type="pct"/>
            <w:tcBorders>
              <w:top w:val="single" w:sz="8" w:space="0" w:color="auto"/>
              <w:left w:val="single" w:sz="8" w:space="0" w:color="auto"/>
              <w:bottom w:val="single" w:sz="8" w:space="0" w:color="auto"/>
              <w:right w:val="single" w:sz="8" w:space="0" w:color="auto"/>
            </w:tcBorders>
            <w:shd w:val="clear" w:color="auto" w:fill="E0E0E0"/>
            <w:vAlign w:val="center"/>
          </w:tcPr>
          <w:p w14:paraId="0EB05730" w14:textId="77777777" w:rsidR="00FE34F8" w:rsidRPr="0093496C" w:rsidRDefault="00FE34F8" w:rsidP="00025E6A">
            <w:pPr>
              <w:pStyle w:val="TAH"/>
              <w:rPr>
                <w:rFonts w:ascii="Times New Roman" w:hAnsi="Times New Roman"/>
                <w:sz w:val="20"/>
              </w:rPr>
            </w:pPr>
            <w:r w:rsidRPr="0093496C">
              <w:t>Description</w:t>
            </w:r>
          </w:p>
        </w:tc>
      </w:tr>
      <w:tr w:rsidR="00FE34F8" w:rsidRPr="0093496C" w14:paraId="262C37BA" w14:textId="77777777">
        <w:trPr>
          <w:cantSplit/>
          <w:jc w:val="center"/>
        </w:trPr>
        <w:tc>
          <w:tcPr>
            <w:tcW w:w="1190" w:type="pct"/>
            <w:tcBorders>
              <w:top w:val="nil"/>
              <w:left w:val="single" w:sz="8" w:space="0" w:color="auto"/>
              <w:bottom w:val="single" w:sz="4" w:space="0" w:color="auto"/>
              <w:right w:val="single" w:sz="8" w:space="0" w:color="auto"/>
            </w:tcBorders>
            <w:vAlign w:val="center"/>
          </w:tcPr>
          <w:p w14:paraId="06C027E2" w14:textId="77777777" w:rsidR="00FE34F8" w:rsidRPr="0093496C" w:rsidRDefault="000D3CFB" w:rsidP="00025E6A">
            <w:pPr>
              <w:pStyle w:val="TAC"/>
            </w:pPr>
            <w:r w:rsidRPr="0093496C">
              <w:t>'</w:t>
            </w:r>
            <w:r w:rsidR="00FE34F8" w:rsidRPr="0093496C">
              <w:t>00</w:t>
            </w:r>
            <w:r w:rsidRPr="0093496C">
              <w:t>'</w:t>
            </w:r>
          </w:p>
        </w:tc>
        <w:tc>
          <w:tcPr>
            <w:tcW w:w="3810" w:type="pct"/>
            <w:tcBorders>
              <w:top w:val="nil"/>
              <w:left w:val="single" w:sz="8" w:space="0" w:color="auto"/>
              <w:bottom w:val="single" w:sz="4" w:space="0" w:color="auto"/>
              <w:right w:val="single" w:sz="8" w:space="0" w:color="auto"/>
            </w:tcBorders>
            <w:vAlign w:val="center"/>
          </w:tcPr>
          <w:p w14:paraId="14C6B576" w14:textId="77777777" w:rsidR="00FE34F8" w:rsidRPr="0093496C" w:rsidRDefault="008D063D" w:rsidP="00025E6A">
            <w:pPr>
              <w:pStyle w:val="TAL"/>
            </w:pPr>
            <w:r w:rsidRPr="0093496C">
              <w:t xml:space="preserve"> </w:t>
            </w:r>
            <w:r w:rsidR="00FE34F8" w:rsidRPr="0093496C">
              <w:t>No aperiodic CSI report is triggered</w:t>
            </w:r>
          </w:p>
        </w:tc>
      </w:tr>
      <w:tr w:rsidR="00FE34F8" w:rsidRPr="0093496C" w14:paraId="5343E378"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09629578" w14:textId="77777777" w:rsidR="00FE34F8" w:rsidRPr="0093496C" w:rsidRDefault="000D3CFB" w:rsidP="00025E6A">
            <w:pPr>
              <w:pStyle w:val="TAC"/>
            </w:pPr>
            <w:r w:rsidRPr="0093496C">
              <w:t>'</w:t>
            </w:r>
            <w:r w:rsidR="00FE34F8" w:rsidRPr="0093496C">
              <w:t>01</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260CC73B" w14:textId="77777777" w:rsidR="00FE34F8" w:rsidRPr="0093496C" w:rsidRDefault="008D063D" w:rsidP="00025E6A">
            <w:pPr>
              <w:pStyle w:val="TAL"/>
            </w:pPr>
            <w:r w:rsidRPr="0093496C">
              <w:t xml:space="preserve"> </w:t>
            </w:r>
            <w:r w:rsidR="00FE34F8" w:rsidRPr="0093496C">
              <w:t xml:space="preserve">Aperiodic CSI report </w:t>
            </w:r>
            <w:r w:rsidR="00E9516E" w:rsidRPr="0093496C">
              <w:t xml:space="preserve">is </w:t>
            </w:r>
            <w:r w:rsidR="00FE34F8" w:rsidRPr="0093496C">
              <w:t xml:space="preserve">triggered for serving cell </w:t>
            </w:r>
            <w:r w:rsidR="00AD2E72">
              <w:rPr>
                <w:position w:val="-6"/>
              </w:rPr>
              <w:pict w14:anchorId="3FCA38B4">
                <v:shape id="_x0000_i1842" type="#_x0000_t75" style="width:7.5pt;height:7.5pt">
                  <v:imagedata r:id="rId560" o:title=""/>
                </v:shape>
              </w:pict>
            </w:r>
          </w:p>
        </w:tc>
      </w:tr>
      <w:tr w:rsidR="00FE34F8" w:rsidRPr="0093496C" w14:paraId="059E2601" w14:textId="77777777">
        <w:trPr>
          <w:cantSplit/>
          <w:jc w:val="center"/>
        </w:trPr>
        <w:tc>
          <w:tcPr>
            <w:tcW w:w="1190" w:type="pct"/>
            <w:tcBorders>
              <w:top w:val="single" w:sz="4" w:space="0" w:color="auto"/>
              <w:left w:val="single" w:sz="8" w:space="0" w:color="auto"/>
              <w:bottom w:val="single" w:sz="4" w:space="0" w:color="auto"/>
              <w:right w:val="single" w:sz="8" w:space="0" w:color="auto"/>
            </w:tcBorders>
            <w:vAlign w:val="center"/>
          </w:tcPr>
          <w:p w14:paraId="6E7A65E8" w14:textId="77777777" w:rsidR="00FE34F8" w:rsidRPr="0093496C" w:rsidRDefault="000D3CFB" w:rsidP="00025E6A">
            <w:pPr>
              <w:pStyle w:val="TAC"/>
            </w:pPr>
            <w:r w:rsidRPr="0093496C">
              <w:t>'</w:t>
            </w:r>
            <w:r w:rsidR="00FE34F8" w:rsidRPr="0093496C">
              <w:t>10</w:t>
            </w:r>
            <w:r w:rsidRPr="0093496C">
              <w:t>'</w:t>
            </w:r>
          </w:p>
        </w:tc>
        <w:tc>
          <w:tcPr>
            <w:tcW w:w="3810" w:type="pct"/>
            <w:tcBorders>
              <w:top w:val="single" w:sz="4" w:space="0" w:color="auto"/>
              <w:left w:val="single" w:sz="8" w:space="0" w:color="auto"/>
              <w:bottom w:val="single" w:sz="4" w:space="0" w:color="auto"/>
              <w:right w:val="single" w:sz="8" w:space="0" w:color="auto"/>
            </w:tcBorders>
            <w:vAlign w:val="center"/>
          </w:tcPr>
          <w:p w14:paraId="68A46406" w14:textId="77777777" w:rsidR="00FE34F8" w:rsidRPr="0093496C" w:rsidRDefault="008D063D" w:rsidP="00025E6A">
            <w:pPr>
              <w:pStyle w:val="TAL"/>
            </w:pPr>
            <w:r w:rsidRPr="0093496C">
              <w:t xml:space="preserve"> </w:t>
            </w:r>
            <w:r w:rsidR="00FE34F8" w:rsidRPr="0093496C">
              <w:t>Aperiodic CSI report is triggered for a 1</w:t>
            </w:r>
            <w:r w:rsidR="00FE34F8" w:rsidRPr="0093496C">
              <w:rPr>
                <w:vertAlign w:val="superscript"/>
              </w:rPr>
              <w:t>st</w:t>
            </w:r>
            <w:r w:rsidR="00FE34F8" w:rsidRPr="0093496C">
              <w:t xml:space="preserve"> set of serving cells configured by higher layers</w:t>
            </w:r>
          </w:p>
        </w:tc>
      </w:tr>
      <w:tr w:rsidR="00FE34F8" w:rsidRPr="0093496C" w14:paraId="4591B85D" w14:textId="77777777">
        <w:trPr>
          <w:cantSplit/>
          <w:jc w:val="center"/>
        </w:trPr>
        <w:tc>
          <w:tcPr>
            <w:tcW w:w="1190" w:type="pct"/>
            <w:tcBorders>
              <w:top w:val="single" w:sz="4" w:space="0" w:color="auto"/>
              <w:left w:val="single" w:sz="8" w:space="0" w:color="auto"/>
              <w:bottom w:val="single" w:sz="8" w:space="0" w:color="auto"/>
              <w:right w:val="single" w:sz="8" w:space="0" w:color="auto"/>
            </w:tcBorders>
            <w:vAlign w:val="center"/>
          </w:tcPr>
          <w:p w14:paraId="1F24B674" w14:textId="77777777" w:rsidR="00FE34F8" w:rsidRPr="0093496C" w:rsidRDefault="000D3CFB" w:rsidP="00025E6A">
            <w:pPr>
              <w:pStyle w:val="TAC"/>
            </w:pPr>
            <w:r w:rsidRPr="0093496C">
              <w:t>'</w:t>
            </w:r>
            <w:r w:rsidR="00FE34F8" w:rsidRPr="0093496C">
              <w:t>11</w:t>
            </w:r>
            <w:r w:rsidRPr="0093496C">
              <w:t>'</w:t>
            </w:r>
          </w:p>
        </w:tc>
        <w:tc>
          <w:tcPr>
            <w:tcW w:w="3810" w:type="pct"/>
            <w:tcBorders>
              <w:top w:val="single" w:sz="4" w:space="0" w:color="auto"/>
              <w:left w:val="single" w:sz="8" w:space="0" w:color="auto"/>
              <w:bottom w:val="single" w:sz="8" w:space="0" w:color="auto"/>
              <w:right w:val="single" w:sz="8" w:space="0" w:color="auto"/>
            </w:tcBorders>
            <w:vAlign w:val="center"/>
          </w:tcPr>
          <w:p w14:paraId="5E783B8F" w14:textId="77777777" w:rsidR="00FE34F8" w:rsidRPr="0093496C" w:rsidRDefault="008D063D" w:rsidP="00025E6A">
            <w:pPr>
              <w:pStyle w:val="TAL"/>
            </w:pPr>
            <w:r w:rsidRPr="0093496C">
              <w:t xml:space="preserve"> </w:t>
            </w:r>
            <w:r w:rsidR="00FE34F8" w:rsidRPr="0093496C">
              <w:t>Aperiodic CSI report is triggered for a 2</w:t>
            </w:r>
            <w:r w:rsidR="00FE34F8" w:rsidRPr="0093496C">
              <w:rPr>
                <w:vertAlign w:val="superscript"/>
              </w:rPr>
              <w:t>nd</w:t>
            </w:r>
            <w:r w:rsidR="00FE34F8" w:rsidRPr="0093496C">
              <w:t xml:space="preserve"> set of serving cells configured by higher layers</w:t>
            </w:r>
          </w:p>
        </w:tc>
      </w:tr>
    </w:tbl>
    <w:p w14:paraId="025A9258" w14:textId="77777777" w:rsidR="00FE34F8" w:rsidRPr="0093496C" w:rsidRDefault="00FE34F8" w:rsidP="00FE34F8"/>
    <w:p w14:paraId="67ACE32D" w14:textId="77777777" w:rsidR="0048584F" w:rsidRPr="0093496C" w:rsidRDefault="0048584F" w:rsidP="000E0BC7">
      <w:pPr>
        <w:pStyle w:val="TH"/>
      </w:pPr>
      <w:r w:rsidRPr="0093496C">
        <w:t>Table 7.2.1-1B: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2003"/>
        <w:gridCol w:w="7618"/>
      </w:tblGrid>
      <w:tr w:rsidR="0048584F" w:rsidRPr="0093496C" w14:paraId="42A07B6B" w14:textId="77777777">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E9431CE" w14:textId="77777777" w:rsidR="0048584F" w:rsidRPr="0093496C" w:rsidRDefault="0048584F" w:rsidP="00025E6A">
            <w:pPr>
              <w:pStyle w:val="TAH"/>
              <w:rPr>
                <w:rFonts w:ascii="Times New Roman" w:hAnsi="Times New Roman"/>
                <w:sz w:val="20"/>
              </w:rPr>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4647915D" w14:textId="77777777" w:rsidR="0048584F" w:rsidRPr="0093496C" w:rsidRDefault="0048584F" w:rsidP="00025E6A">
            <w:pPr>
              <w:pStyle w:val="TAH"/>
              <w:rPr>
                <w:rFonts w:ascii="Times New Roman" w:hAnsi="Times New Roman"/>
                <w:sz w:val="20"/>
              </w:rPr>
            </w:pPr>
            <w:r w:rsidRPr="0093496C">
              <w:t>Description</w:t>
            </w:r>
          </w:p>
        </w:tc>
      </w:tr>
      <w:tr w:rsidR="0048584F" w:rsidRPr="0093496C" w14:paraId="18F099B4" w14:textId="77777777">
        <w:trPr>
          <w:cantSplit/>
          <w:jc w:val="center"/>
        </w:trPr>
        <w:tc>
          <w:tcPr>
            <w:tcW w:w="0" w:type="auto"/>
            <w:tcBorders>
              <w:top w:val="nil"/>
              <w:left w:val="single" w:sz="8" w:space="0" w:color="auto"/>
              <w:bottom w:val="single" w:sz="4" w:space="0" w:color="auto"/>
              <w:right w:val="single" w:sz="8" w:space="0" w:color="auto"/>
            </w:tcBorders>
            <w:vAlign w:val="center"/>
          </w:tcPr>
          <w:p w14:paraId="21ABA186" w14:textId="77777777" w:rsidR="0048584F" w:rsidRPr="0093496C" w:rsidRDefault="000D3CFB" w:rsidP="00025E6A">
            <w:pPr>
              <w:pStyle w:val="TAC"/>
            </w:pPr>
            <w:r w:rsidRPr="0093496C">
              <w:t>'</w:t>
            </w:r>
            <w:r w:rsidR="0048584F" w:rsidRPr="0093496C">
              <w:t>00</w:t>
            </w:r>
            <w:r w:rsidRPr="0093496C">
              <w:t>'</w:t>
            </w:r>
          </w:p>
        </w:tc>
        <w:tc>
          <w:tcPr>
            <w:tcW w:w="0" w:type="auto"/>
            <w:tcBorders>
              <w:top w:val="nil"/>
              <w:left w:val="single" w:sz="8" w:space="0" w:color="auto"/>
              <w:bottom w:val="single" w:sz="4" w:space="0" w:color="auto"/>
              <w:right w:val="single" w:sz="8" w:space="0" w:color="auto"/>
            </w:tcBorders>
            <w:vAlign w:val="center"/>
          </w:tcPr>
          <w:p w14:paraId="50604980" w14:textId="77777777" w:rsidR="0048584F" w:rsidRPr="0093496C" w:rsidRDefault="008D063D" w:rsidP="00025E6A">
            <w:pPr>
              <w:pStyle w:val="TAL"/>
            </w:pPr>
            <w:r w:rsidRPr="0093496C">
              <w:t xml:space="preserve"> </w:t>
            </w:r>
            <w:r w:rsidR="0048584F" w:rsidRPr="0093496C">
              <w:t>No aperiodic CSI report is triggered</w:t>
            </w:r>
          </w:p>
        </w:tc>
      </w:tr>
      <w:tr w:rsidR="0048584F" w:rsidRPr="0093496C" w14:paraId="7430A7C1"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1455EF0" w14:textId="77777777" w:rsidR="0048584F" w:rsidRPr="0093496C" w:rsidRDefault="000D3CFB" w:rsidP="00025E6A">
            <w:pPr>
              <w:pStyle w:val="TAC"/>
            </w:pPr>
            <w:r w:rsidRPr="0093496C">
              <w:t>'</w:t>
            </w:r>
            <w:r w:rsidR="0048584F" w:rsidRPr="0093496C">
              <w:t>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3D580124" w14:textId="77777777" w:rsidR="0048584F" w:rsidRPr="0093496C" w:rsidRDefault="008D063D" w:rsidP="00025E6A">
            <w:pPr>
              <w:pStyle w:val="TAL"/>
            </w:pPr>
            <w:r w:rsidRPr="0093496C">
              <w:t xml:space="preserve"> </w:t>
            </w:r>
            <w:r w:rsidR="0048584F" w:rsidRPr="0093496C">
              <w:t xml:space="preserve">Aperiodic CSI report is triggered for a set of CSI process(es) configured by higher layers for serving cell </w:t>
            </w:r>
            <w:r w:rsidR="00AD2E72">
              <w:rPr>
                <w:position w:val="-6"/>
              </w:rPr>
              <w:pict w14:anchorId="4BEE29A8">
                <v:shape id="_x0000_i1843" type="#_x0000_t75" style="width:7.5pt;height:7.5pt">
                  <v:imagedata r:id="rId560" o:title=""/>
                </v:shape>
              </w:pict>
            </w:r>
          </w:p>
        </w:tc>
      </w:tr>
      <w:tr w:rsidR="0048584F" w:rsidRPr="0093496C" w14:paraId="24BA5F3B" w14:textId="77777777">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09A0839D" w14:textId="77777777" w:rsidR="0048584F" w:rsidRPr="0093496C" w:rsidRDefault="000D3CFB" w:rsidP="00025E6A">
            <w:pPr>
              <w:pStyle w:val="TAC"/>
            </w:pPr>
            <w:r w:rsidRPr="0093496C">
              <w:t>'</w:t>
            </w:r>
            <w:r w:rsidR="0048584F"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DE5D21C" w14:textId="77777777" w:rsidR="0048584F" w:rsidRPr="0093496C" w:rsidRDefault="008D063D" w:rsidP="00025E6A">
            <w:pPr>
              <w:pStyle w:val="TAL"/>
            </w:pPr>
            <w:r w:rsidRPr="0093496C">
              <w:t xml:space="preserve"> </w:t>
            </w:r>
            <w:r w:rsidR="0048584F" w:rsidRPr="0093496C">
              <w:t>Aperiodic CSI report is triggered for a 1</w:t>
            </w:r>
            <w:r w:rsidR="0048584F" w:rsidRPr="0093496C">
              <w:rPr>
                <w:vertAlign w:val="superscript"/>
              </w:rPr>
              <w:t>st</w:t>
            </w:r>
            <w:r w:rsidR="0048584F" w:rsidRPr="0093496C">
              <w:t xml:space="preserve"> set of CSI process(es) configured by higher layers</w:t>
            </w:r>
          </w:p>
        </w:tc>
      </w:tr>
      <w:tr w:rsidR="0048584F" w:rsidRPr="0093496C" w14:paraId="1BB39E62" w14:textId="77777777">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1CE41302" w14:textId="77777777" w:rsidR="0048584F" w:rsidRPr="0093496C" w:rsidRDefault="000D3CFB" w:rsidP="00025E6A">
            <w:pPr>
              <w:pStyle w:val="TAC"/>
            </w:pPr>
            <w:r w:rsidRPr="0093496C">
              <w:t>'</w:t>
            </w:r>
            <w:r w:rsidR="0048584F"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74B9EC85" w14:textId="77777777" w:rsidR="0048584F" w:rsidRPr="0093496C" w:rsidRDefault="008D063D" w:rsidP="00025E6A">
            <w:pPr>
              <w:pStyle w:val="TAL"/>
            </w:pPr>
            <w:r w:rsidRPr="0093496C">
              <w:t xml:space="preserve"> </w:t>
            </w:r>
            <w:r w:rsidR="0048584F" w:rsidRPr="0093496C">
              <w:t>Aperiodic CSI report is triggered for a 2</w:t>
            </w:r>
            <w:r w:rsidR="0048584F" w:rsidRPr="0093496C">
              <w:rPr>
                <w:vertAlign w:val="superscript"/>
              </w:rPr>
              <w:t>nd</w:t>
            </w:r>
            <w:r w:rsidR="0048584F" w:rsidRPr="0093496C">
              <w:t xml:space="preserve"> set of CSI process(es) configured by higher layers</w:t>
            </w:r>
          </w:p>
        </w:tc>
      </w:tr>
    </w:tbl>
    <w:p w14:paraId="54CFD703" w14:textId="77777777" w:rsidR="00B75049" w:rsidRPr="0093496C" w:rsidRDefault="00B75049" w:rsidP="00B75049"/>
    <w:p w14:paraId="44787DE2" w14:textId="77777777" w:rsidR="00B75049" w:rsidRPr="0093496C" w:rsidRDefault="00B75049" w:rsidP="008260B9">
      <w:pPr>
        <w:pStyle w:val="TH"/>
      </w:pPr>
      <w:r w:rsidRPr="0093496C">
        <w:t>Table 7.2.1-1C: CSI Request field for PDCCH/EPDCCH</w:t>
      </w:r>
      <w:r w:rsidR="006350D8" w:rsidRPr="0093496C">
        <w:t>/MPDCCH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B75049" w:rsidRPr="0093496C" w14:paraId="553AFEA8" w14:textId="77777777" w:rsidTr="00054BE8">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5D82213D" w14:textId="77777777" w:rsidR="00B75049" w:rsidRPr="0093496C" w:rsidRDefault="00B75049" w:rsidP="00054BE8">
            <w:pPr>
              <w:keepNext/>
              <w:keepLines/>
              <w:spacing w:after="0"/>
              <w:jc w:val="center"/>
              <w:rPr>
                <w:b/>
              </w:rPr>
            </w:pPr>
            <w:r w:rsidRPr="0093496C">
              <w:rPr>
                <w:rFonts w:ascii="Arial" w:hAnsi="Arial"/>
                <w:b/>
                <w:sz w:val="18"/>
              </w:rPr>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64420EB4" w14:textId="77777777" w:rsidR="00B75049" w:rsidRPr="0093496C" w:rsidRDefault="00B75049" w:rsidP="00054BE8">
            <w:pPr>
              <w:keepNext/>
              <w:keepLines/>
              <w:spacing w:after="0"/>
              <w:jc w:val="center"/>
              <w:rPr>
                <w:b/>
              </w:rPr>
            </w:pPr>
            <w:r w:rsidRPr="0093496C">
              <w:rPr>
                <w:rFonts w:ascii="Arial" w:hAnsi="Arial"/>
                <w:b/>
                <w:sz w:val="18"/>
              </w:rPr>
              <w:t>Description</w:t>
            </w:r>
          </w:p>
        </w:tc>
      </w:tr>
      <w:tr w:rsidR="00B75049" w:rsidRPr="0093496C" w14:paraId="356C7BBF" w14:textId="77777777" w:rsidTr="00054BE8">
        <w:trPr>
          <w:cantSplit/>
          <w:jc w:val="center"/>
        </w:trPr>
        <w:tc>
          <w:tcPr>
            <w:tcW w:w="0" w:type="auto"/>
            <w:tcBorders>
              <w:top w:val="nil"/>
              <w:left w:val="single" w:sz="8" w:space="0" w:color="auto"/>
              <w:bottom w:val="single" w:sz="4" w:space="0" w:color="auto"/>
              <w:right w:val="single" w:sz="8" w:space="0" w:color="auto"/>
            </w:tcBorders>
            <w:vAlign w:val="center"/>
          </w:tcPr>
          <w:p w14:paraId="5348691E"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00</w:t>
            </w:r>
            <w:r w:rsidRPr="0093496C">
              <w:rPr>
                <w:rFonts w:ascii="Arial" w:hAnsi="Arial"/>
                <w:sz w:val="18"/>
              </w:rPr>
              <w:t>'</w:t>
            </w:r>
          </w:p>
        </w:tc>
        <w:tc>
          <w:tcPr>
            <w:tcW w:w="0" w:type="auto"/>
            <w:tcBorders>
              <w:top w:val="nil"/>
              <w:left w:val="single" w:sz="8" w:space="0" w:color="auto"/>
              <w:bottom w:val="single" w:sz="4" w:space="0" w:color="auto"/>
              <w:right w:val="single" w:sz="8" w:space="0" w:color="auto"/>
            </w:tcBorders>
            <w:vAlign w:val="center"/>
          </w:tcPr>
          <w:p w14:paraId="1BF587E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No aperiodic CSI report is triggered</w:t>
            </w:r>
          </w:p>
        </w:tc>
      </w:tr>
      <w:tr w:rsidR="00B75049" w:rsidRPr="0093496C" w14:paraId="0CE96B2F"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1DD41067"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01</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6B85F3DE"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set of CSI process(es) and/or {CSI process, CSI subframe set}-pair(s) configured by higher layers for serving cell </w:t>
            </w:r>
            <w:r w:rsidR="00AD2E72">
              <w:rPr>
                <w:rFonts w:ascii="Arial" w:hAnsi="Arial"/>
                <w:position w:val="-6"/>
                <w:sz w:val="18"/>
              </w:rPr>
              <w:pict w14:anchorId="0AC0EAD3">
                <v:shape id="_x0000_i1844" type="#_x0000_t75" style="width:7.5pt;height:7.5pt">
                  <v:imagedata r:id="rId560" o:title=""/>
                </v:shape>
              </w:pict>
            </w:r>
          </w:p>
        </w:tc>
      </w:tr>
      <w:tr w:rsidR="00B75049" w:rsidRPr="0093496C" w14:paraId="58FB187E" w14:textId="77777777" w:rsidTr="00054BE8">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71C1B453"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10</w:t>
            </w:r>
            <w:r w:rsidRPr="0093496C">
              <w:rPr>
                <w:rFonts w:ascii="Arial" w:hAnsi="Arial"/>
                <w:sz w:val="18"/>
              </w:rPr>
              <w:t>'</w:t>
            </w:r>
          </w:p>
        </w:tc>
        <w:tc>
          <w:tcPr>
            <w:tcW w:w="0" w:type="auto"/>
            <w:tcBorders>
              <w:top w:val="single" w:sz="4" w:space="0" w:color="auto"/>
              <w:left w:val="single" w:sz="8" w:space="0" w:color="auto"/>
              <w:bottom w:val="single" w:sz="4" w:space="0" w:color="auto"/>
              <w:right w:val="single" w:sz="8" w:space="0" w:color="auto"/>
            </w:tcBorders>
            <w:vAlign w:val="center"/>
          </w:tcPr>
          <w:p w14:paraId="2F2FD495"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1</w:t>
            </w:r>
            <w:r w:rsidRPr="0093496C">
              <w:rPr>
                <w:rFonts w:ascii="Arial" w:hAnsi="Arial"/>
                <w:sz w:val="18"/>
                <w:vertAlign w:val="superscript"/>
              </w:rPr>
              <w:t>st</w:t>
            </w:r>
            <w:r w:rsidRPr="0093496C">
              <w:rPr>
                <w:rFonts w:ascii="Arial" w:hAnsi="Arial"/>
                <w:sz w:val="18"/>
              </w:rPr>
              <w:t xml:space="preserve"> set of CSI process(es) and/or {CSI process, CSI subframe set}-pair(s) configured by higher layers</w:t>
            </w:r>
          </w:p>
        </w:tc>
      </w:tr>
      <w:tr w:rsidR="00B75049" w:rsidRPr="0093496C" w14:paraId="402C7081" w14:textId="77777777" w:rsidTr="00054BE8">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33E774BD" w14:textId="77777777" w:rsidR="00B75049" w:rsidRPr="0093496C" w:rsidRDefault="000D3CFB" w:rsidP="00054BE8">
            <w:pPr>
              <w:keepNext/>
              <w:keepLines/>
              <w:spacing w:after="0"/>
              <w:jc w:val="center"/>
              <w:rPr>
                <w:rFonts w:ascii="Arial" w:hAnsi="Arial"/>
                <w:sz w:val="18"/>
              </w:rPr>
            </w:pPr>
            <w:r w:rsidRPr="0093496C">
              <w:rPr>
                <w:rFonts w:ascii="Arial" w:hAnsi="Arial"/>
                <w:sz w:val="18"/>
              </w:rPr>
              <w:t>'</w:t>
            </w:r>
            <w:r w:rsidR="00B75049" w:rsidRPr="0093496C">
              <w:rPr>
                <w:rFonts w:ascii="Arial" w:hAnsi="Arial"/>
                <w:sz w:val="18"/>
              </w:rPr>
              <w:t>11</w:t>
            </w:r>
            <w:r w:rsidRPr="0093496C">
              <w:rPr>
                <w:rFonts w:ascii="Arial" w:hAnsi="Arial"/>
                <w:sz w:val="18"/>
              </w:rPr>
              <w:t>'</w:t>
            </w:r>
          </w:p>
        </w:tc>
        <w:tc>
          <w:tcPr>
            <w:tcW w:w="0" w:type="auto"/>
            <w:tcBorders>
              <w:top w:val="single" w:sz="4" w:space="0" w:color="auto"/>
              <w:left w:val="single" w:sz="8" w:space="0" w:color="auto"/>
              <w:bottom w:val="single" w:sz="8" w:space="0" w:color="auto"/>
              <w:right w:val="single" w:sz="8" w:space="0" w:color="auto"/>
            </w:tcBorders>
            <w:vAlign w:val="center"/>
          </w:tcPr>
          <w:p w14:paraId="51763DC4" w14:textId="77777777" w:rsidR="00B75049" w:rsidRPr="0093496C" w:rsidRDefault="00B75049" w:rsidP="00054BE8">
            <w:pPr>
              <w:keepNext/>
              <w:keepLines/>
              <w:spacing w:after="0"/>
              <w:rPr>
                <w:rFonts w:ascii="Arial" w:hAnsi="Arial"/>
                <w:sz w:val="18"/>
              </w:rPr>
            </w:pPr>
            <w:r w:rsidRPr="0093496C">
              <w:rPr>
                <w:rFonts w:ascii="Arial" w:hAnsi="Arial"/>
                <w:sz w:val="18"/>
              </w:rPr>
              <w:t xml:space="preserve"> Aperiodic CSI report is triggered for a 2</w:t>
            </w:r>
            <w:r w:rsidRPr="0093496C">
              <w:rPr>
                <w:rFonts w:ascii="Arial" w:hAnsi="Arial"/>
                <w:sz w:val="18"/>
                <w:vertAlign w:val="superscript"/>
              </w:rPr>
              <w:t>nd</w:t>
            </w:r>
            <w:r w:rsidRPr="0093496C">
              <w:rPr>
                <w:rFonts w:ascii="Arial" w:hAnsi="Arial"/>
                <w:sz w:val="18"/>
              </w:rPr>
              <w:t xml:space="preserve"> set of CSI process(es) and/or {CSI process, CSI subframe set}-pair(s) configured by higher layers</w:t>
            </w:r>
          </w:p>
        </w:tc>
      </w:tr>
    </w:tbl>
    <w:p w14:paraId="03E4D8B6" w14:textId="77777777" w:rsidR="00FB10A6" w:rsidRPr="0093496C" w:rsidRDefault="00FB10A6" w:rsidP="00FB10A6"/>
    <w:p w14:paraId="7D5A7B68" w14:textId="77777777" w:rsidR="00FB10A6" w:rsidRPr="0093496C" w:rsidRDefault="00FB10A6" w:rsidP="00FB10A6">
      <w:pPr>
        <w:pStyle w:val="TH"/>
      </w:pPr>
      <w:r w:rsidRPr="0093496C">
        <w:t>Table 7.2.1-1</w:t>
      </w:r>
      <w:r w:rsidRPr="0093496C">
        <w:rPr>
          <w:rFonts w:eastAsia="SimSun" w:hint="eastAsia"/>
          <w:lang w:eastAsia="zh-CN"/>
        </w:rPr>
        <w:t>D</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FB10A6" w:rsidRPr="0093496C" w14:paraId="62081E00" w14:textId="77777777" w:rsidTr="00ED38D4">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133D34F4" w14:textId="77777777" w:rsidR="00FB10A6" w:rsidRPr="0093496C" w:rsidRDefault="00FB10A6" w:rsidP="00ED38D4">
            <w:pPr>
              <w:pStyle w:val="TAH"/>
            </w:pPr>
            <w:r w:rsidRPr="0093496C">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E2524F9" w14:textId="77777777" w:rsidR="00FB10A6" w:rsidRPr="0093496C" w:rsidRDefault="00FB10A6" w:rsidP="00ED38D4">
            <w:pPr>
              <w:pStyle w:val="TAH"/>
            </w:pPr>
            <w:r w:rsidRPr="0093496C">
              <w:t>Description</w:t>
            </w:r>
          </w:p>
        </w:tc>
      </w:tr>
      <w:tr w:rsidR="00FB10A6" w:rsidRPr="0093496C" w14:paraId="0C2ACBD8" w14:textId="77777777" w:rsidTr="00ED38D4">
        <w:trPr>
          <w:cantSplit/>
          <w:jc w:val="center"/>
        </w:trPr>
        <w:tc>
          <w:tcPr>
            <w:tcW w:w="1630" w:type="dxa"/>
            <w:tcBorders>
              <w:top w:val="nil"/>
              <w:left w:val="single" w:sz="8" w:space="0" w:color="auto"/>
              <w:bottom w:val="single" w:sz="4" w:space="0" w:color="auto"/>
              <w:right w:val="single" w:sz="8" w:space="0" w:color="auto"/>
            </w:tcBorders>
            <w:vAlign w:val="center"/>
          </w:tcPr>
          <w:p w14:paraId="6C73D30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8031" w:type="dxa"/>
            <w:tcBorders>
              <w:top w:val="nil"/>
              <w:left w:val="single" w:sz="8" w:space="0" w:color="auto"/>
              <w:bottom w:val="single" w:sz="4" w:space="0" w:color="auto"/>
              <w:right w:val="single" w:sz="8" w:space="0" w:color="auto"/>
            </w:tcBorders>
            <w:vAlign w:val="center"/>
          </w:tcPr>
          <w:p w14:paraId="32734BAC" w14:textId="77777777" w:rsidR="00FB10A6" w:rsidRPr="0093496C" w:rsidRDefault="00FB10A6" w:rsidP="00ED38D4">
            <w:pPr>
              <w:pStyle w:val="TAC"/>
              <w:jc w:val="left"/>
            </w:pPr>
            <w:r w:rsidRPr="0093496C">
              <w:t xml:space="preserve"> No aperiodic CSI report is triggered</w:t>
            </w:r>
          </w:p>
        </w:tc>
      </w:tr>
      <w:tr w:rsidR="00FB10A6" w:rsidRPr="0093496C" w14:paraId="2D63FB81"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0DAE672"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48C7A078" w14:textId="77777777" w:rsidR="00FB10A6" w:rsidRPr="0093496C" w:rsidRDefault="00FB10A6" w:rsidP="00ED38D4">
            <w:pPr>
              <w:pStyle w:val="TAC"/>
              <w:jc w:val="left"/>
            </w:pPr>
            <w:r w:rsidRPr="0093496C">
              <w:t xml:space="preserve"> Aperiodic CSI report is triggered for a set of CSI process(es) configured by higher layers for serving cell </w:t>
            </w:r>
            <w:r w:rsidR="00AD2E72">
              <w:rPr>
                <w:position w:val="-6"/>
              </w:rPr>
              <w:pict w14:anchorId="25FD5D7F">
                <v:shape id="_x0000_i1845" type="#_x0000_t75" style="width:7.5pt;height:7.5pt">
                  <v:imagedata r:id="rId560" o:title=""/>
                </v:shape>
              </w:pict>
            </w:r>
          </w:p>
        </w:tc>
      </w:tr>
      <w:tr w:rsidR="00FB10A6" w:rsidRPr="0093496C" w14:paraId="5A821F57"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FB44A85"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29BB52B"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configured by higher layers</w:t>
            </w:r>
          </w:p>
        </w:tc>
      </w:tr>
      <w:tr w:rsidR="00FB10A6" w:rsidRPr="0093496C" w14:paraId="2F1B06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CF93C06"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10808FD8"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configured by higher layers</w:t>
            </w:r>
          </w:p>
        </w:tc>
      </w:tr>
      <w:tr w:rsidR="00FB10A6" w:rsidRPr="0093496C" w14:paraId="1EC7899A"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AE44639"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6266DA09"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configured by higher layers</w:t>
            </w:r>
          </w:p>
        </w:tc>
      </w:tr>
      <w:tr w:rsidR="00FB10A6" w:rsidRPr="0093496C" w14:paraId="2350A7E5"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7F695DC"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79E00C9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configured by higher layers</w:t>
            </w:r>
          </w:p>
        </w:tc>
      </w:tr>
      <w:tr w:rsidR="00FB10A6" w:rsidRPr="0093496C" w14:paraId="19BE9D18" w14:textId="77777777" w:rsidTr="00ED38D4">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845D355"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8031" w:type="dxa"/>
            <w:tcBorders>
              <w:top w:val="single" w:sz="4" w:space="0" w:color="auto"/>
              <w:left w:val="single" w:sz="8" w:space="0" w:color="auto"/>
              <w:bottom w:val="single" w:sz="4" w:space="0" w:color="auto"/>
              <w:right w:val="single" w:sz="8" w:space="0" w:color="auto"/>
            </w:tcBorders>
            <w:vAlign w:val="center"/>
          </w:tcPr>
          <w:p w14:paraId="59C9473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configured by higher layers</w:t>
            </w:r>
          </w:p>
        </w:tc>
      </w:tr>
      <w:tr w:rsidR="00FB10A6" w:rsidRPr="0093496C" w14:paraId="023F91C8" w14:textId="77777777" w:rsidTr="00ED38D4">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09D6275"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8031" w:type="dxa"/>
            <w:tcBorders>
              <w:top w:val="single" w:sz="4" w:space="0" w:color="auto"/>
              <w:left w:val="single" w:sz="8" w:space="0" w:color="auto"/>
              <w:bottom w:val="single" w:sz="8" w:space="0" w:color="auto"/>
              <w:right w:val="single" w:sz="8" w:space="0" w:color="auto"/>
            </w:tcBorders>
            <w:vAlign w:val="center"/>
          </w:tcPr>
          <w:p w14:paraId="70D6F9F1"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configured by higher layers</w:t>
            </w:r>
          </w:p>
        </w:tc>
      </w:tr>
    </w:tbl>
    <w:p w14:paraId="5BC8699D" w14:textId="77777777" w:rsidR="00FB10A6" w:rsidRPr="0093496C" w:rsidRDefault="00FB10A6" w:rsidP="00D93FBC">
      <w:pPr>
        <w:rPr>
          <w:rFonts w:eastAsia="SimSun"/>
          <w:lang w:eastAsia="zh-CN"/>
        </w:rPr>
      </w:pPr>
    </w:p>
    <w:p w14:paraId="3288A293" w14:textId="77777777" w:rsidR="00FB10A6" w:rsidRPr="0093496C" w:rsidRDefault="00FB10A6" w:rsidP="00FB10A6">
      <w:pPr>
        <w:pStyle w:val="TH"/>
      </w:pPr>
      <w:r w:rsidRPr="0093496C">
        <w:lastRenderedPageBreak/>
        <w:t>Table 7.2.1-1</w:t>
      </w:r>
      <w:r w:rsidRPr="0093496C">
        <w:rPr>
          <w:rFonts w:eastAsia="SimSun" w:hint="eastAsia"/>
          <w:lang w:eastAsia="zh-CN"/>
        </w:rPr>
        <w:t>E</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11"/>
        <w:gridCol w:w="8010"/>
      </w:tblGrid>
      <w:tr w:rsidR="00FB10A6" w:rsidRPr="0093496C" w14:paraId="00ABD313" w14:textId="77777777" w:rsidTr="00ED38D4">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3ED1B985" w14:textId="77777777" w:rsidR="00FB10A6" w:rsidRPr="0093496C" w:rsidRDefault="00FB10A6" w:rsidP="00ED38D4">
            <w:pPr>
              <w:pStyle w:val="TAH"/>
            </w:pPr>
            <w:r w:rsidRPr="0093496C">
              <w:t>Value of CSI request field</w:t>
            </w:r>
          </w:p>
        </w:tc>
        <w:tc>
          <w:tcPr>
            <w:tcW w:w="0" w:type="auto"/>
            <w:tcBorders>
              <w:top w:val="single" w:sz="8" w:space="0" w:color="auto"/>
              <w:left w:val="single" w:sz="8" w:space="0" w:color="auto"/>
              <w:bottom w:val="single" w:sz="8" w:space="0" w:color="auto"/>
              <w:right w:val="single" w:sz="8" w:space="0" w:color="auto"/>
            </w:tcBorders>
            <w:shd w:val="clear" w:color="auto" w:fill="E0E0E0"/>
            <w:vAlign w:val="center"/>
          </w:tcPr>
          <w:p w14:paraId="0EC6EE2C" w14:textId="77777777" w:rsidR="00FB10A6" w:rsidRPr="0093496C" w:rsidRDefault="00FB10A6" w:rsidP="00ED38D4">
            <w:pPr>
              <w:pStyle w:val="TAH"/>
            </w:pPr>
            <w:r w:rsidRPr="0093496C">
              <w:t>Description</w:t>
            </w:r>
          </w:p>
        </w:tc>
      </w:tr>
      <w:tr w:rsidR="00FB10A6" w:rsidRPr="0093496C" w14:paraId="0BFBDE06" w14:textId="77777777" w:rsidTr="00ED38D4">
        <w:trPr>
          <w:cantSplit/>
          <w:jc w:val="center"/>
        </w:trPr>
        <w:tc>
          <w:tcPr>
            <w:tcW w:w="0" w:type="auto"/>
            <w:tcBorders>
              <w:top w:val="nil"/>
              <w:left w:val="single" w:sz="8" w:space="0" w:color="auto"/>
              <w:bottom w:val="single" w:sz="4" w:space="0" w:color="auto"/>
              <w:right w:val="single" w:sz="8" w:space="0" w:color="auto"/>
            </w:tcBorders>
            <w:vAlign w:val="center"/>
          </w:tcPr>
          <w:p w14:paraId="5ACD1F25" w14:textId="77777777" w:rsidR="00FB10A6" w:rsidRPr="0093496C" w:rsidRDefault="000D3CFB" w:rsidP="00ED38D4">
            <w:pPr>
              <w:pStyle w:val="TAC"/>
            </w:pPr>
            <w:r w:rsidRPr="0093496C">
              <w:t>'</w:t>
            </w:r>
            <w:r w:rsidR="00FB10A6" w:rsidRPr="0093496C">
              <w:t>00</w:t>
            </w:r>
            <w:r w:rsidR="00FB10A6" w:rsidRPr="0093496C">
              <w:rPr>
                <w:rFonts w:eastAsia="SimSun" w:hint="eastAsia"/>
                <w:lang w:eastAsia="zh-CN"/>
              </w:rPr>
              <w:t>0</w:t>
            </w:r>
            <w:r w:rsidRPr="0093496C">
              <w:t>'</w:t>
            </w:r>
          </w:p>
        </w:tc>
        <w:tc>
          <w:tcPr>
            <w:tcW w:w="0" w:type="auto"/>
            <w:tcBorders>
              <w:top w:val="nil"/>
              <w:left w:val="single" w:sz="8" w:space="0" w:color="auto"/>
              <w:bottom w:val="single" w:sz="4" w:space="0" w:color="auto"/>
              <w:right w:val="single" w:sz="8" w:space="0" w:color="auto"/>
            </w:tcBorders>
            <w:vAlign w:val="center"/>
          </w:tcPr>
          <w:p w14:paraId="0A30C4D5" w14:textId="77777777" w:rsidR="00FB10A6" w:rsidRPr="0093496C" w:rsidRDefault="00FB10A6" w:rsidP="00ED38D4">
            <w:pPr>
              <w:pStyle w:val="TAC"/>
              <w:jc w:val="left"/>
            </w:pPr>
            <w:r w:rsidRPr="0093496C">
              <w:t xml:space="preserve"> No aperiodic CSI report is triggered</w:t>
            </w:r>
          </w:p>
        </w:tc>
      </w:tr>
      <w:tr w:rsidR="00FB10A6" w:rsidRPr="0093496C" w14:paraId="48BF2017"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88139F6" w14:textId="77777777" w:rsidR="00FB10A6" w:rsidRPr="0093496C" w:rsidRDefault="000D3CFB" w:rsidP="00ED38D4">
            <w:pPr>
              <w:pStyle w:val="TAC"/>
            </w:pPr>
            <w:r w:rsidRPr="0093496C">
              <w:t>'</w:t>
            </w:r>
            <w:r w:rsidR="00FB10A6" w:rsidRPr="0093496C">
              <w:t>0</w:t>
            </w:r>
            <w:r w:rsidR="00FB10A6" w:rsidRPr="0093496C">
              <w:rPr>
                <w:rFonts w:eastAsia="SimSun" w:hint="eastAsia"/>
                <w:lang w:eastAsia="zh-CN"/>
              </w:rPr>
              <w:t>0</w:t>
            </w:r>
            <w:r w:rsidR="00FB10A6" w:rsidRPr="0093496C">
              <w:t>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0996B87" w14:textId="77777777" w:rsidR="00FB10A6" w:rsidRPr="0093496C" w:rsidRDefault="00FB10A6" w:rsidP="00ED38D4">
            <w:pPr>
              <w:pStyle w:val="TAC"/>
              <w:jc w:val="left"/>
            </w:pPr>
            <w:r w:rsidRPr="0093496C">
              <w:t xml:space="preserve"> Aperiodic CSI report is triggered for a set of CSI process(es) and/or {CSI process, CSI subframe set}-pair(s) configured by higher layers for serving cell </w:t>
            </w:r>
            <w:r w:rsidR="00AD2E72">
              <w:rPr>
                <w:position w:val="-6"/>
              </w:rPr>
              <w:pict w14:anchorId="03F89780">
                <v:shape id="_x0000_i1846" type="#_x0000_t75" style="width:7.5pt;height:7.5pt">
                  <v:imagedata r:id="rId560" o:title=""/>
                </v:shape>
              </w:pict>
            </w:r>
          </w:p>
        </w:tc>
      </w:tr>
      <w:tr w:rsidR="00FB10A6" w:rsidRPr="0093496C" w14:paraId="13DDD08A"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673EEA8B"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3B8CEAE" w14:textId="77777777" w:rsidR="00FB10A6" w:rsidRPr="0093496C" w:rsidRDefault="00FB10A6" w:rsidP="00ED38D4">
            <w:pPr>
              <w:pStyle w:val="TAC"/>
              <w:jc w:val="left"/>
            </w:pPr>
            <w:r w:rsidRPr="0093496C">
              <w:t xml:space="preserve"> Aperiodic CSI report is triggered for a 1</w:t>
            </w:r>
            <w:r w:rsidRPr="0093496C">
              <w:rPr>
                <w:vertAlign w:val="superscript"/>
              </w:rPr>
              <w:t>st</w:t>
            </w:r>
            <w:r w:rsidRPr="0093496C">
              <w:t xml:space="preserve"> set of CSI process(es) and/or {CSI process, CSI subframe set}-pair(s) configured by higher layers</w:t>
            </w:r>
          </w:p>
        </w:tc>
      </w:tr>
      <w:tr w:rsidR="00FB10A6" w:rsidRPr="0093496C" w14:paraId="198A013F"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3F960431" w14:textId="77777777" w:rsidR="00FB10A6" w:rsidRPr="0093496C" w:rsidRDefault="000D3CFB" w:rsidP="00ED38D4">
            <w:pPr>
              <w:pStyle w:val="TAC"/>
            </w:pPr>
            <w:r w:rsidRPr="0093496C">
              <w:t>'</w:t>
            </w:r>
            <w:r w:rsidR="00FB10A6" w:rsidRPr="0093496C">
              <w:rPr>
                <w:rFonts w:eastAsia="SimSun" w:hint="eastAsia"/>
                <w:lang w:eastAsia="zh-CN"/>
              </w:rPr>
              <w:t>0</w:t>
            </w:r>
            <w:r w:rsidR="00FB10A6" w:rsidRPr="0093496C">
              <w:t>11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792B9F45" w14:textId="77777777" w:rsidR="00FB10A6" w:rsidRPr="0093496C" w:rsidRDefault="00FB10A6" w:rsidP="00ED38D4">
            <w:pPr>
              <w:pStyle w:val="TAC"/>
              <w:jc w:val="left"/>
            </w:pPr>
            <w:r w:rsidRPr="0093496C">
              <w:t xml:space="preserve"> Aperiodic CSI report is triggered for a 2</w:t>
            </w:r>
            <w:r w:rsidRPr="0093496C">
              <w:rPr>
                <w:vertAlign w:val="superscript"/>
              </w:rPr>
              <w:t>nd</w:t>
            </w:r>
            <w:r w:rsidRPr="0093496C">
              <w:t xml:space="preserve"> set of CSI process(es) and/or {CSI process, CSI subframe set}-pair(s) configured by higher layers</w:t>
            </w:r>
          </w:p>
        </w:tc>
      </w:tr>
      <w:tr w:rsidR="00FB10A6" w:rsidRPr="0093496C" w14:paraId="3DFA6D1D"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5E5E8602" w14:textId="77777777" w:rsidR="00FB10A6" w:rsidRPr="0093496C" w:rsidRDefault="000D3CFB" w:rsidP="00ED38D4">
            <w:pPr>
              <w:pStyle w:val="TAC"/>
            </w:pPr>
            <w:r w:rsidRPr="0093496C">
              <w:t>'</w:t>
            </w:r>
            <w:r w:rsidR="00FB10A6" w:rsidRPr="0093496C">
              <w:rPr>
                <w:rFonts w:eastAsia="SimSun" w:hint="eastAsia"/>
                <w:lang w:eastAsia="zh-CN"/>
              </w:rPr>
              <w:t>100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6B47D670"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t xml:space="preserve"> set of CSI process(es) and/or {CSI process, CSI subframe set}-pair(s) configured by higher layers</w:t>
            </w:r>
          </w:p>
        </w:tc>
      </w:tr>
      <w:tr w:rsidR="00FB10A6" w:rsidRPr="0093496C" w14:paraId="231AA232"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B38D710" w14:textId="77777777" w:rsidR="00FB10A6" w:rsidRPr="0093496C" w:rsidRDefault="000D3CFB" w:rsidP="00ED38D4">
            <w:pPr>
              <w:pStyle w:val="TAC"/>
            </w:pPr>
            <w:r w:rsidRPr="0093496C">
              <w:t>'</w:t>
            </w:r>
            <w:r w:rsidR="00FB10A6" w:rsidRPr="0093496C">
              <w:rPr>
                <w:rFonts w:eastAsia="SimSun" w:hint="eastAsia"/>
                <w:lang w:eastAsia="zh-CN"/>
              </w:rPr>
              <w:t>101</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5E9F5F5F"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t>set of CSI process(es) and/or {CSI process, CSI subframe set}-pair(s) configured by higher layers</w:t>
            </w:r>
          </w:p>
        </w:tc>
      </w:tr>
      <w:tr w:rsidR="00FB10A6" w:rsidRPr="0093496C" w14:paraId="6FDB8248" w14:textId="77777777" w:rsidTr="00ED38D4">
        <w:trPr>
          <w:cantSplit/>
          <w:jc w:val="center"/>
        </w:trPr>
        <w:tc>
          <w:tcPr>
            <w:tcW w:w="0" w:type="auto"/>
            <w:tcBorders>
              <w:top w:val="single" w:sz="4" w:space="0" w:color="auto"/>
              <w:left w:val="single" w:sz="8" w:space="0" w:color="auto"/>
              <w:bottom w:val="single" w:sz="4" w:space="0" w:color="auto"/>
              <w:right w:val="single" w:sz="8" w:space="0" w:color="auto"/>
            </w:tcBorders>
            <w:vAlign w:val="center"/>
          </w:tcPr>
          <w:p w14:paraId="4FCD141B" w14:textId="77777777" w:rsidR="00FB10A6" w:rsidRPr="0093496C" w:rsidRDefault="000D3CFB" w:rsidP="00ED38D4">
            <w:pPr>
              <w:pStyle w:val="TAC"/>
            </w:pPr>
            <w:r w:rsidRPr="0093496C">
              <w:t>'</w:t>
            </w:r>
            <w:r w:rsidR="00FB10A6" w:rsidRPr="0093496C">
              <w:rPr>
                <w:rFonts w:eastAsia="SimSun" w:hint="eastAsia"/>
                <w:lang w:eastAsia="zh-CN"/>
              </w:rPr>
              <w:t>110</w:t>
            </w:r>
            <w:r w:rsidRPr="0093496C">
              <w:t>'</w:t>
            </w:r>
          </w:p>
        </w:tc>
        <w:tc>
          <w:tcPr>
            <w:tcW w:w="0" w:type="auto"/>
            <w:tcBorders>
              <w:top w:val="single" w:sz="4" w:space="0" w:color="auto"/>
              <w:left w:val="single" w:sz="8" w:space="0" w:color="auto"/>
              <w:bottom w:val="single" w:sz="4" w:space="0" w:color="auto"/>
              <w:right w:val="single" w:sz="8" w:space="0" w:color="auto"/>
            </w:tcBorders>
            <w:vAlign w:val="center"/>
          </w:tcPr>
          <w:p w14:paraId="098935A4"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t xml:space="preserve"> set of CSI process(es) and/or {CSI process, CSI subframe set}-pair(s) configured by higher layers</w:t>
            </w:r>
          </w:p>
        </w:tc>
      </w:tr>
      <w:tr w:rsidR="00FB10A6" w:rsidRPr="0093496C" w14:paraId="555A9421" w14:textId="77777777" w:rsidTr="00ED38D4">
        <w:trPr>
          <w:cantSplit/>
          <w:jc w:val="center"/>
        </w:trPr>
        <w:tc>
          <w:tcPr>
            <w:tcW w:w="0" w:type="auto"/>
            <w:tcBorders>
              <w:top w:val="single" w:sz="4" w:space="0" w:color="auto"/>
              <w:left w:val="single" w:sz="8" w:space="0" w:color="auto"/>
              <w:bottom w:val="single" w:sz="8" w:space="0" w:color="auto"/>
              <w:right w:val="single" w:sz="8" w:space="0" w:color="auto"/>
            </w:tcBorders>
            <w:vAlign w:val="center"/>
          </w:tcPr>
          <w:p w14:paraId="5321FCB7" w14:textId="77777777" w:rsidR="00FB10A6" w:rsidRPr="0093496C" w:rsidRDefault="000D3CFB" w:rsidP="00ED38D4">
            <w:pPr>
              <w:pStyle w:val="TAC"/>
            </w:pPr>
            <w:r w:rsidRPr="0093496C">
              <w:t>'</w:t>
            </w:r>
            <w:r w:rsidR="00FB10A6" w:rsidRPr="0093496C">
              <w:rPr>
                <w:rFonts w:eastAsia="SimSun" w:hint="eastAsia"/>
                <w:lang w:eastAsia="zh-CN"/>
              </w:rPr>
              <w:t>1</w:t>
            </w:r>
            <w:r w:rsidR="00FB10A6" w:rsidRPr="0093496C">
              <w:t>11</w:t>
            </w:r>
            <w:r w:rsidRPr="0093496C">
              <w:t>'</w:t>
            </w:r>
          </w:p>
        </w:tc>
        <w:tc>
          <w:tcPr>
            <w:tcW w:w="0" w:type="auto"/>
            <w:tcBorders>
              <w:top w:val="single" w:sz="4" w:space="0" w:color="auto"/>
              <w:left w:val="single" w:sz="8" w:space="0" w:color="auto"/>
              <w:bottom w:val="single" w:sz="8" w:space="0" w:color="auto"/>
              <w:right w:val="single" w:sz="8" w:space="0" w:color="auto"/>
            </w:tcBorders>
            <w:vAlign w:val="center"/>
          </w:tcPr>
          <w:p w14:paraId="59E8DC5C" w14:textId="77777777" w:rsidR="00FB10A6" w:rsidRPr="0093496C" w:rsidRDefault="00FB10A6" w:rsidP="00ED38D4">
            <w:pPr>
              <w:pStyle w:val="TAC"/>
              <w:jc w:val="left"/>
            </w:pPr>
            <w:r w:rsidRPr="0093496C">
              <w:rPr>
                <w:rFonts w:eastAsia="SimSun" w:hint="eastAsia"/>
                <w:lang w:eastAsia="zh-CN"/>
              </w:rPr>
              <w:t xml:space="preserve"> </w:t>
            </w:r>
            <w:r w:rsidRPr="0093496C">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t xml:space="preserve"> set of CSI process(es) and/or {CSI process, CSI subframe set}-pair(s) configured by higher layers</w:t>
            </w:r>
          </w:p>
        </w:tc>
      </w:tr>
    </w:tbl>
    <w:p w14:paraId="0EF1A69C" w14:textId="77777777" w:rsidR="00BE6BAD" w:rsidRPr="0093496C" w:rsidRDefault="00BE6BAD" w:rsidP="00BE6BAD"/>
    <w:p w14:paraId="6791625F" w14:textId="77777777" w:rsidR="00BE6BAD" w:rsidRPr="0093496C" w:rsidRDefault="00BE6BAD" w:rsidP="00BE6BAD">
      <w:pPr>
        <w:pStyle w:val="TH"/>
      </w:pPr>
      <w:r w:rsidRPr="0093496C">
        <w:t>Table 7.2.1-1</w:t>
      </w:r>
      <w:r w:rsidRPr="0093496C">
        <w:rPr>
          <w:rFonts w:eastAsia="SimSun"/>
          <w:lang w:eastAsia="zh-CN"/>
        </w:rPr>
        <w:t>F</w:t>
      </w:r>
      <w:r w:rsidRPr="0093496C">
        <w:t>: CSI Request field for PDCCH/EPDCCH</w:t>
      </w:r>
      <w:r w:rsidR="001871FD" w:rsidRPr="0093496C">
        <w:t>/SPDCCH</w:t>
      </w:r>
      <w:r w:rsidRPr="0093496C">
        <w:t xml:space="preserve">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27E8C6F4"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4F77BD17"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3F9DE862" w14:textId="77777777" w:rsidR="00BE6BAD" w:rsidRPr="0093496C" w:rsidRDefault="00BE6BAD" w:rsidP="00F0699A">
            <w:pPr>
              <w:pStyle w:val="TAH"/>
              <w:rPr>
                <w:lang w:eastAsia="en-US"/>
              </w:rPr>
            </w:pPr>
            <w:r w:rsidRPr="0093496C">
              <w:rPr>
                <w:lang w:eastAsia="en-US"/>
              </w:rPr>
              <w:t>Description</w:t>
            </w:r>
          </w:p>
        </w:tc>
      </w:tr>
      <w:tr w:rsidR="00BE6BAD" w:rsidRPr="0093496C" w14:paraId="1FC0BE6C"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28253FD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380E82E8"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481736A8"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4055FB4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D963FB7"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 for serving cell </w:t>
            </w:r>
            <w:r w:rsidR="00AD2E72">
              <w:rPr>
                <w:position w:val="-6"/>
                <w:lang w:eastAsia="en-US"/>
              </w:rPr>
              <w:pict w14:anchorId="72D8AC1D">
                <v:shape id="_x0000_i1847" type="#_x0000_t75" style="width:7.5pt;height:7.5pt">
                  <v:imagedata r:id="rId560" o:title=""/>
                </v:shape>
              </w:pict>
            </w:r>
          </w:p>
        </w:tc>
      </w:tr>
      <w:tr w:rsidR="00BE6BAD" w:rsidRPr="0093496C" w14:paraId="088EDE4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D98A9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A928CC"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 for serving cell </w:t>
            </w:r>
            <w:r w:rsidR="00AD2E72">
              <w:rPr>
                <w:position w:val="-6"/>
                <w:lang w:eastAsia="en-US"/>
              </w:rPr>
              <w:pict w14:anchorId="7D4FD196">
                <v:shape id="_x0000_i1848" type="#_x0000_t75" style="width:7.5pt;height:7.5pt">
                  <v:imagedata r:id="rId560" o:title=""/>
                </v:shape>
              </w:pict>
            </w:r>
          </w:p>
        </w:tc>
      </w:tr>
      <w:tr w:rsidR="00BE6BAD" w:rsidRPr="0093496C" w14:paraId="6BB04CBF"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BF2C852"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BFBF344"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 for serving cell </w:t>
            </w:r>
            <w:r w:rsidR="00AD2E72">
              <w:rPr>
                <w:position w:val="-6"/>
                <w:lang w:eastAsia="en-US"/>
              </w:rPr>
              <w:pict w14:anchorId="7A286DD6">
                <v:shape id="_x0000_i1849" type="#_x0000_t75" style="width:7.5pt;height:7.5pt">
                  <v:imagedata r:id="rId560" o:title=""/>
                </v:shape>
              </w:pict>
            </w:r>
          </w:p>
        </w:tc>
      </w:tr>
      <w:tr w:rsidR="00BE6BAD" w:rsidRPr="0093496C" w14:paraId="16D61E15"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57D1B71"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0B92B92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configured by higher layers for serving cell </w:t>
            </w:r>
            <w:r w:rsidR="00AD2E72">
              <w:rPr>
                <w:position w:val="-6"/>
                <w:lang w:eastAsia="en-US"/>
              </w:rPr>
              <w:pict w14:anchorId="7C0A9ECE">
                <v:shape id="_x0000_i1850" type="#_x0000_t75" style="width:7.5pt;height:7.5pt">
                  <v:imagedata r:id="rId560" o:title=""/>
                </v:shape>
              </w:pict>
            </w:r>
          </w:p>
        </w:tc>
      </w:tr>
      <w:tr w:rsidR="00BE6BAD" w:rsidRPr="0093496C" w14:paraId="5B9493A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2F4CCA58"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FFB6D1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AD2E72">
              <w:rPr>
                <w:position w:val="-6"/>
                <w:lang w:eastAsia="en-US"/>
              </w:rPr>
              <w:pict w14:anchorId="3E7B2C9D">
                <v:shape id="_x0000_i1851" type="#_x0000_t75" style="width:7.5pt;height:7.5pt">
                  <v:imagedata r:id="rId560" o:title=""/>
                </v:shape>
              </w:pict>
            </w:r>
          </w:p>
        </w:tc>
      </w:tr>
      <w:tr w:rsidR="00BE6BAD" w:rsidRPr="0093496C" w14:paraId="2F05E90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DF20D8A"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79FE621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AD2E72">
              <w:rPr>
                <w:position w:val="-6"/>
                <w:lang w:eastAsia="en-US"/>
              </w:rPr>
              <w:pict w14:anchorId="166B4C8B">
                <v:shape id="_x0000_i1852" type="#_x0000_t75" style="width:7.5pt;height:7.5pt">
                  <v:imagedata r:id="rId560" o:title=""/>
                </v:shape>
              </w:pict>
            </w:r>
          </w:p>
        </w:tc>
      </w:tr>
      <w:tr w:rsidR="00BE6BAD" w:rsidRPr="0093496C" w14:paraId="5BF21C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0CA190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42DCBD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 for serving cell </w:t>
            </w:r>
            <w:r w:rsidR="00AD2E72">
              <w:rPr>
                <w:position w:val="-6"/>
                <w:lang w:eastAsia="en-US"/>
              </w:rPr>
              <w:pict w14:anchorId="2D642B3E">
                <v:shape id="_x0000_i1853" type="#_x0000_t75" style="width:7.5pt;height:7.5pt">
                  <v:imagedata r:id="rId560" o:title=""/>
                </v:shape>
              </w:pict>
            </w:r>
          </w:p>
        </w:tc>
      </w:tr>
    </w:tbl>
    <w:p w14:paraId="722FA3BD" w14:textId="77777777" w:rsidR="00BE6BAD" w:rsidRPr="0093496C" w:rsidRDefault="00BE6BAD" w:rsidP="00BE6BAD">
      <w:pPr>
        <w:rPr>
          <w:rFonts w:eastAsia="SimSun"/>
          <w:lang w:eastAsia="zh-CN"/>
        </w:rPr>
      </w:pPr>
    </w:p>
    <w:p w14:paraId="28A98F1C" w14:textId="77777777" w:rsidR="00BE6BAD" w:rsidRPr="0093496C" w:rsidRDefault="00BE6BAD" w:rsidP="00BE6BAD">
      <w:pPr>
        <w:pStyle w:val="TH"/>
      </w:pPr>
      <w:r w:rsidRPr="0093496C">
        <w:lastRenderedPageBreak/>
        <w:t>Table 7.2.1-1</w:t>
      </w:r>
      <w:r w:rsidRPr="0093496C">
        <w:rPr>
          <w:rFonts w:eastAsia="SimSun"/>
          <w:lang w:eastAsia="zh-CN"/>
        </w:rPr>
        <w:t>G</w:t>
      </w:r>
      <w:r w:rsidRPr="0093496C">
        <w:t>: CSI Request field for PDCCH/EPDCCH</w:t>
      </w:r>
      <w:r w:rsidR="001871FD" w:rsidRPr="0093496C">
        <w:t>/SPDCCH</w:t>
      </w:r>
      <w:r w:rsidRPr="0093496C">
        <w:t xml:space="preserve">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677CED00"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0BE3EBFC"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41E0C89C" w14:textId="77777777" w:rsidR="00BE6BAD" w:rsidRPr="0093496C" w:rsidRDefault="00BE6BAD" w:rsidP="00F0699A">
            <w:pPr>
              <w:pStyle w:val="TAH"/>
              <w:rPr>
                <w:lang w:eastAsia="en-US"/>
              </w:rPr>
            </w:pPr>
            <w:r w:rsidRPr="0093496C">
              <w:rPr>
                <w:lang w:eastAsia="en-US"/>
              </w:rPr>
              <w:t>Description</w:t>
            </w:r>
          </w:p>
        </w:tc>
      </w:tr>
      <w:tr w:rsidR="00BE6BAD" w:rsidRPr="0093496C" w14:paraId="1048DC8D"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3E9CFB2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275C056D"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2077ACA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641B84E"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248732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 for serving cell </w:t>
            </w:r>
            <w:r w:rsidR="00AD2E72">
              <w:rPr>
                <w:position w:val="-6"/>
                <w:lang w:eastAsia="en-US"/>
              </w:rPr>
              <w:pict w14:anchorId="76DBAC95">
                <v:shape id="_x0000_i1854" type="#_x0000_t75" style="width:7.5pt;height:7.5pt">
                  <v:imagedata r:id="rId560" o:title=""/>
                </v:shape>
              </w:pict>
            </w:r>
          </w:p>
        </w:tc>
      </w:tr>
      <w:tr w:rsidR="00BE6BAD" w:rsidRPr="0093496C" w14:paraId="41AB8933"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A27C063"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20C6C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 for serving cell </w:t>
            </w:r>
            <w:r w:rsidR="00AD2E72">
              <w:rPr>
                <w:position w:val="-6"/>
                <w:lang w:eastAsia="en-US"/>
              </w:rPr>
              <w:pict w14:anchorId="6478BFC5">
                <v:shape id="_x0000_i1855" type="#_x0000_t75" style="width:7.5pt;height:7.5pt">
                  <v:imagedata r:id="rId560" o:title=""/>
                </v:shape>
              </w:pict>
            </w:r>
          </w:p>
        </w:tc>
      </w:tr>
      <w:tr w:rsidR="00BE6BAD" w:rsidRPr="0093496C" w14:paraId="2A9273A5"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6CBB386D" w14:textId="77777777" w:rsidR="00BE6BAD" w:rsidRPr="0093496C" w:rsidRDefault="000D3CFB" w:rsidP="00F0699A">
            <w:pPr>
              <w:pStyle w:val="TAC"/>
              <w:rPr>
                <w:lang w:eastAsia="en-US"/>
              </w:rPr>
            </w:pPr>
            <w:r w:rsidRPr="0093496C">
              <w:rPr>
                <w:lang w:eastAsia="en-US"/>
              </w:rPr>
              <w:t>'</w:t>
            </w:r>
            <w:r w:rsidR="00BE6BAD" w:rsidRPr="0093496C">
              <w:rPr>
                <w:lang w:eastAsia="en-US"/>
              </w:rPr>
              <w:t>011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57091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 for serving cell </w:t>
            </w:r>
            <w:r w:rsidR="00AD2E72">
              <w:rPr>
                <w:position w:val="-6"/>
                <w:lang w:eastAsia="en-US"/>
              </w:rPr>
              <w:pict w14:anchorId="0761DB49">
                <v:shape id="_x0000_i1856" type="#_x0000_t75" style="width:7.5pt;height:7.5pt">
                  <v:imagedata r:id="rId560" o:title=""/>
                </v:shape>
              </w:pict>
            </w:r>
          </w:p>
        </w:tc>
      </w:tr>
      <w:tr w:rsidR="00BE6BAD" w:rsidRPr="0093496C" w14:paraId="69C432A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F6B3ED5"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60564C91"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 xml:space="preserve">set of {CSI process, CSI-RS resource} and/or {CSI process, CSI subframe set, CSI-RS resource} configured by higher layers for serving cell </w:t>
            </w:r>
            <w:r w:rsidR="00AD2E72">
              <w:rPr>
                <w:position w:val="-6"/>
                <w:lang w:eastAsia="en-US"/>
              </w:rPr>
              <w:pict w14:anchorId="50263684">
                <v:shape id="_x0000_i1857" type="#_x0000_t75" style="width:7.5pt;height:7.5pt">
                  <v:imagedata r:id="rId560" o:title=""/>
                </v:shape>
              </w:pict>
            </w:r>
          </w:p>
        </w:tc>
      </w:tr>
      <w:tr w:rsidR="00BE6BAD" w:rsidRPr="0093496C" w14:paraId="395A640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6D965E0"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D26175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AD2E72">
              <w:rPr>
                <w:position w:val="-6"/>
                <w:lang w:eastAsia="en-US"/>
              </w:rPr>
              <w:pict w14:anchorId="65064C3A">
                <v:shape id="_x0000_i1858" type="#_x0000_t75" style="width:7.5pt;height:7.5pt">
                  <v:imagedata r:id="rId560" o:title=""/>
                </v:shape>
              </w:pict>
            </w:r>
          </w:p>
        </w:tc>
      </w:tr>
      <w:tr w:rsidR="00BE6BAD" w:rsidRPr="0093496C" w14:paraId="2B9B338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5BBD6C3D"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CEE435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AD2E72">
              <w:rPr>
                <w:position w:val="-6"/>
                <w:lang w:eastAsia="en-US"/>
              </w:rPr>
              <w:pict w14:anchorId="3DA74AF3">
                <v:shape id="_x0000_i1859" type="#_x0000_t75" style="width:7.5pt;height:7.5pt">
                  <v:imagedata r:id="rId560" o:title=""/>
                </v:shape>
              </w:pict>
            </w:r>
          </w:p>
        </w:tc>
      </w:tr>
      <w:tr w:rsidR="00BE6BAD" w:rsidRPr="0093496C" w14:paraId="04B0D1E7"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C13CB34" w14:textId="77777777" w:rsidR="00BE6BAD" w:rsidRPr="0093496C" w:rsidRDefault="000D3CFB" w:rsidP="00F0699A">
            <w:pPr>
              <w:pStyle w:val="TAC"/>
              <w:rPr>
                <w:lang w:eastAsia="en-US"/>
              </w:rPr>
            </w:pPr>
            <w:r w:rsidRPr="0093496C">
              <w:rPr>
                <w:lang w:eastAsia="en-US"/>
              </w:rPr>
              <w:t>'</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E6786F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 for serving cell </w:t>
            </w:r>
            <w:r w:rsidR="00AD2E72">
              <w:rPr>
                <w:position w:val="-6"/>
                <w:lang w:eastAsia="en-US"/>
              </w:rPr>
              <w:pict w14:anchorId="55F32C1C">
                <v:shape id="_x0000_i1860" type="#_x0000_t75" style="width:7.5pt;height:7.5pt">
                  <v:imagedata r:id="rId560" o:title=""/>
                </v:shape>
              </w:pict>
            </w:r>
          </w:p>
        </w:tc>
      </w:tr>
    </w:tbl>
    <w:p w14:paraId="0E71322F" w14:textId="77777777" w:rsidR="00BE6BAD" w:rsidRPr="0093496C" w:rsidRDefault="00BE6BAD" w:rsidP="00BE6BAD"/>
    <w:p w14:paraId="279EEF72" w14:textId="77777777" w:rsidR="00BE6BAD" w:rsidRPr="0093496C" w:rsidRDefault="00BE6BAD" w:rsidP="00BE6BAD">
      <w:pPr>
        <w:pStyle w:val="TH"/>
      </w:pPr>
      <w:r w:rsidRPr="0093496C">
        <w:t>Table 7.2.1-1</w:t>
      </w:r>
      <w:r w:rsidRPr="0093496C">
        <w:rPr>
          <w:rFonts w:eastAsia="SimSun"/>
          <w:lang w:eastAsia="zh-CN"/>
        </w:rPr>
        <w:t>H</w:t>
      </w:r>
      <w:r w:rsidRPr="0093496C">
        <w:t>: CSI Request field for PDCCH/EPDCCH with uplink DCI format in UE specific search space</w:t>
      </w:r>
    </w:p>
    <w:tbl>
      <w:tblPr>
        <w:tblW w:w="9786" w:type="dxa"/>
        <w:jc w:val="center"/>
        <w:tblCellMar>
          <w:left w:w="0" w:type="dxa"/>
          <w:right w:w="0" w:type="dxa"/>
        </w:tblCellMar>
        <w:tblLook w:val="0000" w:firstRow="0" w:lastRow="0" w:firstColumn="0" w:lastColumn="0" w:noHBand="0" w:noVBand="0"/>
      </w:tblPr>
      <w:tblGrid>
        <w:gridCol w:w="932"/>
        <w:gridCol w:w="8854"/>
      </w:tblGrid>
      <w:tr w:rsidR="00BE6BAD" w:rsidRPr="0093496C" w14:paraId="3999C102" w14:textId="77777777" w:rsidTr="00F0699A">
        <w:trPr>
          <w:cantSplit/>
          <w:jc w:val="center"/>
        </w:trPr>
        <w:tc>
          <w:tcPr>
            <w:tcW w:w="932" w:type="dxa"/>
            <w:tcBorders>
              <w:top w:val="single" w:sz="8" w:space="0" w:color="auto"/>
              <w:left w:val="single" w:sz="8" w:space="0" w:color="auto"/>
              <w:bottom w:val="single" w:sz="8" w:space="0" w:color="auto"/>
              <w:right w:val="single" w:sz="8" w:space="0" w:color="auto"/>
            </w:tcBorders>
            <w:shd w:val="clear" w:color="auto" w:fill="E0E0E0"/>
            <w:vAlign w:val="center"/>
          </w:tcPr>
          <w:p w14:paraId="1754AF00" w14:textId="77777777" w:rsidR="00BE6BAD" w:rsidRPr="0093496C" w:rsidRDefault="00BE6BAD" w:rsidP="00F0699A">
            <w:pPr>
              <w:pStyle w:val="TAH"/>
              <w:rPr>
                <w:lang w:eastAsia="en-US"/>
              </w:rPr>
            </w:pPr>
            <w:r w:rsidRPr="0093496C">
              <w:rPr>
                <w:lang w:eastAsia="en-US"/>
              </w:rPr>
              <w:t>Value of CSI request field</w:t>
            </w:r>
          </w:p>
        </w:tc>
        <w:tc>
          <w:tcPr>
            <w:tcW w:w="8854" w:type="dxa"/>
            <w:tcBorders>
              <w:top w:val="single" w:sz="8" w:space="0" w:color="auto"/>
              <w:left w:val="single" w:sz="8" w:space="0" w:color="auto"/>
              <w:bottom w:val="single" w:sz="8" w:space="0" w:color="auto"/>
              <w:right w:val="single" w:sz="8" w:space="0" w:color="auto"/>
            </w:tcBorders>
            <w:shd w:val="clear" w:color="auto" w:fill="E0E0E0"/>
            <w:vAlign w:val="center"/>
          </w:tcPr>
          <w:p w14:paraId="26CA4A86" w14:textId="77777777" w:rsidR="00BE6BAD" w:rsidRPr="0093496C" w:rsidRDefault="00BE6BAD" w:rsidP="00F0699A">
            <w:pPr>
              <w:pStyle w:val="TAH"/>
              <w:rPr>
                <w:lang w:eastAsia="en-US"/>
              </w:rPr>
            </w:pPr>
            <w:r w:rsidRPr="0093496C">
              <w:rPr>
                <w:lang w:eastAsia="en-US"/>
              </w:rPr>
              <w:t>Description</w:t>
            </w:r>
          </w:p>
        </w:tc>
      </w:tr>
      <w:tr w:rsidR="00BE6BAD" w:rsidRPr="0093496C" w14:paraId="10005C3A" w14:textId="77777777" w:rsidTr="00F0699A">
        <w:trPr>
          <w:cantSplit/>
          <w:jc w:val="center"/>
        </w:trPr>
        <w:tc>
          <w:tcPr>
            <w:tcW w:w="932" w:type="dxa"/>
            <w:tcBorders>
              <w:top w:val="nil"/>
              <w:left w:val="single" w:sz="8" w:space="0" w:color="auto"/>
              <w:bottom w:val="single" w:sz="4" w:space="0" w:color="auto"/>
              <w:right w:val="single" w:sz="8" w:space="0" w:color="auto"/>
            </w:tcBorders>
            <w:vAlign w:val="center"/>
          </w:tcPr>
          <w:p w14:paraId="5A8E4AC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854" w:type="dxa"/>
            <w:tcBorders>
              <w:top w:val="nil"/>
              <w:left w:val="single" w:sz="8" w:space="0" w:color="auto"/>
              <w:bottom w:val="single" w:sz="4" w:space="0" w:color="auto"/>
              <w:right w:val="single" w:sz="8" w:space="0" w:color="auto"/>
            </w:tcBorders>
            <w:vAlign w:val="center"/>
          </w:tcPr>
          <w:p w14:paraId="1FD6D6E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0961557"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78DEE8E5"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A999281"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AD2E72">
              <w:rPr>
                <w:position w:val="-6"/>
                <w:lang w:eastAsia="en-US"/>
              </w:rPr>
              <w:pict w14:anchorId="6CF01439">
                <v:shape id="_x0000_i1861" type="#_x0000_t75" style="width:7.5pt;height:7.5pt">
                  <v:imagedata r:id="rId560" o:title=""/>
                </v:shape>
              </w:pict>
            </w:r>
          </w:p>
        </w:tc>
      </w:tr>
      <w:tr w:rsidR="00BE6BAD" w:rsidRPr="0093496C" w14:paraId="1D11176A"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8BD601A"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41CB9CF"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FD288EB"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33BBEF7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4BDF47CE"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669DE42C"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ADB8C77"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33A89D0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6EEBFEF3"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2474DC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47F339E"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6366013E"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6EA0A636"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241562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A27DBA2"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5B4A8DE0"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5631A8DC"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D41A9A0"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7621BC47"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740D54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C94208E"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B1553D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3F1EF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C20E91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9B1C938"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748136D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DDFAB13"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359ABFE5"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0CC071F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211FFDB"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8B2DC2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20B4C5B9"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999FDE6"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179150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3CC9ED1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F7C2D0" w14:textId="77777777" w:rsidTr="00F0699A">
        <w:trPr>
          <w:cantSplit/>
          <w:jc w:val="center"/>
        </w:trPr>
        <w:tc>
          <w:tcPr>
            <w:tcW w:w="932" w:type="dxa"/>
            <w:tcBorders>
              <w:top w:val="single" w:sz="4" w:space="0" w:color="auto"/>
              <w:left w:val="single" w:sz="8" w:space="0" w:color="auto"/>
              <w:bottom w:val="single" w:sz="4" w:space="0" w:color="auto"/>
              <w:right w:val="single" w:sz="8" w:space="0" w:color="auto"/>
            </w:tcBorders>
            <w:vAlign w:val="center"/>
          </w:tcPr>
          <w:p w14:paraId="13AE3946"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854" w:type="dxa"/>
            <w:tcBorders>
              <w:top w:val="single" w:sz="4" w:space="0" w:color="auto"/>
              <w:left w:val="single" w:sz="8" w:space="0" w:color="auto"/>
              <w:bottom w:val="single" w:sz="4" w:space="0" w:color="auto"/>
              <w:right w:val="single" w:sz="8" w:space="0" w:color="auto"/>
            </w:tcBorders>
            <w:vAlign w:val="center"/>
          </w:tcPr>
          <w:p w14:paraId="1DD7E84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03524CA" w14:textId="77777777" w:rsidTr="00F0699A">
        <w:trPr>
          <w:cantSplit/>
          <w:jc w:val="center"/>
        </w:trPr>
        <w:tc>
          <w:tcPr>
            <w:tcW w:w="932" w:type="dxa"/>
            <w:tcBorders>
              <w:top w:val="single" w:sz="4" w:space="0" w:color="auto"/>
              <w:left w:val="single" w:sz="8" w:space="0" w:color="auto"/>
              <w:bottom w:val="single" w:sz="8" w:space="0" w:color="auto"/>
              <w:right w:val="single" w:sz="8" w:space="0" w:color="auto"/>
            </w:tcBorders>
            <w:vAlign w:val="center"/>
          </w:tcPr>
          <w:p w14:paraId="01F99489"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854" w:type="dxa"/>
            <w:tcBorders>
              <w:top w:val="single" w:sz="4" w:space="0" w:color="auto"/>
              <w:left w:val="single" w:sz="8" w:space="0" w:color="auto"/>
              <w:bottom w:val="single" w:sz="8" w:space="0" w:color="auto"/>
              <w:right w:val="single" w:sz="8" w:space="0" w:color="auto"/>
            </w:tcBorders>
            <w:vAlign w:val="center"/>
          </w:tcPr>
          <w:p w14:paraId="5EC3FFB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31D10AB0" w14:textId="77777777" w:rsidR="00BE6BAD" w:rsidRPr="0093496C" w:rsidRDefault="00BE6BAD" w:rsidP="00BE6BAD">
      <w:pPr>
        <w:rPr>
          <w:rFonts w:eastAsia="SimSun"/>
          <w:lang w:eastAsia="zh-CN"/>
        </w:rPr>
      </w:pPr>
    </w:p>
    <w:p w14:paraId="3B93C958" w14:textId="77777777" w:rsidR="00BE6BAD" w:rsidRPr="0093496C" w:rsidRDefault="00BE6BAD" w:rsidP="00BE6BAD">
      <w:pPr>
        <w:pStyle w:val="TH"/>
      </w:pPr>
      <w:r w:rsidRPr="0093496C">
        <w:lastRenderedPageBreak/>
        <w:t>Table 7.2.1-1</w:t>
      </w:r>
      <w:r w:rsidRPr="0093496C">
        <w:rPr>
          <w:rFonts w:eastAsia="SimSun"/>
          <w:lang w:eastAsia="zh-CN"/>
        </w:rPr>
        <w:t>I</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1625"/>
        <w:gridCol w:w="7996"/>
      </w:tblGrid>
      <w:tr w:rsidR="00BE6BAD" w:rsidRPr="0093496C" w14:paraId="5173EC9B" w14:textId="77777777" w:rsidTr="00F0699A">
        <w:trPr>
          <w:cantSplit/>
          <w:jc w:val="center"/>
        </w:trPr>
        <w:tc>
          <w:tcPr>
            <w:tcW w:w="1630" w:type="dxa"/>
            <w:tcBorders>
              <w:top w:val="single" w:sz="8" w:space="0" w:color="auto"/>
              <w:left w:val="single" w:sz="8" w:space="0" w:color="auto"/>
              <w:bottom w:val="single" w:sz="8" w:space="0" w:color="auto"/>
              <w:right w:val="single" w:sz="8" w:space="0" w:color="auto"/>
            </w:tcBorders>
            <w:shd w:val="clear" w:color="auto" w:fill="E0E0E0"/>
            <w:vAlign w:val="center"/>
          </w:tcPr>
          <w:p w14:paraId="2FA012C8" w14:textId="77777777" w:rsidR="00BE6BAD" w:rsidRPr="0093496C" w:rsidRDefault="00BE6BAD" w:rsidP="00F0699A">
            <w:pPr>
              <w:pStyle w:val="TAH"/>
              <w:rPr>
                <w:lang w:eastAsia="en-US"/>
              </w:rPr>
            </w:pPr>
            <w:r w:rsidRPr="0093496C">
              <w:rPr>
                <w:lang w:eastAsia="en-US"/>
              </w:rPr>
              <w:t>Value of CSI request field</w:t>
            </w:r>
          </w:p>
        </w:tc>
        <w:tc>
          <w:tcPr>
            <w:tcW w:w="8031" w:type="dxa"/>
            <w:tcBorders>
              <w:top w:val="single" w:sz="8" w:space="0" w:color="auto"/>
              <w:left w:val="single" w:sz="8" w:space="0" w:color="auto"/>
              <w:bottom w:val="single" w:sz="8" w:space="0" w:color="auto"/>
              <w:right w:val="single" w:sz="8" w:space="0" w:color="auto"/>
            </w:tcBorders>
            <w:shd w:val="clear" w:color="auto" w:fill="E0E0E0"/>
            <w:vAlign w:val="center"/>
          </w:tcPr>
          <w:p w14:paraId="2AFD4605" w14:textId="77777777" w:rsidR="00BE6BAD" w:rsidRPr="0093496C" w:rsidRDefault="00BE6BAD" w:rsidP="00F0699A">
            <w:pPr>
              <w:pStyle w:val="TAH"/>
              <w:rPr>
                <w:lang w:eastAsia="en-US"/>
              </w:rPr>
            </w:pPr>
            <w:r w:rsidRPr="0093496C">
              <w:rPr>
                <w:lang w:eastAsia="en-US"/>
              </w:rPr>
              <w:t>Description</w:t>
            </w:r>
          </w:p>
        </w:tc>
      </w:tr>
      <w:tr w:rsidR="00BE6BAD" w:rsidRPr="0093496C" w14:paraId="1C4788AF" w14:textId="77777777" w:rsidTr="00F0699A">
        <w:trPr>
          <w:cantSplit/>
          <w:jc w:val="center"/>
        </w:trPr>
        <w:tc>
          <w:tcPr>
            <w:tcW w:w="1630" w:type="dxa"/>
            <w:tcBorders>
              <w:top w:val="nil"/>
              <w:left w:val="single" w:sz="8" w:space="0" w:color="auto"/>
              <w:bottom w:val="single" w:sz="4" w:space="0" w:color="auto"/>
              <w:right w:val="single" w:sz="8" w:space="0" w:color="auto"/>
            </w:tcBorders>
            <w:vAlign w:val="center"/>
          </w:tcPr>
          <w:p w14:paraId="6748D863"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031" w:type="dxa"/>
            <w:tcBorders>
              <w:top w:val="nil"/>
              <w:left w:val="single" w:sz="8" w:space="0" w:color="auto"/>
              <w:bottom w:val="single" w:sz="4" w:space="0" w:color="auto"/>
              <w:right w:val="single" w:sz="8" w:space="0" w:color="auto"/>
            </w:tcBorders>
            <w:vAlign w:val="center"/>
          </w:tcPr>
          <w:p w14:paraId="70A2453F"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EABB9F0"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F5372B8"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3F64F22F"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AD2E72">
              <w:rPr>
                <w:position w:val="-6"/>
                <w:lang w:eastAsia="en-US"/>
              </w:rPr>
              <w:pict w14:anchorId="5144B7AE">
                <v:shape id="_x0000_i1862" type="#_x0000_t75" style="width:7.5pt;height:7.5pt">
                  <v:imagedata r:id="rId560" o:title=""/>
                </v:shape>
              </w:pict>
            </w:r>
          </w:p>
        </w:tc>
      </w:tr>
      <w:tr w:rsidR="00BE6BAD" w:rsidRPr="0093496C" w14:paraId="10955D66"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D08DCE4"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180EF338"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1B9831DA"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D2CD26B"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B912DD5"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2003A7D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38BD3A22"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4E6BFE3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090242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4749ED18"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7A1988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08F8049F"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4C8E9ED"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5AC3148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1F698C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2DD5FF5C" w14:textId="77777777" w:rsidR="00BE6BAD" w:rsidRPr="0093496C" w:rsidRDefault="000D3CFB" w:rsidP="00F0699A">
            <w:pPr>
              <w:pStyle w:val="TAC"/>
              <w:rPr>
                <w:lang w:eastAsia="en-US"/>
              </w:rPr>
            </w:pPr>
            <w:r w:rsidRPr="0093496C">
              <w:rPr>
                <w:lang w:eastAsia="en-US"/>
              </w:rPr>
              <w:t>'</w:t>
            </w:r>
            <w:r w:rsidR="00BE6BAD" w:rsidRPr="0093496C">
              <w:rPr>
                <w:lang w:eastAsia="en-US"/>
              </w:rPr>
              <w:t>0</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5B23DB9"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F64B85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0C4F06F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4ECA3BCB"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4C39CAB"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60069B3"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E3C32F"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35E129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F5E279C"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A225D31"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5A9EB94"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AFD0DF1"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0</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790CA8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379805A"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12BF70F3"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100</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555CC83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E02AEF5"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3DFA80"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101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FBFD95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503A102" w14:textId="77777777" w:rsidTr="00F0699A">
        <w:trPr>
          <w:cantSplit/>
          <w:jc w:val="center"/>
        </w:trPr>
        <w:tc>
          <w:tcPr>
            <w:tcW w:w="1630" w:type="dxa"/>
            <w:tcBorders>
              <w:top w:val="single" w:sz="4" w:space="0" w:color="auto"/>
              <w:left w:val="single" w:sz="8" w:space="0" w:color="auto"/>
              <w:bottom w:val="single" w:sz="4" w:space="0" w:color="auto"/>
              <w:right w:val="single" w:sz="8" w:space="0" w:color="auto"/>
            </w:tcBorders>
            <w:vAlign w:val="center"/>
          </w:tcPr>
          <w:p w14:paraId="77FED59A"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110</w:t>
            </w:r>
            <w:r w:rsidRPr="0093496C">
              <w:rPr>
                <w:lang w:eastAsia="en-US"/>
              </w:rPr>
              <w:t>'</w:t>
            </w:r>
          </w:p>
        </w:tc>
        <w:tc>
          <w:tcPr>
            <w:tcW w:w="8031" w:type="dxa"/>
            <w:tcBorders>
              <w:top w:val="single" w:sz="4" w:space="0" w:color="auto"/>
              <w:left w:val="single" w:sz="8" w:space="0" w:color="auto"/>
              <w:bottom w:val="single" w:sz="4" w:space="0" w:color="auto"/>
              <w:right w:val="single" w:sz="8" w:space="0" w:color="auto"/>
            </w:tcBorders>
            <w:vAlign w:val="center"/>
          </w:tcPr>
          <w:p w14:paraId="065564AB"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70E77BF" w14:textId="77777777" w:rsidTr="00F0699A">
        <w:trPr>
          <w:cantSplit/>
          <w:jc w:val="center"/>
        </w:trPr>
        <w:tc>
          <w:tcPr>
            <w:tcW w:w="1630" w:type="dxa"/>
            <w:tcBorders>
              <w:top w:val="single" w:sz="4" w:space="0" w:color="auto"/>
              <w:left w:val="single" w:sz="8" w:space="0" w:color="auto"/>
              <w:bottom w:val="single" w:sz="8" w:space="0" w:color="auto"/>
              <w:right w:val="single" w:sz="8" w:space="0" w:color="auto"/>
            </w:tcBorders>
            <w:vAlign w:val="center"/>
          </w:tcPr>
          <w:p w14:paraId="474475A2" w14:textId="77777777" w:rsidR="00BE6BAD" w:rsidRPr="0093496C" w:rsidRDefault="000D3CFB" w:rsidP="00F0699A">
            <w:pPr>
              <w:pStyle w:val="TAC"/>
              <w:rPr>
                <w:lang w:eastAsia="en-US"/>
              </w:rPr>
            </w:pPr>
            <w:r w:rsidRPr="0093496C">
              <w:rPr>
                <w:lang w:eastAsia="en-US"/>
              </w:rPr>
              <w:t>'</w:t>
            </w:r>
            <w:r w:rsidR="00BE6BAD" w:rsidRPr="0093496C">
              <w:rPr>
                <w:lang w:eastAsia="en-US"/>
              </w:rPr>
              <w:t>1</w:t>
            </w:r>
            <w:r w:rsidR="00BE6BAD" w:rsidRPr="0093496C">
              <w:rPr>
                <w:rFonts w:eastAsia="SimSun" w:hint="eastAsia"/>
                <w:lang w:eastAsia="zh-CN"/>
              </w:rPr>
              <w:t>1</w:t>
            </w:r>
            <w:r w:rsidR="00BE6BAD" w:rsidRPr="0093496C">
              <w:rPr>
                <w:lang w:eastAsia="en-US"/>
              </w:rPr>
              <w:t>11</w:t>
            </w:r>
            <w:r w:rsidRPr="0093496C">
              <w:rPr>
                <w:lang w:eastAsia="en-US"/>
              </w:rPr>
              <w:t>'</w:t>
            </w:r>
          </w:p>
        </w:tc>
        <w:tc>
          <w:tcPr>
            <w:tcW w:w="8031" w:type="dxa"/>
            <w:tcBorders>
              <w:top w:val="single" w:sz="4" w:space="0" w:color="auto"/>
              <w:left w:val="single" w:sz="8" w:space="0" w:color="auto"/>
              <w:bottom w:val="single" w:sz="8" w:space="0" w:color="auto"/>
              <w:right w:val="single" w:sz="8" w:space="0" w:color="auto"/>
            </w:tcBorders>
            <w:vAlign w:val="center"/>
          </w:tcPr>
          <w:p w14:paraId="2861B2A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1114A924" w14:textId="77777777" w:rsidR="00BE6BAD" w:rsidRPr="0093496C" w:rsidRDefault="00BE6BAD" w:rsidP="00BE6BAD">
      <w:pPr>
        <w:rPr>
          <w:rFonts w:eastAsia="SimSun"/>
          <w:lang w:eastAsia="zh-CN"/>
        </w:rPr>
      </w:pPr>
    </w:p>
    <w:p w14:paraId="60A979E1" w14:textId="77777777" w:rsidR="00BE6BAD" w:rsidRPr="0093496C" w:rsidRDefault="00BE6BAD" w:rsidP="00BE6BAD">
      <w:pPr>
        <w:pStyle w:val="TH"/>
      </w:pPr>
      <w:r w:rsidRPr="0093496C">
        <w:lastRenderedPageBreak/>
        <w:t>Table 7.2.1-1</w:t>
      </w:r>
      <w:r w:rsidRPr="0093496C">
        <w:rPr>
          <w:rFonts w:eastAsia="SimSun"/>
          <w:lang w:eastAsia="zh-CN"/>
        </w:rPr>
        <w:t>J</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26024571"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0B5A898" w14:textId="77777777" w:rsidR="00BE6BAD" w:rsidRPr="0093496C" w:rsidRDefault="00BE6BAD" w:rsidP="00F0699A">
            <w:pPr>
              <w:pStyle w:val="TAH"/>
              <w:rPr>
                <w:lang w:eastAsia="en-US"/>
              </w:rPr>
            </w:pPr>
            <w:r w:rsidRPr="0093496C">
              <w:rPr>
                <w:lang w:eastAsia="en-US"/>
              </w:rPr>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3411B2B9" w14:textId="77777777" w:rsidR="00BE6BAD" w:rsidRPr="0093496C" w:rsidRDefault="00BE6BAD" w:rsidP="00F0699A">
            <w:pPr>
              <w:pStyle w:val="TAH"/>
              <w:rPr>
                <w:lang w:eastAsia="en-US"/>
              </w:rPr>
            </w:pPr>
            <w:r w:rsidRPr="0093496C">
              <w:rPr>
                <w:lang w:eastAsia="en-US"/>
              </w:rPr>
              <w:t>Description</w:t>
            </w:r>
          </w:p>
        </w:tc>
      </w:tr>
      <w:tr w:rsidR="00BE6BAD" w:rsidRPr="0093496C" w14:paraId="2630E38C"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402EB88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5B6AAB0C"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53F4CFB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C9632D3"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9288EA2"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configured by higher layers for serving cell </w:t>
            </w:r>
            <w:r w:rsidR="00AD2E72">
              <w:rPr>
                <w:position w:val="-6"/>
                <w:lang w:eastAsia="en-US"/>
              </w:rPr>
              <w:pict w14:anchorId="54477A7B">
                <v:shape id="_x0000_i1863" type="#_x0000_t75" style="width:7.5pt;height:7.5pt">
                  <v:imagedata r:id="rId560" o:title=""/>
                </v:shape>
              </w:pict>
            </w:r>
          </w:p>
        </w:tc>
      </w:tr>
      <w:tr w:rsidR="00BE6BAD" w:rsidRPr="0093496C" w14:paraId="5622B8D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1D18AC6"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0EC5D255"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configured by higher layers</w:t>
            </w:r>
          </w:p>
        </w:tc>
      </w:tr>
      <w:tr w:rsidR="00BE6BAD" w:rsidRPr="0093496C" w14:paraId="417CB35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D1A895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12C782"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configured by higher layers</w:t>
            </w:r>
          </w:p>
        </w:tc>
      </w:tr>
      <w:tr w:rsidR="00BE6BAD" w:rsidRPr="0093496C" w14:paraId="0449280C"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7F83C9C"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93A151F"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17B6619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0592096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4E7FCBB3"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5D25DB2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4ACB270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A5792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6C985A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10556F77"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8A1EB3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210CA5E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C194E5A"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1DFC81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E7D319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46411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B3B56CA"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F13FB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3E530A6"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A88174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B3F98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F25B87A"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23033A"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834948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DA48D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E290F16"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C9CC0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434336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1A5B1A4"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2CF7885"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49701CF"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02D3ED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73E97983"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C4F60A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3CCF4C"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B740E4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EE78DCD"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37CB02"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8B7F15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E539746"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DF331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515C6F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B182E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BF8710C"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415549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F7F5B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D51A0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577021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FE339B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B2B4E8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61D19A7E"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3B4B109"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5F84DE8"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4C805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120AC1D"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D77B44C"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configured by higher layers</w:t>
            </w:r>
          </w:p>
        </w:tc>
      </w:tr>
      <w:tr w:rsidR="00BE6BAD" w:rsidRPr="0093496C" w14:paraId="5DD4C13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E4039C"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76B637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configured by higher layers</w:t>
            </w:r>
          </w:p>
        </w:tc>
      </w:tr>
      <w:tr w:rsidR="00BE6BAD" w:rsidRPr="0093496C" w14:paraId="6D67783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605897D"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D785BD2"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configured by higher layers</w:t>
            </w:r>
          </w:p>
        </w:tc>
      </w:tr>
      <w:tr w:rsidR="00BE6BAD" w:rsidRPr="0093496C" w14:paraId="4F1D277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57B58D4"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80B934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configured by higher layers</w:t>
            </w:r>
          </w:p>
        </w:tc>
      </w:tr>
      <w:tr w:rsidR="00BE6BAD" w:rsidRPr="0093496C" w14:paraId="3E3432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C7ED313"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8743C26"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400B62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38CE63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F69AC3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090157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A5835CD"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514F88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379C216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941A5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6C390F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0349E9E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BBA3A91"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265B7D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r w:rsidR="00BE6BAD" w:rsidRPr="0093496C" w14:paraId="1F8B6A1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459F0B00"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175CECE"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configured by higher layers</w:t>
            </w:r>
          </w:p>
        </w:tc>
      </w:tr>
    </w:tbl>
    <w:p w14:paraId="427293A2" w14:textId="77777777" w:rsidR="00BE6BAD" w:rsidRPr="0093496C" w:rsidRDefault="00BE6BAD" w:rsidP="00BE6BAD">
      <w:pPr>
        <w:rPr>
          <w:rFonts w:eastAsia="SimSun"/>
          <w:lang w:eastAsia="zh-CN"/>
        </w:rPr>
      </w:pPr>
    </w:p>
    <w:p w14:paraId="40967C90" w14:textId="77777777" w:rsidR="00BE6BAD" w:rsidRPr="0093496C" w:rsidRDefault="00BE6BAD" w:rsidP="00BE6BAD">
      <w:pPr>
        <w:pStyle w:val="TH"/>
      </w:pPr>
      <w:r w:rsidRPr="0093496C">
        <w:lastRenderedPageBreak/>
        <w:t>Table 7.2.1-1</w:t>
      </w:r>
      <w:r w:rsidRPr="0093496C">
        <w:rPr>
          <w:rFonts w:eastAsia="SimSun"/>
          <w:lang w:eastAsia="zh-CN"/>
        </w:rPr>
        <w:t>K</w:t>
      </w:r>
      <w:r w:rsidRPr="0093496C">
        <w:t>: CSI Request field for PDCCH/EPDCCH with uplink DCI format in UE specific search space</w:t>
      </w:r>
    </w:p>
    <w:tbl>
      <w:tblPr>
        <w:tblW w:w="0" w:type="auto"/>
        <w:jc w:val="center"/>
        <w:tblCellMar>
          <w:left w:w="0" w:type="dxa"/>
          <w:right w:w="0" w:type="dxa"/>
        </w:tblCellMar>
        <w:tblLook w:val="0000" w:firstRow="0" w:lastRow="0" w:firstColumn="0" w:lastColumn="0" w:noHBand="0" w:noVBand="0"/>
      </w:tblPr>
      <w:tblGrid>
        <w:gridCol w:w="888"/>
        <w:gridCol w:w="8733"/>
      </w:tblGrid>
      <w:tr w:rsidR="00BE6BAD" w:rsidRPr="0093496C" w14:paraId="6361D8E4" w14:textId="77777777" w:rsidTr="00F0699A">
        <w:trPr>
          <w:cantSplit/>
          <w:jc w:val="center"/>
        </w:trPr>
        <w:tc>
          <w:tcPr>
            <w:tcW w:w="889" w:type="dxa"/>
            <w:tcBorders>
              <w:top w:val="single" w:sz="8" w:space="0" w:color="auto"/>
              <w:left w:val="single" w:sz="8" w:space="0" w:color="auto"/>
              <w:bottom w:val="single" w:sz="8" w:space="0" w:color="auto"/>
              <w:right w:val="single" w:sz="8" w:space="0" w:color="auto"/>
            </w:tcBorders>
            <w:shd w:val="clear" w:color="auto" w:fill="E0E0E0"/>
            <w:vAlign w:val="center"/>
          </w:tcPr>
          <w:p w14:paraId="68358636" w14:textId="77777777" w:rsidR="00BE6BAD" w:rsidRPr="0093496C" w:rsidRDefault="00BE6BAD" w:rsidP="00F0699A">
            <w:pPr>
              <w:pStyle w:val="TAH"/>
              <w:rPr>
                <w:lang w:eastAsia="en-US"/>
              </w:rPr>
            </w:pPr>
            <w:r w:rsidRPr="0093496C">
              <w:rPr>
                <w:lang w:eastAsia="en-US"/>
              </w:rPr>
              <w:lastRenderedPageBreak/>
              <w:t>Value of CSI request field</w:t>
            </w:r>
          </w:p>
        </w:tc>
        <w:tc>
          <w:tcPr>
            <w:tcW w:w="8767" w:type="dxa"/>
            <w:tcBorders>
              <w:top w:val="single" w:sz="8" w:space="0" w:color="auto"/>
              <w:left w:val="single" w:sz="8" w:space="0" w:color="auto"/>
              <w:bottom w:val="single" w:sz="8" w:space="0" w:color="auto"/>
              <w:right w:val="single" w:sz="8" w:space="0" w:color="auto"/>
            </w:tcBorders>
            <w:shd w:val="clear" w:color="auto" w:fill="E0E0E0"/>
            <w:vAlign w:val="center"/>
          </w:tcPr>
          <w:p w14:paraId="686AC704" w14:textId="77777777" w:rsidR="00BE6BAD" w:rsidRPr="0093496C" w:rsidRDefault="00BE6BAD" w:rsidP="00F0699A">
            <w:pPr>
              <w:pStyle w:val="TAH"/>
              <w:rPr>
                <w:lang w:eastAsia="en-US"/>
              </w:rPr>
            </w:pPr>
            <w:r w:rsidRPr="0093496C">
              <w:rPr>
                <w:lang w:eastAsia="en-US"/>
              </w:rPr>
              <w:t>Description</w:t>
            </w:r>
          </w:p>
        </w:tc>
      </w:tr>
      <w:tr w:rsidR="00BE6BAD" w:rsidRPr="0093496C" w14:paraId="1264C30D" w14:textId="77777777" w:rsidTr="00F0699A">
        <w:trPr>
          <w:cantSplit/>
          <w:jc w:val="center"/>
        </w:trPr>
        <w:tc>
          <w:tcPr>
            <w:tcW w:w="889" w:type="dxa"/>
            <w:tcBorders>
              <w:top w:val="nil"/>
              <w:left w:val="single" w:sz="8" w:space="0" w:color="auto"/>
              <w:bottom w:val="single" w:sz="4" w:space="0" w:color="auto"/>
              <w:right w:val="single" w:sz="8" w:space="0" w:color="auto"/>
            </w:tcBorders>
            <w:vAlign w:val="center"/>
          </w:tcPr>
          <w:p w14:paraId="3BCA8702"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nil"/>
              <w:left w:val="single" w:sz="8" w:space="0" w:color="auto"/>
              <w:bottom w:val="single" w:sz="4" w:space="0" w:color="auto"/>
              <w:right w:val="single" w:sz="8" w:space="0" w:color="auto"/>
            </w:tcBorders>
            <w:vAlign w:val="center"/>
          </w:tcPr>
          <w:p w14:paraId="63AA2BF2" w14:textId="77777777" w:rsidR="00BE6BAD" w:rsidRPr="0093496C" w:rsidRDefault="00BE6BAD" w:rsidP="00F0699A">
            <w:pPr>
              <w:pStyle w:val="TAC"/>
              <w:jc w:val="left"/>
              <w:rPr>
                <w:lang w:eastAsia="en-US"/>
              </w:rPr>
            </w:pPr>
            <w:r w:rsidRPr="0093496C">
              <w:rPr>
                <w:lang w:eastAsia="en-US"/>
              </w:rPr>
              <w:t xml:space="preserve"> No aperiodic CSI report is triggered</w:t>
            </w:r>
          </w:p>
        </w:tc>
      </w:tr>
      <w:tr w:rsidR="00BE6BAD" w:rsidRPr="0093496C" w14:paraId="19B90468"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E9B7EEC" w14:textId="77777777" w:rsidR="00BE6BAD" w:rsidRPr="0093496C" w:rsidRDefault="000D3CFB" w:rsidP="00F0699A">
            <w:pPr>
              <w:pStyle w:val="TAC"/>
              <w:rPr>
                <w:lang w:eastAsia="en-US"/>
              </w:rPr>
            </w:pPr>
            <w:r w:rsidRPr="0093496C">
              <w:rPr>
                <w:lang w:eastAsia="en-US"/>
              </w:rPr>
              <w:t>'</w:t>
            </w:r>
            <w:r w:rsidR="00BE6BAD" w:rsidRPr="0093496C">
              <w:rPr>
                <w:lang w:eastAsia="en-US"/>
              </w:rPr>
              <w:t>000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E60FC39" w14:textId="77777777" w:rsidR="00BE6BAD" w:rsidRPr="0093496C" w:rsidRDefault="00BE6BAD" w:rsidP="00F0699A">
            <w:pPr>
              <w:pStyle w:val="TAC"/>
              <w:jc w:val="left"/>
              <w:rPr>
                <w:lang w:eastAsia="en-US"/>
              </w:rPr>
            </w:pPr>
            <w:r w:rsidRPr="0093496C">
              <w:rPr>
                <w:lang w:eastAsia="en-US"/>
              </w:rPr>
              <w:t xml:space="preserve"> Aperiodic CSI report is triggered for a set of {CSI process, CSI-RS resource} and/or {CSI process, CSI subframe set, CSI-RS resource} configured by higher layers for serving cell </w:t>
            </w:r>
            <w:r w:rsidR="00AD2E72">
              <w:rPr>
                <w:position w:val="-6"/>
                <w:lang w:eastAsia="en-US"/>
              </w:rPr>
              <w:pict w14:anchorId="5532AC94">
                <v:shape id="_x0000_i1864" type="#_x0000_t75" style="width:7.5pt;height:7.5pt">
                  <v:imagedata r:id="rId560" o:title=""/>
                </v:shape>
              </w:pict>
            </w:r>
          </w:p>
        </w:tc>
      </w:tr>
      <w:tr w:rsidR="00BE6BAD" w:rsidRPr="0093496C" w14:paraId="101A5412"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9EABA42"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6CF863D2" w14:textId="77777777" w:rsidR="00BE6BAD" w:rsidRPr="0093496C" w:rsidRDefault="00BE6BAD" w:rsidP="00F0699A">
            <w:pPr>
              <w:pStyle w:val="TAC"/>
              <w:jc w:val="left"/>
              <w:rPr>
                <w:lang w:eastAsia="en-US"/>
              </w:rPr>
            </w:pPr>
            <w:r w:rsidRPr="0093496C">
              <w:rPr>
                <w:lang w:eastAsia="en-US"/>
              </w:rPr>
              <w:t xml:space="preserve"> Aperiodic CSI report is triggered for a 1</w:t>
            </w:r>
            <w:r w:rsidRPr="0093496C">
              <w:rPr>
                <w:vertAlign w:val="superscript"/>
                <w:lang w:eastAsia="en-US"/>
              </w:rPr>
              <w:t>st</w:t>
            </w:r>
            <w:r w:rsidRPr="0093496C">
              <w:rPr>
                <w:lang w:eastAsia="en-US"/>
              </w:rPr>
              <w:t xml:space="preserve"> set of {CSI process, CSI-RS resource} and/or {CSI process, CSI subframe set, CSI-RS resource} configured by higher layers</w:t>
            </w:r>
          </w:p>
        </w:tc>
      </w:tr>
      <w:tr w:rsidR="00BE6BAD" w:rsidRPr="0093496C" w14:paraId="51D198B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5D17F5D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3F98B0" w14:textId="77777777" w:rsidR="00BE6BAD" w:rsidRPr="0093496C" w:rsidRDefault="00BE6BAD" w:rsidP="00F0699A">
            <w:pPr>
              <w:pStyle w:val="TAC"/>
              <w:jc w:val="left"/>
              <w:rPr>
                <w:lang w:eastAsia="en-US"/>
              </w:rPr>
            </w:pPr>
            <w:r w:rsidRPr="0093496C">
              <w:rPr>
                <w:lang w:eastAsia="en-US"/>
              </w:rPr>
              <w:t xml:space="preserve"> Aperiodic CSI report is triggered for a 2</w:t>
            </w:r>
            <w:r w:rsidRPr="0093496C">
              <w:rPr>
                <w:vertAlign w:val="superscript"/>
                <w:lang w:eastAsia="en-US"/>
              </w:rPr>
              <w:t>nd</w:t>
            </w:r>
            <w:r w:rsidRPr="0093496C">
              <w:rPr>
                <w:lang w:eastAsia="en-US"/>
              </w:rPr>
              <w:t xml:space="preserve"> set of {CSI process, CSI-RS resource} and/or {CSI process, CSI subframe set, CSI-RS resource} configured by higher layers</w:t>
            </w:r>
          </w:p>
        </w:tc>
      </w:tr>
      <w:tr w:rsidR="00BE6BAD" w:rsidRPr="0093496C" w14:paraId="4C763FF7"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0DD6DCA"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9C9C422"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458772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F80CB0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3AFAE09B"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38BAAB8D"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83AAA94"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DAEDF5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BCAF659"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6C541ACF" w14:textId="77777777" w:rsidR="00BE6BAD" w:rsidRPr="0093496C" w:rsidRDefault="000D3CFB" w:rsidP="00F0699A">
            <w:pPr>
              <w:pStyle w:val="TAC"/>
              <w:rPr>
                <w:lang w:eastAsia="en-US"/>
              </w:rPr>
            </w:pPr>
            <w:r w:rsidRPr="0093496C">
              <w:rPr>
                <w:lang w:eastAsia="en-US"/>
              </w:rPr>
              <w:t>'</w:t>
            </w:r>
            <w:r w:rsidR="00BE6BAD" w:rsidRPr="0093496C">
              <w:rPr>
                <w:lang w:eastAsia="en-US"/>
              </w:rPr>
              <w:t>00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1956830"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380DCC5"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4596005"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3C54F51"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ECD2F2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31A265A2" w14:textId="77777777" w:rsidR="00BE6BAD" w:rsidRPr="0093496C" w:rsidRDefault="000D3CFB" w:rsidP="00F0699A">
            <w:pPr>
              <w:pStyle w:val="TAC"/>
              <w:rPr>
                <w:lang w:eastAsia="en-US"/>
              </w:rPr>
            </w:pPr>
            <w:r w:rsidRPr="0093496C">
              <w:rPr>
                <w:lang w:eastAsia="en-US"/>
              </w:rPr>
              <w:t>'</w:t>
            </w:r>
            <w:r w:rsidR="00BE6BAD" w:rsidRPr="0093496C">
              <w:rPr>
                <w:lang w:eastAsia="en-US"/>
              </w:rPr>
              <w:t>010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E21B94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B1C74E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096057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65D79F4"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F5CB1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DBDDE5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808A02D"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0D79166"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97C3A98"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DE0B6F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11</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6DD519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8F1B8F7"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C51BD7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12</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AEB8DCF"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7390213D"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7B58060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13</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5C62CF1B" w14:textId="77777777" w:rsidTr="00F0699A">
        <w:trPr>
          <w:cantSplit/>
          <w:jc w:val="center"/>
        </w:trPr>
        <w:tc>
          <w:tcPr>
            <w:tcW w:w="889" w:type="dxa"/>
            <w:tcBorders>
              <w:top w:val="single" w:sz="4" w:space="0" w:color="auto"/>
              <w:left w:val="single" w:sz="8" w:space="0" w:color="auto"/>
              <w:bottom w:val="single" w:sz="4" w:space="0" w:color="auto"/>
              <w:right w:val="single" w:sz="8" w:space="0" w:color="auto"/>
            </w:tcBorders>
            <w:vAlign w:val="center"/>
          </w:tcPr>
          <w:p w14:paraId="39AC2D9E" w14:textId="77777777" w:rsidR="00BE6BAD" w:rsidRPr="0093496C" w:rsidRDefault="000D3CFB" w:rsidP="00F0699A">
            <w:pPr>
              <w:pStyle w:val="TAC"/>
              <w:rPr>
                <w:lang w:eastAsia="en-US"/>
              </w:rPr>
            </w:pPr>
            <w:r w:rsidRPr="0093496C">
              <w:rPr>
                <w:lang w:eastAsia="en-US"/>
              </w:rPr>
              <w:t>'</w:t>
            </w:r>
            <w:r w:rsidR="00BE6BAD" w:rsidRPr="0093496C">
              <w:rPr>
                <w:lang w:eastAsia="en-US"/>
              </w:rPr>
              <w:t>01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4" w:space="0" w:color="auto"/>
              <w:right w:val="single" w:sz="8" w:space="0" w:color="auto"/>
            </w:tcBorders>
            <w:vAlign w:val="center"/>
          </w:tcPr>
          <w:p w14:paraId="1D5EE423"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14</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7DCDAAAF"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5B02815"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rFonts w:eastAsia="SimSun"/>
                <w:lang w:eastAsia="zh-CN"/>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61FE8F55"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15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2CA04527"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619F09C" w14:textId="77777777" w:rsidR="00BE6BAD" w:rsidRPr="0093496C" w:rsidRDefault="000D3CFB" w:rsidP="00F0699A">
            <w:pPr>
              <w:pStyle w:val="TAC"/>
              <w:rPr>
                <w:lang w:eastAsia="en-US"/>
              </w:rPr>
            </w:pPr>
            <w:r w:rsidRPr="0093496C">
              <w:rPr>
                <w:lang w:eastAsia="en-US"/>
              </w:rPr>
              <w:t>'</w:t>
            </w:r>
            <w:r w:rsidR="00BE6BAD" w:rsidRPr="0093496C">
              <w:rPr>
                <w:lang w:eastAsia="en-US"/>
              </w:rPr>
              <w:t>100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C308663"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A4EEDE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1B89C40F"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333397"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A0E9E8D"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109FD7B"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74E187E" w14:textId="77777777" w:rsidR="00BE6BAD" w:rsidRPr="0093496C" w:rsidRDefault="00BE6BAD" w:rsidP="00F0699A">
            <w:pPr>
              <w:pStyle w:val="TAC"/>
              <w:jc w:val="left"/>
              <w:rPr>
                <w:lang w:eastAsia="en-US"/>
              </w:rPr>
            </w:pPr>
            <w:r w:rsidRPr="0093496C">
              <w:rPr>
                <w:lang w:eastAsia="en-US"/>
              </w:rPr>
              <w:t xml:space="preserve"> Aperiodic CSI report is triggered for a </w:t>
            </w:r>
            <w:r w:rsidRPr="0093496C">
              <w:rPr>
                <w:rFonts w:eastAsia="SimSun"/>
                <w:lang w:eastAsia="zh-CN"/>
              </w:rPr>
              <w:t>18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15A5D04"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E54124"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F00EB95"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19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CB33AC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2AF2A88"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FF9991"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20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3C7839D1"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22E1A0E2"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4E5BC5E"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21</w:t>
            </w:r>
            <w:r w:rsidRPr="0093496C">
              <w:rPr>
                <w:rFonts w:eastAsia="SimSun"/>
                <w:vertAlign w:val="superscript"/>
                <w:lang w:eastAsia="zh-CN"/>
              </w:rPr>
              <w:t>st</w:t>
            </w:r>
            <w:r w:rsidRPr="0093496C">
              <w:rPr>
                <w:lang w:eastAsia="en-US"/>
              </w:rPr>
              <w:t xml:space="preserve"> set of {CSI process, CSI-RS resource} and/or {CSI process, CSI subframe set, CSI-RS resource} configured by higher layers</w:t>
            </w:r>
          </w:p>
        </w:tc>
      </w:tr>
      <w:tr w:rsidR="00BE6BAD" w:rsidRPr="0093496C" w14:paraId="6145F9A9"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B4ECE55" w14:textId="77777777" w:rsidR="00BE6BAD" w:rsidRPr="0093496C" w:rsidRDefault="000D3CFB" w:rsidP="00F0699A">
            <w:pPr>
              <w:pStyle w:val="TAC"/>
              <w:rPr>
                <w:lang w:eastAsia="en-US"/>
              </w:rPr>
            </w:pPr>
            <w:r w:rsidRPr="0093496C">
              <w:rPr>
                <w:lang w:eastAsia="en-US"/>
              </w:rPr>
              <w:t>'</w:t>
            </w:r>
            <w:r w:rsidR="00BE6BAD" w:rsidRPr="0093496C">
              <w:rPr>
                <w:lang w:eastAsia="en-US"/>
              </w:rPr>
              <w:t>10</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494E70B0"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w:t>
            </w:r>
            <w:r w:rsidRPr="0093496C">
              <w:rPr>
                <w:rFonts w:eastAsia="SimSun"/>
                <w:lang w:eastAsia="zh-CN"/>
              </w:rPr>
              <w:t>22</w:t>
            </w:r>
            <w:r w:rsidRPr="0093496C">
              <w:rPr>
                <w:rFonts w:eastAsia="SimSun"/>
                <w:vertAlign w:val="superscript"/>
                <w:lang w:eastAsia="zh-CN"/>
              </w:rPr>
              <w:t>nd</w:t>
            </w:r>
            <w:r w:rsidRPr="0093496C">
              <w:rPr>
                <w:lang w:eastAsia="en-US"/>
              </w:rPr>
              <w:t xml:space="preserve"> set of {CSI process, CSI-RS resource} and/or {CSI process, CSI subframe set, CSI-RS resource} configured by higher layers</w:t>
            </w:r>
          </w:p>
        </w:tc>
      </w:tr>
      <w:tr w:rsidR="00BE6BAD" w:rsidRPr="0093496C" w14:paraId="1965AF7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487AD8C"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7419B5F0"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3</w:t>
            </w:r>
            <w:r w:rsidRPr="0093496C">
              <w:rPr>
                <w:rFonts w:eastAsia="SimSun" w:hint="eastAsia"/>
                <w:vertAlign w:val="superscript"/>
                <w:lang w:eastAsia="zh-CN"/>
              </w:rPr>
              <w:t>rd</w:t>
            </w:r>
            <w:r w:rsidRPr="0093496C">
              <w:rPr>
                <w:lang w:eastAsia="en-US"/>
              </w:rPr>
              <w:t xml:space="preserve"> set of {CSI process, CSI-RS resource} and/or {CSI process, CSI subframe set, CSI-RS resource} configured by higher layers</w:t>
            </w:r>
          </w:p>
        </w:tc>
      </w:tr>
      <w:tr w:rsidR="00BE6BAD" w:rsidRPr="0093496C" w14:paraId="6F2AAD9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6D099563" w14:textId="77777777" w:rsidR="00BE6BAD" w:rsidRPr="0093496C" w:rsidRDefault="000D3CFB" w:rsidP="00F0699A">
            <w:pPr>
              <w:pStyle w:val="TAC"/>
              <w:rPr>
                <w:lang w:eastAsia="en-US"/>
              </w:rPr>
            </w:pPr>
            <w:r w:rsidRPr="0093496C">
              <w:rPr>
                <w:lang w:eastAsia="en-US"/>
              </w:rPr>
              <w:t>'</w:t>
            </w:r>
            <w:r w:rsidR="00BE6BAD" w:rsidRPr="0093496C">
              <w:rPr>
                <w:lang w:eastAsia="en-US"/>
              </w:rPr>
              <w:t>110</w:t>
            </w:r>
            <w:r w:rsidR="00BE6BAD" w:rsidRPr="0093496C">
              <w:rPr>
                <w:rFonts w:eastAsia="SimSun" w:hint="eastAsia"/>
                <w:lang w:eastAsia="zh-CN"/>
              </w:rPr>
              <w:t>0</w:t>
            </w:r>
            <w:r w:rsidR="00BE6BAD" w:rsidRPr="0093496C">
              <w:rPr>
                <w:lang w:eastAsia="en-US"/>
              </w:rPr>
              <w:t>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3B4EE6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4</w:t>
            </w:r>
            <w:r w:rsidRPr="0093496C">
              <w:rPr>
                <w:rFonts w:eastAsia="SimSun" w:hint="eastAsia"/>
                <w:vertAlign w:val="superscript"/>
                <w:lang w:eastAsia="zh-CN"/>
              </w:rPr>
              <w:t>th</w:t>
            </w:r>
            <w:r w:rsidRPr="0093496C">
              <w:rPr>
                <w:rFonts w:eastAsia="SimSun" w:hint="eastAsia"/>
                <w:lang w:eastAsia="zh-CN"/>
              </w:rPr>
              <w:t xml:space="preserve"> </w:t>
            </w:r>
            <w:r w:rsidRPr="0093496C">
              <w:rPr>
                <w:lang w:eastAsia="en-US"/>
              </w:rPr>
              <w:t>set of {CSI process, CSI-RS resource} and/or {CSI process, CSI subframe set, CSI-RS resource} configured by higher layers</w:t>
            </w:r>
          </w:p>
        </w:tc>
      </w:tr>
      <w:tr w:rsidR="00BE6BAD" w:rsidRPr="0093496C" w14:paraId="188057C8"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51B72B"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00ECD3A7"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5</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4F891C20"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EB44A4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0</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5927B18" w14:textId="77777777" w:rsidR="00BE6BAD" w:rsidRPr="0093496C" w:rsidRDefault="00BE6BAD" w:rsidP="00F0699A">
            <w:pPr>
              <w:pStyle w:val="TAC"/>
              <w:jc w:val="left"/>
              <w:rPr>
                <w:lang w:eastAsia="en-US"/>
              </w:rPr>
            </w:pPr>
            <w:r w:rsidRPr="0093496C">
              <w:rPr>
                <w:rFonts w:eastAsia="SimSun" w:hint="eastAsia"/>
                <w:lang w:eastAsia="zh-CN"/>
              </w:rPr>
              <w:t xml:space="preserve"> </w:t>
            </w:r>
            <w:r w:rsidRPr="0093496C">
              <w:rPr>
                <w:lang w:eastAsia="en-US"/>
              </w:rPr>
              <w:t>Aperiodic CSI report is triggered for a 2</w:t>
            </w:r>
            <w:r w:rsidRPr="0093496C">
              <w:rPr>
                <w:rFonts w:eastAsia="SimSun" w:hint="eastAsia"/>
                <w:lang w:eastAsia="zh-CN"/>
              </w:rPr>
              <w:t>6</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6AF619A3"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A08D609"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2007EC04"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7</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079C156A"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7E42674A"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101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5481836F"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8</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1C1D182"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09EE400E" w14:textId="77777777" w:rsidR="00BE6BAD" w:rsidRPr="0093496C" w:rsidRDefault="000D3CFB" w:rsidP="00F0699A">
            <w:pPr>
              <w:pStyle w:val="TAC"/>
              <w:rPr>
                <w:lang w:eastAsia="en-US"/>
              </w:rPr>
            </w:pPr>
            <w:r w:rsidRPr="0093496C">
              <w:rPr>
                <w:lang w:eastAsia="en-US"/>
              </w:rPr>
              <w:t>'</w:t>
            </w:r>
            <w:r w:rsidR="00BE6BAD" w:rsidRPr="0093496C">
              <w:rPr>
                <w:lang w:eastAsia="en-US"/>
              </w:rPr>
              <w:t>11</w:t>
            </w:r>
            <w:r w:rsidR="00BE6BAD" w:rsidRPr="0093496C">
              <w:rPr>
                <w:rFonts w:eastAsia="SimSun" w:hint="eastAsia"/>
                <w:lang w:eastAsia="zh-CN"/>
              </w:rPr>
              <w:t>110</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141C0393" w14:textId="77777777" w:rsidR="00BE6BAD" w:rsidRPr="0093496C" w:rsidRDefault="00BE6BAD" w:rsidP="00F0699A">
            <w:pPr>
              <w:pStyle w:val="TAC"/>
              <w:jc w:val="left"/>
              <w:rPr>
                <w:rFonts w:eastAsia="SimSun"/>
                <w:lang w:eastAsia="zh-CN"/>
              </w:rPr>
            </w:pPr>
            <w:r w:rsidRPr="0093496C">
              <w:rPr>
                <w:lang w:eastAsia="en-US"/>
              </w:rPr>
              <w:t xml:space="preserve"> Aperiodic CSI report is triggered for a 2</w:t>
            </w:r>
            <w:r w:rsidRPr="0093496C">
              <w:rPr>
                <w:rFonts w:eastAsia="SimSun"/>
                <w:lang w:eastAsia="zh-CN"/>
              </w:rPr>
              <w:t>9</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r w:rsidR="00BE6BAD" w:rsidRPr="0093496C" w14:paraId="12E38BFC" w14:textId="77777777" w:rsidTr="00F0699A">
        <w:trPr>
          <w:cantSplit/>
          <w:jc w:val="center"/>
        </w:trPr>
        <w:tc>
          <w:tcPr>
            <w:tcW w:w="889" w:type="dxa"/>
            <w:tcBorders>
              <w:top w:val="single" w:sz="4" w:space="0" w:color="auto"/>
              <w:left w:val="single" w:sz="8" w:space="0" w:color="auto"/>
              <w:bottom w:val="single" w:sz="8" w:space="0" w:color="auto"/>
              <w:right w:val="single" w:sz="8" w:space="0" w:color="auto"/>
            </w:tcBorders>
            <w:vAlign w:val="center"/>
          </w:tcPr>
          <w:p w14:paraId="538F170E" w14:textId="77777777" w:rsidR="00BE6BAD" w:rsidRPr="0093496C" w:rsidRDefault="000D3CFB" w:rsidP="00F0699A">
            <w:pPr>
              <w:pStyle w:val="TAC"/>
              <w:rPr>
                <w:lang w:eastAsia="en-US"/>
              </w:rPr>
            </w:pPr>
            <w:r w:rsidRPr="0093496C">
              <w:rPr>
                <w:lang w:eastAsia="en-US"/>
              </w:rPr>
              <w:lastRenderedPageBreak/>
              <w:t>'</w:t>
            </w:r>
            <w:r w:rsidR="00BE6BAD" w:rsidRPr="0093496C">
              <w:rPr>
                <w:lang w:eastAsia="en-US"/>
              </w:rPr>
              <w:t>11</w:t>
            </w:r>
            <w:r w:rsidR="00BE6BAD" w:rsidRPr="0093496C">
              <w:rPr>
                <w:rFonts w:eastAsia="SimSun" w:hint="eastAsia"/>
                <w:lang w:eastAsia="zh-CN"/>
              </w:rPr>
              <w:t>1</w:t>
            </w:r>
            <w:r w:rsidR="00BE6BAD" w:rsidRPr="0093496C">
              <w:rPr>
                <w:lang w:eastAsia="en-US"/>
              </w:rPr>
              <w:t>11</w:t>
            </w:r>
            <w:r w:rsidRPr="0093496C">
              <w:rPr>
                <w:lang w:eastAsia="en-US"/>
              </w:rPr>
              <w:t>'</w:t>
            </w:r>
          </w:p>
        </w:tc>
        <w:tc>
          <w:tcPr>
            <w:tcW w:w="8767" w:type="dxa"/>
            <w:tcBorders>
              <w:top w:val="single" w:sz="4" w:space="0" w:color="auto"/>
              <w:left w:val="single" w:sz="8" w:space="0" w:color="auto"/>
              <w:bottom w:val="single" w:sz="8" w:space="0" w:color="auto"/>
              <w:right w:val="single" w:sz="8" w:space="0" w:color="auto"/>
            </w:tcBorders>
            <w:vAlign w:val="center"/>
          </w:tcPr>
          <w:p w14:paraId="33746215" w14:textId="77777777" w:rsidR="00BE6BAD" w:rsidRPr="0093496C" w:rsidRDefault="00BE6BAD" w:rsidP="00F0699A">
            <w:pPr>
              <w:pStyle w:val="TAC"/>
              <w:jc w:val="left"/>
              <w:rPr>
                <w:rFonts w:eastAsia="SimSun"/>
                <w:lang w:eastAsia="zh-CN"/>
              </w:rPr>
            </w:pPr>
            <w:r w:rsidRPr="0093496C">
              <w:rPr>
                <w:rFonts w:eastAsia="SimSun" w:hint="eastAsia"/>
                <w:lang w:eastAsia="zh-CN"/>
              </w:rPr>
              <w:t xml:space="preserve"> </w:t>
            </w:r>
            <w:r w:rsidRPr="0093496C">
              <w:rPr>
                <w:lang w:eastAsia="en-US"/>
              </w:rPr>
              <w:t xml:space="preserve">Aperiodic CSI report is triggered for a </w:t>
            </w:r>
            <w:r w:rsidRPr="0093496C">
              <w:rPr>
                <w:rFonts w:eastAsia="SimSun"/>
                <w:lang w:eastAsia="zh-CN"/>
              </w:rPr>
              <w:t>30</w:t>
            </w:r>
            <w:r w:rsidRPr="0093496C">
              <w:rPr>
                <w:rFonts w:eastAsia="SimSun" w:hint="eastAsia"/>
                <w:vertAlign w:val="superscript"/>
                <w:lang w:eastAsia="zh-CN"/>
              </w:rPr>
              <w:t>th</w:t>
            </w:r>
            <w:r w:rsidRPr="0093496C">
              <w:rPr>
                <w:lang w:eastAsia="en-US"/>
              </w:rPr>
              <w:t xml:space="preserve"> set of {CSI process, CSI-RS resource} and/or {CSI process, CSI subframe set, CSI-RS resource} configured by higher layers</w:t>
            </w:r>
          </w:p>
        </w:tc>
      </w:tr>
    </w:tbl>
    <w:p w14:paraId="3E7DF98B" w14:textId="77777777" w:rsidR="0048584F" w:rsidRPr="0093496C" w:rsidRDefault="0048584F" w:rsidP="00FE34F8"/>
    <w:p w14:paraId="01DB2FC7" w14:textId="77777777" w:rsidR="00FE34F8" w:rsidRPr="0093496C" w:rsidRDefault="00025E6A" w:rsidP="00025E6A">
      <w:pPr>
        <w:pStyle w:val="NO"/>
      </w:pPr>
      <w:r w:rsidRPr="0093496C">
        <w:t>NOTE:</w:t>
      </w:r>
      <w:r w:rsidRPr="0093496C">
        <w:tab/>
      </w:r>
      <w:r w:rsidR="00FE34F8" w:rsidRPr="0093496C">
        <w:t>PDCCH</w:t>
      </w:r>
      <w:r w:rsidR="00814FBB" w:rsidRPr="0093496C">
        <w:t>/EPDCCH</w:t>
      </w:r>
      <w:r w:rsidR="006350D8" w:rsidRPr="0093496C">
        <w:t>/MPDCCH</w:t>
      </w:r>
      <w:r w:rsidR="001871FD" w:rsidRPr="0093496C">
        <w:t>/SPDCCH</w:t>
      </w:r>
      <w:r w:rsidR="00FE34F8" w:rsidRPr="0093496C">
        <w:t xml:space="preserve"> with DCI formats used to grant PUSCH transmissions as given by DCI format 0</w:t>
      </w:r>
      <w:r w:rsidR="006350D8" w:rsidRPr="0093496C">
        <w:t>, DCI format 4</w:t>
      </w:r>
      <w:r w:rsidR="00443A3F" w:rsidRPr="0093496C">
        <w:t>,</w:t>
      </w:r>
      <w:r w:rsidR="00FE34F8" w:rsidRPr="0093496C">
        <w:t xml:space="preserve"> DCI format </w:t>
      </w:r>
      <w:r w:rsidR="006350D8" w:rsidRPr="0093496C">
        <w:t>6-0A</w:t>
      </w:r>
      <w:r w:rsidR="00443A3F" w:rsidRPr="0093496C">
        <w:t xml:space="preserve"> and DCI format 7-0A/7-0B</w:t>
      </w:r>
      <w:r w:rsidR="00FE34F8" w:rsidRPr="0093496C">
        <w:t xml:space="preserve"> are herein referred to as uplink DCI format when common behaviour is addressed.</w:t>
      </w:r>
    </w:p>
    <w:p w14:paraId="1615FF96" w14:textId="77777777" w:rsidR="00D74CF2" w:rsidRPr="0093496C" w:rsidRDefault="006350D8" w:rsidP="00443A3F">
      <w:pPr>
        <w:rPr>
          <w:rFonts w:cs="Arial"/>
          <w:lang w:val="en-US"/>
        </w:rPr>
      </w:pPr>
      <w:r w:rsidRPr="0093496C">
        <w:rPr>
          <w:rFonts w:eastAsia="SimSun" w:cs="Arial" w:hint="eastAsia"/>
          <w:lang w:val="en-US" w:eastAsia="zh-CN"/>
        </w:rPr>
        <w:t xml:space="preserve">For </w:t>
      </w:r>
      <w:r w:rsidR="00D0693E" w:rsidRPr="0093496C">
        <w:t xml:space="preserve">a serving cell </w:t>
      </w:r>
      <w:r w:rsidR="00AD2E72">
        <w:rPr>
          <w:position w:val="-6"/>
        </w:rPr>
        <w:pict w14:anchorId="14139930">
          <v:shape id="_x0000_i1865" type="#_x0000_t75" style="width:7.5pt;height:7.5pt">
            <v:imagedata r:id="rId560" o:title=""/>
          </v:shape>
        </w:pict>
      </w:r>
      <w:r w:rsidR="00D0693E" w:rsidRPr="0093496C">
        <w:t xml:space="preserve">that is not a LAA </w:t>
      </w:r>
      <w:proofErr w:type="spellStart"/>
      <w:r w:rsidR="00D0693E" w:rsidRPr="0093496C">
        <w:t>SCell</w:t>
      </w:r>
      <w:proofErr w:type="spellEnd"/>
      <w:r w:rsidR="00D0693E" w:rsidRPr="0093496C">
        <w:t xml:space="preserve">, and </w:t>
      </w:r>
      <w:r w:rsidRPr="0093496C">
        <w:rPr>
          <w:rFonts w:eastAsia="SimSun" w:cs="Arial" w:hint="eastAsia"/>
          <w:lang w:val="en-US" w:eastAsia="zh-CN"/>
        </w:rPr>
        <w:t xml:space="preserve">a non-BL/CE UE, </w:t>
      </w:r>
      <w:r w:rsidRPr="0093496C">
        <w:rPr>
          <w:rFonts w:cs="Arial"/>
          <w:lang w:val="en-US"/>
        </w:rPr>
        <w:t xml:space="preserve">when </w:t>
      </w:r>
      <w:r w:rsidR="0093274D" w:rsidRPr="0093496C">
        <w:rPr>
          <w:rFonts w:cs="Arial"/>
          <w:lang w:val="en-US"/>
        </w:rPr>
        <w:t xml:space="preserve">the </w:t>
      </w:r>
      <w:r w:rsidR="00E9516E" w:rsidRPr="0093496C">
        <w:rPr>
          <w:rFonts w:cs="Arial"/>
          <w:lang w:val="en-US"/>
        </w:rPr>
        <w:t xml:space="preserve">CSI </w:t>
      </w:r>
      <w:r w:rsidR="0093274D" w:rsidRPr="0093496C">
        <w:rPr>
          <w:rFonts w:cs="Arial"/>
          <w:lang w:val="en-US"/>
        </w:rPr>
        <w:t>request field from a</w:t>
      </w:r>
      <w:r w:rsidR="00FE34F8" w:rsidRPr="0093496C">
        <w:rPr>
          <w:rFonts w:cs="Arial"/>
          <w:lang w:val="en-US"/>
        </w:rPr>
        <w:t>n uplink</w:t>
      </w:r>
      <w:r w:rsidR="0093274D" w:rsidRPr="0093496C">
        <w:rPr>
          <w:rFonts w:cs="Arial"/>
          <w:lang w:val="en-US"/>
        </w:rPr>
        <w:t xml:space="preserve"> DCI format</w:t>
      </w:r>
      <w:r w:rsidR="00443A3F" w:rsidRPr="0093496C">
        <w:rPr>
          <w:rFonts w:cs="Arial"/>
          <w:lang w:val="en-US"/>
        </w:rPr>
        <w:t xml:space="preserve"> other than 7-0A/7-0B</w:t>
      </w:r>
      <w:r w:rsidR="0093274D" w:rsidRPr="0093496C">
        <w:rPr>
          <w:rFonts w:cs="Arial"/>
          <w:lang w:val="en-US"/>
        </w:rPr>
        <w:t xml:space="preserve"> is set </w:t>
      </w:r>
      <w:r w:rsidR="00FE34F8" w:rsidRPr="0093496C">
        <w:rPr>
          <w:lang w:val="en-US"/>
        </w:rPr>
        <w:t>to trigger a report</w:t>
      </w:r>
      <w:r w:rsidR="0093274D" w:rsidRPr="0093496C">
        <w:rPr>
          <w:rFonts w:cs="Arial"/>
          <w:lang w:val="en-US"/>
        </w:rPr>
        <w:t xml:space="preserve">, </w:t>
      </w:r>
    </w:p>
    <w:p w14:paraId="6F96D81E" w14:textId="5092C74A"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for FDD</w:t>
      </w:r>
      <w:r w:rsidR="00443A3F" w:rsidRPr="0093496C">
        <w:rPr>
          <w:rFonts w:cs="Arial"/>
          <w:i/>
        </w:rPr>
        <w:t xml:space="preserve"> k=3</w:t>
      </w:r>
      <w:r w:rsidR="00443A3F" w:rsidRPr="0093496C">
        <w:rPr>
          <w:i/>
          <w:lang w:val="en-US" w:eastAsia="ko-KR"/>
        </w:rPr>
        <w:t xml:space="preserve">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 xml:space="preserve">, </w:t>
      </w:r>
      <w:r w:rsidR="00443A3F" w:rsidRPr="0093496C">
        <w:rPr>
          <w:lang w:eastAsia="zh-CN"/>
        </w:rPr>
        <w:t>and the corresponding DCI format is mapped onto the UE-specific search space and</w:t>
      </w:r>
      <w:r w:rsidR="0093274D" w:rsidRPr="0093496C">
        <w:rPr>
          <w:rFonts w:cs="Arial"/>
        </w:rPr>
        <w:t xml:space="preserve"> </w:t>
      </w:r>
      <w:r w:rsidR="0093274D" w:rsidRPr="0093496C">
        <w:rPr>
          <w:rFonts w:cs="Arial"/>
          <w:i/>
        </w:rPr>
        <w:t>k=4</w:t>
      </w:r>
      <w:r w:rsidRPr="0093496C">
        <w:rPr>
          <w:rFonts w:cs="Arial"/>
          <w:i/>
        </w:rPr>
        <w:t xml:space="preserve"> </w:t>
      </w:r>
      <w:r w:rsidRPr="0093496C">
        <w:rPr>
          <w:rFonts w:cs="Arial"/>
        </w:rPr>
        <w:t>otherwise</w:t>
      </w:r>
      <w:r w:rsidR="0093274D" w:rsidRPr="0093496C">
        <w:rPr>
          <w:rFonts w:cs="Arial"/>
        </w:rPr>
        <w:t xml:space="preserve">, </w:t>
      </w:r>
    </w:p>
    <w:p w14:paraId="7FA95E11" w14:textId="473F3CF0" w:rsidR="00D74CF2" w:rsidRPr="0093496C" w:rsidRDefault="00D74CF2" w:rsidP="009E62EE">
      <w:pPr>
        <w:pStyle w:val="B1"/>
        <w:rPr>
          <w:rFonts w:cs="Arial"/>
        </w:rPr>
      </w:pPr>
      <w:r w:rsidRPr="0093496C">
        <w:rPr>
          <w:rFonts w:cs="Arial"/>
        </w:rPr>
        <w:t>-</w:t>
      </w:r>
      <w:r w:rsidRPr="0093496C">
        <w:rPr>
          <w:rFonts w:cs="Arial"/>
        </w:rPr>
        <w:tab/>
      </w:r>
      <w:r w:rsidR="0093274D" w:rsidRPr="0093496C">
        <w:rPr>
          <w:rFonts w:cs="Arial"/>
        </w:rPr>
        <w:t xml:space="preserve">for TDD UL/DL configuration 1-6, </w:t>
      </w:r>
      <w:r w:rsidR="0093274D" w:rsidRPr="0093496C">
        <w:rPr>
          <w:rFonts w:cs="Arial"/>
          <w:i/>
        </w:rPr>
        <w:t>k</w:t>
      </w:r>
      <w:r w:rsidR="0093274D" w:rsidRPr="0093496C">
        <w:rPr>
          <w:rFonts w:cs="Arial"/>
        </w:rPr>
        <w:t xml:space="preserve"> is given in Table 8-2</w:t>
      </w:r>
      <w:r w:rsidRPr="0093496C">
        <w:rPr>
          <w:rFonts w:cs="Arial"/>
        </w:rPr>
        <w:t>,</w:t>
      </w:r>
      <w:r w:rsidR="0093274D" w:rsidRPr="0093496C">
        <w:rPr>
          <w:rFonts w:cs="Arial"/>
        </w:rPr>
        <w:t xml:space="preserve"> </w:t>
      </w:r>
    </w:p>
    <w:p w14:paraId="23310FC8" w14:textId="5760D90C" w:rsidR="00D74CF2" w:rsidRPr="0093496C" w:rsidRDefault="00D74CF2" w:rsidP="009E62EE">
      <w:pPr>
        <w:pStyle w:val="B1"/>
        <w:rPr>
          <w:rFonts w:cs="Arial"/>
        </w:rPr>
      </w:pPr>
      <w:r w:rsidRPr="0093496C">
        <w:rPr>
          <w:rFonts w:cs="Arial"/>
        </w:rPr>
        <w:t>-</w:t>
      </w:r>
      <w:r w:rsidRPr="0093496C">
        <w:rPr>
          <w:rFonts w:cs="Arial"/>
        </w:rPr>
        <w:tab/>
        <w:t xml:space="preserve">for </w:t>
      </w:r>
      <w:r w:rsidR="0093274D" w:rsidRPr="0093496C">
        <w:rPr>
          <w:rFonts w:cs="Arial"/>
        </w:rPr>
        <w:t xml:space="preserve">TDD UL/DL configuration 0, </w:t>
      </w:r>
    </w:p>
    <w:p w14:paraId="171C93BA" w14:textId="5A335DBB"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the MSB of the UL index is set to 1 and LSB of the UL index is set to 0,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w:t>
      </w:r>
      <w:r w:rsidR="0093274D" w:rsidRPr="0093496C">
        <w:rPr>
          <w:rFonts w:cs="Arial"/>
        </w:rPr>
        <w:t xml:space="preserve"> </w:t>
      </w:r>
      <w:r w:rsidR="00443A3F" w:rsidRPr="0093496C">
        <w:rPr>
          <w:rFonts w:cs="Arial"/>
        </w:rPr>
        <w:t xml:space="preserve">in </w:t>
      </w:r>
      <w:r w:rsidR="0093274D" w:rsidRPr="0093496C">
        <w:rPr>
          <w:rFonts w:cs="Arial"/>
        </w:rPr>
        <w:t>Table 8-2</w:t>
      </w:r>
      <w:r w:rsidR="00443A3F" w:rsidRPr="0093496C">
        <w:rPr>
          <w:rFonts w:cs="Arial"/>
        </w:rPr>
        <w:t xml:space="preserve"> otherwise</w:t>
      </w:r>
      <w:r w:rsidR="0093274D" w:rsidRPr="0093496C">
        <w:rPr>
          <w:rFonts w:cs="Arial"/>
        </w:rPr>
        <w:t xml:space="preserve">; or </w:t>
      </w:r>
    </w:p>
    <w:p w14:paraId="513D8404" w14:textId="2EDD7A47" w:rsidR="00D74CF2"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MSB of the UL index is set to 0 and LSB of the UL index is set to 1, </w:t>
      </w:r>
      <w:r w:rsidR="0093274D" w:rsidRPr="0093496C">
        <w:rPr>
          <w:rFonts w:cs="Arial"/>
          <w:i/>
        </w:rPr>
        <w:t>k</w:t>
      </w:r>
      <w:r w:rsidR="0093274D" w:rsidRPr="0093496C">
        <w:rPr>
          <w:rFonts w:cs="Arial"/>
        </w:rPr>
        <w:t xml:space="preserve"> is equal to</w:t>
      </w:r>
      <w:r w:rsidR="00443A3F" w:rsidRPr="0093496C">
        <w:rPr>
          <w:rFonts w:cs="Arial"/>
        </w:rPr>
        <w:t xml:space="preserve"> 6 </w:t>
      </w:r>
      <w:r w:rsidR="00443A3F" w:rsidRPr="0093496C">
        <w:rPr>
          <w:lang w:val="en-US" w:eastAsia="ko-KR"/>
        </w:rPr>
        <w:t>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w:t>
      </w:r>
      <w:r w:rsidR="0093274D" w:rsidRPr="0093496C">
        <w:rPr>
          <w:rFonts w:cs="Arial"/>
        </w:rPr>
        <w:t xml:space="preserve"> 7</w:t>
      </w:r>
      <w:r w:rsidR="00443A3F" w:rsidRPr="0093496C">
        <w:rPr>
          <w:rFonts w:cs="Arial"/>
        </w:rPr>
        <w:t xml:space="preserve"> otherwise</w:t>
      </w:r>
      <w:r w:rsidR="0093274D" w:rsidRPr="0093496C">
        <w:rPr>
          <w:rFonts w:cs="Arial"/>
        </w:rPr>
        <w:t xml:space="preserve">; or </w:t>
      </w:r>
    </w:p>
    <w:p w14:paraId="50C49672" w14:textId="44380B44" w:rsidR="00443A3F" w:rsidRPr="0093496C" w:rsidRDefault="00D74CF2" w:rsidP="009E62EE">
      <w:pPr>
        <w:pStyle w:val="B2"/>
        <w:rPr>
          <w:rFonts w:cs="Arial"/>
        </w:rPr>
      </w:pPr>
      <w:r w:rsidRPr="0093496C">
        <w:rPr>
          <w:rFonts w:cs="Arial"/>
        </w:rPr>
        <w:t>-</w:t>
      </w:r>
      <w:r w:rsidRPr="0093496C">
        <w:rPr>
          <w:rFonts w:cs="Arial"/>
        </w:rPr>
        <w:tab/>
      </w:r>
      <w:r w:rsidR="0093274D" w:rsidRPr="0093496C">
        <w:rPr>
          <w:rFonts w:cs="Arial"/>
        </w:rPr>
        <w:t xml:space="preserve">if both MSB and LSB of the UL index is set to 1, </w:t>
      </w:r>
      <w:r w:rsidR="0093274D" w:rsidRPr="0093496C">
        <w:rPr>
          <w:rFonts w:cs="Arial"/>
          <w:i/>
        </w:rPr>
        <w:t>k</w:t>
      </w:r>
      <w:r w:rsidR="0093274D" w:rsidRPr="0093496C">
        <w:rPr>
          <w:rFonts w:cs="Arial"/>
        </w:rPr>
        <w:t xml:space="preserve"> is given in</w:t>
      </w:r>
      <w:r w:rsidR="00443A3F" w:rsidRPr="0093496C">
        <w:rPr>
          <w:rFonts w:cs="Arial"/>
        </w:rPr>
        <w:t xml:space="preserve"> Table 8-2i</w:t>
      </w:r>
      <w:r w:rsidR="00443A3F" w:rsidRPr="0093496C">
        <w:rPr>
          <w:lang w:val="en-US" w:eastAsia="ko-KR"/>
        </w:rPr>
        <w:t xml:space="preserve"> i</w:t>
      </w:r>
      <w:r w:rsidR="00443A3F" w:rsidRPr="0093496C">
        <w:rPr>
          <w:rFonts w:hint="eastAsia"/>
          <w:lang w:val="en-US" w:eastAsia="ko-KR"/>
        </w:rPr>
        <w:t xml:space="preserve">f the UE </w:t>
      </w:r>
      <w:r w:rsidR="00443A3F" w:rsidRPr="0093496C">
        <w:rPr>
          <w:lang w:val="en-US" w:eastAsia="ko-KR"/>
        </w:rPr>
        <w:t xml:space="preserve">is configured with higher layer parameter </w:t>
      </w:r>
      <w:proofErr w:type="spellStart"/>
      <w:r w:rsidR="00443A3F" w:rsidRPr="0093496C">
        <w:rPr>
          <w:i/>
          <w:lang w:eastAsia="zh-CN"/>
        </w:rPr>
        <w:t>shortProcessingTime</w:t>
      </w:r>
      <w:proofErr w:type="spellEnd"/>
      <w:r w:rsidR="00443A3F" w:rsidRPr="0093496C">
        <w:rPr>
          <w:i/>
          <w:lang w:eastAsia="zh-CN"/>
        </w:rPr>
        <w:t>,</w:t>
      </w:r>
      <w:r w:rsidR="00443A3F" w:rsidRPr="0093496C">
        <w:t xml:space="preserve"> </w:t>
      </w:r>
      <w:r w:rsidR="00443A3F" w:rsidRPr="0093496C">
        <w:rPr>
          <w:rFonts w:ascii="Times-Roman" w:hAnsi="Times-Roman"/>
        </w:rPr>
        <w:t xml:space="preserve">and </w:t>
      </w:r>
      <w:r w:rsidR="00443A3F" w:rsidRPr="0093496C">
        <w:t>the corresponding DCI format is mapped onto the UE-specific search space, in</w:t>
      </w:r>
      <w:r w:rsidR="0093274D" w:rsidRPr="0093496C">
        <w:rPr>
          <w:rFonts w:cs="Arial"/>
        </w:rPr>
        <w:t xml:space="preserve"> Table 8-2</w:t>
      </w:r>
      <w:r w:rsidR="00443A3F" w:rsidRPr="0093496C">
        <w:rPr>
          <w:rFonts w:cs="Arial"/>
        </w:rPr>
        <w:t xml:space="preserve"> otherwise</w:t>
      </w:r>
      <w:r w:rsidR="0093274D" w:rsidRPr="0093496C">
        <w:rPr>
          <w:rFonts w:cs="Arial"/>
        </w:rPr>
        <w:t xml:space="preserve">. </w:t>
      </w:r>
    </w:p>
    <w:p w14:paraId="20CC7340" w14:textId="77777777" w:rsidR="00443A3F" w:rsidRPr="0093496C" w:rsidRDefault="00443A3F" w:rsidP="00443A3F">
      <w:pPr>
        <w:rPr>
          <w:rFonts w:cs="Arial"/>
          <w:lang w:val="en-US"/>
        </w:rPr>
      </w:pPr>
      <w:r w:rsidRPr="0093496C">
        <w:rPr>
          <w:rFonts w:cs="Arial"/>
        </w:rPr>
        <w:t xml:space="preserve">For a serving cell </w:t>
      </w:r>
      <w:r w:rsidR="00AD2E72">
        <w:rPr>
          <w:position w:val="-6"/>
        </w:rPr>
        <w:pict w14:anchorId="4EE87DBC">
          <v:shape id="_x0000_i1866" type="#_x0000_t75" style="width:7.5pt;height:7.5pt">
            <v:imagedata r:id="rId560" o:title=""/>
          </v:shape>
        </w:pict>
      </w:r>
      <w:r w:rsidRPr="0093496C">
        <w:t xml:space="preserve">, when </w:t>
      </w:r>
      <w:r w:rsidRPr="0093496C">
        <w:rPr>
          <w:rFonts w:cs="Arial"/>
          <w:lang w:val="en-US"/>
        </w:rPr>
        <w:t xml:space="preserve">the CSI request field from an uplink DCI format 7-0A/7-0B is set </w:t>
      </w:r>
      <w:r w:rsidRPr="0093496C">
        <w:rPr>
          <w:lang w:val="en-US"/>
        </w:rPr>
        <w:t>to trigger a report</w:t>
      </w:r>
      <w:r w:rsidRPr="0093496C">
        <w:rPr>
          <w:rFonts w:cs="Arial"/>
          <w:lang w:val="en-US"/>
        </w:rPr>
        <w:t>, for</w:t>
      </w:r>
    </w:p>
    <w:p w14:paraId="5E6E34F1" w14:textId="77777777" w:rsidR="00443A3F" w:rsidRPr="0093496C" w:rsidRDefault="00443A3F" w:rsidP="00424AAE">
      <w:pPr>
        <w:pStyle w:val="B1"/>
        <w:rPr>
          <w:rFonts w:cs="Arial"/>
          <w:lang w:val="en-US"/>
        </w:rPr>
      </w:pPr>
      <w:r w:rsidRPr="0093496C">
        <w:rPr>
          <w:rFonts w:cs="Arial"/>
          <w:lang w:val="en-US"/>
        </w:rPr>
        <w:t>-</w:t>
      </w:r>
      <w:r w:rsidRPr="0093496C">
        <w:rPr>
          <w:rFonts w:cs="Arial"/>
          <w:lang w:val="en-US"/>
        </w:rPr>
        <w:tab/>
        <w:t xml:space="preserve">FDD, if the UE is configured for </w:t>
      </w:r>
      <w:proofErr w:type="spellStart"/>
      <w:r w:rsidRPr="0093496C">
        <w:rPr>
          <w:rFonts w:cs="Arial"/>
          <w:lang w:val="en-US"/>
        </w:rPr>
        <w:t>subslot</w:t>
      </w:r>
      <w:proofErr w:type="spellEnd"/>
      <w:r w:rsidRPr="0093496C">
        <w:rPr>
          <w:rFonts w:cs="Arial"/>
          <w:lang w:val="en-US"/>
        </w:rPr>
        <w:t xml:space="preserve"> uplink transmissions, </w:t>
      </w:r>
      <w:r w:rsidRPr="0093496C">
        <w:rPr>
          <w:rFonts w:cs="Arial"/>
          <w:i/>
          <w:lang w:val="en-US"/>
        </w:rPr>
        <w:t>k</w:t>
      </w:r>
      <w:r w:rsidRPr="0093496C">
        <w:rPr>
          <w:rFonts w:cs="Arial"/>
          <w:lang w:val="en-US"/>
        </w:rPr>
        <w:t xml:space="preserve"> is </w:t>
      </w:r>
      <w:r w:rsidRPr="0093496C">
        <w:t xml:space="preserve">determined based on higher layer configuration from </w:t>
      </w:r>
      <w:r w:rsidR="00AD2E72">
        <w:rPr>
          <w:i/>
          <w:position w:val="-10"/>
          <w:lang w:val="en-US" w:eastAsia="ko-KR"/>
        </w:rPr>
        <w:pict w14:anchorId="482C7115">
          <v:shape id="_x0000_i1867" type="#_x0000_t75" style="width:36.75pt;height:14.25pt">
            <v:imagedata r:id="rId571" o:title=""/>
          </v:shape>
        </w:pict>
      </w:r>
      <w:r w:rsidRPr="0093496C">
        <w:t xml:space="preserve">, otherwise </w:t>
      </w:r>
      <w:r w:rsidRPr="0093496C">
        <w:rPr>
          <w:i/>
        </w:rPr>
        <w:t>k=4</w:t>
      </w:r>
      <w:r w:rsidRPr="0093496C">
        <w:t>.</w:t>
      </w:r>
      <w:r w:rsidRPr="0093496C">
        <w:rPr>
          <w:rFonts w:cs="Arial"/>
          <w:lang w:val="en-US"/>
        </w:rPr>
        <w:t xml:space="preserve"> </w:t>
      </w:r>
    </w:p>
    <w:p w14:paraId="44F1E176" w14:textId="77777777" w:rsidR="008C4577" w:rsidRPr="0093496C" w:rsidRDefault="00443A3F" w:rsidP="00424AAE">
      <w:pPr>
        <w:pStyle w:val="B1"/>
        <w:rPr>
          <w:rFonts w:cs="Arial"/>
          <w:lang w:val="en-US"/>
        </w:rPr>
      </w:pPr>
      <w:r w:rsidRPr="0093496C">
        <w:rPr>
          <w:rFonts w:cs="Arial"/>
          <w:lang w:val="en-US"/>
        </w:rPr>
        <w:t>-</w:t>
      </w:r>
      <w:r w:rsidRPr="0093496C">
        <w:rPr>
          <w:rFonts w:cs="Arial"/>
          <w:lang w:val="en-US"/>
        </w:rPr>
        <w:tab/>
        <w:t xml:space="preserve">TDD, k is given by table 8-2m, 8-2n, 8-2p according to the corresponding special subframe configuration. </w:t>
      </w:r>
    </w:p>
    <w:p w14:paraId="0E633287" w14:textId="2B78CEFD" w:rsidR="0093274D" w:rsidRPr="0093496C" w:rsidRDefault="0048584F">
      <w:pPr>
        <w:rPr>
          <w:lang w:val="en-US"/>
        </w:rPr>
      </w:pPr>
      <w:r w:rsidRPr="0093496C">
        <w:t xml:space="preserve">For TDD, if a UE is </w:t>
      </w:r>
      <w:r w:rsidRPr="0093496C">
        <w:rPr>
          <w:lang w:val="en-US"/>
        </w:rPr>
        <w:t xml:space="preserve">configured with more than one serving cell and if the UL/DL configurations of at least two serving cells are different, </w:t>
      </w:r>
      <w:r w:rsidR="00EC3D4C" w:rsidRPr="0093496C">
        <w:t xml:space="preserve">or if the UE is configured with the parameter </w:t>
      </w:r>
      <w:r w:rsidR="00EE19B3" w:rsidRPr="0093496C">
        <w:rPr>
          <w:i/>
        </w:rPr>
        <w:t>EIMTA-MainConfigServCell-r12</w:t>
      </w:r>
      <w:r w:rsidR="00EC3D4C" w:rsidRPr="0093496C">
        <w:rPr>
          <w:i/>
        </w:rPr>
        <w:t xml:space="preserve"> </w:t>
      </w:r>
      <w:r w:rsidR="00EC3D4C" w:rsidRPr="0093496C">
        <w:t xml:space="preserve">for at least one serving cell, or for FDD-TDD and serving cell frame structure type 2, </w:t>
      </w:r>
      <w:r w:rsidRPr="0093496C">
        <w:t>the</w:t>
      </w:r>
      <w:r w:rsidRPr="0093496C">
        <w:rPr>
          <w:lang w:val="en-US"/>
        </w:rPr>
        <w:t xml:space="preserve"> </w:t>
      </w:r>
      <w:r w:rsidR="000D3CFB" w:rsidRPr="0093496C">
        <w:rPr>
          <w:lang w:val="en-US"/>
        </w:rPr>
        <w:t>"</w:t>
      </w:r>
      <w:r w:rsidRPr="0093496C">
        <w:rPr>
          <w:lang w:val="en-US"/>
        </w:rPr>
        <w:t>TDD UL/DL Configuration</w:t>
      </w:r>
      <w:r w:rsidR="000D3CFB" w:rsidRPr="0093496C">
        <w:rPr>
          <w:lang w:val="en-US"/>
        </w:rPr>
        <w:t>"</w:t>
      </w:r>
      <w:r w:rsidRPr="0093496C">
        <w:rPr>
          <w:lang w:val="en-US"/>
        </w:rPr>
        <w:t xml:space="preserve"> given in Table 8-2 refers to the UL-reference UL/DL configuration (defined in </w:t>
      </w:r>
      <w:r w:rsidR="009D67ED" w:rsidRPr="0093496C">
        <w:rPr>
          <w:lang w:val="en-US"/>
        </w:rPr>
        <w:t>Clause</w:t>
      </w:r>
      <w:r w:rsidRPr="0093496C">
        <w:rPr>
          <w:lang w:val="en-US"/>
        </w:rPr>
        <w:t xml:space="preserve"> 8.0)</w:t>
      </w:r>
      <w:r w:rsidR="005A65C0" w:rsidRPr="0093496C">
        <w:rPr>
          <w:lang w:val="en-US"/>
        </w:rPr>
        <w:t>.</w:t>
      </w:r>
    </w:p>
    <w:p w14:paraId="0E962389" w14:textId="77777777" w:rsidR="00D0693E" w:rsidRPr="0093496C" w:rsidRDefault="00D0693E" w:rsidP="00D0693E">
      <w:pPr>
        <w:rPr>
          <w:lang w:val="en-US"/>
        </w:rPr>
      </w:pPr>
      <w:r w:rsidRPr="0093496C">
        <w:t xml:space="preserve">For a serving cell </w:t>
      </w:r>
      <w:r w:rsidR="00AD2E72">
        <w:rPr>
          <w:position w:val="-6"/>
        </w:rPr>
        <w:pict w14:anchorId="6BFB2006">
          <v:shape id="_x0000_i1868" type="#_x0000_t75" style="width:7.5pt;height:7.5pt">
            <v:imagedata r:id="rId560" o:title=""/>
          </v:shape>
        </w:pict>
      </w:r>
      <w:r w:rsidRPr="0093496C">
        <w:t xml:space="preserve">that is a LAA </w:t>
      </w:r>
      <w:proofErr w:type="spellStart"/>
      <w:r w:rsidRPr="0093496C">
        <w:t>SCell</w:t>
      </w:r>
      <w:proofErr w:type="spellEnd"/>
      <w:r w:rsidRPr="0093496C">
        <w:t xml:space="preserve">, </w:t>
      </w:r>
      <w:r w:rsidRPr="0093496C">
        <w:rPr>
          <w:rFonts w:cs="Arial"/>
          <w:lang w:val="en-US"/>
        </w:rPr>
        <w:t xml:space="preserve">when the CSI request field from an uplink DCI format is set </w:t>
      </w:r>
      <w:r w:rsidRPr="0093496C">
        <w:rPr>
          <w:lang w:val="en-US"/>
        </w:rPr>
        <w:t xml:space="preserve">to trigger a report, </w:t>
      </w:r>
    </w:p>
    <w:p w14:paraId="30DE04FB" w14:textId="075A04FF" w:rsidR="00D0693E" w:rsidRPr="0093496C" w:rsidRDefault="00AD2E72" w:rsidP="00642FE2">
      <w:pPr>
        <w:pStyle w:val="B1"/>
        <w:numPr>
          <w:ilvl w:val="0"/>
          <w:numId w:val="9"/>
        </w:numPr>
        <w:rPr>
          <w:lang w:eastAsia="en-US"/>
        </w:rPr>
      </w:pPr>
      <w:r>
        <w:rPr>
          <w:rFonts w:eastAsia="SimSun"/>
          <w:position w:val="-6"/>
          <w:lang w:eastAsia="zh-CN"/>
        </w:rPr>
        <w:pict w14:anchorId="1C086784">
          <v:shape id="_x0000_i1869" type="#_x0000_t75" style="width:7.5pt;height:14.25pt">
            <v:imagedata r:id="rId572" o:title=""/>
          </v:shape>
        </w:pict>
      </w:r>
      <w:r w:rsidR="00D0693E" w:rsidRPr="0093496C">
        <w:rPr>
          <w:rFonts w:eastAsia="SimSun"/>
          <w:lang w:eastAsia="zh-CN"/>
        </w:rPr>
        <w:t xml:space="preserve"> corresponds to the</w:t>
      </w:r>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 xml:space="preserve">uplink DCI format is 0A/4A, </w:t>
      </w:r>
    </w:p>
    <w:p w14:paraId="5071CC3A" w14:textId="4437B5D3" w:rsidR="00D0693E" w:rsidRPr="0093496C" w:rsidRDefault="00AD2E72" w:rsidP="00642FE2">
      <w:pPr>
        <w:pStyle w:val="B1"/>
        <w:numPr>
          <w:ilvl w:val="0"/>
          <w:numId w:val="9"/>
        </w:numPr>
      </w:pPr>
      <w:r>
        <w:rPr>
          <w:rFonts w:eastAsia="SimSun"/>
          <w:position w:val="-6"/>
          <w:lang w:eastAsia="zh-CN"/>
        </w:rPr>
        <w:pict w14:anchorId="0977E4A2">
          <v:shape id="_x0000_i1870" type="#_x0000_t75" style="width:7.5pt;height:14.25pt">
            <v:imagedata r:id="rId572" o:title=""/>
          </v:shape>
        </w:pict>
      </w:r>
      <w:r w:rsidR="00D0693E" w:rsidRPr="0093496C">
        <w:rPr>
          <w:rFonts w:eastAsia="SimSun"/>
          <w:lang w:eastAsia="zh-CN"/>
        </w:rPr>
        <w:t xml:space="preserve"> corresponds to the</w:t>
      </w:r>
      <w:r w:rsidR="00D0693E" w:rsidRPr="0093496C">
        <w:t xml:space="preserve"> N-</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578ADEBC">
          <v:shape id="_x0000_i1871" type="#_x0000_t75" style="width:28.5pt;height:14.25pt">
            <v:imagedata r:id="rId573" o:title=""/>
          </v:shape>
        </w:pict>
      </w:r>
      <w:r w:rsidR="00D0693E" w:rsidRPr="0093496C">
        <w:rPr>
          <w:rFonts w:cs="Arial"/>
          <w:lang w:val="en-US"/>
        </w:rPr>
        <w:t xml:space="preserve">, </w:t>
      </w:r>
    </w:p>
    <w:p w14:paraId="38B4AC01" w14:textId="4FE2A388" w:rsidR="00D0693E" w:rsidRPr="0093496C" w:rsidRDefault="00AD2E72" w:rsidP="00642FE2">
      <w:pPr>
        <w:pStyle w:val="B1"/>
        <w:numPr>
          <w:ilvl w:val="0"/>
          <w:numId w:val="9"/>
        </w:numPr>
      </w:pPr>
      <w:r>
        <w:rPr>
          <w:rFonts w:eastAsia="SimSun"/>
          <w:position w:val="-6"/>
          <w:lang w:eastAsia="zh-CN"/>
        </w:rPr>
        <w:pict w14:anchorId="058FC1DE">
          <v:shape id="_x0000_i1872" type="#_x0000_t75" style="width:7.5pt;height:14.25pt">
            <v:imagedata r:id="rId572" o:title=""/>
          </v:shape>
        </w:pict>
      </w:r>
      <w:r w:rsidR="00D0693E" w:rsidRPr="0093496C">
        <w:rPr>
          <w:rFonts w:eastAsia="SimSun"/>
          <w:lang w:eastAsia="zh-CN"/>
        </w:rPr>
        <w:t xml:space="preserve"> corresponds to the</w:t>
      </w:r>
      <w:r w:rsidR="00D0693E" w:rsidRPr="0093496C">
        <w:t xml:space="preserve"> (N-1)-</w:t>
      </w:r>
      <w:proofErr w:type="spellStart"/>
      <w:r w:rsidR="00D0693E" w:rsidRPr="0093496C">
        <w:t>th</w:t>
      </w:r>
      <w:proofErr w:type="spellEnd"/>
      <w:r w:rsidR="00D0693E" w:rsidRPr="0093496C">
        <w:t xml:space="preserve"> scheduled PUSCH subframe determined in </w:t>
      </w:r>
      <w:r w:rsidR="009D67ED" w:rsidRPr="0093496C">
        <w:t>Clause</w:t>
      </w:r>
      <w:r w:rsidR="00D0693E" w:rsidRPr="0093496C">
        <w:t xml:space="preserve"> 8.0</w:t>
      </w:r>
      <w:r w:rsidR="00D0693E" w:rsidRPr="0093496C">
        <w:rPr>
          <w:rFonts w:eastAsia="SimSun"/>
          <w:lang w:eastAsia="zh-CN"/>
        </w:rPr>
        <w:t xml:space="preserve"> </w:t>
      </w:r>
      <w:r w:rsidR="00D0693E" w:rsidRPr="0093496C">
        <w:t xml:space="preserve">if the </w:t>
      </w:r>
      <w:r w:rsidR="00D0693E" w:rsidRPr="0093496C">
        <w:rPr>
          <w:rFonts w:cs="Arial"/>
          <w:lang w:val="en-US"/>
        </w:rPr>
        <w:t>uplink DCI format is 0B/4B</w:t>
      </w:r>
      <w:r w:rsidR="00D0693E" w:rsidRPr="0093496C">
        <w:t xml:space="preserve"> and </w:t>
      </w:r>
      <w:r>
        <w:rPr>
          <w:rFonts w:eastAsia="SimSun"/>
          <w:position w:val="-6"/>
          <w:lang w:eastAsia="zh-CN"/>
        </w:rPr>
        <w:pict w14:anchorId="770D26E1">
          <v:shape id="_x0000_i1873" type="#_x0000_t75" style="width:28.5pt;height:14.25pt">
            <v:imagedata r:id="rId574" o:title=""/>
          </v:shape>
        </w:pict>
      </w:r>
      <w:r w:rsidR="00D0693E" w:rsidRPr="0093496C">
        <w:rPr>
          <w:rFonts w:cs="Arial"/>
          <w:lang w:val="en-US"/>
        </w:rPr>
        <w:t xml:space="preserve">, </w:t>
      </w:r>
    </w:p>
    <w:p w14:paraId="06378187" w14:textId="77777777" w:rsidR="00D0693E" w:rsidRPr="0093496C" w:rsidRDefault="00D0693E" w:rsidP="00642FE2">
      <w:pPr>
        <w:pStyle w:val="B1"/>
        <w:numPr>
          <w:ilvl w:val="0"/>
          <w:numId w:val="9"/>
        </w:numPr>
        <w:rPr>
          <w:rFonts w:eastAsia="SimSun"/>
          <w:lang w:eastAsia="zh-CN"/>
        </w:rPr>
      </w:pPr>
      <w:r w:rsidRPr="0093496C">
        <w:rPr>
          <w:rFonts w:eastAsia="SimSun"/>
          <w:lang w:eastAsia="zh-CN"/>
        </w:rPr>
        <w:t xml:space="preserve">value of </w:t>
      </w:r>
      <w:r w:rsidRPr="0093496C">
        <w:rPr>
          <w:rFonts w:eastAsia="SimSun"/>
          <w:i/>
          <w:lang w:eastAsia="zh-CN"/>
        </w:rPr>
        <w:t>N</w:t>
      </w:r>
      <w:r w:rsidRPr="0093496C">
        <w:rPr>
          <w:rFonts w:eastAsia="SimSun"/>
          <w:lang w:eastAsia="zh-CN"/>
        </w:rPr>
        <w:t xml:space="preserve"> is</w:t>
      </w:r>
      <w:r w:rsidRPr="0093496C">
        <w:rPr>
          <w:rFonts w:eastAsia="SimSun" w:hint="eastAsia"/>
          <w:lang w:eastAsia="zh-CN"/>
        </w:rPr>
        <w:t xml:space="preserve"> determined by the </w:t>
      </w:r>
      <w:r w:rsidRPr="0093496C">
        <w:rPr>
          <w:rFonts w:hint="eastAsia"/>
          <w:lang w:eastAsia="ko-KR"/>
        </w:rPr>
        <w:t>number of scheduled subframes</w:t>
      </w:r>
      <w:r w:rsidRPr="0093496C">
        <w:rPr>
          <w:lang w:eastAsia="ko-KR"/>
        </w:rPr>
        <w:t xml:space="preserve"> </w:t>
      </w:r>
      <w:r w:rsidRPr="0093496C">
        <w:rPr>
          <w:rFonts w:eastAsia="SimSun"/>
          <w:lang w:eastAsia="zh-CN"/>
        </w:rPr>
        <w:t xml:space="preserve">field </w:t>
      </w:r>
      <w:r w:rsidRPr="0093496C">
        <w:rPr>
          <w:rFonts w:eastAsia="SimSun" w:hint="eastAsia"/>
          <w:lang w:eastAsia="zh-CN"/>
        </w:rPr>
        <w:t>in the corresponding DCI</w:t>
      </w:r>
      <w:r w:rsidRPr="0093496C">
        <w:rPr>
          <w:rFonts w:eastAsia="SimSun"/>
          <w:lang w:eastAsia="zh-CN"/>
        </w:rPr>
        <w:t xml:space="preserve"> format 0B/4B</w:t>
      </w:r>
    </w:p>
    <w:p w14:paraId="1A70BF62" w14:textId="4656A519" w:rsidR="0093274D" w:rsidRPr="0093496C" w:rsidRDefault="006350D8">
      <w:r w:rsidRPr="0093496C">
        <w:rPr>
          <w:rFonts w:eastAsia="SimSun" w:cs="Arial" w:hint="eastAsia"/>
          <w:lang w:eastAsia="zh-CN"/>
        </w:rPr>
        <w:t xml:space="preserve">For a non-BL/CE UE, </w:t>
      </w:r>
      <w:r w:rsidRPr="0093496C">
        <w:rPr>
          <w:rFonts w:cs="Arial"/>
        </w:rPr>
        <w:t xml:space="preserve">when </w:t>
      </w:r>
      <w:r w:rsidR="0093274D" w:rsidRPr="0093496C">
        <w:rPr>
          <w:rFonts w:cs="Arial"/>
        </w:rPr>
        <w:t xml:space="preserve">the </w:t>
      </w:r>
      <w:r w:rsidR="00E9516E" w:rsidRPr="0093496C">
        <w:rPr>
          <w:rFonts w:cs="Arial"/>
        </w:rPr>
        <w:t xml:space="preserve">CSI </w:t>
      </w:r>
      <w:r w:rsidR="0093274D" w:rsidRPr="0093496C">
        <w:rPr>
          <w:rFonts w:cs="Arial"/>
        </w:rPr>
        <w:t xml:space="preserve">request field from a Random Access Response Grant is set </w:t>
      </w:r>
      <w:r w:rsidR="00FE34F8" w:rsidRPr="0093496C">
        <w:t>to trigger a report</w:t>
      </w:r>
      <w:r w:rsidR="0093274D" w:rsidRPr="0093496C">
        <w:rPr>
          <w:rFonts w:cs="Arial"/>
        </w:rPr>
        <w:t xml:space="preserve"> and is not reserved, </w:t>
      </w:r>
      <w:r w:rsidR="0093274D" w:rsidRPr="0093496C">
        <w:rPr>
          <w:rFonts w:cs="Arial"/>
          <w:i/>
        </w:rPr>
        <w:t>k</w:t>
      </w:r>
      <w:r w:rsidR="0093274D" w:rsidRPr="0093496C">
        <w:rPr>
          <w:rFonts w:cs="Arial"/>
        </w:rPr>
        <w:t xml:space="preserve"> is equal </w:t>
      </w:r>
      <w:r w:rsidR="0093274D" w:rsidRPr="0093496C">
        <w:rPr>
          <w:rFonts w:cs="Arial"/>
          <w:lang w:val="en-US"/>
        </w:rPr>
        <w:t xml:space="preserve">to </w:t>
      </w:r>
      <w:r w:rsidR="00AD2E72">
        <w:rPr>
          <w:rFonts w:cs="Arial"/>
          <w:position w:val="-10"/>
          <w:lang w:val="en-US"/>
        </w:rPr>
        <w:pict w14:anchorId="4E997FA5">
          <v:shape id="_x0000_i1874" type="#_x0000_t75" style="width:14.25pt;height:14.25pt">
            <v:imagedata r:id="rId575" o:title=""/>
          </v:shape>
        </w:pict>
      </w:r>
      <w:r w:rsidR="0093274D" w:rsidRPr="0093496C">
        <w:t xml:space="preserve"> if the UL delay field in </w:t>
      </w:r>
      <w:r w:rsidR="009D67ED" w:rsidRPr="0093496C">
        <w:t>Clause</w:t>
      </w:r>
      <w:r w:rsidR="0093274D" w:rsidRPr="0093496C">
        <w:t xml:space="preserve"> 6.2 is set to zero, where </w:t>
      </w:r>
      <w:r w:rsidR="00AD2E72">
        <w:rPr>
          <w:position w:val="-10"/>
        </w:rPr>
        <w:pict w14:anchorId="71C2CB29">
          <v:shape id="_x0000_i1875" type="#_x0000_t75" style="width:14.25pt;height:14.25pt">
            <v:imagedata r:id="rId576" o:title=""/>
          </v:shape>
        </w:pict>
      </w:r>
      <w:r w:rsidR="0093274D" w:rsidRPr="0093496C">
        <w:t xml:space="preserve"> is given in </w:t>
      </w:r>
      <w:r w:rsidR="009D67ED" w:rsidRPr="0093496C">
        <w:t>Clause</w:t>
      </w:r>
      <w:r w:rsidR="0093274D" w:rsidRPr="0093496C">
        <w:t xml:space="preserve"> 6.1.1. The UE shall postpone aperiodic </w:t>
      </w:r>
      <w:r w:rsidR="00E9516E" w:rsidRPr="0093496C">
        <w:t>CSI</w:t>
      </w:r>
      <w:r w:rsidR="0093274D" w:rsidRPr="0093496C">
        <w:t xml:space="preserve"> reporting to the next available UL subframe if the UL delay field is set to 1.</w:t>
      </w:r>
    </w:p>
    <w:p w14:paraId="726AD3F0" w14:textId="33D971D2" w:rsidR="006350D8" w:rsidRPr="0093496C" w:rsidRDefault="006350D8" w:rsidP="006350D8">
      <w:pPr>
        <w:rPr>
          <w:rFonts w:eastAsia="SimSun" w:cs="Arial"/>
          <w:lang w:eastAsia="zh-CN"/>
        </w:rPr>
      </w:pPr>
      <w:r w:rsidRPr="0093496C">
        <w:rPr>
          <w:rFonts w:eastAsia="SimSun" w:hint="eastAsia"/>
          <w:lang w:eastAsia="zh-CN"/>
        </w:rPr>
        <w:t xml:space="preserve">For a BL/CE UE, when the CSI request field from a Random </w:t>
      </w:r>
      <w:r w:rsidRPr="0093496C">
        <w:rPr>
          <w:rFonts w:cs="Arial"/>
        </w:rPr>
        <w:t xml:space="preserve">Access Response Grant is set </w:t>
      </w:r>
      <w:r w:rsidRPr="0093496C">
        <w:t>to trigger a report</w:t>
      </w:r>
      <w:r w:rsidRPr="0093496C">
        <w:rPr>
          <w:rFonts w:cs="Arial"/>
        </w:rPr>
        <w:t xml:space="preserve"> and is not reserved</w:t>
      </w:r>
      <w:r w:rsidRPr="0093496C">
        <w:rPr>
          <w:rFonts w:eastAsia="SimSun" w:cs="Arial" w:hint="eastAsia"/>
          <w:lang w:eastAsia="zh-CN"/>
        </w:rPr>
        <w:t xml:space="preserve">, the subframe(s) in which the corresponding aperiodic CSI reporting is transmitted is determined according to </w:t>
      </w:r>
      <w:r w:rsidR="009D67ED" w:rsidRPr="0093496C">
        <w:rPr>
          <w:rFonts w:eastAsia="SimSun" w:cs="Arial" w:hint="eastAsia"/>
          <w:lang w:eastAsia="zh-CN"/>
        </w:rPr>
        <w:t>Clause</w:t>
      </w:r>
      <w:r w:rsidRPr="0093496C">
        <w:rPr>
          <w:rFonts w:eastAsia="SimSun" w:cs="Arial" w:hint="eastAsia"/>
          <w:lang w:eastAsia="zh-CN"/>
        </w:rPr>
        <w:t xml:space="preserve"> 6.1.1</w:t>
      </w:r>
      <w:r w:rsidRPr="0093496C">
        <w:rPr>
          <w:rFonts w:eastAsia="SimSun" w:cs="Arial"/>
          <w:lang w:eastAsia="zh-CN"/>
        </w:rPr>
        <w:t>.</w:t>
      </w:r>
      <w:r w:rsidRPr="0093496C">
        <w:rPr>
          <w:rFonts w:eastAsia="SimSun" w:cs="Arial" w:hint="eastAsia"/>
          <w:lang w:eastAsia="zh-CN"/>
        </w:rPr>
        <w:t xml:space="preserve"> </w:t>
      </w:r>
    </w:p>
    <w:p w14:paraId="07518704" w14:textId="77777777" w:rsidR="0093274D" w:rsidRPr="0093496C" w:rsidRDefault="0093274D">
      <w:r w:rsidRPr="0093496C">
        <w:t xml:space="preserve">The minimum reporting interval for aperiodic reporting of CQI and PMI and RI </w:t>
      </w:r>
      <w:r w:rsidR="00B151BA" w:rsidRPr="0093496C">
        <w:t xml:space="preserve">and CRI </w:t>
      </w:r>
      <w:r w:rsidRPr="0093496C">
        <w:t xml:space="preserve">is 1 subframe. </w:t>
      </w:r>
      <w:r w:rsidRPr="0093496C">
        <w:rPr>
          <w:iCs/>
          <w:lang w:val="en-AU"/>
        </w:rPr>
        <w:t xml:space="preserve">The </w:t>
      </w:r>
      <w:proofErr w:type="spellStart"/>
      <w:r w:rsidRPr="0093496C">
        <w:rPr>
          <w:iCs/>
          <w:lang w:val="en-AU"/>
        </w:rPr>
        <w:t>subband</w:t>
      </w:r>
      <w:proofErr w:type="spellEnd"/>
      <w:r w:rsidRPr="0093496C">
        <w:rPr>
          <w:iCs/>
          <w:lang w:val="en-AU"/>
        </w:rPr>
        <w:t xml:space="preserve"> size for CQI shall be the same for transmitter-receiver configurations with and without precoding.</w:t>
      </w:r>
    </w:p>
    <w:p w14:paraId="5DB55C6C" w14:textId="1DF22E9F" w:rsidR="0093274D" w:rsidRPr="0093496C" w:rsidRDefault="00420B98">
      <w:pPr>
        <w:rPr>
          <w:iCs/>
          <w:lang w:val="en-AU"/>
        </w:rPr>
      </w:pPr>
      <w:r w:rsidRPr="0093496C">
        <w:rPr>
          <w:iCs/>
        </w:rPr>
        <w:lastRenderedPageBreak/>
        <w:t>If a UE is not configured for</w:t>
      </w:r>
      <w:r w:rsidRPr="0093496C">
        <w:rPr>
          <w:iCs/>
          <w:lang w:val="en-AU"/>
        </w:rPr>
        <w:t xml:space="preserve"> simultaneous PUSCH and PUCCH transmission, w</w:t>
      </w:r>
      <w:r w:rsidR="0093274D" w:rsidRPr="0093496C">
        <w:rPr>
          <w:iCs/>
          <w:lang w:val="en-AU"/>
        </w:rPr>
        <w:t xml:space="preserve">hen aperiodic </w:t>
      </w:r>
      <w:r w:rsidR="00AF384E" w:rsidRPr="0093496C">
        <w:rPr>
          <w:iCs/>
          <w:lang w:val="en-AU"/>
        </w:rPr>
        <w:t>CSI</w:t>
      </w:r>
      <w:r w:rsidR="0093274D" w:rsidRPr="0093496C">
        <w:rPr>
          <w:iCs/>
          <w:lang w:val="en-AU"/>
        </w:rPr>
        <w:t xml:space="preserve"> report with no transport block associated as defined in </w:t>
      </w:r>
      <w:r w:rsidR="009D67ED" w:rsidRPr="0093496C">
        <w:rPr>
          <w:iCs/>
          <w:lang w:val="en-AU"/>
        </w:rPr>
        <w:t>Clause</w:t>
      </w:r>
      <w:r w:rsidR="0093274D" w:rsidRPr="0093496C">
        <w:rPr>
          <w:iCs/>
          <w:lang w:val="en-AU"/>
        </w:rPr>
        <w:t xml:space="preserve"> 8.6.2 and positive SR is transmitted in the same subframe</w:t>
      </w:r>
      <w:r w:rsidR="00D74CF2" w:rsidRPr="0093496C">
        <w:rPr>
          <w:iCs/>
          <w:lang w:val="en-AU"/>
        </w:rPr>
        <w:t>/slot/</w:t>
      </w:r>
      <w:proofErr w:type="spellStart"/>
      <w:r w:rsidR="00D74CF2" w:rsidRPr="0093496C">
        <w:rPr>
          <w:iCs/>
          <w:lang w:val="en-AU"/>
        </w:rPr>
        <w:t>subslot</w:t>
      </w:r>
      <w:proofErr w:type="spellEnd"/>
      <w:r w:rsidR="0093274D" w:rsidRPr="0093496C">
        <w:rPr>
          <w:iCs/>
          <w:lang w:val="en-AU"/>
        </w:rPr>
        <w:t xml:space="preserve">, the UE shall transmit SR, and, if applicable, </w:t>
      </w:r>
      <w:r w:rsidRPr="0093496C">
        <w:rPr>
          <w:iCs/>
          <w:lang w:val="en-AU"/>
        </w:rPr>
        <w:t>HARQ-</w:t>
      </w:r>
      <w:r w:rsidR="0093274D" w:rsidRPr="0093496C">
        <w:rPr>
          <w:iCs/>
          <w:lang w:val="en-AU"/>
        </w:rPr>
        <w:t xml:space="preserve">ACK, on PUCCH resources as described in </w:t>
      </w:r>
      <w:r w:rsidR="009D67ED" w:rsidRPr="0093496C">
        <w:rPr>
          <w:iCs/>
          <w:lang w:val="en-AU"/>
        </w:rPr>
        <w:t>Clause</w:t>
      </w:r>
      <w:r w:rsidR="0093274D" w:rsidRPr="0093496C">
        <w:rPr>
          <w:iCs/>
          <w:lang w:val="en-AU"/>
        </w:rPr>
        <w:t xml:space="preserve"> 10.1</w:t>
      </w:r>
    </w:p>
    <w:p w14:paraId="11A78F60" w14:textId="77777777" w:rsidR="008D60A7" w:rsidRPr="0093496C" w:rsidRDefault="0093274D" w:rsidP="00F0699A">
      <w:pPr>
        <w:rPr>
          <w:rFonts w:eastAsia="SimSun"/>
          <w:lang w:val="en-AU" w:eastAsia="zh-CN"/>
        </w:rPr>
      </w:pPr>
      <w:r w:rsidRPr="0093496C">
        <w:rPr>
          <w:lang w:val="en-AU"/>
        </w:rPr>
        <w:t xml:space="preserve">A UE is semi-statically configured by higher layers to feed back CQI and PMI and corresponding RI </w:t>
      </w:r>
      <w:r w:rsidR="00B151BA" w:rsidRPr="0093496C">
        <w:t xml:space="preserve">and CRI </w:t>
      </w:r>
      <w:r w:rsidRPr="0093496C">
        <w:rPr>
          <w:lang w:val="en-AU"/>
        </w:rPr>
        <w:t xml:space="preserve">on the same PUSCH using one of the </w:t>
      </w:r>
      <w:r w:rsidRPr="0093496C">
        <w:rPr>
          <w:rFonts w:hint="eastAsia"/>
          <w:lang w:val="en-AU"/>
        </w:rPr>
        <w:t>following</w:t>
      </w:r>
      <w:r w:rsidRPr="0093496C">
        <w:rPr>
          <w:lang w:val="en-AU"/>
        </w:rPr>
        <w:t xml:space="preserve"> </w:t>
      </w:r>
      <w:r w:rsidR="00AF384E" w:rsidRPr="0093496C">
        <w:rPr>
          <w:lang w:val="en-AU"/>
        </w:rPr>
        <w:t xml:space="preserve">CSI </w:t>
      </w:r>
      <w:r w:rsidRPr="0093496C">
        <w:rPr>
          <w:lang w:val="en-AU"/>
        </w:rPr>
        <w:t>reporting modes given in Table 7.2.1-1 and described below.</w:t>
      </w:r>
      <w:r w:rsidR="006350D8" w:rsidRPr="0093496C">
        <w:rPr>
          <w:rFonts w:eastAsia="SimSun" w:hint="eastAsia"/>
          <w:lang w:val="en-AU" w:eastAsia="zh-CN"/>
        </w:rPr>
        <w:t xml:space="preserve"> For a </w:t>
      </w:r>
      <w:r w:rsidR="006350D8" w:rsidRPr="0093496C">
        <w:rPr>
          <w:rFonts w:eastAsia="SimSun"/>
          <w:lang w:val="en-AU" w:eastAsia="zh-CN"/>
        </w:rPr>
        <w:t xml:space="preserve">BL/CE </w:t>
      </w:r>
      <w:r w:rsidR="006350D8" w:rsidRPr="0093496C">
        <w:rPr>
          <w:rFonts w:eastAsia="SimSun" w:hint="eastAsia"/>
          <w:lang w:val="en-AU" w:eastAsia="zh-CN"/>
        </w:rPr>
        <w:t>UE the UE shall not transmit the RI for any CSI reporting mode in Table 7.2.1-1.</w:t>
      </w:r>
    </w:p>
    <w:p w14:paraId="64341E2E" w14:textId="77777777" w:rsidR="001F22D5" w:rsidRPr="0093496C" w:rsidRDefault="001F22D5" w:rsidP="00F0699A">
      <w:pPr>
        <w:rPr>
          <w:rFonts w:ascii="Times" w:eastAsia="MS Mincho" w:hAnsi="Times" w:cs="Times"/>
          <w:iCs/>
          <w:szCs w:val="24"/>
          <w:lang w:eastAsia="ja-JP"/>
        </w:rPr>
      </w:pPr>
      <w:r w:rsidRPr="0093496C">
        <w:rPr>
          <w:rFonts w:eastAsia="MS Mincho"/>
        </w:rPr>
        <w:t>I</w:t>
      </w:r>
      <w:r w:rsidRPr="0093496C">
        <w:rPr>
          <w:lang w:val="en-AU"/>
        </w:rPr>
        <w:t xml:space="preserve">f a UE </w:t>
      </w:r>
      <w:r w:rsidRPr="0093496C">
        <w:t xml:space="preserve">is </w:t>
      </w:r>
      <w:r w:rsidRPr="0093496C">
        <w:rPr>
          <w:rFonts w:hint="eastAsia"/>
        </w:rPr>
        <w:t xml:space="preserve">configured </w:t>
      </w:r>
      <w:r w:rsidRPr="0093496C">
        <w:t xml:space="preserve">with higher layer </w:t>
      </w:r>
      <w:r w:rsidRPr="0093496C">
        <w:rPr>
          <w:rFonts w:hint="eastAsia"/>
        </w:rPr>
        <w:t>parameter</w:t>
      </w:r>
      <w:r w:rsidRPr="0093496C">
        <w:t xml:space="preserve"> </w:t>
      </w:r>
      <w:proofErr w:type="spellStart"/>
      <w:r w:rsidRPr="0093496C">
        <w:rPr>
          <w:i/>
        </w:rPr>
        <w:t>FeCoMPCSIEnabled</w:t>
      </w:r>
      <w:proofErr w:type="spellEnd"/>
      <w:r w:rsidRPr="0093496C">
        <w:t xml:space="preserve"> for </w:t>
      </w:r>
      <w:r w:rsidRPr="0093496C">
        <w:rPr>
          <w:lang w:val="en-US"/>
        </w:rPr>
        <w:t>a CSI process the reported CRI value can take on values 0, 1, 2. For CRI value of 2, then 2 sets of PMI/CQI/RI are reported, one set for each of the configured CSI</w:t>
      </w:r>
      <w:r w:rsidRPr="0093496C">
        <w:t xml:space="preserve">-RS resources.  The combinations of the reported RIs are restricted to the following sets </w:t>
      </w:r>
      <w:r w:rsidRPr="0093496C">
        <w:rPr>
          <w:rFonts w:ascii="Times" w:eastAsia="MS Mincho" w:hAnsi="Times" w:cs="Times"/>
          <w:iCs/>
          <w:szCs w:val="24"/>
          <w:lang w:eastAsia="ja-JP"/>
        </w:rPr>
        <w:t>{1,1}, {1,2}, {2,1}, {2,2}, {2,3}, {3,2}, {3,3}, {3,4}, {4,3}, {4,4} where {</w:t>
      </w:r>
      <w:proofErr w:type="spellStart"/>
      <w:r w:rsidRPr="0093496C">
        <w:rPr>
          <w:rFonts w:ascii="Times" w:eastAsia="MS Mincho" w:hAnsi="Times" w:cs="Times"/>
          <w:i/>
          <w:iCs/>
          <w:szCs w:val="24"/>
          <w:lang w:eastAsia="ja-JP"/>
        </w:rPr>
        <w:t>x</w:t>
      </w:r>
      <w:r w:rsidRPr="0093496C">
        <w:rPr>
          <w:rFonts w:ascii="Times" w:eastAsia="MS Mincho" w:hAnsi="Times" w:cs="Times"/>
          <w:iCs/>
          <w:szCs w:val="24"/>
          <w:lang w:eastAsia="ja-JP"/>
        </w:rPr>
        <w:t>,</w:t>
      </w:r>
      <w:r w:rsidRPr="0093496C">
        <w:rPr>
          <w:rFonts w:ascii="Times" w:eastAsia="MS Mincho" w:hAnsi="Times" w:cs="Times"/>
          <w:i/>
          <w:iCs/>
          <w:szCs w:val="24"/>
          <w:lang w:eastAsia="ja-JP"/>
        </w:rPr>
        <w:t>y</w:t>
      </w:r>
      <w:proofErr w:type="spellEnd"/>
      <w:r w:rsidRPr="0093496C">
        <w:rPr>
          <w:rFonts w:ascii="Times" w:eastAsia="MS Mincho" w:hAnsi="Times" w:cs="Times"/>
          <w:iCs/>
          <w:szCs w:val="24"/>
          <w:lang w:eastAsia="ja-JP"/>
        </w:rPr>
        <w:t xml:space="preserve">} indicates RI value of </w:t>
      </w:r>
      <w:r w:rsidRPr="0093496C">
        <w:rPr>
          <w:rFonts w:ascii="Times" w:eastAsia="MS Mincho" w:hAnsi="Times" w:cs="Times"/>
          <w:i/>
          <w:iCs/>
          <w:szCs w:val="24"/>
          <w:lang w:eastAsia="ja-JP"/>
        </w:rPr>
        <w:t>x</w:t>
      </w:r>
      <w:r w:rsidRPr="0093496C">
        <w:rPr>
          <w:rFonts w:ascii="Times" w:eastAsia="MS Mincho" w:hAnsi="Times" w:cs="Times"/>
          <w:iCs/>
          <w:szCs w:val="24"/>
          <w:lang w:eastAsia="ja-JP"/>
        </w:rPr>
        <w:t xml:space="preserve"> corresponding to the first CSI-RS resource and RI value of </w:t>
      </w:r>
      <w:r w:rsidRPr="0093496C">
        <w:rPr>
          <w:rFonts w:ascii="Times" w:eastAsia="MS Mincho" w:hAnsi="Times" w:cs="Times"/>
          <w:i/>
          <w:iCs/>
          <w:szCs w:val="24"/>
          <w:lang w:eastAsia="ja-JP"/>
        </w:rPr>
        <w:t>y</w:t>
      </w:r>
      <w:r w:rsidRPr="0093496C">
        <w:rPr>
          <w:rFonts w:ascii="Times" w:eastAsia="MS Mincho" w:hAnsi="Times" w:cs="Times"/>
          <w:iCs/>
          <w:szCs w:val="24"/>
          <w:lang w:eastAsia="ja-JP"/>
        </w:rPr>
        <w:t xml:space="preserve"> corresponding to the second CSI-RS resource.</w:t>
      </w:r>
    </w:p>
    <w:p w14:paraId="3E76AF6A" w14:textId="77777777" w:rsidR="008D60A7" w:rsidRPr="0093496C" w:rsidRDefault="008D60A7" w:rsidP="008D60A7">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w:t>
      </w:r>
      <w:r w:rsidRPr="0093496C">
        <w:rPr>
          <w:rFonts w:eastAsia="SimSun" w:hint="eastAsia"/>
          <w:lang w:val="en-AU" w:eastAsia="zh-CN"/>
        </w:rPr>
        <w:t>for any CSI reporting mode in Table 7.2.1-1</w:t>
      </w:r>
      <w:r w:rsidRPr="0093496C">
        <w:rPr>
          <w:rFonts w:eastAsia="SimSun"/>
          <w:lang w:val="en-AU" w:eastAsia="zh-CN"/>
        </w:rPr>
        <w:t xml:space="preserve">, </w:t>
      </w:r>
    </w:p>
    <w:p w14:paraId="6A345424" w14:textId="77777777" w:rsidR="008D60A7" w:rsidRPr="0093496C" w:rsidRDefault="008D60A7" w:rsidP="00087FD5">
      <w:pPr>
        <w:pStyle w:val="B1"/>
      </w:pPr>
      <w:r w:rsidRPr="0093496C">
        <w:t>-</w:t>
      </w:r>
      <w:r w:rsidRPr="0093496C">
        <w:tab/>
      </w:r>
      <w:r w:rsidR="00E273FE" w:rsidRPr="0093496C">
        <w:t xml:space="preserve">the </w:t>
      </w:r>
      <w:r w:rsidR="00E273FE" w:rsidRPr="0093496C">
        <w:rPr>
          <w:rFonts w:eastAsia="SimSun" w:hint="eastAsia"/>
          <w:lang w:val="en-AU" w:eastAsia="zh-CN"/>
        </w:rPr>
        <w:t>UE shall not transmit</w:t>
      </w:r>
      <w:r w:rsidR="00E273FE" w:rsidRPr="0093496C">
        <w:t xml:space="preserve"> </w:t>
      </w:r>
      <w:r w:rsidRPr="0093496C">
        <w:t xml:space="preserve">CQI and </w:t>
      </w:r>
      <w:r w:rsidRPr="0093496C">
        <w:rPr>
          <w:lang w:val="en-AU"/>
        </w:rPr>
        <w:t xml:space="preserve">second precoding matrix indicator </w:t>
      </w:r>
      <w:r w:rsidR="00AD2E72">
        <w:rPr>
          <w:position w:val="-10"/>
        </w:rPr>
        <w:pict w14:anchorId="58F8C526">
          <v:shape id="_x0000_i1876" type="#_x0000_t75" style="width:7.5pt;height:14.25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00E273FE" w:rsidRPr="0093496C">
        <w:rPr>
          <w:rFonts w:eastAsia="SimSun"/>
          <w:lang w:val="en-AU" w:eastAsia="zh-CN"/>
        </w:rPr>
        <w:t>;</w:t>
      </w:r>
    </w:p>
    <w:p w14:paraId="748CD2B9" w14:textId="77777777" w:rsidR="00E273FE" w:rsidRPr="0093496C" w:rsidRDefault="008D60A7" w:rsidP="00E273FE">
      <w:pPr>
        <w:pStyle w:val="B1"/>
        <w:rPr>
          <w:lang w:eastAsia="ko-KR"/>
        </w:rPr>
      </w:pPr>
      <w:r w:rsidRPr="0093496C">
        <w:rPr>
          <w:rFonts w:eastAsia="SimSun"/>
          <w:lang w:val="en-AU" w:eastAsia="zh-CN"/>
        </w:rPr>
        <w:t>-</w:t>
      </w:r>
      <w:r w:rsidRPr="0093496C">
        <w:rPr>
          <w:rFonts w:eastAsia="SimSun"/>
          <w:lang w:val="en-AU" w:eastAsia="zh-CN"/>
        </w:rPr>
        <w:tab/>
      </w:r>
      <w:r w:rsidR="00E273FE" w:rsidRPr="0093496C">
        <w:t xml:space="preserve">the </w:t>
      </w:r>
      <w:r w:rsidR="00E273FE" w:rsidRPr="0093496C">
        <w:rPr>
          <w:rFonts w:eastAsia="SimSun" w:hint="eastAsia"/>
          <w:lang w:val="en-AU" w:eastAsia="zh-CN"/>
        </w:rPr>
        <w:t xml:space="preserve">UE shall not transmit </w:t>
      </w:r>
      <w:r w:rsidRPr="0093496C">
        <w:rPr>
          <w:rFonts w:eastAsia="SimSun" w:hint="eastAsia"/>
          <w:lang w:val="en-AU" w:eastAsia="zh-CN"/>
        </w:rPr>
        <w:t xml:space="preserve">RI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lang w:val="en-AU" w:eastAsia="zh-CN"/>
        </w:rPr>
        <w:t xml:space="preserve">except if the </w:t>
      </w:r>
      <w:r w:rsidRPr="0093496C">
        <w:t xml:space="preserve">maximum number of supported layers for spatial multiplexing in DL </w:t>
      </w:r>
      <w:r w:rsidRPr="0093496C">
        <w:rPr>
          <w:rFonts w:eastAsia="SimSun"/>
        </w:rPr>
        <w:t xml:space="preserve">by the UE is more than 2, </w:t>
      </w:r>
      <w:r w:rsidRPr="0093496C">
        <w:t xml:space="preserve">then </w:t>
      </w:r>
      <w:r w:rsidRPr="0093496C">
        <w:rPr>
          <w:lang w:val="en-AU"/>
        </w:rPr>
        <w:t xml:space="preserve">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r w:rsidR="00E273FE" w:rsidRPr="0093496C">
        <w:t>;</w:t>
      </w:r>
    </w:p>
    <w:p w14:paraId="597D07C1" w14:textId="77777777" w:rsidR="008D60A7" w:rsidRPr="0093496C" w:rsidRDefault="00E273FE" w:rsidP="00E273FE">
      <w:pPr>
        <w:pStyle w:val="B1"/>
      </w:pPr>
      <w:r w:rsidRPr="0093496C">
        <w:rPr>
          <w:rFonts w:hint="eastAsia"/>
          <w:lang w:eastAsia="ko-KR"/>
        </w:rPr>
        <w:t>-</w:t>
      </w:r>
      <w:r w:rsidRPr="0093496C">
        <w:rPr>
          <w:lang w:eastAsia="ko-KR"/>
        </w:rPr>
        <w:tab/>
      </w:r>
      <w:r w:rsidRPr="0093496C">
        <w:t xml:space="preserve">the </w:t>
      </w:r>
      <w:r w:rsidRPr="0093496C">
        <w:rPr>
          <w:rFonts w:eastAsia="SimSun" w:hint="eastAsia"/>
          <w:lang w:val="en-AU" w:eastAsia="zh-CN"/>
        </w:rPr>
        <w:t xml:space="preserve">UE shall transmit </w:t>
      </w:r>
      <w:r w:rsidRPr="0093496C">
        <w:rPr>
          <w:rFonts w:hint="eastAsia"/>
          <w:lang w:val="en-AU" w:eastAsia="ko-KR"/>
        </w:rPr>
        <w:t>wideband first PMI</w:t>
      </w:r>
      <w:r w:rsidRPr="0093496C">
        <w:rPr>
          <w:rFonts w:eastAsia="SimSun" w:hint="eastAsia"/>
          <w:lang w:val="en-AU" w:eastAsia="zh-CN"/>
        </w:rPr>
        <w:t xml:space="preserve"> </w:t>
      </w:r>
      <w:r w:rsidRPr="0093496C">
        <w:t xml:space="preserve">for </w:t>
      </w:r>
      <w:proofErr w:type="spellStart"/>
      <w:r w:rsidRPr="0093496C">
        <w:rPr>
          <w:i/>
        </w:rPr>
        <w:t>eMIMO</w:t>
      </w:r>
      <w:proofErr w:type="spellEnd"/>
      <w:r w:rsidRPr="0093496C">
        <w:rPr>
          <w:i/>
        </w:rPr>
        <w:t>-Type.</w:t>
      </w:r>
    </w:p>
    <w:p w14:paraId="2C9F5D64" w14:textId="77777777" w:rsidR="008D60A7" w:rsidRPr="0093496C" w:rsidRDefault="008D60A7" w:rsidP="008D60A7">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7.2.1-1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RI for </w:t>
      </w:r>
      <w:proofErr w:type="spellStart"/>
      <w:r w:rsidRPr="0093496C">
        <w:rPr>
          <w:i/>
        </w:rPr>
        <w:t>eMIMO</w:t>
      </w:r>
      <w:proofErr w:type="spellEnd"/>
      <w:r w:rsidRPr="0093496C">
        <w:rPr>
          <w:i/>
        </w:rPr>
        <w:t>-Type</w:t>
      </w:r>
      <w:r w:rsidRPr="0093496C">
        <w:t xml:space="preserve"> </w:t>
      </w:r>
      <w:r w:rsidR="00E273FE" w:rsidRPr="0093496C">
        <w:rPr>
          <w:rFonts w:hint="eastAsia"/>
          <w:lang w:val="en-AU" w:eastAsia="ko-KR"/>
        </w:rPr>
        <w:t xml:space="preserve">and the UE shall transmit CRI for </w:t>
      </w:r>
      <w:proofErr w:type="spellStart"/>
      <w:r w:rsidR="00E273FE" w:rsidRPr="0093496C">
        <w:rPr>
          <w:i/>
        </w:rPr>
        <w:t>eMIMO</w:t>
      </w:r>
      <w:proofErr w:type="spellEnd"/>
      <w:r w:rsidR="00E273FE" w:rsidRPr="0093496C">
        <w:rPr>
          <w:i/>
        </w:rPr>
        <w:t>-Type</w:t>
      </w:r>
      <w:r w:rsidR="00E273FE" w:rsidRPr="0093496C">
        <w:t xml:space="preserve"> </w:t>
      </w:r>
      <w:r w:rsidRPr="0093496C">
        <w:rPr>
          <w:rFonts w:eastAsia="SimSun" w:hint="eastAsia"/>
          <w:lang w:val="en-AU" w:eastAsia="zh-CN"/>
        </w:rPr>
        <w:t>for any CSI reporting mode in Table 7.2.1-1</w:t>
      </w:r>
      <w:r w:rsidRPr="0093496C">
        <w:rPr>
          <w:rFonts w:eastAsia="SimSun"/>
          <w:lang w:val="en-AU" w:eastAsia="zh-CN"/>
        </w:rPr>
        <w:t>.</w:t>
      </w:r>
    </w:p>
    <w:p w14:paraId="78CE9CD7" w14:textId="77777777" w:rsidR="0093274D" w:rsidRPr="0093496C" w:rsidRDefault="0093274D">
      <w:pPr>
        <w:overflowPunct/>
        <w:autoSpaceDE/>
        <w:autoSpaceDN/>
        <w:adjustRightInd/>
        <w:spacing w:after="0"/>
        <w:jc w:val="both"/>
        <w:textAlignment w:val="auto"/>
        <w:rPr>
          <w:lang w:val="en-AU"/>
        </w:rPr>
      </w:pPr>
    </w:p>
    <w:p w14:paraId="2963EA4E" w14:textId="77777777" w:rsidR="0093274D" w:rsidRPr="0093496C" w:rsidRDefault="0093274D" w:rsidP="007E3801">
      <w:pPr>
        <w:pStyle w:val="TH"/>
      </w:pPr>
      <w:r w:rsidRPr="0093496C">
        <w:t xml:space="preserve">Table 7.2.1-1: CQI and PMI Feedback Types for PUSCH </w:t>
      </w:r>
      <w:r w:rsidR="00AF384E" w:rsidRPr="0093496C">
        <w:t xml:space="preserve">CSI </w:t>
      </w:r>
      <w:r w:rsidRPr="0093496C">
        <w:t>reporting Modes</w:t>
      </w:r>
    </w:p>
    <w:tbl>
      <w:tblPr>
        <w:tblW w:w="0" w:type="auto"/>
        <w:jc w:val="center"/>
        <w:tblLook w:val="0000" w:firstRow="0" w:lastRow="0" w:firstColumn="0" w:lastColumn="0" w:noHBand="0" w:noVBand="0"/>
      </w:tblPr>
      <w:tblGrid>
        <w:gridCol w:w="1701"/>
        <w:gridCol w:w="2307"/>
        <w:gridCol w:w="977"/>
        <w:gridCol w:w="1127"/>
        <w:gridCol w:w="1266"/>
      </w:tblGrid>
      <w:tr w:rsidR="0093274D" w:rsidRPr="0093496C" w14:paraId="4AB2D9BB" w14:textId="77777777">
        <w:trPr>
          <w:jc w:val="center"/>
        </w:trPr>
        <w:tc>
          <w:tcPr>
            <w:tcW w:w="1701" w:type="dxa"/>
            <w:tcBorders>
              <w:top w:val="nil"/>
              <w:left w:val="nil"/>
              <w:bottom w:val="nil"/>
              <w:right w:val="nil"/>
            </w:tcBorders>
            <w:shd w:val="clear" w:color="auto" w:fill="auto"/>
            <w:noWrap/>
            <w:vAlign w:val="center"/>
          </w:tcPr>
          <w:p w14:paraId="79207219" w14:textId="77777777" w:rsidR="0093274D" w:rsidRPr="0093496C" w:rsidRDefault="0093274D" w:rsidP="00025E6A">
            <w:pPr>
              <w:pStyle w:val="TAH"/>
              <w:rPr>
                <w:lang w:val="en-US"/>
              </w:rPr>
            </w:pPr>
          </w:p>
        </w:tc>
        <w:tc>
          <w:tcPr>
            <w:tcW w:w="0" w:type="auto"/>
            <w:tcBorders>
              <w:top w:val="nil"/>
              <w:left w:val="nil"/>
              <w:bottom w:val="nil"/>
              <w:right w:val="nil"/>
            </w:tcBorders>
            <w:shd w:val="clear" w:color="auto" w:fill="auto"/>
            <w:noWrap/>
            <w:vAlign w:val="center"/>
          </w:tcPr>
          <w:p w14:paraId="6CC61906" w14:textId="77777777" w:rsidR="0093274D" w:rsidRPr="0093496C" w:rsidRDefault="0093274D" w:rsidP="00025E6A">
            <w:pPr>
              <w:pStyle w:val="TAH"/>
              <w:rPr>
                <w:lang w:val="en-US"/>
              </w:rPr>
            </w:pPr>
          </w:p>
        </w:tc>
        <w:tc>
          <w:tcPr>
            <w:tcW w:w="0" w:type="auto"/>
            <w:gridSpan w:val="3"/>
            <w:tcBorders>
              <w:top w:val="single" w:sz="8" w:space="0" w:color="auto"/>
              <w:left w:val="single" w:sz="8" w:space="0" w:color="auto"/>
              <w:bottom w:val="single" w:sz="4" w:space="0" w:color="auto"/>
              <w:right w:val="single" w:sz="8" w:space="0" w:color="000000"/>
            </w:tcBorders>
            <w:shd w:val="clear" w:color="auto" w:fill="E0E0E0"/>
            <w:noWrap/>
            <w:vAlign w:val="center"/>
          </w:tcPr>
          <w:p w14:paraId="06BAE369" w14:textId="77777777" w:rsidR="0093274D" w:rsidRPr="0093496C" w:rsidRDefault="0093274D" w:rsidP="00025E6A">
            <w:pPr>
              <w:pStyle w:val="TAH"/>
              <w:rPr>
                <w:lang w:val="en-US"/>
              </w:rPr>
            </w:pPr>
            <w:r w:rsidRPr="0093496C">
              <w:rPr>
                <w:lang w:val="en-US"/>
              </w:rPr>
              <w:t>PMI Feedback Type</w:t>
            </w:r>
          </w:p>
        </w:tc>
      </w:tr>
      <w:tr w:rsidR="0093274D" w:rsidRPr="0093496C" w14:paraId="2556A335" w14:textId="77777777" w:rsidTr="008D063D">
        <w:trPr>
          <w:jc w:val="center"/>
        </w:trPr>
        <w:tc>
          <w:tcPr>
            <w:tcW w:w="1701" w:type="dxa"/>
            <w:tcBorders>
              <w:top w:val="nil"/>
              <w:left w:val="nil"/>
              <w:bottom w:val="single" w:sz="4" w:space="0" w:color="auto"/>
              <w:right w:val="nil"/>
            </w:tcBorders>
            <w:shd w:val="clear" w:color="auto" w:fill="auto"/>
            <w:noWrap/>
            <w:vAlign w:val="center"/>
          </w:tcPr>
          <w:p w14:paraId="4A57C9AD" w14:textId="77777777" w:rsidR="0093274D" w:rsidRPr="0093496C" w:rsidRDefault="0093274D" w:rsidP="00025E6A">
            <w:pPr>
              <w:pStyle w:val="TAH"/>
              <w:rPr>
                <w:lang w:val="en-US"/>
              </w:rPr>
            </w:pPr>
          </w:p>
        </w:tc>
        <w:tc>
          <w:tcPr>
            <w:tcW w:w="0" w:type="auto"/>
            <w:tcBorders>
              <w:top w:val="nil"/>
              <w:left w:val="nil"/>
              <w:bottom w:val="single" w:sz="4" w:space="0" w:color="auto"/>
              <w:right w:val="single" w:sz="8" w:space="0" w:color="auto"/>
            </w:tcBorders>
            <w:shd w:val="clear" w:color="auto" w:fill="auto"/>
            <w:noWrap/>
            <w:vAlign w:val="center"/>
          </w:tcPr>
          <w:p w14:paraId="24E0DD86" w14:textId="77777777" w:rsidR="0093274D" w:rsidRPr="0093496C" w:rsidRDefault="0093274D" w:rsidP="00025E6A">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619F11D4" w14:textId="77777777" w:rsidR="0093274D" w:rsidRPr="0093496C" w:rsidRDefault="0093274D" w:rsidP="00025E6A">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2E7BDC0A" w14:textId="77777777" w:rsidR="0093274D" w:rsidRPr="0093496C" w:rsidRDefault="0093274D" w:rsidP="00025E6A">
            <w:pPr>
              <w:pStyle w:val="TAH"/>
              <w:rPr>
                <w:lang w:val="en-US"/>
              </w:rPr>
            </w:pPr>
            <w:r w:rsidRPr="0093496C">
              <w:rPr>
                <w:lang w:val="en-US"/>
              </w:rPr>
              <w:t>Single PMI</w:t>
            </w:r>
          </w:p>
        </w:tc>
        <w:tc>
          <w:tcPr>
            <w:tcW w:w="0" w:type="auto"/>
            <w:tcBorders>
              <w:top w:val="nil"/>
              <w:left w:val="nil"/>
              <w:bottom w:val="single" w:sz="4" w:space="0" w:color="auto"/>
              <w:right w:val="single" w:sz="8" w:space="0" w:color="auto"/>
            </w:tcBorders>
            <w:shd w:val="clear" w:color="auto" w:fill="E0E0E0"/>
            <w:noWrap/>
            <w:vAlign w:val="center"/>
          </w:tcPr>
          <w:p w14:paraId="60B5464B" w14:textId="77777777" w:rsidR="0093274D" w:rsidRPr="0093496C" w:rsidRDefault="0093274D" w:rsidP="00025E6A">
            <w:pPr>
              <w:pStyle w:val="TAH"/>
              <w:rPr>
                <w:lang w:val="en-US"/>
              </w:rPr>
            </w:pPr>
            <w:r w:rsidRPr="0093496C">
              <w:rPr>
                <w:lang w:val="en-US"/>
              </w:rPr>
              <w:t>Multiple PMI</w:t>
            </w:r>
          </w:p>
        </w:tc>
      </w:tr>
      <w:tr w:rsidR="00025E6A" w:rsidRPr="0093496C" w14:paraId="278790BA" w14:textId="77777777" w:rsidTr="008D063D">
        <w:trPr>
          <w:cantSplit/>
          <w:jc w:val="center"/>
        </w:trPr>
        <w:tc>
          <w:tcPr>
            <w:tcW w:w="1701" w:type="dxa"/>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07BFFAAE" w14:textId="77777777" w:rsidR="00025E6A" w:rsidRPr="0093496C" w:rsidRDefault="00025E6A" w:rsidP="00025E6A">
            <w:pPr>
              <w:pStyle w:val="TAH"/>
              <w:rPr>
                <w:lang w:val="en-US"/>
              </w:rPr>
            </w:pPr>
            <w:r w:rsidRPr="0093496C">
              <w:rPr>
                <w:lang w:val="en-US"/>
              </w:rPr>
              <w:t>PUSCH CQI</w:t>
            </w:r>
          </w:p>
          <w:p w14:paraId="6B009131" w14:textId="77777777" w:rsidR="00025E6A" w:rsidRPr="0093496C" w:rsidRDefault="00025E6A" w:rsidP="00025E6A">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FCEF68C" w14:textId="77777777" w:rsidR="00025E6A" w:rsidRPr="0093496C" w:rsidRDefault="00025E6A" w:rsidP="00025E6A">
            <w:pPr>
              <w:pStyle w:val="TAC"/>
              <w:rPr>
                <w:b/>
                <w:lang w:val="en-US"/>
              </w:rPr>
            </w:pPr>
            <w:r w:rsidRPr="0093496C">
              <w:rPr>
                <w:b/>
                <w:lang w:val="en-US"/>
              </w:rPr>
              <w:t>Wideband</w:t>
            </w:r>
          </w:p>
          <w:p w14:paraId="11D50226" w14:textId="77777777" w:rsidR="00025E6A" w:rsidRPr="0093496C" w:rsidRDefault="00025E6A" w:rsidP="00025E6A">
            <w:pPr>
              <w:pStyle w:val="TAC"/>
              <w:rPr>
                <w:b/>
                <w:lang w:val="en-US"/>
              </w:rPr>
            </w:pPr>
            <w:r w:rsidRPr="0093496C">
              <w:rPr>
                <w:b/>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33C02281" w14:textId="77777777" w:rsidR="00025E6A" w:rsidRPr="0093496C" w:rsidRDefault="00EE3FFD" w:rsidP="00025E6A">
            <w:pPr>
              <w:pStyle w:val="TAC"/>
              <w:rPr>
                <w:rFonts w:cs="Arial"/>
                <w:lang w:val="en-US"/>
              </w:rPr>
            </w:pPr>
            <w:r w:rsidRPr="0093496C">
              <w:rPr>
                <w:rFonts w:cs="Arial"/>
                <w:lang w:val="en-US"/>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6CF87944" w14:textId="77777777" w:rsidR="00025E6A" w:rsidRPr="0093496C" w:rsidRDefault="00EE3FFD" w:rsidP="00025E6A">
            <w:pPr>
              <w:pStyle w:val="TAC"/>
              <w:rPr>
                <w:rFonts w:cs="Arial"/>
                <w:lang w:val="en-US"/>
              </w:rPr>
            </w:pPr>
            <w:r w:rsidRPr="0093496C">
              <w:rPr>
                <w:rFonts w:cs="Arial"/>
                <w:lang w:val="en-US"/>
              </w:rPr>
              <w:t>Mode 1-1</w:t>
            </w:r>
          </w:p>
        </w:tc>
        <w:tc>
          <w:tcPr>
            <w:tcW w:w="0" w:type="auto"/>
            <w:tcBorders>
              <w:top w:val="single" w:sz="4" w:space="0" w:color="auto"/>
              <w:left w:val="single" w:sz="4" w:space="0" w:color="auto"/>
              <w:bottom w:val="single" w:sz="4" w:space="0" w:color="auto"/>
              <w:right w:val="single" w:sz="4" w:space="0" w:color="auto"/>
            </w:tcBorders>
            <w:noWrap/>
            <w:vAlign w:val="center"/>
          </w:tcPr>
          <w:p w14:paraId="13510DB5" w14:textId="77777777" w:rsidR="00025E6A" w:rsidRPr="0093496C" w:rsidRDefault="00025E6A" w:rsidP="00025E6A">
            <w:pPr>
              <w:pStyle w:val="TAC"/>
              <w:rPr>
                <w:rFonts w:cs="Arial"/>
                <w:lang w:val="en-US"/>
              </w:rPr>
            </w:pPr>
            <w:r w:rsidRPr="0093496C">
              <w:rPr>
                <w:lang w:val="en-US"/>
              </w:rPr>
              <w:t>Mode 1-2</w:t>
            </w:r>
          </w:p>
        </w:tc>
      </w:tr>
      <w:tr w:rsidR="00025E6A" w:rsidRPr="0093496C" w14:paraId="14816AA3" w14:textId="77777777" w:rsidTr="003A1EB2">
        <w:trPr>
          <w:cantSplit/>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16C7FD59" w14:textId="77777777" w:rsidR="00025E6A" w:rsidRPr="0093496C" w:rsidRDefault="00025E6A">
            <w:pPr>
              <w:overflowPunct/>
              <w:autoSpaceDE/>
              <w:autoSpaceDN/>
              <w:adjustRightInd/>
              <w:spacing w:after="0"/>
              <w:textAlignment w:val="auto"/>
              <w:rPr>
                <w:rFonts w:ascii="Arial" w:hAnsi="Arial"/>
                <w:b/>
                <w:sz w:val="18"/>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114F07A4" w14:textId="77777777" w:rsidR="00025E6A" w:rsidRPr="0093496C" w:rsidRDefault="00025E6A" w:rsidP="00025E6A">
            <w:pPr>
              <w:pStyle w:val="TAC"/>
              <w:rPr>
                <w:b/>
                <w:lang w:val="en-US"/>
              </w:rPr>
            </w:pPr>
            <w:r w:rsidRPr="0093496C">
              <w:rPr>
                <w:b/>
                <w:lang w:val="en-US"/>
              </w:rPr>
              <w:t>UE Selected</w:t>
            </w:r>
          </w:p>
          <w:p w14:paraId="1FE4DCEC" w14:textId="77777777" w:rsidR="00025E6A" w:rsidRPr="0093496C" w:rsidRDefault="00025E6A" w:rsidP="00025E6A">
            <w:pPr>
              <w:pStyle w:val="TAC"/>
              <w:rPr>
                <w:b/>
                <w:lang w:val="en-US"/>
              </w:rPr>
            </w:pPr>
            <w:r w:rsidRPr="0093496C">
              <w:rPr>
                <w:b/>
                <w:lang w:val="fr-FR"/>
              </w:rPr>
              <w:t>(</w:t>
            </w:r>
            <w:proofErr w:type="spellStart"/>
            <w:r w:rsidRPr="0093496C">
              <w:rPr>
                <w:b/>
                <w:lang w:val="fr-FR"/>
              </w:rPr>
              <w:t>subband</w:t>
            </w:r>
            <w:proofErr w:type="spellEnd"/>
            <w:r w:rsidRPr="0093496C">
              <w:rPr>
                <w:b/>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29FC0202" w14:textId="77777777" w:rsidR="00025E6A" w:rsidRPr="0093496C" w:rsidRDefault="00025E6A" w:rsidP="00025E6A">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43E5CA03" w14:textId="77777777" w:rsidR="00025E6A" w:rsidRPr="0093496C" w:rsidRDefault="00025E6A" w:rsidP="00025E6A">
            <w:pPr>
              <w:pStyle w:val="TAC"/>
              <w:rPr>
                <w:lang w:val="en-US"/>
              </w:rPr>
            </w:pPr>
          </w:p>
        </w:tc>
        <w:tc>
          <w:tcPr>
            <w:tcW w:w="0" w:type="auto"/>
            <w:tcBorders>
              <w:top w:val="single" w:sz="4" w:space="0" w:color="auto"/>
              <w:left w:val="single" w:sz="4" w:space="0" w:color="auto"/>
              <w:bottom w:val="single" w:sz="4" w:space="0" w:color="auto"/>
              <w:right w:val="single" w:sz="4" w:space="0" w:color="auto"/>
            </w:tcBorders>
            <w:noWrap/>
            <w:vAlign w:val="center"/>
          </w:tcPr>
          <w:p w14:paraId="6183B346" w14:textId="77777777" w:rsidR="00025E6A" w:rsidRPr="0093496C" w:rsidRDefault="00025E6A" w:rsidP="00025E6A">
            <w:pPr>
              <w:pStyle w:val="TAC"/>
              <w:rPr>
                <w:lang w:val="en-US"/>
              </w:rPr>
            </w:pPr>
            <w:r w:rsidRPr="0093496C">
              <w:rPr>
                <w:lang w:val="fr-FR"/>
              </w:rPr>
              <w:t>Mode 2-2</w:t>
            </w:r>
          </w:p>
        </w:tc>
      </w:tr>
      <w:tr w:rsidR="00025E6A" w:rsidRPr="0093496C" w14:paraId="053EA862" w14:textId="77777777" w:rsidTr="003A1EB2">
        <w:trPr>
          <w:cantSplit/>
          <w:trHeight w:val="430"/>
          <w:jc w:val="center"/>
        </w:trPr>
        <w:tc>
          <w:tcPr>
            <w:tcW w:w="1701" w:type="dxa"/>
            <w:vMerge/>
            <w:tcBorders>
              <w:top w:val="single" w:sz="4" w:space="0" w:color="auto"/>
              <w:left w:val="single" w:sz="4" w:space="0" w:color="auto"/>
              <w:bottom w:val="single" w:sz="4" w:space="0" w:color="auto"/>
              <w:right w:val="single" w:sz="4" w:space="0" w:color="auto"/>
            </w:tcBorders>
            <w:shd w:val="clear" w:color="auto" w:fill="auto"/>
            <w:vAlign w:val="center"/>
          </w:tcPr>
          <w:p w14:paraId="43E49966" w14:textId="77777777" w:rsidR="00025E6A" w:rsidRPr="0093496C" w:rsidRDefault="00025E6A">
            <w:pPr>
              <w:overflowPunct/>
              <w:autoSpaceDE/>
              <w:autoSpaceDN/>
              <w:adjustRightInd/>
              <w:spacing w:after="0"/>
              <w:textAlignment w:val="auto"/>
              <w:rPr>
                <w:rFonts w:ascii="Arial" w:hAnsi="Arial"/>
                <w:b/>
                <w:sz w:val="18"/>
                <w:lang w:val="fr-FR"/>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33DDC203" w14:textId="77777777" w:rsidR="00025E6A" w:rsidRPr="0093496C" w:rsidRDefault="00025E6A" w:rsidP="00025E6A">
            <w:pPr>
              <w:pStyle w:val="TAC"/>
              <w:rPr>
                <w:b/>
              </w:rPr>
            </w:pPr>
            <w:r w:rsidRPr="0093496C">
              <w:rPr>
                <w:b/>
                <w:lang w:val="en-US"/>
              </w:rPr>
              <w:t>Higher Layer-configured</w:t>
            </w:r>
          </w:p>
          <w:p w14:paraId="5D68AC67" w14:textId="77777777" w:rsidR="00025E6A" w:rsidRPr="0093496C" w:rsidRDefault="00025E6A" w:rsidP="00025E6A">
            <w:pPr>
              <w:pStyle w:val="TAC"/>
              <w:rPr>
                <w:b/>
              </w:rPr>
            </w:pPr>
            <w:r w:rsidRPr="0093496C">
              <w:rPr>
                <w:b/>
              </w:rPr>
              <w:t>(</w:t>
            </w:r>
            <w:proofErr w:type="spellStart"/>
            <w:r w:rsidRPr="0093496C">
              <w:rPr>
                <w:b/>
              </w:rPr>
              <w:t>subband</w:t>
            </w:r>
            <w:proofErr w:type="spellEnd"/>
            <w:r w:rsidRPr="0093496C">
              <w:rPr>
                <w:b/>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13AAD7EB" w14:textId="77777777" w:rsidR="00025E6A" w:rsidRPr="0093496C" w:rsidRDefault="00025E6A" w:rsidP="00025E6A">
            <w:pPr>
              <w:pStyle w:val="TAC"/>
              <w:rPr>
                <w:lang w:val="fr-FR"/>
              </w:rPr>
            </w:pPr>
            <w:r w:rsidRPr="0093496C">
              <w:rPr>
                <w:lang w:val="fr-FR"/>
              </w:rPr>
              <w:t>Mode 3-0</w:t>
            </w:r>
          </w:p>
        </w:tc>
        <w:tc>
          <w:tcPr>
            <w:tcW w:w="0" w:type="auto"/>
            <w:tcBorders>
              <w:top w:val="single" w:sz="4" w:space="0" w:color="auto"/>
              <w:left w:val="single" w:sz="4" w:space="0" w:color="auto"/>
              <w:bottom w:val="single" w:sz="4" w:space="0" w:color="auto"/>
              <w:right w:val="single" w:sz="4" w:space="0" w:color="auto"/>
            </w:tcBorders>
            <w:noWrap/>
            <w:vAlign w:val="center"/>
          </w:tcPr>
          <w:p w14:paraId="1C2A0673" w14:textId="77777777" w:rsidR="00025E6A" w:rsidRPr="0093496C" w:rsidRDefault="00025E6A" w:rsidP="00025E6A">
            <w:pPr>
              <w:pStyle w:val="TAC"/>
              <w:rPr>
                <w:lang w:val="fr-FR"/>
              </w:rPr>
            </w:pPr>
            <w:r w:rsidRPr="0093496C">
              <w:rPr>
                <w:lang w:val="fr-FR"/>
              </w:rPr>
              <w:t>Mode 3-1</w:t>
            </w:r>
          </w:p>
        </w:tc>
        <w:tc>
          <w:tcPr>
            <w:tcW w:w="0" w:type="auto"/>
            <w:tcBorders>
              <w:top w:val="single" w:sz="4" w:space="0" w:color="auto"/>
              <w:left w:val="single" w:sz="4" w:space="0" w:color="auto"/>
              <w:bottom w:val="single" w:sz="4" w:space="0" w:color="auto"/>
              <w:right w:val="single" w:sz="4" w:space="0" w:color="auto"/>
            </w:tcBorders>
            <w:noWrap/>
            <w:vAlign w:val="center"/>
          </w:tcPr>
          <w:p w14:paraId="13462679" w14:textId="77777777" w:rsidR="00025E6A" w:rsidRPr="0093496C" w:rsidRDefault="000A3FF6" w:rsidP="00025E6A">
            <w:pPr>
              <w:pStyle w:val="TAC"/>
              <w:rPr>
                <w:lang w:val="fr-FR"/>
              </w:rPr>
            </w:pPr>
            <w:r w:rsidRPr="0093496C">
              <w:rPr>
                <w:lang w:val="fr-FR"/>
              </w:rPr>
              <w:t>Mode 3-2</w:t>
            </w:r>
          </w:p>
        </w:tc>
      </w:tr>
    </w:tbl>
    <w:p w14:paraId="4FCE6276" w14:textId="77777777" w:rsidR="0093274D" w:rsidRPr="0093496C" w:rsidRDefault="0093274D" w:rsidP="00087FD5">
      <w:pPr>
        <w:rPr>
          <w:lang w:val="fr-FR"/>
        </w:rPr>
      </w:pPr>
    </w:p>
    <w:p w14:paraId="3BA41ECF" w14:textId="77777777" w:rsidR="008D60A7" w:rsidRPr="0093496C" w:rsidRDefault="008D60A7" w:rsidP="008D60A7">
      <w:pPr>
        <w:pStyle w:val="TH"/>
      </w:pPr>
      <w:r w:rsidRPr="0093496C">
        <w:t>Table 7.2.1-</w:t>
      </w:r>
      <w:r w:rsidR="00C454F7" w:rsidRPr="0093496C">
        <w:t>1L</w:t>
      </w:r>
      <w:r w:rsidRPr="0093496C">
        <w:t>: Mapping of RI field to RI</w:t>
      </w:r>
    </w:p>
    <w:tbl>
      <w:tblPr>
        <w:tblW w:w="0" w:type="auto"/>
        <w:jc w:val="center"/>
        <w:tblLook w:val="0000" w:firstRow="0" w:lastRow="0" w:firstColumn="0" w:lastColumn="0" w:noHBand="0" w:noVBand="0"/>
      </w:tblPr>
      <w:tblGrid>
        <w:gridCol w:w="1567"/>
        <w:gridCol w:w="396"/>
      </w:tblGrid>
      <w:tr w:rsidR="008D60A7" w:rsidRPr="0093496C" w14:paraId="272E0698"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3ED227" w14:textId="77777777" w:rsidR="008D60A7" w:rsidRPr="0093496C" w:rsidRDefault="008D60A7" w:rsidP="00F0699A">
            <w:pPr>
              <w:pStyle w:val="TAH"/>
              <w:rPr>
                <w:lang w:eastAsia="zh-CN"/>
              </w:rPr>
            </w:pPr>
            <w:r w:rsidRPr="0093496C">
              <w:rPr>
                <w:lang w:eastAsia="zh-CN"/>
              </w:rPr>
              <w:t>Value of RI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5F10EBAC" w14:textId="77777777" w:rsidR="008D60A7" w:rsidRPr="0093496C" w:rsidRDefault="008D60A7" w:rsidP="00F0699A">
            <w:pPr>
              <w:pStyle w:val="TAH"/>
              <w:rPr>
                <w:lang w:eastAsia="zh-CN"/>
              </w:rPr>
            </w:pPr>
            <w:r w:rsidRPr="0093496C">
              <w:rPr>
                <w:lang w:eastAsia="zh-CN"/>
              </w:rPr>
              <w:t>RI</w:t>
            </w:r>
          </w:p>
        </w:tc>
      </w:tr>
      <w:tr w:rsidR="008D60A7" w:rsidRPr="0093496C" w14:paraId="1EDF73E4"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BBFB848" w14:textId="77777777" w:rsidR="008D60A7" w:rsidRPr="0093496C" w:rsidRDefault="008D60A7" w:rsidP="00F069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750D6B6F" w14:textId="77777777" w:rsidR="008D60A7" w:rsidRPr="0093496C" w:rsidRDefault="008D60A7" w:rsidP="00F0699A">
            <w:pPr>
              <w:pStyle w:val="TAC"/>
              <w:rPr>
                <w:lang w:eastAsia="zh-CN"/>
              </w:rPr>
            </w:pPr>
            <w:r w:rsidRPr="0093496C">
              <w:rPr>
                <w:lang w:eastAsia="zh-CN"/>
              </w:rPr>
              <w:t>1</w:t>
            </w:r>
          </w:p>
        </w:tc>
      </w:tr>
      <w:tr w:rsidR="008D60A7" w:rsidRPr="0093496C" w14:paraId="3A06A03A" w14:textId="77777777" w:rsidTr="00F069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D6DC153" w14:textId="77777777" w:rsidR="008D60A7" w:rsidRPr="0093496C" w:rsidRDefault="008D60A7" w:rsidP="00F069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769E82A3" w14:textId="77777777" w:rsidR="008D60A7" w:rsidRPr="0093496C" w:rsidRDefault="008D60A7" w:rsidP="00F0699A">
            <w:pPr>
              <w:pStyle w:val="TAC"/>
              <w:rPr>
                <w:lang w:eastAsia="zh-CN"/>
              </w:rPr>
            </w:pPr>
            <w:r w:rsidRPr="0093496C">
              <w:rPr>
                <w:lang w:eastAsia="zh-CN"/>
              </w:rPr>
              <w:t>3</w:t>
            </w:r>
          </w:p>
        </w:tc>
      </w:tr>
    </w:tbl>
    <w:p w14:paraId="2B3D9209" w14:textId="77777777" w:rsidR="008D60A7" w:rsidRPr="0093496C" w:rsidRDefault="008D60A7" w:rsidP="008D60A7">
      <w:pPr>
        <w:rPr>
          <w:rFonts w:eastAsia="SimSun"/>
          <w:lang w:eastAsia="zh-CN"/>
        </w:rPr>
      </w:pPr>
    </w:p>
    <w:p w14:paraId="74182940" w14:textId="056CD43B" w:rsidR="0093274D" w:rsidRPr="0093496C" w:rsidRDefault="006350D8" w:rsidP="008D60A7">
      <w:r w:rsidRPr="0093496C">
        <w:rPr>
          <w:rFonts w:eastAsia="SimSun" w:hint="eastAsia"/>
          <w:lang w:eastAsia="zh-CN"/>
        </w:rPr>
        <w:t>For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reporting modes are supported on PUSCH:</w:t>
      </w:r>
    </w:p>
    <w:p w14:paraId="5DF36F1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2-0, 3-0</w:t>
      </w:r>
      <w:r w:rsidR="00EE3FFD" w:rsidRPr="0093496C">
        <w:rPr>
          <w:lang w:val="fr-FR"/>
        </w:rPr>
        <w:t>, 1-0</w:t>
      </w:r>
    </w:p>
    <w:p w14:paraId="5EFA96E8"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2-0, 3-0</w:t>
      </w:r>
      <w:r w:rsidR="00EE3FFD" w:rsidRPr="0093496C">
        <w:rPr>
          <w:lang w:val="fr-FR"/>
        </w:rPr>
        <w:t>, 1-0</w:t>
      </w:r>
    </w:p>
    <w:p w14:paraId="4E7C2749"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2-0, 3-0</w:t>
      </w:r>
      <w:r w:rsidR="00EE3FFD" w:rsidRPr="0093496C">
        <w:rPr>
          <w:lang w:val="fr-FR"/>
        </w:rPr>
        <w:t>, 1-0</w:t>
      </w:r>
    </w:p>
    <w:p w14:paraId="0BFBEFA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1-2, 2-2, 3-1</w:t>
      </w:r>
      <w:r w:rsidR="003A1EB2" w:rsidRPr="0093496C">
        <w:rPr>
          <w:lang w:val="fr-FR"/>
        </w:rPr>
        <w:t>, 3-2</w:t>
      </w:r>
      <w:r w:rsidR="00EE3FFD" w:rsidRPr="0093496C">
        <w:rPr>
          <w:lang w:val="fr-FR"/>
        </w:rPr>
        <w:t>, 1-1</w:t>
      </w:r>
      <w:r w:rsidRPr="0093496C">
        <w:rPr>
          <w:lang w:val="fr-FR"/>
        </w:rPr>
        <w:t xml:space="preserve"> </w:t>
      </w:r>
    </w:p>
    <w:p w14:paraId="5B2625EC"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 3-1</w:t>
      </w:r>
      <w:r w:rsidR="00EE3FFD" w:rsidRPr="0093496C">
        <w:rPr>
          <w:lang w:val="fr-FR"/>
        </w:rPr>
        <w:t>, 1-1</w:t>
      </w:r>
    </w:p>
    <w:p w14:paraId="6189AE6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1-2, 2-2, 3-1</w:t>
      </w:r>
      <w:r w:rsidR="003A1EB2" w:rsidRPr="0093496C">
        <w:rPr>
          <w:lang w:val="fr-FR"/>
        </w:rPr>
        <w:t>, 3-2</w:t>
      </w:r>
      <w:r w:rsidR="00EE3FFD" w:rsidRPr="0093496C">
        <w:rPr>
          <w:lang w:val="fr-FR"/>
        </w:rPr>
        <w:t>, 1-1</w:t>
      </w:r>
    </w:p>
    <w:p w14:paraId="79F516FC" w14:textId="77777777" w:rsidR="0093274D" w:rsidRPr="0093496C" w:rsidRDefault="0093274D">
      <w:pPr>
        <w:overflowPunct/>
        <w:autoSpaceDE/>
        <w:autoSpaceDN/>
        <w:adjustRightInd/>
        <w:spacing w:after="0"/>
        <w:ind w:left="360"/>
        <w:textAlignment w:val="auto"/>
      </w:pPr>
      <w:r w:rsidRPr="0093496C">
        <w:t>Transmission mode 7</w:t>
      </w:r>
      <w:r w:rsidRPr="0093496C">
        <w:tab/>
        <w:t>: Modes 2-0, 3-0</w:t>
      </w:r>
      <w:r w:rsidR="00EE3FFD" w:rsidRPr="0093496C">
        <w:t>, 1-0</w:t>
      </w:r>
    </w:p>
    <w:p w14:paraId="4A7FB2C3" w14:textId="77777777" w:rsidR="00FE34F8" w:rsidRPr="0093496C" w:rsidRDefault="0093274D" w:rsidP="00FE34F8">
      <w:pPr>
        <w:overflowPunct/>
        <w:autoSpaceDE/>
        <w:autoSpaceDN/>
        <w:adjustRightInd/>
        <w:spacing w:after="0"/>
        <w:ind w:left="2265" w:hanging="1905"/>
        <w:textAlignment w:val="auto"/>
      </w:pPr>
      <w:r w:rsidRPr="0093496C">
        <w:t>Transmission mode 8</w:t>
      </w:r>
      <w:r w:rsidRPr="0093496C">
        <w:tab/>
        <w:t>: Modes 1-2, 2-2, 3-1</w:t>
      </w:r>
      <w:r w:rsidR="003A1EB2" w:rsidRPr="0093496C">
        <w:t>, 3-2</w:t>
      </w:r>
      <w:r w:rsidR="00EE3FFD" w:rsidRPr="0093496C">
        <w:t>, 1-1</w:t>
      </w:r>
      <w:r w:rsidRPr="0093496C">
        <w:t xml:space="preserve"> if the UE is configured with PMI/RI reporting; modes 2-0, 3-0</w:t>
      </w:r>
      <w:r w:rsidR="00EE3FFD" w:rsidRPr="0093496C">
        <w:t>, 1-0</w:t>
      </w:r>
      <w:r w:rsidRPr="0093496C">
        <w:t xml:space="preserve"> if the UE is configured without PMI/RI reporting</w:t>
      </w:r>
      <w:r w:rsidR="00FE34F8" w:rsidRPr="0093496C">
        <w:t xml:space="preserve"> </w:t>
      </w:r>
    </w:p>
    <w:p w14:paraId="1FF9CE5D" w14:textId="1D1BB32D" w:rsidR="00814FBB" w:rsidRPr="0093496C" w:rsidRDefault="00FE34F8" w:rsidP="00814FBB">
      <w:pPr>
        <w:overflowPunct/>
        <w:autoSpaceDE/>
        <w:autoSpaceDN/>
        <w:adjustRightInd/>
        <w:spacing w:after="0"/>
        <w:ind w:left="2265" w:hanging="1905"/>
        <w:textAlignment w:val="auto"/>
      </w:pPr>
      <w:r w:rsidRPr="0093496C">
        <w:t>Transmission mode 9</w:t>
      </w:r>
      <w:r w:rsidR="009D67ED" w:rsidRPr="0093496C">
        <w:tab/>
      </w:r>
      <w:r w:rsidRPr="0093496C">
        <w:t>: Modes 1-2, 2-2, 3-1</w:t>
      </w:r>
      <w:r w:rsidR="003A1EB2" w:rsidRPr="0093496C">
        <w:t>, 3-2</w:t>
      </w:r>
      <w:r w:rsidR="00EE3FFD" w:rsidRPr="0093496C">
        <w:t>, 1-1</w:t>
      </w:r>
      <w:r w:rsidRPr="0093496C">
        <w:t xml:space="preserve"> if the UE is configured with PMI/RI reporting</w:t>
      </w:r>
      <w:r w:rsidR="00AF384E" w:rsidRPr="0093496C">
        <w:t xml:space="preserve">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lastRenderedPageBreak/>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w:t>
      </w:r>
      <w:r w:rsidR="00AF384E" w:rsidRPr="0093496C">
        <w:t xml:space="preserve"> </w:t>
      </w:r>
      <w:r w:rsidR="00B151BA" w:rsidRPr="0093496C">
        <w:rPr>
          <w:lang w:val="en-AU"/>
        </w:rPr>
        <w:t>or without PMI reporting</w:t>
      </w:r>
      <w:r w:rsidR="00B151BA" w:rsidRPr="0093496C">
        <w:t xml:space="preserve"> </w:t>
      </w:r>
      <w:r w:rsidR="00AF384E" w:rsidRPr="0093496C">
        <w:t>or number of CSI-RS ports=1</w:t>
      </w:r>
      <w:r w:rsidR="00814FBB" w:rsidRPr="0093496C">
        <w:t xml:space="preserve"> </w:t>
      </w:r>
      <w:r w:rsidR="00565392" w:rsidRPr="0093496C">
        <w:rPr>
          <w:rFonts w:hint="eastAsia"/>
          <w:lang w:eastAsia="zh-CN"/>
        </w:rPr>
        <w:t xml:space="preserve">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is configured with higher layer parameter </w:t>
      </w:r>
      <w:proofErr w:type="spellStart"/>
      <w:r w:rsidR="00691EBF" w:rsidRPr="0093496C">
        <w:rPr>
          <w:i/>
        </w:rPr>
        <w:t>semiOpenLoop</w:t>
      </w:r>
      <w:proofErr w:type="spellEnd"/>
      <w:r w:rsidR="00565392" w:rsidRPr="0093496C">
        <w:rPr>
          <w:rFonts w:hint="eastAsia"/>
          <w:lang w:eastAsia="zh-CN"/>
        </w:rPr>
        <w:t>.</w:t>
      </w:r>
    </w:p>
    <w:p w14:paraId="4D6E925D" w14:textId="31250E97" w:rsidR="0093274D" w:rsidRPr="0093496C" w:rsidRDefault="00814FBB" w:rsidP="00814FBB">
      <w:pPr>
        <w:overflowPunct/>
        <w:autoSpaceDE/>
        <w:autoSpaceDN/>
        <w:adjustRightInd/>
        <w:spacing w:after="0"/>
        <w:ind w:left="2265" w:hanging="1905"/>
        <w:textAlignment w:val="auto"/>
      </w:pPr>
      <w:r w:rsidRPr="0093496C">
        <w:t>Transmission mode 10</w:t>
      </w:r>
      <w:r w:rsidR="009D67ED" w:rsidRPr="0093496C">
        <w:tab/>
      </w:r>
      <w:r w:rsidRPr="0093496C">
        <w:t>: Modes 1-2, 2-2, 3-1</w:t>
      </w:r>
      <w:r w:rsidR="003A1EB2" w:rsidRPr="0093496C">
        <w:t>, 3-2</w:t>
      </w:r>
      <w:r w:rsidR="00EE3FFD" w:rsidRPr="0093496C">
        <w:t>, 1-1</w:t>
      </w:r>
      <w:r w:rsidRPr="0093496C">
        <w:t xml:space="preserve"> if the UE is configured with PMI/RI reporting and number of CSI-RS ports &gt; 1</w:t>
      </w:r>
      <w:r w:rsidR="00987186" w:rsidRPr="0093496C">
        <w:t xml:space="preserve"> and the UE is not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00987186" w:rsidRPr="0093496C">
        <w:t xml:space="preserve">; modes 1-2, 2-2, 3-1, 3-2 if the UE is configured with PMI/RI reporting and number of CSI-RS ports &gt; 1 and the UE is configured with higher layer </w:t>
      </w:r>
      <w:r w:rsidR="00987186" w:rsidRPr="0093496C">
        <w:rPr>
          <w:lang w:val="en-US"/>
        </w:rPr>
        <w:t xml:space="preserve">parameter </w:t>
      </w:r>
      <w:proofErr w:type="spellStart"/>
      <w:r w:rsidR="00987186" w:rsidRPr="0093496C">
        <w:rPr>
          <w:i/>
          <w:lang w:val="en-US"/>
        </w:rPr>
        <w:t>advancedCodebookEnabled</w:t>
      </w:r>
      <w:proofErr w:type="spellEnd"/>
      <w:r w:rsidRPr="0093496C">
        <w:t>; modes 2-0, 3-0</w:t>
      </w:r>
      <w:r w:rsidR="00EE3FFD" w:rsidRPr="0093496C">
        <w:t>, 1-0</w:t>
      </w:r>
      <w:r w:rsidRPr="0093496C">
        <w:t xml:space="preserve"> if the UE is configured without PMI/RI reporting </w:t>
      </w:r>
      <w:r w:rsidR="00B151BA" w:rsidRPr="0093496C">
        <w:rPr>
          <w:lang w:val="en-AU"/>
        </w:rPr>
        <w:t>or without PMI reporting</w:t>
      </w:r>
      <w:r w:rsidR="00B151BA"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987186" w:rsidRPr="0093496C">
        <w:t xml:space="preserve">or </w:t>
      </w:r>
      <w:r w:rsidR="00987186" w:rsidRPr="0093496C">
        <w:rPr>
          <w:i/>
        </w:rPr>
        <w:t xml:space="preserve">eMIMO-Type2 </w:t>
      </w:r>
      <w:r w:rsidR="00565392" w:rsidRPr="0093496C">
        <w:rPr>
          <w:lang w:eastAsia="zh-CN"/>
        </w:rPr>
        <w:t>is</w:t>
      </w:r>
      <w:r w:rsidR="00565392" w:rsidRPr="0093496C">
        <w:t xml:space="preserve"> set to </w:t>
      </w:r>
      <w:r w:rsidR="000D3CFB" w:rsidRPr="0093496C">
        <w:t>'</w:t>
      </w:r>
      <w:r w:rsidR="00565392" w:rsidRPr="0093496C">
        <w:t>CLASS B</w:t>
      </w:r>
      <w:r w:rsidR="000D3CFB" w:rsidRPr="0093496C">
        <w:t>'</w:t>
      </w:r>
      <w:r w:rsidR="00987186" w:rsidRPr="0093496C">
        <w:t xml:space="preserve">; modes 1-1, 3-1 if the UE configured with higher layer parameter </w:t>
      </w:r>
      <w:proofErr w:type="spellStart"/>
      <w:r w:rsidR="00691EBF" w:rsidRPr="0093496C">
        <w:rPr>
          <w:i/>
        </w:rPr>
        <w:t>semiOpenLoop</w:t>
      </w:r>
      <w:proofErr w:type="spellEnd"/>
      <w:r w:rsidRPr="0093496C">
        <w:t>.</w:t>
      </w:r>
    </w:p>
    <w:p w14:paraId="25F1C5B0" w14:textId="77777777" w:rsidR="0093274D" w:rsidRPr="0093496C" w:rsidRDefault="0093274D" w:rsidP="00FA7224"/>
    <w:p w14:paraId="4739CADA"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reporting modes are supported on PUSCH:</w:t>
      </w:r>
    </w:p>
    <w:p w14:paraId="0F27E5D7"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2-0</w:t>
      </w:r>
    </w:p>
    <w:p w14:paraId="08A91804"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2-0</w:t>
      </w:r>
    </w:p>
    <w:p w14:paraId="5A0AF9B0" w14:textId="77777777" w:rsidR="006350D8" w:rsidRPr="0093496C" w:rsidRDefault="006350D8" w:rsidP="006350D8">
      <w:pPr>
        <w:overflowPunct/>
        <w:autoSpaceDE/>
        <w:autoSpaceDN/>
        <w:adjustRightInd/>
        <w:spacing w:after="0"/>
        <w:ind w:left="360"/>
        <w:textAlignment w:val="auto"/>
        <w:rPr>
          <w:rFonts w:eastAsia="SimSun"/>
          <w:lang w:val="fr-FR" w:eastAsia="zh-CN"/>
        </w:rPr>
      </w:pPr>
      <w:r w:rsidRPr="0093496C">
        <w:rPr>
          <w:lang w:val="fr-FR"/>
        </w:rPr>
        <w:t>Transmission mode 6</w:t>
      </w:r>
      <w:r w:rsidRPr="0093496C">
        <w:rPr>
          <w:lang w:val="fr-FR"/>
        </w:rPr>
        <w:tab/>
        <w:t xml:space="preserve">: </w:t>
      </w:r>
      <w:r w:rsidRPr="0093496C">
        <w:rPr>
          <w:rFonts w:eastAsia="SimSun" w:hint="eastAsia"/>
          <w:lang w:val="fr-FR" w:eastAsia="zh-CN"/>
        </w:rPr>
        <w:t>Mode 2-0</w:t>
      </w:r>
    </w:p>
    <w:p w14:paraId="7219C387" w14:textId="1C58C813" w:rsidR="006350D8" w:rsidRPr="0093496C" w:rsidRDefault="006350D8" w:rsidP="006350D8">
      <w:pPr>
        <w:overflowPunct/>
        <w:autoSpaceDE/>
        <w:autoSpaceDN/>
        <w:adjustRightInd/>
        <w:spacing w:after="0"/>
        <w:ind w:left="2265" w:hanging="1905"/>
        <w:textAlignment w:val="auto"/>
        <w:rPr>
          <w:lang w:val="fr-FR"/>
        </w:rPr>
      </w:pPr>
      <w:r w:rsidRPr="0093496C">
        <w:rPr>
          <w:lang w:val="fr-FR"/>
        </w:rPr>
        <w:t>Transmission mode 9</w:t>
      </w:r>
      <w:r w:rsidR="009D67ED" w:rsidRPr="0093496C">
        <w:rPr>
          <w:lang w:val="fr-FR"/>
        </w:rPr>
        <w:tab/>
      </w:r>
      <w:r w:rsidRPr="0093496C">
        <w:rPr>
          <w:lang w:val="fr-FR"/>
        </w:rPr>
        <w:t>: Mode 2-0</w:t>
      </w:r>
    </w:p>
    <w:p w14:paraId="616F1624" w14:textId="77777777" w:rsidR="006350D8" w:rsidRPr="0093496C" w:rsidRDefault="006350D8">
      <w:pPr>
        <w:rPr>
          <w:lang w:val="fr-FR"/>
        </w:rPr>
      </w:pPr>
    </w:p>
    <w:p w14:paraId="7DB145E8" w14:textId="77777777" w:rsidR="006F1F41" w:rsidRPr="0093496C" w:rsidRDefault="006F1F41">
      <w:r w:rsidRPr="0093496C">
        <w:t>For Transmission mode 6 and a BL/CE UE configured with a C-RNTI, the BL/CE UE reports CQI for the closed-loop with spatial multiplexing PDSCH transmission scheme.</w:t>
      </w:r>
    </w:p>
    <w:p w14:paraId="14D3C587" w14:textId="77777777" w:rsidR="0093274D" w:rsidRPr="0093496C" w:rsidRDefault="0093274D">
      <w:r w:rsidRPr="0093496C">
        <w:t xml:space="preserve">The aperiodic </w:t>
      </w:r>
      <w:r w:rsidR="00AF384E" w:rsidRPr="0093496C">
        <w:t xml:space="preserve">CSI </w:t>
      </w:r>
      <w:r w:rsidRPr="0093496C">
        <w:t xml:space="preserve">reporting mode is given by the parameter </w:t>
      </w:r>
      <w:proofErr w:type="spellStart"/>
      <w:r w:rsidRPr="0093496C">
        <w:rPr>
          <w:i/>
        </w:rPr>
        <w:t>cqi-ReportModeAperiodic</w:t>
      </w:r>
      <w:proofErr w:type="spellEnd"/>
      <w:r w:rsidRPr="0093496C">
        <w:t xml:space="preserve"> which is configured by higher-layer signalling. </w:t>
      </w:r>
    </w:p>
    <w:p w14:paraId="1B4D836B" w14:textId="77777777" w:rsidR="0093274D" w:rsidRPr="0093496C" w:rsidRDefault="0093274D">
      <w:pPr>
        <w:overflowPunct/>
        <w:autoSpaceDE/>
        <w:autoSpaceDN/>
        <w:adjustRightInd/>
        <w:spacing w:after="0"/>
        <w:jc w:val="both"/>
        <w:textAlignment w:val="auto"/>
      </w:pPr>
      <w:r w:rsidRPr="0093496C">
        <w:rPr>
          <w:lang w:val="en-AU"/>
        </w:rPr>
        <w:t xml:space="preserve">For </w:t>
      </w:r>
      <w:r w:rsidR="00EE30D7" w:rsidRPr="0093496C">
        <w:rPr>
          <w:lang w:val="en-AU"/>
        </w:rPr>
        <w:t>a non-BL/CE UE</w:t>
      </w:r>
      <w:r w:rsidR="00EE30D7" w:rsidRPr="0093496C">
        <w:rPr>
          <w:lang w:val="en-AU" w:eastAsia="zh-CN"/>
        </w:rPr>
        <w:t xml:space="preserve">, </w:t>
      </w:r>
      <w:r w:rsidR="00AF384E" w:rsidRPr="0093496C">
        <w:rPr>
          <w:lang w:val="en-AU"/>
        </w:rPr>
        <w:t>a serving cell with</w:t>
      </w:r>
      <w:r w:rsidR="00AF384E" w:rsidRPr="0093496C">
        <w:t xml:space="preserve"> </w:t>
      </w:r>
      <w:r w:rsidR="00AD2E72">
        <w:rPr>
          <w:position w:val="-10"/>
        </w:rPr>
        <w:pict w14:anchorId="5AB03A50">
          <v:shape id="_x0000_i1877" type="#_x0000_t75" style="width:43.5pt;height:21.75pt">
            <v:imagedata r:id="rId578" o:title=""/>
          </v:shape>
        </w:pict>
      </w:r>
      <w:r w:rsidRPr="0093496C">
        <w:t>, PUSCH reporting modes are not supported</w:t>
      </w:r>
      <w:r w:rsidR="00AF384E" w:rsidRPr="0093496C">
        <w:t xml:space="preserve"> for that serving cell</w:t>
      </w:r>
      <w:r w:rsidRPr="0093496C">
        <w:t>.</w:t>
      </w:r>
    </w:p>
    <w:p w14:paraId="07B75C44" w14:textId="77777777" w:rsidR="0048584F" w:rsidRPr="0093496C" w:rsidRDefault="006350D8" w:rsidP="0048584F">
      <w:pPr>
        <w:overflowPunct/>
        <w:autoSpaceDE/>
        <w:autoSpaceDN/>
        <w:adjustRightInd/>
        <w:spacing w:after="0"/>
        <w:jc w:val="both"/>
        <w:textAlignment w:val="auto"/>
        <w:rPr>
          <w:lang w:val="en-AU"/>
        </w:rPr>
      </w:pPr>
      <w:r w:rsidRPr="0093496C">
        <w:rPr>
          <w:rFonts w:eastAsia="SimSun" w:hint="eastAsia"/>
          <w:lang w:val="en-AU" w:eastAsia="zh-CN"/>
        </w:rPr>
        <w:t xml:space="preserve">For a non-BL/CE UE, </w:t>
      </w:r>
      <w:r w:rsidR="0093274D" w:rsidRPr="0093496C">
        <w:rPr>
          <w:lang w:val="en-AU"/>
        </w:rPr>
        <w:t>RI is only reported for transmission mode</w:t>
      </w:r>
      <w:r w:rsidR="00FE34F8" w:rsidRPr="0093496C">
        <w:rPr>
          <w:lang w:val="en-AU"/>
        </w:rPr>
        <w:t>s</w:t>
      </w:r>
      <w:r w:rsidR="0093274D" w:rsidRPr="0093496C">
        <w:rPr>
          <w:lang w:val="en-AU"/>
        </w:rPr>
        <w:t xml:space="preserve"> 3</w:t>
      </w:r>
      <w:r w:rsidR="00C712A9" w:rsidRPr="0093496C">
        <w:rPr>
          <w:lang w:val="en-AU"/>
        </w:rPr>
        <w:t xml:space="preserve"> and </w:t>
      </w:r>
      <w:r w:rsidR="0093274D" w:rsidRPr="0093496C">
        <w:rPr>
          <w:lang w:val="en-AU"/>
        </w:rPr>
        <w:t>4,</w:t>
      </w:r>
      <w:r w:rsidR="00FE34F8" w:rsidRPr="0093496C">
        <w:rPr>
          <w:lang w:val="en-AU"/>
        </w:rPr>
        <w:t xml:space="preserve"> </w:t>
      </w:r>
      <w:r w:rsidR="00C712A9" w:rsidRPr="0093496C">
        <w:rPr>
          <w:iCs/>
        </w:rPr>
        <w:t>as well as transmission modes</w:t>
      </w:r>
      <w:r w:rsidR="00C712A9" w:rsidRPr="0093496C">
        <w:rPr>
          <w:lang w:val="en-AU"/>
        </w:rPr>
        <w:t xml:space="preserve"> </w:t>
      </w:r>
      <w:r w:rsidR="00FE34F8" w:rsidRPr="0093496C">
        <w:rPr>
          <w:lang w:val="en-AU"/>
        </w:rPr>
        <w:t>8</w:t>
      </w:r>
      <w:r w:rsidR="00814FBB" w:rsidRPr="0093496C">
        <w:rPr>
          <w:lang w:val="en-AU"/>
        </w:rPr>
        <w:t>, 9</w:t>
      </w:r>
      <w:r w:rsidR="0093274D" w:rsidRPr="0093496C">
        <w:rPr>
          <w:lang w:val="en-AU"/>
        </w:rPr>
        <w:t xml:space="preserve"> and </w:t>
      </w:r>
      <w:r w:rsidR="00814FBB" w:rsidRPr="0093496C">
        <w:rPr>
          <w:lang w:val="en-AU"/>
        </w:rPr>
        <w:t xml:space="preserve">10 </w:t>
      </w:r>
      <w:r w:rsidR="0093274D" w:rsidRPr="0093496C">
        <w:rPr>
          <w:lang w:val="en-AU"/>
        </w:rPr>
        <w:t>with PMI/RI reporting</w:t>
      </w:r>
      <w:r w:rsidR="00B151BA" w:rsidRPr="0093496C">
        <w:rPr>
          <w:lang w:val="en-AU"/>
        </w:rPr>
        <w:t xml:space="preserve">, and </w:t>
      </w:r>
      <w:r w:rsidR="00B151BA" w:rsidRPr="0093496C">
        <w:rPr>
          <w:iCs/>
        </w:rPr>
        <w:t>transmission modes</w:t>
      </w:r>
      <w:r w:rsidR="00B151BA" w:rsidRPr="0093496C">
        <w:rPr>
          <w:lang w:val="en-AU"/>
        </w:rPr>
        <w:t xml:space="preserve"> 9 and 10 without PMI reporting</w:t>
      </w:r>
      <w:r w:rsidR="0093274D" w:rsidRPr="0093496C">
        <w:rPr>
          <w:lang w:val="en-AU"/>
        </w:rPr>
        <w:t>.</w:t>
      </w:r>
      <w:r w:rsidR="0048584F" w:rsidRPr="0093496C">
        <w:rPr>
          <w:lang w:val="en-AU"/>
        </w:rPr>
        <w:t xml:space="preserve"> </w:t>
      </w:r>
    </w:p>
    <w:p w14:paraId="205B5F9E" w14:textId="77777777" w:rsidR="006350D8" w:rsidRPr="0093496C" w:rsidRDefault="006350D8" w:rsidP="006350D8">
      <w:pPr>
        <w:overflowPunct/>
        <w:autoSpaceDE/>
        <w:autoSpaceDN/>
        <w:adjustRightInd/>
        <w:spacing w:after="0"/>
        <w:jc w:val="both"/>
        <w:textAlignment w:val="auto"/>
        <w:rPr>
          <w:lang w:val="en-AU"/>
        </w:rPr>
      </w:pPr>
      <w:r w:rsidRPr="0093496C">
        <w:rPr>
          <w:rFonts w:eastAsia="SimSun" w:hint="eastAsia"/>
          <w:lang w:val="en-AU" w:eastAsia="zh-CN"/>
        </w:rPr>
        <w:t>For a BL/CE UE, RI is not reported.</w:t>
      </w:r>
    </w:p>
    <w:p w14:paraId="6C6FEBBD" w14:textId="77777777" w:rsidR="006350D8" w:rsidRPr="0093496C" w:rsidRDefault="006350D8" w:rsidP="00987186"/>
    <w:p w14:paraId="1CB3AC78" w14:textId="6C7DC66A" w:rsidR="00987186" w:rsidRPr="0093496C" w:rsidRDefault="00987186" w:rsidP="00987186">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the</w:t>
      </w:r>
      <w:r w:rsidRPr="0093496C">
        <w:rPr>
          <w:rFonts w:hint="eastAsia"/>
        </w:rPr>
        <w:t xml:space="preserve"> </w:t>
      </w:r>
      <w:r w:rsidRPr="0093496C">
        <w:t xml:space="preserve">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higher layer configured </w:t>
      </w:r>
      <w:proofErr w:type="spellStart"/>
      <w:r w:rsidRPr="0093496C">
        <w:t>eMIMO</w:t>
      </w:r>
      <w:proofErr w:type="spellEnd"/>
      <w:r w:rsidRPr="0093496C">
        <w:t xml:space="preserve"> type associated with the value of CSI request field triggering aperiodic CSI reporting for the CSI process.</w:t>
      </w:r>
    </w:p>
    <w:p w14:paraId="33EC4658" w14:textId="05A3B1B4" w:rsidR="0048584F" w:rsidRPr="0093496C" w:rsidRDefault="0048584F" w:rsidP="00025E6A">
      <w:pPr>
        <w:rPr>
          <w:lang w:val="en-US"/>
        </w:rPr>
      </w:pPr>
      <w:r w:rsidRPr="0093496C">
        <w:rPr>
          <w:lang w:val="en-US"/>
        </w:rPr>
        <w:t xml:space="preserve">For serving cell </w:t>
      </w:r>
      <w:r w:rsidR="00AD2E72">
        <w:rPr>
          <w:position w:val="-6"/>
        </w:rPr>
        <w:pict w14:anchorId="35BA0467">
          <v:shape id="_x0000_i1878" type="#_x0000_t75" style="width:7.5pt;height: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If the UE is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for the CSI process, the reported RI for the CSI process shall be the same as the reported RI for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The UE is not expected to receive an aperiodic CSI report request for a given subframe</w:t>
      </w:r>
      <w:r w:rsidR="00D74CF2" w:rsidRPr="0093496C">
        <w:rPr>
          <w:iCs/>
          <w:lang w:val="en-AU"/>
        </w:rPr>
        <w:t>/slot/</w:t>
      </w:r>
      <w:proofErr w:type="spellStart"/>
      <w:r w:rsidR="00D74CF2" w:rsidRPr="0093496C">
        <w:rPr>
          <w:iCs/>
          <w:lang w:val="en-AU"/>
        </w:rPr>
        <w:t>subslot</w:t>
      </w:r>
      <w:proofErr w:type="spellEnd"/>
      <w:r w:rsidRPr="0093496C">
        <w:t xml:space="preserve"> triggering a CSI report including CSI associated with </w:t>
      </w:r>
      <w:r w:rsidRPr="0093496C">
        <w:rPr>
          <w:lang w:val="en-US"/>
        </w:rPr>
        <w:t xml:space="preserve">the CSI process and not including CSI associated with the configured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AD2E72">
        <w:rPr>
          <w:position w:val="-12"/>
        </w:rPr>
        <w:pict w14:anchorId="3C47A821">
          <v:shape id="_x0000_i1879" type="#_x0000_t75" style="width:28.5pt;height:14.25pt">
            <v:imagedata r:id="rId459" o:title=""/>
          </v:shape>
        </w:pict>
      </w:r>
      <w:r w:rsidR="005A65C0" w:rsidRPr="0093496C">
        <w:t xml:space="preserve"> and </w:t>
      </w:r>
      <w:r w:rsidR="00AD2E72">
        <w:rPr>
          <w:position w:val="-12"/>
        </w:rPr>
        <w:pict w14:anchorId="2409C31F">
          <v:shape id="_x0000_i1880" type="#_x0000_t75" style="width:28.5pt;height:14.2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sets. </w:t>
      </w:r>
      <w:r w:rsidRPr="0093496C">
        <w:t xml:space="preserve">The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0A537424" w14:textId="77777777" w:rsidR="0048584F" w:rsidRPr="0093496C" w:rsidRDefault="00C370D8" w:rsidP="0058579F">
      <w:pPr>
        <w:pStyle w:val="B1"/>
        <w:rPr>
          <w:rFonts w:cs="Arial"/>
          <w:lang w:val="en-US"/>
        </w:rPr>
      </w:pPr>
      <w:r w:rsidRPr="0093496C">
        <w:t>-</w:t>
      </w:r>
      <w:r w:rsidRPr="0093496C">
        <w:tab/>
      </w:r>
      <w:r w:rsidR="005A65C0" w:rsidRPr="0093496C">
        <w:t xml:space="preserve">Aperiodic </w:t>
      </w:r>
      <w:r w:rsidR="0048584F" w:rsidRPr="0093496C">
        <w:t>CSI reporting mode, and/or</w:t>
      </w:r>
    </w:p>
    <w:p w14:paraId="3E9B3835" w14:textId="77777777" w:rsidR="0048584F" w:rsidRPr="0093496C" w:rsidRDefault="00C370D8" w:rsidP="0058579F">
      <w:pPr>
        <w:pStyle w:val="B1"/>
        <w:rPr>
          <w:rFonts w:cs="Arial"/>
          <w:lang w:val="en-US"/>
        </w:rPr>
      </w:pPr>
      <w:r w:rsidRPr="0093496C">
        <w:rPr>
          <w:rFonts w:cs="Arial"/>
          <w:lang w:val="en-US"/>
        </w:rPr>
        <w:t>-</w:t>
      </w:r>
      <w:r w:rsidRPr="0093496C">
        <w:rPr>
          <w:rFonts w:cs="Arial"/>
          <w:lang w:val="en-US"/>
        </w:rPr>
        <w:tab/>
      </w:r>
      <w:r w:rsidR="0048584F" w:rsidRPr="0093496C">
        <w:rPr>
          <w:rFonts w:cs="Arial"/>
          <w:lang w:val="en-US"/>
        </w:rPr>
        <w:t>number of CSI-RS antenna ports, and/or</w:t>
      </w:r>
    </w:p>
    <w:p w14:paraId="63C82CC2" w14:textId="77777777" w:rsidR="005A65C0" w:rsidRPr="0093496C" w:rsidRDefault="00C370D8" w:rsidP="0058579F">
      <w:pPr>
        <w:pStyle w:val="B1"/>
        <w:rPr>
          <w:rFonts w:cs="Arial"/>
          <w:lang w:val="en-US"/>
        </w:rPr>
      </w:pPr>
      <w:r w:rsidRPr="0093496C">
        <w:t>-</w:t>
      </w:r>
      <w:r w:rsidRPr="0093496C">
        <w:tab/>
      </w:r>
      <w:r w:rsidR="0048584F" w:rsidRPr="0093496C">
        <w:rPr>
          <w:rFonts w:hint="eastAsia"/>
        </w:rPr>
        <w:t xml:space="preserve">set of restricted RIs </w:t>
      </w:r>
      <w:r w:rsidR="0048584F"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AD2E72">
        <w:rPr>
          <w:position w:val="-12"/>
        </w:rPr>
        <w:pict w14:anchorId="258F3A87">
          <v:shape id="_x0000_i1881" type="#_x0000_t75" style="width:28.5pt;height:14.25pt">
            <v:imagedata r:id="rId459" o:title=""/>
          </v:shape>
        </w:pict>
      </w:r>
      <w:r w:rsidR="005A65C0" w:rsidRPr="0093496C">
        <w:t xml:space="preserve"> and </w:t>
      </w:r>
      <w:r w:rsidR="00AD2E72">
        <w:rPr>
          <w:position w:val="-12"/>
        </w:rPr>
        <w:pict w14:anchorId="02C524B7">
          <v:shape id="_x0000_i1882" type="#_x0000_t75" style="width:28.5pt;height:14.25pt">
            <v:imagedata r:id="rId460" o:title=""/>
          </v:shape>
        </w:pict>
      </w:r>
      <w:r w:rsidR="005A65C0" w:rsidRPr="0093496C">
        <w:t xml:space="preserve"> are not configured by higher layers for both CSI processes, and/or</w:t>
      </w:r>
    </w:p>
    <w:p w14:paraId="1169F0B6" w14:textId="77777777" w:rsidR="005A65C0" w:rsidRPr="0093496C" w:rsidRDefault="00C370D8" w:rsidP="0058579F">
      <w:pPr>
        <w:pStyle w:val="B1"/>
        <w:rPr>
          <w:rFonts w:cs="Arial"/>
          <w:lang w:val="en-US"/>
        </w:rPr>
      </w:pPr>
      <w:r w:rsidRPr="0093496C">
        <w:lastRenderedPageBreak/>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AD2E72">
        <w:rPr>
          <w:position w:val="-12"/>
        </w:rPr>
        <w:pict w14:anchorId="601E2186">
          <v:shape id="_x0000_i1883" type="#_x0000_t75" style="width:28.5pt;height:14.25pt">
            <v:imagedata r:id="rId459" o:title=""/>
          </v:shape>
        </w:pict>
      </w:r>
      <w:r w:rsidR="005A65C0" w:rsidRPr="0093496C">
        <w:t xml:space="preserve"> and </w:t>
      </w:r>
      <w:r w:rsidR="00AD2E72">
        <w:rPr>
          <w:position w:val="-12"/>
        </w:rPr>
        <w:pict w14:anchorId="7EF8EF7D">
          <v:shape id="_x0000_i1884" type="#_x0000_t75" style="width:28.5pt;height:14.25pt">
            <v:imagedata r:id="rId460" o:title=""/>
          </v:shape>
        </w:pict>
      </w:r>
      <w:r w:rsidR="005A65C0" w:rsidRPr="0093496C">
        <w:t xml:space="preserve"> are configured by higher layers for both CSI processes, and/or</w:t>
      </w:r>
    </w:p>
    <w:p w14:paraId="28442E9D" w14:textId="77777777" w:rsidR="00ED2150" w:rsidRPr="0093496C" w:rsidRDefault="00C370D8"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AD2E72">
        <w:rPr>
          <w:position w:val="-12"/>
        </w:rPr>
        <w:pict w14:anchorId="2F088F23">
          <v:shape id="_x0000_i1885" type="#_x0000_t75" style="width:28.5pt;height:14.25pt">
            <v:imagedata r:id="rId459" o:title=""/>
          </v:shape>
        </w:pict>
      </w:r>
      <w:r w:rsidR="005A65C0" w:rsidRPr="0093496C">
        <w:t xml:space="preserve"> and </w:t>
      </w:r>
      <w:r w:rsidR="00AD2E72">
        <w:rPr>
          <w:position w:val="-12"/>
        </w:rPr>
        <w:pict w14:anchorId="76680DF3">
          <v:shape id="_x0000_i1886" type="#_x0000_t75" style="width:28.5pt;height:14.25pt">
            <v:imagedata r:id="rId460" o:title=""/>
          </v:shape>
        </w:pict>
      </w:r>
      <w:r w:rsidR="005A65C0" w:rsidRPr="0093496C">
        <w:t xml:space="preserve"> are configured by higher layers for only one of the CSI processes, and the set of restricted RIs for the two subframe sets are the same</w:t>
      </w:r>
      <w:r w:rsidR="00ED2150" w:rsidRPr="0093496C">
        <w:rPr>
          <w:rFonts w:eastAsia="Malgun Gothic" w:hint="eastAsia"/>
          <w:lang w:eastAsia="ko-KR"/>
        </w:rPr>
        <w:t>, and/or</w:t>
      </w:r>
    </w:p>
    <w:p w14:paraId="5ABD1539" w14:textId="4602A699"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22E423E5"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AD2E72">
        <w:rPr>
          <w:position w:val="-12"/>
        </w:rPr>
        <w:pict w14:anchorId="10EC141F">
          <v:shape id="_x0000_i1887" type="#_x0000_t75" style="width:28.5pt;height:14.25pt">
            <v:imagedata r:id="rId459" o:title=""/>
          </v:shape>
        </w:pict>
      </w:r>
      <w:r w:rsidRPr="0093496C">
        <w:t xml:space="preserve"> and </w:t>
      </w:r>
      <w:r w:rsidR="00AD2E72">
        <w:rPr>
          <w:position w:val="-12"/>
        </w:rPr>
        <w:pict w14:anchorId="4BCCB204">
          <v:shape id="_x0000_i1888" type="#_x0000_t75" style="width:28.5pt;height:14.25pt">
            <v:imagedata r:id="rId460" o:title=""/>
          </v:shape>
        </w:pict>
      </w:r>
      <w:r w:rsidRPr="0093496C">
        <w:t xml:space="preserve"> are not configured by higher layers for both CSI processes, and/or</w:t>
      </w:r>
    </w:p>
    <w:p w14:paraId="2541C928"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AD2E72">
        <w:rPr>
          <w:position w:val="-12"/>
        </w:rPr>
        <w:pict w14:anchorId="06D62B9B">
          <v:shape id="_x0000_i1889" type="#_x0000_t75" style="width:28.5pt;height:14.25pt">
            <v:imagedata r:id="rId459" o:title=""/>
          </v:shape>
        </w:pict>
      </w:r>
      <w:r w:rsidRPr="0093496C">
        <w:t xml:space="preserve"> and </w:t>
      </w:r>
      <w:r w:rsidR="00AD2E72">
        <w:rPr>
          <w:position w:val="-12"/>
        </w:rPr>
        <w:pict w14:anchorId="61539F37">
          <v:shape id="_x0000_i1890" type="#_x0000_t75" style="width:28.5pt;height:14.25pt">
            <v:imagedata r:id="rId460" o:title=""/>
          </v:shape>
        </w:pict>
      </w:r>
      <w:r w:rsidRPr="0093496C">
        <w:t xml:space="preserve"> are configured by higher layers for both CSI processes, and/or</w:t>
      </w:r>
    </w:p>
    <w:p w14:paraId="67CEC983" w14:textId="77777777" w:rsidR="0048584F"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AD2E72">
        <w:rPr>
          <w:position w:val="-12"/>
        </w:rPr>
        <w:pict w14:anchorId="600FECE0">
          <v:shape id="_x0000_i1891" type="#_x0000_t75" style="width:28.5pt;height:14.25pt">
            <v:imagedata r:id="rId459" o:title=""/>
          </v:shape>
        </w:pict>
      </w:r>
      <w:r w:rsidRPr="0093496C">
        <w:t xml:space="preserve"> and </w:t>
      </w:r>
      <w:r w:rsidR="00AD2E72">
        <w:rPr>
          <w:position w:val="-12"/>
        </w:rPr>
        <w:pict w14:anchorId="5DFF3CCB">
          <v:shape id="_x0000_i1892" type="#_x0000_t75" style="width:28.5pt;height:14.25pt">
            <v:imagedata r:id="rId460" o:title=""/>
          </v:shape>
        </w:pict>
      </w:r>
      <w:r w:rsidRPr="0093496C">
        <w:t xml:space="preserve"> are configured by higher layers for only one of the CSI processes, and the set of restricted RIs for the two subframe sets are the same</w:t>
      </w:r>
      <w:r w:rsidR="005A65C0" w:rsidRPr="0093496C">
        <w:t>.</w:t>
      </w:r>
    </w:p>
    <w:p w14:paraId="03159975" w14:textId="77777777" w:rsidR="00B151BA" w:rsidRPr="0093496C" w:rsidRDefault="006350D8" w:rsidP="00B151BA">
      <w:pPr>
        <w:spacing w:after="0"/>
        <w:jc w:val="both"/>
        <w:rPr>
          <w:rFonts w:cs="Arial"/>
          <w:lang w:val="en-US"/>
        </w:rPr>
      </w:pPr>
      <w:r w:rsidRPr="0093496C">
        <w:rPr>
          <w:rFonts w:eastAsia="SimSun" w:cs="Arial" w:hint="eastAsia"/>
          <w:lang w:val="en-US" w:eastAsia="zh-CN"/>
        </w:rPr>
        <w:t xml:space="preserve">For a non-BL/CE UE, </w:t>
      </w:r>
      <w:r w:rsidRPr="0093496C">
        <w:rPr>
          <w:rFonts w:cs="Arial"/>
          <w:lang w:val="en-US"/>
        </w:rPr>
        <w:t xml:space="preserve">a </w:t>
      </w:r>
      <w:r w:rsidR="0093274D" w:rsidRPr="0093496C">
        <w:rPr>
          <w:rFonts w:cs="Arial" w:hint="eastAsia"/>
          <w:lang w:val="en-US"/>
        </w:rPr>
        <w:t xml:space="preserve">RI report </w:t>
      </w:r>
      <w:r w:rsidR="00AF384E" w:rsidRPr="0093496C">
        <w:rPr>
          <w:rFonts w:cs="Arial"/>
          <w:lang w:val="en-US"/>
        </w:rPr>
        <w:t>for a serving cell</w:t>
      </w:r>
      <w:r w:rsidR="00AF384E" w:rsidRPr="0093496C">
        <w:rPr>
          <w:rFonts w:cs="Arial" w:hint="eastAsia"/>
          <w:lang w:val="en-US"/>
        </w:rPr>
        <w:t xml:space="preserve"> </w:t>
      </w:r>
      <w:r w:rsidR="0093274D" w:rsidRPr="0093496C">
        <w:rPr>
          <w:rFonts w:cs="Arial" w:hint="eastAsia"/>
          <w:lang w:val="en-US"/>
        </w:rPr>
        <w:t xml:space="preserve">on </w:t>
      </w:r>
      <w:r w:rsidR="0093274D" w:rsidRPr="0093496C">
        <w:rPr>
          <w:rFonts w:cs="Arial"/>
          <w:lang w:val="en-US"/>
        </w:rPr>
        <w:t>a</w:t>
      </w:r>
      <w:r w:rsidR="0093274D" w:rsidRPr="0093496C">
        <w:rPr>
          <w:rFonts w:eastAsia="Malgun Gothic" w:cs="Arial" w:hint="eastAsia"/>
          <w:lang w:val="en-US"/>
        </w:rPr>
        <w:t>n</w:t>
      </w:r>
      <w:r w:rsidR="0093274D" w:rsidRPr="0093496C">
        <w:rPr>
          <w:rFonts w:cs="Arial"/>
          <w:lang w:val="en-US"/>
        </w:rPr>
        <w:t xml:space="preserve">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 xml:space="preserve">reporting mode </w:t>
      </w:r>
      <w:r w:rsidR="0093274D" w:rsidRPr="0093496C">
        <w:rPr>
          <w:rFonts w:cs="Arial" w:hint="eastAsia"/>
          <w:lang w:val="en-US"/>
        </w:rPr>
        <w:t xml:space="preserve">is valid only for CQI/PMI report </w:t>
      </w:r>
      <w:r w:rsidR="00B151BA" w:rsidRPr="0093496C">
        <w:rPr>
          <w:rFonts w:cs="Arial"/>
          <w:lang w:val="en-US"/>
        </w:rPr>
        <w:t xml:space="preserve">or CQI report </w:t>
      </w:r>
      <w:r w:rsidR="00B151BA" w:rsidRPr="0093496C">
        <w:rPr>
          <w:lang w:val="en-AU"/>
        </w:rPr>
        <w:t>without PMI reporting</w:t>
      </w:r>
      <w:r w:rsidR="00B151BA" w:rsidRPr="0093496C">
        <w:rPr>
          <w:rFonts w:cs="Arial"/>
          <w:lang w:val="en-US"/>
        </w:rPr>
        <w:t xml:space="preserve"> </w:t>
      </w:r>
      <w:r w:rsidR="00AF384E" w:rsidRPr="0093496C">
        <w:rPr>
          <w:rFonts w:cs="Arial"/>
          <w:lang w:val="en-US"/>
        </w:rPr>
        <w:t xml:space="preserve">for that serving cell </w:t>
      </w:r>
      <w:r w:rsidR="0093274D" w:rsidRPr="0093496C">
        <w:rPr>
          <w:rFonts w:cs="Arial" w:hint="eastAsia"/>
          <w:lang w:val="en-US"/>
        </w:rPr>
        <w:t xml:space="preserve">on </w:t>
      </w:r>
      <w:r w:rsidR="0093274D" w:rsidRPr="0093496C">
        <w:rPr>
          <w:rFonts w:cs="Arial"/>
          <w:lang w:val="en-US"/>
        </w:rPr>
        <w:t xml:space="preserve">that </w:t>
      </w:r>
      <w:r w:rsidR="0093274D" w:rsidRPr="0093496C">
        <w:rPr>
          <w:rFonts w:eastAsia="Malgun Gothic" w:cs="Arial" w:hint="eastAsia"/>
          <w:lang w:val="en-US"/>
        </w:rPr>
        <w:t>aperiodic</w:t>
      </w:r>
      <w:r w:rsidR="0093274D" w:rsidRPr="0093496C">
        <w:rPr>
          <w:rFonts w:cs="Arial" w:hint="eastAsia"/>
          <w:lang w:val="en-US"/>
        </w:rPr>
        <w:t xml:space="preserve"> </w:t>
      </w:r>
      <w:r w:rsidR="0093274D" w:rsidRPr="0093496C">
        <w:rPr>
          <w:rFonts w:cs="Arial"/>
          <w:lang w:val="en-US"/>
        </w:rPr>
        <w:t>reporting mode</w:t>
      </w:r>
      <w:r w:rsidR="00B151BA" w:rsidRPr="0093496C">
        <w:rPr>
          <w:rFonts w:cs="Arial"/>
          <w:lang w:val="en-US"/>
        </w:rPr>
        <w:t>.</w:t>
      </w:r>
    </w:p>
    <w:p w14:paraId="6EACE26F" w14:textId="77777777" w:rsidR="00B151BA" w:rsidRPr="0093496C" w:rsidRDefault="00B151BA" w:rsidP="00B151BA">
      <w:pPr>
        <w:spacing w:after="0"/>
        <w:jc w:val="both"/>
        <w:rPr>
          <w:rFonts w:cs="Arial"/>
          <w:lang w:val="en-US"/>
        </w:rPr>
      </w:pPr>
    </w:p>
    <w:p w14:paraId="7977C0B9" w14:textId="77777777" w:rsidR="00B151BA" w:rsidRPr="0093496C" w:rsidRDefault="00B151BA" w:rsidP="00B151BA">
      <w:r w:rsidRPr="0093496C">
        <w:rPr>
          <w:lang w:val="en-US"/>
        </w:rPr>
        <w:t xml:space="preserve">For a UE configured in transmission mode 9 or 10, and for a CSI process, if </w:t>
      </w:r>
      <w:r w:rsidRPr="0093496C">
        <w:t xml:space="preserve">a UE is </w:t>
      </w:r>
      <w:r w:rsidRPr="0093496C">
        <w:rPr>
          <w:rFonts w:hint="eastAsia"/>
        </w:rPr>
        <w:t xml:space="preserve">configured </w:t>
      </w:r>
      <w:r w:rsidRPr="0093496C">
        <w:t xml:space="preserve">with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configured by higher layers,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w:t>
      </w:r>
      <w:r w:rsidR="00244EE0" w:rsidRPr="0093496C">
        <w:rPr>
          <w:rFonts w:eastAsia="SimSun"/>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w:t>
      </w:r>
      <w:r w:rsidRPr="0093496C">
        <w:rPr>
          <w:rFonts w:hint="eastAsia"/>
          <w:lang w:eastAsia="zh-CN"/>
        </w:rPr>
        <w:t>,</w:t>
      </w:r>
      <w:r w:rsidRPr="0093496C">
        <w:rPr>
          <w:lang w:eastAsia="zh-CN"/>
        </w:rPr>
        <w:t xml:space="preserve"> </w:t>
      </w:r>
      <w:r w:rsidR="00244EE0" w:rsidRPr="0093496C">
        <w:rPr>
          <w:rFonts w:eastAsia="SimSun" w:hint="eastAsia"/>
          <w:lang w:eastAsia="zh-CN"/>
        </w:rPr>
        <w:t xml:space="preserve">and </w:t>
      </w:r>
      <w:r w:rsidR="00244EE0" w:rsidRPr="0093496C">
        <w:rPr>
          <w:rFonts w:eastAsia="SimSun" w:hint="eastAsia"/>
          <w:lang w:val="en-US" w:eastAsia="zh-CN"/>
        </w:rPr>
        <w:t>f</w:t>
      </w:r>
      <w:r w:rsidR="00244EE0" w:rsidRPr="0093496C">
        <w:rPr>
          <w:lang w:val="en-US"/>
        </w:rPr>
        <w:t xml:space="preserve">or a UE configured in transmission mode 9 or 10, and for a CSI process, 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rPr>
          <w:rFonts w:eastAsia="SimSun" w:hint="eastAsia"/>
          <w:lang w:eastAsia="zh-CN"/>
        </w:rPr>
        <w:t xml:space="preserve">, </w:t>
      </w:r>
      <w:r w:rsidR="00244EE0" w:rsidRPr="0093496C">
        <w:t xml:space="preserve">and the number of </w:t>
      </w:r>
      <w:r w:rsidR="00244EE0" w:rsidRPr="0093496C">
        <w:rPr>
          <w:rFonts w:eastAsia="SimSun" w:hint="eastAsia"/>
          <w:lang w:eastAsia="zh-CN"/>
        </w:rPr>
        <w:t>activated</w:t>
      </w:r>
      <w:r w:rsidR="00244EE0" w:rsidRPr="0093496C">
        <w:t xml:space="preserve"> CSI-RS resources is more than one</w:t>
      </w:r>
      <w:r w:rsidR="00244EE0" w:rsidRPr="0093496C">
        <w:rPr>
          <w:rFonts w:hint="eastAsia"/>
          <w:lang w:eastAsia="zh-CN"/>
        </w:rPr>
        <w:t>,</w:t>
      </w:r>
      <w:r w:rsidR="00244EE0" w:rsidRPr="0093496C">
        <w:rPr>
          <w:rFonts w:eastAsia="SimSun" w:hint="eastAsia"/>
          <w:lang w:eastAsia="zh-CN"/>
        </w:rPr>
        <w:t xml:space="preserve"> </w:t>
      </w:r>
      <w:r w:rsidRPr="0093496C">
        <w:rPr>
          <w:lang w:eastAsia="zh-CN"/>
        </w:rPr>
        <w:t xml:space="preserve">and the total number of antenna ports across all configured CSI-RS resources is more than 15, </w:t>
      </w:r>
      <w:r w:rsidRPr="0093496C">
        <w:t xml:space="preserve">the UE on reception of an aperiodic CSI report request triggering a CSI report </w:t>
      </w:r>
      <w:r w:rsidRPr="0093496C">
        <w:rPr>
          <w:lang w:val="en-US"/>
        </w:rPr>
        <w:t xml:space="preserve">in uplink subframe </w:t>
      </w:r>
      <w:r w:rsidR="00AD2E72">
        <w:rPr>
          <w:position w:val="-6"/>
        </w:rPr>
        <w:pict w14:anchorId="23CC1569">
          <v:shape id="_x0000_i1893" type="#_x0000_t75" style="width:7.5pt;height:7.5pt">
            <v:imagedata r:id="rId579" o:title=""/>
          </v:shape>
        </w:pict>
      </w:r>
      <w:r w:rsidRPr="0093496C">
        <w:rPr>
          <w:lang w:val="en-US"/>
        </w:rPr>
        <w:t xml:space="preserve"> </w:t>
      </w:r>
      <w:r w:rsidRPr="0093496C">
        <w:t xml:space="preserve">is not expected to update CRI corresponding to the CSI process if CRI for the CSI process has been reported </w:t>
      </w:r>
      <w:r w:rsidR="008E5B45" w:rsidRPr="0093496C">
        <w:rPr>
          <w:rFonts w:eastAsia="SimSun" w:hint="eastAsia"/>
          <w:lang w:eastAsia="zh-CN"/>
        </w:rPr>
        <w:t xml:space="preserve">and updated </w:t>
      </w:r>
      <w:r w:rsidRPr="0093496C">
        <w:t xml:space="preserve">on or after subframe </w:t>
      </w:r>
      <w:r w:rsidR="00AD2E72">
        <w:rPr>
          <w:position w:val="-6"/>
        </w:rPr>
        <w:pict w14:anchorId="675E1291">
          <v:shape id="_x0000_i1894" type="#_x0000_t75" style="width:21.75pt;height:14.25pt">
            <v:imagedata r:id="rId580" o:title=""/>
          </v:shape>
        </w:pict>
      </w:r>
      <w:r w:rsidRPr="0093496C">
        <w:t xml:space="preserve">. </w:t>
      </w:r>
    </w:p>
    <w:p w14:paraId="0229687B" w14:textId="77777777" w:rsidR="0093274D" w:rsidRPr="0093496C" w:rsidRDefault="0093274D">
      <w:pPr>
        <w:spacing w:after="0"/>
        <w:jc w:val="both"/>
        <w:rPr>
          <w:rFonts w:cs="Arial"/>
          <w:lang w:val="en-US"/>
        </w:rPr>
      </w:pPr>
    </w:p>
    <w:p w14:paraId="0999E01F" w14:textId="77777777" w:rsidR="0093274D" w:rsidRPr="0093496C" w:rsidRDefault="0093274D" w:rsidP="00F167B7">
      <w:pPr>
        <w:pStyle w:val="BodyText"/>
        <w:numPr>
          <w:ilvl w:val="0"/>
          <w:numId w:val="8"/>
        </w:numPr>
        <w:tabs>
          <w:tab w:val="clear" w:pos="1120"/>
          <w:tab w:val="num" w:pos="720"/>
        </w:tabs>
        <w:overflowPunct/>
        <w:autoSpaceDE/>
        <w:autoSpaceDN/>
        <w:adjustRightInd/>
        <w:spacing w:after="120"/>
        <w:ind w:left="720"/>
        <w:jc w:val="both"/>
        <w:textAlignment w:val="auto"/>
        <w:rPr>
          <w:lang w:val="en-AU"/>
        </w:rPr>
      </w:pPr>
      <w:r w:rsidRPr="0093496C">
        <w:rPr>
          <w:lang w:val="en-AU"/>
        </w:rPr>
        <w:t>Wideband feedback</w:t>
      </w:r>
    </w:p>
    <w:p w14:paraId="6F37C9E5"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1-2 description:</w:t>
      </w:r>
    </w:p>
    <w:p w14:paraId="4A4955B6" w14:textId="77777777" w:rsidR="00B151BA" w:rsidRPr="0093496C" w:rsidRDefault="00B151BA" w:rsidP="00F167B7">
      <w:pPr>
        <w:numPr>
          <w:ilvl w:val="1"/>
          <w:numId w:val="8"/>
        </w:numPr>
        <w:tabs>
          <w:tab w:val="num" w:pos="2560"/>
        </w:tabs>
        <w:overflowPunct/>
        <w:autoSpaceDE/>
        <w:autoSpaceDN/>
        <w:adjustRightInd/>
        <w:spacing w:after="60"/>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w:t>
      </w:r>
      <w:r w:rsidR="00244EE0" w:rsidRPr="0093496C">
        <w:rPr>
          <w:iCs/>
        </w:rPr>
        <w:t>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7A69F7A9"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4E4F18B6" w14:textId="77777777" w:rsidR="00B151BA"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AU"/>
        </w:rPr>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00EB63A0" w:rsidRPr="0093496C">
        <w:rPr>
          <w:lang w:val="en-AU"/>
        </w:rPr>
        <w:t xml:space="preserve"> </w:t>
      </w:r>
      <w:r w:rsidRPr="0093496C">
        <w:rPr>
          <w:lang w:val="en-US"/>
        </w:rPr>
        <w:t xml:space="preserve">The UE shall report the selected precoding matrix indicator for each set </w:t>
      </w:r>
      <w:r w:rsidRPr="0093496C">
        <w:rPr>
          <w:i/>
          <w:lang w:val="en-US"/>
        </w:rPr>
        <w:t>S</w:t>
      </w:r>
      <w:r w:rsidRPr="0093496C">
        <w:rPr>
          <w:lang w:val="en-US"/>
        </w:rPr>
        <w:t xml:space="preserve"> </w:t>
      </w:r>
      <w:proofErr w:type="spellStart"/>
      <w:r w:rsidRPr="0093496C">
        <w:rPr>
          <w:lang w:val="en-US"/>
        </w:rPr>
        <w:t>subband</w:t>
      </w:r>
      <w:proofErr w:type="spellEnd"/>
      <w:r w:rsidR="0013200F" w:rsidRPr="0093496C">
        <w:rPr>
          <w:lang w:val="en-US"/>
        </w:rPr>
        <w:t xml:space="preserve"> except </w:t>
      </w:r>
      <w:r w:rsidR="00814FBB" w:rsidRPr="0093496C">
        <w:rPr>
          <w:lang w:val="en-US"/>
        </w:rPr>
        <w:t xml:space="preserve">with </w:t>
      </w:r>
    </w:p>
    <w:p w14:paraId="4B73E3F2" w14:textId="77777777" w:rsidR="00B151BA" w:rsidRPr="0093496C" w:rsidRDefault="00814FBB" w:rsidP="00F167B7">
      <w:pPr>
        <w:numPr>
          <w:ilvl w:val="2"/>
          <w:numId w:val="8"/>
        </w:numPr>
        <w:overflowPunct/>
        <w:autoSpaceDE/>
        <w:autoSpaceDN/>
        <w:adjustRightInd/>
        <w:spacing w:after="60"/>
        <w:textAlignment w:val="auto"/>
        <w:rPr>
          <w:lang w:val="en-US"/>
        </w:rPr>
      </w:pPr>
      <w:r w:rsidRPr="0093496C">
        <w:rPr>
          <w:lang w:val="en-US"/>
        </w:rPr>
        <w:lastRenderedPageBreak/>
        <w:t xml:space="preserve">8 CSI-RS ports configured </w:t>
      </w:r>
      <w:r w:rsidR="0013200F" w:rsidRPr="0093496C">
        <w:rPr>
          <w:lang w:val="en-US"/>
        </w:rPr>
        <w:t>for transmission mode</w:t>
      </w:r>
      <w:r w:rsidRPr="0093496C">
        <w:rPr>
          <w:lang w:val="en-US"/>
        </w:rPr>
        <w:t>s</w:t>
      </w:r>
      <w:r w:rsidR="0013200F" w:rsidRPr="0093496C">
        <w:rPr>
          <w:lang w:val="en-US"/>
        </w:rPr>
        <w:t xml:space="preserve"> 9 </w:t>
      </w:r>
      <w:r w:rsidRPr="0093496C">
        <w:rPr>
          <w:lang w:val="en-US"/>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US"/>
        </w:rPr>
        <w:t xml:space="preserve">in which case a </w:t>
      </w:r>
      <w:r w:rsidR="0013200F" w:rsidRPr="0093496C">
        <w:rPr>
          <w:lang w:val="en-AU"/>
        </w:rPr>
        <w:t xml:space="preserve">first precoding matrix indicator </w:t>
      </w:r>
      <w:r w:rsidR="00AD2E72">
        <w:rPr>
          <w:position w:val="-10"/>
        </w:rPr>
        <w:pict w14:anchorId="1EFB3213">
          <v:shape id="_x0000_i1895" type="#_x0000_t75" style="width:7.5pt;height:14.25pt">
            <v:imagedata r:id="rId581" o:title=""/>
          </v:shape>
        </w:pict>
      </w:r>
      <w:r w:rsidR="0013200F" w:rsidRPr="0093496C">
        <w:t xml:space="preserve">is reported for the set </w:t>
      </w:r>
      <w:r w:rsidR="0013200F" w:rsidRPr="0093496C">
        <w:rPr>
          <w:i/>
        </w:rPr>
        <w:t>S</w:t>
      </w:r>
      <w:r w:rsidR="0013200F" w:rsidRPr="0093496C">
        <w:t xml:space="preserve"> </w:t>
      </w:r>
      <w:proofErr w:type="spellStart"/>
      <w:r w:rsidR="0013200F" w:rsidRPr="0093496C">
        <w:t>subbands</w:t>
      </w:r>
      <w:proofErr w:type="spellEnd"/>
      <w:r w:rsidR="0013200F" w:rsidRPr="0093496C">
        <w:t xml:space="preserve"> </w:t>
      </w:r>
      <w:r w:rsidR="0013200F" w:rsidRPr="0093496C">
        <w:rPr>
          <w:lang w:val="en-AU"/>
        </w:rPr>
        <w:t xml:space="preserve">and a second precoding matrix indicator </w:t>
      </w:r>
      <w:r w:rsidR="00AD2E72">
        <w:rPr>
          <w:position w:val="-10"/>
        </w:rPr>
        <w:pict w14:anchorId="25BCBDDF">
          <v:shape id="_x0000_i1896" type="#_x0000_t75" style="width:7.5pt;height:14.25pt">
            <v:imagedata r:id="rId577" o:title=""/>
          </v:shape>
        </w:pict>
      </w:r>
      <w:r w:rsidR="0013200F" w:rsidRPr="0093496C">
        <w:rPr>
          <w:lang w:val="en-AU"/>
        </w:rPr>
        <w:t xml:space="preserve"> is reported for each set </w:t>
      </w:r>
      <w:r w:rsidR="0013200F" w:rsidRPr="0093496C">
        <w:rPr>
          <w:i/>
          <w:lang w:val="en-AU"/>
        </w:rPr>
        <w:t>S</w:t>
      </w:r>
      <w:r w:rsidR="0013200F" w:rsidRPr="0093496C">
        <w:rPr>
          <w:lang w:val="en-AU"/>
        </w:rPr>
        <w:t xml:space="preserve"> </w:t>
      </w:r>
      <w:proofErr w:type="spellStart"/>
      <w:r w:rsidR="0013200F" w:rsidRPr="0093496C">
        <w:rPr>
          <w:lang w:val="en-AU"/>
        </w:rPr>
        <w:t>subband</w:t>
      </w:r>
      <w:proofErr w:type="spellEnd"/>
      <w:r w:rsidR="00B151BA" w:rsidRPr="0093496C">
        <w:rPr>
          <w:lang w:val="en-US"/>
        </w:rPr>
        <w:t>,</w:t>
      </w:r>
      <w:r w:rsidR="00B151BA" w:rsidRPr="0093496C">
        <w:rPr>
          <w:lang w:val="en-AU"/>
        </w:rPr>
        <w:t xml:space="preserve"> if the </w:t>
      </w:r>
      <w:r w:rsidR="00B151BA" w:rsidRPr="0093496C">
        <w:rPr>
          <w:lang w:val="en-US"/>
        </w:rPr>
        <w:t xml:space="preserve">UE is not </w:t>
      </w:r>
      <w:r w:rsidR="00B151BA" w:rsidRPr="0093496C">
        <w:rPr>
          <w:rFonts w:hint="eastAsia"/>
        </w:rPr>
        <w:t xml:space="preserve">configured </w:t>
      </w:r>
      <w:r w:rsidR="00B151BA" w:rsidRPr="0093496C">
        <w:t xml:space="preserve">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AD2E72">
        <w:rPr>
          <w:rFonts w:eastAsia="Calibri"/>
          <w:position w:val="-4"/>
          <w:lang w:val="en-US"/>
        </w:rPr>
        <w:pict w14:anchorId="54CCEBFA">
          <v:shape id="_x0000_i1897" type="#_x0000_t75" style="width:28.5pt;height:14.25pt">
            <v:imagedata r:id="rId582" o:title=""/>
          </v:shape>
        </w:pict>
      </w:r>
      <w:r w:rsidR="00B151BA" w:rsidRPr="0093496C">
        <w:t xml:space="preserve">, or UE reports CRI, or UE is </w:t>
      </w:r>
      <w:r w:rsidR="00B151BA" w:rsidRPr="0093496C">
        <w:rPr>
          <w:rFonts w:hint="eastAsia"/>
        </w:rPr>
        <w:t xml:space="preserve">configured </w:t>
      </w:r>
      <w:r w:rsidR="00B151BA" w:rsidRPr="0093496C">
        <w:t xml:space="preserve">in transmission mode 9 or 10, and with higher layer </w:t>
      </w:r>
      <w:r w:rsidR="00B151BA" w:rsidRPr="0093496C">
        <w:rPr>
          <w:rFonts w:hint="eastAsia"/>
        </w:rPr>
        <w:t xml:space="preserve">parameter </w:t>
      </w:r>
      <w:proofErr w:type="spellStart"/>
      <w:r w:rsidR="00AC4F11" w:rsidRPr="0093496C">
        <w:rPr>
          <w:i/>
        </w:rPr>
        <w:t>eMIMO</w:t>
      </w:r>
      <w:proofErr w:type="spellEnd"/>
      <w:r w:rsidR="00AC4F11" w:rsidRPr="0093496C">
        <w:rPr>
          <w:i/>
        </w:rPr>
        <w:t>-Type</w:t>
      </w:r>
      <w:r w:rsidR="00B151BA" w:rsidRPr="0093496C">
        <w:t xml:space="preserve">, and </w:t>
      </w:r>
      <w:proofErr w:type="spellStart"/>
      <w:r w:rsidR="00AC4F11" w:rsidRPr="0093496C">
        <w:rPr>
          <w:i/>
        </w:rPr>
        <w:t>eMIMO</w:t>
      </w:r>
      <w:proofErr w:type="spellEnd"/>
      <w:r w:rsidR="00AC4F11" w:rsidRPr="0093496C">
        <w:rPr>
          <w:i/>
        </w:rPr>
        <w:t>-Type</w:t>
      </w:r>
      <w:r w:rsidR="00B151BA" w:rsidRPr="0093496C">
        <w:t xml:space="preserve"> is set to </w:t>
      </w:r>
      <w:r w:rsidR="000D3CFB" w:rsidRPr="0093496C">
        <w:t>'</w:t>
      </w:r>
      <w:r w:rsidR="00B151BA" w:rsidRPr="0093496C">
        <w:t>CLASS B</w:t>
      </w:r>
      <w:r w:rsidR="000D3CFB" w:rsidRPr="0093496C">
        <w:t>'</w:t>
      </w:r>
      <w:r w:rsidR="00B151BA" w:rsidRPr="0093496C">
        <w:t xml:space="preserve">, and one CSI-RS resource configured, and </w:t>
      </w:r>
      <w:r w:rsidR="00AC4F11" w:rsidRPr="0093496C">
        <w:t xml:space="preserve">except with </w:t>
      </w:r>
      <w:r w:rsidR="00B151BA" w:rsidRPr="0093496C">
        <w:t xml:space="preserve">higher layer parameter </w:t>
      </w:r>
      <w:r w:rsidR="00AC4F11" w:rsidRPr="0093496C">
        <w:rPr>
          <w:i/>
        </w:rPr>
        <w:t xml:space="preserve">alternativeCodebookEnabledCLASSB_K1=TRUE </w:t>
      </w:r>
      <w:r w:rsidR="00AC4F11" w:rsidRPr="0093496C">
        <w:t>configured</w:t>
      </w:r>
      <w:r w:rsidR="00B151BA" w:rsidRPr="0093496C">
        <w:rPr>
          <w:lang w:val="en-US"/>
        </w:rPr>
        <w:t>.</w:t>
      </w:r>
    </w:p>
    <w:p w14:paraId="37FC8EFC" w14:textId="77777777" w:rsidR="0093274D" w:rsidRPr="0093496C" w:rsidRDefault="00B151BA" w:rsidP="00F167B7">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AD2E72">
        <w:rPr>
          <w:position w:val="-10"/>
        </w:rPr>
        <w:pict w14:anchorId="5485B919">
          <v:shape id="_x0000_i1898" type="#_x0000_t75" style="width:7.5pt;height:14.25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AD2E72">
        <w:rPr>
          <w:position w:val="-10"/>
        </w:rPr>
        <w:pict w14:anchorId="291AE7C6">
          <v:shape id="_x0000_i1899"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AD2E72">
        <w:rPr>
          <w:rFonts w:eastAsia="Calibri"/>
          <w:position w:val="-4"/>
          <w:lang w:val="en-US"/>
        </w:rPr>
        <w:pict w14:anchorId="083A5BCB">
          <v:shape id="_x0000_i1900" type="#_x0000_t75" style="width:28.5pt;height:14.25pt">
            <v:imagedata r:id="rId582" o:title=""/>
          </v:shape>
        </w:pict>
      </w:r>
      <w:r w:rsidR="0093274D" w:rsidRPr="0093496C">
        <w:rPr>
          <w:lang w:val="en-US"/>
        </w:rPr>
        <w:t>.</w:t>
      </w:r>
    </w:p>
    <w:p w14:paraId="6F062BBE" w14:textId="77777777" w:rsidR="00987186" w:rsidRPr="0093496C" w:rsidRDefault="00987186" w:rsidP="00987186">
      <w:pPr>
        <w:numPr>
          <w:ilvl w:val="2"/>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AD2E72">
        <w:rPr>
          <w:rFonts w:eastAsia="Calibri"/>
          <w:position w:val="-4"/>
          <w:lang w:val="en-US"/>
        </w:rPr>
        <w:pict w14:anchorId="41E02B73">
          <v:shape id="_x0000_i1901" type="#_x0000_t75" style="width:28.5pt;height:14.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AD2E72">
        <w:rPr>
          <w:position w:val="-10"/>
        </w:rPr>
        <w:pict w14:anchorId="4FEFB72A">
          <v:shape id="_x0000_i1902" type="#_x0000_t75" style="width:7.5pt;height:14.25pt">
            <v:imagedata r:id="rId581"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AD2E72">
        <w:rPr>
          <w:position w:val="-14"/>
        </w:rPr>
        <w:pict w14:anchorId="3A529EAD">
          <v:shape id="_x0000_i1903" type="#_x0000_t75" style="width:14.25pt;height:14.25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rPr>
          <w:lang w:val="en-AU"/>
        </w:rPr>
        <w:t xml:space="preserve"> and a second precoding matrix indicator </w:t>
      </w:r>
      <w:r w:rsidR="00AD2E72">
        <w:rPr>
          <w:position w:val="-10"/>
        </w:rPr>
        <w:pict w14:anchorId="0E9E1337">
          <v:shape id="_x0000_i1904" type="#_x0000_t75" style="width:7.5pt;height:14.2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US"/>
        </w:rPr>
        <w:t>.</w:t>
      </w:r>
    </w:p>
    <w:p w14:paraId="5AC8FBD4"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proofErr w:type="spellStart"/>
      <w:r w:rsidRPr="0093496C">
        <w:rPr>
          <w:lang w:val="en-US"/>
        </w:rPr>
        <w:t>Subband</w:t>
      </w:r>
      <w:proofErr w:type="spellEnd"/>
      <w:r w:rsidRPr="0093496C">
        <w:rPr>
          <w:lang w:val="en-US"/>
        </w:rPr>
        <w:t xml:space="preserve"> size is given by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w:t>
      </w:r>
      <w:r w:rsidRPr="0093496C">
        <w:rPr>
          <w:lang w:val="en-US"/>
        </w:rPr>
        <w:t>Table 7.2.1-3</w:t>
      </w:r>
      <w:r w:rsidR="00113D95" w:rsidRPr="0093496C">
        <w:rPr>
          <w:lang w:val="en-US"/>
        </w:rPr>
        <w:t xml:space="preserve"> otherwise</w:t>
      </w:r>
      <w:r w:rsidRPr="0093496C">
        <w:rPr>
          <w:lang w:val="en-US"/>
        </w:rPr>
        <w:t xml:space="preserve">. </w:t>
      </w:r>
    </w:p>
    <w:p w14:paraId="6B71CBC1" w14:textId="77777777" w:rsidR="0093274D" w:rsidRPr="0093496C" w:rsidRDefault="0093274D" w:rsidP="00F167B7">
      <w:pPr>
        <w:numPr>
          <w:ilvl w:val="1"/>
          <w:numId w:val="8"/>
        </w:numPr>
        <w:tabs>
          <w:tab w:val="num" w:pos="2560"/>
        </w:tabs>
        <w:overflowPunct/>
        <w:autoSpaceDE/>
        <w:autoSpaceDN/>
        <w:adjustRightInd/>
        <w:spacing w:after="60"/>
        <w:textAlignment w:val="auto"/>
        <w:rPr>
          <w:lang w:val="en-US"/>
        </w:rPr>
      </w:pPr>
      <w:r w:rsidRPr="0093496C">
        <w:rPr>
          <w:lang w:val="en-US"/>
        </w:rPr>
        <w:t>For transmission mode</w:t>
      </w:r>
      <w:r w:rsidR="00AF384E" w:rsidRPr="0093496C">
        <w:rPr>
          <w:lang w:val="en-US"/>
        </w:rPr>
        <w:t>s</w:t>
      </w:r>
      <w:r w:rsidRPr="0093496C">
        <w:rPr>
          <w:lang w:val="en-US"/>
        </w:rPr>
        <w:t xml:space="preserve"> 4</w:t>
      </w:r>
      <w:r w:rsidR="00AF384E" w:rsidRPr="0093496C">
        <w:rPr>
          <w:lang w:val="en-US"/>
        </w:rPr>
        <w:t>, 8</w:t>
      </w:r>
      <w:r w:rsidR="00814FBB" w:rsidRPr="0093496C">
        <w:rPr>
          <w:lang w:val="en-US"/>
        </w:rPr>
        <w:t>, 9</w:t>
      </w:r>
      <w:r w:rsidR="00AF384E"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PMI, CQI, and RI values are calculated conditioned on the reported CRI.</w:t>
      </w:r>
    </w:p>
    <w:p w14:paraId="07A29FDB" w14:textId="77777777" w:rsidR="00EE3FFD" w:rsidRPr="0093496C" w:rsidRDefault="00EE3FF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Mode 1-1 description:</w:t>
      </w:r>
    </w:p>
    <w:p w14:paraId="04DB480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w:t>
      </w:r>
      <w:r w:rsidR="00244EE0" w:rsidRPr="0093496C">
        <w:rPr>
          <w:lang w:val="en-US"/>
        </w:rPr>
        <w:t xml:space="preserve">if </w:t>
      </w:r>
      <w:r w:rsidR="00244EE0" w:rsidRPr="0093496C">
        <w:t>a UE is</w:t>
      </w:r>
      <w:r w:rsidR="00244EE0" w:rsidRPr="0093496C">
        <w:rPr>
          <w:rFonts w:hint="eastAsia"/>
        </w:rPr>
        <w:t xml:space="preserve"> 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B6752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75E5C0F0"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A27ABDB" w14:textId="77777777" w:rsidR="00AE16A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except with </w:t>
      </w:r>
    </w:p>
    <w:p w14:paraId="2EF89CFE" w14:textId="77777777" w:rsidR="00AE16AD" w:rsidRPr="0093496C" w:rsidRDefault="00EE3FFD" w:rsidP="00FA7224">
      <w:pPr>
        <w:numPr>
          <w:ilvl w:val="3"/>
          <w:numId w:val="8"/>
        </w:numPr>
        <w:overflowPunct/>
        <w:autoSpaceDE/>
        <w:autoSpaceDN/>
        <w:adjustRightInd/>
        <w:textAlignment w:val="auto"/>
        <w:rPr>
          <w:lang w:val="en-AU"/>
        </w:rPr>
      </w:pPr>
      <w:r w:rsidRPr="0093496C">
        <w:rPr>
          <w:lang w:val="en-AU"/>
        </w:rPr>
        <w:t xml:space="preserve">8 CSI-RS ports configured for transmission modes 9 and 10 </w:t>
      </w:r>
      <w:r w:rsidRPr="0093496C">
        <w:rPr>
          <w:lang w:val="en-US"/>
        </w:rPr>
        <w:t xml:space="preserve">or </w:t>
      </w:r>
      <w:r w:rsidRPr="0093496C">
        <w:rPr>
          <w:lang w:val="en-AU"/>
        </w:rPr>
        <w:t xml:space="preserve">with </w:t>
      </w:r>
      <w:r w:rsidRPr="0093496C">
        <w:rPr>
          <w:i/>
          <w:lang w:val="en-US"/>
        </w:rPr>
        <w:t xml:space="preserve">alternativeCodeBookEnabledFor4TX-r12=TRUE </w:t>
      </w:r>
      <w:r w:rsidRPr="0093496C">
        <w:rPr>
          <w:lang w:val="en-US"/>
        </w:rPr>
        <w:t xml:space="preserve">configured for transmission modes 8, 9 and 10, </w:t>
      </w:r>
      <w:r w:rsidRPr="0093496C">
        <w:rPr>
          <w:lang w:val="en-AU"/>
        </w:rPr>
        <w:t>in which case a first and second precoding matrix indicator are reported corresponding to the selected single precoding matrix</w:t>
      </w:r>
      <w:r w:rsidR="00AE16AD" w:rsidRPr="0093496C">
        <w:rPr>
          <w:lang w:val="en-AU"/>
        </w:rPr>
        <w:t xml:space="preserve">, if the </w:t>
      </w:r>
      <w:r w:rsidR="00AE16AD" w:rsidRPr="0093496C">
        <w:rPr>
          <w:lang w:val="en-US"/>
        </w:rPr>
        <w:t xml:space="preserve">UE is not </w:t>
      </w:r>
      <w:r w:rsidR="00AE16AD" w:rsidRPr="0093496C">
        <w:rPr>
          <w:rFonts w:hint="eastAsia"/>
        </w:rPr>
        <w:t xml:space="preserve">configured </w:t>
      </w:r>
      <w:r w:rsidR="00AE16AD" w:rsidRPr="0093496C">
        <w:t xml:space="preserve">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or UE reports CRI, or UE is </w:t>
      </w:r>
      <w:r w:rsidR="00AE16AD" w:rsidRPr="0093496C">
        <w:rPr>
          <w:rFonts w:hint="eastAsia"/>
        </w:rPr>
        <w:t xml:space="preserve">configured </w:t>
      </w:r>
      <w:r w:rsidR="00AE16AD" w:rsidRPr="0093496C">
        <w:t xml:space="preserve">in transmission mode 9 or 10, and with higher layer </w:t>
      </w:r>
      <w:r w:rsidR="00AE16AD" w:rsidRPr="0093496C">
        <w:rPr>
          <w:rFonts w:hint="eastAsia"/>
        </w:rPr>
        <w:t xml:space="preserve">parameter </w:t>
      </w:r>
      <w:proofErr w:type="spellStart"/>
      <w:r w:rsidR="00AE16AD" w:rsidRPr="0093496C">
        <w:rPr>
          <w:i/>
        </w:rPr>
        <w:t>eMIMO</w:t>
      </w:r>
      <w:proofErr w:type="spellEnd"/>
      <w:r w:rsidR="00AE16AD" w:rsidRPr="0093496C">
        <w:rPr>
          <w:i/>
        </w:rPr>
        <w:t>-Type</w:t>
      </w:r>
      <w:r w:rsidR="00AE16AD" w:rsidRPr="0093496C">
        <w:t xml:space="preserve">, and </w:t>
      </w:r>
      <w:proofErr w:type="spellStart"/>
      <w:r w:rsidR="00AE16AD" w:rsidRPr="0093496C">
        <w:rPr>
          <w:i/>
        </w:rPr>
        <w:t>eMIMO</w:t>
      </w:r>
      <w:proofErr w:type="spellEnd"/>
      <w:r w:rsidR="00AE16AD" w:rsidRPr="0093496C">
        <w:rPr>
          <w:i/>
        </w:rPr>
        <w:t>-Type</w:t>
      </w:r>
      <w:r w:rsidR="00AE16AD" w:rsidRPr="0093496C">
        <w:t xml:space="preserve"> is set to </w:t>
      </w:r>
      <w:r w:rsidR="000D3CFB" w:rsidRPr="0093496C">
        <w:t>'</w:t>
      </w:r>
      <w:r w:rsidR="00AE16AD" w:rsidRPr="0093496C">
        <w:t>CLASS B</w:t>
      </w:r>
      <w:r w:rsidR="000D3CFB" w:rsidRPr="0093496C">
        <w:t>'</w:t>
      </w:r>
      <w:r w:rsidR="00AE16AD" w:rsidRPr="0093496C">
        <w:t xml:space="preserve">, and one CSI-RS resource configured, and except with higher layer parameter </w:t>
      </w:r>
      <w:r w:rsidR="00AE16AD" w:rsidRPr="0093496C">
        <w:rPr>
          <w:i/>
        </w:rPr>
        <w:t xml:space="preserve">alternativeCodebookEnabledCLASSB_K1=TRUE </w:t>
      </w:r>
      <w:r w:rsidR="00AE16AD" w:rsidRPr="0093496C">
        <w:t>configured</w:t>
      </w:r>
      <w:r w:rsidR="00987186" w:rsidRPr="0093496C">
        <w:t xml:space="preserve"> </w:t>
      </w:r>
      <w:r w:rsidR="00987186" w:rsidRPr="0093496C">
        <w:rPr>
          <w:lang w:val="en-AU"/>
        </w:rPr>
        <w:t xml:space="preserve">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lastRenderedPageBreak/>
        <w:t>precoding matrix indicator is reported corresponding to the selected single precoding matrix</w:t>
      </w:r>
      <w:r w:rsidRPr="0093496C">
        <w:rPr>
          <w:lang w:val="en-AU"/>
        </w:rPr>
        <w:t>.</w:t>
      </w:r>
    </w:p>
    <w:p w14:paraId="12AB8B1A" w14:textId="77777777" w:rsidR="00AE16AD" w:rsidRPr="0093496C" w:rsidRDefault="00AE16AD" w:rsidP="00FA7224">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Pr="0093496C">
        <w:rPr>
          <w:lang w:val="en-AU"/>
        </w:rPr>
        <w:t>.</w:t>
      </w:r>
    </w:p>
    <w:p w14:paraId="5A041B37" w14:textId="77777777" w:rsidR="00EE3FFD" w:rsidRPr="0093496C" w:rsidRDefault="00EE3FFD" w:rsidP="00F167B7">
      <w:pPr>
        <w:numPr>
          <w:ilvl w:val="2"/>
          <w:numId w:val="8"/>
        </w:numPr>
        <w:tabs>
          <w:tab w:val="num" w:pos="1080"/>
        </w:tabs>
        <w:overflowPunct/>
        <w:autoSpaceDE/>
        <w:autoSpaceDN/>
        <w:adjustRightInd/>
        <w:spacing w:after="60"/>
        <w:textAlignment w:val="auto"/>
        <w:rPr>
          <w:lang w:val="en-US"/>
        </w:rPr>
      </w:pPr>
      <w:r w:rsidRPr="0093496C">
        <w:rPr>
          <w:lang w:val="en-US"/>
        </w:rPr>
        <w:t>For transmission modes 4, 8, 9 and 10, the reported PMI and CQI values are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PMI, CQI, and RI values are calculated conditioned on the reported CRI.</w:t>
      </w:r>
    </w:p>
    <w:p w14:paraId="6A9504B7" w14:textId="77777777" w:rsidR="00AE16AD" w:rsidRPr="0093496C" w:rsidRDefault="00EE3FFD" w:rsidP="00AE16AD">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Mode </w:t>
      </w:r>
      <w:r w:rsidRPr="0093496C">
        <w:rPr>
          <w:rFonts w:eastAsia="SimSun" w:hint="eastAsia"/>
          <w:lang w:val="en-AU" w:eastAsia="zh-CN"/>
        </w:rPr>
        <w:t>1</w:t>
      </w:r>
      <w:r w:rsidRPr="0093496C">
        <w:rPr>
          <w:lang w:val="en-AU"/>
        </w:rPr>
        <w:t>-0 description:</w:t>
      </w:r>
      <w:r w:rsidR="00AE16AD" w:rsidRPr="0093496C">
        <w:rPr>
          <w:lang w:val="en-AU"/>
        </w:rPr>
        <w:t xml:space="preserve"> </w:t>
      </w:r>
    </w:p>
    <w:p w14:paraId="71E2C45B" w14:textId="77777777" w:rsidR="00AE16AD" w:rsidRPr="0093496C" w:rsidRDefault="00AE16AD" w:rsidP="00AE16AD">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for a CSI process,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CSI-RS antenna ports in at least one of the one or more configured CSI-RS resource is more than one,</w:t>
      </w:r>
    </w:p>
    <w:p w14:paraId="2393DC22" w14:textId="77777777" w:rsidR="00AE16AD" w:rsidRPr="0093496C" w:rsidRDefault="00244EE0" w:rsidP="00AE16AD">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AE16AD"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AE16AD" w:rsidRPr="0093496C">
        <w:t xml:space="preserve">the UE shall report one wideband CRI </w:t>
      </w:r>
      <w:r w:rsidR="00AE16AD" w:rsidRPr="0093496C">
        <w:rPr>
          <w:lang w:val="en-AU"/>
        </w:rPr>
        <w:t xml:space="preserve">which is calculated assuming transmission on set </w:t>
      </w:r>
      <w:r w:rsidR="00AE16AD" w:rsidRPr="0093496C">
        <w:rPr>
          <w:i/>
          <w:lang w:val="en-AU"/>
        </w:rPr>
        <w:t>S</w:t>
      </w:r>
      <w:r w:rsidR="00AE16AD" w:rsidRPr="0093496C">
        <w:rPr>
          <w:lang w:val="en-AU"/>
        </w:rPr>
        <w:t xml:space="preserve"> </w:t>
      </w:r>
      <w:proofErr w:type="spellStart"/>
      <w:r w:rsidR="00AE16AD" w:rsidRPr="0093496C">
        <w:rPr>
          <w:lang w:val="en-AU"/>
        </w:rPr>
        <w:t>subbands</w:t>
      </w:r>
      <w:proofErr w:type="spellEnd"/>
      <w:r w:rsidR="00AE16AD" w:rsidRPr="0093496C">
        <w:rPr>
          <w:lang w:val="en-AU"/>
        </w:rPr>
        <w:t>.</w:t>
      </w:r>
    </w:p>
    <w:p w14:paraId="7A70CE9A"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54B2EA5F" w14:textId="77777777" w:rsidR="00AE16AD" w:rsidRPr="0093496C" w:rsidRDefault="00AE16AD" w:rsidP="00AE16AD">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6ED6253C" w14:textId="77777777" w:rsidR="00AE16AD" w:rsidRPr="0093496C" w:rsidRDefault="00AE16AD" w:rsidP="00AE16AD">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285F7020" w14:textId="77777777" w:rsidR="00AE16AD" w:rsidRPr="0093496C" w:rsidRDefault="00AE16AD" w:rsidP="00AE16AD">
      <w:pPr>
        <w:overflowPunct/>
        <w:autoSpaceDE/>
        <w:autoSpaceDN/>
        <w:adjustRightInd/>
        <w:ind w:left="1440"/>
        <w:textAlignment w:val="auto"/>
        <w:rPr>
          <w:lang w:val="en-AU"/>
        </w:rPr>
      </w:pPr>
      <w:r w:rsidRPr="0093496C">
        <w:rPr>
          <w:lang w:val="en-AU"/>
        </w:rPr>
        <w:tab/>
        <w:t>otherwise</w:t>
      </w:r>
      <w:r w:rsidRPr="0093496C">
        <w:t>,</w:t>
      </w:r>
    </w:p>
    <w:p w14:paraId="705D42E1" w14:textId="77777777" w:rsidR="00EE3FFD" w:rsidRPr="0093496C" w:rsidRDefault="00AE16AD" w:rsidP="00FA7224">
      <w:pPr>
        <w:numPr>
          <w:ilvl w:val="2"/>
          <w:numId w:val="8"/>
        </w:numPr>
        <w:overflowPunct/>
        <w:autoSpaceDE/>
        <w:autoSpaceDN/>
        <w:adjustRightInd/>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4DBA7FA"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9C7ED93"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rFonts w:eastAsia="SimSun" w:hint="eastAsia"/>
          <w:lang w:val="en-AU" w:eastAsia="zh-CN"/>
        </w:rPr>
        <w:t>T</w:t>
      </w:r>
      <w:r w:rsidRPr="0093496C">
        <w:rPr>
          <w:lang w:val="en-AU"/>
        </w:rPr>
        <w:t>he wideband CQI represent</w:t>
      </w:r>
      <w:r w:rsidRPr="0093496C">
        <w:rPr>
          <w:rFonts w:eastAsia="SimSun" w:hint="eastAsia"/>
          <w:lang w:val="en-AU" w:eastAsia="zh-CN"/>
        </w:rPr>
        <w:t>s</w:t>
      </w:r>
      <w:r w:rsidRPr="0093496C">
        <w:rPr>
          <w:lang w:val="en-AU"/>
        </w:rPr>
        <w:t xml:space="preserve"> channel quality for the first codeword, even when RI&gt;1</w:t>
      </w:r>
      <w:r w:rsidRPr="0093496C">
        <w:rPr>
          <w:i/>
          <w:lang w:val="en-AU"/>
        </w:rPr>
        <w:t>.</w:t>
      </w:r>
    </w:p>
    <w:p w14:paraId="45F1EC61" w14:textId="77777777" w:rsidR="00EE3FFD" w:rsidRPr="0093496C" w:rsidRDefault="00EE3FFD" w:rsidP="00F167B7">
      <w:pPr>
        <w:numPr>
          <w:ilvl w:val="2"/>
          <w:numId w:val="8"/>
        </w:numPr>
        <w:overflowPunct/>
        <w:autoSpaceDE/>
        <w:autoSpaceDN/>
        <w:adjustRightInd/>
        <w:ind w:hanging="357"/>
        <w:textAlignment w:val="auto"/>
        <w:rPr>
          <w:lang w:val="en-AU"/>
        </w:rPr>
      </w:pPr>
      <w:r w:rsidRPr="0093496C">
        <w:rPr>
          <w:lang w:val="en-US"/>
        </w:rPr>
        <w:t xml:space="preserve">For transmission mode 3 the reported CQI value </w:t>
      </w:r>
      <w:r w:rsidRPr="0093496C">
        <w:rPr>
          <w:rFonts w:eastAsia="SimSun" w:hint="eastAsia"/>
          <w:lang w:val="en-US" w:eastAsia="zh-CN"/>
        </w:rPr>
        <w:t>is</w:t>
      </w:r>
      <w:r w:rsidRPr="0093496C">
        <w:rPr>
          <w:lang w:val="en-US"/>
        </w:rPr>
        <w:t xml:space="preserve"> calculated conditioned on the reported RI. For other transmission modes they are reported conditioned on rank 1.</w:t>
      </w:r>
      <w:r w:rsidR="00AE16AD" w:rsidRPr="0093496C">
        <w:rPr>
          <w:lang w:val="en-US"/>
        </w:rPr>
        <w:t xml:space="preserve"> If </w:t>
      </w:r>
      <w:r w:rsidR="00AE16AD" w:rsidRPr="0093496C">
        <w:t xml:space="preserve">CRI is reported, </w:t>
      </w:r>
      <w:r w:rsidR="00AE16AD" w:rsidRPr="0093496C">
        <w:rPr>
          <w:lang w:val="en-US"/>
        </w:rPr>
        <w:t>the reported CQI values are calculated conditioned on the reported CRI.</w:t>
      </w:r>
    </w:p>
    <w:p w14:paraId="6D06261E" w14:textId="77777777" w:rsidR="0093274D" w:rsidRPr="0093496C" w:rsidRDefault="0093274D">
      <w:pPr>
        <w:tabs>
          <w:tab w:val="num" w:pos="2560"/>
        </w:tabs>
        <w:overflowPunct/>
        <w:autoSpaceDE/>
        <w:autoSpaceDN/>
        <w:adjustRightInd/>
        <w:spacing w:after="60"/>
        <w:textAlignment w:val="auto"/>
      </w:pPr>
    </w:p>
    <w:p w14:paraId="1FF147C8"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lang w:val="en-AU"/>
        </w:rPr>
        <w:t>Higher Layer</w:t>
      </w:r>
      <w:r w:rsidRPr="0093496C">
        <w:rPr>
          <w:rFonts w:hint="eastAsia"/>
          <w:lang w:val="en-AU"/>
        </w:rPr>
        <w:t xml:space="preserve">-configured </w:t>
      </w:r>
      <w:proofErr w:type="spellStart"/>
      <w:r w:rsidRPr="0093496C">
        <w:rPr>
          <w:rFonts w:hint="eastAsia"/>
          <w:lang w:val="en-AU"/>
        </w:rPr>
        <w:t>subband</w:t>
      </w:r>
      <w:proofErr w:type="spellEnd"/>
      <w:r w:rsidRPr="0093496C">
        <w:rPr>
          <w:rFonts w:hint="eastAsia"/>
          <w:lang w:val="en-AU"/>
        </w:rPr>
        <w:t xml:space="preserve"> feedback </w:t>
      </w:r>
    </w:p>
    <w:p w14:paraId="065B99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3-0 description:</w:t>
      </w:r>
    </w:p>
    <w:p w14:paraId="0314EA0E" w14:textId="77777777" w:rsidR="00B151BA" w:rsidRPr="0093496C" w:rsidRDefault="00B151BA" w:rsidP="00F167B7">
      <w:pPr>
        <w:numPr>
          <w:ilvl w:val="1"/>
          <w:numId w:val="8"/>
        </w:numPr>
        <w:overflowPunct/>
        <w:autoSpaceDE/>
        <w:autoSpaceDN/>
        <w:adjustRightInd/>
        <w:textAlignment w:val="auto"/>
        <w:rPr>
          <w:lang w:val="en-AU"/>
        </w:rPr>
      </w:pPr>
      <w:r w:rsidRPr="0093496C">
        <w:lastRenderedPageBreak/>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rPr>
          <w:i/>
        </w:rPr>
        <w:t xml:space="preserve"> </w:t>
      </w:r>
      <w:r w:rsidRPr="0093496C">
        <w:t xml:space="preserve">for a CSI process,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t xml:space="preserve">at least one </w:t>
      </w:r>
      <w:r w:rsidRPr="0093496C">
        <w:t>of the one or more configured CSI-RS resource is more than one,</w:t>
      </w:r>
    </w:p>
    <w:p w14:paraId="5463CEB6" w14:textId="77777777" w:rsidR="00B151BA" w:rsidRPr="0093496C" w:rsidRDefault="00244EE0" w:rsidP="00F167B7">
      <w:pPr>
        <w:numPr>
          <w:ilvl w:val="2"/>
          <w:numId w:val="8"/>
        </w:numPr>
        <w:overflowPunct/>
        <w:autoSpaceDE/>
        <w:autoSpaceDN/>
        <w:adjustRightInd/>
        <w:ind w:hanging="357"/>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B151BA"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B151BA" w:rsidRPr="0093496C">
        <w:t xml:space="preserve">the UE shall report one wideband CRI </w:t>
      </w:r>
      <w:r w:rsidR="00B151BA" w:rsidRPr="0093496C">
        <w:rPr>
          <w:lang w:val="en-AU"/>
        </w:rPr>
        <w:t xml:space="preserve">which is calculated assuming transmission on set </w:t>
      </w:r>
      <w:r w:rsidR="00B151BA" w:rsidRPr="0093496C">
        <w:rPr>
          <w:i/>
          <w:lang w:val="en-AU"/>
        </w:rPr>
        <w:t>S</w:t>
      </w:r>
      <w:r w:rsidR="00B151BA" w:rsidRPr="0093496C">
        <w:rPr>
          <w:lang w:val="en-AU"/>
        </w:rPr>
        <w:t xml:space="preserve"> </w:t>
      </w:r>
      <w:proofErr w:type="spellStart"/>
      <w:r w:rsidR="00B151BA" w:rsidRPr="0093496C">
        <w:rPr>
          <w:lang w:val="en-AU"/>
        </w:rPr>
        <w:t>subbands</w:t>
      </w:r>
      <w:proofErr w:type="spellEnd"/>
      <w:r w:rsidR="00B151BA" w:rsidRPr="0093496C">
        <w:rPr>
          <w:lang w:val="en-AU"/>
        </w:rPr>
        <w:t>.</w:t>
      </w:r>
    </w:p>
    <w:p w14:paraId="13FDFBBB"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11AEF6B9"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003BDD1F"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139E8D6F" w14:textId="77777777" w:rsidR="00B151BA" w:rsidRPr="0093496C" w:rsidRDefault="00B151BA"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 xml:space="preserve">CRI is reported, </w:t>
      </w:r>
      <w:r w:rsidRPr="0093496C">
        <w:rPr>
          <w:lang w:val="en-US"/>
        </w:rPr>
        <w:t>the selected precoding matrix, reported CQI, and RI values are calculated conditioned on the reported CRI</w:t>
      </w:r>
    </w:p>
    <w:p w14:paraId="44A4A461" w14:textId="77777777" w:rsidR="00B151BA" w:rsidRPr="0093496C" w:rsidRDefault="00B151BA" w:rsidP="00B151BA">
      <w:pPr>
        <w:overflowPunct/>
        <w:autoSpaceDE/>
        <w:autoSpaceDN/>
        <w:adjustRightInd/>
        <w:ind w:left="1440"/>
        <w:textAlignment w:val="auto"/>
        <w:rPr>
          <w:lang w:val="en-AU"/>
        </w:rPr>
      </w:pPr>
      <w:r w:rsidRPr="0093496C">
        <w:rPr>
          <w:lang w:val="en-AU"/>
        </w:rPr>
        <w:tab/>
        <w:t>otherwise</w:t>
      </w:r>
      <w:r w:rsidRPr="0093496C">
        <w:t>,</w:t>
      </w:r>
    </w:p>
    <w:p w14:paraId="7B430943" w14:textId="77777777" w:rsidR="00B151BA" w:rsidRPr="0093496C" w:rsidRDefault="00B151BA"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55C7549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5B03F0A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also report one </w:t>
      </w:r>
      <w:proofErr w:type="spellStart"/>
      <w:r w:rsidRPr="0093496C">
        <w:rPr>
          <w:lang w:val="en-AU"/>
        </w:rPr>
        <w:t>subband</w:t>
      </w:r>
      <w:proofErr w:type="spellEnd"/>
      <w:r w:rsidRPr="0093496C">
        <w:rPr>
          <w:lang w:val="en-AU"/>
        </w:rPr>
        <w:t xml:space="preserve"> CQI value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The </w:t>
      </w:r>
      <w:proofErr w:type="spellStart"/>
      <w:r w:rsidRPr="0093496C">
        <w:rPr>
          <w:lang w:val="en-AU"/>
        </w:rPr>
        <w:t>subband</w:t>
      </w:r>
      <w:proofErr w:type="spellEnd"/>
      <w:r w:rsidRPr="0093496C">
        <w:rPr>
          <w:lang w:val="en-AU"/>
        </w:rPr>
        <w:t xml:space="preserve"> CQI value is calculated assuming transmission only in the </w:t>
      </w:r>
      <w:proofErr w:type="spellStart"/>
      <w:r w:rsidRPr="0093496C">
        <w:rPr>
          <w:lang w:val="en-AU"/>
        </w:rPr>
        <w:t>subband</w:t>
      </w:r>
      <w:proofErr w:type="spellEnd"/>
    </w:p>
    <w:p w14:paraId="4134166D"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Both the wideband and </w:t>
      </w:r>
      <w:proofErr w:type="spellStart"/>
      <w:r w:rsidRPr="0093496C">
        <w:rPr>
          <w:lang w:val="en-AU"/>
        </w:rPr>
        <w:t>subband</w:t>
      </w:r>
      <w:proofErr w:type="spellEnd"/>
      <w:r w:rsidRPr="0093496C">
        <w:rPr>
          <w:lang w:val="en-AU"/>
        </w:rPr>
        <w:t xml:space="preserve"> CQI represent channel quality for the first codeword, even when RI&gt;1</w:t>
      </w:r>
      <w:r w:rsidRPr="0093496C">
        <w:rPr>
          <w:i/>
          <w:lang w:val="en-AU"/>
        </w:rPr>
        <w:t>.</w:t>
      </w:r>
    </w:p>
    <w:p w14:paraId="064D32A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B151BA" w:rsidRPr="0093496C">
        <w:rPr>
          <w:lang w:val="en-US"/>
        </w:rPr>
        <w:t xml:space="preserve"> If </w:t>
      </w:r>
      <w:r w:rsidR="00B151BA" w:rsidRPr="0093496C">
        <w:t xml:space="preserve">CRI is reported, </w:t>
      </w:r>
      <w:r w:rsidR="00B151BA" w:rsidRPr="0093496C">
        <w:rPr>
          <w:lang w:val="en-US"/>
        </w:rPr>
        <w:t>the reported CQI values are calculated conditioned on the reported CRI.</w:t>
      </w:r>
    </w:p>
    <w:p w14:paraId="5A9E2A4E"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3-1 description:</w:t>
      </w:r>
    </w:p>
    <w:p w14:paraId="00C9DE29"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B5C8CF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lastRenderedPageBreak/>
        <w:t xml:space="preserve">A single precoding matrix is selected from the codebook subset assuming transmission on set S </w:t>
      </w:r>
      <w:proofErr w:type="spellStart"/>
      <w:r w:rsidRPr="0093496C">
        <w:rPr>
          <w:lang w:val="en-AU"/>
        </w:rPr>
        <w:t>subbands</w:t>
      </w:r>
      <w:proofErr w:type="spellEnd"/>
    </w:p>
    <w:p w14:paraId="08995AF8"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which are calculated assuming the use of the single precoding matrix in all </w:t>
      </w:r>
      <w:proofErr w:type="spellStart"/>
      <w:r w:rsidRPr="0093496C">
        <w:rPr>
          <w:lang w:val="en-AU"/>
        </w:rPr>
        <w:t>subbands</w:t>
      </w:r>
      <w:proofErr w:type="spellEnd"/>
      <w:r w:rsidRPr="0093496C">
        <w:rPr>
          <w:lang w:val="en-AU"/>
        </w:rPr>
        <w:t xml:space="preserve"> and assuming transmission in the corresponding </w:t>
      </w:r>
      <w:proofErr w:type="spellStart"/>
      <w:r w:rsidRPr="0093496C">
        <w:rPr>
          <w:lang w:val="en-AU"/>
        </w:rPr>
        <w:t>subband</w:t>
      </w:r>
      <w:proofErr w:type="spellEnd"/>
      <w:r w:rsidRPr="0093496C">
        <w:rPr>
          <w:lang w:val="en-AU"/>
        </w:rPr>
        <w:t>.</w:t>
      </w:r>
    </w:p>
    <w:p w14:paraId="7E439C9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02DBCF36" w14:textId="77777777" w:rsidR="00442F4F"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the </w:t>
      </w:r>
      <w:r w:rsidR="00A242D5" w:rsidRPr="0093496C">
        <w:rPr>
          <w:lang w:val="en-AU"/>
        </w:rPr>
        <w:t xml:space="preserve">selected </w:t>
      </w:r>
      <w:r w:rsidRPr="0093496C">
        <w:rPr>
          <w:lang w:val="en-AU"/>
        </w:rPr>
        <w:t xml:space="preserve">single precoding matrix indicator </w:t>
      </w:r>
      <w:r w:rsidR="0013200F" w:rsidRPr="0093496C">
        <w:rPr>
          <w:lang w:val="en-AU"/>
        </w:rPr>
        <w:t xml:space="preserve">except </w:t>
      </w:r>
      <w:r w:rsidR="00814FBB" w:rsidRPr="0093496C">
        <w:rPr>
          <w:lang w:val="en-AU"/>
        </w:rPr>
        <w:t>with</w:t>
      </w:r>
      <w:r w:rsidR="00442F4F" w:rsidRPr="0093496C">
        <w:rPr>
          <w:lang w:val="en-AU"/>
        </w:rPr>
        <w:t>,</w:t>
      </w:r>
      <w:r w:rsidR="00814FBB" w:rsidRPr="0093496C">
        <w:rPr>
          <w:lang w:val="en-AU"/>
        </w:rPr>
        <w:t xml:space="preserve"> </w:t>
      </w:r>
    </w:p>
    <w:p w14:paraId="45A9097B" w14:textId="77777777" w:rsidR="00442F4F" w:rsidRPr="0093496C" w:rsidRDefault="00814FBB" w:rsidP="00F167B7">
      <w:pPr>
        <w:numPr>
          <w:ilvl w:val="3"/>
          <w:numId w:val="8"/>
        </w:numPr>
        <w:overflowPunct/>
        <w:autoSpaceDE/>
        <w:autoSpaceDN/>
        <w:adjustRightInd/>
        <w:spacing w:after="60"/>
        <w:textAlignment w:val="auto"/>
        <w:rPr>
          <w:lang w:val="en-US"/>
        </w:rPr>
      </w:pPr>
      <w:r w:rsidRPr="0093496C">
        <w:rPr>
          <w:lang w:val="en-AU"/>
        </w:rPr>
        <w:t xml:space="preserve">8 CSI-RS ports configured </w:t>
      </w:r>
      <w:r w:rsidR="0013200F" w:rsidRPr="0093496C">
        <w:rPr>
          <w:lang w:val="en-AU"/>
        </w:rPr>
        <w:t>for transmission mode</w:t>
      </w:r>
      <w:r w:rsidRPr="0093496C">
        <w:rPr>
          <w:lang w:val="en-AU"/>
        </w:rPr>
        <w:t>s</w:t>
      </w:r>
      <w:r w:rsidR="0013200F" w:rsidRPr="0093496C">
        <w:rPr>
          <w:lang w:val="en-AU"/>
        </w:rPr>
        <w:t xml:space="preserve"> 9 </w:t>
      </w:r>
      <w:r w:rsidRPr="0093496C">
        <w:rPr>
          <w:lang w:val="en-AU"/>
        </w:rPr>
        <w:t xml:space="preserve">and 10 </w:t>
      </w:r>
      <w:r w:rsidR="003A1EB2" w:rsidRPr="0093496C">
        <w:rPr>
          <w:lang w:val="en-US"/>
        </w:rPr>
        <w:t xml:space="preserve">or </w:t>
      </w:r>
      <w:r w:rsidR="003A1EB2" w:rsidRPr="0093496C">
        <w:rPr>
          <w:lang w:val="en-AU"/>
        </w:rPr>
        <w:t xml:space="preserve">with </w:t>
      </w:r>
      <w:r w:rsidR="003A1EB2" w:rsidRPr="0093496C">
        <w:rPr>
          <w:i/>
          <w:lang w:val="en-US"/>
        </w:rPr>
        <w:t xml:space="preserve">alternativeCodeBookEnabledFor4TX-r12=TRUE </w:t>
      </w:r>
      <w:r w:rsidR="003A1EB2" w:rsidRPr="0093496C">
        <w:rPr>
          <w:lang w:val="en-US"/>
        </w:rPr>
        <w:t xml:space="preserve">configured for transmission modes 8, 9 and 10, </w:t>
      </w:r>
      <w:r w:rsidR="0013200F" w:rsidRPr="0093496C">
        <w:rPr>
          <w:lang w:val="en-AU"/>
        </w:rPr>
        <w:t xml:space="preserve">in which case a first and second precoding matrix indicator are reported corresponding to the </w:t>
      </w:r>
      <w:r w:rsidR="00A242D5" w:rsidRPr="0093496C">
        <w:rPr>
          <w:lang w:val="en-AU"/>
        </w:rPr>
        <w:t xml:space="preserve">selected </w:t>
      </w:r>
      <w:r w:rsidR="0013200F" w:rsidRPr="0093496C">
        <w:rPr>
          <w:lang w:val="en-AU"/>
        </w:rPr>
        <w:t>single precoding matrix</w:t>
      </w:r>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AD2E72">
        <w:rPr>
          <w:rFonts w:eastAsia="Calibri"/>
          <w:position w:val="-4"/>
          <w:lang w:val="en-US"/>
        </w:rPr>
        <w:pict w14:anchorId="6153D994">
          <v:shape id="_x0000_i1905"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987186" w:rsidRPr="0093496C">
        <w:t>,</w:t>
      </w:r>
      <w:r w:rsidR="00987186" w:rsidRPr="0093496C">
        <w:rPr>
          <w:lang w:val="en-AU"/>
        </w:rPr>
        <w:t xml:space="preserve"> or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 in which case a first</w:t>
      </w:r>
      <w:r w:rsidR="00EA4E3A" w:rsidRPr="0093496C">
        <w:t xml:space="preserve"> </w:t>
      </w:r>
      <w:r w:rsidR="00987186" w:rsidRPr="0093496C">
        <w:rPr>
          <w:lang w:val="en-AU"/>
        </w:rPr>
        <w:t>precoding matrix indicator is reported corresponding to the selected single precoding matrix</w:t>
      </w:r>
      <w:r w:rsidR="00442F4F" w:rsidRPr="0093496C">
        <w:rPr>
          <w:lang w:val="en-US"/>
        </w:rPr>
        <w:t>.</w:t>
      </w:r>
    </w:p>
    <w:p w14:paraId="00DD9CBD" w14:textId="77777777" w:rsidR="0093274D"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first and second precoding matrix indicator are reported corresponding to the selected single precoding matrix</w:t>
      </w:r>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AD2E72">
        <w:rPr>
          <w:rFonts w:eastAsia="Calibri"/>
          <w:position w:val="-4"/>
          <w:lang w:val="en-US"/>
        </w:rPr>
        <w:pict w14:anchorId="68CEF03C">
          <v:shape id="_x0000_i1906" type="#_x0000_t75" style="width:29.25pt;height:11.25pt">
            <v:imagedata r:id="rId582" o:title=""/>
          </v:shape>
        </w:pict>
      </w:r>
      <w:r w:rsidR="00987186" w:rsidRPr="0093496C">
        <w:rPr>
          <w:rFonts w:eastAsia="Calibri"/>
          <w:lang w:val="en-US"/>
        </w:rPr>
        <w:t xml:space="preserve">, </w:t>
      </w:r>
      <w:r w:rsidR="00987186" w:rsidRPr="0093496C">
        <w:rPr>
          <w:lang w:val="en-AU"/>
        </w:rPr>
        <w:t xml:space="preserve">except when </w:t>
      </w:r>
      <w:r w:rsidR="00987186" w:rsidRPr="0093496C">
        <w:t xml:space="preserve">higher layer parameter </w:t>
      </w:r>
      <w:proofErr w:type="spellStart"/>
      <w:r w:rsidR="00691EBF" w:rsidRPr="0093496C">
        <w:rPr>
          <w:i/>
        </w:rPr>
        <w:t>semiOpenLoop</w:t>
      </w:r>
      <w:proofErr w:type="spellEnd"/>
      <w:r w:rsidR="00987186" w:rsidRPr="0093496C">
        <w:rPr>
          <w:i/>
        </w:rPr>
        <w:t xml:space="preserve"> </w:t>
      </w:r>
      <w:r w:rsidR="00987186" w:rsidRPr="0093496C">
        <w:t>is configured and RI&lt;3</w:t>
      </w:r>
      <w:r w:rsidR="00987186" w:rsidRPr="0093496C">
        <w:rPr>
          <w:i/>
        </w:rPr>
        <w:t xml:space="preserve">, </w:t>
      </w:r>
      <w:r w:rsidR="00987186" w:rsidRPr="0093496C">
        <w:t xml:space="preserve">in which case a first precoding matrix indicator is reported </w:t>
      </w:r>
      <w:r w:rsidR="00987186" w:rsidRPr="0093496C">
        <w:rPr>
          <w:lang w:val="en-AU"/>
        </w:rPr>
        <w:t>corresponding to the selected single precoding matrix</w:t>
      </w:r>
      <w:r w:rsidR="0013200F" w:rsidRPr="0093496C">
        <w:rPr>
          <w:lang w:val="en-AU"/>
        </w:rPr>
        <w:t>.</w:t>
      </w:r>
    </w:p>
    <w:p w14:paraId="50D2BC1A"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AD2E72">
        <w:rPr>
          <w:rFonts w:eastAsia="Calibri"/>
          <w:position w:val="-4"/>
          <w:lang w:val="en-US"/>
        </w:rPr>
        <w:pict w14:anchorId="65E31618">
          <v:shape id="_x0000_i1907"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and second precoding matrix indicator and </w:t>
      </w:r>
      <w:r w:rsidRPr="0093496C">
        <w:t>relative power indicator</w:t>
      </w:r>
      <w:r w:rsidRPr="0093496C">
        <w:rPr>
          <w:lang w:val="en-AU"/>
        </w:rPr>
        <w:t xml:space="preserve"> are reported corresponding to the selected single precoding matrix.</w:t>
      </w:r>
    </w:p>
    <w:p w14:paraId="3F87093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814FBB" w:rsidRPr="0093496C">
        <w:rPr>
          <w:lang w:val="en-US"/>
        </w:rPr>
        <w:t>, 9</w:t>
      </w:r>
      <w:r w:rsidR="0013200F" w:rsidRPr="0093496C">
        <w:rPr>
          <w:lang w:val="en-US"/>
        </w:rPr>
        <w:t xml:space="preserve"> and </w:t>
      </w:r>
      <w:r w:rsidR="00814FBB"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PMI, CQI, and RI values are calculated conditioned on the reported CRI.</w:t>
      </w:r>
    </w:p>
    <w:p w14:paraId="3A785047" w14:textId="77777777" w:rsidR="003A1EB2" w:rsidRPr="0093496C" w:rsidRDefault="003A1EB2"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3-2 description:</w:t>
      </w:r>
    </w:p>
    <w:p w14:paraId="34AC8577" w14:textId="77777777" w:rsidR="00442F4F" w:rsidRPr="0093496C" w:rsidRDefault="00442F4F" w:rsidP="00F167B7">
      <w:pPr>
        <w:numPr>
          <w:ilvl w:val="2"/>
          <w:numId w:val="8"/>
        </w:numPr>
        <w:tabs>
          <w:tab w:val="num" w:pos="1080"/>
        </w:tabs>
        <w:overflowPunct/>
        <w:autoSpaceDE/>
        <w:autoSpaceDN/>
        <w:adjustRightInd/>
        <w:spacing w:after="60"/>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C4F11" w:rsidRPr="0093496C">
        <w:rPr>
          <w:i/>
        </w:rPr>
        <w:t>eMIMO</w:t>
      </w:r>
      <w:proofErr w:type="spellEnd"/>
      <w:r w:rsidR="00AC4F11"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AC4F11" w:rsidRPr="0093496C">
        <w:rPr>
          <w:i/>
        </w:rPr>
        <w:t>eMIMO</w:t>
      </w:r>
      <w:proofErr w:type="spellEnd"/>
      <w:r w:rsidR="00AC4F11"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988FF9E" w14:textId="77777777" w:rsidR="003A1EB2" w:rsidRPr="0093496C" w:rsidRDefault="003A1EB2" w:rsidP="00F167B7">
      <w:pPr>
        <w:numPr>
          <w:ilvl w:val="2"/>
          <w:numId w:val="8"/>
        </w:numPr>
        <w:tabs>
          <w:tab w:val="num" w:pos="1080"/>
        </w:tabs>
        <w:overflowPunct/>
        <w:autoSpaceDE/>
        <w:autoSpaceDN/>
        <w:adjustRightInd/>
        <w:spacing w:after="60"/>
        <w:textAlignment w:val="auto"/>
        <w:rPr>
          <w:lang w:val="en-US"/>
        </w:rPr>
      </w:pPr>
      <w:r w:rsidRPr="0093496C">
        <w:rPr>
          <w:lang w:val="en-US"/>
        </w:rPr>
        <w:t xml:space="preserve">For each </w:t>
      </w:r>
      <w:proofErr w:type="spellStart"/>
      <w:r w:rsidRPr="0093496C">
        <w:rPr>
          <w:lang w:val="en-US"/>
        </w:rPr>
        <w:t>subband</w:t>
      </w:r>
      <w:proofErr w:type="spellEnd"/>
      <w:r w:rsidRPr="0093496C">
        <w:rPr>
          <w:lang w:val="en-US"/>
        </w:rPr>
        <w:t xml:space="preserve"> a preferred precoding matrix is selected from the codebook subset assuming transmission only in the </w:t>
      </w:r>
      <w:proofErr w:type="spellStart"/>
      <w:r w:rsidRPr="0093496C">
        <w:rPr>
          <w:lang w:val="en-US"/>
        </w:rPr>
        <w:t>subband</w:t>
      </w:r>
      <w:proofErr w:type="spellEnd"/>
    </w:p>
    <w:p w14:paraId="77C344FC" w14:textId="77777777" w:rsidR="003A1EB2" w:rsidRPr="0093496C" w:rsidRDefault="003A1EB2" w:rsidP="003A1EB2">
      <w:pPr>
        <w:tabs>
          <w:tab w:val="num" w:pos="2560"/>
        </w:tabs>
        <w:spacing w:after="60"/>
        <w:ind w:left="2560"/>
        <w:rPr>
          <w:lang w:val="en-US"/>
        </w:rPr>
      </w:pPr>
    </w:p>
    <w:p w14:paraId="193A69AA"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lastRenderedPageBreak/>
        <w:t xml:space="preserve">A UE shall report one wideband CQI value per codeword which is calculated assuming the use of the corresponding selected precoding matrix in each </w:t>
      </w:r>
      <w:proofErr w:type="spellStart"/>
      <w:r w:rsidRPr="0093496C">
        <w:rPr>
          <w:lang w:val="en-AU"/>
        </w:rPr>
        <w:t>subband</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70F46ACF" w14:textId="77777777" w:rsidR="00442F4F" w:rsidRPr="0093496C" w:rsidRDefault="003A1EB2" w:rsidP="00F167B7">
      <w:pPr>
        <w:numPr>
          <w:ilvl w:val="2"/>
          <w:numId w:val="8"/>
        </w:numPr>
        <w:overflowPunct/>
        <w:autoSpaceDE/>
        <w:autoSpaceDN/>
        <w:adjustRightInd/>
        <w:textAlignment w:val="auto"/>
        <w:rPr>
          <w:lang w:val="en-AU"/>
        </w:rPr>
      </w:pPr>
      <w:r w:rsidRPr="0093496C">
        <w:rPr>
          <w:lang w:val="en-AU"/>
        </w:rPr>
        <w:t xml:space="preserve">A UE shall report the selected single precoding matrix indicator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except with</w:t>
      </w:r>
      <w:r w:rsidR="00442F4F" w:rsidRPr="0093496C">
        <w:rPr>
          <w:lang w:val="en-AU"/>
        </w:rPr>
        <w:t>,</w:t>
      </w:r>
      <w:r w:rsidRPr="0093496C">
        <w:rPr>
          <w:lang w:val="en-AU"/>
        </w:rPr>
        <w:t xml:space="preserve"> </w:t>
      </w:r>
    </w:p>
    <w:p w14:paraId="6BB26F0C" w14:textId="77777777" w:rsidR="00442F4F" w:rsidRPr="0093496C" w:rsidRDefault="003A1EB2" w:rsidP="00F167B7">
      <w:pPr>
        <w:numPr>
          <w:ilvl w:val="3"/>
          <w:numId w:val="8"/>
        </w:numPr>
        <w:overflowPunct/>
        <w:autoSpaceDE/>
        <w:autoSpaceDN/>
        <w:adjustRightInd/>
        <w:textAlignment w:val="auto"/>
        <w:rPr>
          <w:lang w:val="en-AU"/>
        </w:rPr>
      </w:pPr>
      <w:r w:rsidRPr="0093496C">
        <w:rPr>
          <w:lang w:val="en-AU"/>
        </w:rPr>
        <w:t>8 CSI-RS ports configured for transmission mode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 in which case the UE shall</w:t>
      </w:r>
      <w:r w:rsidRPr="0093496C">
        <w:rPr>
          <w:lang w:val="en-AU"/>
        </w:rPr>
        <w:t xml:space="preserve">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also report a second precoding matrix indicator for each set S </w:t>
      </w:r>
      <w:proofErr w:type="spellStart"/>
      <w:r w:rsidRPr="0093496C">
        <w:rPr>
          <w:lang w:val="en-AU"/>
        </w:rPr>
        <w:t>subband</w:t>
      </w:r>
      <w:proofErr w:type="spellEnd"/>
      <w:r w:rsidR="00442F4F" w:rsidRPr="0093496C">
        <w:rPr>
          <w:lang w:val="en-AU"/>
        </w:rPr>
        <w:t xml:space="preserve">, if the </w:t>
      </w:r>
      <w:r w:rsidR="00442F4F" w:rsidRPr="0093496C">
        <w:rPr>
          <w:lang w:val="en-US"/>
        </w:rPr>
        <w:t xml:space="preserve">UE is 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AD2E72">
        <w:rPr>
          <w:rFonts w:eastAsia="Calibri"/>
          <w:position w:val="-4"/>
          <w:lang w:val="en-US"/>
        </w:rPr>
        <w:pict w14:anchorId="53D390ED">
          <v:shape id="_x0000_i1908" type="#_x0000_t75" style="width:29.25pt;height:11.25pt">
            <v:imagedata r:id="rId582" o:title=""/>
          </v:shape>
        </w:pict>
      </w:r>
      <w:r w:rsidR="00442F4F" w:rsidRPr="0093496C">
        <w:t xml:space="preserve">, or UE reports CRI, or UE is </w:t>
      </w:r>
      <w:r w:rsidR="00442F4F" w:rsidRPr="0093496C">
        <w:rPr>
          <w:rFonts w:hint="eastAsia"/>
        </w:rPr>
        <w:t xml:space="preserve">configured </w:t>
      </w:r>
      <w:r w:rsidR="00442F4F" w:rsidRPr="0093496C">
        <w:t xml:space="preserve">in transmission mode 9 or 10, and with higher layer </w:t>
      </w:r>
      <w:r w:rsidR="00442F4F" w:rsidRPr="0093496C">
        <w:rPr>
          <w:rFonts w:hint="eastAsia"/>
        </w:rPr>
        <w:t xml:space="preserve">parameter </w:t>
      </w:r>
      <w:proofErr w:type="spellStart"/>
      <w:r w:rsidR="00AC4F11" w:rsidRPr="0093496C">
        <w:rPr>
          <w:i/>
        </w:rPr>
        <w:t>eMIMO</w:t>
      </w:r>
      <w:proofErr w:type="spellEnd"/>
      <w:r w:rsidR="00AC4F11" w:rsidRPr="0093496C">
        <w:rPr>
          <w:i/>
        </w:rPr>
        <w:t>-Type</w:t>
      </w:r>
      <w:r w:rsidR="00442F4F" w:rsidRPr="0093496C">
        <w:t xml:space="preserve">, and </w:t>
      </w:r>
      <w:proofErr w:type="spellStart"/>
      <w:r w:rsidR="00AC4F11" w:rsidRPr="0093496C">
        <w:rPr>
          <w:i/>
        </w:rPr>
        <w:t>eMIMO</w:t>
      </w:r>
      <w:proofErr w:type="spellEnd"/>
      <w:r w:rsidR="00AC4F11"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C4F11" w:rsidRPr="0093496C">
        <w:t xml:space="preserve">except with </w:t>
      </w:r>
      <w:r w:rsidR="00442F4F" w:rsidRPr="0093496C">
        <w:t xml:space="preserve">higher layer parameter </w:t>
      </w:r>
      <w:r w:rsidR="00AC4F11" w:rsidRPr="0093496C">
        <w:rPr>
          <w:i/>
        </w:rPr>
        <w:t xml:space="preserve">alternativeCodebookEnabledCLASSB_K1=TRUE </w:t>
      </w:r>
      <w:r w:rsidR="00AC4F11" w:rsidRPr="0093496C">
        <w:t>configured</w:t>
      </w:r>
      <w:r w:rsidR="00442F4F" w:rsidRPr="0093496C">
        <w:rPr>
          <w:lang w:val="en-AU"/>
        </w:rPr>
        <w:t>.</w:t>
      </w:r>
    </w:p>
    <w:p w14:paraId="375B1645" w14:textId="77777777" w:rsidR="003A1EB2" w:rsidRPr="0093496C" w:rsidRDefault="00442F4F"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 xml:space="preserve">in which case a </w:t>
      </w:r>
      <w:r w:rsidRPr="0093496C">
        <w:rPr>
          <w:lang w:val="en-AU"/>
        </w:rPr>
        <w:t xml:space="preserve">first precoding matrix indicator </w:t>
      </w:r>
      <w:r w:rsidR="00AD2E72">
        <w:rPr>
          <w:position w:val="-10"/>
        </w:rPr>
        <w:pict w14:anchorId="766BB7C0">
          <v:shape id="_x0000_i1909"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AD2E72">
        <w:rPr>
          <w:position w:val="-10"/>
        </w:rPr>
        <w:pict w14:anchorId="1D7530EC">
          <v:shape id="_x0000_i1910"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AD2E72">
        <w:rPr>
          <w:rFonts w:eastAsia="Calibri"/>
          <w:position w:val="-4"/>
          <w:lang w:val="en-US"/>
        </w:rPr>
        <w:pict w14:anchorId="33E27E10">
          <v:shape id="_x0000_i1911" type="#_x0000_t75" style="width:29.25pt;height:11.25pt">
            <v:imagedata r:id="rId582" o:title=""/>
          </v:shape>
        </w:pict>
      </w:r>
      <w:r w:rsidR="003A1EB2" w:rsidRPr="0093496C">
        <w:rPr>
          <w:lang w:val="en-AU"/>
        </w:rPr>
        <w:t>.</w:t>
      </w:r>
    </w:p>
    <w:p w14:paraId="3C723919" w14:textId="77777777" w:rsidR="00987186" w:rsidRPr="0093496C" w:rsidRDefault="00987186" w:rsidP="00F167B7">
      <w:pPr>
        <w:numPr>
          <w:ilvl w:val="3"/>
          <w:numId w:val="8"/>
        </w:numPr>
        <w:overflowPunct/>
        <w:autoSpaceDE/>
        <w:autoSpaceDN/>
        <w:adjustRightInd/>
        <w:textAlignment w:val="auto"/>
        <w:rPr>
          <w:lang w:val="en-AU"/>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AD2E72">
        <w:rPr>
          <w:rFonts w:eastAsia="Calibri"/>
          <w:position w:val="-4"/>
          <w:lang w:val="en-US"/>
        </w:rPr>
        <w:pict w14:anchorId="130B0BB9">
          <v:shape id="_x0000_i1912" type="#_x0000_t75" style="width:29.25pt;height:11.25pt">
            <v:imagedata r:id="rId583" o:title=""/>
          </v:shape>
        </w:pict>
      </w:r>
      <w:r w:rsidRPr="0093496C">
        <w:rPr>
          <w:rFonts w:eastAsia="Calibri"/>
          <w:lang w:val="en-US"/>
        </w:rPr>
        <w:t>,</w:t>
      </w:r>
      <w:r w:rsidRPr="0093496C">
        <w:t xml:space="preserve"> </w:t>
      </w:r>
      <w:r w:rsidRPr="0093496C">
        <w:rPr>
          <w:lang w:val="en-US"/>
        </w:rPr>
        <w:t xml:space="preserve">in which case a </w:t>
      </w:r>
      <w:r w:rsidRPr="0093496C">
        <w:rPr>
          <w:lang w:val="en-AU"/>
        </w:rPr>
        <w:t xml:space="preserve">first precoding matrix indicator </w:t>
      </w:r>
      <w:r w:rsidR="00AD2E72">
        <w:rPr>
          <w:position w:val="-10"/>
        </w:rPr>
        <w:pict w14:anchorId="29CD7EDE">
          <v:shape id="_x0000_i1913" type="#_x0000_t75" style="width:9.75pt;height:15pt">
            <v:imagedata r:id="rId581" o:title=""/>
          </v:shape>
        </w:pict>
      </w:r>
      <w:r w:rsidRPr="0093496C" w:rsidDel="0079343C">
        <w:t xml:space="preserve"> </w:t>
      </w:r>
      <w:r w:rsidRPr="0093496C">
        <w:t xml:space="preserve">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AD2E72">
        <w:rPr>
          <w:position w:val="-14"/>
        </w:rPr>
        <w:pict w14:anchorId="4B88C923">
          <v:shape id="_x0000_i1914" type="#_x0000_t75" style="width:12.75pt;height:17.25pt">
            <v:imagedata r:id="rId544" o:title=""/>
          </v:shape>
        </w:pict>
      </w:r>
      <w:r w:rsidRPr="0093496C">
        <w:t xml:space="preserve"> is reported for the 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and a second precoding matrix indicator </w:t>
      </w:r>
      <w:r w:rsidR="00AD2E72">
        <w:rPr>
          <w:position w:val="-10"/>
        </w:rPr>
        <w:pict w14:anchorId="59993049">
          <v:shape id="_x0000_i1915" type="#_x0000_t75" style="width:9.75pt;height:15pt">
            <v:imagedata r:id="rId577" o:title=""/>
          </v:shape>
        </w:pict>
      </w:r>
      <w:r w:rsidRPr="0093496C">
        <w:rPr>
          <w:lang w:val="en-AU"/>
        </w:rPr>
        <w:t xml:space="preserve"> is reported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w:t>
      </w:r>
    </w:p>
    <w:p w14:paraId="05053A5E"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AU"/>
        </w:rPr>
        <w:t xml:space="preserve">A UE shall report one </w:t>
      </w:r>
      <w:proofErr w:type="spellStart"/>
      <w:r w:rsidRPr="0093496C">
        <w:rPr>
          <w:lang w:val="en-AU"/>
        </w:rPr>
        <w:t>subband</w:t>
      </w:r>
      <w:proofErr w:type="spellEnd"/>
      <w:r w:rsidRPr="0093496C">
        <w:rPr>
          <w:lang w:val="en-AU"/>
        </w:rPr>
        <w:t xml:space="preserve"> CQI value per codeword for each set </w:t>
      </w:r>
      <w:r w:rsidRPr="0093496C">
        <w:rPr>
          <w:i/>
          <w:lang w:val="en-AU"/>
        </w:rPr>
        <w:t>S</w:t>
      </w:r>
      <w:r w:rsidRPr="0093496C">
        <w:rPr>
          <w:lang w:val="en-AU"/>
        </w:rPr>
        <w:t xml:space="preserve"> </w:t>
      </w:r>
      <w:proofErr w:type="spellStart"/>
      <w:r w:rsidRPr="0093496C">
        <w:rPr>
          <w:lang w:val="en-AU"/>
        </w:rPr>
        <w:t>subband</w:t>
      </w:r>
      <w:proofErr w:type="spellEnd"/>
      <w:r w:rsidRPr="0093496C">
        <w:rPr>
          <w:lang w:val="en-AU"/>
        </w:rPr>
        <w:t xml:space="preserve"> reflecting transmission over the single </w:t>
      </w:r>
      <w:proofErr w:type="spellStart"/>
      <w:r w:rsidRPr="0093496C">
        <w:rPr>
          <w:lang w:val="en-AU"/>
        </w:rPr>
        <w:t>subband</w:t>
      </w:r>
      <w:proofErr w:type="spellEnd"/>
      <w:r w:rsidRPr="0093496C">
        <w:rPr>
          <w:lang w:val="en-AU"/>
        </w:rPr>
        <w:t xml:space="preserve"> and using the selected precoding matrix in the corresponding </w:t>
      </w:r>
      <w:proofErr w:type="spellStart"/>
      <w:r w:rsidRPr="0093496C">
        <w:rPr>
          <w:lang w:val="en-AU"/>
        </w:rPr>
        <w:t>subband</w:t>
      </w:r>
      <w:proofErr w:type="spellEnd"/>
      <w:r w:rsidRPr="0093496C">
        <w:rPr>
          <w:lang w:val="en-AU"/>
        </w:rPr>
        <w:t>.</w:t>
      </w:r>
    </w:p>
    <w:p w14:paraId="349CEA29" w14:textId="77777777" w:rsidR="003A1EB2" w:rsidRPr="0093496C" w:rsidRDefault="003A1EB2" w:rsidP="00F167B7">
      <w:pPr>
        <w:numPr>
          <w:ilvl w:val="2"/>
          <w:numId w:val="8"/>
        </w:numPr>
        <w:overflowPunct/>
        <w:autoSpaceDE/>
        <w:autoSpaceDN/>
        <w:adjustRightInd/>
        <w:ind w:hanging="357"/>
        <w:textAlignment w:val="auto"/>
        <w:rPr>
          <w:lang w:val="en-AU"/>
        </w:rPr>
      </w:pPr>
      <w:r w:rsidRPr="0093496C">
        <w:rPr>
          <w:lang w:val="en-US"/>
        </w:rPr>
        <w:t xml:space="preserve">For transmission modes 4, 8, 9 and 10, the reported PMI and CQI values </w:t>
      </w:r>
      <w:r w:rsidR="00987186" w:rsidRPr="0093496C">
        <w:rPr>
          <w:lang w:val="en-US"/>
        </w:rPr>
        <w:t xml:space="preserve">and RPI value (if reported) </w:t>
      </w:r>
      <w:r w:rsidRPr="0093496C">
        <w:rPr>
          <w:lang w:val="en-US"/>
        </w:rPr>
        <w:t>are calculated conditioned on the reported RI. For transmission mode 6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02D001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proofErr w:type="spellStart"/>
      <w:r w:rsidRPr="0093496C">
        <w:rPr>
          <w:lang w:val="en-AU"/>
        </w:rPr>
        <w:t>Subband</w:t>
      </w:r>
      <w:proofErr w:type="spellEnd"/>
      <w:r w:rsidRPr="0093496C">
        <w:rPr>
          <w:lang w:val="en-AU"/>
        </w:rPr>
        <w:t xml:space="preserve"> CQI value for each codeword are encoded differentially with respect to their respective wideband CQI using 2-bits as defined by</w:t>
      </w:r>
    </w:p>
    <w:p w14:paraId="00DE5C4B" w14:textId="77777777" w:rsidR="0093274D" w:rsidRPr="0093496C" w:rsidRDefault="0093274D" w:rsidP="00F167B7">
      <w:pPr>
        <w:numPr>
          <w:ilvl w:val="2"/>
          <w:numId w:val="8"/>
        </w:numPr>
        <w:overflowPunct/>
        <w:autoSpaceDE/>
        <w:autoSpaceDN/>
        <w:adjustRightInd/>
        <w:ind w:hanging="357"/>
        <w:textAlignment w:val="auto"/>
        <w:rPr>
          <w:iCs/>
          <w:lang w:val="en-US"/>
        </w:rPr>
      </w:pPr>
      <w:proofErr w:type="spellStart"/>
      <w:r w:rsidRPr="0093496C">
        <w:rPr>
          <w:lang w:val="en-AU"/>
        </w:rPr>
        <w:t>Subband</w:t>
      </w:r>
      <w:proofErr w:type="spellEnd"/>
      <w:r w:rsidRPr="0093496C">
        <w:rPr>
          <w:lang w:val="en-AU"/>
        </w:rPr>
        <w:t xml:space="preserve"> differential CQI offset level = </w:t>
      </w:r>
      <w:proofErr w:type="spellStart"/>
      <w:r w:rsidRPr="0093496C">
        <w:rPr>
          <w:lang w:val="en-AU"/>
        </w:rPr>
        <w:t>subband</w:t>
      </w:r>
      <w:proofErr w:type="spellEnd"/>
      <w:r w:rsidRPr="0093496C">
        <w:rPr>
          <w:lang w:val="en-AU"/>
        </w:rPr>
        <w:t xml:space="preserve"> CQI index – wideband CQI index. </w:t>
      </w:r>
      <w:r w:rsidRPr="0093496C">
        <w:rPr>
          <w:iCs/>
          <w:lang w:val="en-AU"/>
        </w:rPr>
        <w:t xml:space="preserve">The mapping from the 2-bit </w:t>
      </w:r>
      <w:proofErr w:type="spellStart"/>
      <w:r w:rsidRPr="0093496C">
        <w:rPr>
          <w:iCs/>
          <w:lang w:val="en-AU"/>
        </w:rPr>
        <w:t>subband</w:t>
      </w:r>
      <w:proofErr w:type="spellEnd"/>
      <w:r w:rsidRPr="0093496C">
        <w:rPr>
          <w:iCs/>
          <w:lang w:val="en-AU"/>
        </w:rPr>
        <w:t xml:space="preserve"> differential CQI value to the </w:t>
      </w:r>
      <w:proofErr w:type="spellStart"/>
      <w:r w:rsidRPr="0093496C">
        <w:rPr>
          <w:iCs/>
          <w:lang w:val="en-AU"/>
        </w:rPr>
        <w:t>offse</w:t>
      </w:r>
      <w:proofErr w:type="spellEnd"/>
      <w:r w:rsidRPr="0093496C">
        <w:rPr>
          <w:iCs/>
          <w:lang w:val="en-US"/>
        </w:rPr>
        <w:t>t level is shown in Table 7.2.1-2.</w:t>
      </w:r>
    </w:p>
    <w:p w14:paraId="6D874D10" w14:textId="77777777" w:rsidR="0093274D" w:rsidRPr="0093496C" w:rsidRDefault="0093274D">
      <w:pPr>
        <w:pStyle w:val="TH"/>
      </w:pPr>
      <w:r w:rsidRPr="0093496C">
        <w:t>Table 7.2.1-2:</w:t>
      </w:r>
      <w:r w:rsidR="00EA4E3A" w:rsidRPr="0093496C">
        <w:t xml:space="preserve"> </w:t>
      </w:r>
      <w:r w:rsidRPr="0093496C">
        <w:t xml:space="preserve">Mapping </w:t>
      </w:r>
      <w:proofErr w:type="spellStart"/>
      <w:r w:rsidRPr="0093496C">
        <w:t>subband</w:t>
      </w:r>
      <w:proofErr w:type="spellEnd"/>
      <w:r w:rsidRPr="0093496C">
        <w:t xml:space="preserve"> differential CQI value to offset level</w:t>
      </w:r>
    </w:p>
    <w:tbl>
      <w:tblPr>
        <w:tblW w:w="0" w:type="auto"/>
        <w:jc w:val="center"/>
        <w:tblLook w:val="0000" w:firstRow="0" w:lastRow="0" w:firstColumn="0" w:lastColumn="0" w:noHBand="0" w:noVBand="0"/>
      </w:tblPr>
      <w:tblGrid>
        <w:gridCol w:w="2837"/>
        <w:gridCol w:w="1187"/>
      </w:tblGrid>
      <w:tr w:rsidR="0093274D" w:rsidRPr="0093496C" w14:paraId="57473868" w14:textId="77777777">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A448E7" w14:textId="77777777" w:rsidR="0093274D" w:rsidRPr="0093496C" w:rsidRDefault="0093274D" w:rsidP="00025E6A">
            <w:pPr>
              <w:pStyle w:val="TAH"/>
              <w:rPr>
                <w:lang w:eastAsia="zh-CN"/>
              </w:rPr>
            </w:pPr>
            <w:proofErr w:type="spellStart"/>
            <w:r w:rsidRPr="0093496C">
              <w:rPr>
                <w:lang w:eastAsia="zh-CN"/>
              </w:rPr>
              <w:t>Subband</w:t>
            </w:r>
            <w:proofErr w:type="spellEnd"/>
            <w:r w:rsidRPr="0093496C">
              <w:rPr>
                <w:lang w:eastAsia="zh-CN"/>
              </w:rPr>
              <w:t xml:space="preserve"> differential CQI value</w:t>
            </w:r>
          </w:p>
        </w:tc>
        <w:tc>
          <w:tcPr>
            <w:tcW w:w="0" w:type="auto"/>
            <w:tcBorders>
              <w:top w:val="single" w:sz="4" w:space="0" w:color="auto"/>
              <w:left w:val="nil"/>
              <w:bottom w:val="single" w:sz="4" w:space="0" w:color="auto"/>
              <w:right w:val="single" w:sz="4" w:space="0" w:color="auto"/>
            </w:tcBorders>
            <w:shd w:val="clear" w:color="auto" w:fill="E0E0E0"/>
            <w:vAlign w:val="center"/>
          </w:tcPr>
          <w:p w14:paraId="0B8DBAE2" w14:textId="77777777" w:rsidR="0093274D" w:rsidRPr="0093496C" w:rsidRDefault="0093274D" w:rsidP="00025E6A">
            <w:pPr>
              <w:pStyle w:val="TAH"/>
              <w:rPr>
                <w:lang w:eastAsia="zh-CN"/>
              </w:rPr>
            </w:pPr>
            <w:r w:rsidRPr="0093496C">
              <w:rPr>
                <w:lang w:eastAsia="zh-CN"/>
              </w:rPr>
              <w:t>Offset level</w:t>
            </w:r>
          </w:p>
        </w:tc>
      </w:tr>
      <w:tr w:rsidR="0093274D" w:rsidRPr="0093496C" w14:paraId="7637A5DB"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24BD27C" w14:textId="77777777" w:rsidR="0093274D" w:rsidRPr="0093496C" w:rsidRDefault="0093274D" w:rsidP="00025E6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11D6BDAF" w14:textId="77777777" w:rsidR="0093274D" w:rsidRPr="0093496C" w:rsidRDefault="0093274D" w:rsidP="00025E6A">
            <w:pPr>
              <w:pStyle w:val="TAC"/>
              <w:rPr>
                <w:lang w:eastAsia="zh-CN"/>
              </w:rPr>
            </w:pPr>
            <w:r w:rsidRPr="0093496C">
              <w:rPr>
                <w:lang w:eastAsia="zh-CN"/>
              </w:rPr>
              <w:t>0</w:t>
            </w:r>
          </w:p>
        </w:tc>
      </w:tr>
      <w:tr w:rsidR="0093274D" w:rsidRPr="0093496C" w14:paraId="131D4C83"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FE2C71B" w14:textId="77777777" w:rsidR="0093274D" w:rsidRPr="0093496C" w:rsidRDefault="0093274D" w:rsidP="00025E6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49FD3D16" w14:textId="77777777" w:rsidR="0093274D" w:rsidRPr="0093496C" w:rsidRDefault="0093274D" w:rsidP="00025E6A">
            <w:pPr>
              <w:pStyle w:val="TAC"/>
              <w:rPr>
                <w:lang w:eastAsia="zh-CN"/>
              </w:rPr>
            </w:pPr>
            <w:r w:rsidRPr="0093496C">
              <w:rPr>
                <w:lang w:eastAsia="zh-CN"/>
              </w:rPr>
              <w:t>1</w:t>
            </w:r>
          </w:p>
        </w:tc>
      </w:tr>
      <w:tr w:rsidR="0093274D" w:rsidRPr="0093496C" w14:paraId="2AA7777A"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660CF70F" w14:textId="77777777" w:rsidR="0093274D" w:rsidRPr="0093496C" w:rsidRDefault="0093274D" w:rsidP="00025E6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1A6EE081" w14:textId="77777777" w:rsidR="0093274D" w:rsidRPr="0093496C" w:rsidRDefault="0093274D" w:rsidP="00025E6A">
            <w:pPr>
              <w:pStyle w:val="TAC"/>
              <w:rPr>
                <w:lang w:eastAsia="zh-CN"/>
              </w:rPr>
            </w:pPr>
            <w:r w:rsidRPr="0093496C">
              <w:rPr>
                <w:lang w:eastAsia="zh-CN"/>
              </w:rPr>
              <w:sym w:font="Symbol" w:char="F0B3"/>
            </w:r>
            <w:r w:rsidRPr="0093496C">
              <w:rPr>
                <w:lang w:eastAsia="zh-CN"/>
              </w:rPr>
              <w:t>2</w:t>
            </w:r>
          </w:p>
        </w:tc>
      </w:tr>
      <w:tr w:rsidR="0093274D" w:rsidRPr="0093496C" w14:paraId="22E28656"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759F4927" w14:textId="77777777" w:rsidR="0093274D" w:rsidRPr="0093496C" w:rsidRDefault="0093274D" w:rsidP="00025E6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7AC64218"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bl>
    <w:p w14:paraId="67484F35" w14:textId="77777777" w:rsidR="00025E6A" w:rsidRPr="0093496C" w:rsidRDefault="00025E6A">
      <w:pPr>
        <w:rPr>
          <w:lang w:val="en-AU"/>
        </w:rPr>
      </w:pPr>
    </w:p>
    <w:p w14:paraId="5C138669"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is given in </w:t>
      </w:r>
      <w:r w:rsidR="00113D95" w:rsidRPr="0093496C">
        <w:rPr>
          <w:lang w:val="en-US"/>
        </w:rPr>
        <w:t xml:space="preserve">Table 7.2.1-3A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 xml:space="preserve">, in </w:t>
      </w:r>
      <w:r w:rsidRPr="0093496C">
        <w:rPr>
          <w:lang w:val="en-AU"/>
        </w:rPr>
        <w:t>Table 7.2.1-3</w:t>
      </w:r>
      <w:r w:rsidR="00113D95" w:rsidRPr="0093496C">
        <w:rPr>
          <w:lang w:val="en-AU"/>
        </w:rPr>
        <w:t xml:space="preserve"> otherwise</w:t>
      </w:r>
      <w:r w:rsidRPr="0093496C">
        <w:rPr>
          <w:lang w:val="en-AU"/>
        </w:rPr>
        <w:t>.</w:t>
      </w:r>
    </w:p>
    <w:p w14:paraId="74184208" w14:textId="77777777" w:rsidR="0093274D" w:rsidRPr="0093496C" w:rsidRDefault="0093274D">
      <w:pPr>
        <w:overflowPunct/>
        <w:autoSpaceDE/>
        <w:autoSpaceDN/>
        <w:adjustRightInd/>
        <w:jc w:val="both"/>
        <w:textAlignment w:val="auto"/>
        <w:rPr>
          <w:lang w:val="en-AU"/>
        </w:rPr>
      </w:pPr>
    </w:p>
    <w:p w14:paraId="61AA2F94" w14:textId="77777777" w:rsidR="0093274D" w:rsidRPr="0093496C" w:rsidRDefault="0093274D">
      <w:pPr>
        <w:pStyle w:val="TH"/>
      </w:pPr>
      <w:bookmarkStart w:id="42" w:name="OLE_LINK7"/>
      <w:bookmarkStart w:id="43" w:name="OLE_LINK8"/>
      <w:r w:rsidRPr="0093496C">
        <w:lastRenderedPageBreak/>
        <w:t xml:space="preserve">Table 7.2.1-3: </w:t>
      </w:r>
      <w:proofErr w:type="spellStart"/>
      <w:r w:rsidRPr="0093496C">
        <w:t>Subband</w:t>
      </w:r>
      <w:proofErr w:type="spellEnd"/>
      <w:r w:rsidRPr="0093496C">
        <w:t xml:space="preserve"> Size (</w:t>
      </w:r>
      <w:r w:rsidRPr="0093496C">
        <w:rPr>
          <w:i/>
        </w:rPr>
        <w:t>k</w:t>
      </w:r>
      <w:r w:rsidRPr="0093496C">
        <w:t>) vs.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93274D" w:rsidRPr="0093496C" w14:paraId="1CA853D7" w14:textId="77777777">
        <w:trPr>
          <w:cantSplit/>
          <w:jc w:val="center"/>
        </w:trPr>
        <w:tc>
          <w:tcPr>
            <w:tcW w:w="0" w:type="auto"/>
            <w:tcBorders>
              <w:bottom w:val="single" w:sz="4" w:space="0" w:color="FFFFFF"/>
            </w:tcBorders>
            <w:shd w:val="clear" w:color="auto" w:fill="E0E0E0"/>
            <w:vAlign w:val="center"/>
          </w:tcPr>
          <w:bookmarkEnd w:id="42"/>
          <w:bookmarkEnd w:id="43"/>
          <w:p w14:paraId="58F03893" w14:textId="77777777" w:rsidR="0093274D" w:rsidRPr="0093496C" w:rsidRDefault="0093274D" w:rsidP="00025E6A">
            <w:pPr>
              <w:pStyle w:val="TAH"/>
            </w:pPr>
            <w:r w:rsidRPr="0093496C">
              <w:t>System Bandwidth</w:t>
            </w:r>
          </w:p>
        </w:tc>
        <w:tc>
          <w:tcPr>
            <w:tcW w:w="0" w:type="auto"/>
            <w:tcBorders>
              <w:bottom w:val="single" w:sz="4" w:space="0" w:color="FFFFFF"/>
            </w:tcBorders>
            <w:shd w:val="clear" w:color="auto" w:fill="E0E0E0"/>
            <w:vAlign w:val="center"/>
          </w:tcPr>
          <w:p w14:paraId="12B74A41" w14:textId="77777777" w:rsidR="0093274D" w:rsidRPr="0093496C" w:rsidRDefault="0093274D" w:rsidP="00025E6A">
            <w:pPr>
              <w:pStyle w:val="TAH"/>
            </w:pPr>
            <w:proofErr w:type="spellStart"/>
            <w:r w:rsidRPr="0093496C">
              <w:t>Subband</w:t>
            </w:r>
            <w:proofErr w:type="spellEnd"/>
            <w:r w:rsidRPr="0093496C">
              <w:t xml:space="preserve"> Size</w:t>
            </w:r>
          </w:p>
        </w:tc>
      </w:tr>
      <w:tr w:rsidR="0093274D" w:rsidRPr="0093496C" w14:paraId="1750F515" w14:textId="77777777">
        <w:trPr>
          <w:cantSplit/>
          <w:jc w:val="center"/>
        </w:trPr>
        <w:tc>
          <w:tcPr>
            <w:tcW w:w="0" w:type="auto"/>
            <w:tcBorders>
              <w:top w:val="single" w:sz="4" w:space="0" w:color="FFFFFF"/>
            </w:tcBorders>
            <w:shd w:val="clear" w:color="auto" w:fill="E0E0E0"/>
            <w:vAlign w:val="center"/>
          </w:tcPr>
          <w:p w14:paraId="00A529BD" w14:textId="77777777" w:rsidR="0093274D" w:rsidRPr="0093496C" w:rsidRDefault="00AD2E72" w:rsidP="00025E6A">
            <w:pPr>
              <w:pStyle w:val="TAH"/>
            </w:pPr>
            <w:r>
              <w:rPr>
                <w:position w:val="-10"/>
              </w:rPr>
              <w:pict w14:anchorId="64DE41ED">
                <v:shape id="_x0000_i1916" type="#_x0000_t75" style="width:22.5pt;height:15.75pt">
                  <v:imagedata r:id="rId584" o:title=""/>
                </v:shape>
              </w:pict>
            </w:r>
          </w:p>
        </w:tc>
        <w:tc>
          <w:tcPr>
            <w:tcW w:w="0" w:type="auto"/>
            <w:tcBorders>
              <w:top w:val="single" w:sz="4" w:space="0" w:color="FFFFFF"/>
            </w:tcBorders>
            <w:shd w:val="clear" w:color="auto" w:fill="E0E0E0"/>
            <w:vAlign w:val="center"/>
          </w:tcPr>
          <w:p w14:paraId="5B3EE7D6" w14:textId="77777777" w:rsidR="0093274D" w:rsidRPr="0093496C" w:rsidRDefault="0093274D" w:rsidP="00025E6A">
            <w:pPr>
              <w:pStyle w:val="TAH"/>
            </w:pPr>
            <w:r w:rsidRPr="0093496C">
              <w:t>(</w:t>
            </w:r>
            <w:r w:rsidRPr="0093496C">
              <w:rPr>
                <w:i/>
              </w:rPr>
              <w:t>k</w:t>
            </w:r>
            <w:r w:rsidRPr="0093496C">
              <w:t>)</w:t>
            </w:r>
          </w:p>
        </w:tc>
      </w:tr>
      <w:tr w:rsidR="0093274D" w:rsidRPr="0093496C" w14:paraId="719DA04E" w14:textId="77777777">
        <w:trPr>
          <w:cantSplit/>
          <w:jc w:val="center"/>
        </w:trPr>
        <w:tc>
          <w:tcPr>
            <w:tcW w:w="0" w:type="auto"/>
            <w:vAlign w:val="center"/>
          </w:tcPr>
          <w:p w14:paraId="17D6DAA2" w14:textId="77777777" w:rsidR="0093274D" w:rsidRPr="0093496C" w:rsidRDefault="0093274D" w:rsidP="00025E6A">
            <w:pPr>
              <w:pStyle w:val="TAC"/>
            </w:pPr>
            <w:r w:rsidRPr="0093496C">
              <w:t>6 - 7</w:t>
            </w:r>
          </w:p>
        </w:tc>
        <w:tc>
          <w:tcPr>
            <w:tcW w:w="0" w:type="auto"/>
            <w:vAlign w:val="center"/>
          </w:tcPr>
          <w:p w14:paraId="288E2E94" w14:textId="77777777" w:rsidR="0093274D" w:rsidRPr="0093496C" w:rsidRDefault="0093274D" w:rsidP="00025E6A">
            <w:pPr>
              <w:pStyle w:val="TAC"/>
            </w:pPr>
            <w:r w:rsidRPr="0093496C">
              <w:t>NA</w:t>
            </w:r>
          </w:p>
        </w:tc>
      </w:tr>
      <w:tr w:rsidR="0093274D" w:rsidRPr="0093496C" w14:paraId="4B986837" w14:textId="77777777">
        <w:trPr>
          <w:cantSplit/>
          <w:jc w:val="center"/>
        </w:trPr>
        <w:tc>
          <w:tcPr>
            <w:tcW w:w="0" w:type="auto"/>
            <w:vAlign w:val="center"/>
          </w:tcPr>
          <w:p w14:paraId="471BC78C" w14:textId="77777777" w:rsidR="0093274D" w:rsidRPr="0093496C" w:rsidRDefault="0093274D" w:rsidP="00025E6A">
            <w:pPr>
              <w:pStyle w:val="TAC"/>
            </w:pPr>
            <w:r w:rsidRPr="0093496C">
              <w:t>8 - 10</w:t>
            </w:r>
          </w:p>
        </w:tc>
        <w:tc>
          <w:tcPr>
            <w:tcW w:w="0" w:type="auto"/>
            <w:vAlign w:val="center"/>
          </w:tcPr>
          <w:p w14:paraId="0FC31F67" w14:textId="77777777" w:rsidR="0093274D" w:rsidRPr="0093496C" w:rsidRDefault="0093274D" w:rsidP="00025E6A">
            <w:pPr>
              <w:pStyle w:val="TAC"/>
            </w:pPr>
            <w:r w:rsidRPr="0093496C">
              <w:t>4</w:t>
            </w:r>
          </w:p>
        </w:tc>
      </w:tr>
      <w:tr w:rsidR="0093274D" w:rsidRPr="0093496C" w14:paraId="7DBED75B" w14:textId="77777777">
        <w:trPr>
          <w:cantSplit/>
          <w:jc w:val="center"/>
        </w:trPr>
        <w:tc>
          <w:tcPr>
            <w:tcW w:w="0" w:type="auto"/>
            <w:vAlign w:val="center"/>
          </w:tcPr>
          <w:p w14:paraId="30E2EFDB" w14:textId="77777777" w:rsidR="0093274D" w:rsidRPr="0093496C" w:rsidRDefault="0093274D" w:rsidP="00025E6A">
            <w:pPr>
              <w:pStyle w:val="TAC"/>
            </w:pPr>
            <w:r w:rsidRPr="0093496C">
              <w:t>11 - 26</w:t>
            </w:r>
          </w:p>
        </w:tc>
        <w:tc>
          <w:tcPr>
            <w:tcW w:w="0" w:type="auto"/>
            <w:vAlign w:val="center"/>
          </w:tcPr>
          <w:p w14:paraId="0D18714A" w14:textId="77777777" w:rsidR="0093274D" w:rsidRPr="0093496C" w:rsidRDefault="0093274D" w:rsidP="00025E6A">
            <w:pPr>
              <w:pStyle w:val="TAC"/>
            </w:pPr>
            <w:r w:rsidRPr="0093496C">
              <w:t>4</w:t>
            </w:r>
          </w:p>
        </w:tc>
      </w:tr>
      <w:tr w:rsidR="0093274D" w:rsidRPr="0093496C" w14:paraId="34011024" w14:textId="77777777">
        <w:trPr>
          <w:cantSplit/>
          <w:jc w:val="center"/>
        </w:trPr>
        <w:tc>
          <w:tcPr>
            <w:tcW w:w="0" w:type="auto"/>
            <w:vAlign w:val="center"/>
          </w:tcPr>
          <w:p w14:paraId="1D58B619" w14:textId="77777777" w:rsidR="0093274D" w:rsidRPr="0093496C" w:rsidRDefault="0093274D" w:rsidP="00025E6A">
            <w:pPr>
              <w:pStyle w:val="TAC"/>
            </w:pPr>
            <w:r w:rsidRPr="0093496C">
              <w:t>27 - 63</w:t>
            </w:r>
          </w:p>
        </w:tc>
        <w:tc>
          <w:tcPr>
            <w:tcW w:w="0" w:type="auto"/>
            <w:vAlign w:val="center"/>
          </w:tcPr>
          <w:p w14:paraId="6F4E9041" w14:textId="77777777" w:rsidR="0093274D" w:rsidRPr="0093496C" w:rsidRDefault="0093274D" w:rsidP="00025E6A">
            <w:pPr>
              <w:pStyle w:val="TAC"/>
            </w:pPr>
            <w:r w:rsidRPr="0093496C">
              <w:t>6</w:t>
            </w:r>
          </w:p>
        </w:tc>
      </w:tr>
      <w:tr w:rsidR="0093274D" w:rsidRPr="0093496C" w14:paraId="1F0B52C0" w14:textId="77777777">
        <w:trPr>
          <w:cantSplit/>
          <w:jc w:val="center"/>
        </w:trPr>
        <w:tc>
          <w:tcPr>
            <w:tcW w:w="0" w:type="auto"/>
            <w:vAlign w:val="center"/>
          </w:tcPr>
          <w:p w14:paraId="27D4F8BD" w14:textId="77777777" w:rsidR="0093274D" w:rsidRPr="0093496C" w:rsidRDefault="0093274D" w:rsidP="00025E6A">
            <w:pPr>
              <w:pStyle w:val="TAC"/>
            </w:pPr>
            <w:r w:rsidRPr="0093496C">
              <w:t>64 - 110</w:t>
            </w:r>
          </w:p>
        </w:tc>
        <w:tc>
          <w:tcPr>
            <w:tcW w:w="0" w:type="auto"/>
            <w:vAlign w:val="center"/>
          </w:tcPr>
          <w:p w14:paraId="30574553" w14:textId="77777777" w:rsidR="0093274D" w:rsidRPr="0093496C" w:rsidRDefault="0093274D" w:rsidP="00025E6A">
            <w:pPr>
              <w:pStyle w:val="TAC"/>
            </w:pPr>
            <w:r w:rsidRPr="0093496C">
              <w:t>8</w:t>
            </w:r>
          </w:p>
        </w:tc>
      </w:tr>
    </w:tbl>
    <w:p w14:paraId="1072622D" w14:textId="77777777" w:rsidR="00113D95" w:rsidRPr="0093496C" w:rsidRDefault="00113D95" w:rsidP="00113D95">
      <w:pPr>
        <w:overflowPunct/>
        <w:autoSpaceDE/>
        <w:autoSpaceDN/>
        <w:adjustRightInd/>
        <w:jc w:val="both"/>
        <w:textAlignment w:val="auto"/>
        <w:rPr>
          <w:lang w:val="en-AU"/>
        </w:rPr>
      </w:pPr>
    </w:p>
    <w:p w14:paraId="0F2D0455" w14:textId="77777777" w:rsidR="00113D95" w:rsidRPr="0093496C" w:rsidRDefault="00113D95" w:rsidP="00113D95">
      <w:pPr>
        <w:pStyle w:val="TH"/>
      </w:pPr>
      <w:r w:rsidRPr="0093496C">
        <w:t xml:space="preserve">Table 7.2.1-3A: </w:t>
      </w:r>
      <w:proofErr w:type="spellStart"/>
      <w:r w:rsidRPr="0093496C">
        <w:t>Subband</w:t>
      </w:r>
      <w:proofErr w:type="spellEnd"/>
      <w:r w:rsidRPr="0093496C">
        <w:t xml:space="preserve"> Size (</w:t>
      </w:r>
      <w:r w:rsidRPr="0093496C">
        <w:rPr>
          <w:i/>
        </w:rPr>
        <w:t>k</w:t>
      </w:r>
      <w:r w:rsidRPr="0093496C">
        <w:t xml:space="preserve">) vs.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27"/>
        <w:gridCol w:w="1397"/>
      </w:tblGrid>
      <w:tr w:rsidR="00113D95" w:rsidRPr="0093496C" w14:paraId="2C64FA72" w14:textId="77777777" w:rsidTr="00AD2F3E">
        <w:trPr>
          <w:cantSplit/>
          <w:jc w:val="center"/>
        </w:trPr>
        <w:tc>
          <w:tcPr>
            <w:tcW w:w="0" w:type="auto"/>
            <w:tcBorders>
              <w:bottom w:val="single" w:sz="4" w:space="0" w:color="FFFFFF"/>
            </w:tcBorders>
            <w:shd w:val="clear" w:color="auto" w:fill="E0E0E0"/>
            <w:vAlign w:val="center"/>
          </w:tcPr>
          <w:p w14:paraId="4D0BFC42" w14:textId="77777777" w:rsidR="00113D95" w:rsidRPr="0093496C" w:rsidRDefault="00113D95" w:rsidP="00AD2F3E">
            <w:pPr>
              <w:pStyle w:val="TAH"/>
              <w:rPr>
                <w:lang w:eastAsia="en-US"/>
              </w:rPr>
            </w:pPr>
            <w:r w:rsidRPr="0093496C">
              <w:rPr>
                <w:lang w:eastAsia="en-US"/>
              </w:rPr>
              <w:t>System Bandwidth</w:t>
            </w:r>
          </w:p>
        </w:tc>
        <w:tc>
          <w:tcPr>
            <w:tcW w:w="0" w:type="auto"/>
            <w:tcBorders>
              <w:bottom w:val="single" w:sz="4" w:space="0" w:color="FFFFFF"/>
            </w:tcBorders>
            <w:shd w:val="clear" w:color="auto" w:fill="E0E0E0"/>
            <w:vAlign w:val="center"/>
          </w:tcPr>
          <w:p w14:paraId="5FD93F79"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w:t>
            </w:r>
          </w:p>
        </w:tc>
      </w:tr>
      <w:tr w:rsidR="00113D95" w:rsidRPr="0093496C" w14:paraId="75589067" w14:textId="77777777" w:rsidTr="00AD2F3E">
        <w:trPr>
          <w:cantSplit/>
          <w:jc w:val="center"/>
        </w:trPr>
        <w:tc>
          <w:tcPr>
            <w:tcW w:w="0" w:type="auto"/>
            <w:tcBorders>
              <w:top w:val="single" w:sz="4" w:space="0" w:color="FFFFFF"/>
            </w:tcBorders>
            <w:shd w:val="clear" w:color="auto" w:fill="E0E0E0"/>
            <w:vAlign w:val="center"/>
          </w:tcPr>
          <w:p w14:paraId="38E8BA10" w14:textId="77777777" w:rsidR="00113D95" w:rsidRPr="0093496C" w:rsidRDefault="00AD2E72" w:rsidP="00AD2F3E">
            <w:pPr>
              <w:pStyle w:val="TAH"/>
              <w:rPr>
                <w:lang w:eastAsia="en-US"/>
              </w:rPr>
            </w:pPr>
            <w:r>
              <w:rPr>
                <w:position w:val="-10"/>
                <w:lang w:eastAsia="en-US"/>
              </w:rPr>
              <w:pict w14:anchorId="3D940008">
                <v:shape id="_x0000_i1917" type="#_x0000_t75" style="width:22.5pt;height:15.75pt">
                  <v:imagedata r:id="rId584" o:title=""/>
                </v:shape>
              </w:pict>
            </w:r>
          </w:p>
        </w:tc>
        <w:tc>
          <w:tcPr>
            <w:tcW w:w="0" w:type="auto"/>
            <w:tcBorders>
              <w:top w:val="single" w:sz="4" w:space="0" w:color="FFFFFF"/>
            </w:tcBorders>
            <w:shd w:val="clear" w:color="auto" w:fill="E0E0E0"/>
            <w:vAlign w:val="center"/>
          </w:tcPr>
          <w:p w14:paraId="5336B8B3" w14:textId="77777777" w:rsidR="00113D95" w:rsidRPr="0093496C" w:rsidRDefault="00113D95" w:rsidP="00AD2F3E">
            <w:pPr>
              <w:pStyle w:val="TAH"/>
              <w:rPr>
                <w:lang w:eastAsia="en-US"/>
              </w:rPr>
            </w:pPr>
            <w:r w:rsidRPr="0093496C">
              <w:rPr>
                <w:lang w:eastAsia="en-US"/>
              </w:rPr>
              <w:t>(</w:t>
            </w:r>
            <w:r w:rsidRPr="0093496C">
              <w:rPr>
                <w:i/>
                <w:lang w:eastAsia="en-US"/>
              </w:rPr>
              <w:t>k</w:t>
            </w:r>
            <w:r w:rsidRPr="0093496C">
              <w:rPr>
                <w:lang w:eastAsia="en-US"/>
              </w:rPr>
              <w:t>)</w:t>
            </w:r>
          </w:p>
        </w:tc>
      </w:tr>
      <w:tr w:rsidR="00113D95" w:rsidRPr="0093496C" w14:paraId="2F97832A" w14:textId="77777777" w:rsidTr="00AD2F3E">
        <w:trPr>
          <w:cantSplit/>
          <w:jc w:val="center"/>
        </w:trPr>
        <w:tc>
          <w:tcPr>
            <w:tcW w:w="0" w:type="auto"/>
            <w:vAlign w:val="center"/>
          </w:tcPr>
          <w:p w14:paraId="61A8B667" w14:textId="77777777" w:rsidR="00113D95" w:rsidRPr="0093496C" w:rsidRDefault="00113D95" w:rsidP="00AD2F3E">
            <w:pPr>
              <w:pStyle w:val="TAC"/>
              <w:rPr>
                <w:lang w:eastAsia="en-US"/>
              </w:rPr>
            </w:pPr>
            <w:r w:rsidRPr="0093496C">
              <w:rPr>
                <w:lang w:eastAsia="en-US"/>
              </w:rPr>
              <w:t>6 - 7</w:t>
            </w:r>
          </w:p>
        </w:tc>
        <w:tc>
          <w:tcPr>
            <w:tcW w:w="0" w:type="auto"/>
            <w:vAlign w:val="center"/>
          </w:tcPr>
          <w:p w14:paraId="206A7858" w14:textId="77777777" w:rsidR="00113D95" w:rsidRPr="0093496C" w:rsidRDefault="00113D95" w:rsidP="00AD2F3E">
            <w:pPr>
              <w:pStyle w:val="TAC"/>
              <w:rPr>
                <w:lang w:eastAsia="en-US"/>
              </w:rPr>
            </w:pPr>
            <w:r w:rsidRPr="0093496C">
              <w:rPr>
                <w:lang w:eastAsia="en-US"/>
              </w:rPr>
              <w:t>NA</w:t>
            </w:r>
          </w:p>
        </w:tc>
      </w:tr>
      <w:tr w:rsidR="00113D95" w:rsidRPr="0093496C" w14:paraId="073DF9B7" w14:textId="77777777" w:rsidTr="00AD2F3E">
        <w:trPr>
          <w:cantSplit/>
          <w:jc w:val="center"/>
        </w:trPr>
        <w:tc>
          <w:tcPr>
            <w:tcW w:w="0" w:type="auto"/>
            <w:vAlign w:val="center"/>
          </w:tcPr>
          <w:p w14:paraId="628FA8C3" w14:textId="77777777" w:rsidR="00113D95" w:rsidRPr="0093496C" w:rsidRDefault="00113D95" w:rsidP="00AD2F3E">
            <w:pPr>
              <w:pStyle w:val="TAC"/>
              <w:rPr>
                <w:lang w:eastAsia="en-US"/>
              </w:rPr>
            </w:pPr>
            <w:r w:rsidRPr="0093496C">
              <w:rPr>
                <w:lang w:eastAsia="en-US"/>
              </w:rPr>
              <w:t>8 - 10</w:t>
            </w:r>
          </w:p>
        </w:tc>
        <w:tc>
          <w:tcPr>
            <w:tcW w:w="0" w:type="auto"/>
            <w:vAlign w:val="center"/>
          </w:tcPr>
          <w:p w14:paraId="3C4A3E1F" w14:textId="77777777" w:rsidR="00113D95" w:rsidRPr="0093496C" w:rsidRDefault="00113D95" w:rsidP="00AD2F3E">
            <w:pPr>
              <w:pStyle w:val="TAC"/>
              <w:rPr>
                <w:lang w:eastAsia="en-US"/>
              </w:rPr>
            </w:pPr>
            <w:r w:rsidRPr="0093496C">
              <w:rPr>
                <w:lang w:eastAsia="en-US"/>
              </w:rPr>
              <w:t>4</w:t>
            </w:r>
          </w:p>
        </w:tc>
      </w:tr>
      <w:tr w:rsidR="00113D95" w:rsidRPr="0093496C" w14:paraId="657E065C" w14:textId="77777777" w:rsidTr="00AD2F3E">
        <w:trPr>
          <w:cantSplit/>
          <w:jc w:val="center"/>
        </w:trPr>
        <w:tc>
          <w:tcPr>
            <w:tcW w:w="0" w:type="auto"/>
            <w:vAlign w:val="center"/>
          </w:tcPr>
          <w:p w14:paraId="6FA19BC6" w14:textId="77777777" w:rsidR="00113D95" w:rsidRPr="0093496C" w:rsidRDefault="00113D95" w:rsidP="00AD2F3E">
            <w:pPr>
              <w:pStyle w:val="TAC"/>
              <w:rPr>
                <w:lang w:eastAsia="en-US"/>
              </w:rPr>
            </w:pPr>
            <w:r w:rsidRPr="0093496C">
              <w:rPr>
                <w:lang w:eastAsia="en-US"/>
              </w:rPr>
              <w:t>11 - 26</w:t>
            </w:r>
          </w:p>
        </w:tc>
        <w:tc>
          <w:tcPr>
            <w:tcW w:w="0" w:type="auto"/>
            <w:vAlign w:val="center"/>
          </w:tcPr>
          <w:p w14:paraId="25E1E0E9" w14:textId="77777777" w:rsidR="00113D95" w:rsidRPr="0093496C" w:rsidRDefault="00113D95" w:rsidP="00AD2F3E">
            <w:pPr>
              <w:pStyle w:val="TAC"/>
              <w:rPr>
                <w:lang w:eastAsia="en-US"/>
              </w:rPr>
            </w:pPr>
            <w:r w:rsidRPr="0093496C">
              <w:rPr>
                <w:lang w:eastAsia="en-US"/>
              </w:rPr>
              <w:t>12</w:t>
            </w:r>
          </w:p>
        </w:tc>
      </w:tr>
      <w:tr w:rsidR="00113D95" w:rsidRPr="0093496C" w14:paraId="1282E083" w14:textId="77777777" w:rsidTr="00AD2F3E">
        <w:trPr>
          <w:cantSplit/>
          <w:jc w:val="center"/>
        </w:trPr>
        <w:tc>
          <w:tcPr>
            <w:tcW w:w="0" w:type="auto"/>
            <w:vAlign w:val="center"/>
          </w:tcPr>
          <w:p w14:paraId="2EC6EEB6" w14:textId="77777777" w:rsidR="00113D95" w:rsidRPr="0093496C" w:rsidRDefault="00113D95" w:rsidP="00AD2F3E">
            <w:pPr>
              <w:pStyle w:val="TAC"/>
              <w:rPr>
                <w:lang w:eastAsia="en-US"/>
              </w:rPr>
            </w:pPr>
            <w:r w:rsidRPr="0093496C">
              <w:rPr>
                <w:lang w:eastAsia="en-US"/>
              </w:rPr>
              <w:t>27 - 63</w:t>
            </w:r>
          </w:p>
        </w:tc>
        <w:tc>
          <w:tcPr>
            <w:tcW w:w="0" w:type="auto"/>
            <w:vAlign w:val="center"/>
          </w:tcPr>
          <w:p w14:paraId="20C07630" w14:textId="77777777" w:rsidR="00113D95" w:rsidRPr="0093496C" w:rsidRDefault="00113D95" w:rsidP="00AD2F3E">
            <w:pPr>
              <w:pStyle w:val="TAC"/>
              <w:rPr>
                <w:lang w:eastAsia="en-US"/>
              </w:rPr>
            </w:pPr>
            <w:r w:rsidRPr="0093496C">
              <w:rPr>
                <w:lang w:eastAsia="en-US"/>
              </w:rPr>
              <w:t>12</w:t>
            </w:r>
          </w:p>
        </w:tc>
      </w:tr>
      <w:tr w:rsidR="00113D95" w:rsidRPr="0093496C" w14:paraId="109F9A44" w14:textId="77777777" w:rsidTr="00AD2F3E">
        <w:trPr>
          <w:cantSplit/>
          <w:jc w:val="center"/>
        </w:trPr>
        <w:tc>
          <w:tcPr>
            <w:tcW w:w="0" w:type="auto"/>
            <w:vAlign w:val="center"/>
          </w:tcPr>
          <w:p w14:paraId="41EBC999" w14:textId="77777777" w:rsidR="00113D95" w:rsidRPr="0093496C" w:rsidRDefault="00113D95" w:rsidP="00AD2F3E">
            <w:pPr>
              <w:pStyle w:val="TAC"/>
              <w:rPr>
                <w:lang w:eastAsia="en-US"/>
              </w:rPr>
            </w:pPr>
            <w:r w:rsidRPr="0093496C">
              <w:rPr>
                <w:lang w:eastAsia="en-US"/>
              </w:rPr>
              <w:t>64 - 110</w:t>
            </w:r>
          </w:p>
        </w:tc>
        <w:tc>
          <w:tcPr>
            <w:tcW w:w="0" w:type="auto"/>
            <w:vAlign w:val="center"/>
          </w:tcPr>
          <w:p w14:paraId="0DA1BB6A" w14:textId="77777777" w:rsidR="00113D95" w:rsidRPr="0093496C" w:rsidRDefault="00113D95" w:rsidP="00AD2F3E">
            <w:pPr>
              <w:pStyle w:val="TAC"/>
              <w:rPr>
                <w:lang w:eastAsia="en-US"/>
              </w:rPr>
            </w:pPr>
            <w:r w:rsidRPr="0093496C">
              <w:rPr>
                <w:lang w:eastAsia="en-US"/>
              </w:rPr>
              <w:t>12</w:t>
            </w:r>
          </w:p>
        </w:tc>
      </w:tr>
    </w:tbl>
    <w:p w14:paraId="55EDE47D" w14:textId="77777777" w:rsidR="0093274D" w:rsidRPr="0093496C" w:rsidRDefault="0093274D">
      <w:pPr>
        <w:overflowPunct/>
        <w:autoSpaceDE/>
        <w:autoSpaceDN/>
        <w:adjustRightInd/>
        <w:jc w:val="both"/>
        <w:textAlignment w:val="auto"/>
        <w:rPr>
          <w:lang w:val="en-AU"/>
        </w:rPr>
      </w:pPr>
    </w:p>
    <w:p w14:paraId="22637BAF" w14:textId="77777777" w:rsidR="0093274D" w:rsidRPr="0093496C" w:rsidRDefault="0093274D" w:rsidP="00F167B7">
      <w:pPr>
        <w:numPr>
          <w:ilvl w:val="0"/>
          <w:numId w:val="8"/>
        </w:numPr>
        <w:tabs>
          <w:tab w:val="clear" w:pos="1120"/>
          <w:tab w:val="num" w:pos="720"/>
        </w:tabs>
        <w:overflowPunct/>
        <w:autoSpaceDE/>
        <w:autoSpaceDN/>
        <w:adjustRightInd/>
        <w:ind w:left="720" w:hanging="357"/>
        <w:textAlignment w:val="auto"/>
        <w:rPr>
          <w:lang w:val="en-AU"/>
        </w:rPr>
      </w:pP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5D8CAE1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79003139" w14:textId="77777777" w:rsidR="00442F4F" w:rsidRPr="0093496C" w:rsidRDefault="00442F4F" w:rsidP="00F167B7">
      <w:pPr>
        <w:numPr>
          <w:ilvl w:val="1"/>
          <w:numId w:val="8"/>
        </w:numPr>
        <w:overflowPunct/>
        <w:autoSpaceDE/>
        <w:autoSpaceDN/>
        <w:adjustRightInd/>
        <w:textAlignment w:val="auto"/>
        <w:rPr>
          <w:lang w:val="en-AU"/>
        </w:rPr>
      </w:pPr>
      <w:r w:rsidRPr="0093496C">
        <w:t xml:space="preserve">If a UE is </w:t>
      </w:r>
      <w:r w:rsidRPr="0093496C">
        <w:rPr>
          <w:rFonts w:hint="eastAsia"/>
        </w:rPr>
        <w:t xml:space="preserve">configured </w:t>
      </w:r>
      <w:r w:rsidRPr="0093496C">
        <w:t xml:space="preserve">in transmission mode 9 or 10, and UE is configured 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for a CSI process,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CSI-RS antenna ports in </w:t>
      </w:r>
      <w:r w:rsidR="00565392" w:rsidRPr="0093496C">
        <w:rPr>
          <w:rFonts w:hint="eastAsia"/>
          <w:lang w:eastAsia="zh-CN"/>
        </w:rPr>
        <w:t>at least one</w:t>
      </w:r>
      <w:r w:rsidRPr="0093496C">
        <w:t xml:space="preserve"> of the one or more configured CSI-RS resource is more than one,</w:t>
      </w:r>
    </w:p>
    <w:p w14:paraId="176D5BBC" w14:textId="77777777" w:rsidR="00442F4F" w:rsidRPr="0093496C" w:rsidRDefault="00244EE0" w:rsidP="00F167B7">
      <w:pPr>
        <w:numPr>
          <w:ilvl w:val="2"/>
          <w:numId w:val="8"/>
        </w:numPr>
        <w:overflowPunct/>
        <w:autoSpaceDE/>
        <w:autoSpaceDN/>
        <w:adjustRightInd/>
        <w:textAlignment w:val="auto"/>
        <w:rPr>
          <w:lang w:val="en-AU"/>
        </w:rPr>
      </w:pPr>
      <w:r w:rsidRPr="0093496C">
        <w:rPr>
          <w:rFonts w:eastAsia="SimSun" w:hint="eastAsia"/>
          <w:lang w:eastAsia="zh-CN"/>
        </w:rPr>
        <w:t>If the UE is not configured with</w:t>
      </w:r>
      <w:r w:rsidRPr="0093496C">
        <w:rPr>
          <w:rFonts w:hint="eastAsia"/>
        </w:rPr>
        <w:t xml:space="preserve"> </w:t>
      </w:r>
      <w:r w:rsidRPr="0093496C">
        <w:rPr>
          <w:rFonts w:eastAsia="SimSun" w:hint="eastAsia"/>
          <w:lang w:eastAsia="zh-CN"/>
        </w:rPr>
        <w:t xml:space="preserve">higher layer parameter </w:t>
      </w:r>
      <w:proofErr w:type="spellStart"/>
      <w:r w:rsidRPr="0093496C">
        <w:rPr>
          <w:i/>
          <w:lang w:val="en-US"/>
        </w:rPr>
        <w:t>csi</w:t>
      </w:r>
      <w:proofErr w:type="spellEnd"/>
      <w:r w:rsidRPr="0093496C">
        <w:rPr>
          <w:i/>
          <w:lang w:val="en-US"/>
        </w:rPr>
        <w:t>-RS-NZP-mode</w:t>
      </w:r>
      <w:r w:rsidRPr="0093496C">
        <w:rPr>
          <w:rFonts w:eastAsia="SimSun" w:hint="eastAsia"/>
          <w:lang w:eastAsia="zh-CN"/>
        </w:rPr>
        <w:t>, and</w:t>
      </w:r>
      <w:r w:rsidR="00442F4F" w:rsidRPr="0093496C">
        <w:t xml:space="preserve"> the number of configured CSI-RS resources is more than one, </w:t>
      </w:r>
      <w:r w:rsidRPr="0093496C">
        <w:rPr>
          <w:rFonts w:eastAsia="SimSun" w:hint="eastAsia"/>
          <w:lang w:eastAsia="zh-CN"/>
        </w:rPr>
        <w:t xml:space="preserve">or the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lang w:val="en-US"/>
        </w:rPr>
        <w:t>csi</w:t>
      </w:r>
      <w:proofErr w:type="spellEnd"/>
      <w:r w:rsidRPr="0093496C">
        <w:rPr>
          <w:i/>
          <w:lang w:val="en-US"/>
        </w:rPr>
        <w:t xml:space="preserve">-RS-NZP-mode </w:t>
      </w:r>
      <w:r w:rsidRPr="0093496C">
        <w:rPr>
          <w:lang w:val="en-US"/>
        </w:rPr>
        <w:t xml:space="preserve">set to </w:t>
      </w:r>
      <w:r w:rsidR="000D3CFB" w:rsidRPr="0093496C">
        <w:rPr>
          <w:rFonts w:eastAsia="SimSun"/>
          <w:lang w:val="en-US" w:eastAsia="zh-CN"/>
        </w:rPr>
        <w:t>'</w:t>
      </w:r>
      <w:proofErr w:type="spellStart"/>
      <w:r w:rsidRPr="0093496C">
        <w:rPr>
          <w:lang w:val="en-US"/>
        </w:rPr>
        <w:t>multi</w:t>
      </w:r>
      <w:r w:rsidRPr="0093496C">
        <w:rPr>
          <w:rFonts w:eastAsia="SimSun" w:hint="eastAsia"/>
          <w:lang w:val="en-US" w:eastAsia="zh-CN"/>
        </w:rPr>
        <w:t>S</w:t>
      </w:r>
      <w:r w:rsidRPr="0093496C">
        <w:rPr>
          <w:lang w:val="en-US"/>
        </w:rPr>
        <w:t>hot</w:t>
      </w:r>
      <w:proofErr w:type="spellEnd"/>
      <w:r w:rsidR="000D3CFB" w:rsidRPr="0093496C">
        <w:rPr>
          <w:rFonts w:eastAsia="SimSun"/>
          <w:lang w:eastAsia="zh-CN"/>
        </w:rPr>
        <w:t>'</w:t>
      </w:r>
      <w:r w:rsidRPr="0093496C">
        <w:rPr>
          <w:rFonts w:eastAsia="SimSun" w:hint="eastAsia"/>
          <w:lang w:eastAsia="zh-CN"/>
        </w:rPr>
        <w:t xml:space="preserve">, and </w:t>
      </w:r>
      <w:r w:rsidRPr="0093496C">
        <w:t xml:space="preserve">the number of </w:t>
      </w:r>
      <w:r w:rsidRPr="0093496C">
        <w:rPr>
          <w:rFonts w:eastAsia="SimSun" w:hint="eastAsia"/>
          <w:lang w:eastAsia="zh-CN"/>
        </w:rPr>
        <w:t>activated</w:t>
      </w:r>
      <w:r w:rsidRPr="0093496C">
        <w:t xml:space="preserve"> CSI-RS resources is more than one</w:t>
      </w:r>
      <w:r w:rsidRPr="0093496C">
        <w:rPr>
          <w:rFonts w:eastAsia="SimSun" w:hint="eastAsia"/>
          <w:lang w:eastAsia="zh-CN"/>
        </w:rPr>
        <w:t>,</w:t>
      </w:r>
      <w:r w:rsidRPr="0093496C">
        <w:t xml:space="preserve"> </w:t>
      </w:r>
      <w:r w:rsidR="00442F4F" w:rsidRPr="0093496C">
        <w:t xml:space="preserve">the UE shall report one wideband CRI </w:t>
      </w:r>
      <w:r w:rsidR="00442F4F" w:rsidRPr="0093496C">
        <w:rPr>
          <w:lang w:val="en-AU"/>
        </w:rPr>
        <w:t xml:space="preserve">which is calculated assuming transmission on set </w:t>
      </w:r>
      <w:r w:rsidR="00442F4F" w:rsidRPr="0093496C">
        <w:rPr>
          <w:i/>
          <w:lang w:val="en-AU"/>
        </w:rPr>
        <w:t>S</w:t>
      </w:r>
      <w:r w:rsidR="00442F4F" w:rsidRPr="0093496C">
        <w:rPr>
          <w:lang w:val="en-AU"/>
        </w:rPr>
        <w:t xml:space="preserve"> </w:t>
      </w:r>
      <w:proofErr w:type="spellStart"/>
      <w:r w:rsidR="00442F4F" w:rsidRPr="0093496C">
        <w:rPr>
          <w:lang w:val="en-AU"/>
        </w:rPr>
        <w:t>subbands</w:t>
      </w:r>
      <w:proofErr w:type="spellEnd"/>
      <w:r w:rsidR="00442F4F" w:rsidRPr="0093496C">
        <w:rPr>
          <w:lang w:val="en-AU"/>
        </w:rPr>
        <w:t>.</w:t>
      </w:r>
    </w:p>
    <w:p w14:paraId="5964F0DF"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10796FFC"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p>
    <w:p w14:paraId="1DC9C947"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613B5B25"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3D2476AE" w14:textId="77777777" w:rsidR="00442F4F" w:rsidRPr="0093496C" w:rsidRDefault="00442F4F" w:rsidP="00F167B7">
      <w:pPr>
        <w:numPr>
          <w:ilvl w:val="2"/>
          <w:numId w:val="8"/>
        </w:numPr>
        <w:overflowPunct/>
        <w:autoSpaceDE/>
        <w:autoSpaceDN/>
        <w:adjustRightInd/>
        <w:textAlignment w:val="auto"/>
        <w:rPr>
          <w:lang w:val="en-AU"/>
        </w:rPr>
      </w:pPr>
      <w:r w:rsidRPr="0093496C">
        <w:rPr>
          <w:lang w:val="en-US"/>
        </w:rPr>
        <w:t xml:space="preserve">The selected precoding matrix, and reported CQI values are calculated conditioned on the reported RI. If </w:t>
      </w:r>
      <w:r w:rsidRPr="0093496C">
        <w:t>CRI is reported, the</w:t>
      </w:r>
      <w:r w:rsidRPr="0093496C">
        <w:rPr>
          <w:lang w:val="en-US"/>
        </w:rPr>
        <w:t xml:space="preserve"> selected precoding matrix, reported CQI, and RI values are calculated conditioned on the reported CRI.</w:t>
      </w:r>
    </w:p>
    <w:p w14:paraId="3AE9BBB1" w14:textId="77777777" w:rsidR="00442F4F" w:rsidRPr="0093496C" w:rsidRDefault="00442F4F" w:rsidP="00F167B7">
      <w:pPr>
        <w:numPr>
          <w:ilvl w:val="1"/>
          <w:numId w:val="8"/>
        </w:numPr>
        <w:overflowPunct/>
        <w:autoSpaceDE/>
        <w:autoSpaceDN/>
        <w:adjustRightInd/>
        <w:textAlignment w:val="auto"/>
        <w:rPr>
          <w:lang w:val="en-AU"/>
        </w:rPr>
      </w:pPr>
      <w:r w:rsidRPr="0093496C">
        <w:t>otherwise,</w:t>
      </w:r>
    </w:p>
    <w:p w14:paraId="33D23DE8"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244EE0" w:rsidRPr="0093496C">
        <w:rPr>
          <w:rFonts w:hint="eastAsia"/>
        </w:rPr>
        <w:t>except with</w:t>
      </w:r>
      <w:r w:rsidR="00244EE0" w:rsidRPr="0093496C">
        <w:rPr>
          <w:rFonts w:eastAsia="SimSun" w:hint="eastAsia"/>
          <w:lang w:eastAsia="zh-CN"/>
        </w:rPr>
        <w:t xml:space="preserve"> </w:t>
      </w:r>
      <w:r w:rsidR="00244EE0" w:rsidRPr="0093496C">
        <w:rPr>
          <w:lang w:val="x-none"/>
        </w:rPr>
        <w:t>higher layer parameter</w:t>
      </w:r>
      <w:r w:rsidR="00244EE0" w:rsidRPr="0093496C">
        <w:rPr>
          <w:i/>
          <w:lang w:val="en-US"/>
        </w:rPr>
        <w:t xml:space="preserve"> </w:t>
      </w:r>
      <w:proofErr w:type="spellStart"/>
      <w:r w:rsidR="00244EE0" w:rsidRPr="0093496C">
        <w:rPr>
          <w:i/>
          <w:lang w:val="en-US"/>
        </w:rPr>
        <w:t>csi</w:t>
      </w:r>
      <w:proofErr w:type="spellEnd"/>
      <w:r w:rsidR="00244EE0" w:rsidRPr="0093496C">
        <w:rPr>
          <w:i/>
          <w:lang w:val="en-US"/>
        </w:rPr>
        <w:t>-RS-NZP-mode</w:t>
      </w:r>
      <w:r w:rsidR="00244EE0" w:rsidRPr="0093496C">
        <w:rPr>
          <w:iCs/>
          <w:u w:val="single"/>
        </w:rPr>
        <w:t xml:space="preserve"> configured</w:t>
      </w:r>
      <w:r w:rsidR="00244EE0"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244EE0" w:rsidRPr="0093496C">
        <w:rPr>
          <w:rFonts w:hint="eastAsia"/>
        </w:rPr>
        <w:t xml:space="preserve">and </w:t>
      </w:r>
      <w:r w:rsidR="00244EE0" w:rsidRPr="0093496C">
        <w:rPr>
          <w:rFonts w:eastAsia="SimSun" w:hint="eastAsia"/>
          <w:lang w:eastAsia="zh-CN"/>
        </w:rPr>
        <w:t xml:space="preserve">for </w:t>
      </w:r>
      <w:r w:rsidR="00244EE0" w:rsidRPr="0093496C">
        <w:t xml:space="preserve">a UE configured in transmission mode 9 or 10, and for a CSI process, if a UE is </w:t>
      </w:r>
      <w:r w:rsidR="00244EE0" w:rsidRPr="0093496C">
        <w:rPr>
          <w:rFonts w:hint="eastAsia"/>
        </w:rPr>
        <w:t xml:space="preserve">configured </w:t>
      </w:r>
      <w:r w:rsidR="00244EE0" w:rsidRPr="0093496C">
        <w:t xml:space="preserve">with higher </w:t>
      </w:r>
      <w:r w:rsidR="00244EE0" w:rsidRPr="0093496C">
        <w:lastRenderedPageBreak/>
        <w:t xml:space="preserve">layer </w:t>
      </w:r>
      <w:r w:rsidR="00244EE0" w:rsidRPr="0093496C">
        <w:rPr>
          <w:rFonts w:hint="eastAsia"/>
        </w:rPr>
        <w:t xml:space="preserve">parameter </w:t>
      </w:r>
      <w:proofErr w:type="spellStart"/>
      <w:r w:rsidR="00244EE0" w:rsidRPr="0093496C">
        <w:rPr>
          <w:i/>
        </w:rPr>
        <w:t>eMIMO</w:t>
      </w:r>
      <w:proofErr w:type="spellEnd"/>
      <w:r w:rsidR="00244EE0" w:rsidRPr="0093496C">
        <w:rPr>
          <w:i/>
        </w:rPr>
        <w:t>-Type</w:t>
      </w:r>
      <w:r w:rsidR="00244EE0" w:rsidRPr="0093496C">
        <w:rPr>
          <w:rFonts w:eastAsia="SimSun" w:hint="eastAsia"/>
          <w:lang w:eastAsia="zh-CN"/>
        </w:rPr>
        <w:t xml:space="preserve"> </w:t>
      </w:r>
      <w:r w:rsidR="00244EE0" w:rsidRPr="0093496C">
        <w:t xml:space="preserve">set to </w:t>
      </w:r>
      <w:r w:rsidR="000D3CFB" w:rsidRPr="0093496C">
        <w:t>'</w:t>
      </w:r>
      <w:r w:rsidR="00244EE0" w:rsidRPr="0093496C">
        <w:t>CLASS B</w:t>
      </w:r>
      <w:r w:rsidR="000D3CFB" w:rsidRPr="0093496C">
        <w:t>'</w:t>
      </w:r>
      <w:r w:rsidR="00244EE0" w:rsidRPr="0093496C">
        <w:rPr>
          <w:rFonts w:eastAsia="SimSun" w:hint="eastAsia"/>
          <w:lang w:eastAsia="zh-CN"/>
        </w:rPr>
        <w:t xml:space="preserve"> </w:t>
      </w:r>
      <w:r w:rsidR="00244EE0" w:rsidRPr="0093496C">
        <w:rPr>
          <w:lang w:eastAsia="zh-CN"/>
        </w:rPr>
        <w:t xml:space="preserve">and </w:t>
      </w:r>
      <w:r w:rsidR="00244EE0" w:rsidRPr="0093496C">
        <w:t xml:space="preserve">higher layer </w:t>
      </w:r>
      <w:r w:rsidR="00244EE0" w:rsidRPr="0093496C">
        <w:rPr>
          <w:rFonts w:hint="eastAsia"/>
        </w:rPr>
        <w:t xml:space="preserve">parameter </w:t>
      </w:r>
      <w:proofErr w:type="spellStart"/>
      <w:r w:rsidR="00244EE0" w:rsidRPr="0093496C">
        <w:rPr>
          <w:i/>
          <w:lang w:val="en-US"/>
        </w:rPr>
        <w:t>csi</w:t>
      </w:r>
      <w:proofErr w:type="spellEnd"/>
      <w:r w:rsidR="00244EE0" w:rsidRPr="0093496C">
        <w:rPr>
          <w:i/>
          <w:lang w:val="en-US"/>
        </w:rPr>
        <w:t xml:space="preserve">-RS-NZP-mode </w:t>
      </w:r>
      <w:r w:rsidR="00244EE0" w:rsidRPr="0093496C">
        <w:rPr>
          <w:lang w:val="en-US"/>
        </w:rPr>
        <w:t xml:space="preserve">set to </w:t>
      </w:r>
      <w:r w:rsidR="000D3CFB" w:rsidRPr="0093496C">
        <w:rPr>
          <w:rFonts w:eastAsia="SimSun"/>
          <w:lang w:val="en-US" w:eastAsia="zh-CN"/>
        </w:rPr>
        <w:t>'</w:t>
      </w:r>
      <w:proofErr w:type="spellStart"/>
      <w:r w:rsidR="00244EE0" w:rsidRPr="0093496C">
        <w:rPr>
          <w:lang w:val="en-US"/>
        </w:rPr>
        <w:t>multi</w:t>
      </w:r>
      <w:r w:rsidR="00244EE0" w:rsidRPr="0093496C">
        <w:rPr>
          <w:rFonts w:eastAsia="SimSun" w:hint="eastAsia"/>
          <w:lang w:val="en-US" w:eastAsia="zh-CN"/>
        </w:rPr>
        <w:t>S</w:t>
      </w:r>
      <w:r w:rsidR="00244EE0" w:rsidRPr="0093496C">
        <w:rPr>
          <w:lang w:val="en-US"/>
        </w:rPr>
        <w:t>hot</w:t>
      </w:r>
      <w:proofErr w:type="spellEnd"/>
      <w:r w:rsidR="000D3CFB" w:rsidRPr="0093496C">
        <w:rPr>
          <w:rFonts w:eastAsia="SimSun"/>
          <w:lang w:eastAsia="zh-CN"/>
        </w:rPr>
        <w:t>'</w:t>
      </w:r>
      <w:r w:rsidR="00244EE0" w:rsidRPr="0093496C">
        <w:t xml:space="preserve">, and the number of </w:t>
      </w:r>
      <w:r w:rsidR="00244EE0" w:rsidRPr="0093496C">
        <w:rPr>
          <w:rFonts w:hint="eastAsia"/>
        </w:rPr>
        <w:t>activated</w:t>
      </w:r>
      <w:r w:rsidR="00244EE0" w:rsidRPr="0093496C">
        <w:t xml:space="preserve"> CSI-RS resources is more than one</w:t>
      </w:r>
      <w:r w:rsidR="00244EE0" w:rsidRPr="0093496C">
        <w:rPr>
          <w:rFonts w:eastAsia="SimSun" w:hint="eastAsia"/>
          <w:lang w:eastAsia="zh-CN"/>
        </w:rPr>
        <w:t>,</w:t>
      </w:r>
      <w:r w:rsidR="00244EE0"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r w:rsidRPr="0093496C">
        <w:rPr>
          <w:lang w:val="en-US"/>
        </w:rPr>
        <w:t xml:space="preserve"> </w:t>
      </w:r>
    </w:p>
    <w:p w14:paraId="239DC77F"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select a set of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rFonts w:hint="eastAsia"/>
          <w:lang w:val="en-AU"/>
        </w:rPr>
        <w:t xml:space="preserve"> </w:t>
      </w:r>
      <w:r w:rsidRPr="0093496C">
        <w:rPr>
          <w:lang w:val="en-AU"/>
        </w:rPr>
        <w:t xml:space="preserve">of size </w:t>
      </w:r>
      <w:r w:rsidRPr="0093496C">
        <w:rPr>
          <w:i/>
          <w:lang w:val="en-AU"/>
        </w:rPr>
        <w:t>k</w:t>
      </w:r>
      <w:r w:rsidRPr="0093496C">
        <w:rPr>
          <w:lang w:val="en-AU"/>
        </w:rPr>
        <w:t xml:space="preserve"> (where </w:t>
      </w:r>
      <w:r w:rsidRPr="0093496C">
        <w:rPr>
          <w:i/>
          <w:lang w:val="en-AU"/>
        </w:rPr>
        <w:t xml:space="preserve">k </w:t>
      </w:r>
      <w:r w:rsidRPr="0093496C">
        <w:rPr>
          <w:lang w:val="en-AU"/>
        </w:rPr>
        <w:t xml:space="preserve">and </w:t>
      </w:r>
      <w:r w:rsidRPr="0093496C">
        <w:rPr>
          <w:i/>
          <w:lang w:val="en-AU"/>
        </w:rPr>
        <w:t>M</w:t>
      </w:r>
      <w:r w:rsidRPr="0093496C">
        <w:rPr>
          <w:lang w:val="en-AU"/>
        </w:rPr>
        <w:t xml:space="preserve"> are given in Table 7.2.1-5 for each system bandwidth range) </w:t>
      </w:r>
      <w:r w:rsidRPr="0093496C">
        <w:rPr>
          <w:rFonts w:hint="eastAsia"/>
          <w:lang w:val="en-AU"/>
        </w:rPr>
        <w:t xml:space="preserve">within the </w:t>
      </w:r>
      <w:r w:rsidRPr="0093496C">
        <w:rPr>
          <w:lang w:val="en-AU"/>
        </w:rPr>
        <w:t xml:space="preserve">set of </w:t>
      </w:r>
      <w:proofErr w:type="spellStart"/>
      <w:r w:rsidRPr="0093496C">
        <w:rPr>
          <w:rFonts w:hint="eastAsia"/>
          <w:lang w:val="en-AU"/>
        </w:rPr>
        <w:t>subbands</w:t>
      </w:r>
      <w:proofErr w:type="spellEnd"/>
      <w:r w:rsidRPr="0093496C">
        <w:rPr>
          <w:rFonts w:hint="eastAsia"/>
          <w:lang w:val="en-AU"/>
        </w:rPr>
        <w:t xml:space="preserve"> </w:t>
      </w:r>
      <w:r w:rsidRPr="0093496C">
        <w:rPr>
          <w:i/>
          <w:lang w:val="en-AU"/>
        </w:rPr>
        <w:t>S</w:t>
      </w:r>
      <w:r w:rsidRPr="0093496C">
        <w:rPr>
          <w:lang w:val="en-AU"/>
        </w:rPr>
        <w:t xml:space="preserve">. </w:t>
      </w:r>
    </w:p>
    <w:p w14:paraId="76FB2149"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The UE shall also report one CQI</w:t>
      </w:r>
      <w:r w:rsidRPr="0093496C">
        <w:rPr>
          <w:rFonts w:hint="eastAsia"/>
          <w:lang w:val="en-AU"/>
        </w:rPr>
        <w:t xml:space="preserve"> </w:t>
      </w:r>
      <w:r w:rsidRPr="0093496C">
        <w:rPr>
          <w:lang w:val="en-AU"/>
        </w:rPr>
        <w:t xml:space="preserve">value reflecting transmission only over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determined in the previous step. The CQI represents channel quality for the first codeword, even when RI&gt;1. </w:t>
      </w:r>
    </w:p>
    <w:p w14:paraId="1B38D8A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Additionally, the UE shall also report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 xml:space="preserve">. The wideband CQI represents channel quality for the first codeword, even when RI&gt;1. </w:t>
      </w:r>
    </w:p>
    <w:p w14:paraId="6EDCE85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 3 the reported CQI values are calculated conditioned on the reported RI. For other transmission modes they are reported conditioned on rank 1.</w:t>
      </w:r>
      <w:r w:rsidR="00442F4F" w:rsidRPr="0093496C">
        <w:rPr>
          <w:lang w:val="en-US"/>
        </w:rPr>
        <w:t xml:space="preserve"> If </w:t>
      </w:r>
      <w:r w:rsidR="00442F4F" w:rsidRPr="0093496C">
        <w:t xml:space="preserve">CRI is reported, </w:t>
      </w:r>
      <w:r w:rsidR="00442F4F" w:rsidRPr="0093496C">
        <w:rPr>
          <w:lang w:val="en-US"/>
        </w:rPr>
        <w:t>the reported CQI values are calculated conditioned on the reported CRI.</w:t>
      </w:r>
    </w:p>
    <w:p w14:paraId="2BCB4C9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2-2 description:</w:t>
      </w:r>
    </w:p>
    <w:p w14:paraId="3146332B" w14:textId="77777777" w:rsidR="00442F4F" w:rsidRPr="0093496C" w:rsidRDefault="00442F4F" w:rsidP="00F167B7">
      <w:pPr>
        <w:numPr>
          <w:ilvl w:val="2"/>
          <w:numId w:val="8"/>
        </w:numPr>
        <w:tabs>
          <w:tab w:val="num" w:pos="1800"/>
        </w:tabs>
        <w:overflowPunct/>
        <w:autoSpaceDE/>
        <w:autoSpaceDN/>
        <w:adjustRightInd/>
        <w:spacing w:after="60"/>
        <w:ind w:hanging="357"/>
        <w:textAlignment w:val="auto"/>
        <w:rPr>
          <w:lang w:val="en-US"/>
        </w:rPr>
      </w:pPr>
      <w:r w:rsidRPr="0093496C">
        <w:t xml:space="preserve">For a UE configured in transmission mode 9 or 10, and for a CSI process,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w:t>
      </w:r>
      <w:r w:rsidR="00444658" w:rsidRPr="0093496C">
        <w:rPr>
          <w:rFonts w:hint="eastAsia"/>
        </w:rPr>
        <w:t>except with</w:t>
      </w:r>
      <w:r w:rsidR="00444658" w:rsidRPr="0093496C">
        <w:rPr>
          <w:rFonts w:eastAsia="SimSun" w:hint="eastAsia"/>
          <w:lang w:eastAsia="zh-CN"/>
        </w:rPr>
        <w:t xml:space="preserve"> </w:t>
      </w:r>
      <w:r w:rsidR="00444658" w:rsidRPr="0093496C">
        <w:rPr>
          <w:lang w:val="x-none"/>
        </w:rPr>
        <w:t>higher layer parameter</w:t>
      </w:r>
      <w:r w:rsidR="00444658" w:rsidRPr="0093496C">
        <w:rPr>
          <w:i/>
          <w:lang w:val="en-US"/>
        </w:rPr>
        <w:t xml:space="preserve"> </w:t>
      </w:r>
      <w:proofErr w:type="spellStart"/>
      <w:r w:rsidR="00444658" w:rsidRPr="0093496C">
        <w:rPr>
          <w:i/>
          <w:lang w:val="en-US"/>
        </w:rPr>
        <w:t>csi</w:t>
      </w:r>
      <w:proofErr w:type="spellEnd"/>
      <w:r w:rsidR="00444658" w:rsidRPr="0093496C">
        <w:rPr>
          <w:i/>
          <w:lang w:val="en-US"/>
        </w:rPr>
        <w:t>-RS-NZP-mode</w:t>
      </w:r>
      <w:r w:rsidR="00444658" w:rsidRPr="0093496C">
        <w:rPr>
          <w:iCs/>
          <w:u w:val="single"/>
        </w:rPr>
        <w:t xml:space="preserve"> configured</w:t>
      </w:r>
      <w:r w:rsidR="00444658" w:rsidRPr="0093496C">
        <w:rPr>
          <w:rFonts w:eastAsia="SimSun" w:hint="eastAsia"/>
          <w:lang w:eastAsia="zh-CN"/>
        </w:rPr>
        <w:t xml:space="preserve">, </w:t>
      </w:r>
      <w:r w:rsidRPr="0093496C">
        <w:t xml:space="preserve">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00444658" w:rsidRPr="0093496C">
        <w:rPr>
          <w:rFonts w:hint="eastAsia"/>
        </w:rPr>
        <w:t xml:space="preserve">and </w:t>
      </w:r>
      <w:r w:rsidR="00444658" w:rsidRPr="0093496C">
        <w:rPr>
          <w:rFonts w:eastAsia="SimSun" w:hint="eastAsia"/>
          <w:lang w:eastAsia="zh-CN"/>
        </w:rPr>
        <w:t xml:space="preserve">for </w:t>
      </w:r>
      <w:r w:rsidR="00444658" w:rsidRPr="0093496C">
        <w:t xml:space="preserve">a UE configured in transmission mode 9 or 10, and for a CSI process, if a UE is </w:t>
      </w:r>
      <w:r w:rsidR="00444658" w:rsidRPr="0093496C">
        <w:rPr>
          <w:rFonts w:hint="eastAsia"/>
        </w:rPr>
        <w:t xml:space="preserve">configured </w:t>
      </w:r>
      <w:r w:rsidR="00444658" w:rsidRPr="0093496C">
        <w:t xml:space="preserve">with higher layer </w:t>
      </w:r>
      <w:r w:rsidR="00444658" w:rsidRPr="0093496C">
        <w:rPr>
          <w:rFonts w:hint="eastAsia"/>
        </w:rPr>
        <w:t xml:space="preserve">parameter </w:t>
      </w:r>
      <w:proofErr w:type="spellStart"/>
      <w:r w:rsidR="00444658" w:rsidRPr="0093496C">
        <w:rPr>
          <w:i/>
        </w:rPr>
        <w:t>eMIMO</w:t>
      </w:r>
      <w:proofErr w:type="spellEnd"/>
      <w:r w:rsidR="00444658" w:rsidRPr="0093496C">
        <w:rPr>
          <w:i/>
        </w:rPr>
        <w:t>-Type</w:t>
      </w:r>
      <w:r w:rsidR="00444658" w:rsidRPr="0093496C">
        <w:rPr>
          <w:rFonts w:eastAsia="SimSun" w:hint="eastAsia"/>
          <w:lang w:eastAsia="zh-CN"/>
        </w:rPr>
        <w:t xml:space="preserve"> </w:t>
      </w:r>
      <w:r w:rsidR="00444658" w:rsidRPr="0093496C">
        <w:t xml:space="preserve">set to </w:t>
      </w:r>
      <w:r w:rsidR="000D3CFB" w:rsidRPr="0093496C">
        <w:t>'</w:t>
      </w:r>
      <w:r w:rsidR="00444658" w:rsidRPr="0093496C">
        <w:t>CLASS B</w:t>
      </w:r>
      <w:r w:rsidR="000D3CFB" w:rsidRPr="0093496C">
        <w:t>'</w:t>
      </w:r>
      <w:r w:rsidR="00444658" w:rsidRPr="0093496C">
        <w:rPr>
          <w:rFonts w:eastAsia="SimSun" w:hint="eastAsia"/>
          <w:lang w:eastAsia="zh-CN"/>
        </w:rPr>
        <w:t xml:space="preserve"> </w:t>
      </w:r>
      <w:r w:rsidR="00444658" w:rsidRPr="0093496C">
        <w:rPr>
          <w:lang w:eastAsia="zh-CN"/>
        </w:rPr>
        <w:t xml:space="preserve">and </w:t>
      </w:r>
      <w:r w:rsidR="00444658" w:rsidRPr="0093496C">
        <w:t xml:space="preserve">higher layer </w:t>
      </w:r>
      <w:r w:rsidR="00444658" w:rsidRPr="0093496C">
        <w:rPr>
          <w:rFonts w:hint="eastAsia"/>
        </w:rPr>
        <w:t xml:space="preserve">parameter </w:t>
      </w:r>
      <w:proofErr w:type="spellStart"/>
      <w:r w:rsidR="00444658" w:rsidRPr="0093496C">
        <w:rPr>
          <w:i/>
          <w:lang w:val="en-US"/>
        </w:rPr>
        <w:t>csi</w:t>
      </w:r>
      <w:proofErr w:type="spellEnd"/>
      <w:r w:rsidR="00444658" w:rsidRPr="0093496C">
        <w:rPr>
          <w:i/>
          <w:lang w:val="en-US"/>
        </w:rPr>
        <w:t xml:space="preserve">-RS-NZP-mode </w:t>
      </w:r>
      <w:r w:rsidR="00444658" w:rsidRPr="0093496C">
        <w:rPr>
          <w:lang w:val="en-US"/>
        </w:rPr>
        <w:t xml:space="preserve">set to </w:t>
      </w:r>
      <w:r w:rsidR="000D3CFB" w:rsidRPr="0093496C">
        <w:rPr>
          <w:rFonts w:eastAsia="SimSun"/>
          <w:lang w:val="en-US" w:eastAsia="zh-CN"/>
        </w:rPr>
        <w:t>'</w:t>
      </w:r>
      <w:proofErr w:type="spellStart"/>
      <w:r w:rsidR="00444658" w:rsidRPr="0093496C">
        <w:rPr>
          <w:lang w:val="en-US"/>
        </w:rPr>
        <w:t>multi</w:t>
      </w:r>
      <w:r w:rsidR="00444658" w:rsidRPr="0093496C">
        <w:rPr>
          <w:rFonts w:eastAsia="SimSun" w:hint="eastAsia"/>
          <w:lang w:val="en-US" w:eastAsia="zh-CN"/>
        </w:rPr>
        <w:t>S</w:t>
      </w:r>
      <w:r w:rsidR="00444658" w:rsidRPr="0093496C">
        <w:rPr>
          <w:lang w:val="en-US"/>
        </w:rPr>
        <w:t>hot</w:t>
      </w:r>
      <w:proofErr w:type="spellEnd"/>
      <w:r w:rsidR="000D3CFB" w:rsidRPr="0093496C">
        <w:rPr>
          <w:rFonts w:eastAsia="SimSun"/>
          <w:lang w:eastAsia="zh-CN"/>
        </w:rPr>
        <w:t>'</w:t>
      </w:r>
      <w:r w:rsidR="00444658" w:rsidRPr="0093496C">
        <w:t xml:space="preserve">, and the number of </w:t>
      </w:r>
      <w:r w:rsidR="00444658" w:rsidRPr="0093496C">
        <w:rPr>
          <w:rFonts w:hint="eastAsia"/>
        </w:rPr>
        <w:t>activated</w:t>
      </w:r>
      <w:r w:rsidR="00444658" w:rsidRPr="0093496C">
        <w:t xml:space="preserve"> CSI-RS resources is more than one</w:t>
      </w:r>
      <w:r w:rsidR="00444658" w:rsidRPr="0093496C">
        <w:rPr>
          <w:rFonts w:eastAsia="SimSun" w:hint="eastAsia"/>
          <w:lang w:eastAsia="zh-CN"/>
        </w:rPr>
        <w:t>,</w:t>
      </w:r>
      <w:r w:rsidR="00444658" w:rsidRPr="0093496C">
        <w:rPr>
          <w:rFonts w:hint="eastAsia"/>
        </w:rPr>
        <w:t xml:space="preserve"> </w:t>
      </w:r>
      <w:r w:rsidRPr="0093496C">
        <w:t xml:space="preserve">the UE shall report one wideband CRI </w:t>
      </w:r>
      <w:r w:rsidRPr="0093496C">
        <w:rPr>
          <w:lang w:val="en-AU"/>
        </w:rPr>
        <w:t xml:space="preserve">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6D25CB31" w14:textId="77777777" w:rsidR="0093274D" w:rsidRPr="0093496C" w:rsidRDefault="0093274D" w:rsidP="00F167B7">
      <w:pPr>
        <w:numPr>
          <w:ilvl w:val="2"/>
          <w:numId w:val="8"/>
        </w:numPr>
        <w:tabs>
          <w:tab w:val="num" w:pos="1800"/>
        </w:tabs>
        <w:overflowPunct/>
        <w:autoSpaceDE/>
        <w:autoSpaceDN/>
        <w:adjustRightInd/>
        <w:spacing w:after="60"/>
        <w:ind w:hanging="357"/>
        <w:textAlignment w:val="auto"/>
        <w:rPr>
          <w:lang w:val="en-US"/>
        </w:rPr>
      </w:pPr>
      <w:r w:rsidRPr="0093496C">
        <w:rPr>
          <w:lang w:val="en-US"/>
        </w:rPr>
        <w:t xml:space="preserve">The UE shall perform joint selection of the set of </w:t>
      </w:r>
      <w:r w:rsidRPr="0093496C">
        <w:rPr>
          <w:i/>
          <w:lang w:val="en-US"/>
        </w:rPr>
        <w:t>M</w:t>
      </w:r>
      <w:r w:rsidRPr="0093496C">
        <w:rPr>
          <w:lang w:val="en-US"/>
        </w:rPr>
        <w:t xml:space="preserve"> preferred </w:t>
      </w:r>
      <w:proofErr w:type="spellStart"/>
      <w:r w:rsidRPr="0093496C">
        <w:rPr>
          <w:lang w:val="en-US"/>
        </w:rPr>
        <w:t>subbands</w:t>
      </w:r>
      <w:proofErr w:type="spellEnd"/>
      <w:r w:rsidRPr="0093496C">
        <w:rPr>
          <w:lang w:val="en-US"/>
        </w:rPr>
        <w:t xml:space="preserve"> of size </w:t>
      </w:r>
      <w:r w:rsidRPr="0093496C">
        <w:rPr>
          <w:i/>
          <w:lang w:val="en-US"/>
        </w:rPr>
        <w:t>k</w:t>
      </w:r>
      <w:r w:rsidRPr="0093496C">
        <w:rPr>
          <w:lang w:val="en-US"/>
        </w:rPr>
        <w:t xml:space="preserve"> within the set of </w:t>
      </w:r>
      <w:proofErr w:type="spellStart"/>
      <w:r w:rsidRPr="0093496C">
        <w:rPr>
          <w:lang w:val="en-US"/>
        </w:rPr>
        <w:t>subbands</w:t>
      </w:r>
      <w:proofErr w:type="spellEnd"/>
      <w:r w:rsidRPr="0093496C">
        <w:rPr>
          <w:lang w:val="en-US"/>
        </w:rPr>
        <w:t xml:space="preserve"> </w:t>
      </w:r>
      <w:r w:rsidRPr="0093496C">
        <w:rPr>
          <w:i/>
          <w:lang w:val="en-US"/>
        </w:rPr>
        <w:t>S</w:t>
      </w:r>
      <w:r w:rsidRPr="0093496C">
        <w:rPr>
          <w:lang w:val="en-US"/>
        </w:rPr>
        <w:t xml:space="preserve"> and a preferred single precoding matrix selected from the codebook subset that is preferred to be used for transmission over the </w:t>
      </w:r>
      <w:r w:rsidRPr="0093496C">
        <w:rPr>
          <w:i/>
          <w:lang w:val="en-US"/>
        </w:rPr>
        <w:t>M</w:t>
      </w:r>
      <w:r w:rsidRPr="0093496C">
        <w:rPr>
          <w:lang w:val="en-US"/>
        </w:rPr>
        <w:t xml:space="preserve"> selected </w:t>
      </w:r>
      <w:proofErr w:type="spellStart"/>
      <w:r w:rsidRPr="0093496C">
        <w:rPr>
          <w:lang w:val="en-US"/>
        </w:rPr>
        <w:t>subbands</w:t>
      </w:r>
      <w:proofErr w:type="spellEnd"/>
      <w:r w:rsidRPr="0093496C">
        <w:rPr>
          <w:lang w:val="en-US"/>
        </w:rPr>
        <w:t>.</w:t>
      </w:r>
    </w:p>
    <w:p w14:paraId="5DF0F71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The UE shall report one CQI value per codeword reflecting transmission only over the selected </w:t>
      </w:r>
      <w:r w:rsidRPr="0093496C">
        <w:rPr>
          <w:i/>
          <w:lang w:val="en-AU"/>
        </w:rPr>
        <w:t>M</w:t>
      </w:r>
      <w:r w:rsidRPr="0093496C">
        <w:rPr>
          <w:lang w:val="en-AU"/>
        </w:rPr>
        <w:t xml:space="preserve"> preferred </w:t>
      </w:r>
      <w:proofErr w:type="spellStart"/>
      <w:r w:rsidRPr="0093496C">
        <w:rPr>
          <w:lang w:val="en-AU"/>
        </w:rPr>
        <w:t>subbands</w:t>
      </w:r>
      <w:proofErr w:type="spellEnd"/>
      <w:r w:rsidRPr="0093496C">
        <w:rPr>
          <w:lang w:val="en-AU"/>
        </w:rPr>
        <w:t xml:space="preserve"> and using the same selected single precoding matrix in each of the </w:t>
      </w:r>
      <w:r w:rsidRPr="0093496C">
        <w:rPr>
          <w:i/>
          <w:lang w:val="en-AU"/>
        </w:rPr>
        <w:t>M</w:t>
      </w:r>
      <w:r w:rsidRPr="0093496C">
        <w:rPr>
          <w:lang w:val="en-AU"/>
        </w:rPr>
        <w:t xml:space="preserve"> </w:t>
      </w:r>
      <w:proofErr w:type="spellStart"/>
      <w:r w:rsidRPr="0093496C">
        <w:rPr>
          <w:lang w:val="en-AU"/>
        </w:rPr>
        <w:t>subbands</w:t>
      </w:r>
      <w:proofErr w:type="spellEnd"/>
      <w:r w:rsidRPr="0093496C">
        <w:rPr>
          <w:lang w:val="en-AU"/>
        </w:rPr>
        <w:t>.</w:t>
      </w:r>
      <w:r w:rsidR="00EA4E3A" w:rsidRPr="0093496C">
        <w:rPr>
          <w:lang w:val="en-AU"/>
        </w:rPr>
        <w:t xml:space="preserve"> </w:t>
      </w:r>
    </w:p>
    <w:p w14:paraId="0043CA35"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single precoding matrix is selected from the codebook subset assuming transmission on set S </w:t>
      </w:r>
      <w:proofErr w:type="spellStart"/>
      <w:r w:rsidRPr="0093496C">
        <w:rPr>
          <w:lang w:val="en-AU"/>
        </w:rPr>
        <w:t>subbands</w:t>
      </w:r>
      <w:proofErr w:type="spellEnd"/>
    </w:p>
    <w:p w14:paraId="43B1041B"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A UE shall report a wideband CQI value per codeword which is calculated assuming the use of the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p>
    <w:p w14:paraId="78F76A21" w14:textId="77777777" w:rsidR="00442F4F" w:rsidRPr="0093496C" w:rsidRDefault="00442F4F" w:rsidP="00F167B7">
      <w:pPr>
        <w:numPr>
          <w:ilvl w:val="2"/>
          <w:numId w:val="8"/>
        </w:numPr>
        <w:overflowPunct/>
        <w:autoSpaceDE/>
        <w:autoSpaceDN/>
        <w:adjustRightInd/>
        <w:ind w:hanging="357"/>
        <w:textAlignment w:val="auto"/>
        <w:rPr>
          <w:lang w:val="en-AU"/>
        </w:rPr>
      </w:pPr>
      <w:r w:rsidRPr="0093496C">
        <w:rPr>
          <w:lang w:val="en-AU"/>
        </w:rPr>
        <w:t xml:space="preserve">The UE shall report the selected single precoding matrix indicator preferred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and the selected single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except with,</w:t>
      </w:r>
    </w:p>
    <w:p w14:paraId="46AF78E9" w14:textId="77777777" w:rsidR="00442F4F" w:rsidRPr="0093496C" w:rsidRDefault="00442F4F" w:rsidP="00F167B7">
      <w:pPr>
        <w:numPr>
          <w:ilvl w:val="3"/>
          <w:numId w:val="8"/>
        </w:numPr>
        <w:overflowPunct/>
        <w:autoSpaceDE/>
        <w:autoSpaceDN/>
        <w:adjustRightInd/>
        <w:textAlignment w:val="auto"/>
        <w:rPr>
          <w:lang w:val="en-AU"/>
        </w:rPr>
      </w:pPr>
      <w:r w:rsidRPr="0093496C">
        <w:rPr>
          <w:lang w:val="en-AU"/>
        </w:rPr>
        <w:t>8 CSI-RS ports configured for transmission modes 9 and 10 or</w:t>
      </w:r>
      <w:r w:rsidRPr="0093496C">
        <w:rPr>
          <w:lang w:val="en-US"/>
        </w:rPr>
        <w:t xml:space="preserve"> </w:t>
      </w:r>
      <w:r w:rsidRPr="0093496C">
        <w:rPr>
          <w:lang w:val="en-AU"/>
        </w:rPr>
        <w:t xml:space="preserve">with </w:t>
      </w:r>
      <w:r w:rsidRPr="0093496C">
        <w:rPr>
          <w:i/>
          <w:lang w:val="en-US"/>
        </w:rPr>
        <w:t xml:space="preserve">alternativeCodeBookEnabledFor4TX-r12=TRUE </w:t>
      </w:r>
      <w:r w:rsidRPr="0093496C">
        <w:rPr>
          <w:lang w:val="en-US"/>
        </w:rPr>
        <w:t>configured for transmission modes 8, 9 and 10</w:t>
      </w:r>
      <w:r w:rsidRPr="0093496C">
        <w:rPr>
          <w:lang w:val="en-AU"/>
        </w:rPr>
        <w:t>,</w:t>
      </w:r>
      <w:r w:rsidRPr="0093496C">
        <w:rPr>
          <w:lang w:val="en-US"/>
        </w:rPr>
        <w:t xml:space="preserve"> in which case the</w:t>
      </w:r>
      <w:r w:rsidRPr="0093496C">
        <w:rPr>
          <w:lang w:val="en-AU"/>
        </w:rPr>
        <w:t xml:space="preserve"> UE shall report a first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 second precoding matrix indicator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if the </w:t>
      </w:r>
      <w:r w:rsidRPr="0093496C">
        <w:rPr>
          <w:lang w:val="en-US"/>
        </w:rPr>
        <w:t xml:space="preserve">UE is not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00987186" w:rsidRPr="0093496C">
        <w:t xml:space="preserve"> or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in transmission mode 9 or 10 and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AD2E72">
        <w:rPr>
          <w:rFonts w:eastAsia="Calibri"/>
          <w:position w:val="-4"/>
          <w:lang w:val="en-US"/>
        </w:rPr>
        <w:pict w14:anchorId="71D21210">
          <v:shape id="_x0000_i1918" type="#_x0000_t75" style="width:29.25pt;height:11.25pt">
            <v:imagedata r:id="rId582" o:title=""/>
          </v:shape>
        </w:pict>
      </w:r>
      <w:r w:rsidRPr="0093496C">
        <w:t xml:space="preserve">, or UE reports CRI, or 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w:t>
      </w:r>
      <w:r w:rsidR="005A2E0A" w:rsidRPr="0093496C">
        <w:t xml:space="preserve">except with </w:t>
      </w:r>
      <w:r w:rsidRPr="0093496C">
        <w:t xml:space="preserve">higher layer parameter </w:t>
      </w:r>
      <w:r w:rsidR="005A2E0A" w:rsidRPr="0093496C">
        <w:rPr>
          <w:i/>
        </w:rPr>
        <w:t xml:space="preserve">alternativeCodebookEnabledCLASSB_K1=TRUE </w:t>
      </w:r>
      <w:r w:rsidR="005A2E0A" w:rsidRPr="0093496C">
        <w:t>configured</w:t>
      </w:r>
      <w:r w:rsidRPr="0093496C">
        <w:rPr>
          <w:lang w:val="en-AU"/>
        </w:rPr>
        <w:t>.</w:t>
      </w:r>
    </w:p>
    <w:p w14:paraId="54BE6579" w14:textId="77777777" w:rsidR="00442F4F" w:rsidRPr="0093496C" w:rsidRDefault="00442F4F" w:rsidP="00F167B7">
      <w:pPr>
        <w:numPr>
          <w:ilvl w:val="3"/>
          <w:numId w:val="8"/>
        </w:numPr>
        <w:overflowPunct/>
        <w:autoSpaceDE/>
        <w:autoSpaceDN/>
        <w:adjustRightInd/>
        <w:spacing w:after="60"/>
        <w:textAlignment w:val="auto"/>
        <w:rPr>
          <w:lang w:val="en-US"/>
        </w:rPr>
      </w:pPr>
      <w:r w:rsidRPr="0093496C">
        <w:lastRenderedPageBreak/>
        <w:t xml:space="preserve">UE is </w:t>
      </w:r>
      <w:r w:rsidRPr="0093496C">
        <w:rPr>
          <w:rFonts w:hint="eastAsia"/>
        </w:rPr>
        <w:t>configured</w:t>
      </w:r>
      <w:r w:rsidRPr="0093496C">
        <w:t xml:space="preserve"> in transmission mode 9 or 10, and</w:t>
      </w:r>
      <w:r w:rsidRPr="0093496C">
        <w:rPr>
          <w:rFonts w:hint="eastAsia"/>
        </w:rPr>
        <w:t xml:space="preserve"> </w:t>
      </w:r>
      <w:r w:rsidRPr="0093496C">
        <w:t xml:space="preserve">with higher layer </w:t>
      </w:r>
      <w:r w:rsidRPr="0093496C">
        <w:rPr>
          <w:rFonts w:hint="eastAsia"/>
        </w:rPr>
        <w:t xml:space="preserve">parameter </w:t>
      </w:r>
      <w:proofErr w:type="spellStart"/>
      <w:r w:rsidR="005A2E0A" w:rsidRPr="0093496C">
        <w:rPr>
          <w:i/>
        </w:rPr>
        <w:t>eMIMO</w:t>
      </w:r>
      <w:proofErr w:type="spellEnd"/>
      <w:r w:rsidR="005A2E0A" w:rsidRPr="0093496C">
        <w:rPr>
          <w:i/>
        </w:rPr>
        <w:t>-Type</w:t>
      </w:r>
      <w:r w:rsidRPr="0093496C">
        <w:t xml:space="preserve">, and </w:t>
      </w:r>
      <w:proofErr w:type="spellStart"/>
      <w:r w:rsidR="005A2E0A" w:rsidRPr="0093496C">
        <w:rPr>
          <w:i/>
        </w:rPr>
        <w:t>eMIMO</w:t>
      </w:r>
      <w:proofErr w:type="spellEnd"/>
      <w:r w:rsidR="005A2E0A"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AD2E72">
        <w:rPr>
          <w:position w:val="-10"/>
        </w:rPr>
        <w:pict w14:anchorId="230BE3E1">
          <v:shape id="_x0000_i1919"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AD2E72">
        <w:rPr>
          <w:position w:val="-10"/>
        </w:rPr>
        <w:pict w14:anchorId="1A31F027">
          <v:shape id="_x0000_i1920"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AD2E72">
        <w:rPr>
          <w:position w:val="-10"/>
        </w:rPr>
        <w:pict w14:anchorId="08D6D19A">
          <v:shape id="_x0000_i1921"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00987186" w:rsidRPr="0093496C">
        <w:rPr>
          <w:lang w:val="en-AU"/>
        </w:rPr>
        <w:t xml:space="preserve"> if the </w:t>
      </w:r>
      <w:r w:rsidR="00987186" w:rsidRPr="0093496C">
        <w:rPr>
          <w:lang w:val="en-US"/>
        </w:rPr>
        <w:t xml:space="preserve">UE is not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t xml:space="preserve">, or UE is </w:t>
      </w:r>
      <w:r w:rsidR="00987186" w:rsidRPr="0093496C">
        <w:rPr>
          <w:rFonts w:hint="eastAsia"/>
        </w:rPr>
        <w:t xml:space="preserve">configured </w:t>
      </w:r>
      <w:r w:rsidR="00987186" w:rsidRPr="0093496C">
        <w:t xml:space="preserve">with higher layer </w:t>
      </w:r>
      <w:r w:rsidR="00987186" w:rsidRPr="0093496C">
        <w:rPr>
          <w:rFonts w:hint="eastAsia"/>
        </w:rPr>
        <w:t xml:space="preserve">parameter </w:t>
      </w:r>
      <w:proofErr w:type="spellStart"/>
      <w:r w:rsidR="00987186" w:rsidRPr="0093496C">
        <w:rPr>
          <w:i/>
          <w:lang w:val="en-US"/>
        </w:rPr>
        <w:t>advancedCodebookEnabled</w:t>
      </w:r>
      <w:proofErr w:type="spellEnd"/>
      <w:r w:rsidR="00987186" w:rsidRPr="0093496C">
        <w:rPr>
          <w:i/>
          <w:lang w:val="en-US"/>
        </w:rPr>
        <w:t>=TRUE</w:t>
      </w:r>
      <w:r w:rsidR="00987186" w:rsidRPr="0093496C">
        <w:t>,</w:t>
      </w:r>
      <w:r w:rsidR="00987186" w:rsidRPr="0093496C">
        <w:rPr>
          <w:lang w:val="en-US"/>
        </w:rPr>
        <w:t xml:space="preserve"> and </w:t>
      </w:r>
      <w:r w:rsidR="00987186" w:rsidRPr="0093496C">
        <w:t xml:space="preserve">reported </w:t>
      </w:r>
      <w:r w:rsidR="00AD2E72">
        <w:rPr>
          <w:rFonts w:eastAsia="Calibri"/>
          <w:position w:val="-4"/>
          <w:lang w:val="en-US"/>
        </w:rPr>
        <w:pict w14:anchorId="3433B4B9">
          <v:shape id="_x0000_i1922" type="#_x0000_t75" style="width:29.25pt;height:11.25pt">
            <v:imagedata r:id="rId582" o:title=""/>
          </v:shape>
        </w:pict>
      </w:r>
      <w:r w:rsidRPr="0093496C">
        <w:rPr>
          <w:lang w:val="en-US"/>
        </w:rPr>
        <w:t>.</w:t>
      </w:r>
    </w:p>
    <w:p w14:paraId="2747C334" w14:textId="77777777" w:rsidR="00987186" w:rsidRPr="0093496C" w:rsidRDefault="00987186" w:rsidP="00F167B7">
      <w:pPr>
        <w:numPr>
          <w:ilvl w:val="3"/>
          <w:numId w:val="8"/>
        </w:numPr>
        <w:overflowPunct/>
        <w:autoSpaceDE/>
        <w:autoSpaceDN/>
        <w:adjustRightInd/>
        <w:spacing w:after="60"/>
        <w:textAlignment w:val="auto"/>
        <w:rPr>
          <w:lang w:val="en-US"/>
        </w:rPr>
      </w:pPr>
      <w:r w:rsidRPr="0093496C">
        <w:t xml:space="preserve">UE is </w:t>
      </w:r>
      <w:r w:rsidRPr="0093496C">
        <w:rPr>
          <w:rFonts w:hint="eastAsia"/>
        </w:rPr>
        <w:t>configured</w:t>
      </w:r>
      <w:r w:rsidRPr="0093496C">
        <w:t xml:space="preserve"> in transmission mode 9 or 10, and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reported </w:t>
      </w:r>
      <w:r w:rsidR="00AD2E72">
        <w:rPr>
          <w:rFonts w:eastAsia="Calibri"/>
          <w:position w:val="-4"/>
          <w:lang w:val="en-US"/>
        </w:rPr>
        <w:pict w14:anchorId="3EA8E464">
          <v:shape id="_x0000_i1923" type="#_x0000_t75" style="width:29.25pt;height:11.25pt">
            <v:imagedata r:id="rId583" o:title=""/>
          </v:shape>
        </w:pict>
      </w:r>
      <w:r w:rsidRPr="0093496C">
        <w:rPr>
          <w:rFonts w:eastAsia="Calibri"/>
          <w:lang w:val="en-US"/>
        </w:rPr>
        <w:t>,</w:t>
      </w:r>
      <w:r w:rsidRPr="0093496C">
        <w:t xml:space="preserve"> </w:t>
      </w:r>
      <w:r w:rsidRPr="0093496C">
        <w:rPr>
          <w:lang w:val="en-US"/>
        </w:rPr>
        <w:t>in which case the</w:t>
      </w:r>
      <w:r w:rsidRPr="0093496C">
        <w:rPr>
          <w:lang w:val="en-AU"/>
        </w:rPr>
        <w:t xml:space="preserve"> UE shall report </w:t>
      </w:r>
      <w:r w:rsidRPr="0093496C">
        <w:rPr>
          <w:lang w:val="en-US"/>
        </w:rPr>
        <w:t xml:space="preserve">a </w:t>
      </w:r>
      <w:r w:rsidRPr="0093496C">
        <w:rPr>
          <w:lang w:val="en-AU"/>
        </w:rPr>
        <w:t xml:space="preserve">first precoding matrix indicator </w:t>
      </w:r>
      <w:r w:rsidR="00AD2E72">
        <w:rPr>
          <w:position w:val="-10"/>
        </w:rPr>
        <w:pict w14:anchorId="704E993B">
          <v:shape id="_x0000_i1924" type="#_x0000_t75" style="width:9.75pt;height:15pt">
            <v:imagedata r:id="rId581" o:title=""/>
          </v:shape>
        </w:pict>
      </w:r>
      <w:r w:rsidRPr="0093496C">
        <w:t xml:space="preserve">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US"/>
        </w:rPr>
        <w:t>a</w:t>
      </w:r>
      <w:r w:rsidRPr="0093496C">
        <w:t xml:space="preserve"> relative power indicator </w:t>
      </w:r>
      <w:r w:rsidR="00AD2E72">
        <w:rPr>
          <w:position w:val="-14"/>
        </w:rPr>
        <w:pict w14:anchorId="12596286">
          <v:shape id="_x0000_i1925" type="#_x0000_t75" style="width:12.75pt;height:17.25pt">
            <v:imagedata r:id="rId544" o:title=""/>
          </v:shape>
        </w:pict>
      </w:r>
      <w:r w:rsidRPr="0093496C">
        <w:t xml:space="preserve"> is reported for </w:t>
      </w:r>
      <w:r w:rsidRPr="0093496C">
        <w:rPr>
          <w:lang w:val="en-AU"/>
        </w:rPr>
        <w:t xml:space="preserve">all </w:t>
      </w:r>
      <w:r w:rsidRPr="0093496C">
        <w:t xml:space="preserve">set </w:t>
      </w:r>
      <w:r w:rsidRPr="0093496C">
        <w:rPr>
          <w:i/>
        </w:rPr>
        <w:t>S</w:t>
      </w:r>
      <w:r w:rsidRPr="0093496C">
        <w:t xml:space="preserve"> </w:t>
      </w:r>
      <w:proofErr w:type="spellStart"/>
      <w:r w:rsidRPr="0093496C">
        <w:t>subbands</w:t>
      </w:r>
      <w:proofErr w:type="spellEnd"/>
      <w:r w:rsidRPr="0093496C">
        <w:t xml:space="preserve">, </w:t>
      </w:r>
      <w:r w:rsidRPr="0093496C">
        <w:rPr>
          <w:lang w:val="en-AU"/>
        </w:rPr>
        <w:t xml:space="preserve">a second precoding matrix indicator </w:t>
      </w:r>
      <w:r w:rsidR="00AD2E72">
        <w:rPr>
          <w:position w:val="-10"/>
        </w:rPr>
        <w:pict w14:anchorId="0A256C59">
          <v:shape id="_x0000_i1926" type="#_x0000_t75" style="width:9.75pt;height:15pt">
            <v:imagedata r:id="rId577" o:title=""/>
          </v:shape>
        </w:pict>
      </w:r>
      <w:r w:rsidRPr="0093496C">
        <w:rPr>
          <w:lang w:val="en-AU"/>
        </w:rPr>
        <w:t xml:space="preserve"> for all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another second precoding matrix indicator </w:t>
      </w:r>
      <w:r w:rsidR="00AD2E72">
        <w:rPr>
          <w:position w:val="-10"/>
        </w:rPr>
        <w:pict w14:anchorId="58BA589D">
          <v:shape id="_x0000_i1927" type="#_x0000_t75" style="width:9.75pt;height:15pt">
            <v:imagedata r:id="rId577" o:title=""/>
          </v:shape>
        </w:pict>
      </w:r>
      <w:r w:rsidRPr="0093496C">
        <w:rPr>
          <w:lang w:val="en-AU"/>
        </w:rPr>
        <w:t xml:space="preserve"> for 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w:t>
      </w:r>
    </w:p>
    <w:p w14:paraId="0718591E"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US"/>
        </w:rPr>
        <w:t>For transmission mode</w:t>
      </w:r>
      <w:r w:rsidR="0013200F" w:rsidRPr="0093496C">
        <w:rPr>
          <w:lang w:val="en-US"/>
        </w:rPr>
        <w:t>s</w:t>
      </w:r>
      <w:r w:rsidRPr="0093496C">
        <w:rPr>
          <w:lang w:val="en-US"/>
        </w:rPr>
        <w:t xml:space="preserve"> 4</w:t>
      </w:r>
      <w:r w:rsidR="0013200F" w:rsidRPr="0093496C">
        <w:rPr>
          <w:lang w:val="en-US"/>
        </w:rPr>
        <w:t>,</w:t>
      </w:r>
      <w:r w:rsidRPr="0093496C">
        <w:rPr>
          <w:lang w:val="en-US"/>
        </w:rPr>
        <w:t xml:space="preserve"> 8</w:t>
      </w:r>
      <w:r w:rsidR="001A7964" w:rsidRPr="0093496C">
        <w:rPr>
          <w:lang w:val="en-US"/>
        </w:rPr>
        <w:t>, 9</w:t>
      </w:r>
      <w:r w:rsidR="0013200F" w:rsidRPr="0093496C">
        <w:rPr>
          <w:lang w:val="en-US"/>
        </w:rPr>
        <w:t xml:space="preserve"> and </w:t>
      </w:r>
      <w:r w:rsidR="001A7964" w:rsidRPr="0093496C">
        <w:rPr>
          <w:lang w:val="en-US"/>
        </w:rPr>
        <w:t>10</w:t>
      </w:r>
      <w:r w:rsidRPr="0093496C">
        <w:rPr>
          <w:lang w:val="en-US"/>
        </w:rPr>
        <w:t xml:space="preserve">, the reported PMI and CQI values </w:t>
      </w:r>
      <w:r w:rsidR="00987186" w:rsidRPr="0093496C">
        <w:rPr>
          <w:lang w:val="en-US"/>
        </w:rPr>
        <w:t xml:space="preserve">and RPI value (if reported) </w:t>
      </w:r>
      <w:r w:rsidRPr="0093496C">
        <w:rPr>
          <w:lang w:val="en-US"/>
        </w:rPr>
        <w:t>are calculated conditioned on the reported RI. For other transmission modes they are reported conditioned on rank 1.</w:t>
      </w:r>
      <w:r w:rsidR="00442F4F" w:rsidRPr="0093496C">
        <w:rPr>
          <w:lang w:val="en-US"/>
        </w:rPr>
        <w:t xml:space="preserve"> If </w:t>
      </w:r>
      <w:r w:rsidR="00442F4F" w:rsidRPr="0093496C">
        <w:t>CRI is reported, the</w:t>
      </w:r>
      <w:r w:rsidR="00442F4F" w:rsidRPr="0093496C">
        <w:rPr>
          <w:lang w:val="en-US"/>
        </w:rPr>
        <w:t xml:space="preserve"> reported PMI, CQI, and RI values are calculated conditioned on the reported CRI.</w:t>
      </w:r>
    </w:p>
    <w:p w14:paraId="4C1F825B"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 xml:space="preserve">For all UE-selected </w:t>
      </w:r>
      <w:proofErr w:type="spellStart"/>
      <w:r w:rsidRPr="0093496C">
        <w:rPr>
          <w:lang w:val="en-AU"/>
        </w:rPr>
        <w:t>subband</w:t>
      </w:r>
      <w:proofErr w:type="spellEnd"/>
      <w:r w:rsidRPr="0093496C">
        <w:rPr>
          <w:lang w:val="en-AU"/>
        </w:rPr>
        <w:t xml:space="preserve"> feedback modes the UE shall report the positions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using a combinatorial index </w:t>
      </w:r>
      <w:r w:rsidRPr="0093496C">
        <w:rPr>
          <w:i/>
          <w:lang w:val="en-AU"/>
        </w:rPr>
        <w:t>r</w:t>
      </w:r>
      <w:r w:rsidRPr="0093496C">
        <w:rPr>
          <w:lang w:val="en-AU"/>
        </w:rPr>
        <w:t xml:space="preserve"> defined as</w:t>
      </w:r>
    </w:p>
    <w:p w14:paraId="6FD8A836" w14:textId="77777777" w:rsidR="0093274D" w:rsidRPr="0093496C" w:rsidRDefault="00AD2E72" w:rsidP="00F167B7">
      <w:pPr>
        <w:numPr>
          <w:ilvl w:val="2"/>
          <w:numId w:val="8"/>
        </w:numPr>
        <w:overflowPunct/>
        <w:autoSpaceDE/>
        <w:autoSpaceDN/>
        <w:adjustRightInd/>
        <w:jc w:val="both"/>
        <w:textAlignment w:val="auto"/>
      </w:pPr>
      <w:r>
        <w:rPr>
          <w:position w:val="-26"/>
        </w:rPr>
        <w:pict w14:anchorId="7FE66768">
          <v:shape id="_x0000_i1928" type="#_x0000_t75" style="width:66.75pt;height:30.75pt">
            <v:imagedata r:id="rId585" o:title=""/>
          </v:shape>
        </w:pict>
      </w:r>
    </w:p>
    <w:p w14:paraId="65BA0093" w14:textId="77777777" w:rsidR="0093274D" w:rsidRPr="0093496C" w:rsidRDefault="0093274D" w:rsidP="00F167B7">
      <w:pPr>
        <w:numPr>
          <w:ilvl w:val="2"/>
          <w:numId w:val="8"/>
        </w:numPr>
        <w:overflowPunct/>
        <w:autoSpaceDE/>
        <w:autoSpaceDN/>
        <w:adjustRightInd/>
        <w:jc w:val="both"/>
        <w:textAlignment w:val="auto"/>
        <w:rPr>
          <w:lang w:val="en-AU"/>
        </w:rPr>
      </w:pPr>
      <w:r w:rsidRPr="0093496C">
        <w:t xml:space="preserve">where the set </w:t>
      </w:r>
      <w:r w:rsidR="00AD2E72">
        <w:rPr>
          <w:position w:val="-14"/>
        </w:rPr>
        <w:pict w14:anchorId="451A01F5">
          <v:shape id="_x0000_i1929" type="#_x0000_t75" style="width:30.75pt;height:19.5pt">
            <v:imagedata r:id="rId586" o:title=""/>
          </v:shape>
        </w:pict>
      </w:r>
      <w:r w:rsidRPr="0093496C">
        <w:t>, (</w:t>
      </w:r>
      <w:r w:rsidR="00AD2E72">
        <w:rPr>
          <w:i/>
          <w:position w:val="-10"/>
        </w:rPr>
        <w:pict w14:anchorId="11C9F38A">
          <v:shape id="_x0000_i1930" type="#_x0000_t75" style="width:84.75pt;height:15pt">
            <v:imagedata r:id="rId587" o:title=""/>
          </v:shape>
        </w:pict>
      </w:r>
      <w:r w:rsidRPr="0093496C">
        <w:t xml:space="preserve">) contains the </w:t>
      </w:r>
      <w:r w:rsidRPr="0093496C">
        <w:rPr>
          <w:i/>
        </w:rPr>
        <w:t xml:space="preserve">M </w:t>
      </w:r>
      <w:r w:rsidRPr="0093496C">
        <w:t xml:space="preserve">sorted </w:t>
      </w:r>
      <w:proofErr w:type="spellStart"/>
      <w:r w:rsidRPr="0093496C">
        <w:t>subband</w:t>
      </w:r>
      <w:proofErr w:type="spellEnd"/>
      <w:r w:rsidRPr="0093496C">
        <w:t xml:space="preserve"> indices and </w:t>
      </w:r>
      <w:r w:rsidR="00AD2E72">
        <w:rPr>
          <w:position w:val="-40"/>
        </w:rPr>
        <w:pict w14:anchorId="0B90BF51">
          <v:shape id="_x0000_i1931" type="#_x0000_t75" style="width:81.75pt;height:45.75pt">
            <v:imagedata r:id="rId381" o:title=""/>
          </v:shape>
        </w:pict>
      </w:r>
      <w:r w:rsidRPr="0093496C">
        <w:t xml:space="preserve"> is the extended binomial coefficient, resulting in unique label </w:t>
      </w:r>
      <w:r w:rsidR="00AD2E72">
        <w:rPr>
          <w:position w:val="-28"/>
        </w:rPr>
        <w:pict w14:anchorId="4B083328">
          <v:shape id="_x0000_i1932" type="#_x0000_t75" style="width:80.25pt;height:33.75pt">
            <v:imagedata r:id="rId588" o:title=""/>
          </v:shape>
        </w:pict>
      </w:r>
      <w:r w:rsidRPr="0093496C">
        <w:t>.</w:t>
      </w:r>
    </w:p>
    <w:p w14:paraId="2BB4E30B" w14:textId="77777777" w:rsidR="0093274D" w:rsidRPr="0093496C" w:rsidRDefault="0093274D" w:rsidP="00F167B7">
      <w:pPr>
        <w:numPr>
          <w:ilvl w:val="1"/>
          <w:numId w:val="8"/>
        </w:numPr>
        <w:tabs>
          <w:tab w:val="clear" w:pos="1840"/>
          <w:tab w:val="num" w:pos="1440"/>
        </w:tabs>
        <w:overflowPunct/>
        <w:autoSpaceDE/>
        <w:autoSpaceDN/>
        <w:adjustRightInd/>
        <w:ind w:left="1440"/>
        <w:jc w:val="both"/>
        <w:textAlignment w:val="auto"/>
        <w:rPr>
          <w:lang w:val="en-AU"/>
        </w:rPr>
      </w:pPr>
      <w:r w:rsidRPr="0093496C">
        <w:rPr>
          <w:lang w:val="en-AU"/>
        </w:rPr>
        <w:t xml:space="preserve">The CQI value for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for each codeword is encoded differentially using 2-bits relative to its respective wideband CQI as defined by</w:t>
      </w:r>
    </w:p>
    <w:p w14:paraId="5576D617" w14:textId="77777777" w:rsidR="0093274D" w:rsidRPr="0093496C" w:rsidRDefault="0093274D" w:rsidP="00F167B7">
      <w:pPr>
        <w:numPr>
          <w:ilvl w:val="2"/>
          <w:numId w:val="8"/>
        </w:numPr>
        <w:overflowPunct/>
        <w:autoSpaceDE/>
        <w:autoSpaceDN/>
        <w:adjustRightInd/>
        <w:jc w:val="both"/>
        <w:textAlignment w:val="auto"/>
        <w:rPr>
          <w:lang w:val="en-AU"/>
        </w:rPr>
      </w:pPr>
      <w:r w:rsidRPr="0093496C">
        <w:rPr>
          <w:lang w:val="en-AU"/>
        </w:rPr>
        <w:t xml:space="preserve">Differential CQI offset level = </w:t>
      </w:r>
      <w:r w:rsidRPr="0093496C">
        <w:rPr>
          <w:i/>
          <w:iCs/>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CQI index – wideband CQI index</w:t>
      </w:r>
    </w:p>
    <w:p w14:paraId="4B0019EE" w14:textId="77777777" w:rsidR="0093274D" w:rsidRPr="0093496C" w:rsidRDefault="0093274D" w:rsidP="00F167B7">
      <w:pPr>
        <w:numPr>
          <w:ilvl w:val="2"/>
          <w:numId w:val="8"/>
        </w:numPr>
        <w:overflowPunct/>
        <w:autoSpaceDE/>
        <w:autoSpaceDN/>
        <w:adjustRightInd/>
        <w:jc w:val="both"/>
        <w:textAlignment w:val="auto"/>
        <w:rPr>
          <w:iCs/>
          <w:lang w:val="en-US"/>
        </w:rPr>
      </w:pPr>
      <w:r w:rsidRPr="0093496C">
        <w:rPr>
          <w:iCs/>
          <w:lang w:val="en-US"/>
        </w:rPr>
        <w:t>The mapping from the 2-bit differential CQI value to the offset level is shown in Table 7.2.1-4.</w:t>
      </w:r>
    </w:p>
    <w:p w14:paraId="5DEF96AD" w14:textId="77777777" w:rsidR="0093274D" w:rsidRPr="0093496C" w:rsidRDefault="0093274D">
      <w:pPr>
        <w:rPr>
          <w:lang w:val="en-US"/>
        </w:rPr>
      </w:pPr>
    </w:p>
    <w:p w14:paraId="4B74552C" w14:textId="77777777" w:rsidR="0093274D" w:rsidRPr="0093496C" w:rsidRDefault="0093274D">
      <w:pPr>
        <w:pStyle w:val="TH"/>
      </w:pPr>
      <w:r w:rsidRPr="0093496C">
        <w:t>Table 7.2.1-4:</w:t>
      </w:r>
      <w:r w:rsidR="00EA4E3A" w:rsidRPr="0093496C">
        <w:t xml:space="preserve"> </w:t>
      </w:r>
      <w:r w:rsidRPr="0093496C">
        <w:t>Mapping differential CQI value to offset level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2037"/>
        <w:gridCol w:w="1187"/>
      </w:tblGrid>
      <w:tr w:rsidR="0093274D" w:rsidRPr="0093496C" w14:paraId="57C0FFA5" w14:textId="77777777" w:rsidTr="008D063D">
        <w:trPr>
          <w:trHeight w:val="167"/>
          <w:jc w:val="center"/>
        </w:trPr>
        <w:tc>
          <w:tcPr>
            <w:tcW w:w="0" w:type="auto"/>
            <w:shd w:val="clear" w:color="auto" w:fill="E0E0E0"/>
          </w:tcPr>
          <w:p w14:paraId="48F44928" w14:textId="77777777" w:rsidR="0093274D" w:rsidRPr="0093496C" w:rsidRDefault="0093274D" w:rsidP="00025E6A">
            <w:pPr>
              <w:pStyle w:val="TAH"/>
              <w:rPr>
                <w:lang w:eastAsia="zh-CN"/>
              </w:rPr>
            </w:pPr>
            <w:r w:rsidRPr="0093496C">
              <w:rPr>
                <w:lang w:eastAsia="zh-CN"/>
              </w:rPr>
              <w:t>Differential CQI value</w:t>
            </w:r>
          </w:p>
        </w:tc>
        <w:tc>
          <w:tcPr>
            <w:tcW w:w="0" w:type="auto"/>
            <w:shd w:val="clear" w:color="auto" w:fill="E0E0E0"/>
          </w:tcPr>
          <w:p w14:paraId="5EA76B01" w14:textId="77777777" w:rsidR="0093274D" w:rsidRPr="0093496C" w:rsidRDefault="0093274D" w:rsidP="00025E6A">
            <w:pPr>
              <w:pStyle w:val="TAH"/>
              <w:rPr>
                <w:lang w:eastAsia="zh-CN"/>
              </w:rPr>
            </w:pPr>
            <w:r w:rsidRPr="0093496C">
              <w:rPr>
                <w:lang w:eastAsia="zh-CN"/>
              </w:rPr>
              <w:t>Offset level</w:t>
            </w:r>
          </w:p>
        </w:tc>
      </w:tr>
      <w:tr w:rsidR="0093274D" w:rsidRPr="0093496C" w14:paraId="3741DF6A" w14:textId="77777777" w:rsidTr="008D063D">
        <w:trPr>
          <w:trHeight w:val="255"/>
          <w:jc w:val="center"/>
        </w:trPr>
        <w:tc>
          <w:tcPr>
            <w:tcW w:w="0" w:type="auto"/>
          </w:tcPr>
          <w:p w14:paraId="221C4791" w14:textId="77777777" w:rsidR="0093274D" w:rsidRPr="0093496C" w:rsidRDefault="0093274D" w:rsidP="00025E6A">
            <w:pPr>
              <w:pStyle w:val="TAC"/>
              <w:rPr>
                <w:lang w:eastAsia="zh-CN"/>
              </w:rPr>
            </w:pPr>
            <w:r w:rsidRPr="0093496C">
              <w:rPr>
                <w:lang w:eastAsia="zh-CN"/>
              </w:rPr>
              <w:t>0</w:t>
            </w:r>
          </w:p>
        </w:tc>
        <w:tc>
          <w:tcPr>
            <w:tcW w:w="0" w:type="auto"/>
          </w:tcPr>
          <w:p w14:paraId="31F24B5C" w14:textId="77777777" w:rsidR="0093274D" w:rsidRPr="0093496C" w:rsidRDefault="0093274D" w:rsidP="00025E6A">
            <w:pPr>
              <w:pStyle w:val="TAC"/>
              <w:rPr>
                <w:lang w:eastAsia="zh-CN"/>
              </w:rPr>
            </w:pPr>
            <w:r w:rsidRPr="0093496C">
              <w:rPr>
                <w:lang w:eastAsia="zh-CN"/>
              </w:rPr>
              <w:sym w:font="Symbol" w:char="F0A3"/>
            </w:r>
            <w:r w:rsidRPr="0093496C">
              <w:rPr>
                <w:lang w:eastAsia="zh-CN"/>
              </w:rPr>
              <w:t>1</w:t>
            </w:r>
          </w:p>
        </w:tc>
      </w:tr>
      <w:tr w:rsidR="0093274D" w:rsidRPr="0093496C" w14:paraId="07201748" w14:textId="77777777" w:rsidTr="008D063D">
        <w:trPr>
          <w:trHeight w:val="255"/>
          <w:jc w:val="center"/>
        </w:trPr>
        <w:tc>
          <w:tcPr>
            <w:tcW w:w="0" w:type="auto"/>
          </w:tcPr>
          <w:p w14:paraId="7524BAEC" w14:textId="77777777" w:rsidR="0093274D" w:rsidRPr="0093496C" w:rsidRDefault="0093274D" w:rsidP="00025E6A">
            <w:pPr>
              <w:pStyle w:val="TAC"/>
              <w:rPr>
                <w:lang w:eastAsia="zh-CN"/>
              </w:rPr>
            </w:pPr>
            <w:r w:rsidRPr="0093496C">
              <w:rPr>
                <w:lang w:eastAsia="zh-CN"/>
              </w:rPr>
              <w:t>1</w:t>
            </w:r>
          </w:p>
        </w:tc>
        <w:tc>
          <w:tcPr>
            <w:tcW w:w="0" w:type="auto"/>
          </w:tcPr>
          <w:p w14:paraId="1D23F2A3" w14:textId="77777777" w:rsidR="0093274D" w:rsidRPr="0093496C" w:rsidRDefault="0093274D" w:rsidP="00025E6A">
            <w:pPr>
              <w:pStyle w:val="TAC"/>
              <w:rPr>
                <w:lang w:eastAsia="zh-CN"/>
              </w:rPr>
            </w:pPr>
            <w:r w:rsidRPr="0093496C">
              <w:rPr>
                <w:lang w:eastAsia="zh-CN"/>
              </w:rPr>
              <w:t>2</w:t>
            </w:r>
          </w:p>
        </w:tc>
      </w:tr>
      <w:tr w:rsidR="0093274D" w:rsidRPr="0093496C" w14:paraId="481F5B32" w14:textId="77777777" w:rsidTr="008D063D">
        <w:trPr>
          <w:trHeight w:val="255"/>
          <w:jc w:val="center"/>
        </w:trPr>
        <w:tc>
          <w:tcPr>
            <w:tcW w:w="0" w:type="auto"/>
          </w:tcPr>
          <w:p w14:paraId="7529E43E" w14:textId="77777777" w:rsidR="0093274D" w:rsidRPr="0093496C" w:rsidRDefault="0093274D" w:rsidP="00025E6A">
            <w:pPr>
              <w:pStyle w:val="TAC"/>
              <w:rPr>
                <w:lang w:eastAsia="zh-CN"/>
              </w:rPr>
            </w:pPr>
            <w:r w:rsidRPr="0093496C">
              <w:rPr>
                <w:lang w:eastAsia="zh-CN"/>
              </w:rPr>
              <w:t>2</w:t>
            </w:r>
          </w:p>
        </w:tc>
        <w:tc>
          <w:tcPr>
            <w:tcW w:w="0" w:type="auto"/>
          </w:tcPr>
          <w:p w14:paraId="63261C7A" w14:textId="77777777" w:rsidR="0093274D" w:rsidRPr="0093496C" w:rsidRDefault="0093274D" w:rsidP="00025E6A">
            <w:pPr>
              <w:pStyle w:val="TAC"/>
              <w:rPr>
                <w:lang w:eastAsia="zh-CN"/>
              </w:rPr>
            </w:pPr>
            <w:r w:rsidRPr="0093496C">
              <w:rPr>
                <w:lang w:eastAsia="zh-CN"/>
              </w:rPr>
              <w:t>3</w:t>
            </w:r>
          </w:p>
        </w:tc>
      </w:tr>
      <w:tr w:rsidR="0093274D" w:rsidRPr="0093496C" w14:paraId="49834DC2" w14:textId="77777777" w:rsidTr="008D063D">
        <w:trPr>
          <w:trHeight w:val="255"/>
          <w:jc w:val="center"/>
        </w:trPr>
        <w:tc>
          <w:tcPr>
            <w:tcW w:w="0" w:type="auto"/>
          </w:tcPr>
          <w:p w14:paraId="75FA7610" w14:textId="77777777" w:rsidR="0093274D" w:rsidRPr="0093496C" w:rsidRDefault="0093274D" w:rsidP="00025E6A">
            <w:pPr>
              <w:pStyle w:val="TAC"/>
              <w:rPr>
                <w:lang w:eastAsia="zh-CN"/>
              </w:rPr>
            </w:pPr>
            <w:r w:rsidRPr="0093496C">
              <w:rPr>
                <w:lang w:eastAsia="zh-CN"/>
              </w:rPr>
              <w:t>3</w:t>
            </w:r>
          </w:p>
        </w:tc>
        <w:tc>
          <w:tcPr>
            <w:tcW w:w="0" w:type="auto"/>
          </w:tcPr>
          <w:p w14:paraId="2490290B" w14:textId="77777777" w:rsidR="0093274D" w:rsidRPr="0093496C" w:rsidRDefault="0093274D" w:rsidP="00025E6A">
            <w:pPr>
              <w:pStyle w:val="TAC"/>
              <w:rPr>
                <w:lang w:eastAsia="zh-CN"/>
              </w:rPr>
            </w:pPr>
            <w:r w:rsidRPr="0093496C">
              <w:rPr>
                <w:lang w:eastAsia="zh-CN"/>
              </w:rPr>
              <w:sym w:font="Symbol" w:char="F0B3"/>
            </w:r>
            <w:r w:rsidRPr="0093496C">
              <w:rPr>
                <w:lang w:eastAsia="zh-CN"/>
              </w:rPr>
              <w:t>4</w:t>
            </w:r>
          </w:p>
        </w:tc>
      </w:tr>
    </w:tbl>
    <w:p w14:paraId="4D4ADF3F" w14:textId="77777777" w:rsidR="0093274D" w:rsidRPr="0093496C" w:rsidRDefault="0093274D">
      <w:pPr>
        <w:ind w:left="1080"/>
        <w:rPr>
          <w:iCs/>
          <w:lang w:val="en-US"/>
        </w:rPr>
      </w:pPr>
    </w:p>
    <w:p w14:paraId="4C635093"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t xml:space="preserve">Supported </w:t>
      </w:r>
      <w:proofErr w:type="spellStart"/>
      <w:r w:rsidRPr="0093496C">
        <w:rPr>
          <w:lang w:val="en-AU"/>
        </w:rPr>
        <w:t>subband</w:t>
      </w:r>
      <w:proofErr w:type="spellEnd"/>
      <w:r w:rsidRPr="0093496C">
        <w:rPr>
          <w:lang w:val="en-AU"/>
        </w:rPr>
        <w:t xml:space="preserve"> size </w:t>
      </w:r>
      <w:r w:rsidRPr="0093496C">
        <w:rPr>
          <w:i/>
          <w:lang w:val="en-AU"/>
        </w:rPr>
        <w:t>k</w:t>
      </w:r>
      <w:r w:rsidRPr="0093496C">
        <w:rPr>
          <w:lang w:val="en-AU"/>
        </w:rPr>
        <w:t xml:space="preserve"> and </w:t>
      </w:r>
      <w:r w:rsidRPr="0093496C">
        <w:rPr>
          <w:i/>
          <w:lang w:val="en-AU"/>
        </w:rPr>
        <w:t>M</w:t>
      </w:r>
      <w:r w:rsidRPr="0093496C">
        <w:rPr>
          <w:lang w:val="en-AU"/>
        </w:rPr>
        <w:t xml:space="preserve"> values include those shown in</w:t>
      </w:r>
      <w:r w:rsidR="00113D95" w:rsidRPr="0093496C">
        <w:rPr>
          <w:lang w:val="en-US"/>
        </w:rPr>
        <w:t xml:space="preserve"> Table 7.2.1-5A </w:t>
      </w:r>
      <w:r w:rsidR="00113D95" w:rsidRPr="0093496C">
        <w:t xml:space="preserve">when </w:t>
      </w:r>
      <w:r w:rsidR="00113D95" w:rsidRPr="0093496C">
        <w:rPr>
          <w:rFonts w:cs="Arial"/>
          <w:lang w:val="en-US"/>
        </w:rPr>
        <w:t xml:space="preserve">the CSI request field from an uplink DCI format 7-0A/7-0B is set </w:t>
      </w:r>
      <w:r w:rsidR="00113D95" w:rsidRPr="0093496C">
        <w:rPr>
          <w:lang w:val="en-US"/>
        </w:rPr>
        <w:t>to trigger a report</w:t>
      </w:r>
      <w:r w:rsidR="00113D95" w:rsidRPr="0093496C">
        <w:rPr>
          <w:rFonts w:cs="Arial"/>
          <w:lang w:val="en-US"/>
        </w:rPr>
        <w:t>,</w:t>
      </w:r>
      <w:r w:rsidRPr="0093496C">
        <w:rPr>
          <w:lang w:val="en-AU"/>
        </w:rPr>
        <w:t xml:space="preserve"> </w:t>
      </w:r>
      <w:r w:rsidR="00113D95" w:rsidRPr="0093496C">
        <w:rPr>
          <w:lang w:val="en-AU"/>
        </w:rPr>
        <w:t xml:space="preserve">in </w:t>
      </w:r>
      <w:r w:rsidRPr="0093496C">
        <w:rPr>
          <w:lang w:val="en-AU"/>
        </w:rPr>
        <w:t>Table 7.2.1-5</w:t>
      </w:r>
      <w:r w:rsidR="00113D95" w:rsidRPr="0093496C">
        <w:rPr>
          <w:lang w:val="en-AU"/>
        </w:rPr>
        <w:t xml:space="preserve"> otherwise</w:t>
      </w:r>
      <w:r w:rsidRPr="0093496C">
        <w:rPr>
          <w:lang w:val="en-AU"/>
        </w:rPr>
        <w:t xml:space="preserve">. In Table 7.2.1-5 the </w:t>
      </w:r>
      <w:r w:rsidRPr="0093496C">
        <w:rPr>
          <w:i/>
          <w:lang w:val="en-AU"/>
        </w:rPr>
        <w:t>k</w:t>
      </w:r>
      <w:r w:rsidRPr="0093496C">
        <w:rPr>
          <w:lang w:val="en-AU"/>
        </w:rPr>
        <w:t xml:space="preserve"> and </w:t>
      </w:r>
      <w:r w:rsidRPr="0093496C">
        <w:rPr>
          <w:i/>
          <w:lang w:val="en-AU"/>
        </w:rPr>
        <w:t>M</w:t>
      </w:r>
      <w:r w:rsidRPr="0093496C">
        <w:rPr>
          <w:lang w:val="en-AU"/>
        </w:rPr>
        <w:t xml:space="preserve"> values are a function of system bandwidth.</w:t>
      </w:r>
    </w:p>
    <w:p w14:paraId="1916E555" w14:textId="77777777" w:rsidR="0093274D" w:rsidRPr="0093496C" w:rsidRDefault="0093274D" w:rsidP="00F167B7">
      <w:pPr>
        <w:numPr>
          <w:ilvl w:val="1"/>
          <w:numId w:val="8"/>
        </w:numPr>
        <w:tabs>
          <w:tab w:val="clear" w:pos="1840"/>
          <w:tab w:val="num" w:pos="1440"/>
        </w:tabs>
        <w:overflowPunct/>
        <w:autoSpaceDE/>
        <w:autoSpaceDN/>
        <w:adjustRightInd/>
        <w:ind w:left="1434" w:hanging="357"/>
        <w:textAlignment w:val="auto"/>
        <w:rPr>
          <w:lang w:val="en-AU"/>
        </w:rPr>
      </w:pPr>
      <w:r w:rsidRPr="0093496C">
        <w:rPr>
          <w:lang w:val="en-AU"/>
        </w:rPr>
        <w:lastRenderedPageBreak/>
        <w:t xml:space="preserve">The number of bits to denote the position of the </w:t>
      </w:r>
      <w:r w:rsidRPr="0093496C">
        <w:rPr>
          <w:i/>
          <w:lang w:val="en-AU"/>
        </w:rPr>
        <w:t>M</w:t>
      </w:r>
      <w:r w:rsidRPr="0093496C">
        <w:rPr>
          <w:lang w:val="en-AU"/>
        </w:rPr>
        <w:t xml:space="preserve"> selected </w:t>
      </w:r>
      <w:proofErr w:type="spellStart"/>
      <w:r w:rsidRPr="0093496C">
        <w:rPr>
          <w:lang w:val="en-AU"/>
        </w:rPr>
        <w:t>subbands</w:t>
      </w:r>
      <w:proofErr w:type="spellEnd"/>
      <w:r w:rsidRPr="0093496C">
        <w:rPr>
          <w:lang w:val="en-AU"/>
        </w:rPr>
        <w:t xml:space="preserve"> is </w:t>
      </w:r>
      <w:r w:rsidR="00AD2E72">
        <w:rPr>
          <w:position w:val="-34"/>
        </w:rPr>
        <w:pict w14:anchorId="149F703B">
          <v:shape id="_x0000_i1933" type="#_x0000_t75" style="width:1in;height:39pt">
            <v:imagedata r:id="rId589" o:title=""/>
          </v:shape>
        </w:pict>
      </w:r>
      <w:r w:rsidRPr="0093496C">
        <w:t>.</w:t>
      </w:r>
    </w:p>
    <w:p w14:paraId="1E689DC3"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w:t>
      </w:r>
      <w:r w:rsidRPr="0093496C">
        <w:rPr>
          <w:lang w:val="en-US"/>
        </w:rPr>
        <w:t xml:space="preserve">the reported CQI values are calculated conditioned on </w:t>
      </w:r>
      <w:r w:rsidRPr="0093496C">
        <w:rPr>
          <w:rFonts w:eastAsia="SimSun" w:hint="eastAsia"/>
          <w:lang w:val="en-US" w:eastAsia="zh-CN"/>
        </w:rPr>
        <w:t>rank 1.</w:t>
      </w:r>
    </w:p>
    <w:p w14:paraId="2E78F7F1" w14:textId="77777777" w:rsidR="006350D8" w:rsidRPr="0093496C" w:rsidRDefault="006350D8" w:rsidP="00D650A3">
      <w:pPr>
        <w:pStyle w:val="B1"/>
        <w:rPr>
          <w:lang w:val="en-AU"/>
        </w:rPr>
      </w:pPr>
      <w:r w:rsidRPr="0093496C">
        <w:rPr>
          <w:lang w:val="en-AU"/>
        </w:rPr>
        <w:t>-</w:t>
      </w:r>
      <w:r w:rsidRPr="0093496C">
        <w:rPr>
          <w:lang w:val="en-AU"/>
        </w:rPr>
        <w:tab/>
      </w:r>
      <w:r w:rsidRPr="0093496C">
        <w:rPr>
          <w:rFonts w:hint="eastAsia"/>
          <w:lang w:val="en-AU"/>
        </w:rPr>
        <w:t>UE-s</w:t>
      </w:r>
      <w:r w:rsidRPr="0093496C">
        <w:rPr>
          <w:lang w:val="en-AU"/>
        </w:rPr>
        <w:t xml:space="preserve">elected </w:t>
      </w:r>
      <w:proofErr w:type="spellStart"/>
      <w:r w:rsidRPr="0093496C">
        <w:rPr>
          <w:lang w:val="en-AU"/>
        </w:rPr>
        <w:t>subband</w:t>
      </w:r>
      <w:proofErr w:type="spellEnd"/>
      <w:r w:rsidRPr="0093496C">
        <w:rPr>
          <w:rFonts w:hint="eastAsia"/>
          <w:lang w:val="en-AU"/>
        </w:rPr>
        <w:t xml:space="preserve"> </w:t>
      </w:r>
      <w:r w:rsidRPr="0093496C">
        <w:rPr>
          <w:lang w:val="en-AU"/>
        </w:rPr>
        <w:t>feedback</w:t>
      </w:r>
    </w:p>
    <w:p w14:paraId="71CC9192" w14:textId="164DB63B" w:rsidR="006350D8" w:rsidRPr="0093496C" w:rsidRDefault="006350D8" w:rsidP="00D650A3">
      <w:pPr>
        <w:pStyle w:val="B2"/>
        <w:rPr>
          <w:lang w:val="en-AU"/>
        </w:rPr>
      </w:pPr>
      <w:r w:rsidRPr="0093496C">
        <w:rPr>
          <w:rFonts w:eastAsia="SimSun"/>
          <w:lang w:val="en-US" w:eastAsia="zh-CN"/>
        </w:rPr>
        <w:t>-</w:t>
      </w:r>
      <w:r w:rsidR="009D67ED" w:rsidRPr="0093496C">
        <w:rPr>
          <w:rFonts w:eastAsia="SimSun"/>
          <w:lang w:val="en-US" w:eastAsia="zh-CN"/>
        </w:rPr>
        <w:tab/>
      </w:r>
      <w:r w:rsidRPr="0093496C">
        <w:rPr>
          <w:lang w:val="en-AU"/>
        </w:rPr>
        <w:t>Mode 2-0 description:</w:t>
      </w:r>
    </w:p>
    <w:p w14:paraId="4FF970A5" w14:textId="77777777" w:rsidR="006350D8" w:rsidRPr="0093496C" w:rsidRDefault="006350D8" w:rsidP="00D650A3">
      <w:pPr>
        <w:pStyle w:val="B3"/>
        <w:rPr>
          <w:lang w:val="en-AU"/>
        </w:rPr>
      </w:pPr>
      <w:r w:rsidRPr="0093496C">
        <w:rPr>
          <w:lang w:val="en-AU"/>
        </w:rPr>
        <w:t>-</w:t>
      </w:r>
      <w:r w:rsidRPr="0093496C">
        <w:rPr>
          <w:lang w:val="en-AU"/>
        </w:rPr>
        <w:tab/>
        <w:t xml:space="preserve">The UE shall report one wideband CQI value </w:t>
      </w:r>
      <w:r w:rsidRPr="0093496C">
        <w:rPr>
          <w:rFonts w:hint="eastAsia"/>
          <w:lang w:val="en-AU"/>
        </w:rPr>
        <w:t>which is calculated assuming transmission on</w:t>
      </w:r>
      <w:r w:rsidRPr="0093496C">
        <w:rPr>
          <w:rFonts w:eastAsia="SimSun" w:hint="eastAsia"/>
          <w:lang w:val="en-AU" w:eastAsia="zh-CN"/>
        </w:rPr>
        <w:t xml:space="preserve"> all narrowband(s) in </w:t>
      </w:r>
      <w:r w:rsidR="00FC1884" w:rsidRPr="0093496C">
        <w:rPr>
          <w:lang w:val="en-AU" w:eastAsia="zh-CN"/>
        </w:rPr>
        <w:t>the CSI reference resource</w:t>
      </w:r>
      <w:r w:rsidRPr="0093496C">
        <w:rPr>
          <w:lang w:val="en-AU"/>
        </w:rPr>
        <w:t>.</w:t>
      </w:r>
    </w:p>
    <w:p w14:paraId="2F634548" w14:textId="77777777" w:rsidR="006350D8" w:rsidRPr="0093496C" w:rsidRDefault="006350D8" w:rsidP="00D650A3">
      <w:pPr>
        <w:pStyle w:val="B3"/>
        <w:rPr>
          <w:lang w:val="en-AU"/>
        </w:rPr>
      </w:pPr>
      <w:r w:rsidRPr="0093496C">
        <w:rPr>
          <w:rFonts w:eastAsia="SimSun"/>
          <w:lang w:val="en-AU" w:eastAsia="zh-CN"/>
        </w:rPr>
        <w:t>-</w:t>
      </w:r>
      <w:r w:rsidRPr="0093496C">
        <w:rPr>
          <w:rFonts w:eastAsia="SimSun"/>
          <w:lang w:val="en-AU" w:eastAsia="zh-CN"/>
        </w:rPr>
        <w:tab/>
      </w:r>
      <w:r w:rsidR="004A16A5" w:rsidRPr="0093496C">
        <w:rPr>
          <w:rFonts w:eastAsia="SimSun"/>
          <w:lang w:val="en-AU" w:eastAsia="zh-CN"/>
        </w:rPr>
        <w:t>I</w:t>
      </w:r>
      <w:r w:rsidRPr="0093496C">
        <w:rPr>
          <w:rFonts w:eastAsia="SimSun" w:hint="eastAsia"/>
          <w:lang w:val="en-AU" w:eastAsia="zh-CN"/>
        </w:rPr>
        <w:t xml:space="preserve">f frequency hopping is configured for MPDCCH, </w:t>
      </w:r>
    </w:p>
    <w:p w14:paraId="0E659EBF" w14:textId="02BBE0E2"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r>
      <w:r w:rsidRPr="0093496C">
        <w:rPr>
          <w:rFonts w:eastAsia="SimSun" w:hint="eastAsia"/>
          <w:lang w:val="en-AU" w:eastAsia="zh-CN"/>
        </w:rPr>
        <w:t xml:space="preserve">the UE </w:t>
      </w:r>
      <w:r w:rsidRPr="0093496C">
        <w:rPr>
          <w:lang w:val="en-AU"/>
        </w:rPr>
        <w:t xml:space="preserve">shall select </w:t>
      </w:r>
      <w:r w:rsidRPr="0093496C">
        <w:rPr>
          <w:rFonts w:eastAsia="SimSun" w:hint="eastAsia"/>
          <w:i/>
          <w:lang w:val="en-AU" w:eastAsia="zh-CN"/>
        </w:rPr>
        <w:t>M</w:t>
      </w:r>
      <w:r w:rsidRPr="0093496C">
        <w:rPr>
          <w:rFonts w:eastAsia="SimSun" w:hint="eastAsia"/>
          <w:lang w:val="en-AU" w:eastAsia="zh-CN"/>
        </w:rPr>
        <w:t xml:space="preserve">=1 </w:t>
      </w:r>
      <w:r w:rsidRPr="0093496C">
        <w:rPr>
          <w:lang w:val="en-AU"/>
        </w:rPr>
        <w:t xml:space="preserve">preferred </w:t>
      </w:r>
      <w:r w:rsidRPr="0093496C">
        <w:rPr>
          <w:rFonts w:eastAsia="SimSun" w:hint="eastAsia"/>
          <w:lang w:val="en-AU" w:eastAsia="zh-CN"/>
        </w:rPr>
        <w:t xml:space="preserve">narrowband defined in </w:t>
      </w:r>
      <w:r w:rsidR="009D67ED" w:rsidRPr="0093496C">
        <w:rPr>
          <w:rFonts w:eastAsia="SimSun"/>
          <w:lang w:val="en-AU" w:eastAsia="zh-CN"/>
        </w:rPr>
        <w:t>Clause</w:t>
      </w:r>
      <w:r w:rsidRPr="0093496C">
        <w:rPr>
          <w:rFonts w:eastAsia="SimSun"/>
          <w:lang w:val="en-AU" w:eastAsia="zh-CN"/>
        </w:rPr>
        <w:t xml:space="preserve"> </w:t>
      </w:r>
      <w:r w:rsidRPr="0093496C">
        <w:rPr>
          <w:rFonts w:eastAsia="SimSun" w:hint="eastAsia"/>
          <w:lang w:val="en-AU" w:eastAsia="zh-CN"/>
        </w:rPr>
        <w:t xml:space="preserve">6.2.7 of [3] </w:t>
      </w:r>
      <w:r w:rsidRPr="0093496C">
        <w:rPr>
          <w:rFonts w:hint="eastAsia"/>
          <w:lang w:val="en-AU"/>
        </w:rPr>
        <w:t xml:space="preserve">within the </w:t>
      </w:r>
      <w:r w:rsidRPr="0093496C">
        <w:rPr>
          <w:lang w:val="en-AU"/>
        </w:rPr>
        <w:t xml:space="preserve">set of </w:t>
      </w:r>
      <w:r w:rsidRPr="0093496C">
        <w:rPr>
          <w:rFonts w:eastAsia="SimSun" w:hint="eastAsia"/>
          <w:lang w:val="en-AU" w:eastAsia="zh-CN"/>
        </w:rPr>
        <w:t>narrowband(s) in which MPDCCH is monitored</w:t>
      </w:r>
      <w:r w:rsidRPr="0093496C">
        <w:rPr>
          <w:lang w:val="en-AU"/>
        </w:rPr>
        <w:t>.</w:t>
      </w:r>
    </w:p>
    <w:p w14:paraId="6B87B2B7" w14:textId="77777777" w:rsidR="006350D8" w:rsidRPr="0093496C" w:rsidRDefault="006350D8" w:rsidP="00D650A3">
      <w:pPr>
        <w:pStyle w:val="B4"/>
        <w:rPr>
          <w:lang w:val="en-AU"/>
        </w:rPr>
      </w:pPr>
      <w:r w:rsidRPr="0093496C">
        <w:rPr>
          <w:rFonts w:eastAsia="SimSun"/>
          <w:lang w:val="en-AU" w:eastAsia="zh-CN"/>
        </w:rPr>
        <w:t>-</w:t>
      </w:r>
      <w:r w:rsidRPr="0093496C">
        <w:rPr>
          <w:rFonts w:eastAsia="SimSun"/>
          <w:lang w:val="en-AU" w:eastAsia="zh-CN"/>
        </w:rPr>
        <w:tab/>
        <w:t>t</w:t>
      </w:r>
      <w:r w:rsidRPr="0093496C">
        <w:rPr>
          <w:lang w:val="en-AU"/>
        </w:rPr>
        <w:t>he UE shall also report one CQI</w:t>
      </w:r>
      <w:r w:rsidRPr="0093496C">
        <w:rPr>
          <w:rFonts w:hint="eastAsia"/>
          <w:lang w:val="en-AU"/>
        </w:rPr>
        <w:t xml:space="preserve"> </w:t>
      </w:r>
      <w:r w:rsidRPr="0093496C">
        <w:rPr>
          <w:lang w:val="en-AU"/>
        </w:rPr>
        <w:t xml:space="preserve">value reflecting transmission only over the selected </w:t>
      </w:r>
      <w:r w:rsidRPr="0093496C">
        <w:rPr>
          <w:rFonts w:eastAsia="SimSun" w:hint="eastAsia"/>
          <w:lang w:val="en-AU" w:eastAsia="zh-CN"/>
        </w:rPr>
        <w:t>narrowband</w:t>
      </w:r>
      <w:r w:rsidRPr="0093496C">
        <w:rPr>
          <w:lang w:val="en-AU"/>
        </w:rPr>
        <w:t xml:space="preserve"> determined in the previous step.</w:t>
      </w:r>
    </w:p>
    <w:p w14:paraId="4FE01290" w14:textId="77777777" w:rsidR="006350D8" w:rsidRPr="0093496C" w:rsidRDefault="006350D8" w:rsidP="00D650A3">
      <w:pPr>
        <w:pStyle w:val="B4"/>
        <w:rPr>
          <w:lang w:val="en-AU"/>
        </w:rPr>
      </w:pPr>
      <w:r w:rsidRPr="0093496C">
        <w:rPr>
          <w:lang w:val="en-AU"/>
        </w:rPr>
        <w:t>-</w:t>
      </w:r>
      <w:r w:rsidRPr="0093496C">
        <w:rPr>
          <w:lang w:val="en-AU"/>
        </w:rPr>
        <w:tab/>
        <w:t xml:space="preserve">The CQI value for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is encoded differentially using 2-bits relative to its respective wideband CQI as defined by</w:t>
      </w:r>
    </w:p>
    <w:p w14:paraId="6234F05B" w14:textId="77777777" w:rsidR="006350D8" w:rsidRPr="0093496C" w:rsidRDefault="006350D8" w:rsidP="00D650A3">
      <w:pPr>
        <w:pStyle w:val="B5"/>
        <w:rPr>
          <w:lang w:val="en-AU"/>
        </w:rPr>
      </w:pPr>
      <w:r w:rsidRPr="0093496C">
        <w:rPr>
          <w:lang w:val="en-AU"/>
        </w:rPr>
        <w:t>-</w:t>
      </w:r>
      <w:r w:rsidRPr="0093496C">
        <w:rPr>
          <w:lang w:val="en-AU"/>
        </w:rPr>
        <w:tab/>
        <w:t xml:space="preserve">Differential CQI offset level = selected </w:t>
      </w:r>
      <w:r w:rsidRPr="0093496C">
        <w:rPr>
          <w:rFonts w:eastAsia="SimSun" w:hint="eastAsia"/>
          <w:lang w:val="en-AU" w:eastAsia="zh-CN"/>
        </w:rPr>
        <w:t>narrowband</w:t>
      </w:r>
      <w:r w:rsidRPr="0093496C">
        <w:rPr>
          <w:lang w:val="en-AU"/>
        </w:rPr>
        <w:t xml:space="preserve"> CQI index – wideband CQI index</w:t>
      </w:r>
    </w:p>
    <w:p w14:paraId="23F5CF4B" w14:textId="77777777" w:rsidR="006350D8" w:rsidRPr="0093496C" w:rsidRDefault="006350D8" w:rsidP="00D650A3">
      <w:pPr>
        <w:pStyle w:val="B5"/>
        <w:rPr>
          <w:iCs/>
          <w:lang w:val="en-US"/>
        </w:rPr>
      </w:pPr>
      <w:r w:rsidRPr="0093496C">
        <w:rPr>
          <w:iCs/>
          <w:lang w:val="en-US"/>
        </w:rPr>
        <w:t>-</w:t>
      </w:r>
      <w:r w:rsidRPr="0093496C">
        <w:rPr>
          <w:iCs/>
          <w:lang w:val="en-US"/>
        </w:rPr>
        <w:tab/>
        <w:t>The mapping from the 2-bit differential CQI value to the offset level is shown in Table 7.2.1-4.</w:t>
      </w:r>
    </w:p>
    <w:p w14:paraId="281E29DE" w14:textId="77777777" w:rsidR="004A16A5" w:rsidRPr="0093496C" w:rsidRDefault="006350D8" w:rsidP="004A16A5">
      <w:pPr>
        <w:pStyle w:val="B4"/>
        <w:rPr>
          <w:lang w:val="en-AU" w:eastAsia="zh-CN"/>
        </w:rPr>
      </w:pPr>
      <w:r w:rsidRPr="0093496C">
        <w:rPr>
          <w:rFonts w:eastAsia="SimSun"/>
          <w:lang w:val="en-AU" w:eastAsia="zh-CN"/>
        </w:rPr>
        <w:t>-</w:t>
      </w:r>
      <w:r w:rsidRPr="0093496C">
        <w:rPr>
          <w:rFonts w:eastAsia="SimSun"/>
          <w:lang w:val="en-AU" w:eastAsia="zh-CN"/>
        </w:rPr>
        <w:tab/>
        <w:t>t</w:t>
      </w:r>
      <w:r w:rsidRPr="0093496C">
        <w:rPr>
          <w:rFonts w:eastAsia="SimSun" w:hint="eastAsia"/>
          <w:lang w:val="en-AU" w:eastAsia="zh-CN"/>
        </w:rPr>
        <w:t>he</w:t>
      </w:r>
      <w:r w:rsidRPr="0093496C">
        <w:rPr>
          <w:lang w:val="en-AU"/>
        </w:rPr>
        <w:t xml:space="preserve"> UE shall report the positions of the </w:t>
      </w:r>
      <w:r w:rsidRPr="0093496C">
        <w:rPr>
          <w:i/>
          <w:lang w:val="en-AU"/>
        </w:rPr>
        <w:t>M</w:t>
      </w:r>
      <w:r w:rsidR="006F1F41" w:rsidRPr="0093496C">
        <w:rPr>
          <w:lang w:val="en-AU"/>
        </w:rPr>
        <w:t>=1</w:t>
      </w:r>
      <w:r w:rsidRPr="0093496C">
        <w:rPr>
          <w:lang w:val="en-AU"/>
        </w:rPr>
        <w:t xml:space="preserve"> selected </w:t>
      </w:r>
      <w:r w:rsidRPr="0093496C">
        <w:rPr>
          <w:rFonts w:eastAsia="SimSun" w:hint="eastAsia"/>
          <w:lang w:val="en-AU" w:eastAsia="zh-CN"/>
        </w:rPr>
        <w:t>narrowband</w:t>
      </w:r>
      <w:r w:rsidRPr="0093496C">
        <w:rPr>
          <w:lang w:val="en-AU"/>
        </w:rPr>
        <w:t xml:space="preserve"> </w:t>
      </w:r>
      <w:r w:rsidRPr="0093496C">
        <w:rPr>
          <w:rFonts w:eastAsia="SimSun" w:hint="eastAsia"/>
          <w:lang w:val="en-AU" w:eastAsia="zh-CN"/>
        </w:rPr>
        <w:t xml:space="preserve">according to </w:t>
      </w:r>
      <w:r w:rsidRPr="0093496C">
        <w:rPr>
          <w:rFonts w:eastAsia="SimSun"/>
          <w:lang w:val="en-AU" w:eastAsia="zh-CN"/>
        </w:rPr>
        <w:t>Table 7.2.1-6.</w:t>
      </w:r>
      <w:r w:rsidR="004A16A5" w:rsidRPr="0093496C">
        <w:rPr>
          <w:lang w:val="en-AU" w:eastAsia="zh-CN"/>
        </w:rPr>
        <w:t xml:space="preserve"> </w:t>
      </w:r>
    </w:p>
    <w:p w14:paraId="2838F747" w14:textId="77777777" w:rsidR="004A16A5" w:rsidRPr="0093496C" w:rsidRDefault="004A16A5" w:rsidP="00911E27">
      <w:pPr>
        <w:pStyle w:val="B3"/>
        <w:rPr>
          <w:lang w:val="en-AU"/>
        </w:rPr>
      </w:pPr>
      <w:r w:rsidRPr="0093496C">
        <w:rPr>
          <w:lang w:val="en-AU"/>
        </w:rPr>
        <w:t>-</w:t>
      </w:r>
      <w:r w:rsidRPr="0093496C">
        <w:rPr>
          <w:lang w:val="en-AU"/>
        </w:rPr>
        <w:tab/>
        <w:t>otherwise,</w:t>
      </w:r>
    </w:p>
    <w:p w14:paraId="2C73192A" w14:textId="77777777" w:rsidR="006350D8" w:rsidRPr="0093496C" w:rsidRDefault="004A16A5" w:rsidP="00D650A3">
      <w:pPr>
        <w:pStyle w:val="B4"/>
        <w:rPr>
          <w:lang w:val="en-AU"/>
        </w:rPr>
      </w:pPr>
      <w:r w:rsidRPr="0093496C">
        <w:rPr>
          <w:lang w:val="en-AU"/>
        </w:rPr>
        <w:t>-</w:t>
      </w:r>
      <w:r w:rsidRPr="0093496C">
        <w:rPr>
          <w:lang w:val="en-AU"/>
        </w:rPr>
        <w:tab/>
        <w:t xml:space="preserve">the UE shall report a Differential CQI value = 0 and a position of the </w:t>
      </w:r>
      <w:r w:rsidRPr="0093496C">
        <w:rPr>
          <w:i/>
          <w:lang w:val="en-AU"/>
        </w:rPr>
        <w:t>M</w:t>
      </w:r>
      <w:r w:rsidRPr="0093496C">
        <w:rPr>
          <w:lang w:val="en-AU"/>
        </w:rPr>
        <w:t>=1 selected narrowband according to Table 7.2.1-6.</w:t>
      </w:r>
    </w:p>
    <w:p w14:paraId="569926D7" w14:textId="77777777" w:rsidR="0093274D" w:rsidRPr="0093496C" w:rsidRDefault="0093274D">
      <w:pPr>
        <w:rPr>
          <w:lang w:val="en-AU"/>
        </w:rPr>
      </w:pPr>
    </w:p>
    <w:p w14:paraId="4C73E3FD" w14:textId="77777777" w:rsidR="0093274D" w:rsidRPr="0093496C" w:rsidRDefault="0093274D">
      <w:pPr>
        <w:pStyle w:val="TH"/>
      </w:pPr>
      <w:r w:rsidRPr="0093496C">
        <w:t xml:space="preserve">Table 7.2.1-5: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in S vs. Downlink System Bandwidth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93274D" w:rsidRPr="0093496C" w14:paraId="3735EF58" w14:textId="77777777">
        <w:trPr>
          <w:cantSplit/>
          <w:jc w:val="center"/>
        </w:trPr>
        <w:tc>
          <w:tcPr>
            <w:tcW w:w="2835" w:type="dxa"/>
            <w:tcBorders>
              <w:bottom w:val="single" w:sz="4" w:space="0" w:color="FFFFFF"/>
            </w:tcBorders>
            <w:shd w:val="clear" w:color="auto" w:fill="E0E0E0"/>
            <w:vAlign w:val="center"/>
          </w:tcPr>
          <w:p w14:paraId="14FE519B" w14:textId="77777777" w:rsidR="0093274D" w:rsidRPr="0093496C" w:rsidRDefault="0093274D" w:rsidP="00025E6A">
            <w:pPr>
              <w:pStyle w:val="TAH"/>
            </w:pPr>
            <w:r w:rsidRPr="0093496C">
              <w:t>System Bandwidth</w:t>
            </w:r>
          </w:p>
        </w:tc>
        <w:tc>
          <w:tcPr>
            <w:tcW w:w="2835" w:type="dxa"/>
            <w:vMerge w:val="restart"/>
            <w:shd w:val="clear" w:color="auto" w:fill="E0E0E0"/>
            <w:vAlign w:val="center"/>
          </w:tcPr>
          <w:p w14:paraId="7B8D61F9" w14:textId="77777777" w:rsidR="0093274D" w:rsidRPr="0093496C" w:rsidRDefault="0093274D" w:rsidP="00025E6A">
            <w:pPr>
              <w:pStyle w:val="TAH"/>
            </w:pPr>
            <w:proofErr w:type="spellStart"/>
            <w:r w:rsidRPr="0093496C">
              <w:t>Subband</w:t>
            </w:r>
            <w:proofErr w:type="spellEnd"/>
            <w:r w:rsidRPr="0093496C">
              <w:t xml:space="preserve"> Size </w:t>
            </w:r>
            <w:r w:rsidRPr="0093496C">
              <w:rPr>
                <w:i/>
              </w:rPr>
              <w:t>k</w:t>
            </w:r>
            <w:r w:rsidRPr="0093496C">
              <w:t xml:space="preserve"> (RBs)</w:t>
            </w:r>
          </w:p>
        </w:tc>
        <w:tc>
          <w:tcPr>
            <w:tcW w:w="2835" w:type="dxa"/>
            <w:vMerge w:val="restart"/>
            <w:shd w:val="clear" w:color="auto" w:fill="E0E0E0"/>
            <w:vAlign w:val="center"/>
          </w:tcPr>
          <w:p w14:paraId="79F49646" w14:textId="77777777" w:rsidR="0093274D" w:rsidRPr="0093496C" w:rsidRDefault="0093274D" w:rsidP="00025E6A">
            <w:pPr>
              <w:pStyle w:val="TAH"/>
              <w:rPr>
                <w:i/>
              </w:rPr>
            </w:pPr>
            <w:r w:rsidRPr="0093496C">
              <w:rPr>
                <w:i/>
              </w:rPr>
              <w:t>M</w:t>
            </w:r>
          </w:p>
        </w:tc>
      </w:tr>
      <w:tr w:rsidR="0093274D" w:rsidRPr="0093496C" w14:paraId="252743A5" w14:textId="77777777">
        <w:trPr>
          <w:cantSplit/>
          <w:jc w:val="center"/>
        </w:trPr>
        <w:tc>
          <w:tcPr>
            <w:tcW w:w="2835" w:type="dxa"/>
            <w:tcBorders>
              <w:top w:val="single" w:sz="4" w:space="0" w:color="FFFFFF"/>
            </w:tcBorders>
            <w:shd w:val="clear" w:color="auto" w:fill="E0E0E0"/>
            <w:vAlign w:val="center"/>
          </w:tcPr>
          <w:p w14:paraId="2B2BDCCF" w14:textId="77777777" w:rsidR="0093274D" w:rsidRPr="0093496C" w:rsidRDefault="00AD2E72" w:rsidP="00025E6A">
            <w:pPr>
              <w:pStyle w:val="TAH"/>
            </w:pPr>
            <w:r>
              <w:rPr>
                <w:position w:val="-10"/>
              </w:rPr>
              <w:pict w14:anchorId="43A15416">
                <v:shape id="_x0000_i1934" type="#_x0000_t75" style="width:22.5pt;height:15.75pt">
                  <v:imagedata r:id="rId590" o:title=""/>
                </v:shape>
              </w:pict>
            </w:r>
          </w:p>
        </w:tc>
        <w:tc>
          <w:tcPr>
            <w:tcW w:w="2835" w:type="dxa"/>
            <w:vMerge/>
            <w:shd w:val="clear" w:color="auto" w:fill="E0E0E0"/>
            <w:vAlign w:val="center"/>
          </w:tcPr>
          <w:p w14:paraId="4CC2C2DF" w14:textId="77777777" w:rsidR="0093274D" w:rsidRPr="0093496C" w:rsidRDefault="0093274D" w:rsidP="00025E6A">
            <w:pPr>
              <w:pStyle w:val="TAH"/>
            </w:pPr>
          </w:p>
        </w:tc>
        <w:tc>
          <w:tcPr>
            <w:tcW w:w="2835" w:type="dxa"/>
            <w:vMerge/>
            <w:shd w:val="clear" w:color="auto" w:fill="E0E0E0"/>
            <w:vAlign w:val="center"/>
          </w:tcPr>
          <w:p w14:paraId="66BABE66" w14:textId="77777777" w:rsidR="0093274D" w:rsidRPr="0093496C" w:rsidRDefault="0093274D" w:rsidP="00025E6A">
            <w:pPr>
              <w:pStyle w:val="TAH"/>
            </w:pPr>
          </w:p>
        </w:tc>
      </w:tr>
      <w:tr w:rsidR="0093274D" w:rsidRPr="0093496C" w14:paraId="7C32EB20" w14:textId="77777777">
        <w:trPr>
          <w:cantSplit/>
          <w:jc w:val="center"/>
        </w:trPr>
        <w:tc>
          <w:tcPr>
            <w:tcW w:w="2835" w:type="dxa"/>
            <w:vAlign w:val="center"/>
          </w:tcPr>
          <w:p w14:paraId="6E5ADCB1" w14:textId="77777777" w:rsidR="0093274D" w:rsidRPr="0093496C" w:rsidRDefault="0093274D" w:rsidP="00025E6A">
            <w:pPr>
              <w:pStyle w:val="TAC"/>
            </w:pPr>
            <w:r w:rsidRPr="0093496C">
              <w:t>6 – 7</w:t>
            </w:r>
          </w:p>
        </w:tc>
        <w:tc>
          <w:tcPr>
            <w:tcW w:w="2835" w:type="dxa"/>
            <w:vAlign w:val="center"/>
          </w:tcPr>
          <w:p w14:paraId="2ED164A5" w14:textId="77777777" w:rsidR="0093274D" w:rsidRPr="0093496C" w:rsidRDefault="0093274D" w:rsidP="00025E6A">
            <w:pPr>
              <w:pStyle w:val="TAC"/>
            </w:pPr>
            <w:r w:rsidRPr="0093496C">
              <w:t>NA</w:t>
            </w:r>
          </w:p>
        </w:tc>
        <w:tc>
          <w:tcPr>
            <w:tcW w:w="2835" w:type="dxa"/>
            <w:vAlign w:val="center"/>
          </w:tcPr>
          <w:p w14:paraId="320EC89D" w14:textId="77777777" w:rsidR="0093274D" w:rsidRPr="0093496C" w:rsidRDefault="0093274D" w:rsidP="00025E6A">
            <w:pPr>
              <w:pStyle w:val="TAC"/>
            </w:pPr>
            <w:r w:rsidRPr="0093496C">
              <w:t>NA</w:t>
            </w:r>
          </w:p>
        </w:tc>
      </w:tr>
      <w:tr w:rsidR="0093274D" w:rsidRPr="0093496C" w14:paraId="416919F9" w14:textId="77777777">
        <w:trPr>
          <w:cantSplit/>
          <w:jc w:val="center"/>
        </w:trPr>
        <w:tc>
          <w:tcPr>
            <w:tcW w:w="2835" w:type="dxa"/>
            <w:vAlign w:val="center"/>
          </w:tcPr>
          <w:p w14:paraId="48731E64" w14:textId="77777777" w:rsidR="0093274D" w:rsidRPr="0093496C" w:rsidRDefault="0093274D" w:rsidP="00025E6A">
            <w:pPr>
              <w:pStyle w:val="TAC"/>
            </w:pPr>
            <w:r w:rsidRPr="0093496C">
              <w:t>8 – 10</w:t>
            </w:r>
          </w:p>
        </w:tc>
        <w:tc>
          <w:tcPr>
            <w:tcW w:w="2835" w:type="dxa"/>
            <w:vAlign w:val="center"/>
          </w:tcPr>
          <w:p w14:paraId="0361AE3C" w14:textId="77777777" w:rsidR="0093274D" w:rsidRPr="0093496C" w:rsidRDefault="0093274D" w:rsidP="00025E6A">
            <w:pPr>
              <w:pStyle w:val="TAC"/>
            </w:pPr>
            <w:r w:rsidRPr="0093496C">
              <w:t>2</w:t>
            </w:r>
          </w:p>
        </w:tc>
        <w:tc>
          <w:tcPr>
            <w:tcW w:w="2835" w:type="dxa"/>
            <w:vAlign w:val="center"/>
          </w:tcPr>
          <w:p w14:paraId="5565E759" w14:textId="77777777" w:rsidR="0093274D" w:rsidRPr="0093496C" w:rsidRDefault="0093274D" w:rsidP="00025E6A">
            <w:pPr>
              <w:pStyle w:val="TAC"/>
            </w:pPr>
            <w:r w:rsidRPr="0093496C">
              <w:t>1</w:t>
            </w:r>
          </w:p>
        </w:tc>
      </w:tr>
      <w:tr w:rsidR="0093274D" w:rsidRPr="0093496C" w14:paraId="02879B97" w14:textId="77777777">
        <w:trPr>
          <w:cantSplit/>
          <w:jc w:val="center"/>
        </w:trPr>
        <w:tc>
          <w:tcPr>
            <w:tcW w:w="2835" w:type="dxa"/>
            <w:vAlign w:val="center"/>
          </w:tcPr>
          <w:p w14:paraId="78163AB9" w14:textId="77777777" w:rsidR="0093274D" w:rsidRPr="0093496C" w:rsidRDefault="0093274D" w:rsidP="00025E6A">
            <w:pPr>
              <w:pStyle w:val="TAC"/>
            </w:pPr>
            <w:r w:rsidRPr="0093496C">
              <w:t xml:space="preserve">11 – 26 </w:t>
            </w:r>
          </w:p>
        </w:tc>
        <w:tc>
          <w:tcPr>
            <w:tcW w:w="2835" w:type="dxa"/>
            <w:vAlign w:val="center"/>
          </w:tcPr>
          <w:p w14:paraId="07D7C02D" w14:textId="77777777" w:rsidR="0093274D" w:rsidRPr="0093496C" w:rsidRDefault="0093274D" w:rsidP="00025E6A">
            <w:pPr>
              <w:pStyle w:val="TAC"/>
            </w:pPr>
            <w:r w:rsidRPr="0093496C">
              <w:t>2</w:t>
            </w:r>
          </w:p>
        </w:tc>
        <w:tc>
          <w:tcPr>
            <w:tcW w:w="2835" w:type="dxa"/>
            <w:vAlign w:val="center"/>
          </w:tcPr>
          <w:p w14:paraId="7AF42049" w14:textId="77777777" w:rsidR="0093274D" w:rsidRPr="0093496C" w:rsidRDefault="0093274D" w:rsidP="00025E6A">
            <w:pPr>
              <w:pStyle w:val="TAC"/>
            </w:pPr>
            <w:r w:rsidRPr="0093496C">
              <w:t>3</w:t>
            </w:r>
          </w:p>
        </w:tc>
      </w:tr>
      <w:tr w:rsidR="0093274D" w:rsidRPr="0093496C" w14:paraId="4C685989" w14:textId="77777777">
        <w:trPr>
          <w:cantSplit/>
          <w:jc w:val="center"/>
        </w:trPr>
        <w:tc>
          <w:tcPr>
            <w:tcW w:w="2835" w:type="dxa"/>
            <w:vAlign w:val="center"/>
          </w:tcPr>
          <w:p w14:paraId="2768A821" w14:textId="77777777" w:rsidR="0093274D" w:rsidRPr="0093496C" w:rsidRDefault="0093274D" w:rsidP="00025E6A">
            <w:pPr>
              <w:pStyle w:val="TAC"/>
            </w:pPr>
            <w:r w:rsidRPr="0093496C">
              <w:t xml:space="preserve">27 – 63 </w:t>
            </w:r>
          </w:p>
        </w:tc>
        <w:tc>
          <w:tcPr>
            <w:tcW w:w="2835" w:type="dxa"/>
            <w:vAlign w:val="center"/>
          </w:tcPr>
          <w:p w14:paraId="7506BD46" w14:textId="77777777" w:rsidR="0093274D" w:rsidRPr="0093496C" w:rsidRDefault="0093274D" w:rsidP="00025E6A">
            <w:pPr>
              <w:pStyle w:val="TAC"/>
            </w:pPr>
            <w:r w:rsidRPr="0093496C">
              <w:t>3</w:t>
            </w:r>
          </w:p>
        </w:tc>
        <w:tc>
          <w:tcPr>
            <w:tcW w:w="2835" w:type="dxa"/>
            <w:vAlign w:val="center"/>
          </w:tcPr>
          <w:p w14:paraId="1E981B9F" w14:textId="77777777" w:rsidR="0093274D" w:rsidRPr="0093496C" w:rsidRDefault="0093274D" w:rsidP="00025E6A">
            <w:pPr>
              <w:pStyle w:val="TAC"/>
            </w:pPr>
            <w:r w:rsidRPr="0093496C">
              <w:t>5</w:t>
            </w:r>
          </w:p>
        </w:tc>
      </w:tr>
      <w:tr w:rsidR="0093274D" w:rsidRPr="0093496C" w14:paraId="3DFA45BC" w14:textId="77777777">
        <w:trPr>
          <w:cantSplit/>
          <w:jc w:val="center"/>
        </w:trPr>
        <w:tc>
          <w:tcPr>
            <w:tcW w:w="2835" w:type="dxa"/>
            <w:vAlign w:val="center"/>
          </w:tcPr>
          <w:p w14:paraId="5A3FAE24" w14:textId="77777777" w:rsidR="0093274D" w:rsidRPr="0093496C" w:rsidRDefault="0093274D" w:rsidP="00025E6A">
            <w:pPr>
              <w:pStyle w:val="TAC"/>
            </w:pPr>
            <w:r w:rsidRPr="0093496C">
              <w:t xml:space="preserve">64 – 110 </w:t>
            </w:r>
          </w:p>
        </w:tc>
        <w:tc>
          <w:tcPr>
            <w:tcW w:w="2835" w:type="dxa"/>
            <w:vAlign w:val="center"/>
          </w:tcPr>
          <w:p w14:paraId="58087EF5" w14:textId="77777777" w:rsidR="0093274D" w:rsidRPr="0093496C" w:rsidRDefault="0093274D" w:rsidP="00025E6A">
            <w:pPr>
              <w:pStyle w:val="TAC"/>
            </w:pPr>
            <w:r w:rsidRPr="0093496C">
              <w:t>4</w:t>
            </w:r>
          </w:p>
        </w:tc>
        <w:tc>
          <w:tcPr>
            <w:tcW w:w="2835" w:type="dxa"/>
            <w:vAlign w:val="center"/>
          </w:tcPr>
          <w:p w14:paraId="58FB5BB6" w14:textId="77777777" w:rsidR="0093274D" w:rsidRPr="0093496C" w:rsidRDefault="0093274D" w:rsidP="00025E6A">
            <w:pPr>
              <w:pStyle w:val="TAC"/>
            </w:pPr>
            <w:r w:rsidRPr="0093496C">
              <w:t>6</w:t>
            </w:r>
          </w:p>
        </w:tc>
      </w:tr>
    </w:tbl>
    <w:p w14:paraId="4552175C" w14:textId="77777777" w:rsidR="00113D95" w:rsidRPr="0093496C" w:rsidRDefault="00113D95" w:rsidP="00113D95">
      <w:pPr>
        <w:overflowPunct/>
        <w:autoSpaceDE/>
        <w:autoSpaceDN/>
        <w:adjustRightInd/>
        <w:jc w:val="both"/>
        <w:textAlignment w:val="auto"/>
        <w:rPr>
          <w:lang w:val="en-AU"/>
        </w:rPr>
      </w:pPr>
    </w:p>
    <w:p w14:paraId="79570AFF" w14:textId="77777777" w:rsidR="00113D95" w:rsidRPr="0093496C" w:rsidRDefault="00113D95" w:rsidP="00113D95">
      <w:pPr>
        <w:pStyle w:val="TH"/>
      </w:pPr>
      <w:r w:rsidRPr="0093496C">
        <w:t xml:space="preserve">Table 7.2.1-5A: </w:t>
      </w:r>
      <w:proofErr w:type="spellStart"/>
      <w:r w:rsidRPr="0093496C">
        <w:t>Subband</w:t>
      </w:r>
      <w:proofErr w:type="spellEnd"/>
      <w:r w:rsidRPr="0093496C">
        <w:t xml:space="preserve"> Size (</w:t>
      </w:r>
      <w:r w:rsidRPr="0093496C">
        <w:rPr>
          <w:i/>
        </w:rPr>
        <w:t>k</w:t>
      </w:r>
      <w:r w:rsidRPr="0093496C">
        <w:t xml:space="preserve">) and Number of </w:t>
      </w:r>
      <w:proofErr w:type="spellStart"/>
      <w:r w:rsidRPr="0093496C">
        <w:t>Subbands</w:t>
      </w:r>
      <w:proofErr w:type="spellEnd"/>
      <w:r w:rsidRPr="0093496C">
        <w:t xml:space="preserve"> (</w:t>
      </w:r>
      <w:r w:rsidRPr="0093496C">
        <w:rPr>
          <w:i/>
        </w:rPr>
        <w:t>M</w:t>
      </w:r>
      <w:r w:rsidRPr="0093496C">
        <w:t xml:space="preserve">) in S vs. Downlink System Bandwidth when </w:t>
      </w:r>
      <w:r w:rsidRPr="0093496C">
        <w:rPr>
          <w:rFonts w:cs="Arial"/>
          <w:lang w:val="en-US"/>
        </w:rPr>
        <w:t xml:space="preserve">the CSI request field from an uplink DCI format 7-0A/7-0B is set </w:t>
      </w:r>
      <w:r w:rsidRPr="0093496C">
        <w:rPr>
          <w:lang w:val="en-US"/>
        </w:rPr>
        <w:t>to trigger a report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2835"/>
        <w:gridCol w:w="2835"/>
      </w:tblGrid>
      <w:tr w:rsidR="00113D95" w:rsidRPr="0093496C" w14:paraId="4955DD20" w14:textId="77777777" w:rsidTr="00AD2F3E">
        <w:trPr>
          <w:cantSplit/>
          <w:jc w:val="center"/>
        </w:trPr>
        <w:tc>
          <w:tcPr>
            <w:tcW w:w="2835" w:type="dxa"/>
            <w:tcBorders>
              <w:bottom w:val="single" w:sz="4" w:space="0" w:color="FFFFFF"/>
            </w:tcBorders>
            <w:shd w:val="clear" w:color="auto" w:fill="E0E0E0"/>
            <w:vAlign w:val="center"/>
          </w:tcPr>
          <w:p w14:paraId="1B4DCC07" w14:textId="77777777" w:rsidR="00113D95" w:rsidRPr="0093496C" w:rsidRDefault="00113D95" w:rsidP="00AD2F3E">
            <w:pPr>
              <w:pStyle w:val="TAH"/>
              <w:rPr>
                <w:lang w:eastAsia="en-US"/>
              </w:rPr>
            </w:pPr>
            <w:r w:rsidRPr="0093496C">
              <w:rPr>
                <w:lang w:eastAsia="en-US"/>
              </w:rPr>
              <w:t>System Bandwidth</w:t>
            </w:r>
          </w:p>
        </w:tc>
        <w:tc>
          <w:tcPr>
            <w:tcW w:w="2835" w:type="dxa"/>
            <w:vMerge w:val="restart"/>
            <w:shd w:val="clear" w:color="auto" w:fill="E0E0E0"/>
            <w:vAlign w:val="center"/>
          </w:tcPr>
          <w:p w14:paraId="1298F7E5" w14:textId="77777777" w:rsidR="00113D95" w:rsidRPr="0093496C" w:rsidRDefault="00113D95" w:rsidP="00AD2F3E">
            <w:pPr>
              <w:pStyle w:val="TAH"/>
              <w:rPr>
                <w:lang w:eastAsia="en-US"/>
              </w:rPr>
            </w:pPr>
            <w:proofErr w:type="spellStart"/>
            <w:r w:rsidRPr="0093496C">
              <w:rPr>
                <w:lang w:eastAsia="en-US"/>
              </w:rPr>
              <w:t>Subband</w:t>
            </w:r>
            <w:proofErr w:type="spellEnd"/>
            <w:r w:rsidRPr="0093496C">
              <w:rPr>
                <w:lang w:eastAsia="en-US"/>
              </w:rPr>
              <w:t xml:space="preserve"> Size </w:t>
            </w:r>
            <w:r w:rsidRPr="0093496C">
              <w:rPr>
                <w:i/>
                <w:lang w:eastAsia="en-US"/>
              </w:rPr>
              <w:t>k</w:t>
            </w:r>
            <w:r w:rsidRPr="0093496C">
              <w:rPr>
                <w:lang w:eastAsia="en-US"/>
              </w:rPr>
              <w:t xml:space="preserve"> (RBs)</w:t>
            </w:r>
          </w:p>
        </w:tc>
        <w:tc>
          <w:tcPr>
            <w:tcW w:w="2835" w:type="dxa"/>
            <w:vMerge w:val="restart"/>
            <w:shd w:val="clear" w:color="auto" w:fill="E0E0E0"/>
            <w:vAlign w:val="center"/>
          </w:tcPr>
          <w:p w14:paraId="116ACD62" w14:textId="77777777" w:rsidR="00113D95" w:rsidRPr="0093496C" w:rsidRDefault="00113D95" w:rsidP="00AD2F3E">
            <w:pPr>
              <w:pStyle w:val="TAH"/>
              <w:rPr>
                <w:i/>
                <w:lang w:eastAsia="en-US"/>
              </w:rPr>
            </w:pPr>
            <w:r w:rsidRPr="0093496C">
              <w:rPr>
                <w:i/>
                <w:lang w:eastAsia="en-US"/>
              </w:rPr>
              <w:t>M</w:t>
            </w:r>
          </w:p>
        </w:tc>
      </w:tr>
      <w:tr w:rsidR="00113D95" w:rsidRPr="0093496C" w14:paraId="5447AE23" w14:textId="77777777" w:rsidTr="00AD2F3E">
        <w:trPr>
          <w:cantSplit/>
          <w:jc w:val="center"/>
        </w:trPr>
        <w:tc>
          <w:tcPr>
            <w:tcW w:w="2835" w:type="dxa"/>
            <w:tcBorders>
              <w:top w:val="single" w:sz="4" w:space="0" w:color="FFFFFF"/>
            </w:tcBorders>
            <w:shd w:val="clear" w:color="auto" w:fill="E0E0E0"/>
            <w:vAlign w:val="center"/>
          </w:tcPr>
          <w:p w14:paraId="7E10FB20" w14:textId="77777777" w:rsidR="00113D95" w:rsidRPr="0093496C" w:rsidRDefault="00AD2E72" w:rsidP="00AD2F3E">
            <w:pPr>
              <w:pStyle w:val="TAH"/>
              <w:rPr>
                <w:lang w:eastAsia="en-US"/>
              </w:rPr>
            </w:pPr>
            <w:r>
              <w:rPr>
                <w:position w:val="-10"/>
                <w:lang w:eastAsia="en-US"/>
              </w:rPr>
              <w:pict w14:anchorId="1F23A2DD">
                <v:shape id="_x0000_i1935" type="#_x0000_t75" style="width:22.5pt;height:15.75pt">
                  <v:imagedata r:id="rId590" o:title=""/>
                </v:shape>
              </w:pict>
            </w:r>
          </w:p>
        </w:tc>
        <w:tc>
          <w:tcPr>
            <w:tcW w:w="2835" w:type="dxa"/>
            <w:vMerge/>
            <w:shd w:val="clear" w:color="auto" w:fill="E0E0E0"/>
            <w:vAlign w:val="center"/>
          </w:tcPr>
          <w:p w14:paraId="6C7EE70B" w14:textId="77777777" w:rsidR="00113D95" w:rsidRPr="0093496C" w:rsidRDefault="00113D95" w:rsidP="00AD2F3E">
            <w:pPr>
              <w:pStyle w:val="TAH"/>
              <w:rPr>
                <w:lang w:eastAsia="en-US"/>
              </w:rPr>
            </w:pPr>
          </w:p>
        </w:tc>
        <w:tc>
          <w:tcPr>
            <w:tcW w:w="2835" w:type="dxa"/>
            <w:vMerge/>
            <w:shd w:val="clear" w:color="auto" w:fill="E0E0E0"/>
            <w:vAlign w:val="center"/>
          </w:tcPr>
          <w:p w14:paraId="5B728AE7" w14:textId="77777777" w:rsidR="00113D95" w:rsidRPr="0093496C" w:rsidRDefault="00113D95" w:rsidP="00AD2F3E">
            <w:pPr>
              <w:pStyle w:val="TAH"/>
              <w:rPr>
                <w:lang w:eastAsia="en-US"/>
              </w:rPr>
            </w:pPr>
          </w:p>
        </w:tc>
      </w:tr>
      <w:tr w:rsidR="00113D95" w:rsidRPr="0093496C" w14:paraId="11CAB873" w14:textId="77777777" w:rsidTr="00AD2F3E">
        <w:trPr>
          <w:cantSplit/>
          <w:jc w:val="center"/>
        </w:trPr>
        <w:tc>
          <w:tcPr>
            <w:tcW w:w="2835" w:type="dxa"/>
            <w:vAlign w:val="center"/>
          </w:tcPr>
          <w:p w14:paraId="5CF055F8" w14:textId="77777777" w:rsidR="00113D95" w:rsidRPr="0093496C" w:rsidRDefault="00113D95" w:rsidP="00AD2F3E">
            <w:pPr>
              <w:pStyle w:val="TAC"/>
              <w:rPr>
                <w:lang w:eastAsia="en-US"/>
              </w:rPr>
            </w:pPr>
            <w:r w:rsidRPr="0093496C">
              <w:rPr>
                <w:lang w:eastAsia="en-US"/>
              </w:rPr>
              <w:t>6 – 7</w:t>
            </w:r>
          </w:p>
        </w:tc>
        <w:tc>
          <w:tcPr>
            <w:tcW w:w="2835" w:type="dxa"/>
            <w:vAlign w:val="center"/>
          </w:tcPr>
          <w:p w14:paraId="0B1F0275" w14:textId="77777777" w:rsidR="00113D95" w:rsidRPr="0093496C" w:rsidRDefault="00113D95" w:rsidP="00AD2F3E">
            <w:pPr>
              <w:pStyle w:val="TAC"/>
              <w:rPr>
                <w:lang w:eastAsia="en-US"/>
              </w:rPr>
            </w:pPr>
            <w:r w:rsidRPr="0093496C">
              <w:rPr>
                <w:lang w:eastAsia="en-US"/>
              </w:rPr>
              <w:t>NA</w:t>
            </w:r>
          </w:p>
        </w:tc>
        <w:tc>
          <w:tcPr>
            <w:tcW w:w="2835" w:type="dxa"/>
            <w:vAlign w:val="center"/>
          </w:tcPr>
          <w:p w14:paraId="3FAE038B" w14:textId="77777777" w:rsidR="00113D95" w:rsidRPr="0093496C" w:rsidRDefault="00113D95" w:rsidP="00AD2F3E">
            <w:pPr>
              <w:pStyle w:val="TAC"/>
              <w:rPr>
                <w:lang w:eastAsia="en-US"/>
              </w:rPr>
            </w:pPr>
            <w:r w:rsidRPr="0093496C">
              <w:rPr>
                <w:lang w:eastAsia="en-US"/>
              </w:rPr>
              <w:t>NA</w:t>
            </w:r>
          </w:p>
        </w:tc>
      </w:tr>
      <w:tr w:rsidR="00113D95" w:rsidRPr="0093496C" w14:paraId="2DF45071" w14:textId="77777777" w:rsidTr="00AD2F3E">
        <w:trPr>
          <w:cantSplit/>
          <w:jc w:val="center"/>
        </w:trPr>
        <w:tc>
          <w:tcPr>
            <w:tcW w:w="2835" w:type="dxa"/>
            <w:vAlign w:val="center"/>
          </w:tcPr>
          <w:p w14:paraId="2912DC29" w14:textId="77777777" w:rsidR="00113D95" w:rsidRPr="0093496C" w:rsidRDefault="00113D95" w:rsidP="00AD2F3E">
            <w:pPr>
              <w:pStyle w:val="TAC"/>
              <w:rPr>
                <w:lang w:eastAsia="en-US"/>
              </w:rPr>
            </w:pPr>
            <w:r w:rsidRPr="0093496C">
              <w:rPr>
                <w:lang w:eastAsia="en-US"/>
              </w:rPr>
              <w:t>8 – 11</w:t>
            </w:r>
          </w:p>
        </w:tc>
        <w:tc>
          <w:tcPr>
            <w:tcW w:w="2835" w:type="dxa"/>
            <w:vAlign w:val="center"/>
          </w:tcPr>
          <w:p w14:paraId="5394D634" w14:textId="77777777" w:rsidR="00113D95" w:rsidRPr="0093496C" w:rsidRDefault="00113D95" w:rsidP="00AD2F3E">
            <w:pPr>
              <w:pStyle w:val="TAC"/>
              <w:rPr>
                <w:lang w:eastAsia="en-US"/>
              </w:rPr>
            </w:pPr>
            <w:r w:rsidRPr="0093496C">
              <w:rPr>
                <w:lang w:eastAsia="en-US"/>
              </w:rPr>
              <w:t>4</w:t>
            </w:r>
          </w:p>
        </w:tc>
        <w:tc>
          <w:tcPr>
            <w:tcW w:w="2835" w:type="dxa"/>
            <w:vAlign w:val="center"/>
          </w:tcPr>
          <w:p w14:paraId="0FEA6368" w14:textId="77777777" w:rsidR="00113D95" w:rsidRPr="0093496C" w:rsidRDefault="00113D95" w:rsidP="00AD2F3E">
            <w:pPr>
              <w:pStyle w:val="TAC"/>
              <w:rPr>
                <w:lang w:eastAsia="en-US"/>
              </w:rPr>
            </w:pPr>
            <w:r w:rsidRPr="0093496C">
              <w:rPr>
                <w:lang w:eastAsia="en-US"/>
              </w:rPr>
              <w:t>1</w:t>
            </w:r>
          </w:p>
        </w:tc>
      </w:tr>
      <w:tr w:rsidR="00113D95" w:rsidRPr="0093496C" w14:paraId="5B8D0A48" w14:textId="77777777" w:rsidTr="00AD2F3E">
        <w:trPr>
          <w:cantSplit/>
          <w:jc w:val="center"/>
        </w:trPr>
        <w:tc>
          <w:tcPr>
            <w:tcW w:w="2835" w:type="dxa"/>
            <w:vAlign w:val="center"/>
          </w:tcPr>
          <w:p w14:paraId="10BED9B8" w14:textId="77777777" w:rsidR="00113D95" w:rsidRPr="0093496C" w:rsidRDefault="00113D95" w:rsidP="00AD2F3E">
            <w:pPr>
              <w:pStyle w:val="TAC"/>
              <w:rPr>
                <w:lang w:eastAsia="en-US"/>
              </w:rPr>
            </w:pPr>
            <w:r w:rsidRPr="0093496C">
              <w:rPr>
                <w:lang w:eastAsia="en-US"/>
              </w:rPr>
              <w:t xml:space="preserve">12 – 26 </w:t>
            </w:r>
          </w:p>
        </w:tc>
        <w:tc>
          <w:tcPr>
            <w:tcW w:w="2835" w:type="dxa"/>
            <w:vAlign w:val="center"/>
          </w:tcPr>
          <w:p w14:paraId="04B31315" w14:textId="77777777" w:rsidR="00113D95" w:rsidRPr="0093496C" w:rsidRDefault="00113D95" w:rsidP="00AD2F3E">
            <w:pPr>
              <w:pStyle w:val="TAC"/>
              <w:rPr>
                <w:lang w:eastAsia="en-US"/>
              </w:rPr>
            </w:pPr>
            <w:r w:rsidRPr="0093496C">
              <w:rPr>
                <w:lang w:eastAsia="en-US"/>
              </w:rPr>
              <w:t>12</w:t>
            </w:r>
          </w:p>
        </w:tc>
        <w:tc>
          <w:tcPr>
            <w:tcW w:w="2835" w:type="dxa"/>
            <w:vAlign w:val="center"/>
          </w:tcPr>
          <w:p w14:paraId="64EFB8AF" w14:textId="77777777" w:rsidR="00113D95" w:rsidRPr="0093496C" w:rsidRDefault="00113D95" w:rsidP="00AD2F3E">
            <w:pPr>
              <w:pStyle w:val="TAC"/>
              <w:rPr>
                <w:lang w:eastAsia="en-US"/>
              </w:rPr>
            </w:pPr>
            <w:r w:rsidRPr="0093496C">
              <w:rPr>
                <w:lang w:eastAsia="en-US"/>
              </w:rPr>
              <w:t>1</w:t>
            </w:r>
          </w:p>
        </w:tc>
      </w:tr>
      <w:tr w:rsidR="00113D95" w:rsidRPr="0093496C" w14:paraId="4E32C243" w14:textId="77777777" w:rsidTr="00AD2F3E">
        <w:trPr>
          <w:cantSplit/>
          <w:jc w:val="center"/>
        </w:trPr>
        <w:tc>
          <w:tcPr>
            <w:tcW w:w="2835" w:type="dxa"/>
            <w:vAlign w:val="center"/>
          </w:tcPr>
          <w:p w14:paraId="4CD05DE6" w14:textId="77777777" w:rsidR="00113D95" w:rsidRPr="0093496C" w:rsidRDefault="00113D95" w:rsidP="00AD2F3E">
            <w:pPr>
              <w:pStyle w:val="TAC"/>
              <w:rPr>
                <w:lang w:eastAsia="en-US"/>
              </w:rPr>
            </w:pPr>
            <w:r w:rsidRPr="0093496C">
              <w:rPr>
                <w:lang w:eastAsia="en-US"/>
              </w:rPr>
              <w:t xml:space="preserve">27 – 63 </w:t>
            </w:r>
          </w:p>
        </w:tc>
        <w:tc>
          <w:tcPr>
            <w:tcW w:w="2835" w:type="dxa"/>
            <w:vAlign w:val="center"/>
          </w:tcPr>
          <w:p w14:paraId="70AF100D" w14:textId="77777777" w:rsidR="00113D95" w:rsidRPr="0093496C" w:rsidRDefault="00113D95" w:rsidP="00AD2F3E">
            <w:pPr>
              <w:pStyle w:val="TAC"/>
              <w:rPr>
                <w:lang w:eastAsia="en-US"/>
              </w:rPr>
            </w:pPr>
            <w:r w:rsidRPr="0093496C">
              <w:rPr>
                <w:lang w:eastAsia="en-US"/>
              </w:rPr>
              <w:t>12</w:t>
            </w:r>
          </w:p>
        </w:tc>
        <w:tc>
          <w:tcPr>
            <w:tcW w:w="2835" w:type="dxa"/>
            <w:vAlign w:val="center"/>
          </w:tcPr>
          <w:p w14:paraId="0707B837" w14:textId="77777777" w:rsidR="00113D95" w:rsidRPr="0093496C" w:rsidRDefault="00113D95" w:rsidP="00AD2F3E">
            <w:pPr>
              <w:pStyle w:val="TAC"/>
              <w:rPr>
                <w:lang w:eastAsia="en-US"/>
              </w:rPr>
            </w:pPr>
            <w:r w:rsidRPr="0093496C">
              <w:rPr>
                <w:lang w:eastAsia="en-US"/>
              </w:rPr>
              <w:t>2</w:t>
            </w:r>
          </w:p>
        </w:tc>
      </w:tr>
      <w:tr w:rsidR="00113D95" w:rsidRPr="0093496C" w14:paraId="4BA816CB" w14:textId="77777777" w:rsidTr="00AD2F3E">
        <w:trPr>
          <w:cantSplit/>
          <w:jc w:val="center"/>
        </w:trPr>
        <w:tc>
          <w:tcPr>
            <w:tcW w:w="2835" w:type="dxa"/>
            <w:vAlign w:val="center"/>
          </w:tcPr>
          <w:p w14:paraId="0C536B98" w14:textId="77777777" w:rsidR="00113D95" w:rsidRPr="0093496C" w:rsidRDefault="00113D95" w:rsidP="00AD2F3E">
            <w:pPr>
              <w:pStyle w:val="TAC"/>
              <w:rPr>
                <w:lang w:eastAsia="en-US"/>
              </w:rPr>
            </w:pPr>
            <w:r w:rsidRPr="0093496C">
              <w:rPr>
                <w:lang w:eastAsia="en-US"/>
              </w:rPr>
              <w:t xml:space="preserve">64 – 110 </w:t>
            </w:r>
          </w:p>
        </w:tc>
        <w:tc>
          <w:tcPr>
            <w:tcW w:w="2835" w:type="dxa"/>
            <w:vAlign w:val="center"/>
          </w:tcPr>
          <w:p w14:paraId="7753653B" w14:textId="77777777" w:rsidR="00113D95" w:rsidRPr="0093496C" w:rsidRDefault="00113D95" w:rsidP="00AD2F3E">
            <w:pPr>
              <w:pStyle w:val="TAC"/>
              <w:rPr>
                <w:lang w:eastAsia="en-US"/>
              </w:rPr>
            </w:pPr>
            <w:r w:rsidRPr="0093496C">
              <w:rPr>
                <w:lang w:eastAsia="en-US"/>
              </w:rPr>
              <w:t>12</w:t>
            </w:r>
          </w:p>
        </w:tc>
        <w:tc>
          <w:tcPr>
            <w:tcW w:w="2835" w:type="dxa"/>
            <w:vAlign w:val="center"/>
          </w:tcPr>
          <w:p w14:paraId="555F7F6B" w14:textId="77777777" w:rsidR="00113D95" w:rsidRPr="0093496C" w:rsidRDefault="00113D95" w:rsidP="00AD2F3E">
            <w:pPr>
              <w:pStyle w:val="TAC"/>
              <w:rPr>
                <w:lang w:eastAsia="en-US"/>
              </w:rPr>
            </w:pPr>
            <w:r w:rsidRPr="0093496C">
              <w:rPr>
                <w:lang w:eastAsia="en-US"/>
              </w:rPr>
              <w:t>4</w:t>
            </w:r>
          </w:p>
        </w:tc>
      </w:tr>
    </w:tbl>
    <w:p w14:paraId="0A7F4B4E" w14:textId="77777777" w:rsidR="0093274D" w:rsidRPr="0093496C" w:rsidRDefault="0093274D">
      <w:pPr>
        <w:overflowPunct/>
        <w:autoSpaceDE/>
        <w:autoSpaceDN/>
        <w:adjustRightInd/>
        <w:jc w:val="both"/>
        <w:textAlignment w:val="auto"/>
        <w:rPr>
          <w:lang w:val="en-AU"/>
        </w:rPr>
      </w:pPr>
    </w:p>
    <w:p w14:paraId="5078B5D8" w14:textId="77777777" w:rsidR="006350D8" w:rsidRPr="0093496C" w:rsidRDefault="006350D8" w:rsidP="006350D8">
      <w:pPr>
        <w:pStyle w:val="TH"/>
      </w:pPr>
      <w:r w:rsidRPr="0093496C">
        <w:lastRenderedPageBreak/>
        <w:t>Table 7.2.1-</w:t>
      </w:r>
      <w:r w:rsidRPr="0093496C">
        <w:rPr>
          <w:rFonts w:eastAsia="SimSun" w:hint="eastAsia"/>
          <w:lang w:eastAsia="zh-CN"/>
        </w:rPr>
        <w:t>6</w:t>
      </w:r>
      <w:r w:rsidRPr="0093496C">
        <w:t>:</w:t>
      </w:r>
      <w:r w:rsidRPr="0093496C">
        <w:rPr>
          <w:rFonts w:eastAsia="SimSun" w:hint="eastAsia"/>
          <w:lang w:eastAsia="zh-CN"/>
        </w:rPr>
        <w:t xml:space="preserve"> Reporting UE selected narrowband position for BL/CE 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862"/>
        <w:gridCol w:w="2160"/>
        <w:gridCol w:w="4483"/>
      </w:tblGrid>
      <w:tr w:rsidR="006350D8" w:rsidRPr="0093496C" w14:paraId="31E89A3D" w14:textId="77777777" w:rsidTr="00DA29E5">
        <w:trPr>
          <w:cantSplit/>
          <w:trHeight w:val="1045"/>
          <w:jc w:val="center"/>
        </w:trPr>
        <w:tc>
          <w:tcPr>
            <w:tcW w:w="1862" w:type="dxa"/>
            <w:shd w:val="clear" w:color="auto" w:fill="E0E0E0"/>
            <w:vAlign w:val="center"/>
          </w:tcPr>
          <w:p w14:paraId="41E4F663" w14:textId="77777777" w:rsidR="006350D8" w:rsidRPr="0093496C" w:rsidRDefault="006350D8" w:rsidP="00DA29E5">
            <w:pPr>
              <w:pStyle w:val="TAH"/>
              <w:rPr>
                <w:rFonts w:eastAsia="SimSun"/>
                <w:lang w:eastAsia="zh-CN"/>
              </w:rPr>
            </w:pPr>
            <w:r w:rsidRPr="0093496C">
              <w:rPr>
                <w:rFonts w:eastAsia="SimSun" w:hint="eastAsia"/>
                <w:lang w:eastAsia="zh-CN"/>
              </w:rPr>
              <w:t xml:space="preserve">Number of </w:t>
            </w:r>
            <w:proofErr w:type="spellStart"/>
            <w:r w:rsidRPr="0093496C">
              <w:rPr>
                <w:rFonts w:eastAsia="SimSun" w:hint="eastAsia"/>
                <w:lang w:eastAsia="zh-CN"/>
              </w:rPr>
              <w:t>narrowbands</w:t>
            </w:r>
            <w:proofErr w:type="spellEnd"/>
            <w:r w:rsidRPr="0093496C">
              <w:rPr>
                <w:rFonts w:eastAsia="SimSun" w:hint="eastAsia"/>
                <w:lang w:eastAsia="zh-CN"/>
              </w:rPr>
              <w:t xml:space="preserve"> for MPDCCH monitoring</w:t>
            </w:r>
          </w:p>
        </w:tc>
        <w:tc>
          <w:tcPr>
            <w:tcW w:w="2160" w:type="dxa"/>
            <w:shd w:val="clear" w:color="auto" w:fill="E0E0E0"/>
            <w:vAlign w:val="center"/>
          </w:tcPr>
          <w:p w14:paraId="07CD026B" w14:textId="77777777" w:rsidR="006350D8" w:rsidRPr="0093496C" w:rsidRDefault="006350D8" w:rsidP="00DA29E5">
            <w:pPr>
              <w:pStyle w:val="TAH"/>
              <w:rPr>
                <w:rFonts w:eastAsia="SimSun"/>
                <w:lang w:eastAsia="zh-CN"/>
              </w:rPr>
            </w:pPr>
            <w:r w:rsidRPr="0093496C">
              <w:rPr>
                <w:rFonts w:eastAsia="SimSun" w:hint="eastAsia"/>
                <w:lang w:eastAsia="zh-CN"/>
              </w:rPr>
              <w:t>UE reported bit(s) for narrowband position (MSB, LSB)</w:t>
            </w:r>
          </w:p>
        </w:tc>
        <w:tc>
          <w:tcPr>
            <w:tcW w:w="4483" w:type="dxa"/>
            <w:shd w:val="clear" w:color="auto" w:fill="E0E0E0"/>
            <w:vAlign w:val="center"/>
          </w:tcPr>
          <w:p w14:paraId="5EE27D2A" w14:textId="77777777" w:rsidR="006350D8" w:rsidRPr="0093496C" w:rsidRDefault="006350D8" w:rsidP="00DA29E5">
            <w:pPr>
              <w:pStyle w:val="TAH"/>
              <w:rPr>
                <w:rFonts w:eastAsia="SimSun"/>
                <w:lang w:eastAsia="zh-CN"/>
              </w:rPr>
            </w:pPr>
            <w:r w:rsidRPr="0093496C">
              <w:rPr>
                <w:rFonts w:eastAsia="SimSun"/>
                <w:lang w:eastAsia="zh-CN"/>
              </w:rPr>
              <w:t>MPDCCH N</w:t>
            </w:r>
            <w:r w:rsidRPr="0093496C">
              <w:rPr>
                <w:rFonts w:eastAsia="SimSun" w:hint="eastAsia"/>
                <w:lang w:eastAsia="zh-CN"/>
              </w:rPr>
              <w:t xml:space="preserve">arrowband </w:t>
            </w:r>
            <w:r w:rsidRPr="0093496C">
              <w:rPr>
                <w:rFonts w:eastAsia="SimSun"/>
                <w:lang w:eastAsia="zh-CN"/>
              </w:rPr>
              <w:t>Reported</w:t>
            </w:r>
          </w:p>
        </w:tc>
      </w:tr>
      <w:tr w:rsidR="007E6E6E" w:rsidRPr="0093496C" w14:paraId="49C4A9E3" w14:textId="77777777" w:rsidTr="00DC666F">
        <w:trPr>
          <w:cantSplit/>
          <w:jc w:val="center"/>
        </w:trPr>
        <w:tc>
          <w:tcPr>
            <w:tcW w:w="1862" w:type="dxa"/>
            <w:vAlign w:val="center"/>
          </w:tcPr>
          <w:p w14:paraId="4371D1CE" w14:textId="77777777" w:rsidR="007E6E6E" w:rsidRPr="0093496C" w:rsidRDefault="007E6E6E" w:rsidP="00DC666F">
            <w:pPr>
              <w:pStyle w:val="TAC"/>
              <w:rPr>
                <w:lang w:eastAsia="zh-CN"/>
              </w:rPr>
            </w:pPr>
            <w:r w:rsidRPr="0093496C">
              <w:rPr>
                <w:lang w:eastAsia="zh-CN"/>
              </w:rPr>
              <w:t>1</w:t>
            </w:r>
          </w:p>
        </w:tc>
        <w:tc>
          <w:tcPr>
            <w:tcW w:w="2160" w:type="dxa"/>
            <w:vAlign w:val="center"/>
          </w:tcPr>
          <w:p w14:paraId="008A95CB" w14:textId="77777777" w:rsidR="007E6E6E" w:rsidRPr="0093496C" w:rsidRDefault="007E6E6E" w:rsidP="00DC666F">
            <w:pPr>
              <w:pStyle w:val="TAC"/>
              <w:rPr>
                <w:lang w:eastAsia="zh-CN"/>
              </w:rPr>
            </w:pPr>
            <w:r w:rsidRPr="0093496C">
              <w:rPr>
                <w:lang w:eastAsia="zh-CN"/>
              </w:rPr>
              <w:t>0</w:t>
            </w:r>
          </w:p>
        </w:tc>
        <w:tc>
          <w:tcPr>
            <w:tcW w:w="4483" w:type="dxa"/>
            <w:vAlign w:val="center"/>
          </w:tcPr>
          <w:p w14:paraId="5FA14AEF" w14:textId="77777777" w:rsidR="007E6E6E" w:rsidRPr="0093496C" w:rsidRDefault="007E6E6E" w:rsidP="00DC666F">
            <w:pPr>
              <w:pStyle w:val="TAC"/>
              <w:rPr>
                <w:lang w:eastAsia="zh-CN"/>
              </w:rPr>
            </w:pPr>
            <w:r w:rsidRPr="0093496C">
              <w:rPr>
                <w:lang w:eastAsia="zh-CN"/>
              </w:rPr>
              <w:t>The narrowband used for MPDCCH monitoring</w:t>
            </w:r>
          </w:p>
        </w:tc>
      </w:tr>
      <w:tr w:rsidR="006350D8" w:rsidRPr="0093496C" w14:paraId="5A47946B" w14:textId="77777777" w:rsidTr="00DA29E5">
        <w:trPr>
          <w:cantSplit/>
          <w:jc w:val="center"/>
        </w:trPr>
        <w:tc>
          <w:tcPr>
            <w:tcW w:w="1862" w:type="dxa"/>
            <w:vMerge w:val="restart"/>
            <w:vAlign w:val="center"/>
          </w:tcPr>
          <w:p w14:paraId="18B64076" w14:textId="77777777" w:rsidR="006350D8" w:rsidRPr="0093496C" w:rsidRDefault="006350D8" w:rsidP="00DA29E5">
            <w:pPr>
              <w:pStyle w:val="TAC"/>
              <w:rPr>
                <w:rFonts w:eastAsia="SimSun"/>
                <w:lang w:eastAsia="zh-CN"/>
              </w:rPr>
            </w:pPr>
            <w:r w:rsidRPr="0093496C">
              <w:rPr>
                <w:rFonts w:eastAsia="SimSun" w:hint="eastAsia"/>
                <w:lang w:eastAsia="zh-CN"/>
              </w:rPr>
              <w:t>2</w:t>
            </w:r>
          </w:p>
        </w:tc>
        <w:tc>
          <w:tcPr>
            <w:tcW w:w="2160" w:type="dxa"/>
            <w:vAlign w:val="center"/>
          </w:tcPr>
          <w:p w14:paraId="22D39DED" w14:textId="77777777" w:rsidR="006350D8" w:rsidRPr="0093496C" w:rsidRDefault="006350D8" w:rsidP="00DA29E5">
            <w:pPr>
              <w:pStyle w:val="TAC"/>
              <w:rPr>
                <w:rFonts w:eastAsia="SimSun"/>
                <w:lang w:eastAsia="zh-CN"/>
              </w:rPr>
            </w:pPr>
            <w:r w:rsidRPr="0093496C">
              <w:rPr>
                <w:rFonts w:eastAsia="SimSun" w:hint="eastAsia"/>
                <w:lang w:eastAsia="zh-CN"/>
              </w:rPr>
              <w:t>0</w:t>
            </w:r>
          </w:p>
        </w:tc>
        <w:tc>
          <w:tcPr>
            <w:tcW w:w="4483" w:type="dxa"/>
            <w:vAlign w:val="center"/>
          </w:tcPr>
          <w:p w14:paraId="2B5E4346" w14:textId="77777777" w:rsidR="006350D8" w:rsidRPr="0093496C" w:rsidRDefault="006350D8" w:rsidP="00DA29E5">
            <w:pPr>
              <w:pStyle w:val="TAC"/>
              <w:rPr>
                <w:rFonts w:eastAsia="SimSun"/>
                <w:lang w:eastAsia="zh-CN"/>
              </w:rPr>
            </w:pPr>
            <w:r w:rsidRPr="0093496C">
              <w:rPr>
                <w:rFonts w:eastAsia="SimSun"/>
                <w:lang w:eastAsia="zh-CN"/>
              </w:rPr>
              <w:t>N</w:t>
            </w:r>
            <w:r w:rsidRPr="0093496C">
              <w:rPr>
                <w:rFonts w:eastAsia="SimSun" w:hint="eastAsia"/>
                <w:lang w:eastAsia="zh-CN"/>
              </w:rPr>
              <w:t>arrowband with lowe</w:t>
            </w:r>
            <w:r w:rsidRPr="0093496C">
              <w:rPr>
                <w:rFonts w:eastAsia="SimSun"/>
                <w:lang w:eastAsia="zh-CN"/>
              </w:rPr>
              <w:t>st</w:t>
            </w:r>
            <w:r w:rsidRPr="0093496C">
              <w:rPr>
                <w:rFonts w:eastAsia="SimSun" w:hint="eastAsia"/>
                <w:lang w:eastAsia="zh-CN"/>
              </w:rPr>
              <w:t xml:space="preserve"> narrowband index</w:t>
            </w:r>
          </w:p>
        </w:tc>
      </w:tr>
      <w:tr w:rsidR="006350D8" w:rsidRPr="0093496C" w14:paraId="205519BB" w14:textId="77777777" w:rsidTr="00DA29E5">
        <w:trPr>
          <w:cantSplit/>
          <w:jc w:val="center"/>
        </w:trPr>
        <w:tc>
          <w:tcPr>
            <w:tcW w:w="1862" w:type="dxa"/>
            <w:vMerge/>
            <w:vAlign w:val="center"/>
          </w:tcPr>
          <w:p w14:paraId="0715AB5C" w14:textId="77777777" w:rsidR="006350D8" w:rsidRPr="0093496C" w:rsidRDefault="006350D8" w:rsidP="00DA29E5">
            <w:pPr>
              <w:pStyle w:val="TAC"/>
              <w:rPr>
                <w:rFonts w:eastAsia="SimSun"/>
                <w:lang w:eastAsia="zh-CN"/>
              </w:rPr>
            </w:pPr>
          </w:p>
        </w:tc>
        <w:tc>
          <w:tcPr>
            <w:tcW w:w="2160" w:type="dxa"/>
            <w:vAlign w:val="center"/>
          </w:tcPr>
          <w:p w14:paraId="655B9DC5" w14:textId="77777777" w:rsidR="006350D8" w:rsidRPr="0093496C" w:rsidRDefault="006350D8" w:rsidP="00DA29E5">
            <w:pPr>
              <w:pStyle w:val="TAC"/>
              <w:rPr>
                <w:rFonts w:eastAsia="SimSun"/>
                <w:lang w:eastAsia="zh-CN"/>
              </w:rPr>
            </w:pPr>
            <w:r w:rsidRPr="0093496C">
              <w:rPr>
                <w:rFonts w:eastAsia="SimSun" w:hint="eastAsia"/>
                <w:lang w:eastAsia="zh-CN"/>
              </w:rPr>
              <w:t>1</w:t>
            </w:r>
          </w:p>
        </w:tc>
        <w:tc>
          <w:tcPr>
            <w:tcW w:w="4483" w:type="dxa"/>
            <w:vAlign w:val="center"/>
          </w:tcPr>
          <w:p w14:paraId="06C074FF"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w:t>
            </w:r>
            <w:r w:rsidRPr="0093496C">
              <w:rPr>
                <w:rFonts w:eastAsia="SimSun"/>
                <w:lang w:eastAsia="zh-CN"/>
              </w:rPr>
              <w:t>st</w:t>
            </w:r>
            <w:r w:rsidRPr="0093496C">
              <w:rPr>
                <w:rFonts w:eastAsia="SimSun" w:hint="eastAsia"/>
                <w:lang w:eastAsia="zh-CN"/>
              </w:rPr>
              <w:t xml:space="preserve"> narrowband index</w:t>
            </w:r>
          </w:p>
        </w:tc>
      </w:tr>
      <w:tr w:rsidR="006350D8" w:rsidRPr="0093496C" w14:paraId="4BF4E591" w14:textId="77777777" w:rsidTr="00DA29E5">
        <w:trPr>
          <w:cantSplit/>
          <w:jc w:val="center"/>
        </w:trPr>
        <w:tc>
          <w:tcPr>
            <w:tcW w:w="1862" w:type="dxa"/>
            <w:vMerge w:val="restart"/>
            <w:vAlign w:val="center"/>
          </w:tcPr>
          <w:p w14:paraId="7BC8CC28" w14:textId="77777777" w:rsidR="006350D8" w:rsidRPr="0093496C" w:rsidRDefault="006350D8" w:rsidP="00DA29E5">
            <w:pPr>
              <w:pStyle w:val="TAC"/>
              <w:rPr>
                <w:rFonts w:eastAsia="SimSun"/>
                <w:lang w:eastAsia="zh-CN"/>
              </w:rPr>
            </w:pPr>
            <w:r w:rsidRPr="0093496C">
              <w:rPr>
                <w:rFonts w:eastAsia="SimSun" w:hint="eastAsia"/>
                <w:lang w:eastAsia="zh-CN"/>
              </w:rPr>
              <w:t>4</w:t>
            </w:r>
          </w:p>
        </w:tc>
        <w:tc>
          <w:tcPr>
            <w:tcW w:w="2160" w:type="dxa"/>
            <w:vAlign w:val="center"/>
          </w:tcPr>
          <w:p w14:paraId="614D27B2" w14:textId="77777777" w:rsidR="006350D8" w:rsidRPr="0093496C" w:rsidRDefault="006350D8" w:rsidP="00DA29E5">
            <w:pPr>
              <w:pStyle w:val="TAC"/>
              <w:rPr>
                <w:rFonts w:eastAsia="SimSun"/>
                <w:lang w:eastAsia="zh-CN"/>
              </w:rPr>
            </w:pPr>
            <w:r w:rsidRPr="0093496C">
              <w:rPr>
                <w:rFonts w:eastAsia="SimSun" w:hint="eastAsia"/>
                <w:lang w:eastAsia="zh-CN"/>
              </w:rPr>
              <w:t>00</w:t>
            </w:r>
          </w:p>
        </w:tc>
        <w:tc>
          <w:tcPr>
            <w:tcW w:w="4483" w:type="dxa"/>
            <w:vAlign w:val="center"/>
          </w:tcPr>
          <w:p w14:paraId="67F8B99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w:t>
            </w:r>
            <w:r w:rsidRPr="0093496C">
              <w:rPr>
                <w:rFonts w:eastAsia="SimSun"/>
                <w:lang w:eastAsia="zh-CN"/>
              </w:rPr>
              <w:t xml:space="preserve"> </w:t>
            </w:r>
            <w:r w:rsidRPr="0093496C">
              <w:rPr>
                <w:rFonts w:eastAsia="SimSun" w:hint="eastAsia"/>
                <w:lang w:eastAsia="zh-CN"/>
              </w:rPr>
              <w:t>lowest narrowband index</w:t>
            </w:r>
          </w:p>
        </w:tc>
      </w:tr>
      <w:tr w:rsidR="006350D8" w:rsidRPr="0093496C" w14:paraId="32C53F54" w14:textId="77777777" w:rsidTr="00DA29E5">
        <w:trPr>
          <w:cantSplit/>
          <w:jc w:val="center"/>
        </w:trPr>
        <w:tc>
          <w:tcPr>
            <w:tcW w:w="1862" w:type="dxa"/>
            <w:vMerge/>
            <w:vAlign w:val="center"/>
          </w:tcPr>
          <w:p w14:paraId="0D17D45B" w14:textId="77777777" w:rsidR="006350D8" w:rsidRPr="0093496C" w:rsidRDefault="006350D8" w:rsidP="00DA29E5">
            <w:pPr>
              <w:pStyle w:val="TAC"/>
              <w:rPr>
                <w:rFonts w:eastAsia="SimSun"/>
                <w:lang w:eastAsia="zh-CN"/>
              </w:rPr>
            </w:pPr>
          </w:p>
        </w:tc>
        <w:tc>
          <w:tcPr>
            <w:tcW w:w="2160" w:type="dxa"/>
            <w:vAlign w:val="center"/>
          </w:tcPr>
          <w:p w14:paraId="663A5104" w14:textId="77777777" w:rsidR="006350D8" w:rsidRPr="0093496C" w:rsidRDefault="006350D8" w:rsidP="00DA29E5">
            <w:pPr>
              <w:pStyle w:val="TAC"/>
              <w:rPr>
                <w:rFonts w:eastAsia="SimSun"/>
                <w:lang w:eastAsia="zh-CN"/>
              </w:rPr>
            </w:pPr>
            <w:r w:rsidRPr="0093496C">
              <w:rPr>
                <w:rFonts w:eastAsia="SimSun" w:hint="eastAsia"/>
                <w:lang w:eastAsia="zh-CN"/>
              </w:rPr>
              <w:t>01</w:t>
            </w:r>
          </w:p>
        </w:tc>
        <w:tc>
          <w:tcPr>
            <w:tcW w:w="4483" w:type="dxa"/>
            <w:vAlign w:val="center"/>
          </w:tcPr>
          <w:p w14:paraId="6642FBDD"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second lowest narrowband index</w:t>
            </w:r>
          </w:p>
        </w:tc>
      </w:tr>
      <w:tr w:rsidR="006350D8" w:rsidRPr="0093496C" w14:paraId="36F6DC02" w14:textId="77777777" w:rsidTr="00DA29E5">
        <w:trPr>
          <w:cantSplit/>
          <w:jc w:val="center"/>
        </w:trPr>
        <w:tc>
          <w:tcPr>
            <w:tcW w:w="1862" w:type="dxa"/>
            <w:vMerge/>
            <w:vAlign w:val="center"/>
          </w:tcPr>
          <w:p w14:paraId="541B3E86" w14:textId="77777777" w:rsidR="006350D8" w:rsidRPr="0093496C" w:rsidRDefault="006350D8" w:rsidP="00DA29E5">
            <w:pPr>
              <w:pStyle w:val="TAC"/>
              <w:rPr>
                <w:rFonts w:eastAsia="SimSun"/>
                <w:lang w:eastAsia="zh-CN"/>
              </w:rPr>
            </w:pPr>
          </w:p>
        </w:tc>
        <w:tc>
          <w:tcPr>
            <w:tcW w:w="2160" w:type="dxa"/>
            <w:vAlign w:val="center"/>
          </w:tcPr>
          <w:p w14:paraId="343A7FAF" w14:textId="77777777" w:rsidR="006350D8" w:rsidRPr="0093496C" w:rsidRDefault="006350D8" w:rsidP="00DA29E5">
            <w:pPr>
              <w:pStyle w:val="TAC"/>
              <w:rPr>
                <w:rFonts w:eastAsia="SimSun"/>
                <w:lang w:eastAsia="zh-CN"/>
              </w:rPr>
            </w:pPr>
            <w:r w:rsidRPr="0093496C">
              <w:rPr>
                <w:rFonts w:eastAsia="SimSun" w:hint="eastAsia"/>
                <w:lang w:eastAsia="zh-CN"/>
              </w:rPr>
              <w:t>10</w:t>
            </w:r>
          </w:p>
        </w:tc>
        <w:tc>
          <w:tcPr>
            <w:tcW w:w="4483" w:type="dxa"/>
            <w:vAlign w:val="center"/>
          </w:tcPr>
          <w:p w14:paraId="434130B8"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third lowest narrowband index</w:t>
            </w:r>
          </w:p>
        </w:tc>
      </w:tr>
      <w:tr w:rsidR="006350D8" w:rsidRPr="0093496C" w14:paraId="6C615052" w14:textId="77777777" w:rsidTr="00DA29E5">
        <w:trPr>
          <w:cantSplit/>
          <w:jc w:val="center"/>
        </w:trPr>
        <w:tc>
          <w:tcPr>
            <w:tcW w:w="1862" w:type="dxa"/>
            <w:vMerge/>
            <w:vAlign w:val="center"/>
          </w:tcPr>
          <w:p w14:paraId="37631869" w14:textId="77777777" w:rsidR="006350D8" w:rsidRPr="0093496C" w:rsidRDefault="006350D8" w:rsidP="00DA29E5">
            <w:pPr>
              <w:pStyle w:val="TAC"/>
              <w:rPr>
                <w:rFonts w:eastAsia="SimSun"/>
                <w:lang w:eastAsia="zh-CN"/>
              </w:rPr>
            </w:pPr>
          </w:p>
        </w:tc>
        <w:tc>
          <w:tcPr>
            <w:tcW w:w="2160" w:type="dxa"/>
            <w:vAlign w:val="center"/>
          </w:tcPr>
          <w:p w14:paraId="6FAC4C42" w14:textId="77777777" w:rsidR="006350D8" w:rsidRPr="0093496C" w:rsidRDefault="006350D8" w:rsidP="00DA29E5">
            <w:pPr>
              <w:pStyle w:val="TAC"/>
              <w:rPr>
                <w:rFonts w:eastAsia="SimSun"/>
                <w:lang w:eastAsia="zh-CN"/>
              </w:rPr>
            </w:pPr>
            <w:r w:rsidRPr="0093496C">
              <w:rPr>
                <w:rFonts w:eastAsia="SimSun" w:hint="eastAsia"/>
                <w:lang w:eastAsia="zh-CN"/>
              </w:rPr>
              <w:t>11</w:t>
            </w:r>
          </w:p>
        </w:tc>
        <w:tc>
          <w:tcPr>
            <w:tcW w:w="4483" w:type="dxa"/>
            <w:vAlign w:val="center"/>
          </w:tcPr>
          <w:p w14:paraId="3FF67132" w14:textId="77777777" w:rsidR="006350D8" w:rsidRPr="0093496C" w:rsidRDefault="006350D8" w:rsidP="00DA29E5">
            <w:pPr>
              <w:pStyle w:val="TAC"/>
              <w:rPr>
                <w:lang w:eastAsia="en-US"/>
              </w:rPr>
            </w:pPr>
            <w:r w:rsidRPr="0093496C">
              <w:rPr>
                <w:rFonts w:eastAsia="SimSun"/>
                <w:lang w:eastAsia="zh-CN"/>
              </w:rPr>
              <w:t>N</w:t>
            </w:r>
            <w:r w:rsidRPr="0093496C">
              <w:rPr>
                <w:rFonts w:eastAsia="SimSun" w:hint="eastAsia"/>
                <w:lang w:eastAsia="zh-CN"/>
              </w:rPr>
              <w:t>arrowband with highest narrowband index</w:t>
            </w:r>
          </w:p>
        </w:tc>
      </w:tr>
    </w:tbl>
    <w:p w14:paraId="6C534CBA" w14:textId="77777777" w:rsidR="006350D8" w:rsidRPr="0093496C" w:rsidRDefault="006350D8">
      <w:pPr>
        <w:overflowPunct/>
        <w:autoSpaceDE/>
        <w:autoSpaceDN/>
        <w:adjustRightInd/>
        <w:jc w:val="both"/>
        <w:textAlignment w:val="auto"/>
        <w:rPr>
          <w:lang w:val="en-AU"/>
        </w:rPr>
      </w:pPr>
    </w:p>
    <w:p w14:paraId="52B36DFC" w14:textId="77777777" w:rsidR="0093274D" w:rsidRPr="0093496C" w:rsidRDefault="00D75DE3">
      <w:pPr>
        <w:pStyle w:val="Heading3"/>
        <w:rPr>
          <w:lang w:val="en-US"/>
        </w:rPr>
      </w:pPr>
      <w:r w:rsidRPr="0093496C">
        <w:rPr>
          <w:lang w:val="en-US"/>
        </w:rPr>
        <w:br w:type="page"/>
      </w:r>
      <w:bookmarkStart w:id="44" w:name="_Toc415085472"/>
      <w:r w:rsidR="0093274D" w:rsidRPr="0093496C">
        <w:rPr>
          <w:lang w:val="en-US"/>
        </w:rPr>
        <w:lastRenderedPageBreak/>
        <w:t>7.2.2</w:t>
      </w:r>
      <w:r w:rsidR="0093274D" w:rsidRPr="0093496C">
        <w:rPr>
          <w:lang w:val="en-US"/>
        </w:rPr>
        <w:tab/>
        <w:t xml:space="preserve">Periodic </w:t>
      </w:r>
      <w:r w:rsidR="00AF384E" w:rsidRPr="0093496C">
        <w:rPr>
          <w:lang w:val="en-US"/>
        </w:rPr>
        <w:t>CSI</w:t>
      </w:r>
      <w:r w:rsidR="0093274D" w:rsidRPr="0093496C">
        <w:rPr>
          <w:lang w:val="en-US"/>
        </w:rPr>
        <w:t xml:space="preserve"> Reporting using PUCCH</w:t>
      </w:r>
      <w:bookmarkEnd w:id="44"/>
    </w:p>
    <w:p w14:paraId="488F4479" w14:textId="77777777" w:rsidR="0093274D" w:rsidRPr="0093496C" w:rsidRDefault="0093274D">
      <w:pPr>
        <w:rPr>
          <w:lang w:val="en-AU"/>
        </w:rPr>
      </w:pPr>
      <w:r w:rsidRPr="0093496C">
        <w:rPr>
          <w:lang w:val="en-AU"/>
        </w:rPr>
        <w:t xml:space="preserve">A UE is semi-statically configured by higher layers to periodically feed back different </w:t>
      </w:r>
      <w:r w:rsidR="008B5E7B" w:rsidRPr="0093496C">
        <w:rPr>
          <w:lang w:val="en-AU"/>
        </w:rPr>
        <w:t xml:space="preserve">CSI </w:t>
      </w:r>
      <w:r w:rsidR="00412C55" w:rsidRPr="0093496C">
        <w:rPr>
          <w:lang w:val="en-AU"/>
        </w:rPr>
        <w:t xml:space="preserve">components </w:t>
      </w:r>
      <w:r w:rsidR="008B5E7B" w:rsidRPr="0093496C">
        <w:rPr>
          <w:lang w:val="en-AU"/>
        </w:rPr>
        <w:t xml:space="preserve">(CQI, PMI, PTI, </w:t>
      </w:r>
      <w:r w:rsidR="00442F4F" w:rsidRPr="0093496C">
        <w:rPr>
          <w:lang w:val="en-AU"/>
        </w:rPr>
        <w:t xml:space="preserve">CRI, </w:t>
      </w:r>
      <w:r w:rsidR="008B5E7B" w:rsidRPr="0093496C">
        <w:rPr>
          <w:lang w:val="en-AU"/>
        </w:rPr>
        <w:t>and/or RI)</w:t>
      </w:r>
      <w:r w:rsidRPr="0093496C">
        <w:rPr>
          <w:lang w:val="en-AU"/>
        </w:rPr>
        <w:t xml:space="preserve"> on the PUCCH using the reporting modes given in Table 7.2.2-1 and described below. </w:t>
      </w:r>
      <w:r w:rsidR="00412C55" w:rsidRPr="0093496C">
        <w:rPr>
          <w:lang w:val="en-AU"/>
        </w:rPr>
        <w:t>A UE in transmission mode 10 can be configured by higher layers for multiple periodic CSI reports corresponding to one or more CSI processes per serving cell on PUCCH.</w:t>
      </w:r>
      <w:r w:rsidR="00EA4E3A" w:rsidRPr="0093496C">
        <w:rPr>
          <w:lang w:val="en-AU"/>
        </w:rPr>
        <w:t xml:space="preserve"> </w:t>
      </w:r>
    </w:p>
    <w:p w14:paraId="3B42AD53" w14:textId="77777777" w:rsidR="006350D8" w:rsidRPr="0093496C" w:rsidRDefault="006350D8" w:rsidP="006350D8">
      <w:pPr>
        <w:rPr>
          <w:lang w:val="en-AU"/>
        </w:rPr>
      </w:pPr>
      <w:r w:rsidRPr="0093496C">
        <w:rPr>
          <w:rFonts w:eastAsia="SimSun" w:hint="eastAsia"/>
          <w:lang w:val="en-AU" w:eastAsia="zh-CN"/>
        </w:rPr>
        <w:t xml:space="preserve">A </w:t>
      </w:r>
      <w:r w:rsidRPr="0093496C">
        <w:rPr>
          <w:rFonts w:eastAsia="SimSun"/>
          <w:lang w:val="en-AU" w:eastAsia="zh-CN"/>
        </w:rPr>
        <w:t xml:space="preserve">BL/CE </w:t>
      </w:r>
      <w:r w:rsidRPr="0093496C">
        <w:rPr>
          <w:rFonts w:eastAsia="SimSun" w:hint="eastAsia"/>
          <w:lang w:val="en-AU" w:eastAsia="zh-CN"/>
        </w:rPr>
        <w:t xml:space="preserve">UE configured with </w:t>
      </w:r>
      <w:proofErr w:type="spellStart"/>
      <w:r w:rsidRPr="0093496C">
        <w:rPr>
          <w:rFonts w:eastAsia="SimSun" w:hint="eastAsia"/>
          <w:lang w:val="en-AU" w:eastAsia="zh-CN"/>
        </w:rPr>
        <w:t>CEModeB</w:t>
      </w:r>
      <w:proofErr w:type="spellEnd"/>
      <w:r w:rsidRPr="0093496C">
        <w:rPr>
          <w:rFonts w:eastAsia="SimSun" w:hint="eastAsia"/>
          <w:lang w:val="en-AU" w:eastAsia="zh-CN"/>
        </w:rPr>
        <w:t xml:space="preserve"> is not expected to be configured with </w:t>
      </w:r>
      <w:r w:rsidRPr="0093496C">
        <w:rPr>
          <w:rFonts w:eastAsia="SimSun"/>
          <w:lang w:val="en-AU" w:eastAsia="zh-CN"/>
        </w:rPr>
        <w:t>periodic</w:t>
      </w:r>
      <w:r w:rsidRPr="0093496C">
        <w:rPr>
          <w:rFonts w:eastAsia="SimSun" w:hint="eastAsia"/>
          <w:lang w:val="en-AU" w:eastAsia="zh-CN"/>
        </w:rPr>
        <w:t xml:space="preserve"> CSI report.</w:t>
      </w:r>
    </w:p>
    <w:p w14:paraId="08001B0D" w14:textId="77777777" w:rsidR="00987186" w:rsidRPr="0093496C" w:rsidRDefault="00987186" w:rsidP="00987186">
      <w:r w:rsidRPr="0093496C">
        <w:rPr>
          <w:rFonts w:eastAsia="MS Mincho"/>
        </w:rPr>
        <w:t xml:space="preserve">If </w:t>
      </w:r>
      <w:r w:rsidRPr="0093496C">
        <w:t xml:space="preserve">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p>
    <w:p w14:paraId="071A89A8" w14:textId="77777777" w:rsidR="00987186" w:rsidRPr="0093496C" w:rsidRDefault="00987186" w:rsidP="00087FD5">
      <w:pPr>
        <w:pStyle w:val="B1"/>
      </w:pPr>
      <w:r w:rsidRPr="0093496C">
        <w:rPr>
          <w:lang w:val="en-AU"/>
        </w:rPr>
        <w:t>-</w:t>
      </w:r>
      <w:r w:rsidRPr="0093496C">
        <w:rPr>
          <w:lang w:val="en-AU"/>
        </w:rPr>
        <w:tab/>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p>
    <w:p w14:paraId="201FB3E5"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t xml:space="preserve">CQI, PTI, and </w:t>
      </w:r>
      <w:r w:rsidRPr="0093496C">
        <w:rPr>
          <w:lang w:val="en-AU"/>
        </w:rPr>
        <w:t xml:space="preserve">second precoding matrix indicator </w:t>
      </w:r>
      <w:r w:rsidR="00AD2E72">
        <w:rPr>
          <w:position w:val="-10"/>
        </w:rPr>
        <w:pict w14:anchorId="352BCE14">
          <v:shape id="_x0000_i1936" type="#_x0000_t75" style="width:9.75pt;height:15pt">
            <v:imagedata r:id="rId577" o:title=""/>
          </v:shape>
        </w:pict>
      </w:r>
      <w:r w:rsidRPr="0093496C">
        <w:rPr>
          <w:lang w:val="en-AU"/>
        </w:rPr>
        <w:t xml:space="preserve"> </w:t>
      </w:r>
      <w:r w:rsidRPr="0093496C">
        <w:t xml:space="preserve">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p>
    <w:p w14:paraId="7B452511"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UE shall not transmit</w:t>
      </w:r>
      <w:r w:rsidRPr="0093496C">
        <w:rPr>
          <w:rFonts w:eastAsia="SimSun"/>
          <w:lang w:val="en-AU" w:eastAsia="zh-CN"/>
        </w:rPr>
        <w:t xml:space="preserve"> </w:t>
      </w:r>
      <w:r w:rsidRPr="0093496C">
        <w:rPr>
          <w:rFonts w:eastAsia="SimSun" w:hint="eastAsia"/>
          <w:lang w:val="en-AU" w:eastAsia="zh-CN"/>
        </w:rPr>
        <w:t>RI</w:t>
      </w:r>
      <w:r w:rsidRPr="0093496C">
        <w:t xml:space="preserve"> for </w:t>
      </w:r>
      <w:proofErr w:type="spellStart"/>
      <w:r w:rsidRPr="0093496C">
        <w:rPr>
          <w:i/>
        </w:rPr>
        <w:t>eMIMO</w:t>
      </w:r>
      <w:proofErr w:type="spellEnd"/>
      <w:r w:rsidRPr="0093496C">
        <w:rPr>
          <w:i/>
        </w:rPr>
        <w:t>-Type</w:t>
      </w:r>
      <w:r w:rsidRPr="0093496C">
        <w:t xml:space="preserve"> and</w:t>
      </w:r>
      <w:r w:rsidRPr="0093496C">
        <w:rPr>
          <w:rFonts w:eastAsia="SimSun" w:hint="eastAsia"/>
          <w:lang w:val="en-AU" w:eastAsia="zh-CN"/>
        </w:rPr>
        <w:t xml:space="preserve"> 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xml:space="preserve"> except if the </w:t>
      </w:r>
      <w:r w:rsidRPr="0093496C">
        <w:t xml:space="preserve">maximum number of supported layers for spatial multiplexing in DL </w:t>
      </w:r>
      <w:r w:rsidRPr="0093496C">
        <w:rPr>
          <w:rFonts w:eastAsia="SimSun"/>
        </w:rPr>
        <w:t>supported by the UE is more than 2,</w:t>
      </w:r>
      <w:r w:rsidRPr="0093496C">
        <w:t xml:space="preserve"> then</w:t>
      </w:r>
      <w:r w:rsidRPr="0093496C">
        <w:rPr>
          <w:lang w:val="en-AU"/>
        </w:rPr>
        <w:t xml:space="preserve"> UE feeds back a 1-bit RI according to </w:t>
      </w:r>
      <w:r w:rsidRPr="0093496C">
        <w:rPr>
          <w:rFonts w:eastAsia="SimSun" w:hint="eastAsia"/>
          <w:lang w:val="en-AU" w:eastAsia="zh-CN"/>
        </w:rPr>
        <w:t>Table 7.2.1-</w:t>
      </w:r>
      <w:r w:rsidR="00C454F7" w:rsidRPr="0093496C">
        <w:rPr>
          <w:rFonts w:eastAsia="SimSun" w:hint="eastAsia"/>
          <w:lang w:val="en-AU" w:eastAsia="zh-CN"/>
        </w:rPr>
        <w:t>1</w:t>
      </w:r>
      <w:r w:rsidR="00C454F7" w:rsidRPr="0093496C">
        <w:rPr>
          <w:rFonts w:eastAsia="SimSun"/>
          <w:lang w:val="en-AU" w:eastAsia="zh-CN"/>
        </w:rPr>
        <w:t>L</w:t>
      </w:r>
    </w:p>
    <w:p w14:paraId="26ABE4F4" w14:textId="77777777" w:rsidR="00987186" w:rsidRPr="0093496C" w:rsidRDefault="00987186" w:rsidP="00087FD5">
      <w:pPr>
        <w:pStyle w:val="B1"/>
      </w:pPr>
      <w:r w:rsidRPr="0093496C">
        <w:t>-</w:t>
      </w:r>
      <w:r w:rsidRPr="0093496C">
        <w:tab/>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eastAsia="ko-KR"/>
        </w:rPr>
        <w:t xml:space="preserve"> if RI is not transmitted, otherwise type </w:t>
      </w:r>
      <w:r w:rsidRPr="0093496C">
        <w:t xml:space="preserve">5 report consisting of jointly coded RI and a </w:t>
      </w:r>
      <w:r w:rsidRPr="0093496C">
        <w:rPr>
          <w:rFonts w:hint="eastAsia"/>
          <w:lang w:val="en-AU" w:eastAsia="ko-KR"/>
        </w:rPr>
        <w:t xml:space="preserve">wideband </w:t>
      </w:r>
      <w:r w:rsidRPr="0093496C">
        <w:t xml:space="preserve">first PMI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p>
    <w:p w14:paraId="2B7B2E26" w14:textId="77777777" w:rsidR="00987186" w:rsidRPr="0093496C" w:rsidRDefault="00987186" w:rsidP="00987186">
      <w:pPr>
        <w:rPr>
          <w:lang w:val="en-AU"/>
        </w:rPr>
      </w:pPr>
      <w:r w:rsidRPr="0093496C">
        <w:rPr>
          <w:lang w:val="en-AU"/>
        </w:rPr>
        <w:t xml:space="preserve">If a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Pr="0093496C">
        <w:rPr>
          <w:lang w:val="en-AU"/>
        </w:rPr>
        <w:t xml:space="preserve">one of the </w:t>
      </w:r>
      <w:r w:rsidRPr="0093496C">
        <w:rPr>
          <w:rFonts w:hint="eastAsia"/>
          <w:lang w:val="en-AU"/>
        </w:rPr>
        <w:t>following</w:t>
      </w:r>
      <w:r w:rsidRPr="0093496C">
        <w:rPr>
          <w:lang w:val="en-AU"/>
        </w:rPr>
        <w:t xml:space="preserve"> CSI reporting modes given in Table 7.2.2-1 is configured only for </w:t>
      </w:r>
      <w:r w:rsidRPr="0093496C">
        <w:rPr>
          <w:i/>
        </w:rPr>
        <w:t xml:space="preserve">eMIMO-Type2 </w:t>
      </w:r>
      <w:r w:rsidRPr="0093496C">
        <w:t xml:space="preserve">and the </w:t>
      </w:r>
      <w:r w:rsidRPr="0093496C">
        <w:rPr>
          <w:rFonts w:eastAsia="SimSun" w:hint="eastAsia"/>
          <w:lang w:val="en-AU" w:eastAsia="zh-CN"/>
        </w:rPr>
        <w:t>UE shall not transmit</w:t>
      </w:r>
      <w:r w:rsidRPr="0093496C">
        <w:t xml:space="preserve"> CQI, PMI, PTI, RI for </w:t>
      </w:r>
      <w:proofErr w:type="spellStart"/>
      <w:r w:rsidRPr="0093496C">
        <w:rPr>
          <w:i/>
        </w:rPr>
        <w:t>eMIMO</w:t>
      </w:r>
      <w:proofErr w:type="spellEnd"/>
      <w:r w:rsidRPr="0093496C">
        <w:rPr>
          <w:i/>
        </w:rPr>
        <w:t>-Type</w:t>
      </w:r>
      <w:r w:rsidRPr="0093496C">
        <w:t xml:space="preserve"> </w:t>
      </w:r>
      <w:r w:rsidRPr="0093496C">
        <w:rPr>
          <w:rFonts w:eastAsia="SimSun" w:hint="eastAsia"/>
          <w:lang w:val="en-AU" w:eastAsia="zh-CN"/>
        </w:rPr>
        <w:t>for any CSI reporting mode in Table 7.2.</w:t>
      </w:r>
      <w:r w:rsidRPr="0093496C">
        <w:rPr>
          <w:rFonts w:eastAsia="SimSun"/>
          <w:lang w:val="en-AU" w:eastAsia="zh-CN"/>
        </w:rPr>
        <w:t>2</w:t>
      </w:r>
      <w:r w:rsidRPr="0093496C">
        <w:rPr>
          <w:rFonts w:eastAsia="SimSun" w:hint="eastAsia"/>
          <w:lang w:val="en-AU" w:eastAsia="zh-CN"/>
        </w:rPr>
        <w:t>-1</w:t>
      </w:r>
      <w:r w:rsidRPr="0093496C">
        <w:t xml:space="preserve"> and 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 xml:space="preserve">a </w:t>
      </w:r>
      <w:r w:rsidRPr="0093496C">
        <w:rPr>
          <w:lang w:val="en-AU"/>
        </w:rPr>
        <w:t>type10 report consisting of CRI as described below.</w:t>
      </w:r>
    </w:p>
    <w:p w14:paraId="2FA6228D" w14:textId="77777777" w:rsidR="00987186" w:rsidRPr="0093496C" w:rsidRDefault="00987186" w:rsidP="00987186">
      <w:pPr>
        <w:rPr>
          <w:lang w:val="en-AU"/>
        </w:rPr>
      </w:pPr>
      <w:r w:rsidRPr="0093496C">
        <w:rPr>
          <w:lang w:val="en-AU"/>
        </w:rPr>
        <w:t xml:space="preserve">If a UE is configured with higher layer configured parameter </w:t>
      </w:r>
      <w:proofErr w:type="spellStart"/>
      <w:r w:rsidR="00691EBF" w:rsidRPr="0093496C">
        <w:rPr>
          <w:i/>
        </w:rPr>
        <w:t>semiOpenLoop</w:t>
      </w:r>
      <w:proofErr w:type="spellEnd"/>
      <w:r w:rsidRPr="0093496C">
        <w:rPr>
          <w:i/>
          <w:lang w:val="en-AU"/>
        </w:rPr>
        <w:t xml:space="preserve">, </w:t>
      </w:r>
      <w:r w:rsidRPr="0093496C">
        <w:rPr>
          <w:lang w:val="en-AU"/>
        </w:rPr>
        <w:t xml:space="preserve">except with 2 CSI-RS ports or with 4 CSI-RS ports and </w:t>
      </w:r>
      <w:r w:rsidRPr="0093496C">
        <w:rPr>
          <w:i/>
          <w:lang w:val="en-US"/>
        </w:rPr>
        <w:t>alternativeCodeBookEnabledFor4TX-r12=FALSE</w:t>
      </w:r>
      <w:r w:rsidRPr="0093496C">
        <w:rPr>
          <w:lang w:val="en-US"/>
        </w:rPr>
        <w:t xml:space="preserve">, </w:t>
      </w:r>
      <w:r w:rsidRPr="0093496C">
        <w:t xml:space="preserve">the </w:t>
      </w:r>
      <w:r w:rsidRPr="0093496C">
        <w:rPr>
          <w:rFonts w:eastAsia="SimSun" w:hint="eastAsia"/>
          <w:lang w:val="en-AU" w:eastAsia="zh-CN"/>
        </w:rPr>
        <w:t xml:space="preserve">UE shall </w:t>
      </w:r>
      <w:r w:rsidRPr="0093496C">
        <w:rPr>
          <w:rFonts w:eastAsia="SimSun"/>
          <w:lang w:val="en-AU" w:eastAsia="zh-CN"/>
        </w:rPr>
        <w:t xml:space="preserve">report </w:t>
      </w:r>
      <w:r w:rsidRPr="0093496C">
        <w:rPr>
          <w:lang w:val="en-AU" w:eastAsia="ko-KR"/>
        </w:rPr>
        <w:t>a type 2a report consisting of</w:t>
      </w:r>
      <w:r w:rsidRPr="0093496C">
        <w:rPr>
          <w:rFonts w:hint="eastAsia"/>
          <w:lang w:val="en-AU" w:eastAsia="ko-KR"/>
        </w:rPr>
        <w:t xml:space="preserve"> wideband </w:t>
      </w:r>
      <w:r w:rsidRPr="0093496C">
        <w:rPr>
          <w:lang w:val="en-AU" w:eastAsia="ko-KR"/>
        </w:rPr>
        <w:t xml:space="preserve">first </w:t>
      </w:r>
      <w:r w:rsidRPr="0093496C">
        <w:rPr>
          <w:rFonts w:hint="eastAsia"/>
          <w:lang w:val="en-AU" w:eastAsia="ko-KR"/>
        </w:rPr>
        <w:t>PMI</w:t>
      </w:r>
      <w:r w:rsidRPr="0093496C">
        <w:rPr>
          <w:lang w:val="en-AU"/>
        </w:rPr>
        <w:t xml:space="preserve"> </w:t>
      </w:r>
      <w:r w:rsidRPr="0093496C">
        <w:rPr>
          <w:rFonts w:eastAsia="SimSun" w:hint="eastAsia"/>
          <w:lang w:val="en-AU" w:eastAsia="zh-CN"/>
        </w:rPr>
        <w:t>for CSI reporting mode</w:t>
      </w:r>
      <w:r w:rsidRPr="0093496C">
        <w:rPr>
          <w:rFonts w:eastAsia="SimSun"/>
          <w:lang w:val="en-AU" w:eastAsia="zh-CN"/>
        </w:rPr>
        <w:t>s 1-1 and 2-1</w:t>
      </w:r>
      <w:r w:rsidRPr="0093496C">
        <w:rPr>
          <w:rFonts w:eastAsia="SimSun" w:hint="eastAsia"/>
          <w:lang w:val="en-AU" w:eastAsia="zh-CN"/>
        </w:rPr>
        <w:t xml:space="preserve"> in Table 7.2.</w:t>
      </w:r>
      <w:r w:rsidRPr="0093496C">
        <w:rPr>
          <w:rFonts w:eastAsia="SimSun"/>
          <w:lang w:val="en-AU" w:eastAsia="zh-CN"/>
        </w:rPr>
        <w:t>2</w:t>
      </w:r>
      <w:r w:rsidRPr="0093496C">
        <w:rPr>
          <w:rFonts w:eastAsia="SimSun" w:hint="eastAsia"/>
          <w:lang w:val="en-AU" w:eastAsia="zh-CN"/>
        </w:rPr>
        <w:t>-1</w:t>
      </w:r>
      <w:r w:rsidRPr="0093496C">
        <w:rPr>
          <w:rFonts w:eastAsia="SimSun"/>
          <w:lang w:val="en-AU" w:eastAsia="zh-CN"/>
        </w:rPr>
        <w:t>, as described below</w:t>
      </w:r>
      <w:r w:rsidRPr="0093496C">
        <w:rPr>
          <w:lang w:val="en-AU"/>
        </w:rPr>
        <w:t>.</w:t>
      </w:r>
    </w:p>
    <w:p w14:paraId="13883E49" w14:textId="77777777" w:rsidR="006350D8" w:rsidRPr="0093496C" w:rsidRDefault="006350D8">
      <w:pPr>
        <w:rPr>
          <w:lang w:val="en-AU"/>
        </w:rPr>
      </w:pPr>
    </w:p>
    <w:p w14:paraId="6CCA3FCC" w14:textId="77777777" w:rsidR="0093274D" w:rsidRPr="0093496C" w:rsidRDefault="0093274D">
      <w:pPr>
        <w:pStyle w:val="TH"/>
      </w:pPr>
      <w:r w:rsidRPr="0093496C">
        <w:t xml:space="preserve">Table 7.2.2-1: CQI and PMI Feedback Types for PUCCH </w:t>
      </w:r>
      <w:r w:rsidR="008B5E7B" w:rsidRPr="0093496C">
        <w:t xml:space="preserve">CSI </w:t>
      </w:r>
      <w:r w:rsidRPr="0093496C">
        <w:t>reporting Modes</w:t>
      </w:r>
    </w:p>
    <w:tbl>
      <w:tblPr>
        <w:tblW w:w="0" w:type="auto"/>
        <w:jc w:val="center"/>
        <w:tblLook w:val="0000" w:firstRow="0" w:lastRow="0" w:firstColumn="0" w:lastColumn="0" w:noHBand="0" w:noVBand="0"/>
      </w:tblPr>
      <w:tblGrid>
        <w:gridCol w:w="1517"/>
        <w:gridCol w:w="1536"/>
        <w:gridCol w:w="977"/>
        <w:gridCol w:w="1127"/>
      </w:tblGrid>
      <w:tr w:rsidR="0093274D" w:rsidRPr="0093496C" w14:paraId="66C16B26" w14:textId="77777777">
        <w:trPr>
          <w:jc w:val="center"/>
        </w:trPr>
        <w:tc>
          <w:tcPr>
            <w:tcW w:w="0" w:type="auto"/>
            <w:tcBorders>
              <w:top w:val="nil"/>
              <w:left w:val="nil"/>
              <w:bottom w:val="nil"/>
              <w:right w:val="nil"/>
            </w:tcBorders>
            <w:noWrap/>
            <w:vAlign w:val="center"/>
          </w:tcPr>
          <w:p w14:paraId="25FE67AD" w14:textId="77777777" w:rsidR="0093274D" w:rsidRPr="0093496C" w:rsidRDefault="0093274D" w:rsidP="008B5E7B">
            <w:pPr>
              <w:pStyle w:val="TAH"/>
            </w:pPr>
          </w:p>
        </w:tc>
        <w:tc>
          <w:tcPr>
            <w:tcW w:w="0" w:type="auto"/>
            <w:tcBorders>
              <w:top w:val="nil"/>
              <w:left w:val="nil"/>
              <w:bottom w:val="nil"/>
              <w:right w:val="nil"/>
            </w:tcBorders>
            <w:noWrap/>
            <w:vAlign w:val="center"/>
          </w:tcPr>
          <w:p w14:paraId="2BDC2759" w14:textId="77777777" w:rsidR="0093274D" w:rsidRPr="0093496C" w:rsidRDefault="0093274D" w:rsidP="008B5E7B">
            <w:pPr>
              <w:pStyle w:val="TAH"/>
              <w:rPr>
                <w:lang w:val="en-US"/>
              </w:rPr>
            </w:pPr>
          </w:p>
        </w:tc>
        <w:tc>
          <w:tcPr>
            <w:tcW w:w="0" w:type="auto"/>
            <w:gridSpan w:val="2"/>
            <w:tcBorders>
              <w:top w:val="single" w:sz="8" w:space="0" w:color="auto"/>
              <w:left w:val="single" w:sz="8" w:space="0" w:color="auto"/>
              <w:bottom w:val="single" w:sz="4" w:space="0" w:color="auto"/>
              <w:right w:val="single" w:sz="4" w:space="0" w:color="auto"/>
            </w:tcBorders>
            <w:shd w:val="clear" w:color="auto" w:fill="E0E0E0"/>
            <w:noWrap/>
            <w:vAlign w:val="center"/>
          </w:tcPr>
          <w:p w14:paraId="37DE5075" w14:textId="77777777" w:rsidR="0093274D" w:rsidRPr="0093496C" w:rsidRDefault="0093274D" w:rsidP="004F7BB7">
            <w:pPr>
              <w:pStyle w:val="TAH"/>
              <w:rPr>
                <w:lang w:val="en-US"/>
              </w:rPr>
            </w:pPr>
            <w:r w:rsidRPr="0093496C">
              <w:rPr>
                <w:lang w:val="en-US"/>
              </w:rPr>
              <w:t>PMI Feedback Type</w:t>
            </w:r>
          </w:p>
        </w:tc>
      </w:tr>
      <w:tr w:rsidR="0093274D" w:rsidRPr="0093496C" w14:paraId="77E27074" w14:textId="77777777" w:rsidTr="008D063D">
        <w:trPr>
          <w:jc w:val="center"/>
        </w:trPr>
        <w:tc>
          <w:tcPr>
            <w:tcW w:w="0" w:type="auto"/>
            <w:tcBorders>
              <w:top w:val="nil"/>
              <w:left w:val="nil"/>
              <w:bottom w:val="single" w:sz="4" w:space="0" w:color="auto"/>
              <w:right w:val="nil"/>
            </w:tcBorders>
            <w:noWrap/>
            <w:vAlign w:val="center"/>
          </w:tcPr>
          <w:p w14:paraId="2538780F" w14:textId="77777777" w:rsidR="0093274D" w:rsidRPr="0093496C" w:rsidRDefault="0093274D" w:rsidP="008B5E7B">
            <w:pPr>
              <w:pStyle w:val="TAH"/>
              <w:rPr>
                <w:lang w:val="en-US"/>
              </w:rPr>
            </w:pPr>
          </w:p>
        </w:tc>
        <w:tc>
          <w:tcPr>
            <w:tcW w:w="0" w:type="auto"/>
            <w:tcBorders>
              <w:top w:val="nil"/>
              <w:left w:val="nil"/>
              <w:bottom w:val="single" w:sz="4" w:space="0" w:color="auto"/>
              <w:right w:val="single" w:sz="8" w:space="0" w:color="auto"/>
            </w:tcBorders>
            <w:noWrap/>
            <w:vAlign w:val="center"/>
          </w:tcPr>
          <w:p w14:paraId="02629678" w14:textId="77777777" w:rsidR="0093274D" w:rsidRPr="0093496C" w:rsidRDefault="0093274D" w:rsidP="008B5E7B">
            <w:pPr>
              <w:pStyle w:val="TAH"/>
              <w:rPr>
                <w:lang w:val="en-US"/>
              </w:rPr>
            </w:pPr>
          </w:p>
        </w:tc>
        <w:tc>
          <w:tcPr>
            <w:tcW w:w="0" w:type="auto"/>
            <w:tcBorders>
              <w:top w:val="nil"/>
              <w:left w:val="nil"/>
              <w:bottom w:val="single" w:sz="4" w:space="0" w:color="auto"/>
              <w:right w:val="single" w:sz="4" w:space="0" w:color="auto"/>
            </w:tcBorders>
            <w:shd w:val="clear" w:color="auto" w:fill="E0E0E0"/>
            <w:noWrap/>
            <w:vAlign w:val="center"/>
          </w:tcPr>
          <w:p w14:paraId="1B3323DB" w14:textId="77777777" w:rsidR="0093274D" w:rsidRPr="0093496C" w:rsidRDefault="0093274D" w:rsidP="004F7BB7">
            <w:pPr>
              <w:pStyle w:val="TAH"/>
              <w:rPr>
                <w:lang w:val="en-US"/>
              </w:rPr>
            </w:pPr>
            <w:r w:rsidRPr="0093496C">
              <w:rPr>
                <w:lang w:val="en-US"/>
              </w:rPr>
              <w:t>No PMI</w:t>
            </w:r>
          </w:p>
        </w:tc>
        <w:tc>
          <w:tcPr>
            <w:tcW w:w="0" w:type="auto"/>
            <w:tcBorders>
              <w:top w:val="nil"/>
              <w:left w:val="nil"/>
              <w:bottom w:val="single" w:sz="4" w:space="0" w:color="auto"/>
              <w:right w:val="single" w:sz="4" w:space="0" w:color="auto"/>
            </w:tcBorders>
            <w:shd w:val="clear" w:color="auto" w:fill="E0E0E0"/>
            <w:noWrap/>
            <w:vAlign w:val="center"/>
          </w:tcPr>
          <w:p w14:paraId="13F34D20" w14:textId="77777777" w:rsidR="0093274D" w:rsidRPr="0093496C" w:rsidRDefault="0093274D" w:rsidP="004F7BB7">
            <w:pPr>
              <w:pStyle w:val="TAH"/>
              <w:rPr>
                <w:lang w:val="en-US"/>
              </w:rPr>
            </w:pPr>
            <w:r w:rsidRPr="0093496C">
              <w:rPr>
                <w:lang w:val="en-US"/>
              </w:rPr>
              <w:t>Single PMI</w:t>
            </w:r>
          </w:p>
        </w:tc>
      </w:tr>
      <w:tr w:rsidR="004F7BB7" w:rsidRPr="0093496C" w14:paraId="630FD377" w14:textId="77777777" w:rsidTr="008D063D">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auto"/>
            <w:vAlign w:val="center"/>
          </w:tcPr>
          <w:p w14:paraId="45011C4F" w14:textId="77777777" w:rsidR="004F7BB7" w:rsidRPr="0093496C" w:rsidRDefault="004F7BB7" w:rsidP="004F7BB7">
            <w:pPr>
              <w:pStyle w:val="TAH"/>
              <w:rPr>
                <w:lang w:val="en-US"/>
              </w:rPr>
            </w:pPr>
            <w:r w:rsidRPr="0093496C">
              <w:rPr>
                <w:lang w:val="en-US"/>
              </w:rPr>
              <w:t>PUCCH CQI</w:t>
            </w:r>
          </w:p>
          <w:p w14:paraId="56A7DA70" w14:textId="77777777" w:rsidR="004F7BB7" w:rsidRPr="0093496C" w:rsidRDefault="004F7BB7" w:rsidP="004F7BB7">
            <w:pPr>
              <w:pStyle w:val="TAH"/>
              <w:rPr>
                <w:lang w:val="en-US"/>
              </w:rPr>
            </w:pPr>
            <w:r w:rsidRPr="0093496C">
              <w:rPr>
                <w:lang w:val="en-US"/>
              </w:rPr>
              <w:t>Feedback Type</w:t>
            </w: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0073EF6E" w14:textId="77777777" w:rsidR="004F7BB7" w:rsidRPr="0093496C" w:rsidRDefault="004F7BB7" w:rsidP="004F7BB7">
            <w:pPr>
              <w:pStyle w:val="TAH"/>
              <w:rPr>
                <w:lang w:val="fr-FR"/>
              </w:rPr>
            </w:pPr>
            <w:proofErr w:type="spellStart"/>
            <w:r w:rsidRPr="0093496C">
              <w:rPr>
                <w:lang w:val="fr-FR"/>
              </w:rPr>
              <w:t>Wideband</w:t>
            </w:r>
            <w:proofErr w:type="spellEnd"/>
          </w:p>
          <w:p w14:paraId="7AB50249" w14:textId="77777777" w:rsidR="004F7BB7" w:rsidRPr="0093496C" w:rsidRDefault="004F7BB7" w:rsidP="004F7BB7">
            <w:pPr>
              <w:pStyle w:val="TAH"/>
              <w:rPr>
                <w:rFonts w:cs="Arial"/>
                <w:lang w:val="en-US"/>
              </w:rPr>
            </w:pPr>
            <w:r w:rsidRPr="0093496C">
              <w:rPr>
                <w:lang w:val="en-US"/>
              </w:rPr>
              <w:t>(wideband CQI)</w:t>
            </w:r>
          </w:p>
        </w:tc>
        <w:tc>
          <w:tcPr>
            <w:tcW w:w="0" w:type="auto"/>
            <w:tcBorders>
              <w:top w:val="single" w:sz="4" w:space="0" w:color="auto"/>
              <w:left w:val="single" w:sz="4" w:space="0" w:color="auto"/>
              <w:bottom w:val="single" w:sz="4" w:space="0" w:color="auto"/>
              <w:right w:val="single" w:sz="4" w:space="0" w:color="auto"/>
            </w:tcBorders>
            <w:noWrap/>
            <w:vAlign w:val="center"/>
          </w:tcPr>
          <w:p w14:paraId="0D25949F" w14:textId="77777777" w:rsidR="004F7BB7" w:rsidRPr="0093496C" w:rsidRDefault="004F7BB7" w:rsidP="008B5E7B">
            <w:pPr>
              <w:pStyle w:val="TAC"/>
              <w:rPr>
                <w:lang w:val="en-US"/>
              </w:rPr>
            </w:pPr>
            <w:r w:rsidRPr="0093496C">
              <w:rPr>
                <w:lang w:val="fr-FR"/>
              </w:rPr>
              <w:t>Mode 1-0</w:t>
            </w:r>
          </w:p>
        </w:tc>
        <w:tc>
          <w:tcPr>
            <w:tcW w:w="0" w:type="auto"/>
            <w:tcBorders>
              <w:top w:val="single" w:sz="4" w:space="0" w:color="auto"/>
              <w:left w:val="single" w:sz="4" w:space="0" w:color="auto"/>
              <w:bottom w:val="single" w:sz="4" w:space="0" w:color="auto"/>
              <w:right w:val="single" w:sz="4" w:space="0" w:color="auto"/>
            </w:tcBorders>
            <w:noWrap/>
            <w:vAlign w:val="center"/>
          </w:tcPr>
          <w:p w14:paraId="75C35E91" w14:textId="77777777" w:rsidR="004F7BB7" w:rsidRPr="0093496C" w:rsidRDefault="004F7BB7" w:rsidP="008B5E7B">
            <w:pPr>
              <w:pStyle w:val="TAC"/>
              <w:rPr>
                <w:lang w:val="en-US"/>
              </w:rPr>
            </w:pPr>
            <w:r w:rsidRPr="0093496C">
              <w:rPr>
                <w:lang w:val="fr-FR"/>
              </w:rPr>
              <w:t>Mode 1-1</w:t>
            </w:r>
          </w:p>
        </w:tc>
      </w:tr>
      <w:tr w:rsidR="004F7BB7" w:rsidRPr="0093496C" w14:paraId="571212FA" w14:textId="77777777" w:rsidTr="008D063D">
        <w:trPr>
          <w:cantSplit/>
          <w:jc w:val="center"/>
        </w:trPr>
        <w:tc>
          <w:tcPr>
            <w:tcW w:w="0" w:type="auto"/>
            <w:vMerge/>
            <w:tcBorders>
              <w:top w:val="single" w:sz="4" w:space="0" w:color="auto"/>
              <w:left w:val="single" w:sz="4" w:space="0" w:color="auto"/>
              <w:bottom w:val="single" w:sz="4" w:space="0" w:color="auto"/>
              <w:right w:val="single" w:sz="4" w:space="0" w:color="auto"/>
            </w:tcBorders>
            <w:shd w:val="clear" w:color="auto" w:fill="auto"/>
            <w:vAlign w:val="center"/>
          </w:tcPr>
          <w:p w14:paraId="7130608F" w14:textId="77777777" w:rsidR="004F7BB7" w:rsidRPr="0093496C" w:rsidRDefault="004F7BB7" w:rsidP="004F7BB7">
            <w:pPr>
              <w:pStyle w:val="TAH"/>
              <w:rPr>
                <w:rFonts w:cs="Arial"/>
                <w:lang w:val="en-US"/>
              </w:rPr>
            </w:pPr>
          </w:p>
        </w:tc>
        <w:tc>
          <w:tcPr>
            <w:tcW w:w="0" w:type="auto"/>
            <w:tcBorders>
              <w:top w:val="single" w:sz="4" w:space="0" w:color="auto"/>
              <w:left w:val="single" w:sz="4" w:space="0" w:color="auto"/>
              <w:bottom w:val="single" w:sz="4" w:space="0" w:color="auto"/>
              <w:right w:val="single" w:sz="4" w:space="0" w:color="auto"/>
            </w:tcBorders>
            <w:shd w:val="clear" w:color="auto" w:fill="auto"/>
            <w:noWrap/>
            <w:vAlign w:val="center"/>
          </w:tcPr>
          <w:p w14:paraId="67F5301A" w14:textId="77777777" w:rsidR="004F7BB7" w:rsidRPr="0093496C" w:rsidRDefault="004F7BB7" w:rsidP="004F7BB7">
            <w:pPr>
              <w:pStyle w:val="TAH"/>
              <w:rPr>
                <w:lang w:val="en-US"/>
              </w:rPr>
            </w:pPr>
            <w:r w:rsidRPr="0093496C">
              <w:rPr>
                <w:lang w:val="en-US"/>
              </w:rPr>
              <w:t>UE Selected</w:t>
            </w:r>
          </w:p>
          <w:p w14:paraId="444353D9" w14:textId="77777777" w:rsidR="004F7BB7" w:rsidRPr="0093496C" w:rsidRDefault="004F7BB7" w:rsidP="004F7BB7">
            <w:pPr>
              <w:pStyle w:val="TAH"/>
              <w:rPr>
                <w:rFonts w:cs="Arial"/>
                <w:lang w:val="en-US"/>
              </w:rPr>
            </w:pPr>
            <w:r w:rsidRPr="0093496C">
              <w:rPr>
                <w:lang w:val="fr-FR"/>
              </w:rPr>
              <w:t>(</w:t>
            </w:r>
            <w:proofErr w:type="spellStart"/>
            <w:r w:rsidRPr="0093496C">
              <w:rPr>
                <w:lang w:val="fr-FR"/>
              </w:rPr>
              <w:t>subband</w:t>
            </w:r>
            <w:proofErr w:type="spellEnd"/>
            <w:r w:rsidRPr="0093496C">
              <w:rPr>
                <w:lang w:val="fr-FR"/>
              </w:rPr>
              <w:t xml:space="preserve"> CQI)</w:t>
            </w:r>
          </w:p>
        </w:tc>
        <w:tc>
          <w:tcPr>
            <w:tcW w:w="0" w:type="auto"/>
            <w:tcBorders>
              <w:top w:val="single" w:sz="4" w:space="0" w:color="auto"/>
              <w:left w:val="single" w:sz="4" w:space="0" w:color="auto"/>
              <w:bottom w:val="single" w:sz="4" w:space="0" w:color="auto"/>
              <w:right w:val="single" w:sz="4" w:space="0" w:color="auto"/>
            </w:tcBorders>
            <w:noWrap/>
            <w:vAlign w:val="center"/>
          </w:tcPr>
          <w:p w14:paraId="65F49614" w14:textId="77777777" w:rsidR="004F7BB7" w:rsidRPr="0093496C" w:rsidRDefault="004F7BB7" w:rsidP="008B5E7B">
            <w:pPr>
              <w:pStyle w:val="TAC"/>
              <w:rPr>
                <w:lang w:val="en-US"/>
              </w:rPr>
            </w:pPr>
            <w:r w:rsidRPr="0093496C">
              <w:rPr>
                <w:lang w:val="fr-FR"/>
              </w:rPr>
              <w:t>Mode 2-0</w:t>
            </w:r>
          </w:p>
        </w:tc>
        <w:tc>
          <w:tcPr>
            <w:tcW w:w="0" w:type="auto"/>
            <w:tcBorders>
              <w:top w:val="single" w:sz="4" w:space="0" w:color="auto"/>
              <w:left w:val="single" w:sz="4" w:space="0" w:color="auto"/>
              <w:bottom w:val="single" w:sz="4" w:space="0" w:color="auto"/>
              <w:right w:val="single" w:sz="4" w:space="0" w:color="auto"/>
            </w:tcBorders>
            <w:noWrap/>
            <w:vAlign w:val="center"/>
          </w:tcPr>
          <w:p w14:paraId="732E6CD5" w14:textId="77777777" w:rsidR="004F7BB7" w:rsidRPr="0093496C" w:rsidRDefault="004F7BB7" w:rsidP="008B5E7B">
            <w:pPr>
              <w:pStyle w:val="TAC"/>
              <w:rPr>
                <w:lang w:val="en-US"/>
              </w:rPr>
            </w:pPr>
            <w:r w:rsidRPr="0093496C">
              <w:rPr>
                <w:lang w:val="fr-FR"/>
              </w:rPr>
              <w:t>Mode 2-1</w:t>
            </w:r>
          </w:p>
        </w:tc>
      </w:tr>
    </w:tbl>
    <w:p w14:paraId="6B6ED45D" w14:textId="77777777" w:rsidR="0093274D" w:rsidRPr="0093496C" w:rsidRDefault="0093274D">
      <w:pPr>
        <w:rPr>
          <w:lang w:val="fr-FR"/>
        </w:rPr>
      </w:pPr>
    </w:p>
    <w:p w14:paraId="15D5E1EF" w14:textId="6095D3FF" w:rsidR="0093274D" w:rsidRPr="0093496C" w:rsidRDefault="006350D8">
      <w:r w:rsidRPr="0093496C">
        <w:rPr>
          <w:rFonts w:eastAsia="SimSun" w:hint="eastAsia"/>
          <w:lang w:eastAsia="zh-CN"/>
        </w:rPr>
        <w:t>For a non-BL/CE UE and</w:t>
      </w:r>
      <w:r w:rsidRPr="0093496C">
        <w:t xml:space="preserve"> for </w:t>
      </w:r>
      <w:r w:rsidR="0093274D" w:rsidRPr="0093496C">
        <w:t xml:space="preserve">each of the transmission modes defined in </w:t>
      </w:r>
      <w:r w:rsidR="009D67ED" w:rsidRPr="0093496C">
        <w:t>Clause</w:t>
      </w:r>
      <w:r w:rsidR="0093274D" w:rsidRPr="0093496C">
        <w:t xml:space="preserve"> 7.1, the following </w:t>
      </w:r>
      <w:r w:rsidR="008B5E7B" w:rsidRPr="0093496C">
        <w:t xml:space="preserve">periodic CSI </w:t>
      </w:r>
      <w:r w:rsidR="0093274D" w:rsidRPr="0093496C">
        <w:t>reporting modes are supported on PUCCH:</w:t>
      </w:r>
    </w:p>
    <w:p w14:paraId="494941E6" w14:textId="77777777" w:rsidR="0093274D" w:rsidRPr="0093496C" w:rsidRDefault="0093274D">
      <w:pPr>
        <w:overflowPunct/>
        <w:autoSpaceDE/>
        <w:autoSpaceDN/>
        <w:adjustRightInd/>
        <w:spacing w:after="0"/>
        <w:jc w:val="both"/>
        <w:textAlignment w:val="auto"/>
      </w:pPr>
    </w:p>
    <w:p w14:paraId="1A71F79D"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1</w:t>
      </w:r>
      <w:r w:rsidRPr="0093496C">
        <w:rPr>
          <w:lang w:val="fr-FR"/>
        </w:rPr>
        <w:tab/>
        <w:t>: Modes 1-0, 2-0</w:t>
      </w:r>
    </w:p>
    <w:p w14:paraId="2134FA75"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2</w:t>
      </w:r>
      <w:r w:rsidRPr="0093496C">
        <w:rPr>
          <w:lang w:val="fr-FR"/>
        </w:rPr>
        <w:tab/>
        <w:t>: Modes 1-0, 2-0</w:t>
      </w:r>
    </w:p>
    <w:p w14:paraId="08792BB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3</w:t>
      </w:r>
      <w:r w:rsidRPr="0093496C">
        <w:rPr>
          <w:lang w:val="fr-FR"/>
        </w:rPr>
        <w:tab/>
        <w:t>: Modes 1-0, 2-0</w:t>
      </w:r>
    </w:p>
    <w:p w14:paraId="2B8F5484"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4</w:t>
      </w:r>
      <w:r w:rsidRPr="0093496C">
        <w:rPr>
          <w:lang w:val="fr-FR"/>
        </w:rPr>
        <w:tab/>
        <w:t>: Modes 1-1, 2-1</w:t>
      </w:r>
    </w:p>
    <w:p w14:paraId="34AA0C8B"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5</w:t>
      </w:r>
      <w:r w:rsidRPr="0093496C">
        <w:rPr>
          <w:lang w:val="fr-FR"/>
        </w:rPr>
        <w:tab/>
        <w:t>: Modes 1-1, 2-1</w:t>
      </w:r>
    </w:p>
    <w:p w14:paraId="7AAFF9FF" w14:textId="77777777" w:rsidR="0093274D" w:rsidRPr="0093496C" w:rsidRDefault="0093274D">
      <w:pPr>
        <w:overflowPunct/>
        <w:autoSpaceDE/>
        <w:autoSpaceDN/>
        <w:adjustRightInd/>
        <w:spacing w:after="0"/>
        <w:ind w:left="360"/>
        <w:textAlignment w:val="auto"/>
        <w:rPr>
          <w:lang w:val="fr-FR"/>
        </w:rPr>
      </w:pPr>
      <w:r w:rsidRPr="0093496C">
        <w:rPr>
          <w:lang w:val="fr-FR"/>
        </w:rPr>
        <w:t>Transmission mode 6</w:t>
      </w:r>
      <w:r w:rsidRPr="0093496C">
        <w:rPr>
          <w:lang w:val="fr-FR"/>
        </w:rPr>
        <w:tab/>
        <w:t>: Modes 1-1, 2-1</w:t>
      </w:r>
    </w:p>
    <w:p w14:paraId="4C16B31B" w14:textId="77777777" w:rsidR="0093274D" w:rsidRPr="0093496C" w:rsidRDefault="0093274D">
      <w:pPr>
        <w:overflowPunct/>
        <w:autoSpaceDE/>
        <w:autoSpaceDN/>
        <w:adjustRightInd/>
        <w:spacing w:after="0"/>
        <w:ind w:left="2265" w:hanging="1905"/>
        <w:textAlignment w:val="auto"/>
      </w:pPr>
      <w:r w:rsidRPr="0093496C">
        <w:t>Transmission mode 7</w:t>
      </w:r>
      <w:r w:rsidRPr="0093496C">
        <w:tab/>
        <w:t>: Modes 1-0, 2-0</w:t>
      </w:r>
    </w:p>
    <w:p w14:paraId="1DE1FC3C" w14:textId="77777777" w:rsidR="0013200F" w:rsidRPr="0093496C" w:rsidRDefault="0093274D" w:rsidP="0013200F">
      <w:pPr>
        <w:overflowPunct/>
        <w:autoSpaceDE/>
        <w:autoSpaceDN/>
        <w:adjustRightInd/>
        <w:spacing w:after="0"/>
        <w:ind w:left="2265" w:hanging="1905"/>
        <w:textAlignment w:val="auto"/>
      </w:pPr>
      <w:r w:rsidRPr="0093496C">
        <w:t>Transmission mode 8</w:t>
      </w:r>
      <w:r w:rsidRPr="0093496C">
        <w:tab/>
        <w:t>: Modes 1-1, 2-1 if the UE is configured with PMI/RI reporting; modes 1-0, 2-0 if the UE is configured without PMI/RI reporting</w:t>
      </w:r>
      <w:r w:rsidR="0013200F" w:rsidRPr="0093496C">
        <w:t xml:space="preserve"> </w:t>
      </w:r>
    </w:p>
    <w:p w14:paraId="01965315" w14:textId="77777777" w:rsidR="0093274D" w:rsidRPr="0093496C" w:rsidRDefault="0013200F">
      <w:pPr>
        <w:overflowPunct/>
        <w:autoSpaceDE/>
        <w:autoSpaceDN/>
        <w:adjustRightInd/>
        <w:spacing w:after="0"/>
        <w:ind w:left="2265" w:hanging="1905"/>
        <w:textAlignment w:val="auto"/>
      </w:pPr>
      <w:r w:rsidRPr="0093496C">
        <w:t>Transmission mode 9</w:t>
      </w:r>
      <w:r w:rsidRPr="0093496C">
        <w:tab/>
        <w:t>: Modes 1-1, 2-1 if the UE is configured with PMI/RI reporting</w:t>
      </w:r>
      <w:r w:rsidR="007D6251" w:rsidRPr="0093496C">
        <w:t xml:space="preserve">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w:t>
      </w:r>
      <w:r w:rsidR="008941C7" w:rsidRPr="0093496C">
        <w:lastRenderedPageBreak/>
        <w:t xml:space="preserve">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modes 1-0, 2-0 if the UE is configured without PMI/RI reporting</w:t>
      </w:r>
      <w:r w:rsidR="007D6251" w:rsidRPr="0093496C">
        <w:t xml:space="preserve"> </w:t>
      </w:r>
      <w:r w:rsidR="00442F4F" w:rsidRPr="0093496C">
        <w:rPr>
          <w:lang w:val="en-AU"/>
        </w:rPr>
        <w:t>or without PMI reporting</w:t>
      </w:r>
      <w:r w:rsidR="00442F4F" w:rsidRPr="0093496C">
        <w:t xml:space="preserve"> </w:t>
      </w:r>
      <w:r w:rsidR="007D6251"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007D6251" w:rsidRPr="0093496C">
        <w:t>.</w:t>
      </w:r>
    </w:p>
    <w:p w14:paraId="7EFDF277" w14:textId="77777777" w:rsidR="00412C55" w:rsidRPr="0093496C" w:rsidRDefault="00412C55" w:rsidP="00412C55">
      <w:pPr>
        <w:overflowPunct/>
        <w:autoSpaceDE/>
        <w:autoSpaceDN/>
        <w:adjustRightInd/>
        <w:spacing w:after="0"/>
        <w:ind w:left="2265" w:hanging="1905"/>
        <w:textAlignment w:val="auto"/>
      </w:pPr>
      <w:r w:rsidRPr="0093496C">
        <w:t>Transmission mode 10</w:t>
      </w:r>
      <w:r w:rsidRPr="0093496C">
        <w:tab/>
        <w:t>: Modes 1-1, 2-1 if the UE is configured with PMI/RI reporting and number of CSI-RS ports&gt;1</w:t>
      </w:r>
      <w:r w:rsidR="008941C7" w:rsidRPr="0093496C">
        <w:t xml:space="preserve"> and the UE is not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008941C7" w:rsidRPr="0093496C">
        <w:t xml:space="preserve">, or the UE is configured with higher layer parameter </w:t>
      </w:r>
      <w:proofErr w:type="spellStart"/>
      <w:r w:rsidR="00691EBF" w:rsidRPr="0093496C">
        <w:rPr>
          <w:i/>
        </w:rPr>
        <w:t>semiOpenLoop</w:t>
      </w:r>
      <w:proofErr w:type="spellEnd"/>
      <w:r w:rsidR="008941C7" w:rsidRPr="0093496C">
        <w:t xml:space="preserve">; mode 1-1 if the UE is configured with PMI/RI reporting and number of CSI-RS ports&gt;1 and the UE is configured with higher layer </w:t>
      </w:r>
      <w:r w:rsidR="008941C7" w:rsidRPr="0093496C">
        <w:rPr>
          <w:lang w:val="en-US"/>
        </w:rPr>
        <w:t xml:space="preserve">parameter </w:t>
      </w:r>
      <w:proofErr w:type="spellStart"/>
      <w:r w:rsidR="008941C7" w:rsidRPr="0093496C">
        <w:rPr>
          <w:i/>
          <w:lang w:val="en-US"/>
        </w:rPr>
        <w:t>advancedCodebookEnabled</w:t>
      </w:r>
      <w:proofErr w:type="spellEnd"/>
      <w:r w:rsidRPr="0093496C">
        <w:t xml:space="preserve">; modes 1-0, 2-0 if the UE is configured without PMI/RI reporting </w:t>
      </w:r>
      <w:r w:rsidR="00442F4F" w:rsidRPr="0093496C">
        <w:rPr>
          <w:lang w:val="en-AU"/>
        </w:rPr>
        <w:t>or without PMI reporting</w:t>
      </w:r>
      <w:r w:rsidR="00442F4F" w:rsidRPr="0093496C">
        <w:t xml:space="preserve"> </w:t>
      </w:r>
      <w:r w:rsidRPr="0093496C">
        <w:t>or number of CSI-RS ports=1</w:t>
      </w:r>
      <w:r w:rsidR="00565392" w:rsidRPr="0093496C">
        <w:rPr>
          <w:rFonts w:hint="eastAsia"/>
          <w:lang w:eastAsia="zh-CN"/>
        </w:rPr>
        <w:t xml:space="preserve"> or the number of CSI-RS ports in </w:t>
      </w:r>
      <w:r w:rsidR="00565392" w:rsidRPr="0093496C">
        <w:rPr>
          <w:lang w:eastAsia="zh-CN"/>
        </w:rPr>
        <w:t xml:space="preserve">each of one or more </w:t>
      </w:r>
      <w:r w:rsidR="00565392" w:rsidRPr="0093496C">
        <w:rPr>
          <w:rFonts w:hint="eastAsia"/>
          <w:lang w:eastAsia="zh-CN"/>
        </w:rPr>
        <w:t>CSI-RS resource</w:t>
      </w:r>
      <w:r w:rsidR="00565392" w:rsidRPr="0093496C">
        <w:rPr>
          <w:lang w:eastAsia="zh-CN"/>
        </w:rPr>
        <w:t>s</w:t>
      </w:r>
      <w:r w:rsidR="00565392" w:rsidRPr="0093496C">
        <w:rPr>
          <w:rFonts w:hint="eastAsia"/>
          <w:lang w:eastAsia="zh-CN"/>
        </w:rPr>
        <w:t xml:space="preserve"> in a CSI process is one </w:t>
      </w:r>
      <w:r w:rsidR="00565392" w:rsidRPr="0093496C">
        <w:rPr>
          <w:lang w:eastAsia="zh-CN"/>
        </w:rPr>
        <w:t xml:space="preserve">when </w:t>
      </w:r>
      <w:proofErr w:type="spellStart"/>
      <w:r w:rsidR="000E7004" w:rsidRPr="0093496C">
        <w:rPr>
          <w:i/>
        </w:rPr>
        <w:t>eMIMO</w:t>
      </w:r>
      <w:proofErr w:type="spellEnd"/>
      <w:r w:rsidR="000E7004" w:rsidRPr="0093496C">
        <w:rPr>
          <w:i/>
        </w:rPr>
        <w:t>-Type</w:t>
      </w:r>
      <w:r w:rsidR="00565392" w:rsidRPr="0093496C">
        <w:t xml:space="preserve"> </w:t>
      </w:r>
      <w:r w:rsidR="008941C7" w:rsidRPr="0093496C">
        <w:t xml:space="preserve">or </w:t>
      </w:r>
      <w:r w:rsidR="008941C7" w:rsidRPr="0093496C">
        <w:rPr>
          <w:i/>
        </w:rPr>
        <w:t xml:space="preserve">eMIMO-Type2 </w:t>
      </w:r>
      <w:r w:rsidR="00565392" w:rsidRPr="0093496C">
        <w:rPr>
          <w:lang w:eastAsia="zh-CN"/>
        </w:rPr>
        <w:t>is</w:t>
      </w:r>
      <w:r w:rsidR="00565392" w:rsidRPr="0093496C">
        <w:t xml:space="preserve"> set to be </w:t>
      </w:r>
      <w:r w:rsidR="000D3CFB" w:rsidRPr="0093496C">
        <w:t>'</w:t>
      </w:r>
      <w:r w:rsidR="00565392" w:rsidRPr="0093496C">
        <w:t>CLASS B</w:t>
      </w:r>
      <w:r w:rsidR="000D3CFB" w:rsidRPr="0093496C">
        <w:t>'</w:t>
      </w:r>
      <w:r w:rsidRPr="0093496C">
        <w:t>.</w:t>
      </w:r>
    </w:p>
    <w:p w14:paraId="6F4BB504" w14:textId="77777777" w:rsidR="0093274D" w:rsidRPr="0093496C" w:rsidRDefault="0093274D">
      <w:pPr>
        <w:overflowPunct/>
        <w:autoSpaceDE/>
        <w:autoSpaceDN/>
        <w:adjustRightInd/>
        <w:spacing w:after="0"/>
        <w:textAlignment w:val="auto"/>
      </w:pPr>
    </w:p>
    <w:p w14:paraId="466C5483" w14:textId="77777777" w:rsidR="006350D8" w:rsidRPr="0093496C" w:rsidRDefault="006350D8" w:rsidP="006350D8">
      <w:pPr>
        <w:rPr>
          <w:rFonts w:eastAsia="SimSun"/>
          <w:lang w:eastAsia="zh-CN"/>
        </w:rPr>
      </w:pPr>
      <w:r w:rsidRPr="0093496C">
        <w:rPr>
          <w:rFonts w:eastAsia="SimSun" w:hint="eastAsia"/>
          <w:lang w:eastAsia="zh-CN"/>
        </w:rPr>
        <w:t xml:space="preserve">For a BL/CE UE configured with </w:t>
      </w:r>
      <w:proofErr w:type="spellStart"/>
      <w:r w:rsidRPr="0093496C">
        <w:rPr>
          <w:rFonts w:eastAsia="SimSun" w:hint="eastAsia"/>
          <w:lang w:eastAsia="zh-CN"/>
        </w:rPr>
        <w:t>CEModeA</w:t>
      </w:r>
      <w:proofErr w:type="spellEnd"/>
      <w:r w:rsidRPr="0093496C">
        <w:rPr>
          <w:rFonts w:eastAsia="SimSun" w:hint="eastAsia"/>
          <w:lang w:eastAsia="zh-CN"/>
        </w:rPr>
        <w:t>, the following periodic CSI reporting modes are supported on PUCCH:</w:t>
      </w:r>
    </w:p>
    <w:p w14:paraId="44F2FB62"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1</w:t>
      </w:r>
      <w:r w:rsidRPr="0093496C">
        <w:rPr>
          <w:lang w:val="fr-FR"/>
        </w:rPr>
        <w:tab/>
        <w:t>: Mode 1-0</w:t>
      </w:r>
    </w:p>
    <w:p w14:paraId="38A2B79E" w14:textId="77777777" w:rsidR="006350D8" w:rsidRPr="0093496C" w:rsidRDefault="006350D8" w:rsidP="006350D8">
      <w:pPr>
        <w:overflowPunct/>
        <w:autoSpaceDE/>
        <w:autoSpaceDN/>
        <w:adjustRightInd/>
        <w:spacing w:after="0"/>
        <w:ind w:left="360"/>
        <w:textAlignment w:val="auto"/>
        <w:rPr>
          <w:lang w:val="fr-FR"/>
        </w:rPr>
      </w:pPr>
      <w:r w:rsidRPr="0093496C">
        <w:rPr>
          <w:lang w:val="fr-FR"/>
        </w:rPr>
        <w:t>Transmission mode 2</w:t>
      </w:r>
      <w:r w:rsidRPr="0093496C">
        <w:rPr>
          <w:lang w:val="fr-FR"/>
        </w:rPr>
        <w:tab/>
        <w:t>: Mode 1-0</w:t>
      </w:r>
    </w:p>
    <w:p w14:paraId="556AFA25" w14:textId="77777777" w:rsidR="006350D8" w:rsidRPr="0093496C" w:rsidRDefault="006350D8" w:rsidP="006350D8">
      <w:pPr>
        <w:overflowPunct/>
        <w:autoSpaceDE/>
        <w:autoSpaceDN/>
        <w:adjustRightInd/>
        <w:spacing w:after="0"/>
        <w:ind w:left="360"/>
        <w:textAlignment w:val="auto"/>
      </w:pPr>
      <w:r w:rsidRPr="0093496C">
        <w:t>Transmission mode 6</w:t>
      </w:r>
      <w:r w:rsidRPr="0093496C">
        <w:tab/>
        <w:t>: Mode 1-1</w:t>
      </w:r>
    </w:p>
    <w:p w14:paraId="040B3DCE" w14:textId="0C17EF9E" w:rsidR="006350D8" w:rsidRPr="0093496C" w:rsidRDefault="006350D8" w:rsidP="006350D8">
      <w:pPr>
        <w:overflowPunct/>
        <w:autoSpaceDE/>
        <w:autoSpaceDN/>
        <w:adjustRightInd/>
        <w:spacing w:after="0"/>
        <w:ind w:left="2265" w:hanging="1905"/>
        <w:textAlignment w:val="auto"/>
      </w:pPr>
      <w:r w:rsidRPr="0093496C">
        <w:t>Transmission mode 9</w:t>
      </w:r>
      <w:r w:rsidR="009D67ED" w:rsidRPr="0093496C">
        <w:tab/>
      </w:r>
      <w:r w:rsidRPr="0093496C">
        <w:t>: Modes 1-1</w:t>
      </w:r>
      <w:r w:rsidRPr="0093496C">
        <w:rPr>
          <w:rFonts w:eastAsia="SimSun"/>
          <w:lang w:eastAsia="zh-CN"/>
        </w:rPr>
        <w:t>,</w:t>
      </w:r>
      <w:r w:rsidRPr="0093496C">
        <w:t xml:space="preserve"> 1-0</w:t>
      </w:r>
      <w:r w:rsidR="00A63668" w:rsidRPr="0093496C">
        <w:t xml:space="preserve"> if the UE is not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00A63668" w:rsidRPr="0093496C">
        <w:t xml:space="preserve">; mode 1-1 if the UE is configured with PMI/RI reporting and number of CSI-RS ports=8 and the UE is configured with higher layer </w:t>
      </w:r>
      <w:r w:rsidR="00A63668" w:rsidRPr="0093496C">
        <w:rPr>
          <w:lang w:val="en-US"/>
        </w:rPr>
        <w:t xml:space="preserve">parameter </w:t>
      </w:r>
      <w:proofErr w:type="spellStart"/>
      <w:r w:rsidR="0017153E" w:rsidRPr="0093496C">
        <w:rPr>
          <w:rFonts w:eastAsia="SimSun"/>
          <w:i/>
        </w:rPr>
        <w:t>ce</w:t>
      </w:r>
      <w:proofErr w:type="spellEnd"/>
      <w:r w:rsidR="0017153E" w:rsidRPr="0093496C">
        <w:rPr>
          <w:rFonts w:eastAsia="SimSun"/>
          <w:i/>
        </w:rPr>
        <w:t>-CSI-RS-Feedback</w:t>
      </w:r>
      <w:r w:rsidRPr="0093496C">
        <w:t>.</w:t>
      </w:r>
    </w:p>
    <w:p w14:paraId="3E4EAB94" w14:textId="77777777" w:rsidR="006350D8" w:rsidRPr="0093496C" w:rsidRDefault="006350D8" w:rsidP="00412C55"/>
    <w:p w14:paraId="6B1918E4" w14:textId="2F4C6567" w:rsidR="00412C55" w:rsidRPr="0093496C" w:rsidRDefault="00412C55" w:rsidP="00412C55">
      <w:r w:rsidRPr="0093496C">
        <w:t>For a UE configured in transmission mode 1-9, one</w:t>
      </w:r>
      <w:r w:rsidR="0093274D" w:rsidRPr="0093496C">
        <w:t xml:space="preserve"> periodic </w:t>
      </w:r>
      <w:r w:rsidR="007D6251" w:rsidRPr="0093496C">
        <w:t xml:space="preserve">CSI </w:t>
      </w:r>
      <w:r w:rsidR="0093274D" w:rsidRPr="0093496C">
        <w:t xml:space="preserve">reporting mode </w:t>
      </w:r>
      <w:r w:rsidR="007D6251" w:rsidRPr="0093496C">
        <w:t>for each</w:t>
      </w:r>
      <w:r w:rsidR="000D7ABC" w:rsidRPr="0093496C">
        <w:t xml:space="preserve"> activated</w:t>
      </w:r>
      <w:r w:rsidR="007D6251" w:rsidRPr="0093496C">
        <w:t xml:space="preserve"> serving cell</w:t>
      </w:r>
      <w:r w:rsidR="007D6251" w:rsidRPr="0093496C" w:rsidDel="007D6251">
        <w:t xml:space="preserve"> </w:t>
      </w:r>
      <w:r w:rsidR="007D6251" w:rsidRPr="0093496C">
        <w:t xml:space="preserve">is </w:t>
      </w:r>
      <w:r w:rsidR="0093274D" w:rsidRPr="0093496C">
        <w:t>configured by higher-layer signalling.</w:t>
      </w:r>
      <w:r w:rsidRPr="0093496C">
        <w:t xml:space="preserve"> </w:t>
      </w:r>
      <w:r w:rsidR="000D7ABC" w:rsidRPr="0093496C">
        <w:t>Additionally, one periodic CSI reporting mode can be configured by higher-layer signalling for each dormant serving cell.</w:t>
      </w:r>
    </w:p>
    <w:p w14:paraId="3CDCD1A6" w14:textId="57841A3D" w:rsidR="00442F4F" w:rsidRPr="0093496C" w:rsidRDefault="00412C55" w:rsidP="00442F4F">
      <w:r w:rsidRPr="0093496C">
        <w:t xml:space="preserve">For a UE configured in transmission mode 10, one or more periodic CSI reporting modes for each serving cell are configured by higher-layer signalling. </w:t>
      </w:r>
      <w:r w:rsidR="000D7ABC" w:rsidRPr="0093496C">
        <w:t>Additionally, one periodic CSI reporting mode can be configured by higher-layer signalling for each dormant serving cell.</w:t>
      </w:r>
    </w:p>
    <w:p w14:paraId="7E6399A7" w14:textId="7219421C" w:rsidR="00412C55" w:rsidRPr="0093496C" w:rsidRDefault="00442F4F" w:rsidP="00442F4F">
      <w:r w:rsidRPr="0093496C">
        <w:rPr>
          <w:rFonts w:eastAsia="MS Mincho"/>
        </w:rPr>
        <w:t xml:space="preserve">For </w:t>
      </w:r>
      <w:r w:rsidRPr="0093496C">
        <w:rPr>
          <w:rFonts w:eastAsia="MS Mincho" w:hint="eastAsia"/>
        </w:rPr>
        <w:t>UE in</w:t>
      </w:r>
      <w:r w:rsidRPr="0093496C">
        <w:rPr>
          <w:rFonts w:eastAsia="MS Mincho"/>
          <w:lang w:val="en-US"/>
        </w:rPr>
        <w:t xml:space="preserve"> transmission mode 9 and the </w:t>
      </w:r>
      <w:r w:rsidRPr="0093496C">
        <w:rPr>
          <w:rFonts w:eastAsia="MS Mincho"/>
        </w:rPr>
        <w:t xml:space="preserve">UE </w:t>
      </w:r>
      <w:r w:rsidRPr="0093496C">
        <w:rPr>
          <w:rFonts w:eastAsia="MS Mincho" w:hint="eastAsia"/>
        </w:rPr>
        <w:t xml:space="preserve">configured </w:t>
      </w:r>
      <w:r w:rsidRPr="0093496C">
        <w:rPr>
          <w:rFonts w:eastAsia="MS Mincho"/>
        </w:rPr>
        <w:t xml:space="preserve">with </w:t>
      </w:r>
      <w:r w:rsidRPr="0093496C">
        <w:t xml:space="preserve">higher layer </w:t>
      </w:r>
      <w:r w:rsidRPr="0093496C">
        <w:rPr>
          <w:rFonts w:eastAsia="MS Mincho" w:hint="eastAsia"/>
        </w:rPr>
        <w:t xml:space="preserve">parameter </w:t>
      </w:r>
      <w:proofErr w:type="spellStart"/>
      <w:r w:rsidR="00AF0667" w:rsidRPr="0093496C">
        <w:rPr>
          <w:i/>
        </w:rPr>
        <w:t>eMIMO</w:t>
      </w:r>
      <w:proofErr w:type="spellEnd"/>
      <w:r w:rsidR="00AF0667" w:rsidRPr="0093496C">
        <w:rPr>
          <w:i/>
        </w:rPr>
        <w:t>-Type</w:t>
      </w:r>
      <w:r w:rsidRPr="0093496C">
        <w:rPr>
          <w:rFonts w:eastAsia="MS Mincho"/>
        </w:rPr>
        <w:t xml:space="preserve">, the term </w:t>
      </w:r>
      <w:r w:rsidR="000D3CFB" w:rsidRPr="0093496C">
        <w:rPr>
          <w:rFonts w:eastAsia="MS Mincho"/>
        </w:rPr>
        <w:t>'</w:t>
      </w:r>
      <w:r w:rsidRPr="0093496C">
        <w:rPr>
          <w:rFonts w:eastAsia="MS Mincho"/>
        </w:rPr>
        <w:t>CSI process</w:t>
      </w:r>
      <w:r w:rsidR="000D3CFB" w:rsidRPr="0093496C">
        <w:rPr>
          <w:rFonts w:eastAsia="MS Mincho"/>
        </w:rPr>
        <w:t>'</w:t>
      </w:r>
      <w:r w:rsidRPr="0093496C">
        <w:rPr>
          <w:rFonts w:eastAsia="MS Mincho"/>
        </w:rPr>
        <w:t xml:space="preserve"> in this </w:t>
      </w:r>
      <w:r w:rsidR="009D67ED" w:rsidRPr="0093496C">
        <w:rPr>
          <w:rFonts w:eastAsia="MS Mincho"/>
        </w:rPr>
        <w:t>Clause</w:t>
      </w:r>
      <w:r w:rsidRPr="0093496C">
        <w:rPr>
          <w:rFonts w:eastAsia="MS Mincho"/>
        </w:rPr>
        <w:t xml:space="preserve"> refers to the CSI configured for the UE.</w:t>
      </w:r>
    </w:p>
    <w:p w14:paraId="4E0A9F64" w14:textId="77777777" w:rsidR="0093274D" w:rsidRPr="0093496C" w:rsidRDefault="003665BC">
      <w:r w:rsidRPr="0093496C">
        <w:rPr>
          <w:rFonts w:eastAsia="PMingLiU" w:hint="eastAsia"/>
          <w:lang w:eastAsia="zh-TW"/>
        </w:rPr>
        <w:t xml:space="preserve">For a UE configured with transmission mode 9 </w:t>
      </w:r>
      <w:r w:rsidR="00412C55" w:rsidRPr="0093496C">
        <w:rPr>
          <w:rFonts w:eastAsia="PMingLiU"/>
          <w:lang w:eastAsia="zh-TW"/>
        </w:rPr>
        <w:t xml:space="preserve">or 10, </w:t>
      </w:r>
      <w:r w:rsidRPr="0093496C">
        <w:rPr>
          <w:rFonts w:eastAsia="PMingLiU" w:hint="eastAsia"/>
          <w:lang w:eastAsia="zh-TW"/>
        </w:rPr>
        <w:t>and with 8 CSI-RS ports</w:t>
      </w:r>
      <w:r w:rsidR="00442F4F"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w:t>
      </w:r>
      <w:r w:rsidR="00442F4F" w:rsidRPr="0093496C">
        <w:rPr>
          <w:rStyle w:val="CommentReference"/>
          <w:rFonts w:eastAsia="MS Mincho"/>
        </w:rPr>
        <w:t xml:space="preserve"> </w:t>
      </w:r>
      <w:r w:rsidR="00442F4F" w:rsidRPr="0093496C">
        <w:t>,</w:t>
      </w:r>
      <w:r w:rsidR="00442F4F" w:rsidRPr="0093496C">
        <w:rPr>
          <w:rFonts w:eastAsia="PMingLiU"/>
          <w:lang w:eastAsia="zh-TW"/>
        </w:rPr>
        <w:t xml:space="preserve"> 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8 CSI-RS ports</w:t>
      </w:r>
      <w:r w:rsidRPr="0093496C">
        <w:rPr>
          <w:rFonts w:eastAsia="PMingLiU" w:hint="eastAsia"/>
          <w:lang w:eastAsia="zh-TW"/>
        </w:rPr>
        <w:t xml:space="preserve">, </w:t>
      </w:r>
      <w:r w:rsidRPr="0093496C">
        <w:rPr>
          <w:rFonts w:eastAsia="PMingLiU"/>
          <w:lang w:eastAsia="zh-TW"/>
        </w:rPr>
        <w:t>m</w:t>
      </w:r>
      <w:r w:rsidR="0013200F" w:rsidRPr="0093496C">
        <w:t xml:space="preserve">ode 1-1 is configured to be either </w:t>
      </w:r>
      <w:proofErr w:type="spellStart"/>
      <w:r w:rsidR="0013200F" w:rsidRPr="0093496C">
        <w:t>submode</w:t>
      </w:r>
      <w:proofErr w:type="spellEnd"/>
      <w:r w:rsidR="0013200F" w:rsidRPr="0093496C">
        <w:t xml:space="preserve"> 1 or </w:t>
      </w:r>
      <w:proofErr w:type="spellStart"/>
      <w:r w:rsidR="0013200F" w:rsidRPr="0093496C">
        <w:t>submode</w:t>
      </w:r>
      <w:proofErr w:type="spellEnd"/>
      <w:r w:rsidR="0013200F" w:rsidRPr="0093496C">
        <w:t xml:space="preserve"> 2 via higher-layer </w:t>
      </w:r>
      <w:proofErr w:type="spellStart"/>
      <w:r w:rsidR="0013200F" w:rsidRPr="0093496C">
        <w:t>signaling</w:t>
      </w:r>
      <w:proofErr w:type="spellEnd"/>
      <w:r w:rsidR="0013200F" w:rsidRPr="0093496C">
        <w:t xml:space="preserve"> using the parameter </w:t>
      </w:r>
      <w:r w:rsidR="0013200F" w:rsidRPr="0093496C">
        <w:rPr>
          <w:i/>
        </w:rPr>
        <w:t>PUCCH_format1-1_CSI_reporting_mode.</w:t>
      </w:r>
      <w:r w:rsidR="0093274D" w:rsidRPr="0093496C">
        <w:t xml:space="preserve"> </w:t>
      </w:r>
    </w:p>
    <w:p w14:paraId="0891A5C2" w14:textId="77777777" w:rsidR="00EF5D39" w:rsidRPr="0093496C" w:rsidRDefault="00EF5D39" w:rsidP="00EF5D39">
      <w:pPr>
        <w:spacing w:after="0"/>
        <w:rPr>
          <w:i/>
        </w:rPr>
      </w:pPr>
      <w:r w:rsidRPr="0093496C">
        <w:rPr>
          <w:rFonts w:eastAsia="PMingLiU" w:hint="eastAsia"/>
          <w:lang w:eastAsia="zh-TW"/>
        </w:rPr>
        <w:t>For a UE configured with transmission mode</w:t>
      </w:r>
      <w:r w:rsidRPr="0093496C">
        <w:rPr>
          <w:rFonts w:eastAsia="PMingLiU"/>
          <w:lang w:eastAsia="zh-TW"/>
        </w:rPr>
        <w:t xml:space="preserve"> 8, </w:t>
      </w:r>
      <w:r w:rsidRPr="0093496C">
        <w:rPr>
          <w:rFonts w:eastAsia="PMingLiU" w:hint="eastAsia"/>
          <w:lang w:eastAsia="zh-TW"/>
        </w:rPr>
        <w:t xml:space="preserve">9 </w:t>
      </w:r>
      <w:r w:rsidRPr="0093496C">
        <w:rPr>
          <w:rFonts w:eastAsia="PMingLiU"/>
          <w:lang w:eastAsia="zh-TW"/>
        </w:rPr>
        <w:t xml:space="preserve">or 10, </w:t>
      </w:r>
      <w:r w:rsidRPr="0093496C">
        <w:rPr>
          <w:rFonts w:eastAsia="PMingLiU" w:hint="eastAsia"/>
          <w:lang w:eastAsia="zh-TW"/>
        </w:rPr>
        <w:t xml:space="preserve">and with </w:t>
      </w:r>
      <w:r w:rsidRPr="0093496C">
        <w:rPr>
          <w:i/>
          <w:lang w:val="en-US"/>
        </w:rPr>
        <w:t xml:space="preserve">alternativeCodeBookEnabledFor4TX-r12=TRUE </w:t>
      </w:r>
      <w:r w:rsidRPr="0093496C">
        <w:rPr>
          <w:lang w:val="en-US"/>
        </w:rPr>
        <w:t>configured</w:t>
      </w:r>
      <w:r w:rsidRPr="0093496C">
        <w:rPr>
          <w:rFonts w:eastAsia="PMingLiU" w:hint="eastAsia"/>
          <w:lang w:eastAsia="zh-TW"/>
        </w:rPr>
        <w:t xml:space="preserve">, </w:t>
      </w:r>
      <w:r w:rsidR="00442F4F" w:rsidRPr="0093496C">
        <w:rPr>
          <w:rFonts w:eastAsia="PMingLiU"/>
          <w:lang w:eastAsia="zh-TW"/>
        </w:rPr>
        <w:t xml:space="preserve">if the UE is </w:t>
      </w:r>
      <w:r w:rsidR="00442F4F" w:rsidRPr="0093496C">
        <w:t xml:space="preserve">not </w:t>
      </w:r>
      <w:r w:rsidR="00442F4F" w:rsidRPr="0093496C">
        <w:rPr>
          <w:rFonts w:hint="eastAsia"/>
        </w:rPr>
        <w:t xml:space="preserve">configured </w:t>
      </w:r>
      <w:r w:rsidR="00442F4F" w:rsidRPr="0093496C">
        <w:t xml:space="preserve">with higher layer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w:t>
      </w:r>
      <w:r w:rsidR="00442F4F" w:rsidRPr="0093496C">
        <w:rPr>
          <w:rFonts w:eastAsia="PMingLiU"/>
          <w:lang w:eastAsia="zh-TW"/>
        </w:rPr>
        <w:t xml:space="preserve">or </w:t>
      </w:r>
      <w:r w:rsidR="008941C7" w:rsidRPr="0093496C">
        <w:rPr>
          <w:rFonts w:eastAsia="PMingLiU"/>
          <w:lang w:eastAsia="zh-TW"/>
        </w:rPr>
        <w:t xml:space="preserve">the </w:t>
      </w:r>
      <w:r w:rsidR="00442F4F" w:rsidRPr="0093496C">
        <w:rPr>
          <w:rFonts w:eastAsia="PMingLiU"/>
          <w:lang w:eastAsia="zh-TW"/>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one CSI-RS resource configured, and </w:t>
      </w:r>
      <w:r w:rsidR="00AF0667" w:rsidRPr="0093496C">
        <w:t xml:space="preserve">except with higher layer </w:t>
      </w:r>
      <w:r w:rsidR="00442F4F" w:rsidRPr="0093496C">
        <w:t xml:space="preserve">parameter </w:t>
      </w:r>
      <w:r w:rsidR="00AF0667" w:rsidRPr="0093496C">
        <w:rPr>
          <w:i/>
        </w:rPr>
        <w:t xml:space="preserve">alternativeCodebookEnabledCLASSB_K1=TRUE </w:t>
      </w:r>
      <w:r w:rsidR="00AF0667" w:rsidRPr="0093496C">
        <w:t>configured</w:t>
      </w:r>
      <w:r w:rsidR="00442F4F" w:rsidRPr="0093496C">
        <w:rPr>
          <w:lang w:val="en-US"/>
        </w:rPr>
        <w:t xml:space="preserve">, </w:t>
      </w:r>
      <w:r w:rsidR="008941C7" w:rsidRPr="0093496C">
        <w:rPr>
          <w:rFonts w:eastAsia="PMingLiU"/>
          <w:lang w:eastAsia="zh-TW"/>
        </w:rPr>
        <w:t xml:space="preserve">or the UE is configured </w:t>
      </w:r>
      <w:r w:rsidR="008941C7" w:rsidRPr="0093496C">
        <w:t xml:space="preserve">with </w:t>
      </w:r>
      <w:r w:rsidR="008941C7" w:rsidRPr="0093496C">
        <w:rPr>
          <w:rFonts w:hint="eastAsia"/>
        </w:rPr>
        <w:t xml:space="preserve">parameter </w:t>
      </w:r>
      <w:r w:rsidR="008941C7" w:rsidRPr="0093496C">
        <w:rPr>
          <w:i/>
        </w:rPr>
        <w:t>eMIMO-Type2</w:t>
      </w:r>
      <w:r w:rsidR="008941C7" w:rsidRPr="0093496C">
        <w:t xml:space="preserve"> by higher layers,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and one CSI-RS resource configured, and except with higher layer parameter </w:t>
      </w:r>
      <w:r w:rsidR="008941C7" w:rsidRPr="0093496C">
        <w:rPr>
          <w:i/>
        </w:rPr>
        <w:t xml:space="preserve">alternativeCodebookEnabledCLASSB_K1=TRUE </w:t>
      </w:r>
      <w:r w:rsidR="008941C7" w:rsidRPr="0093496C">
        <w:t>configured</w:t>
      </w:r>
      <w:r w:rsidR="008941C7" w:rsidRPr="0093496C">
        <w:rPr>
          <w:lang w:val="en-US"/>
        </w:rPr>
        <w:t xml:space="preserve">, </w:t>
      </w:r>
      <w:r w:rsidR="00442F4F" w:rsidRPr="0093496C">
        <w:rPr>
          <w:lang w:val="en-US"/>
        </w:rPr>
        <w:t xml:space="preserve">or </w:t>
      </w:r>
      <w:r w:rsidR="008941C7" w:rsidRPr="0093496C">
        <w:rPr>
          <w:lang w:val="en-US"/>
        </w:rPr>
        <w:t xml:space="preserve">the </w:t>
      </w:r>
      <w:r w:rsidR="00442F4F" w:rsidRPr="0093496C">
        <w:rPr>
          <w:lang w:val="en-US"/>
        </w:rPr>
        <w:t xml:space="preserve">UE is configured </w:t>
      </w:r>
      <w:r w:rsidR="00442F4F" w:rsidRPr="0093496C">
        <w:t xml:space="preserve">with </w:t>
      </w:r>
      <w:r w:rsidR="00442F4F" w:rsidRPr="0093496C">
        <w:rPr>
          <w:rFonts w:hint="eastAsia"/>
        </w:rPr>
        <w:t xml:space="preserve">parameter </w:t>
      </w:r>
      <w:proofErr w:type="spellStart"/>
      <w:r w:rsidR="00AF0667" w:rsidRPr="0093496C">
        <w:rPr>
          <w:i/>
        </w:rPr>
        <w:t>eMIMO</w:t>
      </w:r>
      <w:proofErr w:type="spellEnd"/>
      <w:r w:rsidR="00AF0667" w:rsidRPr="0093496C">
        <w:rPr>
          <w:i/>
        </w:rPr>
        <w:t>-Type</w:t>
      </w:r>
      <w:r w:rsidR="00442F4F" w:rsidRPr="0093496C">
        <w:t xml:space="preserve"> by higher layers, and </w:t>
      </w:r>
      <w:proofErr w:type="spellStart"/>
      <w:r w:rsidR="00AF0667" w:rsidRPr="0093496C">
        <w:rPr>
          <w:i/>
        </w:rPr>
        <w:t>eMIMO</w:t>
      </w:r>
      <w:proofErr w:type="spellEnd"/>
      <w:r w:rsidR="00AF0667" w:rsidRPr="0093496C">
        <w:rPr>
          <w:i/>
        </w:rPr>
        <w:t>-Type</w:t>
      </w:r>
      <w:r w:rsidR="00442F4F" w:rsidRPr="0093496C">
        <w:t xml:space="preserve"> is set to </w:t>
      </w:r>
      <w:r w:rsidR="000D3CFB" w:rsidRPr="0093496C">
        <w:t>'</w:t>
      </w:r>
      <w:r w:rsidR="00442F4F" w:rsidRPr="0093496C">
        <w:t>CLASS B</w:t>
      </w:r>
      <w:r w:rsidR="000D3CFB" w:rsidRPr="0093496C">
        <w:t>'</w:t>
      </w:r>
      <w:r w:rsidR="00442F4F" w:rsidRPr="0093496C">
        <w:t xml:space="preserve">, and more than one CSI-RS resource configured, and </w:t>
      </w:r>
      <w:r w:rsidR="00521B78" w:rsidRPr="0093496C">
        <w:rPr>
          <w:rFonts w:hint="eastAsia"/>
          <w:lang w:eastAsia="zh-CN"/>
        </w:rPr>
        <w:t>at least one</w:t>
      </w:r>
      <w:r w:rsidR="00442F4F" w:rsidRPr="0093496C">
        <w:t xml:space="preserve"> CSI-RS resource with 4 CSI-RS ports, </w:t>
      </w:r>
      <w:r w:rsidRPr="0093496C">
        <w:rPr>
          <w:rFonts w:eastAsia="PMingLiU"/>
          <w:lang w:eastAsia="zh-TW"/>
        </w:rPr>
        <w:t>m</w:t>
      </w:r>
      <w:r w:rsidRPr="0093496C">
        <w:t xml:space="preserve">ode 1-1 is configured to be either </w:t>
      </w:r>
      <w:proofErr w:type="spellStart"/>
      <w:r w:rsidRPr="0093496C">
        <w:t>submode</w:t>
      </w:r>
      <w:proofErr w:type="spellEnd"/>
      <w:r w:rsidRPr="0093496C">
        <w:t xml:space="preserve"> 1 or </w:t>
      </w:r>
      <w:proofErr w:type="spellStart"/>
      <w:r w:rsidRPr="0093496C">
        <w:t>submode</w:t>
      </w:r>
      <w:proofErr w:type="spellEnd"/>
      <w:r w:rsidRPr="0093496C">
        <w:t xml:space="preserve"> 2 via higher-layer </w:t>
      </w:r>
      <w:proofErr w:type="spellStart"/>
      <w:r w:rsidRPr="0093496C">
        <w:t>signaling</w:t>
      </w:r>
      <w:proofErr w:type="spellEnd"/>
      <w:r w:rsidRPr="0093496C">
        <w:t xml:space="preserve"> using the parameter </w:t>
      </w:r>
      <w:r w:rsidRPr="0093496C">
        <w:rPr>
          <w:i/>
        </w:rPr>
        <w:t>PUCCH_format1-1_CSI_reporting_mode.</w:t>
      </w:r>
    </w:p>
    <w:p w14:paraId="5690C291" w14:textId="77777777" w:rsidR="00EF5D39" w:rsidRPr="0093496C" w:rsidRDefault="00EF5D39" w:rsidP="00EF5D39">
      <w:pPr>
        <w:spacing w:after="0"/>
        <w:rPr>
          <w:lang w:val="en-AU"/>
        </w:rPr>
      </w:pPr>
    </w:p>
    <w:p w14:paraId="0A850C45" w14:textId="77777777" w:rsidR="007D6251" w:rsidRPr="0093496C" w:rsidRDefault="0093274D" w:rsidP="007D6251">
      <w:pPr>
        <w:overflowPunct/>
        <w:autoSpaceDE/>
        <w:autoSpaceDN/>
        <w:adjustRightInd/>
        <w:spacing w:after="0"/>
        <w:textAlignment w:val="auto"/>
        <w:rPr>
          <w:lang w:val="en-AU"/>
        </w:rPr>
      </w:pPr>
      <w:r w:rsidRPr="0093496C">
        <w:rPr>
          <w:lang w:val="en-AU"/>
        </w:rPr>
        <w:t xml:space="preserve">For the UE-selected </w:t>
      </w:r>
      <w:proofErr w:type="spellStart"/>
      <w:r w:rsidRPr="0093496C">
        <w:rPr>
          <w:lang w:val="en-AU"/>
        </w:rPr>
        <w:t>subband</w:t>
      </w:r>
      <w:proofErr w:type="spellEnd"/>
      <w:r w:rsidRPr="0093496C">
        <w:rPr>
          <w:lang w:val="en-AU"/>
        </w:rPr>
        <w:t xml:space="preserve"> CQI, a CQI report in a certain subframe </w:t>
      </w:r>
      <w:r w:rsidR="007D6251" w:rsidRPr="0093496C">
        <w:rPr>
          <w:lang w:val="en-AU"/>
        </w:rPr>
        <w:t xml:space="preserve">of a certain serving cell </w:t>
      </w:r>
      <w:r w:rsidRPr="0093496C">
        <w:rPr>
          <w:lang w:val="en-AU"/>
        </w:rPr>
        <w:t xml:space="preserve">describes the channel quality in a particular part or in particular parts of the bandwidth </w:t>
      </w:r>
      <w:r w:rsidR="007D6251" w:rsidRPr="0093496C">
        <w:rPr>
          <w:lang w:val="en-AU"/>
        </w:rPr>
        <w:t xml:space="preserve">of that serving cell </w:t>
      </w:r>
      <w:r w:rsidRPr="0093496C">
        <w:rPr>
          <w:lang w:val="en-AU"/>
        </w:rPr>
        <w:t>described subsequently as bandwidth part (BP) or parts. The bandwidth parts shall be indexed in the order of increasing frequency and non-increasing sizes starting at the lowest frequency.</w:t>
      </w:r>
      <w:r w:rsidR="007D6251" w:rsidRPr="0093496C">
        <w:rPr>
          <w:lang w:val="en-AU"/>
        </w:rPr>
        <w:t xml:space="preserve"> </w:t>
      </w:r>
    </w:p>
    <w:p w14:paraId="2D347382" w14:textId="77777777" w:rsidR="007D6251" w:rsidRPr="0093496C" w:rsidRDefault="007D6251" w:rsidP="007D6251">
      <w:pPr>
        <w:overflowPunct/>
        <w:autoSpaceDE/>
        <w:autoSpaceDN/>
        <w:adjustRightInd/>
        <w:spacing w:after="0"/>
        <w:textAlignment w:val="auto"/>
        <w:rPr>
          <w:lang w:val="en-AU"/>
        </w:rPr>
      </w:pPr>
    </w:p>
    <w:p w14:paraId="503FFDCB" w14:textId="77777777" w:rsidR="0093274D" w:rsidRPr="0093496C" w:rsidRDefault="007D6251" w:rsidP="007D6251">
      <w:pPr>
        <w:overflowPunct/>
        <w:autoSpaceDE/>
        <w:autoSpaceDN/>
        <w:adjustRightInd/>
        <w:spacing w:after="0"/>
        <w:textAlignment w:val="auto"/>
        <w:rPr>
          <w:lang w:val="en-AU"/>
        </w:rPr>
      </w:pPr>
      <w:r w:rsidRPr="0093496C">
        <w:rPr>
          <w:lang w:val="en-AU"/>
        </w:rPr>
        <w:t>For each serving cell</w:t>
      </w:r>
    </w:p>
    <w:p w14:paraId="41F83E18" w14:textId="77777777" w:rsidR="0093274D" w:rsidRPr="0093496C" w:rsidRDefault="00C370D8" w:rsidP="0058579F">
      <w:pPr>
        <w:pStyle w:val="B1"/>
      </w:pPr>
      <w:r w:rsidRPr="0093496C">
        <w:rPr>
          <w:lang w:val="en-AU"/>
        </w:rPr>
        <w:lastRenderedPageBreak/>
        <w:t>-</w:t>
      </w:r>
      <w:r w:rsidRPr="0093496C">
        <w:rPr>
          <w:lang w:val="en-AU"/>
        </w:rPr>
        <w:tab/>
      </w:r>
      <w:r w:rsidR="0093274D" w:rsidRPr="0093496C">
        <w:rPr>
          <w:lang w:val="en-AU"/>
        </w:rPr>
        <w:t xml:space="preserve">There are a total of </w:t>
      </w:r>
      <w:r w:rsidR="0093274D" w:rsidRPr="0093496C">
        <w:rPr>
          <w:i/>
          <w:lang w:val="en-AU"/>
        </w:rPr>
        <w:t>N</w:t>
      </w:r>
      <w:r w:rsidR="0093274D" w:rsidRPr="0093496C">
        <w:rPr>
          <w:lang w:val="en-AU"/>
        </w:rPr>
        <w:t xml:space="preserve"> </w:t>
      </w:r>
      <w:proofErr w:type="spellStart"/>
      <w:r w:rsidR="0093274D" w:rsidRPr="0093496C">
        <w:rPr>
          <w:lang w:val="en-AU"/>
        </w:rPr>
        <w:t>subbands</w:t>
      </w:r>
      <w:proofErr w:type="spellEnd"/>
      <w:r w:rsidR="0093274D" w:rsidRPr="0093496C">
        <w:rPr>
          <w:lang w:val="en-AU"/>
        </w:rPr>
        <w:t xml:space="preserve"> for a </w:t>
      </w:r>
      <w:r w:rsidR="007D6251" w:rsidRPr="0093496C">
        <w:rPr>
          <w:lang w:val="en-AU"/>
        </w:rPr>
        <w:t xml:space="preserve">serving cell </w:t>
      </w:r>
      <w:r w:rsidR="0093274D" w:rsidRPr="0093496C">
        <w:rPr>
          <w:lang w:val="en-AU"/>
        </w:rPr>
        <w:t>system bandwidth given by</w:t>
      </w:r>
      <w:r w:rsidR="00AD2E72">
        <w:rPr>
          <w:position w:val="-10"/>
        </w:rPr>
        <w:pict w14:anchorId="6C8DAE47">
          <v:shape id="_x0000_i1937" type="#_x0000_t75" style="width:21.75pt;height:15.75pt">
            <v:imagedata r:id="rId591" o:title=""/>
          </v:shape>
        </w:pict>
      </w:r>
      <w:r w:rsidR="0093274D" w:rsidRPr="0093496C">
        <w:t xml:space="preserve"> where</w:t>
      </w:r>
      <w:r w:rsidR="00AD2E72">
        <w:rPr>
          <w:position w:val="-14"/>
        </w:rPr>
        <w:pict w14:anchorId="1263D1E8">
          <v:shape id="_x0000_i1938" type="#_x0000_t75" style="width:45.75pt;height:21.75pt">
            <v:imagedata r:id="rId592" o:title=""/>
          </v:shape>
        </w:pict>
      </w:r>
      <w:proofErr w:type="spellStart"/>
      <w:r w:rsidR="0093274D" w:rsidRPr="0093496C">
        <w:t>subbands</w:t>
      </w:r>
      <w:proofErr w:type="spellEnd"/>
      <w:r w:rsidR="0093274D" w:rsidRPr="0093496C">
        <w:t xml:space="preserve"> are </w:t>
      </w:r>
      <w:r w:rsidR="0093274D" w:rsidRPr="0093496C">
        <w:rPr>
          <w:lang w:val="en-AU"/>
        </w:rPr>
        <w:t xml:space="preserve">of size </w:t>
      </w:r>
      <w:r w:rsidR="0093274D" w:rsidRPr="0093496C">
        <w:rPr>
          <w:i/>
          <w:lang w:val="en-AU"/>
        </w:rPr>
        <w:t>k.</w:t>
      </w:r>
      <w:r w:rsidR="0093274D" w:rsidRPr="0093496C">
        <w:rPr>
          <w:lang w:val="en-AU"/>
        </w:rPr>
        <w:t xml:space="preserve"> If </w:t>
      </w:r>
      <w:r w:rsidR="00AD2E72">
        <w:rPr>
          <w:position w:val="-14"/>
        </w:rPr>
        <w:pict w14:anchorId="1A786B5A">
          <v:shape id="_x0000_i1939" type="#_x0000_t75" style="width:108.75pt;height:21.75pt">
            <v:imagedata r:id="rId593" o:title=""/>
          </v:shape>
        </w:pict>
      </w:r>
      <w:r w:rsidR="0093274D" w:rsidRPr="0093496C">
        <w:t xml:space="preserve"> then </w:t>
      </w:r>
      <w:r w:rsidR="0093274D" w:rsidRPr="0093496C">
        <w:rPr>
          <w:lang w:val="en-AU"/>
        </w:rPr>
        <w:t xml:space="preserve">one of the </w:t>
      </w:r>
      <w:proofErr w:type="spellStart"/>
      <w:r w:rsidR="0093274D" w:rsidRPr="0093496C">
        <w:rPr>
          <w:lang w:val="en-AU"/>
        </w:rPr>
        <w:t>subbands</w:t>
      </w:r>
      <w:proofErr w:type="spellEnd"/>
      <w:r w:rsidR="0093274D" w:rsidRPr="0093496C">
        <w:rPr>
          <w:lang w:val="en-AU"/>
        </w:rPr>
        <w:t xml:space="preserve"> is of size</w:t>
      </w:r>
      <w:r w:rsidR="00AD2E72">
        <w:rPr>
          <w:position w:val="-10"/>
        </w:rPr>
        <w:pict w14:anchorId="18BB2CC5">
          <v:shape id="_x0000_i1940" type="#_x0000_t75" style="width:81.75pt;height:15.75pt">
            <v:imagedata r:id="rId594" o:title=""/>
          </v:shape>
        </w:pict>
      </w:r>
      <w:r w:rsidR="0093274D" w:rsidRPr="0093496C">
        <w:t>.</w:t>
      </w:r>
    </w:p>
    <w:p w14:paraId="6B73076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A bandwidth part </w:t>
      </w:r>
      <w:r w:rsidR="0093274D" w:rsidRPr="0093496C">
        <w:rPr>
          <w:i/>
          <w:lang w:val="en-AU"/>
        </w:rPr>
        <w:t>j</w:t>
      </w:r>
      <w:r w:rsidR="0093274D" w:rsidRPr="0093496C">
        <w:rPr>
          <w:lang w:val="en-AU"/>
        </w:rPr>
        <w:t xml:space="preserve"> is frequency-consecutive and consists of </w:t>
      </w:r>
      <w:r w:rsidR="00AD2E72">
        <w:rPr>
          <w:position w:val="-14"/>
        </w:rPr>
        <w:pict w14:anchorId="5FB14992">
          <v:shape id="_x0000_i1941" type="#_x0000_t75" style="width:18.75pt;height:19.5pt">
            <v:imagedata r:id="rId595" o:title=""/>
          </v:shape>
        </w:pict>
      </w:r>
      <w:proofErr w:type="spellStart"/>
      <w:r w:rsidR="0093274D" w:rsidRPr="0093496C">
        <w:rPr>
          <w:lang w:val="en-AU"/>
        </w:rPr>
        <w:t>subbands</w:t>
      </w:r>
      <w:proofErr w:type="spellEnd"/>
      <w:r w:rsidR="0093274D" w:rsidRPr="0093496C">
        <w:rPr>
          <w:lang w:val="en-AU"/>
        </w:rPr>
        <w:t xml:space="preserve"> where </w:t>
      </w:r>
      <w:r w:rsidR="0093274D" w:rsidRPr="0093496C">
        <w:rPr>
          <w:i/>
          <w:lang w:val="en-AU"/>
        </w:rPr>
        <w:t>J</w:t>
      </w:r>
      <w:r w:rsidR="0093274D" w:rsidRPr="0093496C">
        <w:rPr>
          <w:lang w:val="en-AU"/>
        </w:rPr>
        <w:t xml:space="preserve"> bandwidth parts span </w:t>
      </w:r>
      <w:r w:rsidR="0093274D" w:rsidRPr="0093496C">
        <w:rPr>
          <w:i/>
          <w:lang w:val="en-AU"/>
        </w:rPr>
        <w:t>S</w:t>
      </w:r>
      <w:r w:rsidR="0093274D" w:rsidRPr="0093496C">
        <w:rPr>
          <w:lang w:val="en-AU"/>
        </w:rPr>
        <w:t xml:space="preserve"> or </w:t>
      </w:r>
      <w:r w:rsidR="00AD2E72">
        <w:rPr>
          <w:position w:val="-10"/>
        </w:rPr>
        <w:pict w14:anchorId="2F60553C">
          <v:shape id="_x0000_i1942" type="#_x0000_t75" style="width:21.75pt;height:15.75pt">
            <v:imagedata r:id="rId591" o:title=""/>
          </v:shape>
        </w:pict>
      </w:r>
      <w:r w:rsidR="0093274D" w:rsidRPr="0093496C">
        <w:t xml:space="preserve"> </w:t>
      </w:r>
      <w:r w:rsidR="0093274D" w:rsidRPr="0093496C">
        <w:rPr>
          <w:lang w:val="en-AU"/>
        </w:rPr>
        <w:t xml:space="preserve">as given in Table 7.2.2-2. If </w:t>
      </w:r>
      <w:r w:rsidR="00AD2E72">
        <w:rPr>
          <w:position w:val="-6"/>
          <w:sz w:val="19"/>
          <w:szCs w:val="19"/>
        </w:rPr>
        <w:pict w14:anchorId="1DB2A78E">
          <v:shape id="_x0000_i1943" type="#_x0000_t75" style="width:24pt;height:12.75pt">
            <v:imagedata r:id="rId596" o:title=""/>
          </v:shape>
        </w:pict>
      </w:r>
      <w:r w:rsidR="0093274D" w:rsidRPr="0093496C">
        <w:t xml:space="preserve"> then</w:t>
      </w:r>
      <w:r w:rsidR="0093274D" w:rsidRPr="0093496C">
        <w:rPr>
          <w:lang w:val="en-AU"/>
        </w:rPr>
        <w:t xml:space="preserve"> </w:t>
      </w:r>
      <w:r w:rsidR="00AD2E72">
        <w:rPr>
          <w:position w:val="-14"/>
        </w:rPr>
        <w:pict w14:anchorId="69D2B45F">
          <v:shape id="_x0000_i1944" type="#_x0000_t75" style="width:18.75pt;height:19.5pt">
            <v:imagedata r:id="rId595" o:title=""/>
          </v:shape>
        </w:pict>
      </w:r>
      <w:r w:rsidR="0093274D" w:rsidRPr="0093496C">
        <w:t xml:space="preserve"> is</w:t>
      </w:r>
      <w:r w:rsidR="00AD2E72">
        <w:rPr>
          <w:position w:val="-14"/>
        </w:rPr>
        <w:pict w14:anchorId="535E8CC8">
          <v:shape id="_x0000_i1945" type="#_x0000_t75" style="width:56.25pt;height:21.75pt">
            <v:imagedata r:id="rId597" o:title=""/>
          </v:shape>
        </w:pict>
      </w:r>
      <w:r w:rsidR="0093274D" w:rsidRPr="0093496C">
        <w:t xml:space="preserve">. If </w:t>
      </w:r>
      <w:r w:rsidR="0093274D" w:rsidRPr="0093496C">
        <w:rPr>
          <w:i/>
        </w:rPr>
        <w:t>J&gt;1</w:t>
      </w:r>
      <w:r w:rsidR="0093274D" w:rsidRPr="0093496C">
        <w:t xml:space="preserve"> then </w:t>
      </w:r>
      <w:r w:rsidR="00AD2E72">
        <w:rPr>
          <w:position w:val="-14"/>
        </w:rPr>
        <w:pict w14:anchorId="6D4BC08D">
          <v:shape id="_x0000_i1946" type="#_x0000_t75" style="width:18.75pt;height:19.5pt">
            <v:imagedata r:id="rId595" o:title=""/>
          </v:shape>
        </w:pict>
      </w:r>
      <w:r w:rsidR="0093274D" w:rsidRPr="0093496C">
        <w:t xml:space="preserve"> is either </w:t>
      </w:r>
      <w:r w:rsidR="00AD2E72">
        <w:rPr>
          <w:position w:val="-14"/>
        </w:rPr>
        <w:pict w14:anchorId="0E26D0A5">
          <v:shape id="_x0000_i1947" type="#_x0000_t75" style="width:56.25pt;height:21.75pt">
            <v:imagedata r:id="rId597" o:title=""/>
          </v:shape>
        </w:pict>
      </w:r>
      <w:r w:rsidR="0093274D" w:rsidRPr="0093496C">
        <w:t xml:space="preserve"> or </w:t>
      </w:r>
      <w:r w:rsidR="00AD2E72">
        <w:rPr>
          <w:position w:val="-14"/>
        </w:rPr>
        <w:pict w14:anchorId="021F0151">
          <v:shape id="_x0000_i1948" type="#_x0000_t75" style="width:71.25pt;height:21.75pt">
            <v:imagedata r:id="rId598" o:title=""/>
          </v:shape>
        </w:pict>
      </w:r>
      <w:r w:rsidR="0093274D" w:rsidRPr="0093496C">
        <w:t>, depending on</w:t>
      </w:r>
      <w:r w:rsidR="00AD2E72">
        <w:rPr>
          <w:position w:val="-10"/>
        </w:rPr>
        <w:pict w14:anchorId="7A823CD1">
          <v:shape id="_x0000_i1949" type="#_x0000_t75" style="width:21.75pt;height:15.75pt">
            <v:imagedata r:id="rId591" o:title=""/>
          </v:shape>
        </w:pict>
      </w:r>
      <w:r w:rsidR="0093274D" w:rsidRPr="0093496C">
        <w:t xml:space="preserve">, </w:t>
      </w:r>
      <w:r w:rsidR="0093274D" w:rsidRPr="0093496C">
        <w:rPr>
          <w:i/>
        </w:rPr>
        <w:t>k</w:t>
      </w:r>
      <w:r w:rsidR="0093274D" w:rsidRPr="0093496C">
        <w:t xml:space="preserve"> and </w:t>
      </w:r>
      <w:r w:rsidR="0093274D" w:rsidRPr="0093496C">
        <w:rPr>
          <w:i/>
        </w:rPr>
        <w:t>J</w:t>
      </w:r>
      <w:r w:rsidR="0093274D" w:rsidRPr="0093496C">
        <w:t>.</w:t>
      </w:r>
      <w:r w:rsidR="00EA4E3A" w:rsidRPr="0093496C">
        <w:t xml:space="preserve"> </w:t>
      </w:r>
    </w:p>
    <w:p w14:paraId="36EF7E04" w14:textId="77777777" w:rsidR="0093274D" w:rsidRPr="0093496C" w:rsidRDefault="00C370D8" w:rsidP="0058579F">
      <w:pPr>
        <w:pStyle w:val="B1"/>
        <w:rPr>
          <w:lang w:val="en-AU"/>
        </w:rPr>
      </w:pPr>
      <w:r w:rsidRPr="0093496C">
        <w:rPr>
          <w:lang w:val="en-AU"/>
        </w:rPr>
        <w:t>-</w:t>
      </w:r>
      <w:r w:rsidRPr="0093496C">
        <w:rPr>
          <w:lang w:val="en-AU"/>
        </w:rPr>
        <w:tab/>
      </w:r>
      <w:r w:rsidR="0093274D" w:rsidRPr="0093496C">
        <w:rPr>
          <w:lang w:val="en-AU"/>
        </w:rPr>
        <w:t xml:space="preserve">Each bandwidth part </w:t>
      </w:r>
      <w:r w:rsidR="0093274D" w:rsidRPr="0093496C">
        <w:rPr>
          <w:i/>
          <w:lang w:val="en-AU"/>
        </w:rPr>
        <w:t>j</w:t>
      </w:r>
      <w:r w:rsidR="0093274D" w:rsidRPr="0093496C">
        <w:rPr>
          <w:lang w:val="en-AU"/>
        </w:rPr>
        <w:t xml:space="preserve">, where 0 ≤ </w:t>
      </w:r>
      <w:r w:rsidR="0093274D" w:rsidRPr="0093496C">
        <w:rPr>
          <w:i/>
          <w:lang w:val="en-AU"/>
        </w:rPr>
        <w:t>j</w:t>
      </w:r>
      <w:r w:rsidR="0093274D" w:rsidRPr="0093496C">
        <w:rPr>
          <w:lang w:val="en-AU"/>
        </w:rPr>
        <w:t xml:space="preserve"> ≤ </w:t>
      </w:r>
      <w:r w:rsidR="0093274D" w:rsidRPr="0093496C">
        <w:rPr>
          <w:i/>
          <w:lang w:val="en-AU"/>
        </w:rPr>
        <w:t>J</w:t>
      </w:r>
      <w:r w:rsidR="0093274D" w:rsidRPr="0093496C">
        <w:rPr>
          <w:lang w:val="en-AU"/>
        </w:rPr>
        <w:t>-1, is scanned in sequential order according to increasing frequency.</w:t>
      </w:r>
    </w:p>
    <w:p w14:paraId="1CC22E81" w14:textId="77777777" w:rsidR="0093274D" w:rsidRPr="0093496C" w:rsidRDefault="00C370D8" w:rsidP="0058579F">
      <w:pPr>
        <w:pStyle w:val="B1"/>
      </w:pPr>
      <w:r w:rsidRPr="0093496C">
        <w:rPr>
          <w:lang w:val="en-AU"/>
        </w:rPr>
        <w:t>-</w:t>
      </w:r>
      <w:r w:rsidRPr="0093496C">
        <w:rPr>
          <w:lang w:val="en-AU"/>
        </w:rPr>
        <w:tab/>
      </w:r>
      <w:r w:rsidR="0093274D" w:rsidRPr="0093496C">
        <w:rPr>
          <w:lang w:val="en-AU"/>
        </w:rPr>
        <w:t xml:space="preserve">For UE selected </w:t>
      </w:r>
      <w:proofErr w:type="spellStart"/>
      <w:r w:rsidR="0093274D" w:rsidRPr="0093496C">
        <w:rPr>
          <w:lang w:val="en-AU"/>
        </w:rPr>
        <w:t>subband</w:t>
      </w:r>
      <w:proofErr w:type="spellEnd"/>
      <w:r w:rsidR="0093274D" w:rsidRPr="0093496C">
        <w:rPr>
          <w:lang w:val="en-AU"/>
        </w:rPr>
        <w:t xml:space="preserve"> feedback a single </w:t>
      </w:r>
      <w:proofErr w:type="spellStart"/>
      <w:r w:rsidR="0093274D" w:rsidRPr="0093496C">
        <w:rPr>
          <w:lang w:val="en-AU"/>
        </w:rPr>
        <w:t>subband</w:t>
      </w:r>
      <w:proofErr w:type="spellEnd"/>
      <w:r w:rsidR="0093274D" w:rsidRPr="0093496C">
        <w:rPr>
          <w:lang w:val="en-AU"/>
        </w:rPr>
        <w:t xml:space="preserve"> out of </w:t>
      </w:r>
      <w:r w:rsidR="00AD2E72">
        <w:rPr>
          <w:position w:val="-14"/>
        </w:rPr>
        <w:pict w14:anchorId="71640733">
          <v:shape id="_x0000_i1950" type="#_x0000_t75" style="width:18.75pt;height:19.5pt">
            <v:imagedata r:id="rId595" o:title=""/>
          </v:shape>
        </w:pict>
      </w:r>
      <w:r w:rsidR="0093274D" w:rsidRPr="0093496C">
        <w:t xml:space="preserve"> </w:t>
      </w:r>
      <w:proofErr w:type="spellStart"/>
      <w:r w:rsidR="0093274D" w:rsidRPr="0093496C">
        <w:t>subbands</w:t>
      </w:r>
      <w:proofErr w:type="spellEnd"/>
      <w:r w:rsidR="0093274D" w:rsidRPr="0093496C">
        <w:t xml:space="preserve"> of a bandwidth part is selected along with a corresponding </w:t>
      </w:r>
      <w:r w:rsidR="0093274D" w:rsidRPr="0093496C">
        <w:rPr>
          <w:i/>
        </w:rPr>
        <w:t>L</w:t>
      </w:r>
      <w:r w:rsidR="0093274D" w:rsidRPr="0093496C">
        <w:t xml:space="preserve">-bit label </w:t>
      </w:r>
      <w:r w:rsidR="0093274D" w:rsidRPr="0093496C">
        <w:rPr>
          <w:lang w:val="en-AU"/>
        </w:rPr>
        <w:t>indexed in the order of increasing frequency</w:t>
      </w:r>
      <w:r w:rsidR="0093274D" w:rsidRPr="0093496C">
        <w:rPr>
          <w:rFonts w:eastAsia="Batang" w:hint="eastAsia"/>
          <w:lang w:val="en-AU"/>
        </w:rPr>
        <w:t xml:space="preserve">, </w:t>
      </w:r>
      <w:r w:rsidR="0093274D" w:rsidRPr="0093496C">
        <w:t>where</w:t>
      </w:r>
      <w:r w:rsidR="00AD2E72">
        <w:rPr>
          <w:position w:val="-20"/>
          <w:sz w:val="19"/>
          <w:szCs w:val="19"/>
        </w:rPr>
        <w:pict w14:anchorId="2575283D">
          <v:shape id="_x0000_i1951" type="#_x0000_t75" style="width:105.75pt;height:27.75pt">
            <v:imagedata r:id="rId599" o:title=""/>
          </v:shape>
        </w:pict>
      </w:r>
      <w:r w:rsidR="0093274D" w:rsidRPr="0093496C">
        <w:t>.</w:t>
      </w:r>
    </w:p>
    <w:p w14:paraId="607ED68A" w14:textId="77777777" w:rsidR="0093274D" w:rsidRPr="0093496C" w:rsidRDefault="0093274D" w:rsidP="00220FD4">
      <w:r w:rsidRPr="0093496C">
        <w:t xml:space="preserve">The CQI and PMI payload sizes of each PUCCH </w:t>
      </w:r>
      <w:r w:rsidR="007D6251" w:rsidRPr="0093496C">
        <w:t xml:space="preserve">CSI </w:t>
      </w:r>
      <w:r w:rsidRPr="0093496C">
        <w:t>reporting mode are given in Table 7.2.2-3.</w:t>
      </w:r>
    </w:p>
    <w:p w14:paraId="7CF95780" w14:textId="77777777" w:rsidR="0093274D" w:rsidRPr="0093496C" w:rsidRDefault="009D34BF" w:rsidP="00220FD4">
      <w:r w:rsidRPr="0093496C">
        <w:t>The following</w:t>
      </w:r>
      <w:r w:rsidR="0093274D" w:rsidRPr="0093496C">
        <w:t xml:space="preserve"> CQI/PMI and RI reporting types with distinct periods and offsets are supported for </w:t>
      </w:r>
      <w:r w:rsidRPr="0093496C">
        <w:t xml:space="preserve">the </w:t>
      </w:r>
      <w:r w:rsidR="0093274D" w:rsidRPr="0093496C">
        <w:t xml:space="preserve">PUCCH </w:t>
      </w:r>
      <w:r w:rsidR="007D6251" w:rsidRPr="0093496C">
        <w:t xml:space="preserve">CSI </w:t>
      </w:r>
      <w:r w:rsidR="0093274D" w:rsidRPr="0093496C">
        <w:t>reporting mode</w:t>
      </w:r>
      <w:r w:rsidRPr="0093496C">
        <w:t>s</w:t>
      </w:r>
      <w:r w:rsidR="0093274D" w:rsidRPr="0093496C">
        <w:t xml:space="preserve"> given in Table 7.2.2-3: </w:t>
      </w:r>
    </w:p>
    <w:p w14:paraId="049ED4DF" w14:textId="77777777" w:rsidR="0093274D" w:rsidRPr="0093496C" w:rsidRDefault="00C370D8" w:rsidP="0058579F">
      <w:pPr>
        <w:pStyle w:val="B1"/>
      </w:pPr>
      <w:r w:rsidRPr="0093496C">
        <w:t>-</w:t>
      </w:r>
      <w:r w:rsidRPr="0093496C">
        <w:tab/>
      </w:r>
      <w:r w:rsidR="0093274D" w:rsidRPr="0093496C">
        <w:t xml:space="preserve">Type 1 report supports CQI feedback for the UE selected sub-bands </w:t>
      </w:r>
    </w:p>
    <w:p w14:paraId="5C591CCB" w14:textId="77777777" w:rsidR="009D34BF" w:rsidRPr="0093496C" w:rsidRDefault="00C370D8" w:rsidP="0058579F">
      <w:pPr>
        <w:pStyle w:val="B1"/>
      </w:pPr>
      <w:r w:rsidRPr="0093496C">
        <w:t>-</w:t>
      </w:r>
      <w:r w:rsidRPr="0093496C">
        <w:tab/>
      </w:r>
      <w:r w:rsidR="009D34BF" w:rsidRPr="0093496C">
        <w:t xml:space="preserve">Type 1a report supports </w:t>
      </w:r>
      <w:proofErr w:type="spellStart"/>
      <w:r w:rsidR="009D34BF" w:rsidRPr="0093496C">
        <w:rPr>
          <w:rFonts w:eastAsia="SimSun"/>
          <w:lang w:eastAsia="zh-CN"/>
        </w:rPr>
        <w:t>subband</w:t>
      </w:r>
      <w:proofErr w:type="spellEnd"/>
      <w:r w:rsidR="009D34BF" w:rsidRPr="0093496C">
        <w:rPr>
          <w:rFonts w:eastAsia="SimSun"/>
          <w:lang w:eastAsia="zh-CN"/>
        </w:rPr>
        <w:t xml:space="preserve"> </w:t>
      </w:r>
      <w:r w:rsidR="009D34BF" w:rsidRPr="0093496C">
        <w:rPr>
          <w:rFonts w:eastAsia="SimSun" w:hint="eastAsia"/>
          <w:lang w:eastAsia="zh-CN"/>
        </w:rPr>
        <w:t xml:space="preserve">CQI and </w:t>
      </w:r>
      <w:r w:rsidR="009D34BF" w:rsidRPr="0093496C">
        <w:rPr>
          <w:rFonts w:eastAsia="SimSun"/>
          <w:lang w:eastAsia="zh-CN"/>
        </w:rPr>
        <w:t xml:space="preserve">second </w:t>
      </w:r>
      <w:r w:rsidR="009D34BF" w:rsidRPr="0093496C">
        <w:rPr>
          <w:rFonts w:eastAsia="SimSun" w:hint="eastAsia"/>
          <w:lang w:eastAsia="zh-CN"/>
        </w:rPr>
        <w:t>PMI feedback</w:t>
      </w:r>
    </w:p>
    <w:p w14:paraId="61B270E9" w14:textId="77777777" w:rsidR="009D34BF" w:rsidRPr="0093496C" w:rsidRDefault="00C370D8" w:rsidP="0058579F">
      <w:pPr>
        <w:pStyle w:val="B1"/>
      </w:pPr>
      <w:r w:rsidRPr="0093496C">
        <w:t>-</w:t>
      </w:r>
      <w:r w:rsidRPr="0093496C">
        <w:tab/>
      </w:r>
      <w:r w:rsidR="0093274D" w:rsidRPr="0093496C">
        <w:t>Type 2</w:t>
      </w:r>
      <w:r w:rsidR="009D34BF" w:rsidRPr="0093496C">
        <w:t>, Type 2b, and Type 2c</w:t>
      </w:r>
      <w:r w:rsidR="0093274D" w:rsidRPr="0093496C">
        <w:t xml:space="preserve"> report supports wideband CQI and PMI feedback</w:t>
      </w:r>
    </w:p>
    <w:p w14:paraId="15A27A55" w14:textId="77777777" w:rsidR="0093274D" w:rsidRPr="0093496C" w:rsidRDefault="00C370D8" w:rsidP="0058579F">
      <w:pPr>
        <w:pStyle w:val="B1"/>
      </w:pPr>
      <w:r w:rsidRPr="0093496C">
        <w:t>-</w:t>
      </w:r>
      <w:r w:rsidRPr="0093496C">
        <w:tab/>
      </w:r>
      <w:r w:rsidR="009D34BF" w:rsidRPr="0093496C">
        <w:t>Type 2a report supports wideband PMI feedback</w:t>
      </w:r>
    </w:p>
    <w:p w14:paraId="153BC0A2" w14:textId="77777777" w:rsidR="0093274D" w:rsidRPr="0093496C" w:rsidRDefault="00C370D8" w:rsidP="0058579F">
      <w:pPr>
        <w:pStyle w:val="B1"/>
      </w:pPr>
      <w:r w:rsidRPr="0093496C">
        <w:t>-</w:t>
      </w:r>
      <w:r w:rsidRPr="0093496C">
        <w:tab/>
      </w:r>
      <w:r w:rsidR="0093274D" w:rsidRPr="0093496C">
        <w:t>Type 3 report supports RI feedback</w:t>
      </w:r>
    </w:p>
    <w:p w14:paraId="3059D1B5" w14:textId="77777777" w:rsidR="0093274D" w:rsidRPr="0093496C" w:rsidRDefault="00C370D8" w:rsidP="0058579F">
      <w:pPr>
        <w:pStyle w:val="B1"/>
      </w:pPr>
      <w:r w:rsidRPr="0093496C">
        <w:t>-</w:t>
      </w:r>
      <w:r w:rsidRPr="0093496C">
        <w:tab/>
      </w:r>
      <w:r w:rsidR="0093274D" w:rsidRPr="0093496C">
        <w:t>Type 4 report supports wideband CQI</w:t>
      </w:r>
    </w:p>
    <w:p w14:paraId="00CED1D8" w14:textId="77777777" w:rsidR="009D34BF" w:rsidRPr="0093496C" w:rsidRDefault="00C370D8" w:rsidP="0058579F">
      <w:pPr>
        <w:pStyle w:val="B1"/>
      </w:pPr>
      <w:r w:rsidRPr="0093496C">
        <w:t>-</w:t>
      </w:r>
      <w:r w:rsidRPr="0093496C">
        <w:tab/>
      </w:r>
      <w:r w:rsidR="009D34BF" w:rsidRPr="0093496C">
        <w:t>Type 5 report supports RI and wideband PMI feedback</w:t>
      </w:r>
    </w:p>
    <w:p w14:paraId="1954EAB7" w14:textId="77777777" w:rsidR="00442F4F" w:rsidRPr="0093496C" w:rsidRDefault="00C370D8" w:rsidP="00442F4F">
      <w:pPr>
        <w:pStyle w:val="B1"/>
      </w:pPr>
      <w:r w:rsidRPr="0093496C">
        <w:t>-</w:t>
      </w:r>
      <w:r w:rsidRPr="0093496C">
        <w:tab/>
      </w:r>
      <w:r w:rsidR="009D34BF" w:rsidRPr="0093496C">
        <w:t>Type 6 report supports RI and PTI feedback</w:t>
      </w:r>
    </w:p>
    <w:p w14:paraId="69BD3E81" w14:textId="5B0AD137" w:rsidR="00442F4F" w:rsidRPr="0093496C" w:rsidRDefault="00442F4F" w:rsidP="00442F4F">
      <w:pPr>
        <w:pStyle w:val="B1"/>
      </w:pPr>
      <w:r w:rsidRPr="0093496C">
        <w:t>-</w:t>
      </w:r>
      <w:r w:rsidR="009D67ED" w:rsidRPr="0093496C">
        <w:tab/>
      </w:r>
      <w:r w:rsidRPr="0093496C">
        <w:t>Type 7 report support CRI and RI feedback</w:t>
      </w:r>
    </w:p>
    <w:p w14:paraId="1C13BFE8" w14:textId="77777777" w:rsidR="00442F4F" w:rsidRPr="0093496C" w:rsidRDefault="00442F4F" w:rsidP="00442F4F">
      <w:pPr>
        <w:pStyle w:val="B1"/>
      </w:pPr>
      <w:r w:rsidRPr="0093496C">
        <w:t>-</w:t>
      </w:r>
      <w:r w:rsidRPr="0093496C">
        <w:tab/>
        <w:t>Type 8 report supports CRI, RI and wideband PMI feedback</w:t>
      </w:r>
    </w:p>
    <w:p w14:paraId="3CB5EBC4" w14:textId="77777777" w:rsidR="00442F4F" w:rsidRPr="0093496C" w:rsidRDefault="00442F4F" w:rsidP="00442F4F">
      <w:pPr>
        <w:pStyle w:val="B1"/>
      </w:pPr>
      <w:r w:rsidRPr="0093496C">
        <w:t>-</w:t>
      </w:r>
      <w:r w:rsidRPr="0093496C">
        <w:tab/>
        <w:t>Type 9 report supports CRI, RI and PTI feedback</w:t>
      </w:r>
    </w:p>
    <w:p w14:paraId="2A2298CB" w14:textId="77777777" w:rsidR="008941C7" w:rsidRPr="0093496C" w:rsidRDefault="00442F4F" w:rsidP="008941C7">
      <w:pPr>
        <w:pStyle w:val="B1"/>
      </w:pPr>
      <w:r w:rsidRPr="0093496C">
        <w:t>-</w:t>
      </w:r>
      <w:r w:rsidRPr="0093496C">
        <w:tab/>
        <w:t>Type 10 report supports CRI feedback</w:t>
      </w:r>
    </w:p>
    <w:p w14:paraId="0C4C6E61" w14:textId="77777777" w:rsidR="00442F4F" w:rsidRPr="0093496C" w:rsidRDefault="008941C7" w:rsidP="008941C7">
      <w:pPr>
        <w:pStyle w:val="B1"/>
      </w:pPr>
      <w:r w:rsidRPr="0093496C">
        <w:t>-</w:t>
      </w:r>
      <w:r w:rsidRPr="0093496C">
        <w:tab/>
        <w:t>Type 11 report supports RI and RPI feedback</w:t>
      </w:r>
    </w:p>
    <w:p w14:paraId="6B332F6A" w14:textId="0303756D" w:rsidR="0093274D" w:rsidRPr="0093496C" w:rsidRDefault="005A65C0">
      <w:r w:rsidRPr="0093496C">
        <w:t xml:space="preserve">For a UE configured in transmission mode 1-9 and for each serving cell, </w:t>
      </w:r>
      <w:r w:rsidRPr="0093496C">
        <w:rPr>
          <w:rFonts w:eastAsia="Malgun Gothic"/>
          <w:lang w:eastAsia="ko-KR"/>
        </w:rPr>
        <w:t xml:space="preserve">or for a UE configured in </w:t>
      </w:r>
      <w:r w:rsidRPr="0093496C">
        <w:t xml:space="preserve">transmission mode 10 and </w:t>
      </w:r>
      <w:r w:rsidRPr="0093496C">
        <w:rPr>
          <w:rFonts w:eastAsia="Malgun Gothic" w:hint="eastAsia"/>
          <w:lang w:eastAsia="ko-KR"/>
        </w:rPr>
        <w:t>for</w:t>
      </w:r>
      <w:r w:rsidRPr="0093496C">
        <w:t xml:space="preserve"> </w:t>
      </w:r>
      <w:r w:rsidRPr="0093496C">
        <w:rPr>
          <w:rFonts w:eastAsia="Malgun Gothic" w:hint="eastAsia"/>
          <w:lang w:eastAsia="ko-KR"/>
        </w:rPr>
        <w:t>each CSI process in</w:t>
      </w:r>
      <w:r w:rsidR="007D6251" w:rsidRPr="0093496C">
        <w:t xml:space="preserve"> each serving cell, t</w:t>
      </w:r>
      <w:r w:rsidR="0093274D" w:rsidRPr="0093496C">
        <w:t xml:space="preserve">he periodicity </w:t>
      </w:r>
      <w:r w:rsidR="00AD2E72">
        <w:rPr>
          <w:position w:val="-14"/>
        </w:rPr>
        <w:pict w14:anchorId="1A95779E">
          <v:shape id="_x0000_i1952" type="#_x0000_t75" style="width:21.75pt;height:15.75pt">
            <v:imagedata r:id="rId600" o:title=""/>
          </v:shape>
        </w:pict>
      </w:r>
      <w:r w:rsidR="0093274D" w:rsidRPr="0093496C">
        <w:t xml:space="preserve"> (in subframes) and offset </w:t>
      </w:r>
      <w:r w:rsidR="00AD2E72">
        <w:rPr>
          <w:position w:val="-14"/>
        </w:rPr>
        <w:pict w14:anchorId="731A9880">
          <v:shape id="_x0000_i1953" type="#_x0000_t75" style="width:52.5pt;height:15.75pt">
            <v:imagedata r:id="rId601" o:title=""/>
          </v:shape>
        </w:pict>
      </w:r>
      <w:r w:rsidR="0093274D" w:rsidRPr="0093496C">
        <w:t xml:space="preserve"> (in subframes) for CQI/PMI reporting are determined based on the parameter </w:t>
      </w:r>
      <w:proofErr w:type="spellStart"/>
      <w:r w:rsidR="0093274D" w:rsidRPr="0093496C">
        <w:rPr>
          <w:i/>
        </w:rPr>
        <w:t>cqi-pmi-ConfigIndex</w:t>
      </w:r>
      <w:proofErr w:type="spellEnd"/>
      <w:r w:rsidR="0093274D" w:rsidRPr="0093496C">
        <w:t xml:space="preserve"> </w:t>
      </w:r>
      <w:r w:rsidR="0093274D" w:rsidRPr="0093496C">
        <w:rPr>
          <w:rFonts w:ascii="Arial" w:eastAsia="Batang" w:hAnsi="Arial" w:cs="Arial"/>
          <w:lang w:val="en-US"/>
        </w:rPr>
        <w:t>(</w:t>
      </w:r>
      <w:r w:rsidR="00AD2E72">
        <w:rPr>
          <w:position w:val="-14"/>
        </w:rPr>
        <w:pict w14:anchorId="5E5957DD">
          <v:shape id="_x0000_i1954" type="#_x0000_t75" style="width:36.75pt;height:15.75pt">
            <v:imagedata r:id="rId602" o:title=""/>
          </v:shape>
        </w:pict>
      </w:r>
      <w:r w:rsidR="0093274D" w:rsidRPr="0093496C">
        <w:rPr>
          <w:rFonts w:ascii="Arial" w:eastAsia="Batang" w:hAnsi="Arial" w:cs="Arial"/>
          <w:lang w:val="en-US"/>
        </w:rPr>
        <w:t>)</w:t>
      </w:r>
      <w:r w:rsidR="000D7ABC" w:rsidRPr="0093496C">
        <w:rPr>
          <w:rFonts w:ascii="Arial" w:eastAsia="Batang" w:hAnsi="Arial" w:cs="Arial"/>
          <w:lang w:val="en-US"/>
        </w:rPr>
        <w:t xml:space="preserve"> </w:t>
      </w:r>
      <w:r w:rsidR="000D7ABC" w:rsidRPr="0093496C">
        <w:t>for the activated serving cells,</w:t>
      </w:r>
      <w:r w:rsidR="0093274D" w:rsidRPr="0093496C">
        <w:rPr>
          <w:rFonts w:ascii="Arial" w:eastAsia="Batang" w:hAnsi="Arial" w:cs="Arial"/>
          <w:lang w:val="en-US"/>
        </w:rPr>
        <w:t xml:space="preserve"> </w:t>
      </w:r>
      <w:r w:rsidR="0093274D" w:rsidRPr="0093496C">
        <w:t>given in Table 7.2.2-1A</w:t>
      </w:r>
      <w:r w:rsidR="0093274D" w:rsidRPr="0093496C">
        <w:rPr>
          <w:rFonts w:hint="eastAsia"/>
          <w:lang w:eastAsia="zh-CN"/>
        </w:rPr>
        <w:t xml:space="preserve"> </w:t>
      </w:r>
      <w:r w:rsidR="0093274D" w:rsidRPr="0093496C">
        <w:t xml:space="preserve">for FDD </w:t>
      </w:r>
      <w:r w:rsidR="00EC3D4C" w:rsidRPr="0093496C">
        <w:t xml:space="preserve">or for </w:t>
      </w:r>
      <w:r w:rsidR="00530BD4" w:rsidRPr="0093496C">
        <w:t>FDD</w:t>
      </w:r>
      <w:r w:rsidR="00EC3D4C" w:rsidRPr="0093496C">
        <w:t>-</w:t>
      </w:r>
      <w:r w:rsidR="00530BD4" w:rsidRPr="0093496C">
        <w:t xml:space="preserve">TDD </w:t>
      </w:r>
      <w:r w:rsidR="00EC3D4C" w:rsidRPr="0093496C">
        <w:t xml:space="preserve">with primary cell frame structure 1 </w:t>
      </w:r>
      <w:r w:rsidR="0093274D" w:rsidRPr="0093496C">
        <w:t xml:space="preserve">and </w:t>
      </w:r>
      <w:r w:rsidR="009D34BF" w:rsidRPr="0093496C">
        <w:t xml:space="preserve">Table </w:t>
      </w:r>
      <w:r w:rsidR="0093274D" w:rsidRPr="0093496C">
        <w:t>7.2.2-1C for TDD</w:t>
      </w:r>
      <w:r w:rsidR="008B6553" w:rsidRPr="0093496C">
        <w:t xml:space="preserve"> or for FDD-TDD and primary cell frame structure type 2</w:t>
      </w:r>
      <w:r w:rsidR="0093274D" w:rsidRPr="0093496C">
        <w:t>.</w:t>
      </w:r>
      <w:r w:rsidR="000D7ABC" w:rsidRPr="0093496C">
        <w:t xml:space="preserve"> For the dormant serving cells, </w:t>
      </w:r>
      <w:r w:rsidR="000D7ABC" w:rsidRPr="0093496C">
        <w:rPr>
          <w:position w:val="-14"/>
        </w:rPr>
        <w:object w:dxaOrig="740" w:dyaOrig="340" w14:anchorId="1D055F3C">
          <v:shape id="_x0000_i1955" type="#_x0000_t75" style="width:36.75pt;height:15.75pt" o:ole="">
            <v:imagedata r:id="rId602" o:title=""/>
          </v:shape>
          <o:OLEObject Type="Embed" ProgID="Equation.DSMT4" ShapeID="_x0000_i1955" DrawAspect="Content" ObjectID="_1796016785" r:id="rId603"/>
        </w:object>
      </w:r>
      <w:r w:rsidR="000D7ABC" w:rsidRPr="0093496C">
        <w:t xml:space="preserve"> is given by the parameter </w:t>
      </w:r>
      <w:proofErr w:type="spellStart"/>
      <w:r w:rsidR="000D7ABC" w:rsidRPr="0093496C">
        <w:rPr>
          <w:i/>
        </w:rPr>
        <w:t>cqi-pmi-ConfigIndexDormant</w:t>
      </w:r>
      <w:proofErr w:type="spellEnd"/>
      <w:r w:rsidR="000D7ABC" w:rsidRPr="0093496C">
        <w:rPr>
          <w:i/>
        </w:rPr>
        <w:t>.</w:t>
      </w:r>
      <w:r w:rsidR="0093274D" w:rsidRPr="0093496C">
        <w:t xml:space="preserve"> The periodicity </w:t>
      </w:r>
      <w:r w:rsidR="00AD2E72">
        <w:rPr>
          <w:position w:val="-10"/>
        </w:rPr>
        <w:pict w14:anchorId="248CB2BF">
          <v:shape id="_x0000_i1956" type="#_x0000_t75" style="width:21.75pt;height:15pt">
            <v:imagedata r:id="rId604" o:title=""/>
          </v:shape>
        </w:pict>
      </w:r>
      <w:r w:rsidR="0093274D" w:rsidRPr="0093496C">
        <w:t xml:space="preserve"> and relative offset </w:t>
      </w:r>
      <w:r w:rsidR="00AD2E72">
        <w:rPr>
          <w:position w:val="-12"/>
        </w:rPr>
        <w:pict w14:anchorId="44B20DB9">
          <v:shape id="_x0000_i1957" type="#_x0000_t75" style="width:47.25pt;height:15.75pt">
            <v:imagedata r:id="rId605" o:title=""/>
          </v:shape>
        </w:pict>
      </w:r>
      <w:r w:rsidR="0093274D" w:rsidRPr="0093496C">
        <w:t xml:space="preserve"> for RI reporting are determined based on the parameter </w:t>
      </w:r>
      <w:proofErr w:type="spellStart"/>
      <w:r w:rsidR="0093274D" w:rsidRPr="0093496C">
        <w:rPr>
          <w:i/>
        </w:rPr>
        <w:t>ri-ConfigIndex</w:t>
      </w:r>
      <w:proofErr w:type="spellEnd"/>
      <w:r w:rsidR="0093274D" w:rsidRPr="0093496C">
        <w:t xml:space="preserve"> </w:t>
      </w:r>
      <w:r w:rsidR="0093274D" w:rsidRPr="0093496C">
        <w:rPr>
          <w:rFonts w:ascii="Arial" w:eastAsia="Batang" w:hAnsi="Arial" w:cs="Arial"/>
          <w:lang w:val="en-US"/>
        </w:rPr>
        <w:t>(</w:t>
      </w:r>
      <w:r w:rsidR="00AD2E72">
        <w:rPr>
          <w:position w:val="-10"/>
        </w:rPr>
        <w:pict w14:anchorId="7DC53EDB">
          <v:shape id="_x0000_i1958" type="#_x0000_t75" style="width:15.75pt;height:15pt">
            <v:imagedata r:id="rId606" o:title=""/>
          </v:shape>
        </w:pict>
      </w:r>
      <w:r w:rsidR="0093274D" w:rsidRPr="0093496C">
        <w:rPr>
          <w:rFonts w:ascii="Arial" w:eastAsia="Batang" w:hAnsi="Arial" w:cs="Arial"/>
          <w:lang w:val="en-US"/>
        </w:rPr>
        <w:t xml:space="preserve">) </w:t>
      </w:r>
      <w:r w:rsidR="000D7ABC" w:rsidRPr="0093496C">
        <w:t xml:space="preserve">for the activated serving cells, </w:t>
      </w:r>
      <w:r w:rsidR="0093274D" w:rsidRPr="0093496C">
        <w:t>given in Table 7.2.2-1B.</w:t>
      </w:r>
      <w:r w:rsidR="000D7ABC" w:rsidRPr="0093496C">
        <w:t xml:space="preserve"> For the serving cells in the dormant state, </w:t>
      </w:r>
      <w:r w:rsidR="000D7ABC" w:rsidRPr="0093496C">
        <w:rPr>
          <w:position w:val="-10"/>
        </w:rPr>
        <w:object w:dxaOrig="320" w:dyaOrig="300" w14:anchorId="4392F033">
          <v:shape id="_x0000_i1959" type="#_x0000_t75" style="width:15.75pt;height:15pt" o:ole="">
            <v:imagedata r:id="rId606" o:title=""/>
          </v:shape>
          <o:OLEObject Type="Embed" ProgID="Equation.DSMT4" ShapeID="_x0000_i1959" DrawAspect="Content" ObjectID="_1796016786" r:id="rId607"/>
        </w:object>
      </w:r>
      <w:r w:rsidR="000D7ABC" w:rsidRPr="0093496C">
        <w:t xml:space="preserve"> is given by the parameter </w:t>
      </w:r>
      <w:proofErr w:type="spellStart"/>
      <w:r w:rsidR="000D7ABC" w:rsidRPr="0093496C">
        <w:rPr>
          <w:i/>
        </w:rPr>
        <w:t>ri-ConfigIndexDormant</w:t>
      </w:r>
      <w:proofErr w:type="spellEnd"/>
      <w:r w:rsidR="000D7ABC" w:rsidRPr="0093496C">
        <w:rPr>
          <w:i/>
        </w:rPr>
        <w:t>.</w:t>
      </w:r>
      <w:r w:rsidR="0093274D" w:rsidRPr="0093496C">
        <w:t xml:space="preserve"> </w:t>
      </w:r>
      <w:r w:rsidR="00CA6287" w:rsidRPr="0093496C">
        <w:t xml:space="preserve">For a UE configured in transmission mode 9 and for each serving cell, </w:t>
      </w:r>
      <w:r w:rsidR="00CA6287" w:rsidRPr="0093496C">
        <w:rPr>
          <w:rFonts w:eastAsia="Malgun Gothic"/>
          <w:lang w:eastAsia="ko-KR"/>
        </w:rPr>
        <w:t xml:space="preserve">or for a UE configured in </w:t>
      </w:r>
      <w:r w:rsidR="00CA6287" w:rsidRPr="0093496C">
        <w:t xml:space="preserve">transmission mode 10 and </w:t>
      </w:r>
      <w:r w:rsidR="00CA6287" w:rsidRPr="0093496C">
        <w:rPr>
          <w:rFonts w:eastAsia="Malgun Gothic" w:hint="eastAsia"/>
          <w:lang w:eastAsia="ko-KR"/>
        </w:rPr>
        <w:t>for</w:t>
      </w:r>
      <w:r w:rsidR="00CA6287" w:rsidRPr="0093496C">
        <w:t xml:space="preserve"> </w:t>
      </w:r>
      <w:r w:rsidR="00CA6287" w:rsidRPr="0093496C">
        <w:rPr>
          <w:rFonts w:eastAsia="Malgun Gothic" w:hint="eastAsia"/>
          <w:lang w:eastAsia="ko-KR"/>
        </w:rPr>
        <w:t>each CSI process in</w:t>
      </w:r>
      <w:r w:rsidR="00CA6287" w:rsidRPr="0093496C">
        <w:t xml:space="preserve"> each serving cell, if the UE is configured with </w:t>
      </w:r>
      <w:r w:rsidR="00CA6287" w:rsidRPr="0093496C">
        <w:rPr>
          <w:rFonts w:hint="eastAsia"/>
        </w:rPr>
        <w:t xml:space="preserve">parameter </w:t>
      </w:r>
      <w:proofErr w:type="spellStart"/>
      <w:r w:rsidR="00AF0667" w:rsidRPr="0093496C">
        <w:rPr>
          <w:i/>
        </w:rPr>
        <w:t>eMIMO</w:t>
      </w:r>
      <w:proofErr w:type="spellEnd"/>
      <w:r w:rsidR="00AF0667" w:rsidRPr="0093496C">
        <w:rPr>
          <w:i/>
        </w:rPr>
        <w:t>-Type</w:t>
      </w:r>
      <w:r w:rsidR="00CA6287" w:rsidRPr="0093496C">
        <w:t xml:space="preserve"> by higher layers</w:t>
      </w:r>
      <w:r w:rsidR="000A42BA" w:rsidRPr="0093496C">
        <w:rPr>
          <w:rFonts w:eastAsia="SimSun" w:hint="eastAsia"/>
          <w:lang w:eastAsia="zh-CN"/>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CA6287" w:rsidRPr="0093496C">
        <w:t xml:space="preserve">, and </w:t>
      </w:r>
      <w:proofErr w:type="spellStart"/>
      <w:r w:rsidR="00AF0667" w:rsidRPr="0093496C">
        <w:rPr>
          <w:i/>
        </w:rPr>
        <w:t>eMIMO</w:t>
      </w:r>
      <w:proofErr w:type="spellEnd"/>
      <w:r w:rsidR="00AF0667" w:rsidRPr="0093496C">
        <w:rPr>
          <w:i/>
        </w:rPr>
        <w:t>-Type</w:t>
      </w:r>
      <w:r w:rsidR="00CA6287" w:rsidRPr="0093496C">
        <w:t xml:space="preserve"> is set to </w:t>
      </w:r>
      <w:r w:rsidR="000D3CFB" w:rsidRPr="0093496C">
        <w:t>'</w:t>
      </w:r>
      <w:r w:rsidR="00CA6287" w:rsidRPr="0093496C">
        <w:t>CLASS B</w:t>
      </w:r>
      <w:r w:rsidR="000D3CFB" w:rsidRPr="0093496C">
        <w:t>'</w:t>
      </w:r>
      <w:r w:rsidR="00CA6287" w:rsidRPr="0093496C">
        <w:t xml:space="preserve">, and the number of configured CSI-RS resources is more than one, </w:t>
      </w:r>
      <w:r w:rsidR="000A42BA" w:rsidRPr="0093496C">
        <w:rPr>
          <w:rFonts w:eastAsia="SimSun" w:hint="eastAsia"/>
          <w:lang w:eastAsia="zh-CN"/>
        </w:rPr>
        <w:t>or</w:t>
      </w:r>
      <w:r w:rsidR="000A42BA" w:rsidRPr="0093496C">
        <w:t xml:space="preserve"> the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the number of </w:t>
      </w:r>
      <w:r w:rsidR="000A42BA" w:rsidRPr="0093496C">
        <w:rPr>
          <w:rFonts w:hint="eastAsia"/>
        </w:rPr>
        <w:t>activated</w:t>
      </w:r>
      <w:r w:rsidR="000A42BA" w:rsidRPr="0093496C">
        <w:t xml:space="preserve"> CSI-RS resources is more than one,</w:t>
      </w:r>
      <w:r w:rsidR="000A42BA" w:rsidRPr="0093496C">
        <w:rPr>
          <w:rFonts w:hint="eastAsia"/>
        </w:rPr>
        <w:t xml:space="preserve"> </w:t>
      </w:r>
      <w:r w:rsidR="00565392" w:rsidRPr="0093496C">
        <w:t xml:space="preserve">when RI reporting is configured, </w:t>
      </w:r>
      <w:r w:rsidR="00CA6287" w:rsidRPr="0093496C">
        <w:t xml:space="preserve">the periodicity </w:t>
      </w:r>
      <w:r w:rsidR="00AD2E72">
        <w:rPr>
          <w:position w:val="-12"/>
        </w:rPr>
        <w:pict w14:anchorId="130950CC">
          <v:shape id="_x0000_i1960" type="#_x0000_t75" style="width:24pt;height:15.75pt">
            <v:imagedata r:id="rId608" o:title=""/>
          </v:shape>
        </w:pict>
      </w:r>
      <w:r w:rsidR="00CA6287" w:rsidRPr="0093496C">
        <w:t xml:space="preserve"> for CRI </w:t>
      </w:r>
      <w:r w:rsidR="00CA6287" w:rsidRPr="0093496C">
        <w:lastRenderedPageBreak/>
        <w:t xml:space="preserve">reporting is </w:t>
      </w:r>
      <w:r w:rsidR="00565392" w:rsidRPr="0093496C">
        <w:t>determined based on</w:t>
      </w:r>
      <w:r w:rsidR="00CA6287" w:rsidRPr="0093496C">
        <w:t xml:space="preserve"> the parameter </w:t>
      </w:r>
      <w:r w:rsidR="00CA6287" w:rsidRPr="0093496C">
        <w:rPr>
          <w:i/>
        </w:rPr>
        <w:t>cri-</w:t>
      </w:r>
      <w:proofErr w:type="spellStart"/>
      <w:r w:rsidR="00CA6287" w:rsidRPr="0093496C">
        <w:rPr>
          <w:i/>
        </w:rPr>
        <w:t>ConfigIndex</w:t>
      </w:r>
      <w:proofErr w:type="spellEnd"/>
      <w:r w:rsidR="00CA6287" w:rsidRPr="0093496C">
        <w:t xml:space="preserve"> </w:t>
      </w:r>
      <w:r w:rsidR="00CA6287" w:rsidRPr="0093496C">
        <w:rPr>
          <w:rFonts w:ascii="Arial" w:eastAsia="Batang" w:hAnsi="Arial" w:cs="Arial"/>
        </w:rPr>
        <w:t>(</w:t>
      </w:r>
      <w:r w:rsidR="00AD2E72">
        <w:rPr>
          <w:position w:val="-12"/>
        </w:rPr>
        <w:pict w14:anchorId="676D51B0">
          <v:shape id="_x0000_i1961" type="#_x0000_t75" style="width:18.75pt;height:15.75pt">
            <v:imagedata r:id="rId609" o:title=""/>
          </v:shape>
        </w:pict>
      </w:r>
      <w:r w:rsidR="00CA6287" w:rsidRPr="0093496C">
        <w:rPr>
          <w:rFonts w:ascii="Arial" w:eastAsia="Batang" w:hAnsi="Arial" w:cs="Arial"/>
        </w:rPr>
        <w:t>)</w:t>
      </w:r>
      <w:r w:rsidR="00565392" w:rsidRPr="0093496C">
        <w:rPr>
          <w:rFonts w:ascii="Arial" w:eastAsia="Batang" w:hAnsi="Arial" w:cs="Arial"/>
        </w:rPr>
        <w:t xml:space="preserve"> </w:t>
      </w:r>
      <w:r w:rsidR="00565392" w:rsidRPr="0093496C">
        <w:rPr>
          <w:rFonts w:eastAsia="Batang"/>
        </w:rPr>
        <w:t>given in Table 7.2.2-</w:t>
      </w:r>
      <w:r w:rsidR="00283305" w:rsidRPr="0093496C">
        <w:rPr>
          <w:rFonts w:eastAsia="Batang"/>
        </w:rPr>
        <w:t>1J</w:t>
      </w:r>
      <w:r w:rsidR="00565392" w:rsidRPr="0093496C">
        <w:t xml:space="preserve">. When the number of </w:t>
      </w:r>
      <w:r w:rsidR="00565392" w:rsidRPr="0093496C">
        <w:rPr>
          <w:lang w:eastAsia="zh-CN"/>
        </w:rPr>
        <w:t xml:space="preserve">antenna ports in each configured CSI-RS resource is one, </w:t>
      </w:r>
      <w:r w:rsidR="00565392" w:rsidRPr="0093496C">
        <w:t xml:space="preserve">the periodicity </w:t>
      </w:r>
      <w:r w:rsidR="00AD2E72">
        <w:rPr>
          <w:position w:val="-12"/>
        </w:rPr>
        <w:pict w14:anchorId="67E3B3E3">
          <v:shape id="_x0000_i1962" type="#_x0000_t75" style="width:24pt;height:15.75pt">
            <v:imagedata r:id="rId608" o:title=""/>
          </v:shape>
        </w:pict>
      </w:r>
      <w:r w:rsidR="00565392" w:rsidRPr="0093496C">
        <w:t xml:space="preserve"> </w:t>
      </w:r>
      <w:r w:rsidR="00565392" w:rsidRPr="0093496C">
        <w:rPr>
          <w:rFonts w:eastAsia="SimSun" w:hint="eastAsia"/>
          <w:lang w:eastAsia="zh-CN"/>
        </w:rPr>
        <w:t xml:space="preserve">and </w:t>
      </w:r>
      <w:r w:rsidR="00565392" w:rsidRPr="0093496C">
        <w:t xml:space="preserve">relative offset </w:t>
      </w:r>
      <w:r w:rsidR="00AD2E72">
        <w:rPr>
          <w:position w:val="-14"/>
        </w:rPr>
        <w:pict w14:anchorId="2578FB56">
          <v:shape id="_x0000_i1963" type="#_x0000_t75" style="width:53.25pt;height:18.75pt">
            <v:imagedata r:id="rId610" o:title=""/>
          </v:shape>
        </w:pict>
      </w:r>
      <w:r w:rsidR="00565392" w:rsidRPr="0093496C">
        <w:t xml:space="preserve">for CRI reporting are determined based on the parameter </w:t>
      </w:r>
      <w:r w:rsidR="00565392" w:rsidRPr="0093496C">
        <w:rPr>
          <w:i/>
        </w:rPr>
        <w:t>cri-</w:t>
      </w:r>
      <w:proofErr w:type="spellStart"/>
      <w:r w:rsidR="00565392" w:rsidRPr="0093496C">
        <w:rPr>
          <w:i/>
        </w:rPr>
        <w:t>ConfigIndex</w:t>
      </w:r>
      <w:proofErr w:type="spellEnd"/>
      <w:r w:rsidR="00565392" w:rsidRPr="0093496C">
        <w:t xml:space="preserve"> </w:t>
      </w:r>
      <w:r w:rsidR="00565392" w:rsidRPr="0093496C">
        <w:rPr>
          <w:rFonts w:ascii="Arial" w:eastAsia="Batang" w:hAnsi="Arial" w:cs="Arial"/>
        </w:rPr>
        <w:t>(</w:t>
      </w:r>
      <w:r w:rsidR="00AD2E72">
        <w:rPr>
          <w:position w:val="-12"/>
        </w:rPr>
        <w:pict w14:anchorId="2D4ECCFD">
          <v:shape id="_x0000_i1964" type="#_x0000_t75" style="width:18.75pt;height:15.75pt">
            <v:imagedata r:id="rId609" o:title=""/>
          </v:shape>
        </w:pict>
      </w:r>
      <w:r w:rsidR="00565392" w:rsidRPr="0093496C">
        <w:rPr>
          <w:rFonts w:ascii="Arial" w:eastAsia="Batang" w:hAnsi="Arial" w:cs="Arial"/>
        </w:rPr>
        <w:t>)</w:t>
      </w:r>
      <w:r w:rsidR="00565392" w:rsidRPr="0093496C">
        <w:rPr>
          <w:rFonts w:eastAsia="Batang"/>
        </w:rPr>
        <w:t xml:space="preserve"> given in Table 7.2.2-</w:t>
      </w:r>
      <w:r w:rsidR="00283305" w:rsidRPr="0093496C">
        <w:rPr>
          <w:rFonts w:eastAsia="Batang"/>
        </w:rPr>
        <w:t>1K</w:t>
      </w:r>
      <w:r w:rsidR="00CA6287" w:rsidRPr="0093496C">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the parameters </w:t>
      </w:r>
      <w:proofErr w:type="spellStart"/>
      <w:r w:rsidR="008941C7" w:rsidRPr="0093496C">
        <w:rPr>
          <w:i/>
        </w:rPr>
        <w:t>cqi-pmi-ConfigIndex</w:t>
      </w:r>
      <w:proofErr w:type="spellEnd"/>
      <w:r w:rsidR="008941C7" w:rsidRPr="0093496C">
        <w:t xml:space="preserve">, </w:t>
      </w:r>
      <w:proofErr w:type="spellStart"/>
      <w:r w:rsidR="008941C7" w:rsidRPr="0093496C">
        <w:rPr>
          <w:i/>
        </w:rPr>
        <w:t>ri-ConfigIndex</w:t>
      </w:r>
      <w:proofErr w:type="spellEnd"/>
      <w:r w:rsidR="008941C7" w:rsidRPr="0093496C">
        <w:t xml:space="preserve"> are for</w:t>
      </w:r>
      <w:r w:rsidR="008941C7" w:rsidRPr="0093496C">
        <w:rPr>
          <w:i/>
        </w:rPr>
        <w:t xml:space="preserve"> eMIMO-Type2</w:t>
      </w:r>
      <w:r w:rsidR="008941C7" w:rsidRPr="0093496C">
        <w:t xml:space="preserve">. </w:t>
      </w:r>
      <w:r w:rsidR="008941C7" w:rsidRPr="0093496C">
        <w:rPr>
          <w:lang w:val="en-AU"/>
        </w:rPr>
        <w:t xml:space="preserve">If a UE </w:t>
      </w:r>
      <w:r w:rsidR="008941C7" w:rsidRPr="0093496C">
        <w:t xml:space="preserve">is </w:t>
      </w:r>
      <w:r w:rsidR="008941C7" w:rsidRPr="0093496C">
        <w:rPr>
          <w:rFonts w:hint="eastAsia"/>
        </w:rPr>
        <w:t xml:space="preserve">configured </w:t>
      </w:r>
      <w:r w:rsidR="008941C7" w:rsidRPr="0093496C">
        <w:t xml:space="preserve">with higher layer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B</w:t>
      </w:r>
      <w:r w:rsidR="000D3CFB" w:rsidRPr="0093496C">
        <w:t>'</w:t>
      </w:r>
      <w:r w:rsidR="008941C7" w:rsidRPr="0093496C">
        <w:t xml:space="preserve"> with more than one CSI-RS resource configured,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parameter c</w:t>
      </w:r>
      <w:r w:rsidR="008941C7" w:rsidRPr="0093496C">
        <w:rPr>
          <w:i/>
        </w:rPr>
        <w:t>ri-</w:t>
      </w:r>
      <w:proofErr w:type="spellStart"/>
      <w:r w:rsidR="008941C7" w:rsidRPr="0093496C">
        <w:rPr>
          <w:i/>
        </w:rPr>
        <w:t>ConfigIndex</w:t>
      </w:r>
      <w:proofErr w:type="spellEnd"/>
      <w:r w:rsidR="008941C7" w:rsidRPr="0093496C">
        <w:t xml:space="preserve"> is for</w:t>
      </w:r>
      <w:r w:rsidR="008941C7" w:rsidRPr="0093496C">
        <w:rPr>
          <w:i/>
        </w:rPr>
        <w:t xml:space="preserve"> </w:t>
      </w:r>
      <w:proofErr w:type="spellStart"/>
      <w:r w:rsidR="008941C7" w:rsidRPr="0093496C">
        <w:rPr>
          <w:i/>
        </w:rPr>
        <w:t>eMIMO</w:t>
      </w:r>
      <w:proofErr w:type="spellEnd"/>
      <w:r w:rsidR="008941C7" w:rsidRPr="0093496C">
        <w:rPr>
          <w:i/>
        </w:rPr>
        <w:t>-Type</w:t>
      </w:r>
      <w:r w:rsidR="008941C7" w:rsidRPr="0093496C">
        <w:t>.</w:t>
      </w:r>
      <w:r w:rsidR="008941C7" w:rsidRPr="0093496C">
        <w:rPr>
          <w:i/>
        </w:rPr>
        <w:t xml:space="preserve"> </w:t>
      </w:r>
      <w:r w:rsidR="008941C7" w:rsidRPr="0093496C">
        <w:rPr>
          <w:rFonts w:eastAsia="MS Mincho"/>
        </w:rPr>
        <w:t xml:space="preserve">If </w:t>
      </w:r>
      <w:r w:rsidR="008941C7" w:rsidRPr="0093496C">
        <w:t xml:space="preserve">a UE is </w:t>
      </w:r>
      <w:r w:rsidR="008941C7" w:rsidRPr="0093496C">
        <w:rPr>
          <w:rFonts w:hint="eastAsia"/>
        </w:rPr>
        <w:t xml:space="preserve">configured </w:t>
      </w:r>
      <w:r w:rsidR="008941C7" w:rsidRPr="0093496C">
        <w:t xml:space="preserve">with </w:t>
      </w:r>
      <w:r w:rsidR="008941C7" w:rsidRPr="0093496C">
        <w:rPr>
          <w:rFonts w:hint="eastAsia"/>
        </w:rPr>
        <w:t xml:space="preserve">parameter </w:t>
      </w:r>
      <w:proofErr w:type="spellStart"/>
      <w:r w:rsidR="008941C7" w:rsidRPr="0093496C">
        <w:rPr>
          <w:i/>
        </w:rPr>
        <w:t>eMIMO</w:t>
      </w:r>
      <w:proofErr w:type="spellEnd"/>
      <w:r w:rsidR="008941C7" w:rsidRPr="0093496C">
        <w:rPr>
          <w:i/>
        </w:rPr>
        <w:t>-Type</w:t>
      </w:r>
      <w:r w:rsidR="008941C7" w:rsidRPr="0093496C">
        <w:t xml:space="preserve"> and </w:t>
      </w:r>
      <w:r w:rsidR="008941C7" w:rsidRPr="0093496C">
        <w:rPr>
          <w:i/>
        </w:rPr>
        <w:t>eMIMO-Type2</w:t>
      </w:r>
      <w:r w:rsidR="008941C7" w:rsidRPr="0093496C">
        <w:t xml:space="preserve">, and </w:t>
      </w:r>
      <w:proofErr w:type="spellStart"/>
      <w:r w:rsidR="008941C7" w:rsidRPr="0093496C">
        <w:rPr>
          <w:i/>
        </w:rPr>
        <w:t>eMIMO</w:t>
      </w:r>
      <w:proofErr w:type="spellEnd"/>
      <w:r w:rsidR="008941C7" w:rsidRPr="0093496C">
        <w:rPr>
          <w:i/>
        </w:rPr>
        <w:t>-Type</w:t>
      </w:r>
      <w:r w:rsidR="008941C7" w:rsidRPr="0093496C">
        <w:t xml:space="preserve"> is set to </w:t>
      </w:r>
      <w:r w:rsidR="000D3CFB" w:rsidRPr="0093496C">
        <w:t>'</w:t>
      </w:r>
      <w:r w:rsidR="008941C7" w:rsidRPr="0093496C">
        <w:t>CLASS A</w:t>
      </w:r>
      <w:r w:rsidR="000D3CFB" w:rsidRPr="0093496C">
        <w:t>'</w:t>
      </w:r>
      <w:r w:rsidR="008941C7" w:rsidRPr="0093496C">
        <w:t xml:space="preserve">, and </w:t>
      </w:r>
      <w:r w:rsidR="008941C7" w:rsidRPr="0093496C">
        <w:rPr>
          <w:i/>
        </w:rPr>
        <w:t>eMIMO-Type2</w:t>
      </w:r>
      <w:r w:rsidR="008941C7" w:rsidRPr="0093496C">
        <w:t xml:space="preserve"> is set to </w:t>
      </w:r>
      <w:r w:rsidR="000D3CFB" w:rsidRPr="0093496C">
        <w:t>'</w:t>
      </w:r>
      <w:r w:rsidR="008941C7" w:rsidRPr="0093496C">
        <w:t>CLASS B</w:t>
      </w:r>
      <w:r w:rsidR="000D3CFB" w:rsidRPr="0093496C">
        <w:t>'</w:t>
      </w:r>
      <w:r w:rsidR="008941C7" w:rsidRPr="0093496C">
        <w:t xml:space="preserve"> with one CSI-RS resource configured, the periodicity </w:t>
      </w:r>
      <w:r w:rsidR="00AD2E72">
        <w:rPr>
          <w:position w:val="-10"/>
        </w:rPr>
        <w:pict w14:anchorId="431AC8F9">
          <v:shape id="_x0000_i1965" type="#_x0000_t75" style="width:39pt;height:15pt">
            <v:imagedata r:id="rId611" o:title=""/>
          </v:shape>
        </w:pict>
      </w:r>
      <w:r w:rsidR="008941C7" w:rsidRPr="0093496C">
        <w:t xml:space="preserve"> </w:t>
      </w:r>
      <w:r w:rsidR="008941C7" w:rsidRPr="0093496C">
        <w:rPr>
          <w:rFonts w:eastAsia="SimSun" w:hint="eastAsia"/>
          <w:lang w:eastAsia="zh-CN"/>
        </w:rPr>
        <w:t xml:space="preserve">and </w:t>
      </w:r>
      <w:r w:rsidR="008941C7" w:rsidRPr="0093496C">
        <w:t xml:space="preserve">relative offset </w:t>
      </w:r>
      <w:r w:rsidR="00AD2E72">
        <w:rPr>
          <w:position w:val="-12"/>
        </w:rPr>
        <w:pict w14:anchorId="759CC1BC">
          <v:shape id="_x0000_i1966" type="#_x0000_t75" style="width:65.25pt;height:15.75pt">
            <v:imagedata r:id="rId612" o:title=""/>
          </v:shape>
        </w:pict>
      </w:r>
      <w:r w:rsidR="008941C7" w:rsidRPr="0093496C">
        <w:t xml:space="preserve"> for </w:t>
      </w:r>
      <w:r w:rsidR="008941C7" w:rsidRPr="0093496C">
        <w:rPr>
          <w:rFonts w:hint="eastAsia"/>
          <w:lang w:val="en-AU" w:eastAsia="ko-KR"/>
        </w:rPr>
        <w:t xml:space="preserve">wideband </w:t>
      </w:r>
      <w:r w:rsidR="008941C7" w:rsidRPr="0093496C">
        <w:t xml:space="preserve">first PMI/RI reporting for </w:t>
      </w:r>
      <w:proofErr w:type="spellStart"/>
      <w:r w:rsidR="008941C7" w:rsidRPr="0093496C">
        <w:rPr>
          <w:i/>
        </w:rPr>
        <w:t>eMIMO</w:t>
      </w:r>
      <w:proofErr w:type="spellEnd"/>
      <w:r w:rsidR="008941C7" w:rsidRPr="0093496C">
        <w:rPr>
          <w:i/>
        </w:rPr>
        <w:t>-Type</w:t>
      </w:r>
      <w:r w:rsidR="008941C7" w:rsidRPr="0093496C">
        <w:t xml:space="preserve"> are determined based on the parameter </w:t>
      </w:r>
      <w:proofErr w:type="spellStart"/>
      <w:r w:rsidR="006A456E" w:rsidRPr="0093496C">
        <w:rPr>
          <w:i/>
          <w:iCs/>
          <w:lang w:val="en-US" w:eastAsia="zh-CN"/>
        </w:rPr>
        <w:t>periodicityOffsetIndex</w:t>
      </w:r>
      <w:proofErr w:type="spellEnd"/>
      <w:r w:rsidR="008941C7" w:rsidRPr="0093496C">
        <w:t xml:space="preserve"> </w:t>
      </w:r>
      <w:r w:rsidR="008941C7" w:rsidRPr="0093496C">
        <w:rPr>
          <w:rFonts w:ascii="Arial" w:eastAsia="Batang" w:hAnsi="Arial" w:cs="Arial"/>
          <w:lang w:val="en-US"/>
        </w:rPr>
        <w:t>(</w:t>
      </w:r>
      <w:r w:rsidR="00AD2E72">
        <w:rPr>
          <w:position w:val="-10"/>
        </w:rPr>
        <w:pict w14:anchorId="19C13BDD">
          <v:shape id="_x0000_i1967" type="#_x0000_t75" style="width:33.75pt;height:15pt">
            <v:imagedata r:id="rId613" o:title=""/>
          </v:shape>
        </w:pict>
      </w:r>
      <w:r w:rsidR="008941C7" w:rsidRPr="0093496C">
        <w:rPr>
          <w:rFonts w:ascii="Arial" w:eastAsia="Batang" w:hAnsi="Arial" w:cs="Arial"/>
          <w:lang w:val="en-US"/>
        </w:rPr>
        <w:t xml:space="preserve">) </w:t>
      </w:r>
      <w:r w:rsidR="008941C7" w:rsidRPr="0093496C">
        <w:t xml:space="preserve">given in Table 7.2.2-1L. </w:t>
      </w:r>
      <w:r w:rsidR="00CA6287" w:rsidRPr="0093496C">
        <w:t>The parameters</w:t>
      </w:r>
      <w:r w:rsidR="0093274D" w:rsidRPr="0093496C">
        <w:t xml:space="preserve"> </w:t>
      </w:r>
      <w:proofErr w:type="spellStart"/>
      <w:r w:rsidR="0093274D" w:rsidRPr="0093496C">
        <w:rPr>
          <w:i/>
        </w:rPr>
        <w:t>cqi-pmi-ConfigIndex</w:t>
      </w:r>
      <w:proofErr w:type="spellEnd"/>
      <w:r w:rsidR="00CA6287" w:rsidRPr="0093496C">
        <w:t>,</w:t>
      </w:r>
      <w:r w:rsidR="000D7ABC" w:rsidRPr="0093496C">
        <w:rPr>
          <w:i/>
        </w:rPr>
        <w:t xml:space="preserve"> </w:t>
      </w:r>
      <w:proofErr w:type="spellStart"/>
      <w:r w:rsidR="000D7ABC" w:rsidRPr="0093496C">
        <w:rPr>
          <w:i/>
        </w:rPr>
        <w:t>cqi-pmi-ConfigIndexDormant</w:t>
      </w:r>
      <w:proofErr w:type="spellEnd"/>
      <w:r w:rsidR="000D7ABC" w:rsidRPr="0093496C">
        <w:rPr>
          <w:i/>
        </w:rPr>
        <w:t>,</w:t>
      </w:r>
      <w:r w:rsidR="0093274D" w:rsidRPr="0093496C">
        <w:t xml:space="preserve"> </w:t>
      </w:r>
      <w:proofErr w:type="spellStart"/>
      <w:r w:rsidR="0093274D" w:rsidRPr="0093496C">
        <w:rPr>
          <w:i/>
        </w:rPr>
        <w:t>ri-ConfigIndex</w:t>
      </w:r>
      <w:proofErr w:type="spellEnd"/>
      <w:r w:rsidR="00CA6287" w:rsidRPr="0093496C">
        <w:rPr>
          <w:i/>
        </w:rPr>
        <w:t>,</w:t>
      </w:r>
      <w:r w:rsidR="000D7ABC" w:rsidRPr="0093496C">
        <w:rPr>
          <w:i/>
        </w:rPr>
        <w:t xml:space="preserve"> </w:t>
      </w:r>
      <w:proofErr w:type="spellStart"/>
      <w:r w:rsidR="000D7ABC" w:rsidRPr="0093496C">
        <w:rPr>
          <w:i/>
        </w:rPr>
        <w:t>ri-ConfigIndexDormant</w:t>
      </w:r>
      <w:proofErr w:type="spellEnd"/>
      <w:r w:rsidR="000D7ABC" w:rsidRPr="0093496C">
        <w:rPr>
          <w:i/>
        </w:rPr>
        <w:t>,</w:t>
      </w:r>
      <w:r w:rsidR="00CA6287" w:rsidRPr="0093496C">
        <w:t xml:space="preserve"> </w:t>
      </w:r>
      <w:proofErr w:type="spellStart"/>
      <w:r w:rsidR="006A456E" w:rsidRPr="0093496C">
        <w:rPr>
          <w:i/>
          <w:iCs/>
          <w:lang w:val="en-US" w:eastAsia="zh-CN"/>
        </w:rPr>
        <w:t>periodicityOffsetIndex</w:t>
      </w:r>
      <w:proofErr w:type="spellEnd"/>
      <w:r w:rsidR="008941C7" w:rsidRPr="0093496C">
        <w:rPr>
          <w:i/>
        </w:rPr>
        <w:t>,</w:t>
      </w:r>
      <w:r w:rsidR="008941C7" w:rsidRPr="0093496C">
        <w:t xml:space="preserve"> </w:t>
      </w:r>
      <w:r w:rsidR="00CA6287" w:rsidRPr="0093496C">
        <w:t xml:space="preserve">and </w:t>
      </w:r>
      <w:r w:rsidR="00CA6287" w:rsidRPr="0093496C">
        <w:rPr>
          <w:i/>
        </w:rPr>
        <w:t>cri-</w:t>
      </w:r>
      <w:proofErr w:type="spellStart"/>
      <w:r w:rsidR="00CA6287" w:rsidRPr="0093496C">
        <w:rPr>
          <w:i/>
        </w:rPr>
        <w:t>ConfigIndex</w:t>
      </w:r>
      <w:proofErr w:type="spellEnd"/>
      <w:r w:rsidR="00CA6287" w:rsidRPr="0093496C">
        <w:t xml:space="preserve"> </w:t>
      </w:r>
      <w:r w:rsidR="0093274D" w:rsidRPr="0093496C">
        <w:t xml:space="preserve">are configured by higher layer signalling. The relative reporting offset for RI </w:t>
      </w:r>
      <w:r w:rsidR="00AD2E72">
        <w:rPr>
          <w:position w:val="-12"/>
        </w:rPr>
        <w:pict w14:anchorId="25225CC9">
          <v:shape id="_x0000_i1968" type="#_x0000_t75" style="width:47.25pt;height:15.75pt">
            <v:imagedata r:id="rId605" o:title=""/>
          </v:shape>
        </w:pict>
      </w:r>
      <w:r w:rsidR="0093274D" w:rsidRPr="0093496C">
        <w:t xml:space="preserve"> takes values from the set </w:t>
      </w:r>
      <w:r w:rsidR="00AD2E72">
        <w:rPr>
          <w:position w:val="-14"/>
        </w:rPr>
        <w:pict w14:anchorId="324E5A25">
          <v:shape id="_x0000_i1969" type="#_x0000_t75" style="width:86.25pt;height:15.75pt">
            <v:imagedata r:id="rId614" o:title=""/>
          </v:shape>
        </w:pict>
      </w:r>
      <w:r w:rsidR="002C7A81" w:rsidRPr="0093496C">
        <w:t xml:space="preserve">. If a UE is configured to report for more than one CSI subframe set then parameter </w:t>
      </w:r>
      <w:proofErr w:type="spellStart"/>
      <w:r w:rsidR="002C7A81" w:rsidRPr="0093496C">
        <w:rPr>
          <w:i/>
        </w:rPr>
        <w:t>cqi-pmi-ConfigIndex</w:t>
      </w:r>
      <w:proofErr w:type="spellEnd"/>
      <w:r w:rsidR="00CA6287" w:rsidRPr="0093496C">
        <w:t>,</w:t>
      </w:r>
      <w:r w:rsidR="002C7A81" w:rsidRPr="0093496C">
        <w:t xml:space="preserve"> </w:t>
      </w:r>
      <w:bookmarkStart w:id="45" w:name="OLE_LINK30"/>
      <w:proofErr w:type="spellStart"/>
      <w:r w:rsidR="002C7A81" w:rsidRPr="0093496C">
        <w:rPr>
          <w:i/>
        </w:rPr>
        <w:t>ri-ConfigIndex</w:t>
      </w:r>
      <w:proofErr w:type="spellEnd"/>
      <w:r w:rsidR="008941C7" w:rsidRPr="0093496C">
        <w:t>,</w:t>
      </w:r>
      <w:r w:rsidR="008941C7" w:rsidRPr="0093496C">
        <w:rPr>
          <w:i/>
        </w:rPr>
        <w:t xml:space="preserve"> </w:t>
      </w:r>
      <w:proofErr w:type="spellStart"/>
      <w:r w:rsidR="006A456E" w:rsidRPr="0093496C">
        <w:rPr>
          <w:i/>
          <w:iCs/>
          <w:lang w:val="en-US" w:eastAsia="zh-CN"/>
        </w:rPr>
        <w:t>periodicityOffsetIndex</w:t>
      </w:r>
      <w:proofErr w:type="spellEnd"/>
      <w:r w:rsidR="008941C7" w:rsidRPr="0093496C">
        <w:rPr>
          <w:i/>
        </w:rPr>
        <w:t>,</w:t>
      </w:r>
      <w:r w:rsidR="00CA6287" w:rsidRPr="0093496C">
        <w:t xml:space="preserve"> and </w:t>
      </w:r>
      <w:r w:rsidR="00CA6287" w:rsidRPr="0093496C">
        <w:rPr>
          <w:i/>
        </w:rPr>
        <w:t>cri-</w:t>
      </w:r>
      <w:proofErr w:type="spellStart"/>
      <w:r w:rsidR="00CA6287" w:rsidRPr="0093496C">
        <w:rPr>
          <w:i/>
        </w:rPr>
        <w:t>ConfigIndex</w:t>
      </w:r>
      <w:proofErr w:type="spellEnd"/>
      <w:r w:rsidR="002C7A81" w:rsidRPr="0093496C">
        <w:t xml:space="preserve"> </w:t>
      </w:r>
      <w:bookmarkEnd w:id="45"/>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 xml:space="preserve">periodicity and relative reporting offset for subframe set 1 and </w:t>
      </w:r>
      <w:r w:rsidR="002C7A81" w:rsidRPr="0093496C">
        <w:rPr>
          <w:i/>
        </w:rPr>
        <w:t>cqi-pmi-ConfigIndex2</w:t>
      </w:r>
      <w:r w:rsidR="00CA6287" w:rsidRPr="0093496C">
        <w:t>,</w:t>
      </w:r>
      <w:r w:rsidR="002C7A81" w:rsidRPr="0093496C">
        <w:rPr>
          <w:i/>
        </w:rPr>
        <w:t xml:space="preserve"> </w:t>
      </w:r>
      <w:r w:rsidR="000D7ABC" w:rsidRPr="0093496C">
        <w:rPr>
          <w:i/>
        </w:rPr>
        <w:t>cqi-pmi-ConfigIndex2Dormant,</w:t>
      </w:r>
      <w:r w:rsidR="000D7ABC" w:rsidRPr="0093496C">
        <w:t xml:space="preserve"> </w:t>
      </w:r>
      <w:r w:rsidR="002C7A81" w:rsidRPr="0093496C">
        <w:rPr>
          <w:i/>
        </w:rPr>
        <w:t>ri-ConfigIndex</w:t>
      </w:r>
      <w:r w:rsidR="002C7A81" w:rsidRPr="0093496C">
        <w:t>2</w:t>
      </w:r>
      <w:r w:rsidR="008941C7" w:rsidRPr="0093496C">
        <w:t>,</w:t>
      </w:r>
      <w:r w:rsidR="008941C7" w:rsidRPr="0093496C">
        <w:rPr>
          <w:i/>
        </w:rPr>
        <w:t xml:space="preserve"> </w:t>
      </w:r>
      <w:bookmarkStart w:id="46" w:name="_Hlk510769904"/>
      <w:r w:rsidR="000D7ABC" w:rsidRPr="0093496C">
        <w:rPr>
          <w:i/>
        </w:rPr>
        <w:t>ri-ConfigIndex2Dormant</w:t>
      </w:r>
      <w:bookmarkEnd w:id="46"/>
      <w:r w:rsidR="000D7ABC" w:rsidRPr="0093496C">
        <w:rPr>
          <w:i/>
        </w:rPr>
        <w:t xml:space="preserve">, </w:t>
      </w:r>
      <w:r w:rsidR="006A456E" w:rsidRPr="0093496C">
        <w:rPr>
          <w:i/>
          <w:iCs/>
          <w:lang w:val="en-US" w:eastAsia="zh-CN"/>
        </w:rPr>
        <w:t>periodicityOffsetIndex2</w:t>
      </w:r>
      <w:r w:rsidR="008941C7" w:rsidRPr="0093496C">
        <w:rPr>
          <w:i/>
        </w:rPr>
        <w:t>,</w:t>
      </w:r>
      <w:r w:rsidR="002C7A81" w:rsidRPr="0093496C">
        <w:t xml:space="preserve"> </w:t>
      </w:r>
      <w:r w:rsidR="00CA6287" w:rsidRPr="0093496C">
        <w:t>and</w:t>
      </w:r>
      <w:r w:rsidR="00CA6287" w:rsidRPr="0093496C">
        <w:rPr>
          <w:i/>
        </w:rPr>
        <w:t xml:space="preserve"> cri-ConfigIndex</w:t>
      </w:r>
      <w:r w:rsidR="00CA6287" w:rsidRPr="0093496C">
        <w:t xml:space="preserve">2 </w:t>
      </w:r>
      <w:r w:rsidR="002C7A81" w:rsidRPr="0093496C">
        <w:t>respectively correspond to the CQI/PMI</w:t>
      </w:r>
      <w:r w:rsidR="00CA6287" w:rsidRPr="0093496C">
        <w:t>,</w:t>
      </w:r>
      <w:r w:rsidR="002C7A81" w:rsidRPr="0093496C">
        <w:t xml:space="preserve"> RI</w:t>
      </w:r>
      <w:r w:rsidR="00CA6287" w:rsidRPr="0093496C">
        <w:t xml:space="preserve">, </w:t>
      </w:r>
      <w:r w:rsidR="008941C7" w:rsidRPr="0093496C">
        <w:t xml:space="preserve">PMI/RI, </w:t>
      </w:r>
      <w:r w:rsidR="00CA6287" w:rsidRPr="0093496C">
        <w:t xml:space="preserve">and CRI </w:t>
      </w:r>
      <w:r w:rsidR="002C7A81" w:rsidRPr="0093496C">
        <w:t>periodicity and relative reporting offset for subframe set 2.</w:t>
      </w:r>
      <w:r w:rsidRPr="0093496C">
        <w:t xml:space="preserve"> </w:t>
      </w:r>
      <w:r w:rsidRPr="0093496C">
        <w:rPr>
          <w:rFonts w:eastAsia="Malgun Gothic" w:hint="eastAsia"/>
          <w:lang w:eastAsia="ko-KR"/>
        </w:rPr>
        <w:t xml:space="preserve">For a UE configured with transmission mode 10, the parameters </w:t>
      </w:r>
      <w:proofErr w:type="spellStart"/>
      <w:r w:rsidRPr="0093496C">
        <w:rPr>
          <w:i/>
        </w:rPr>
        <w:t>cqi-pmi-ConfigIndex</w:t>
      </w:r>
      <w:proofErr w:type="spellEnd"/>
      <w:r w:rsidRPr="0093496C">
        <w:t xml:space="preserve"> , </w:t>
      </w:r>
      <w:proofErr w:type="spellStart"/>
      <w:r w:rsidRPr="0093496C">
        <w:rPr>
          <w:i/>
        </w:rPr>
        <w:t>ri-ConfigIndex</w:t>
      </w:r>
      <w:proofErr w:type="spellEnd"/>
      <w:r w:rsidRPr="0093496C">
        <w:t xml:space="preserve">, </w:t>
      </w:r>
      <w:proofErr w:type="spellStart"/>
      <w:r w:rsidR="006A456E" w:rsidRPr="0093496C">
        <w:rPr>
          <w:i/>
          <w:iCs/>
          <w:lang w:val="en-US" w:eastAsia="zh-CN"/>
        </w:rPr>
        <w:t>periodicityOffsetIndex</w:t>
      </w:r>
      <w:proofErr w:type="spellEnd"/>
      <w:r w:rsidR="008941C7" w:rsidRPr="0093496C">
        <w:rPr>
          <w:i/>
        </w:rPr>
        <w:t xml:space="preserve">, </w:t>
      </w:r>
      <w:r w:rsidR="00CA6287" w:rsidRPr="0093496C">
        <w:rPr>
          <w:i/>
        </w:rPr>
        <w:t>cri-</w:t>
      </w:r>
      <w:proofErr w:type="spellStart"/>
      <w:r w:rsidR="00CA6287" w:rsidRPr="0093496C">
        <w:rPr>
          <w:i/>
        </w:rPr>
        <w:t>ConfigIndex</w:t>
      </w:r>
      <w:proofErr w:type="spellEnd"/>
      <w:r w:rsidR="00CA6287" w:rsidRPr="0093496C">
        <w:t xml:space="preserve">, </w:t>
      </w:r>
      <w:r w:rsidRPr="0093496C">
        <w:rPr>
          <w:i/>
        </w:rPr>
        <w:t>cqi-pmi-ConfigIndex2</w:t>
      </w:r>
      <w:r w:rsidR="00CA6287" w:rsidRPr="0093496C">
        <w:t>,</w:t>
      </w:r>
      <w:r w:rsidRPr="0093496C">
        <w:rPr>
          <w:i/>
        </w:rPr>
        <w:t xml:space="preserve"> ri-ConfigIndex</w:t>
      </w:r>
      <w:r w:rsidRPr="0093496C">
        <w:t>2</w:t>
      </w:r>
      <w:r w:rsidR="00CA6287" w:rsidRPr="0093496C">
        <w:t xml:space="preserve">, </w:t>
      </w:r>
      <w:r w:rsidR="006A456E" w:rsidRPr="0093496C">
        <w:rPr>
          <w:i/>
          <w:iCs/>
          <w:lang w:val="en-US" w:eastAsia="zh-CN"/>
        </w:rPr>
        <w:t>periodicityOffsetIndex2</w:t>
      </w:r>
      <w:r w:rsidR="008941C7" w:rsidRPr="0093496C">
        <w:rPr>
          <w:i/>
        </w:rPr>
        <w:t xml:space="preserve">, </w:t>
      </w:r>
      <w:r w:rsidR="00CA6287" w:rsidRPr="0093496C">
        <w:t>and</w:t>
      </w:r>
      <w:r w:rsidR="00CA6287" w:rsidRPr="0093496C">
        <w:rPr>
          <w:i/>
        </w:rPr>
        <w:t xml:space="preserve"> cri-ConfigIndex</w:t>
      </w:r>
      <w:r w:rsidR="00CA6287" w:rsidRPr="0093496C">
        <w:t xml:space="preserve">2 </w:t>
      </w:r>
      <w:r w:rsidRPr="0093496C">
        <w:rPr>
          <w:rFonts w:eastAsia="Malgun Gothic"/>
          <w:lang w:eastAsia="ko-KR"/>
        </w:rPr>
        <w:t>can be</w:t>
      </w:r>
      <w:r w:rsidRPr="0093496C">
        <w:rPr>
          <w:rFonts w:eastAsia="Malgun Gothic" w:hint="eastAsia"/>
          <w:lang w:eastAsia="ko-KR"/>
        </w:rPr>
        <w:t xml:space="preserve"> configured for each CSI process</w:t>
      </w:r>
      <w:r w:rsidRPr="0093496C">
        <w:rPr>
          <w:rFonts w:eastAsia="Malgun Gothic"/>
          <w:lang w:eastAsia="ko-KR"/>
        </w:rPr>
        <w:t>.</w:t>
      </w:r>
      <w:r w:rsidR="006350D8" w:rsidRPr="0093496C">
        <w:rPr>
          <w:rFonts w:eastAsia="SimSun" w:hint="eastAsia"/>
          <w:lang w:eastAsia="zh-CN"/>
        </w:rPr>
        <w:t xml:space="preserve"> A BL/CE UE is not expected to be configured with the parameter </w:t>
      </w:r>
      <w:proofErr w:type="spellStart"/>
      <w:r w:rsidR="006350D8" w:rsidRPr="0093496C">
        <w:rPr>
          <w:i/>
        </w:rPr>
        <w:t>ri-ConfigIndex</w:t>
      </w:r>
      <w:proofErr w:type="spellEnd"/>
      <w:r w:rsidR="006350D8" w:rsidRPr="0093496C">
        <w:rPr>
          <w:rFonts w:eastAsia="SimSun" w:hint="eastAsia"/>
          <w:lang w:eastAsia="zh-CN"/>
        </w:rPr>
        <w:t>.</w:t>
      </w:r>
    </w:p>
    <w:p w14:paraId="25AEEDD8" w14:textId="77777777" w:rsidR="0093274D" w:rsidRPr="0093496C" w:rsidRDefault="0093274D" w:rsidP="00220FD4">
      <w:r w:rsidRPr="0093496C">
        <w:t>In the case where wideband CQI/PMI reporting is configured:</w:t>
      </w:r>
    </w:p>
    <w:p w14:paraId="42E74685" w14:textId="77777777" w:rsidR="0093274D" w:rsidRPr="0093496C" w:rsidRDefault="00C370D8" w:rsidP="0058579F">
      <w:pPr>
        <w:pStyle w:val="B1"/>
      </w:pPr>
      <w:r w:rsidRPr="0093496C">
        <w:t>-</w:t>
      </w:r>
      <w:r w:rsidRPr="0093496C">
        <w:tab/>
      </w:r>
      <w:r w:rsidR="0093274D" w:rsidRPr="0093496C">
        <w:t xml:space="preserve">The reporting instances for wideband CQI/PMI are subframes satisfying </w:t>
      </w:r>
      <w:r w:rsidR="00AD2E72">
        <w:rPr>
          <w:position w:val="-14"/>
        </w:rPr>
        <w:pict w14:anchorId="02E51017">
          <v:shape id="_x0000_i1970" type="#_x0000_t75" style="width:200.25pt;height:15.75pt">
            <v:imagedata r:id="rId615" o:title=""/>
          </v:shape>
        </w:pict>
      </w:r>
      <w:r w:rsidR="0093274D" w:rsidRPr="0093496C">
        <w:rPr>
          <w:i/>
        </w:rPr>
        <w:t>.</w:t>
      </w:r>
      <w:r w:rsidR="0093274D" w:rsidRPr="0093496C">
        <w:t xml:space="preserve"> </w:t>
      </w:r>
    </w:p>
    <w:p w14:paraId="3D8927FF" w14:textId="77777777" w:rsidR="00CA6287" w:rsidRPr="0093496C" w:rsidRDefault="00CA6287" w:rsidP="00CA6287">
      <w:pPr>
        <w:pStyle w:val="B1"/>
      </w:pPr>
      <w:r w:rsidRPr="0093496C">
        <w:t>-</w:t>
      </w:r>
      <w:r w:rsidRPr="0093496C">
        <w:tab/>
        <w:t xml:space="preserve">For a UE configured in transmission mode 9 or 10, and UE configured with the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t xml:space="preserve">, </w:t>
      </w:r>
      <w:r w:rsidR="008941C7" w:rsidRPr="0093496C">
        <w:t xml:space="preserve">and UE not configured with the </w:t>
      </w:r>
      <w:r w:rsidR="008941C7" w:rsidRPr="0093496C">
        <w:rPr>
          <w:rFonts w:hint="eastAsia"/>
        </w:rPr>
        <w:t xml:space="preserve">parameter </w:t>
      </w:r>
      <w:r w:rsidR="008941C7" w:rsidRPr="0093496C">
        <w:rPr>
          <w:i/>
        </w:rPr>
        <w:t>eMIMO-Type2</w:t>
      </w:r>
      <w:r w:rsidR="008941C7" w:rsidRPr="0093496C">
        <w:t xml:space="preserve">, </w:t>
      </w:r>
      <w:r w:rsidRPr="0093496C">
        <w:t xml:space="preserve">the reporting interval of wideband first PMI reporting is an integer multiple </w:t>
      </w:r>
      <w:r w:rsidR="00AD2E72">
        <w:rPr>
          <w:position w:val="-4"/>
        </w:rPr>
        <w:pict w14:anchorId="28A7033F">
          <v:shape id="_x0000_i1971" type="#_x0000_t75" style="width:15pt;height:12.75pt">
            <v:imagedata r:id="rId616" o:title=""/>
          </v:shape>
        </w:pict>
      </w:r>
      <w:r w:rsidRPr="0093496C">
        <w:t xml:space="preserve"> of period </w:t>
      </w:r>
      <w:r w:rsidR="00AD2E72">
        <w:rPr>
          <w:position w:val="-14"/>
        </w:rPr>
        <w:pict w14:anchorId="2A3446E8">
          <v:shape id="_x0000_i1972" type="#_x0000_t75" style="width:21.75pt;height:15.75pt">
            <v:imagedata r:id="rId617" o:title=""/>
          </v:shape>
        </w:pict>
      </w:r>
      <w:r w:rsidRPr="0093496C">
        <w:rPr>
          <w:vertAlign w:val="subscript"/>
        </w:rPr>
        <w:t xml:space="preserve"> </w:t>
      </w:r>
      <w:r w:rsidRPr="0093496C">
        <w:t>(in subframes).</w:t>
      </w:r>
      <w:r w:rsidR="00EA4E3A" w:rsidRPr="0093496C">
        <w:t xml:space="preserve"> </w:t>
      </w:r>
    </w:p>
    <w:p w14:paraId="51D026A5" w14:textId="77777777" w:rsidR="00426A74" w:rsidRPr="0093496C" w:rsidRDefault="00CA6287" w:rsidP="00426A74">
      <w:pPr>
        <w:pStyle w:val="B2"/>
      </w:pPr>
      <w:r w:rsidRPr="0093496C">
        <w:t>-</w:t>
      </w:r>
      <w:r w:rsidRPr="0093496C">
        <w:tab/>
        <w:t xml:space="preserve">The reporting instances for wideband first PMI are subframes satisfying </w:t>
      </w:r>
      <w:r w:rsidR="00AD2E72">
        <w:rPr>
          <w:position w:val="-14"/>
        </w:rPr>
        <w:pict w14:anchorId="3290F38C">
          <v:shape id="_x0000_i1973" type="#_x0000_t75" style="width:204.75pt;height:15.75pt">
            <v:imagedata r:id="rId618" o:title=""/>
          </v:shape>
        </w:pict>
      </w:r>
      <w:r w:rsidRPr="0093496C">
        <w:rPr>
          <w:i/>
        </w:rPr>
        <w:t>.</w:t>
      </w:r>
      <w:r w:rsidRPr="0093496C">
        <w:t xml:space="preserve"> </w:t>
      </w:r>
    </w:p>
    <w:p w14:paraId="39676CF2"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AD2E72">
        <w:rPr>
          <w:position w:val="-10"/>
        </w:rPr>
        <w:pict w14:anchorId="7DDBFD59">
          <v:shape id="_x0000_i1974" type="#_x0000_t75" style="width:39pt;height:15pt">
            <v:imagedata r:id="rId611" o:title=""/>
          </v:shape>
        </w:pict>
      </w:r>
      <w:r w:rsidRPr="0093496C">
        <w:t xml:space="preserve"> of period </w:t>
      </w:r>
      <w:r w:rsidR="00AD2E72">
        <w:rPr>
          <w:position w:val="-14"/>
        </w:rPr>
        <w:pict w14:anchorId="7B934813">
          <v:shape id="_x0000_i1975" type="#_x0000_t75" style="width:21.75pt;height:17.25pt">
            <v:imagedata r:id="rId619" o:title=""/>
          </v:shape>
        </w:pict>
      </w:r>
      <w:r w:rsidRPr="0093496C">
        <w:rPr>
          <w:vertAlign w:val="subscript"/>
        </w:rPr>
        <w:t xml:space="preserve"> </w:t>
      </w:r>
      <w:r w:rsidRPr="0093496C">
        <w:t xml:space="preserve">(in subframes). </w:t>
      </w:r>
    </w:p>
    <w:p w14:paraId="4FCB540F" w14:textId="77777777" w:rsidR="00426A74" w:rsidRPr="0093496C" w:rsidRDefault="00426A74" w:rsidP="00426A74">
      <w:pPr>
        <w:pStyle w:val="B2"/>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AD2E72">
        <w:rPr>
          <w:position w:val="-12"/>
        </w:rPr>
        <w:pict w14:anchorId="5C40EDC6">
          <v:shape id="_x0000_i1976" type="#_x0000_t75" style="width:276.75pt;height:14.25pt">
            <v:imagedata r:id="rId620" o:title=""/>
          </v:shape>
        </w:pict>
      </w:r>
      <w:r w:rsidRPr="0093496C">
        <w:t>.</w:t>
      </w:r>
    </w:p>
    <w:p w14:paraId="46649C9D" w14:textId="77777777" w:rsidR="00426A74" w:rsidRPr="0093496C" w:rsidRDefault="00426A74" w:rsidP="00426A74">
      <w:pPr>
        <w:pStyle w:val="B1"/>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AD2E72">
        <w:rPr>
          <w:position w:val="-12"/>
        </w:rPr>
        <w:pict w14:anchorId="41EE9BEC">
          <v:shape id="_x0000_i1977" type="#_x0000_t75" style="width:24pt;height:15.75pt">
            <v:imagedata r:id="rId621" o:title=""/>
          </v:shape>
        </w:pict>
      </w:r>
      <w:r w:rsidRPr="0093496C">
        <w:t xml:space="preserve"> of period </w:t>
      </w:r>
      <w:r w:rsidR="00AD2E72">
        <w:rPr>
          <w:position w:val="-14"/>
        </w:rPr>
        <w:pict w14:anchorId="79E08226">
          <v:shape id="_x0000_i1978" type="#_x0000_t75" style="width:21.75pt;height:15.75pt">
            <v:imagedata r:id="rId617" o:title=""/>
          </v:shape>
        </w:pict>
      </w:r>
      <w:r w:rsidRPr="0093496C">
        <w:rPr>
          <w:vertAlign w:val="subscript"/>
        </w:rPr>
        <w:t xml:space="preserve"> </w:t>
      </w:r>
      <w:r w:rsidRPr="0093496C">
        <w:t>(in subframes)</w:t>
      </w:r>
    </w:p>
    <w:p w14:paraId="1CD912B9" w14:textId="77777777" w:rsidR="00CA6287" w:rsidRPr="0093496C" w:rsidRDefault="00426A74" w:rsidP="00426A74">
      <w:pPr>
        <w:pStyle w:val="B2"/>
      </w:pPr>
      <w:r w:rsidRPr="0093496C">
        <w:t>-</w:t>
      </w:r>
      <w:r w:rsidRPr="0093496C">
        <w:tab/>
        <w:t xml:space="preserve">The reporting instances for CRI are subframes satisfying </w:t>
      </w:r>
      <w:r w:rsidR="00AD2E72">
        <w:rPr>
          <w:i/>
          <w:position w:val="-14"/>
        </w:rPr>
        <w:pict w14:anchorId="34EDEEB5">
          <v:shape id="_x0000_i1979" type="#_x0000_t75" style="width:237.75pt;height:14.25pt">
            <v:imagedata r:id="rId622" o:title=""/>
          </v:shape>
        </w:pict>
      </w:r>
      <w:r w:rsidRPr="0093496C">
        <w:t>.</w:t>
      </w:r>
    </w:p>
    <w:p w14:paraId="4EAFF4F5" w14:textId="77777777" w:rsidR="0093274D" w:rsidRPr="0093496C" w:rsidRDefault="00C370D8" w:rsidP="0058579F">
      <w:pPr>
        <w:pStyle w:val="B1"/>
      </w:pPr>
      <w:r w:rsidRPr="0093496C">
        <w:t>-</w:t>
      </w:r>
      <w:r w:rsidRPr="0093496C">
        <w:tab/>
      </w:r>
      <w:r w:rsidR="0093274D" w:rsidRPr="0093496C">
        <w:t>In case RI reporting is configured, the reporting interval of the RI reporting</w:t>
      </w:r>
      <w:r w:rsidR="00426A74" w:rsidRPr="0093496C">
        <w:t xml:space="preserve">, or RI and RPI reporting if UE is </w:t>
      </w:r>
      <w:r w:rsidR="00426A74" w:rsidRPr="0093496C">
        <w:rPr>
          <w:rFonts w:hint="eastAsia"/>
        </w:rPr>
        <w:t>configured</w:t>
      </w:r>
      <w:r w:rsidR="00426A74" w:rsidRPr="0093496C">
        <w:t xml:space="preserve"> in transmission mode 9 or 10, and </w:t>
      </w:r>
      <w:r w:rsidR="00426A74" w:rsidRPr="0093496C">
        <w:rPr>
          <w:lang w:val="en-US"/>
        </w:rPr>
        <w:t xml:space="preserve">with higher layer parameter </w:t>
      </w:r>
      <w:proofErr w:type="spellStart"/>
      <w:r w:rsidR="00426A74" w:rsidRPr="0093496C">
        <w:rPr>
          <w:i/>
          <w:lang w:val="en-US"/>
        </w:rPr>
        <w:t>advancedCodebookEnabled</w:t>
      </w:r>
      <w:proofErr w:type="spellEnd"/>
      <w:r w:rsidR="00426A74" w:rsidRPr="0093496C">
        <w:rPr>
          <w:i/>
          <w:lang w:val="en-US"/>
        </w:rPr>
        <w:t>=TRUE</w:t>
      </w:r>
      <w:r w:rsidR="00426A74" w:rsidRPr="0093496C">
        <w:rPr>
          <w:rFonts w:eastAsia="Calibri"/>
          <w:lang w:val="en-US"/>
        </w:rPr>
        <w:t>,</w:t>
      </w:r>
      <w:r w:rsidR="00426A74" w:rsidRPr="0093496C">
        <w:t xml:space="preserve"> </w:t>
      </w:r>
      <w:r w:rsidR="0093274D" w:rsidRPr="0093496C">
        <w:t xml:space="preserve">is an integer multiple </w:t>
      </w:r>
      <w:r w:rsidR="00AD2E72">
        <w:rPr>
          <w:position w:val="-10"/>
          <w:sz w:val="19"/>
          <w:szCs w:val="19"/>
        </w:rPr>
        <w:pict w14:anchorId="26EB55D2">
          <v:shape id="_x0000_i1980" type="#_x0000_t75" style="width:21.75pt;height:15pt">
            <v:imagedata r:id="rId604" o:title=""/>
          </v:shape>
        </w:pict>
      </w:r>
      <w:r w:rsidR="0093274D" w:rsidRPr="0093496C">
        <w:t xml:space="preserve"> of period </w:t>
      </w:r>
      <w:r w:rsidR="00AD2E72">
        <w:rPr>
          <w:position w:val="-14"/>
        </w:rPr>
        <w:pict w14:anchorId="2D481861">
          <v:shape id="_x0000_i1981" type="#_x0000_t75" style="width:21.75pt;height:15.75pt">
            <v:imagedata r:id="rId617" o:title=""/>
          </v:shape>
        </w:pict>
      </w:r>
      <w:r w:rsidR="0093274D" w:rsidRPr="0093496C">
        <w:rPr>
          <w:vertAlign w:val="subscript"/>
        </w:rPr>
        <w:t xml:space="preserve"> </w:t>
      </w:r>
      <w:r w:rsidR="0093274D" w:rsidRPr="0093496C">
        <w:t xml:space="preserve">(in subframes). </w:t>
      </w:r>
    </w:p>
    <w:p w14:paraId="4F554C38" w14:textId="77777777" w:rsidR="00426A74" w:rsidRPr="0093496C" w:rsidRDefault="00C370D8" w:rsidP="00426A74">
      <w:pPr>
        <w:pStyle w:val="B2"/>
      </w:pPr>
      <w:r w:rsidRPr="0093496C">
        <w:t>-</w:t>
      </w:r>
      <w:r w:rsidRPr="0093496C">
        <w:tab/>
      </w:r>
      <w:r w:rsidR="0093274D" w:rsidRPr="0093496C">
        <w:t>The reporting instances for RI</w:t>
      </w:r>
      <w:r w:rsidR="00426A74" w:rsidRPr="0093496C">
        <w:t xml:space="preserve"> or RI and RPI</w:t>
      </w:r>
      <w:r w:rsidR="0093274D" w:rsidRPr="0093496C">
        <w:t xml:space="preserve"> are subframes satisfying </w:t>
      </w:r>
      <w:r w:rsidR="00AD2E72">
        <w:rPr>
          <w:position w:val="-14"/>
        </w:rPr>
        <w:pict w14:anchorId="41DC18D4">
          <v:shape id="_x0000_i1982" type="#_x0000_t75" style="width:285pt;height:15.75pt">
            <v:imagedata r:id="rId623" o:title=""/>
          </v:shape>
        </w:pict>
      </w:r>
      <w:r w:rsidR="0093274D" w:rsidRPr="0093496C">
        <w:t>.</w:t>
      </w:r>
    </w:p>
    <w:p w14:paraId="1659EBCB" w14:textId="77777777" w:rsidR="00426A74" w:rsidRPr="0093496C" w:rsidRDefault="00426A74" w:rsidP="00426A74">
      <w:pPr>
        <w:pStyle w:val="B2"/>
        <w:ind w:left="864" w:hanging="288"/>
      </w:pPr>
      <w:r w:rsidRPr="0093496C">
        <w:lastRenderedPageBreak/>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AD2E72">
        <w:rPr>
          <w:position w:val="-10"/>
        </w:rPr>
        <w:pict w14:anchorId="33B163D1">
          <v:shape id="_x0000_i1983" type="#_x0000_t75" style="width:39pt;height:15pt">
            <v:imagedata r:id="rId611" o:title=""/>
          </v:shape>
        </w:pict>
      </w:r>
      <w:r w:rsidRPr="0093496C">
        <w:t xml:space="preserve"> of period </w:t>
      </w:r>
      <w:r w:rsidR="00AD2E72">
        <w:rPr>
          <w:position w:val="-14"/>
        </w:rPr>
        <w:pict w14:anchorId="374F2ADC">
          <v:shape id="_x0000_i1984" type="#_x0000_t75" style="width:45.75pt;height:17.25pt">
            <v:imagedata r:id="rId624" o:title=""/>
          </v:shape>
        </w:pict>
      </w:r>
      <w:r w:rsidRPr="0093496C">
        <w:rPr>
          <w:vertAlign w:val="subscript"/>
        </w:rPr>
        <w:t xml:space="preserve"> </w:t>
      </w:r>
      <w:r w:rsidRPr="0093496C">
        <w:t xml:space="preserve">(in subframes). </w:t>
      </w:r>
    </w:p>
    <w:p w14:paraId="12B7905C"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AD2E72">
        <w:rPr>
          <w:position w:val="-14"/>
        </w:rPr>
        <w:pict w14:anchorId="732BFCE8">
          <v:shape id="_x0000_i1985" type="#_x0000_t75" style="width:379.5pt;height:15.75pt">
            <v:imagedata r:id="rId625" o:title=""/>
          </v:shape>
        </w:pict>
      </w:r>
      <w:r w:rsidRPr="0093496C">
        <w:t>.</w:t>
      </w:r>
    </w:p>
    <w:p w14:paraId="2729C315" w14:textId="77777777" w:rsidR="00CA6287" w:rsidRPr="0093496C" w:rsidRDefault="00CA6287" w:rsidP="00CA6287">
      <w:pPr>
        <w:pStyle w:val="B1"/>
      </w:pPr>
      <w:r w:rsidRPr="0093496C">
        <w:t>-</w:t>
      </w:r>
      <w:r w:rsidRPr="0093496C">
        <w:tab/>
        <w:t xml:space="preserve">In case </w:t>
      </w:r>
      <w:r w:rsidRPr="0093496C">
        <w:rPr>
          <w:lang w:val="en-US"/>
        </w:rPr>
        <w:t>C</w:t>
      </w:r>
      <w:r w:rsidRPr="0093496C">
        <w:t xml:space="preserve">RI reporting is configured, </w:t>
      </w:r>
    </w:p>
    <w:p w14:paraId="082DD62C" w14:textId="77777777" w:rsidR="00CA6287" w:rsidRPr="0093496C" w:rsidRDefault="00CA6287"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617E0BC8"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AD2E72">
        <w:rPr>
          <w:position w:val="-12"/>
        </w:rPr>
        <w:pict w14:anchorId="799238F4">
          <v:shape id="_x0000_i1986" type="#_x0000_t75" style="width:24pt;height:15.75pt">
            <v:imagedata r:id="rId621" o:title=""/>
          </v:shape>
        </w:pict>
      </w:r>
      <w:r w:rsidRPr="0093496C">
        <w:t xml:space="preserve"> of period </w:t>
      </w:r>
      <w:r w:rsidR="00AD2E72">
        <w:rPr>
          <w:position w:val="-14"/>
        </w:rPr>
        <w:pict w14:anchorId="799FDF66">
          <v:shape id="_x0000_i1987" type="#_x0000_t75" style="width:21.75pt;height:15.75pt">
            <v:imagedata r:id="rId617" o:title=""/>
          </v:shape>
        </w:pict>
      </w:r>
      <w:r w:rsidRPr="0093496C">
        <w:rPr>
          <w:vertAlign w:val="subscript"/>
        </w:rPr>
        <w:t xml:space="preserve"> </w:t>
      </w:r>
      <w:r w:rsidRPr="0093496C">
        <w:t>(in subframes)</w:t>
      </w:r>
    </w:p>
    <w:p w14:paraId="3B96E188" w14:textId="77777777" w:rsidR="00CA6287" w:rsidRPr="0093496C" w:rsidRDefault="00CA6287" w:rsidP="00D93FBC">
      <w:pPr>
        <w:pStyle w:val="B3"/>
      </w:pPr>
      <w:r w:rsidRPr="0093496C">
        <w:t>-</w:t>
      </w:r>
      <w:r w:rsidRPr="0093496C">
        <w:tab/>
        <w:t xml:space="preserve">The reporting instances for CRI are subframes satisfying </w:t>
      </w:r>
      <w:r w:rsidR="00AD2E72">
        <w:rPr>
          <w:i/>
          <w:position w:val="-14"/>
        </w:rPr>
        <w:pict w14:anchorId="054A4884">
          <v:shape id="_x0000_i1988" type="#_x0000_t75" style="width:237.75pt;height:14.25pt">
            <v:imagedata r:id="rId622" o:title=""/>
          </v:shape>
        </w:pict>
      </w:r>
      <w:r w:rsidRPr="0093496C">
        <w:t>.</w:t>
      </w:r>
    </w:p>
    <w:p w14:paraId="2656EB22" w14:textId="77777777" w:rsidR="00CA6287" w:rsidRPr="0093496C" w:rsidRDefault="00CA6287" w:rsidP="00D93FBC">
      <w:pPr>
        <w:pStyle w:val="B2"/>
      </w:pPr>
      <w:r w:rsidRPr="0093496C">
        <w:t>-</w:t>
      </w:r>
      <w:r w:rsidRPr="0093496C">
        <w:tab/>
        <w:t xml:space="preserve">otherwise </w:t>
      </w:r>
    </w:p>
    <w:p w14:paraId="6F875130" w14:textId="77777777" w:rsidR="00CA6287" w:rsidRPr="0093496C" w:rsidRDefault="00CA6287" w:rsidP="00D93FBC">
      <w:pPr>
        <w:pStyle w:val="B3"/>
      </w:pPr>
      <w:r w:rsidRPr="0093496C">
        <w:t>-</w:t>
      </w:r>
      <w:r w:rsidRPr="0093496C">
        <w:tab/>
        <w:t xml:space="preserve">the reporting interval of the </w:t>
      </w:r>
      <w:r w:rsidRPr="0093496C">
        <w:rPr>
          <w:lang w:val="en-US"/>
        </w:rPr>
        <w:t>C</w:t>
      </w:r>
      <w:r w:rsidRPr="0093496C">
        <w:t xml:space="preserve">RI reporting is an integer multiple </w:t>
      </w:r>
      <w:r w:rsidR="00AD2E72">
        <w:rPr>
          <w:position w:val="-10"/>
        </w:rPr>
        <w:pict w14:anchorId="0DCC9831">
          <v:shape id="_x0000_i1989" type="#_x0000_t75" style="width:22.5pt;height:12.75pt">
            <v:imagedata r:id="rId626" o:title=""/>
          </v:shape>
        </w:pict>
      </w:r>
      <w:r w:rsidRPr="0093496C">
        <w:t xml:space="preserve"> of period </w:t>
      </w:r>
      <w:r w:rsidR="00AD2E72">
        <w:rPr>
          <w:position w:val="-14"/>
        </w:rPr>
        <w:pict w14:anchorId="7CF75807">
          <v:shape id="_x0000_i1990" type="#_x0000_t75" style="width:45.75pt;height:17.25pt">
            <v:imagedata r:id="rId624" o:title=""/>
          </v:shape>
        </w:pict>
      </w:r>
      <w:r w:rsidRPr="0093496C">
        <w:rPr>
          <w:vertAlign w:val="subscript"/>
        </w:rPr>
        <w:t xml:space="preserve"> </w:t>
      </w:r>
      <w:r w:rsidRPr="0093496C">
        <w:t xml:space="preserve">(in subframes). </w:t>
      </w:r>
    </w:p>
    <w:p w14:paraId="35429679" w14:textId="77777777" w:rsidR="00CA6287" w:rsidRPr="0093496C" w:rsidRDefault="00CA6287" w:rsidP="00D93FBC">
      <w:pPr>
        <w:pStyle w:val="B3"/>
      </w:pPr>
      <w:r w:rsidRPr="0093496C">
        <w:t>-</w:t>
      </w:r>
      <w:r w:rsidRPr="0093496C">
        <w:tab/>
        <w:t xml:space="preserve">The reporting instances for </w:t>
      </w:r>
      <w:r w:rsidRPr="0093496C">
        <w:rPr>
          <w:lang w:val="en-US"/>
        </w:rPr>
        <w:t>C</w:t>
      </w:r>
      <w:r w:rsidRPr="0093496C">
        <w:t xml:space="preserve">RI are subframes satisfying </w:t>
      </w:r>
      <w:r w:rsidR="00AD2E72">
        <w:rPr>
          <w:position w:val="-14"/>
        </w:rPr>
        <w:pict w14:anchorId="37F908A4">
          <v:shape id="_x0000_i1991" type="#_x0000_t75" style="width:294.75pt;height:15.75pt">
            <v:imagedata r:id="rId627" o:title=""/>
          </v:shape>
        </w:pict>
      </w:r>
      <w:r w:rsidRPr="0093496C">
        <w:t>.</w:t>
      </w:r>
    </w:p>
    <w:p w14:paraId="5693797F" w14:textId="77777777" w:rsidR="0093274D" w:rsidRPr="0093496C" w:rsidRDefault="0093274D" w:rsidP="00220FD4">
      <w:r w:rsidRPr="0093496C">
        <w:t xml:space="preserve">In the case where both wideband CQI/PMI and </w:t>
      </w:r>
      <w:proofErr w:type="spellStart"/>
      <w:r w:rsidRPr="0093496C">
        <w:t>subband</w:t>
      </w:r>
      <w:proofErr w:type="spellEnd"/>
      <w:r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 xml:space="preserve">PMI </w:t>
      </w:r>
      <w:r w:rsidR="005A4152" w:rsidRPr="0093496C">
        <w:t>for transmission modes 9 and 10</w:t>
      </w:r>
      <w:r w:rsidR="005A4152" w:rsidRPr="0093496C">
        <w:rPr>
          <w:rFonts w:hint="eastAsia"/>
          <w:lang w:eastAsia="zh-CN"/>
        </w:rPr>
        <w:t>)</w:t>
      </w:r>
      <w:r w:rsidR="005A4152" w:rsidRPr="0093496C">
        <w:rPr>
          <w:lang w:eastAsia="zh-CN"/>
        </w:rPr>
        <w:t xml:space="preserve"> </w:t>
      </w:r>
      <w:r w:rsidRPr="0093496C">
        <w:t>reporting are configured:</w:t>
      </w:r>
    </w:p>
    <w:p w14:paraId="72A8D94C" w14:textId="77777777" w:rsidR="00426A74" w:rsidRPr="0093496C" w:rsidRDefault="00C370D8" w:rsidP="00426A74">
      <w:pPr>
        <w:pStyle w:val="B1"/>
      </w:pPr>
      <w:r w:rsidRPr="0093496C">
        <w:t>-</w:t>
      </w:r>
      <w:r w:rsidRPr="0093496C">
        <w:tab/>
      </w:r>
      <w:r w:rsidR="0093274D" w:rsidRPr="0093496C">
        <w:t xml:space="preserve">The reporting instances for wideband CQI/PMI and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w:t>
      </w:r>
      <w:r w:rsidR="005A4152" w:rsidRPr="0093496C">
        <w:rPr>
          <w:lang w:eastAsia="zh-CN"/>
        </w:rPr>
        <w:t>PMI</w:t>
      </w:r>
      <w:r w:rsidR="005A4152" w:rsidRPr="0093496C">
        <w:rPr>
          <w:rFonts w:hint="eastAsia"/>
          <w:lang w:eastAsia="zh-CN"/>
        </w:rPr>
        <w:t xml:space="preserve"> </w:t>
      </w:r>
      <w:r w:rsidR="005A4152" w:rsidRPr="0093496C">
        <w:t>for transmission modes 9 and 10</w:t>
      </w:r>
      <w:r w:rsidR="005A4152" w:rsidRPr="0093496C">
        <w:rPr>
          <w:rFonts w:hint="eastAsia"/>
          <w:lang w:eastAsia="zh-CN"/>
        </w:rPr>
        <w:t>)</w:t>
      </w:r>
      <w:r w:rsidR="005A4152" w:rsidRPr="0093496C">
        <w:rPr>
          <w:lang w:eastAsia="zh-CN"/>
        </w:rPr>
        <w:t xml:space="preserve"> </w:t>
      </w:r>
      <w:r w:rsidR="0093274D" w:rsidRPr="0093496C">
        <w:t xml:space="preserve">are subframes satisfying </w:t>
      </w:r>
      <w:r w:rsidR="00AD2E72">
        <w:rPr>
          <w:position w:val="-14"/>
        </w:rPr>
        <w:pict w14:anchorId="67CD5E68">
          <v:shape id="_x0000_i1992" type="#_x0000_t75" style="width:196.5pt;height:15.75pt">
            <v:imagedata r:id="rId628" o:title=""/>
          </v:shape>
        </w:pict>
      </w:r>
      <w:r w:rsidR="0093274D" w:rsidRPr="0093496C">
        <w:t xml:space="preserve">. </w:t>
      </w:r>
    </w:p>
    <w:p w14:paraId="52A5227B"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00E273FE" w:rsidRPr="0093496C">
        <w:rPr>
          <w:rFonts w:hint="eastAsia"/>
          <w:lang w:eastAsia="ko-KR"/>
        </w:rPr>
        <w:t xml:space="preserve">, and RI reporting for </w:t>
      </w:r>
      <w:r w:rsidR="00E273FE" w:rsidRPr="0093496C">
        <w:rPr>
          <w:i/>
        </w:rPr>
        <w:t>eMIMO-Type2</w:t>
      </w:r>
      <w:r w:rsidR="00E273FE" w:rsidRPr="0093496C">
        <w:rPr>
          <w:rFonts w:hint="eastAsia"/>
          <w:lang w:eastAsia="ko-KR"/>
        </w:rPr>
        <w:t xml:space="preserve"> is not configured</w:t>
      </w:r>
      <w:r w:rsidRPr="0093496C">
        <w:t xml:space="preserve">,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AD2E72">
        <w:rPr>
          <w:position w:val="-10"/>
        </w:rPr>
        <w:pict w14:anchorId="4CABAC06">
          <v:shape id="_x0000_i1993" type="#_x0000_t75" style="width:39pt;height:15pt">
            <v:imagedata r:id="rId611" o:title=""/>
          </v:shape>
        </w:pict>
      </w:r>
      <w:r w:rsidRPr="0093496C">
        <w:t xml:space="preserve"> of period </w:t>
      </w:r>
      <w:r w:rsidR="00AD2E72">
        <w:rPr>
          <w:position w:val="-14"/>
        </w:rPr>
        <w:pict w14:anchorId="70F33FC3">
          <v:shape id="_x0000_i1994" type="#_x0000_t75" style="width:21.75pt;height:17.25pt">
            <v:imagedata r:id="rId619" o:title=""/>
          </v:shape>
        </w:pict>
      </w:r>
      <w:r w:rsidRPr="0093496C">
        <w:rPr>
          <w:vertAlign w:val="subscript"/>
        </w:rPr>
        <w:t xml:space="preserve"> </w:t>
      </w:r>
      <w:r w:rsidRPr="0093496C">
        <w:t xml:space="preserve">(in subframes). </w:t>
      </w:r>
    </w:p>
    <w:p w14:paraId="2428BBDA" w14:textId="77777777" w:rsidR="00426A74" w:rsidRPr="0093496C" w:rsidRDefault="00426A74" w:rsidP="00426A74">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AD2E72">
        <w:rPr>
          <w:position w:val="-12"/>
        </w:rPr>
        <w:pict w14:anchorId="3EE21706">
          <v:shape id="_x0000_i1995" type="#_x0000_t75" style="width:273.75pt;height:14.25pt">
            <v:imagedata r:id="rId629" o:title=""/>
          </v:shape>
        </w:pict>
      </w:r>
      <w:r w:rsidRPr="0093496C">
        <w:t>.</w:t>
      </w:r>
    </w:p>
    <w:p w14:paraId="49BB54A4" w14:textId="77777777" w:rsidR="00426A74" w:rsidRPr="0093496C" w:rsidRDefault="00426A74" w:rsidP="00426A74">
      <w:pPr>
        <w:pStyle w:val="B2"/>
      </w:pPr>
      <w:r w:rsidRPr="0093496C">
        <w:t>-</w:t>
      </w:r>
      <w:r w:rsidRPr="0093496C">
        <w:tab/>
        <w:t xml:space="preserve">For a UE configured in transmission mode 9 or 10, </w:t>
      </w:r>
      <w:r w:rsidR="00E273FE" w:rsidRPr="0093496C">
        <w:t xml:space="preserve">if </w:t>
      </w:r>
      <w:r w:rsidRPr="0093496C">
        <w:t xml:space="preserve">UE </w:t>
      </w:r>
      <w:r w:rsidR="00E273FE" w:rsidRPr="0093496C">
        <w:t xml:space="preserve">is </w:t>
      </w:r>
      <w:r w:rsidRPr="0093496C">
        <w:t xml:space="preserve">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xml:space="preserve"> with more than one CSI-RS resource configured,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w:t>
      </w:r>
      <w:r w:rsidR="00E273FE" w:rsidRPr="0093496C">
        <w:rPr>
          <w:rFonts w:hint="eastAsia"/>
          <w:lang w:eastAsia="ko-KR"/>
        </w:rPr>
        <w:t xml:space="preserve">and RI reporting for </w:t>
      </w:r>
      <w:r w:rsidR="00E273FE" w:rsidRPr="0093496C">
        <w:rPr>
          <w:i/>
        </w:rPr>
        <w:t>eMIMO-Type2</w:t>
      </w:r>
      <w:r w:rsidR="00E273FE" w:rsidRPr="0093496C">
        <w:rPr>
          <w:rFonts w:hint="eastAsia"/>
          <w:lang w:eastAsia="ko-KR"/>
        </w:rPr>
        <w:t xml:space="preserve"> is not configured,</w:t>
      </w:r>
      <w:r w:rsidR="00E273FE" w:rsidRPr="0093496C">
        <w:t xml:space="preserve"> </w:t>
      </w:r>
      <w:r w:rsidRPr="0093496C">
        <w:t xml:space="preserve">the reporting interval of </w:t>
      </w:r>
      <w:r w:rsidRPr="0093496C">
        <w:rPr>
          <w:lang w:val="en-US"/>
        </w:rPr>
        <w:t>C</w:t>
      </w:r>
      <w:r w:rsidRPr="0093496C">
        <w:t xml:space="preserve">RI reporting for </w:t>
      </w:r>
      <w:proofErr w:type="spellStart"/>
      <w:r w:rsidRPr="0093496C">
        <w:rPr>
          <w:i/>
        </w:rPr>
        <w:t>eMIMO</w:t>
      </w:r>
      <w:proofErr w:type="spellEnd"/>
      <w:r w:rsidRPr="0093496C">
        <w:rPr>
          <w:i/>
        </w:rPr>
        <w:t>-Type</w:t>
      </w:r>
      <w:r w:rsidRPr="0093496C">
        <w:t xml:space="preserve"> is an integer multiple </w:t>
      </w:r>
      <w:r w:rsidR="00AD2E72">
        <w:rPr>
          <w:position w:val="-12"/>
        </w:rPr>
        <w:pict w14:anchorId="029A0C56">
          <v:shape id="_x0000_i1996" type="#_x0000_t75" style="width:24pt;height:15.75pt">
            <v:imagedata r:id="rId621" o:title=""/>
          </v:shape>
        </w:pict>
      </w:r>
      <w:r w:rsidRPr="0093496C">
        <w:t xml:space="preserve"> of period </w:t>
      </w:r>
      <w:r w:rsidR="00AD2E72">
        <w:rPr>
          <w:position w:val="-14"/>
        </w:rPr>
        <w:pict w14:anchorId="6AD7F9D5">
          <v:shape id="_x0000_i1997" type="#_x0000_t75" style="width:21.75pt;height:15.75pt">
            <v:imagedata r:id="rId617" o:title=""/>
          </v:shape>
        </w:pict>
      </w:r>
      <w:r w:rsidRPr="0093496C">
        <w:rPr>
          <w:vertAlign w:val="subscript"/>
        </w:rPr>
        <w:t xml:space="preserve"> </w:t>
      </w:r>
      <w:r w:rsidRPr="0093496C">
        <w:t>(in subframes)</w:t>
      </w:r>
    </w:p>
    <w:p w14:paraId="32AAE521" w14:textId="77777777" w:rsidR="0093274D" w:rsidRPr="0093496C" w:rsidRDefault="00426A74" w:rsidP="00426A74">
      <w:pPr>
        <w:pStyle w:val="B1"/>
      </w:pPr>
      <w:r w:rsidRPr="0093496C">
        <w:t>-</w:t>
      </w:r>
      <w:r w:rsidRPr="0093496C">
        <w:tab/>
        <w:t xml:space="preserve">The reporting instances for CRI are subframes satisfying </w:t>
      </w:r>
      <w:r w:rsidR="00AD2E72">
        <w:rPr>
          <w:i/>
          <w:position w:val="-14"/>
        </w:rPr>
        <w:pict w14:anchorId="7A98623B">
          <v:shape id="_x0000_i1998" type="#_x0000_t75" style="width:237.75pt;height:14.25pt">
            <v:imagedata r:id="rId622" o:title=""/>
          </v:shape>
        </w:pict>
      </w:r>
      <w:r w:rsidRPr="0093496C">
        <w:t>.</w:t>
      </w:r>
    </w:p>
    <w:p w14:paraId="6124FCC0" w14:textId="77777777" w:rsidR="009D34BF" w:rsidRPr="0093496C" w:rsidRDefault="006350D8" w:rsidP="00D650A3">
      <w:pPr>
        <w:pStyle w:val="B2"/>
      </w:pPr>
      <w:r w:rsidRPr="0093496C">
        <w:t>-</w:t>
      </w:r>
      <w:r w:rsidRPr="0093496C">
        <w:tab/>
      </w:r>
      <w:r w:rsidR="009D34BF" w:rsidRPr="0093496C">
        <w:t xml:space="preserve">When PTI is not transmitted </w:t>
      </w:r>
      <w:r w:rsidR="002C7A81" w:rsidRPr="0093496C">
        <w:t xml:space="preserve">(due to not being configured) </w:t>
      </w:r>
      <w:r w:rsidR="009D34BF" w:rsidRPr="0093496C">
        <w:t xml:space="preserve">or the most recently transmitted PTI </w:t>
      </w:r>
      <w:r w:rsidR="005A65C0" w:rsidRPr="0093496C">
        <w:t xml:space="preserve">is </w:t>
      </w:r>
      <w:r w:rsidR="009D34BF" w:rsidRPr="0093496C">
        <w:t>equal to 1</w:t>
      </w:r>
      <w:r w:rsidR="005A65C0" w:rsidRPr="0093496C">
        <w:t xml:space="preserve"> for a UE configured in transmission mode</w:t>
      </w:r>
      <w:r w:rsidR="003A1EB2" w:rsidRPr="0093496C">
        <w:t>s 8 and</w:t>
      </w:r>
      <w:r w:rsidR="005A65C0" w:rsidRPr="0093496C">
        <w:t xml:space="preserve"> 9</w:t>
      </w:r>
      <w:r w:rsidR="003A1EB2" w:rsidRPr="0093496C">
        <w:t>,</w:t>
      </w:r>
      <w:r w:rsidR="005A65C0" w:rsidRPr="0093496C">
        <w:t xml:space="preserve">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equal to 1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equal to 1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630142D1" w14:textId="77777777" w:rsidR="0093274D" w:rsidRPr="0093496C" w:rsidRDefault="006350D8" w:rsidP="00D650A3">
      <w:pPr>
        <w:pStyle w:val="B3"/>
      </w:pPr>
      <w:r w:rsidRPr="0093496C">
        <w:t>-</w:t>
      </w:r>
      <w:r w:rsidRPr="0093496C">
        <w:tab/>
      </w:r>
      <w:r w:rsidR="0093274D" w:rsidRPr="0093496C">
        <w:t>The wideband CQI/</w:t>
      </w:r>
      <w:r w:rsidR="002C7A81" w:rsidRPr="0093496C">
        <w:t xml:space="preserve"> wideband PMI (or wideband CQI/wideband second </w:t>
      </w:r>
      <w:r w:rsidR="0093274D" w:rsidRPr="0093496C">
        <w:t xml:space="preserve">PMI </w:t>
      </w:r>
      <w:r w:rsidR="002C7A81" w:rsidRPr="0093496C">
        <w:t>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 has period </w:t>
      </w:r>
      <w:r w:rsidR="00AD2E72">
        <w:rPr>
          <w:position w:val="-14"/>
        </w:rPr>
        <w:pict w14:anchorId="42FD59F5">
          <v:shape id="_x0000_i1999" type="#_x0000_t75" style="width:36.75pt;height:15.75pt">
            <v:imagedata r:id="rId630" o:title=""/>
          </v:shape>
        </w:pict>
      </w:r>
      <w:r w:rsidR="0093274D" w:rsidRPr="0093496C">
        <w:t>, and is reported on the subframes satisfying</w:t>
      </w:r>
      <w:r w:rsidR="00EA4E3A" w:rsidRPr="0093496C">
        <w:t xml:space="preserve"> </w:t>
      </w:r>
      <w:r w:rsidR="00AD2E72">
        <w:rPr>
          <w:position w:val="-14"/>
        </w:rPr>
        <w:lastRenderedPageBreak/>
        <w:pict w14:anchorId="0C70F4D5">
          <v:shape id="_x0000_i2000" type="#_x0000_t75" style="width:214.5pt;height:15.75pt">
            <v:imagedata r:id="rId631" o:title=""/>
          </v:shape>
        </w:pict>
      </w:r>
      <w:r w:rsidR="0093274D" w:rsidRPr="0093496C">
        <w:t xml:space="preserve">. The integer </w:t>
      </w:r>
      <w:r w:rsidR="00AD2E72">
        <w:rPr>
          <w:position w:val="-4"/>
          <w:sz w:val="19"/>
          <w:szCs w:val="19"/>
        </w:rPr>
        <w:pict w14:anchorId="646D4746">
          <v:shape id="_x0000_i2001" type="#_x0000_t75" style="width:13.5pt;height:11.25pt">
            <v:imagedata r:id="rId632" o:title=""/>
          </v:shape>
        </w:pict>
      </w:r>
      <w:r w:rsidR="0093274D" w:rsidRPr="0093496C">
        <w:t xml:space="preserve"> is defined as </w:t>
      </w:r>
      <w:r w:rsidR="00AD2E72">
        <w:rPr>
          <w:position w:val="-6"/>
          <w:sz w:val="19"/>
          <w:szCs w:val="19"/>
        </w:rPr>
        <w:pict w14:anchorId="4F543599">
          <v:shape id="_x0000_i2002" type="#_x0000_t75" style="width:56.25pt;height:12.75pt">
            <v:imagedata r:id="rId633" o:title=""/>
          </v:shape>
        </w:pict>
      </w:r>
      <w:r w:rsidR="0093274D" w:rsidRPr="0093496C">
        <w:t xml:space="preserve">, where </w:t>
      </w:r>
      <w:r w:rsidR="00AD2E72">
        <w:rPr>
          <w:position w:val="-6"/>
          <w:sz w:val="19"/>
          <w:szCs w:val="19"/>
        </w:rPr>
        <w:pict w14:anchorId="6C99215F">
          <v:shape id="_x0000_i2003" type="#_x0000_t75" style="width:9.75pt;height:12.75pt">
            <v:imagedata r:id="rId634" o:title=""/>
          </v:shape>
        </w:pict>
      </w:r>
      <w:r w:rsidR="0093274D" w:rsidRPr="0093496C">
        <w:t xml:space="preserve"> is the number of bandwidth parts.</w:t>
      </w:r>
    </w:p>
    <w:p w14:paraId="426D2970" w14:textId="77777777" w:rsidR="0093274D" w:rsidRPr="0093496C" w:rsidRDefault="006350D8" w:rsidP="00D650A3">
      <w:pPr>
        <w:pStyle w:val="B3"/>
      </w:pPr>
      <w:r w:rsidRPr="0093496C">
        <w:t>-</w:t>
      </w:r>
      <w:r w:rsidRPr="0093496C">
        <w:tab/>
      </w:r>
      <w:r w:rsidR="0093274D" w:rsidRPr="0093496C">
        <w:t>Between every two consecutive wideband CQI/</w:t>
      </w:r>
      <w:r w:rsidR="002C7A81" w:rsidRPr="0093496C">
        <w:t xml:space="preserve"> wideband </w:t>
      </w:r>
      <w:r w:rsidR="0093274D" w:rsidRPr="0093496C">
        <w:t xml:space="preserve">PMI </w:t>
      </w:r>
      <w:r w:rsidR="002C7A81" w:rsidRPr="0093496C">
        <w:t>(or wideband CQI/wideband second PMI for transmission mode</w:t>
      </w:r>
      <w:r w:rsidR="00412C55" w:rsidRPr="0093496C">
        <w:t>s</w:t>
      </w:r>
      <w:r w:rsidR="002C7A81" w:rsidRPr="0093496C">
        <w:t xml:space="preserve"> </w:t>
      </w:r>
      <w:r w:rsidR="003A1EB2" w:rsidRPr="0093496C">
        <w:t xml:space="preserve">8, </w:t>
      </w:r>
      <w:r w:rsidR="002C7A81" w:rsidRPr="0093496C">
        <w:t>9</w:t>
      </w:r>
      <w:r w:rsidR="00412C55" w:rsidRPr="0093496C">
        <w:t xml:space="preserve"> and 10</w:t>
      </w:r>
      <w:r w:rsidR="002C7A81" w:rsidRPr="0093496C">
        <w:t xml:space="preserve">) </w:t>
      </w:r>
      <w:r w:rsidR="0093274D" w:rsidRPr="0093496C">
        <w:t xml:space="preserve">reports, the remaining </w:t>
      </w:r>
      <w:r w:rsidR="00AD2E72">
        <w:rPr>
          <w:position w:val="-6"/>
          <w:sz w:val="19"/>
          <w:szCs w:val="19"/>
        </w:rPr>
        <w:pict w14:anchorId="49A21DD7">
          <v:shape id="_x0000_i2004" type="#_x0000_t75" style="width:22.5pt;height:12.75pt">
            <v:imagedata r:id="rId635" o:title=""/>
          </v:shape>
        </w:pict>
      </w:r>
      <w:r w:rsidR="0093274D" w:rsidRPr="0093496C">
        <w:t xml:space="preserve"> reporting instances are used in sequence for </w:t>
      </w:r>
      <w:proofErr w:type="spellStart"/>
      <w:r w:rsidR="0093274D" w:rsidRPr="0093496C">
        <w:t>subband</w:t>
      </w:r>
      <w:proofErr w:type="spellEnd"/>
      <w:r w:rsidR="0093274D" w:rsidRPr="0093496C">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t xml:space="preserve">reports on </w:t>
      </w:r>
      <w:r w:rsidR="00AD2E72">
        <w:rPr>
          <w:position w:val="-4"/>
          <w:sz w:val="19"/>
          <w:szCs w:val="19"/>
        </w:rPr>
        <w:pict w14:anchorId="6B5FA356">
          <v:shape id="_x0000_i2005" type="#_x0000_t75" style="width:12.75pt;height:11.25pt">
            <v:imagedata r:id="rId636" o:title=""/>
          </v:shape>
        </w:pict>
      </w:r>
      <w:r w:rsidR="0093274D" w:rsidRPr="0093496C">
        <w:t xml:space="preserve"> full cycles of bandwidth parts</w:t>
      </w:r>
      <w:r w:rsidR="0093274D" w:rsidRPr="0093496C">
        <w:rPr>
          <w:rFonts w:hint="eastAsia"/>
          <w:lang w:eastAsia="zh-CN"/>
        </w:rPr>
        <w:t xml:space="preserve"> except </w:t>
      </w:r>
      <w:r w:rsidR="0093274D" w:rsidRPr="0093496C">
        <w:rPr>
          <w:lang w:eastAsia="zh-CN"/>
        </w:rPr>
        <w:t>when</w:t>
      </w:r>
      <w:r w:rsidR="0093274D" w:rsidRPr="0093496C">
        <w:rPr>
          <w:rFonts w:hint="eastAsia"/>
          <w:lang w:eastAsia="zh-CN"/>
        </w:rPr>
        <w:t xml:space="preserve"> the </w:t>
      </w:r>
      <w:r w:rsidR="0093274D" w:rsidRPr="0093496C">
        <w:rPr>
          <w:lang w:eastAsia="zh-CN"/>
        </w:rPr>
        <w:t xml:space="preserve">gap between two consecutive wideband CQI/PMI reports contains less than </w:t>
      </w:r>
      <w:r w:rsidR="00AD2E72">
        <w:rPr>
          <w:position w:val="-6"/>
          <w:sz w:val="19"/>
          <w:szCs w:val="19"/>
        </w:rPr>
        <w:pict w14:anchorId="4F09F91A">
          <v:shape id="_x0000_i2006" type="#_x0000_t75" style="width:22.5pt;height:12.75pt">
            <v:imagedata r:id="rId635" o:title=""/>
          </v:shape>
        </w:pict>
      </w:r>
      <w:r w:rsidR="0093274D" w:rsidRPr="0093496C">
        <w:rPr>
          <w:rFonts w:hint="eastAsia"/>
          <w:i/>
          <w:lang w:eastAsia="zh-CN"/>
        </w:rPr>
        <w:t xml:space="preserve"> </w:t>
      </w:r>
      <w:r w:rsidR="0093274D" w:rsidRPr="0093496C">
        <w:rPr>
          <w:lang w:eastAsia="zh-CN"/>
        </w:rPr>
        <w:t xml:space="preserve">reporting instances </w:t>
      </w:r>
      <w:r w:rsidR="0093274D" w:rsidRPr="0093496C">
        <w:rPr>
          <w:rFonts w:hint="eastAsia"/>
          <w:lang w:eastAsia="zh-CN"/>
        </w:rPr>
        <w:t xml:space="preserve">due to </w:t>
      </w:r>
      <w:r w:rsidR="0093274D" w:rsidRPr="0093496C">
        <w:rPr>
          <w:lang w:eastAsia="zh-CN"/>
        </w:rPr>
        <w:t>a</w:t>
      </w:r>
      <w:r w:rsidR="0093274D" w:rsidRPr="0093496C">
        <w:rPr>
          <w:rFonts w:hint="eastAsia"/>
          <w:lang w:eastAsia="zh-CN"/>
        </w:rPr>
        <w:t xml:space="preserve"> system frame number transition to 0</w:t>
      </w:r>
      <w:r w:rsidR="0093274D" w:rsidRPr="0093496C">
        <w:rPr>
          <w:lang w:eastAsia="zh-CN"/>
        </w:rPr>
        <w:t xml:space="preserve">, in which case the UE shall not transmit the remainder of the </w:t>
      </w:r>
      <w:proofErr w:type="spellStart"/>
      <w:r w:rsidR="0093274D" w:rsidRPr="0093496C">
        <w:rPr>
          <w:lang w:eastAsia="zh-CN"/>
        </w:rPr>
        <w:t>subband</w:t>
      </w:r>
      <w:proofErr w:type="spellEnd"/>
      <w:r w:rsidR="0093274D" w:rsidRPr="0093496C">
        <w:rPr>
          <w:lang w:eastAsia="zh-CN"/>
        </w:rPr>
        <w:t xml:space="preserve"> CQI </w:t>
      </w:r>
      <w:r w:rsidR="005A4152" w:rsidRPr="0093496C">
        <w:rPr>
          <w:rFonts w:hint="eastAsia"/>
          <w:lang w:eastAsia="zh-CN"/>
        </w:rPr>
        <w:t xml:space="preserve">(or </w:t>
      </w:r>
      <w:proofErr w:type="spellStart"/>
      <w:r w:rsidR="005A4152" w:rsidRPr="0093496C">
        <w:rPr>
          <w:rFonts w:hint="eastAsia"/>
          <w:lang w:eastAsia="zh-CN"/>
        </w:rPr>
        <w:t>subband</w:t>
      </w:r>
      <w:proofErr w:type="spellEnd"/>
      <w:r w:rsidR="005A4152" w:rsidRPr="0093496C">
        <w:rPr>
          <w:rFonts w:hint="eastAsia"/>
          <w:lang w:eastAsia="zh-CN"/>
        </w:rPr>
        <w:t xml:space="preserve"> CQI/second PMI</w:t>
      </w:r>
      <w:r w:rsidR="005A4152" w:rsidRPr="0093496C">
        <w:t xml:space="preserve"> for transmission modes 9 and 10</w:t>
      </w:r>
      <w:r w:rsidR="005A4152" w:rsidRPr="0093496C">
        <w:rPr>
          <w:rFonts w:hint="eastAsia"/>
          <w:lang w:eastAsia="zh-CN"/>
        </w:rPr>
        <w:t>)</w:t>
      </w:r>
      <w:r w:rsidR="005A4152" w:rsidRPr="0093496C">
        <w:rPr>
          <w:lang w:eastAsia="zh-CN"/>
        </w:rPr>
        <w:t xml:space="preserve"> </w:t>
      </w:r>
      <w:r w:rsidR="0093274D" w:rsidRPr="0093496C">
        <w:rPr>
          <w:lang w:eastAsia="zh-CN"/>
        </w:rPr>
        <w:t>reports which have not been transmitted before the second of the two wideband CQI/</w:t>
      </w:r>
      <w:r w:rsidR="002C7A81" w:rsidRPr="0093496C">
        <w:rPr>
          <w:lang w:eastAsia="zh-CN"/>
        </w:rPr>
        <w:t xml:space="preserve"> wideband </w:t>
      </w:r>
      <w:r w:rsidR="0093274D" w:rsidRPr="0093496C">
        <w:rPr>
          <w:lang w:eastAsia="zh-CN"/>
        </w:rPr>
        <w:t xml:space="preserve">PMI </w:t>
      </w:r>
      <w:r w:rsidR="002C7A81" w:rsidRPr="0093496C">
        <w:rPr>
          <w:lang w:eastAsia="zh-CN"/>
        </w:rPr>
        <w:t>(or wideband CQI/wideband second PMI for transmission mode</w:t>
      </w:r>
      <w:r w:rsidR="00412C55" w:rsidRPr="0093496C">
        <w:rPr>
          <w:lang w:eastAsia="zh-CN"/>
        </w:rPr>
        <w:t>s</w:t>
      </w:r>
      <w:r w:rsidR="002C7A81" w:rsidRPr="0093496C">
        <w:rPr>
          <w:lang w:eastAsia="zh-CN"/>
        </w:rPr>
        <w:t xml:space="preserve"> </w:t>
      </w:r>
      <w:r w:rsidR="003A1EB2" w:rsidRPr="0093496C">
        <w:rPr>
          <w:lang w:eastAsia="zh-CN"/>
        </w:rPr>
        <w:t xml:space="preserve">8, </w:t>
      </w:r>
      <w:r w:rsidR="002C7A81" w:rsidRPr="0093496C">
        <w:rPr>
          <w:lang w:eastAsia="zh-CN"/>
        </w:rPr>
        <w:t>9</w:t>
      </w:r>
      <w:r w:rsidR="00412C55" w:rsidRPr="0093496C">
        <w:rPr>
          <w:lang w:eastAsia="zh-CN"/>
        </w:rPr>
        <w:t xml:space="preserve"> and 10</w:t>
      </w:r>
      <w:r w:rsidR="002C7A81" w:rsidRPr="0093496C">
        <w:rPr>
          <w:lang w:eastAsia="zh-CN"/>
        </w:rPr>
        <w:t xml:space="preserve">) </w:t>
      </w:r>
      <w:r w:rsidR="0093274D" w:rsidRPr="0093496C">
        <w:rPr>
          <w:lang w:eastAsia="zh-CN"/>
        </w:rPr>
        <w:t>reports</w:t>
      </w:r>
      <w:r w:rsidR="0093274D" w:rsidRPr="0093496C">
        <w:t xml:space="preserve">. Each full cycle of bandwidth parts shall be in increasing order starting from bandwidth part 0 to bandwidth part </w:t>
      </w:r>
      <w:r w:rsidR="00AD2E72">
        <w:rPr>
          <w:position w:val="-6"/>
        </w:rPr>
        <w:pict w14:anchorId="4CA632C9">
          <v:shape id="_x0000_i2007" type="#_x0000_t75" style="width:21.75pt;height:12.75pt">
            <v:imagedata r:id="rId637" o:title=""/>
          </v:shape>
        </w:pict>
      </w:r>
      <w:r w:rsidR="0093274D" w:rsidRPr="0093496C">
        <w:t>. The parameter</w:t>
      </w:r>
      <w:r w:rsidR="00AD2E72">
        <w:rPr>
          <w:position w:val="-4"/>
        </w:rPr>
        <w:pict w14:anchorId="1EF728C8">
          <v:shape id="_x0000_i2008" type="#_x0000_t75" style="width:12.75pt;height:11.25pt">
            <v:imagedata r:id="rId636" o:title=""/>
          </v:shape>
        </w:pict>
      </w:r>
      <w:r w:rsidR="0093274D" w:rsidRPr="0093496C">
        <w:t xml:space="preserve"> is configured by higher-layer signalling.</w:t>
      </w:r>
    </w:p>
    <w:p w14:paraId="70DB7B89" w14:textId="77777777" w:rsidR="009D34BF" w:rsidRPr="0093496C" w:rsidRDefault="006350D8" w:rsidP="00D650A3">
      <w:pPr>
        <w:pStyle w:val="B2"/>
      </w:pPr>
      <w:r w:rsidRPr="0093496C">
        <w:t>-</w:t>
      </w:r>
      <w:r w:rsidRPr="0093496C">
        <w:tab/>
      </w:r>
      <w:r w:rsidR="009D34BF" w:rsidRPr="0093496C">
        <w:t>When the most recently transmitted PTI is 0</w:t>
      </w:r>
      <w:r w:rsidR="005A65C0" w:rsidRPr="0093496C">
        <w:t xml:space="preserve"> for a UE configured in transmission mode</w:t>
      </w:r>
      <w:r w:rsidR="003A1EB2" w:rsidRPr="0093496C">
        <w:t>s 8 and</w:t>
      </w:r>
      <w:r w:rsidR="005A65C0" w:rsidRPr="0093496C">
        <w:t xml:space="preserve"> 9 or for a UE configured in transmission mode 10 without a </w:t>
      </w:r>
      <w:r w:rsidR="000D3CFB" w:rsidRPr="0093496C">
        <w:t>'</w:t>
      </w:r>
      <w:r w:rsidR="005A65C0" w:rsidRPr="0093496C">
        <w:t>RI-reference CSI process</w:t>
      </w:r>
      <w:r w:rsidR="000D3CFB" w:rsidRPr="0093496C">
        <w:t>'</w:t>
      </w:r>
      <w:r w:rsidR="005A65C0" w:rsidRPr="0093496C">
        <w:t xml:space="preserve"> for a CSI process, or the transmitted PTI is 0 reported in the most recent RI reporting instance for a CSI process when a UE is configured in transmission mode 10 with a </w:t>
      </w:r>
      <w:r w:rsidR="000D3CFB" w:rsidRPr="0093496C">
        <w:t>'</w:t>
      </w:r>
      <w:r w:rsidR="005A65C0" w:rsidRPr="0093496C">
        <w:t>RI-reference CSI process</w:t>
      </w:r>
      <w:r w:rsidR="000D3CFB" w:rsidRPr="0093496C">
        <w:t>'</w:t>
      </w:r>
      <w:r w:rsidR="005A65C0" w:rsidRPr="0093496C">
        <w:t xml:space="preserve"> for the CSI process, or the transmitted PTI is 0 for a </w:t>
      </w:r>
      <w:r w:rsidR="000D3CFB" w:rsidRPr="0093496C">
        <w:t>'</w:t>
      </w:r>
      <w:r w:rsidR="005A65C0" w:rsidRPr="0093496C">
        <w:t>RI-reference CSI process</w:t>
      </w:r>
      <w:r w:rsidR="000D3CFB" w:rsidRPr="0093496C">
        <w:t>'</w:t>
      </w:r>
      <w:r w:rsidR="005A65C0" w:rsidRPr="0093496C">
        <w:t xml:space="preserve"> reported in the most recent RI reporting instance for a CSI process when a UE is configured in transmission mode 10 with the </w:t>
      </w:r>
      <w:r w:rsidR="000D3CFB" w:rsidRPr="0093496C">
        <w:t>'</w:t>
      </w:r>
      <w:r w:rsidR="005A65C0" w:rsidRPr="0093496C">
        <w:t>RI-reference CSI process</w:t>
      </w:r>
      <w:r w:rsidR="000D3CFB" w:rsidRPr="0093496C">
        <w:t>'</w:t>
      </w:r>
      <w:r w:rsidR="005A65C0" w:rsidRPr="0093496C">
        <w:t xml:space="preserve"> for the CSI process, and the most recent type 6 report for the CSI process is dropped</w:t>
      </w:r>
      <w:r w:rsidR="009D34BF" w:rsidRPr="0093496C">
        <w:t>:</w:t>
      </w:r>
    </w:p>
    <w:p w14:paraId="2F1F2C69" w14:textId="77777777" w:rsidR="009D34BF" w:rsidRPr="0093496C" w:rsidRDefault="006350D8" w:rsidP="00D650A3">
      <w:pPr>
        <w:pStyle w:val="B3"/>
      </w:pPr>
      <w:r w:rsidRPr="0093496C">
        <w:t>-</w:t>
      </w:r>
      <w:r w:rsidRPr="0093496C">
        <w:tab/>
      </w:r>
      <w:r w:rsidR="009D34BF" w:rsidRPr="0093496C">
        <w:t xml:space="preserve">The wideband </w:t>
      </w:r>
      <w:r w:rsidR="002C7A81" w:rsidRPr="0093496C">
        <w:t xml:space="preserve">first precoding matrix indicator </w:t>
      </w:r>
      <w:r w:rsidR="009D34BF" w:rsidRPr="0093496C">
        <w:t xml:space="preserve">report has period </w:t>
      </w:r>
      <w:r w:rsidR="00AD2E72">
        <w:rPr>
          <w:position w:val="-14"/>
        </w:rPr>
        <w:pict w14:anchorId="0AE43961">
          <v:shape id="_x0000_i2009" type="#_x0000_t75" style="width:37.5pt;height:15.75pt">
            <v:imagedata r:id="rId638" o:title=""/>
          </v:shape>
        </w:pict>
      </w:r>
      <w:r w:rsidR="009D34BF" w:rsidRPr="0093496C">
        <w:t xml:space="preserve">, and is reported on the subframes satisfying </w:t>
      </w:r>
      <w:r w:rsidR="00AD2E72">
        <w:rPr>
          <w:position w:val="-14"/>
        </w:rPr>
        <w:pict w14:anchorId="707A04F8">
          <v:shape id="_x0000_i2010" type="#_x0000_t75" style="width:3in;height:15.75pt">
            <v:imagedata r:id="rId639" o:title=""/>
          </v:shape>
        </w:pict>
      </w:r>
      <w:r w:rsidR="00B97F26" w:rsidRPr="0093496C">
        <w:t xml:space="preserve">, </w:t>
      </w:r>
      <w:r w:rsidR="009D34BF" w:rsidRPr="0093496C">
        <w:t xml:space="preserve">where </w:t>
      </w:r>
      <w:r w:rsidR="00AD2E72">
        <w:rPr>
          <w:position w:val="-4"/>
        </w:rPr>
        <w:pict w14:anchorId="141D89EB">
          <v:shape id="_x0000_i2011" type="#_x0000_t75" style="width:15pt;height:12.75pt">
            <v:imagedata r:id="rId640" o:title=""/>
          </v:shape>
        </w:pict>
      </w:r>
      <w:r w:rsidR="009D34BF" w:rsidRPr="0093496C">
        <w:t>is signalled by higher layers.</w:t>
      </w:r>
    </w:p>
    <w:p w14:paraId="59F77283" w14:textId="77777777" w:rsidR="009D34BF" w:rsidRPr="0093496C" w:rsidRDefault="006350D8" w:rsidP="00D650A3">
      <w:pPr>
        <w:pStyle w:val="B3"/>
      </w:pPr>
      <w:r w:rsidRPr="0093496C">
        <w:t>-</w:t>
      </w:r>
      <w:r w:rsidRPr="0093496C">
        <w:tab/>
      </w:r>
      <w:r w:rsidR="009D34BF" w:rsidRPr="0093496C">
        <w:t xml:space="preserve">Between every two consecutive wideband </w:t>
      </w:r>
      <w:r w:rsidR="00770A5A" w:rsidRPr="0093496C">
        <w:t xml:space="preserve">first precoding matrix indicator </w:t>
      </w:r>
      <w:r w:rsidR="009D34BF" w:rsidRPr="0093496C">
        <w:t>reports, the remaining</w:t>
      </w:r>
      <w:r w:rsidR="00EA4E3A" w:rsidRPr="0093496C">
        <w:t xml:space="preserve"> </w:t>
      </w:r>
      <w:r w:rsidR="009D34BF" w:rsidRPr="0093496C">
        <w:t xml:space="preserve">reporting instances are used for a </w:t>
      </w:r>
      <w:r w:rsidR="00770A5A" w:rsidRPr="0093496C">
        <w:t xml:space="preserve">wideband </w:t>
      </w:r>
      <w:r w:rsidR="009D34BF" w:rsidRPr="0093496C">
        <w:t>second precoding matrix indicator with wideband CQI as described below</w:t>
      </w:r>
    </w:p>
    <w:p w14:paraId="04F0F88A" w14:textId="77777777" w:rsidR="0093274D" w:rsidRPr="0093496C" w:rsidRDefault="00C370D8" w:rsidP="0058579F">
      <w:pPr>
        <w:pStyle w:val="B1"/>
      </w:pPr>
      <w:r w:rsidRPr="0093496C">
        <w:t>-</w:t>
      </w:r>
      <w:r w:rsidRPr="0093496C">
        <w:tab/>
      </w:r>
      <w:r w:rsidR="0093274D" w:rsidRPr="0093496C">
        <w:t xml:space="preserve">In case RI reporting is configured, the reporting interval of RI is </w:t>
      </w:r>
      <w:r w:rsidR="00AD2E72">
        <w:rPr>
          <w:position w:val="-10"/>
          <w:sz w:val="19"/>
          <w:szCs w:val="19"/>
        </w:rPr>
        <w:pict w14:anchorId="4C40BE88">
          <v:shape id="_x0000_i2012" type="#_x0000_t75" style="width:21.75pt;height:15pt">
            <v:imagedata r:id="rId604" o:title=""/>
          </v:shape>
        </w:pict>
      </w:r>
      <w:r w:rsidR="0093274D" w:rsidRPr="0093496C">
        <w:t xml:space="preserve"> times the wideband CQI/PMI period </w:t>
      </w:r>
      <w:r w:rsidR="00AD2E72">
        <w:rPr>
          <w:position w:val="-14"/>
        </w:rPr>
        <w:pict w14:anchorId="6ADA5027">
          <v:shape id="_x0000_i2013" type="#_x0000_t75" style="width:36.75pt;height:15.75pt">
            <v:imagedata r:id="rId641" o:title=""/>
          </v:shape>
        </w:pict>
      </w:r>
      <w:r w:rsidR="0093274D" w:rsidRPr="0093496C">
        <w:t xml:space="preserve">, and RI is reported on the same PUCCH cyclic shift resource as both the wideband CQI/PMI and </w:t>
      </w:r>
      <w:proofErr w:type="spellStart"/>
      <w:r w:rsidR="0093274D" w:rsidRPr="0093496C">
        <w:t>subband</w:t>
      </w:r>
      <w:proofErr w:type="spellEnd"/>
      <w:r w:rsidR="0093274D" w:rsidRPr="0093496C">
        <w:t xml:space="preserve"> CQI reports.</w:t>
      </w:r>
    </w:p>
    <w:p w14:paraId="2B7B7DA8" w14:textId="77777777" w:rsidR="00426A74" w:rsidRPr="0093496C" w:rsidRDefault="00EB024F" w:rsidP="00426A74">
      <w:pPr>
        <w:pStyle w:val="B2"/>
      </w:pPr>
      <w:r w:rsidRPr="0093496C">
        <w:t>-</w:t>
      </w:r>
      <w:r w:rsidRPr="0093496C">
        <w:tab/>
      </w:r>
      <w:r w:rsidR="0093274D" w:rsidRPr="0093496C">
        <w:t xml:space="preserve">The reporting instances for RI are subframes satisfying </w:t>
      </w:r>
      <w:r w:rsidR="00AD2E72">
        <w:rPr>
          <w:position w:val="-14"/>
        </w:rPr>
        <w:pict w14:anchorId="5441E5D2">
          <v:shape id="_x0000_i2014" type="#_x0000_t75" style="width:297.75pt;height:15.75pt">
            <v:imagedata r:id="rId642" o:title=""/>
          </v:shape>
        </w:pict>
      </w:r>
      <w:r w:rsidR="00426A74" w:rsidRPr="0093496C">
        <w:t>.</w:t>
      </w:r>
    </w:p>
    <w:p w14:paraId="3B90605C" w14:textId="77777777" w:rsidR="00426A74" w:rsidRPr="0093496C" w:rsidRDefault="00426A74" w:rsidP="00426A74">
      <w:pPr>
        <w:pStyle w:val="B2"/>
        <w:ind w:left="864" w:hanging="288"/>
      </w:pPr>
      <w:r w:rsidRPr="0093496C">
        <w:t>-</w:t>
      </w:r>
      <w:r w:rsidRPr="0093496C">
        <w:tab/>
        <w:t xml:space="preserve">For a UE configured in transmission mode 9 or 10, and UE configured with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 the reporting interval of wideband first PMI and RI reporting for </w:t>
      </w:r>
      <w:proofErr w:type="spellStart"/>
      <w:r w:rsidRPr="0093496C">
        <w:rPr>
          <w:i/>
        </w:rPr>
        <w:t>eMIMO</w:t>
      </w:r>
      <w:proofErr w:type="spellEnd"/>
      <w:r w:rsidRPr="0093496C">
        <w:rPr>
          <w:i/>
        </w:rPr>
        <w:t>-Type</w:t>
      </w:r>
      <w:r w:rsidRPr="0093496C">
        <w:t xml:space="preserve"> is an integer multiple </w:t>
      </w:r>
      <w:r w:rsidR="00AD2E72">
        <w:rPr>
          <w:position w:val="-10"/>
        </w:rPr>
        <w:pict w14:anchorId="7F1A9AA7">
          <v:shape id="_x0000_i2015" type="#_x0000_t75" style="width:39pt;height:15pt">
            <v:imagedata r:id="rId611" o:title=""/>
          </v:shape>
        </w:pict>
      </w:r>
      <w:r w:rsidRPr="0093496C">
        <w:t xml:space="preserve"> of period </w:t>
      </w:r>
      <w:r w:rsidR="00AD2E72">
        <w:rPr>
          <w:position w:val="-14"/>
        </w:rPr>
        <w:pict w14:anchorId="3AABF20D">
          <v:shape id="_x0000_i2016" type="#_x0000_t75" style="width:57.75pt;height:17.25pt">
            <v:imagedata r:id="rId643" o:title=""/>
          </v:shape>
        </w:pict>
      </w:r>
      <w:r w:rsidRPr="0093496C">
        <w:rPr>
          <w:vertAlign w:val="subscript"/>
        </w:rPr>
        <w:t xml:space="preserve"> </w:t>
      </w:r>
      <w:r w:rsidRPr="0093496C">
        <w:t xml:space="preserve">(in subframes). </w:t>
      </w:r>
    </w:p>
    <w:p w14:paraId="2CCD8A75" w14:textId="77777777" w:rsidR="0093274D" w:rsidRPr="0093496C" w:rsidRDefault="00426A74" w:rsidP="00087FD5">
      <w:pPr>
        <w:pStyle w:val="B3"/>
      </w:pPr>
      <w:r w:rsidRPr="0093496C">
        <w:t>-</w:t>
      </w:r>
      <w:r w:rsidRPr="0093496C">
        <w:tab/>
        <w:t xml:space="preserve">The reporting instances for wideband first PMI and RI for </w:t>
      </w:r>
      <w:proofErr w:type="spellStart"/>
      <w:r w:rsidRPr="0093496C">
        <w:rPr>
          <w:i/>
        </w:rPr>
        <w:t>eMIMO</w:t>
      </w:r>
      <w:proofErr w:type="spellEnd"/>
      <w:r w:rsidRPr="0093496C">
        <w:rPr>
          <w:i/>
        </w:rPr>
        <w:t>-Type</w:t>
      </w:r>
      <w:r w:rsidRPr="0093496C">
        <w:t xml:space="preserve"> are subframes satisfying </w:t>
      </w:r>
      <w:r w:rsidR="00AD2E72">
        <w:rPr>
          <w:position w:val="-14"/>
        </w:rPr>
        <w:pict w14:anchorId="7171C073">
          <v:shape id="_x0000_i2017" type="#_x0000_t75" style="width:394.5pt;height:15.75pt">
            <v:imagedata r:id="rId644" o:title=""/>
          </v:shape>
        </w:pict>
      </w:r>
      <w:r w:rsidRPr="0093496C">
        <w:t>.</w:t>
      </w:r>
    </w:p>
    <w:p w14:paraId="64456698" w14:textId="77777777" w:rsidR="00EB024F" w:rsidRPr="0093496C" w:rsidRDefault="00EB024F" w:rsidP="00EB024F">
      <w:pPr>
        <w:pStyle w:val="B1"/>
      </w:pPr>
      <w:r w:rsidRPr="0093496C">
        <w:t>-</w:t>
      </w:r>
      <w:r w:rsidRPr="0093496C">
        <w:tab/>
        <w:t xml:space="preserve">In case CRI reporting is configured, </w:t>
      </w:r>
    </w:p>
    <w:p w14:paraId="557DC8FB" w14:textId="77777777" w:rsidR="00EB024F" w:rsidRPr="0093496C" w:rsidRDefault="00EB024F" w:rsidP="00D93FBC">
      <w:pPr>
        <w:pStyle w:val="B2"/>
      </w:pPr>
      <w:r w:rsidRPr="0093496C">
        <w:t>-</w:t>
      </w:r>
      <w:r w:rsidRPr="0093496C">
        <w:tab/>
        <w:t xml:space="preserve">if the </w:t>
      </w:r>
      <w:r w:rsidRPr="0093496C">
        <w:rPr>
          <w:lang w:eastAsia="zh-CN"/>
        </w:rPr>
        <w:t>number of antenna ports in each configured CSI-RS resource is one</w:t>
      </w:r>
      <w:r w:rsidRPr="0093496C">
        <w:t xml:space="preserve">, </w:t>
      </w:r>
    </w:p>
    <w:p w14:paraId="55943760" w14:textId="77777777" w:rsidR="00EB024F" w:rsidRPr="0093496C" w:rsidRDefault="00EB024F" w:rsidP="00D93FBC">
      <w:pPr>
        <w:pStyle w:val="B3"/>
      </w:pPr>
      <w:r w:rsidRPr="0093496C">
        <w:t>-</w:t>
      </w:r>
      <w:r w:rsidRPr="0093496C">
        <w:tab/>
        <w:t xml:space="preserve">the reporting interval of the </w:t>
      </w:r>
      <w:r w:rsidRPr="0093496C">
        <w:rPr>
          <w:lang w:val="en-US"/>
        </w:rPr>
        <w:t>C</w:t>
      </w:r>
      <w:r w:rsidRPr="0093496C">
        <w:t xml:space="preserve">RI reporting is </w:t>
      </w:r>
      <w:r w:rsidR="00AD2E72">
        <w:rPr>
          <w:position w:val="-12"/>
        </w:rPr>
        <w:pict w14:anchorId="33F0F2EA">
          <v:shape id="_x0000_i2018" type="#_x0000_t75" style="width:24pt;height:15.75pt">
            <v:imagedata r:id="rId621" o:title=""/>
          </v:shape>
        </w:pict>
      </w:r>
      <w:r w:rsidRPr="0093496C">
        <w:t xml:space="preserve"> times the wideband CQI/PMI period </w:t>
      </w:r>
      <w:r w:rsidR="00AD2E72">
        <w:rPr>
          <w:position w:val="-14"/>
        </w:rPr>
        <w:pict w14:anchorId="3DA3CDA7">
          <v:shape id="_x0000_i2019" type="#_x0000_t75" style="width:36.75pt;height:15.75pt">
            <v:imagedata r:id="rId641" o:title=""/>
          </v:shape>
        </w:pict>
      </w:r>
      <w:r w:rsidRPr="0093496C">
        <w:t>,</w:t>
      </w:r>
    </w:p>
    <w:p w14:paraId="321D30D2" w14:textId="77777777" w:rsidR="00EB024F" w:rsidRPr="0093496C" w:rsidRDefault="00EB024F" w:rsidP="00D93FBC">
      <w:pPr>
        <w:pStyle w:val="B3"/>
      </w:pPr>
      <w:r w:rsidRPr="0093496C">
        <w:t>-</w:t>
      </w:r>
      <w:r w:rsidRPr="0093496C">
        <w:tab/>
        <w:t xml:space="preserve">The reporting instances for CRI are subframes satisfying </w:t>
      </w:r>
      <w:r w:rsidR="00AD2E72">
        <w:rPr>
          <w:i/>
          <w:position w:val="-14"/>
        </w:rPr>
        <w:pict w14:anchorId="501566EB">
          <v:shape id="_x0000_i2020" type="#_x0000_t75" style="width:261.75pt;height:15pt">
            <v:imagedata r:id="rId645" o:title=""/>
          </v:shape>
        </w:pict>
      </w:r>
      <w:r w:rsidRPr="0093496C">
        <w:t>.</w:t>
      </w:r>
    </w:p>
    <w:p w14:paraId="24E6C50D" w14:textId="77777777" w:rsidR="00EB024F" w:rsidRPr="0093496C" w:rsidRDefault="00EB024F" w:rsidP="00D93FBC">
      <w:pPr>
        <w:pStyle w:val="B2"/>
      </w:pPr>
      <w:r w:rsidRPr="0093496C">
        <w:t>-</w:t>
      </w:r>
      <w:r w:rsidRPr="0093496C">
        <w:tab/>
        <w:t xml:space="preserve">otherwise </w:t>
      </w:r>
    </w:p>
    <w:p w14:paraId="4422589E" w14:textId="77777777" w:rsidR="00EB024F" w:rsidRPr="0093496C" w:rsidRDefault="00EB024F" w:rsidP="00D93FBC">
      <w:pPr>
        <w:pStyle w:val="B3"/>
      </w:pPr>
      <w:r w:rsidRPr="0093496C">
        <w:t>-</w:t>
      </w:r>
      <w:r w:rsidRPr="0093496C">
        <w:tab/>
        <w:t xml:space="preserve">the reporting interval of the CRI reporting is </w:t>
      </w:r>
      <w:r w:rsidR="00AD2E72">
        <w:rPr>
          <w:position w:val="-12"/>
        </w:rPr>
        <w:pict w14:anchorId="601A2ABF">
          <v:shape id="_x0000_i2021" type="#_x0000_t75" style="width:23.25pt;height:15.75pt">
            <v:imagedata r:id="rId646" o:title=""/>
          </v:shape>
        </w:pict>
      </w:r>
      <w:r w:rsidRPr="0093496C">
        <w:t xml:space="preserve"> times the RI period </w:t>
      </w:r>
      <w:r w:rsidR="00AD2E72">
        <w:rPr>
          <w:position w:val="-14"/>
        </w:rPr>
        <w:pict w14:anchorId="66E6D85F">
          <v:shape id="_x0000_i2022" type="#_x0000_t75" style="width:54.75pt;height:17.25pt">
            <v:imagedata r:id="rId647" o:title=""/>
          </v:shape>
        </w:pict>
      </w:r>
      <w:r w:rsidRPr="0093496C">
        <w:rPr>
          <w:vertAlign w:val="subscript"/>
        </w:rPr>
        <w:t xml:space="preserve"> </w:t>
      </w:r>
      <w:r w:rsidRPr="0093496C">
        <w:t>(in subframes</w:t>
      </w:r>
      <w:r w:rsidRPr="0093496C">
        <w:rPr>
          <w:lang w:val="en-US"/>
        </w:rPr>
        <w:t>)</w:t>
      </w:r>
      <w:r w:rsidRPr="0093496C">
        <w:t>.</w:t>
      </w:r>
    </w:p>
    <w:p w14:paraId="74AE7784" w14:textId="77777777" w:rsidR="00EB024F" w:rsidRPr="0093496C" w:rsidRDefault="00EB024F" w:rsidP="00D93FBC">
      <w:pPr>
        <w:pStyle w:val="B3"/>
      </w:pPr>
      <w:r w:rsidRPr="0093496C">
        <w:lastRenderedPageBreak/>
        <w:t>-</w:t>
      </w:r>
      <w:r w:rsidRPr="0093496C">
        <w:tab/>
        <w:t xml:space="preserve">The reporting instances for CRI are subframes satisfying </w:t>
      </w:r>
      <w:r w:rsidR="00AD2E72">
        <w:rPr>
          <w:position w:val="-14"/>
        </w:rPr>
        <w:pict w14:anchorId="41079F6F">
          <v:shape id="_x0000_i2023" type="#_x0000_t75" style="width:310.5pt;height:15.75pt">
            <v:imagedata r:id="rId648" o:title=""/>
          </v:shape>
        </w:pict>
      </w:r>
      <w:r w:rsidR="00426A74" w:rsidRPr="0093496C">
        <w:t>.</w:t>
      </w:r>
    </w:p>
    <w:p w14:paraId="642C0627" w14:textId="7355DEA9" w:rsidR="00426A74" w:rsidRPr="0093496C" w:rsidRDefault="00426A74" w:rsidP="00426A74">
      <w:r w:rsidRPr="0093496C">
        <w:t xml:space="preserve">If the UE is configured with higher layer </w:t>
      </w:r>
      <w:r w:rsidRPr="0093496C">
        <w:rPr>
          <w:rFonts w:hint="eastAsia"/>
        </w:rPr>
        <w:t>parameter</w:t>
      </w:r>
      <w:r w:rsidRPr="0093496C">
        <w:t xml:space="preserve"> </w:t>
      </w:r>
      <w:r w:rsidRPr="0093496C">
        <w:rPr>
          <w:i/>
        </w:rPr>
        <w:t>eMIMO-Type2</w:t>
      </w:r>
      <w:r w:rsidRPr="0093496C">
        <w:t xml:space="preserve"> for a CSI process, at the CQI, PMI, RI, PTI reporting instances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07F4E21C" w14:textId="77777777" w:rsidR="00426A74" w:rsidRPr="0093496C" w:rsidRDefault="00EB024F" w:rsidP="00087FD5">
      <w:pPr>
        <w:rPr>
          <w:lang w:val="en-US"/>
        </w:rPr>
      </w:pPr>
      <w:r w:rsidRPr="0093496C">
        <w:t xml:space="preserve">If a UE is not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rPr>
          <w:i/>
        </w:rPr>
        <w:t xml:space="preserve"> </w:t>
      </w:r>
      <w:r w:rsidR="00426A74" w:rsidRPr="0093496C">
        <w:t xml:space="preserve">and not configured with higher layer </w:t>
      </w:r>
      <w:r w:rsidR="00426A74" w:rsidRPr="0093496C">
        <w:rPr>
          <w:rFonts w:hint="eastAsia"/>
        </w:rPr>
        <w:t xml:space="preserve">parameter </w:t>
      </w:r>
      <w:r w:rsidR="00426A74" w:rsidRPr="0093496C">
        <w:rPr>
          <w:i/>
        </w:rPr>
        <w:t xml:space="preserve">eMIMO-Type2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or for a CSI process a UE is configured 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rPr>
          <w:rFonts w:eastAsia="SimSun"/>
          <w:lang w:eastAsia="zh-CN"/>
        </w:rPr>
        <w:t xml:space="preserve"> </w:t>
      </w:r>
      <w:r w:rsidRPr="0093496C">
        <w:t>and one configured CSI-RS resource,</w:t>
      </w:r>
      <w:r w:rsidRPr="0093496C">
        <w:rPr>
          <w:lang w:val="en-US"/>
        </w:rPr>
        <w:t xml:space="preserve"> </w:t>
      </w:r>
      <w:r w:rsidR="000A42BA" w:rsidRPr="0093496C">
        <w:t xml:space="preserve">or for a CSI process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w:t>
      </w:r>
      <w:r w:rsidR="000A42BA" w:rsidRPr="0093496C">
        <w:rPr>
          <w:rFonts w:eastAsia="SimSun" w:hint="eastAsia"/>
          <w:lang w:eastAsia="zh-CN"/>
        </w:rPr>
        <w:t xml:space="preserve"> </w:t>
      </w:r>
      <w:r w:rsidR="000A42BA" w:rsidRPr="0093496C">
        <w:t xml:space="preserve">and one </w:t>
      </w:r>
      <w:r w:rsidR="000A42BA" w:rsidRPr="0093496C">
        <w:rPr>
          <w:rFonts w:eastAsia="SimSun" w:hint="eastAsia"/>
          <w:lang w:eastAsia="zh-CN"/>
        </w:rPr>
        <w:t>activated</w:t>
      </w:r>
      <w:r w:rsidR="000A42BA" w:rsidRPr="0093496C">
        <w:t xml:space="preserve"> CSI-RS resource, </w:t>
      </w:r>
      <w:r w:rsidRPr="0093496C">
        <w:rPr>
          <w:lang w:val="en-US"/>
        </w:rPr>
        <w:t xml:space="preserve">in case of collision of a CSI report with PUCCH </w:t>
      </w:r>
      <w:r w:rsidRPr="0093496C">
        <w:rPr>
          <w:rFonts w:hint="eastAsia"/>
          <w:lang w:eastAsia="zh-CN"/>
        </w:rPr>
        <w:t>reporting type</w:t>
      </w:r>
      <w:r w:rsidRPr="0093496C">
        <w:rPr>
          <w:lang w:val="en-US"/>
        </w:rPr>
        <w:t xml:space="preserve"> 3, 5, 6 </w:t>
      </w:r>
      <w:r w:rsidR="00426A74" w:rsidRPr="0093496C">
        <w:rPr>
          <w:lang w:val="en-US"/>
        </w:rPr>
        <w:t xml:space="preserve">or 11 </w:t>
      </w:r>
      <w:r w:rsidRPr="0093496C">
        <w:rPr>
          <w:lang w:val="en-US"/>
        </w:rPr>
        <w:t xml:space="preserve">of one serving cell with a CSI report with PUCCH </w:t>
      </w:r>
      <w:r w:rsidRPr="0093496C">
        <w:rPr>
          <w:rFonts w:hint="eastAsia"/>
          <w:lang w:eastAsia="zh-CN"/>
        </w:rPr>
        <w:t>reporting type</w:t>
      </w:r>
      <w:r w:rsidRPr="0093496C">
        <w:rPr>
          <w:lang w:val="en-US"/>
        </w:rPr>
        <w:t xml:space="preserve"> 1, 1a, 2, 2a, 2b, 2c, or 4 of the same serving cell the latter CSI report with PUCCH </w:t>
      </w:r>
      <w:r w:rsidRPr="0093496C">
        <w:rPr>
          <w:rFonts w:hint="eastAsia"/>
          <w:lang w:eastAsia="zh-CN"/>
        </w:rPr>
        <w:t>reporting type</w:t>
      </w:r>
      <w:r w:rsidRPr="0093496C">
        <w:rPr>
          <w:lang w:val="en-US"/>
        </w:rPr>
        <w:t xml:space="preserve"> (1, 1a, 2, 2a, 2b, 2c, or 4)</w:t>
      </w:r>
      <w:r w:rsidR="00426A74" w:rsidRPr="0093496C">
        <w:rPr>
          <w:lang w:val="en-US"/>
        </w:rPr>
        <w:t xml:space="preserve">, except a CSI report with PUCCH </w:t>
      </w:r>
      <w:r w:rsidR="00426A74" w:rsidRPr="0093496C">
        <w:rPr>
          <w:rFonts w:hint="eastAsia"/>
          <w:lang w:eastAsia="zh-CN"/>
        </w:rPr>
        <w:t>reporting type</w:t>
      </w:r>
      <w:r w:rsidR="00426A74" w:rsidRPr="0093496C">
        <w:rPr>
          <w:lang w:val="en-US"/>
        </w:rPr>
        <w:t xml:space="preserve"> 2a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Pr="0093496C">
        <w:rPr>
          <w:lang w:val="en-US"/>
        </w:rPr>
        <w:t xml:space="preserve"> has lower priority and is dropped.</w:t>
      </w:r>
    </w:p>
    <w:p w14:paraId="52502C8B" w14:textId="77777777" w:rsidR="00F44ECC" w:rsidRPr="0093496C" w:rsidRDefault="00F44ECC" w:rsidP="00F44ECC">
      <w:r w:rsidRPr="0093496C">
        <w:t xml:space="preserve">If a UE is configured with higher layer parameter </w:t>
      </w:r>
      <w:proofErr w:type="spellStart"/>
      <w:r w:rsidRPr="0093496C">
        <w:rPr>
          <w:i/>
        </w:rPr>
        <w:t>eMIMO</w:t>
      </w:r>
      <w:proofErr w:type="spellEnd"/>
      <w:r w:rsidRPr="0093496C">
        <w:rPr>
          <w:i/>
        </w:rPr>
        <w:t xml:space="preserve">-Type </w:t>
      </w:r>
      <w:r w:rsidRPr="0093496C">
        <w:t xml:space="preserve">and not configured with higher layer </w:t>
      </w:r>
      <w:r w:rsidRPr="0093496C">
        <w:rPr>
          <w:rFonts w:hint="eastAsia"/>
        </w:rPr>
        <w:t xml:space="preserve">parameter </w:t>
      </w:r>
      <w:r w:rsidRPr="0093496C">
        <w:rPr>
          <w:i/>
        </w:rPr>
        <w:t xml:space="preserve">eMIMO-Type2 </w:t>
      </w:r>
      <w:r w:rsidRPr="0093496C">
        <w:t xml:space="preserve">and </w:t>
      </w:r>
      <w:proofErr w:type="spellStart"/>
      <w:r w:rsidRPr="0093496C">
        <w:rPr>
          <w:i/>
        </w:rPr>
        <w:t>eMIMO</w:t>
      </w:r>
      <w:proofErr w:type="spellEnd"/>
      <w:r w:rsidRPr="0093496C">
        <w:rPr>
          <w:i/>
        </w:rPr>
        <w:t>-Type</w:t>
      </w:r>
      <w:r w:rsidRPr="0093496C">
        <w:t xml:space="preserve"> is set to 'CLASS A' for a CSI process, in case of collision of a CSI report with PUCCH </w:t>
      </w:r>
      <w:r w:rsidRPr="0093496C">
        <w:rPr>
          <w:lang w:eastAsia="zh-CN"/>
        </w:rPr>
        <w:t>reporting type</w:t>
      </w:r>
      <w:r w:rsidRPr="0093496C">
        <w:t xml:space="preserve"> 2a of one serving cell with a CSI report with PUCCH </w:t>
      </w:r>
      <w:r w:rsidRPr="0093496C">
        <w:rPr>
          <w:lang w:eastAsia="zh-CN"/>
        </w:rPr>
        <w:t>reporting type</w:t>
      </w:r>
      <w:r w:rsidRPr="0093496C">
        <w:t xml:space="preserve"> 1, 1a, 2, 2b, 2c, or 4 of the same serving cell, the latter CSI report with PUCCH </w:t>
      </w:r>
      <w:r w:rsidRPr="0093496C">
        <w:rPr>
          <w:lang w:eastAsia="zh-CN"/>
        </w:rPr>
        <w:t>reporting type</w:t>
      </w:r>
      <w:r w:rsidRPr="0093496C">
        <w:t xml:space="preserve"> (1, 1a, 2, 2b, 2c, or 4) has lower priority and is dropped.</w:t>
      </w:r>
    </w:p>
    <w:p w14:paraId="5892FAC7" w14:textId="77777777" w:rsidR="00EB024F" w:rsidRPr="0093496C" w:rsidRDefault="00D43204" w:rsidP="00087FD5">
      <w:pPr>
        <w:rPr>
          <w:lang w:val="en-US"/>
        </w:rPr>
      </w:pPr>
      <w:r w:rsidRPr="0093496C">
        <w:rPr>
          <w:rFonts w:hint="eastAsia"/>
          <w:lang w:val="en-US" w:eastAsia="zh-CN"/>
        </w:rPr>
        <w:t xml:space="preserve">If a UE is not configured with higher layer parameter </w:t>
      </w:r>
      <w:r w:rsidRPr="0093496C">
        <w:rPr>
          <w:i/>
        </w:rPr>
        <w:t>format4-MultiCSI-resourceConfiguration</w:t>
      </w:r>
      <w:r w:rsidRPr="0093496C">
        <w:rPr>
          <w:rFonts w:hint="eastAsia"/>
          <w:i/>
          <w:lang w:val="en-US" w:eastAsia="zh-CN"/>
        </w:rPr>
        <w:t xml:space="preserve"> </w:t>
      </w:r>
      <w:r w:rsidRPr="0093496C">
        <w:rPr>
          <w:rFonts w:hint="eastAsia"/>
          <w:lang w:val="en-US" w:eastAsia="zh-CN"/>
        </w:rPr>
        <w:t>or</w:t>
      </w:r>
      <w:r w:rsidRPr="0093496C">
        <w:rPr>
          <w:rFonts w:hint="eastAsia"/>
          <w:i/>
          <w:lang w:val="en-US" w:eastAsia="zh-CN"/>
        </w:rPr>
        <w:t xml:space="preserve"> </w:t>
      </w:r>
      <w:r w:rsidRPr="0093496C">
        <w:rPr>
          <w:i/>
        </w:rPr>
        <w:t xml:space="preserve">format5-MultiCSI-resourceConfiguration, </w:t>
      </w:r>
      <w:r w:rsidRPr="0093496C">
        <w:t xml:space="preserve">for </w:t>
      </w:r>
      <w:r w:rsidR="00EB024F" w:rsidRPr="0093496C">
        <w:t xml:space="preserve">a CSI process, if a UE is configured with higher layer </w:t>
      </w:r>
      <w:r w:rsidR="00EB024F" w:rsidRPr="0093496C">
        <w:rPr>
          <w:rFonts w:hint="eastAsia"/>
        </w:rPr>
        <w:t xml:space="preserve">parameter </w:t>
      </w:r>
      <w:proofErr w:type="spellStart"/>
      <w:r w:rsidR="00AF0667" w:rsidRPr="0093496C">
        <w:rPr>
          <w:i/>
        </w:rPr>
        <w:t>eMIMO</w:t>
      </w:r>
      <w:proofErr w:type="spellEnd"/>
      <w:r w:rsidR="00AF0667" w:rsidRPr="0093496C">
        <w:rPr>
          <w:i/>
        </w:rPr>
        <w:t>-Type</w:t>
      </w:r>
      <w:r w:rsidR="00EB024F" w:rsidRPr="0093496C">
        <w:rPr>
          <w:i/>
        </w:rPr>
        <w:t xml:space="preserve"> </w:t>
      </w:r>
      <w:r w:rsidR="000A42BA" w:rsidRPr="0093496C">
        <w:rPr>
          <w:rFonts w:hint="eastAsia"/>
        </w:rPr>
        <w:t>except with</w:t>
      </w:r>
      <w:r w:rsidR="000A42BA" w:rsidRPr="0093496C">
        <w:rPr>
          <w:rFonts w:eastAsia="SimSun" w:hint="eastAsia"/>
          <w:lang w:eastAsia="zh-CN"/>
        </w:rPr>
        <w:t xml:space="preserve"> </w:t>
      </w:r>
      <w:r w:rsidR="000A42BA" w:rsidRPr="0093496C">
        <w:rPr>
          <w:lang w:val="x-none"/>
        </w:rPr>
        <w:t>higher layer parameter</w:t>
      </w:r>
      <w:r w:rsidR="000A42BA" w:rsidRPr="0093496C">
        <w:rPr>
          <w:i/>
          <w:lang w:val="en-US"/>
        </w:rPr>
        <w:t xml:space="preserve"> </w:t>
      </w:r>
      <w:proofErr w:type="spellStart"/>
      <w:r w:rsidR="000A42BA" w:rsidRPr="0093496C">
        <w:rPr>
          <w:i/>
          <w:lang w:val="en-US"/>
        </w:rPr>
        <w:t>csi</w:t>
      </w:r>
      <w:proofErr w:type="spellEnd"/>
      <w:r w:rsidR="000A42BA" w:rsidRPr="0093496C">
        <w:rPr>
          <w:i/>
          <w:lang w:val="en-US"/>
        </w:rPr>
        <w:t>-RS-NZP-mode</w:t>
      </w:r>
      <w:r w:rsidR="000A42BA" w:rsidRPr="0093496C">
        <w:rPr>
          <w:iCs/>
        </w:rPr>
        <w:t xml:space="preserve"> configured</w:t>
      </w:r>
      <w:r w:rsidR="000A42BA" w:rsidRPr="0093496C">
        <w:rPr>
          <w:rFonts w:eastAsia="SimSun" w:hint="eastAsia"/>
          <w:lang w:eastAsia="zh-CN"/>
        </w:rPr>
        <w:t>,</w:t>
      </w:r>
      <w:r w:rsidR="000A42BA" w:rsidRPr="0093496C">
        <w:t xml:space="preserve"> </w:t>
      </w:r>
      <w:r w:rsidR="00EB024F" w:rsidRPr="0093496C">
        <w:t xml:space="preserve">and </w:t>
      </w:r>
      <w:proofErr w:type="spellStart"/>
      <w:r w:rsidR="00AF0667" w:rsidRPr="0093496C">
        <w:rPr>
          <w:i/>
        </w:rPr>
        <w:t>eMIMO</w:t>
      </w:r>
      <w:proofErr w:type="spellEnd"/>
      <w:r w:rsidR="00AF0667" w:rsidRPr="0093496C">
        <w:rPr>
          <w:i/>
        </w:rPr>
        <w:t>-Type</w:t>
      </w:r>
      <w:r w:rsidR="00EB024F" w:rsidRPr="0093496C">
        <w:t xml:space="preserve"> is set to </w:t>
      </w:r>
      <w:r w:rsidR="000D3CFB" w:rsidRPr="0093496C">
        <w:t>'</w:t>
      </w:r>
      <w:r w:rsidR="00EB024F" w:rsidRPr="0093496C">
        <w:t>CLASS B</w:t>
      </w:r>
      <w:r w:rsidR="000D3CFB" w:rsidRPr="0093496C">
        <w:t>'</w:t>
      </w:r>
      <w:r w:rsidR="00EB024F" w:rsidRPr="0093496C">
        <w:t xml:space="preserve">, and more than one configured CSI-RS resources, </w:t>
      </w:r>
      <w:r w:rsidR="000A42BA" w:rsidRPr="0093496C">
        <w:rPr>
          <w:rFonts w:eastAsia="SimSun" w:hint="eastAsia"/>
          <w:lang w:eastAsia="zh-CN"/>
        </w:rPr>
        <w:t>or</w:t>
      </w:r>
      <w:r w:rsidR="000A42BA" w:rsidRPr="0093496C">
        <w:t xml:space="preserve"> a UE is </w:t>
      </w:r>
      <w:r w:rsidR="000A42BA" w:rsidRPr="0093496C">
        <w:rPr>
          <w:rFonts w:hint="eastAsia"/>
        </w:rPr>
        <w:t xml:space="preserve">configured </w:t>
      </w:r>
      <w:r w:rsidR="000A42BA" w:rsidRPr="0093496C">
        <w:t xml:space="preserve">with higher layer </w:t>
      </w:r>
      <w:r w:rsidR="000A42BA" w:rsidRPr="0093496C">
        <w:rPr>
          <w:rFonts w:hint="eastAsia"/>
        </w:rPr>
        <w:t xml:space="preserve">parameter </w:t>
      </w:r>
      <w:proofErr w:type="spellStart"/>
      <w:r w:rsidR="000A42BA" w:rsidRPr="0093496C">
        <w:rPr>
          <w:i/>
        </w:rPr>
        <w:t>eMIMO</w:t>
      </w:r>
      <w:proofErr w:type="spellEnd"/>
      <w:r w:rsidR="000A42BA" w:rsidRPr="0093496C">
        <w:rPr>
          <w:i/>
        </w:rPr>
        <w:t>-Type</w:t>
      </w:r>
      <w:r w:rsidR="000A42BA" w:rsidRPr="0093496C">
        <w:rPr>
          <w:rFonts w:eastAsia="SimSun" w:hint="eastAsia"/>
          <w:lang w:eastAsia="zh-CN"/>
        </w:rPr>
        <w:t xml:space="preserve"> </w:t>
      </w:r>
      <w:r w:rsidR="000A42BA" w:rsidRPr="0093496C">
        <w:t xml:space="preserve">set to </w:t>
      </w:r>
      <w:r w:rsidR="000D3CFB" w:rsidRPr="0093496C">
        <w:t>'</w:t>
      </w:r>
      <w:r w:rsidR="000A42BA" w:rsidRPr="0093496C">
        <w:t>CLASS B</w:t>
      </w:r>
      <w:r w:rsidR="000D3CFB" w:rsidRPr="0093496C">
        <w:t>'</w:t>
      </w:r>
      <w:r w:rsidR="000A42BA" w:rsidRPr="0093496C">
        <w:rPr>
          <w:rFonts w:eastAsia="SimSun" w:hint="eastAsia"/>
          <w:lang w:eastAsia="zh-CN"/>
        </w:rPr>
        <w:t xml:space="preserve"> </w:t>
      </w:r>
      <w:r w:rsidR="000A42BA" w:rsidRPr="0093496C">
        <w:rPr>
          <w:lang w:eastAsia="zh-CN"/>
        </w:rPr>
        <w:t xml:space="preserve">and </w:t>
      </w:r>
      <w:r w:rsidR="000A42BA" w:rsidRPr="0093496C">
        <w:t xml:space="preserve">higher layer </w:t>
      </w:r>
      <w:r w:rsidR="000A42BA" w:rsidRPr="0093496C">
        <w:rPr>
          <w:rFonts w:hint="eastAsia"/>
        </w:rPr>
        <w:t xml:space="preserve">parameter </w:t>
      </w:r>
      <w:proofErr w:type="spellStart"/>
      <w:r w:rsidR="000A42BA" w:rsidRPr="0093496C">
        <w:rPr>
          <w:i/>
          <w:lang w:val="en-US"/>
        </w:rPr>
        <w:t>csi</w:t>
      </w:r>
      <w:proofErr w:type="spellEnd"/>
      <w:r w:rsidR="000A42BA" w:rsidRPr="0093496C">
        <w:rPr>
          <w:i/>
          <w:lang w:val="en-US"/>
        </w:rPr>
        <w:t xml:space="preserve">-RS-NZP-mode </w:t>
      </w:r>
      <w:r w:rsidR="000A42BA" w:rsidRPr="0093496C">
        <w:rPr>
          <w:lang w:val="en-US"/>
        </w:rPr>
        <w:t xml:space="preserve">set to </w:t>
      </w:r>
      <w:r w:rsidR="000D3CFB" w:rsidRPr="0093496C">
        <w:rPr>
          <w:rFonts w:eastAsia="SimSun"/>
          <w:lang w:val="en-US" w:eastAsia="zh-CN"/>
        </w:rPr>
        <w:t>'</w:t>
      </w:r>
      <w:proofErr w:type="spellStart"/>
      <w:r w:rsidR="000A42BA" w:rsidRPr="0093496C">
        <w:rPr>
          <w:lang w:val="en-US"/>
        </w:rPr>
        <w:t>multi</w:t>
      </w:r>
      <w:r w:rsidR="000A42BA" w:rsidRPr="0093496C">
        <w:rPr>
          <w:rFonts w:eastAsia="SimSun" w:hint="eastAsia"/>
          <w:lang w:val="en-US" w:eastAsia="zh-CN"/>
        </w:rPr>
        <w:t>S</w:t>
      </w:r>
      <w:r w:rsidR="000A42BA" w:rsidRPr="0093496C">
        <w:rPr>
          <w:lang w:val="en-US"/>
        </w:rPr>
        <w:t>hot</w:t>
      </w:r>
      <w:proofErr w:type="spellEnd"/>
      <w:r w:rsidR="000D3CFB" w:rsidRPr="0093496C">
        <w:rPr>
          <w:rFonts w:eastAsia="SimSun"/>
          <w:lang w:eastAsia="zh-CN"/>
        </w:rPr>
        <w:t>'</w:t>
      </w:r>
      <w:r w:rsidR="000A42BA" w:rsidRPr="0093496C">
        <w:t xml:space="preserve">, and more than one </w:t>
      </w:r>
      <w:r w:rsidR="000A42BA" w:rsidRPr="0093496C">
        <w:rPr>
          <w:rFonts w:eastAsia="SimSun" w:hint="eastAsia"/>
          <w:lang w:eastAsia="zh-CN"/>
        </w:rPr>
        <w:t>activated</w:t>
      </w:r>
      <w:r w:rsidR="000A42BA" w:rsidRPr="0093496C">
        <w:t xml:space="preserve"> CSI-RS resources,</w:t>
      </w:r>
      <w:r w:rsidR="000A42BA" w:rsidRPr="0093496C">
        <w:rPr>
          <w:rFonts w:eastAsia="SimSun" w:hint="eastAsia"/>
          <w:lang w:eastAsia="zh-CN"/>
        </w:rPr>
        <w:t xml:space="preserve"> </w:t>
      </w:r>
      <w:r w:rsidR="00EB024F" w:rsidRPr="0093496C">
        <w:rPr>
          <w:lang w:val="en-US"/>
        </w:rPr>
        <w:t xml:space="preserve">in </w:t>
      </w:r>
      <w:r w:rsidR="00EB024F" w:rsidRPr="0093496C">
        <w:t xml:space="preserve">case of collision of a CSI report with PUCCH </w:t>
      </w:r>
      <w:r w:rsidR="00EB024F" w:rsidRPr="0093496C">
        <w:rPr>
          <w:rFonts w:hint="eastAsia"/>
          <w:lang w:eastAsia="zh-CN"/>
        </w:rPr>
        <w:t>reporting type</w:t>
      </w:r>
      <w:r w:rsidR="00EB024F" w:rsidRPr="0093496C">
        <w:rPr>
          <w:lang w:eastAsia="zh-CN"/>
        </w:rPr>
        <w:t xml:space="preserve"> 7, 8, 9, or 10 </w:t>
      </w:r>
      <w:r w:rsidR="00EB024F" w:rsidRPr="0093496C">
        <w:t xml:space="preserve">of one serving cell with a CSI report with PUCCH </w:t>
      </w:r>
      <w:r w:rsidR="00EB024F" w:rsidRPr="0093496C">
        <w:rPr>
          <w:rFonts w:hint="eastAsia"/>
          <w:lang w:eastAsia="zh-CN"/>
        </w:rPr>
        <w:t>reporting type</w:t>
      </w:r>
      <w:r w:rsidR="00EB024F" w:rsidRPr="0093496C">
        <w:t xml:space="preserve"> 1, 1a, 2, 2a, 2b, 2c, 3, 4, 5, 6</w:t>
      </w:r>
      <w:r w:rsidR="00426A74" w:rsidRPr="0093496C">
        <w:t xml:space="preserve">, or 11 </w:t>
      </w:r>
      <w:r w:rsidR="00EB024F" w:rsidRPr="0093496C">
        <w:t xml:space="preserve">of the same serving cell the latter CSI report with PUCCH </w:t>
      </w:r>
      <w:r w:rsidR="00EB024F" w:rsidRPr="0093496C">
        <w:rPr>
          <w:rFonts w:hint="eastAsia"/>
          <w:lang w:eastAsia="zh-CN"/>
        </w:rPr>
        <w:t>reporting type</w:t>
      </w:r>
      <w:r w:rsidR="00EB024F" w:rsidRPr="0093496C">
        <w:rPr>
          <w:lang w:eastAsia="zh-CN"/>
        </w:rPr>
        <w:t xml:space="preserve"> (</w:t>
      </w:r>
      <w:r w:rsidR="00EB024F" w:rsidRPr="0093496C">
        <w:t>1, 1a, 2, 2a, 2b, 2c, 3, 4, 5, 6</w:t>
      </w:r>
      <w:r w:rsidR="00426A74" w:rsidRPr="0093496C">
        <w:t>, or 11</w:t>
      </w:r>
      <w:r w:rsidR="00EB024F" w:rsidRPr="0093496C">
        <w:rPr>
          <w:lang w:eastAsia="zh-CN"/>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same 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w:t>
      </w:r>
      <w:r w:rsidR="00EB024F" w:rsidRPr="0093496C">
        <w:rPr>
          <w:lang w:eastAsia="zh-CN"/>
        </w:rPr>
        <w:t xml:space="preserve"> </w:t>
      </w:r>
      <w:r w:rsidR="00EB024F" w:rsidRPr="0093496C">
        <w:t>has lower priority and is dropped.</w:t>
      </w:r>
    </w:p>
    <w:p w14:paraId="19AB7D63" w14:textId="77777777" w:rsidR="002B7268" w:rsidRPr="0093496C" w:rsidRDefault="002B7268" w:rsidP="002B7268">
      <w:pPr>
        <w:spacing w:after="0"/>
        <w:rPr>
          <w:lang w:val="en-US" w:eastAsia="ko-KR"/>
        </w:rPr>
      </w:pPr>
      <w:r w:rsidRPr="0093496C">
        <w:t xml:space="preserve">For a CSI process, if a UE is configured 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with one CSI-RS resource configured</w:t>
      </w:r>
      <w:r w:rsidRPr="0093496C">
        <w:rPr>
          <w:rFonts w:hint="eastAsia"/>
          <w:lang w:eastAsia="ko-KR"/>
        </w:rPr>
        <w:t>,</w:t>
      </w:r>
      <w:r w:rsidRPr="0093496C">
        <w:t xml:space="preserve"> PUCCH </w:t>
      </w:r>
      <w:r w:rsidRPr="0093496C">
        <w:rPr>
          <w:rFonts w:hint="eastAsia"/>
          <w:lang w:eastAsia="zh-CN"/>
        </w:rPr>
        <w:t>reporting type</w:t>
      </w:r>
      <w:r w:rsidRPr="0093496C">
        <w:rPr>
          <w:lang w:eastAsia="zh-CN"/>
        </w:rPr>
        <w:t xml:space="preserve"> 2a, or 5 </w:t>
      </w:r>
      <w:r w:rsidRPr="0093496C">
        <w:rPr>
          <w:lang w:val="en-US"/>
        </w:rPr>
        <w:t xml:space="preserve">for </w:t>
      </w:r>
      <w:proofErr w:type="spellStart"/>
      <w:r w:rsidRPr="0093496C">
        <w:rPr>
          <w:i/>
        </w:rPr>
        <w:t>eMIMO</w:t>
      </w:r>
      <w:proofErr w:type="spellEnd"/>
      <w:r w:rsidRPr="0093496C">
        <w:rPr>
          <w:i/>
        </w:rPr>
        <w:t xml:space="preserve">-Type </w:t>
      </w:r>
      <w:r w:rsidRPr="0093496C">
        <w:t xml:space="preserve">of </w:t>
      </w:r>
      <w:r w:rsidRPr="0093496C">
        <w:rPr>
          <w:rFonts w:eastAsia="Malgun Gothic" w:hint="eastAsia"/>
          <w:lang w:eastAsia="ko-KR"/>
        </w:rPr>
        <w:t>the</w:t>
      </w:r>
      <w:r w:rsidRPr="0093496C">
        <w:t xml:space="preserve"> CSI process of one serving cell has </w:t>
      </w:r>
      <w:r w:rsidRPr="0093496C">
        <w:rPr>
          <w:rFonts w:eastAsia="Malgun Gothic" w:hint="eastAsia"/>
          <w:lang w:eastAsia="ko-KR"/>
        </w:rPr>
        <w:t>the same</w:t>
      </w:r>
      <w:r w:rsidRPr="0093496C">
        <w:t xml:space="preserve"> priority</w:t>
      </w:r>
      <w:r w:rsidRPr="0093496C">
        <w:rPr>
          <w:rFonts w:hint="eastAsia"/>
          <w:lang w:eastAsia="ko-KR"/>
        </w:rPr>
        <w:t xml:space="preserve"> with </w:t>
      </w:r>
      <w:r w:rsidRPr="0093496C">
        <w:t xml:space="preserve">PUCCH </w:t>
      </w:r>
      <w:r w:rsidRPr="0093496C">
        <w:rPr>
          <w:rFonts w:hint="eastAsia"/>
          <w:lang w:eastAsia="zh-CN"/>
        </w:rPr>
        <w:t>reporting type</w:t>
      </w:r>
      <w:r w:rsidRPr="0093496C">
        <w:rPr>
          <w:lang w:eastAsia="zh-CN"/>
        </w:rPr>
        <w:t xml:space="preserve"> (</w:t>
      </w:r>
      <w:r w:rsidRPr="0093496C">
        <w:rPr>
          <w:rFonts w:eastAsia="Malgun Gothic" w:hint="eastAsia"/>
          <w:lang w:eastAsia="ko-KR"/>
        </w:rPr>
        <w:t>7, 8, 9, or 10</w:t>
      </w:r>
      <w:r w:rsidRPr="0093496C">
        <w:rPr>
          <w:lang w:eastAsia="zh-CN"/>
        </w:rPr>
        <w:t>)</w:t>
      </w:r>
      <w:r w:rsidRPr="0093496C">
        <w:t xml:space="preserve"> of the same serving cell</w:t>
      </w:r>
      <w:r w:rsidRPr="0093496C">
        <w:rPr>
          <w:rFonts w:hint="eastAsia"/>
          <w:lang w:eastAsia="ko-KR"/>
        </w:rPr>
        <w:t>.</w:t>
      </w:r>
    </w:p>
    <w:p w14:paraId="62F5F151" w14:textId="77777777" w:rsidR="00EB024F" w:rsidRPr="0093496C" w:rsidRDefault="00EB024F" w:rsidP="00087FD5">
      <w:pPr>
        <w:rPr>
          <w:lang w:val="en-US"/>
        </w:rPr>
      </w:pPr>
    </w:p>
    <w:p w14:paraId="10378CAA" w14:textId="77777777" w:rsidR="00392496" w:rsidRPr="0093496C" w:rsidRDefault="00412C55" w:rsidP="00392496">
      <w:pPr>
        <w:spacing w:after="0"/>
        <w:rPr>
          <w:lang w:val="en-US"/>
        </w:rPr>
      </w:pPr>
      <w:r w:rsidRPr="0093496C">
        <w:rPr>
          <w:lang w:val="en-US"/>
        </w:rPr>
        <w:t xml:space="preserve">For a </w:t>
      </w:r>
      <w:r w:rsidR="0048584F" w:rsidRPr="0093496C">
        <w:rPr>
          <w:lang w:val="en-US"/>
        </w:rPr>
        <w:t xml:space="preserve">serving cell and </w:t>
      </w:r>
      <w:r w:rsidRPr="0093496C">
        <w:rPr>
          <w:lang w:val="en-US"/>
        </w:rPr>
        <w:t xml:space="preserve">UE </w:t>
      </w:r>
      <w:r w:rsidR="0048584F" w:rsidRPr="0093496C">
        <w:rPr>
          <w:lang w:val="en-US"/>
        </w:rPr>
        <w:t xml:space="preserve">configured </w:t>
      </w:r>
      <w:r w:rsidRPr="0093496C">
        <w:rPr>
          <w:lang w:val="en-US"/>
        </w:rPr>
        <w:t xml:space="preserve">in transmission mode 10, in case of collision between CSI reports of same serving cell with PUCCH </w:t>
      </w:r>
      <w:r w:rsidRPr="0093496C">
        <w:rPr>
          <w:rFonts w:hint="eastAsia"/>
          <w:lang w:eastAsia="zh-CN"/>
        </w:rPr>
        <w:t>reporting type</w:t>
      </w:r>
      <w:r w:rsidRPr="0093496C">
        <w:rPr>
          <w:lang w:val="en-US"/>
        </w:rPr>
        <w:t xml:space="preserve"> of the same priority, and the CSI reports </w:t>
      </w:r>
      <w:r w:rsidRPr="0093496C">
        <w:rPr>
          <w:lang w:val="en-AU"/>
        </w:rPr>
        <w:t>corresponding to different CSI processes</w:t>
      </w:r>
      <w:r w:rsidRPr="0093496C">
        <w:rPr>
          <w:lang w:val="en-US"/>
        </w:rPr>
        <w:t xml:space="preserve">, the CSI reports corresponding to all CSI processes except the CSI process with the lowest </w:t>
      </w:r>
      <w:r w:rsidR="005A4152" w:rsidRPr="0093496C">
        <w:rPr>
          <w:i/>
        </w:rPr>
        <w:t>csi-ProcessId-r11</w:t>
      </w:r>
      <w:r w:rsidRPr="0093496C">
        <w:rPr>
          <w:lang w:val="en-US"/>
        </w:rPr>
        <w:t xml:space="preserve"> are dropped.</w:t>
      </w:r>
      <w:r w:rsidR="00392496" w:rsidRPr="0093496C">
        <w:rPr>
          <w:lang w:val="en-US"/>
        </w:rPr>
        <w:t xml:space="preserve"> </w:t>
      </w:r>
    </w:p>
    <w:p w14:paraId="3E1C203D" w14:textId="77777777" w:rsidR="00392496" w:rsidRPr="0093496C" w:rsidRDefault="00392496" w:rsidP="00392496">
      <w:pPr>
        <w:spacing w:after="0"/>
      </w:pPr>
    </w:p>
    <w:p w14:paraId="580D8CC4" w14:textId="77777777" w:rsidR="00392496" w:rsidRPr="0093496C" w:rsidRDefault="00392496" w:rsidP="00392496">
      <w:pPr>
        <w:spacing w:after="0"/>
      </w:pPr>
      <w:r w:rsidRPr="0093496C">
        <w:t xml:space="preserve">For a serving cell and UE configured in transmission mode 1-9 and configured with CSI subframe sets </w:t>
      </w:r>
      <w:r w:rsidR="00AD2E72">
        <w:rPr>
          <w:position w:val="-12"/>
        </w:rPr>
        <w:pict w14:anchorId="5C7C46E1">
          <v:shape id="_x0000_i2024" type="#_x0000_t75" style="width:28.5pt;height:15.75pt">
            <v:imagedata r:id="rId459" o:title=""/>
          </v:shape>
        </w:pict>
      </w:r>
      <w:r w:rsidRPr="0093496C">
        <w:t xml:space="preserve"> and </w:t>
      </w:r>
      <w:r w:rsidR="00AD2E72">
        <w:rPr>
          <w:position w:val="-12"/>
        </w:rPr>
        <w:pict w14:anchorId="26B8129C">
          <v:shape id="_x0000_i2025" type="#_x0000_t75" style="width:28.5pt;height:15.75pt">
            <v:imagedata r:id="rId460" o:title=""/>
          </v:shape>
        </w:pict>
      </w:r>
      <w:r w:rsidRPr="0093496C">
        <w:t xml:space="preserve"> </w:t>
      </w:r>
      <w:r w:rsidR="00530BD4" w:rsidRPr="0093496C">
        <w:t xml:space="preserve">by the higher layer parameter </w:t>
      </w:r>
      <w:r w:rsidR="00530BD4"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the CSI report corresponding to CSI subframe set </w:t>
      </w:r>
      <w:r w:rsidR="00AD2E72">
        <w:rPr>
          <w:position w:val="-12"/>
        </w:rPr>
        <w:pict w14:anchorId="7EAEC196">
          <v:shape id="_x0000_i2026" type="#_x0000_t75" style="width:28.5pt;height:15.75pt">
            <v:imagedata r:id="rId460" o:title=""/>
          </v:shape>
        </w:pict>
      </w:r>
      <w:r w:rsidRPr="0093496C">
        <w:t xml:space="preserve"> is dropped.</w:t>
      </w:r>
    </w:p>
    <w:p w14:paraId="1ADE156B" w14:textId="77777777" w:rsidR="00392496" w:rsidRPr="0093496C" w:rsidRDefault="00392496" w:rsidP="00392496">
      <w:pPr>
        <w:spacing w:after="0"/>
      </w:pPr>
    </w:p>
    <w:p w14:paraId="54E87805" w14:textId="77777777" w:rsidR="00770A5A" w:rsidRPr="0093496C" w:rsidRDefault="00392496" w:rsidP="00392496">
      <w:pPr>
        <w:spacing w:after="0"/>
        <w:rPr>
          <w:lang w:val="en-US"/>
        </w:rPr>
      </w:pPr>
      <w:r w:rsidRPr="0093496C">
        <w:t xml:space="preserve">For a serving cell and UE configured in transmission mode 10 and configured with CSI subframe sets </w:t>
      </w:r>
      <w:r w:rsidR="00AD2E72">
        <w:rPr>
          <w:position w:val="-12"/>
        </w:rPr>
        <w:pict w14:anchorId="11458C4F">
          <v:shape id="_x0000_i2027" type="#_x0000_t75" style="width:28.5pt;height:15.75pt">
            <v:imagedata r:id="rId459" o:title=""/>
          </v:shape>
        </w:pict>
      </w:r>
      <w:r w:rsidRPr="0093496C">
        <w:t xml:space="preserve"> and </w:t>
      </w:r>
      <w:r w:rsidR="00AD2E72">
        <w:rPr>
          <w:position w:val="-12"/>
        </w:rPr>
        <w:pict w14:anchorId="34246D12">
          <v:shape id="_x0000_i2028" type="#_x0000_t75" style="width:28.5pt;height:15.75pt">
            <v:imagedata r:id="rId460" o:title=""/>
          </v:shape>
        </w:pict>
      </w:r>
      <w:r w:rsidRPr="0093496C">
        <w:t xml:space="preserve"> </w:t>
      </w:r>
      <w:r w:rsidR="00FE7197" w:rsidRPr="0093496C">
        <w:t xml:space="preserve">by the higher layer parameter </w:t>
      </w:r>
      <w:r w:rsidR="00FE7197" w:rsidRPr="0093496C">
        <w:rPr>
          <w:i/>
        </w:rPr>
        <w:t xml:space="preserve">csi-SubframePatternConfig-r12 </w:t>
      </w:r>
      <w:r w:rsidRPr="0093496C">
        <w:t>for the serving cell</w:t>
      </w:r>
      <w:r w:rsidRPr="0093496C">
        <w:rPr>
          <w:rFonts w:ascii="Times" w:eastAsia="Batang" w:hAnsi="Times"/>
          <w:szCs w:val="24"/>
        </w:rPr>
        <w:t xml:space="preserve">, </w:t>
      </w:r>
      <w:r w:rsidRPr="0093496C">
        <w:t xml:space="preserve">in case of collision between CSI reports of same serving cell with PUCCH </w:t>
      </w:r>
      <w:r w:rsidRPr="0093496C">
        <w:rPr>
          <w:rFonts w:hint="eastAsia"/>
          <w:lang w:eastAsia="zh-CN"/>
        </w:rPr>
        <w:t>reporting type</w:t>
      </w:r>
      <w:r w:rsidRPr="0093496C">
        <w:t xml:space="preserve"> of the same priority and the CSI reports </w:t>
      </w:r>
      <w:r w:rsidRPr="0093496C">
        <w:rPr>
          <w:lang w:val="en-AU"/>
        </w:rPr>
        <w:t xml:space="preserve">corresponding to CSI processes with same </w:t>
      </w:r>
      <w:r w:rsidRPr="0093496C">
        <w:rPr>
          <w:i/>
        </w:rPr>
        <w:t>csi-ProcessId-r11</w:t>
      </w:r>
      <w:r w:rsidRPr="0093496C">
        <w:t xml:space="preserve">, the CSI report corresponding to CSI subframe set </w:t>
      </w:r>
      <w:r w:rsidR="00AD2E72">
        <w:rPr>
          <w:position w:val="-12"/>
        </w:rPr>
        <w:pict w14:anchorId="7479121E">
          <v:shape id="_x0000_i2029" type="#_x0000_t75" style="width:28.5pt;height:15.75pt">
            <v:imagedata r:id="rId460" o:title=""/>
          </v:shape>
        </w:pict>
      </w:r>
      <w:r w:rsidRPr="0093496C">
        <w:t xml:space="preserve"> is dropped.</w:t>
      </w:r>
    </w:p>
    <w:p w14:paraId="755142F6" w14:textId="77777777" w:rsidR="00770A5A" w:rsidRPr="0093496C" w:rsidRDefault="00770A5A" w:rsidP="00770A5A">
      <w:pPr>
        <w:spacing w:after="0"/>
        <w:rPr>
          <w:lang w:val="en-US"/>
        </w:rPr>
      </w:pPr>
    </w:p>
    <w:p w14:paraId="4982CDD4" w14:textId="77777777" w:rsidR="00770A5A" w:rsidRPr="0093496C" w:rsidRDefault="004A54E3" w:rsidP="00770A5A">
      <w:pPr>
        <w:spacing w:after="0"/>
        <w:rPr>
          <w:lang w:eastAsia="ko-KR"/>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i/>
          <w:lang w:val="en-US" w:eastAsia="zh-CN"/>
        </w:rPr>
        <w:t xml:space="preserve"> </w:t>
      </w:r>
      <w:r w:rsidRPr="0093496C">
        <w:rPr>
          <w:rFonts w:eastAsia="SimSun" w:hint="eastAsia"/>
          <w:lang w:val="en-US" w:eastAsia="zh-CN"/>
        </w:rPr>
        <w:t>or</w:t>
      </w:r>
      <w:r w:rsidRPr="0093496C">
        <w:rPr>
          <w:rFonts w:eastAsia="SimSun" w:hint="eastAsia"/>
          <w:i/>
          <w:lang w:val="en-US" w:eastAsia="zh-CN"/>
        </w:rPr>
        <w:t xml:space="preserve"> </w:t>
      </w:r>
      <w:r w:rsidRPr="0093496C">
        <w:rPr>
          <w:i/>
        </w:rPr>
        <w:t>format5-MultiCSI-resourceConfiguration</w:t>
      </w:r>
      <w:r w:rsidRPr="0093496C">
        <w:rPr>
          <w:rFonts w:eastAsia="SimSun" w:hint="eastAsia"/>
          <w:lang w:eastAsia="zh-CN"/>
        </w:rPr>
        <w:t>,</w:t>
      </w:r>
      <w:r w:rsidR="00147869" w:rsidRPr="0093496C">
        <w:rPr>
          <w:lang w:eastAsia="zh-CN"/>
        </w:rPr>
        <w:t xml:space="preserve"> and if a PUCCH format 4 or format 5 resource for HARQ-ACK according to Table 10.1.2.2.3-1 cannot be determined, </w:t>
      </w:r>
      <w:r w:rsidRPr="0093496C">
        <w:rPr>
          <w:rFonts w:eastAsia="SimSun" w:hint="eastAsia"/>
          <w:lang w:val="en-US" w:eastAsia="zh-CN"/>
        </w:rPr>
        <w:t>and</w:t>
      </w:r>
      <w:r w:rsidRPr="0093496C">
        <w:rPr>
          <w:lang w:val="en-US"/>
        </w:rPr>
        <w:t xml:space="preserve"> if </w:t>
      </w:r>
      <w:r w:rsidR="00770A5A" w:rsidRPr="0093496C">
        <w:rPr>
          <w:lang w:val="en-US"/>
        </w:rPr>
        <w:t xml:space="preserve">the UE is configured with more than one serving cell, the UE transmits a CSI report of </w:t>
      </w:r>
      <w:r w:rsidR="00770A5A" w:rsidRPr="0093496C">
        <w:rPr>
          <w:lang w:val="en-US"/>
        </w:rPr>
        <w:lastRenderedPageBreak/>
        <w:t xml:space="preserve">only one serving cell in any given subframe. </w:t>
      </w:r>
      <w:r w:rsidR="00EB024F" w:rsidRPr="0093496C">
        <w:rPr>
          <w:lang w:val="en-US"/>
        </w:rPr>
        <w:t xml:space="preserve">For a given subframe, in case of collision of a CSI report with PUCCH </w:t>
      </w:r>
      <w:r w:rsidR="00EB024F" w:rsidRPr="0093496C">
        <w:rPr>
          <w:rFonts w:hint="eastAsia"/>
          <w:lang w:eastAsia="zh-CN"/>
        </w:rPr>
        <w:t>reporting type</w:t>
      </w:r>
      <w:r w:rsidR="00EB024F" w:rsidRPr="0093496C">
        <w:rPr>
          <w:lang w:val="en-US"/>
        </w:rPr>
        <w:t xml:space="preserve"> 7, 8, 9, or 10 of one serving cell with a CSI report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 xml:space="preserve"> of another serving cell, the latter CSI with PUCCH </w:t>
      </w:r>
      <w:r w:rsidR="00EB024F" w:rsidRPr="0093496C">
        <w:rPr>
          <w:rFonts w:hint="eastAsia"/>
          <w:lang w:eastAsia="zh-CN"/>
        </w:rPr>
        <w:t>reporting type</w:t>
      </w:r>
      <w:r w:rsidR="00EB024F" w:rsidRPr="0093496C">
        <w:rPr>
          <w:lang w:val="en-US"/>
        </w:rPr>
        <w:t xml:space="preserve"> (1, 1a, 2, 2a, 2b, 2c, 3, 4, 5</w:t>
      </w:r>
      <w:r w:rsidR="00426A74" w:rsidRPr="0093496C">
        <w:rPr>
          <w:lang w:val="en-US"/>
        </w:rPr>
        <w:t>,</w:t>
      </w:r>
      <w:r w:rsidR="00EB024F" w:rsidRPr="0093496C">
        <w:rPr>
          <w:lang w:val="en-US"/>
        </w:rPr>
        <w:t xml:space="preserve"> 6</w:t>
      </w:r>
      <w:r w:rsidR="00426A74" w:rsidRPr="0093496C">
        <w:rPr>
          <w:lang w:val="en-US"/>
        </w:rPr>
        <w:t>, or 11</w:t>
      </w:r>
      <w:r w:rsidR="00EB024F" w:rsidRPr="0093496C">
        <w:rPr>
          <w:lang w:val="en-US"/>
        </w:rPr>
        <w:t>)</w:t>
      </w:r>
      <w:r w:rsidR="00426A74" w:rsidRPr="0093496C">
        <w:rPr>
          <w:lang w:val="en-US"/>
        </w:rPr>
        <w:t xml:space="preserve">, except CSI report with PUCCH </w:t>
      </w:r>
      <w:r w:rsidR="00426A74" w:rsidRPr="0093496C">
        <w:rPr>
          <w:rFonts w:hint="eastAsia"/>
          <w:lang w:eastAsia="zh-CN"/>
        </w:rPr>
        <w:t>reporting type</w:t>
      </w:r>
      <w:r w:rsidR="00426A74" w:rsidRPr="0093496C">
        <w:rPr>
          <w:lang w:val="en-US"/>
        </w:rPr>
        <w:t xml:space="preserve"> 2a or 5 for </w:t>
      </w:r>
      <w:proofErr w:type="spellStart"/>
      <w:r w:rsidR="00426A74" w:rsidRPr="0093496C">
        <w:rPr>
          <w:i/>
        </w:rPr>
        <w:t>eMIMO</w:t>
      </w:r>
      <w:proofErr w:type="spellEnd"/>
      <w:r w:rsidR="00426A74" w:rsidRPr="0093496C">
        <w:rPr>
          <w:i/>
        </w:rPr>
        <w:t xml:space="preserve">-Type </w:t>
      </w:r>
      <w:r w:rsidR="00426A74" w:rsidRPr="0093496C">
        <w:t xml:space="preserve">of a CSI process of the </w:t>
      </w:r>
      <w:r w:rsidR="00426A74" w:rsidRPr="0093496C">
        <w:rPr>
          <w:lang w:val="en-US"/>
        </w:rPr>
        <w:t xml:space="preserve">another </w:t>
      </w:r>
      <w:r w:rsidR="00426A74" w:rsidRPr="0093496C">
        <w:t xml:space="preserve">serving cell with configured higher layer </w:t>
      </w:r>
      <w:r w:rsidR="00426A74" w:rsidRPr="0093496C">
        <w:rPr>
          <w:rFonts w:hint="eastAsia"/>
        </w:rPr>
        <w:t xml:space="preserve">parameter </w:t>
      </w:r>
      <w:proofErr w:type="spellStart"/>
      <w:r w:rsidR="00426A74" w:rsidRPr="0093496C">
        <w:rPr>
          <w:i/>
        </w:rPr>
        <w:t>eMIMO</w:t>
      </w:r>
      <w:proofErr w:type="spellEnd"/>
      <w:r w:rsidR="00426A74" w:rsidRPr="0093496C">
        <w:rPr>
          <w:i/>
        </w:rPr>
        <w:t xml:space="preserve">-Type </w:t>
      </w:r>
      <w:r w:rsidR="00426A74" w:rsidRPr="0093496C">
        <w:t xml:space="preserve">and </w:t>
      </w:r>
      <w:r w:rsidR="00426A74" w:rsidRPr="0093496C">
        <w:rPr>
          <w:i/>
        </w:rPr>
        <w:t>eMIMO-Type2</w:t>
      </w:r>
      <w:r w:rsidR="00426A74" w:rsidRPr="0093496C">
        <w:t xml:space="preserve">, and </w:t>
      </w:r>
      <w:proofErr w:type="spellStart"/>
      <w:r w:rsidR="00426A74" w:rsidRPr="0093496C">
        <w:rPr>
          <w:i/>
        </w:rPr>
        <w:t>eMIMO</w:t>
      </w:r>
      <w:proofErr w:type="spellEnd"/>
      <w:r w:rsidR="00426A74" w:rsidRPr="0093496C">
        <w:rPr>
          <w:i/>
        </w:rPr>
        <w:t>-Type</w:t>
      </w:r>
      <w:r w:rsidR="00426A74" w:rsidRPr="0093496C">
        <w:t xml:space="preserve"> is set to </w:t>
      </w:r>
      <w:r w:rsidR="000D3CFB" w:rsidRPr="0093496C">
        <w:t>'</w:t>
      </w:r>
      <w:r w:rsidR="00426A74" w:rsidRPr="0093496C">
        <w:t>CLASS A</w:t>
      </w:r>
      <w:r w:rsidR="000D3CFB" w:rsidRPr="0093496C">
        <w:t>'</w:t>
      </w:r>
      <w:r w:rsidR="00426A74" w:rsidRPr="0093496C">
        <w:t xml:space="preserve">, and </w:t>
      </w:r>
      <w:r w:rsidR="00426A74" w:rsidRPr="0093496C">
        <w:rPr>
          <w:i/>
        </w:rPr>
        <w:t>eMIMO-Type2</w:t>
      </w:r>
      <w:r w:rsidR="00426A74" w:rsidRPr="0093496C">
        <w:t xml:space="preserve"> is set to </w:t>
      </w:r>
      <w:r w:rsidR="000D3CFB" w:rsidRPr="0093496C">
        <w:t>'</w:t>
      </w:r>
      <w:r w:rsidR="00426A74" w:rsidRPr="0093496C">
        <w:t>CLASS B</w:t>
      </w:r>
      <w:r w:rsidR="000D3CFB" w:rsidRPr="0093496C">
        <w:t>'</w:t>
      </w:r>
      <w:r w:rsidR="00426A74" w:rsidRPr="0093496C">
        <w:t xml:space="preserve"> with one CSI-RS resource configured, </w:t>
      </w:r>
      <w:r w:rsidR="00EB024F" w:rsidRPr="0093496C">
        <w:rPr>
          <w:lang w:val="en-US"/>
        </w:rPr>
        <w:t xml:space="preserve">has lower priority and is dropped. </w:t>
      </w:r>
      <w:r w:rsidR="00770A5A" w:rsidRPr="0093496C">
        <w:rPr>
          <w:lang w:val="en-US"/>
        </w:rPr>
        <w:t xml:space="preserve">For a given subframe, in case of collision of a CSI report with PUCCH </w:t>
      </w:r>
      <w:r w:rsidR="00E522F7" w:rsidRPr="0093496C">
        <w:rPr>
          <w:rFonts w:hint="eastAsia"/>
          <w:lang w:eastAsia="zh-CN"/>
        </w:rPr>
        <w:t>reporting type</w:t>
      </w:r>
      <w:r w:rsidR="00770A5A" w:rsidRPr="0093496C">
        <w:rPr>
          <w:lang w:val="en-US"/>
        </w:rPr>
        <w:t xml:space="preserve"> 3, 5, 6, </w:t>
      </w:r>
      <w:r w:rsidR="00426A74" w:rsidRPr="0093496C">
        <w:rPr>
          <w:lang w:val="en-US"/>
        </w:rPr>
        <w:t xml:space="preserve">11, </w:t>
      </w:r>
      <w:r w:rsidR="00770A5A" w:rsidRPr="0093496C">
        <w:rPr>
          <w:lang w:val="en-US"/>
        </w:rPr>
        <w:t xml:space="preserve">or 2a of one serving cell with a CSI report with PUCCH </w:t>
      </w:r>
      <w:r w:rsidR="00E522F7" w:rsidRPr="0093496C">
        <w:rPr>
          <w:rFonts w:hint="eastAsia"/>
          <w:lang w:eastAsia="zh-CN"/>
        </w:rPr>
        <w:t>reporting type</w:t>
      </w:r>
      <w:r w:rsidR="00770A5A" w:rsidRPr="0093496C">
        <w:rPr>
          <w:lang w:val="en-US"/>
        </w:rPr>
        <w:t xml:space="preserve"> 1, 1a, 2, 2b, 2c, or 4 of another serving cell</w:t>
      </w:r>
      <w:r w:rsidR="00E522F7" w:rsidRPr="0093496C">
        <w:rPr>
          <w:lang w:val="en-US"/>
        </w:rPr>
        <w:t>,</w:t>
      </w:r>
      <w:r w:rsidR="00770A5A" w:rsidRPr="0093496C">
        <w:rPr>
          <w:lang w:val="en-US"/>
        </w:rPr>
        <w:t xml:space="preserve"> the latter CSI with PUCCH </w:t>
      </w:r>
      <w:r w:rsidR="00E522F7" w:rsidRPr="0093496C">
        <w:rPr>
          <w:rFonts w:hint="eastAsia"/>
          <w:lang w:eastAsia="zh-CN"/>
        </w:rPr>
        <w:t>reporting type</w:t>
      </w:r>
      <w:r w:rsidR="00770A5A" w:rsidRPr="0093496C">
        <w:rPr>
          <w:lang w:val="en-US"/>
        </w:rPr>
        <w:t xml:space="preserve"> (1, 1a, 2, 2b, 2c, or 4) has lower priority and is dropped. For a given subframe, in case of collision of CSI report with PUCCH </w:t>
      </w:r>
      <w:r w:rsidR="00E522F7" w:rsidRPr="0093496C">
        <w:rPr>
          <w:rFonts w:hint="eastAsia"/>
          <w:lang w:eastAsia="zh-CN"/>
        </w:rPr>
        <w:t>reporting type</w:t>
      </w:r>
      <w:r w:rsidR="00770A5A" w:rsidRPr="0093496C">
        <w:rPr>
          <w:lang w:val="en-US"/>
        </w:rPr>
        <w:t xml:space="preserve"> 2, 2b, 2c, or 4 of one serving cell with CSI report with PUCCH </w:t>
      </w:r>
      <w:r w:rsidR="00E522F7" w:rsidRPr="0093496C">
        <w:rPr>
          <w:rFonts w:hint="eastAsia"/>
          <w:lang w:eastAsia="zh-CN"/>
        </w:rPr>
        <w:t>reporting type</w:t>
      </w:r>
      <w:r w:rsidR="00770A5A" w:rsidRPr="0093496C">
        <w:rPr>
          <w:lang w:val="en-US"/>
        </w:rPr>
        <w:t xml:space="preserve"> 1 or 1a of another serving cell</w:t>
      </w:r>
      <w:r w:rsidR="00E522F7" w:rsidRPr="0093496C">
        <w:rPr>
          <w:lang w:val="en-US"/>
        </w:rPr>
        <w:t>,</w:t>
      </w:r>
      <w:r w:rsidR="00770A5A" w:rsidRPr="0093496C">
        <w:rPr>
          <w:lang w:val="en-US"/>
        </w:rPr>
        <w:t xml:space="preserve"> the latter CSI report with PUCCH </w:t>
      </w:r>
      <w:r w:rsidR="00E522F7" w:rsidRPr="0093496C">
        <w:rPr>
          <w:rFonts w:hint="eastAsia"/>
          <w:lang w:eastAsia="zh-CN"/>
        </w:rPr>
        <w:t>reporting type</w:t>
      </w:r>
      <w:r w:rsidR="00770A5A" w:rsidRPr="0093496C">
        <w:rPr>
          <w:lang w:val="en-US"/>
        </w:rPr>
        <w:t xml:space="preserve"> 1, or 1a has lower priority and is dropped.</w:t>
      </w:r>
      <w:r w:rsidR="002B7268" w:rsidRPr="0093496C">
        <w:rPr>
          <w:lang w:val="en-US"/>
        </w:rPr>
        <w:t xml:space="preserve"> For a given subframe, </w:t>
      </w:r>
      <w:r w:rsidR="002B7268" w:rsidRPr="0093496C">
        <w:t xml:space="preserve">if a UE is configured with higher layer </w:t>
      </w:r>
      <w:r w:rsidR="002B7268" w:rsidRPr="0093496C">
        <w:rPr>
          <w:rFonts w:hint="eastAsia"/>
        </w:rPr>
        <w:t xml:space="preserve">parameter </w:t>
      </w:r>
      <w:proofErr w:type="spellStart"/>
      <w:r w:rsidR="002B7268" w:rsidRPr="0093496C">
        <w:rPr>
          <w:i/>
        </w:rPr>
        <w:t>eMIMO</w:t>
      </w:r>
      <w:proofErr w:type="spellEnd"/>
      <w:r w:rsidR="002B7268" w:rsidRPr="0093496C">
        <w:rPr>
          <w:i/>
        </w:rPr>
        <w:t xml:space="preserve">-Type </w:t>
      </w:r>
      <w:r w:rsidR="002B7268" w:rsidRPr="0093496C">
        <w:t xml:space="preserve">and </w:t>
      </w:r>
      <w:r w:rsidR="002B7268" w:rsidRPr="0093496C">
        <w:rPr>
          <w:i/>
        </w:rPr>
        <w:t>eMIMO-Type2</w:t>
      </w:r>
      <w:r w:rsidR="002B7268" w:rsidRPr="0093496C">
        <w:t xml:space="preserve">, and </w:t>
      </w:r>
      <w:proofErr w:type="spellStart"/>
      <w:r w:rsidR="002B7268" w:rsidRPr="0093496C">
        <w:rPr>
          <w:i/>
        </w:rPr>
        <w:t>eMIMO</w:t>
      </w:r>
      <w:proofErr w:type="spellEnd"/>
      <w:r w:rsidR="002B7268" w:rsidRPr="0093496C">
        <w:rPr>
          <w:i/>
        </w:rPr>
        <w:t>-Type</w:t>
      </w:r>
      <w:r w:rsidR="002B7268" w:rsidRPr="0093496C">
        <w:t xml:space="preserve"> is set to </w:t>
      </w:r>
      <w:r w:rsidR="000D3CFB" w:rsidRPr="0093496C">
        <w:t>'</w:t>
      </w:r>
      <w:r w:rsidR="002B7268" w:rsidRPr="0093496C">
        <w:t>CLASS A</w:t>
      </w:r>
      <w:r w:rsidR="000D3CFB" w:rsidRPr="0093496C">
        <w:t>'</w:t>
      </w:r>
      <w:r w:rsidR="002B7268" w:rsidRPr="0093496C">
        <w:t xml:space="preserve">, and </w:t>
      </w:r>
      <w:r w:rsidR="002B7268" w:rsidRPr="0093496C">
        <w:rPr>
          <w:i/>
        </w:rPr>
        <w:t>eMIMO-Type2</w:t>
      </w:r>
      <w:r w:rsidR="002B7268" w:rsidRPr="0093496C">
        <w:t xml:space="preserve"> is set to </w:t>
      </w:r>
      <w:r w:rsidR="000D3CFB" w:rsidRPr="0093496C">
        <w:t>'</w:t>
      </w:r>
      <w:r w:rsidR="002B7268" w:rsidRPr="0093496C">
        <w:t>CLASS B</w:t>
      </w:r>
      <w:r w:rsidR="000D3CFB" w:rsidRPr="0093496C">
        <w:t>'</w:t>
      </w:r>
      <w:r w:rsidR="002B7268" w:rsidRPr="0093496C">
        <w:t xml:space="preserve"> with one CSI-RS resource configured,</w:t>
      </w:r>
      <w:r w:rsidR="002B7268" w:rsidRPr="0093496C">
        <w:rPr>
          <w:rFonts w:hint="eastAsia"/>
          <w:lang w:eastAsia="ko-KR"/>
        </w:rPr>
        <w:t xml:space="preserve"> </w:t>
      </w:r>
      <w:r w:rsidR="002B7268" w:rsidRPr="0093496C">
        <w:t xml:space="preserve">PUCCH </w:t>
      </w:r>
      <w:r w:rsidR="002B7268" w:rsidRPr="0093496C">
        <w:rPr>
          <w:rFonts w:hint="eastAsia"/>
          <w:lang w:eastAsia="zh-CN"/>
        </w:rPr>
        <w:t>reporting 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one serving cell has </w:t>
      </w:r>
      <w:r w:rsidR="002B7268" w:rsidRPr="0093496C">
        <w:rPr>
          <w:rFonts w:eastAsia="Malgun Gothic" w:hint="eastAsia"/>
          <w:lang w:eastAsia="ko-KR"/>
        </w:rPr>
        <w:t>the same</w:t>
      </w:r>
      <w:r w:rsidR="002B7268" w:rsidRPr="0093496C">
        <w:t xml:space="preserve"> priority</w:t>
      </w:r>
      <w:r w:rsidR="002B7268" w:rsidRPr="0093496C">
        <w:rPr>
          <w:rFonts w:eastAsia="Malgun Gothic" w:hint="eastAsia"/>
          <w:lang w:eastAsia="ko-KR"/>
        </w:rPr>
        <w:t xml:space="preserve"> with </w:t>
      </w:r>
      <w:r w:rsidR="002B7268" w:rsidRPr="0093496C">
        <w:t xml:space="preserve">PUCCH </w:t>
      </w:r>
      <w:r w:rsidR="002B7268" w:rsidRPr="0093496C">
        <w:rPr>
          <w:rFonts w:hint="eastAsia"/>
          <w:lang w:eastAsia="zh-CN"/>
        </w:rPr>
        <w:t>reporting type</w:t>
      </w:r>
      <w:r w:rsidR="002B7268" w:rsidRPr="0093496C">
        <w:rPr>
          <w:lang w:eastAsia="zh-CN"/>
        </w:rPr>
        <w:t xml:space="preserve"> (</w:t>
      </w:r>
      <w:r w:rsidR="002B7268" w:rsidRPr="0093496C">
        <w:rPr>
          <w:rFonts w:eastAsia="Malgun Gothic" w:hint="eastAsia"/>
          <w:lang w:eastAsia="ko-KR"/>
        </w:rPr>
        <w:t>7, 8, 9, or 10</w:t>
      </w:r>
      <w:r w:rsidR="002B7268" w:rsidRPr="0093496C">
        <w:rPr>
          <w:lang w:eastAsia="zh-CN"/>
        </w:rPr>
        <w:t>)</w:t>
      </w:r>
      <w:r w:rsidR="002B7268" w:rsidRPr="0093496C">
        <w:t xml:space="preserve"> of the same serving cell</w:t>
      </w:r>
      <w:r w:rsidR="002B7268" w:rsidRPr="0093496C">
        <w:rPr>
          <w:rFonts w:hint="eastAsia"/>
          <w:lang w:eastAsia="ko-KR"/>
        </w:rPr>
        <w:t xml:space="preserve"> </w:t>
      </w:r>
      <w:r w:rsidR="002B7268" w:rsidRPr="0093496C">
        <w:rPr>
          <w:rFonts w:eastAsia="Malgun Gothic" w:hint="eastAsia"/>
          <w:lang w:eastAsia="ko-KR"/>
        </w:rPr>
        <w:t xml:space="preserve">in case of collision of </w:t>
      </w:r>
      <w:r w:rsidR="002B7268" w:rsidRPr="0093496C">
        <w:rPr>
          <w:rFonts w:hint="eastAsia"/>
          <w:lang w:eastAsia="zh-CN"/>
        </w:rPr>
        <w:t>type</w:t>
      </w:r>
      <w:r w:rsidR="002B7268" w:rsidRPr="0093496C">
        <w:rPr>
          <w:lang w:eastAsia="zh-CN"/>
        </w:rPr>
        <w:t xml:space="preserve"> 2a, or 5 </w:t>
      </w:r>
      <w:r w:rsidR="002B7268" w:rsidRPr="0093496C">
        <w:rPr>
          <w:lang w:val="en-US"/>
        </w:rPr>
        <w:t xml:space="preserve">for </w:t>
      </w:r>
      <w:proofErr w:type="spellStart"/>
      <w:r w:rsidR="002B7268" w:rsidRPr="0093496C">
        <w:rPr>
          <w:i/>
        </w:rPr>
        <w:t>eMIMO</w:t>
      </w:r>
      <w:proofErr w:type="spellEnd"/>
      <w:r w:rsidR="002B7268" w:rsidRPr="0093496C">
        <w:rPr>
          <w:i/>
        </w:rPr>
        <w:t xml:space="preserve">-Type </w:t>
      </w:r>
      <w:r w:rsidR="002B7268" w:rsidRPr="0093496C">
        <w:t xml:space="preserve">of </w:t>
      </w:r>
      <w:r w:rsidR="002B7268" w:rsidRPr="0093496C">
        <w:rPr>
          <w:rFonts w:eastAsia="Malgun Gothic" w:hint="eastAsia"/>
          <w:lang w:eastAsia="ko-KR"/>
        </w:rPr>
        <w:t>the</w:t>
      </w:r>
      <w:r w:rsidR="002B7268" w:rsidRPr="0093496C">
        <w:t xml:space="preserve"> CSI process of </w:t>
      </w:r>
      <w:r w:rsidR="002B7268" w:rsidRPr="0093496C">
        <w:rPr>
          <w:rFonts w:hint="eastAsia"/>
          <w:lang w:eastAsia="ko-KR"/>
        </w:rPr>
        <w:t>the</w:t>
      </w:r>
      <w:r w:rsidR="002B7268" w:rsidRPr="0093496C">
        <w:t xml:space="preserve"> serving cell</w:t>
      </w:r>
      <w:r w:rsidR="002B7268" w:rsidRPr="0093496C">
        <w:rPr>
          <w:rFonts w:hint="eastAsia"/>
          <w:lang w:eastAsia="ko-KR"/>
        </w:rPr>
        <w:t xml:space="preserve"> with </w:t>
      </w:r>
      <w:r w:rsidR="002B7268" w:rsidRPr="0093496C">
        <w:rPr>
          <w:lang w:val="en-US"/>
        </w:rPr>
        <w:t xml:space="preserve">PUCCH </w:t>
      </w:r>
      <w:r w:rsidR="002B7268" w:rsidRPr="0093496C">
        <w:rPr>
          <w:rFonts w:hint="eastAsia"/>
          <w:lang w:eastAsia="zh-CN"/>
        </w:rPr>
        <w:t>reporting type</w:t>
      </w:r>
      <w:r w:rsidR="002B7268" w:rsidRPr="0093496C">
        <w:rPr>
          <w:rFonts w:hint="eastAsia"/>
          <w:lang w:eastAsia="ko-KR"/>
        </w:rPr>
        <w:t>s of another serving cell.</w:t>
      </w:r>
    </w:p>
    <w:p w14:paraId="3A1F1E99" w14:textId="77777777" w:rsidR="002B7268" w:rsidRPr="0093496C" w:rsidRDefault="002B7268" w:rsidP="00770A5A">
      <w:pPr>
        <w:spacing w:after="0"/>
        <w:rPr>
          <w:lang w:val="en-US"/>
        </w:rPr>
      </w:pPr>
    </w:p>
    <w:p w14:paraId="56E5B297" w14:textId="77777777" w:rsidR="00770A5A" w:rsidRPr="0093496C" w:rsidRDefault="00770A5A">
      <w:pPr>
        <w:spacing w:after="0"/>
        <w:rPr>
          <w:lang w:val="en-US"/>
        </w:rPr>
      </w:pPr>
      <w:r w:rsidRPr="0093496C">
        <w:rPr>
          <w:lang w:val="en-US"/>
        </w:rPr>
        <w:t>For a given subframe</w:t>
      </w:r>
      <w:r w:rsidR="00412C55" w:rsidRPr="0093496C">
        <w:rPr>
          <w:lang w:val="en-US"/>
        </w:rPr>
        <w:t xml:space="preserve"> and </w:t>
      </w:r>
      <w:r w:rsidR="005A65C0" w:rsidRPr="0093496C">
        <w:rPr>
          <w:lang w:val="en-US"/>
        </w:rPr>
        <w:t xml:space="preserve">serving cells with </w:t>
      </w:r>
      <w:r w:rsidR="00412C55" w:rsidRPr="0093496C">
        <w:rPr>
          <w:lang w:val="en-US"/>
        </w:rPr>
        <w:t>UE</w:t>
      </w:r>
      <w:r w:rsidR="0048584F" w:rsidRPr="0093496C">
        <w:rPr>
          <w:lang w:val="en-US"/>
        </w:rPr>
        <w:t xml:space="preserve"> configured</w:t>
      </w:r>
      <w:r w:rsidR="0048584F" w:rsidRPr="0093496C" w:rsidDel="0048584F">
        <w:rPr>
          <w:lang w:val="en-US"/>
        </w:rPr>
        <w:t xml:space="preserve"> </w:t>
      </w:r>
      <w:r w:rsidR="00412C55" w:rsidRPr="0093496C">
        <w:rPr>
          <w:lang w:val="en-US"/>
        </w:rPr>
        <w:t>in transmission mode 1-9</w:t>
      </w:r>
      <w:r w:rsidRPr="0093496C">
        <w:rPr>
          <w:lang w:val="en-US"/>
        </w:rPr>
        <w:t xml:space="preserve">, in case of collision between CSI reports of </w:t>
      </w:r>
      <w:r w:rsidR="005A65C0" w:rsidRPr="0093496C">
        <w:rPr>
          <w:lang w:val="en-US"/>
        </w:rPr>
        <w:t xml:space="preserve">these </w:t>
      </w:r>
      <w:r w:rsidRPr="0093496C">
        <w:rPr>
          <w:lang w:val="en-US"/>
        </w:rPr>
        <w:t xml:space="preserve">different serving cells with PUCCH </w:t>
      </w:r>
      <w:r w:rsidR="00E522F7" w:rsidRPr="0093496C">
        <w:rPr>
          <w:rFonts w:hint="eastAsia"/>
          <w:lang w:eastAsia="zh-CN"/>
        </w:rPr>
        <w:t>reporting type</w:t>
      </w:r>
      <w:r w:rsidRPr="0093496C">
        <w:rPr>
          <w:lang w:val="en-US"/>
        </w:rPr>
        <w:t xml:space="preserve"> of the same priority</w:t>
      </w:r>
      <w:r w:rsidR="00D53056" w:rsidRPr="0093496C">
        <w:rPr>
          <w:lang w:val="en-US"/>
        </w:rPr>
        <w:t>,</w:t>
      </w:r>
      <w:r w:rsidRPr="0093496C">
        <w:rPr>
          <w:lang w:val="en-US"/>
        </w:rPr>
        <w:t xml:space="preserve"> the CSI </w:t>
      </w:r>
      <w:r w:rsidR="005A65C0" w:rsidRPr="0093496C">
        <w:rPr>
          <w:lang w:val="en-US"/>
        </w:rPr>
        <w:t>reports for all these serving cells except</w:t>
      </w:r>
      <w:r w:rsidRPr="0093496C">
        <w:rPr>
          <w:lang w:val="en-US"/>
        </w:rPr>
        <w:t xml:space="preserve"> the serving cell with lowest </w:t>
      </w:r>
      <w:proofErr w:type="spellStart"/>
      <w:r w:rsidRPr="0093496C">
        <w:rPr>
          <w:i/>
          <w:lang w:val="en-US"/>
        </w:rPr>
        <w:t>ServCellIndex</w:t>
      </w:r>
      <w:proofErr w:type="spellEnd"/>
      <w:r w:rsidRPr="0093496C">
        <w:rPr>
          <w:lang w:val="en-US"/>
        </w:rPr>
        <w:t xml:space="preserve"> are dropped.</w:t>
      </w:r>
    </w:p>
    <w:p w14:paraId="450130FC" w14:textId="77777777" w:rsidR="00412C55" w:rsidRPr="0093496C" w:rsidRDefault="00412C55" w:rsidP="00412C55">
      <w:pPr>
        <w:spacing w:after="0"/>
        <w:rPr>
          <w:sz w:val="19"/>
          <w:szCs w:val="19"/>
          <w:lang w:val="en-US"/>
        </w:rPr>
      </w:pPr>
    </w:p>
    <w:p w14:paraId="59C0FD20" w14:textId="77777777" w:rsidR="00412C55" w:rsidRPr="0093496C" w:rsidRDefault="004A54E3" w:rsidP="00412C55">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00147869" w:rsidRPr="0093496C">
        <w:rPr>
          <w:lang w:eastAsia="zh-CN"/>
        </w:rPr>
        <w:t xml:space="preserve"> and if a PUCCH format 4 or format 5 resource for HARQ-ACK according to Table 10.1.2.2.3-1 cannot be determined,</w:t>
      </w:r>
      <w:r w:rsidRPr="0093496C">
        <w:rPr>
          <w:rFonts w:eastAsia="SimSun"/>
          <w:lang w:val="en-US" w:eastAsia="zh-CN"/>
        </w:rPr>
        <w:t xml:space="preserve">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same </w:t>
      </w:r>
      <w:r w:rsidR="005A65C0" w:rsidRPr="0093496C">
        <w:rPr>
          <w:i/>
        </w:rPr>
        <w:t>csi-ProcessId-r11</w:t>
      </w:r>
      <w:r w:rsidR="00412C55" w:rsidRPr="0093496C">
        <w:rPr>
          <w:lang w:val="en-US"/>
        </w:rPr>
        <w:t xml:space="preserve">, the CSI reports of all serving cells except the serving cell with lowest </w:t>
      </w:r>
      <w:proofErr w:type="spellStart"/>
      <w:r w:rsidR="00412C55" w:rsidRPr="0093496C">
        <w:rPr>
          <w:i/>
          <w:lang w:val="en-US"/>
        </w:rPr>
        <w:t>ServCellIndex</w:t>
      </w:r>
      <w:proofErr w:type="spellEnd"/>
      <w:r w:rsidR="00412C55" w:rsidRPr="0093496C">
        <w:rPr>
          <w:lang w:val="en-US"/>
        </w:rPr>
        <w:t xml:space="preserve"> are dropped.</w:t>
      </w:r>
    </w:p>
    <w:p w14:paraId="5BBB9CB3" w14:textId="77777777" w:rsidR="00412C55" w:rsidRPr="0093496C" w:rsidRDefault="00412C55" w:rsidP="00412C55">
      <w:pPr>
        <w:spacing w:after="0"/>
        <w:rPr>
          <w:lang w:val="en-US"/>
        </w:rPr>
      </w:pPr>
    </w:p>
    <w:p w14:paraId="47776455"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12C55" w:rsidRPr="0093496C">
        <w:rPr>
          <w:lang w:val="en-US"/>
        </w:rPr>
        <w:t xml:space="preserve">a given subframe and </w:t>
      </w:r>
      <w:r w:rsidR="0048584F" w:rsidRPr="0093496C">
        <w:rPr>
          <w:lang w:val="en-US"/>
        </w:rPr>
        <w:t>serving cells with UE configured</w:t>
      </w:r>
      <w:r w:rsidR="00412C55" w:rsidRPr="0093496C">
        <w:rPr>
          <w:lang w:val="en-US"/>
        </w:rPr>
        <w:t xml:space="preserve"> in transmission mode 10, in case of collision between CSI reports of different serving cells with PUCCH </w:t>
      </w:r>
      <w:r w:rsidR="00412C55" w:rsidRPr="0093496C">
        <w:rPr>
          <w:rFonts w:hint="eastAsia"/>
          <w:lang w:eastAsia="zh-CN"/>
        </w:rPr>
        <w:t>reporting type</w:t>
      </w:r>
      <w:r w:rsidR="00412C55" w:rsidRPr="0093496C">
        <w:rPr>
          <w:lang w:val="en-US"/>
        </w:rPr>
        <w:t xml:space="preserve"> of the same priority and the CSI reports </w:t>
      </w:r>
      <w:r w:rsidR="00412C55" w:rsidRPr="0093496C">
        <w:rPr>
          <w:lang w:val="en-AU"/>
        </w:rPr>
        <w:t xml:space="preserve">corresponding to CSI processes with different </w:t>
      </w:r>
      <w:r w:rsidR="005A65C0" w:rsidRPr="0093496C">
        <w:rPr>
          <w:i/>
        </w:rPr>
        <w:t>csi-ProcessId-r11</w:t>
      </w:r>
      <w:r w:rsidR="00412C55" w:rsidRPr="0093496C">
        <w:rPr>
          <w:lang w:val="en-US"/>
        </w:rPr>
        <w:t xml:space="preserve">, the CSI reports of all serving cells except the serving cell with CSI reports </w:t>
      </w:r>
      <w:r w:rsidR="00412C55" w:rsidRPr="0093496C">
        <w:rPr>
          <w:lang w:val="en-AU"/>
        </w:rPr>
        <w:t xml:space="preserve">corresponding to </w:t>
      </w:r>
      <w:r w:rsidR="00412C55" w:rsidRPr="0093496C">
        <w:rPr>
          <w:lang w:val="en-US"/>
        </w:rPr>
        <w:t xml:space="preserve">CSI process with the lowest </w:t>
      </w:r>
      <w:r w:rsidR="005A65C0" w:rsidRPr="0093496C">
        <w:rPr>
          <w:i/>
        </w:rPr>
        <w:t>csi-ProcessId-r11</w:t>
      </w:r>
      <w:r w:rsidR="00412C55" w:rsidRPr="0093496C">
        <w:rPr>
          <w:lang w:val="en-US"/>
        </w:rPr>
        <w:t xml:space="preserve"> are dropped.</w:t>
      </w:r>
      <w:r w:rsidR="0048584F" w:rsidRPr="0093496C">
        <w:rPr>
          <w:lang w:val="en-US"/>
        </w:rPr>
        <w:t xml:space="preserve"> </w:t>
      </w:r>
    </w:p>
    <w:p w14:paraId="4A50DA88" w14:textId="77777777" w:rsidR="0048584F" w:rsidRPr="0093496C" w:rsidRDefault="0048584F" w:rsidP="0048584F">
      <w:pPr>
        <w:spacing w:after="0"/>
        <w:rPr>
          <w:lang w:val="en-US"/>
        </w:rPr>
      </w:pPr>
    </w:p>
    <w:p w14:paraId="1ADC8274" w14:textId="77777777" w:rsidR="0048584F" w:rsidRPr="0093496C" w:rsidRDefault="004A54E3" w:rsidP="0048584F">
      <w:pPr>
        <w:spacing w:after="0"/>
        <w:rPr>
          <w:lang w:val="en-US"/>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report(s) </w:t>
      </w:r>
      <w:r w:rsidR="0048584F" w:rsidRPr="0093496C">
        <w:rPr>
          <w:lang w:val="en-AU"/>
        </w:rPr>
        <w:t>corresponding to CSI process(es)</w:t>
      </w:r>
      <w:r w:rsidR="0048584F" w:rsidRPr="0093496C">
        <w:rPr>
          <w:lang w:val="en-US"/>
        </w:rPr>
        <w:t xml:space="preserve">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report(s) </w:t>
      </w:r>
      <w:r w:rsidR="0048584F" w:rsidRPr="0093496C">
        <w:rPr>
          <w:lang w:val="en-AU"/>
        </w:rPr>
        <w:t xml:space="preserve">corresponding to </w:t>
      </w:r>
      <w:r w:rsidR="0048584F" w:rsidRPr="0093496C">
        <w:rPr>
          <w:lang w:val="en-US"/>
        </w:rPr>
        <w:t xml:space="preserve">CSI process(es) with </w:t>
      </w:r>
      <w:r w:rsidR="005A65C0" w:rsidRPr="0093496C">
        <w:rPr>
          <w:i/>
        </w:rPr>
        <w:t>csi-ProcessId-r11</w:t>
      </w:r>
      <w:r w:rsidR="0048584F" w:rsidRPr="0093496C">
        <w:rPr>
          <w:lang w:val="en-US"/>
        </w:rPr>
        <w:t xml:space="preserve"> &gt; 1 of the different serving cell are dropped.</w:t>
      </w:r>
    </w:p>
    <w:p w14:paraId="188556F6" w14:textId="77777777" w:rsidR="0048584F" w:rsidRPr="0093496C" w:rsidRDefault="0048584F" w:rsidP="0048584F">
      <w:pPr>
        <w:spacing w:after="0"/>
        <w:rPr>
          <w:lang w:val="en-US"/>
        </w:rPr>
      </w:pPr>
    </w:p>
    <w:p w14:paraId="4E65E565" w14:textId="77777777" w:rsidR="00412C55" w:rsidRPr="0093496C" w:rsidRDefault="004A54E3" w:rsidP="00412C55">
      <w:pPr>
        <w:spacing w:after="0"/>
        <w:rPr>
          <w:lang w:val="en-AU"/>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w:t>
      </w:r>
      <w:r w:rsidRPr="0093496C">
        <w:rPr>
          <w:rFonts w:eastAsia="SimSun"/>
          <w:lang w:val="en-US" w:eastAsia="zh-CN"/>
        </w:rPr>
        <w:t xml:space="preserve"> </w:t>
      </w:r>
      <w:r w:rsidR="00147869" w:rsidRPr="0093496C">
        <w:rPr>
          <w:lang w:eastAsia="zh-CN"/>
        </w:rPr>
        <w:t xml:space="preserve">and if a PUCCH format 4 or format 5 resource for HARQ-ACK according to Table 10.1.2.2.3-1 cannot be determined, </w:t>
      </w:r>
      <w:r w:rsidRPr="0093496C">
        <w:rPr>
          <w:lang w:val="en-US"/>
        </w:rPr>
        <w:t xml:space="preserve">for </w:t>
      </w:r>
      <w:r w:rsidR="0048584F" w:rsidRPr="0093496C">
        <w:rPr>
          <w:lang w:val="en-US"/>
        </w:rPr>
        <w:t xml:space="preserve">a given subframe, in case of collision between CSI report of a given serving cell with UE configured in transmission mode 1-9, and CSI report </w:t>
      </w:r>
      <w:r w:rsidR="0048584F" w:rsidRPr="0093496C">
        <w:rPr>
          <w:lang w:val="en-AU"/>
        </w:rPr>
        <w:t>corresponding to CSI process</w:t>
      </w:r>
      <w:r w:rsidR="0048584F" w:rsidRPr="0093496C">
        <w:rPr>
          <w:lang w:val="en-US"/>
        </w:rPr>
        <w:t xml:space="preserve"> with </w:t>
      </w:r>
      <w:r w:rsidR="005A65C0" w:rsidRPr="0093496C">
        <w:rPr>
          <w:i/>
        </w:rPr>
        <w:t>csi-ProcessId-r11</w:t>
      </w:r>
      <w:r w:rsidR="0048584F" w:rsidRPr="0093496C">
        <w:rPr>
          <w:lang w:val="en-US"/>
        </w:rPr>
        <w:t xml:space="preserve"> = 1 of a different serving cell with the UE configured in transmission mode 10, and the CSI reports of the serving cells with PUCCH </w:t>
      </w:r>
      <w:r w:rsidR="0048584F" w:rsidRPr="0093496C">
        <w:rPr>
          <w:lang w:eastAsia="zh-CN"/>
        </w:rPr>
        <w:t>reporting type</w:t>
      </w:r>
      <w:r w:rsidR="0048584F" w:rsidRPr="0093496C">
        <w:rPr>
          <w:lang w:val="en-US"/>
        </w:rPr>
        <w:t xml:space="preserve"> of the same priority, the CSI report of the serving cell with highest </w:t>
      </w:r>
      <w:proofErr w:type="spellStart"/>
      <w:r w:rsidR="0048584F" w:rsidRPr="0093496C">
        <w:rPr>
          <w:i/>
          <w:lang w:val="en-US"/>
        </w:rPr>
        <w:t>ServCellIndex</w:t>
      </w:r>
      <w:proofErr w:type="spellEnd"/>
      <w:r w:rsidR="0048584F" w:rsidRPr="0093496C">
        <w:rPr>
          <w:lang w:val="en-US"/>
        </w:rPr>
        <w:t xml:space="preserve"> is dropped</w:t>
      </w:r>
      <w:r w:rsidR="0048584F" w:rsidRPr="0093496C">
        <w:rPr>
          <w:lang w:val="en-AU"/>
        </w:rPr>
        <w:t>.</w:t>
      </w:r>
    </w:p>
    <w:p w14:paraId="361E3F37" w14:textId="77777777" w:rsidR="00770A5A" w:rsidRPr="0093496C" w:rsidRDefault="00770A5A">
      <w:pPr>
        <w:spacing w:after="0"/>
        <w:rPr>
          <w:sz w:val="19"/>
          <w:szCs w:val="19"/>
          <w:lang w:val="en-US"/>
        </w:rPr>
      </w:pPr>
    </w:p>
    <w:p w14:paraId="416BED8F" w14:textId="3A51FB55" w:rsidR="0093274D" w:rsidRPr="0093496C" w:rsidRDefault="0093274D">
      <w:pPr>
        <w:spacing w:after="0"/>
        <w:rPr>
          <w:lang w:val="en-US"/>
        </w:rPr>
      </w:pPr>
      <w:r w:rsidRPr="0093496C">
        <w:rPr>
          <w:lang w:val="en-US"/>
        </w:rPr>
        <w:t xml:space="preserve">See </w:t>
      </w:r>
      <w:r w:rsidR="009D67ED" w:rsidRPr="0093496C">
        <w:rPr>
          <w:lang w:val="en-US"/>
        </w:rPr>
        <w:t>Clause</w:t>
      </w:r>
      <w:r w:rsidRPr="0093496C">
        <w:rPr>
          <w:lang w:val="en-US"/>
        </w:rPr>
        <w:t xml:space="preserve"> 10.1 </w:t>
      </w:r>
      <w:r w:rsidR="0048584F" w:rsidRPr="0093496C">
        <w:rPr>
          <w:lang w:val="en-US"/>
        </w:rPr>
        <w:t>for</w:t>
      </w:r>
      <w:r w:rsidRPr="0093496C">
        <w:rPr>
          <w:lang w:val="en-US"/>
        </w:rPr>
        <w:t xml:space="preserve"> UE </w:t>
      </w:r>
      <w:proofErr w:type="spellStart"/>
      <w:r w:rsidRPr="0093496C">
        <w:rPr>
          <w:lang w:val="en-US"/>
        </w:rPr>
        <w:t>behaviour</w:t>
      </w:r>
      <w:proofErr w:type="spellEnd"/>
      <w:r w:rsidRPr="0093496C">
        <w:rPr>
          <w:lang w:val="en-US"/>
        </w:rPr>
        <w:t xml:space="preserve"> </w:t>
      </w:r>
      <w:r w:rsidR="0048584F" w:rsidRPr="0093496C">
        <w:rPr>
          <w:lang w:val="en-US"/>
        </w:rPr>
        <w:t xml:space="preserve">regarding </w:t>
      </w:r>
      <w:r w:rsidRPr="0093496C">
        <w:rPr>
          <w:lang w:val="en-US"/>
        </w:rPr>
        <w:t xml:space="preserve">collision between </w:t>
      </w:r>
      <w:r w:rsidR="00770A5A" w:rsidRPr="0093496C">
        <w:rPr>
          <w:lang w:val="en-US"/>
        </w:rPr>
        <w:t>CSI</w:t>
      </w:r>
      <w:r w:rsidRPr="0093496C">
        <w:rPr>
          <w:lang w:val="en-US"/>
        </w:rPr>
        <w:t xml:space="preserve"> and </w:t>
      </w:r>
      <w:r w:rsidR="00770A5A" w:rsidRPr="0093496C">
        <w:rPr>
          <w:lang w:val="en-US"/>
        </w:rPr>
        <w:t xml:space="preserve">HARQ-ACK </w:t>
      </w:r>
      <w:r w:rsidRPr="0093496C">
        <w:rPr>
          <w:lang w:val="en-US"/>
        </w:rPr>
        <w:t>and the corresponding PUCCH format assignment.</w:t>
      </w:r>
    </w:p>
    <w:p w14:paraId="648552DA" w14:textId="77777777" w:rsidR="0048584F" w:rsidRPr="0093496C" w:rsidRDefault="0048584F">
      <w:pPr>
        <w:spacing w:after="0"/>
        <w:rPr>
          <w:lang w:val="en-US"/>
        </w:rPr>
      </w:pPr>
    </w:p>
    <w:p w14:paraId="69C84F1B" w14:textId="77777777" w:rsidR="0093274D" w:rsidRPr="0093496C" w:rsidRDefault="004A54E3">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w:t>
      </w:r>
      <w:r w:rsidR="00147869" w:rsidRPr="0093496C">
        <w:rPr>
          <w:lang w:eastAsia="zh-CN"/>
        </w:rPr>
        <w:t xml:space="preserve">and if a PUCCH format 4 or format 5 resource for HARQ-ACK according to Table 10.1.2.2.3-1 cannot be determined, </w:t>
      </w:r>
      <w:r w:rsidRPr="0093496C">
        <w:t xml:space="preserve">the </w:t>
      </w:r>
      <w:r w:rsidR="00770A5A" w:rsidRPr="0093496C">
        <w:t xml:space="preserve">CSI report of a given PUCCH </w:t>
      </w:r>
      <w:r w:rsidR="00D53056" w:rsidRPr="0093496C">
        <w:rPr>
          <w:rFonts w:hint="eastAsia"/>
          <w:lang w:eastAsia="zh-CN"/>
        </w:rPr>
        <w:t>reporting type</w:t>
      </w:r>
      <w:r w:rsidR="00770A5A" w:rsidRPr="0093496C">
        <w:t xml:space="preserve"> </w:t>
      </w:r>
      <w:r w:rsidR="0093274D" w:rsidRPr="0093496C">
        <w:t xml:space="preserve">shall be transmitted on the PUCCH resource </w:t>
      </w:r>
      <w:r w:rsidR="00AD2E72">
        <w:rPr>
          <w:position w:val="-12"/>
        </w:rPr>
        <w:pict w14:anchorId="63B90D25">
          <v:shape id="_x0000_i2030" type="#_x0000_t75" style="width:34.5pt;height:19.5pt">
            <v:imagedata r:id="rId649" o:title=""/>
          </v:shape>
        </w:pict>
      </w:r>
      <w:r w:rsidR="0093274D" w:rsidRPr="0093496C">
        <w:t xml:space="preserve"> as defined in [3], where </w:t>
      </w:r>
      <w:r w:rsidR="00AD2E72">
        <w:rPr>
          <w:position w:val="-12"/>
        </w:rPr>
        <w:pict w14:anchorId="4D3A3535">
          <v:shape id="_x0000_i2031" type="#_x0000_t75" style="width:34.5pt;height:19.5pt">
            <v:imagedata r:id="rId649" o:title=""/>
          </v:shape>
        </w:pict>
      </w:r>
      <w:r w:rsidR="0093274D" w:rsidRPr="0093496C">
        <w:t xml:space="preserve"> is UE specific and configured by higher layers</w:t>
      </w:r>
      <w:r w:rsidR="00770A5A" w:rsidRPr="0093496C">
        <w:t xml:space="preserve"> for each serving cell</w:t>
      </w:r>
      <w:r w:rsidR="0093274D" w:rsidRPr="0093496C">
        <w:t>.</w:t>
      </w:r>
    </w:p>
    <w:p w14:paraId="448FBDD0" w14:textId="77777777" w:rsidR="004A54E3" w:rsidRPr="0093496C" w:rsidRDefault="004A54E3" w:rsidP="004A54E3">
      <w:pPr>
        <w:spacing w:after="0"/>
        <w:jc w:val="both"/>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format4-MultiCSI-resourceConfiguration</w:t>
      </w:r>
      <w:r w:rsidRPr="0093496C">
        <w:rPr>
          <w:rFonts w:eastAsia="SimSun" w:hint="eastAsia"/>
          <w:lang w:val="en-US" w:eastAsia="zh-CN"/>
        </w:rPr>
        <w:t xml:space="preserve"> or </w:t>
      </w:r>
      <w:r w:rsidRPr="0093496C">
        <w:rPr>
          <w:i/>
        </w:rPr>
        <w:t>format5-MultiCSI-resourceConfiguration</w:t>
      </w:r>
      <w:r w:rsidRPr="0093496C">
        <w:rPr>
          <w:rFonts w:eastAsia="SimSun" w:hint="eastAsia"/>
          <w:lang w:val="en-US" w:eastAsia="zh-CN"/>
        </w:rPr>
        <w:t xml:space="preserve">, and </w:t>
      </w:r>
    </w:p>
    <w:p w14:paraId="5971A9D4" w14:textId="77777777" w:rsidR="004A54E3" w:rsidRPr="0093496C" w:rsidRDefault="004A54E3" w:rsidP="00D93FBC">
      <w:pPr>
        <w:pStyle w:val="B1"/>
        <w:rPr>
          <w:lang w:val="en-US"/>
        </w:rPr>
      </w:pPr>
      <w:r w:rsidRPr="0093496C">
        <w:rPr>
          <w:lang w:val="en-US"/>
        </w:rPr>
        <w:t>-</w:t>
      </w:r>
      <w:r w:rsidRPr="0093496C">
        <w:rPr>
          <w:lang w:val="en-US"/>
        </w:rPr>
        <w:tab/>
        <w:t xml:space="preserve">if </w:t>
      </w:r>
      <w:r w:rsidR="00420B98" w:rsidRPr="0093496C">
        <w:rPr>
          <w:lang w:val="en-US"/>
        </w:rPr>
        <w:t xml:space="preserve">the UE is not configured for simultaneous PUSCH and PUCCH transmission or, </w:t>
      </w:r>
    </w:p>
    <w:p w14:paraId="788D1EFA" w14:textId="77777777" w:rsidR="004A54E3" w:rsidRPr="0093496C" w:rsidRDefault="004A54E3" w:rsidP="00D93FBC">
      <w:pPr>
        <w:pStyle w:val="B1"/>
        <w:rPr>
          <w:lang w:val="en-US"/>
        </w:rPr>
      </w:pPr>
      <w:r w:rsidRPr="0093496C">
        <w:rPr>
          <w:lang w:val="en-US"/>
        </w:rPr>
        <w:lastRenderedPageBreak/>
        <w:t>-</w:t>
      </w:r>
      <w:r w:rsidRPr="0093496C">
        <w:rPr>
          <w:lang w:val="en-US"/>
        </w:rPr>
        <w:tab/>
      </w:r>
      <w:r w:rsidR="00420B98" w:rsidRPr="0093496C">
        <w:rPr>
          <w:lang w:val="en-US"/>
        </w:rPr>
        <w:t xml:space="preserve">if the UE is configured for simultaneous PUSCH and PUCCH transmission and not transmitting PUSCH, </w:t>
      </w:r>
    </w:p>
    <w:p w14:paraId="58EA4B6A" w14:textId="77777777" w:rsidR="0093274D" w:rsidRPr="0093496C" w:rsidRDefault="00420B98" w:rsidP="004F7BB7">
      <w:pPr>
        <w:spacing w:after="0"/>
        <w:jc w:val="both"/>
        <w:rPr>
          <w:lang w:val="en-US"/>
        </w:rPr>
      </w:pPr>
      <w:r w:rsidRPr="0093496C">
        <w:rPr>
          <w:lang w:val="en-US"/>
        </w:rPr>
        <w:t>i</w:t>
      </w:r>
      <w:r w:rsidR="0093274D" w:rsidRPr="0093496C">
        <w:rPr>
          <w:rFonts w:hint="eastAsia"/>
          <w:lang w:val="en-US"/>
        </w:rPr>
        <w:t xml:space="preserve">n case of collision between </w:t>
      </w:r>
      <w:r w:rsidR="00BE2FB4" w:rsidRPr="0093496C">
        <w:rPr>
          <w:lang w:val="en-US"/>
        </w:rPr>
        <w:t>CSI</w:t>
      </w:r>
      <w:r w:rsidR="0093274D" w:rsidRPr="0093496C">
        <w:rPr>
          <w:rFonts w:hint="eastAsia"/>
          <w:lang w:val="en-US"/>
        </w:rPr>
        <w:t xml:space="preserve"> and positive SR in a same subframe, </w:t>
      </w:r>
      <w:r w:rsidR="00BE2FB4" w:rsidRPr="0093496C">
        <w:rPr>
          <w:lang w:val="en-US"/>
        </w:rPr>
        <w:t>CSI</w:t>
      </w:r>
      <w:r w:rsidR="0093274D" w:rsidRPr="0093496C">
        <w:rPr>
          <w:rFonts w:hint="eastAsia"/>
          <w:lang w:val="en-US"/>
        </w:rPr>
        <w:t xml:space="preserve"> is dropped.</w:t>
      </w:r>
    </w:p>
    <w:p w14:paraId="2F5BFF3F" w14:textId="77777777" w:rsidR="004A54E3" w:rsidRPr="0093496C" w:rsidRDefault="004A54E3" w:rsidP="00D93FBC">
      <w:pPr>
        <w:rPr>
          <w:lang w:val="en-US"/>
        </w:rPr>
      </w:pPr>
    </w:p>
    <w:p w14:paraId="775BD047" w14:textId="77777777" w:rsidR="004A54E3" w:rsidRPr="0093496C" w:rsidRDefault="004A54E3" w:rsidP="004A54E3">
      <w:pPr>
        <w:spacing w:after="0"/>
        <w:jc w:val="both"/>
        <w:rPr>
          <w:rFonts w:eastAsia="SimSun"/>
          <w:lang w:eastAsia="zh-CN"/>
        </w:rPr>
      </w:pPr>
      <w:r w:rsidRPr="0093496C">
        <w:rPr>
          <w:rFonts w:eastAsia="SimSun" w:hint="eastAsia"/>
          <w:lang w:val="en-US" w:eastAsia="zh-CN"/>
        </w:rPr>
        <w:t xml:space="preserve">If a UE is configured with </w:t>
      </w:r>
      <w:r w:rsidRPr="0093496C">
        <w:rPr>
          <w:i/>
        </w:rPr>
        <w:t>format4-MultiCSI-resourceConfiguration</w:t>
      </w:r>
      <w:r w:rsidRPr="0093496C">
        <w:rPr>
          <w:rFonts w:eastAsia="SimSun" w:hint="eastAsia"/>
          <w:i/>
          <w:lang w:eastAsia="zh-CN"/>
        </w:rPr>
        <w:t xml:space="preserve"> </w:t>
      </w:r>
      <w:r w:rsidRPr="0093496C">
        <w:rPr>
          <w:rFonts w:eastAsia="SimSun" w:hint="eastAsia"/>
          <w:lang w:val="en-US" w:eastAsia="zh-CN"/>
        </w:rPr>
        <w:t xml:space="preserve">or </w:t>
      </w:r>
      <w:r w:rsidRPr="0093496C">
        <w:rPr>
          <w:i/>
        </w:rPr>
        <w:t>format5-MultiCSI-resourceConfiguration</w:t>
      </w:r>
      <w:r w:rsidRPr="0093496C">
        <w:rPr>
          <w:rFonts w:eastAsia="SimSun" w:hint="eastAsia"/>
          <w:lang w:eastAsia="zh-CN"/>
        </w:rPr>
        <w:t xml:space="preserve">, for a subframe in which only periodic CSI </w:t>
      </w:r>
      <w:r w:rsidR="00160BEF" w:rsidRPr="0093496C">
        <w:rPr>
          <w:lang w:eastAsia="zh-CN"/>
        </w:rPr>
        <w:t>and SR (if any)</w:t>
      </w:r>
      <w:r w:rsidR="00160BEF" w:rsidRPr="0093496C">
        <w:rPr>
          <w:rFonts w:hint="eastAsia"/>
          <w:lang w:eastAsia="zh-CN"/>
        </w:rPr>
        <w:t xml:space="preserve"> </w:t>
      </w:r>
      <w:r w:rsidRPr="0093496C">
        <w:rPr>
          <w:rFonts w:eastAsia="SimSun" w:hint="eastAsia"/>
          <w:lang w:eastAsia="zh-CN"/>
        </w:rPr>
        <w:t>is transmitted,</w:t>
      </w:r>
    </w:p>
    <w:p w14:paraId="18521D12" w14:textId="77777777" w:rsidR="00160BEF"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is only one CSI report in the subframe, </w:t>
      </w:r>
    </w:p>
    <w:p w14:paraId="2131F6F6" w14:textId="77777777" w:rsidR="00160BEF" w:rsidRPr="0093496C" w:rsidRDefault="004A54E3" w:rsidP="00642FE2">
      <w:pPr>
        <w:numPr>
          <w:ilvl w:val="1"/>
          <w:numId w:val="13"/>
        </w:numPr>
        <w:rPr>
          <w:lang w:val="en-US" w:eastAsia="zh-CN"/>
        </w:rPr>
      </w:pPr>
      <w:r w:rsidRPr="0093496C">
        <w:t xml:space="preserve">the CSI report of a given PUCCH </w:t>
      </w:r>
      <w:r w:rsidRPr="0093496C">
        <w:rPr>
          <w:rFonts w:hint="eastAsia"/>
          <w:lang w:eastAsia="zh-CN"/>
        </w:rPr>
        <w:t>reporting type</w:t>
      </w:r>
      <w:r w:rsidRPr="0093496C">
        <w:t xml:space="preserve"> shall be transmitted on the PUCCH resource </w:t>
      </w:r>
      <w:r w:rsidR="00AD2E72">
        <w:rPr>
          <w:position w:val="-12"/>
        </w:rPr>
        <w:pict w14:anchorId="4D181A41">
          <v:shape id="_x0000_i2032" type="#_x0000_t75" style="width:34.5pt;height:19.5pt">
            <v:imagedata r:id="rId649" o:title=""/>
          </v:shape>
        </w:pict>
      </w:r>
      <w:r w:rsidRPr="0093496C">
        <w:t xml:space="preserve"> as defined in [3], where </w:t>
      </w:r>
      <w:r w:rsidR="00AD2E72">
        <w:rPr>
          <w:position w:val="-12"/>
        </w:rPr>
        <w:pict w14:anchorId="30B40DF3">
          <v:shape id="_x0000_i2033" type="#_x0000_t75" style="width:34.5pt;height:19.5pt">
            <v:imagedata r:id="rId649" o:title=""/>
          </v:shape>
        </w:pict>
      </w:r>
      <w:r w:rsidRPr="0093496C">
        <w:t xml:space="preserve"> is UE specific and configured by higher layers for each serving cell</w:t>
      </w:r>
      <w:r w:rsidRPr="0093496C">
        <w:rPr>
          <w:rFonts w:eastAsia="SimSun" w:hint="eastAsia"/>
          <w:lang w:eastAsia="zh-CN"/>
        </w:rPr>
        <w:t>;</w:t>
      </w:r>
      <w:r w:rsidR="00160BEF" w:rsidRPr="0093496C">
        <w:rPr>
          <w:rFonts w:hint="eastAsia"/>
          <w:lang w:val="en-US" w:eastAsia="zh-CN"/>
        </w:rPr>
        <w:t xml:space="preserve"> </w:t>
      </w:r>
    </w:p>
    <w:p w14:paraId="14DBF06B" w14:textId="77777777" w:rsidR="004A54E3" w:rsidRPr="0093496C" w:rsidRDefault="00160BEF" w:rsidP="00642FE2">
      <w:pPr>
        <w:numPr>
          <w:ilvl w:val="1"/>
          <w:numId w:val="13"/>
        </w:numPr>
        <w:rPr>
          <w:rFonts w:eastAsia="SimSun"/>
          <w:lang w:val="en-US" w:eastAsia="zh-CN"/>
        </w:rPr>
      </w:pPr>
      <w:r w:rsidRPr="0093496C">
        <w:rPr>
          <w:rFonts w:hint="eastAsia"/>
          <w:lang w:val="en-US" w:eastAsia="zh-CN"/>
        </w:rPr>
        <w:t>I</w:t>
      </w:r>
      <w:r w:rsidRPr="0093496C">
        <w:rPr>
          <w:rFonts w:hint="eastAsia"/>
          <w:lang w:val="en-US"/>
        </w:rPr>
        <w:t xml:space="preserve">n case of collision between </w:t>
      </w:r>
      <w:r w:rsidRPr="0093496C">
        <w:rPr>
          <w:lang w:val="en-US"/>
        </w:rPr>
        <w:t>CSI</w:t>
      </w:r>
      <w:r w:rsidRPr="0093496C">
        <w:rPr>
          <w:rFonts w:hint="eastAsia"/>
          <w:lang w:val="en-US"/>
        </w:rPr>
        <w:t xml:space="preserve"> and positive SR in a same subframe,</w:t>
      </w:r>
      <w:r w:rsidRPr="0093496C">
        <w:rPr>
          <w:rFonts w:hint="eastAsia"/>
          <w:lang w:val="en-US" w:eastAsia="zh-CN"/>
        </w:rPr>
        <w:t xml:space="preserve"> i</w:t>
      </w:r>
      <w:r w:rsidRPr="0093496C">
        <w:rPr>
          <w:lang w:val="en-US"/>
        </w:rPr>
        <w:t>f the UE is not configured for simultaneous PUSCH and PUCCH transmission, or if the UE is configured for simultaneous PUSCH and PUCCH transmission and not transmitting PUSCH, CSI</w:t>
      </w:r>
      <w:r w:rsidRPr="0093496C">
        <w:rPr>
          <w:rFonts w:hint="eastAsia"/>
          <w:lang w:val="en-US"/>
        </w:rPr>
        <w:t xml:space="preserve"> is dropped</w:t>
      </w:r>
      <w:r w:rsidRPr="0093496C">
        <w:rPr>
          <w:rFonts w:hint="eastAsia"/>
          <w:lang w:eastAsia="zh-CN"/>
        </w:rPr>
        <w:t>.</w:t>
      </w:r>
    </w:p>
    <w:p w14:paraId="54A3036C" w14:textId="77777777" w:rsidR="004A54E3" w:rsidRPr="0093496C" w:rsidRDefault="004A54E3" w:rsidP="00642FE2">
      <w:pPr>
        <w:numPr>
          <w:ilvl w:val="0"/>
          <w:numId w:val="13"/>
        </w:numPr>
        <w:rPr>
          <w:rFonts w:eastAsia="SimSun"/>
          <w:lang w:val="en-US" w:eastAsia="zh-CN"/>
        </w:rPr>
      </w:pPr>
      <w:r w:rsidRPr="0093496C">
        <w:rPr>
          <w:rFonts w:eastAsia="SimSun" w:hint="eastAsia"/>
          <w:lang w:eastAsia="zh-CN"/>
        </w:rPr>
        <w:t xml:space="preserve">if there are more than one CSI reports in the subframe, </w:t>
      </w:r>
    </w:p>
    <w:p w14:paraId="0CC73C2D" w14:textId="77777777" w:rsidR="00160BEF" w:rsidRPr="0093496C" w:rsidRDefault="00160BEF" w:rsidP="00642FE2">
      <w:pPr>
        <w:numPr>
          <w:ilvl w:val="1"/>
          <w:numId w:val="13"/>
        </w:numPr>
        <w:rPr>
          <w:lang w:val="en-US" w:eastAsia="zh-CN"/>
        </w:rPr>
      </w:pPr>
      <w:r w:rsidRPr="0093496C">
        <w:rPr>
          <w:lang w:val="en-US" w:eastAsia="zh-CN"/>
        </w:rPr>
        <w:t>i</w:t>
      </w:r>
      <w:r w:rsidRPr="0093496C">
        <w:rPr>
          <w:rFonts w:hint="eastAsia"/>
        </w:rPr>
        <w:t xml:space="preserve">f the </w:t>
      </w:r>
      <w:r w:rsidRPr="0093496C">
        <w:t>parameter</w:t>
      </w:r>
      <w:r w:rsidRPr="0093496C">
        <w:rPr>
          <w:rFonts w:hint="eastAsia"/>
        </w:rPr>
        <w:t xml:space="preserve"> </w:t>
      </w:r>
      <w:r w:rsidRPr="0093496C">
        <w:rPr>
          <w:i/>
        </w:rPr>
        <w:t>simultaneousAckNackAndCQI-Format4-Format5-r13</w:t>
      </w:r>
      <w:r w:rsidRPr="0093496C">
        <w:rPr>
          <w:rFonts w:hint="eastAsia"/>
        </w:rPr>
        <w:t xml:space="preserve"> provided by higher layers is set TRUE</w:t>
      </w:r>
      <w:r w:rsidRPr="0093496C">
        <w:t>,</w:t>
      </w:r>
      <w:r w:rsidRPr="0093496C">
        <w:rPr>
          <w:rFonts w:hint="eastAsia"/>
        </w:rPr>
        <w:t xml:space="preserve"> </w:t>
      </w:r>
      <w:r w:rsidRPr="0093496C">
        <w:rPr>
          <w:rFonts w:eastAsia="Malgun Gothic" w:hint="eastAsia"/>
          <w:lang w:val="en-US"/>
        </w:rPr>
        <w:t xml:space="preserve">when </w:t>
      </w:r>
      <w:r w:rsidRPr="0093496C">
        <w:rPr>
          <w:rFonts w:eastAsia="Malgun Gothic"/>
          <w:lang w:val="en-US"/>
        </w:rPr>
        <w:t xml:space="preserve">a PUCCH format </w:t>
      </w:r>
      <w:r w:rsidRPr="0093496C">
        <w:rPr>
          <w:rFonts w:hint="eastAsia"/>
          <w:lang w:val="en-US" w:eastAsia="zh-CN"/>
        </w:rPr>
        <w:t>4/5</w:t>
      </w:r>
      <w:r w:rsidRPr="0093496C">
        <w:rPr>
          <w:rFonts w:eastAsia="Malgun Gothic"/>
          <w:lang w:val="en-US"/>
        </w:rPr>
        <w:t xml:space="preserve"> </w:t>
      </w:r>
      <w:r w:rsidRPr="0093496C">
        <w:rPr>
          <w:rFonts w:eastAsia="Malgun Gothic" w:hint="eastAsia"/>
          <w:lang w:val="en-US"/>
        </w:rPr>
        <w:t xml:space="preserve">transmission of </w:t>
      </w:r>
      <w:r w:rsidRPr="0093496C">
        <w:rPr>
          <w:rFonts w:hint="eastAsia"/>
          <w:lang w:val="en-US" w:eastAsia="zh-CN"/>
        </w:rPr>
        <w:t>CSI reports</w:t>
      </w:r>
      <w:r w:rsidRPr="0093496C">
        <w:rPr>
          <w:rFonts w:eastAsia="Malgun Gothic" w:hint="eastAsia"/>
          <w:lang w:val="en-US"/>
        </w:rPr>
        <w:t xml:space="preserve"> coincides with</w:t>
      </w:r>
      <w:r w:rsidRPr="0093496C">
        <w:rPr>
          <w:rFonts w:eastAsia="Malgun Gothic"/>
          <w:iCs/>
        </w:rPr>
        <w:t xml:space="preserve"> a sub-frame configured to the UE by higher layers for transmission of a scheduling request</w:t>
      </w:r>
      <w:r w:rsidRPr="0093496C">
        <w:rPr>
          <w:rFonts w:eastAsia="Malgun Gothic" w:hint="eastAsia"/>
          <w:lang w:val="en-US"/>
        </w:rPr>
        <w:t xml:space="preserve">, the UE shall </w:t>
      </w:r>
      <w:r w:rsidRPr="0093496C">
        <w:t>transmit</w:t>
      </w:r>
      <w:r w:rsidRPr="0093496C">
        <w:rPr>
          <w:rFonts w:hint="eastAsia"/>
          <w:lang w:eastAsia="zh-CN"/>
        </w:rPr>
        <w:t xml:space="preserve"> </w:t>
      </w:r>
      <w:r w:rsidRPr="0093496C">
        <w:rPr>
          <w:rFonts w:eastAsia="Malgun Gothic" w:hint="eastAsia"/>
          <w:lang w:val="en-US"/>
        </w:rPr>
        <w:t>th</w:t>
      </w:r>
      <w:r w:rsidRPr="0093496C">
        <w:rPr>
          <w:rFonts w:hint="eastAsia"/>
          <w:lang w:val="en-US" w:eastAsia="zh-CN"/>
        </w:rPr>
        <w:t xml:space="preserve">e CSI </w:t>
      </w:r>
      <w:r w:rsidRPr="0093496C">
        <w:rPr>
          <w:rFonts w:eastAsia="Malgun Gothic" w:hint="eastAsia"/>
          <w:lang w:val="en-US"/>
        </w:rPr>
        <w:t xml:space="preserve">and SR on </w:t>
      </w:r>
      <w:r w:rsidRPr="0093496C">
        <w:rPr>
          <w:rFonts w:hint="eastAsia"/>
          <w:lang w:val="en-US" w:eastAsia="zh-CN"/>
        </w:rPr>
        <w:t>the</w:t>
      </w:r>
      <w:r w:rsidRPr="0093496C">
        <w:rPr>
          <w:rFonts w:eastAsia="Malgun Gothic" w:hint="eastAsia"/>
          <w:lang w:val="en-US"/>
        </w:rPr>
        <w:t xml:space="preserve"> PUCCH</w:t>
      </w:r>
      <w:r w:rsidRPr="0093496C">
        <w:rPr>
          <w:rFonts w:hint="eastAsia"/>
          <w:lang w:val="en-US" w:eastAsia="zh-CN"/>
        </w:rPr>
        <w:t xml:space="preserve">; Otherwise, </w:t>
      </w:r>
      <w:r w:rsidRPr="0093496C">
        <w:rPr>
          <w:lang w:val="en-US"/>
        </w:rPr>
        <w:t>CSI</w:t>
      </w:r>
      <w:r w:rsidRPr="0093496C">
        <w:rPr>
          <w:rFonts w:hint="eastAsia"/>
          <w:lang w:val="en-US"/>
        </w:rPr>
        <w:t xml:space="preserve"> is dropped</w:t>
      </w:r>
      <w:r w:rsidRPr="0093496C">
        <w:rPr>
          <w:rFonts w:hint="eastAsia"/>
          <w:lang w:eastAsia="zh-CN"/>
        </w:rPr>
        <w:t>;</w:t>
      </w:r>
    </w:p>
    <w:p w14:paraId="525C3A14"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single PUCCH format 4 resource </w:t>
      </w:r>
      <w:r w:rsidR="00AD2E72">
        <w:rPr>
          <w:position w:val="-12"/>
        </w:rPr>
        <w:pict w14:anchorId="0687F10F">
          <v:shape id="_x0000_i2034" type="#_x0000_t75" style="width:26.25pt;height:14.25pt">
            <v:imagedata r:id="rId650" o:title=""/>
          </v:shape>
        </w:pict>
      </w:r>
      <w:r w:rsidRPr="0093496C">
        <w:rPr>
          <w:rFonts w:eastAsia="SimSun" w:hint="eastAsia"/>
          <w:lang w:eastAsia="zh-CN"/>
        </w:rPr>
        <w:t xml:space="preserve"> according to higher layer parameter </w:t>
      </w:r>
      <w:r w:rsidRPr="0093496C">
        <w:rPr>
          <w:i/>
        </w:rPr>
        <w:t>format4-MultiCSI-resourceConfiguration</w:t>
      </w:r>
      <w:r w:rsidRPr="0093496C">
        <w:rPr>
          <w:rFonts w:eastAsia="SimSun" w:hint="eastAsia"/>
          <w:lang w:eastAsia="zh-CN"/>
        </w:rPr>
        <w:t xml:space="preserve">, the PUCCH format 4 resource </w:t>
      </w:r>
      <w:r w:rsidR="00AD2E72">
        <w:rPr>
          <w:position w:val="-12"/>
        </w:rPr>
        <w:pict w14:anchorId="28376E65">
          <v:shape id="_x0000_i2035" type="#_x0000_t75" style="width:26.25pt;height:14.25pt">
            <v:imagedata r:id="rId650" o:title=""/>
          </v:shape>
        </w:pict>
      </w:r>
      <w:r w:rsidRPr="0093496C">
        <w:rPr>
          <w:rFonts w:eastAsia="SimSun" w:hint="eastAsia"/>
          <w:lang w:eastAsia="zh-CN"/>
        </w:rPr>
        <w:t xml:space="preserve"> 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372CDFCB"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a PUCCH format 5 resource </w:t>
      </w:r>
      <w:r w:rsidR="00AD2E72">
        <w:rPr>
          <w:position w:val="-12"/>
        </w:rPr>
        <w:pict w14:anchorId="7192D707">
          <v:shape id="_x0000_i2036" type="#_x0000_t75" style="width:26.25pt;height:14.25pt">
            <v:imagedata r:id="rId651" o:title=""/>
          </v:shape>
        </w:pict>
      </w:r>
      <w:r w:rsidRPr="0093496C">
        <w:rPr>
          <w:rFonts w:eastAsia="SimSun" w:hint="eastAsia"/>
          <w:lang w:eastAsia="zh-CN"/>
        </w:rPr>
        <w:t xml:space="preserve">according to higher layer parameter </w:t>
      </w:r>
      <w:r w:rsidRPr="0093496C">
        <w:rPr>
          <w:i/>
        </w:rPr>
        <w:t>format</w:t>
      </w:r>
      <w:r w:rsidRPr="0093496C">
        <w:rPr>
          <w:rFonts w:eastAsia="SimSun" w:hint="eastAsia"/>
          <w:i/>
          <w:lang w:eastAsia="zh-CN"/>
        </w:rPr>
        <w:t>5</w:t>
      </w:r>
      <w:r w:rsidRPr="0093496C">
        <w:rPr>
          <w:i/>
        </w:rPr>
        <w:t>-MultiCSI-resourceConfiguration</w:t>
      </w:r>
      <w:r w:rsidRPr="0093496C">
        <w:rPr>
          <w:rFonts w:eastAsia="SimSun" w:hint="eastAsia"/>
          <w:lang w:eastAsia="zh-CN"/>
        </w:rPr>
        <w:t xml:space="preserve">, the PUCCH format 5 resource </w:t>
      </w:r>
      <w:r w:rsidR="00AD2E72">
        <w:rPr>
          <w:position w:val="-12"/>
        </w:rPr>
        <w:pict w14:anchorId="29502C8B">
          <v:shape id="_x0000_i2037" type="#_x0000_t75" style="width:26.25pt;height:14.25pt">
            <v:imagedata r:id="rId652" o:title=""/>
          </v:shape>
        </w:pict>
      </w:r>
      <w:r w:rsidRPr="0093496C">
        <w:rPr>
          <w:rFonts w:eastAsia="SimSun" w:hint="eastAsia"/>
          <w:lang w:eastAsia="zh-CN"/>
        </w:rPr>
        <w:t>is used for transmission of the CSI report</w:t>
      </w:r>
      <w:r w:rsidR="00160BEF" w:rsidRPr="0093496C">
        <w:rPr>
          <w:rFonts w:eastAsia="SimSun"/>
          <w:lang w:eastAsia="zh-CN"/>
        </w:rPr>
        <w:t xml:space="preserve">s </w:t>
      </w:r>
      <w:r w:rsidR="00160BEF" w:rsidRPr="0093496C">
        <w:rPr>
          <w:rFonts w:hint="eastAsia"/>
          <w:lang w:eastAsia="zh-CN"/>
        </w:rPr>
        <w:t xml:space="preserve">and </w:t>
      </w:r>
      <w:r w:rsidR="00160BEF" w:rsidRPr="0093496C">
        <w:rPr>
          <w:lang w:eastAsia="zh-CN"/>
        </w:rPr>
        <w:t>SR (if any)</w:t>
      </w:r>
      <w:r w:rsidRPr="0093496C">
        <w:rPr>
          <w:rFonts w:eastAsia="SimSun" w:hint="eastAsia"/>
          <w:lang w:eastAsia="zh-CN"/>
        </w:rPr>
        <w:t>;</w:t>
      </w:r>
    </w:p>
    <w:p w14:paraId="4F923002" w14:textId="77777777" w:rsidR="004A54E3" w:rsidRPr="0093496C" w:rsidRDefault="004A54E3" w:rsidP="00642FE2">
      <w:pPr>
        <w:numPr>
          <w:ilvl w:val="1"/>
          <w:numId w:val="13"/>
        </w:numPr>
        <w:rPr>
          <w:rFonts w:eastAsia="SimSun"/>
          <w:lang w:val="en-US" w:eastAsia="zh-CN"/>
        </w:rPr>
      </w:pPr>
      <w:r w:rsidRPr="0093496C">
        <w:rPr>
          <w:rFonts w:eastAsia="SimSun" w:hint="eastAsia"/>
          <w:lang w:eastAsia="zh-CN"/>
        </w:rPr>
        <w:t xml:space="preserve">if the UE is configured </w:t>
      </w:r>
      <w:r w:rsidRPr="0093496C">
        <w:rPr>
          <w:rFonts w:eastAsia="SimSun"/>
          <w:lang w:eastAsia="zh-CN"/>
        </w:rPr>
        <w:t>with</w:t>
      </w:r>
      <w:r w:rsidRPr="0093496C">
        <w:rPr>
          <w:rFonts w:eastAsia="SimSun" w:hint="eastAsia"/>
          <w:lang w:eastAsia="zh-CN"/>
        </w:rPr>
        <w:t xml:space="preserve"> two PUCCH format 4 resources </w:t>
      </w:r>
      <w:r w:rsidR="00AD2E72">
        <w:rPr>
          <w:position w:val="-12"/>
        </w:rPr>
        <w:pict w14:anchorId="03C993DC">
          <v:shape id="_x0000_i2038" type="#_x0000_t75" style="width:29.25pt;height:14.25pt">
            <v:imagedata r:id="rId653" o:title=""/>
          </v:shape>
        </w:pict>
      </w:r>
      <w:r w:rsidRPr="0093496C">
        <w:rPr>
          <w:rFonts w:eastAsia="SimSun" w:hint="eastAsia"/>
          <w:lang w:eastAsia="zh-CN"/>
        </w:rPr>
        <w:t xml:space="preserve"> and </w:t>
      </w:r>
      <w:r w:rsidR="00AD2E72">
        <w:rPr>
          <w:position w:val="-12"/>
        </w:rPr>
        <w:pict w14:anchorId="673A1DB6">
          <v:shape id="_x0000_i2039" type="#_x0000_t75" style="width:29.25pt;height:14.25pt">
            <v:imagedata r:id="rId654" o:title=""/>
          </v:shape>
        </w:pict>
      </w:r>
      <w:r w:rsidRPr="0093496C">
        <w:rPr>
          <w:rFonts w:eastAsia="SimSun" w:hint="eastAsia"/>
          <w:lang w:eastAsia="zh-CN"/>
        </w:rPr>
        <w:t xml:space="preserve">according to higher layer parameter </w:t>
      </w:r>
      <w:r w:rsidRPr="0093496C">
        <w:rPr>
          <w:i/>
        </w:rPr>
        <w:t>format4-MultiCSI-resourceConfiguration</w:t>
      </w:r>
      <w:r w:rsidRPr="0093496C">
        <w:rPr>
          <w:rFonts w:eastAsia="SimSun" w:hint="eastAsia"/>
          <w:lang w:eastAsia="zh-CN"/>
        </w:rPr>
        <w:t xml:space="preserve">, if </w:t>
      </w:r>
      <w:r w:rsidR="00AD2E72">
        <w:rPr>
          <w:position w:val="-14"/>
        </w:rPr>
        <w:pict w14:anchorId="3B92B133">
          <v:shape id="_x0000_i2040" type="#_x0000_t75" style="width:240.75pt;height:14.25pt">
            <v:imagedata r:id="rId655" o:title=""/>
          </v:shape>
        </w:pict>
      </w:r>
      <w:r w:rsidRPr="0093496C">
        <w:rPr>
          <w:rFonts w:eastAsia="SimSun" w:hint="eastAsia"/>
          <w:lang w:eastAsia="zh-CN"/>
        </w:rPr>
        <w:t xml:space="preserve">, the PUCCH format 4 resource with the smaller </w:t>
      </w:r>
      <w:r w:rsidR="00AD2E72">
        <w:rPr>
          <w:position w:val="-12"/>
        </w:rPr>
        <w:pict w14:anchorId="05A4C274">
          <v:shape id="_x0000_i2041" type="#_x0000_t75" style="width:33pt;height:14.25pt">
            <v:imagedata r:id="rId656" o:title=""/>
          </v:shape>
        </w:pict>
      </w:r>
      <w:r w:rsidRPr="0093496C">
        <w:rPr>
          <w:rFonts w:eastAsia="SimSun" w:hint="eastAsia"/>
          <w:lang w:eastAsia="zh-CN"/>
        </w:rPr>
        <w:t xml:space="preserve"> between </w:t>
      </w:r>
      <w:r w:rsidR="00AD2E72">
        <w:rPr>
          <w:position w:val="-12"/>
        </w:rPr>
        <w:pict w14:anchorId="1CC49636">
          <v:shape id="_x0000_i2042" type="#_x0000_t75" style="width:29.25pt;height:14.25pt">
            <v:imagedata r:id="rId653" o:title=""/>
          </v:shape>
        </w:pict>
      </w:r>
      <w:r w:rsidRPr="0093496C">
        <w:rPr>
          <w:rFonts w:eastAsia="SimSun" w:hint="eastAsia"/>
          <w:lang w:eastAsia="zh-CN"/>
        </w:rPr>
        <w:t xml:space="preserve"> and </w:t>
      </w:r>
      <w:r w:rsidR="00AD2E72">
        <w:rPr>
          <w:position w:val="-12"/>
        </w:rPr>
        <w:pict w14:anchorId="3CC366B1">
          <v:shape id="_x0000_i2043"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xml:space="preserve">; otherwise, the PUCCH format 4 resource with the larger </w:t>
      </w:r>
      <w:r w:rsidR="00AD2E72">
        <w:rPr>
          <w:position w:val="-12"/>
        </w:rPr>
        <w:pict w14:anchorId="2F475C4F">
          <v:shape id="_x0000_i2044" type="#_x0000_t75" style="width:33pt;height:14.25pt">
            <v:imagedata r:id="rId656" o:title=""/>
          </v:shape>
        </w:pict>
      </w:r>
      <w:r w:rsidRPr="0093496C">
        <w:rPr>
          <w:rFonts w:eastAsia="SimSun" w:hint="eastAsia"/>
          <w:lang w:eastAsia="zh-CN"/>
        </w:rPr>
        <w:t xml:space="preserve"> between </w:t>
      </w:r>
      <w:r w:rsidR="00AD2E72">
        <w:rPr>
          <w:position w:val="-12"/>
        </w:rPr>
        <w:pict w14:anchorId="5FAD0B87">
          <v:shape id="_x0000_i2045" type="#_x0000_t75" style="width:29.25pt;height:14.25pt">
            <v:imagedata r:id="rId653" o:title=""/>
          </v:shape>
        </w:pict>
      </w:r>
      <w:r w:rsidRPr="0093496C">
        <w:rPr>
          <w:rFonts w:eastAsia="SimSun" w:hint="eastAsia"/>
          <w:lang w:eastAsia="zh-CN"/>
        </w:rPr>
        <w:t xml:space="preserve"> and </w:t>
      </w:r>
      <w:r w:rsidR="00AD2E72">
        <w:rPr>
          <w:position w:val="-12"/>
        </w:rPr>
        <w:pict w14:anchorId="0CA0292A">
          <v:shape id="_x0000_i2046" type="#_x0000_t75" style="width:29.25pt;height:14.25pt">
            <v:imagedata r:id="rId654" o:title=""/>
          </v:shape>
        </w:pict>
      </w:r>
      <w:r w:rsidRPr="0093496C">
        <w:rPr>
          <w:rFonts w:eastAsia="SimSun" w:hint="eastAsia"/>
          <w:lang w:eastAsia="zh-CN"/>
        </w:rPr>
        <w:t xml:space="preserve"> is used for transmission of the CSI report</w:t>
      </w:r>
      <w:r w:rsidR="00160BEF" w:rsidRPr="0093496C">
        <w:rPr>
          <w:rFonts w:eastAsia="SimSun"/>
          <w:lang w:eastAsia="zh-CN"/>
        </w:rPr>
        <w:t>s</w:t>
      </w:r>
      <w:r w:rsidRPr="0093496C">
        <w:rPr>
          <w:rFonts w:eastAsia="SimSun" w:hint="eastAsia"/>
          <w:lang w:eastAsia="zh-CN"/>
        </w:rPr>
        <w:t>, where</w:t>
      </w:r>
    </w:p>
    <w:p w14:paraId="36489E95" w14:textId="77777777" w:rsidR="004A54E3" w:rsidRPr="0093496C" w:rsidRDefault="00AD2E72" w:rsidP="00642FE2">
      <w:pPr>
        <w:numPr>
          <w:ilvl w:val="2"/>
          <w:numId w:val="13"/>
        </w:numPr>
        <w:rPr>
          <w:rFonts w:eastAsia="SimSun"/>
          <w:lang w:val="en-US" w:eastAsia="zh-CN"/>
        </w:rPr>
      </w:pPr>
      <w:r>
        <w:rPr>
          <w:position w:val="-12"/>
        </w:rPr>
        <w:pict w14:anchorId="7757F20B">
          <v:shape id="_x0000_i2047" type="#_x0000_t75" style="width:24.75pt;height:14.25pt">
            <v:imagedata r:id="rId657" o:title=""/>
          </v:shape>
        </w:pict>
      </w:r>
      <w:r w:rsidR="004A54E3" w:rsidRPr="0093496C">
        <w:rPr>
          <w:rFonts w:eastAsia="SimSun" w:hint="eastAsia"/>
          <w:lang w:eastAsia="zh-CN"/>
        </w:rPr>
        <w:t xml:space="preserve"> is the total number of CSI report bits in the subframe;</w:t>
      </w:r>
    </w:p>
    <w:p w14:paraId="1AF89C83" w14:textId="77777777" w:rsidR="00160BEF" w:rsidRPr="0093496C" w:rsidRDefault="00AD2E72" w:rsidP="00642FE2">
      <w:pPr>
        <w:numPr>
          <w:ilvl w:val="2"/>
          <w:numId w:val="13"/>
        </w:numPr>
        <w:rPr>
          <w:lang w:val="en-US" w:eastAsia="zh-CN"/>
        </w:rPr>
      </w:pPr>
      <w:r>
        <w:rPr>
          <w:position w:val="-12"/>
        </w:rPr>
        <w:pict w14:anchorId="03ED7C45">
          <v:shape id="_x0000_i2048" type="#_x0000_t75" style="width:18.75pt;height:12.75pt">
            <v:imagedata r:id="rId658" o:title=""/>
          </v:shape>
        </w:pict>
      </w:r>
      <w:r w:rsidR="00160BEF" w:rsidRPr="0093496C">
        <w:t xml:space="preserve"> is the number of CRC bits;</w:t>
      </w:r>
    </w:p>
    <w:p w14:paraId="4E991406" w14:textId="77777777" w:rsidR="00160BEF" w:rsidRPr="0093496C" w:rsidRDefault="00AD2E72" w:rsidP="00642FE2">
      <w:pPr>
        <w:numPr>
          <w:ilvl w:val="2"/>
          <w:numId w:val="13"/>
        </w:numPr>
        <w:rPr>
          <w:lang w:val="en-US" w:eastAsia="zh-CN"/>
        </w:rPr>
      </w:pPr>
      <w:r>
        <w:rPr>
          <w:position w:val="-6"/>
        </w:rPr>
        <w:pict w14:anchorId="48C528AD">
          <v:shape id="_x0000_i2049" type="#_x0000_t75" style="width:33.75pt;height:12.75pt">
            <v:imagedata r:id="rId659" o:title=""/>
          </v:shape>
        </w:pict>
      </w:r>
      <w:r w:rsidR="00160BEF" w:rsidRPr="0093496C">
        <w:rPr>
          <w:rFonts w:hint="eastAsia"/>
          <w:lang w:eastAsia="zh-CN"/>
        </w:rPr>
        <w:t xml:space="preserve">if there is no scheduling request bit in the subframe and </w:t>
      </w:r>
      <w:r>
        <w:rPr>
          <w:position w:val="-6"/>
        </w:rPr>
        <w:pict w14:anchorId="4EB644DF">
          <v:shape id="_x0000_i2050" type="#_x0000_t75" style="width:33pt;height:12.75pt">
            <v:imagedata r:id="rId660" o:title=""/>
          </v:shape>
        </w:pict>
      </w:r>
      <w:r w:rsidR="00160BEF" w:rsidRPr="0093496C">
        <w:rPr>
          <w:rFonts w:hint="eastAsia"/>
          <w:lang w:eastAsia="zh-CN"/>
        </w:rPr>
        <w:t xml:space="preserve"> otherwise;</w:t>
      </w:r>
    </w:p>
    <w:p w14:paraId="61A1FA20" w14:textId="77777777" w:rsidR="004A54E3" w:rsidRPr="0093496C" w:rsidRDefault="00AD2E72" w:rsidP="00642FE2">
      <w:pPr>
        <w:numPr>
          <w:ilvl w:val="2"/>
          <w:numId w:val="13"/>
        </w:numPr>
        <w:rPr>
          <w:rFonts w:eastAsia="SimSun"/>
          <w:lang w:val="en-US" w:eastAsia="zh-CN"/>
        </w:rPr>
      </w:pPr>
      <w:r>
        <w:rPr>
          <w:position w:val="-12"/>
        </w:rPr>
        <w:pict w14:anchorId="417CF88D">
          <v:shape id="_x0000_i2051" type="#_x0000_t75" style="width:33pt;height:14.25pt">
            <v:imagedata r:id="rId656" o:title=""/>
          </v:shape>
        </w:pict>
      </w:r>
      <w:r w:rsidR="004A54E3" w:rsidRPr="0093496C">
        <w:rPr>
          <w:rFonts w:eastAsia="SimSun" w:hint="eastAsia"/>
          <w:lang w:eastAsia="zh-CN"/>
        </w:rPr>
        <w:t xml:space="preserve">, </w:t>
      </w:r>
      <w:r>
        <w:rPr>
          <w:position w:val="-10"/>
        </w:rPr>
        <w:pict w14:anchorId="72581562">
          <v:shape id="_x0000_i2052" type="#_x0000_t75" style="width:29.25pt;height:14.25pt">
            <v:imagedata r:id="rId661" o:title=""/>
          </v:shape>
        </w:pict>
      </w:r>
      <w:r w:rsidR="004A54E3" w:rsidRPr="0093496C">
        <w:rPr>
          <w:rFonts w:eastAsia="SimSun" w:hint="eastAsia"/>
          <w:lang w:eastAsia="zh-CN"/>
        </w:rPr>
        <w:t xml:space="preserve">, is the number of PRBs for </w:t>
      </w:r>
      <w:r>
        <w:rPr>
          <w:position w:val="-12"/>
        </w:rPr>
        <w:pict w14:anchorId="38393A7A">
          <v:shape id="_x0000_i2053" type="#_x0000_t75" style="width:29.25pt;height:14.25pt">
            <v:imagedata r:id="rId653" o:title=""/>
          </v:shape>
        </w:pict>
      </w:r>
      <w:r w:rsidR="004A54E3" w:rsidRPr="0093496C">
        <w:rPr>
          <w:rFonts w:eastAsia="SimSun" w:hint="eastAsia"/>
          <w:lang w:eastAsia="zh-CN"/>
        </w:rPr>
        <w:t xml:space="preserve"> and </w:t>
      </w:r>
      <w:r>
        <w:rPr>
          <w:position w:val="-12"/>
        </w:rPr>
        <w:pict w14:anchorId="06852720">
          <v:shape id="_x0000_i2054" type="#_x0000_t75" style="width:29.25pt;height:14.25pt">
            <v:imagedata r:id="rId654" o:title=""/>
          </v:shape>
        </w:pict>
      </w:r>
      <w:r w:rsidR="00160BEF" w:rsidRPr="0093496C">
        <w:t xml:space="preserve"> </w:t>
      </w:r>
      <w:r w:rsidR="004A54E3" w:rsidRPr="0093496C">
        <w:rPr>
          <w:rFonts w:eastAsia="SimSun" w:hint="eastAsia"/>
          <w:lang w:eastAsia="zh-CN"/>
        </w:rPr>
        <w:t xml:space="preserve">respectively, according to higher layer parameter </w:t>
      </w:r>
      <w:r w:rsidR="004A54E3" w:rsidRPr="0093496C">
        <w:rPr>
          <w:i/>
        </w:rPr>
        <w:t>numberOfPRB-format4-r13</w:t>
      </w:r>
      <w:r w:rsidR="004A54E3" w:rsidRPr="0093496C">
        <w:rPr>
          <w:rFonts w:eastAsia="SimSun" w:hint="eastAsia"/>
          <w:lang w:eastAsia="zh-CN"/>
        </w:rPr>
        <w:t xml:space="preserve"> according to Table 10.1.1-2;</w:t>
      </w:r>
    </w:p>
    <w:p w14:paraId="1E059690" w14:textId="77777777" w:rsidR="004A54E3" w:rsidRPr="0093496C" w:rsidRDefault="00AD2E72" w:rsidP="00642FE2">
      <w:pPr>
        <w:numPr>
          <w:ilvl w:val="2"/>
          <w:numId w:val="13"/>
        </w:numPr>
        <w:rPr>
          <w:rFonts w:eastAsia="SimSun"/>
          <w:lang w:val="en-US" w:eastAsia="zh-CN"/>
        </w:rPr>
      </w:pPr>
      <w:r>
        <w:rPr>
          <w:position w:val="-14"/>
        </w:rPr>
        <w:pict w14:anchorId="3D3AB112">
          <v:shape id="_x0000_i2055" type="#_x0000_t75" style="width:93.75pt;height:14.25pt">
            <v:imagedata r:id="rId662" o:title=""/>
          </v:shape>
        </w:pict>
      </w:r>
      <w:r w:rsidR="004A54E3" w:rsidRPr="0093496C">
        <w:rPr>
          <w:rFonts w:eastAsia="SimSun" w:hint="eastAsia"/>
          <w:lang w:eastAsia="zh-CN"/>
        </w:rPr>
        <w:t xml:space="preserve"> if shortened PUCCH format 4 is used in the subframe and </w:t>
      </w:r>
      <w:r>
        <w:rPr>
          <w:position w:val="-14"/>
        </w:rPr>
        <w:pict w14:anchorId="0FA7CD18">
          <v:shape id="_x0000_i2056" type="#_x0000_t75" style="width:83.25pt;height:14.25pt">
            <v:imagedata r:id="rId663" o:title=""/>
          </v:shape>
        </w:pict>
      </w:r>
      <w:r w:rsidR="004A54E3" w:rsidRPr="0093496C">
        <w:rPr>
          <w:rFonts w:eastAsia="SimSun" w:hint="eastAsia"/>
          <w:lang w:eastAsia="zh-CN"/>
        </w:rPr>
        <w:t xml:space="preserve"> otherwise; and</w:t>
      </w:r>
    </w:p>
    <w:p w14:paraId="576DCC3B" w14:textId="77777777" w:rsidR="004A54E3" w:rsidRPr="0093496C" w:rsidRDefault="00AD2E72" w:rsidP="00642FE2">
      <w:pPr>
        <w:numPr>
          <w:ilvl w:val="2"/>
          <w:numId w:val="13"/>
        </w:numPr>
        <w:rPr>
          <w:rFonts w:eastAsia="SimSun"/>
          <w:lang w:val="en-US" w:eastAsia="zh-CN"/>
        </w:rPr>
      </w:pPr>
      <w:r>
        <w:rPr>
          <w:position w:val="-4"/>
        </w:rPr>
        <w:pict w14:anchorId="3373C51F">
          <v:shape id="_x0000_i2057" type="#_x0000_t75" style="width:9.75pt;height:11.25pt">
            <v:imagedata r:id="rId664" o:title=""/>
          </v:shape>
        </w:pict>
      </w:r>
      <w:r w:rsidR="004A54E3" w:rsidRPr="0093496C">
        <w:rPr>
          <w:rFonts w:eastAsia="SimSun" w:hint="eastAsia"/>
          <w:lang w:eastAsia="zh-CN"/>
        </w:rPr>
        <w:t xml:space="preserve"> is the cod</w:t>
      </w:r>
      <w:r w:rsidR="004A54E3" w:rsidRPr="0093496C">
        <w:rPr>
          <w:rFonts w:eastAsia="SimSun"/>
          <w:lang w:eastAsia="zh-CN"/>
        </w:rPr>
        <w:t>e</w:t>
      </w:r>
      <w:r w:rsidR="004A54E3" w:rsidRPr="0093496C">
        <w:rPr>
          <w:rFonts w:eastAsia="SimSun" w:hint="eastAsia"/>
          <w:lang w:eastAsia="zh-CN"/>
        </w:rPr>
        <w:t xml:space="preserve"> rate given by higher layer parameter </w:t>
      </w:r>
      <w:r w:rsidR="004A54E3" w:rsidRPr="0093496C">
        <w:rPr>
          <w:i/>
        </w:rPr>
        <w:t>maximumPayloadCoderate-r13</w:t>
      </w:r>
      <w:r w:rsidR="004A54E3" w:rsidRPr="0093496C">
        <w:rPr>
          <w:rFonts w:eastAsia="SimSun" w:hint="eastAsia"/>
          <w:lang w:eastAsia="zh-CN"/>
        </w:rPr>
        <w:t xml:space="preserve"> according to Table 10.1.1-1</w:t>
      </w:r>
      <w:r w:rsidR="004A54E3" w:rsidRPr="0093496C">
        <w:rPr>
          <w:rFonts w:eastAsia="SimSun" w:hint="eastAsia"/>
          <w:i/>
          <w:lang w:eastAsia="zh-CN"/>
        </w:rPr>
        <w:t>.</w:t>
      </w:r>
      <w:r w:rsidR="004A54E3" w:rsidRPr="0093496C">
        <w:rPr>
          <w:rFonts w:eastAsia="SimSun" w:hint="eastAsia"/>
          <w:lang w:eastAsia="zh-CN"/>
        </w:rPr>
        <w:t xml:space="preserve"> </w:t>
      </w:r>
    </w:p>
    <w:p w14:paraId="2A40DCEF" w14:textId="77777777" w:rsidR="004A54E3" w:rsidRPr="0093496C" w:rsidRDefault="004A54E3" w:rsidP="00D93FBC">
      <w:pPr>
        <w:rPr>
          <w:rFonts w:eastAsia="SimSun"/>
          <w:lang w:eastAsia="zh-CN"/>
        </w:rPr>
      </w:pPr>
    </w:p>
    <w:p w14:paraId="15688D13" w14:textId="77777777" w:rsidR="004A54E3" w:rsidRPr="0093496C" w:rsidRDefault="004A54E3" w:rsidP="004A54E3">
      <w:pPr>
        <w:spacing w:after="0"/>
        <w:jc w:val="both"/>
        <w:rPr>
          <w:rFonts w:eastAsia="SimSun"/>
          <w:lang w:eastAsia="zh-CN"/>
        </w:rPr>
      </w:pPr>
      <w:r w:rsidRPr="0093496C">
        <w:rPr>
          <w:rFonts w:eastAsia="SimSun" w:hint="eastAsia"/>
          <w:lang w:eastAsia="zh-CN"/>
        </w:rPr>
        <w:lastRenderedPageBreak/>
        <w:t xml:space="preserve">If a UE transmits </w:t>
      </w:r>
      <w:r w:rsidR="00160BEF" w:rsidRPr="0093496C">
        <w:rPr>
          <w:rFonts w:eastAsia="SimSun"/>
          <w:lang w:eastAsia="zh-CN"/>
        </w:rPr>
        <w:t xml:space="preserve">only </w:t>
      </w:r>
      <w:r w:rsidRPr="0093496C">
        <w:rPr>
          <w:rFonts w:eastAsia="SimSun"/>
          <w:lang w:eastAsia="zh-CN"/>
        </w:rPr>
        <w:t>periodic</w:t>
      </w:r>
      <w:r w:rsidRPr="0093496C">
        <w:rPr>
          <w:rFonts w:eastAsia="SimSun" w:hint="eastAsia"/>
          <w:lang w:eastAsia="zh-CN"/>
        </w:rPr>
        <w:t xml:space="preserve"> CSI </w:t>
      </w:r>
      <w:r w:rsidR="00160BEF" w:rsidRPr="0093496C">
        <w:rPr>
          <w:lang w:eastAsia="zh-CN"/>
        </w:rPr>
        <w:t>and SR (if any)</w:t>
      </w:r>
      <w:r w:rsidR="00EA4E3A" w:rsidRPr="0093496C">
        <w:rPr>
          <w:rFonts w:hint="eastAsia"/>
          <w:lang w:eastAsia="zh-CN"/>
        </w:rPr>
        <w:t xml:space="preserve"> </w:t>
      </w:r>
      <w:r w:rsidRPr="0093496C">
        <w:rPr>
          <w:rFonts w:eastAsia="SimSun" w:hint="eastAsia"/>
          <w:lang w:eastAsia="zh-CN"/>
        </w:rPr>
        <w:t xml:space="preserve">using either a PUCCH format 4 </w:t>
      </w:r>
      <w:r w:rsidR="00AD2E72">
        <w:rPr>
          <w:position w:val="-12"/>
        </w:rPr>
        <w:pict w14:anchorId="7B5E00F6">
          <v:shape id="_x0000_i2058" type="#_x0000_t75" style="width:26.25pt;height:14.25pt">
            <v:imagedata r:id="rId650" o:title=""/>
          </v:shape>
        </w:pict>
      </w:r>
      <w:r w:rsidRPr="0093496C">
        <w:rPr>
          <w:rFonts w:eastAsia="SimSun" w:hint="eastAsia"/>
          <w:lang w:eastAsia="zh-CN"/>
        </w:rPr>
        <w:t xml:space="preserve"> or PUCCH format 5 </w:t>
      </w:r>
      <w:r w:rsidR="00AD2E72">
        <w:rPr>
          <w:position w:val="-12"/>
        </w:rPr>
        <w:pict w14:anchorId="6057E13D">
          <v:shape id="_x0000_i2059" type="#_x0000_t75" style="width:26.25pt;height:14.25pt">
            <v:imagedata r:id="rId651" o:title=""/>
          </v:shape>
        </w:pict>
      </w:r>
      <w:r w:rsidRPr="0093496C">
        <w:rPr>
          <w:rFonts w:eastAsia="SimSun" w:hint="eastAsia"/>
          <w:lang w:eastAsia="zh-CN"/>
        </w:rPr>
        <w:t xml:space="preserve">in a subframe and if </w:t>
      </w:r>
      <w:r w:rsidR="00AD2E72">
        <w:rPr>
          <w:position w:val="-12"/>
        </w:rPr>
        <w:pict w14:anchorId="2668D560">
          <v:shape id="_x0000_i2060" type="#_x0000_t75" style="width:159.75pt;height:19.5pt">
            <v:imagedata r:id="rId665" o:title=""/>
          </v:shape>
        </w:pict>
      </w:r>
      <w:r w:rsidRPr="0093496C">
        <w:rPr>
          <w:rFonts w:eastAsia="SimSun" w:hint="eastAsia"/>
          <w:lang w:eastAsia="zh-CN"/>
        </w:rPr>
        <w:t xml:space="preserve">, the UE shall select </w:t>
      </w:r>
      <w:r w:rsidR="00160BEF" w:rsidRPr="0093496C">
        <w:rPr>
          <w:rFonts w:hint="eastAsia"/>
          <w:lang w:eastAsia="zh-CN"/>
        </w:rPr>
        <w:t xml:space="preserve">the SR </w:t>
      </w:r>
      <w:r w:rsidR="00160BEF" w:rsidRPr="0093496C">
        <w:rPr>
          <w:lang w:eastAsia="zh-CN"/>
        </w:rPr>
        <w:t>(if any)</w:t>
      </w:r>
      <w:r w:rsidR="00160BEF" w:rsidRPr="0093496C">
        <w:rPr>
          <w:rFonts w:hint="eastAsia"/>
          <w:lang w:eastAsia="zh-CN"/>
        </w:rPr>
        <w:t xml:space="preserve"> and</w:t>
      </w:r>
      <w:r w:rsidR="00160BEF" w:rsidRPr="0093496C">
        <w:t xml:space="preserve"> </w:t>
      </w:r>
      <w:r w:rsidR="00AD2E72">
        <w:rPr>
          <w:position w:val="-14"/>
        </w:rPr>
        <w:pict w14:anchorId="1ECE9327">
          <v:shape id="_x0000_i2061" type="#_x0000_t75" style="width:49.5pt;height:19.5pt">
            <v:imagedata r:id="rId666" o:title=""/>
          </v:shape>
        </w:pict>
      </w:r>
      <w:r w:rsidRPr="0093496C">
        <w:rPr>
          <w:rFonts w:eastAsia="SimSun" w:hint="eastAsia"/>
          <w:lang w:eastAsia="zh-CN"/>
        </w:rPr>
        <w:t xml:space="preserve"> CSI report(s) for transmission in ascending order of </w:t>
      </w:r>
      <w:r w:rsidR="00AD2E72">
        <w:rPr>
          <w:position w:val="-12"/>
        </w:rPr>
        <w:pict w14:anchorId="75EFF962">
          <v:shape id="_x0000_i2062" type="#_x0000_t75" style="width:1in;height:18.75pt">
            <v:imagedata r:id="rId667" o:title=""/>
          </v:shape>
        </w:pict>
      </w:r>
      <w:r w:rsidRPr="0093496C">
        <w:rPr>
          <w:rFonts w:eastAsia="SimSun" w:hint="eastAsia"/>
          <w:lang w:eastAsia="zh-CN"/>
        </w:rPr>
        <w:t>, where:</w:t>
      </w:r>
    </w:p>
    <w:p w14:paraId="66F8D9FB" w14:textId="77777777" w:rsidR="004A54E3" w:rsidRPr="0093496C" w:rsidRDefault="004A54E3" w:rsidP="00D93FBC">
      <w:pPr>
        <w:pStyle w:val="B1"/>
        <w:rPr>
          <w:rFonts w:eastAsia="SimSun"/>
          <w:lang w:eastAsia="zh-CN"/>
        </w:rPr>
      </w:pPr>
      <w:r w:rsidRPr="0093496C">
        <w:t>-</w:t>
      </w:r>
      <w:r w:rsidRPr="0093496C">
        <w:tab/>
      </w:r>
      <w:r w:rsidR="00AD2E72">
        <w:rPr>
          <w:position w:val="-12"/>
        </w:rPr>
        <w:pict w14:anchorId="123F29FA">
          <v:shape id="_x0000_i2063" type="#_x0000_t75" style="width:24.75pt;height:14.25pt">
            <v:imagedata r:id="rId657" o:title=""/>
          </v:shape>
        </w:pict>
      </w:r>
      <w:r w:rsidRPr="0093496C">
        <w:rPr>
          <w:rFonts w:eastAsia="SimSun" w:hint="eastAsia"/>
          <w:lang w:eastAsia="zh-CN"/>
        </w:rPr>
        <w:t xml:space="preserve"> is the total number of CSI report bits in the subframe;</w:t>
      </w:r>
    </w:p>
    <w:p w14:paraId="73CF6858" w14:textId="77777777" w:rsidR="00160BEF" w:rsidRPr="0093496C" w:rsidRDefault="00160BEF" w:rsidP="006A6735">
      <w:pPr>
        <w:pStyle w:val="B1"/>
        <w:rPr>
          <w:lang w:eastAsia="zh-CN"/>
        </w:rPr>
      </w:pPr>
      <w:r w:rsidRPr="0093496C">
        <w:t>-</w:t>
      </w:r>
      <w:r w:rsidRPr="0093496C">
        <w:tab/>
      </w:r>
      <w:r w:rsidR="00AD2E72">
        <w:rPr>
          <w:position w:val="-12"/>
        </w:rPr>
        <w:pict w14:anchorId="1C3A1B96">
          <v:shape id="_x0000_i2064" type="#_x0000_t75" style="width:18.75pt;height:12.75pt">
            <v:imagedata r:id="rId658" o:title=""/>
          </v:shape>
        </w:pict>
      </w:r>
      <w:r w:rsidRPr="0093496C">
        <w:t xml:space="preserve"> is the number of CRC bits</w:t>
      </w:r>
    </w:p>
    <w:p w14:paraId="76E2E2F7" w14:textId="77777777" w:rsidR="00160BEF" w:rsidRPr="0093496C" w:rsidRDefault="00160BEF" w:rsidP="00D93FBC">
      <w:pPr>
        <w:pStyle w:val="B1"/>
        <w:rPr>
          <w:lang w:eastAsia="zh-CN"/>
        </w:rPr>
      </w:pPr>
      <w:r w:rsidRPr="0093496C">
        <w:t>-</w:t>
      </w:r>
      <w:r w:rsidRPr="0093496C">
        <w:tab/>
      </w:r>
      <w:r w:rsidR="00AD2E72">
        <w:rPr>
          <w:position w:val="-6"/>
        </w:rPr>
        <w:pict w14:anchorId="7C411312">
          <v:shape id="_x0000_i2065" type="#_x0000_t75" style="width:33.75pt;height:12.75pt">
            <v:imagedata r:id="rId659" o:title=""/>
          </v:shape>
        </w:pict>
      </w:r>
      <w:r w:rsidR="00070788" w:rsidRPr="0093496C">
        <w:t xml:space="preserve"> </w:t>
      </w:r>
      <w:r w:rsidRPr="0093496C">
        <w:rPr>
          <w:rFonts w:hint="eastAsia"/>
          <w:lang w:eastAsia="zh-CN"/>
        </w:rPr>
        <w:t xml:space="preserve">if there is no scheduling request bit in the subframe and </w:t>
      </w:r>
      <w:r w:rsidR="00AD2E72">
        <w:rPr>
          <w:position w:val="-6"/>
        </w:rPr>
        <w:pict w14:anchorId="6785819D">
          <v:shape id="_x0000_i2066" type="#_x0000_t75" style="width:33pt;height:12.75pt">
            <v:imagedata r:id="rId660" o:title=""/>
          </v:shape>
        </w:pict>
      </w:r>
      <w:r w:rsidRPr="0093496C">
        <w:rPr>
          <w:rFonts w:hint="eastAsia"/>
          <w:lang w:eastAsia="zh-CN"/>
        </w:rPr>
        <w:t xml:space="preserve"> otherwise;</w:t>
      </w:r>
    </w:p>
    <w:p w14:paraId="792A0641" w14:textId="77777777" w:rsidR="004A54E3" w:rsidRPr="0093496C" w:rsidRDefault="004A54E3" w:rsidP="00D93FBC">
      <w:pPr>
        <w:pStyle w:val="B1"/>
        <w:rPr>
          <w:rFonts w:eastAsia="SimSun"/>
          <w:lang w:eastAsia="zh-CN"/>
        </w:rPr>
      </w:pPr>
      <w:r w:rsidRPr="0093496C">
        <w:t>-</w:t>
      </w:r>
      <w:r w:rsidRPr="0093496C">
        <w:tab/>
      </w:r>
      <w:r w:rsidR="00AD2E72">
        <w:rPr>
          <w:position w:val="-14"/>
        </w:rPr>
        <w:pict w14:anchorId="07CA496B">
          <v:shape id="_x0000_i2067" type="#_x0000_t75" style="width:105pt;height:14.25pt">
            <v:imagedata r:id="rId668" o:title=""/>
          </v:shape>
        </w:pict>
      </w:r>
      <w:r w:rsidRPr="0093496C">
        <w:rPr>
          <w:rFonts w:eastAsia="SimSun" w:hint="eastAsia"/>
          <w:lang w:eastAsia="zh-CN"/>
        </w:rPr>
        <w:t xml:space="preserve"> for PUCCH format 4 and </w:t>
      </w:r>
      <w:r w:rsidR="00AD2E72">
        <w:rPr>
          <w:position w:val="-14"/>
        </w:rPr>
        <w:pict w14:anchorId="766F3821">
          <v:shape id="_x0000_i2068" type="#_x0000_t75" style="width:81.75pt;height:14.25pt">
            <v:imagedata r:id="rId669" o:title=""/>
          </v:shape>
        </w:pict>
      </w:r>
      <w:r w:rsidRPr="0093496C">
        <w:rPr>
          <w:rFonts w:eastAsia="SimSun" w:hint="eastAsia"/>
          <w:lang w:eastAsia="zh-CN"/>
        </w:rPr>
        <w:t xml:space="preserve"> for PUCCH format 5, where </w:t>
      </w:r>
      <w:r w:rsidR="00AD2E72">
        <w:rPr>
          <w:position w:val="-14"/>
        </w:rPr>
        <w:pict w14:anchorId="23C934EA">
          <v:shape id="_x0000_i2069" type="#_x0000_t75" style="width:87.75pt;height:14.25pt">
            <v:imagedata r:id="rId670" o:title=""/>
          </v:shape>
        </w:pict>
      </w:r>
      <w:r w:rsidRPr="0093496C">
        <w:rPr>
          <w:rFonts w:eastAsia="SimSun" w:hint="eastAsia"/>
          <w:lang w:eastAsia="zh-CN"/>
        </w:rPr>
        <w:t xml:space="preserve"> if shortened PUCCH format 4 or shortened PUCCH format 5 is used in the subframe and </w:t>
      </w:r>
      <w:r w:rsidR="00AD2E72">
        <w:rPr>
          <w:position w:val="-14"/>
        </w:rPr>
        <w:pict w14:anchorId="78FFB046">
          <v:shape id="_x0000_i2070" type="#_x0000_t75" style="width:80.25pt;height:14.25pt">
            <v:imagedata r:id="rId671" o:title=""/>
          </v:shape>
        </w:pict>
      </w:r>
      <w:r w:rsidRPr="0093496C">
        <w:rPr>
          <w:rFonts w:eastAsia="SimSun" w:hint="eastAsia"/>
          <w:lang w:eastAsia="zh-CN"/>
        </w:rPr>
        <w:t xml:space="preserve"> otherwise;</w:t>
      </w:r>
      <w:r w:rsidR="00EA4E3A" w:rsidRPr="0093496C">
        <w:rPr>
          <w:rFonts w:eastAsia="SimSun" w:hint="eastAsia"/>
          <w:lang w:eastAsia="zh-CN"/>
        </w:rPr>
        <w:t xml:space="preserve"> </w:t>
      </w:r>
    </w:p>
    <w:p w14:paraId="5C3ED470" w14:textId="77777777" w:rsidR="004A54E3" w:rsidRPr="0093496C" w:rsidRDefault="004A54E3" w:rsidP="00D93FBC">
      <w:pPr>
        <w:pStyle w:val="B1"/>
        <w:rPr>
          <w:rFonts w:eastAsia="SimSun"/>
          <w:lang w:eastAsia="zh-CN"/>
        </w:rPr>
      </w:pPr>
      <w:r w:rsidRPr="0093496C">
        <w:t>-</w:t>
      </w:r>
      <w:r w:rsidRPr="0093496C">
        <w:tab/>
      </w:r>
      <w:r w:rsidR="00AD2E72">
        <w:rPr>
          <w:position w:val="-4"/>
        </w:rPr>
        <w:pict w14:anchorId="041A6146">
          <v:shape id="_x0000_i2071" type="#_x0000_t75" style="width:9.75pt;height:11.25pt">
            <v:imagedata r:id="rId664" o:title=""/>
          </v:shape>
        </w:pict>
      </w:r>
      <w:r w:rsidRPr="0093496C">
        <w:rPr>
          <w:rFonts w:eastAsia="SimSun" w:hint="eastAsia"/>
          <w:lang w:eastAsia="zh-CN"/>
        </w:rPr>
        <w:t xml:space="preserve"> is the cod</w:t>
      </w:r>
      <w:r w:rsidRPr="0093496C">
        <w:rPr>
          <w:rFonts w:eastAsia="SimSun"/>
          <w:lang w:eastAsia="zh-CN"/>
        </w:rPr>
        <w:t>e</w:t>
      </w:r>
      <w:r w:rsidRPr="0093496C">
        <w:rPr>
          <w:rFonts w:eastAsia="SimSun" w:hint="eastAsia"/>
          <w:lang w:eastAsia="zh-CN"/>
        </w:rPr>
        <w:t xml:space="preserve"> rate given by higher layer parameter </w:t>
      </w:r>
      <w:r w:rsidRPr="0093496C">
        <w:rPr>
          <w:i/>
        </w:rPr>
        <w:t>maximumPayloadCoderate-r13</w:t>
      </w:r>
      <w:r w:rsidRPr="0093496C">
        <w:rPr>
          <w:rFonts w:eastAsia="SimSun" w:hint="eastAsia"/>
          <w:lang w:eastAsia="zh-CN"/>
        </w:rPr>
        <w:t xml:space="preserve"> according to Table 10.1.1-1;</w:t>
      </w:r>
    </w:p>
    <w:p w14:paraId="7168AB05"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for a CSI report of a serving cell, </w:t>
      </w:r>
      <w:r w:rsidR="00AD2E72">
        <w:rPr>
          <w:position w:val="-12"/>
        </w:rPr>
        <w:pict w14:anchorId="03126704">
          <v:shape id="_x0000_i2072" type="#_x0000_t75" style="width:57.75pt;height:14.25pt">
            <v:imagedata r:id="rId672" o:title=""/>
          </v:shape>
        </w:pict>
      </w:r>
      <w:r w:rsidRPr="0093496C">
        <w:rPr>
          <w:rFonts w:eastAsia="SimSun" w:hint="eastAsia"/>
          <w:lang w:eastAsia="zh-CN"/>
        </w:rPr>
        <w:t xml:space="preserve"> for the CSI report is defined as</w:t>
      </w:r>
      <w:r w:rsidR="00AD2E72">
        <w:rPr>
          <w:position w:val="-12"/>
        </w:rPr>
        <w:pict w14:anchorId="7406BAD9">
          <v:shape id="_x0000_i2073" type="#_x0000_t75" style="width:177.75pt;height:14.25pt">
            <v:imagedata r:id="rId673" o:title=""/>
          </v:shape>
        </w:pict>
      </w:r>
      <w:r w:rsidRPr="0093496C">
        <w:rPr>
          <w:rFonts w:eastAsia="SimSun" w:hint="eastAsia"/>
          <w:lang w:eastAsia="zh-CN"/>
        </w:rPr>
        <w:t>, where</w:t>
      </w:r>
    </w:p>
    <w:p w14:paraId="5775D2F4" w14:textId="77777777" w:rsidR="004A54E3" w:rsidRPr="0093496C" w:rsidRDefault="004A54E3" w:rsidP="00D93FBC">
      <w:pPr>
        <w:pStyle w:val="B2"/>
        <w:rPr>
          <w:rFonts w:eastAsia="SimSun"/>
          <w:lang w:eastAsia="zh-CN"/>
        </w:rPr>
      </w:pPr>
      <w:r w:rsidRPr="0093496C">
        <w:t>-</w:t>
      </w:r>
      <w:r w:rsidRPr="0093496C">
        <w:tab/>
      </w:r>
      <w:r w:rsidR="00AD2E72">
        <w:rPr>
          <w:position w:val="-10"/>
        </w:rPr>
        <w:pict w14:anchorId="413B1217">
          <v:shape id="_x0000_i2074" type="#_x0000_t75" style="width:29.25pt;height:15.75pt">
            <v:imagedata r:id="rId674" o:title=""/>
          </v:shape>
        </w:pict>
      </w:r>
      <w:r w:rsidR="00D43204" w:rsidRPr="0093496C">
        <w:t xml:space="preserve"> for CSI report type 7/8/9/10, </w:t>
      </w:r>
      <w:r w:rsidR="00AD2E72">
        <w:rPr>
          <w:position w:val="-10"/>
        </w:rPr>
        <w:pict w14:anchorId="1231E57C">
          <v:shape id="_x0000_i2075" type="#_x0000_t75" style="width:27.75pt;height:15.75pt">
            <v:imagedata r:id="rId675" o:title=""/>
          </v:shape>
        </w:pict>
      </w:r>
      <w:r w:rsidR="00D43204" w:rsidRPr="0093496C">
        <w:t xml:space="preserve"> </w:t>
      </w:r>
      <w:r w:rsidRPr="0093496C">
        <w:rPr>
          <w:rFonts w:eastAsia="SimSun" w:hint="eastAsia"/>
          <w:lang w:eastAsia="zh-CN"/>
        </w:rPr>
        <w:t xml:space="preserve">for CSI report type </w:t>
      </w:r>
      <w:r w:rsidRPr="0093496C">
        <w:rPr>
          <w:lang w:val="en-US"/>
        </w:rPr>
        <w:t>3</w:t>
      </w:r>
      <w:r w:rsidRPr="0093496C">
        <w:rPr>
          <w:rFonts w:eastAsia="SimSun" w:hint="eastAsia"/>
          <w:lang w:val="en-US" w:eastAsia="zh-CN"/>
        </w:rPr>
        <w:t>/</w:t>
      </w:r>
      <w:r w:rsidRPr="0093496C">
        <w:rPr>
          <w:lang w:val="en-US"/>
        </w:rPr>
        <w:t>5</w:t>
      </w:r>
      <w:r w:rsidRPr="0093496C">
        <w:rPr>
          <w:rFonts w:eastAsia="SimSun" w:hint="eastAsia"/>
          <w:lang w:val="en-US" w:eastAsia="zh-CN"/>
        </w:rPr>
        <w:t>/</w:t>
      </w:r>
      <w:r w:rsidRPr="0093496C">
        <w:rPr>
          <w:lang w:val="en-US"/>
        </w:rPr>
        <w:t>6</w:t>
      </w:r>
      <w:r w:rsidRPr="0093496C">
        <w:rPr>
          <w:rFonts w:eastAsia="SimSun" w:hint="eastAsia"/>
          <w:lang w:val="en-US" w:eastAsia="zh-CN"/>
        </w:rPr>
        <w:t>/</w:t>
      </w:r>
      <w:r w:rsidRPr="0093496C">
        <w:rPr>
          <w:lang w:val="en-US"/>
        </w:rPr>
        <w:t>2a</w:t>
      </w:r>
      <w:r w:rsidR="00D43204" w:rsidRPr="0093496C">
        <w:rPr>
          <w:lang w:val="en-US"/>
        </w:rPr>
        <w:t>/11</w:t>
      </w:r>
      <w:r w:rsidRPr="0093496C">
        <w:rPr>
          <w:rFonts w:eastAsia="SimSun" w:hint="eastAsia"/>
          <w:lang w:val="en-US" w:eastAsia="zh-CN"/>
        </w:rPr>
        <w:t xml:space="preserve">, </w:t>
      </w:r>
      <w:r w:rsidR="00AD2E72">
        <w:rPr>
          <w:position w:val="-10"/>
        </w:rPr>
        <w:pict w14:anchorId="1F3D7375">
          <v:shape id="_x0000_i2076" type="#_x0000_t75" style="width:29.25pt;height:15.75pt">
            <v:imagedata r:id="rId676" o:title=""/>
          </v:shape>
        </w:pict>
      </w:r>
      <w:r w:rsidR="00D43204" w:rsidRPr="0093496C">
        <w:t xml:space="preserve"> </w:t>
      </w:r>
      <w:r w:rsidRPr="0093496C">
        <w:rPr>
          <w:rFonts w:eastAsia="SimSun" w:hint="eastAsia"/>
          <w:lang w:eastAsia="zh-CN"/>
        </w:rPr>
        <w:t xml:space="preserve">for CSI report type </w:t>
      </w:r>
      <w:r w:rsidRPr="0093496C">
        <w:rPr>
          <w:lang w:val="en-US"/>
        </w:rPr>
        <w:t>2</w:t>
      </w:r>
      <w:r w:rsidRPr="0093496C">
        <w:rPr>
          <w:rFonts w:eastAsia="SimSun" w:hint="eastAsia"/>
          <w:lang w:val="en-US" w:eastAsia="zh-CN"/>
        </w:rPr>
        <w:t>/</w:t>
      </w:r>
      <w:r w:rsidRPr="0093496C">
        <w:rPr>
          <w:lang w:val="en-US"/>
        </w:rPr>
        <w:t>2b</w:t>
      </w:r>
      <w:r w:rsidRPr="0093496C">
        <w:rPr>
          <w:rFonts w:eastAsia="SimSun" w:hint="eastAsia"/>
          <w:lang w:val="en-US" w:eastAsia="zh-CN"/>
        </w:rPr>
        <w:t>/</w:t>
      </w:r>
      <w:r w:rsidRPr="0093496C">
        <w:rPr>
          <w:lang w:val="en-US"/>
        </w:rPr>
        <w:t>2c</w:t>
      </w:r>
      <w:r w:rsidRPr="0093496C">
        <w:rPr>
          <w:rFonts w:eastAsia="SimSun" w:hint="eastAsia"/>
          <w:lang w:val="en-US" w:eastAsia="zh-CN"/>
        </w:rPr>
        <w:t>/</w:t>
      </w:r>
      <w:r w:rsidRPr="0093496C">
        <w:rPr>
          <w:lang w:val="en-US"/>
        </w:rPr>
        <w:t>4</w:t>
      </w:r>
      <w:r w:rsidRPr="0093496C">
        <w:rPr>
          <w:rFonts w:eastAsia="SimSun" w:hint="eastAsia"/>
          <w:lang w:val="en-US" w:eastAsia="zh-CN"/>
        </w:rPr>
        <w:t xml:space="preserve">, and </w:t>
      </w:r>
      <w:r w:rsidR="00AD2E72">
        <w:rPr>
          <w:position w:val="-10"/>
        </w:rPr>
        <w:pict w14:anchorId="138305D4">
          <v:shape id="_x0000_i2077" type="#_x0000_t75" style="width:28.5pt;height:15.75pt">
            <v:imagedata r:id="rId677" o:title=""/>
          </v:shape>
        </w:pict>
      </w:r>
      <w:r w:rsidR="00D43204" w:rsidRPr="0093496C">
        <w:t xml:space="preserve"> </w:t>
      </w:r>
      <w:r w:rsidRPr="0093496C">
        <w:rPr>
          <w:rFonts w:eastAsia="SimSun" w:hint="eastAsia"/>
          <w:lang w:eastAsia="zh-CN"/>
        </w:rPr>
        <w:t>for CSI report type 1/1a</w:t>
      </w:r>
      <w:r w:rsidRPr="0093496C">
        <w:rPr>
          <w:rFonts w:eastAsia="SimSun" w:hint="eastAsia"/>
          <w:lang w:val="en-US" w:eastAsia="zh-CN"/>
        </w:rPr>
        <w:t>;</w:t>
      </w:r>
    </w:p>
    <w:p w14:paraId="5E2AC975" w14:textId="77777777" w:rsidR="004A54E3" w:rsidRPr="0093496C" w:rsidRDefault="004A54E3" w:rsidP="00D93FBC">
      <w:pPr>
        <w:pStyle w:val="B2"/>
        <w:rPr>
          <w:rFonts w:eastAsia="SimSun"/>
          <w:lang w:eastAsia="zh-CN"/>
        </w:rPr>
      </w:pPr>
      <w:r w:rsidRPr="0093496C">
        <w:t>-</w:t>
      </w:r>
      <w:r w:rsidRPr="0093496C">
        <w:tab/>
      </w:r>
      <w:r w:rsidR="00AD2E72">
        <w:rPr>
          <w:position w:val="-6"/>
        </w:rPr>
        <w:pict w14:anchorId="248363F1">
          <v:shape id="_x0000_i2078" type="#_x0000_t75" style="width:9.75pt;height:11.25pt">
            <v:imagedata r:id="rId678" o:title=""/>
          </v:shape>
        </w:pict>
      </w:r>
      <w:r w:rsidRPr="0093496C">
        <w:rPr>
          <w:rFonts w:eastAsia="SimSun" w:hint="eastAsia"/>
          <w:lang w:eastAsia="zh-CN"/>
        </w:rPr>
        <w:t xml:space="preserve">is the CSI process ID according to </w:t>
      </w:r>
      <w:r w:rsidRPr="0093496C">
        <w:rPr>
          <w:i/>
        </w:rPr>
        <w:t>csi-ProcessId-r11</w:t>
      </w:r>
      <w:r w:rsidRPr="0093496C">
        <w:rPr>
          <w:rFonts w:eastAsia="SimSun" w:hint="eastAsia"/>
          <w:lang w:eastAsia="zh-CN"/>
        </w:rPr>
        <w:t xml:space="preserve"> if the serving cell is configured with transmission mode 10, and </w:t>
      </w:r>
      <w:r w:rsidR="00AD2E72">
        <w:rPr>
          <w:position w:val="-6"/>
        </w:rPr>
        <w:pict w14:anchorId="5F9DEACB">
          <v:shape id="_x0000_i2079" type="#_x0000_t75" style="width:24.75pt;height:14.25pt">
            <v:imagedata r:id="rId679" o:title=""/>
          </v:shape>
        </w:pict>
      </w:r>
      <w:r w:rsidR="00070788" w:rsidRPr="0093496C">
        <w:t xml:space="preserve"> </w:t>
      </w:r>
      <w:r w:rsidRPr="0093496C">
        <w:rPr>
          <w:rFonts w:eastAsia="SimSun" w:hint="eastAsia"/>
          <w:lang w:eastAsia="zh-CN"/>
        </w:rPr>
        <w:t>if the serving cell configured with transmission mode 1-9;</w:t>
      </w:r>
    </w:p>
    <w:p w14:paraId="2A7F8025" w14:textId="77777777" w:rsidR="004A54E3" w:rsidRPr="0093496C" w:rsidRDefault="004A54E3" w:rsidP="00D93FBC">
      <w:pPr>
        <w:pStyle w:val="B2"/>
        <w:rPr>
          <w:rFonts w:eastAsia="SimSun"/>
          <w:lang w:eastAsia="zh-CN"/>
        </w:rPr>
      </w:pPr>
      <w:r w:rsidRPr="0093496C">
        <w:t>-</w:t>
      </w:r>
      <w:r w:rsidRPr="0093496C">
        <w:tab/>
      </w:r>
      <w:r w:rsidR="00AD2E72">
        <w:rPr>
          <w:position w:val="-6"/>
        </w:rPr>
        <w:pict w14:anchorId="48454A35">
          <v:shape id="_x0000_i2080" type="#_x0000_t75" style="width:9.75pt;height:11.25pt">
            <v:imagedata r:id="rId680" o:title=""/>
          </v:shape>
        </w:pict>
      </w:r>
      <w:r w:rsidRPr="0093496C">
        <w:rPr>
          <w:rFonts w:eastAsia="SimSun" w:hint="eastAsia"/>
          <w:lang w:eastAsia="zh-CN"/>
        </w:rPr>
        <w:t>is the serving cell index;</w:t>
      </w:r>
    </w:p>
    <w:p w14:paraId="7863E1D5" w14:textId="77777777" w:rsidR="004A54E3" w:rsidRPr="0093496C" w:rsidRDefault="004A54E3" w:rsidP="00D93FBC">
      <w:pPr>
        <w:pStyle w:val="B2"/>
        <w:rPr>
          <w:rFonts w:eastAsia="SimSun"/>
          <w:lang w:eastAsia="zh-CN"/>
        </w:rPr>
      </w:pPr>
      <w:r w:rsidRPr="0093496C">
        <w:t>-</w:t>
      </w:r>
      <w:r w:rsidRPr="0093496C">
        <w:tab/>
      </w:r>
      <w:r w:rsidR="00AD2E72">
        <w:rPr>
          <w:position w:val="-6"/>
        </w:rPr>
        <w:pict w14:anchorId="253CB2A4">
          <v:shape id="_x0000_i2081" type="#_x0000_t75" style="width:24.75pt;height:14.25pt">
            <v:imagedata r:id="rId681" o:title=""/>
          </v:shape>
        </w:pict>
      </w:r>
      <w:r w:rsidRPr="0093496C">
        <w:rPr>
          <w:rFonts w:eastAsia="SimSun" w:hint="eastAsia"/>
          <w:lang w:eastAsia="zh-CN"/>
        </w:rPr>
        <w:t xml:space="preserve"> and </w:t>
      </w:r>
      <w:r w:rsidR="00AD2E72">
        <w:rPr>
          <w:position w:val="-6"/>
        </w:rPr>
        <w:pict w14:anchorId="249DF9D3">
          <v:shape id="_x0000_i2082" type="#_x0000_t75" style="width:23.25pt;height:14.25pt">
            <v:imagedata r:id="rId682" o:title=""/>
          </v:shape>
        </w:pict>
      </w:r>
      <w:r w:rsidR="00070788" w:rsidRPr="0093496C">
        <w:t xml:space="preserve"> </w:t>
      </w:r>
      <w:r w:rsidRPr="0093496C">
        <w:rPr>
          <w:rFonts w:eastAsia="SimSun" w:hint="eastAsia"/>
          <w:lang w:eastAsia="zh-CN"/>
        </w:rPr>
        <w:t xml:space="preserve">for </w:t>
      </w:r>
      <w:r w:rsidRPr="0093496C">
        <w:t xml:space="preserve">CSI subframe sets </w:t>
      </w:r>
      <w:r w:rsidR="00AD2E72">
        <w:rPr>
          <w:position w:val="-12"/>
        </w:rPr>
        <w:pict w14:anchorId="5B85C8A0">
          <v:shape id="_x0000_i2083" type="#_x0000_t75" style="width:28.5pt;height:15.75pt">
            <v:imagedata r:id="rId459" o:title=""/>
          </v:shape>
        </w:pict>
      </w:r>
      <w:r w:rsidRPr="0093496C">
        <w:t xml:space="preserve"> and </w:t>
      </w:r>
      <w:r w:rsidR="00AD2E72">
        <w:rPr>
          <w:position w:val="-12"/>
        </w:rPr>
        <w:pict w14:anchorId="366E8C13">
          <v:shape id="_x0000_i2084" type="#_x0000_t75" style="width:28.5pt;height:15.75pt">
            <v:imagedata r:id="rId460" o:title=""/>
          </v:shape>
        </w:pict>
      </w:r>
      <w:r w:rsidR="00070788" w:rsidRPr="0093496C">
        <w:t xml:space="preserve"> </w:t>
      </w:r>
      <w:r w:rsidRPr="0093496C">
        <w:rPr>
          <w:rFonts w:eastAsia="SimSun" w:hint="eastAsia"/>
          <w:lang w:eastAsia="zh-CN"/>
        </w:rPr>
        <w:t xml:space="preserve">respectively if CSI subframe sets are configured for the serving cell, and </w:t>
      </w:r>
      <w:r w:rsidR="00AD2E72">
        <w:rPr>
          <w:position w:val="-6"/>
        </w:rPr>
        <w:pict w14:anchorId="4A008899">
          <v:shape id="_x0000_i2085" type="#_x0000_t75" style="width:24.75pt;height:14.25pt">
            <v:imagedata r:id="rId681" o:title=""/>
          </v:shape>
        </w:pict>
      </w:r>
      <w:r w:rsidRPr="0093496C">
        <w:rPr>
          <w:rFonts w:eastAsia="SimSun" w:hint="eastAsia"/>
          <w:lang w:eastAsia="zh-CN"/>
        </w:rPr>
        <w:t xml:space="preserve"> otherwise.</w:t>
      </w:r>
    </w:p>
    <w:p w14:paraId="2ADB92C7" w14:textId="77777777" w:rsidR="004A54E3" w:rsidRPr="0093496C" w:rsidRDefault="004A54E3" w:rsidP="00D93FBC">
      <w:pPr>
        <w:pStyle w:val="B1"/>
        <w:rPr>
          <w:rFonts w:eastAsia="SimSun"/>
          <w:lang w:eastAsia="zh-CN"/>
        </w:rPr>
      </w:pPr>
      <w:r w:rsidRPr="0093496C">
        <w:rPr>
          <w:rFonts w:eastAsia="SimSun"/>
          <w:lang w:eastAsia="zh-CN"/>
        </w:rPr>
        <w:t>-</w:t>
      </w:r>
      <w:r w:rsidRPr="0093496C">
        <w:rPr>
          <w:rFonts w:eastAsia="SimSun"/>
          <w:lang w:eastAsia="zh-CN"/>
        </w:rPr>
        <w:tab/>
        <w:t>T</w:t>
      </w:r>
      <w:r w:rsidRPr="0093496C">
        <w:rPr>
          <w:rFonts w:eastAsia="SimSun" w:hint="eastAsia"/>
          <w:lang w:eastAsia="zh-CN"/>
        </w:rPr>
        <w:t xml:space="preserve">he value of </w:t>
      </w:r>
      <w:r w:rsidR="00AD2E72">
        <w:rPr>
          <w:position w:val="-14"/>
        </w:rPr>
        <w:pict w14:anchorId="11852B4E">
          <v:shape id="_x0000_i2086" type="#_x0000_t75" style="width:49.5pt;height:19.5pt">
            <v:imagedata r:id="rId666" o:title=""/>
          </v:shape>
        </w:pict>
      </w:r>
      <w:r w:rsidRPr="0093496C">
        <w:rPr>
          <w:rFonts w:eastAsia="SimSun" w:hint="eastAsia"/>
          <w:lang w:eastAsia="zh-CN"/>
        </w:rPr>
        <w:t xml:space="preserve"> satisfies </w:t>
      </w:r>
      <w:r w:rsidR="00AD2E72">
        <w:rPr>
          <w:position w:val="-34"/>
        </w:rPr>
        <w:pict w14:anchorId="3CDAFB05">
          <v:shape id="_x0000_i2087" type="#_x0000_t75" style="width:196.5pt;height:39pt">
            <v:imagedata r:id="rId683" o:title=""/>
          </v:shape>
        </w:pict>
      </w:r>
      <w:r w:rsidRPr="0093496C">
        <w:rPr>
          <w:rFonts w:eastAsia="SimSun" w:hint="eastAsia"/>
          <w:lang w:eastAsia="zh-CN"/>
        </w:rPr>
        <w:t xml:space="preserve"> and </w:t>
      </w:r>
      <w:r w:rsidR="00AD2E72">
        <w:rPr>
          <w:position w:val="-34"/>
        </w:rPr>
        <w:pict w14:anchorId="37DCC4AF">
          <v:shape id="_x0000_i2088" type="#_x0000_t75" style="width:198.75pt;height:39pt">
            <v:imagedata r:id="rId684" o:title=""/>
          </v:shape>
        </w:pict>
      </w:r>
      <w:r w:rsidRPr="0093496C">
        <w:rPr>
          <w:rFonts w:eastAsia="SimSun" w:hint="eastAsia"/>
          <w:lang w:eastAsia="zh-CN"/>
        </w:rPr>
        <w:t xml:space="preserve">, </w:t>
      </w:r>
      <w:r w:rsidR="00070788" w:rsidRPr="0093496C">
        <w:rPr>
          <w:rFonts w:hint="eastAsia"/>
          <w:lang w:eastAsia="zh-CN"/>
        </w:rPr>
        <w:t xml:space="preserve">where </w:t>
      </w:r>
      <w:r w:rsidR="00AD2E72">
        <w:rPr>
          <w:position w:val="-6"/>
        </w:rPr>
        <w:pict w14:anchorId="2B724D8F">
          <v:shape id="_x0000_i2089" type="#_x0000_t75" style="width:33.75pt;height:12.75pt">
            <v:imagedata r:id="rId659" o:title=""/>
          </v:shape>
        </w:pict>
      </w:r>
      <w:r w:rsidR="00070788" w:rsidRPr="0093496C">
        <w:t xml:space="preserve"> </w:t>
      </w:r>
      <w:r w:rsidR="00070788" w:rsidRPr="0093496C">
        <w:rPr>
          <w:rFonts w:hint="eastAsia"/>
          <w:lang w:eastAsia="zh-CN"/>
        </w:rPr>
        <w:t xml:space="preserve">if there no scheduling request bit in the subframe and </w:t>
      </w:r>
      <w:r w:rsidR="00AD2E72">
        <w:rPr>
          <w:position w:val="-6"/>
        </w:rPr>
        <w:pict w14:anchorId="5B163493">
          <v:shape id="_x0000_i2090" type="#_x0000_t75" style="width:33pt;height:12.75pt">
            <v:imagedata r:id="rId660" o:title=""/>
          </v:shape>
        </w:pict>
      </w:r>
      <w:r w:rsidR="00070788" w:rsidRPr="0093496C">
        <w:rPr>
          <w:rFonts w:hint="eastAsia"/>
          <w:lang w:eastAsia="zh-CN"/>
        </w:rPr>
        <w:t xml:space="preserve"> otherwise.</w:t>
      </w:r>
      <w:r w:rsidR="00EA4E3A" w:rsidRPr="0093496C">
        <w:rPr>
          <w:rFonts w:hint="eastAsia"/>
          <w:lang w:eastAsia="zh-CN"/>
        </w:rPr>
        <w:t xml:space="preserve"> </w:t>
      </w:r>
      <w:r w:rsidR="00AD2E72">
        <w:rPr>
          <w:position w:val="-14"/>
        </w:rPr>
        <w:pict w14:anchorId="7DEBCC22">
          <v:shape id="_x0000_i2091"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AD2E72">
        <w:rPr>
          <w:position w:val="-12"/>
        </w:rPr>
        <w:pict w14:anchorId="5A03214C">
          <v:shape id="_x0000_i2092" type="#_x0000_t75" style="width:1in;height:18.75pt">
            <v:imagedata r:id="rId667" o:title=""/>
          </v:shape>
        </w:pict>
      </w:r>
      <w:r w:rsidRPr="0093496C">
        <w:rPr>
          <w:rFonts w:eastAsia="SimSun" w:hint="eastAsia"/>
          <w:lang w:eastAsia="zh-CN"/>
        </w:rPr>
        <w:t>.</w:t>
      </w:r>
    </w:p>
    <w:p w14:paraId="449AB36F" w14:textId="77777777" w:rsidR="00160BEF" w:rsidRPr="0093496C" w:rsidRDefault="00160BEF" w:rsidP="00164F0B">
      <w:pPr>
        <w:rPr>
          <w:lang w:eastAsia="zh-CN"/>
        </w:rPr>
      </w:pPr>
      <w:r w:rsidRPr="0093496C">
        <w:rPr>
          <w:rFonts w:hint="eastAsia"/>
          <w:lang w:eastAsia="zh-CN"/>
        </w:rPr>
        <w:t xml:space="preserve">If a UE is configured with </w:t>
      </w:r>
      <w:r w:rsidRPr="0093496C">
        <w:rPr>
          <w:i/>
        </w:rPr>
        <w:t>format4-MultiCSI-resourceConfiguration</w:t>
      </w:r>
      <w:r w:rsidRPr="0093496C">
        <w:rPr>
          <w:rFonts w:hint="eastAsia"/>
          <w:i/>
          <w:lang w:eastAsia="zh-CN"/>
        </w:rPr>
        <w:t xml:space="preserve"> </w:t>
      </w:r>
      <w:r w:rsidRPr="0093496C">
        <w:rPr>
          <w:rFonts w:hint="eastAsia"/>
          <w:lang w:eastAsia="zh-CN"/>
        </w:rPr>
        <w:t xml:space="preserve">or </w:t>
      </w:r>
      <w:r w:rsidRPr="0093496C">
        <w:rPr>
          <w:i/>
        </w:rPr>
        <w:t>format5-MultiCSI-resourceConfiguratio</w:t>
      </w:r>
      <w:r w:rsidRPr="0093496C">
        <w:rPr>
          <w:lang w:eastAsia="zh-CN"/>
        </w:rPr>
        <w:t xml:space="preserve"> and if the UE is configured with more than </w:t>
      </w:r>
      <w:r w:rsidR="00AD2E72">
        <w:rPr>
          <w:position w:val="-14"/>
          <w:lang w:eastAsia="zh-CN"/>
        </w:rPr>
        <w:pict w14:anchorId="45213EA5">
          <v:shape id="_x0000_i2093" type="#_x0000_t75" style="width:18.75pt;height:18.75pt">
            <v:imagedata r:id="rId570" o:title=""/>
          </v:shape>
        </w:pict>
      </w:r>
      <w:r w:rsidRPr="0093496C">
        <w:rPr>
          <w:lang w:eastAsia="zh-CN"/>
        </w:rPr>
        <w:t xml:space="preserve"> periodic CSI reports in a subframe, the UE is not required to update CSI for more than </w:t>
      </w:r>
      <w:r w:rsidR="00AD2E72">
        <w:rPr>
          <w:position w:val="-14"/>
          <w:lang w:eastAsia="zh-CN"/>
        </w:rPr>
        <w:pict w14:anchorId="276D1835">
          <v:shape id="_x0000_i2094" type="#_x0000_t75" style="width:18.75pt;height:18.75pt">
            <v:imagedata r:id="rId461" o:title=""/>
          </v:shape>
        </w:pict>
      </w:r>
      <w:r w:rsidRPr="0093496C">
        <w:rPr>
          <w:lang w:eastAsia="zh-CN"/>
        </w:rPr>
        <w:t xml:space="preserve"> CSI processes from the CSI processes corresponding to all the configured CSI reports, where the value of </w:t>
      </w:r>
      <w:r w:rsidR="00AD2E72">
        <w:rPr>
          <w:position w:val="-14"/>
          <w:lang w:eastAsia="zh-CN"/>
        </w:rPr>
        <w:pict w14:anchorId="1F46820C">
          <v:shape id="_x0000_i2095" type="#_x0000_t75" style="width:18.75pt;height:18.75pt">
            <v:imagedata r:id="rId461" o:title=""/>
          </v:shape>
        </w:pict>
      </w:r>
      <w:r w:rsidRPr="0093496C">
        <w:rPr>
          <w:lang w:eastAsia="zh-CN"/>
        </w:rPr>
        <w:t xml:space="preserve">is given by </w:t>
      </w:r>
      <w:r w:rsidRPr="0093496C">
        <w:rPr>
          <w:i/>
          <w:lang w:eastAsia="ja-JP"/>
        </w:rPr>
        <w:t>maxNumberUpdatedCSI-Proc-r13</w:t>
      </w:r>
      <w:r w:rsidRPr="0093496C">
        <w:rPr>
          <w:lang w:eastAsia="zh-CN"/>
        </w:rPr>
        <w:t>.</w:t>
      </w:r>
    </w:p>
    <w:p w14:paraId="7DE28CAD" w14:textId="77777777" w:rsidR="00EF44AC" w:rsidRPr="0093496C" w:rsidRDefault="00EF44AC" w:rsidP="00164F0B">
      <w:pPr>
        <w:rPr>
          <w:lang w:eastAsia="zh-CN"/>
        </w:rPr>
      </w:pPr>
      <w:r w:rsidRPr="0093496C">
        <w:rPr>
          <w:lang w:eastAsia="zh-CN"/>
        </w:rPr>
        <w:t>If a UE configured with PUCCH format 4 or PUCCH format 5 transmits UCI over PUSCH, that would have been transmitted over PUCCH format 4 or PUCCH format 5 if the UE did not have a PUSCH grant, then the UE shall select the CSI report(s) (if any) for transmission following the same procedure as for transmission over PUCCH.</w:t>
      </w:r>
    </w:p>
    <w:p w14:paraId="773BC381" w14:textId="77777777" w:rsidR="00EF44AC" w:rsidRPr="0093496C" w:rsidRDefault="00EF44AC" w:rsidP="00EF44AC">
      <w:pPr>
        <w:jc w:val="both"/>
        <w:rPr>
          <w:lang w:eastAsia="zh-CN"/>
        </w:rPr>
      </w:pPr>
    </w:p>
    <w:p w14:paraId="4AC8130A" w14:textId="77777777" w:rsidR="0093274D" w:rsidRPr="0093496C" w:rsidRDefault="0093274D">
      <w:pPr>
        <w:pStyle w:val="TH"/>
      </w:pPr>
      <w:r w:rsidRPr="0093496C">
        <w:lastRenderedPageBreak/>
        <w:t xml:space="preserve">Table 7.2.2-1A: Mapping of </w:t>
      </w:r>
      <w:r w:rsidR="00AD2E72">
        <w:rPr>
          <w:position w:val="-14"/>
          <w:sz w:val="19"/>
          <w:szCs w:val="19"/>
        </w:rPr>
        <w:pict w14:anchorId="6EF7C333">
          <v:shape id="_x0000_i2096" type="#_x0000_t75" style="width:36.75pt;height:15.75pt">
            <v:imagedata r:id="rId602" o:title=""/>
          </v:shape>
        </w:pict>
      </w:r>
      <w:r w:rsidRPr="0093496C">
        <w:t xml:space="preserve"> to </w:t>
      </w:r>
      <w:r w:rsidR="00AD2E72">
        <w:rPr>
          <w:position w:val="-14"/>
        </w:rPr>
        <w:pict w14:anchorId="32086840">
          <v:shape id="_x0000_i2097" type="#_x0000_t75" style="width:21.75pt;height:15.75pt">
            <v:imagedata r:id="rId686" o:title=""/>
          </v:shape>
        </w:pict>
      </w:r>
      <w:r w:rsidRPr="0093496C">
        <w:t xml:space="preserve"> and </w:t>
      </w:r>
      <w:r w:rsidR="00AD2E72">
        <w:rPr>
          <w:position w:val="-14"/>
          <w:sz w:val="19"/>
          <w:szCs w:val="19"/>
        </w:rPr>
        <w:pict w14:anchorId="0794284F">
          <v:shape id="_x0000_i2098" type="#_x0000_t75" style="width:52.5pt;height:15.75pt">
            <v:imagedata r:id="rId601" o:title=""/>
          </v:shape>
        </w:pict>
      </w:r>
      <w:r w:rsidRPr="0093496C">
        <w:rPr>
          <w:rFonts w:hint="eastAsia"/>
        </w:rPr>
        <w:t xml:space="preserve"> for FDD</w:t>
      </w:r>
      <w:r w:rsidR="00392496" w:rsidRPr="0093496C">
        <w:rPr>
          <w:lang w:val="en-US"/>
        </w:rPr>
        <w:t xml:space="preserve"> or for FDD-TDD and primary cell frame structure type 1</w:t>
      </w:r>
    </w:p>
    <w:tbl>
      <w:tblPr>
        <w:tblW w:w="0" w:type="auto"/>
        <w:jc w:val="center"/>
        <w:tblCellSpacing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0" w:type="dxa"/>
          <w:right w:w="0" w:type="dxa"/>
        </w:tblCellMar>
        <w:tblLook w:val="0000" w:firstRow="0" w:lastRow="0" w:firstColumn="0" w:lastColumn="0" w:noHBand="0" w:noVBand="0"/>
      </w:tblPr>
      <w:tblGrid>
        <w:gridCol w:w="1934"/>
        <w:gridCol w:w="1246"/>
        <w:gridCol w:w="1857"/>
      </w:tblGrid>
      <w:tr w:rsidR="0093274D" w:rsidRPr="0093496C" w14:paraId="378E7289" w14:textId="77777777" w:rsidTr="008D063D">
        <w:trPr>
          <w:cantSplit/>
          <w:tblCellSpacing w:w="0" w:type="dxa"/>
          <w:jc w:val="center"/>
        </w:trPr>
        <w:tc>
          <w:tcPr>
            <w:tcW w:w="0" w:type="auto"/>
            <w:shd w:val="clear" w:color="auto" w:fill="E0E0E0"/>
            <w:vAlign w:val="center"/>
          </w:tcPr>
          <w:p w14:paraId="788F451D" w14:textId="77777777" w:rsidR="0093274D" w:rsidRPr="0093496C" w:rsidRDefault="00AD2E72" w:rsidP="004F7BB7">
            <w:pPr>
              <w:pStyle w:val="TAH"/>
              <w:rPr>
                <w:rFonts w:eastAsia="Batang" w:cs="Arial"/>
                <w:szCs w:val="18"/>
                <w:lang w:val="it-IT"/>
              </w:rPr>
            </w:pPr>
            <w:r>
              <w:rPr>
                <w:position w:val="-14"/>
              </w:rPr>
              <w:pict w14:anchorId="59DB15FF">
                <v:shape id="_x0000_i2099" type="#_x0000_t75" style="width:36.75pt;height:15.75pt">
                  <v:imagedata r:id="rId602" o:title=""/>
                </v:shape>
              </w:pict>
            </w:r>
          </w:p>
        </w:tc>
        <w:tc>
          <w:tcPr>
            <w:tcW w:w="0" w:type="auto"/>
            <w:shd w:val="clear" w:color="auto" w:fill="E0E0E0"/>
            <w:vAlign w:val="center"/>
          </w:tcPr>
          <w:p w14:paraId="2B5B6B9D"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AD2E72">
              <w:rPr>
                <w:position w:val="-14"/>
              </w:rPr>
              <w:pict w14:anchorId="44E7B36D">
                <v:shape id="_x0000_i2100" type="#_x0000_t75" style="width:21.75pt;height:15.75pt">
                  <v:imagedata r:id="rId686" o:title=""/>
                </v:shape>
              </w:pict>
            </w:r>
          </w:p>
        </w:tc>
        <w:tc>
          <w:tcPr>
            <w:tcW w:w="0" w:type="auto"/>
            <w:shd w:val="clear" w:color="auto" w:fill="E0E0E0"/>
            <w:vAlign w:val="center"/>
          </w:tcPr>
          <w:p w14:paraId="6D3C2619"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AD2E72">
              <w:rPr>
                <w:position w:val="-14"/>
              </w:rPr>
              <w:pict w14:anchorId="07DB23A2">
                <v:shape id="_x0000_i2101" type="#_x0000_t75" style="width:52.5pt;height:15.75pt">
                  <v:imagedata r:id="rId601" o:title=""/>
                </v:shape>
              </w:pict>
            </w:r>
          </w:p>
        </w:tc>
      </w:tr>
      <w:tr w:rsidR="0093274D" w:rsidRPr="0093496C" w14:paraId="44800FB6" w14:textId="77777777" w:rsidTr="008D063D">
        <w:trPr>
          <w:cantSplit/>
          <w:tblCellSpacing w:w="0" w:type="dxa"/>
          <w:jc w:val="center"/>
        </w:trPr>
        <w:tc>
          <w:tcPr>
            <w:tcW w:w="0" w:type="auto"/>
            <w:vAlign w:val="center"/>
          </w:tcPr>
          <w:p w14:paraId="6ECCC982"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7CF2B8D1">
                <v:shape id="_x0000_i2102"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p>
        </w:tc>
        <w:tc>
          <w:tcPr>
            <w:tcW w:w="0" w:type="auto"/>
            <w:vAlign w:val="center"/>
          </w:tcPr>
          <w:p w14:paraId="415B74F7"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vAlign w:val="center"/>
          </w:tcPr>
          <w:p w14:paraId="6CA30191" w14:textId="77777777" w:rsidR="0093274D" w:rsidRPr="0093496C" w:rsidRDefault="00AD2E72" w:rsidP="004F7BB7">
            <w:pPr>
              <w:pStyle w:val="TAC"/>
              <w:rPr>
                <w:rFonts w:eastAsia="Batang" w:cs="Arial"/>
                <w:i/>
                <w:szCs w:val="18"/>
                <w:lang w:val="en-US"/>
              </w:rPr>
            </w:pPr>
            <w:r>
              <w:rPr>
                <w:position w:val="-14"/>
              </w:rPr>
              <w:pict w14:anchorId="06A92842">
                <v:shape id="_x0000_i2103" type="#_x0000_t75" style="width:36.75pt;height:15.75pt">
                  <v:imagedata r:id="rId602" o:title=""/>
                </v:shape>
              </w:pict>
            </w:r>
          </w:p>
        </w:tc>
      </w:tr>
      <w:tr w:rsidR="0093274D" w:rsidRPr="0093496C" w14:paraId="4F460164" w14:textId="77777777" w:rsidTr="008D063D">
        <w:trPr>
          <w:cantSplit/>
          <w:tblCellSpacing w:w="0" w:type="dxa"/>
          <w:jc w:val="center"/>
        </w:trPr>
        <w:tc>
          <w:tcPr>
            <w:tcW w:w="0" w:type="auto"/>
            <w:vAlign w:val="center"/>
          </w:tcPr>
          <w:p w14:paraId="7FE792A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2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227A290C">
                <v:shape id="_x0000_i210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w:t>
            </w:r>
          </w:p>
        </w:tc>
        <w:tc>
          <w:tcPr>
            <w:tcW w:w="0" w:type="auto"/>
            <w:vAlign w:val="center"/>
          </w:tcPr>
          <w:p w14:paraId="71F21331"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6ED728D2" w14:textId="77777777" w:rsidR="0093274D" w:rsidRPr="0093496C" w:rsidRDefault="00AD2E72" w:rsidP="004F7BB7">
            <w:pPr>
              <w:pStyle w:val="TAC"/>
              <w:rPr>
                <w:rFonts w:eastAsia="Batang" w:cs="Arial"/>
                <w:szCs w:val="18"/>
                <w:lang w:val="en-US"/>
              </w:rPr>
            </w:pPr>
            <w:r>
              <w:rPr>
                <w:position w:val="-14"/>
              </w:rPr>
              <w:pict w14:anchorId="43856642">
                <v:shape id="_x0000_i2105" type="#_x0000_t75" style="width:36.75pt;height:15.75pt">
                  <v:imagedata r:id="rId602" o:title=""/>
                </v:shape>
              </w:pict>
            </w:r>
            <w:r w:rsidR="0093274D" w:rsidRPr="0093496C">
              <w:rPr>
                <w:rFonts w:eastAsia="Batang" w:cs="Arial"/>
                <w:szCs w:val="18"/>
                <w:lang w:val="en-US"/>
              </w:rPr>
              <w:t xml:space="preserve"> – 2</w:t>
            </w:r>
          </w:p>
        </w:tc>
      </w:tr>
      <w:tr w:rsidR="0093274D" w:rsidRPr="0093496C" w14:paraId="7443D031" w14:textId="77777777" w:rsidTr="008D063D">
        <w:trPr>
          <w:cantSplit/>
          <w:tblCellSpacing w:w="0" w:type="dxa"/>
          <w:jc w:val="center"/>
        </w:trPr>
        <w:tc>
          <w:tcPr>
            <w:tcW w:w="0" w:type="auto"/>
            <w:vAlign w:val="center"/>
          </w:tcPr>
          <w:p w14:paraId="4BB031F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6FB0D4F4">
                <v:shape id="_x0000_i2106"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16</w:t>
            </w:r>
          </w:p>
        </w:tc>
        <w:tc>
          <w:tcPr>
            <w:tcW w:w="0" w:type="auto"/>
            <w:vAlign w:val="center"/>
          </w:tcPr>
          <w:p w14:paraId="4179CC5D"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8A1DA62" w14:textId="77777777" w:rsidR="0093274D" w:rsidRPr="0093496C" w:rsidRDefault="00AD2E72" w:rsidP="004F7BB7">
            <w:pPr>
              <w:pStyle w:val="TAC"/>
              <w:rPr>
                <w:rFonts w:eastAsia="Batang" w:cs="Arial"/>
                <w:szCs w:val="18"/>
                <w:lang w:val="en-US"/>
              </w:rPr>
            </w:pPr>
            <w:r>
              <w:rPr>
                <w:position w:val="-14"/>
              </w:rPr>
              <w:pict w14:anchorId="6DE692D1">
                <v:shape id="_x0000_i2107" type="#_x0000_t75" style="width:36.75pt;height:15.75pt">
                  <v:imagedata r:id="rId602" o:title=""/>
                </v:shape>
              </w:pict>
            </w:r>
            <w:r w:rsidR="0093274D" w:rsidRPr="0093496C">
              <w:rPr>
                <w:rFonts w:eastAsia="Batang" w:cs="Arial"/>
                <w:szCs w:val="18"/>
                <w:lang w:val="en-US"/>
              </w:rPr>
              <w:t xml:space="preserve"> – 7</w:t>
            </w:r>
          </w:p>
        </w:tc>
      </w:tr>
      <w:tr w:rsidR="0093274D" w:rsidRPr="0093496C" w14:paraId="24FA400F" w14:textId="77777777" w:rsidTr="008D063D">
        <w:trPr>
          <w:cantSplit/>
          <w:tblCellSpacing w:w="0" w:type="dxa"/>
          <w:jc w:val="center"/>
        </w:trPr>
        <w:tc>
          <w:tcPr>
            <w:tcW w:w="0" w:type="auto"/>
            <w:vAlign w:val="center"/>
          </w:tcPr>
          <w:p w14:paraId="6896EBE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17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419B57A2">
                <v:shape id="_x0000_i2108"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36</w:t>
            </w:r>
          </w:p>
        </w:tc>
        <w:tc>
          <w:tcPr>
            <w:tcW w:w="0" w:type="auto"/>
            <w:vAlign w:val="center"/>
          </w:tcPr>
          <w:p w14:paraId="00E4B96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61A8D4D8" w14:textId="77777777" w:rsidR="0093274D" w:rsidRPr="0093496C" w:rsidRDefault="00AD2E72" w:rsidP="004F7BB7">
            <w:pPr>
              <w:pStyle w:val="TAC"/>
              <w:rPr>
                <w:rFonts w:eastAsia="Batang" w:cs="Arial"/>
                <w:szCs w:val="18"/>
                <w:lang w:val="en-US"/>
              </w:rPr>
            </w:pPr>
            <w:r>
              <w:rPr>
                <w:position w:val="-14"/>
              </w:rPr>
              <w:pict w14:anchorId="7F7DB77E">
                <v:shape id="_x0000_i2109" type="#_x0000_t75" style="width:36.75pt;height:15.75pt">
                  <v:imagedata r:id="rId602" o:title=""/>
                </v:shape>
              </w:pict>
            </w:r>
            <w:r w:rsidR="0093274D" w:rsidRPr="0093496C">
              <w:rPr>
                <w:rFonts w:eastAsia="Batang" w:cs="Arial"/>
                <w:szCs w:val="18"/>
                <w:lang w:val="en-US"/>
              </w:rPr>
              <w:t xml:space="preserve"> – 17</w:t>
            </w:r>
          </w:p>
        </w:tc>
      </w:tr>
      <w:tr w:rsidR="0093274D" w:rsidRPr="0093496C" w14:paraId="5C4953AA" w14:textId="77777777" w:rsidTr="008D063D">
        <w:trPr>
          <w:cantSplit/>
          <w:tblCellSpacing w:w="0" w:type="dxa"/>
          <w:jc w:val="center"/>
        </w:trPr>
        <w:tc>
          <w:tcPr>
            <w:tcW w:w="0" w:type="auto"/>
            <w:vAlign w:val="center"/>
          </w:tcPr>
          <w:p w14:paraId="2F7839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37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14F54E38">
                <v:shape id="_x0000_i2110"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76</w:t>
            </w:r>
          </w:p>
        </w:tc>
        <w:tc>
          <w:tcPr>
            <w:tcW w:w="0" w:type="auto"/>
            <w:vAlign w:val="center"/>
          </w:tcPr>
          <w:p w14:paraId="323DB4A6"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448148F" w14:textId="77777777" w:rsidR="0093274D" w:rsidRPr="0093496C" w:rsidRDefault="00AD2E72" w:rsidP="004F7BB7">
            <w:pPr>
              <w:pStyle w:val="TAC"/>
              <w:rPr>
                <w:rFonts w:eastAsia="Batang" w:cs="Arial"/>
                <w:szCs w:val="18"/>
                <w:lang w:val="en-US"/>
              </w:rPr>
            </w:pPr>
            <w:r>
              <w:rPr>
                <w:position w:val="-14"/>
              </w:rPr>
              <w:pict w14:anchorId="21C66E1F">
                <v:shape id="_x0000_i2111" type="#_x0000_t75" style="width:36.75pt;height:15.75pt">
                  <v:imagedata r:id="rId602" o:title=""/>
                </v:shape>
              </w:pict>
            </w:r>
            <w:r w:rsidR="0093274D" w:rsidRPr="0093496C">
              <w:rPr>
                <w:rFonts w:eastAsia="Batang" w:cs="Arial"/>
                <w:szCs w:val="18"/>
                <w:lang w:val="en-US"/>
              </w:rPr>
              <w:t xml:space="preserve"> – 37</w:t>
            </w:r>
          </w:p>
        </w:tc>
      </w:tr>
      <w:tr w:rsidR="0093274D" w:rsidRPr="0093496C" w14:paraId="7947953B" w14:textId="77777777" w:rsidTr="008D063D">
        <w:trPr>
          <w:cantSplit/>
          <w:tblCellSpacing w:w="0" w:type="dxa"/>
          <w:jc w:val="center"/>
        </w:trPr>
        <w:tc>
          <w:tcPr>
            <w:tcW w:w="0" w:type="auto"/>
            <w:vAlign w:val="center"/>
          </w:tcPr>
          <w:p w14:paraId="041B96EC"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77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547B6271">
                <v:shape id="_x0000_i2112"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156</w:t>
            </w:r>
          </w:p>
        </w:tc>
        <w:tc>
          <w:tcPr>
            <w:tcW w:w="0" w:type="auto"/>
            <w:vAlign w:val="center"/>
          </w:tcPr>
          <w:p w14:paraId="3179A0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220A1EAD" w14:textId="77777777" w:rsidR="0093274D" w:rsidRPr="0093496C" w:rsidRDefault="00AD2E72" w:rsidP="004F7BB7">
            <w:pPr>
              <w:pStyle w:val="TAC"/>
              <w:rPr>
                <w:rFonts w:eastAsia="Batang" w:cs="Arial"/>
                <w:szCs w:val="18"/>
                <w:lang w:val="en-US"/>
              </w:rPr>
            </w:pPr>
            <w:r>
              <w:rPr>
                <w:position w:val="-14"/>
              </w:rPr>
              <w:pict w14:anchorId="1C7C7852">
                <v:shape id="_x0000_i2113" type="#_x0000_t75" style="width:36.75pt;height:15.75pt">
                  <v:imagedata r:id="rId602" o:title=""/>
                </v:shape>
              </w:pict>
            </w:r>
            <w:r w:rsidR="0093274D" w:rsidRPr="0093496C">
              <w:rPr>
                <w:rFonts w:eastAsia="Batang" w:cs="Arial"/>
                <w:szCs w:val="18"/>
                <w:lang w:val="en-US"/>
              </w:rPr>
              <w:t xml:space="preserve"> – 77</w:t>
            </w:r>
          </w:p>
        </w:tc>
      </w:tr>
      <w:tr w:rsidR="0093274D" w:rsidRPr="0093496C" w14:paraId="3BF231C8" w14:textId="77777777" w:rsidTr="008D063D">
        <w:trPr>
          <w:cantSplit/>
          <w:tblCellSpacing w:w="0" w:type="dxa"/>
          <w:jc w:val="center"/>
        </w:trPr>
        <w:tc>
          <w:tcPr>
            <w:tcW w:w="0" w:type="auto"/>
            <w:vAlign w:val="center"/>
          </w:tcPr>
          <w:p w14:paraId="4A34F617"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157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6E20B183">
                <v:shape id="_x0000_i2114"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316</w:t>
            </w:r>
          </w:p>
        </w:tc>
        <w:tc>
          <w:tcPr>
            <w:tcW w:w="0" w:type="auto"/>
            <w:vAlign w:val="center"/>
          </w:tcPr>
          <w:p w14:paraId="6CD19B5B"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4041EB71" w14:textId="77777777" w:rsidR="0093274D" w:rsidRPr="0093496C" w:rsidRDefault="00AD2E72" w:rsidP="004F7BB7">
            <w:pPr>
              <w:pStyle w:val="TAC"/>
              <w:rPr>
                <w:rFonts w:eastAsia="Batang" w:cs="Arial"/>
                <w:szCs w:val="18"/>
                <w:lang w:val="en-US"/>
              </w:rPr>
            </w:pPr>
            <w:r>
              <w:rPr>
                <w:position w:val="-14"/>
              </w:rPr>
              <w:pict w14:anchorId="7746D29E">
                <v:shape id="_x0000_i2115" type="#_x0000_t75" style="width:36.75pt;height:15.75pt">
                  <v:imagedata r:id="rId602" o:title=""/>
                </v:shape>
              </w:pict>
            </w:r>
            <w:r w:rsidR="0093274D" w:rsidRPr="0093496C">
              <w:rPr>
                <w:rFonts w:eastAsia="Batang" w:cs="Arial"/>
                <w:szCs w:val="18"/>
                <w:lang w:val="en-US"/>
              </w:rPr>
              <w:t xml:space="preserve"> – 157</w:t>
            </w:r>
          </w:p>
        </w:tc>
      </w:tr>
      <w:tr w:rsidR="0093274D" w:rsidRPr="0093496C" w14:paraId="75577DD1" w14:textId="77777777" w:rsidTr="008D063D">
        <w:trPr>
          <w:cantSplit/>
          <w:tblCellSpacing w:w="0" w:type="dxa"/>
          <w:jc w:val="center"/>
        </w:trPr>
        <w:tc>
          <w:tcPr>
            <w:tcW w:w="0" w:type="auto"/>
            <w:vAlign w:val="center"/>
          </w:tcPr>
          <w:p w14:paraId="556C966E" w14:textId="77777777" w:rsidR="0093274D" w:rsidRPr="0093496C" w:rsidRDefault="00AD2E72" w:rsidP="004F7BB7">
            <w:pPr>
              <w:pStyle w:val="TAC"/>
              <w:rPr>
                <w:rFonts w:eastAsia="Batang" w:cs="Arial"/>
                <w:szCs w:val="18"/>
                <w:lang w:val="en-US"/>
              </w:rPr>
            </w:pPr>
            <w:r>
              <w:rPr>
                <w:position w:val="-14"/>
              </w:rPr>
              <w:pict w14:anchorId="730AE41E">
                <v:shape id="_x0000_i2116" type="#_x0000_t75" style="width:36.75pt;height:15.75pt">
                  <v:imagedata r:id="rId602" o:title=""/>
                </v:shape>
              </w:pict>
            </w:r>
            <w:r w:rsidR="0093274D" w:rsidRPr="0093496C">
              <w:rPr>
                <w:rFonts w:eastAsia="Batang" w:cs="Arial"/>
                <w:szCs w:val="18"/>
                <w:lang w:val="en-US"/>
              </w:rPr>
              <w:t xml:space="preserve"> = 317</w:t>
            </w:r>
          </w:p>
        </w:tc>
        <w:tc>
          <w:tcPr>
            <w:tcW w:w="0" w:type="auto"/>
            <w:gridSpan w:val="2"/>
            <w:vAlign w:val="center"/>
          </w:tcPr>
          <w:p w14:paraId="41D3CC75"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Reserved</w:t>
            </w:r>
          </w:p>
        </w:tc>
      </w:tr>
      <w:tr w:rsidR="0093274D" w:rsidRPr="0093496C" w14:paraId="177862DA" w14:textId="77777777" w:rsidTr="008D063D">
        <w:trPr>
          <w:cantSplit/>
          <w:tblCellSpacing w:w="0" w:type="dxa"/>
          <w:jc w:val="center"/>
        </w:trPr>
        <w:tc>
          <w:tcPr>
            <w:tcW w:w="0" w:type="auto"/>
            <w:vAlign w:val="center"/>
          </w:tcPr>
          <w:p w14:paraId="3882A88C"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318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03DE4252">
                <v:shape id="_x0000_i211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349</w:t>
            </w:r>
          </w:p>
        </w:tc>
        <w:tc>
          <w:tcPr>
            <w:tcW w:w="0" w:type="auto"/>
            <w:vAlign w:val="center"/>
          </w:tcPr>
          <w:p w14:paraId="0788D2D0"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vAlign w:val="center"/>
          </w:tcPr>
          <w:p w14:paraId="270C21C6" w14:textId="77777777" w:rsidR="0093274D" w:rsidRPr="0093496C" w:rsidRDefault="00AD2E72" w:rsidP="004F7BB7">
            <w:pPr>
              <w:pStyle w:val="TAC"/>
              <w:rPr>
                <w:rFonts w:eastAsia="Batang" w:cs="Arial"/>
                <w:i/>
                <w:szCs w:val="18"/>
                <w:lang w:val="en-US"/>
              </w:rPr>
            </w:pPr>
            <w:r>
              <w:rPr>
                <w:position w:val="-14"/>
              </w:rPr>
              <w:pict w14:anchorId="00A2FB2A">
                <v:shape id="_x0000_i2118" type="#_x0000_t75" style="width:36.75pt;height:15.75pt">
                  <v:imagedata r:id="rId602" o:title=""/>
                </v:shape>
              </w:pict>
            </w:r>
            <w:r w:rsidR="0093274D" w:rsidRPr="0093496C">
              <w:rPr>
                <w:rFonts w:eastAsia="Batang" w:cs="Arial"/>
                <w:szCs w:val="18"/>
                <w:lang w:val="en-US"/>
              </w:rPr>
              <w:t xml:space="preserve"> – 318</w:t>
            </w:r>
          </w:p>
        </w:tc>
      </w:tr>
      <w:tr w:rsidR="0093274D" w:rsidRPr="0093496C" w14:paraId="71CDFCD6" w14:textId="77777777" w:rsidTr="008D063D">
        <w:trPr>
          <w:cantSplit/>
          <w:tblCellSpacing w:w="0" w:type="dxa"/>
          <w:jc w:val="center"/>
        </w:trPr>
        <w:tc>
          <w:tcPr>
            <w:tcW w:w="0" w:type="auto"/>
            <w:vAlign w:val="center"/>
          </w:tcPr>
          <w:p w14:paraId="00750856"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350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078A36A7">
                <v:shape id="_x0000_i211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413</w:t>
            </w:r>
          </w:p>
        </w:tc>
        <w:tc>
          <w:tcPr>
            <w:tcW w:w="0" w:type="auto"/>
            <w:vAlign w:val="center"/>
          </w:tcPr>
          <w:p w14:paraId="24CD7521" w14:textId="77777777" w:rsidR="0093274D" w:rsidRPr="0093496C" w:rsidRDefault="0093274D" w:rsidP="004F7BB7">
            <w:pPr>
              <w:pStyle w:val="TAC"/>
              <w:rPr>
                <w:rFonts w:eastAsia="Batang" w:cs="Arial"/>
                <w:szCs w:val="18"/>
                <w:lang w:val="en-US"/>
              </w:rPr>
            </w:pPr>
            <w:r w:rsidRPr="0093496C">
              <w:rPr>
                <w:rFonts w:eastAsia="Batang" w:cs="Arial"/>
                <w:szCs w:val="18"/>
                <w:lang w:val="en-US"/>
              </w:rPr>
              <w:t>64</w:t>
            </w:r>
          </w:p>
        </w:tc>
        <w:tc>
          <w:tcPr>
            <w:tcW w:w="0" w:type="auto"/>
            <w:vAlign w:val="center"/>
          </w:tcPr>
          <w:p w14:paraId="79133B11" w14:textId="77777777" w:rsidR="0093274D" w:rsidRPr="0093496C" w:rsidRDefault="00AD2E72" w:rsidP="004F7BB7">
            <w:pPr>
              <w:pStyle w:val="TAC"/>
              <w:rPr>
                <w:rFonts w:eastAsia="Batang" w:cs="Arial"/>
                <w:i/>
                <w:szCs w:val="18"/>
                <w:lang w:val="en-US"/>
              </w:rPr>
            </w:pPr>
            <w:r>
              <w:rPr>
                <w:position w:val="-14"/>
              </w:rPr>
              <w:pict w14:anchorId="5C5F6794">
                <v:shape id="_x0000_i2120" type="#_x0000_t75" style="width:36.75pt;height:15.75pt">
                  <v:imagedata r:id="rId602" o:title=""/>
                </v:shape>
              </w:pict>
            </w:r>
            <w:r w:rsidR="0093274D" w:rsidRPr="0093496C">
              <w:rPr>
                <w:rFonts w:eastAsia="Batang" w:cs="Arial"/>
                <w:szCs w:val="18"/>
                <w:lang w:val="en-US"/>
              </w:rPr>
              <w:t xml:space="preserve"> – 350</w:t>
            </w:r>
          </w:p>
        </w:tc>
      </w:tr>
      <w:tr w:rsidR="0093274D" w:rsidRPr="0093496C" w14:paraId="52BBD9C7" w14:textId="77777777" w:rsidTr="008D063D">
        <w:trPr>
          <w:cantSplit/>
          <w:tblCellSpacing w:w="0" w:type="dxa"/>
          <w:jc w:val="center"/>
        </w:trPr>
        <w:tc>
          <w:tcPr>
            <w:tcW w:w="0" w:type="auto"/>
            <w:vAlign w:val="center"/>
          </w:tcPr>
          <w:p w14:paraId="06699781" w14:textId="77777777" w:rsidR="0093274D" w:rsidRPr="0093496C" w:rsidRDefault="0093274D" w:rsidP="004F7BB7">
            <w:pPr>
              <w:pStyle w:val="TAC"/>
              <w:rPr>
                <w:rFonts w:eastAsia="Batang" w:cs="Arial"/>
                <w:i/>
                <w:szCs w:val="18"/>
                <w:lang w:val="en-US"/>
              </w:rPr>
            </w:pPr>
            <w:r w:rsidRPr="0093496C">
              <w:rPr>
                <w:rFonts w:eastAsia="Batang" w:cs="Arial"/>
                <w:szCs w:val="18"/>
                <w:lang w:val="en-US"/>
              </w:rPr>
              <w:t xml:space="preserve">414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531585F9">
                <v:shape id="_x0000_i2121"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541</w:t>
            </w:r>
          </w:p>
        </w:tc>
        <w:tc>
          <w:tcPr>
            <w:tcW w:w="0" w:type="auto"/>
            <w:vAlign w:val="center"/>
          </w:tcPr>
          <w:p w14:paraId="1BE5E9C9" w14:textId="77777777" w:rsidR="0093274D" w:rsidRPr="0093496C" w:rsidRDefault="0093274D" w:rsidP="004F7BB7">
            <w:pPr>
              <w:pStyle w:val="TAC"/>
              <w:rPr>
                <w:rFonts w:eastAsia="Batang" w:cs="Arial"/>
                <w:szCs w:val="18"/>
                <w:lang w:val="en-US"/>
              </w:rPr>
            </w:pPr>
            <w:r w:rsidRPr="0093496C">
              <w:rPr>
                <w:rFonts w:eastAsia="Batang" w:cs="Arial"/>
                <w:szCs w:val="18"/>
                <w:lang w:val="en-US"/>
              </w:rPr>
              <w:t>128</w:t>
            </w:r>
          </w:p>
        </w:tc>
        <w:tc>
          <w:tcPr>
            <w:tcW w:w="0" w:type="auto"/>
            <w:vAlign w:val="center"/>
          </w:tcPr>
          <w:p w14:paraId="5E468727" w14:textId="77777777" w:rsidR="0093274D" w:rsidRPr="0093496C" w:rsidRDefault="00AD2E72" w:rsidP="004F7BB7">
            <w:pPr>
              <w:pStyle w:val="TAC"/>
              <w:rPr>
                <w:rFonts w:eastAsia="Batang" w:cs="Arial"/>
                <w:i/>
                <w:szCs w:val="18"/>
                <w:lang w:val="en-US"/>
              </w:rPr>
            </w:pPr>
            <w:r>
              <w:rPr>
                <w:position w:val="-14"/>
              </w:rPr>
              <w:pict w14:anchorId="7BC18482">
                <v:shape id="_x0000_i2122" type="#_x0000_t75" style="width:36.75pt;height:15.75pt">
                  <v:imagedata r:id="rId602" o:title=""/>
                </v:shape>
              </w:pict>
            </w:r>
            <w:r w:rsidR="0093274D" w:rsidRPr="0093496C">
              <w:rPr>
                <w:rFonts w:eastAsia="Batang" w:cs="Arial"/>
                <w:szCs w:val="18"/>
                <w:lang w:val="en-US"/>
              </w:rPr>
              <w:t xml:space="preserve"> – 414</w:t>
            </w:r>
          </w:p>
        </w:tc>
      </w:tr>
      <w:tr w:rsidR="000E7004" w:rsidRPr="0093496C" w14:paraId="77287906" w14:textId="77777777" w:rsidTr="008D063D">
        <w:trPr>
          <w:cantSplit/>
          <w:tblCellSpacing w:w="0" w:type="dxa"/>
          <w:jc w:val="center"/>
        </w:trPr>
        <w:tc>
          <w:tcPr>
            <w:tcW w:w="0" w:type="auto"/>
            <w:vAlign w:val="center"/>
          </w:tcPr>
          <w:p w14:paraId="0B9E95BE" w14:textId="77777777" w:rsidR="000E7004" w:rsidRPr="0093496C" w:rsidRDefault="000E7004" w:rsidP="000E7004">
            <w:pPr>
              <w:pStyle w:val="TAC"/>
              <w:rPr>
                <w:rFonts w:eastAsia="Batang" w:cs="Arial"/>
                <w:szCs w:val="18"/>
                <w:lang w:val="en-US"/>
              </w:rPr>
            </w:pPr>
            <w:r w:rsidRPr="0093496C">
              <w:rPr>
                <w:rFonts w:eastAsia="Batang" w:cs="Arial"/>
                <w:szCs w:val="18"/>
                <w:lang w:val="en-US"/>
              </w:rPr>
              <w:t xml:space="preserve">542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4A057460">
                <v:shape id="_x0000_i212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601</w:t>
            </w:r>
          </w:p>
        </w:tc>
        <w:tc>
          <w:tcPr>
            <w:tcW w:w="0" w:type="auto"/>
            <w:vAlign w:val="center"/>
          </w:tcPr>
          <w:p w14:paraId="5DE34375"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29FCA80" w14:textId="77777777" w:rsidR="000E7004" w:rsidRPr="0093496C" w:rsidRDefault="00AD2E72" w:rsidP="000E7004">
            <w:pPr>
              <w:pStyle w:val="TAC"/>
            </w:pPr>
            <w:r>
              <w:rPr>
                <w:position w:val="-14"/>
              </w:rPr>
              <w:pict w14:anchorId="4E4E582C">
                <v:shape id="_x0000_i2124" type="#_x0000_t75" style="width:36.75pt;height:15.75pt">
                  <v:imagedata r:id="rId602" o:title=""/>
                </v:shape>
              </w:pict>
            </w:r>
            <w:r w:rsidR="000E7004" w:rsidRPr="0093496C">
              <w:rPr>
                <w:rFonts w:eastAsia="Batang" w:cs="Arial"/>
                <w:szCs w:val="18"/>
                <w:lang w:val="en-US"/>
              </w:rPr>
              <w:t xml:space="preserve"> – 542</w:t>
            </w:r>
          </w:p>
        </w:tc>
      </w:tr>
      <w:tr w:rsidR="0093274D" w:rsidRPr="0093496C" w14:paraId="6B76F8CD" w14:textId="77777777" w:rsidTr="008D063D">
        <w:trPr>
          <w:cantSplit/>
          <w:tblCellSpacing w:w="0" w:type="dxa"/>
          <w:jc w:val="center"/>
        </w:trPr>
        <w:tc>
          <w:tcPr>
            <w:tcW w:w="0" w:type="auto"/>
            <w:vAlign w:val="center"/>
          </w:tcPr>
          <w:p w14:paraId="66B7C401" w14:textId="77777777" w:rsidR="0093274D" w:rsidRPr="0093496C" w:rsidRDefault="000E7004" w:rsidP="000E7004">
            <w:pPr>
              <w:pStyle w:val="TAC"/>
              <w:rPr>
                <w:rFonts w:eastAsia="Batang" w:cs="Arial"/>
                <w:szCs w:val="18"/>
                <w:lang w:val="en-US"/>
              </w:rPr>
            </w:pPr>
            <w:r w:rsidRPr="0093496C">
              <w:rPr>
                <w:rFonts w:eastAsia="Batang" w:cs="Arial"/>
                <w:szCs w:val="18"/>
                <w:lang w:val="en-US"/>
              </w:rPr>
              <w:t>602</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AD2E72">
              <w:rPr>
                <w:position w:val="-14"/>
              </w:rPr>
              <w:pict w14:anchorId="2E996CE6">
                <v:shape id="_x0000_i2125"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32E738B3"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E33BF24" w14:textId="77777777" w:rsidR="0093274D" w:rsidRPr="0093496C" w:rsidRDefault="0093274D">
      <w:pPr>
        <w:overflowPunct/>
        <w:autoSpaceDE/>
        <w:autoSpaceDN/>
        <w:adjustRightInd/>
        <w:spacing w:after="0"/>
        <w:textAlignment w:val="auto"/>
        <w:rPr>
          <w:rFonts w:ascii="Arial" w:eastAsia="Batang" w:hAnsi="Arial" w:cs="Arial"/>
          <w:lang w:val="en-US"/>
        </w:rPr>
      </w:pPr>
    </w:p>
    <w:p w14:paraId="3238ACDC" w14:textId="77777777" w:rsidR="0093274D" w:rsidRPr="0093496C" w:rsidRDefault="0093274D">
      <w:pPr>
        <w:overflowPunct/>
        <w:autoSpaceDE/>
        <w:autoSpaceDN/>
        <w:adjustRightInd/>
        <w:spacing w:after="0"/>
        <w:textAlignment w:val="auto"/>
        <w:rPr>
          <w:rFonts w:ascii="Arial" w:eastAsia="Batang" w:hAnsi="Arial" w:cs="Arial"/>
          <w:lang w:val="en-US"/>
        </w:rPr>
      </w:pPr>
    </w:p>
    <w:p w14:paraId="434C3329" w14:textId="77777777" w:rsidR="0093274D" w:rsidRPr="0093496C" w:rsidRDefault="0093274D">
      <w:pPr>
        <w:pStyle w:val="TH"/>
      </w:pPr>
      <w:r w:rsidRPr="0093496C">
        <w:t xml:space="preserve">Table 7.2.2-1B: Mapping of </w:t>
      </w:r>
      <w:r w:rsidR="00AD2E72">
        <w:rPr>
          <w:position w:val="-10"/>
          <w:sz w:val="19"/>
          <w:szCs w:val="19"/>
        </w:rPr>
        <w:pict w14:anchorId="4EF37005">
          <v:shape id="_x0000_i2126" type="#_x0000_t75" style="width:15.75pt;height:15pt">
            <v:imagedata r:id="rId606" o:title=""/>
          </v:shape>
        </w:pict>
      </w:r>
      <w:r w:rsidRPr="0093496C">
        <w:t xml:space="preserve"> to </w:t>
      </w:r>
      <w:r w:rsidR="00AD2E72">
        <w:rPr>
          <w:position w:val="-10"/>
          <w:sz w:val="19"/>
          <w:szCs w:val="19"/>
        </w:rPr>
        <w:pict w14:anchorId="6C1D600E">
          <v:shape id="_x0000_i2127" type="#_x0000_t75" style="width:21.75pt;height:15pt">
            <v:imagedata r:id="rId604" o:title=""/>
          </v:shape>
        </w:pict>
      </w:r>
      <w:r w:rsidRPr="0093496C">
        <w:t xml:space="preserve"> and </w:t>
      </w:r>
      <w:r w:rsidR="00AD2E72">
        <w:rPr>
          <w:position w:val="-12"/>
          <w:sz w:val="19"/>
          <w:szCs w:val="19"/>
        </w:rPr>
        <w:pict w14:anchorId="3DFAFD09">
          <v:shape id="_x0000_i2128" type="#_x0000_t75" style="width:47.25pt;height:15.75pt">
            <v:imagedata r:id="rId605" o:title=""/>
          </v:shape>
        </w:pict>
      </w:r>
      <w:r w:rsidRPr="0093496C">
        <w:t>.</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1514"/>
        <w:gridCol w:w="1246"/>
        <w:gridCol w:w="1752"/>
      </w:tblGrid>
      <w:tr w:rsidR="0093274D" w:rsidRPr="0093496C" w14:paraId="75BE97E7"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5D53916C" w14:textId="77777777" w:rsidR="0093274D" w:rsidRPr="0093496C" w:rsidRDefault="00AD2E72" w:rsidP="004F7BB7">
            <w:pPr>
              <w:pStyle w:val="TAH"/>
              <w:rPr>
                <w:rFonts w:eastAsia="Batang" w:cs="Arial"/>
                <w:szCs w:val="18"/>
                <w:lang w:val="it-IT"/>
              </w:rPr>
            </w:pPr>
            <w:r>
              <w:rPr>
                <w:position w:val="-10"/>
              </w:rPr>
              <w:pict w14:anchorId="60CA1729">
                <v:shape id="_x0000_i2129" type="#_x0000_t75" style="width:15.75pt;height:15pt">
                  <v:imagedata r:id="rId606"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9FEBACB"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AD2E72">
              <w:rPr>
                <w:position w:val="-10"/>
              </w:rPr>
              <w:pict w14:anchorId="43E77861">
                <v:shape id="_x0000_i2130" type="#_x0000_t75" style="width:21.75pt;height:15pt">
                  <v:imagedata r:id="rId604" o:title=""/>
                </v:shape>
              </w:pict>
            </w:r>
          </w:p>
        </w:tc>
        <w:tc>
          <w:tcPr>
            <w:tcW w:w="0" w:type="auto"/>
            <w:tcBorders>
              <w:top w:val="single" w:sz="4" w:space="0" w:color="000000"/>
              <w:left w:val="single" w:sz="4" w:space="0" w:color="000000"/>
              <w:bottom w:val="single" w:sz="4" w:space="0" w:color="000000"/>
              <w:right w:val="single" w:sz="4" w:space="0" w:color="000000"/>
            </w:tcBorders>
            <w:shd w:val="clear" w:color="auto" w:fill="E0E0E0"/>
            <w:vAlign w:val="center"/>
          </w:tcPr>
          <w:p w14:paraId="6C50E06D"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AD2E72">
              <w:rPr>
                <w:position w:val="-12"/>
              </w:rPr>
              <w:pict w14:anchorId="2201FE14">
                <v:shape id="_x0000_i2131" type="#_x0000_t75" style="width:47.25pt;height:15.75pt">
                  <v:imagedata r:id="rId605" o:title=""/>
                </v:shape>
              </w:pict>
            </w:r>
          </w:p>
        </w:tc>
      </w:tr>
      <w:tr w:rsidR="0093274D" w:rsidRPr="0093496C" w14:paraId="6DE2F3B8"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BD65EBF"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0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0"/>
              </w:rPr>
              <w:pict w14:anchorId="417CFAC4">
                <v:shape id="_x0000_i2132"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sym w:font="Symbol" w:char="F0A3"/>
            </w:r>
            <w:r w:rsidRPr="0093496C">
              <w:rPr>
                <w:rFonts w:eastAsia="Batang" w:cs="Arial"/>
                <w:szCs w:val="18"/>
                <w:lang w:val="en-US"/>
              </w:rPr>
              <w:t xml:space="preserve"> 160</w:t>
            </w:r>
          </w:p>
        </w:tc>
        <w:tc>
          <w:tcPr>
            <w:tcW w:w="0" w:type="auto"/>
            <w:tcBorders>
              <w:top w:val="single" w:sz="4" w:space="0" w:color="000000"/>
              <w:left w:val="single" w:sz="4" w:space="0" w:color="000000"/>
              <w:bottom w:val="single" w:sz="4" w:space="0" w:color="000000"/>
              <w:right w:val="single" w:sz="4" w:space="0" w:color="000000"/>
            </w:tcBorders>
            <w:vAlign w:val="center"/>
          </w:tcPr>
          <w:p w14:paraId="59FD9988" w14:textId="77777777" w:rsidR="0093274D" w:rsidRPr="0093496C" w:rsidRDefault="0093274D" w:rsidP="004F7BB7">
            <w:pPr>
              <w:pStyle w:val="TAC"/>
              <w:rPr>
                <w:rFonts w:eastAsia="Batang" w:cs="Arial"/>
                <w:szCs w:val="18"/>
                <w:lang w:val="en-US"/>
              </w:rPr>
            </w:pPr>
            <w:r w:rsidRPr="0093496C">
              <w:rPr>
                <w:rFonts w:eastAsia="Batang" w:cs="Arial"/>
                <w:szCs w:val="18"/>
                <w:lang w:val="en-US"/>
              </w:rPr>
              <w:t>1</w:t>
            </w:r>
          </w:p>
        </w:tc>
        <w:tc>
          <w:tcPr>
            <w:tcW w:w="0" w:type="auto"/>
            <w:tcBorders>
              <w:top w:val="single" w:sz="4" w:space="0" w:color="000000"/>
              <w:left w:val="single" w:sz="4" w:space="0" w:color="000000"/>
              <w:bottom w:val="single" w:sz="4" w:space="0" w:color="000000"/>
              <w:right w:val="single" w:sz="4" w:space="0" w:color="000000"/>
            </w:tcBorders>
            <w:vAlign w:val="center"/>
          </w:tcPr>
          <w:p w14:paraId="70F7CF91" w14:textId="77777777" w:rsidR="0093274D" w:rsidRPr="0093496C" w:rsidRDefault="0093274D" w:rsidP="004F7BB7">
            <w:pPr>
              <w:pStyle w:val="TAC"/>
              <w:rPr>
                <w:rFonts w:eastAsia="Batang" w:cs="Arial"/>
                <w:i/>
                <w:szCs w:val="18"/>
                <w:lang w:val="en-US"/>
              </w:rPr>
            </w:pPr>
            <w:r w:rsidRPr="0093496C">
              <w:rPr>
                <w:rFonts w:eastAsia="Batang" w:cs="Arial"/>
                <w:i/>
                <w:szCs w:val="18"/>
                <w:lang w:val="it-IT"/>
              </w:rPr>
              <w:t>−</w:t>
            </w:r>
            <w:r w:rsidR="00AD2E72">
              <w:rPr>
                <w:position w:val="-10"/>
              </w:rPr>
              <w:pict w14:anchorId="72ACFF33">
                <v:shape id="_x0000_i2133" type="#_x0000_t75" style="width:15.75pt;height:15pt">
                  <v:imagedata r:id="rId606" o:title=""/>
                </v:shape>
              </w:pict>
            </w:r>
          </w:p>
        </w:tc>
      </w:tr>
      <w:tr w:rsidR="0093274D" w:rsidRPr="0093496C" w14:paraId="5F82634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6ACD866"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161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0"/>
              </w:rPr>
              <w:pict w14:anchorId="71C74B19">
                <v:shape id="_x0000_i213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321</w:t>
            </w:r>
          </w:p>
        </w:tc>
        <w:tc>
          <w:tcPr>
            <w:tcW w:w="0" w:type="auto"/>
            <w:tcBorders>
              <w:top w:val="single" w:sz="4" w:space="0" w:color="000000"/>
              <w:left w:val="single" w:sz="4" w:space="0" w:color="000000"/>
              <w:bottom w:val="single" w:sz="4" w:space="0" w:color="000000"/>
              <w:right w:val="single" w:sz="4" w:space="0" w:color="000000"/>
            </w:tcBorders>
            <w:vAlign w:val="center"/>
          </w:tcPr>
          <w:p w14:paraId="1FF692F4" w14:textId="77777777" w:rsidR="0093274D" w:rsidRPr="0093496C" w:rsidRDefault="0093274D" w:rsidP="004F7BB7">
            <w:pPr>
              <w:pStyle w:val="TAC"/>
              <w:rPr>
                <w:rFonts w:eastAsia="Batang" w:cs="Arial"/>
                <w:szCs w:val="18"/>
                <w:lang w:val="en-US"/>
              </w:rPr>
            </w:pPr>
            <w:r w:rsidRPr="0093496C">
              <w:rPr>
                <w:rFonts w:eastAsia="Batang" w:cs="Arial"/>
                <w:szCs w:val="18"/>
                <w:lang w:val="en-US"/>
              </w:rPr>
              <w:t>2</w:t>
            </w:r>
          </w:p>
        </w:tc>
        <w:tc>
          <w:tcPr>
            <w:tcW w:w="0" w:type="auto"/>
            <w:tcBorders>
              <w:top w:val="single" w:sz="4" w:space="0" w:color="000000"/>
              <w:left w:val="single" w:sz="4" w:space="0" w:color="000000"/>
              <w:bottom w:val="single" w:sz="4" w:space="0" w:color="000000"/>
              <w:right w:val="single" w:sz="4" w:space="0" w:color="000000"/>
            </w:tcBorders>
            <w:vAlign w:val="center"/>
          </w:tcPr>
          <w:p w14:paraId="51706292"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AD2E72">
              <w:rPr>
                <w:position w:val="-10"/>
              </w:rPr>
              <w:pict w14:anchorId="0598FCCA">
                <v:shape id="_x0000_i2135"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161)</w:t>
            </w:r>
          </w:p>
        </w:tc>
      </w:tr>
      <w:tr w:rsidR="0093274D" w:rsidRPr="0093496C" w14:paraId="2723A83D"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2826F495"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322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0"/>
              </w:rPr>
              <w:pict w14:anchorId="59268ADA">
                <v:shape id="_x0000_i2136"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482</w:t>
            </w:r>
          </w:p>
        </w:tc>
        <w:tc>
          <w:tcPr>
            <w:tcW w:w="0" w:type="auto"/>
            <w:tcBorders>
              <w:top w:val="single" w:sz="4" w:space="0" w:color="000000"/>
              <w:left w:val="single" w:sz="4" w:space="0" w:color="000000"/>
              <w:bottom w:val="single" w:sz="4" w:space="0" w:color="000000"/>
              <w:right w:val="single" w:sz="4" w:space="0" w:color="000000"/>
            </w:tcBorders>
            <w:vAlign w:val="center"/>
          </w:tcPr>
          <w:p w14:paraId="7981B98A" w14:textId="77777777" w:rsidR="0093274D" w:rsidRPr="0093496C" w:rsidRDefault="0093274D" w:rsidP="004F7BB7">
            <w:pPr>
              <w:pStyle w:val="TAC"/>
              <w:rPr>
                <w:rFonts w:eastAsia="Batang" w:cs="Arial"/>
                <w:szCs w:val="18"/>
                <w:lang w:val="en-US"/>
              </w:rPr>
            </w:pPr>
            <w:r w:rsidRPr="0093496C">
              <w:rPr>
                <w:rFonts w:eastAsia="Batang" w:cs="Arial"/>
                <w:szCs w:val="18"/>
                <w:lang w:val="en-US"/>
              </w:rPr>
              <w:t>4</w:t>
            </w:r>
          </w:p>
        </w:tc>
        <w:tc>
          <w:tcPr>
            <w:tcW w:w="0" w:type="auto"/>
            <w:tcBorders>
              <w:top w:val="single" w:sz="4" w:space="0" w:color="000000"/>
              <w:left w:val="single" w:sz="4" w:space="0" w:color="000000"/>
              <w:bottom w:val="single" w:sz="4" w:space="0" w:color="000000"/>
              <w:right w:val="single" w:sz="4" w:space="0" w:color="000000"/>
            </w:tcBorders>
            <w:vAlign w:val="center"/>
          </w:tcPr>
          <w:p w14:paraId="00B7D2EE"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AD2E72">
              <w:rPr>
                <w:position w:val="-10"/>
              </w:rPr>
              <w:pict w14:anchorId="36A9B340">
                <v:shape id="_x0000_i2137"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322)</w:t>
            </w:r>
          </w:p>
        </w:tc>
      </w:tr>
      <w:tr w:rsidR="0093274D" w:rsidRPr="0093496C" w14:paraId="1CBDD55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DF9F35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483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0"/>
              </w:rPr>
              <w:pict w14:anchorId="274E60DD">
                <v:shape id="_x0000_i2138"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643</w:t>
            </w:r>
          </w:p>
        </w:tc>
        <w:tc>
          <w:tcPr>
            <w:tcW w:w="0" w:type="auto"/>
            <w:tcBorders>
              <w:top w:val="single" w:sz="4" w:space="0" w:color="000000"/>
              <w:left w:val="single" w:sz="4" w:space="0" w:color="000000"/>
              <w:bottom w:val="single" w:sz="4" w:space="0" w:color="000000"/>
              <w:right w:val="single" w:sz="4" w:space="0" w:color="000000"/>
            </w:tcBorders>
            <w:vAlign w:val="center"/>
          </w:tcPr>
          <w:p w14:paraId="18F94B61" w14:textId="77777777" w:rsidR="0093274D" w:rsidRPr="0093496C" w:rsidRDefault="0093274D" w:rsidP="004F7BB7">
            <w:pPr>
              <w:pStyle w:val="TAC"/>
              <w:rPr>
                <w:rFonts w:eastAsia="Batang" w:cs="Arial"/>
                <w:szCs w:val="18"/>
                <w:lang w:val="en-US"/>
              </w:rPr>
            </w:pPr>
            <w:r w:rsidRPr="0093496C">
              <w:rPr>
                <w:rFonts w:eastAsia="Batang" w:cs="Arial"/>
                <w:szCs w:val="18"/>
                <w:lang w:val="en-US"/>
              </w:rPr>
              <w:t>8</w:t>
            </w:r>
          </w:p>
        </w:tc>
        <w:tc>
          <w:tcPr>
            <w:tcW w:w="0" w:type="auto"/>
            <w:tcBorders>
              <w:top w:val="single" w:sz="4" w:space="0" w:color="000000"/>
              <w:left w:val="single" w:sz="4" w:space="0" w:color="000000"/>
              <w:bottom w:val="single" w:sz="4" w:space="0" w:color="000000"/>
              <w:right w:val="single" w:sz="4" w:space="0" w:color="000000"/>
            </w:tcBorders>
            <w:vAlign w:val="center"/>
          </w:tcPr>
          <w:p w14:paraId="2ECD8040"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AD2E72">
              <w:rPr>
                <w:position w:val="-10"/>
              </w:rPr>
              <w:pict w14:anchorId="04E6C41F">
                <v:shape id="_x0000_i2139"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483)</w:t>
            </w:r>
          </w:p>
        </w:tc>
      </w:tr>
      <w:tr w:rsidR="0093274D" w:rsidRPr="0093496C" w14:paraId="42002133"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39ADD0F1"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644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0"/>
              </w:rPr>
              <w:pict w14:anchorId="23FE97D4">
                <v:shape id="_x0000_i2140"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804</w:t>
            </w:r>
          </w:p>
        </w:tc>
        <w:tc>
          <w:tcPr>
            <w:tcW w:w="0" w:type="auto"/>
            <w:tcBorders>
              <w:top w:val="single" w:sz="4" w:space="0" w:color="000000"/>
              <w:left w:val="single" w:sz="4" w:space="0" w:color="000000"/>
              <w:bottom w:val="single" w:sz="4" w:space="0" w:color="000000"/>
              <w:right w:val="single" w:sz="4" w:space="0" w:color="000000"/>
            </w:tcBorders>
            <w:vAlign w:val="center"/>
          </w:tcPr>
          <w:p w14:paraId="5C359271"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w:t>
            </w:r>
          </w:p>
        </w:tc>
        <w:tc>
          <w:tcPr>
            <w:tcW w:w="0" w:type="auto"/>
            <w:tcBorders>
              <w:top w:val="single" w:sz="4" w:space="0" w:color="000000"/>
              <w:left w:val="single" w:sz="4" w:space="0" w:color="000000"/>
              <w:bottom w:val="single" w:sz="4" w:space="0" w:color="000000"/>
              <w:right w:val="single" w:sz="4" w:space="0" w:color="000000"/>
            </w:tcBorders>
            <w:vAlign w:val="center"/>
          </w:tcPr>
          <w:p w14:paraId="0E3FD5F7"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AD2E72">
              <w:rPr>
                <w:position w:val="-10"/>
              </w:rPr>
              <w:pict w14:anchorId="79136D30">
                <v:shape id="_x0000_i2141"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644)</w:t>
            </w:r>
          </w:p>
        </w:tc>
      </w:tr>
      <w:tr w:rsidR="0093274D" w:rsidRPr="0093496C" w14:paraId="40AA5940"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1A066B69"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805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0"/>
              </w:rPr>
              <w:pict w14:anchorId="7950CE15">
                <v:shape id="_x0000_i2142"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965</w:t>
            </w:r>
          </w:p>
        </w:tc>
        <w:tc>
          <w:tcPr>
            <w:tcW w:w="0" w:type="auto"/>
            <w:tcBorders>
              <w:top w:val="single" w:sz="4" w:space="0" w:color="000000"/>
              <w:left w:val="single" w:sz="4" w:space="0" w:color="000000"/>
              <w:bottom w:val="single" w:sz="4" w:space="0" w:color="000000"/>
              <w:right w:val="single" w:sz="4" w:space="0" w:color="000000"/>
            </w:tcBorders>
            <w:vAlign w:val="center"/>
          </w:tcPr>
          <w:p w14:paraId="0353525F" w14:textId="77777777" w:rsidR="0093274D" w:rsidRPr="0093496C" w:rsidRDefault="0093274D" w:rsidP="004F7BB7">
            <w:pPr>
              <w:pStyle w:val="TAC"/>
              <w:rPr>
                <w:rFonts w:eastAsia="Batang" w:cs="Arial"/>
                <w:szCs w:val="18"/>
                <w:lang w:val="en-US"/>
              </w:rPr>
            </w:pPr>
            <w:r w:rsidRPr="0093496C">
              <w:rPr>
                <w:rFonts w:eastAsia="Batang" w:cs="Arial"/>
                <w:szCs w:val="18"/>
                <w:lang w:val="en-US"/>
              </w:rPr>
              <w:t>32</w:t>
            </w:r>
          </w:p>
        </w:tc>
        <w:tc>
          <w:tcPr>
            <w:tcW w:w="0" w:type="auto"/>
            <w:tcBorders>
              <w:top w:val="single" w:sz="4" w:space="0" w:color="000000"/>
              <w:left w:val="single" w:sz="4" w:space="0" w:color="000000"/>
              <w:bottom w:val="single" w:sz="4" w:space="0" w:color="000000"/>
              <w:right w:val="single" w:sz="4" w:space="0" w:color="000000"/>
            </w:tcBorders>
            <w:vAlign w:val="center"/>
          </w:tcPr>
          <w:p w14:paraId="2E8BB4F8" w14:textId="77777777" w:rsidR="0093274D" w:rsidRPr="0093496C" w:rsidRDefault="0093274D" w:rsidP="004F7BB7">
            <w:pPr>
              <w:pStyle w:val="TAC"/>
              <w:rPr>
                <w:rFonts w:eastAsia="Batang" w:cs="Arial"/>
                <w:szCs w:val="18"/>
                <w:lang w:val="en-US"/>
              </w:rPr>
            </w:pPr>
            <w:r w:rsidRPr="0093496C">
              <w:rPr>
                <w:rFonts w:eastAsia="Batang" w:cs="Arial"/>
                <w:i/>
                <w:szCs w:val="18"/>
                <w:lang w:val="it-IT"/>
              </w:rPr>
              <w:t>−</w:t>
            </w:r>
            <w:r w:rsidRPr="0093496C">
              <w:rPr>
                <w:rFonts w:eastAsia="Batang" w:cs="Arial"/>
                <w:szCs w:val="18"/>
                <w:lang w:val="it-IT"/>
              </w:rPr>
              <w:t xml:space="preserve"> (</w:t>
            </w:r>
            <w:r w:rsidR="00AD2E72">
              <w:rPr>
                <w:position w:val="-10"/>
              </w:rPr>
              <w:pict w14:anchorId="2BFF0161">
                <v:shape id="_x0000_i2143" type="#_x0000_t75" style="width:15.75pt;height:15pt">
                  <v:imagedata r:id="rId606" o:title=""/>
                </v:shape>
              </w:pict>
            </w:r>
            <w:r w:rsidR="00EA4E3A" w:rsidRPr="0093496C">
              <w:rPr>
                <w:rFonts w:eastAsia="Batang" w:cs="Arial"/>
                <w:i/>
                <w:szCs w:val="18"/>
                <w:vertAlign w:val="subscript"/>
                <w:lang w:val="it-IT"/>
              </w:rPr>
              <w:t xml:space="preserve"> </w:t>
            </w:r>
            <w:r w:rsidRPr="0093496C">
              <w:rPr>
                <w:rFonts w:eastAsia="Batang" w:cs="Arial"/>
                <w:szCs w:val="18"/>
                <w:lang w:val="en-US"/>
              </w:rPr>
              <w:t>– 805)</w:t>
            </w:r>
          </w:p>
        </w:tc>
      </w:tr>
      <w:tr w:rsidR="0093274D" w:rsidRPr="0093496C" w14:paraId="50B48FF5" w14:textId="77777777">
        <w:trPr>
          <w:cantSplit/>
          <w:tblCellSpacing w:w="0" w:type="dxa"/>
          <w:jc w:val="center"/>
        </w:trPr>
        <w:tc>
          <w:tcPr>
            <w:tcW w:w="0" w:type="auto"/>
            <w:tcBorders>
              <w:top w:val="single" w:sz="4" w:space="0" w:color="000000"/>
              <w:left w:val="single" w:sz="4" w:space="0" w:color="000000"/>
              <w:bottom w:val="single" w:sz="4" w:space="0" w:color="000000"/>
              <w:right w:val="single" w:sz="4" w:space="0" w:color="000000"/>
            </w:tcBorders>
            <w:vAlign w:val="center"/>
          </w:tcPr>
          <w:p w14:paraId="622EBDD8" w14:textId="77777777" w:rsidR="0093274D" w:rsidRPr="0093496C" w:rsidRDefault="0093274D" w:rsidP="004F7BB7">
            <w:pPr>
              <w:pStyle w:val="TAC"/>
              <w:rPr>
                <w:rFonts w:eastAsia="Batang" w:cs="Arial"/>
                <w:szCs w:val="18"/>
                <w:lang w:val="en-US"/>
              </w:rPr>
            </w:pPr>
            <w:r w:rsidRPr="0093496C">
              <w:rPr>
                <w:rFonts w:eastAsia="Batang" w:cs="Arial"/>
                <w:szCs w:val="18"/>
                <w:lang w:val="en-US"/>
              </w:rPr>
              <w:t xml:space="preserve">966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0"/>
              </w:rPr>
              <w:pict w14:anchorId="70E4A28E">
                <v:shape id="_x0000_i2144" type="#_x0000_t75" style="width:15.75pt;height:15pt">
                  <v:imagedata r:id="rId606"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1023</w:t>
            </w:r>
          </w:p>
        </w:tc>
        <w:tc>
          <w:tcPr>
            <w:tcW w:w="0" w:type="auto"/>
            <w:gridSpan w:val="2"/>
            <w:tcBorders>
              <w:top w:val="single" w:sz="4" w:space="0" w:color="000000"/>
              <w:left w:val="single" w:sz="4" w:space="0" w:color="000000"/>
              <w:bottom w:val="single" w:sz="4" w:space="0" w:color="000000"/>
              <w:right w:val="single" w:sz="4" w:space="0" w:color="000000"/>
            </w:tcBorders>
            <w:vAlign w:val="center"/>
          </w:tcPr>
          <w:p w14:paraId="36360041"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3A039BBF" w14:textId="77777777" w:rsidR="0093274D" w:rsidRPr="0093496C" w:rsidRDefault="0093274D">
      <w:pPr>
        <w:overflowPunct/>
        <w:autoSpaceDE/>
        <w:autoSpaceDN/>
        <w:adjustRightInd/>
        <w:spacing w:after="0"/>
        <w:textAlignment w:val="auto"/>
        <w:rPr>
          <w:rFonts w:ascii="Arial" w:eastAsia="Batang" w:hAnsi="Arial" w:cs="Arial"/>
          <w:lang w:val="en-US"/>
        </w:rPr>
      </w:pPr>
    </w:p>
    <w:p w14:paraId="377ABDE3" w14:textId="77777777" w:rsidR="0093274D" w:rsidRPr="0093496C" w:rsidRDefault="0093274D">
      <w:pPr>
        <w:overflowPunct/>
        <w:autoSpaceDE/>
        <w:autoSpaceDN/>
        <w:adjustRightInd/>
        <w:spacing w:after="0"/>
        <w:textAlignment w:val="auto"/>
        <w:rPr>
          <w:rFonts w:ascii="Arial" w:eastAsia="Batang" w:hAnsi="Arial" w:cs="Arial"/>
          <w:lang w:val="en-US"/>
        </w:rPr>
      </w:pPr>
    </w:p>
    <w:p w14:paraId="7AD37C96" w14:textId="77777777" w:rsidR="0093274D" w:rsidRPr="0093496C" w:rsidRDefault="0093274D">
      <w:pPr>
        <w:pStyle w:val="TH"/>
        <w:rPr>
          <w:lang w:eastAsia="zh-CN"/>
        </w:rPr>
      </w:pPr>
      <w:r w:rsidRPr="0093496C">
        <w:t xml:space="preserve">Table 7.2.2-1C: Mapping of </w:t>
      </w:r>
      <w:r w:rsidR="00AD2E72">
        <w:rPr>
          <w:position w:val="-14"/>
          <w:sz w:val="19"/>
          <w:szCs w:val="19"/>
        </w:rPr>
        <w:pict w14:anchorId="0E3D03E5">
          <v:shape id="_x0000_i2145" type="#_x0000_t75" style="width:36.75pt;height:15.75pt">
            <v:imagedata r:id="rId602" o:title=""/>
          </v:shape>
        </w:pict>
      </w:r>
      <w:r w:rsidRPr="0093496C">
        <w:t xml:space="preserve"> to </w:t>
      </w:r>
      <w:r w:rsidR="00AD2E72">
        <w:rPr>
          <w:position w:val="-14"/>
        </w:rPr>
        <w:pict w14:anchorId="55CB27A8">
          <v:shape id="_x0000_i2146" type="#_x0000_t75" style="width:21.75pt;height:15.75pt">
            <v:imagedata r:id="rId686" o:title=""/>
          </v:shape>
        </w:pict>
      </w:r>
      <w:r w:rsidRPr="0093496C">
        <w:t xml:space="preserve"> and </w:t>
      </w:r>
      <w:r w:rsidR="00AD2E72">
        <w:rPr>
          <w:position w:val="-14"/>
          <w:sz w:val="19"/>
          <w:szCs w:val="19"/>
        </w:rPr>
        <w:pict w14:anchorId="6DBD2C19">
          <v:shape id="_x0000_i2147" type="#_x0000_t75" style="width:52.5pt;height:15.75pt">
            <v:imagedata r:id="rId601" o:title=""/>
          </v:shape>
        </w:pict>
      </w:r>
      <w:r w:rsidRPr="0093496C">
        <w:rPr>
          <w:rFonts w:hint="eastAsia"/>
          <w:lang w:eastAsia="zh-CN"/>
        </w:rPr>
        <w:t xml:space="preserve"> for TDD</w:t>
      </w:r>
      <w:r w:rsidR="00392496" w:rsidRPr="0093496C">
        <w:rPr>
          <w:lang w:val="en-US" w:eastAsia="zh-CN"/>
        </w:rPr>
        <w:t xml:space="preserve"> or for FDD-TDD and primary cell frame structure type 2</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6" w:space="0" w:color="000000"/>
          <w:insideV w:val="single" w:sz="6" w:space="0" w:color="000000"/>
        </w:tblBorders>
        <w:tblCellMar>
          <w:left w:w="0" w:type="dxa"/>
          <w:right w:w="0" w:type="dxa"/>
        </w:tblCellMar>
        <w:tblLook w:val="0000" w:firstRow="0" w:lastRow="0" w:firstColumn="0" w:lastColumn="0" w:noHBand="0" w:noVBand="0"/>
      </w:tblPr>
      <w:tblGrid>
        <w:gridCol w:w="1934"/>
        <w:gridCol w:w="1256"/>
        <w:gridCol w:w="1857"/>
      </w:tblGrid>
      <w:tr w:rsidR="0093274D" w:rsidRPr="0093496C" w14:paraId="1DA44381" w14:textId="77777777">
        <w:trPr>
          <w:cantSplit/>
          <w:tblCellSpacing w:w="0" w:type="dxa"/>
          <w:jc w:val="center"/>
        </w:trPr>
        <w:tc>
          <w:tcPr>
            <w:tcW w:w="0" w:type="auto"/>
            <w:shd w:val="clear" w:color="auto" w:fill="E0E0E0"/>
            <w:vAlign w:val="center"/>
          </w:tcPr>
          <w:p w14:paraId="1E5F7F81" w14:textId="77777777" w:rsidR="0093274D" w:rsidRPr="0093496C" w:rsidRDefault="00AD2E72" w:rsidP="004F7BB7">
            <w:pPr>
              <w:pStyle w:val="TAH"/>
              <w:rPr>
                <w:rFonts w:eastAsia="Batang" w:cs="Arial"/>
                <w:szCs w:val="18"/>
                <w:lang w:val="en-US"/>
              </w:rPr>
            </w:pPr>
            <w:r>
              <w:rPr>
                <w:position w:val="-14"/>
              </w:rPr>
              <w:pict w14:anchorId="0D51B3A5">
                <v:shape id="_x0000_i2148" type="#_x0000_t75" style="width:36.75pt;height:15.75pt">
                  <v:imagedata r:id="rId602" o:title=""/>
                </v:shape>
              </w:pict>
            </w:r>
          </w:p>
        </w:tc>
        <w:tc>
          <w:tcPr>
            <w:tcW w:w="0" w:type="auto"/>
            <w:shd w:val="clear" w:color="auto" w:fill="E0E0E0"/>
            <w:vAlign w:val="center"/>
          </w:tcPr>
          <w:p w14:paraId="50AB38D3" w14:textId="77777777" w:rsidR="0093274D" w:rsidRPr="0093496C" w:rsidRDefault="0093274D" w:rsidP="004F7BB7">
            <w:pPr>
              <w:pStyle w:val="TAH"/>
              <w:rPr>
                <w:rFonts w:eastAsia="Batang" w:cs="Arial"/>
                <w:i/>
                <w:szCs w:val="18"/>
                <w:lang w:val="en-US"/>
              </w:rPr>
            </w:pPr>
            <w:r w:rsidRPr="0093496C">
              <w:rPr>
                <w:rFonts w:eastAsia="Batang" w:cs="Arial"/>
                <w:szCs w:val="18"/>
                <w:lang w:val="it-IT"/>
              </w:rPr>
              <w:t>Value of</w:t>
            </w:r>
            <w:r w:rsidRPr="0093496C">
              <w:rPr>
                <w:rFonts w:eastAsia="Batang" w:cs="Arial"/>
                <w:i/>
                <w:szCs w:val="18"/>
                <w:lang w:val="it-IT"/>
              </w:rPr>
              <w:t xml:space="preserve"> </w:t>
            </w:r>
            <w:r w:rsidR="00AD2E72">
              <w:rPr>
                <w:position w:val="-14"/>
              </w:rPr>
              <w:pict w14:anchorId="12657E76">
                <v:shape id="_x0000_i2149" type="#_x0000_t75" style="width:21.75pt;height:15.75pt">
                  <v:imagedata r:id="rId686" o:title=""/>
                </v:shape>
              </w:pict>
            </w:r>
          </w:p>
        </w:tc>
        <w:tc>
          <w:tcPr>
            <w:tcW w:w="0" w:type="auto"/>
            <w:shd w:val="clear" w:color="auto" w:fill="E0E0E0"/>
            <w:vAlign w:val="center"/>
          </w:tcPr>
          <w:p w14:paraId="53AFE2FF" w14:textId="77777777" w:rsidR="0093274D" w:rsidRPr="0093496C" w:rsidRDefault="0093274D" w:rsidP="004F7BB7">
            <w:pPr>
              <w:pStyle w:val="TAH"/>
              <w:rPr>
                <w:rFonts w:eastAsia="Batang" w:cs="Arial"/>
                <w:szCs w:val="18"/>
                <w:lang w:val="en-US"/>
              </w:rPr>
            </w:pPr>
            <w:r w:rsidRPr="0093496C">
              <w:rPr>
                <w:rFonts w:cs="Arial"/>
                <w:szCs w:val="18"/>
              </w:rPr>
              <w:t>Value of</w:t>
            </w:r>
            <w:r w:rsidRPr="0093496C">
              <w:rPr>
                <w:rFonts w:cs="Arial"/>
                <w:i/>
                <w:szCs w:val="18"/>
              </w:rPr>
              <w:t xml:space="preserve"> </w:t>
            </w:r>
            <w:r w:rsidR="00AD2E72">
              <w:rPr>
                <w:position w:val="-14"/>
              </w:rPr>
              <w:pict w14:anchorId="5AB12D36">
                <v:shape id="_x0000_i2150" type="#_x0000_t75" style="width:52.5pt;height:15.75pt">
                  <v:imagedata r:id="rId601" o:title=""/>
                </v:shape>
              </w:pict>
            </w:r>
          </w:p>
        </w:tc>
      </w:tr>
      <w:tr w:rsidR="0093274D" w:rsidRPr="0093496C" w14:paraId="028B0F8C" w14:textId="77777777">
        <w:trPr>
          <w:cantSplit/>
          <w:tblCellSpacing w:w="0" w:type="dxa"/>
          <w:jc w:val="center"/>
        </w:trPr>
        <w:tc>
          <w:tcPr>
            <w:tcW w:w="0" w:type="auto"/>
            <w:vAlign w:val="center"/>
          </w:tcPr>
          <w:p w14:paraId="41BE70CC" w14:textId="77777777" w:rsidR="0093274D" w:rsidRPr="0093496C" w:rsidRDefault="00AD2E72" w:rsidP="004F7BB7">
            <w:pPr>
              <w:pStyle w:val="TAC"/>
              <w:rPr>
                <w:rFonts w:cs="Arial"/>
                <w:szCs w:val="18"/>
                <w:lang w:val="en-US" w:eastAsia="zh-CN"/>
              </w:rPr>
            </w:pPr>
            <w:r>
              <w:rPr>
                <w:position w:val="-14"/>
              </w:rPr>
              <w:pict w14:anchorId="5A20613C">
                <v:shape id="_x0000_i2151" type="#_x0000_t75" style="width:36.75pt;height:15.75pt">
                  <v:imagedata r:id="rId602" o:title=""/>
                </v:shape>
              </w:pict>
            </w:r>
            <w:r w:rsidR="0093274D" w:rsidRPr="0093496C">
              <w:rPr>
                <w:rFonts w:eastAsia="Batang" w:cs="Arial"/>
                <w:szCs w:val="18"/>
                <w:lang w:val="en-US"/>
              </w:rPr>
              <w:t xml:space="preserve"> </w:t>
            </w:r>
            <w:r w:rsidR="0093274D" w:rsidRPr="0093496C">
              <w:rPr>
                <w:rFonts w:cs="Arial" w:hint="eastAsia"/>
                <w:szCs w:val="18"/>
                <w:lang w:val="en-US" w:eastAsia="zh-CN"/>
              </w:rPr>
              <w:t>=</w:t>
            </w:r>
            <w:r w:rsidR="0093274D" w:rsidRPr="0093496C">
              <w:rPr>
                <w:rFonts w:eastAsia="Batang" w:cs="Arial"/>
                <w:szCs w:val="18"/>
                <w:lang w:val="en-US"/>
              </w:rPr>
              <w:t xml:space="preserve"> </w:t>
            </w:r>
            <w:r w:rsidR="0093274D" w:rsidRPr="0093496C">
              <w:rPr>
                <w:rFonts w:cs="Arial" w:hint="eastAsia"/>
                <w:szCs w:val="18"/>
                <w:lang w:val="en-US" w:eastAsia="zh-CN"/>
              </w:rPr>
              <w:t>0</w:t>
            </w:r>
          </w:p>
        </w:tc>
        <w:tc>
          <w:tcPr>
            <w:tcW w:w="0" w:type="auto"/>
            <w:vAlign w:val="center"/>
          </w:tcPr>
          <w:p w14:paraId="41FA2025"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 xml:space="preserve">1 </w:t>
            </w:r>
          </w:p>
        </w:tc>
        <w:tc>
          <w:tcPr>
            <w:tcW w:w="0" w:type="auto"/>
            <w:vAlign w:val="center"/>
          </w:tcPr>
          <w:p w14:paraId="33B003B5" w14:textId="77777777" w:rsidR="0093274D" w:rsidRPr="0093496C" w:rsidRDefault="00AD2E72" w:rsidP="004F7BB7">
            <w:pPr>
              <w:pStyle w:val="TAC"/>
              <w:rPr>
                <w:rFonts w:eastAsia="Batang" w:cs="Arial"/>
                <w:i/>
                <w:szCs w:val="18"/>
                <w:lang w:val="en-US"/>
              </w:rPr>
            </w:pPr>
            <w:r>
              <w:rPr>
                <w:position w:val="-14"/>
              </w:rPr>
              <w:pict w14:anchorId="273F14DD">
                <v:shape id="_x0000_i2152" type="#_x0000_t75" style="width:36.75pt;height:15.75pt">
                  <v:imagedata r:id="rId602" o:title=""/>
                </v:shape>
              </w:pict>
            </w:r>
          </w:p>
        </w:tc>
      </w:tr>
      <w:tr w:rsidR="0093274D" w:rsidRPr="0093496C" w14:paraId="6D30B3EC" w14:textId="77777777">
        <w:trPr>
          <w:cantSplit/>
          <w:tblCellSpacing w:w="0" w:type="dxa"/>
          <w:jc w:val="center"/>
        </w:trPr>
        <w:tc>
          <w:tcPr>
            <w:tcW w:w="0" w:type="auto"/>
            <w:vAlign w:val="center"/>
          </w:tcPr>
          <w:p w14:paraId="2BE02AB4"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1</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3A102280">
                <v:shape id="_x0000_i215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Pr="0093496C">
              <w:rPr>
                <w:rFonts w:cs="Arial" w:hint="eastAsia"/>
                <w:szCs w:val="18"/>
                <w:lang w:val="en-US" w:eastAsia="zh-CN"/>
              </w:rPr>
              <w:t>5</w:t>
            </w:r>
          </w:p>
        </w:tc>
        <w:tc>
          <w:tcPr>
            <w:tcW w:w="0" w:type="auto"/>
            <w:vAlign w:val="center"/>
          </w:tcPr>
          <w:p w14:paraId="51D301C0" w14:textId="77777777" w:rsidR="0093274D" w:rsidRPr="0093496C" w:rsidRDefault="0093274D" w:rsidP="004F7BB7">
            <w:pPr>
              <w:pStyle w:val="TAC"/>
              <w:rPr>
                <w:rFonts w:eastAsia="Batang" w:cs="Arial"/>
                <w:szCs w:val="18"/>
                <w:lang w:val="en-US"/>
              </w:rPr>
            </w:pPr>
            <w:r w:rsidRPr="0093496C">
              <w:rPr>
                <w:rFonts w:eastAsia="Batang" w:cs="Arial"/>
                <w:szCs w:val="18"/>
                <w:lang w:val="en-US"/>
              </w:rPr>
              <w:t>5</w:t>
            </w:r>
          </w:p>
        </w:tc>
        <w:tc>
          <w:tcPr>
            <w:tcW w:w="0" w:type="auto"/>
            <w:vAlign w:val="center"/>
          </w:tcPr>
          <w:p w14:paraId="26F702BC" w14:textId="77777777" w:rsidR="0093274D" w:rsidRPr="0093496C" w:rsidRDefault="00AD2E72" w:rsidP="004F7BB7">
            <w:pPr>
              <w:pStyle w:val="TAC"/>
              <w:rPr>
                <w:rFonts w:cs="Arial"/>
                <w:szCs w:val="18"/>
                <w:lang w:val="en-US" w:eastAsia="zh-CN"/>
              </w:rPr>
            </w:pPr>
            <w:r>
              <w:rPr>
                <w:position w:val="-14"/>
              </w:rPr>
              <w:pict w14:anchorId="18085587">
                <v:shape id="_x0000_i2154"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1</w:t>
            </w:r>
          </w:p>
        </w:tc>
      </w:tr>
      <w:tr w:rsidR="0093274D" w:rsidRPr="0093496C" w14:paraId="762C947A" w14:textId="77777777">
        <w:trPr>
          <w:cantSplit/>
          <w:tblCellSpacing w:w="0" w:type="dxa"/>
          <w:jc w:val="center"/>
        </w:trPr>
        <w:tc>
          <w:tcPr>
            <w:tcW w:w="0" w:type="auto"/>
            <w:vAlign w:val="center"/>
          </w:tcPr>
          <w:p w14:paraId="00734579" w14:textId="77777777" w:rsidR="0093274D" w:rsidRPr="0093496C" w:rsidRDefault="0093274D" w:rsidP="004F7BB7">
            <w:pPr>
              <w:pStyle w:val="TAC"/>
              <w:rPr>
                <w:rFonts w:cs="Arial"/>
                <w:szCs w:val="18"/>
                <w:lang w:val="en-US" w:eastAsia="zh-CN"/>
              </w:rPr>
            </w:pP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12C5EB65">
                <v:shape id="_x0000_i2155"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w:t>
            </w:r>
            <w:r w:rsidRPr="0093496C">
              <w:rPr>
                <w:rFonts w:cs="Arial" w:hint="eastAsia"/>
                <w:szCs w:val="18"/>
                <w:lang w:val="en-US" w:eastAsia="zh-CN"/>
              </w:rPr>
              <w:t>5</w:t>
            </w:r>
          </w:p>
        </w:tc>
        <w:tc>
          <w:tcPr>
            <w:tcW w:w="0" w:type="auto"/>
            <w:vAlign w:val="center"/>
          </w:tcPr>
          <w:p w14:paraId="613CD340" w14:textId="77777777" w:rsidR="0093274D" w:rsidRPr="0093496C" w:rsidRDefault="0093274D" w:rsidP="004F7BB7">
            <w:pPr>
              <w:pStyle w:val="TAC"/>
              <w:rPr>
                <w:rFonts w:eastAsia="Batang" w:cs="Arial"/>
                <w:szCs w:val="18"/>
                <w:lang w:val="en-US"/>
              </w:rPr>
            </w:pPr>
            <w:r w:rsidRPr="0093496C">
              <w:rPr>
                <w:rFonts w:eastAsia="Batang" w:cs="Arial"/>
                <w:szCs w:val="18"/>
                <w:lang w:val="en-US"/>
              </w:rPr>
              <w:t>10</w:t>
            </w:r>
          </w:p>
        </w:tc>
        <w:tc>
          <w:tcPr>
            <w:tcW w:w="0" w:type="auto"/>
            <w:vAlign w:val="center"/>
          </w:tcPr>
          <w:p w14:paraId="7581231A" w14:textId="77777777" w:rsidR="0093274D" w:rsidRPr="0093496C" w:rsidRDefault="00AD2E72" w:rsidP="004F7BB7">
            <w:pPr>
              <w:pStyle w:val="TAC"/>
              <w:rPr>
                <w:rFonts w:cs="Arial"/>
                <w:szCs w:val="18"/>
                <w:lang w:val="en-US" w:eastAsia="zh-CN"/>
              </w:rPr>
            </w:pPr>
            <w:r>
              <w:rPr>
                <w:position w:val="-14"/>
              </w:rPr>
              <w:pict w14:anchorId="4DE442E1">
                <v:shape id="_x0000_i2156" type="#_x0000_t75" style="width:36.75pt;height:15.75pt">
                  <v:imagedata r:id="rId602" o:title=""/>
                </v:shape>
              </w:pict>
            </w:r>
            <w:r w:rsidR="0093274D" w:rsidRPr="0093496C">
              <w:rPr>
                <w:rFonts w:eastAsia="Batang" w:cs="Arial"/>
                <w:szCs w:val="18"/>
                <w:lang w:val="en-US"/>
              </w:rPr>
              <w:t xml:space="preserve"> – </w:t>
            </w:r>
            <w:r w:rsidR="0093274D" w:rsidRPr="0093496C">
              <w:rPr>
                <w:rFonts w:cs="Arial" w:hint="eastAsia"/>
                <w:szCs w:val="18"/>
                <w:lang w:val="en-US" w:eastAsia="zh-CN"/>
              </w:rPr>
              <w:t>6</w:t>
            </w:r>
          </w:p>
        </w:tc>
      </w:tr>
      <w:tr w:rsidR="0093274D" w:rsidRPr="0093496C" w14:paraId="27EA534C" w14:textId="77777777">
        <w:trPr>
          <w:cantSplit/>
          <w:tblCellSpacing w:w="0" w:type="dxa"/>
          <w:jc w:val="center"/>
        </w:trPr>
        <w:tc>
          <w:tcPr>
            <w:tcW w:w="0" w:type="auto"/>
            <w:vAlign w:val="center"/>
          </w:tcPr>
          <w:p w14:paraId="27490C3A" w14:textId="77777777" w:rsidR="0093274D" w:rsidRPr="0093496C" w:rsidRDefault="0093274D" w:rsidP="004F7BB7">
            <w:pPr>
              <w:pStyle w:val="TAC"/>
              <w:rPr>
                <w:rFonts w:cs="Arial"/>
                <w:szCs w:val="18"/>
                <w:lang w:val="en-US" w:eastAsia="zh-CN"/>
              </w:rPr>
            </w:pPr>
            <w:r w:rsidRPr="0093496C">
              <w:rPr>
                <w:rFonts w:eastAsia="Batang" w:cs="Arial"/>
                <w:szCs w:val="18"/>
                <w:lang w:val="en-US"/>
              </w:rPr>
              <w:t>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48E68CA0">
                <v:shape id="_x0000_i2157"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w:t>
            </w:r>
            <w:r w:rsidRPr="0093496C">
              <w:rPr>
                <w:rFonts w:cs="Arial" w:hint="eastAsia"/>
                <w:szCs w:val="18"/>
                <w:lang w:val="en-US" w:eastAsia="zh-CN"/>
              </w:rPr>
              <w:t>5</w:t>
            </w:r>
          </w:p>
        </w:tc>
        <w:tc>
          <w:tcPr>
            <w:tcW w:w="0" w:type="auto"/>
            <w:vAlign w:val="center"/>
          </w:tcPr>
          <w:p w14:paraId="3866C2F2" w14:textId="77777777" w:rsidR="0093274D" w:rsidRPr="0093496C" w:rsidRDefault="0093274D" w:rsidP="004F7BB7">
            <w:pPr>
              <w:pStyle w:val="TAC"/>
              <w:rPr>
                <w:rFonts w:eastAsia="Batang" w:cs="Arial"/>
                <w:szCs w:val="18"/>
                <w:lang w:val="en-US"/>
              </w:rPr>
            </w:pPr>
            <w:r w:rsidRPr="0093496C">
              <w:rPr>
                <w:rFonts w:eastAsia="Batang" w:cs="Arial"/>
                <w:szCs w:val="18"/>
                <w:lang w:val="en-US"/>
              </w:rPr>
              <w:t>20</w:t>
            </w:r>
          </w:p>
        </w:tc>
        <w:tc>
          <w:tcPr>
            <w:tcW w:w="0" w:type="auto"/>
            <w:vAlign w:val="center"/>
          </w:tcPr>
          <w:p w14:paraId="59518864" w14:textId="77777777" w:rsidR="0093274D" w:rsidRPr="0093496C" w:rsidRDefault="00AD2E72" w:rsidP="004F7BB7">
            <w:pPr>
              <w:pStyle w:val="TAC"/>
              <w:rPr>
                <w:rFonts w:cs="Arial"/>
                <w:szCs w:val="18"/>
                <w:lang w:val="en-US" w:eastAsia="zh-CN"/>
              </w:rPr>
            </w:pPr>
            <w:r>
              <w:rPr>
                <w:position w:val="-14"/>
              </w:rPr>
              <w:pict w14:anchorId="4FADBCA0">
                <v:shape id="_x0000_i2158" type="#_x0000_t75" style="width:36.75pt;height:15.75pt">
                  <v:imagedata r:id="rId602" o:title=""/>
                </v:shape>
              </w:pict>
            </w:r>
            <w:r w:rsidR="0093274D" w:rsidRPr="0093496C">
              <w:rPr>
                <w:rFonts w:eastAsia="Batang" w:cs="Arial"/>
                <w:szCs w:val="18"/>
                <w:lang w:val="en-US"/>
              </w:rPr>
              <w:t xml:space="preserve"> – 1</w:t>
            </w:r>
            <w:r w:rsidR="0093274D" w:rsidRPr="0093496C">
              <w:rPr>
                <w:rFonts w:cs="Arial" w:hint="eastAsia"/>
                <w:szCs w:val="18"/>
                <w:lang w:val="en-US" w:eastAsia="zh-CN"/>
              </w:rPr>
              <w:t>6</w:t>
            </w:r>
          </w:p>
        </w:tc>
      </w:tr>
      <w:tr w:rsidR="0093274D" w:rsidRPr="0093496C" w14:paraId="25A19ADD" w14:textId="77777777">
        <w:trPr>
          <w:cantSplit/>
          <w:tblCellSpacing w:w="0" w:type="dxa"/>
          <w:jc w:val="center"/>
        </w:trPr>
        <w:tc>
          <w:tcPr>
            <w:tcW w:w="0" w:type="auto"/>
            <w:vAlign w:val="center"/>
          </w:tcPr>
          <w:p w14:paraId="638A64D2" w14:textId="77777777" w:rsidR="0093274D" w:rsidRPr="0093496C" w:rsidRDefault="0093274D" w:rsidP="004F7BB7">
            <w:pPr>
              <w:pStyle w:val="TAC"/>
              <w:rPr>
                <w:rFonts w:cs="Arial"/>
                <w:szCs w:val="18"/>
                <w:lang w:val="en-US" w:eastAsia="zh-CN"/>
              </w:rPr>
            </w:pPr>
            <w:r w:rsidRPr="0093496C">
              <w:rPr>
                <w:rFonts w:eastAsia="Batang" w:cs="Arial"/>
                <w:szCs w:val="18"/>
                <w:lang w:val="en-US"/>
              </w:rPr>
              <w:t>3</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572A328C">
                <v:shape id="_x0000_i2159"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7</w:t>
            </w:r>
            <w:r w:rsidRPr="0093496C">
              <w:rPr>
                <w:rFonts w:cs="Arial" w:hint="eastAsia"/>
                <w:szCs w:val="18"/>
                <w:lang w:val="en-US" w:eastAsia="zh-CN"/>
              </w:rPr>
              <w:t>5</w:t>
            </w:r>
          </w:p>
        </w:tc>
        <w:tc>
          <w:tcPr>
            <w:tcW w:w="0" w:type="auto"/>
            <w:vAlign w:val="center"/>
          </w:tcPr>
          <w:p w14:paraId="4F4AC0CD" w14:textId="77777777" w:rsidR="0093274D" w:rsidRPr="0093496C" w:rsidRDefault="0093274D" w:rsidP="004F7BB7">
            <w:pPr>
              <w:pStyle w:val="TAC"/>
              <w:rPr>
                <w:rFonts w:eastAsia="Batang" w:cs="Arial"/>
                <w:szCs w:val="18"/>
                <w:lang w:val="en-US"/>
              </w:rPr>
            </w:pPr>
            <w:r w:rsidRPr="0093496C">
              <w:rPr>
                <w:rFonts w:eastAsia="Batang" w:cs="Arial"/>
                <w:szCs w:val="18"/>
                <w:lang w:val="en-US"/>
              </w:rPr>
              <w:t>40</w:t>
            </w:r>
          </w:p>
        </w:tc>
        <w:tc>
          <w:tcPr>
            <w:tcW w:w="0" w:type="auto"/>
            <w:vAlign w:val="center"/>
          </w:tcPr>
          <w:p w14:paraId="01D363A0" w14:textId="77777777" w:rsidR="0093274D" w:rsidRPr="0093496C" w:rsidRDefault="00AD2E72" w:rsidP="004F7BB7">
            <w:pPr>
              <w:pStyle w:val="TAC"/>
              <w:rPr>
                <w:rFonts w:cs="Arial"/>
                <w:szCs w:val="18"/>
                <w:lang w:val="en-US" w:eastAsia="zh-CN"/>
              </w:rPr>
            </w:pPr>
            <w:r>
              <w:rPr>
                <w:position w:val="-14"/>
              </w:rPr>
              <w:pict w14:anchorId="08E1F855">
                <v:shape id="_x0000_i2160" type="#_x0000_t75" style="width:36.75pt;height:15.75pt">
                  <v:imagedata r:id="rId602" o:title=""/>
                </v:shape>
              </w:pict>
            </w:r>
            <w:r w:rsidR="0093274D" w:rsidRPr="0093496C">
              <w:rPr>
                <w:rFonts w:eastAsia="Batang" w:cs="Arial"/>
                <w:szCs w:val="18"/>
                <w:lang w:val="en-US"/>
              </w:rPr>
              <w:t xml:space="preserve"> – 3</w:t>
            </w:r>
            <w:r w:rsidR="0093274D" w:rsidRPr="0093496C">
              <w:rPr>
                <w:rFonts w:cs="Arial" w:hint="eastAsia"/>
                <w:szCs w:val="18"/>
                <w:lang w:val="en-US" w:eastAsia="zh-CN"/>
              </w:rPr>
              <w:t>6</w:t>
            </w:r>
          </w:p>
        </w:tc>
      </w:tr>
      <w:tr w:rsidR="0093274D" w:rsidRPr="0093496C" w14:paraId="138944E4" w14:textId="77777777">
        <w:trPr>
          <w:cantSplit/>
          <w:tblCellSpacing w:w="0" w:type="dxa"/>
          <w:jc w:val="center"/>
        </w:trPr>
        <w:tc>
          <w:tcPr>
            <w:tcW w:w="0" w:type="auto"/>
            <w:vAlign w:val="center"/>
          </w:tcPr>
          <w:p w14:paraId="43BECA6F" w14:textId="77777777" w:rsidR="0093274D" w:rsidRPr="0093496C" w:rsidRDefault="0093274D" w:rsidP="004F7BB7">
            <w:pPr>
              <w:pStyle w:val="TAC"/>
              <w:rPr>
                <w:rFonts w:cs="Arial"/>
                <w:szCs w:val="18"/>
                <w:lang w:val="en-US" w:eastAsia="zh-CN"/>
              </w:rPr>
            </w:pPr>
            <w:r w:rsidRPr="0093496C">
              <w:rPr>
                <w:rFonts w:eastAsia="Batang" w:cs="Arial"/>
                <w:szCs w:val="18"/>
                <w:lang w:val="en-US"/>
              </w:rPr>
              <w:t>7</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600095B1">
                <v:shape id="_x0000_i2161" type="#_x0000_t75" style="width:36.75pt;height:15.75pt">
                  <v:imagedata r:id="rId602" o:title=""/>
                </v:shape>
              </w:pict>
            </w:r>
            <w:r w:rsidRPr="0093496C">
              <w:rPr>
                <w:rFonts w:eastAsia="Batang" w:cs="Arial"/>
                <w:i/>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15</w:t>
            </w:r>
            <w:r w:rsidRPr="0093496C">
              <w:rPr>
                <w:rFonts w:cs="Arial" w:hint="eastAsia"/>
                <w:szCs w:val="18"/>
                <w:lang w:val="en-US" w:eastAsia="zh-CN"/>
              </w:rPr>
              <w:t>5</w:t>
            </w:r>
          </w:p>
        </w:tc>
        <w:tc>
          <w:tcPr>
            <w:tcW w:w="0" w:type="auto"/>
            <w:vAlign w:val="center"/>
          </w:tcPr>
          <w:p w14:paraId="0968CD02" w14:textId="77777777" w:rsidR="0093274D" w:rsidRPr="0093496C" w:rsidRDefault="0093274D" w:rsidP="004F7BB7">
            <w:pPr>
              <w:pStyle w:val="TAC"/>
              <w:rPr>
                <w:rFonts w:eastAsia="Batang" w:cs="Arial"/>
                <w:szCs w:val="18"/>
                <w:lang w:val="en-US"/>
              </w:rPr>
            </w:pPr>
            <w:r w:rsidRPr="0093496C">
              <w:rPr>
                <w:rFonts w:eastAsia="Batang" w:cs="Arial"/>
                <w:szCs w:val="18"/>
                <w:lang w:val="en-US"/>
              </w:rPr>
              <w:t>80</w:t>
            </w:r>
          </w:p>
        </w:tc>
        <w:tc>
          <w:tcPr>
            <w:tcW w:w="0" w:type="auto"/>
            <w:vAlign w:val="center"/>
          </w:tcPr>
          <w:p w14:paraId="148D808C" w14:textId="77777777" w:rsidR="0093274D" w:rsidRPr="0093496C" w:rsidRDefault="00AD2E72" w:rsidP="004F7BB7">
            <w:pPr>
              <w:pStyle w:val="TAC"/>
              <w:rPr>
                <w:rFonts w:cs="Arial"/>
                <w:szCs w:val="18"/>
                <w:lang w:val="en-US" w:eastAsia="zh-CN"/>
              </w:rPr>
            </w:pPr>
            <w:r>
              <w:rPr>
                <w:position w:val="-14"/>
              </w:rPr>
              <w:pict w14:anchorId="117B85B7">
                <v:shape id="_x0000_i2162" type="#_x0000_t75" style="width:36.75pt;height:15.75pt">
                  <v:imagedata r:id="rId602" o:title=""/>
                </v:shape>
              </w:pict>
            </w:r>
            <w:r w:rsidR="0093274D" w:rsidRPr="0093496C">
              <w:rPr>
                <w:rFonts w:eastAsia="Batang" w:cs="Arial"/>
                <w:szCs w:val="18"/>
                <w:lang w:val="en-US"/>
              </w:rPr>
              <w:t xml:space="preserve"> – 7</w:t>
            </w:r>
            <w:r w:rsidR="0093274D" w:rsidRPr="0093496C">
              <w:rPr>
                <w:rFonts w:cs="Arial" w:hint="eastAsia"/>
                <w:szCs w:val="18"/>
                <w:lang w:val="en-US" w:eastAsia="zh-CN"/>
              </w:rPr>
              <w:t>6</w:t>
            </w:r>
          </w:p>
        </w:tc>
      </w:tr>
      <w:tr w:rsidR="0093274D" w:rsidRPr="0093496C" w14:paraId="15D4F6FB" w14:textId="77777777">
        <w:trPr>
          <w:cantSplit/>
          <w:tblCellSpacing w:w="0" w:type="dxa"/>
          <w:jc w:val="center"/>
        </w:trPr>
        <w:tc>
          <w:tcPr>
            <w:tcW w:w="0" w:type="auto"/>
            <w:vAlign w:val="center"/>
          </w:tcPr>
          <w:p w14:paraId="1424A3FD" w14:textId="77777777" w:rsidR="0093274D" w:rsidRPr="0093496C" w:rsidRDefault="0093274D" w:rsidP="004F7BB7">
            <w:pPr>
              <w:pStyle w:val="TAC"/>
              <w:rPr>
                <w:rFonts w:cs="Arial"/>
                <w:szCs w:val="18"/>
                <w:lang w:val="en-US" w:eastAsia="zh-CN"/>
              </w:rPr>
            </w:pPr>
            <w:r w:rsidRPr="0093496C">
              <w:rPr>
                <w:rFonts w:eastAsia="Batang" w:cs="Arial"/>
                <w:szCs w:val="18"/>
                <w:lang w:val="en-US"/>
              </w:rPr>
              <w:t>15</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4AC56BDC">
                <v:shape id="_x0000_i2163"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31</w:t>
            </w:r>
            <w:r w:rsidRPr="0093496C">
              <w:rPr>
                <w:rFonts w:cs="Arial" w:hint="eastAsia"/>
                <w:szCs w:val="18"/>
                <w:lang w:val="en-US" w:eastAsia="zh-CN"/>
              </w:rPr>
              <w:t>5</w:t>
            </w:r>
          </w:p>
        </w:tc>
        <w:tc>
          <w:tcPr>
            <w:tcW w:w="0" w:type="auto"/>
            <w:vAlign w:val="center"/>
          </w:tcPr>
          <w:p w14:paraId="5CB3ED7C" w14:textId="77777777" w:rsidR="0093274D" w:rsidRPr="0093496C" w:rsidRDefault="0093274D" w:rsidP="004F7BB7">
            <w:pPr>
              <w:pStyle w:val="TAC"/>
              <w:rPr>
                <w:rFonts w:eastAsia="Batang" w:cs="Arial"/>
                <w:szCs w:val="18"/>
                <w:lang w:val="en-US"/>
              </w:rPr>
            </w:pPr>
            <w:r w:rsidRPr="0093496C">
              <w:rPr>
                <w:rFonts w:eastAsia="Batang" w:cs="Arial"/>
                <w:szCs w:val="18"/>
                <w:lang w:val="en-US"/>
              </w:rPr>
              <w:t>160</w:t>
            </w:r>
          </w:p>
        </w:tc>
        <w:tc>
          <w:tcPr>
            <w:tcW w:w="0" w:type="auto"/>
            <w:vAlign w:val="center"/>
          </w:tcPr>
          <w:p w14:paraId="7DAAA04F" w14:textId="77777777" w:rsidR="0093274D" w:rsidRPr="0093496C" w:rsidRDefault="00AD2E72" w:rsidP="004F7BB7">
            <w:pPr>
              <w:pStyle w:val="TAC"/>
              <w:rPr>
                <w:rFonts w:cs="Arial"/>
                <w:szCs w:val="18"/>
                <w:lang w:val="en-US" w:eastAsia="zh-CN"/>
              </w:rPr>
            </w:pPr>
            <w:r>
              <w:rPr>
                <w:position w:val="-14"/>
              </w:rPr>
              <w:pict w14:anchorId="12C7C179">
                <v:shape id="_x0000_i2164" type="#_x0000_t75" style="width:36.75pt;height:15.75pt">
                  <v:imagedata r:id="rId602" o:title=""/>
                </v:shape>
              </w:pict>
            </w:r>
            <w:r w:rsidR="0093274D" w:rsidRPr="0093496C">
              <w:rPr>
                <w:rFonts w:eastAsia="Batang" w:cs="Arial"/>
                <w:szCs w:val="18"/>
                <w:lang w:val="en-US"/>
              </w:rPr>
              <w:t xml:space="preserve"> – 15</w:t>
            </w:r>
            <w:r w:rsidR="0093274D" w:rsidRPr="0093496C">
              <w:rPr>
                <w:rFonts w:cs="Arial" w:hint="eastAsia"/>
                <w:szCs w:val="18"/>
                <w:lang w:val="en-US" w:eastAsia="zh-CN"/>
              </w:rPr>
              <w:t>6</w:t>
            </w:r>
          </w:p>
        </w:tc>
      </w:tr>
      <w:tr w:rsidR="000E7004" w:rsidRPr="0093496C" w14:paraId="2189A9A9" w14:textId="77777777">
        <w:trPr>
          <w:cantSplit/>
          <w:tblCellSpacing w:w="0" w:type="dxa"/>
          <w:jc w:val="center"/>
        </w:trPr>
        <w:tc>
          <w:tcPr>
            <w:tcW w:w="0" w:type="auto"/>
            <w:vAlign w:val="center"/>
          </w:tcPr>
          <w:p w14:paraId="2613AD76" w14:textId="77777777" w:rsidR="000E7004" w:rsidRPr="0093496C" w:rsidRDefault="000E7004" w:rsidP="000E7004">
            <w:pPr>
              <w:pStyle w:val="TAC"/>
              <w:rPr>
                <w:rFonts w:eastAsia="Batang" w:cs="Arial"/>
                <w:szCs w:val="18"/>
                <w:lang w:val="en-US"/>
              </w:rPr>
            </w:pPr>
            <w:r w:rsidRPr="0093496C">
              <w:rPr>
                <w:rFonts w:eastAsia="Batang" w:cs="Arial"/>
                <w:szCs w:val="18"/>
                <w:lang w:val="en-US"/>
              </w:rPr>
              <w:t>31</w:t>
            </w:r>
            <w:r w:rsidRPr="0093496C">
              <w:rPr>
                <w:rFonts w:cs="Arial" w:hint="eastAsia"/>
                <w:szCs w:val="18"/>
                <w:lang w:val="en-US" w:eastAsia="zh-CN"/>
              </w:rPr>
              <w:t>6</w: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w:t>
            </w:r>
            <w:r w:rsidR="00AD2E72">
              <w:rPr>
                <w:position w:val="-14"/>
              </w:rPr>
              <w:pict w14:anchorId="1455FDAD">
                <v:shape id="_x0000_i2165" type="#_x0000_t75" style="width:36.75pt;height:15.75pt">
                  <v:imagedata r:id="rId602" o:title=""/>
                </v:shape>
              </w:pict>
            </w:r>
            <w:r w:rsidRPr="0093496C">
              <w:rPr>
                <w:rFonts w:eastAsia="Batang" w:cs="Arial"/>
                <w:szCs w:val="18"/>
                <w:lang w:val="en-US"/>
              </w:rPr>
              <w:t xml:space="preserve"> </w:t>
            </w:r>
            <w:r w:rsidRPr="0093496C">
              <w:rPr>
                <w:rFonts w:eastAsia="Batang" w:cs="Arial"/>
                <w:szCs w:val="18"/>
                <w:lang w:val="en-US"/>
              </w:rPr>
              <w:sym w:font="Symbol" w:char="F0A3"/>
            </w:r>
            <w:r w:rsidRPr="0093496C">
              <w:rPr>
                <w:rFonts w:eastAsia="Batang" w:cs="Arial"/>
                <w:szCs w:val="18"/>
                <w:lang w:val="en-US"/>
              </w:rPr>
              <w:t xml:space="preserve"> 37</w:t>
            </w:r>
            <w:r w:rsidRPr="0093496C">
              <w:rPr>
                <w:rFonts w:cs="Arial" w:hint="eastAsia"/>
                <w:szCs w:val="18"/>
                <w:lang w:val="en-US" w:eastAsia="zh-CN"/>
              </w:rPr>
              <w:t>5</w:t>
            </w:r>
          </w:p>
        </w:tc>
        <w:tc>
          <w:tcPr>
            <w:tcW w:w="0" w:type="auto"/>
            <w:vAlign w:val="center"/>
          </w:tcPr>
          <w:p w14:paraId="5BF25D22" w14:textId="77777777" w:rsidR="000E7004" w:rsidRPr="0093496C" w:rsidRDefault="000E7004" w:rsidP="000E7004">
            <w:pPr>
              <w:pStyle w:val="TAC"/>
              <w:rPr>
                <w:rFonts w:eastAsia="Batang" w:cs="Arial"/>
                <w:szCs w:val="18"/>
                <w:lang w:val="en-US"/>
              </w:rPr>
            </w:pPr>
            <w:r w:rsidRPr="0093496C">
              <w:rPr>
                <w:rFonts w:eastAsia="Batang" w:cs="Arial"/>
                <w:szCs w:val="18"/>
                <w:lang w:val="en-US"/>
              </w:rPr>
              <w:t>60</w:t>
            </w:r>
          </w:p>
        </w:tc>
        <w:tc>
          <w:tcPr>
            <w:tcW w:w="0" w:type="auto"/>
            <w:vAlign w:val="center"/>
          </w:tcPr>
          <w:p w14:paraId="7BEBD650" w14:textId="77777777" w:rsidR="000E7004" w:rsidRPr="0093496C" w:rsidRDefault="00AD2E72" w:rsidP="000E7004">
            <w:pPr>
              <w:pStyle w:val="TAC"/>
            </w:pPr>
            <w:r>
              <w:rPr>
                <w:position w:val="-14"/>
              </w:rPr>
              <w:pict w14:anchorId="41F18A99">
                <v:shape id="_x0000_i2166" type="#_x0000_t75" style="width:36.75pt;height:15.75pt">
                  <v:imagedata r:id="rId602" o:title=""/>
                </v:shape>
              </w:pict>
            </w:r>
            <w:r w:rsidR="000E7004" w:rsidRPr="0093496C">
              <w:rPr>
                <w:rFonts w:eastAsia="Batang" w:cs="Arial"/>
                <w:szCs w:val="18"/>
                <w:lang w:val="en-US"/>
              </w:rPr>
              <w:t xml:space="preserve"> – 31</w:t>
            </w:r>
            <w:r w:rsidR="000E7004" w:rsidRPr="0093496C">
              <w:rPr>
                <w:rFonts w:cs="Arial" w:hint="eastAsia"/>
                <w:szCs w:val="18"/>
                <w:lang w:val="en-US" w:eastAsia="zh-CN"/>
              </w:rPr>
              <w:t>6</w:t>
            </w:r>
          </w:p>
        </w:tc>
      </w:tr>
      <w:tr w:rsidR="0093274D" w:rsidRPr="0093496C" w14:paraId="1A296448" w14:textId="77777777">
        <w:trPr>
          <w:cantSplit/>
          <w:tblCellSpacing w:w="0" w:type="dxa"/>
          <w:jc w:val="center"/>
        </w:trPr>
        <w:tc>
          <w:tcPr>
            <w:tcW w:w="0" w:type="auto"/>
            <w:vAlign w:val="center"/>
          </w:tcPr>
          <w:p w14:paraId="393E6FC4" w14:textId="77777777" w:rsidR="0093274D" w:rsidRPr="0093496C" w:rsidRDefault="000E7004" w:rsidP="000E7004">
            <w:pPr>
              <w:pStyle w:val="TAC"/>
              <w:rPr>
                <w:rFonts w:cs="Arial"/>
                <w:szCs w:val="18"/>
                <w:lang w:val="en-US" w:eastAsia="zh-CN"/>
              </w:rPr>
            </w:pPr>
            <w:r w:rsidRPr="0093496C">
              <w:rPr>
                <w:rFonts w:eastAsia="Batang" w:cs="Arial"/>
                <w:szCs w:val="18"/>
                <w:lang w:val="en-US"/>
              </w:rPr>
              <w:t>376</w: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w:t>
            </w:r>
            <w:r w:rsidR="00AD2E72">
              <w:rPr>
                <w:position w:val="-14"/>
              </w:rPr>
              <w:pict w14:anchorId="6A5EE4A0">
                <v:shape id="_x0000_i2167" type="#_x0000_t75" style="width:36.75pt;height:15.75pt">
                  <v:imagedata r:id="rId602" o:title=""/>
                </v:shape>
              </w:pict>
            </w:r>
            <w:r w:rsidR="0093274D" w:rsidRPr="0093496C">
              <w:rPr>
                <w:rFonts w:eastAsia="Batang" w:cs="Arial"/>
                <w:szCs w:val="18"/>
                <w:lang w:val="en-US"/>
              </w:rPr>
              <w:t xml:space="preserve"> </w:t>
            </w:r>
            <w:r w:rsidR="0093274D" w:rsidRPr="0093496C">
              <w:rPr>
                <w:rFonts w:eastAsia="Batang" w:cs="Arial"/>
                <w:szCs w:val="18"/>
                <w:lang w:val="en-US"/>
              </w:rPr>
              <w:sym w:font="Symbol" w:char="F0A3"/>
            </w:r>
            <w:r w:rsidR="0093274D" w:rsidRPr="0093496C">
              <w:rPr>
                <w:rFonts w:eastAsia="Batang" w:cs="Arial"/>
                <w:szCs w:val="18"/>
                <w:lang w:val="en-US"/>
              </w:rPr>
              <w:t xml:space="preserve"> 1023</w:t>
            </w:r>
          </w:p>
        </w:tc>
        <w:tc>
          <w:tcPr>
            <w:tcW w:w="0" w:type="auto"/>
            <w:gridSpan w:val="2"/>
            <w:vAlign w:val="center"/>
          </w:tcPr>
          <w:p w14:paraId="2B5294F6" w14:textId="77777777" w:rsidR="0093274D" w:rsidRPr="0093496C" w:rsidRDefault="0093274D" w:rsidP="004F7BB7">
            <w:pPr>
              <w:pStyle w:val="TAC"/>
              <w:rPr>
                <w:rFonts w:eastAsia="Batang" w:cs="Arial"/>
                <w:szCs w:val="18"/>
                <w:lang w:val="en-US"/>
              </w:rPr>
            </w:pPr>
            <w:r w:rsidRPr="0093496C">
              <w:rPr>
                <w:rFonts w:eastAsia="Batang" w:cs="Arial"/>
                <w:szCs w:val="18"/>
                <w:lang w:val="en-US"/>
              </w:rPr>
              <w:t>Reserved</w:t>
            </w:r>
          </w:p>
        </w:tc>
      </w:tr>
    </w:tbl>
    <w:p w14:paraId="40F8D980" w14:textId="77777777" w:rsidR="0093274D" w:rsidRPr="0093496C" w:rsidRDefault="0093274D" w:rsidP="007E3801">
      <w:pPr>
        <w:rPr>
          <w:rFonts w:eastAsia="Batang"/>
          <w:lang w:val="en-US"/>
        </w:rPr>
      </w:pPr>
    </w:p>
    <w:p w14:paraId="25BCD7F2" w14:textId="4C2B17A7" w:rsidR="00565392" w:rsidRPr="0093496C" w:rsidRDefault="00565392" w:rsidP="006A6735">
      <w:pPr>
        <w:pStyle w:val="TH"/>
      </w:pPr>
      <w:r w:rsidRPr="0093496C">
        <w:lastRenderedPageBreak/>
        <w:t>Table 7.2.2-</w:t>
      </w:r>
      <w:r w:rsidR="00283305" w:rsidRPr="0093496C">
        <w:t>1J</w:t>
      </w:r>
      <w:r w:rsidRPr="0093496C">
        <w:t>: Mapping of</w:t>
      </w:r>
      <w:r w:rsidR="00370EFD" w:rsidRPr="0093496C">
        <w:t xml:space="preserve"> </w:t>
      </w:r>
      <w:r w:rsidR="00370EFD" w:rsidRPr="0093496C">
        <w:rPr>
          <w:position w:val="-12"/>
        </w:rPr>
        <w:object w:dxaOrig="375" w:dyaOrig="315" w14:anchorId="2F2C98F7">
          <v:shape id="_x0000_i2168" type="#_x0000_t75" style="width:18.75pt;height:18.75pt" o:ole="">
            <v:imagedata r:id="rId609" o:title=""/>
          </v:shape>
          <o:OLEObject Type="Embed" ProgID="Equation.3" ShapeID="_x0000_i2168" DrawAspect="Content" ObjectID="_1796016787" r:id="rId687"/>
        </w:object>
      </w:r>
      <w:r w:rsidR="00370EFD" w:rsidRPr="0093496C">
        <w:t xml:space="preserve"> </w: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to </w:t>
      </w:r>
      <w:r w:rsidR="00370EFD" w:rsidRPr="0093496C">
        <w:rPr>
          <w:position w:val="-12"/>
        </w:rPr>
        <w:object w:dxaOrig="480" w:dyaOrig="315" w14:anchorId="5CF5150B">
          <v:shape id="_x0000_i2169" type="#_x0000_t75" style="width:24pt;height:18.75pt" o:ole="">
            <v:imagedata r:id="rId608" o:title=""/>
          </v:shape>
          <o:OLEObject Type="Embed" ProgID="Equation.3" ShapeID="_x0000_i2169" DrawAspect="Content" ObjectID="_1796016788" r:id="rId688"/>
        </w:object>
      </w:r>
      <w:r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I</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when RI reporting is configured</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884"/>
      </w:tblGrid>
      <w:tr w:rsidR="00565392" w:rsidRPr="0093496C" w14:paraId="3507F7B3"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58B52D96" w14:textId="77777777" w:rsidR="00565392" w:rsidRPr="0093496C" w:rsidRDefault="00AD2E72" w:rsidP="00C84CEC">
            <w:pPr>
              <w:pStyle w:val="TAH"/>
              <w:rPr>
                <w:rFonts w:eastAsia="Batang" w:cs="Arial"/>
                <w:b w:val="0"/>
                <w:szCs w:val="18"/>
                <w:lang w:val="it-IT" w:eastAsia="en-US"/>
              </w:rPr>
            </w:pPr>
            <w:r>
              <w:rPr>
                <w:rFonts w:ascii="Times New Roman" w:hAnsi="Times New Roman"/>
                <w:position w:val="-12"/>
                <w:sz w:val="20"/>
              </w:rPr>
              <w:pict w14:anchorId="31541DBC">
                <v:shape id="_x0000_i2170" type="#_x0000_t75" style="width:18.75pt;height:15.75pt">
                  <v:imagedata r:id="rId609" o:title=""/>
                </v:shape>
              </w:pict>
            </w:r>
          </w:p>
        </w:tc>
        <w:tc>
          <w:tcPr>
            <w:tcW w:w="1884"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9A2C90E" w14:textId="2C37379D" w:rsidR="00565392" w:rsidRPr="0093496C" w:rsidRDefault="00565392" w:rsidP="00370EFD">
            <w:pPr>
              <w:pStyle w:val="TAH"/>
              <w:rPr>
                <w:rFonts w:eastAsia="Batang" w:cs="Arial"/>
                <w:i/>
                <w:szCs w:val="18"/>
                <w:lang w:val="en-US" w:eastAsia="en-US"/>
              </w:rPr>
            </w:pPr>
            <w:r w:rsidRPr="0093496C">
              <w:rPr>
                <w:rFonts w:eastAsia="Batang" w:cs="Arial"/>
                <w:szCs w:val="18"/>
                <w:lang w:val="it-IT" w:eastAsia="en-US"/>
              </w:rPr>
              <w:t xml:space="preserve">Value of </w:t>
            </w:r>
            <w:r w:rsidRPr="0093496C">
              <w:rPr>
                <w:rFonts w:eastAsia="Batang" w:cs="Arial"/>
                <w:szCs w:val="18"/>
                <w:lang w:val="it-IT" w:eastAsia="en-US"/>
              </w:rPr>
              <w:fldChar w:fldCharType="begin"/>
            </w:r>
            <w:r w:rsidRPr="0093496C">
              <w:rPr>
                <w:rFonts w:eastAsia="Batang" w:cs="Arial"/>
                <w:szCs w:val="18"/>
                <w:lang w:val="it-IT"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it-IT" w:eastAsia="en-US"/>
              </w:rPr>
              <w:instrText xml:space="preserve"> </w:instrText>
            </w:r>
            <w:r w:rsidRPr="0093496C">
              <w:rPr>
                <w:rFonts w:eastAsia="Batang" w:cs="Arial"/>
                <w:szCs w:val="18"/>
                <w:lang w:val="it-IT" w:eastAsia="en-US"/>
              </w:rPr>
              <w:fldChar w:fldCharType="end"/>
            </w:r>
            <w:r w:rsidR="00370EFD" w:rsidRPr="0093496C">
              <w:rPr>
                <w:rFonts w:ascii="Times New Roman" w:hAnsi="Times New Roman"/>
                <w:position w:val="-12"/>
                <w:sz w:val="20"/>
              </w:rPr>
              <w:object w:dxaOrig="480" w:dyaOrig="315" w14:anchorId="6B18EB0A">
                <v:shape id="_x0000_i2171" type="#_x0000_t75" style="width:24pt;height:18.75pt" o:ole="">
                  <v:imagedata r:id="rId608" o:title=""/>
                </v:shape>
                <o:OLEObject Type="Embed" ProgID="Equation.3" ShapeID="_x0000_i2171" DrawAspect="Content" ObjectID="_1796016789" r:id="rId689"/>
              </w:object>
            </w:r>
          </w:p>
        </w:tc>
      </w:tr>
      <w:tr w:rsidR="00565392" w:rsidRPr="0093496C" w14:paraId="03784AA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DB6712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0</w:t>
            </w:r>
          </w:p>
        </w:tc>
        <w:tc>
          <w:tcPr>
            <w:tcW w:w="1884" w:type="dxa"/>
            <w:tcBorders>
              <w:top w:val="single" w:sz="4" w:space="0" w:color="000000"/>
              <w:left w:val="single" w:sz="4" w:space="0" w:color="000000"/>
              <w:bottom w:val="single" w:sz="4" w:space="0" w:color="000000"/>
              <w:right w:val="single" w:sz="4" w:space="0" w:color="000000"/>
            </w:tcBorders>
            <w:vAlign w:val="center"/>
          </w:tcPr>
          <w:p w14:paraId="2B1FF1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r>
      <w:tr w:rsidR="00565392" w:rsidRPr="0093496C" w14:paraId="0BED8DE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8D38C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1884" w:type="dxa"/>
            <w:tcBorders>
              <w:top w:val="single" w:sz="4" w:space="0" w:color="000000"/>
              <w:left w:val="single" w:sz="4" w:space="0" w:color="000000"/>
              <w:bottom w:val="single" w:sz="4" w:space="0" w:color="000000"/>
              <w:right w:val="single" w:sz="4" w:space="0" w:color="000000"/>
            </w:tcBorders>
            <w:vAlign w:val="center"/>
          </w:tcPr>
          <w:p w14:paraId="26B1BEB3"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r>
      <w:tr w:rsidR="00565392" w:rsidRPr="0093496C" w14:paraId="4092B5F9"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336AA014"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1884" w:type="dxa"/>
            <w:tcBorders>
              <w:top w:val="single" w:sz="4" w:space="0" w:color="000000"/>
              <w:left w:val="single" w:sz="4" w:space="0" w:color="000000"/>
              <w:bottom w:val="single" w:sz="4" w:space="0" w:color="000000"/>
              <w:right w:val="single" w:sz="4" w:space="0" w:color="000000"/>
            </w:tcBorders>
            <w:vAlign w:val="center"/>
          </w:tcPr>
          <w:p w14:paraId="1C8BF71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r>
      <w:tr w:rsidR="00565392" w:rsidRPr="0093496C" w14:paraId="45BDD3C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75BE70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w:t>
            </w:r>
          </w:p>
        </w:tc>
        <w:tc>
          <w:tcPr>
            <w:tcW w:w="1884" w:type="dxa"/>
            <w:tcBorders>
              <w:top w:val="single" w:sz="4" w:space="0" w:color="000000"/>
              <w:left w:val="single" w:sz="4" w:space="0" w:color="000000"/>
              <w:bottom w:val="single" w:sz="4" w:space="0" w:color="000000"/>
              <w:right w:val="single" w:sz="4" w:space="0" w:color="000000"/>
            </w:tcBorders>
            <w:vAlign w:val="center"/>
          </w:tcPr>
          <w:p w14:paraId="7BBABBA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r>
      <w:tr w:rsidR="00565392" w:rsidRPr="0093496C" w14:paraId="5923B4B2"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E72588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1884" w:type="dxa"/>
            <w:tcBorders>
              <w:top w:val="single" w:sz="4" w:space="0" w:color="000000"/>
              <w:left w:val="single" w:sz="4" w:space="0" w:color="000000"/>
              <w:bottom w:val="single" w:sz="4" w:space="0" w:color="000000"/>
              <w:right w:val="single" w:sz="4" w:space="0" w:color="000000"/>
            </w:tcBorders>
            <w:vAlign w:val="center"/>
          </w:tcPr>
          <w:p w14:paraId="23BB07B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r>
      <w:tr w:rsidR="00565392" w:rsidRPr="0093496C" w14:paraId="021EB4C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9D7F9DD"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5</w:t>
            </w:r>
          </w:p>
        </w:tc>
        <w:tc>
          <w:tcPr>
            <w:tcW w:w="1884" w:type="dxa"/>
            <w:tcBorders>
              <w:top w:val="single" w:sz="4" w:space="0" w:color="000000"/>
              <w:left w:val="single" w:sz="4" w:space="0" w:color="000000"/>
              <w:bottom w:val="single" w:sz="4" w:space="0" w:color="000000"/>
              <w:right w:val="single" w:sz="4" w:space="0" w:color="000000"/>
            </w:tcBorders>
            <w:vAlign w:val="center"/>
          </w:tcPr>
          <w:p w14:paraId="7D996E0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r>
      <w:tr w:rsidR="00565392" w:rsidRPr="0093496C" w14:paraId="4595491C"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F08D1D6"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w:t>
            </w:r>
          </w:p>
        </w:tc>
        <w:tc>
          <w:tcPr>
            <w:tcW w:w="1884" w:type="dxa"/>
            <w:tcBorders>
              <w:top w:val="single" w:sz="4" w:space="0" w:color="000000"/>
              <w:left w:val="single" w:sz="4" w:space="0" w:color="000000"/>
              <w:bottom w:val="single" w:sz="4" w:space="0" w:color="000000"/>
              <w:right w:val="single" w:sz="4" w:space="0" w:color="000000"/>
            </w:tcBorders>
            <w:vAlign w:val="center"/>
          </w:tcPr>
          <w:p w14:paraId="4066DF67"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64</w:t>
            </w:r>
          </w:p>
        </w:tc>
      </w:tr>
      <w:tr w:rsidR="00565392" w:rsidRPr="0093496C" w14:paraId="3D8C2060"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B229715"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7</w:t>
            </w:r>
          </w:p>
        </w:tc>
        <w:tc>
          <w:tcPr>
            <w:tcW w:w="1884" w:type="dxa"/>
            <w:tcBorders>
              <w:top w:val="single" w:sz="4" w:space="0" w:color="000000"/>
              <w:left w:val="single" w:sz="4" w:space="0" w:color="000000"/>
              <w:bottom w:val="single" w:sz="4" w:space="0" w:color="000000"/>
              <w:right w:val="single" w:sz="4" w:space="0" w:color="000000"/>
            </w:tcBorders>
            <w:vAlign w:val="center"/>
          </w:tcPr>
          <w:p w14:paraId="490AC7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128</w:t>
            </w:r>
          </w:p>
        </w:tc>
      </w:tr>
      <w:tr w:rsidR="00565392" w:rsidRPr="0093496C" w14:paraId="4A3F9434"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3C2C915"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7&lt;</w:t>
            </w:r>
            <w:r w:rsidR="00AD2E72">
              <w:rPr>
                <w:rFonts w:ascii="Times New Roman" w:hAnsi="Times New Roman"/>
                <w:position w:val="-12"/>
                <w:sz w:val="20"/>
              </w:rPr>
              <w:pict w14:anchorId="047CA3FB">
                <v:shape id="_x0000_i2172" type="#_x0000_t75" style="width:18.75pt;height:15.75pt">
                  <v:imagedata r:id="rId609" o:title=""/>
                </v:shape>
              </w:pict>
            </w:r>
            <w:r w:rsidRPr="0093496C">
              <w:rPr>
                <w:rFonts w:eastAsia="Batang" w:cs="Arial"/>
                <w:szCs w:val="18"/>
                <w:lang w:val="en-US" w:eastAsia="en-US"/>
              </w:rPr>
              <w:sym w:font="Symbol" w:char="F0A3"/>
            </w:r>
            <w:r w:rsidRPr="0093496C">
              <w:rPr>
                <w:rFonts w:eastAsia="SimSun" w:cs="Arial" w:hint="eastAsia"/>
                <w:szCs w:val="18"/>
                <w:lang w:val="en-US" w:eastAsia="zh-CN"/>
              </w:rPr>
              <w:t>1023</w:t>
            </w:r>
          </w:p>
        </w:tc>
        <w:tc>
          <w:tcPr>
            <w:tcW w:w="1884" w:type="dxa"/>
            <w:tcBorders>
              <w:top w:val="single" w:sz="4" w:space="0" w:color="000000"/>
              <w:left w:val="single" w:sz="4" w:space="0" w:color="000000"/>
              <w:bottom w:val="single" w:sz="4" w:space="0" w:color="000000"/>
              <w:right w:val="single" w:sz="4" w:space="0" w:color="000000"/>
            </w:tcBorders>
            <w:vAlign w:val="center"/>
          </w:tcPr>
          <w:p w14:paraId="22A90C0A" w14:textId="77777777" w:rsidR="00565392" w:rsidRPr="0093496C" w:rsidRDefault="00565392" w:rsidP="00C84CEC">
            <w:pPr>
              <w:pStyle w:val="TAC"/>
              <w:rPr>
                <w:rFonts w:eastAsia="SimSun" w:cs="Arial"/>
                <w:szCs w:val="18"/>
                <w:lang w:val="en-US" w:eastAsia="zh-CN"/>
              </w:rPr>
            </w:pPr>
            <w:r w:rsidRPr="0093496C">
              <w:rPr>
                <w:rFonts w:eastAsia="SimSun" w:cs="Arial" w:hint="eastAsia"/>
                <w:szCs w:val="18"/>
                <w:lang w:val="en-US" w:eastAsia="zh-CN"/>
              </w:rPr>
              <w:t>Reserved</w:t>
            </w:r>
          </w:p>
        </w:tc>
      </w:tr>
    </w:tbl>
    <w:p w14:paraId="04256E0E" w14:textId="77777777" w:rsidR="00565392" w:rsidRPr="0093496C" w:rsidRDefault="00565392" w:rsidP="00565392"/>
    <w:p w14:paraId="2AFBB66D" w14:textId="5264AA98" w:rsidR="00565392" w:rsidRPr="0093496C" w:rsidRDefault="00565392" w:rsidP="006A6735">
      <w:pPr>
        <w:pStyle w:val="TH"/>
        <w:rPr>
          <w:lang w:eastAsia="ko-KR"/>
        </w:rPr>
      </w:pPr>
      <w:r w:rsidRPr="0093496C">
        <w:t>Table 7.2.2-</w:t>
      </w:r>
      <w:r w:rsidR="00283305" w:rsidRPr="0093496C">
        <w:t>1K</w:t>
      </w:r>
      <w:r w:rsidRPr="0093496C">
        <w:t xml:space="preserve">: Mapping of </w:t>
      </w:r>
      <w:r w:rsidR="00370EFD" w:rsidRPr="0093496C">
        <w:rPr>
          <w:position w:val="-12"/>
        </w:rPr>
        <w:object w:dxaOrig="375" w:dyaOrig="315" w14:anchorId="47E2531A">
          <v:shape id="_x0000_i2173" type="#_x0000_t75" style="width:18.75pt;height:18.75pt" o:ole="">
            <v:imagedata r:id="rId609" o:title=""/>
          </v:shape>
          <o:OLEObject Type="Embed" ProgID="Equation.3" ShapeID="_x0000_i2173" DrawAspect="Content" ObjectID="_1796016790" r:id="rId690"/>
        </w:object>
      </w:r>
      <w:r w:rsidR="00370EFD" w:rsidRPr="0093496C">
        <w:fldChar w:fldCharType="begin"/>
      </w:r>
      <w:r w:rsidR="00370EF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370EFD" w:rsidRPr="0093496C">
        <w:instrText xml:space="preserve"> </w:instrText>
      </w:r>
      <w:r w:rsidR="00370EFD" w:rsidRPr="0093496C">
        <w:fldChar w:fldCharType="end"/>
      </w:r>
      <w:r w:rsidR="00370EFD" w:rsidRPr="0093496C">
        <w:t xml:space="preserve"> to </w:t>
      </w:r>
      <w:r w:rsidR="00370EFD" w:rsidRPr="0093496C">
        <w:rPr>
          <w:position w:val="-12"/>
        </w:rPr>
        <w:object w:dxaOrig="480" w:dyaOrig="315" w14:anchorId="509AEFE0">
          <v:shape id="_x0000_i2174" type="#_x0000_t75" style="width:24pt;height:18.75pt" o:ole="">
            <v:imagedata r:id="rId608" o:title=""/>
          </v:shape>
          <o:OLEObject Type="Embed" ProgID="Equation.3" ShapeID="_x0000_i2174" DrawAspect="Content" ObjectID="_1796016791" r:id="rId691"/>
        </w:object>
      </w:r>
      <w:r w:rsidR="00370EFD" w:rsidRPr="0093496C">
        <w:t xml:space="preserve"> </w: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t xml:space="preserve">and </w:t>
      </w:r>
      <w:r w:rsidR="00AD2E72">
        <w:rPr>
          <w:position w:val="-14"/>
        </w:rPr>
        <w:pict w14:anchorId="0F735A93">
          <v:shape id="_x0000_i2175" type="#_x0000_t75" style="width:53.25pt;height:18.75pt">
            <v:imagedata r:id="rId692" o:title=""/>
          </v:shape>
        </w:pi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r w:rsidRPr="0093496C">
        <w:t xml:space="preserve"> when the </w:t>
      </w:r>
      <w:r w:rsidRPr="0093496C">
        <w:rPr>
          <w:lang w:eastAsia="zh-CN"/>
        </w:rPr>
        <w:t>number of antenna ports in each configured CSI-RS resource is one</w:t>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109"/>
      </w:tblGrid>
      <w:tr w:rsidR="00565392" w:rsidRPr="0093496C" w14:paraId="6B5DCC7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159234F0" w14:textId="05DB2BEF" w:rsidR="00565392" w:rsidRPr="0093496C" w:rsidRDefault="00370EFD" w:rsidP="00C84CEC">
            <w:pPr>
              <w:pStyle w:val="TAH"/>
              <w:rPr>
                <w:rFonts w:eastAsia="Batang" w:cs="Arial"/>
                <w:b w:val="0"/>
                <w:szCs w:val="18"/>
                <w:lang w:val="it-IT" w:eastAsia="en-US"/>
              </w:rPr>
            </w:pPr>
            <w:r w:rsidRPr="0093496C">
              <w:rPr>
                <w:rFonts w:ascii="Times New Roman" w:hAnsi="Times New Roman"/>
                <w:position w:val="-12"/>
                <w:sz w:val="20"/>
              </w:rPr>
              <w:object w:dxaOrig="375" w:dyaOrig="315" w14:anchorId="6C9CFD12">
                <v:shape id="_x0000_i2176" type="#_x0000_t75" style="width:18.75pt;height:18.75pt" o:ole="">
                  <v:imagedata r:id="rId609" o:title=""/>
                </v:shape>
                <o:OLEObject Type="Embed" ProgID="Equation.3" ShapeID="_x0000_i2176" DrawAspect="Content" ObjectID="_1796016792" r:id="rId693"/>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5059DA7" w14:textId="44312759" w:rsidR="00565392" w:rsidRPr="0093496C" w:rsidRDefault="00565392" w:rsidP="00C84CEC">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370EFD" w:rsidRPr="0093496C">
              <w:rPr>
                <w:rFonts w:ascii="Times New Roman" w:hAnsi="Times New Roman"/>
                <w:position w:val="-12"/>
                <w:sz w:val="20"/>
              </w:rPr>
              <w:object w:dxaOrig="480" w:dyaOrig="315" w14:anchorId="07C05719">
                <v:shape id="_x0000_i2177" type="#_x0000_t75" style="width:24pt;height:18.75pt" o:ole="">
                  <v:imagedata r:id="rId608" o:title=""/>
                </v:shape>
                <o:OLEObject Type="Embed" ProgID="Equation.3" ShapeID="_x0000_i2177" DrawAspect="Content" ObjectID="_1796016793" r:id="rId694"/>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109"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637DC790" w14:textId="77777777" w:rsidR="00565392" w:rsidRPr="0093496C" w:rsidRDefault="00565392" w:rsidP="00C84CEC">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AD2E72">
              <w:rPr>
                <w:position w:val="-14"/>
                <w:lang w:eastAsia="en-US"/>
              </w:rPr>
              <w:pict w14:anchorId="3A740CF1">
                <v:shape id="_x0000_i2178" type="#_x0000_t75" style="width:53.25pt;height:18.75pt">
                  <v:imagedata r:id="rId692" o:title=""/>
                </v:shape>
              </w:pict>
            </w:r>
          </w:p>
        </w:tc>
      </w:tr>
      <w:tr w:rsidR="00565392" w:rsidRPr="0093496C" w14:paraId="0BD035B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087A7D7A" w14:textId="2CBF4BAA"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3B7FDFBE">
                <v:shape id="_x0000_i2179" type="#_x0000_t75" style="width:18.75pt;height:18.75pt" o:ole="">
                  <v:imagedata r:id="rId609" o:title=""/>
                </v:shape>
                <o:OLEObject Type="Embed" ProgID="Equation.3" ShapeID="_x0000_i2179" DrawAspect="Content" ObjectID="_1796016794" r:id="rId695"/>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5E2C6F49"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w:t>
            </w:r>
          </w:p>
        </w:tc>
        <w:tc>
          <w:tcPr>
            <w:tcW w:w="2109" w:type="dxa"/>
            <w:tcBorders>
              <w:top w:val="single" w:sz="4" w:space="0" w:color="000000"/>
              <w:left w:val="single" w:sz="4" w:space="0" w:color="000000"/>
              <w:bottom w:val="single" w:sz="4" w:space="0" w:color="000000"/>
              <w:right w:val="single" w:sz="4" w:space="0" w:color="000000"/>
            </w:tcBorders>
            <w:vAlign w:val="center"/>
          </w:tcPr>
          <w:p w14:paraId="69B625AC" w14:textId="41C6736D" w:rsidR="00565392" w:rsidRPr="0093496C" w:rsidRDefault="00565392" w:rsidP="00C84CEC">
            <w:pPr>
              <w:pStyle w:val="TAC"/>
              <w:rPr>
                <w:rFonts w:eastAsia="Batang" w:cs="Arial"/>
                <w:i/>
                <w:szCs w:val="18"/>
                <w:lang w:val="en-US" w:eastAsia="en-US"/>
              </w:rPr>
            </w:pPr>
            <w:r w:rsidRPr="0093496C">
              <w:rPr>
                <w:rFonts w:eastAsia="Batang" w:cs="Arial"/>
                <w:i/>
                <w:szCs w:val="18"/>
                <w:lang w:val="it-IT" w:eastAsia="en-US"/>
              </w:rPr>
              <w:t>−</w:t>
            </w:r>
            <w:r w:rsidR="005C035D" w:rsidRPr="0093496C">
              <w:rPr>
                <w:rFonts w:ascii="Times New Roman" w:hAnsi="Times New Roman"/>
                <w:position w:val="-12"/>
                <w:sz w:val="20"/>
              </w:rPr>
              <w:object w:dxaOrig="375" w:dyaOrig="315" w14:anchorId="06A717DC">
                <v:shape id="_x0000_i2180" type="#_x0000_t75" style="width:18.75pt;height:18.75pt" o:ole="">
                  <v:imagedata r:id="rId609" o:title=""/>
                </v:shape>
                <o:OLEObject Type="Embed" ProgID="Equation.3" ShapeID="_x0000_i2180" DrawAspect="Content" ObjectID="_1796016795" r:id="rId69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565392" w:rsidRPr="0093496C" w14:paraId="2D63B5CB"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DAA6FF9" w14:textId="7546FF0D"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370EFD" w:rsidRPr="0093496C">
              <w:rPr>
                <w:rFonts w:ascii="Times New Roman" w:hAnsi="Times New Roman"/>
                <w:position w:val="-12"/>
                <w:sz w:val="20"/>
              </w:rPr>
              <w:object w:dxaOrig="375" w:dyaOrig="315" w14:anchorId="7ECEED09">
                <v:shape id="_x0000_i2181" type="#_x0000_t75" style="width:18.75pt;height:18.75pt" o:ole="">
                  <v:imagedata r:id="rId609" o:title=""/>
                </v:shape>
                <o:OLEObject Type="Embed" ProgID="Equation.3" ShapeID="_x0000_i2181" DrawAspect="Content" ObjectID="_1796016796" r:id="rId69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1E9674E8"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2</w:t>
            </w:r>
          </w:p>
        </w:tc>
        <w:tc>
          <w:tcPr>
            <w:tcW w:w="2109" w:type="dxa"/>
            <w:tcBorders>
              <w:top w:val="single" w:sz="4" w:space="0" w:color="000000"/>
              <w:left w:val="single" w:sz="4" w:space="0" w:color="000000"/>
              <w:bottom w:val="single" w:sz="4" w:space="0" w:color="000000"/>
              <w:right w:val="single" w:sz="4" w:space="0" w:color="000000"/>
            </w:tcBorders>
            <w:vAlign w:val="center"/>
          </w:tcPr>
          <w:p w14:paraId="0D0FACC5" w14:textId="3FB3897D"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6B0506">
                <v:shape id="_x0000_i2182" type="#_x0000_t75" style="width:18.75pt;height:18.75pt" o:ole="">
                  <v:imagedata r:id="rId609" o:title=""/>
                </v:shape>
                <o:OLEObject Type="Embed" ProgID="Equation.3" ShapeID="_x0000_i2182" DrawAspect="Content" ObjectID="_1796016797" r:id="rId69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DBAF35E"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6541F75F" w14:textId="65AE4C4F"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173D3F90">
                <v:shape id="_x0000_i2183" type="#_x0000_t75" style="width:18.75pt;height:18.75pt" o:ole="">
                  <v:imagedata r:id="rId609" o:title=""/>
                </v:shape>
                <o:OLEObject Type="Embed" ProgID="Equation.3" ShapeID="_x0000_i2183" DrawAspect="Content" ObjectID="_1796016798" r:id="rId69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2EBBF46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4</w:t>
            </w:r>
          </w:p>
        </w:tc>
        <w:tc>
          <w:tcPr>
            <w:tcW w:w="2109" w:type="dxa"/>
            <w:tcBorders>
              <w:top w:val="single" w:sz="4" w:space="0" w:color="000000"/>
              <w:left w:val="single" w:sz="4" w:space="0" w:color="000000"/>
              <w:bottom w:val="single" w:sz="4" w:space="0" w:color="000000"/>
              <w:right w:val="single" w:sz="4" w:space="0" w:color="000000"/>
            </w:tcBorders>
            <w:vAlign w:val="center"/>
          </w:tcPr>
          <w:p w14:paraId="7B9C7ED7" w14:textId="6AB272F9" w:rsidR="00565392" w:rsidRPr="0093496C" w:rsidRDefault="00565392"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54CA7163">
                <v:shape id="_x0000_i2184" type="#_x0000_t75" style="width:18.75pt;height:18.75pt" o:ole="">
                  <v:imagedata r:id="rId609" o:title=""/>
                </v:shape>
                <o:OLEObject Type="Embed" ProgID="Equation.3" ShapeID="_x0000_i2184" DrawAspect="Content" ObjectID="_1796016799" r:id="rId700"/>
              </w:object>
            </w:r>
            <w:r w:rsidRPr="0093496C">
              <w:rPr>
                <w:rFonts w:eastAsia="Batang" w:cs="Arial"/>
                <w:szCs w:val="18"/>
                <w:lang w:val="en-US" w:eastAsia="en-US"/>
              </w:rPr>
              <w:t>– 322)</w:t>
            </w:r>
          </w:p>
        </w:tc>
      </w:tr>
      <w:tr w:rsidR="00565392" w:rsidRPr="0093496C" w14:paraId="57413286"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8174154" w14:textId="5AF1B976"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5F8E399">
                <v:shape id="_x0000_i2185" type="#_x0000_t75" style="width:18.75pt;height:18.75pt" o:ole="">
                  <v:imagedata r:id="rId609" o:title=""/>
                </v:shape>
                <o:OLEObject Type="Embed" ProgID="Equation.3" ShapeID="_x0000_i2185" DrawAspect="Content" ObjectID="_1796016800" r:id="rId70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3F3207BC"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8</w:t>
            </w:r>
          </w:p>
        </w:tc>
        <w:tc>
          <w:tcPr>
            <w:tcW w:w="2109" w:type="dxa"/>
            <w:tcBorders>
              <w:top w:val="single" w:sz="4" w:space="0" w:color="000000"/>
              <w:left w:val="single" w:sz="4" w:space="0" w:color="000000"/>
              <w:bottom w:val="single" w:sz="4" w:space="0" w:color="000000"/>
              <w:right w:val="single" w:sz="4" w:space="0" w:color="000000"/>
            </w:tcBorders>
            <w:vAlign w:val="center"/>
          </w:tcPr>
          <w:p w14:paraId="7D5F976D" w14:textId="0664B924" w:rsidR="00565392" w:rsidRPr="0093496C" w:rsidRDefault="00565392" w:rsidP="00C84CEC">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74F11464">
                <v:shape id="_x0000_i2186" type="#_x0000_t75" style="width:18.75pt;height:18.75pt" o:ole="">
                  <v:imagedata r:id="rId609" o:title=""/>
                </v:shape>
                <o:OLEObject Type="Embed" ProgID="Equation.3" ShapeID="_x0000_i2186" DrawAspect="Content" ObjectID="_1796016801" r:id="rId70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565392" w:rsidRPr="0093496C" w14:paraId="6E615AB1"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B3C1751" w14:textId="611F4250"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2FF9AB3F">
                <v:shape id="_x0000_i2187" type="#_x0000_t75" style="width:18.75pt;height:18.75pt" o:ole="">
                  <v:imagedata r:id="rId609" o:title=""/>
                </v:shape>
                <o:OLEObject Type="Embed" ProgID="Equation.3" ShapeID="_x0000_i2187" DrawAspect="Content" ObjectID="_1796016802" r:id="rId70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4B577A0F"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16</w:t>
            </w:r>
          </w:p>
        </w:tc>
        <w:tc>
          <w:tcPr>
            <w:tcW w:w="2109" w:type="dxa"/>
            <w:tcBorders>
              <w:top w:val="single" w:sz="4" w:space="0" w:color="000000"/>
              <w:left w:val="single" w:sz="4" w:space="0" w:color="000000"/>
              <w:bottom w:val="single" w:sz="4" w:space="0" w:color="000000"/>
              <w:right w:val="single" w:sz="4" w:space="0" w:color="000000"/>
            </w:tcBorders>
            <w:vAlign w:val="center"/>
          </w:tcPr>
          <w:p w14:paraId="75F26032" w14:textId="073FE5A9" w:rsidR="00565392" w:rsidRPr="0093496C" w:rsidRDefault="00565392" w:rsidP="00C84CEC">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AAC871">
                <v:shape id="_x0000_i2188" type="#_x0000_t75" style="width:18.75pt;height:18.75pt" o:ole="">
                  <v:imagedata r:id="rId609" o:title=""/>
                </v:shape>
                <o:OLEObject Type="Embed" ProgID="Equation.3" ShapeID="_x0000_i2188" DrawAspect="Content" ObjectID="_1796016803" r:id="rId704"/>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659FFCA7"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27E1344F" w14:textId="395A3BC4"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41AD0937">
                <v:shape id="_x0000_i2189" type="#_x0000_t75" style="width:18.75pt;height:18.75pt" o:ole="">
                  <v:imagedata r:id="rId609" o:title=""/>
                </v:shape>
                <o:OLEObject Type="Embed" ProgID="Equation.3" ShapeID="_x0000_i2189" DrawAspect="Content" ObjectID="_1796016804" r:id="rId70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05A085DB" w14:textId="7777777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32</w:t>
            </w:r>
          </w:p>
        </w:tc>
        <w:tc>
          <w:tcPr>
            <w:tcW w:w="2109" w:type="dxa"/>
            <w:tcBorders>
              <w:top w:val="single" w:sz="4" w:space="0" w:color="000000"/>
              <w:left w:val="single" w:sz="4" w:space="0" w:color="000000"/>
              <w:bottom w:val="single" w:sz="4" w:space="0" w:color="000000"/>
              <w:right w:val="single" w:sz="4" w:space="0" w:color="000000"/>
            </w:tcBorders>
            <w:vAlign w:val="center"/>
          </w:tcPr>
          <w:p w14:paraId="7A3BDD26" w14:textId="55B3B0F5" w:rsidR="00565392" w:rsidRPr="0093496C" w:rsidRDefault="00565392"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rFonts w:ascii="Times New Roman" w:hAnsi="Times New Roman"/>
                <w:position w:val="-12"/>
                <w:sz w:val="20"/>
              </w:rPr>
              <w:object w:dxaOrig="375" w:dyaOrig="315" w14:anchorId="485F5BA4">
                <v:shape id="_x0000_i2190" type="#_x0000_t75" style="width:18.75pt;height:18.75pt" o:ole="">
                  <v:imagedata r:id="rId609" o:title=""/>
                </v:shape>
                <o:OLEObject Type="Embed" ProgID="Equation.3" ShapeID="_x0000_i2190" DrawAspect="Content" ObjectID="_1796016805" r:id="rId706"/>
              </w:object>
            </w:r>
            <w:r w:rsidRPr="0093496C">
              <w:rPr>
                <w:rFonts w:eastAsia="Batang" w:cs="Arial"/>
                <w:szCs w:val="18"/>
                <w:lang w:val="en-US" w:eastAsia="en-US"/>
              </w:rPr>
              <w:t>– 805)</w:t>
            </w:r>
          </w:p>
        </w:tc>
      </w:tr>
      <w:tr w:rsidR="00565392" w:rsidRPr="0093496C" w14:paraId="7FE200FD" w14:textId="77777777" w:rsidTr="00C84CEC">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5AC8AA1" w14:textId="69989047" w:rsidR="00565392" w:rsidRPr="0093496C" w:rsidRDefault="00565392" w:rsidP="00C84CEC">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rFonts w:ascii="Times New Roman" w:hAnsi="Times New Roman"/>
                <w:position w:val="-12"/>
                <w:sz w:val="20"/>
              </w:rPr>
              <w:object w:dxaOrig="375" w:dyaOrig="315" w14:anchorId="7302F002">
                <v:shape id="_x0000_i2191" type="#_x0000_t75" style="width:18.75pt;height:18.75pt" o:ole="">
                  <v:imagedata r:id="rId609" o:title=""/>
                </v:shape>
                <o:OLEObject Type="Embed" ProgID="Equation.3" ShapeID="_x0000_i2191" DrawAspect="Content" ObjectID="_1796016806" r:id="rId70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442" w:type="dxa"/>
            <w:gridSpan w:val="2"/>
            <w:tcBorders>
              <w:top w:val="single" w:sz="4" w:space="0" w:color="000000"/>
              <w:left w:val="single" w:sz="4" w:space="0" w:color="000000"/>
              <w:bottom w:val="single" w:sz="4" w:space="0" w:color="000000"/>
              <w:right w:val="single" w:sz="4" w:space="0" w:color="000000"/>
            </w:tcBorders>
            <w:vAlign w:val="center"/>
          </w:tcPr>
          <w:p w14:paraId="074F14EA" w14:textId="77777777" w:rsidR="00565392" w:rsidRPr="0093496C" w:rsidRDefault="00565392" w:rsidP="00C84CEC">
            <w:pPr>
              <w:pStyle w:val="TAC"/>
              <w:rPr>
                <w:rFonts w:eastAsia="Batang" w:cs="Arial"/>
                <w:i/>
                <w:szCs w:val="18"/>
                <w:lang w:val="en-US" w:eastAsia="en-US"/>
              </w:rPr>
            </w:pPr>
            <w:r w:rsidRPr="0093496C">
              <w:rPr>
                <w:rFonts w:eastAsia="Batang" w:cs="Arial"/>
                <w:i/>
                <w:szCs w:val="18"/>
                <w:lang w:val="en-US" w:eastAsia="en-US"/>
              </w:rPr>
              <w:t>Reserved</w:t>
            </w:r>
          </w:p>
        </w:tc>
      </w:tr>
    </w:tbl>
    <w:p w14:paraId="1C4CDBA7" w14:textId="77777777" w:rsidR="00426A74" w:rsidRPr="0093496C" w:rsidRDefault="00426A74" w:rsidP="00426A74">
      <w:pPr>
        <w:rPr>
          <w:rFonts w:eastAsia="Batang"/>
          <w:lang w:val="en-US"/>
        </w:rPr>
      </w:pPr>
    </w:p>
    <w:p w14:paraId="4B936551" w14:textId="4B497371" w:rsidR="00426A74" w:rsidRPr="0093496C" w:rsidRDefault="00426A74" w:rsidP="00426A74">
      <w:pPr>
        <w:pStyle w:val="TH"/>
        <w:rPr>
          <w:lang w:eastAsia="ko-KR"/>
        </w:rPr>
      </w:pPr>
      <w:r w:rsidRPr="0093496C">
        <w:t xml:space="preserve">Table 7.2.2-1L: Mapping of </w:t>
      </w:r>
      <w:r w:rsidR="005C035D" w:rsidRPr="0093496C">
        <w:rPr>
          <w:position w:val="-10"/>
        </w:rPr>
        <w:object w:dxaOrig="680" w:dyaOrig="300" w14:anchorId="4DA703FA">
          <v:shape id="_x0000_i2192" type="#_x0000_t75" style="width:36.75pt;height:18.75pt" o:ole="">
            <v:imagedata r:id="rId708" o:title=""/>
          </v:shape>
          <o:OLEObject Type="Embed" ProgID="Equation.3" ShapeID="_x0000_i2192" DrawAspect="Content" ObjectID="_1796016807" r:id="rId709"/>
        </w:objec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 to </w:t>
      </w:r>
      <w:r w:rsidR="005C035D" w:rsidRPr="0093496C">
        <w:rPr>
          <w:position w:val="-10"/>
        </w:rPr>
        <w:object w:dxaOrig="780" w:dyaOrig="300" w14:anchorId="1B505F45">
          <v:shape id="_x0000_i2193" type="#_x0000_t75" style="width:42.75pt;height:18.75pt" o:ole="">
            <v:imagedata r:id="rId710" o:title=""/>
          </v:shape>
          <o:OLEObject Type="Embed" ProgID="Equation.3" ShapeID="_x0000_i2193" DrawAspect="Content" ObjectID="_1796016808" r:id="rId711"/>
        </w:object>
      </w:r>
      <w:r w:rsidR="005C035D" w:rsidRPr="0093496C">
        <w:t xml:space="preserve"> </w:t>
      </w:r>
      <w:r w:rsidR="005C035D" w:rsidRPr="0093496C">
        <w:fldChar w:fldCharType="begin"/>
      </w:r>
      <w:r w:rsidR="005C035D"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005C035D" w:rsidRPr="0093496C">
        <w:instrText xml:space="preserve"> </w:instrText>
      </w:r>
      <w:r w:rsidR="005C035D" w:rsidRPr="0093496C">
        <w:fldChar w:fldCharType="end"/>
      </w:r>
      <w:r w:rsidR="005C035D" w:rsidRPr="0093496C">
        <w:t xml:space="preserve">and </w:t>
      </w:r>
      <w:r w:rsidR="005C035D" w:rsidRPr="0093496C">
        <w:rPr>
          <w:position w:val="-12"/>
        </w:rPr>
        <w:object w:dxaOrig="1300" w:dyaOrig="320" w14:anchorId="75639E8C">
          <v:shape id="_x0000_i2194" type="#_x0000_t75" style="width:65.25pt;height:18.75pt" o:ole="">
            <v:imagedata r:id="rId712" o:title=""/>
          </v:shape>
          <o:OLEObject Type="Embed" ProgID="Equation.3" ShapeID="_x0000_i2194" DrawAspect="Content" ObjectID="_1796016809" r:id="rId713"/>
        </w:object>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M</m:t>
            </m:r>
          </m:e>
          <m:sub>
            <m:r>
              <m:rPr>
                <m:sty m:val="b"/>
              </m:rPr>
              <w:rPr>
                <w:rFonts w:ascii="Cambria Math" w:hAnsi="Cambria Math"/>
              </w:rPr>
              <m:t>CRI</m:t>
            </m:r>
          </m:sub>
        </m:sSub>
      </m:oMath>
      <w:r w:rsidRPr="0093496C">
        <w:instrText xml:space="preserve"> </w:instrText>
      </w:r>
      <w:r w:rsidRPr="0093496C">
        <w:fldChar w:fldCharType="end"/>
      </w:r>
      <w:r w:rsidRPr="0093496C">
        <w:fldChar w:fldCharType="begin"/>
      </w:r>
      <w:r w:rsidRPr="0093496C">
        <w:instrText xml:space="preserve"> QUOTE </w:instrText>
      </w:r>
      <m:oMath>
        <m:sSub>
          <m:sSubPr>
            <m:ctrlPr>
              <w:rPr>
                <w:rFonts w:ascii="Cambria Math" w:hAnsi="Cambria Math"/>
                <w:i/>
              </w:rPr>
            </m:ctrlPr>
          </m:sSubPr>
          <m:e>
            <m:r>
              <m:rPr>
                <m:sty m:val="b"/>
              </m:rPr>
              <w:rPr>
                <w:rFonts w:ascii="Cambria Math" w:hAnsi="Cambria Math"/>
              </w:rPr>
              <m:t>N</m:t>
            </m:r>
          </m:e>
          <m:sub>
            <m:r>
              <m:rPr>
                <m:sty m:val="b"/>
              </m:rPr>
              <w:rPr>
                <w:rFonts w:ascii="Cambria Math" w:hAnsi="Cambria Math"/>
              </w:rPr>
              <m:t>OFFSET,CRI</m:t>
            </m:r>
          </m:sub>
        </m:sSub>
      </m:oMath>
      <w:r w:rsidRPr="0093496C">
        <w:instrText xml:space="preserve"> </w:instrText>
      </w:r>
      <w:r w:rsidRPr="0093496C">
        <w:fldChar w:fldCharType="end"/>
      </w:r>
    </w:p>
    <w:tbl>
      <w:tblPr>
        <w:tblW w:w="0" w:type="auto"/>
        <w:jc w:val="center"/>
        <w:tblCellSpacing w:w="0"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CellMar>
          <w:left w:w="0" w:type="dxa"/>
          <w:right w:w="0" w:type="dxa"/>
        </w:tblCellMar>
        <w:tblLook w:val="0000" w:firstRow="0" w:lastRow="0" w:firstColumn="0" w:lastColumn="0" w:noHBand="0" w:noVBand="0"/>
      </w:tblPr>
      <w:tblGrid>
        <w:gridCol w:w="2505"/>
        <w:gridCol w:w="1333"/>
        <w:gridCol w:w="2325"/>
      </w:tblGrid>
      <w:tr w:rsidR="00426A74" w:rsidRPr="0093496C" w14:paraId="01601B86"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70A2B17C" w14:textId="396B177B" w:rsidR="00426A74" w:rsidRPr="0093496C" w:rsidRDefault="005C035D" w:rsidP="00936A9A">
            <w:pPr>
              <w:pStyle w:val="TAH"/>
              <w:rPr>
                <w:rFonts w:eastAsia="Batang" w:cs="Arial"/>
                <w:b w:val="0"/>
                <w:szCs w:val="18"/>
                <w:lang w:val="it-IT" w:eastAsia="en-US"/>
              </w:rPr>
            </w:pPr>
            <w:r w:rsidRPr="0093496C">
              <w:rPr>
                <w:position w:val="-10"/>
                <w:lang w:eastAsia="en-US"/>
              </w:rPr>
              <w:object w:dxaOrig="680" w:dyaOrig="300" w14:anchorId="6D9E224B">
                <v:shape id="_x0000_i2195" type="#_x0000_t75" style="width:36.75pt;height:18.75pt" o:ole="">
                  <v:imagedata r:id="rId708" o:title=""/>
                </v:shape>
                <o:OLEObject Type="Embed" ProgID="Equation.3" ShapeID="_x0000_i2195" DrawAspect="Content" ObjectID="_1796016810" r:id="rId714"/>
              </w:object>
            </w:r>
          </w:p>
        </w:tc>
        <w:tc>
          <w:tcPr>
            <w:tcW w:w="1333"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2C7FD2D1" w14:textId="5C70A458" w:rsidR="00426A74" w:rsidRPr="0093496C" w:rsidRDefault="00426A74" w:rsidP="00936A9A">
            <w:pPr>
              <w:pStyle w:val="TAH"/>
              <w:rPr>
                <w:rFonts w:eastAsia="Batang" w:cs="Arial"/>
                <w:i/>
                <w:szCs w:val="18"/>
                <w:lang w:val="en-US" w:eastAsia="en-US"/>
              </w:rPr>
            </w:pPr>
            <w:r w:rsidRPr="0093496C">
              <w:rPr>
                <w:rFonts w:eastAsia="Batang" w:cs="Arial"/>
                <w:szCs w:val="18"/>
                <w:lang w:val="it-IT" w:eastAsia="en-US"/>
              </w:rPr>
              <w:t>Value of</w:t>
            </w:r>
            <w:r w:rsidRPr="0093496C">
              <w:rPr>
                <w:rFonts w:eastAsia="Batang" w:cs="Arial"/>
                <w:i/>
                <w:szCs w:val="18"/>
                <w:lang w:val="it-IT" w:eastAsia="en-US"/>
              </w:rPr>
              <w:t xml:space="preserve"> </w:t>
            </w:r>
            <w:r w:rsidR="005C035D" w:rsidRPr="0093496C">
              <w:rPr>
                <w:position w:val="-10"/>
                <w:lang w:eastAsia="en-US"/>
              </w:rPr>
              <w:object w:dxaOrig="780" w:dyaOrig="300" w14:anchorId="0A67FC85">
                <v:shape id="_x0000_i2196" type="#_x0000_t75" style="width:42.75pt;height:18.75pt" o:ole="">
                  <v:imagedata r:id="rId715" o:title=""/>
                </v:shape>
                <o:OLEObject Type="Embed" ProgID="Equation.3" ShapeID="_x0000_i2196" DrawAspect="Content" ObjectID="_1796016811" r:id="rId716"/>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i/>
                      <w:lang w:eastAsia="ko-KR"/>
                    </w:rPr>
                  </m:ctrlPr>
                </m:sSubPr>
                <m:e>
                  <m:r>
                    <m:rPr>
                      <m:sty m:val="b"/>
                    </m:rPr>
                    <w:rPr>
                      <w:rFonts w:ascii="Cambria Math" w:hAnsi="Cambria Math"/>
                      <w:lang w:eastAsia="ko-KR"/>
                    </w:rPr>
                    <m:t>M</m:t>
                  </m:r>
                </m:e>
                <m:sub>
                  <m:r>
                    <m:rPr>
                      <m:sty m:val="b"/>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c>
          <w:tcPr>
            <w:tcW w:w="2325" w:type="dxa"/>
            <w:tcBorders>
              <w:top w:val="single" w:sz="4" w:space="0" w:color="000000"/>
              <w:left w:val="single" w:sz="4" w:space="0" w:color="000000"/>
              <w:bottom w:val="single" w:sz="4" w:space="0" w:color="000000"/>
              <w:right w:val="single" w:sz="4" w:space="0" w:color="000000"/>
            </w:tcBorders>
            <w:shd w:val="clear" w:color="auto" w:fill="E0E0E0"/>
            <w:vAlign w:val="center"/>
          </w:tcPr>
          <w:p w14:paraId="3EC75DA3" w14:textId="685DBBED" w:rsidR="00426A74" w:rsidRPr="0093496C" w:rsidRDefault="00426A74" w:rsidP="00936A9A">
            <w:pPr>
              <w:pStyle w:val="TAH"/>
              <w:rPr>
                <w:rFonts w:eastAsia="Batang" w:cs="Arial"/>
                <w:szCs w:val="18"/>
                <w:lang w:val="en-US" w:eastAsia="en-US"/>
              </w:rPr>
            </w:pPr>
            <w:r w:rsidRPr="0093496C">
              <w:rPr>
                <w:rFonts w:cs="Arial"/>
                <w:szCs w:val="18"/>
                <w:lang w:eastAsia="en-US"/>
              </w:rPr>
              <w:t>Value of</w:t>
            </w:r>
            <w:r w:rsidRPr="0093496C">
              <w:rPr>
                <w:rFonts w:cs="Arial"/>
                <w:i/>
                <w:szCs w:val="18"/>
                <w:lang w:eastAsia="en-US"/>
              </w:rPr>
              <w:t xml:space="preserve"> </w:t>
            </w:r>
            <w:r w:rsidR="005C035D" w:rsidRPr="0093496C">
              <w:rPr>
                <w:position w:val="-12"/>
                <w:lang w:eastAsia="en-US"/>
              </w:rPr>
              <w:object w:dxaOrig="1300" w:dyaOrig="320" w14:anchorId="5CF52A5A">
                <v:shape id="_x0000_i2197" type="#_x0000_t75" style="width:65.25pt;height:18.75pt" o:ole="">
                  <v:imagedata r:id="rId717" o:title=""/>
                </v:shape>
                <o:OLEObject Type="Embed" ProgID="Equation.3" ShapeID="_x0000_i2197" DrawAspect="Content" ObjectID="_1796016812" r:id="rId718"/>
              </w:object>
            </w:r>
          </w:p>
        </w:tc>
      </w:tr>
      <w:tr w:rsidR="00426A74" w:rsidRPr="0093496C" w14:paraId="36CF8FF3"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F0C86F8" w14:textId="6EFF6BE1"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0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2AF1F5E">
                <v:shape id="_x0000_i2198" type="#_x0000_t75" style="width:36.75pt;height:18.75pt" o:ole="">
                  <v:imagedata r:id="rId708" o:title=""/>
                </v:shape>
                <o:OLEObject Type="Embed" ProgID="Equation.3" ShapeID="_x0000_i2198" DrawAspect="Content" ObjectID="_1796016813" r:id="rId719"/>
              </w:objec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EA4E3A" w:rsidRPr="0093496C">
              <w:rPr>
                <w:rFonts w:eastAsia="Batang" w:cs="Arial"/>
                <w:i/>
                <w:szCs w:val="18"/>
                <w:vertAlign w:val="subscript"/>
                <w:lang w:val="it-IT"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160</w:t>
            </w:r>
          </w:p>
        </w:tc>
        <w:tc>
          <w:tcPr>
            <w:tcW w:w="1333" w:type="dxa"/>
            <w:tcBorders>
              <w:top w:val="single" w:sz="4" w:space="0" w:color="000000"/>
              <w:left w:val="single" w:sz="4" w:space="0" w:color="000000"/>
              <w:bottom w:val="single" w:sz="4" w:space="0" w:color="000000"/>
              <w:right w:val="single" w:sz="4" w:space="0" w:color="000000"/>
            </w:tcBorders>
            <w:vAlign w:val="center"/>
          </w:tcPr>
          <w:p w14:paraId="7EA2C723"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w:t>
            </w:r>
          </w:p>
        </w:tc>
        <w:tc>
          <w:tcPr>
            <w:tcW w:w="2325" w:type="dxa"/>
            <w:tcBorders>
              <w:top w:val="single" w:sz="4" w:space="0" w:color="000000"/>
              <w:left w:val="single" w:sz="4" w:space="0" w:color="000000"/>
              <w:bottom w:val="single" w:sz="4" w:space="0" w:color="000000"/>
              <w:right w:val="single" w:sz="4" w:space="0" w:color="000000"/>
            </w:tcBorders>
            <w:vAlign w:val="center"/>
          </w:tcPr>
          <w:p w14:paraId="45BE765C" w14:textId="57DA8F72" w:rsidR="00426A74" w:rsidRPr="0093496C" w:rsidRDefault="00426A74" w:rsidP="00936A9A">
            <w:pPr>
              <w:pStyle w:val="TAC"/>
              <w:rPr>
                <w:rFonts w:eastAsia="Batang" w:cs="Arial"/>
                <w:i/>
                <w:szCs w:val="18"/>
                <w:lang w:val="en-US" w:eastAsia="en-US"/>
              </w:rPr>
            </w:pPr>
            <w:r w:rsidRPr="0093496C">
              <w:rPr>
                <w:rFonts w:eastAsia="Batang" w:cs="Arial"/>
                <w:i/>
                <w:szCs w:val="18"/>
                <w:lang w:val="it-IT" w:eastAsia="en-US"/>
              </w:rPr>
              <w:t>−</w:t>
            </w:r>
            <w:r w:rsidR="005C035D" w:rsidRPr="0093496C">
              <w:rPr>
                <w:position w:val="-10"/>
                <w:lang w:eastAsia="en-US"/>
              </w:rPr>
              <w:object w:dxaOrig="680" w:dyaOrig="300" w14:anchorId="2CFCAC44">
                <v:shape id="_x0000_i2199" type="#_x0000_t75" style="width:36.75pt;height:18.75pt" o:ole="">
                  <v:imagedata r:id="rId708" o:title=""/>
                </v:shape>
                <o:OLEObject Type="Embed" ProgID="Equation.3" ShapeID="_x0000_i2199" DrawAspect="Content" ObjectID="_1796016814" r:id="rId720"/>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p>
        </w:tc>
      </w:tr>
      <w:tr w:rsidR="00426A74" w:rsidRPr="0093496C" w14:paraId="01C3AFB9"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53D21FAA" w14:textId="76BDFA3A"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161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40B862AB">
                <v:shape id="_x0000_i2200" type="#_x0000_t75" style="width:36.75pt;height:18.75pt" o:ole="">
                  <v:imagedata r:id="rId708" o:title=""/>
                </v:shape>
                <o:OLEObject Type="Embed" ProgID="Equation.3" ShapeID="_x0000_i2200" DrawAspect="Content" ObjectID="_1796016815" r:id="rId72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321</w:t>
            </w:r>
          </w:p>
        </w:tc>
        <w:tc>
          <w:tcPr>
            <w:tcW w:w="1333" w:type="dxa"/>
            <w:tcBorders>
              <w:top w:val="single" w:sz="4" w:space="0" w:color="000000"/>
              <w:left w:val="single" w:sz="4" w:space="0" w:color="000000"/>
              <w:bottom w:val="single" w:sz="4" w:space="0" w:color="000000"/>
              <w:right w:val="single" w:sz="4" w:space="0" w:color="000000"/>
            </w:tcBorders>
            <w:vAlign w:val="center"/>
          </w:tcPr>
          <w:p w14:paraId="3F15940D"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2</w:t>
            </w:r>
          </w:p>
        </w:tc>
        <w:tc>
          <w:tcPr>
            <w:tcW w:w="2325" w:type="dxa"/>
            <w:tcBorders>
              <w:top w:val="single" w:sz="4" w:space="0" w:color="000000"/>
              <w:left w:val="single" w:sz="4" w:space="0" w:color="000000"/>
              <w:bottom w:val="single" w:sz="4" w:space="0" w:color="000000"/>
              <w:right w:val="single" w:sz="4" w:space="0" w:color="000000"/>
            </w:tcBorders>
            <w:vAlign w:val="center"/>
          </w:tcPr>
          <w:p w14:paraId="39DD81A7" w14:textId="71357FE6"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370FF4D4">
                <v:shape id="_x0000_i2201" type="#_x0000_t75" style="width:36.75pt;height:18.75pt" o:ole="">
                  <v:imagedata r:id="rId708" o:title=""/>
                </v:shape>
                <o:OLEObject Type="Embed" ProgID="Equation.3" ShapeID="_x0000_i2201" DrawAspect="Content" ObjectID="_1796016816" r:id="rId722"/>
              </w:object>
            </w:r>
            <w:r w:rsidRPr="0093496C">
              <w:rPr>
                <w:rFonts w:eastAsia="Batang" w:cs="Arial"/>
                <w:i/>
                <w:szCs w:val="18"/>
                <w:vertAlign w:val="subscript"/>
                <w:lang w:val="it-IT" w:eastAsia="en-US"/>
              </w:rPr>
              <w:t xml:space="preserve"> </w:t>
            </w:r>
            <w:r w:rsidRPr="0093496C">
              <w:rPr>
                <w:rFonts w:eastAsia="Batang" w:cs="Arial"/>
                <w:szCs w:val="18"/>
                <w:lang w:val="en-US" w:eastAsia="en-US"/>
              </w:rPr>
              <w:t>– 161)</w:t>
            </w:r>
          </w:p>
        </w:tc>
      </w:tr>
      <w:tr w:rsidR="00EA4E3A" w:rsidRPr="0093496C" w14:paraId="3379003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B390DB2" w14:textId="2C788C13"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322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1A62164F">
                <v:shape id="_x0000_i2202" type="#_x0000_t75" style="width:36.75pt;height:18.75pt" o:ole="">
                  <v:imagedata r:id="rId708" o:title=""/>
                </v:shape>
                <o:OLEObject Type="Embed" ProgID="Equation.3" ShapeID="_x0000_i2202" DrawAspect="Content" ObjectID="_1796016817" r:id="rId723"/>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482</w:t>
            </w:r>
          </w:p>
        </w:tc>
        <w:tc>
          <w:tcPr>
            <w:tcW w:w="1333" w:type="dxa"/>
            <w:tcBorders>
              <w:top w:val="single" w:sz="4" w:space="0" w:color="000000"/>
              <w:left w:val="single" w:sz="4" w:space="0" w:color="000000"/>
              <w:bottom w:val="single" w:sz="4" w:space="0" w:color="000000"/>
              <w:right w:val="single" w:sz="4" w:space="0" w:color="000000"/>
            </w:tcBorders>
            <w:vAlign w:val="center"/>
          </w:tcPr>
          <w:p w14:paraId="66CF3610"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4</w:t>
            </w:r>
          </w:p>
        </w:tc>
        <w:tc>
          <w:tcPr>
            <w:tcW w:w="2325" w:type="dxa"/>
            <w:tcBorders>
              <w:top w:val="single" w:sz="4" w:space="0" w:color="000000"/>
              <w:left w:val="single" w:sz="4" w:space="0" w:color="000000"/>
              <w:bottom w:val="single" w:sz="4" w:space="0" w:color="000000"/>
              <w:right w:val="single" w:sz="4" w:space="0" w:color="000000"/>
            </w:tcBorders>
            <w:vAlign w:val="center"/>
          </w:tcPr>
          <w:p w14:paraId="3659F0D6" w14:textId="27A26F93" w:rsidR="00426A74" w:rsidRPr="0093496C" w:rsidRDefault="00426A74" w:rsidP="00EA4E3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F5391F7">
                <v:shape id="_x0000_i2203" type="#_x0000_t75" style="width:36.75pt;height:18.75pt" o:ole="">
                  <v:imagedata r:id="rId708" o:title=""/>
                </v:shape>
                <o:OLEObject Type="Embed" ProgID="Equation.3" ShapeID="_x0000_i2203" DrawAspect="Content" ObjectID="_1796016818" r:id="rId724"/>
              </w:object>
            </w:r>
            <w:r w:rsidRPr="0093496C">
              <w:rPr>
                <w:rFonts w:eastAsia="Batang" w:cs="Arial"/>
                <w:szCs w:val="18"/>
                <w:lang w:val="en-US" w:eastAsia="en-US"/>
              </w:rPr>
              <w:t>– 322)</w:t>
            </w:r>
          </w:p>
        </w:tc>
      </w:tr>
      <w:tr w:rsidR="00426A74" w:rsidRPr="0093496C" w14:paraId="2219B4B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40AC401" w14:textId="1D9F167F"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483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528742A5">
                <v:shape id="_x0000_i2204" type="#_x0000_t75" style="width:36.75pt;height:18.75pt" o:ole="">
                  <v:imagedata r:id="rId708" o:title=""/>
                </v:shape>
                <o:OLEObject Type="Embed" ProgID="Equation.3" ShapeID="_x0000_i2204" DrawAspect="Content" ObjectID="_1796016819" r:id="rId725"/>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643</w:t>
            </w:r>
          </w:p>
        </w:tc>
        <w:tc>
          <w:tcPr>
            <w:tcW w:w="1333" w:type="dxa"/>
            <w:tcBorders>
              <w:top w:val="single" w:sz="4" w:space="0" w:color="000000"/>
              <w:left w:val="single" w:sz="4" w:space="0" w:color="000000"/>
              <w:bottom w:val="single" w:sz="4" w:space="0" w:color="000000"/>
              <w:right w:val="single" w:sz="4" w:space="0" w:color="000000"/>
            </w:tcBorders>
            <w:vAlign w:val="center"/>
          </w:tcPr>
          <w:p w14:paraId="6C0E3BC5"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8</w:t>
            </w:r>
          </w:p>
        </w:tc>
        <w:tc>
          <w:tcPr>
            <w:tcW w:w="2325" w:type="dxa"/>
            <w:tcBorders>
              <w:top w:val="single" w:sz="4" w:space="0" w:color="000000"/>
              <w:left w:val="single" w:sz="4" w:space="0" w:color="000000"/>
              <w:bottom w:val="single" w:sz="4" w:space="0" w:color="000000"/>
              <w:right w:val="single" w:sz="4" w:space="0" w:color="000000"/>
            </w:tcBorders>
            <w:vAlign w:val="center"/>
          </w:tcPr>
          <w:p w14:paraId="7917D37F" w14:textId="7B2ED389" w:rsidR="00426A74" w:rsidRPr="0093496C" w:rsidRDefault="00426A74" w:rsidP="00936A9A">
            <w:pPr>
              <w:pStyle w:val="TAC"/>
              <w:rPr>
                <w:rFonts w:eastAsia="Batang" w:cs="Arial"/>
                <w:szCs w:val="18"/>
                <w:lang w:val="en-US"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6C7B03F3">
                <v:shape id="_x0000_i2205" type="#_x0000_t75" style="width:36.75pt;height:18.75pt" o:ole="">
                  <v:imagedata r:id="rId708" o:title=""/>
                </v:shape>
                <o:OLEObject Type="Embed" ProgID="Equation.3" ShapeID="_x0000_i2205" DrawAspect="Content" ObjectID="_1796016820" r:id="rId726"/>
              </w:object>
            </w:r>
            <w:r w:rsidRPr="0093496C">
              <w:rPr>
                <w:rFonts w:eastAsia="Batang" w:cs="Arial"/>
                <w:i/>
                <w:szCs w:val="18"/>
                <w:vertAlign w:val="subscript"/>
                <w:lang w:val="it-IT" w:eastAsia="en-US"/>
              </w:rPr>
              <w:t xml:space="preserve"> </w:t>
            </w:r>
            <w:r w:rsidRPr="0093496C">
              <w:rPr>
                <w:rFonts w:eastAsia="Batang" w:cs="Arial"/>
                <w:szCs w:val="18"/>
                <w:lang w:val="en-US" w:eastAsia="en-US"/>
              </w:rPr>
              <w:t>– 483)</w:t>
            </w:r>
          </w:p>
        </w:tc>
      </w:tr>
      <w:tr w:rsidR="00426A74" w:rsidRPr="0093496C" w14:paraId="6BC1587E"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4F37650A" w14:textId="4E7620F6"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644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71FC4424">
                <v:shape id="_x0000_i2206" type="#_x0000_t75" style="width:36.75pt;height:18.75pt" o:ole="">
                  <v:imagedata r:id="rId708" o:title=""/>
                </v:shape>
                <o:OLEObject Type="Embed" ProgID="Equation.3" ShapeID="_x0000_i2206" DrawAspect="Content" ObjectID="_1796016821" r:id="rId727"/>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804</w:t>
            </w:r>
          </w:p>
        </w:tc>
        <w:tc>
          <w:tcPr>
            <w:tcW w:w="1333" w:type="dxa"/>
            <w:tcBorders>
              <w:top w:val="single" w:sz="4" w:space="0" w:color="000000"/>
              <w:left w:val="single" w:sz="4" w:space="0" w:color="000000"/>
              <w:bottom w:val="single" w:sz="4" w:space="0" w:color="000000"/>
              <w:right w:val="single" w:sz="4" w:space="0" w:color="000000"/>
            </w:tcBorders>
            <w:vAlign w:val="center"/>
          </w:tcPr>
          <w:p w14:paraId="1B2C1B2F"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16</w:t>
            </w:r>
          </w:p>
        </w:tc>
        <w:tc>
          <w:tcPr>
            <w:tcW w:w="2325" w:type="dxa"/>
            <w:tcBorders>
              <w:top w:val="single" w:sz="4" w:space="0" w:color="000000"/>
              <w:left w:val="single" w:sz="4" w:space="0" w:color="000000"/>
              <w:bottom w:val="single" w:sz="4" w:space="0" w:color="000000"/>
              <w:right w:val="single" w:sz="4" w:space="0" w:color="000000"/>
            </w:tcBorders>
            <w:vAlign w:val="center"/>
          </w:tcPr>
          <w:p w14:paraId="061B98CB" w14:textId="24DB5051" w:rsidR="00426A74" w:rsidRPr="0093496C" w:rsidRDefault="00426A74" w:rsidP="00936A9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79334D94">
                <v:shape id="_x0000_i2207" type="#_x0000_t75" style="width:36.75pt;height:18.75pt" o:ole="">
                  <v:imagedata r:id="rId708" o:title=""/>
                </v:shape>
                <o:OLEObject Type="Embed" ProgID="Equation.3" ShapeID="_x0000_i2207" DrawAspect="Content" ObjectID="_1796016822" r:id="rId728"/>
              </w:object>
            </w:r>
            <w:r w:rsidRPr="0093496C">
              <w:rPr>
                <w:rFonts w:eastAsia="Batang" w:cs="Arial"/>
                <w:i/>
                <w:szCs w:val="18"/>
                <w:vertAlign w:val="subscript"/>
                <w:lang w:val="it-IT" w:eastAsia="en-US"/>
              </w:rPr>
              <w:t xml:space="preserve"> </w:t>
            </w:r>
            <w:r w:rsidRPr="0093496C">
              <w:rPr>
                <w:rFonts w:eastAsia="Batang" w:cs="Arial"/>
                <w:szCs w:val="18"/>
                <w:lang w:val="en-US" w:eastAsia="en-US"/>
              </w:rPr>
              <w:t>– 644)</w:t>
            </w:r>
          </w:p>
        </w:tc>
      </w:tr>
      <w:tr w:rsidR="00EA4E3A" w:rsidRPr="0093496C" w14:paraId="1DDC0A45"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736CD52D" w14:textId="0CA4E9D4"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805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6E285BDF">
                <v:shape id="_x0000_i2208" type="#_x0000_t75" style="width:36.75pt;height:18.75pt" o:ole="">
                  <v:imagedata r:id="rId708" o:title=""/>
                </v:shape>
                <o:OLEObject Type="Embed" ProgID="Equation.3" ShapeID="_x0000_i2208" DrawAspect="Content" ObjectID="_1796016823" r:id="rId729"/>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965</w:t>
            </w:r>
          </w:p>
        </w:tc>
        <w:tc>
          <w:tcPr>
            <w:tcW w:w="1333" w:type="dxa"/>
            <w:tcBorders>
              <w:top w:val="single" w:sz="4" w:space="0" w:color="000000"/>
              <w:left w:val="single" w:sz="4" w:space="0" w:color="000000"/>
              <w:bottom w:val="single" w:sz="4" w:space="0" w:color="000000"/>
              <w:right w:val="single" w:sz="4" w:space="0" w:color="000000"/>
            </w:tcBorders>
            <w:vAlign w:val="center"/>
          </w:tcPr>
          <w:p w14:paraId="313B25D8" w14:textId="77777777"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32</w:t>
            </w:r>
          </w:p>
        </w:tc>
        <w:tc>
          <w:tcPr>
            <w:tcW w:w="2325" w:type="dxa"/>
            <w:tcBorders>
              <w:top w:val="single" w:sz="4" w:space="0" w:color="000000"/>
              <w:left w:val="single" w:sz="4" w:space="0" w:color="000000"/>
              <w:bottom w:val="single" w:sz="4" w:space="0" w:color="000000"/>
              <w:right w:val="single" w:sz="4" w:space="0" w:color="000000"/>
            </w:tcBorders>
            <w:vAlign w:val="center"/>
          </w:tcPr>
          <w:p w14:paraId="4527AB1B" w14:textId="2DAB188C" w:rsidR="00426A74" w:rsidRPr="0093496C" w:rsidRDefault="00426A74" w:rsidP="00EA4E3A">
            <w:pPr>
              <w:pStyle w:val="TAC"/>
              <w:rPr>
                <w:rFonts w:eastAsia="Batang" w:cs="Arial"/>
                <w:i/>
                <w:szCs w:val="18"/>
                <w:lang w:val="it-IT" w:eastAsia="en-US"/>
              </w:rPr>
            </w:pPr>
            <w:r w:rsidRPr="0093496C">
              <w:rPr>
                <w:rFonts w:eastAsia="Batang" w:cs="Arial"/>
                <w:i/>
                <w:szCs w:val="18"/>
                <w:lang w:val="it-IT" w:eastAsia="en-US"/>
              </w:rPr>
              <w:t>−</w:t>
            </w:r>
            <w:r w:rsidRPr="0093496C">
              <w:rPr>
                <w:rFonts w:eastAsia="Batang" w:cs="Arial"/>
                <w:szCs w:val="18"/>
                <w:lang w:val="it-IT" w:eastAsia="en-US"/>
              </w:rPr>
              <w:t xml:space="preserve"> (</w:t>
            </w:r>
            <w:r w:rsidRPr="0093496C">
              <w:rPr>
                <w:rFonts w:eastAsia="Batang" w:cs="Arial"/>
                <w:szCs w:val="18"/>
                <w:vertAlign w:val="subscript"/>
                <w:lang w:val="it-IT" w:eastAsia="en-US"/>
              </w:rPr>
              <w:fldChar w:fldCharType="begin"/>
            </w:r>
            <w:r w:rsidRPr="0093496C">
              <w:rPr>
                <w:rFonts w:eastAsia="Batang" w:cs="Arial"/>
                <w:szCs w:val="18"/>
                <w:vertAlign w:val="subscript"/>
                <w:lang w:val="it-IT"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vertAlign w:val="subscript"/>
                <w:lang w:val="it-IT" w:eastAsia="en-US"/>
              </w:rPr>
              <w:instrText xml:space="preserve"> </w:instrText>
            </w:r>
            <w:r w:rsidRPr="0093496C">
              <w:rPr>
                <w:rFonts w:eastAsia="Batang" w:cs="Arial"/>
                <w:szCs w:val="18"/>
                <w:vertAlign w:val="subscript"/>
                <w:lang w:val="it-IT" w:eastAsia="en-US"/>
              </w:rPr>
              <w:fldChar w:fldCharType="end"/>
            </w:r>
            <w:r w:rsidR="005C035D" w:rsidRPr="0093496C">
              <w:rPr>
                <w:position w:val="-10"/>
                <w:lang w:eastAsia="en-US"/>
              </w:rPr>
              <w:object w:dxaOrig="680" w:dyaOrig="300" w14:anchorId="219E2815">
                <v:shape id="_x0000_i2209" type="#_x0000_t75" style="width:36.75pt;height:18.75pt" o:ole="">
                  <v:imagedata r:id="rId708" o:title=""/>
                </v:shape>
                <o:OLEObject Type="Embed" ProgID="Equation.3" ShapeID="_x0000_i2209" DrawAspect="Content" ObjectID="_1796016824" r:id="rId730"/>
              </w:object>
            </w:r>
            <w:r w:rsidRPr="0093496C">
              <w:rPr>
                <w:rFonts w:eastAsia="Batang" w:cs="Arial"/>
                <w:szCs w:val="18"/>
                <w:lang w:val="en-US" w:eastAsia="en-US"/>
              </w:rPr>
              <w:t>– 805)</w:t>
            </w:r>
          </w:p>
        </w:tc>
      </w:tr>
      <w:tr w:rsidR="00426A74" w:rsidRPr="0093496C" w14:paraId="6348820C" w14:textId="77777777" w:rsidTr="00936A9A">
        <w:trPr>
          <w:cantSplit/>
          <w:tblCellSpacing w:w="0" w:type="dxa"/>
          <w:jc w:val="center"/>
        </w:trPr>
        <w:tc>
          <w:tcPr>
            <w:tcW w:w="2505" w:type="dxa"/>
            <w:tcBorders>
              <w:top w:val="single" w:sz="4" w:space="0" w:color="000000"/>
              <w:left w:val="single" w:sz="4" w:space="0" w:color="000000"/>
              <w:bottom w:val="single" w:sz="4" w:space="0" w:color="000000"/>
              <w:right w:val="single" w:sz="4" w:space="0" w:color="000000"/>
            </w:tcBorders>
            <w:vAlign w:val="center"/>
          </w:tcPr>
          <w:p w14:paraId="1D82BC48" w14:textId="17D984FC" w:rsidR="00426A74" w:rsidRPr="0093496C" w:rsidRDefault="00426A74" w:rsidP="00936A9A">
            <w:pPr>
              <w:pStyle w:val="TAC"/>
              <w:rPr>
                <w:rFonts w:eastAsia="Batang" w:cs="Arial"/>
                <w:szCs w:val="18"/>
                <w:lang w:val="en-US" w:eastAsia="en-US"/>
              </w:rPr>
            </w:pPr>
            <w:r w:rsidRPr="0093496C">
              <w:rPr>
                <w:rFonts w:eastAsia="Batang" w:cs="Arial"/>
                <w:szCs w:val="18"/>
                <w:lang w:val="en-US" w:eastAsia="en-US"/>
              </w:rPr>
              <w:t xml:space="preserve">966 </w:t>
            </w:r>
            <w:r w:rsidRPr="0093496C">
              <w:rPr>
                <w:rFonts w:eastAsia="Batang" w:cs="Arial"/>
                <w:szCs w:val="18"/>
                <w:lang w:val="en-US" w:eastAsia="en-US"/>
              </w:rPr>
              <w:sym w:font="Symbol" w:char="F0A3"/>
            </w:r>
            <w:r w:rsidRPr="0093496C">
              <w:rPr>
                <w:rFonts w:eastAsia="Batang" w:cs="Arial"/>
                <w:szCs w:val="18"/>
                <w:lang w:val="en-US" w:eastAsia="en-US"/>
              </w:rPr>
              <w:t xml:space="preserve"> </w:t>
            </w:r>
            <w:r w:rsidR="005C035D" w:rsidRPr="0093496C">
              <w:rPr>
                <w:position w:val="-10"/>
                <w:lang w:eastAsia="en-US"/>
              </w:rPr>
              <w:object w:dxaOrig="680" w:dyaOrig="300" w14:anchorId="0935755D">
                <v:shape id="_x0000_i2210" type="#_x0000_t75" style="width:36.75pt;height:18.75pt" o:ole="">
                  <v:imagedata r:id="rId708" o:title=""/>
                </v:shape>
                <o:OLEObject Type="Embed" ProgID="Equation.3" ShapeID="_x0000_i2210" DrawAspect="Content" ObjectID="_1796016825" r:id="rId731"/>
              </w:object>
            </w:r>
            <w:r w:rsidRPr="0093496C">
              <w:rPr>
                <w:rFonts w:eastAsia="Batang" w:cs="Arial"/>
                <w:szCs w:val="18"/>
                <w:lang w:val="en-US" w:eastAsia="en-US"/>
              </w:rPr>
              <w:fldChar w:fldCharType="begin"/>
            </w:r>
            <w:r w:rsidRPr="0093496C">
              <w:rPr>
                <w:rFonts w:eastAsia="Batang" w:cs="Arial"/>
                <w:szCs w:val="18"/>
                <w:lang w:val="en-US" w:eastAsia="en-US"/>
              </w:rPr>
              <w:instrText xml:space="preserve"> QUOTE </w:instrText>
            </w:r>
            <m:oMath>
              <m:sSub>
                <m:sSubPr>
                  <m:ctrlPr>
                    <w:rPr>
                      <w:rFonts w:ascii="Cambria Math" w:hAnsi="Cambria Math"/>
                      <w:b/>
                      <w:i/>
                      <w:lang w:eastAsia="ko-KR"/>
                    </w:rPr>
                  </m:ctrlPr>
                </m:sSubPr>
                <m:e>
                  <m:r>
                    <m:rPr>
                      <m:sty m:val="p"/>
                    </m:rPr>
                    <w:rPr>
                      <w:rFonts w:ascii="Cambria Math" w:hAnsi="Cambria Math"/>
                      <w:lang w:eastAsia="ko-KR"/>
                    </w:rPr>
                    <m:t>I</m:t>
                  </m:r>
                </m:e>
                <m:sub>
                  <m:r>
                    <m:rPr>
                      <m:sty m:val="p"/>
                    </m:rPr>
                    <w:rPr>
                      <w:rFonts w:ascii="Cambria Math" w:hAnsi="Cambria Math"/>
                      <w:lang w:eastAsia="ko-KR"/>
                    </w:rPr>
                    <m:t>CRI</m:t>
                  </m:r>
                </m:sub>
              </m:sSub>
            </m:oMath>
            <w:r w:rsidRPr="0093496C">
              <w:rPr>
                <w:rFonts w:eastAsia="Batang" w:cs="Arial"/>
                <w:szCs w:val="18"/>
                <w:lang w:val="en-US" w:eastAsia="en-US"/>
              </w:rPr>
              <w:instrText xml:space="preserve"> </w:instrText>
            </w:r>
            <w:r w:rsidRPr="0093496C">
              <w:rPr>
                <w:rFonts w:eastAsia="Batang" w:cs="Arial"/>
                <w:szCs w:val="18"/>
                <w:lang w:val="en-US" w:eastAsia="en-US"/>
              </w:rPr>
              <w:fldChar w:fldCharType="end"/>
            </w:r>
            <w:r w:rsidRPr="0093496C">
              <w:rPr>
                <w:rFonts w:eastAsia="Batang" w:cs="Arial"/>
                <w:szCs w:val="18"/>
                <w:lang w:val="en-US" w:eastAsia="en-US"/>
              </w:rPr>
              <w:t xml:space="preserve"> </w:t>
            </w:r>
            <w:r w:rsidRPr="0093496C">
              <w:rPr>
                <w:rFonts w:eastAsia="Batang" w:cs="Arial"/>
                <w:szCs w:val="18"/>
                <w:lang w:val="en-US" w:eastAsia="en-US"/>
              </w:rPr>
              <w:sym w:font="Symbol" w:char="F0A3"/>
            </w:r>
            <w:r w:rsidRPr="0093496C">
              <w:rPr>
                <w:rFonts w:eastAsia="Batang" w:cs="Arial"/>
                <w:szCs w:val="18"/>
                <w:lang w:val="en-US" w:eastAsia="en-US"/>
              </w:rPr>
              <w:t xml:space="preserve"> 1023</w:t>
            </w:r>
          </w:p>
        </w:tc>
        <w:tc>
          <w:tcPr>
            <w:tcW w:w="3658" w:type="dxa"/>
            <w:gridSpan w:val="2"/>
            <w:tcBorders>
              <w:top w:val="single" w:sz="4" w:space="0" w:color="000000"/>
              <w:left w:val="single" w:sz="4" w:space="0" w:color="000000"/>
              <w:bottom w:val="single" w:sz="4" w:space="0" w:color="000000"/>
              <w:right w:val="single" w:sz="4" w:space="0" w:color="000000"/>
            </w:tcBorders>
            <w:vAlign w:val="center"/>
          </w:tcPr>
          <w:p w14:paraId="3B7DC703" w14:textId="77777777" w:rsidR="00426A74" w:rsidRPr="0093496C" w:rsidRDefault="00426A74" w:rsidP="00936A9A">
            <w:pPr>
              <w:pStyle w:val="TAC"/>
              <w:rPr>
                <w:rFonts w:eastAsia="Batang" w:cs="Arial"/>
                <w:i/>
                <w:szCs w:val="18"/>
                <w:lang w:val="en-US" w:eastAsia="en-US"/>
              </w:rPr>
            </w:pPr>
            <w:r w:rsidRPr="0093496C">
              <w:rPr>
                <w:rFonts w:eastAsia="Batang" w:cs="Arial"/>
                <w:i/>
                <w:szCs w:val="18"/>
                <w:lang w:val="en-US" w:eastAsia="en-US"/>
              </w:rPr>
              <w:t>Reserved</w:t>
            </w:r>
          </w:p>
        </w:tc>
      </w:tr>
    </w:tbl>
    <w:p w14:paraId="6FB1FCE5" w14:textId="77777777" w:rsidR="00565392" w:rsidRPr="0093496C" w:rsidRDefault="00565392" w:rsidP="007E3801">
      <w:pPr>
        <w:rPr>
          <w:rFonts w:eastAsia="Batang"/>
          <w:lang w:val="en-US"/>
        </w:rPr>
      </w:pPr>
    </w:p>
    <w:p w14:paraId="1A3FC4AC" w14:textId="52A37DDC" w:rsidR="0093274D" w:rsidRPr="0093496C" w:rsidRDefault="0093274D" w:rsidP="007E3801">
      <w:r w:rsidRPr="0093496C">
        <w:rPr>
          <w:rFonts w:hint="eastAsia"/>
          <w:lang w:eastAsia="zh-CN"/>
        </w:rPr>
        <w:t>F</w:t>
      </w:r>
      <w:r w:rsidRPr="0093496C">
        <w:t>or</w:t>
      </w:r>
      <w:r w:rsidRPr="0093496C">
        <w:rPr>
          <w:rFonts w:hint="eastAsia"/>
        </w:rPr>
        <w:t xml:space="preserve"> TDD </w:t>
      </w:r>
      <w:r w:rsidR="00392496" w:rsidRPr="0093496C">
        <w:t xml:space="preserve">or FDD-TDD and primary cell frame structure type 2 </w:t>
      </w:r>
      <w:r w:rsidRPr="0093496C">
        <w:rPr>
          <w:rFonts w:hint="eastAsia"/>
        </w:rPr>
        <w:t>period</w:t>
      </w:r>
      <w:r w:rsidRPr="0093496C">
        <w:rPr>
          <w:rFonts w:hint="eastAsia"/>
          <w:lang w:eastAsia="zh-CN"/>
        </w:rPr>
        <w:t>ic</w:t>
      </w:r>
      <w:r w:rsidRPr="0093496C">
        <w:rPr>
          <w:rFonts w:hint="eastAsia"/>
        </w:rPr>
        <w:t xml:space="preserve"> </w:t>
      </w:r>
      <w:r w:rsidRPr="0093496C">
        <w:t xml:space="preserve">CQI/PMI </w:t>
      </w:r>
      <w:r w:rsidRPr="0093496C">
        <w:rPr>
          <w:rFonts w:hint="eastAsia"/>
        </w:rPr>
        <w:t>reporting,</w:t>
      </w:r>
      <w:r w:rsidRPr="0093496C">
        <w:t xml:space="preserve"> the following periodicity values apply </w:t>
      </w:r>
      <w:r w:rsidR="0048584F" w:rsidRPr="0093496C">
        <w:t xml:space="preserve">for a serving cell </w:t>
      </w:r>
      <w:r w:rsidR="0048584F" w:rsidRPr="0093496C">
        <w:rPr>
          <w:i/>
        </w:rPr>
        <w:t>c</w:t>
      </w:r>
      <w:r w:rsidR="0048584F" w:rsidRPr="0093496C">
        <w:t xml:space="preserve"> </w:t>
      </w:r>
      <w:r w:rsidRPr="0093496C">
        <w:t>depending on the</w:t>
      </w:r>
      <w:r w:rsidRPr="0093496C">
        <w:rPr>
          <w:sz w:val="21"/>
          <w:szCs w:val="24"/>
        </w:rPr>
        <w:t xml:space="preserve"> </w:t>
      </w:r>
      <w:r w:rsidRPr="0093496C">
        <w:t>TDD UL/DL configuration</w:t>
      </w:r>
      <w:r w:rsidR="00114773" w:rsidRPr="0093496C">
        <w:t xml:space="preserve"> of the primary cell</w:t>
      </w:r>
      <w:r w:rsidRPr="0093496C">
        <w:t xml:space="preserve"> [3]</w:t>
      </w:r>
      <w:r w:rsidR="00392496" w:rsidRPr="0093496C">
        <w:t>,</w:t>
      </w:r>
      <w:r w:rsidR="00392496" w:rsidRPr="0093496C">
        <w:rPr>
          <w:iCs/>
        </w:rPr>
        <w:t xml:space="preserve"> where</w:t>
      </w:r>
      <w:r w:rsidR="00392496" w:rsidRPr="0093496C">
        <w:rPr>
          <w:lang w:eastAsia="zh-CN"/>
        </w:rPr>
        <w:t xml:space="preserve"> the UL/DL configuration corresponds to the </w:t>
      </w:r>
      <w:r w:rsidR="007918EE" w:rsidRPr="0093496C">
        <w:rPr>
          <w:i/>
          <w:lang w:eastAsia="zh-CN"/>
        </w:rPr>
        <w:t>eimta-HARQ-ReferenceConfig</w:t>
      </w:r>
      <w:r w:rsidR="00EE19B3" w:rsidRPr="0093496C">
        <w:rPr>
          <w:i/>
          <w:lang w:eastAsia="zh-CN"/>
        </w:rPr>
        <w:t>-r12</w:t>
      </w:r>
      <w:r w:rsidR="00392496" w:rsidRPr="0093496C">
        <w:rPr>
          <w:i/>
          <w:lang w:eastAsia="zh-CN"/>
        </w:rPr>
        <w:t xml:space="preserve"> </w:t>
      </w:r>
      <w:r w:rsidR="00392496" w:rsidRPr="0093496C">
        <w:rPr>
          <w:lang w:eastAsia="zh-CN"/>
        </w:rPr>
        <w:t>for the primary cell</w:t>
      </w:r>
      <w:r w:rsidR="00392496" w:rsidRPr="0093496C">
        <w:rPr>
          <w:iCs/>
        </w:rPr>
        <w:t xml:space="preserve"> if the UE is configured with the parameter </w:t>
      </w:r>
      <w:r w:rsidR="00EE19B3" w:rsidRPr="0093496C">
        <w:rPr>
          <w:i/>
          <w:lang w:eastAsia="zh-CN"/>
        </w:rPr>
        <w:t>EIMTA-MainConfigServCell-r12</w:t>
      </w:r>
      <w:r w:rsidR="00392496" w:rsidRPr="0093496C">
        <w:rPr>
          <w:i/>
          <w:lang w:eastAsia="zh-CN"/>
        </w:rPr>
        <w:t xml:space="preserve"> </w:t>
      </w:r>
      <w:r w:rsidR="00392496" w:rsidRPr="0093496C">
        <w:rPr>
          <w:lang w:eastAsia="zh-CN"/>
        </w:rPr>
        <w:t>for the primary cell</w:t>
      </w:r>
      <w:r w:rsidR="008D34F7" w:rsidRPr="0093496C">
        <w:rPr>
          <w:lang w:eastAsia="zh-CN"/>
        </w:rPr>
        <w:t xml:space="preserve">, or to the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r w:rsidRPr="0093496C">
        <w:t>:</w:t>
      </w:r>
    </w:p>
    <w:p w14:paraId="1B68A81E" w14:textId="77777777" w:rsidR="0093274D" w:rsidRPr="0093496C" w:rsidRDefault="00C370D8" w:rsidP="0058579F">
      <w:pPr>
        <w:pStyle w:val="B1"/>
      </w:pPr>
      <w:r w:rsidRPr="0093496C">
        <w:rPr>
          <w:lang w:eastAsia="zh-CN"/>
        </w:rPr>
        <w:lastRenderedPageBreak/>
        <w:t>-</w:t>
      </w:r>
      <w:r w:rsidRPr="0093496C">
        <w:rPr>
          <w:lang w:eastAsia="zh-CN"/>
        </w:rPr>
        <w:tab/>
      </w:r>
      <w:r w:rsidR="0093274D" w:rsidRPr="0093496C">
        <w:rPr>
          <w:lang w:eastAsia="zh-CN"/>
        </w:rPr>
        <w:t>The</w:t>
      </w:r>
      <w:r w:rsidR="0093274D" w:rsidRPr="0093496C">
        <w:t xml:space="preserve"> reporting period of </w:t>
      </w:r>
      <w:r w:rsidR="00AD2E72">
        <w:rPr>
          <w:position w:val="-14"/>
        </w:rPr>
        <w:pict w14:anchorId="720FC031">
          <v:shape id="_x0000_i2211" type="#_x0000_t75" style="width:36.75pt;height:15.75pt">
            <v:imagedata r:id="rId732"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0, 1, 3, 4, 6</w:t>
      </w:r>
      <w:r w:rsidR="00114773" w:rsidRPr="0093496C">
        <w:t>}</w:t>
      </w:r>
      <w:r w:rsidR="0093274D" w:rsidRPr="0093496C">
        <w:t xml:space="preserve">, </w:t>
      </w:r>
      <w:r w:rsidR="00114773" w:rsidRPr="0093496C">
        <w:t xml:space="preserve">and </w:t>
      </w:r>
      <w:r w:rsidR="0093274D" w:rsidRPr="0093496C">
        <w:t>where all UL subframes</w:t>
      </w:r>
      <w:r w:rsidR="00114773" w:rsidRPr="0093496C">
        <w:t xml:space="preserve"> of the primary cell</w:t>
      </w:r>
      <w:r w:rsidR="0093274D" w:rsidRPr="0093496C">
        <w:t xml:space="preserve"> in a radio frame</w:t>
      </w:r>
      <w:r w:rsidR="0093274D" w:rsidRPr="0093496C">
        <w:rPr>
          <w:rFonts w:hint="eastAsia"/>
        </w:rPr>
        <w:t xml:space="preserve"> </w:t>
      </w:r>
      <w:r w:rsidR="0093274D" w:rsidRPr="0093496C">
        <w:t xml:space="preserve">are used for CQI/PMI </w:t>
      </w:r>
      <w:r w:rsidR="0093274D" w:rsidRPr="0093496C">
        <w:rPr>
          <w:rFonts w:hint="eastAsia"/>
        </w:rPr>
        <w:t>reporting.</w:t>
      </w:r>
    </w:p>
    <w:p w14:paraId="19065221" w14:textId="77777777" w:rsidR="0093274D" w:rsidRPr="0093496C" w:rsidRDefault="00C370D8" w:rsidP="0058579F">
      <w:pPr>
        <w:pStyle w:val="B1"/>
      </w:pPr>
      <w:r w:rsidRPr="0093496C">
        <w:t>-</w:t>
      </w:r>
      <w:r w:rsidRPr="0093496C">
        <w:tab/>
      </w:r>
      <w:r w:rsidR="0093274D" w:rsidRPr="0093496C">
        <w:t xml:space="preserve">The reporting period of </w:t>
      </w:r>
      <w:r w:rsidR="00AD2E72">
        <w:rPr>
          <w:position w:val="-14"/>
        </w:rPr>
        <w:pict w14:anchorId="614D0D10">
          <v:shape id="_x0000_i2212" type="#_x0000_t75" style="width:37.5pt;height:15.75pt">
            <v:imagedata r:id="rId733" o:title=""/>
          </v:shape>
        </w:pict>
      </w:r>
      <w:r w:rsidR="0093274D" w:rsidRPr="0093496C">
        <w:t xml:space="preserve"> is applicable</w:t>
      </w:r>
      <w:r w:rsidR="00114773" w:rsidRPr="0093496C">
        <w:t xml:space="preserve"> for the serving cell </w:t>
      </w:r>
      <w:r w:rsidR="00114773" w:rsidRPr="0093496C">
        <w:rPr>
          <w:i/>
        </w:rPr>
        <w:t>c</w:t>
      </w:r>
      <w:r w:rsidR="00114773" w:rsidRPr="0093496C">
        <w:t xml:space="preserve"> only if</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 belongs to {</w:t>
      </w:r>
      <w:r w:rsidR="0093274D" w:rsidRPr="0093496C">
        <w:t>0, 1, 2, 6</w:t>
      </w:r>
      <w:r w:rsidR="00114773" w:rsidRPr="0093496C">
        <w:t>}</w:t>
      </w:r>
      <w:r w:rsidR="0093274D" w:rsidRPr="0093496C">
        <w:t>.</w:t>
      </w:r>
    </w:p>
    <w:p w14:paraId="22897D8D" w14:textId="77777777" w:rsidR="0093274D" w:rsidRPr="0093496C" w:rsidRDefault="00C370D8" w:rsidP="0058579F">
      <w:pPr>
        <w:pStyle w:val="B1"/>
      </w:pPr>
      <w:r w:rsidRPr="0093496C">
        <w:t>-</w:t>
      </w:r>
      <w:r w:rsidRPr="0093496C">
        <w:tab/>
      </w:r>
      <w:r w:rsidR="0093274D" w:rsidRPr="0093496C">
        <w:t xml:space="preserve">The reporting periods of </w:t>
      </w:r>
      <w:r w:rsidR="00AD2E72">
        <w:rPr>
          <w:position w:val="-14"/>
        </w:rPr>
        <w:pict w14:anchorId="63FB02FD">
          <v:shape id="_x0000_i2213" type="#_x0000_t75" style="width:102.75pt;height:15.75pt">
            <v:imagedata r:id="rId734" o:title=""/>
          </v:shape>
        </w:pict>
      </w:r>
      <w:r w:rsidR="0093274D" w:rsidRPr="0093496C">
        <w:t xml:space="preserve"> are applicable </w:t>
      </w:r>
      <w:r w:rsidR="00114773" w:rsidRPr="0093496C">
        <w:t>for the serving cell c for any</w:t>
      </w:r>
      <w:r w:rsidR="0093274D" w:rsidRPr="0093496C">
        <w:t xml:space="preserve"> TDD </w:t>
      </w:r>
      <w:r w:rsidR="0093274D" w:rsidRPr="0093496C">
        <w:rPr>
          <w:rFonts w:hint="eastAsia"/>
          <w:lang w:eastAsia="zh-CN"/>
        </w:rPr>
        <w:t xml:space="preserve">UL/DL </w:t>
      </w:r>
      <w:r w:rsidR="0093274D" w:rsidRPr="0093496C">
        <w:t>configuration</w:t>
      </w:r>
      <w:r w:rsidR="00114773" w:rsidRPr="0093496C">
        <w:t xml:space="preserve"> of the primary cell</w:t>
      </w:r>
      <w:r w:rsidR="0093274D" w:rsidRPr="0093496C">
        <w:t>.</w:t>
      </w:r>
    </w:p>
    <w:p w14:paraId="0FA26198" w14:textId="77777777" w:rsidR="00470720" w:rsidRPr="0093496C" w:rsidRDefault="0093274D" w:rsidP="007E3801">
      <w:r w:rsidRPr="0093496C">
        <w:rPr>
          <w:lang w:val="en-AU"/>
        </w:rPr>
        <w:t xml:space="preserve">For </w:t>
      </w:r>
      <w:r w:rsidR="00BE2FB4" w:rsidRPr="0093496C">
        <w:rPr>
          <w:lang w:val="en-AU"/>
        </w:rPr>
        <w:t>a serving cell with</w:t>
      </w:r>
      <w:r w:rsidR="00BE2FB4" w:rsidRPr="0093496C">
        <w:t xml:space="preserve"> </w:t>
      </w:r>
      <w:r w:rsidR="00AD2E72">
        <w:rPr>
          <w:position w:val="-10"/>
        </w:rPr>
        <w:pict w14:anchorId="2FAE9E7F">
          <v:shape id="_x0000_i2214" type="#_x0000_t75" style="width:43.5pt;height:18.75pt">
            <v:imagedata r:id="rId578" o:title=""/>
          </v:shape>
        </w:pict>
      </w:r>
      <w:r w:rsidRPr="0093496C">
        <w:t>, Mode 2-0 and Mode 2-1 are not supported</w:t>
      </w:r>
      <w:r w:rsidR="00BE2FB4" w:rsidRPr="0093496C">
        <w:t xml:space="preserve"> for that serving cell</w:t>
      </w:r>
      <w:r w:rsidRPr="0093496C">
        <w:t>.</w:t>
      </w:r>
      <w:r w:rsidR="00470720" w:rsidRPr="0093496C">
        <w:t xml:space="preserve"> </w:t>
      </w:r>
    </w:p>
    <w:p w14:paraId="6386AFC0" w14:textId="3F4454F8" w:rsidR="00EB024F" w:rsidRPr="0093496C" w:rsidRDefault="00470720" w:rsidP="00EB024F">
      <w:r w:rsidRPr="0093496C">
        <w:t xml:space="preserve">The sub-sampled codebook for PUCCH </w:t>
      </w:r>
      <w:r w:rsidR="009C25C3" w:rsidRPr="0093496C">
        <w:t xml:space="preserve">mode </w:t>
      </w:r>
      <w:r w:rsidRPr="0093496C">
        <w:t xml:space="preserve">1-1 </w:t>
      </w:r>
      <w:proofErr w:type="spellStart"/>
      <w:r w:rsidRPr="0093496C">
        <w:t>submode</w:t>
      </w:r>
      <w:proofErr w:type="spellEnd"/>
      <w:r w:rsidRPr="0093496C">
        <w:t xml:space="preserve"> 2 </w:t>
      </w:r>
      <w:r w:rsidR="003A1EB2" w:rsidRPr="0093496C">
        <w:t xml:space="preserve">for 8 CSI-RS ports </w:t>
      </w:r>
      <w:r w:rsidRPr="0093496C">
        <w:t xml:space="preserve">is defined in Table 7.2.2-1D for first and second precoding matrix indicator </w:t>
      </w:r>
      <w:r w:rsidR="00AD2E72">
        <w:rPr>
          <w:position w:val="-10"/>
        </w:rPr>
        <w:pict w14:anchorId="590327E8">
          <v:shape id="_x0000_i2215" type="#_x0000_t75" style="width:9.75pt;height:15pt">
            <v:imagedata r:id="rId581" o:title=""/>
          </v:shape>
        </w:pict>
      </w:r>
      <w:r w:rsidRPr="0093496C">
        <w:t xml:space="preserve"> and </w:t>
      </w:r>
      <w:r w:rsidR="00AD2E72">
        <w:rPr>
          <w:position w:val="-10"/>
        </w:rPr>
        <w:pict w14:anchorId="691ECAD7">
          <v:shape id="_x0000_i2216"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AD2E72">
        <w:rPr>
          <w:position w:val="-10"/>
        </w:rPr>
        <w:pict w14:anchorId="5D5898F5">
          <v:shape id="_x0000_i2217" type="#_x0000_t75" style="width:9.75pt;height:15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r w:rsidR="003A1EB2" w:rsidRPr="0093496C">
        <w:t xml:space="preserve"> for 8 CSI-RS ports</w:t>
      </w:r>
      <w:r w:rsidRPr="0093496C">
        <w:t xml:space="preserve"> is defined in Table 7.2.2-1E.</w:t>
      </w:r>
      <w:r w:rsidR="009C25C3" w:rsidRPr="0093496C">
        <w:t xml:space="preserve"> The sub-sampled codebook for PUCCH mode 2-1</w:t>
      </w:r>
      <w:r w:rsidR="003A1EB2" w:rsidRPr="0093496C">
        <w:t xml:space="preserve"> for 8 CSI-RS ports</w:t>
      </w:r>
      <w:r w:rsidR="009C25C3" w:rsidRPr="0093496C">
        <w:t xml:space="preserve"> is defined in Table 7.2.2-1F for </w:t>
      </w:r>
      <w:r w:rsidR="000A13D9" w:rsidRPr="0093496C">
        <w:t>PUCCH Reporting Type 1a</w:t>
      </w:r>
      <w:r w:rsidR="009C25C3" w:rsidRPr="0093496C">
        <w:t>.</w:t>
      </w:r>
      <w:r w:rsidR="00EB024F" w:rsidRPr="0093496C">
        <w:t xml:space="preserve"> </w:t>
      </w:r>
      <w:r w:rsidR="00A63668" w:rsidRPr="0093496C">
        <w:rPr>
          <w:rFonts w:eastAsia="SimSun" w:hint="eastAsia"/>
          <w:lang w:eastAsia="zh-CN"/>
        </w:rPr>
        <w:t xml:space="preserve">For a BL/CE UE configured with </w:t>
      </w:r>
      <w:proofErr w:type="spellStart"/>
      <w:r w:rsidR="00A63668" w:rsidRPr="0093496C">
        <w:rPr>
          <w:rFonts w:eastAsia="SimSun" w:hint="eastAsia"/>
          <w:lang w:eastAsia="zh-CN"/>
        </w:rPr>
        <w:t>CEModeA</w:t>
      </w:r>
      <w:proofErr w:type="spellEnd"/>
      <w:r w:rsidR="00A63668" w:rsidRPr="0093496C">
        <w:rPr>
          <w:rFonts w:eastAsia="SimSun"/>
          <w:lang w:eastAsia="zh-CN"/>
        </w:rPr>
        <w:t xml:space="preserve"> and PUCCH mode 1-1 for 8 CSI-RS ports, the entries in Table </w:t>
      </w:r>
      <w:r w:rsidR="00A63668" w:rsidRPr="0093496C">
        <w:t>7.2.2-1D and Table 7.2.2-1E corresponding to rank 1 are used</w:t>
      </w:r>
      <w:r w:rsidR="00D50197" w:rsidRPr="0093496C">
        <w:rPr>
          <w:rFonts w:eastAsia="SimSun"/>
          <w:lang w:val="en-US"/>
        </w:rPr>
        <w:t xml:space="preserve">, and the codebook indices </w:t>
      </w:r>
      <w:r w:rsidR="00D50197" w:rsidRPr="0093496C">
        <w:rPr>
          <w:rFonts w:eastAsia="SimSun"/>
          <w:noProof/>
          <w:position w:val="-10"/>
          <w:lang w:val="en-US"/>
        </w:rPr>
        <w:drawing>
          <wp:inline distT="0" distB="0" distL="0" distR="0" wp14:anchorId="140A4F9C" wp14:editId="6A9CD6A8">
            <wp:extent cx="132080" cy="190500"/>
            <wp:effectExtent l="0" t="0" r="1270" b="0"/>
            <wp:docPr id="32"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and </w:t>
      </w:r>
      <w:r w:rsidR="00D50197" w:rsidRPr="0093496C">
        <w:rPr>
          <w:rFonts w:eastAsia="SimSun"/>
          <w:noProof/>
          <w:position w:val="-10"/>
          <w:lang w:val="en-US"/>
        </w:rPr>
        <w:drawing>
          <wp:inline distT="0" distB="0" distL="0" distR="0" wp14:anchorId="1DE3D3B5" wp14:editId="483D9714">
            <wp:extent cx="132080" cy="190500"/>
            <wp:effectExtent l="0" t="0" r="1270" b="0"/>
            <wp:docPr id="33"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32080" cy="190500"/>
                    </a:xfrm>
                    <a:prstGeom prst="rect">
                      <a:avLst/>
                    </a:prstGeom>
                    <a:noFill/>
                    <a:ln>
                      <a:noFill/>
                    </a:ln>
                  </pic:spPr>
                </pic:pic>
              </a:graphicData>
            </a:graphic>
          </wp:inline>
        </w:drawing>
      </w:r>
      <w:r w:rsidR="00D50197" w:rsidRPr="0093496C">
        <w:rPr>
          <w:rFonts w:eastAsia="SimSun"/>
          <w:lang w:val="en-US"/>
        </w:rPr>
        <w:t xml:space="preserve"> are given in Table 7.2.4-1</w:t>
      </w:r>
      <w:r w:rsidR="00A63668" w:rsidRPr="0093496C">
        <w:t>.</w:t>
      </w:r>
    </w:p>
    <w:p w14:paraId="4111470B" w14:textId="77777777" w:rsidR="00470720" w:rsidRPr="0093496C" w:rsidRDefault="00EB024F" w:rsidP="00EB024F">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rPr>
          <w:rFonts w:hint="eastAsia"/>
        </w:rPr>
        <w:t xml:space="preserve">configured </w:t>
      </w:r>
      <w:r w:rsidRPr="0093496C">
        <w:t xml:space="preserve">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by higher layers,</w:t>
      </w:r>
      <w:r w:rsidRPr="0093496C">
        <w:rPr>
          <w:rFonts w:eastAsia="PMingLiU"/>
          <w:lang w:eastAsia="zh-TW"/>
        </w:rPr>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xml:space="preserve">, </w:t>
      </w:r>
      <w:r w:rsidRPr="0093496C">
        <w:rPr>
          <w:rFonts w:eastAsia="PMingLiU"/>
          <w:lang w:eastAsia="zh-TW"/>
        </w:rPr>
        <w:t xml:space="preserve">and </w:t>
      </w:r>
      <w:r w:rsidRPr="0093496C">
        <w:t xml:space="preserve">PUCCH Reporting Type 1a, the sub-sampled codebook for PUCCH mode 2-1 for value of parameter </w:t>
      </w:r>
      <w:proofErr w:type="spellStart"/>
      <w:r w:rsidR="00AF0667" w:rsidRPr="0093496C">
        <w:rPr>
          <w:i/>
        </w:rPr>
        <w:t>codebookConfig</w:t>
      </w:r>
      <w:proofErr w:type="spellEnd"/>
      <w:r w:rsidRPr="0093496C">
        <w:t xml:space="preserve"> set to 2, 3, or 4 is defined in Table 7.2.2-1F, for value of parameter </w:t>
      </w:r>
      <w:proofErr w:type="spellStart"/>
      <w:r w:rsidR="00AF0667" w:rsidRPr="0093496C">
        <w:rPr>
          <w:i/>
        </w:rPr>
        <w:t>codebookConfig</w:t>
      </w:r>
      <w:proofErr w:type="spellEnd"/>
      <w:r w:rsidRPr="0093496C">
        <w:t xml:space="preserve"> set to 1, the value of the second PMI, </w:t>
      </w:r>
      <w:r w:rsidR="00AD2E72">
        <w:rPr>
          <w:rFonts w:eastAsia="MS Mincho"/>
        </w:rPr>
        <w:pict w14:anchorId="2AF0DCB3">
          <v:shape id="_x0000_i2218" type="#_x0000_t75" style="width:23.25pt;height:15pt">
            <v:imagedata r:id="rId738" o:title=""/>
          </v:shape>
        </w:pict>
      </w:r>
      <w:r w:rsidRPr="0093496C">
        <w:rPr>
          <w:rFonts w:eastAsia="MS Mincho"/>
        </w:rPr>
        <w:t xml:space="preserve">, is set to </w:t>
      </w:r>
      <w:r w:rsidR="00AD2E72">
        <w:rPr>
          <w:position w:val="-10"/>
        </w:rPr>
        <w:pict w14:anchorId="754F95DE">
          <v:shape id="_x0000_i2219" type="#_x0000_t75" style="width:9.75pt;height:15pt">
            <v:imagedata r:id="rId735" o:title=""/>
          </v:shape>
        </w:pict>
      </w:r>
      <w:r w:rsidRPr="0093496C">
        <w:t>.</w:t>
      </w:r>
    </w:p>
    <w:p w14:paraId="4EDF5939" w14:textId="77777777" w:rsidR="00EB024F" w:rsidRPr="0093496C" w:rsidRDefault="00EB024F" w:rsidP="00EB024F"/>
    <w:p w14:paraId="696EAC95" w14:textId="77777777" w:rsidR="00470720" w:rsidRPr="0093496C" w:rsidRDefault="00470720" w:rsidP="00470720">
      <w:pPr>
        <w:pStyle w:val="TH"/>
        <w:rPr>
          <w:lang w:eastAsia="zh-CN"/>
        </w:rPr>
      </w:pPr>
      <w:r w:rsidRPr="0093496C">
        <w:t xml:space="preserve">Table 7.2.2-1D: PUCCH </w:t>
      </w:r>
      <w:r w:rsidR="009C25C3" w:rsidRPr="0093496C">
        <w:t xml:space="preserve">mode </w:t>
      </w:r>
      <w:r w:rsidRPr="0093496C">
        <w:t xml:space="preserve">1-1 </w:t>
      </w:r>
      <w:proofErr w:type="spellStart"/>
      <w:r w:rsidRPr="0093496C">
        <w:t>submode</w:t>
      </w:r>
      <w:proofErr w:type="spellEnd"/>
      <w:r w:rsidRPr="0093496C">
        <w:t xml:space="preserve"> 2 codebook subsampling</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000" w:firstRow="0" w:lastRow="0" w:firstColumn="0" w:lastColumn="0" w:noHBand="0" w:noVBand="0"/>
      </w:tblPr>
      <w:tblGrid>
        <w:gridCol w:w="552"/>
        <w:gridCol w:w="2310"/>
        <w:gridCol w:w="1733"/>
        <w:gridCol w:w="2522"/>
        <w:gridCol w:w="1761"/>
        <w:gridCol w:w="590"/>
      </w:tblGrid>
      <w:tr w:rsidR="00627CAE" w:rsidRPr="0093496C" w14:paraId="6220BAA0" w14:textId="77777777" w:rsidTr="00BC3DAA">
        <w:trPr>
          <w:cantSplit/>
          <w:jc w:val="center"/>
        </w:trPr>
        <w:tc>
          <w:tcPr>
            <w:tcW w:w="552" w:type="dxa"/>
            <w:vMerge w:val="restart"/>
            <w:shd w:val="clear" w:color="auto" w:fill="E0E0E0"/>
            <w:noWrap/>
            <w:vAlign w:val="center"/>
          </w:tcPr>
          <w:p w14:paraId="55DFB7E7"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RI</w:t>
            </w:r>
          </w:p>
        </w:tc>
        <w:tc>
          <w:tcPr>
            <w:tcW w:w="0" w:type="auto"/>
            <w:gridSpan w:val="2"/>
            <w:shd w:val="clear" w:color="auto" w:fill="E0E0E0"/>
            <w:noWrap/>
            <w:vAlign w:val="center"/>
          </w:tcPr>
          <w:p w14:paraId="029F08B7"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2A1E084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first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AD2E72">
              <w:rPr>
                <w:position w:val="-10"/>
                <w:sz w:val="16"/>
                <w:szCs w:val="16"/>
              </w:rPr>
              <w:pict w14:anchorId="0935537F">
                <v:shape id="_x0000_i2220" type="#_x0000_t75" style="width:9.75pt;height:15pt">
                  <v:imagedata r:id="rId581" o:title=""/>
                </v:shape>
              </w:pict>
            </w:r>
          </w:p>
        </w:tc>
        <w:tc>
          <w:tcPr>
            <w:tcW w:w="0" w:type="auto"/>
            <w:gridSpan w:val="2"/>
            <w:shd w:val="clear" w:color="auto" w:fill="E0E0E0"/>
            <w:noWrap/>
            <w:vAlign w:val="center"/>
          </w:tcPr>
          <w:p w14:paraId="5D2F9329" w14:textId="77777777" w:rsidR="00CD57C6" w:rsidRPr="0093496C" w:rsidRDefault="00627CAE" w:rsidP="00CD57C6">
            <w:pPr>
              <w:pStyle w:val="TAH"/>
              <w:rPr>
                <w:rFonts w:eastAsia="MS Mincho"/>
                <w:sz w:val="16"/>
                <w:szCs w:val="16"/>
              </w:rPr>
            </w:pPr>
            <w:r w:rsidRPr="0093496C">
              <w:rPr>
                <w:rFonts w:eastAsia="MS Mincho" w:hint="eastAsia"/>
                <w:sz w:val="16"/>
                <w:szCs w:val="16"/>
              </w:rPr>
              <w:t xml:space="preserve">Relationship between the </w:t>
            </w:r>
          </w:p>
          <w:p w14:paraId="052D6BCF"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second PMI </w:t>
            </w:r>
            <w:r w:rsidRPr="0093496C">
              <w:rPr>
                <w:rFonts w:eastAsia="MS Mincho"/>
                <w:sz w:val="16"/>
                <w:szCs w:val="16"/>
              </w:rPr>
              <w:t>value</w:t>
            </w:r>
            <w:r w:rsidRPr="0093496C">
              <w:rPr>
                <w:rFonts w:eastAsia="MS Mincho" w:hint="eastAsia"/>
                <w:sz w:val="16"/>
                <w:szCs w:val="16"/>
              </w:rPr>
              <w:t xml:space="preserve"> and codebook index</w:t>
            </w:r>
            <w:r w:rsidRPr="0093496C">
              <w:rPr>
                <w:sz w:val="16"/>
                <w:szCs w:val="16"/>
              </w:rPr>
              <w:t xml:space="preserve"> </w:t>
            </w:r>
            <w:r w:rsidR="00AD2E72">
              <w:rPr>
                <w:position w:val="-10"/>
                <w:sz w:val="16"/>
                <w:szCs w:val="16"/>
              </w:rPr>
              <w:pict w14:anchorId="5DD0EDB3">
                <v:shape id="_x0000_i2221" type="#_x0000_t75" style="width:9.75pt;height:15pt">
                  <v:imagedata r:id="rId735" o:title=""/>
                </v:shape>
              </w:pict>
            </w:r>
          </w:p>
        </w:tc>
        <w:tc>
          <w:tcPr>
            <w:tcW w:w="0" w:type="auto"/>
            <w:shd w:val="clear" w:color="auto" w:fill="E0E0E0"/>
            <w:noWrap/>
            <w:vAlign w:val="center"/>
          </w:tcPr>
          <w:p w14:paraId="3A8D847E"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total</w:t>
            </w:r>
          </w:p>
        </w:tc>
      </w:tr>
      <w:tr w:rsidR="00CD57C6" w:rsidRPr="0093496C" w14:paraId="0D9CA430" w14:textId="77777777" w:rsidTr="00BC3DAA">
        <w:trPr>
          <w:cantSplit/>
          <w:jc w:val="center"/>
        </w:trPr>
        <w:tc>
          <w:tcPr>
            <w:tcW w:w="552" w:type="dxa"/>
            <w:vMerge/>
            <w:shd w:val="clear" w:color="auto" w:fill="E0E0E0"/>
            <w:vAlign w:val="center"/>
          </w:tcPr>
          <w:p w14:paraId="1CA478B3" w14:textId="77777777" w:rsidR="00627CAE" w:rsidRPr="0093496C" w:rsidRDefault="00627CAE" w:rsidP="00CD57C6">
            <w:pPr>
              <w:pStyle w:val="TAH"/>
              <w:rPr>
                <w:rFonts w:eastAsia="MS Mincho"/>
                <w:sz w:val="16"/>
                <w:szCs w:val="16"/>
                <w:lang w:val="en-US" w:eastAsia="ja-JP"/>
              </w:rPr>
            </w:pPr>
          </w:p>
        </w:tc>
        <w:tc>
          <w:tcPr>
            <w:tcW w:w="0" w:type="auto"/>
            <w:shd w:val="clear" w:color="auto" w:fill="E0E0E0"/>
            <w:noWrap/>
            <w:vAlign w:val="center"/>
          </w:tcPr>
          <w:p w14:paraId="6CB72612"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 xml:space="preserve">Value of the </w:t>
            </w:r>
            <w:r w:rsidRPr="0093496C">
              <w:rPr>
                <w:rFonts w:hint="eastAsia"/>
                <w:sz w:val="16"/>
                <w:szCs w:val="16"/>
              </w:rPr>
              <w:t>first</w:t>
            </w:r>
            <w:r w:rsidRPr="0093496C">
              <w:rPr>
                <w:rFonts w:eastAsia="MS Mincho" w:hint="eastAsia"/>
                <w:sz w:val="16"/>
                <w:szCs w:val="16"/>
              </w:rPr>
              <w:t xml:space="preserve"> PMI</w:t>
            </w:r>
            <w:r w:rsidRPr="0093496C">
              <w:rPr>
                <w:sz w:val="16"/>
                <w:szCs w:val="16"/>
              </w:rPr>
              <w:t xml:space="preserve"> </w:t>
            </w:r>
            <w:r w:rsidR="00AD2E72">
              <w:rPr>
                <w:position w:val="-10"/>
                <w:sz w:val="16"/>
                <w:szCs w:val="16"/>
              </w:rPr>
              <w:pict w14:anchorId="333BDF91">
                <v:shape id="_x0000_i2222" type="#_x0000_t75" style="width:21.75pt;height:15pt">
                  <v:imagedata r:id="rId739" o:title=""/>
                </v:shape>
              </w:pict>
            </w:r>
          </w:p>
        </w:tc>
        <w:tc>
          <w:tcPr>
            <w:tcW w:w="0" w:type="auto"/>
            <w:shd w:val="clear" w:color="auto" w:fill="E0E0E0"/>
            <w:noWrap/>
            <w:vAlign w:val="center"/>
          </w:tcPr>
          <w:p w14:paraId="493C5F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AD2E72">
              <w:rPr>
                <w:rFonts w:eastAsia="MS Mincho"/>
                <w:sz w:val="16"/>
                <w:szCs w:val="16"/>
                <w:lang w:eastAsia="ja-JP"/>
              </w:rPr>
              <w:pict w14:anchorId="1AFC9AF7">
                <v:shape id="_x0000_i2223" type="#_x0000_t75" style="width:9.75pt;height:15pt">
                  <v:imagedata r:id="rId581" o:title=""/>
                </v:shape>
              </w:pict>
            </w:r>
          </w:p>
        </w:tc>
        <w:tc>
          <w:tcPr>
            <w:tcW w:w="0" w:type="auto"/>
            <w:shd w:val="clear" w:color="auto" w:fill="E0E0E0"/>
            <w:noWrap/>
            <w:vAlign w:val="center"/>
          </w:tcPr>
          <w:p w14:paraId="2C278431" w14:textId="77777777" w:rsidR="00627CAE" w:rsidRPr="0093496C" w:rsidRDefault="00627CAE" w:rsidP="00CD57C6">
            <w:pPr>
              <w:pStyle w:val="TAH"/>
              <w:rPr>
                <w:rFonts w:eastAsia="MS Mincho"/>
                <w:sz w:val="16"/>
                <w:szCs w:val="16"/>
                <w:lang w:val="en-US" w:eastAsia="ja-JP"/>
              </w:rPr>
            </w:pPr>
            <w:r w:rsidRPr="0093496C">
              <w:rPr>
                <w:rFonts w:eastAsia="MS Mincho" w:hint="eastAsia"/>
                <w:sz w:val="16"/>
                <w:szCs w:val="16"/>
              </w:rPr>
              <w:t>Value of the second PMI</w:t>
            </w:r>
            <w:r w:rsidR="00AD2E72">
              <w:rPr>
                <w:position w:val="-10"/>
                <w:sz w:val="16"/>
                <w:szCs w:val="16"/>
              </w:rPr>
              <w:pict w14:anchorId="67D1AEAD">
                <v:shape id="_x0000_i2224" type="#_x0000_t75" style="width:23.25pt;height:15pt">
                  <v:imagedata r:id="rId738" o:title=""/>
                </v:shape>
              </w:pict>
            </w:r>
          </w:p>
        </w:tc>
        <w:tc>
          <w:tcPr>
            <w:tcW w:w="0" w:type="auto"/>
            <w:shd w:val="clear" w:color="auto" w:fill="E0E0E0"/>
            <w:noWrap/>
            <w:vAlign w:val="center"/>
          </w:tcPr>
          <w:p w14:paraId="03072079" w14:textId="77777777" w:rsidR="00627CAE" w:rsidRPr="0093496C" w:rsidRDefault="00627CAE" w:rsidP="00CD57C6">
            <w:pPr>
              <w:pStyle w:val="TAH"/>
              <w:rPr>
                <w:rFonts w:eastAsia="MS Mincho"/>
                <w:sz w:val="16"/>
                <w:szCs w:val="16"/>
                <w:lang w:val="en-US" w:eastAsia="ja-JP"/>
              </w:rPr>
            </w:pPr>
            <w:r w:rsidRPr="0093496C">
              <w:rPr>
                <w:rFonts w:hint="eastAsia"/>
                <w:sz w:val="16"/>
                <w:szCs w:val="16"/>
              </w:rPr>
              <w:t xml:space="preserve">Codebook index </w:t>
            </w:r>
            <w:r w:rsidR="00AD2E72">
              <w:rPr>
                <w:rFonts w:ascii="Times New Roman" w:hAnsi="Times New Roman"/>
                <w:position w:val="-10"/>
                <w:sz w:val="16"/>
                <w:szCs w:val="16"/>
              </w:rPr>
              <w:pict w14:anchorId="7226FE7B">
                <v:shape id="_x0000_i2225" type="#_x0000_t75" style="width:9.75pt;height:15pt">
                  <v:imagedata r:id="rId735" o:title=""/>
                </v:shape>
              </w:pict>
            </w:r>
          </w:p>
        </w:tc>
        <w:tc>
          <w:tcPr>
            <w:tcW w:w="0" w:type="auto"/>
            <w:shd w:val="clear" w:color="auto" w:fill="E0E0E0"/>
            <w:noWrap/>
            <w:vAlign w:val="center"/>
          </w:tcPr>
          <w:p w14:paraId="43757F2C" w14:textId="77777777" w:rsidR="00627CAE" w:rsidRPr="0093496C" w:rsidRDefault="00627CAE" w:rsidP="00CD57C6">
            <w:pPr>
              <w:pStyle w:val="TAH"/>
              <w:rPr>
                <w:rFonts w:eastAsia="MS Mincho"/>
                <w:sz w:val="16"/>
                <w:szCs w:val="16"/>
                <w:lang w:val="en-US" w:eastAsia="ja-JP"/>
              </w:rPr>
            </w:pPr>
            <w:r w:rsidRPr="0093496C">
              <w:rPr>
                <w:rFonts w:eastAsia="MS Mincho"/>
                <w:sz w:val="16"/>
                <w:szCs w:val="16"/>
                <w:lang w:val="en-US" w:eastAsia="ja-JP"/>
              </w:rPr>
              <w:t>#bits</w:t>
            </w:r>
          </w:p>
        </w:tc>
      </w:tr>
      <w:tr w:rsidR="00CD57C6" w:rsidRPr="0093496C" w14:paraId="33A5685F" w14:textId="77777777" w:rsidTr="00BC3DAA">
        <w:trPr>
          <w:cantSplit/>
          <w:jc w:val="center"/>
        </w:trPr>
        <w:tc>
          <w:tcPr>
            <w:tcW w:w="552" w:type="dxa"/>
            <w:shd w:val="clear" w:color="auto" w:fill="auto"/>
            <w:noWrap/>
            <w:vAlign w:val="center"/>
          </w:tcPr>
          <w:p w14:paraId="4D5390D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19E7716D"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5EF731B8" w14:textId="77777777" w:rsidR="00627CAE" w:rsidRPr="0093496C" w:rsidRDefault="00AD2E72" w:rsidP="00CD57C6">
            <w:pPr>
              <w:pStyle w:val="TAC"/>
              <w:rPr>
                <w:rFonts w:eastAsia="MS Mincho"/>
                <w:lang w:val="en-US" w:eastAsia="ja-JP"/>
              </w:rPr>
            </w:pPr>
            <w:r>
              <w:rPr>
                <w:rFonts w:eastAsia="MS Mincho"/>
                <w:position w:val="-10"/>
              </w:rPr>
              <w:pict w14:anchorId="5CFDBA81">
                <v:shape id="_x0000_i2226" type="#_x0000_t75" style="width:27.75pt;height:15pt">
                  <v:imagedata r:id="rId740" o:title=""/>
                </v:shape>
              </w:pict>
            </w:r>
          </w:p>
        </w:tc>
        <w:tc>
          <w:tcPr>
            <w:tcW w:w="0" w:type="auto"/>
            <w:shd w:val="clear" w:color="auto" w:fill="auto"/>
            <w:noWrap/>
            <w:vAlign w:val="center"/>
          </w:tcPr>
          <w:p w14:paraId="4C3B58D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1BCC8A73" w14:textId="77777777" w:rsidR="00627CAE" w:rsidRPr="0093496C" w:rsidRDefault="00AD2E72" w:rsidP="00CD57C6">
            <w:pPr>
              <w:pStyle w:val="TAC"/>
              <w:rPr>
                <w:rFonts w:eastAsia="MS Mincho"/>
                <w:lang w:val="en-US" w:eastAsia="ja-JP"/>
              </w:rPr>
            </w:pPr>
            <w:r>
              <w:rPr>
                <w:rFonts w:eastAsia="MS Mincho"/>
                <w:position w:val="-10"/>
              </w:rPr>
              <w:pict w14:anchorId="0CE8D097">
                <v:shape id="_x0000_i2227" type="#_x0000_t75" style="width:28.5pt;height:15pt">
                  <v:imagedata r:id="rId741" o:title=""/>
                </v:shape>
              </w:pict>
            </w:r>
          </w:p>
        </w:tc>
        <w:tc>
          <w:tcPr>
            <w:tcW w:w="0" w:type="auto"/>
            <w:shd w:val="clear" w:color="auto" w:fill="auto"/>
            <w:noWrap/>
            <w:vAlign w:val="center"/>
          </w:tcPr>
          <w:p w14:paraId="10E81CCC"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724961E7" w14:textId="77777777" w:rsidTr="00BC3DAA">
        <w:trPr>
          <w:cantSplit/>
          <w:jc w:val="center"/>
        </w:trPr>
        <w:tc>
          <w:tcPr>
            <w:tcW w:w="552" w:type="dxa"/>
            <w:shd w:val="clear" w:color="auto" w:fill="auto"/>
            <w:noWrap/>
            <w:vAlign w:val="center"/>
          </w:tcPr>
          <w:p w14:paraId="6BA1C912"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8AB9919"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2A1D1ABE" w14:textId="77777777" w:rsidR="00627CAE" w:rsidRPr="0093496C" w:rsidRDefault="00AD2E72" w:rsidP="00CD57C6">
            <w:pPr>
              <w:pStyle w:val="TAC"/>
              <w:rPr>
                <w:rFonts w:eastAsia="MS Mincho"/>
                <w:lang w:val="en-US" w:eastAsia="ja-JP"/>
              </w:rPr>
            </w:pPr>
            <w:r>
              <w:rPr>
                <w:rFonts w:eastAsia="MS Mincho"/>
                <w:position w:val="-10"/>
              </w:rPr>
              <w:pict w14:anchorId="5A96EFA5">
                <v:shape id="_x0000_i2228" type="#_x0000_t75" style="width:27.75pt;height:15pt">
                  <v:imagedata r:id="rId740" o:title=""/>
                </v:shape>
              </w:pict>
            </w:r>
          </w:p>
        </w:tc>
        <w:tc>
          <w:tcPr>
            <w:tcW w:w="0" w:type="auto"/>
            <w:shd w:val="clear" w:color="auto" w:fill="auto"/>
            <w:noWrap/>
            <w:vAlign w:val="center"/>
          </w:tcPr>
          <w:p w14:paraId="3997A984"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A4EF32A" w14:textId="77777777" w:rsidR="00627CAE" w:rsidRPr="0093496C" w:rsidRDefault="00AD2E72" w:rsidP="00CD57C6">
            <w:pPr>
              <w:pStyle w:val="TAC"/>
              <w:rPr>
                <w:rFonts w:eastAsia="MS Mincho"/>
                <w:lang w:val="en-US" w:eastAsia="ja-JP"/>
              </w:rPr>
            </w:pPr>
            <w:r>
              <w:rPr>
                <w:rFonts w:eastAsia="MS Mincho"/>
              </w:rPr>
              <w:pict w14:anchorId="6B746F05">
                <v:shape id="_x0000_i2229" type="#_x0000_t75" style="width:23.25pt;height:15pt">
                  <v:imagedata r:id="rId738" o:title=""/>
                </v:shape>
              </w:pict>
            </w:r>
          </w:p>
        </w:tc>
        <w:tc>
          <w:tcPr>
            <w:tcW w:w="0" w:type="auto"/>
            <w:shd w:val="clear" w:color="auto" w:fill="auto"/>
            <w:noWrap/>
            <w:vAlign w:val="center"/>
          </w:tcPr>
          <w:p w14:paraId="11D34D4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A01E75A" w14:textId="77777777" w:rsidTr="00BC3DAA">
        <w:trPr>
          <w:cantSplit/>
          <w:jc w:val="center"/>
        </w:trPr>
        <w:tc>
          <w:tcPr>
            <w:tcW w:w="552" w:type="dxa"/>
            <w:shd w:val="clear" w:color="auto" w:fill="auto"/>
            <w:noWrap/>
            <w:vAlign w:val="center"/>
          </w:tcPr>
          <w:p w14:paraId="043DE072"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54D81CE6"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01D99932" w14:textId="77777777" w:rsidR="00627CAE" w:rsidRPr="0093496C" w:rsidRDefault="00AD2E72" w:rsidP="00CD57C6">
            <w:pPr>
              <w:pStyle w:val="TAC"/>
              <w:rPr>
                <w:rFonts w:eastAsia="MS Mincho"/>
                <w:lang w:val="en-US" w:eastAsia="ja-JP"/>
              </w:rPr>
            </w:pPr>
            <w:r>
              <w:rPr>
                <w:rFonts w:eastAsia="MS Mincho"/>
                <w:position w:val="-10"/>
              </w:rPr>
              <w:pict w14:anchorId="6CD40A1A">
                <v:shape id="_x0000_i2230" type="#_x0000_t75" style="width:27.75pt;height:15pt">
                  <v:imagedata r:id="rId740" o:title=""/>
                </v:shape>
              </w:pict>
            </w:r>
          </w:p>
        </w:tc>
        <w:tc>
          <w:tcPr>
            <w:tcW w:w="0" w:type="auto"/>
            <w:shd w:val="clear" w:color="auto" w:fill="auto"/>
            <w:noWrap/>
            <w:vAlign w:val="center"/>
          </w:tcPr>
          <w:p w14:paraId="13D6CD63"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292079D" w14:textId="77777777" w:rsidR="00627CAE" w:rsidRPr="0093496C" w:rsidRDefault="00AD2E72" w:rsidP="00CD57C6">
            <w:pPr>
              <w:pStyle w:val="TAC"/>
              <w:rPr>
                <w:rFonts w:eastAsia="MS Mincho"/>
                <w:lang w:val="en-US" w:eastAsia="ja-JP"/>
              </w:rPr>
            </w:pPr>
            <w:r>
              <w:rPr>
                <w:rFonts w:eastAsia="MS Mincho"/>
              </w:rPr>
              <w:pict w14:anchorId="1D9467E1">
                <v:shape id="_x0000_i2231" type="#_x0000_t75" style="width:77.25pt;height:17.25pt">
                  <v:imagedata r:id="rId742" o:title=""/>
                </v:shape>
              </w:pict>
            </w:r>
          </w:p>
        </w:tc>
        <w:tc>
          <w:tcPr>
            <w:tcW w:w="0" w:type="auto"/>
            <w:shd w:val="clear" w:color="auto" w:fill="auto"/>
            <w:noWrap/>
            <w:vAlign w:val="center"/>
          </w:tcPr>
          <w:p w14:paraId="273AE8CE"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0B1D4E98" w14:textId="77777777" w:rsidTr="00BC3DAA">
        <w:trPr>
          <w:cantSplit/>
          <w:jc w:val="center"/>
        </w:trPr>
        <w:tc>
          <w:tcPr>
            <w:tcW w:w="552" w:type="dxa"/>
            <w:shd w:val="clear" w:color="auto" w:fill="auto"/>
            <w:noWrap/>
            <w:vAlign w:val="center"/>
          </w:tcPr>
          <w:p w14:paraId="56152A3B"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0501FEAA" w14:textId="77777777" w:rsidR="00627CAE" w:rsidRPr="0093496C" w:rsidRDefault="00627CAE" w:rsidP="00CD57C6">
            <w:pPr>
              <w:pStyle w:val="TAC"/>
              <w:rPr>
                <w:rFonts w:eastAsia="MS Mincho"/>
                <w:lang w:val="en-US" w:eastAsia="ja-JP"/>
              </w:rPr>
            </w:pPr>
            <w:r w:rsidRPr="0093496C">
              <w:rPr>
                <w:rFonts w:eastAsia="MS Mincho" w:hint="eastAsia"/>
              </w:rPr>
              <w:t>0-1</w:t>
            </w:r>
          </w:p>
        </w:tc>
        <w:tc>
          <w:tcPr>
            <w:tcW w:w="0" w:type="auto"/>
            <w:shd w:val="clear" w:color="auto" w:fill="auto"/>
            <w:noWrap/>
            <w:vAlign w:val="center"/>
          </w:tcPr>
          <w:p w14:paraId="38938272" w14:textId="77777777" w:rsidR="00627CAE" w:rsidRPr="0093496C" w:rsidRDefault="00AD2E72" w:rsidP="00CD57C6">
            <w:pPr>
              <w:pStyle w:val="TAC"/>
              <w:rPr>
                <w:rFonts w:eastAsia="MS Mincho"/>
                <w:lang w:val="en-US" w:eastAsia="ja-JP"/>
              </w:rPr>
            </w:pPr>
            <w:r>
              <w:rPr>
                <w:rFonts w:eastAsia="MS Mincho"/>
                <w:position w:val="-10"/>
              </w:rPr>
              <w:pict w14:anchorId="6161F3E2">
                <v:shape id="_x0000_i2232" type="#_x0000_t75" style="width:27.75pt;height:15pt">
                  <v:imagedata r:id="rId740" o:title=""/>
                </v:shape>
              </w:pict>
            </w:r>
          </w:p>
        </w:tc>
        <w:tc>
          <w:tcPr>
            <w:tcW w:w="0" w:type="auto"/>
            <w:shd w:val="clear" w:color="auto" w:fill="auto"/>
            <w:noWrap/>
            <w:vAlign w:val="center"/>
          </w:tcPr>
          <w:p w14:paraId="0E001C38" w14:textId="77777777" w:rsidR="00627CAE" w:rsidRPr="0093496C" w:rsidRDefault="00627CAE" w:rsidP="00CD57C6">
            <w:pPr>
              <w:pStyle w:val="TAC"/>
              <w:rPr>
                <w:rFonts w:eastAsia="MS Mincho"/>
                <w:lang w:val="en-US" w:eastAsia="ja-JP"/>
              </w:rPr>
            </w:pPr>
            <w:r w:rsidRPr="0093496C">
              <w:rPr>
                <w:rFonts w:eastAsia="MS Mincho" w:hint="eastAsia"/>
              </w:rPr>
              <w:t>0-7</w:t>
            </w:r>
          </w:p>
        </w:tc>
        <w:tc>
          <w:tcPr>
            <w:tcW w:w="0" w:type="auto"/>
            <w:shd w:val="clear" w:color="auto" w:fill="auto"/>
            <w:noWrap/>
            <w:vAlign w:val="center"/>
          </w:tcPr>
          <w:p w14:paraId="35474ACA" w14:textId="77777777" w:rsidR="00627CAE" w:rsidRPr="0093496C" w:rsidRDefault="00AD2E72" w:rsidP="00CD57C6">
            <w:pPr>
              <w:pStyle w:val="TAC"/>
              <w:rPr>
                <w:rFonts w:eastAsia="MS Mincho"/>
                <w:lang w:val="en-US" w:eastAsia="ja-JP"/>
              </w:rPr>
            </w:pPr>
            <w:r>
              <w:rPr>
                <w:rFonts w:eastAsia="MS Mincho"/>
              </w:rPr>
              <w:pict w14:anchorId="05D61A71">
                <v:shape id="_x0000_i2233" type="#_x0000_t75" style="width:23.25pt;height:15pt">
                  <v:imagedata r:id="rId738" o:title=""/>
                </v:shape>
              </w:pict>
            </w:r>
          </w:p>
        </w:tc>
        <w:tc>
          <w:tcPr>
            <w:tcW w:w="0" w:type="auto"/>
            <w:shd w:val="clear" w:color="auto" w:fill="auto"/>
            <w:noWrap/>
            <w:vAlign w:val="center"/>
          </w:tcPr>
          <w:p w14:paraId="0B0CF4F0"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r>
      <w:tr w:rsidR="00CD57C6" w:rsidRPr="0093496C" w14:paraId="128E6A6E" w14:textId="77777777" w:rsidTr="00BC3DAA">
        <w:trPr>
          <w:cantSplit/>
          <w:jc w:val="center"/>
        </w:trPr>
        <w:tc>
          <w:tcPr>
            <w:tcW w:w="552" w:type="dxa"/>
            <w:shd w:val="clear" w:color="auto" w:fill="auto"/>
            <w:noWrap/>
            <w:vAlign w:val="center"/>
          </w:tcPr>
          <w:p w14:paraId="7E5CC18E"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477A6876"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E0644B8" w14:textId="77777777" w:rsidR="00627CAE" w:rsidRPr="0093496C" w:rsidRDefault="00627CAE" w:rsidP="00CD57C6">
            <w:pPr>
              <w:pStyle w:val="TAC"/>
              <w:rPr>
                <w:rFonts w:eastAsia="MS Mincho"/>
                <w:lang w:val="en-US" w:eastAsia="ja-JP"/>
              </w:rPr>
            </w:pPr>
            <w:r w:rsidRPr="0093496C">
              <w:rPr>
                <w:rFonts w:eastAsia="MS Mincho"/>
                <w:lang w:val="en-US" w:eastAsia="ja-JP"/>
              </w:rPr>
              <w:t> </w:t>
            </w:r>
            <w:r w:rsidR="00AD2E72">
              <w:rPr>
                <w:rFonts w:eastAsia="MS Mincho"/>
              </w:rPr>
              <w:pict w14:anchorId="01C125C4">
                <v:shape id="_x0000_i2234" type="#_x0000_t75" style="width:21.75pt;height:15pt">
                  <v:imagedata r:id="rId739" o:title=""/>
                </v:shape>
              </w:pict>
            </w:r>
          </w:p>
        </w:tc>
        <w:tc>
          <w:tcPr>
            <w:tcW w:w="0" w:type="auto"/>
            <w:shd w:val="clear" w:color="auto" w:fill="auto"/>
            <w:noWrap/>
            <w:vAlign w:val="center"/>
          </w:tcPr>
          <w:p w14:paraId="1187161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06685D7C"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CD716B1"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430C38A4" w14:textId="77777777" w:rsidTr="00BC3DAA">
        <w:trPr>
          <w:cantSplit/>
          <w:jc w:val="center"/>
        </w:trPr>
        <w:tc>
          <w:tcPr>
            <w:tcW w:w="552" w:type="dxa"/>
            <w:shd w:val="clear" w:color="auto" w:fill="auto"/>
            <w:noWrap/>
            <w:vAlign w:val="center"/>
          </w:tcPr>
          <w:p w14:paraId="7C95C79D"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1917C115"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3F56FD99" w14:textId="77777777" w:rsidR="00627CAE" w:rsidRPr="0093496C" w:rsidRDefault="00AD2E72" w:rsidP="00CD57C6">
            <w:pPr>
              <w:pStyle w:val="TAC"/>
              <w:rPr>
                <w:rFonts w:eastAsia="MS Mincho"/>
                <w:lang w:val="en-US" w:eastAsia="ja-JP"/>
              </w:rPr>
            </w:pPr>
            <w:r>
              <w:rPr>
                <w:rFonts w:eastAsia="MS Mincho"/>
              </w:rPr>
              <w:pict w14:anchorId="69D272F8">
                <v:shape id="_x0000_i2235" type="#_x0000_t75" style="width:21.75pt;height:15pt">
                  <v:imagedata r:id="rId739" o:title=""/>
                </v:shape>
              </w:pict>
            </w:r>
          </w:p>
        </w:tc>
        <w:tc>
          <w:tcPr>
            <w:tcW w:w="0" w:type="auto"/>
            <w:shd w:val="clear" w:color="auto" w:fill="auto"/>
            <w:noWrap/>
            <w:vAlign w:val="center"/>
          </w:tcPr>
          <w:p w14:paraId="074BAE8D"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D741423"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69357667"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534739B8" w14:textId="77777777" w:rsidTr="00BC3DAA">
        <w:trPr>
          <w:cantSplit/>
          <w:jc w:val="center"/>
        </w:trPr>
        <w:tc>
          <w:tcPr>
            <w:tcW w:w="552" w:type="dxa"/>
            <w:shd w:val="clear" w:color="auto" w:fill="auto"/>
            <w:noWrap/>
            <w:vAlign w:val="center"/>
          </w:tcPr>
          <w:p w14:paraId="46E5C2A5"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77691053" w14:textId="77777777" w:rsidR="00627CAE" w:rsidRPr="0093496C" w:rsidRDefault="00627CAE" w:rsidP="00CD57C6">
            <w:pPr>
              <w:pStyle w:val="TAC"/>
              <w:rPr>
                <w:rFonts w:eastAsia="MS Mincho"/>
                <w:lang w:val="en-US" w:eastAsia="ja-JP"/>
              </w:rPr>
            </w:pPr>
            <w:r w:rsidRPr="0093496C">
              <w:rPr>
                <w:rFonts w:eastAsia="MS Mincho" w:hint="eastAsia"/>
              </w:rPr>
              <w:t>0-3</w:t>
            </w:r>
          </w:p>
        </w:tc>
        <w:tc>
          <w:tcPr>
            <w:tcW w:w="0" w:type="auto"/>
            <w:shd w:val="clear" w:color="auto" w:fill="auto"/>
            <w:noWrap/>
            <w:vAlign w:val="center"/>
          </w:tcPr>
          <w:p w14:paraId="14A43EEF" w14:textId="77777777" w:rsidR="00627CAE" w:rsidRPr="0093496C" w:rsidRDefault="00AD2E72" w:rsidP="00CD57C6">
            <w:pPr>
              <w:pStyle w:val="TAC"/>
              <w:rPr>
                <w:rFonts w:eastAsia="MS Mincho"/>
                <w:lang w:val="en-US" w:eastAsia="ja-JP"/>
              </w:rPr>
            </w:pPr>
            <w:r>
              <w:rPr>
                <w:rFonts w:eastAsia="MS Mincho"/>
              </w:rPr>
              <w:pict w14:anchorId="499178B9">
                <v:shape id="_x0000_i2236" type="#_x0000_t75" style="width:21.75pt;height:15pt">
                  <v:imagedata r:id="rId739" o:title=""/>
                </v:shape>
              </w:pict>
            </w:r>
          </w:p>
        </w:tc>
        <w:tc>
          <w:tcPr>
            <w:tcW w:w="0" w:type="auto"/>
            <w:shd w:val="clear" w:color="auto" w:fill="auto"/>
            <w:noWrap/>
            <w:vAlign w:val="center"/>
          </w:tcPr>
          <w:p w14:paraId="7C0F172F"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9F96766"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000A1AD"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r>
      <w:tr w:rsidR="00CD57C6" w:rsidRPr="0093496C" w14:paraId="2719EE2A" w14:textId="77777777" w:rsidTr="00BC3DAA">
        <w:trPr>
          <w:cantSplit/>
          <w:jc w:val="center"/>
        </w:trPr>
        <w:tc>
          <w:tcPr>
            <w:tcW w:w="552" w:type="dxa"/>
            <w:shd w:val="clear" w:color="auto" w:fill="auto"/>
            <w:noWrap/>
            <w:vAlign w:val="center"/>
          </w:tcPr>
          <w:p w14:paraId="6E7E39CF"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B7C9E9A"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76DD6311"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262E7D63"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c>
          <w:tcPr>
            <w:tcW w:w="0" w:type="auto"/>
            <w:shd w:val="clear" w:color="auto" w:fill="auto"/>
            <w:noWrap/>
            <w:vAlign w:val="center"/>
          </w:tcPr>
          <w:p w14:paraId="608CFC54" w14:textId="77777777" w:rsidR="00627CAE" w:rsidRPr="0093496C" w:rsidRDefault="00627CAE" w:rsidP="00CD57C6">
            <w:pPr>
              <w:pStyle w:val="TAC"/>
              <w:rPr>
                <w:rFonts w:eastAsia="MS Mincho"/>
                <w:lang w:val="en-US" w:eastAsia="ja-JP"/>
              </w:rPr>
            </w:pPr>
            <w:r w:rsidRPr="0093496C">
              <w:rPr>
                <w:rFonts w:eastAsia="MS Mincho"/>
                <w:lang w:val="en-US" w:eastAsia="ja-JP"/>
              </w:rPr>
              <w:t> 0</w:t>
            </w:r>
          </w:p>
        </w:tc>
        <w:tc>
          <w:tcPr>
            <w:tcW w:w="0" w:type="auto"/>
            <w:shd w:val="clear" w:color="auto" w:fill="auto"/>
            <w:noWrap/>
            <w:vAlign w:val="center"/>
          </w:tcPr>
          <w:p w14:paraId="1BB919A7"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bl>
    <w:p w14:paraId="28D29A93" w14:textId="77777777" w:rsidR="00CD57C6" w:rsidRPr="0093496C" w:rsidRDefault="00CD57C6" w:rsidP="007E3801"/>
    <w:p w14:paraId="3280C0A9" w14:textId="77777777" w:rsidR="00470720" w:rsidRPr="0093496C" w:rsidRDefault="00470720" w:rsidP="00470720">
      <w:pPr>
        <w:pStyle w:val="TH"/>
        <w:rPr>
          <w:lang w:eastAsia="zh-CN"/>
        </w:rPr>
      </w:pPr>
      <w:r w:rsidRPr="0093496C">
        <w:lastRenderedPageBreak/>
        <w:t xml:space="preserve">Table 7.2.2-1E: Joint encoding of RI and </w:t>
      </w:r>
      <w:r w:rsidR="00AD2E72">
        <w:rPr>
          <w:position w:val="-10"/>
        </w:rPr>
        <w:pict w14:anchorId="6CD13FE0">
          <v:shape id="_x0000_i2237" type="#_x0000_t75" style="width:9.75pt;height:15pt">
            <v:imagedata r:id="rId581" o:title=""/>
          </v:shape>
        </w:pict>
      </w:r>
      <w:r w:rsidRPr="0093496C">
        <w:t xml:space="preserve"> for PUCCH </w:t>
      </w:r>
      <w:r w:rsidR="009C25C3" w:rsidRPr="0093496C">
        <w:t xml:space="preserve">mode </w:t>
      </w:r>
      <w:r w:rsidRPr="0093496C">
        <w:t xml:space="preserve">1-1 </w:t>
      </w:r>
      <w:proofErr w:type="spellStart"/>
      <w:r w:rsidRPr="0093496C">
        <w:t>submode</w:t>
      </w:r>
      <w:proofErr w:type="spellEnd"/>
      <w:r w:rsidRPr="0093496C">
        <w:t xml:space="preserve"> 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4097"/>
        <w:gridCol w:w="917"/>
        <w:gridCol w:w="1898"/>
      </w:tblGrid>
      <w:tr w:rsidR="00CD57C6" w:rsidRPr="0093496C" w14:paraId="68D43C9B" w14:textId="77777777" w:rsidTr="00BC3DAA">
        <w:trPr>
          <w:cantSplit/>
          <w:jc w:val="center"/>
        </w:trPr>
        <w:tc>
          <w:tcPr>
            <w:tcW w:w="0" w:type="auto"/>
            <w:shd w:val="clear" w:color="auto" w:fill="E0E0E0"/>
            <w:vAlign w:val="center"/>
          </w:tcPr>
          <w:p w14:paraId="106BE345" w14:textId="77777777" w:rsidR="00CD57C6" w:rsidRPr="0093496C" w:rsidRDefault="00CD57C6" w:rsidP="00CD57C6">
            <w:pPr>
              <w:pStyle w:val="TAH"/>
            </w:pPr>
            <w:r w:rsidRPr="0093496C">
              <w:rPr>
                <w:rFonts w:hint="eastAsia"/>
              </w:rPr>
              <w:t>Value of</w:t>
            </w:r>
            <w:r w:rsidRPr="0093496C">
              <w:t xml:space="preserve"> </w:t>
            </w:r>
            <w:r w:rsidRPr="0093496C">
              <w:rPr>
                <w:rFonts w:hint="eastAsia"/>
              </w:rPr>
              <w:t>j</w:t>
            </w:r>
            <w:r w:rsidRPr="0093496C">
              <w:t>oint encoding of RI and</w:t>
            </w:r>
            <w:r w:rsidRPr="0093496C">
              <w:rPr>
                <w:rFonts w:hint="eastAsia"/>
              </w:rPr>
              <w:t xml:space="preserve"> the first PMI</w:t>
            </w:r>
          </w:p>
          <w:p w14:paraId="15FA99AC" w14:textId="77777777" w:rsidR="00CD57C6" w:rsidRPr="0093496C" w:rsidRDefault="00AD2E72" w:rsidP="00CD57C6">
            <w:pPr>
              <w:pStyle w:val="TAH"/>
              <w:rPr>
                <w:rFonts w:eastAsia="MS Mincho"/>
                <w:lang w:val="en-US" w:eastAsia="ja-JP"/>
              </w:rPr>
            </w:pPr>
            <w:r>
              <w:rPr>
                <w:position w:val="-10"/>
              </w:rPr>
              <w:pict w14:anchorId="328C5914">
                <v:shape id="_x0000_i2238" type="#_x0000_t75" style="width:30.75pt;height:15pt">
                  <v:imagedata r:id="rId743" o:title=""/>
                </v:shape>
              </w:pict>
            </w:r>
          </w:p>
        </w:tc>
        <w:tc>
          <w:tcPr>
            <w:tcW w:w="0" w:type="auto"/>
            <w:shd w:val="clear" w:color="auto" w:fill="E0E0E0"/>
            <w:noWrap/>
            <w:vAlign w:val="center"/>
          </w:tcPr>
          <w:p w14:paraId="49E61986" w14:textId="77777777" w:rsidR="00CD57C6" w:rsidRPr="0093496C" w:rsidRDefault="00CD57C6" w:rsidP="00CD57C6">
            <w:pPr>
              <w:pStyle w:val="TAH"/>
              <w:rPr>
                <w:rFonts w:eastAsia="MS Mincho"/>
                <w:lang w:val="en-US" w:eastAsia="ja-JP"/>
              </w:rPr>
            </w:pPr>
            <w:r w:rsidRPr="0093496C">
              <w:rPr>
                <w:rFonts w:eastAsia="MS Mincho"/>
                <w:lang w:val="en-US" w:eastAsia="ja-JP"/>
              </w:rPr>
              <w:t>RI</w:t>
            </w:r>
          </w:p>
        </w:tc>
        <w:tc>
          <w:tcPr>
            <w:tcW w:w="0" w:type="auto"/>
            <w:shd w:val="clear" w:color="auto" w:fill="E0E0E0"/>
            <w:noWrap/>
            <w:vAlign w:val="center"/>
          </w:tcPr>
          <w:p w14:paraId="1B6E12CE" w14:textId="77777777" w:rsidR="00CD57C6" w:rsidRPr="0093496C" w:rsidRDefault="00CD57C6" w:rsidP="00CD57C6">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AD2E72">
              <w:rPr>
                <w:position w:val="-10"/>
              </w:rPr>
              <w:pict w14:anchorId="4D4232E6">
                <v:shape id="_x0000_i2239" type="#_x0000_t75" style="width:9.75pt;height:15pt">
                  <v:imagedata r:id="rId581" o:title=""/>
                </v:shape>
              </w:pict>
            </w:r>
          </w:p>
        </w:tc>
      </w:tr>
      <w:tr w:rsidR="00627CAE" w:rsidRPr="0093496C" w14:paraId="67AE340C" w14:textId="77777777" w:rsidTr="00BC3DAA">
        <w:trPr>
          <w:cantSplit/>
          <w:jc w:val="center"/>
        </w:trPr>
        <w:tc>
          <w:tcPr>
            <w:tcW w:w="0" w:type="auto"/>
            <w:shd w:val="clear" w:color="auto" w:fill="auto"/>
            <w:noWrap/>
            <w:vAlign w:val="center"/>
          </w:tcPr>
          <w:p w14:paraId="3125E2FF" w14:textId="77777777" w:rsidR="00627CAE" w:rsidRPr="0093496C" w:rsidRDefault="00627CAE" w:rsidP="00CD57C6">
            <w:pPr>
              <w:pStyle w:val="TAC"/>
              <w:rPr>
                <w:rFonts w:eastAsia="MS Mincho"/>
                <w:lang w:val="en-US" w:eastAsia="ja-JP"/>
              </w:rPr>
            </w:pPr>
            <w:r w:rsidRPr="0093496C">
              <w:rPr>
                <w:rFonts w:eastAsia="MS Mincho"/>
                <w:lang w:val="en-US" w:eastAsia="ja-JP"/>
              </w:rPr>
              <w:t>0-7</w:t>
            </w:r>
          </w:p>
        </w:tc>
        <w:tc>
          <w:tcPr>
            <w:tcW w:w="0" w:type="auto"/>
            <w:shd w:val="clear" w:color="auto" w:fill="auto"/>
            <w:noWrap/>
            <w:vAlign w:val="center"/>
          </w:tcPr>
          <w:p w14:paraId="15821E91" w14:textId="77777777" w:rsidR="00627CAE" w:rsidRPr="0093496C" w:rsidRDefault="00627CAE" w:rsidP="00CD57C6">
            <w:pPr>
              <w:pStyle w:val="TAC"/>
              <w:rPr>
                <w:rFonts w:eastAsia="MS Mincho"/>
                <w:lang w:val="en-US" w:eastAsia="ja-JP"/>
              </w:rPr>
            </w:pPr>
            <w:r w:rsidRPr="0093496C">
              <w:rPr>
                <w:rFonts w:eastAsia="MS Mincho"/>
                <w:lang w:val="en-US" w:eastAsia="ja-JP"/>
              </w:rPr>
              <w:t>1</w:t>
            </w:r>
          </w:p>
        </w:tc>
        <w:tc>
          <w:tcPr>
            <w:tcW w:w="0" w:type="auto"/>
            <w:shd w:val="clear" w:color="auto" w:fill="auto"/>
            <w:noWrap/>
            <w:vAlign w:val="center"/>
          </w:tcPr>
          <w:p w14:paraId="3BDB508E" w14:textId="77777777" w:rsidR="00627CAE" w:rsidRPr="0093496C" w:rsidRDefault="00AD2E72" w:rsidP="00CD57C6">
            <w:pPr>
              <w:pStyle w:val="TAC"/>
              <w:rPr>
                <w:rFonts w:eastAsia="MS Mincho"/>
                <w:lang w:val="en-US" w:eastAsia="ja-JP"/>
              </w:rPr>
            </w:pPr>
            <w:r>
              <w:rPr>
                <w:rFonts w:eastAsia="MS Mincho"/>
                <w:position w:val="-10"/>
                <w:lang w:eastAsia="ja-JP"/>
              </w:rPr>
              <w:pict w14:anchorId="7FA78B33">
                <v:shape id="_x0000_i2240" type="#_x0000_t75" style="width:36.75pt;height:15pt">
                  <v:imagedata r:id="rId744" o:title=""/>
                </v:shape>
              </w:pict>
            </w:r>
          </w:p>
        </w:tc>
      </w:tr>
      <w:tr w:rsidR="00627CAE" w:rsidRPr="0093496C" w14:paraId="5F8AF5AD" w14:textId="77777777" w:rsidTr="00BC3DAA">
        <w:trPr>
          <w:cantSplit/>
          <w:jc w:val="center"/>
        </w:trPr>
        <w:tc>
          <w:tcPr>
            <w:tcW w:w="0" w:type="auto"/>
            <w:shd w:val="clear" w:color="auto" w:fill="auto"/>
            <w:noWrap/>
            <w:vAlign w:val="center"/>
          </w:tcPr>
          <w:p w14:paraId="210F8FBF" w14:textId="77777777" w:rsidR="00627CAE" w:rsidRPr="0093496C" w:rsidRDefault="00627CAE" w:rsidP="00CD57C6">
            <w:pPr>
              <w:pStyle w:val="TAC"/>
              <w:rPr>
                <w:rFonts w:eastAsia="MS Mincho"/>
                <w:lang w:val="en-US" w:eastAsia="ja-JP"/>
              </w:rPr>
            </w:pPr>
            <w:r w:rsidRPr="0093496C">
              <w:rPr>
                <w:rFonts w:eastAsia="MS Mincho"/>
                <w:lang w:val="en-US" w:eastAsia="ja-JP"/>
              </w:rPr>
              <w:t>8-15</w:t>
            </w:r>
          </w:p>
        </w:tc>
        <w:tc>
          <w:tcPr>
            <w:tcW w:w="0" w:type="auto"/>
            <w:shd w:val="clear" w:color="auto" w:fill="auto"/>
            <w:noWrap/>
            <w:vAlign w:val="center"/>
          </w:tcPr>
          <w:p w14:paraId="6D0A4EA0" w14:textId="77777777" w:rsidR="00627CAE" w:rsidRPr="0093496C" w:rsidRDefault="00627CAE" w:rsidP="00CD57C6">
            <w:pPr>
              <w:pStyle w:val="TAC"/>
              <w:rPr>
                <w:rFonts w:eastAsia="MS Mincho"/>
                <w:lang w:val="en-US" w:eastAsia="ja-JP"/>
              </w:rPr>
            </w:pPr>
            <w:r w:rsidRPr="0093496C">
              <w:rPr>
                <w:rFonts w:eastAsia="MS Mincho"/>
                <w:lang w:val="en-US" w:eastAsia="ja-JP"/>
              </w:rPr>
              <w:t>2</w:t>
            </w:r>
          </w:p>
        </w:tc>
        <w:tc>
          <w:tcPr>
            <w:tcW w:w="0" w:type="auto"/>
            <w:shd w:val="clear" w:color="auto" w:fill="auto"/>
            <w:noWrap/>
            <w:vAlign w:val="center"/>
          </w:tcPr>
          <w:p w14:paraId="3F7751D4" w14:textId="77777777" w:rsidR="00627CAE" w:rsidRPr="0093496C" w:rsidRDefault="00AD2E72" w:rsidP="00CD57C6">
            <w:pPr>
              <w:pStyle w:val="TAC"/>
              <w:rPr>
                <w:rFonts w:eastAsia="MS Mincho"/>
                <w:lang w:val="en-US" w:eastAsia="ja-JP"/>
              </w:rPr>
            </w:pPr>
            <w:r>
              <w:rPr>
                <w:rFonts w:eastAsia="MS Mincho"/>
                <w:position w:val="-10"/>
                <w:lang w:eastAsia="ja-JP"/>
              </w:rPr>
              <w:pict w14:anchorId="59942813">
                <v:shape id="_x0000_i2241" type="#_x0000_t75" style="width:54.75pt;height:15pt">
                  <v:imagedata r:id="rId745" o:title=""/>
                </v:shape>
              </w:pict>
            </w:r>
          </w:p>
        </w:tc>
      </w:tr>
      <w:tr w:rsidR="00627CAE" w:rsidRPr="0093496C" w14:paraId="5987F423" w14:textId="77777777" w:rsidTr="00BC3DAA">
        <w:trPr>
          <w:cantSplit/>
          <w:jc w:val="center"/>
        </w:trPr>
        <w:tc>
          <w:tcPr>
            <w:tcW w:w="0" w:type="auto"/>
            <w:shd w:val="clear" w:color="auto" w:fill="auto"/>
            <w:noWrap/>
            <w:vAlign w:val="center"/>
          </w:tcPr>
          <w:p w14:paraId="70FFC882" w14:textId="77777777" w:rsidR="00627CAE" w:rsidRPr="0093496C" w:rsidRDefault="00627CAE" w:rsidP="00CD57C6">
            <w:pPr>
              <w:pStyle w:val="TAC"/>
              <w:rPr>
                <w:rFonts w:eastAsia="MS Mincho"/>
                <w:lang w:val="en-US" w:eastAsia="ja-JP"/>
              </w:rPr>
            </w:pPr>
            <w:r w:rsidRPr="0093496C">
              <w:rPr>
                <w:rFonts w:eastAsia="MS Mincho"/>
                <w:lang w:val="en-US" w:eastAsia="ja-JP"/>
              </w:rPr>
              <w:t>16-17</w:t>
            </w:r>
          </w:p>
        </w:tc>
        <w:tc>
          <w:tcPr>
            <w:tcW w:w="0" w:type="auto"/>
            <w:shd w:val="clear" w:color="auto" w:fill="auto"/>
            <w:noWrap/>
            <w:vAlign w:val="center"/>
          </w:tcPr>
          <w:p w14:paraId="1FBC1B30" w14:textId="77777777" w:rsidR="00627CAE" w:rsidRPr="0093496C" w:rsidRDefault="00627CAE" w:rsidP="00CD57C6">
            <w:pPr>
              <w:pStyle w:val="TAC"/>
              <w:rPr>
                <w:rFonts w:eastAsia="MS Mincho"/>
                <w:lang w:val="en-US" w:eastAsia="ja-JP"/>
              </w:rPr>
            </w:pPr>
            <w:r w:rsidRPr="0093496C">
              <w:rPr>
                <w:rFonts w:eastAsia="MS Mincho"/>
                <w:lang w:val="en-US" w:eastAsia="ja-JP"/>
              </w:rPr>
              <w:t>3</w:t>
            </w:r>
          </w:p>
        </w:tc>
        <w:tc>
          <w:tcPr>
            <w:tcW w:w="0" w:type="auto"/>
            <w:shd w:val="clear" w:color="auto" w:fill="auto"/>
            <w:noWrap/>
            <w:vAlign w:val="center"/>
          </w:tcPr>
          <w:p w14:paraId="0E6BD2F0" w14:textId="77777777" w:rsidR="00627CAE" w:rsidRPr="0093496C" w:rsidRDefault="00AD2E72" w:rsidP="00CD57C6">
            <w:pPr>
              <w:pStyle w:val="TAC"/>
              <w:rPr>
                <w:rFonts w:eastAsia="MS Mincho"/>
                <w:lang w:val="en-US" w:eastAsia="ja-JP"/>
              </w:rPr>
            </w:pPr>
            <w:r>
              <w:rPr>
                <w:rFonts w:eastAsia="MS Mincho"/>
                <w:position w:val="-10"/>
                <w:lang w:eastAsia="ja-JP"/>
              </w:rPr>
              <w:pict w14:anchorId="23D2472E">
                <v:shape id="_x0000_i2242" type="#_x0000_t75" style="width:59.25pt;height:15pt">
                  <v:imagedata r:id="rId746" o:title=""/>
                </v:shape>
              </w:pict>
            </w:r>
          </w:p>
        </w:tc>
      </w:tr>
      <w:tr w:rsidR="00627CAE" w:rsidRPr="0093496C" w14:paraId="179D8FE8" w14:textId="77777777" w:rsidTr="00BC3DAA">
        <w:trPr>
          <w:cantSplit/>
          <w:jc w:val="center"/>
        </w:trPr>
        <w:tc>
          <w:tcPr>
            <w:tcW w:w="0" w:type="auto"/>
            <w:shd w:val="clear" w:color="auto" w:fill="auto"/>
            <w:noWrap/>
            <w:vAlign w:val="center"/>
          </w:tcPr>
          <w:p w14:paraId="4FADD056" w14:textId="77777777" w:rsidR="00627CAE" w:rsidRPr="0093496C" w:rsidRDefault="00627CAE" w:rsidP="00CD57C6">
            <w:pPr>
              <w:pStyle w:val="TAC"/>
              <w:rPr>
                <w:rFonts w:eastAsia="MS Mincho"/>
                <w:lang w:val="en-US" w:eastAsia="ja-JP"/>
              </w:rPr>
            </w:pPr>
            <w:r w:rsidRPr="0093496C">
              <w:rPr>
                <w:rFonts w:eastAsia="MS Mincho"/>
                <w:lang w:val="en-US" w:eastAsia="ja-JP"/>
              </w:rPr>
              <w:t>18-19</w:t>
            </w:r>
          </w:p>
        </w:tc>
        <w:tc>
          <w:tcPr>
            <w:tcW w:w="0" w:type="auto"/>
            <w:shd w:val="clear" w:color="auto" w:fill="auto"/>
            <w:noWrap/>
            <w:vAlign w:val="center"/>
          </w:tcPr>
          <w:p w14:paraId="5A1E431D" w14:textId="77777777" w:rsidR="00627CAE" w:rsidRPr="0093496C" w:rsidRDefault="00627CAE" w:rsidP="00CD57C6">
            <w:pPr>
              <w:pStyle w:val="TAC"/>
              <w:rPr>
                <w:rFonts w:eastAsia="MS Mincho"/>
                <w:lang w:val="en-US" w:eastAsia="ja-JP"/>
              </w:rPr>
            </w:pPr>
            <w:r w:rsidRPr="0093496C">
              <w:rPr>
                <w:rFonts w:eastAsia="MS Mincho"/>
                <w:lang w:val="en-US" w:eastAsia="ja-JP"/>
              </w:rPr>
              <w:t>4</w:t>
            </w:r>
          </w:p>
        </w:tc>
        <w:tc>
          <w:tcPr>
            <w:tcW w:w="0" w:type="auto"/>
            <w:shd w:val="clear" w:color="auto" w:fill="auto"/>
            <w:noWrap/>
            <w:vAlign w:val="center"/>
          </w:tcPr>
          <w:p w14:paraId="5601A180" w14:textId="77777777" w:rsidR="00627CAE" w:rsidRPr="0093496C" w:rsidRDefault="00AD2E72" w:rsidP="00CD57C6">
            <w:pPr>
              <w:pStyle w:val="TAC"/>
              <w:rPr>
                <w:rFonts w:eastAsia="MS Mincho"/>
                <w:lang w:val="en-US" w:eastAsia="ja-JP"/>
              </w:rPr>
            </w:pPr>
            <w:r>
              <w:rPr>
                <w:rFonts w:eastAsia="MS Mincho"/>
                <w:position w:val="-10"/>
                <w:lang w:eastAsia="ja-JP"/>
              </w:rPr>
              <w:pict w14:anchorId="5501873A">
                <v:shape id="_x0000_i2243" type="#_x0000_t75" style="width:59.25pt;height:15pt">
                  <v:imagedata r:id="rId747" o:title=""/>
                </v:shape>
              </w:pict>
            </w:r>
          </w:p>
        </w:tc>
      </w:tr>
      <w:tr w:rsidR="00627CAE" w:rsidRPr="0093496C" w14:paraId="6D8ACAC0" w14:textId="77777777" w:rsidTr="00BC3DAA">
        <w:trPr>
          <w:cantSplit/>
          <w:jc w:val="center"/>
        </w:trPr>
        <w:tc>
          <w:tcPr>
            <w:tcW w:w="0" w:type="auto"/>
            <w:shd w:val="clear" w:color="auto" w:fill="auto"/>
            <w:noWrap/>
            <w:vAlign w:val="center"/>
          </w:tcPr>
          <w:p w14:paraId="12A67A0C" w14:textId="77777777" w:rsidR="00627CAE" w:rsidRPr="0093496C" w:rsidRDefault="00627CAE" w:rsidP="00CD57C6">
            <w:pPr>
              <w:pStyle w:val="TAC"/>
              <w:rPr>
                <w:rFonts w:eastAsia="MS Mincho"/>
                <w:lang w:val="en-US" w:eastAsia="ja-JP"/>
              </w:rPr>
            </w:pPr>
            <w:r w:rsidRPr="0093496C">
              <w:rPr>
                <w:rFonts w:eastAsia="MS Mincho"/>
                <w:lang w:val="en-US" w:eastAsia="ja-JP"/>
              </w:rPr>
              <w:t>20-21</w:t>
            </w:r>
          </w:p>
        </w:tc>
        <w:tc>
          <w:tcPr>
            <w:tcW w:w="0" w:type="auto"/>
            <w:shd w:val="clear" w:color="auto" w:fill="auto"/>
            <w:noWrap/>
            <w:vAlign w:val="center"/>
          </w:tcPr>
          <w:p w14:paraId="17A4CBC5" w14:textId="77777777" w:rsidR="00627CAE" w:rsidRPr="0093496C" w:rsidRDefault="00627CAE" w:rsidP="00CD57C6">
            <w:pPr>
              <w:pStyle w:val="TAC"/>
              <w:rPr>
                <w:rFonts w:eastAsia="MS Mincho"/>
                <w:lang w:val="en-US" w:eastAsia="ja-JP"/>
              </w:rPr>
            </w:pPr>
            <w:r w:rsidRPr="0093496C">
              <w:rPr>
                <w:rFonts w:eastAsia="MS Mincho"/>
                <w:lang w:val="en-US" w:eastAsia="ja-JP"/>
              </w:rPr>
              <w:t>5</w:t>
            </w:r>
          </w:p>
        </w:tc>
        <w:tc>
          <w:tcPr>
            <w:tcW w:w="0" w:type="auto"/>
            <w:shd w:val="clear" w:color="auto" w:fill="auto"/>
            <w:noWrap/>
            <w:vAlign w:val="center"/>
          </w:tcPr>
          <w:p w14:paraId="2829FAE4" w14:textId="77777777" w:rsidR="00627CAE" w:rsidRPr="0093496C" w:rsidRDefault="00AD2E72" w:rsidP="00CD57C6">
            <w:pPr>
              <w:pStyle w:val="TAC"/>
              <w:rPr>
                <w:rFonts w:eastAsia="MS Mincho"/>
                <w:lang w:val="en-US" w:eastAsia="ja-JP"/>
              </w:rPr>
            </w:pPr>
            <w:r>
              <w:rPr>
                <w:rFonts w:eastAsia="MS Mincho"/>
                <w:position w:val="-10"/>
                <w:lang w:eastAsia="ja-JP"/>
              </w:rPr>
              <w:pict w14:anchorId="36AD9BE8">
                <v:shape id="_x0000_i2244" type="#_x0000_t75" style="width:59.25pt;height:15pt">
                  <v:imagedata r:id="rId748" o:title=""/>
                </v:shape>
              </w:pict>
            </w:r>
          </w:p>
        </w:tc>
      </w:tr>
      <w:tr w:rsidR="00627CAE" w:rsidRPr="0093496C" w14:paraId="6E4D0EFC" w14:textId="77777777" w:rsidTr="00BC3DAA">
        <w:trPr>
          <w:cantSplit/>
          <w:jc w:val="center"/>
        </w:trPr>
        <w:tc>
          <w:tcPr>
            <w:tcW w:w="0" w:type="auto"/>
            <w:shd w:val="clear" w:color="auto" w:fill="auto"/>
            <w:noWrap/>
            <w:vAlign w:val="center"/>
          </w:tcPr>
          <w:p w14:paraId="0091245C" w14:textId="77777777" w:rsidR="00627CAE" w:rsidRPr="0093496C" w:rsidRDefault="00627CAE" w:rsidP="00CD57C6">
            <w:pPr>
              <w:pStyle w:val="TAC"/>
              <w:rPr>
                <w:rFonts w:eastAsia="MS Mincho"/>
                <w:lang w:val="en-US" w:eastAsia="ja-JP"/>
              </w:rPr>
            </w:pPr>
            <w:r w:rsidRPr="0093496C">
              <w:rPr>
                <w:rFonts w:eastAsia="MS Mincho"/>
                <w:lang w:val="en-US" w:eastAsia="ja-JP"/>
              </w:rPr>
              <w:t>22-23</w:t>
            </w:r>
          </w:p>
        </w:tc>
        <w:tc>
          <w:tcPr>
            <w:tcW w:w="0" w:type="auto"/>
            <w:shd w:val="clear" w:color="auto" w:fill="auto"/>
            <w:noWrap/>
            <w:vAlign w:val="center"/>
          </w:tcPr>
          <w:p w14:paraId="5B2C9398" w14:textId="77777777" w:rsidR="00627CAE" w:rsidRPr="0093496C" w:rsidRDefault="00627CAE" w:rsidP="00CD57C6">
            <w:pPr>
              <w:pStyle w:val="TAC"/>
              <w:rPr>
                <w:rFonts w:eastAsia="MS Mincho"/>
                <w:lang w:val="en-US" w:eastAsia="ja-JP"/>
              </w:rPr>
            </w:pPr>
            <w:r w:rsidRPr="0093496C">
              <w:rPr>
                <w:rFonts w:eastAsia="MS Mincho"/>
                <w:lang w:val="en-US" w:eastAsia="ja-JP"/>
              </w:rPr>
              <w:t>6</w:t>
            </w:r>
          </w:p>
        </w:tc>
        <w:tc>
          <w:tcPr>
            <w:tcW w:w="0" w:type="auto"/>
            <w:shd w:val="clear" w:color="auto" w:fill="auto"/>
            <w:noWrap/>
            <w:vAlign w:val="center"/>
          </w:tcPr>
          <w:p w14:paraId="58271492" w14:textId="77777777" w:rsidR="00627CAE" w:rsidRPr="0093496C" w:rsidRDefault="00AD2E72" w:rsidP="00CD57C6">
            <w:pPr>
              <w:pStyle w:val="TAC"/>
              <w:rPr>
                <w:rFonts w:eastAsia="MS Mincho"/>
                <w:lang w:val="en-US" w:eastAsia="ja-JP"/>
              </w:rPr>
            </w:pPr>
            <w:r>
              <w:rPr>
                <w:rFonts w:eastAsia="MS Mincho"/>
                <w:position w:val="-10"/>
                <w:lang w:eastAsia="ja-JP"/>
              </w:rPr>
              <w:pict w14:anchorId="3D42D2F9">
                <v:shape id="_x0000_i2245" type="#_x0000_t75" style="width:59.25pt;height:15pt">
                  <v:imagedata r:id="rId749" o:title=""/>
                </v:shape>
              </w:pict>
            </w:r>
          </w:p>
        </w:tc>
      </w:tr>
      <w:tr w:rsidR="00627CAE" w:rsidRPr="0093496C" w14:paraId="0BB8359E" w14:textId="77777777" w:rsidTr="00BC3DAA">
        <w:trPr>
          <w:cantSplit/>
          <w:jc w:val="center"/>
        </w:trPr>
        <w:tc>
          <w:tcPr>
            <w:tcW w:w="0" w:type="auto"/>
            <w:shd w:val="clear" w:color="auto" w:fill="auto"/>
            <w:noWrap/>
            <w:vAlign w:val="center"/>
          </w:tcPr>
          <w:p w14:paraId="1D44D39C" w14:textId="77777777" w:rsidR="00627CAE" w:rsidRPr="0093496C" w:rsidRDefault="00627CAE" w:rsidP="00CD57C6">
            <w:pPr>
              <w:pStyle w:val="TAC"/>
              <w:rPr>
                <w:rFonts w:eastAsia="MS Mincho"/>
                <w:lang w:val="en-US" w:eastAsia="ja-JP"/>
              </w:rPr>
            </w:pPr>
            <w:r w:rsidRPr="0093496C">
              <w:rPr>
                <w:rFonts w:eastAsia="MS Mincho"/>
                <w:lang w:val="en-US" w:eastAsia="ja-JP"/>
              </w:rPr>
              <w:t>24-25</w:t>
            </w:r>
          </w:p>
        </w:tc>
        <w:tc>
          <w:tcPr>
            <w:tcW w:w="0" w:type="auto"/>
            <w:shd w:val="clear" w:color="auto" w:fill="auto"/>
            <w:noWrap/>
            <w:vAlign w:val="center"/>
          </w:tcPr>
          <w:p w14:paraId="7476B719" w14:textId="77777777" w:rsidR="00627CAE" w:rsidRPr="0093496C" w:rsidRDefault="00627CAE" w:rsidP="00CD57C6">
            <w:pPr>
              <w:pStyle w:val="TAC"/>
              <w:rPr>
                <w:rFonts w:eastAsia="MS Mincho"/>
                <w:lang w:val="en-US" w:eastAsia="ja-JP"/>
              </w:rPr>
            </w:pPr>
            <w:r w:rsidRPr="0093496C">
              <w:rPr>
                <w:rFonts w:eastAsia="MS Mincho"/>
                <w:lang w:val="en-US" w:eastAsia="ja-JP"/>
              </w:rPr>
              <w:t>7</w:t>
            </w:r>
          </w:p>
        </w:tc>
        <w:tc>
          <w:tcPr>
            <w:tcW w:w="0" w:type="auto"/>
            <w:shd w:val="clear" w:color="auto" w:fill="auto"/>
            <w:noWrap/>
            <w:vAlign w:val="center"/>
          </w:tcPr>
          <w:p w14:paraId="095B3977" w14:textId="77777777" w:rsidR="00627CAE" w:rsidRPr="0093496C" w:rsidRDefault="00AD2E72" w:rsidP="00CD57C6">
            <w:pPr>
              <w:pStyle w:val="TAC"/>
              <w:rPr>
                <w:rFonts w:eastAsia="MS Mincho"/>
                <w:lang w:val="en-US" w:eastAsia="ja-JP"/>
              </w:rPr>
            </w:pPr>
            <w:r>
              <w:rPr>
                <w:rFonts w:eastAsia="MS Mincho"/>
                <w:position w:val="-10"/>
                <w:lang w:eastAsia="ja-JP"/>
              </w:rPr>
              <w:pict w14:anchorId="47A45D11">
                <v:shape id="_x0000_i2246" type="#_x0000_t75" style="width:59.25pt;height:15pt">
                  <v:imagedata r:id="rId750" o:title=""/>
                </v:shape>
              </w:pict>
            </w:r>
          </w:p>
        </w:tc>
      </w:tr>
      <w:tr w:rsidR="00627CAE" w:rsidRPr="0093496C" w14:paraId="0FD7A69E" w14:textId="77777777" w:rsidTr="00BC3DAA">
        <w:trPr>
          <w:cantSplit/>
          <w:jc w:val="center"/>
        </w:trPr>
        <w:tc>
          <w:tcPr>
            <w:tcW w:w="0" w:type="auto"/>
            <w:shd w:val="clear" w:color="auto" w:fill="auto"/>
            <w:noWrap/>
            <w:vAlign w:val="center"/>
          </w:tcPr>
          <w:p w14:paraId="34EDA865" w14:textId="77777777" w:rsidR="00627CAE" w:rsidRPr="0093496C" w:rsidRDefault="00627CAE" w:rsidP="00CD57C6">
            <w:pPr>
              <w:pStyle w:val="TAC"/>
              <w:rPr>
                <w:rFonts w:eastAsia="MS Mincho"/>
                <w:lang w:val="en-US" w:eastAsia="ja-JP"/>
              </w:rPr>
            </w:pPr>
            <w:r w:rsidRPr="0093496C">
              <w:rPr>
                <w:rFonts w:eastAsia="MS Mincho"/>
                <w:lang w:val="en-US" w:eastAsia="ja-JP"/>
              </w:rPr>
              <w:t>26</w:t>
            </w:r>
          </w:p>
        </w:tc>
        <w:tc>
          <w:tcPr>
            <w:tcW w:w="0" w:type="auto"/>
            <w:shd w:val="clear" w:color="auto" w:fill="auto"/>
            <w:noWrap/>
            <w:vAlign w:val="center"/>
          </w:tcPr>
          <w:p w14:paraId="1C61F4CC" w14:textId="77777777" w:rsidR="00627CAE" w:rsidRPr="0093496C" w:rsidRDefault="00627CAE" w:rsidP="00CD57C6">
            <w:pPr>
              <w:pStyle w:val="TAC"/>
              <w:rPr>
                <w:rFonts w:eastAsia="MS Mincho"/>
                <w:lang w:val="en-US" w:eastAsia="ja-JP"/>
              </w:rPr>
            </w:pPr>
            <w:r w:rsidRPr="0093496C">
              <w:rPr>
                <w:rFonts w:eastAsia="MS Mincho"/>
                <w:lang w:val="en-US" w:eastAsia="ja-JP"/>
              </w:rPr>
              <w:t>8</w:t>
            </w:r>
          </w:p>
        </w:tc>
        <w:tc>
          <w:tcPr>
            <w:tcW w:w="0" w:type="auto"/>
            <w:shd w:val="clear" w:color="auto" w:fill="auto"/>
            <w:noWrap/>
            <w:vAlign w:val="center"/>
          </w:tcPr>
          <w:p w14:paraId="74F9023C" w14:textId="77777777" w:rsidR="00627CAE" w:rsidRPr="0093496C" w:rsidRDefault="00627CAE" w:rsidP="00CD57C6">
            <w:pPr>
              <w:pStyle w:val="TAC"/>
              <w:rPr>
                <w:rFonts w:eastAsia="MS Mincho"/>
                <w:lang w:val="en-US" w:eastAsia="ja-JP"/>
              </w:rPr>
            </w:pPr>
            <w:r w:rsidRPr="0093496C">
              <w:rPr>
                <w:rFonts w:eastAsia="MS Mincho"/>
                <w:lang w:val="en-US" w:eastAsia="ja-JP"/>
              </w:rPr>
              <w:t>0</w:t>
            </w:r>
          </w:p>
        </w:tc>
      </w:tr>
      <w:tr w:rsidR="00627CAE" w:rsidRPr="0093496C" w14:paraId="5C02A94B" w14:textId="77777777" w:rsidTr="00BC3DAA">
        <w:trPr>
          <w:cantSplit/>
          <w:jc w:val="center"/>
        </w:trPr>
        <w:tc>
          <w:tcPr>
            <w:tcW w:w="0" w:type="auto"/>
            <w:shd w:val="clear" w:color="auto" w:fill="auto"/>
            <w:noWrap/>
            <w:vAlign w:val="center"/>
          </w:tcPr>
          <w:p w14:paraId="5F1FC7C0" w14:textId="77777777" w:rsidR="00627CAE" w:rsidRPr="0093496C" w:rsidRDefault="00627CAE" w:rsidP="00CD57C6">
            <w:pPr>
              <w:pStyle w:val="TAC"/>
              <w:rPr>
                <w:rFonts w:eastAsia="MS Mincho"/>
                <w:lang w:val="en-US" w:eastAsia="ja-JP"/>
              </w:rPr>
            </w:pPr>
            <w:r w:rsidRPr="0093496C">
              <w:rPr>
                <w:rFonts w:eastAsia="MS Mincho"/>
                <w:lang w:val="en-US" w:eastAsia="ja-JP"/>
              </w:rPr>
              <w:t>27-31</w:t>
            </w:r>
          </w:p>
        </w:tc>
        <w:tc>
          <w:tcPr>
            <w:tcW w:w="0" w:type="auto"/>
            <w:shd w:val="clear" w:color="auto" w:fill="auto"/>
            <w:noWrap/>
            <w:vAlign w:val="center"/>
          </w:tcPr>
          <w:p w14:paraId="613EEE1C" w14:textId="77777777" w:rsidR="00627CAE" w:rsidRPr="0093496C" w:rsidRDefault="00627CAE" w:rsidP="00CD57C6">
            <w:pPr>
              <w:pStyle w:val="TAC"/>
              <w:rPr>
                <w:rFonts w:eastAsia="MS Mincho"/>
                <w:lang w:val="en-US" w:eastAsia="ja-JP"/>
              </w:rPr>
            </w:pPr>
            <w:r w:rsidRPr="0093496C">
              <w:rPr>
                <w:rFonts w:eastAsia="MS Mincho"/>
                <w:lang w:val="en-US" w:eastAsia="ja-JP"/>
              </w:rPr>
              <w:t>reserved</w:t>
            </w:r>
          </w:p>
        </w:tc>
        <w:tc>
          <w:tcPr>
            <w:tcW w:w="0" w:type="auto"/>
            <w:shd w:val="clear" w:color="auto" w:fill="auto"/>
            <w:noWrap/>
            <w:vAlign w:val="center"/>
          </w:tcPr>
          <w:p w14:paraId="46418E73" w14:textId="77777777" w:rsidR="00627CAE" w:rsidRPr="0093496C" w:rsidRDefault="00627CAE" w:rsidP="00CD57C6">
            <w:pPr>
              <w:pStyle w:val="TAC"/>
              <w:rPr>
                <w:rFonts w:eastAsia="MS Mincho"/>
                <w:lang w:val="en-US" w:eastAsia="ja-JP"/>
              </w:rPr>
            </w:pPr>
            <w:r w:rsidRPr="0093496C">
              <w:rPr>
                <w:rFonts w:eastAsia="MS Mincho"/>
                <w:lang w:val="en-US" w:eastAsia="ja-JP"/>
              </w:rPr>
              <w:t>NA</w:t>
            </w:r>
          </w:p>
        </w:tc>
      </w:tr>
    </w:tbl>
    <w:p w14:paraId="6D258214" w14:textId="77777777" w:rsidR="00CD57C6" w:rsidRPr="0093496C" w:rsidRDefault="00CD57C6" w:rsidP="007E3801"/>
    <w:p w14:paraId="52FC1F51" w14:textId="77777777" w:rsidR="009C25C3" w:rsidRPr="0093496C" w:rsidRDefault="009C25C3" w:rsidP="009C25C3">
      <w:pPr>
        <w:pStyle w:val="TH"/>
        <w:rPr>
          <w:lang w:eastAsia="zh-CN"/>
        </w:rPr>
      </w:pPr>
      <w:r w:rsidRPr="0093496C">
        <w:t>Table 7.2.2-1F: PUCCH mode 2-1 codebook subsampling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1134"/>
        <w:gridCol w:w="3042"/>
        <w:gridCol w:w="2977"/>
      </w:tblGrid>
      <w:tr w:rsidR="00627CAE" w:rsidRPr="0093496C" w14:paraId="5D6B97F5" w14:textId="77777777" w:rsidTr="00BC3DAA">
        <w:trPr>
          <w:cantSplit/>
          <w:jc w:val="center"/>
        </w:trPr>
        <w:tc>
          <w:tcPr>
            <w:tcW w:w="1134" w:type="dxa"/>
            <w:vMerge w:val="restart"/>
            <w:shd w:val="clear" w:color="auto" w:fill="E0E0E0"/>
            <w:noWrap/>
            <w:vAlign w:val="center"/>
          </w:tcPr>
          <w:p w14:paraId="2D4A4F8D" w14:textId="77777777" w:rsidR="00627CAE" w:rsidRPr="0093496C" w:rsidRDefault="00627CAE" w:rsidP="00CD57C6">
            <w:pPr>
              <w:pStyle w:val="TAH"/>
              <w:rPr>
                <w:rFonts w:eastAsia="MS Mincho"/>
                <w:lang w:val="en-US"/>
              </w:rPr>
            </w:pPr>
            <w:r w:rsidRPr="0093496C">
              <w:rPr>
                <w:rFonts w:eastAsia="MS Mincho"/>
                <w:lang w:val="en-US"/>
              </w:rPr>
              <w:t>RI</w:t>
            </w:r>
          </w:p>
        </w:tc>
        <w:tc>
          <w:tcPr>
            <w:tcW w:w="0" w:type="auto"/>
            <w:gridSpan w:val="2"/>
            <w:shd w:val="clear" w:color="auto" w:fill="E0E0E0"/>
            <w:noWrap/>
            <w:vAlign w:val="center"/>
          </w:tcPr>
          <w:p w14:paraId="16DAA7FF" w14:textId="77777777" w:rsidR="00627CAE" w:rsidRPr="0093496C" w:rsidRDefault="00627CAE" w:rsidP="00CD57C6">
            <w:pPr>
              <w:pStyle w:val="TAH"/>
              <w:rPr>
                <w:rFonts w:eastAsia="MS Mincho" w:cs="Arial"/>
                <w:lang w:val="en-US"/>
              </w:rPr>
            </w:pPr>
            <w:r w:rsidRPr="0093496C">
              <w:rPr>
                <w:rFonts w:hint="eastAsia"/>
              </w:rPr>
              <w:t xml:space="preserve">Relationship between the second PMI </w:t>
            </w:r>
            <w:r w:rsidRPr="0093496C">
              <w:t>value</w:t>
            </w:r>
            <w:r w:rsidRPr="0093496C">
              <w:rPr>
                <w:rFonts w:hint="eastAsia"/>
              </w:rPr>
              <w:t xml:space="preserve"> and codebook index</w:t>
            </w:r>
            <w:r w:rsidRPr="0093496C">
              <w:rPr>
                <w:position w:val="-10"/>
              </w:rPr>
              <w:t xml:space="preserve"> </w:t>
            </w:r>
            <w:r w:rsidR="00AD2E72">
              <w:rPr>
                <w:position w:val="-10"/>
              </w:rPr>
              <w:pict w14:anchorId="07934160">
                <v:shape id="_x0000_i2247" type="#_x0000_t75" style="width:9.75pt;height:15pt">
                  <v:imagedata r:id="rId735" o:title=""/>
                </v:shape>
              </w:pict>
            </w:r>
          </w:p>
        </w:tc>
      </w:tr>
      <w:tr w:rsidR="00627CAE" w:rsidRPr="0093496C" w14:paraId="1427AE66" w14:textId="77777777" w:rsidTr="00BC3DAA">
        <w:trPr>
          <w:cantSplit/>
          <w:jc w:val="center"/>
        </w:trPr>
        <w:tc>
          <w:tcPr>
            <w:tcW w:w="1134" w:type="dxa"/>
            <w:vMerge/>
            <w:shd w:val="clear" w:color="auto" w:fill="E0E0E0"/>
            <w:vAlign w:val="center"/>
          </w:tcPr>
          <w:p w14:paraId="03B1864C" w14:textId="77777777" w:rsidR="00627CAE" w:rsidRPr="0093496C" w:rsidRDefault="00627CAE" w:rsidP="00CD57C6">
            <w:pPr>
              <w:pStyle w:val="TAH"/>
              <w:rPr>
                <w:rFonts w:eastAsia="MS Mincho" w:cs="Arial"/>
                <w:lang w:val="en-US"/>
              </w:rPr>
            </w:pPr>
          </w:p>
        </w:tc>
        <w:tc>
          <w:tcPr>
            <w:tcW w:w="0" w:type="auto"/>
            <w:shd w:val="clear" w:color="auto" w:fill="E0E0E0"/>
            <w:noWrap/>
            <w:vAlign w:val="center"/>
          </w:tcPr>
          <w:p w14:paraId="4C79C17D" w14:textId="77777777" w:rsidR="00627CAE" w:rsidRPr="0093496C" w:rsidRDefault="00627CAE" w:rsidP="00CD57C6">
            <w:pPr>
              <w:pStyle w:val="TAH"/>
              <w:rPr>
                <w:rFonts w:eastAsia="MS Mincho"/>
                <w:lang w:val="en-US"/>
              </w:rPr>
            </w:pPr>
            <w:r w:rsidRPr="0093496C">
              <w:rPr>
                <w:rFonts w:eastAsia="MS Mincho" w:hint="eastAsia"/>
              </w:rPr>
              <w:t xml:space="preserve">Value of the second PMI </w:t>
            </w:r>
            <w:r w:rsidR="00AD2E72">
              <w:rPr>
                <w:rFonts w:eastAsia="MS Mincho"/>
              </w:rPr>
              <w:pict w14:anchorId="373FBE71">
                <v:shape id="_x0000_i2248" type="#_x0000_t75" style="width:23.25pt;height:15pt">
                  <v:imagedata r:id="rId738" o:title=""/>
                </v:shape>
              </w:pict>
            </w:r>
          </w:p>
        </w:tc>
        <w:tc>
          <w:tcPr>
            <w:tcW w:w="0" w:type="auto"/>
            <w:shd w:val="clear" w:color="auto" w:fill="E0E0E0"/>
            <w:noWrap/>
            <w:vAlign w:val="center"/>
          </w:tcPr>
          <w:p w14:paraId="7600B4DE" w14:textId="77777777" w:rsidR="00627CAE" w:rsidRPr="0093496C" w:rsidRDefault="00627CAE" w:rsidP="00CD57C6">
            <w:pPr>
              <w:pStyle w:val="TAH"/>
              <w:rPr>
                <w:rFonts w:eastAsia="MS Mincho"/>
                <w:lang w:val="en-US"/>
              </w:rPr>
            </w:pPr>
            <w:r w:rsidRPr="0093496C">
              <w:rPr>
                <w:rFonts w:eastAsia="MS Mincho" w:hint="eastAsia"/>
              </w:rPr>
              <w:t xml:space="preserve">Codebook index </w:t>
            </w:r>
            <w:r w:rsidR="00AD2E72">
              <w:rPr>
                <w:rFonts w:ascii="Times New Roman" w:hAnsi="Times New Roman"/>
                <w:position w:val="-10"/>
                <w:sz w:val="20"/>
              </w:rPr>
              <w:pict w14:anchorId="2379C23B">
                <v:shape id="_x0000_i2249" type="#_x0000_t75" style="width:9.75pt;height:15pt">
                  <v:imagedata r:id="rId735" o:title=""/>
                </v:shape>
              </w:pict>
            </w:r>
          </w:p>
        </w:tc>
      </w:tr>
      <w:tr w:rsidR="00627CAE" w:rsidRPr="0093496C" w14:paraId="6FAF702E" w14:textId="77777777" w:rsidTr="00BC3DAA">
        <w:trPr>
          <w:cantSplit/>
          <w:jc w:val="center"/>
        </w:trPr>
        <w:tc>
          <w:tcPr>
            <w:tcW w:w="1134" w:type="dxa"/>
            <w:shd w:val="clear" w:color="auto" w:fill="auto"/>
            <w:noWrap/>
            <w:vAlign w:val="center"/>
          </w:tcPr>
          <w:p w14:paraId="515A3B5F" w14:textId="77777777" w:rsidR="00627CAE" w:rsidRPr="0093496C" w:rsidRDefault="00627CAE" w:rsidP="00CD57C6">
            <w:pPr>
              <w:pStyle w:val="TAC"/>
              <w:rPr>
                <w:rFonts w:eastAsia="MS Mincho"/>
                <w:lang w:val="en-US"/>
              </w:rPr>
            </w:pPr>
            <w:r w:rsidRPr="0093496C">
              <w:rPr>
                <w:rFonts w:eastAsia="MS Mincho"/>
                <w:lang w:val="en-US"/>
              </w:rPr>
              <w:t>1</w:t>
            </w:r>
          </w:p>
        </w:tc>
        <w:tc>
          <w:tcPr>
            <w:tcW w:w="0" w:type="auto"/>
            <w:shd w:val="clear" w:color="auto" w:fill="auto"/>
            <w:noWrap/>
            <w:vAlign w:val="center"/>
          </w:tcPr>
          <w:p w14:paraId="0DA48DD2" w14:textId="77777777" w:rsidR="00627CAE" w:rsidRPr="0093496C" w:rsidRDefault="00627CAE" w:rsidP="00CD57C6">
            <w:pPr>
              <w:pStyle w:val="TAC"/>
              <w:rPr>
                <w:rFonts w:eastAsia="MS Mincho"/>
                <w:lang w:val="en-US"/>
              </w:rPr>
            </w:pPr>
            <w:r w:rsidRPr="0093496C">
              <w:rPr>
                <w:rFonts w:eastAsia="MS Mincho" w:hint="eastAsia"/>
              </w:rPr>
              <w:t>0-15</w:t>
            </w:r>
          </w:p>
        </w:tc>
        <w:tc>
          <w:tcPr>
            <w:tcW w:w="0" w:type="auto"/>
            <w:shd w:val="clear" w:color="auto" w:fill="auto"/>
            <w:noWrap/>
            <w:vAlign w:val="center"/>
          </w:tcPr>
          <w:p w14:paraId="7CE170C0" w14:textId="77777777" w:rsidR="00627CAE" w:rsidRPr="0093496C" w:rsidRDefault="00AD2E72" w:rsidP="00CD57C6">
            <w:pPr>
              <w:pStyle w:val="TAC"/>
              <w:rPr>
                <w:rFonts w:eastAsia="MS Mincho"/>
                <w:lang w:val="en-US"/>
              </w:rPr>
            </w:pPr>
            <w:r>
              <w:rPr>
                <w:position w:val="-10"/>
              </w:rPr>
              <w:pict w14:anchorId="111D085C">
                <v:shape id="_x0000_i2250" type="#_x0000_t75" style="width:23.25pt;height:15pt">
                  <v:imagedata r:id="rId751" o:title=""/>
                </v:shape>
              </w:pict>
            </w:r>
          </w:p>
        </w:tc>
      </w:tr>
      <w:tr w:rsidR="00627CAE" w:rsidRPr="0093496C" w14:paraId="760709C8" w14:textId="77777777" w:rsidTr="00BC3DAA">
        <w:trPr>
          <w:cantSplit/>
          <w:jc w:val="center"/>
        </w:trPr>
        <w:tc>
          <w:tcPr>
            <w:tcW w:w="1134" w:type="dxa"/>
            <w:shd w:val="clear" w:color="auto" w:fill="auto"/>
            <w:noWrap/>
            <w:vAlign w:val="center"/>
          </w:tcPr>
          <w:p w14:paraId="386F8D6C" w14:textId="77777777" w:rsidR="00627CAE" w:rsidRPr="0093496C" w:rsidRDefault="00627CAE" w:rsidP="00CD57C6">
            <w:pPr>
              <w:pStyle w:val="TAC"/>
              <w:rPr>
                <w:rFonts w:eastAsia="MS Mincho"/>
                <w:lang w:val="en-US"/>
              </w:rPr>
            </w:pPr>
            <w:r w:rsidRPr="0093496C">
              <w:rPr>
                <w:rFonts w:eastAsia="MS Mincho"/>
                <w:lang w:val="en-US"/>
              </w:rPr>
              <w:t>2</w:t>
            </w:r>
          </w:p>
        </w:tc>
        <w:tc>
          <w:tcPr>
            <w:tcW w:w="0" w:type="auto"/>
            <w:shd w:val="clear" w:color="auto" w:fill="auto"/>
            <w:noWrap/>
            <w:vAlign w:val="center"/>
          </w:tcPr>
          <w:p w14:paraId="2A9133B0"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1F78BD68" w14:textId="77777777" w:rsidR="00627CAE" w:rsidRPr="0093496C" w:rsidRDefault="00AD2E72" w:rsidP="00CD57C6">
            <w:pPr>
              <w:pStyle w:val="TAC"/>
              <w:rPr>
                <w:rFonts w:eastAsia="MS Mincho"/>
                <w:lang w:val="en-US"/>
              </w:rPr>
            </w:pPr>
            <w:r>
              <w:rPr>
                <w:position w:val="-10"/>
              </w:rPr>
              <w:pict w14:anchorId="21D66A5F">
                <v:shape id="_x0000_i2251" type="#_x0000_t75" style="width:28.5pt;height:15pt">
                  <v:imagedata r:id="rId752" o:title=""/>
                </v:shape>
              </w:pict>
            </w:r>
          </w:p>
        </w:tc>
      </w:tr>
      <w:tr w:rsidR="00627CAE" w:rsidRPr="0093496C" w14:paraId="0200CE99" w14:textId="77777777" w:rsidTr="00BC3DAA">
        <w:trPr>
          <w:cantSplit/>
          <w:jc w:val="center"/>
        </w:trPr>
        <w:tc>
          <w:tcPr>
            <w:tcW w:w="1134" w:type="dxa"/>
            <w:shd w:val="clear" w:color="auto" w:fill="auto"/>
            <w:noWrap/>
            <w:vAlign w:val="center"/>
          </w:tcPr>
          <w:p w14:paraId="070F370B" w14:textId="77777777" w:rsidR="00627CAE" w:rsidRPr="0093496C" w:rsidRDefault="00627CAE" w:rsidP="00CD57C6">
            <w:pPr>
              <w:pStyle w:val="TAC"/>
              <w:rPr>
                <w:rFonts w:eastAsia="MS Mincho"/>
                <w:lang w:val="en-US"/>
              </w:rPr>
            </w:pPr>
            <w:r w:rsidRPr="0093496C">
              <w:rPr>
                <w:rFonts w:eastAsia="MS Mincho"/>
                <w:lang w:val="en-US"/>
              </w:rPr>
              <w:t>3</w:t>
            </w:r>
          </w:p>
        </w:tc>
        <w:tc>
          <w:tcPr>
            <w:tcW w:w="0" w:type="auto"/>
            <w:shd w:val="clear" w:color="auto" w:fill="auto"/>
            <w:noWrap/>
            <w:vAlign w:val="center"/>
          </w:tcPr>
          <w:p w14:paraId="6DBF5E5C"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6193E68E" w14:textId="77777777" w:rsidR="00627CAE" w:rsidRPr="0093496C" w:rsidRDefault="00AD2E72" w:rsidP="00CD57C6">
            <w:pPr>
              <w:pStyle w:val="TAC"/>
              <w:rPr>
                <w:rFonts w:eastAsia="MS Mincho"/>
                <w:lang w:val="en-US"/>
              </w:rPr>
            </w:pPr>
            <w:r>
              <w:rPr>
                <w:rFonts w:eastAsia="KaiTi_GB2312"/>
                <w:position w:val="-12"/>
                <w:sz w:val="28"/>
                <w:szCs w:val="28"/>
              </w:rPr>
              <w:pict w14:anchorId="39BB73C9">
                <v:shape id="_x0000_i2252" type="#_x0000_t75" style="width:128.25pt;height:17.25pt">
                  <v:imagedata r:id="rId753" o:title=""/>
                </v:shape>
              </w:pict>
            </w:r>
          </w:p>
        </w:tc>
      </w:tr>
      <w:tr w:rsidR="00627CAE" w:rsidRPr="0093496C" w14:paraId="2E68D37D" w14:textId="77777777" w:rsidTr="00BC3DAA">
        <w:trPr>
          <w:cantSplit/>
          <w:jc w:val="center"/>
        </w:trPr>
        <w:tc>
          <w:tcPr>
            <w:tcW w:w="1134" w:type="dxa"/>
            <w:shd w:val="clear" w:color="auto" w:fill="auto"/>
            <w:noWrap/>
            <w:vAlign w:val="center"/>
          </w:tcPr>
          <w:p w14:paraId="74028478" w14:textId="77777777" w:rsidR="00627CAE" w:rsidRPr="0093496C" w:rsidRDefault="00627CAE" w:rsidP="00CD57C6">
            <w:pPr>
              <w:pStyle w:val="TAC"/>
              <w:rPr>
                <w:rFonts w:eastAsia="MS Mincho"/>
                <w:lang w:val="en-US"/>
              </w:rPr>
            </w:pPr>
            <w:r w:rsidRPr="0093496C">
              <w:rPr>
                <w:rFonts w:eastAsia="MS Mincho"/>
                <w:lang w:val="en-US"/>
              </w:rPr>
              <w:t>4</w:t>
            </w:r>
          </w:p>
        </w:tc>
        <w:tc>
          <w:tcPr>
            <w:tcW w:w="0" w:type="auto"/>
            <w:shd w:val="clear" w:color="auto" w:fill="auto"/>
            <w:noWrap/>
            <w:vAlign w:val="center"/>
          </w:tcPr>
          <w:p w14:paraId="1FA0D4FA" w14:textId="77777777" w:rsidR="00627CAE" w:rsidRPr="0093496C" w:rsidRDefault="00627CAE" w:rsidP="00CD57C6">
            <w:pPr>
              <w:pStyle w:val="TAC"/>
              <w:rPr>
                <w:rFonts w:eastAsia="MS Mincho"/>
                <w:lang w:val="en-US"/>
              </w:rPr>
            </w:pPr>
            <w:r w:rsidRPr="0093496C">
              <w:rPr>
                <w:rFonts w:eastAsia="MS Mincho" w:hint="eastAsia"/>
              </w:rPr>
              <w:t>0-3</w:t>
            </w:r>
          </w:p>
        </w:tc>
        <w:tc>
          <w:tcPr>
            <w:tcW w:w="0" w:type="auto"/>
            <w:shd w:val="clear" w:color="auto" w:fill="auto"/>
            <w:noWrap/>
            <w:vAlign w:val="center"/>
          </w:tcPr>
          <w:p w14:paraId="78173C14" w14:textId="77777777" w:rsidR="00627CAE" w:rsidRPr="0093496C" w:rsidRDefault="00AD2E72" w:rsidP="00CD57C6">
            <w:pPr>
              <w:pStyle w:val="TAC"/>
              <w:rPr>
                <w:rFonts w:eastAsia="MS Mincho"/>
                <w:lang w:val="en-US"/>
              </w:rPr>
            </w:pPr>
            <w:r>
              <w:rPr>
                <w:position w:val="-10"/>
              </w:rPr>
              <w:pict w14:anchorId="6755C57A">
                <v:shape id="_x0000_i2253" type="#_x0000_t75" style="width:28.5pt;height:15pt">
                  <v:imagedata r:id="rId752" o:title=""/>
                </v:shape>
              </w:pict>
            </w:r>
          </w:p>
        </w:tc>
      </w:tr>
      <w:tr w:rsidR="00627CAE" w:rsidRPr="0093496C" w14:paraId="6492588D" w14:textId="77777777" w:rsidTr="00BC3DAA">
        <w:trPr>
          <w:cantSplit/>
          <w:jc w:val="center"/>
        </w:trPr>
        <w:tc>
          <w:tcPr>
            <w:tcW w:w="1134" w:type="dxa"/>
            <w:shd w:val="clear" w:color="auto" w:fill="auto"/>
            <w:noWrap/>
            <w:vAlign w:val="center"/>
          </w:tcPr>
          <w:p w14:paraId="06861E95" w14:textId="77777777" w:rsidR="00627CAE" w:rsidRPr="0093496C" w:rsidRDefault="00627CAE" w:rsidP="00CD57C6">
            <w:pPr>
              <w:pStyle w:val="TAC"/>
              <w:rPr>
                <w:rFonts w:eastAsia="MS Mincho"/>
                <w:lang w:val="en-US"/>
              </w:rPr>
            </w:pPr>
            <w:r w:rsidRPr="0093496C">
              <w:rPr>
                <w:rFonts w:eastAsia="MS Mincho"/>
                <w:lang w:val="en-US"/>
              </w:rPr>
              <w:t>5</w:t>
            </w:r>
          </w:p>
        </w:tc>
        <w:tc>
          <w:tcPr>
            <w:tcW w:w="0" w:type="auto"/>
            <w:shd w:val="clear" w:color="auto" w:fill="auto"/>
            <w:noWrap/>
            <w:vAlign w:val="center"/>
          </w:tcPr>
          <w:p w14:paraId="624FE822"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2E894E6C"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134B611C" w14:textId="77777777" w:rsidTr="00BC3DAA">
        <w:trPr>
          <w:cantSplit/>
          <w:jc w:val="center"/>
        </w:trPr>
        <w:tc>
          <w:tcPr>
            <w:tcW w:w="1134" w:type="dxa"/>
            <w:shd w:val="clear" w:color="auto" w:fill="auto"/>
            <w:noWrap/>
            <w:vAlign w:val="center"/>
          </w:tcPr>
          <w:p w14:paraId="5D5C18D3" w14:textId="77777777" w:rsidR="00627CAE" w:rsidRPr="0093496C" w:rsidRDefault="00627CAE" w:rsidP="00CD57C6">
            <w:pPr>
              <w:pStyle w:val="TAC"/>
              <w:rPr>
                <w:rFonts w:eastAsia="MS Mincho"/>
                <w:lang w:val="en-US"/>
              </w:rPr>
            </w:pPr>
            <w:r w:rsidRPr="0093496C">
              <w:rPr>
                <w:rFonts w:eastAsia="MS Mincho"/>
                <w:lang w:val="en-US"/>
              </w:rPr>
              <w:t>6</w:t>
            </w:r>
          </w:p>
        </w:tc>
        <w:tc>
          <w:tcPr>
            <w:tcW w:w="0" w:type="auto"/>
            <w:shd w:val="clear" w:color="auto" w:fill="auto"/>
            <w:noWrap/>
            <w:vAlign w:val="center"/>
          </w:tcPr>
          <w:p w14:paraId="31313D4E"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4909AD55"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1597EF6" w14:textId="77777777" w:rsidTr="00BC3DAA">
        <w:trPr>
          <w:cantSplit/>
          <w:jc w:val="center"/>
        </w:trPr>
        <w:tc>
          <w:tcPr>
            <w:tcW w:w="1134" w:type="dxa"/>
            <w:shd w:val="clear" w:color="auto" w:fill="auto"/>
            <w:noWrap/>
            <w:vAlign w:val="center"/>
          </w:tcPr>
          <w:p w14:paraId="4DD930BC" w14:textId="77777777" w:rsidR="00627CAE" w:rsidRPr="0093496C" w:rsidRDefault="00627CAE" w:rsidP="00CD57C6">
            <w:pPr>
              <w:pStyle w:val="TAC"/>
              <w:rPr>
                <w:rFonts w:eastAsia="MS Mincho"/>
                <w:lang w:val="en-US"/>
              </w:rPr>
            </w:pPr>
            <w:r w:rsidRPr="0093496C">
              <w:rPr>
                <w:rFonts w:eastAsia="MS Mincho"/>
                <w:lang w:val="en-US"/>
              </w:rPr>
              <w:t>7</w:t>
            </w:r>
          </w:p>
        </w:tc>
        <w:tc>
          <w:tcPr>
            <w:tcW w:w="0" w:type="auto"/>
            <w:shd w:val="clear" w:color="auto" w:fill="auto"/>
            <w:noWrap/>
            <w:vAlign w:val="center"/>
          </w:tcPr>
          <w:p w14:paraId="202F73AA"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77512A7" w14:textId="77777777" w:rsidR="00627CAE" w:rsidRPr="0093496C" w:rsidRDefault="00627CAE" w:rsidP="00CD57C6">
            <w:pPr>
              <w:pStyle w:val="TAC"/>
              <w:rPr>
                <w:rFonts w:eastAsia="MS Mincho"/>
                <w:lang w:val="en-US"/>
              </w:rPr>
            </w:pPr>
            <w:r w:rsidRPr="0093496C">
              <w:rPr>
                <w:rFonts w:eastAsia="MS Mincho" w:cs="Arial"/>
                <w:lang w:val="en-US"/>
              </w:rPr>
              <w:t>0</w:t>
            </w:r>
          </w:p>
        </w:tc>
      </w:tr>
      <w:tr w:rsidR="00627CAE" w:rsidRPr="0093496C" w14:paraId="46F43C91" w14:textId="77777777" w:rsidTr="00BC3DAA">
        <w:trPr>
          <w:cantSplit/>
          <w:jc w:val="center"/>
        </w:trPr>
        <w:tc>
          <w:tcPr>
            <w:tcW w:w="1134" w:type="dxa"/>
            <w:shd w:val="clear" w:color="auto" w:fill="auto"/>
            <w:noWrap/>
            <w:vAlign w:val="center"/>
          </w:tcPr>
          <w:p w14:paraId="21688B98" w14:textId="77777777" w:rsidR="00627CAE" w:rsidRPr="0093496C" w:rsidRDefault="00627CAE" w:rsidP="00CD57C6">
            <w:pPr>
              <w:pStyle w:val="TAC"/>
              <w:rPr>
                <w:rFonts w:eastAsia="MS Mincho"/>
                <w:lang w:val="en-US"/>
              </w:rPr>
            </w:pPr>
            <w:r w:rsidRPr="0093496C">
              <w:rPr>
                <w:rFonts w:eastAsia="MS Mincho"/>
                <w:lang w:val="en-US"/>
              </w:rPr>
              <w:t>8</w:t>
            </w:r>
          </w:p>
        </w:tc>
        <w:tc>
          <w:tcPr>
            <w:tcW w:w="0" w:type="auto"/>
            <w:shd w:val="clear" w:color="auto" w:fill="auto"/>
            <w:noWrap/>
            <w:vAlign w:val="center"/>
          </w:tcPr>
          <w:p w14:paraId="42C01318" w14:textId="77777777" w:rsidR="00627CAE" w:rsidRPr="0093496C" w:rsidRDefault="00627CAE" w:rsidP="00CD57C6">
            <w:pPr>
              <w:pStyle w:val="TAC"/>
              <w:rPr>
                <w:rFonts w:eastAsia="MS Mincho"/>
                <w:lang w:val="en-US"/>
              </w:rPr>
            </w:pPr>
            <w:r w:rsidRPr="0093496C">
              <w:rPr>
                <w:rFonts w:eastAsia="MS Mincho"/>
                <w:lang w:val="en-US"/>
              </w:rPr>
              <w:t>0</w:t>
            </w:r>
          </w:p>
        </w:tc>
        <w:tc>
          <w:tcPr>
            <w:tcW w:w="0" w:type="auto"/>
            <w:shd w:val="clear" w:color="auto" w:fill="auto"/>
            <w:noWrap/>
            <w:vAlign w:val="center"/>
          </w:tcPr>
          <w:p w14:paraId="5DA9677E" w14:textId="77777777" w:rsidR="00627CAE" w:rsidRPr="0093496C" w:rsidRDefault="00627CAE" w:rsidP="00CD57C6">
            <w:pPr>
              <w:pStyle w:val="TAC"/>
              <w:rPr>
                <w:rFonts w:eastAsia="MS Mincho"/>
                <w:lang w:val="en-US"/>
              </w:rPr>
            </w:pPr>
            <w:r w:rsidRPr="0093496C">
              <w:rPr>
                <w:rFonts w:eastAsia="MS Mincho" w:cs="Arial"/>
                <w:lang w:val="en-US"/>
              </w:rPr>
              <w:t>0</w:t>
            </w:r>
          </w:p>
        </w:tc>
      </w:tr>
    </w:tbl>
    <w:p w14:paraId="22C460D1" w14:textId="77777777" w:rsidR="0093274D" w:rsidRPr="0093496C" w:rsidRDefault="0093274D" w:rsidP="007E3801">
      <w:pPr>
        <w:rPr>
          <w:rFonts w:cs="Arial"/>
          <w:lang w:val="en-US"/>
        </w:rPr>
      </w:pPr>
    </w:p>
    <w:p w14:paraId="62C2F91B" w14:textId="77777777" w:rsidR="003A1EB2" w:rsidRPr="0093496C" w:rsidRDefault="003A1EB2" w:rsidP="003A1EB2">
      <w:r w:rsidRPr="0093496C">
        <w:t xml:space="preserve">The sub-sampled codebook for PUCCH mode 1-1 </w:t>
      </w:r>
      <w:proofErr w:type="spellStart"/>
      <w:r w:rsidRPr="0093496C">
        <w:t>submode</w:t>
      </w:r>
      <w:proofErr w:type="spellEnd"/>
      <w:r w:rsidRPr="0093496C">
        <w:t xml:space="preserve"> 2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w:t>
      </w:r>
      <w:r w:rsidR="00426A74" w:rsidRPr="0093496C">
        <w:t>1</w:t>
      </w:r>
      <w:r w:rsidRPr="0093496C">
        <w:t xml:space="preserve">G for first and second precoding matrix indicator </w:t>
      </w:r>
      <w:r w:rsidR="00AD2E72">
        <w:rPr>
          <w:position w:val="-10"/>
        </w:rPr>
        <w:pict w14:anchorId="6085C2E5">
          <v:shape id="_x0000_i2254" type="#_x0000_t75" style="width:9.75pt;height:15pt">
            <v:imagedata r:id="rId581" o:title=""/>
          </v:shape>
        </w:pict>
      </w:r>
      <w:r w:rsidRPr="0093496C">
        <w:t xml:space="preserve"> and</w:t>
      </w:r>
      <w:r w:rsidR="00AD2E72">
        <w:rPr>
          <w:position w:val="-10"/>
        </w:rPr>
        <w:pict w14:anchorId="0692A269">
          <v:shape id="_x0000_i2255" type="#_x0000_t75" style="width:9.75pt;height:15pt">
            <v:imagedata r:id="rId735" o:title=""/>
          </v:shape>
        </w:pict>
      </w:r>
      <w:r w:rsidRPr="0093496C">
        <w:t>.</w:t>
      </w:r>
      <w:r w:rsidR="00EA4E3A" w:rsidRPr="0093496C">
        <w:t xml:space="preserve"> </w:t>
      </w:r>
      <w:r w:rsidRPr="0093496C">
        <w:t xml:space="preserve">Joint encoding of rank and first precoding matrix indicator </w:t>
      </w:r>
      <w:r w:rsidR="00AD2E72">
        <w:rPr>
          <w:position w:val="-10"/>
        </w:rPr>
        <w:pict w14:anchorId="426D5A1B">
          <v:shape id="_x0000_i2256" type="#_x0000_t75" style="width:9.75pt;height:15pt">
            <v:imagedata r:id="rId581" o:title=""/>
          </v:shape>
        </w:pict>
      </w:r>
      <w:r w:rsidRPr="0093496C">
        <w:t xml:space="preserve"> for PUCCH mode 1-1 </w:t>
      </w:r>
      <w:proofErr w:type="spellStart"/>
      <w:r w:rsidRPr="0093496C">
        <w:t>submode</w:t>
      </w:r>
      <w:proofErr w:type="spellEnd"/>
      <w:r w:rsidRPr="0093496C">
        <w:t xml:space="preserve"> 1 for transmission modes 8, 9 and 10 configured with </w:t>
      </w:r>
      <w:r w:rsidRPr="0093496C">
        <w:rPr>
          <w:i/>
          <w:lang w:val="en-US"/>
        </w:rPr>
        <w:t xml:space="preserve">alternativeCodeBookEnabledFor4TX-r12=TRUE </w:t>
      </w:r>
      <w:r w:rsidRPr="0093496C">
        <w:rPr>
          <w:lang w:val="en-US"/>
        </w:rPr>
        <w:t xml:space="preserve">is defined in </w:t>
      </w:r>
      <w:r w:rsidRPr="0093496C">
        <w:t xml:space="preserve">Table 7.2.2-1H. The sub-sampled codebook for PUCCH mode 2-1 for transmission modes 8, 9 and 10 configured with </w:t>
      </w:r>
      <w:r w:rsidRPr="0093496C">
        <w:rPr>
          <w:i/>
          <w:lang w:val="en-US"/>
        </w:rPr>
        <w:t xml:space="preserve">alternativeCodeBookEnabledFor4TX-r12=TRUE </w:t>
      </w:r>
      <w:r w:rsidRPr="0093496C">
        <w:rPr>
          <w:lang w:val="en-US"/>
        </w:rPr>
        <w:t xml:space="preserve">is defined in </w:t>
      </w:r>
      <w:r w:rsidRPr="0093496C">
        <w:t>Table 7.2.2-1I for PUCCH Reporting Type 1a.</w:t>
      </w:r>
    </w:p>
    <w:p w14:paraId="6CDB7013" w14:textId="77777777" w:rsidR="003A1EB2" w:rsidRPr="0093496C" w:rsidRDefault="003A1EB2" w:rsidP="003A1EB2">
      <w:pPr>
        <w:pStyle w:val="TH"/>
      </w:pPr>
      <w:r w:rsidRPr="0093496C">
        <w:t xml:space="preserve">Table 7.2.2-1G: PUCCH mode 1-1 </w:t>
      </w:r>
      <w:proofErr w:type="spellStart"/>
      <w:r w:rsidRPr="0093496C">
        <w:t>submode</w:t>
      </w:r>
      <w:proofErr w:type="spellEnd"/>
      <w:r w:rsidRPr="0093496C">
        <w:t xml:space="preserve"> 2 codebook subsampling with 4 antenna ports</w:t>
      </w:r>
    </w:p>
    <w:tbl>
      <w:tblPr>
        <w:tblW w:w="9061" w:type="dxa"/>
        <w:jc w:val="center"/>
        <w:tblLook w:val="0000" w:firstRow="0" w:lastRow="0" w:firstColumn="0" w:lastColumn="0" w:noHBand="0" w:noVBand="0"/>
      </w:tblPr>
      <w:tblGrid>
        <w:gridCol w:w="960"/>
        <w:gridCol w:w="697"/>
        <w:gridCol w:w="2841"/>
        <w:gridCol w:w="998"/>
        <w:gridCol w:w="2605"/>
        <w:gridCol w:w="960"/>
      </w:tblGrid>
      <w:tr w:rsidR="003A1EB2" w:rsidRPr="0093496C" w14:paraId="601387ED"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bottom"/>
          </w:tcPr>
          <w:p w14:paraId="39677EFD"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3538" w:type="dxa"/>
            <w:gridSpan w:val="2"/>
            <w:tcBorders>
              <w:top w:val="single" w:sz="8" w:space="0" w:color="auto"/>
              <w:left w:val="nil"/>
              <w:bottom w:val="nil"/>
              <w:right w:val="single" w:sz="4" w:space="0" w:color="000000"/>
            </w:tcBorders>
            <w:shd w:val="clear" w:color="auto" w:fill="E0E0E0"/>
            <w:noWrap/>
            <w:vAlign w:val="bottom"/>
          </w:tcPr>
          <w:p w14:paraId="527F93F0"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first PMI </w:t>
            </w:r>
            <w:r w:rsidRPr="0093496C">
              <w:rPr>
                <w:rFonts w:eastAsia="MS Mincho"/>
              </w:rPr>
              <w:t>value</w:t>
            </w:r>
            <w:r w:rsidRPr="0093496C">
              <w:rPr>
                <w:rFonts w:eastAsia="MS Mincho" w:hint="eastAsia"/>
              </w:rPr>
              <w:t xml:space="preserve"> and codebook index</w:t>
            </w:r>
            <w:r w:rsidRPr="0093496C">
              <w:t xml:space="preserve"> </w:t>
            </w:r>
            <w:r w:rsidR="00AD2E72">
              <w:rPr>
                <w:position w:val="-10"/>
              </w:rPr>
              <w:pict w14:anchorId="78268DFB">
                <v:shape id="_x0000_i2257" type="#_x0000_t75" style="width:9.75pt;height:15pt">
                  <v:imagedata r:id="rId581" o:title=""/>
                </v:shape>
              </w:pict>
            </w:r>
          </w:p>
        </w:tc>
        <w:tc>
          <w:tcPr>
            <w:tcW w:w="3603" w:type="dxa"/>
            <w:gridSpan w:val="2"/>
            <w:tcBorders>
              <w:top w:val="single" w:sz="8" w:space="0" w:color="auto"/>
              <w:left w:val="nil"/>
              <w:bottom w:val="nil"/>
              <w:right w:val="single" w:sz="4" w:space="0" w:color="000000"/>
            </w:tcBorders>
            <w:shd w:val="clear" w:color="auto" w:fill="E0E0E0"/>
            <w:noWrap/>
            <w:vAlign w:val="bottom"/>
          </w:tcPr>
          <w:p w14:paraId="035B4AD6" w14:textId="77777777" w:rsidR="003A1EB2" w:rsidRPr="0093496C" w:rsidRDefault="003A1EB2" w:rsidP="00C0642A">
            <w:pPr>
              <w:pStyle w:val="TAH"/>
              <w:rPr>
                <w:rFonts w:eastAsia="MS Mincho"/>
                <w:lang w:val="en-US" w:eastAsia="ja-JP"/>
              </w:rPr>
            </w:pPr>
            <w:r w:rsidRPr="0093496C">
              <w:rPr>
                <w:rFonts w:eastAsia="MS Mincho" w:hint="eastAsia"/>
              </w:rPr>
              <w:t xml:space="preserve">Relationship between the second PMI </w:t>
            </w:r>
            <w:r w:rsidRPr="0093496C">
              <w:rPr>
                <w:rFonts w:eastAsia="MS Mincho"/>
              </w:rPr>
              <w:t>value</w:t>
            </w:r>
            <w:r w:rsidRPr="0093496C">
              <w:rPr>
                <w:rFonts w:eastAsia="MS Mincho" w:hint="eastAsia"/>
              </w:rPr>
              <w:t xml:space="preserve"> and codebook index</w:t>
            </w:r>
            <w:r w:rsidRPr="0093496C">
              <w:t xml:space="preserve"> </w:t>
            </w:r>
            <w:r w:rsidR="00AD2E72">
              <w:rPr>
                <w:position w:val="-10"/>
              </w:rPr>
              <w:pict w14:anchorId="7A21BDA8">
                <v:shape id="_x0000_i2258" type="#_x0000_t75" style="width:9.75pt;height:15pt">
                  <v:imagedata r:id="rId735" o:title=""/>
                </v:shape>
              </w:pict>
            </w:r>
          </w:p>
        </w:tc>
        <w:tc>
          <w:tcPr>
            <w:tcW w:w="960" w:type="dxa"/>
            <w:tcBorders>
              <w:top w:val="single" w:sz="8" w:space="0" w:color="auto"/>
              <w:left w:val="nil"/>
              <w:bottom w:val="nil"/>
              <w:right w:val="single" w:sz="8" w:space="0" w:color="auto"/>
            </w:tcBorders>
            <w:shd w:val="clear" w:color="auto" w:fill="E0E0E0"/>
            <w:noWrap/>
            <w:vAlign w:val="bottom"/>
          </w:tcPr>
          <w:p w14:paraId="6052B5C1" w14:textId="77777777" w:rsidR="003A1EB2" w:rsidRPr="0093496C" w:rsidRDefault="003A1EB2" w:rsidP="00C0642A">
            <w:pPr>
              <w:pStyle w:val="TAH"/>
              <w:rPr>
                <w:rFonts w:eastAsia="MS Mincho"/>
                <w:lang w:val="en-US" w:eastAsia="ja-JP"/>
              </w:rPr>
            </w:pPr>
            <w:r w:rsidRPr="0093496C">
              <w:rPr>
                <w:rFonts w:eastAsia="MS Mincho"/>
                <w:lang w:val="en-US" w:eastAsia="ja-JP"/>
              </w:rPr>
              <w:t>total</w:t>
            </w:r>
          </w:p>
        </w:tc>
      </w:tr>
      <w:tr w:rsidR="003A1EB2" w:rsidRPr="0093496C" w14:paraId="1FFE334C"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68526EA1" w14:textId="77777777" w:rsidR="003A1EB2" w:rsidRPr="0093496C" w:rsidRDefault="003A1EB2" w:rsidP="00C0642A">
            <w:pPr>
              <w:pStyle w:val="TAH"/>
              <w:rPr>
                <w:rFonts w:eastAsia="MS Mincho"/>
                <w:lang w:val="en-US" w:eastAsia="ja-JP"/>
              </w:rPr>
            </w:pPr>
          </w:p>
        </w:tc>
        <w:tc>
          <w:tcPr>
            <w:tcW w:w="697" w:type="dxa"/>
            <w:tcBorders>
              <w:top w:val="nil"/>
              <w:left w:val="nil"/>
              <w:bottom w:val="double" w:sz="6" w:space="0" w:color="auto"/>
              <w:right w:val="single" w:sz="4" w:space="0" w:color="auto"/>
            </w:tcBorders>
            <w:shd w:val="clear" w:color="auto" w:fill="E0E0E0"/>
            <w:noWrap/>
            <w:vAlign w:val="bottom"/>
          </w:tcPr>
          <w:p w14:paraId="3D6B0708" w14:textId="77777777" w:rsidR="003A1EB2" w:rsidRPr="0093496C" w:rsidRDefault="003A1EB2" w:rsidP="00C0642A">
            <w:pPr>
              <w:pStyle w:val="TAH"/>
              <w:rPr>
                <w:rFonts w:eastAsia="MS Mincho"/>
                <w:lang w:val="en-US" w:eastAsia="ja-JP"/>
              </w:rPr>
            </w:pPr>
            <w:r w:rsidRPr="0093496C">
              <w:rPr>
                <w:rFonts w:eastAsia="MS Mincho" w:hint="eastAsia"/>
              </w:rPr>
              <w:t xml:space="preserve">Value of the </w:t>
            </w:r>
            <w:r w:rsidRPr="0093496C">
              <w:rPr>
                <w:rFonts w:hint="eastAsia"/>
              </w:rPr>
              <w:t>first</w:t>
            </w:r>
            <w:r w:rsidRPr="0093496C">
              <w:rPr>
                <w:rFonts w:eastAsia="MS Mincho" w:hint="eastAsia"/>
              </w:rPr>
              <w:t xml:space="preserve"> PMI</w:t>
            </w:r>
            <w:r w:rsidRPr="0093496C">
              <w:t xml:space="preserve"> </w:t>
            </w:r>
            <w:r w:rsidR="00AD2E72">
              <w:rPr>
                <w:position w:val="-10"/>
              </w:rPr>
              <w:pict w14:anchorId="7B75D063">
                <v:shape id="_x0000_i2259" type="#_x0000_t75" style="width:21.75pt;height:15pt">
                  <v:imagedata r:id="rId739" o:title=""/>
                </v:shape>
              </w:pict>
            </w:r>
          </w:p>
        </w:tc>
        <w:tc>
          <w:tcPr>
            <w:tcW w:w="2841" w:type="dxa"/>
            <w:tcBorders>
              <w:top w:val="nil"/>
              <w:left w:val="nil"/>
              <w:bottom w:val="double" w:sz="6" w:space="0" w:color="auto"/>
              <w:right w:val="single" w:sz="4" w:space="0" w:color="auto"/>
            </w:tcBorders>
            <w:shd w:val="clear" w:color="auto" w:fill="E0E0E0"/>
            <w:noWrap/>
            <w:vAlign w:val="bottom"/>
          </w:tcPr>
          <w:p w14:paraId="4DF99100"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AD2E72">
              <w:rPr>
                <w:rFonts w:eastAsia="MS Mincho"/>
                <w:lang w:eastAsia="ja-JP"/>
              </w:rPr>
              <w:pict w14:anchorId="71C857A1">
                <v:shape id="_x0000_i2260" type="#_x0000_t75" style="width:9.75pt;height:15pt">
                  <v:imagedata r:id="rId581" o:title=""/>
                </v:shape>
              </w:pict>
            </w:r>
          </w:p>
        </w:tc>
        <w:tc>
          <w:tcPr>
            <w:tcW w:w="998" w:type="dxa"/>
            <w:tcBorders>
              <w:top w:val="nil"/>
              <w:left w:val="nil"/>
              <w:bottom w:val="double" w:sz="6" w:space="0" w:color="auto"/>
              <w:right w:val="single" w:sz="4" w:space="0" w:color="auto"/>
            </w:tcBorders>
            <w:shd w:val="clear" w:color="auto" w:fill="E0E0E0"/>
            <w:noWrap/>
            <w:vAlign w:val="bottom"/>
          </w:tcPr>
          <w:p w14:paraId="7A3C97B2" w14:textId="77777777" w:rsidR="003A1EB2" w:rsidRPr="0093496C" w:rsidRDefault="003A1EB2" w:rsidP="00C0642A">
            <w:pPr>
              <w:pStyle w:val="TAH"/>
              <w:rPr>
                <w:rFonts w:eastAsia="MS Mincho"/>
                <w:lang w:val="en-US" w:eastAsia="ja-JP"/>
              </w:rPr>
            </w:pPr>
            <w:r w:rsidRPr="0093496C">
              <w:rPr>
                <w:rFonts w:eastAsia="MS Mincho" w:hint="eastAsia"/>
              </w:rPr>
              <w:t>Value of the second PMI</w:t>
            </w:r>
            <w:r w:rsidR="00AD2E72">
              <w:rPr>
                <w:position w:val="-10"/>
              </w:rPr>
              <w:pict w14:anchorId="2DD6AA75">
                <v:shape id="_x0000_i2261" type="#_x0000_t75" style="width:23.25pt;height:15pt">
                  <v:imagedata r:id="rId738" o:title=""/>
                </v:shape>
              </w:pict>
            </w:r>
          </w:p>
        </w:tc>
        <w:tc>
          <w:tcPr>
            <w:tcW w:w="2605" w:type="dxa"/>
            <w:tcBorders>
              <w:top w:val="nil"/>
              <w:left w:val="nil"/>
              <w:bottom w:val="double" w:sz="6" w:space="0" w:color="auto"/>
              <w:right w:val="single" w:sz="4" w:space="0" w:color="auto"/>
            </w:tcBorders>
            <w:shd w:val="clear" w:color="auto" w:fill="E0E0E0"/>
            <w:noWrap/>
            <w:vAlign w:val="bottom"/>
          </w:tcPr>
          <w:p w14:paraId="01947AAF" w14:textId="77777777" w:rsidR="003A1EB2" w:rsidRPr="0093496C" w:rsidRDefault="003A1EB2" w:rsidP="00C0642A">
            <w:pPr>
              <w:pStyle w:val="TAH"/>
              <w:rPr>
                <w:rFonts w:eastAsia="MS Mincho"/>
                <w:lang w:val="en-US" w:eastAsia="ja-JP"/>
              </w:rPr>
            </w:pPr>
            <w:r w:rsidRPr="0093496C">
              <w:rPr>
                <w:rFonts w:hint="eastAsia"/>
              </w:rPr>
              <w:t xml:space="preserve">Codebook index </w:t>
            </w:r>
            <w:r w:rsidR="00AD2E72">
              <w:rPr>
                <w:rFonts w:ascii="Times New Roman" w:hAnsi="Times New Roman"/>
                <w:position w:val="-10"/>
                <w:sz w:val="20"/>
              </w:rPr>
              <w:pict w14:anchorId="1F5624CB">
                <v:shape id="_x0000_i2262" type="#_x0000_t75" style="width:9.75pt;height:15pt">
                  <v:imagedata r:id="rId735" o:title=""/>
                </v:shape>
              </w:pict>
            </w:r>
          </w:p>
        </w:tc>
        <w:tc>
          <w:tcPr>
            <w:tcW w:w="960" w:type="dxa"/>
            <w:tcBorders>
              <w:top w:val="nil"/>
              <w:left w:val="nil"/>
              <w:bottom w:val="double" w:sz="6" w:space="0" w:color="auto"/>
              <w:right w:val="single" w:sz="8" w:space="0" w:color="auto"/>
            </w:tcBorders>
            <w:shd w:val="clear" w:color="auto" w:fill="E0E0E0"/>
            <w:noWrap/>
            <w:vAlign w:val="bottom"/>
          </w:tcPr>
          <w:p w14:paraId="38333828" w14:textId="77777777" w:rsidR="003A1EB2" w:rsidRPr="0093496C" w:rsidRDefault="003A1EB2" w:rsidP="00C0642A">
            <w:pPr>
              <w:pStyle w:val="TAH"/>
              <w:rPr>
                <w:rFonts w:eastAsia="MS Mincho"/>
                <w:lang w:val="en-US" w:eastAsia="ja-JP"/>
              </w:rPr>
            </w:pPr>
            <w:r w:rsidRPr="0093496C">
              <w:rPr>
                <w:rFonts w:eastAsia="MS Mincho"/>
                <w:lang w:val="en-US" w:eastAsia="ja-JP"/>
              </w:rPr>
              <w:t>#bits</w:t>
            </w:r>
          </w:p>
        </w:tc>
      </w:tr>
      <w:tr w:rsidR="003A1EB2" w:rsidRPr="0093496C" w14:paraId="56A27D33" w14:textId="77777777" w:rsidTr="00C0642A">
        <w:trPr>
          <w:trHeight w:val="266"/>
          <w:jc w:val="center"/>
        </w:trPr>
        <w:tc>
          <w:tcPr>
            <w:tcW w:w="960" w:type="dxa"/>
            <w:tcBorders>
              <w:top w:val="nil"/>
              <w:left w:val="single" w:sz="8" w:space="0" w:color="auto"/>
              <w:bottom w:val="nil"/>
              <w:right w:val="single" w:sz="4" w:space="0" w:color="auto"/>
            </w:tcBorders>
            <w:shd w:val="clear" w:color="auto" w:fill="auto"/>
            <w:noWrap/>
            <w:vAlign w:val="bottom"/>
          </w:tcPr>
          <w:p w14:paraId="7602A49A"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697" w:type="dxa"/>
            <w:tcBorders>
              <w:top w:val="nil"/>
              <w:left w:val="nil"/>
              <w:bottom w:val="nil"/>
              <w:right w:val="single" w:sz="4" w:space="0" w:color="auto"/>
            </w:tcBorders>
            <w:shd w:val="clear" w:color="auto" w:fill="auto"/>
            <w:noWrap/>
            <w:vAlign w:val="bottom"/>
          </w:tcPr>
          <w:p w14:paraId="5E719869"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46F0E6B6" w14:textId="77777777" w:rsidR="003A1EB2" w:rsidRPr="0093496C" w:rsidRDefault="00AD2E72" w:rsidP="00C0642A">
            <w:pPr>
              <w:pStyle w:val="TAC"/>
              <w:rPr>
                <w:rFonts w:eastAsia="MS Mincho"/>
                <w:lang w:val="en-US" w:eastAsia="ja-JP"/>
              </w:rPr>
            </w:pPr>
            <w:r>
              <w:rPr>
                <w:rFonts w:eastAsia="MS Mincho"/>
                <w:position w:val="-10"/>
              </w:rPr>
              <w:pict w14:anchorId="46CE54DD">
                <v:shape id="_x0000_i2263" type="#_x0000_t75" style="width:28.5pt;height:15.75pt">
                  <v:imagedata r:id="rId754" o:title=""/>
                </v:shape>
              </w:pict>
            </w:r>
          </w:p>
        </w:tc>
        <w:tc>
          <w:tcPr>
            <w:tcW w:w="998" w:type="dxa"/>
            <w:tcBorders>
              <w:top w:val="nil"/>
              <w:left w:val="nil"/>
              <w:bottom w:val="nil"/>
              <w:right w:val="single" w:sz="4" w:space="0" w:color="auto"/>
            </w:tcBorders>
            <w:shd w:val="clear" w:color="auto" w:fill="auto"/>
            <w:noWrap/>
            <w:vAlign w:val="bottom"/>
          </w:tcPr>
          <w:p w14:paraId="22CFA38B"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12C1D3A8" w14:textId="77777777" w:rsidR="003A1EB2" w:rsidRPr="0093496C" w:rsidRDefault="00AD2E72" w:rsidP="00C0642A">
            <w:pPr>
              <w:pStyle w:val="TAC"/>
              <w:rPr>
                <w:rFonts w:eastAsia="MS Mincho"/>
                <w:lang w:val="en-US" w:eastAsia="ja-JP"/>
              </w:rPr>
            </w:pPr>
            <w:r>
              <w:rPr>
                <w:rFonts w:eastAsia="MS Mincho"/>
                <w:position w:val="-12"/>
              </w:rPr>
              <w:pict w14:anchorId="749A894F">
                <v:shape id="_x0000_i2264" type="#_x0000_t75" style="width:95.25pt;height:15.75pt">
                  <v:imagedata r:id="rId755" o:title=""/>
                </v:shape>
              </w:pict>
            </w:r>
          </w:p>
        </w:tc>
        <w:tc>
          <w:tcPr>
            <w:tcW w:w="960" w:type="dxa"/>
            <w:tcBorders>
              <w:top w:val="nil"/>
              <w:left w:val="nil"/>
              <w:bottom w:val="nil"/>
              <w:right w:val="single" w:sz="8" w:space="0" w:color="auto"/>
            </w:tcBorders>
            <w:shd w:val="clear" w:color="auto" w:fill="auto"/>
            <w:noWrap/>
            <w:vAlign w:val="bottom"/>
          </w:tcPr>
          <w:p w14:paraId="30E18470"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6987DF8B"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2A9F66E"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697" w:type="dxa"/>
            <w:tcBorders>
              <w:top w:val="nil"/>
              <w:left w:val="nil"/>
              <w:bottom w:val="nil"/>
              <w:right w:val="single" w:sz="4" w:space="0" w:color="auto"/>
            </w:tcBorders>
            <w:shd w:val="clear" w:color="auto" w:fill="auto"/>
            <w:noWrap/>
            <w:vAlign w:val="bottom"/>
          </w:tcPr>
          <w:p w14:paraId="3D5F98D4"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841" w:type="dxa"/>
            <w:tcBorders>
              <w:top w:val="nil"/>
              <w:left w:val="nil"/>
              <w:bottom w:val="nil"/>
              <w:right w:val="single" w:sz="4" w:space="0" w:color="auto"/>
            </w:tcBorders>
            <w:shd w:val="clear" w:color="auto" w:fill="auto"/>
            <w:noWrap/>
            <w:vAlign w:val="bottom"/>
          </w:tcPr>
          <w:p w14:paraId="1776BFB4" w14:textId="77777777" w:rsidR="003A1EB2" w:rsidRPr="0093496C" w:rsidRDefault="00AD2E72" w:rsidP="00C0642A">
            <w:pPr>
              <w:pStyle w:val="TAC"/>
              <w:rPr>
                <w:rFonts w:eastAsia="MS Mincho"/>
                <w:lang w:val="en-US" w:eastAsia="ja-JP"/>
              </w:rPr>
            </w:pPr>
            <w:r>
              <w:rPr>
                <w:rFonts w:eastAsia="MS Mincho"/>
                <w:position w:val="-10"/>
              </w:rPr>
              <w:pict w14:anchorId="67929289">
                <v:shape id="_x0000_i2265" type="#_x0000_t75" style="width:30.75pt;height:15.75pt">
                  <v:imagedata r:id="rId756" o:title=""/>
                </v:shape>
              </w:pict>
            </w:r>
          </w:p>
        </w:tc>
        <w:tc>
          <w:tcPr>
            <w:tcW w:w="998" w:type="dxa"/>
            <w:tcBorders>
              <w:top w:val="nil"/>
              <w:left w:val="nil"/>
              <w:bottom w:val="nil"/>
              <w:right w:val="single" w:sz="4" w:space="0" w:color="auto"/>
            </w:tcBorders>
            <w:shd w:val="clear" w:color="auto" w:fill="auto"/>
            <w:noWrap/>
            <w:vAlign w:val="bottom"/>
          </w:tcPr>
          <w:p w14:paraId="41A5293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3</w:t>
            </w:r>
          </w:p>
        </w:tc>
        <w:tc>
          <w:tcPr>
            <w:tcW w:w="2605" w:type="dxa"/>
            <w:tcBorders>
              <w:top w:val="nil"/>
              <w:left w:val="nil"/>
              <w:bottom w:val="nil"/>
              <w:right w:val="single" w:sz="4" w:space="0" w:color="auto"/>
            </w:tcBorders>
            <w:shd w:val="clear" w:color="auto" w:fill="auto"/>
            <w:noWrap/>
            <w:vAlign w:val="bottom"/>
          </w:tcPr>
          <w:p w14:paraId="782A1D9B" w14:textId="77777777" w:rsidR="003A1EB2" w:rsidRPr="0093496C" w:rsidRDefault="00AD2E72" w:rsidP="00C0642A">
            <w:pPr>
              <w:pStyle w:val="TAC"/>
              <w:rPr>
                <w:rFonts w:eastAsia="MS Mincho"/>
                <w:lang w:val="en-US" w:eastAsia="ja-JP"/>
              </w:rPr>
            </w:pPr>
            <w:r>
              <w:rPr>
                <w:rFonts w:eastAsia="MS Mincho"/>
                <w:position w:val="-12"/>
              </w:rPr>
              <w:pict w14:anchorId="7D0C6EE7">
                <v:shape id="_x0000_i2266" type="#_x0000_t75" style="width:93.75pt;height:17.25pt">
                  <v:imagedata r:id="rId757" o:title=""/>
                </v:shape>
              </w:pict>
            </w:r>
          </w:p>
        </w:tc>
        <w:tc>
          <w:tcPr>
            <w:tcW w:w="960" w:type="dxa"/>
            <w:tcBorders>
              <w:top w:val="nil"/>
              <w:left w:val="nil"/>
              <w:bottom w:val="nil"/>
              <w:right w:val="single" w:sz="8" w:space="0" w:color="auto"/>
            </w:tcBorders>
            <w:shd w:val="clear" w:color="auto" w:fill="auto"/>
            <w:noWrap/>
            <w:vAlign w:val="bottom"/>
          </w:tcPr>
          <w:p w14:paraId="02BEB73A"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74B3F42A"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97CF89"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697" w:type="dxa"/>
            <w:tcBorders>
              <w:top w:val="nil"/>
              <w:left w:val="nil"/>
              <w:bottom w:val="nil"/>
              <w:right w:val="single" w:sz="4" w:space="0" w:color="auto"/>
            </w:tcBorders>
            <w:shd w:val="clear" w:color="auto" w:fill="auto"/>
            <w:noWrap/>
            <w:vAlign w:val="bottom"/>
          </w:tcPr>
          <w:p w14:paraId="070184CD"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nil"/>
              <w:right w:val="single" w:sz="4" w:space="0" w:color="auto"/>
            </w:tcBorders>
            <w:shd w:val="clear" w:color="auto" w:fill="auto"/>
            <w:noWrap/>
            <w:vAlign w:val="bottom"/>
          </w:tcPr>
          <w:p w14:paraId="605071A1"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nil"/>
              <w:right w:val="single" w:sz="4" w:space="0" w:color="auto"/>
            </w:tcBorders>
            <w:shd w:val="clear" w:color="auto" w:fill="auto"/>
            <w:noWrap/>
            <w:vAlign w:val="bottom"/>
          </w:tcPr>
          <w:p w14:paraId="0924206F"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nil"/>
              <w:right w:val="single" w:sz="4" w:space="0" w:color="auto"/>
            </w:tcBorders>
            <w:shd w:val="clear" w:color="auto" w:fill="auto"/>
            <w:noWrap/>
            <w:vAlign w:val="bottom"/>
          </w:tcPr>
          <w:p w14:paraId="49FCE7DD" w14:textId="77777777" w:rsidR="003A1EB2" w:rsidRPr="0093496C" w:rsidRDefault="00AD2E72" w:rsidP="00C0642A">
            <w:pPr>
              <w:pStyle w:val="TAC"/>
              <w:rPr>
                <w:rFonts w:eastAsia="MS Mincho"/>
                <w:lang w:val="en-US" w:eastAsia="ja-JP"/>
              </w:rPr>
            </w:pPr>
            <w:r>
              <w:rPr>
                <w:rFonts w:eastAsia="MS Mincho"/>
                <w:position w:val="-10"/>
              </w:rPr>
              <w:pict w14:anchorId="61078BA7">
                <v:shape id="_x0000_i2267" type="#_x0000_t75" style="width:21.75pt;height:14.25pt">
                  <v:imagedata r:id="rId758" o:title=""/>
                </v:shape>
              </w:pict>
            </w:r>
          </w:p>
        </w:tc>
        <w:tc>
          <w:tcPr>
            <w:tcW w:w="960" w:type="dxa"/>
            <w:tcBorders>
              <w:top w:val="nil"/>
              <w:left w:val="nil"/>
              <w:bottom w:val="nil"/>
              <w:right w:val="single" w:sz="8" w:space="0" w:color="auto"/>
            </w:tcBorders>
            <w:shd w:val="clear" w:color="auto" w:fill="auto"/>
            <w:noWrap/>
            <w:vAlign w:val="bottom"/>
          </w:tcPr>
          <w:p w14:paraId="0657E33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r w:rsidR="003A1EB2" w:rsidRPr="0093496C" w14:paraId="123D072A" w14:textId="77777777" w:rsidTr="00C0642A">
        <w:trPr>
          <w:trHeight w:val="264"/>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36AAEAE4"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697" w:type="dxa"/>
            <w:tcBorders>
              <w:top w:val="nil"/>
              <w:left w:val="nil"/>
              <w:bottom w:val="single" w:sz="8" w:space="0" w:color="auto"/>
              <w:right w:val="single" w:sz="4" w:space="0" w:color="auto"/>
            </w:tcBorders>
            <w:shd w:val="clear" w:color="auto" w:fill="auto"/>
            <w:noWrap/>
            <w:vAlign w:val="bottom"/>
          </w:tcPr>
          <w:p w14:paraId="5601FB94"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2841" w:type="dxa"/>
            <w:tcBorders>
              <w:top w:val="nil"/>
              <w:left w:val="nil"/>
              <w:bottom w:val="single" w:sz="8" w:space="0" w:color="auto"/>
              <w:right w:val="single" w:sz="4" w:space="0" w:color="auto"/>
            </w:tcBorders>
            <w:shd w:val="clear" w:color="auto" w:fill="auto"/>
            <w:noWrap/>
            <w:vAlign w:val="bottom"/>
          </w:tcPr>
          <w:p w14:paraId="251D32EF" w14:textId="77777777" w:rsidR="003A1EB2" w:rsidRPr="0093496C" w:rsidRDefault="003A1EB2" w:rsidP="00C0642A">
            <w:pPr>
              <w:pStyle w:val="TAC"/>
              <w:rPr>
                <w:rFonts w:eastAsia="MS Mincho"/>
                <w:lang w:val="en-US" w:eastAsia="ja-JP"/>
              </w:rPr>
            </w:pPr>
            <w:r w:rsidRPr="0093496C">
              <w:rPr>
                <w:rFonts w:eastAsia="MS Mincho" w:hint="eastAsia"/>
              </w:rPr>
              <w:t>0</w:t>
            </w:r>
          </w:p>
        </w:tc>
        <w:tc>
          <w:tcPr>
            <w:tcW w:w="998" w:type="dxa"/>
            <w:tcBorders>
              <w:top w:val="nil"/>
              <w:left w:val="nil"/>
              <w:bottom w:val="single" w:sz="8" w:space="0" w:color="auto"/>
              <w:right w:val="single" w:sz="4" w:space="0" w:color="auto"/>
            </w:tcBorders>
            <w:shd w:val="clear" w:color="auto" w:fill="auto"/>
            <w:noWrap/>
            <w:vAlign w:val="bottom"/>
          </w:tcPr>
          <w:p w14:paraId="6C37D051" w14:textId="77777777" w:rsidR="003A1EB2" w:rsidRPr="0093496C" w:rsidRDefault="003A1EB2" w:rsidP="00C0642A">
            <w:pPr>
              <w:pStyle w:val="TAC"/>
              <w:rPr>
                <w:rFonts w:eastAsia="MS Mincho"/>
                <w:lang w:val="en-US" w:eastAsia="ja-JP"/>
              </w:rPr>
            </w:pPr>
            <w:r w:rsidRPr="0093496C">
              <w:rPr>
                <w:rFonts w:eastAsia="MS Mincho" w:hint="eastAsia"/>
              </w:rPr>
              <w:t>0-</w:t>
            </w:r>
            <w:r w:rsidRPr="0093496C">
              <w:rPr>
                <w:rFonts w:eastAsia="MS Mincho"/>
              </w:rPr>
              <w:t>15</w:t>
            </w:r>
          </w:p>
        </w:tc>
        <w:tc>
          <w:tcPr>
            <w:tcW w:w="2605" w:type="dxa"/>
            <w:tcBorders>
              <w:top w:val="nil"/>
              <w:left w:val="nil"/>
              <w:bottom w:val="single" w:sz="8" w:space="0" w:color="auto"/>
              <w:right w:val="single" w:sz="4" w:space="0" w:color="auto"/>
            </w:tcBorders>
            <w:shd w:val="clear" w:color="auto" w:fill="auto"/>
            <w:noWrap/>
            <w:vAlign w:val="bottom"/>
          </w:tcPr>
          <w:p w14:paraId="343F96EE" w14:textId="77777777" w:rsidR="003A1EB2" w:rsidRPr="0093496C" w:rsidRDefault="00AD2E72" w:rsidP="00C0642A">
            <w:pPr>
              <w:pStyle w:val="TAC"/>
              <w:rPr>
                <w:rFonts w:eastAsia="MS Mincho"/>
                <w:lang w:val="en-US" w:eastAsia="ja-JP"/>
              </w:rPr>
            </w:pPr>
            <w:r>
              <w:rPr>
                <w:rFonts w:eastAsia="MS Mincho"/>
                <w:position w:val="-10"/>
              </w:rPr>
              <w:pict w14:anchorId="798569B2">
                <v:shape id="_x0000_i2268" type="#_x0000_t75" style="width:21.75pt;height:13.5pt">
                  <v:imagedata r:id="rId759" o:title=""/>
                </v:shape>
              </w:pict>
            </w:r>
          </w:p>
        </w:tc>
        <w:tc>
          <w:tcPr>
            <w:tcW w:w="960" w:type="dxa"/>
            <w:tcBorders>
              <w:top w:val="nil"/>
              <w:left w:val="nil"/>
              <w:bottom w:val="single" w:sz="8" w:space="0" w:color="auto"/>
              <w:right w:val="single" w:sz="8" w:space="0" w:color="auto"/>
            </w:tcBorders>
            <w:shd w:val="clear" w:color="auto" w:fill="auto"/>
            <w:noWrap/>
            <w:vAlign w:val="bottom"/>
          </w:tcPr>
          <w:p w14:paraId="068E0AB2"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r>
    </w:tbl>
    <w:p w14:paraId="4A488816" w14:textId="77777777" w:rsidR="003A1EB2" w:rsidRPr="0093496C" w:rsidRDefault="003A1EB2" w:rsidP="003A1EB2">
      <w:pPr>
        <w:rPr>
          <w:lang w:eastAsia="zh-CN"/>
        </w:rPr>
      </w:pPr>
    </w:p>
    <w:p w14:paraId="5B9985D0" w14:textId="77777777" w:rsidR="003A1EB2" w:rsidRPr="0093496C" w:rsidRDefault="003A1EB2" w:rsidP="003A1EB2">
      <w:pPr>
        <w:pStyle w:val="TH"/>
      </w:pPr>
      <w:r w:rsidRPr="0093496C">
        <w:lastRenderedPageBreak/>
        <w:t xml:space="preserve">Table 7.2.2-1 H: Joint encoding of RI and for PUCCH mode 1-1 </w:t>
      </w:r>
      <w:proofErr w:type="spellStart"/>
      <w:r w:rsidRPr="0093496C">
        <w:t>submode</w:t>
      </w:r>
      <w:proofErr w:type="spellEnd"/>
      <w:r w:rsidRPr="0093496C">
        <w:t xml:space="preserve"> 1 with 4 antenna ports</w:t>
      </w:r>
    </w:p>
    <w:tbl>
      <w:tblPr>
        <w:tblW w:w="4268" w:type="dxa"/>
        <w:jc w:val="center"/>
        <w:tblLook w:val="0000" w:firstRow="0" w:lastRow="0" w:firstColumn="0" w:lastColumn="0" w:noHBand="0" w:noVBand="0"/>
      </w:tblPr>
      <w:tblGrid>
        <w:gridCol w:w="1360"/>
        <w:gridCol w:w="994"/>
        <w:gridCol w:w="1914"/>
      </w:tblGrid>
      <w:tr w:rsidR="003A1EB2" w:rsidRPr="0093496C" w14:paraId="27B4CF36" w14:textId="77777777" w:rsidTr="003A1EB2">
        <w:trPr>
          <w:trHeight w:val="264"/>
          <w:jc w:val="center"/>
        </w:trPr>
        <w:tc>
          <w:tcPr>
            <w:tcW w:w="1360" w:type="dxa"/>
            <w:vMerge w:val="restart"/>
            <w:tcBorders>
              <w:top w:val="single" w:sz="8" w:space="0" w:color="auto"/>
              <w:left w:val="single" w:sz="8" w:space="0" w:color="auto"/>
              <w:bottom w:val="double" w:sz="6" w:space="0" w:color="000000"/>
              <w:right w:val="single" w:sz="4" w:space="0" w:color="auto"/>
            </w:tcBorders>
            <w:shd w:val="clear" w:color="auto" w:fill="E0E0E0"/>
            <w:vAlign w:val="center"/>
          </w:tcPr>
          <w:p w14:paraId="2BAF63E4" w14:textId="77777777" w:rsidR="003A1EB2" w:rsidRPr="0093496C" w:rsidRDefault="003A1EB2" w:rsidP="00C0642A">
            <w:pPr>
              <w:keepNext/>
              <w:keepLines/>
              <w:jc w:val="center"/>
              <w:rPr>
                <w:rFonts w:ascii="Arial" w:hAnsi="Arial"/>
                <w:b/>
                <w:sz w:val="18"/>
              </w:rPr>
            </w:pPr>
            <w:r w:rsidRPr="0093496C">
              <w:rPr>
                <w:rFonts w:ascii="Arial" w:hAnsi="Arial" w:hint="eastAsia"/>
                <w:b/>
                <w:sz w:val="18"/>
              </w:rPr>
              <w:t>Value of</w:t>
            </w:r>
            <w:r w:rsidRPr="0093496C">
              <w:rPr>
                <w:rFonts w:ascii="Arial" w:hAnsi="Arial"/>
                <w:b/>
                <w:sz w:val="18"/>
              </w:rPr>
              <w:t xml:space="preserve"> </w:t>
            </w:r>
            <w:r w:rsidRPr="0093496C">
              <w:rPr>
                <w:rFonts w:ascii="Arial" w:hAnsi="Arial" w:hint="eastAsia"/>
                <w:b/>
                <w:sz w:val="18"/>
              </w:rPr>
              <w:t>j</w:t>
            </w:r>
            <w:r w:rsidRPr="0093496C">
              <w:rPr>
                <w:rFonts w:ascii="Arial" w:hAnsi="Arial"/>
                <w:b/>
                <w:sz w:val="18"/>
              </w:rPr>
              <w:t>oint encoding of RI and</w:t>
            </w:r>
            <w:r w:rsidRPr="0093496C">
              <w:rPr>
                <w:rFonts w:ascii="Arial" w:hAnsi="Arial" w:hint="eastAsia"/>
                <w:b/>
                <w:sz w:val="18"/>
              </w:rPr>
              <w:t xml:space="preserve"> the first PMI</w:t>
            </w:r>
          </w:p>
          <w:p w14:paraId="0297E7D1" w14:textId="77777777" w:rsidR="003A1EB2" w:rsidRPr="0093496C" w:rsidRDefault="00AD2E72" w:rsidP="00C0642A">
            <w:pPr>
              <w:pStyle w:val="TAH"/>
              <w:rPr>
                <w:rFonts w:eastAsia="MS Mincho"/>
                <w:lang w:val="en-US" w:eastAsia="ja-JP"/>
              </w:rPr>
            </w:pPr>
            <w:r>
              <w:rPr>
                <w:position w:val="-10"/>
              </w:rPr>
              <w:pict w14:anchorId="0E34BE50">
                <v:shape id="_x0000_i2269" type="#_x0000_t75" style="width:30.75pt;height:15pt">
                  <v:imagedata r:id="rId743" o:title=""/>
                </v:shape>
              </w:pict>
            </w:r>
          </w:p>
        </w:tc>
        <w:tc>
          <w:tcPr>
            <w:tcW w:w="994" w:type="dxa"/>
            <w:vMerge w:val="restart"/>
            <w:tcBorders>
              <w:top w:val="single" w:sz="8" w:space="0" w:color="auto"/>
              <w:left w:val="single" w:sz="4" w:space="0" w:color="auto"/>
              <w:bottom w:val="double" w:sz="6" w:space="0" w:color="000000"/>
              <w:right w:val="single" w:sz="4" w:space="0" w:color="auto"/>
            </w:tcBorders>
            <w:shd w:val="clear" w:color="auto" w:fill="E0E0E0"/>
            <w:noWrap/>
            <w:vAlign w:val="center"/>
          </w:tcPr>
          <w:p w14:paraId="18A4E311" w14:textId="77777777" w:rsidR="003A1EB2" w:rsidRPr="0093496C" w:rsidRDefault="003A1EB2" w:rsidP="00C0642A">
            <w:pPr>
              <w:pStyle w:val="TAH"/>
              <w:rPr>
                <w:rFonts w:eastAsia="MS Mincho"/>
                <w:lang w:val="en-US" w:eastAsia="ja-JP"/>
              </w:rPr>
            </w:pPr>
            <w:r w:rsidRPr="0093496C">
              <w:rPr>
                <w:rFonts w:eastAsia="MS Mincho"/>
                <w:lang w:val="en-US" w:eastAsia="ja-JP"/>
              </w:rPr>
              <w:t>RI</w:t>
            </w:r>
          </w:p>
        </w:tc>
        <w:tc>
          <w:tcPr>
            <w:tcW w:w="1914" w:type="dxa"/>
            <w:tcBorders>
              <w:top w:val="single" w:sz="8" w:space="0" w:color="auto"/>
              <w:left w:val="nil"/>
              <w:bottom w:val="nil"/>
              <w:right w:val="single" w:sz="8" w:space="0" w:color="000000"/>
            </w:tcBorders>
            <w:shd w:val="clear" w:color="auto" w:fill="E0E0E0"/>
            <w:noWrap/>
            <w:vAlign w:val="bottom"/>
          </w:tcPr>
          <w:p w14:paraId="08A7C81E" w14:textId="77777777" w:rsidR="003A1EB2" w:rsidRPr="0093496C" w:rsidRDefault="003A1EB2" w:rsidP="00C0642A">
            <w:pPr>
              <w:pStyle w:val="TAH"/>
              <w:rPr>
                <w:rFonts w:eastAsia="MS Mincho"/>
                <w:lang w:val="en-US" w:eastAsia="ja-JP"/>
              </w:rPr>
            </w:pPr>
            <w:r w:rsidRPr="0093496C">
              <w:rPr>
                <w:rFonts w:eastAsia="MS Mincho"/>
                <w:lang w:eastAsia="ja-JP"/>
              </w:rPr>
              <w:t>C</w:t>
            </w:r>
            <w:r w:rsidRPr="0093496C">
              <w:rPr>
                <w:rFonts w:eastAsia="MS Mincho" w:hint="eastAsia"/>
                <w:lang w:eastAsia="ja-JP"/>
              </w:rPr>
              <w:t>odebook index</w:t>
            </w:r>
            <w:r w:rsidRPr="0093496C">
              <w:rPr>
                <w:position w:val="-10"/>
              </w:rPr>
              <w:t xml:space="preserve"> </w:t>
            </w:r>
            <w:r w:rsidR="00AD2E72">
              <w:rPr>
                <w:position w:val="-10"/>
              </w:rPr>
              <w:pict w14:anchorId="1875C53A">
                <v:shape id="_x0000_i2270" type="#_x0000_t75" style="width:9.75pt;height:15pt">
                  <v:imagedata r:id="rId581" o:title=""/>
                </v:shape>
              </w:pict>
            </w:r>
          </w:p>
        </w:tc>
      </w:tr>
      <w:tr w:rsidR="003A1EB2" w:rsidRPr="0093496C" w14:paraId="6F39DD17" w14:textId="77777777" w:rsidTr="003A1EB2">
        <w:trPr>
          <w:trHeight w:val="276"/>
          <w:jc w:val="center"/>
        </w:trPr>
        <w:tc>
          <w:tcPr>
            <w:tcW w:w="13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5E7E19D1" w14:textId="77777777" w:rsidR="003A1EB2" w:rsidRPr="0093496C" w:rsidRDefault="003A1EB2" w:rsidP="00C0642A">
            <w:pPr>
              <w:pStyle w:val="TAH"/>
              <w:rPr>
                <w:rFonts w:eastAsia="MS Mincho" w:cs="Arial"/>
                <w:lang w:val="en-US" w:eastAsia="ja-JP"/>
              </w:rPr>
            </w:pPr>
          </w:p>
        </w:tc>
        <w:tc>
          <w:tcPr>
            <w:tcW w:w="994" w:type="dxa"/>
            <w:vMerge/>
            <w:tcBorders>
              <w:top w:val="single" w:sz="8" w:space="0" w:color="auto"/>
              <w:left w:val="single" w:sz="4" w:space="0" w:color="auto"/>
              <w:bottom w:val="double" w:sz="6" w:space="0" w:color="000000"/>
              <w:right w:val="single" w:sz="4" w:space="0" w:color="auto"/>
            </w:tcBorders>
            <w:shd w:val="clear" w:color="auto" w:fill="E0E0E0"/>
            <w:vAlign w:val="center"/>
          </w:tcPr>
          <w:p w14:paraId="26B1408B" w14:textId="77777777" w:rsidR="003A1EB2" w:rsidRPr="0093496C" w:rsidRDefault="003A1EB2" w:rsidP="00C0642A">
            <w:pPr>
              <w:pStyle w:val="TAH"/>
              <w:rPr>
                <w:rFonts w:eastAsia="MS Mincho" w:cs="Arial"/>
                <w:lang w:val="en-US" w:eastAsia="ja-JP"/>
              </w:rPr>
            </w:pPr>
          </w:p>
        </w:tc>
        <w:tc>
          <w:tcPr>
            <w:tcW w:w="1914" w:type="dxa"/>
            <w:tcBorders>
              <w:top w:val="nil"/>
              <w:left w:val="nil"/>
              <w:bottom w:val="double" w:sz="6" w:space="0" w:color="auto"/>
              <w:right w:val="single" w:sz="4" w:space="0" w:color="auto"/>
            </w:tcBorders>
            <w:shd w:val="clear" w:color="auto" w:fill="E0E0E0"/>
            <w:noWrap/>
            <w:vAlign w:val="bottom"/>
          </w:tcPr>
          <w:p w14:paraId="7905D143" w14:textId="77777777" w:rsidR="003A1EB2" w:rsidRPr="0093496C" w:rsidRDefault="003A1EB2" w:rsidP="00C0642A">
            <w:pPr>
              <w:pStyle w:val="TAH"/>
              <w:rPr>
                <w:rFonts w:eastAsia="MS Mincho" w:cs="Arial"/>
                <w:lang w:val="en-US" w:eastAsia="ja-JP"/>
              </w:rPr>
            </w:pPr>
          </w:p>
        </w:tc>
      </w:tr>
      <w:tr w:rsidR="003A1EB2" w:rsidRPr="0093496C" w14:paraId="51366538" w14:textId="77777777" w:rsidTr="00C0642A">
        <w:trPr>
          <w:trHeight w:val="276"/>
          <w:jc w:val="center"/>
        </w:trPr>
        <w:tc>
          <w:tcPr>
            <w:tcW w:w="1360" w:type="dxa"/>
            <w:tcBorders>
              <w:top w:val="nil"/>
              <w:left w:val="single" w:sz="8" w:space="0" w:color="auto"/>
              <w:bottom w:val="nil"/>
              <w:right w:val="single" w:sz="4" w:space="0" w:color="auto"/>
            </w:tcBorders>
            <w:shd w:val="clear" w:color="auto" w:fill="auto"/>
            <w:noWrap/>
            <w:vAlign w:val="bottom"/>
          </w:tcPr>
          <w:p w14:paraId="19E3AEF9" w14:textId="77777777" w:rsidR="003A1EB2" w:rsidRPr="0093496C" w:rsidRDefault="003A1EB2" w:rsidP="00C0642A">
            <w:pPr>
              <w:pStyle w:val="TAC"/>
              <w:rPr>
                <w:rFonts w:eastAsia="MS Mincho"/>
                <w:lang w:val="en-US" w:eastAsia="ja-JP"/>
              </w:rPr>
            </w:pPr>
            <w:r w:rsidRPr="0093496C">
              <w:rPr>
                <w:rFonts w:eastAsia="MS Mincho"/>
                <w:lang w:val="en-US" w:eastAsia="ja-JP"/>
              </w:rPr>
              <w:t>0-7</w:t>
            </w:r>
          </w:p>
        </w:tc>
        <w:tc>
          <w:tcPr>
            <w:tcW w:w="994" w:type="dxa"/>
            <w:tcBorders>
              <w:top w:val="nil"/>
              <w:left w:val="nil"/>
              <w:bottom w:val="nil"/>
              <w:right w:val="single" w:sz="4" w:space="0" w:color="auto"/>
            </w:tcBorders>
            <w:shd w:val="clear" w:color="auto" w:fill="auto"/>
            <w:noWrap/>
            <w:vAlign w:val="bottom"/>
          </w:tcPr>
          <w:p w14:paraId="4EBC446C" w14:textId="77777777" w:rsidR="003A1EB2" w:rsidRPr="0093496C" w:rsidRDefault="003A1EB2" w:rsidP="00C0642A">
            <w:pPr>
              <w:pStyle w:val="TAC"/>
              <w:rPr>
                <w:rFonts w:eastAsia="MS Mincho"/>
                <w:lang w:val="en-US" w:eastAsia="ja-JP"/>
              </w:rPr>
            </w:pPr>
            <w:r w:rsidRPr="0093496C">
              <w:rPr>
                <w:rFonts w:eastAsia="MS Mincho"/>
                <w:lang w:val="en-US" w:eastAsia="ja-JP"/>
              </w:rPr>
              <w:t>1</w:t>
            </w:r>
          </w:p>
        </w:tc>
        <w:tc>
          <w:tcPr>
            <w:tcW w:w="1914" w:type="dxa"/>
            <w:tcBorders>
              <w:top w:val="nil"/>
              <w:left w:val="nil"/>
              <w:bottom w:val="nil"/>
              <w:right w:val="single" w:sz="4" w:space="0" w:color="auto"/>
            </w:tcBorders>
            <w:shd w:val="clear" w:color="auto" w:fill="auto"/>
            <w:noWrap/>
            <w:vAlign w:val="bottom"/>
          </w:tcPr>
          <w:p w14:paraId="2799C564" w14:textId="77777777" w:rsidR="003A1EB2" w:rsidRPr="0093496C" w:rsidRDefault="00AD2E72" w:rsidP="00C0642A">
            <w:pPr>
              <w:pStyle w:val="TAC"/>
              <w:rPr>
                <w:rFonts w:eastAsia="MS Mincho"/>
                <w:lang w:val="en-US" w:eastAsia="ja-JP"/>
              </w:rPr>
            </w:pPr>
            <w:r>
              <w:rPr>
                <w:rFonts w:eastAsia="MS Mincho"/>
                <w:position w:val="-12"/>
              </w:rPr>
              <w:pict w14:anchorId="791C0474">
                <v:shape id="_x0000_i2271" type="#_x0000_t75" style="width:33.75pt;height:15.75pt">
                  <v:imagedata r:id="rId760" o:title=""/>
                </v:shape>
              </w:pict>
            </w:r>
          </w:p>
        </w:tc>
      </w:tr>
      <w:tr w:rsidR="003A1EB2" w:rsidRPr="0093496C" w14:paraId="27CAF636"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2ED5F1A8" w14:textId="77777777" w:rsidR="003A1EB2" w:rsidRPr="0093496C" w:rsidRDefault="003A1EB2" w:rsidP="00C0642A">
            <w:pPr>
              <w:pStyle w:val="TAC"/>
              <w:rPr>
                <w:rFonts w:eastAsia="MS Mincho"/>
                <w:lang w:val="en-US" w:eastAsia="ja-JP"/>
              </w:rPr>
            </w:pPr>
            <w:r w:rsidRPr="0093496C">
              <w:rPr>
                <w:rFonts w:eastAsia="MS Mincho"/>
                <w:lang w:val="en-US" w:eastAsia="ja-JP"/>
              </w:rPr>
              <w:t>8-15</w:t>
            </w:r>
          </w:p>
        </w:tc>
        <w:tc>
          <w:tcPr>
            <w:tcW w:w="994" w:type="dxa"/>
            <w:tcBorders>
              <w:top w:val="nil"/>
              <w:left w:val="nil"/>
              <w:bottom w:val="nil"/>
              <w:right w:val="single" w:sz="4" w:space="0" w:color="auto"/>
            </w:tcBorders>
            <w:shd w:val="clear" w:color="auto" w:fill="auto"/>
            <w:noWrap/>
            <w:vAlign w:val="bottom"/>
          </w:tcPr>
          <w:p w14:paraId="60A48B7A" w14:textId="77777777" w:rsidR="003A1EB2" w:rsidRPr="0093496C" w:rsidRDefault="003A1EB2" w:rsidP="00C0642A">
            <w:pPr>
              <w:pStyle w:val="TAC"/>
              <w:rPr>
                <w:rFonts w:eastAsia="MS Mincho"/>
                <w:lang w:val="en-US" w:eastAsia="ja-JP"/>
              </w:rPr>
            </w:pPr>
            <w:r w:rsidRPr="0093496C">
              <w:rPr>
                <w:rFonts w:eastAsia="MS Mincho"/>
                <w:lang w:val="en-US" w:eastAsia="ja-JP"/>
              </w:rPr>
              <w:t>2</w:t>
            </w:r>
          </w:p>
        </w:tc>
        <w:tc>
          <w:tcPr>
            <w:tcW w:w="1914" w:type="dxa"/>
            <w:tcBorders>
              <w:top w:val="nil"/>
              <w:left w:val="nil"/>
              <w:bottom w:val="nil"/>
              <w:right w:val="single" w:sz="4" w:space="0" w:color="auto"/>
            </w:tcBorders>
            <w:shd w:val="clear" w:color="auto" w:fill="auto"/>
            <w:noWrap/>
            <w:vAlign w:val="bottom"/>
          </w:tcPr>
          <w:p w14:paraId="2387B22C" w14:textId="77777777" w:rsidR="003A1EB2" w:rsidRPr="0093496C" w:rsidRDefault="00AD2E72" w:rsidP="00C0642A">
            <w:pPr>
              <w:pStyle w:val="TAC"/>
              <w:rPr>
                <w:rFonts w:eastAsia="MS Mincho"/>
                <w:lang w:val="en-US" w:eastAsia="ja-JP"/>
              </w:rPr>
            </w:pPr>
            <w:r>
              <w:rPr>
                <w:rFonts w:eastAsia="MS Mincho"/>
                <w:position w:val="-12"/>
              </w:rPr>
              <w:pict w14:anchorId="42E3D3CC">
                <v:shape id="_x0000_i2272" type="#_x0000_t75" style="width:49.5pt;height:15.75pt">
                  <v:imagedata r:id="rId761" o:title=""/>
                </v:shape>
              </w:pict>
            </w:r>
          </w:p>
        </w:tc>
      </w:tr>
      <w:tr w:rsidR="003A1EB2" w:rsidRPr="0093496C" w14:paraId="01D197BA"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3054403F" w14:textId="77777777" w:rsidR="003A1EB2" w:rsidRPr="0093496C" w:rsidRDefault="003A1EB2" w:rsidP="00C0642A">
            <w:pPr>
              <w:pStyle w:val="TAC"/>
              <w:rPr>
                <w:rFonts w:eastAsia="MS Mincho"/>
                <w:lang w:val="en-US" w:eastAsia="ja-JP"/>
              </w:rPr>
            </w:pPr>
            <w:r w:rsidRPr="0093496C">
              <w:rPr>
                <w:rFonts w:eastAsia="MS Mincho"/>
                <w:lang w:val="en-US" w:eastAsia="ja-JP"/>
              </w:rPr>
              <w:t>16</w:t>
            </w:r>
          </w:p>
        </w:tc>
        <w:tc>
          <w:tcPr>
            <w:tcW w:w="994" w:type="dxa"/>
            <w:tcBorders>
              <w:top w:val="nil"/>
              <w:left w:val="nil"/>
              <w:bottom w:val="nil"/>
              <w:right w:val="single" w:sz="4" w:space="0" w:color="auto"/>
            </w:tcBorders>
            <w:shd w:val="clear" w:color="auto" w:fill="auto"/>
            <w:noWrap/>
            <w:vAlign w:val="bottom"/>
          </w:tcPr>
          <w:p w14:paraId="2B31876E" w14:textId="77777777" w:rsidR="003A1EB2" w:rsidRPr="0093496C" w:rsidRDefault="003A1EB2" w:rsidP="00C0642A">
            <w:pPr>
              <w:pStyle w:val="TAC"/>
              <w:rPr>
                <w:rFonts w:eastAsia="MS Mincho"/>
                <w:lang w:val="en-US" w:eastAsia="ja-JP"/>
              </w:rPr>
            </w:pPr>
            <w:r w:rsidRPr="0093496C">
              <w:rPr>
                <w:rFonts w:eastAsia="MS Mincho"/>
                <w:lang w:val="en-US" w:eastAsia="ja-JP"/>
              </w:rPr>
              <w:t>3</w:t>
            </w:r>
          </w:p>
        </w:tc>
        <w:tc>
          <w:tcPr>
            <w:tcW w:w="1914" w:type="dxa"/>
            <w:tcBorders>
              <w:top w:val="nil"/>
              <w:left w:val="nil"/>
              <w:bottom w:val="nil"/>
              <w:right w:val="single" w:sz="4" w:space="0" w:color="auto"/>
            </w:tcBorders>
            <w:shd w:val="clear" w:color="auto" w:fill="auto"/>
            <w:noWrap/>
            <w:vAlign w:val="bottom"/>
          </w:tcPr>
          <w:p w14:paraId="262558EF"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4AE425E9" w14:textId="77777777" w:rsidTr="00C0642A">
        <w:trPr>
          <w:trHeight w:val="264"/>
          <w:jc w:val="center"/>
        </w:trPr>
        <w:tc>
          <w:tcPr>
            <w:tcW w:w="1360" w:type="dxa"/>
            <w:tcBorders>
              <w:top w:val="nil"/>
              <w:left w:val="single" w:sz="8" w:space="0" w:color="auto"/>
              <w:bottom w:val="nil"/>
              <w:right w:val="single" w:sz="4" w:space="0" w:color="auto"/>
            </w:tcBorders>
            <w:shd w:val="clear" w:color="auto" w:fill="auto"/>
            <w:noWrap/>
            <w:vAlign w:val="bottom"/>
          </w:tcPr>
          <w:p w14:paraId="60B6784F" w14:textId="77777777" w:rsidR="003A1EB2" w:rsidRPr="0093496C" w:rsidRDefault="003A1EB2" w:rsidP="00C0642A">
            <w:pPr>
              <w:pStyle w:val="TAC"/>
              <w:rPr>
                <w:rFonts w:eastAsia="MS Mincho"/>
                <w:lang w:val="en-US" w:eastAsia="ja-JP"/>
              </w:rPr>
            </w:pPr>
            <w:r w:rsidRPr="0093496C">
              <w:rPr>
                <w:rFonts w:eastAsia="MS Mincho"/>
                <w:lang w:val="en-US" w:eastAsia="ja-JP"/>
              </w:rPr>
              <w:t>17</w:t>
            </w:r>
          </w:p>
        </w:tc>
        <w:tc>
          <w:tcPr>
            <w:tcW w:w="994" w:type="dxa"/>
            <w:tcBorders>
              <w:top w:val="nil"/>
              <w:left w:val="nil"/>
              <w:bottom w:val="nil"/>
              <w:right w:val="single" w:sz="4" w:space="0" w:color="auto"/>
            </w:tcBorders>
            <w:shd w:val="clear" w:color="auto" w:fill="auto"/>
            <w:noWrap/>
            <w:vAlign w:val="bottom"/>
          </w:tcPr>
          <w:p w14:paraId="53326251" w14:textId="77777777" w:rsidR="003A1EB2" w:rsidRPr="0093496C" w:rsidRDefault="003A1EB2" w:rsidP="00C0642A">
            <w:pPr>
              <w:pStyle w:val="TAC"/>
              <w:rPr>
                <w:rFonts w:eastAsia="MS Mincho"/>
                <w:lang w:val="en-US" w:eastAsia="ja-JP"/>
              </w:rPr>
            </w:pPr>
            <w:r w:rsidRPr="0093496C">
              <w:rPr>
                <w:rFonts w:eastAsia="MS Mincho"/>
                <w:lang w:val="en-US" w:eastAsia="ja-JP"/>
              </w:rPr>
              <w:t>4</w:t>
            </w:r>
          </w:p>
        </w:tc>
        <w:tc>
          <w:tcPr>
            <w:tcW w:w="1914" w:type="dxa"/>
            <w:tcBorders>
              <w:top w:val="nil"/>
              <w:left w:val="nil"/>
              <w:bottom w:val="nil"/>
              <w:right w:val="single" w:sz="4" w:space="0" w:color="auto"/>
            </w:tcBorders>
            <w:shd w:val="clear" w:color="auto" w:fill="auto"/>
            <w:noWrap/>
            <w:vAlign w:val="bottom"/>
          </w:tcPr>
          <w:p w14:paraId="4EF29252" w14:textId="77777777" w:rsidR="003A1EB2" w:rsidRPr="0093496C" w:rsidRDefault="003A1EB2" w:rsidP="00C0642A">
            <w:pPr>
              <w:pStyle w:val="TAC"/>
              <w:rPr>
                <w:rFonts w:eastAsia="MS Mincho"/>
                <w:lang w:val="en-US" w:eastAsia="ja-JP"/>
              </w:rPr>
            </w:pPr>
            <w:r w:rsidRPr="0093496C">
              <w:rPr>
                <w:rFonts w:eastAsia="MS Mincho" w:hint="eastAsia"/>
              </w:rPr>
              <w:t>0</w:t>
            </w:r>
          </w:p>
        </w:tc>
      </w:tr>
      <w:tr w:rsidR="003A1EB2" w:rsidRPr="0093496C" w14:paraId="04E2AF23" w14:textId="77777777" w:rsidTr="00C0642A">
        <w:trPr>
          <w:trHeight w:val="264"/>
          <w:jc w:val="center"/>
        </w:trPr>
        <w:tc>
          <w:tcPr>
            <w:tcW w:w="1360" w:type="dxa"/>
            <w:tcBorders>
              <w:top w:val="nil"/>
              <w:left w:val="single" w:sz="8" w:space="0" w:color="auto"/>
              <w:bottom w:val="single" w:sz="4" w:space="0" w:color="auto"/>
              <w:right w:val="single" w:sz="4" w:space="0" w:color="auto"/>
            </w:tcBorders>
            <w:shd w:val="clear" w:color="auto" w:fill="auto"/>
            <w:noWrap/>
            <w:vAlign w:val="bottom"/>
          </w:tcPr>
          <w:p w14:paraId="2D8F387B" w14:textId="77777777" w:rsidR="003A1EB2" w:rsidRPr="0093496C" w:rsidRDefault="003A1EB2" w:rsidP="00C0642A">
            <w:pPr>
              <w:pStyle w:val="TAC"/>
              <w:rPr>
                <w:rFonts w:eastAsia="MS Mincho"/>
                <w:lang w:val="en-US" w:eastAsia="ja-JP"/>
              </w:rPr>
            </w:pPr>
            <w:r w:rsidRPr="0093496C">
              <w:rPr>
                <w:rFonts w:eastAsia="MS Mincho"/>
                <w:lang w:val="en-US" w:eastAsia="ja-JP"/>
              </w:rPr>
              <w:t>18-31</w:t>
            </w:r>
          </w:p>
        </w:tc>
        <w:tc>
          <w:tcPr>
            <w:tcW w:w="994" w:type="dxa"/>
            <w:tcBorders>
              <w:top w:val="nil"/>
              <w:left w:val="nil"/>
              <w:bottom w:val="single" w:sz="4" w:space="0" w:color="auto"/>
              <w:right w:val="single" w:sz="4" w:space="0" w:color="auto"/>
            </w:tcBorders>
            <w:shd w:val="clear" w:color="auto" w:fill="auto"/>
            <w:noWrap/>
            <w:vAlign w:val="bottom"/>
          </w:tcPr>
          <w:p w14:paraId="6A76A28B" w14:textId="77777777" w:rsidR="003A1EB2" w:rsidRPr="0093496C" w:rsidRDefault="003A1EB2" w:rsidP="00C0642A">
            <w:pPr>
              <w:pStyle w:val="TAC"/>
              <w:rPr>
                <w:rFonts w:eastAsia="MS Mincho"/>
                <w:lang w:val="en-US" w:eastAsia="ja-JP"/>
              </w:rPr>
            </w:pPr>
            <w:r w:rsidRPr="0093496C">
              <w:rPr>
                <w:rFonts w:eastAsia="MS Mincho"/>
                <w:lang w:val="en-US" w:eastAsia="ja-JP"/>
              </w:rPr>
              <w:t>reserved</w:t>
            </w:r>
          </w:p>
        </w:tc>
        <w:tc>
          <w:tcPr>
            <w:tcW w:w="1914" w:type="dxa"/>
            <w:tcBorders>
              <w:top w:val="nil"/>
              <w:left w:val="nil"/>
              <w:bottom w:val="single" w:sz="4" w:space="0" w:color="auto"/>
              <w:right w:val="single" w:sz="4" w:space="0" w:color="auto"/>
            </w:tcBorders>
            <w:shd w:val="clear" w:color="auto" w:fill="auto"/>
            <w:noWrap/>
            <w:vAlign w:val="bottom"/>
          </w:tcPr>
          <w:p w14:paraId="6446A2DC" w14:textId="77777777" w:rsidR="003A1EB2" w:rsidRPr="0093496C" w:rsidRDefault="003A1EB2" w:rsidP="00C0642A">
            <w:pPr>
              <w:pStyle w:val="TAC"/>
              <w:rPr>
                <w:rFonts w:eastAsia="MS Mincho"/>
              </w:rPr>
            </w:pPr>
            <w:r w:rsidRPr="0093496C">
              <w:rPr>
                <w:rFonts w:eastAsia="MS Mincho"/>
              </w:rPr>
              <w:t>NA</w:t>
            </w:r>
          </w:p>
        </w:tc>
      </w:tr>
    </w:tbl>
    <w:p w14:paraId="076583B2" w14:textId="77777777" w:rsidR="003A1EB2" w:rsidRPr="0093496C" w:rsidRDefault="003A1EB2" w:rsidP="003A1EB2">
      <w:pPr>
        <w:rPr>
          <w:lang w:eastAsia="zh-CN"/>
        </w:rPr>
      </w:pPr>
    </w:p>
    <w:p w14:paraId="5C79FD0F" w14:textId="77777777" w:rsidR="003A1EB2" w:rsidRPr="0093496C" w:rsidRDefault="003A1EB2" w:rsidP="003A1EB2">
      <w:pPr>
        <w:pStyle w:val="TH"/>
        <w:rPr>
          <w:lang w:eastAsia="zh-CN"/>
        </w:rPr>
      </w:pPr>
      <w:r w:rsidRPr="0093496C">
        <w:t>Table 7.2.2-1 I: PUCCH mode 2-1 codebook subsampling with 4 antenna ports</w:t>
      </w:r>
    </w:p>
    <w:tbl>
      <w:tblPr>
        <w:tblW w:w="4648" w:type="dxa"/>
        <w:jc w:val="center"/>
        <w:tblLook w:val="0000" w:firstRow="0" w:lastRow="0" w:firstColumn="0" w:lastColumn="0" w:noHBand="0" w:noVBand="0"/>
      </w:tblPr>
      <w:tblGrid>
        <w:gridCol w:w="960"/>
        <w:gridCol w:w="847"/>
        <w:gridCol w:w="2841"/>
      </w:tblGrid>
      <w:tr w:rsidR="003A1EB2" w:rsidRPr="0093496C" w14:paraId="54DBEF52" w14:textId="77777777" w:rsidTr="003A1EB2">
        <w:trPr>
          <w:trHeight w:val="264"/>
          <w:jc w:val="center"/>
        </w:trPr>
        <w:tc>
          <w:tcPr>
            <w:tcW w:w="960" w:type="dxa"/>
            <w:vMerge w:val="restart"/>
            <w:tcBorders>
              <w:top w:val="single" w:sz="8" w:space="0" w:color="auto"/>
              <w:left w:val="single" w:sz="8" w:space="0" w:color="auto"/>
              <w:bottom w:val="double" w:sz="6" w:space="0" w:color="000000"/>
              <w:right w:val="single" w:sz="4" w:space="0" w:color="auto"/>
            </w:tcBorders>
            <w:shd w:val="clear" w:color="auto" w:fill="E0E0E0"/>
            <w:noWrap/>
            <w:vAlign w:val="center"/>
          </w:tcPr>
          <w:p w14:paraId="4EEE0788" w14:textId="77777777" w:rsidR="003A1EB2" w:rsidRPr="0093496C" w:rsidRDefault="003A1EB2" w:rsidP="00C0642A">
            <w:pPr>
              <w:pStyle w:val="TAH"/>
              <w:rPr>
                <w:rFonts w:eastAsia="MS Mincho"/>
                <w:lang w:val="en-US"/>
              </w:rPr>
            </w:pPr>
            <w:r w:rsidRPr="0093496C">
              <w:rPr>
                <w:rFonts w:eastAsia="MS Mincho"/>
                <w:lang w:val="en-US"/>
              </w:rPr>
              <w:t>RI</w:t>
            </w:r>
          </w:p>
        </w:tc>
        <w:tc>
          <w:tcPr>
            <w:tcW w:w="3688" w:type="dxa"/>
            <w:gridSpan w:val="2"/>
            <w:tcBorders>
              <w:top w:val="single" w:sz="8" w:space="0" w:color="auto"/>
              <w:left w:val="nil"/>
              <w:bottom w:val="nil"/>
              <w:right w:val="single" w:sz="4" w:space="0" w:color="000000"/>
            </w:tcBorders>
            <w:shd w:val="clear" w:color="auto" w:fill="E0E0E0"/>
            <w:noWrap/>
            <w:vAlign w:val="bottom"/>
          </w:tcPr>
          <w:p w14:paraId="1CA3D981" w14:textId="77777777" w:rsidR="003A1EB2" w:rsidRPr="0093496C" w:rsidRDefault="003A1EB2" w:rsidP="00C0642A">
            <w:pPr>
              <w:spacing w:after="0"/>
              <w:jc w:val="center"/>
              <w:rPr>
                <w:rFonts w:ascii="Arial" w:eastAsia="MS Mincho" w:hAnsi="Arial" w:cs="Arial"/>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position w:val="-10"/>
              </w:rPr>
              <w:t xml:space="preserve"> </w:t>
            </w:r>
            <w:r w:rsidR="00AD2E72">
              <w:rPr>
                <w:position w:val="-10"/>
              </w:rPr>
              <w:pict w14:anchorId="3941041D">
                <v:shape id="_x0000_i2273" type="#_x0000_t75" style="width:9.75pt;height:15pt">
                  <v:imagedata r:id="rId735" o:title=""/>
                </v:shape>
              </w:pict>
            </w:r>
          </w:p>
        </w:tc>
      </w:tr>
      <w:tr w:rsidR="003A1EB2" w:rsidRPr="0093496C" w14:paraId="130BEC4A" w14:textId="77777777" w:rsidTr="003A1EB2">
        <w:trPr>
          <w:trHeight w:val="276"/>
          <w:jc w:val="center"/>
        </w:trPr>
        <w:tc>
          <w:tcPr>
            <w:tcW w:w="960" w:type="dxa"/>
            <w:vMerge/>
            <w:tcBorders>
              <w:top w:val="single" w:sz="8" w:space="0" w:color="auto"/>
              <w:left w:val="single" w:sz="8" w:space="0" w:color="auto"/>
              <w:bottom w:val="double" w:sz="6" w:space="0" w:color="000000"/>
              <w:right w:val="single" w:sz="4" w:space="0" w:color="auto"/>
            </w:tcBorders>
            <w:shd w:val="clear" w:color="auto" w:fill="E0E0E0"/>
            <w:vAlign w:val="center"/>
          </w:tcPr>
          <w:p w14:paraId="1479053E" w14:textId="77777777" w:rsidR="003A1EB2" w:rsidRPr="0093496C" w:rsidRDefault="003A1EB2" w:rsidP="00C0642A">
            <w:pPr>
              <w:spacing w:after="0"/>
              <w:rPr>
                <w:rFonts w:ascii="Arial" w:eastAsia="MS Mincho" w:hAnsi="Arial" w:cs="Arial"/>
                <w:lang w:val="en-US"/>
              </w:rPr>
            </w:pPr>
          </w:p>
        </w:tc>
        <w:tc>
          <w:tcPr>
            <w:tcW w:w="847" w:type="dxa"/>
            <w:tcBorders>
              <w:top w:val="nil"/>
              <w:left w:val="nil"/>
              <w:bottom w:val="double" w:sz="6" w:space="0" w:color="auto"/>
              <w:right w:val="single" w:sz="4" w:space="0" w:color="auto"/>
            </w:tcBorders>
            <w:shd w:val="clear" w:color="auto" w:fill="E0E0E0"/>
            <w:noWrap/>
            <w:vAlign w:val="bottom"/>
          </w:tcPr>
          <w:p w14:paraId="01CAD6F2" w14:textId="77777777" w:rsidR="003A1EB2" w:rsidRPr="0093496C" w:rsidRDefault="003A1EB2" w:rsidP="00C0642A">
            <w:pPr>
              <w:pStyle w:val="TAH"/>
              <w:rPr>
                <w:rFonts w:eastAsia="MS Mincho"/>
                <w:lang w:val="en-US"/>
              </w:rPr>
            </w:pPr>
            <w:r w:rsidRPr="0093496C">
              <w:rPr>
                <w:rFonts w:eastAsia="MS Mincho" w:hint="eastAsia"/>
              </w:rPr>
              <w:t xml:space="preserve">Value of the second PMI </w:t>
            </w:r>
            <w:r w:rsidR="00AD2E72">
              <w:rPr>
                <w:rFonts w:eastAsia="MS Mincho"/>
              </w:rPr>
              <w:pict w14:anchorId="0E479F8F">
                <v:shape id="_x0000_i2274" type="#_x0000_t75" style="width:23.25pt;height:15pt">
                  <v:imagedata r:id="rId738" o:title=""/>
                </v:shape>
              </w:pict>
            </w:r>
          </w:p>
        </w:tc>
        <w:tc>
          <w:tcPr>
            <w:tcW w:w="2841" w:type="dxa"/>
            <w:tcBorders>
              <w:top w:val="nil"/>
              <w:left w:val="nil"/>
              <w:bottom w:val="double" w:sz="6" w:space="0" w:color="auto"/>
              <w:right w:val="single" w:sz="4" w:space="0" w:color="auto"/>
            </w:tcBorders>
            <w:shd w:val="clear" w:color="auto" w:fill="E0E0E0"/>
            <w:noWrap/>
            <w:vAlign w:val="bottom"/>
          </w:tcPr>
          <w:p w14:paraId="5DA4B6F6" w14:textId="77777777" w:rsidR="003A1EB2" w:rsidRPr="0093496C" w:rsidRDefault="003A1EB2" w:rsidP="00C0642A">
            <w:pPr>
              <w:pStyle w:val="TAC"/>
              <w:rPr>
                <w:rFonts w:eastAsia="MS Mincho"/>
                <w:lang w:val="en-US"/>
              </w:rPr>
            </w:pPr>
            <w:r w:rsidRPr="0093496C">
              <w:rPr>
                <w:rFonts w:eastAsia="MS Mincho" w:hint="eastAsia"/>
                <w:b/>
              </w:rPr>
              <w:t xml:space="preserve">Codebook index </w:t>
            </w:r>
            <w:r w:rsidR="00AD2E72">
              <w:rPr>
                <w:rFonts w:ascii="Times New Roman" w:hAnsi="Times New Roman"/>
                <w:position w:val="-10"/>
                <w:sz w:val="20"/>
              </w:rPr>
              <w:pict w14:anchorId="6CC0EE50">
                <v:shape id="_x0000_i2275" type="#_x0000_t75" style="width:9.75pt;height:15pt">
                  <v:imagedata r:id="rId735" o:title=""/>
                </v:shape>
              </w:pict>
            </w:r>
          </w:p>
        </w:tc>
      </w:tr>
      <w:tr w:rsidR="003A1EB2" w:rsidRPr="0093496C" w14:paraId="16ECFDDF" w14:textId="77777777" w:rsidTr="00C0642A">
        <w:trPr>
          <w:trHeight w:val="276"/>
          <w:jc w:val="center"/>
        </w:trPr>
        <w:tc>
          <w:tcPr>
            <w:tcW w:w="960" w:type="dxa"/>
            <w:tcBorders>
              <w:top w:val="nil"/>
              <w:left w:val="single" w:sz="8" w:space="0" w:color="auto"/>
              <w:bottom w:val="nil"/>
              <w:right w:val="single" w:sz="4" w:space="0" w:color="auto"/>
            </w:tcBorders>
            <w:shd w:val="clear" w:color="auto" w:fill="auto"/>
            <w:noWrap/>
            <w:vAlign w:val="bottom"/>
          </w:tcPr>
          <w:p w14:paraId="4B749319" w14:textId="77777777" w:rsidR="003A1EB2" w:rsidRPr="0093496C" w:rsidRDefault="003A1EB2" w:rsidP="00C0642A">
            <w:pPr>
              <w:pStyle w:val="TAC"/>
              <w:rPr>
                <w:rFonts w:eastAsia="MS Mincho"/>
                <w:lang w:val="en-US"/>
              </w:rPr>
            </w:pPr>
            <w:r w:rsidRPr="0093496C">
              <w:rPr>
                <w:rFonts w:eastAsia="MS Mincho"/>
                <w:lang w:val="en-US"/>
              </w:rPr>
              <w:t>1</w:t>
            </w:r>
          </w:p>
        </w:tc>
        <w:tc>
          <w:tcPr>
            <w:tcW w:w="847" w:type="dxa"/>
            <w:tcBorders>
              <w:top w:val="nil"/>
              <w:left w:val="nil"/>
              <w:bottom w:val="nil"/>
              <w:right w:val="single" w:sz="4" w:space="0" w:color="auto"/>
            </w:tcBorders>
            <w:shd w:val="clear" w:color="auto" w:fill="auto"/>
            <w:noWrap/>
            <w:vAlign w:val="bottom"/>
          </w:tcPr>
          <w:p w14:paraId="523BF31C" w14:textId="77777777" w:rsidR="003A1EB2" w:rsidRPr="0093496C" w:rsidRDefault="003A1EB2" w:rsidP="00C0642A">
            <w:pPr>
              <w:pStyle w:val="TAC"/>
              <w:rPr>
                <w:rFonts w:eastAsia="MS Mincho"/>
                <w:lang w:val="en-US"/>
              </w:rPr>
            </w:pPr>
            <w:r w:rsidRPr="0093496C">
              <w:rPr>
                <w:rFonts w:eastAsia="MS Mincho" w:hint="eastAsia"/>
              </w:rPr>
              <w:t>0-15</w:t>
            </w:r>
          </w:p>
        </w:tc>
        <w:tc>
          <w:tcPr>
            <w:tcW w:w="2841" w:type="dxa"/>
            <w:tcBorders>
              <w:top w:val="nil"/>
              <w:left w:val="nil"/>
              <w:bottom w:val="nil"/>
              <w:right w:val="single" w:sz="4" w:space="0" w:color="auto"/>
            </w:tcBorders>
            <w:shd w:val="clear" w:color="auto" w:fill="auto"/>
            <w:noWrap/>
            <w:vAlign w:val="bottom"/>
          </w:tcPr>
          <w:p w14:paraId="60EA4885" w14:textId="77777777" w:rsidR="003A1EB2" w:rsidRPr="0093496C" w:rsidRDefault="00AD2E72" w:rsidP="00C0642A">
            <w:pPr>
              <w:pStyle w:val="TAC"/>
              <w:rPr>
                <w:rFonts w:eastAsia="MS Mincho"/>
                <w:lang w:val="en-US"/>
              </w:rPr>
            </w:pPr>
            <w:r>
              <w:rPr>
                <w:rFonts w:eastAsia="MS Mincho"/>
                <w:position w:val="-10"/>
                <w:lang w:val="en-US"/>
              </w:rPr>
              <w:pict w14:anchorId="40836A33">
                <v:shape id="_x0000_i2276" type="#_x0000_t75" style="width:27.75pt;height:15.75pt">
                  <v:imagedata r:id="rId762" o:title=""/>
                </v:shape>
              </w:pict>
            </w:r>
          </w:p>
        </w:tc>
      </w:tr>
      <w:tr w:rsidR="003A1EB2" w:rsidRPr="0093496C" w14:paraId="425E6BE1"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1CD4088A" w14:textId="77777777" w:rsidR="003A1EB2" w:rsidRPr="0093496C" w:rsidRDefault="003A1EB2" w:rsidP="00C0642A">
            <w:pPr>
              <w:pStyle w:val="TAC"/>
              <w:rPr>
                <w:rFonts w:eastAsia="MS Mincho"/>
                <w:lang w:val="en-US"/>
              </w:rPr>
            </w:pPr>
            <w:r w:rsidRPr="0093496C">
              <w:rPr>
                <w:rFonts w:eastAsia="MS Mincho"/>
                <w:lang w:val="en-US"/>
              </w:rPr>
              <w:t>2</w:t>
            </w:r>
          </w:p>
        </w:tc>
        <w:tc>
          <w:tcPr>
            <w:tcW w:w="847" w:type="dxa"/>
            <w:tcBorders>
              <w:top w:val="nil"/>
              <w:left w:val="nil"/>
              <w:bottom w:val="nil"/>
              <w:right w:val="single" w:sz="4" w:space="0" w:color="auto"/>
            </w:tcBorders>
            <w:shd w:val="clear" w:color="auto" w:fill="auto"/>
            <w:noWrap/>
            <w:vAlign w:val="bottom"/>
          </w:tcPr>
          <w:p w14:paraId="0D585646"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10F2817E" w14:textId="77777777" w:rsidR="003A1EB2" w:rsidRPr="0093496C" w:rsidRDefault="00AD2E72" w:rsidP="00C0642A">
            <w:pPr>
              <w:pStyle w:val="TAC"/>
              <w:rPr>
                <w:rFonts w:eastAsia="MS Mincho"/>
                <w:lang w:val="en-US"/>
              </w:rPr>
            </w:pPr>
            <w:r>
              <w:rPr>
                <w:rFonts w:eastAsia="MS Mincho"/>
                <w:position w:val="-12"/>
              </w:rPr>
              <w:pict w14:anchorId="0C8DF92D">
                <v:shape id="_x0000_i2277" type="#_x0000_t75" style="width:87.75pt;height:15.75pt">
                  <v:imagedata r:id="rId757" o:title=""/>
                </v:shape>
              </w:pict>
            </w:r>
          </w:p>
        </w:tc>
      </w:tr>
      <w:tr w:rsidR="003A1EB2" w:rsidRPr="0093496C" w14:paraId="03FFD296" w14:textId="77777777" w:rsidTr="00C0642A">
        <w:trPr>
          <w:trHeight w:val="264"/>
          <w:jc w:val="center"/>
        </w:trPr>
        <w:tc>
          <w:tcPr>
            <w:tcW w:w="960" w:type="dxa"/>
            <w:tcBorders>
              <w:top w:val="nil"/>
              <w:left w:val="single" w:sz="8" w:space="0" w:color="auto"/>
              <w:bottom w:val="nil"/>
              <w:right w:val="single" w:sz="4" w:space="0" w:color="auto"/>
            </w:tcBorders>
            <w:shd w:val="clear" w:color="auto" w:fill="auto"/>
            <w:noWrap/>
            <w:vAlign w:val="bottom"/>
          </w:tcPr>
          <w:p w14:paraId="3B5D7DEA" w14:textId="77777777" w:rsidR="003A1EB2" w:rsidRPr="0093496C" w:rsidRDefault="003A1EB2" w:rsidP="00C0642A">
            <w:pPr>
              <w:pStyle w:val="TAC"/>
              <w:rPr>
                <w:rFonts w:eastAsia="MS Mincho"/>
                <w:lang w:val="en-US"/>
              </w:rPr>
            </w:pPr>
            <w:r w:rsidRPr="0093496C">
              <w:rPr>
                <w:rFonts w:eastAsia="MS Mincho"/>
                <w:lang w:val="en-US"/>
              </w:rPr>
              <w:t>3</w:t>
            </w:r>
          </w:p>
        </w:tc>
        <w:tc>
          <w:tcPr>
            <w:tcW w:w="847" w:type="dxa"/>
            <w:tcBorders>
              <w:top w:val="nil"/>
              <w:left w:val="nil"/>
              <w:bottom w:val="nil"/>
              <w:right w:val="single" w:sz="4" w:space="0" w:color="auto"/>
            </w:tcBorders>
            <w:shd w:val="clear" w:color="auto" w:fill="auto"/>
            <w:noWrap/>
            <w:vAlign w:val="bottom"/>
          </w:tcPr>
          <w:p w14:paraId="0CB4586C" w14:textId="77777777" w:rsidR="003A1EB2" w:rsidRPr="0093496C" w:rsidRDefault="003A1EB2" w:rsidP="00C0642A">
            <w:pPr>
              <w:pStyle w:val="TAC"/>
              <w:rPr>
                <w:rFonts w:eastAsia="MS Mincho"/>
                <w:lang w:val="en-US"/>
              </w:rPr>
            </w:pPr>
            <w:r w:rsidRPr="0093496C">
              <w:rPr>
                <w:rFonts w:eastAsia="MS Mincho" w:hint="eastAsia"/>
              </w:rPr>
              <w:t>0-3</w:t>
            </w:r>
          </w:p>
        </w:tc>
        <w:tc>
          <w:tcPr>
            <w:tcW w:w="2841" w:type="dxa"/>
            <w:tcBorders>
              <w:top w:val="nil"/>
              <w:left w:val="nil"/>
              <w:bottom w:val="nil"/>
              <w:right w:val="single" w:sz="4" w:space="0" w:color="auto"/>
            </w:tcBorders>
            <w:shd w:val="clear" w:color="auto" w:fill="auto"/>
            <w:noWrap/>
            <w:vAlign w:val="bottom"/>
          </w:tcPr>
          <w:p w14:paraId="7DB0D59D" w14:textId="77777777" w:rsidR="003A1EB2" w:rsidRPr="0093496C" w:rsidRDefault="00AD2E72" w:rsidP="00C0642A">
            <w:pPr>
              <w:pStyle w:val="TAC"/>
              <w:rPr>
                <w:rFonts w:eastAsia="MS Mincho"/>
                <w:lang w:val="en-US"/>
              </w:rPr>
            </w:pPr>
            <w:r>
              <w:rPr>
                <w:rFonts w:eastAsia="MS Mincho"/>
                <w:position w:val="-12"/>
              </w:rPr>
              <w:pict w14:anchorId="3D9CF43C">
                <v:shape id="_x0000_i2278" type="#_x0000_t75" style="width:101.25pt;height:17.25pt">
                  <v:imagedata r:id="rId755" o:title=""/>
                </v:shape>
              </w:pict>
            </w:r>
          </w:p>
        </w:tc>
      </w:tr>
      <w:tr w:rsidR="003A1EB2" w:rsidRPr="0093496C" w14:paraId="43D6F244" w14:textId="77777777" w:rsidTr="00C0642A">
        <w:trPr>
          <w:trHeight w:val="276"/>
          <w:jc w:val="center"/>
        </w:trPr>
        <w:tc>
          <w:tcPr>
            <w:tcW w:w="960" w:type="dxa"/>
            <w:tcBorders>
              <w:top w:val="nil"/>
              <w:left w:val="single" w:sz="8" w:space="0" w:color="auto"/>
              <w:bottom w:val="single" w:sz="8" w:space="0" w:color="auto"/>
              <w:right w:val="single" w:sz="4" w:space="0" w:color="auto"/>
            </w:tcBorders>
            <w:shd w:val="clear" w:color="auto" w:fill="auto"/>
            <w:noWrap/>
            <w:vAlign w:val="bottom"/>
          </w:tcPr>
          <w:p w14:paraId="083E835C" w14:textId="77777777" w:rsidR="003A1EB2" w:rsidRPr="0093496C" w:rsidRDefault="003A1EB2" w:rsidP="00C0642A">
            <w:pPr>
              <w:pStyle w:val="TAC"/>
              <w:rPr>
                <w:rFonts w:eastAsia="MS Mincho"/>
                <w:lang w:val="en-US"/>
              </w:rPr>
            </w:pPr>
            <w:r w:rsidRPr="0093496C">
              <w:rPr>
                <w:rFonts w:eastAsia="MS Mincho"/>
                <w:lang w:val="en-US"/>
              </w:rPr>
              <w:t>4</w:t>
            </w:r>
          </w:p>
        </w:tc>
        <w:tc>
          <w:tcPr>
            <w:tcW w:w="847" w:type="dxa"/>
            <w:tcBorders>
              <w:top w:val="nil"/>
              <w:left w:val="nil"/>
              <w:bottom w:val="single" w:sz="8" w:space="0" w:color="auto"/>
              <w:right w:val="single" w:sz="4" w:space="0" w:color="auto"/>
            </w:tcBorders>
            <w:shd w:val="clear" w:color="auto" w:fill="auto"/>
            <w:noWrap/>
            <w:vAlign w:val="bottom"/>
          </w:tcPr>
          <w:p w14:paraId="6142231B" w14:textId="77777777" w:rsidR="003A1EB2" w:rsidRPr="0093496C" w:rsidRDefault="003A1EB2" w:rsidP="00C0642A">
            <w:pPr>
              <w:pStyle w:val="TAC"/>
              <w:rPr>
                <w:rFonts w:eastAsia="MS Mincho"/>
                <w:lang w:val="en-US"/>
              </w:rPr>
            </w:pPr>
            <w:r w:rsidRPr="0093496C">
              <w:rPr>
                <w:rFonts w:eastAsia="MS Mincho"/>
                <w:lang w:val="en-US"/>
              </w:rPr>
              <w:t>0-3</w:t>
            </w:r>
          </w:p>
        </w:tc>
        <w:tc>
          <w:tcPr>
            <w:tcW w:w="2841" w:type="dxa"/>
            <w:tcBorders>
              <w:top w:val="nil"/>
              <w:left w:val="nil"/>
              <w:bottom w:val="single" w:sz="8" w:space="0" w:color="auto"/>
              <w:right w:val="single" w:sz="4" w:space="0" w:color="auto"/>
            </w:tcBorders>
            <w:shd w:val="clear" w:color="auto" w:fill="auto"/>
            <w:noWrap/>
            <w:vAlign w:val="bottom"/>
          </w:tcPr>
          <w:p w14:paraId="4149B5F9" w14:textId="77777777" w:rsidR="003A1EB2" w:rsidRPr="0093496C" w:rsidRDefault="00AD2E72" w:rsidP="00C0642A">
            <w:pPr>
              <w:pStyle w:val="TAC"/>
              <w:rPr>
                <w:rFonts w:eastAsia="MS Mincho"/>
                <w:lang w:val="en-US"/>
              </w:rPr>
            </w:pPr>
            <w:r>
              <w:rPr>
                <w:rFonts w:eastAsia="MS Mincho"/>
                <w:position w:val="-12"/>
              </w:rPr>
              <w:pict w14:anchorId="4952872D">
                <v:shape id="_x0000_i2279" type="#_x0000_t75" style="width:101.25pt;height:17.25pt">
                  <v:imagedata r:id="rId755" o:title=""/>
                </v:shape>
              </w:pict>
            </w:r>
          </w:p>
        </w:tc>
      </w:tr>
    </w:tbl>
    <w:p w14:paraId="2818E841" w14:textId="77777777" w:rsidR="003A1EB2" w:rsidRPr="0093496C" w:rsidRDefault="003A1EB2" w:rsidP="007E3801">
      <w:pPr>
        <w:rPr>
          <w:rFonts w:cs="Arial"/>
          <w:lang w:val="en-US"/>
        </w:rPr>
      </w:pPr>
    </w:p>
    <w:p w14:paraId="5E92DF60" w14:textId="77777777" w:rsidR="00426A74" w:rsidRPr="0093496C" w:rsidRDefault="00426A74" w:rsidP="00426A74">
      <w:r w:rsidRPr="0093496C">
        <w:rPr>
          <w:rFonts w:eastAsia="PMingLiU" w:hint="eastAsia"/>
          <w:lang w:eastAsia="zh-TW"/>
        </w:rPr>
        <w:t xml:space="preserve">For a UE configured with transmission mode 9 </w:t>
      </w:r>
      <w:r w:rsidRPr="0093496C">
        <w:rPr>
          <w:rFonts w:eastAsia="PMingLiU"/>
          <w:lang w:eastAsia="zh-TW"/>
        </w:rPr>
        <w:t xml:space="preserve">or 10, </w:t>
      </w:r>
      <w:r w:rsidRPr="0093496C">
        <w:rPr>
          <w:rFonts w:eastAsia="PMingLiU" w:hint="eastAsia"/>
          <w:lang w:eastAsia="zh-TW"/>
        </w:rPr>
        <w:t xml:space="preserve">and </w:t>
      </w:r>
      <w:r w:rsidRPr="0093496C">
        <w:rPr>
          <w:rFonts w:eastAsia="PMingLiU"/>
          <w:lang w:eastAsia="zh-TW"/>
        </w:rPr>
        <w:t xml:space="preserve">the UE </w:t>
      </w:r>
      <w:r w:rsidRPr="0093496C">
        <w:t xml:space="preserve">configured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Pr="0093496C">
        <w:rPr>
          <w:lang w:val="en-US"/>
        </w:rPr>
        <w:t xml:space="preserve">and </w:t>
      </w:r>
      <w:r w:rsidR="00AD2E72">
        <w:rPr>
          <w:rFonts w:eastAsia="Calibri"/>
          <w:position w:val="-4"/>
          <w:lang w:val="en-US"/>
        </w:rPr>
        <w:pict w14:anchorId="7E1899F8">
          <v:shape id="_x0000_i2280" type="#_x0000_t75" style="width:29.25pt;height:11.25pt">
            <v:imagedata r:id="rId763" o:title=""/>
          </v:shape>
        </w:pict>
      </w:r>
      <w:r w:rsidRPr="0093496C">
        <w:rPr>
          <w:rFonts w:eastAsia="PMingLiU"/>
          <w:lang w:eastAsia="zh-TW"/>
        </w:rPr>
        <w:t xml:space="preserve">and </w:t>
      </w:r>
      <w:r w:rsidRPr="0093496C">
        <w:t xml:space="preserve">PUCCH Reporting Type 2b, the sub-sampled codebook for PUCCH mode 1-1 for value of </w:t>
      </w:r>
      <w:r w:rsidR="00AD2E72">
        <w:rPr>
          <w:position w:val="-4"/>
        </w:rPr>
        <w:pict w14:anchorId="10D7AA05">
          <v:shape id="_x0000_i2281" type="#_x0000_t75" style="width:30.75pt;height:11.25pt">
            <v:imagedata r:id="rId764" o:title=""/>
          </v:shape>
        </w:pict>
      </w:r>
      <w:r w:rsidRPr="0093496C">
        <w:t xml:space="preserve"> is defined in Table 7.2.2-1H, and for value of </w:t>
      </w:r>
      <w:r w:rsidR="00AD2E72">
        <w:rPr>
          <w:position w:val="-4"/>
        </w:rPr>
        <w:pict w14:anchorId="3CA23D16">
          <v:shape id="_x0000_i2282" type="#_x0000_t75" style="width:28.5pt;height:11.25pt">
            <v:imagedata r:id="rId765" o:title=""/>
          </v:shape>
        </w:pict>
      </w:r>
      <w:r w:rsidRPr="0093496C">
        <w:t xml:space="preserve">, the value of the second PMI, </w:t>
      </w:r>
      <w:r w:rsidR="00AD2E72">
        <w:rPr>
          <w:position w:val="-12"/>
        </w:rPr>
        <w:pict w14:anchorId="370E4278">
          <v:shape id="_x0000_i2283" type="#_x0000_t75" style="width:24pt;height:15.75pt">
            <v:imagedata r:id="rId766" o:title=""/>
          </v:shape>
        </w:pict>
      </w:r>
      <w:r w:rsidRPr="0093496C">
        <w:rPr>
          <w:rFonts w:eastAsia="MS Mincho"/>
        </w:rPr>
        <w:t xml:space="preserve">, is set to </w:t>
      </w:r>
      <w:r w:rsidR="00AD2E72">
        <w:rPr>
          <w:position w:val="-10"/>
        </w:rPr>
        <w:pict w14:anchorId="3918C864">
          <v:shape id="_x0000_i2284" type="#_x0000_t75" style="width:9.75pt;height:15pt">
            <v:imagedata r:id="rId735" o:title=""/>
          </v:shape>
        </w:pict>
      </w:r>
      <w:r w:rsidRPr="0093496C">
        <w:t>.</w:t>
      </w:r>
    </w:p>
    <w:p w14:paraId="439056F1" w14:textId="77777777" w:rsidR="00426A74" w:rsidRPr="0093496C" w:rsidRDefault="00426A74" w:rsidP="00426A74">
      <w:pPr>
        <w:pStyle w:val="TH"/>
      </w:pPr>
      <w:r w:rsidRPr="0093496C">
        <w:t xml:space="preserve">Table 7.2.2-1H: PUCCH mode 1-1 codebook subsampling, with </w:t>
      </w:r>
      <w:r w:rsidRPr="0093496C">
        <w:rPr>
          <w:lang w:val="en-US"/>
        </w:rPr>
        <w:t xml:space="preserve">parameter </w:t>
      </w:r>
      <w:proofErr w:type="spellStart"/>
      <w:r w:rsidRPr="0093496C">
        <w:rPr>
          <w:i/>
          <w:lang w:val="en-US"/>
        </w:rPr>
        <w:t>advancedCodebookEnabled</w:t>
      </w:r>
      <w:proofErr w:type="spellEnd"/>
      <w:r w:rsidRPr="0093496C">
        <w:rPr>
          <w:i/>
          <w:lang w:val="en-US"/>
        </w:rPr>
        <w:t xml:space="preserve">=TRUE, </w:t>
      </w:r>
      <w:r w:rsidR="00AD2E72">
        <w:rPr>
          <w:position w:val="-4"/>
        </w:rPr>
        <w:pict w14:anchorId="06CC7328">
          <v:shape id="_x0000_i2285" type="#_x0000_t75" style="width:30.75pt;height:11.25pt">
            <v:imagedata r:id="rId764"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firstRow="0" w:lastRow="0" w:firstColumn="0" w:lastColumn="0" w:noHBand="0" w:noVBand="0"/>
      </w:tblPr>
      <w:tblGrid>
        <w:gridCol w:w="3613"/>
        <w:gridCol w:w="2406"/>
      </w:tblGrid>
      <w:tr w:rsidR="00426A74" w:rsidRPr="0093496C" w14:paraId="06EDE8AB" w14:textId="77777777" w:rsidTr="00936A9A">
        <w:trPr>
          <w:cantSplit/>
          <w:jc w:val="center"/>
        </w:trPr>
        <w:tc>
          <w:tcPr>
            <w:tcW w:w="0" w:type="auto"/>
            <w:gridSpan w:val="2"/>
            <w:shd w:val="clear" w:color="auto" w:fill="E0E0E0"/>
            <w:noWrap/>
            <w:vAlign w:val="center"/>
          </w:tcPr>
          <w:p w14:paraId="13643910" w14:textId="77777777" w:rsidR="00426A74" w:rsidRPr="0093496C" w:rsidRDefault="00426A74" w:rsidP="00936A9A">
            <w:pPr>
              <w:keepNext/>
              <w:keepLines/>
              <w:spacing w:after="0"/>
              <w:jc w:val="center"/>
              <w:rPr>
                <w:rFonts w:ascii="Arial" w:eastAsia="MS Mincho" w:hAnsi="Arial" w:cs="Arial"/>
                <w:b/>
                <w:sz w:val="18"/>
                <w:lang w:val="en-US"/>
              </w:rPr>
            </w:pPr>
            <w:r w:rsidRPr="0093496C">
              <w:rPr>
                <w:rFonts w:ascii="Arial" w:hAnsi="Arial" w:hint="eastAsia"/>
                <w:b/>
                <w:sz w:val="18"/>
              </w:rPr>
              <w:t xml:space="preserve">Relationship between the second PMI </w:t>
            </w:r>
            <w:r w:rsidRPr="0093496C">
              <w:rPr>
                <w:rFonts w:ascii="Arial" w:hAnsi="Arial"/>
                <w:b/>
                <w:sz w:val="18"/>
              </w:rPr>
              <w:t>value</w:t>
            </w:r>
            <w:r w:rsidRPr="0093496C">
              <w:rPr>
                <w:rFonts w:ascii="Arial" w:hAnsi="Arial" w:hint="eastAsia"/>
                <w:b/>
                <w:sz w:val="18"/>
              </w:rPr>
              <w:t xml:space="preserve"> and codebook index</w:t>
            </w:r>
            <w:r w:rsidRPr="0093496C">
              <w:rPr>
                <w:rFonts w:ascii="Arial" w:hAnsi="Arial"/>
                <w:b/>
                <w:position w:val="-10"/>
                <w:sz w:val="18"/>
              </w:rPr>
              <w:t xml:space="preserve"> </w:t>
            </w:r>
            <w:r w:rsidR="00AD2E72">
              <w:rPr>
                <w:rFonts w:ascii="Arial" w:hAnsi="Arial"/>
                <w:b/>
                <w:position w:val="-10"/>
                <w:sz w:val="18"/>
              </w:rPr>
              <w:pict w14:anchorId="6C6A7C4D">
                <v:shape id="_x0000_i2286" type="#_x0000_t75" style="width:9.75pt;height:15pt">
                  <v:imagedata r:id="rId735" o:title=""/>
                </v:shape>
              </w:pict>
            </w:r>
          </w:p>
        </w:tc>
      </w:tr>
      <w:tr w:rsidR="00426A74" w:rsidRPr="0093496C" w14:paraId="49E85A7E" w14:textId="77777777" w:rsidTr="00936A9A">
        <w:trPr>
          <w:cantSplit/>
          <w:jc w:val="center"/>
        </w:trPr>
        <w:tc>
          <w:tcPr>
            <w:tcW w:w="0" w:type="auto"/>
            <w:shd w:val="clear" w:color="auto" w:fill="E0E0E0"/>
            <w:noWrap/>
            <w:vAlign w:val="center"/>
          </w:tcPr>
          <w:p w14:paraId="70039108"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Value of the second PMI </w:t>
            </w:r>
            <w:r w:rsidR="00AD2E72">
              <w:rPr>
                <w:position w:val="-12"/>
              </w:rPr>
              <w:pict w14:anchorId="4C2F8DB5">
                <v:shape id="_x0000_i2287" type="#_x0000_t75" style="width:24pt;height:15.75pt">
                  <v:imagedata r:id="rId766" o:title=""/>
                </v:shape>
              </w:pict>
            </w:r>
          </w:p>
        </w:tc>
        <w:tc>
          <w:tcPr>
            <w:tcW w:w="0" w:type="auto"/>
            <w:shd w:val="clear" w:color="auto" w:fill="E0E0E0"/>
            <w:noWrap/>
            <w:vAlign w:val="center"/>
          </w:tcPr>
          <w:p w14:paraId="53DFC07D" w14:textId="77777777" w:rsidR="00426A74" w:rsidRPr="0093496C" w:rsidRDefault="00426A74" w:rsidP="00936A9A">
            <w:pPr>
              <w:keepNext/>
              <w:keepLines/>
              <w:spacing w:after="0"/>
              <w:jc w:val="center"/>
              <w:rPr>
                <w:rFonts w:ascii="Arial" w:eastAsia="MS Mincho" w:hAnsi="Arial"/>
                <w:b/>
                <w:sz w:val="18"/>
                <w:lang w:val="en-US"/>
              </w:rPr>
            </w:pPr>
            <w:r w:rsidRPr="0093496C">
              <w:rPr>
                <w:rFonts w:ascii="Arial" w:eastAsia="MS Mincho" w:hAnsi="Arial" w:hint="eastAsia"/>
                <w:b/>
                <w:sz w:val="18"/>
              </w:rPr>
              <w:t xml:space="preserve">Codebook index </w:t>
            </w:r>
            <w:r w:rsidR="00AD2E72">
              <w:rPr>
                <w:b/>
                <w:position w:val="-10"/>
              </w:rPr>
              <w:pict w14:anchorId="575C3CC8">
                <v:shape id="_x0000_i2288" type="#_x0000_t75" style="width:9.75pt;height:15pt">
                  <v:imagedata r:id="rId735" o:title=""/>
                </v:shape>
              </w:pict>
            </w:r>
          </w:p>
        </w:tc>
      </w:tr>
      <w:tr w:rsidR="00426A74" w:rsidRPr="0093496C" w14:paraId="74EED41E" w14:textId="77777777" w:rsidTr="00936A9A">
        <w:trPr>
          <w:cantSplit/>
          <w:jc w:val="center"/>
        </w:trPr>
        <w:tc>
          <w:tcPr>
            <w:tcW w:w="0" w:type="auto"/>
            <w:shd w:val="clear" w:color="auto" w:fill="auto"/>
            <w:noWrap/>
            <w:vAlign w:val="center"/>
          </w:tcPr>
          <w:p w14:paraId="71E480DE"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hint="eastAsia"/>
                <w:sz w:val="18"/>
              </w:rPr>
              <w:t>0</w:t>
            </w:r>
          </w:p>
        </w:tc>
        <w:tc>
          <w:tcPr>
            <w:tcW w:w="0" w:type="auto"/>
            <w:shd w:val="clear" w:color="auto" w:fill="auto"/>
            <w:noWrap/>
          </w:tcPr>
          <w:p w14:paraId="6630B078" w14:textId="77777777" w:rsidR="00426A74" w:rsidRPr="0093496C" w:rsidRDefault="00426A74" w:rsidP="00936A9A">
            <w:pPr>
              <w:keepNext/>
              <w:keepLines/>
              <w:spacing w:after="0"/>
              <w:jc w:val="center"/>
              <w:rPr>
                <w:rFonts w:ascii="Arial" w:eastAsia="MS Mincho" w:hAnsi="Arial"/>
                <w:sz w:val="18"/>
                <w:lang w:val="en-US"/>
              </w:rPr>
            </w:pPr>
            <w:r w:rsidRPr="0093496C">
              <w:t>2048</w:t>
            </w:r>
          </w:p>
        </w:tc>
      </w:tr>
      <w:tr w:rsidR="00426A74" w:rsidRPr="0093496C" w14:paraId="1E05F641" w14:textId="77777777" w:rsidTr="00936A9A">
        <w:trPr>
          <w:cantSplit/>
          <w:jc w:val="center"/>
        </w:trPr>
        <w:tc>
          <w:tcPr>
            <w:tcW w:w="0" w:type="auto"/>
            <w:shd w:val="clear" w:color="auto" w:fill="auto"/>
            <w:noWrap/>
            <w:vAlign w:val="center"/>
          </w:tcPr>
          <w:p w14:paraId="094C6BA7"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1</w:t>
            </w:r>
          </w:p>
        </w:tc>
        <w:tc>
          <w:tcPr>
            <w:tcW w:w="0" w:type="auto"/>
            <w:shd w:val="clear" w:color="auto" w:fill="auto"/>
            <w:noWrap/>
          </w:tcPr>
          <w:p w14:paraId="53CA96BF" w14:textId="77777777" w:rsidR="00426A74" w:rsidRPr="0093496C" w:rsidRDefault="00426A74" w:rsidP="00936A9A">
            <w:pPr>
              <w:keepNext/>
              <w:keepLines/>
              <w:spacing w:after="0"/>
              <w:jc w:val="center"/>
              <w:rPr>
                <w:rFonts w:ascii="Arial" w:eastAsia="MS Mincho" w:hAnsi="Arial"/>
                <w:sz w:val="18"/>
                <w:lang w:val="en-US"/>
              </w:rPr>
            </w:pPr>
            <w:r w:rsidRPr="0093496C">
              <w:t>2113</w:t>
            </w:r>
          </w:p>
        </w:tc>
      </w:tr>
      <w:tr w:rsidR="00426A74" w:rsidRPr="0093496C" w14:paraId="675E4D18" w14:textId="77777777" w:rsidTr="00936A9A">
        <w:trPr>
          <w:cantSplit/>
          <w:jc w:val="center"/>
        </w:trPr>
        <w:tc>
          <w:tcPr>
            <w:tcW w:w="0" w:type="auto"/>
            <w:shd w:val="clear" w:color="auto" w:fill="auto"/>
            <w:noWrap/>
            <w:vAlign w:val="center"/>
          </w:tcPr>
          <w:p w14:paraId="65C4DF6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2</w:t>
            </w:r>
          </w:p>
        </w:tc>
        <w:tc>
          <w:tcPr>
            <w:tcW w:w="0" w:type="auto"/>
            <w:shd w:val="clear" w:color="auto" w:fill="auto"/>
            <w:noWrap/>
          </w:tcPr>
          <w:p w14:paraId="4CBC1AD5" w14:textId="77777777" w:rsidR="00426A74" w:rsidRPr="0093496C" w:rsidRDefault="00426A74" w:rsidP="00936A9A">
            <w:pPr>
              <w:keepNext/>
              <w:keepLines/>
              <w:spacing w:after="0"/>
              <w:jc w:val="center"/>
              <w:rPr>
                <w:rFonts w:ascii="Arial" w:eastAsia="MS Mincho" w:hAnsi="Arial"/>
                <w:sz w:val="18"/>
                <w:lang w:val="en-US"/>
              </w:rPr>
            </w:pPr>
            <w:r w:rsidRPr="0093496C">
              <w:t>2178</w:t>
            </w:r>
          </w:p>
        </w:tc>
      </w:tr>
      <w:tr w:rsidR="00426A74" w:rsidRPr="0093496C" w14:paraId="5C5B8AE6" w14:textId="77777777" w:rsidTr="00936A9A">
        <w:trPr>
          <w:cantSplit/>
          <w:jc w:val="center"/>
        </w:trPr>
        <w:tc>
          <w:tcPr>
            <w:tcW w:w="0" w:type="auto"/>
            <w:shd w:val="clear" w:color="auto" w:fill="auto"/>
            <w:noWrap/>
            <w:vAlign w:val="center"/>
          </w:tcPr>
          <w:p w14:paraId="27C08B4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rPr>
              <w:t>3</w:t>
            </w:r>
          </w:p>
        </w:tc>
        <w:tc>
          <w:tcPr>
            <w:tcW w:w="0" w:type="auto"/>
            <w:shd w:val="clear" w:color="auto" w:fill="auto"/>
            <w:noWrap/>
          </w:tcPr>
          <w:p w14:paraId="20AB07EB" w14:textId="77777777" w:rsidR="00426A74" w:rsidRPr="0093496C" w:rsidRDefault="00426A74" w:rsidP="00936A9A">
            <w:pPr>
              <w:keepNext/>
              <w:keepLines/>
              <w:spacing w:after="0"/>
              <w:jc w:val="center"/>
              <w:rPr>
                <w:rFonts w:ascii="Arial" w:eastAsia="MS Mincho" w:hAnsi="Arial"/>
                <w:sz w:val="18"/>
                <w:lang w:val="en-US"/>
              </w:rPr>
            </w:pPr>
            <w:r w:rsidRPr="0093496C">
              <w:t>2243</w:t>
            </w:r>
          </w:p>
        </w:tc>
      </w:tr>
      <w:tr w:rsidR="00426A74" w:rsidRPr="0093496C" w14:paraId="04A719D2" w14:textId="77777777" w:rsidTr="00936A9A">
        <w:trPr>
          <w:cantSplit/>
          <w:jc w:val="center"/>
        </w:trPr>
        <w:tc>
          <w:tcPr>
            <w:tcW w:w="0" w:type="auto"/>
            <w:shd w:val="clear" w:color="auto" w:fill="auto"/>
            <w:noWrap/>
            <w:vAlign w:val="center"/>
          </w:tcPr>
          <w:p w14:paraId="3EEC932A"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4</w:t>
            </w:r>
          </w:p>
        </w:tc>
        <w:tc>
          <w:tcPr>
            <w:tcW w:w="0" w:type="auto"/>
            <w:shd w:val="clear" w:color="auto" w:fill="auto"/>
            <w:noWrap/>
          </w:tcPr>
          <w:p w14:paraId="14D68488" w14:textId="77777777" w:rsidR="00426A74" w:rsidRPr="0093496C" w:rsidRDefault="00426A74" w:rsidP="00936A9A">
            <w:pPr>
              <w:keepNext/>
              <w:keepLines/>
              <w:spacing w:after="0"/>
              <w:jc w:val="center"/>
              <w:rPr>
                <w:rFonts w:ascii="Arial" w:eastAsia="MS Mincho" w:hAnsi="Arial"/>
                <w:sz w:val="18"/>
                <w:lang w:val="en-US"/>
              </w:rPr>
            </w:pPr>
            <w:r w:rsidRPr="0093496C">
              <w:t>2568</w:t>
            </w:r>
          </w:p>
        </w:tc>
      </w:tr>
      <w:tr w:rsidR="00426A74" w:rsidRPr="0093496C" w14:paraId="4005C5D7" w14:textId="77777777" w:rsidTr="00936A9A">
        <w:trPr>
          <w:cantSplit/>
          <w:jc w:val="center"/>
        </w:trPr>
        <w:tc>
          <w:tcPr>
            <w:tcW w:w="0" w:type="auto"/>
            <w:shd w:val="clear" w:color="auto" w:fill="auto"/>
            <w:noWrap/>
            <w:vAlign w:val="center"/>
          </w:tcPr>
          <w:p w14:paraId="19963A8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5</w:t>
            </w:r>
          </w:p>
        </w:tc>
        <w:tc>
          <w:tcPr>
            <w:tcW w:w="0" w:type="auto"/>
            <w:shd w:val="clear" w:color="auto" w:fill="auto"/>
            <w:noWrap/>
          </w:tcPr>
          <w:p w14:paraId="3350DB9C" w14:textId="77777777" w:rsidR="00426A74" w:rsidRPr="0093496C" w:rsidRDefault="00426A74" w:rsidP="00936A9A">
            <w:pPr>
              <w:keepNext/>
              <w:keepLines/>
              <w:spacing w:after="0"/>
              <w:jc w:val="center"/>
              <w:rPr>
                <w:rFonts w:ascii="Arial" w:eastAsia="MS Mincho" w:hAnsi="Arial"/>
                <w:sz w:val="18"/>
                <w:lang w:val="en-US"/>
              </w:rPr>
            </w:pPr>
            <w:r w:rsidRPr="0093496C">
              <w:t>2633</w:t>
            </w:r>
          </w:p>
        </w:tc>
      </w:tr>
      <w:tr w:rsidR="00426A74" w:rsidRPr="0093496C" w14:paraId="35162939" w14:textId="77777777" w:rsidTr="00936A9A">
        <w:trPr>
          <w:cantSplit/>
          <w:jc w:val="center"/>
        </w:trPr>
        <w:tc>
          <w:tcPr>
            <w:tcW w:w="0" w:type="auto"/>
            <w:shd w:val="clear" w:color="auto" w:fill="auto"/>
            <w:noWrap/>
            <w:vAlign w:val="center"/>
          </w:tcPr>
          <w:p w14:paraId="38839E9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6</w:t>
            </w:r>
          </w:p>
        </w:tc>
        <w:tc>
          <w:tcPr>
            <w:tcW w:w="0" w:type="auto"/>
            <w:shd w:val="clear" w:color="auto" w:fill="auto"/>
            <w:noWrap/>
          </w:tcPr>
          <w:p w14:paraId="2C683717" w14:textId="77777777" w:rsidR="00426A74" w:rsidRPr="0093496C" w:rsidRDefault="00426A74" w:rsidP="00936A9A">
            <w:pPr>
              <w:keepNext/>
              <w:keepLines/>
              <w:spacing w:after="0"/>
              <w:jc w:val="center"/>
              <w:rPr>
                <w:rFonts w:ascii="Arial" w:eastAsia="MS Mincho" w:hAnsi="Arial"/>
                <w:sz w:val="18"/>
                <w:lang w:val="en-US"/>
              </w:rPr>
            </w:pPr>
            <w:r w:rsidRPr="0093496C">
              <w:t>2698</w:t>
            </w:r>
          </w:p>
        </w:tc>
      </w:tr>
      <w:tr w:rsidR="00426A74" w:rsidRPr="0093496C" w14:paraId="26345E79" w14:textId="77777777" w:rsidTr="00936A9A">
        <w:trPr>
          <w:cantSplit/>
          <w:jc w:val="center"/>
        </w:trPr>
        <w:tc>
          <w:tcPr>
            <w:tcW w:w="0" w:type="auto"/>
            <w:shd w:val="clear" w:color="auto" w:fill="auto"/>
            <w:noWrap/>
            <w:vAlign w:val="center"/>
          </w:tcPr>
          <w:p w14:paraId="2E384E9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7</w:t>
            </w:r>
          </w:p>
        </w:tc>
        <w:tc>
          <w:tcPr>
            <w:tcW w:w="0" w:type="auto"/>
            <w:shd w:val="clear" w:color="auto" w:fill="auto"/>
            <w:noWrap/>
          </w:tcPr>
          <w:p w14:paraId="412AE8DE" w14:textId="77777777" w:rsidR="00426A74" w:rsidRPr="0093496C" w:rsidRDefault="00426A74" w:rsidP="00936A9A">
            <w:pPr>
              <w:keepNext/>
              <w:keepLines/>
              <w:spacing w:after="0"/>
              <w:jc w:val="center"/>
              <w:rPr>
                <w:rFonts w:ascii="Arial" w:eastAsia="MS Mincho" w:hAnsi="Arial"/>
                <w:sz w:val="18"/>
                <w:lang w:val="en-US"/>
              </w:rPr>
            </w:pPr>
            <w:r w:rsidRPr="0093496C">
              <w:t>2763</w:t>
            </w:r>
          </w:p>
        </w:tc>
      </w:tr>
      <w:tr w:rsidR="00426A74" w:rsidRPr="0093496C" w14:paraId="79665E58" w14:textId="77777777" w:rsidTr="00936A9A">
        <w:trPr>
          <w:cantSplit/>
          <w:jc w:val="center"/>
        </w:trPr>
        <w:tc>
          <w:tcPr>
            <w:tcW w:w="0" w:type="auto"/>
            <w:shd w:val="clear" w:color="auto" w:fill="auto"/>
            <w:noWrap/>
            <w:vAlign w:val="center"/>
          </w:tcPr>
          <w:p w14:paraId="421908EC"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8</w:t>
            </w:r>
          </w:p>
        </w:tc>
        <w:tc>
          <w:tcPr>
            <w:tcW w:w="0" w:type="auto"/>
            <w:shd w:val="clear" w:color="auto" w:fill="auto"/>
            <w:noWrap/>
          </w:tcPr>
          <w:p w14:paraId="55780BB7" w14:textId="77777777" w:rsidR="00426A74" w:rsidRPr="0093496C" w:rsidRDefault="00426A74" w:rsidP="00936A9A">
            <w:pPr>
              <w:keepNext/>
              <w:keepLines/>
              <w:spacing w:after="0"/>
              <w:jc w:val="center"/>
              <w:rPr>
                <w:rFonts w:ascii="Arial" w:eastAsia="MS Mincho" w:hAnsi="Arial"/>
                <w:sz w:val="18"/>
                <w:lang w:val="en-US"/>
              </w:rPr>
            </w:pPr>
            <w:r w:rsidRPr="0093496C">
              <w:t>3348</w:t>
            </w:r>
          </w:p>
        </w:tc>
      </w:tr>
      <w:tr w:rsidR="00426A74" w:rsidRPr="0093496C" w14:paraId="637B49ED" w14:textId="77777777" w:rsidTr="00936A9A">
        <w:trPr>
          <w:cantSplit/>
          <w:jc w:val="center"/>
        </w:trPr>
        <w:tc>
          <w:tcPr>
            <w:tcW w:w="0" w:type="auto"/>
            <w:shd w:val="clear" w:color="auto" w:fill="auto"/>
            <w:noWrap/>
            <w:vAlign w:val="center"/>
          </w:tcPr>
          <w:p w14:paraId="673E414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9</w:t>
            </w:r>
          </w:p>
        </w:tc>
        <w:tc>
          <w:tcPr>
            <w:tcW w:w="0" w:type="auto"/>
            <w:shd w:val="clear" w:color="auto" w:fill="auto"/>
            <w:noWrap/>
          </w:tcPr>
          <w:p w14:paraId="5A5AABBD" w14:textId="77777777" w:rsidR="00426A74" w:rsidRPr="0093496C" w:rsidRDefault="00426A74" w:rsidP="00936A9A">
            <w:pPr>
              <w:keepNext/>
              <w:keepLines/>
              <w:spacing w:after="0"/>
              <w:jc w:val="center"/>
              <w:rPr>
                <w:rFonts w:ascii="Arial" w:eastAsia="MS Mincho" w:hAnsi="Arial"/>
                <w:sz w:val="18"/>
                <w:lang w:val="en-US"/>
              </w:rPr>
            </w:pPr>
            <w:r w:rsidRPr="0093496C">
              <w:t>3413</w:t>
            </w:r>
          </w:p>
        </w:tc>
      </w:tr>
      <w:tr w:rsidR="00426A74" w:rsidRPr="0093496C" w14:paraId="0FCF20D8" w14:textId="77777777" w:rsidTr="00936A9A">
        <w:trPr>
          <w:cantSplit/>
          <w:jc w:val="center"/>
        </w:trPr>
        <w:tc>
          <w:tcPr>
            <w:tcW w:w="0" w:type="auto"/>
            <w:shd w:val="clear" w:color="auto" w:fill="auto"/>
            <w:noWrap/>
            <w:vAlign w:val="center"/>
          </w:tcPr>
          <w:p w14:paraId="0BCFE1E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10</w:t>
            </w:r>
          </w:p>
        </w:tc>
        <w:tc>
          <w:tcPr>
            <w:tcW w:w="0" w:type="auto"/>
            <w:shd w:val="clear" w:color="auto" w:fill="auto"/>
            <w:noWrap/>
          </w:tcPr>
          <w:p w14:paraId="4119A4AC" w14:textId="77777777" w:rsidR="00426A74" w:rsidRPr="0093496C" w:rsidRDefault="00426A74" w:rsidP="00936A9A">
            <w:pPr>
              <w:keepNext/>
              <w:keepLines/>
              <w:spacing w:after="0"/>
              <w:jc w:val="center"/>
              <w:rPr>
                <w:rFonts w:ascii="Arial" w:eastAsia="MS Mincho" w:hAnsi="Arial"/>
                <w:sz w:val="18"/>
                <w:lang w:val="en-US"/>
              </w:rPr>
            </w:pPr>
            <w:r w:rsidRPr="0093496C">
              <w:t>3478</w:t>
            </w:r>
          </w:p>
        </w:tc>
      </w:tr>
      <w:tr w:rsidR="00426A74" w:rsidRPr="0093496C" w14:paraId="3101A481" w14:textId="77777777" w:rsidTr="00936A9A">
        <w:trPr>
          <w:cantSplit/>
          <w:jc w:val="center"/>
        </w:trPr>
        <w:tc>
          <w:tcPr>
            <w:tcW w:w="0" w:type="auto"/>
            <w:shd w:val="clear" w:color="auto" w:fill="auto"/>
            <w:noWrap/>
            <w:vAlign w:val="center"/>
          </w:tcPr>
          <w:p w14:paraId="182BC774"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11</w:t>
            </w:r>
          </w:p>
        </w:tc>
        <w:tc>
          <w:tcPr>
            <w:tcW w:w="0" w:type="auto"/>
            <w:shd w:val="clear" w:color="auto" w:fill="auto"/>
            <w:noWrap/>
          </w:tcPr>
          <w:p w14:paraId="628F5D78" w14:textId="77777777" w:rsidR="00426A74" w:rsidRPr="0093496C" w:rsidRDefault="00426A74" w:rsidP="00936A9A">
            <w:pPr>
              <w:keepNext/>
              <w:keepLines/>
              <w:spacing w:after="0"/>
              <w:jc w:val="center"/>
              <w:rPr>
                <w:rFonts w:ascii="Arial" w:eastAsia="MS Mincho" w:hAnsi="Arial"/>
                <w:sz w:val="18"/>
                <w:lang w:val="en-US"/>
              </w:rPr>
            </w:pPr>
            <w:r w:rsidRPr="0093496C">
              <w:t>3543</w:t>
            </w:r>
          </w:p>
        </w:tc>
      </w:tr>
      <w:tr w:rsidR="00426A74" w:rsidRPr="0093496C" w14:paraId="639E6C31" w14:textId="77777777" w:rsidTr="00936A9A">
        <w:trPr>
          <w:cantSplit/>
          <w:jc w:val="center"/>
        </w:trPr>
        <w:tc>
          <w:tcPr>
            <w:tcW w:w="0" w:type="auto"/>
            <w:shd w:val="clear" w:color="auto" w:fill="auto"/>
            <w:noWrap/>
            <w:vAlign w:val="center"/>
          </w:tcPr>
          <w:p w14:paraId="2710AF86"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12</w:t>
            </w:r>
          </w:p>
        </w:tc>
        <w:tc>
          <w:tcPr>
            <w:tcW w:w="0" w:type="auto"/>
            <w:shd w:val="clear" w:color="auto" w:fill="auto"/>
            <w:noWrap/>
          </w:tcPr>
          <w:p w14:paraId="462A662B" w14:textId="77777777" w:rsidR="00426A74" w:rsidRPr="0093496C" w:rsidRDefault="00426A74" w:rsidP="00936A9A">
            <w:pPr>
              <w:keepNext/>
              <w:keepLines/>
              <w:spacing w:after="0"/>
              <w:jc w:val="center"/>
              <w:rPr>
                <w:rFonts w:ascii="Arial" w:eastAsia="MS Mincho" w:hAnsi="Arial"/>
                <w:sz w:val="18"/>
                <w:lang w:val="en-US"/>
              </w:rPr>
            </w:pPr>
            <w:r w:rsidRPr="0093496C">
              <w:t>3868</w:t>
            </w:r>
          </w:p>
        </w:tc>
      </w:tr>
      <w:tr w:rsidR="00426A74" w:rsidRPr="0093496C" w14:paraId="7AF17D98" w14:textId="77777777" w:rsidTr="00936A9A">
        <w:trPr>
          <w:cantSplit/>
          <w:jc w:val="center"/>
        </w:trPr>
        <w:tc>
          <w:tcPr>
            <w:tcW w:w="0" w:type="auto"/>
            <w:shd w:val="clear" w:color="auto" w:fill="auto"/>
            <w:noWrap/>
            <w:vAlign w:val="center"/>
          </w:tcPr>
          <w:p w14:paraId="4FA97535"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13</w:t>
            </w:r>
          </w:p>
        </w:tc>
        <w:tc>
          <w:tcPr>
            <w:tcW w:w="0" w:type="auto"/>
            <w:shd w:val="clear" w:color="auto" w:fill="auto"/>
            <w:noWrap/>
          </w:tcPr>
          <w:p w14:paraId="33025130" w14:textId="77777777" w:rsidR="00426A74" w:rsidRPr="0093496C" w:rsidRDefault="00426A74" w:rsidP="00936A9A">
            <w:pPr>
              <w:keepNext/>
              <w:keepLines/>
              <w:spacing w:after="0"/>
              <w:jc w:val="center"/>
              <w:rPr>
                <w:rFonts w:ascii="Arial" w:eastAsia="MS Mincho" w:hAnsi="Arial"/>
                <w:sz w:val="18"/>
                <w:lang w:val="en-US"/>
              </w:rPr>
            </w:pPr>
            <w:r w:rsidRPr="0093496C">
              <w:t>3933</w:t>
            </w:r>
          </w:p>
        </w:tc>
      </w:tr>
      <w:tr w:rsidR="00426A74" w:rsidRPr="0093496C" w14:paraId="438E2B41" w14:textId="77777777" w:rsidTr="00936A9A">
        <w:trPr>
          <w:cantSplit/>
          <w:jc w:val="center"/>
        </w:trPr>
        <w:tc>
          <w:tcPr>
            <w:tcW w:w="0" w:type="auto"/>
            <w:shd w:val="clear" w:color="auto" w:fill="auto"/>
            <w:noWrap/>
            <w:vAlign w:val="center"/>
          </w:tcPr>
          <w:p w14:paraId="1D6C2449"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14</w:t>
            </w:r>
          </w:p>
        </w:tc>
        <w:tc>
          <w:tcPr>
            <w:tcW w:w="0" w:type="auto"/>
            <w:shd w:val="clear" w:color="auto" w:fill="auto"/>
            <w:noWrap/>
          </w:tcPr>
          <w:p w14:paraId="58B8C5EE" w14:textId="77777777" w:rsidR="00426A74" w:rsidRPr="0093496C" w:rsidRDefault="00426A74" w:rsidP="00936A9A">
            <w:pPr>
              <w:keepNext/>
              <w:keepLines/>
              <w:spacing w:after="0"/>
              <w:jc w:val="center"/>
              <w:rPr>
                <w:rFonts w:ascii="Arial" w:eastAsia="MS Mincho" w:hAnsi="Arial"/>
                <w:sz w:val="18"/>
                <w:lang w:val="en-US"/>
              </w:rPr>
            </w:pPr>
            <w:r w:rsidRPr="0093496C">
              <w:t>3998</w:t>
            </w:r>
          </w:p>
        </w:tc>
      </w:tr>
      <w:tr w:rsidR="00426A74" w:rsidRPr="0093496C" w14:paraId="19669984" w14:textId="77777777" w:rsidTr="00936A9A">
        <w:trPr>
          <w:cantSplit/>
          <w:jc w:val="center"/>
        </w:trPr>
        <w:tc>
          <w:tcPr>
            <w:tcW w:w="0" w:type="auto"/>
            <w:shd w:val="clear" w:color="auto" w:fill="auto"/>
            <w:noWrap/>
            <w:vAlign w:val="center"/>
          </w:tcPr>
          <w:p w14:paraId="401E36C1" w14:textId="77777777" w:rsidR="00426A74" w:rsidRPr="0093496C" w:rsidRDefault="00426A74" w:rsidP="00936A9A">
            <w:pPr>
              <w:keepNext/>
              <w:keepLines/>
              <w:spacing w:after="0"/>
              <w:jc w:val="center"/>
              <w:rPr>
                <w:rFonts w:ascii="Arial" w:eastAsia="MS Mincho" w:hAnsi="Arial"/>
                <w:sz w:val="18"/>
                <w:lang w:val="en-US"/>
              </w:rPr>
            </w:pPr>
            <w:r w:rsidRPr="0093496C">
              <w:rPr>
                <w:rFonts w:ascii="Arial" w:eastAsia="MS Mincho" w:hAnsi="Arial"/>
                <w:sz w:val="18"/>
                <w:lang w:val="en-US"/>
              </w:rPr>
              <w:t>15</w:t>
            </w:r>
          </w:p>
        </w:tc>
        <w:tc>
          <w:tcPr>
            <w:tcW w:w="0" w:type="auto"/>
            <w:shd w:val="clear" w:color="auto" w:fill="auto"/>
            <w:noWrap/>
          </w:tcPr>
          <w:p w14:paraId="6227514B" w14:textId="77777777" w:rsidR="00426A74" w:rsidRPr="0093496C" w:rsidRDefault="00426A74" w:rsidP="00936A9A">
            <w:pPr>
              <w:keepNext/>
              <w:keepLines/>
              <w:spacing w:after="0"/>
              <w:jc w:val="center"/>
              <w:rPr>
                <w:rFonts w:ascii="Arial" w:eastAsia="MS Mincho" w:hAnsi="Arial"/>
                <w:sz w:val="18"/>
                <w:lang w:val="en-US"/>
              </w:rPr>
            </w:pPr>
            <w:r w:rsidRPr="0093496C">
              <w:t>4063</w:t>
            </w:r>
          </w:p>
        </w:tc>
      </w:tr>
    </w:tbl>
    <w:p w14:paraId="101C2CAE" w14:textId="77777777" w:rsidR="00426A74" w:rsidRPr="0093496C" w:rsidRDefault="00426A74" w:rsidP="007E3801">
      <w:pPr>
        <w:rPr>
          <w:rFonts w:cs="Arial"/>
          <w:lang w:val="en-US"/>
        </w:rPr>
      </w:pPr>
    </w:p>
    <w:p w14:paraId="23EACCE1" w14:textId="77777777" w:rsidR="00503F62" w:rsidRPr="0093496C" w:rsidRDefault="0093274D" w:rsidP="00503F62">
      <w:pPr>
        <w:rPr>
          <w:lang w:val="en-US"/>
        </w:rPr>
      </w:pPr>
      <w:r w:rsidRPr="0093496C">
        <w:rPr>
          <w:lang w:val="en-US"/>
        </w:rPr>
        <w:lastRenderedPageBreak/>
        <w:t>A</w:t>
      </w:r>
      <w:r w:rsidR="00D76041" w:rsidRPr="0093496C">
        <w:rPr>
          <w:lang w:val="en-US"/>
        </w:rPr>
        <w:t>n</w:t>
      </w:r>
      <w:r w:rsidRPr="0093496C">
        <w:rPr>
          <w:lang w:val="en-US"/>
        </w:rPr>
        <w:t xml:space="preserve"> </w:t>
      </w:r>
      <w:r w:rsidR="00EB024F" w:rsidRPr="0093496C">
        <w:rPr>
          <w:lang w:val="en-US"/>
        </w:rPr>
        <w:t xml:space="preserve">CRI or </w:t>
      </w:r>
      <w:r w:rsidRPr="0093496C">
        <w:rPr>
          <w:rFonts w:hint="eastAsia"/>
          <w:lang w:val="en-US"/>
        </w:rPr>
        <w:t xml:space="preserve">RI </w:t>
      </w:r>
      <w:r w:rsidR="00D76041" w:rsidRPr="0093496C">
        <w:rPr>
          <w:lang w:val="en-US"/>
        </w:rPr>
        <w:t xml:space="preserve">or PTI or any precoding matrix indicator </w:t>
      </w:r>
      <w:r w:rsidRPr="0093496C">
        <w:rPr>
          <w:rFonts w:hint="eastAsia"/>
          <w:lang w:val="en-US"/>
        </w:rPr>
        <w:t>report</w:t>
      </w:r>
      <w:r w:rsidR="00D76041" w:rsidRPr="0093496C">
        <w:rPr>
          <w:lang w:val="en-US"/>
        </w:rPr>
        <w:t>ed</w:t>
      </w:r>
      <w:r w:rsidRPr="0093496C">
        <w:rPr>
          <w:rFonts w:hint="eastAsia"/>
          <w:lang w:val="en-US"/>
        </w:rPr>
        <w:t xml:space="preserve"> </w:t>
      </w:r>
      <w:r w:rsidR="009C25C3" w:rsidRPr="0093496C">
        <w:rPr>
          <w:lang w:val="en-US"/>
        </w:rPr>
        <w:t xml:space="preserve">for a serving cell </w:t>
      </w:r>
      <w:r w:rsidRPr="0093496C">
        <w:rPr>
          <w:lang w:val="en-US"/>
        </w:rPr>
        <w:t>in a periodic</w:t>
      </w:r>
      <w:r w:rsidRPr="0093496C">
        <w:rPr>
          <w:rFonts w:hint="eastAsia"/>
          <w:lang w:val="en-US"/>
        </w:rPr>
        <w:t xml:space="preserve"> </w:t>
      </w:r>
      <w:r w:rsidRPr="0093496C">
        <w:rPr>
          <w:lang w:val="en-US"/>
        </w:rPr>
        <w:t xml:space="preserve">reporting mode </w:t>
      </w:r>
      <w:r w:rsidRPr="0093496C">
        <w:rPr>
          <w:rFonts w:hint="eastAsia"/>
          <w:lang w:val="en-US"/>
        </w:rPr>
        <w:t>is valid only for C</w:t>
      </w:r>
      <w:r w:rsidR="00D76041" w:rsidRPr="0093496C">
        <w:rPr>
          <w:lang w:val="en-US"/>
        </w:rPr>
        <w:t>SI</w:t>
      </w:r>
      <w:r w:rsidRPr="0093496C">
        <w:rPr>
          <w:rFonts w:hint="eastAsia"/>
          <w:lang w:val="en-US"/>
        </w:rPr>
        <w:t xml:space="preserve"> report</w:t>
      </w:r>
      <w:r w:rsidR="00D76041" w:rsidRPr="0093496C">
        <w:rPr>
          <w:lang w:val="en-US"/>
        </w:rPr>
        <w:t>s</w:t>
      </w:r>
      <w:r w:rsidRPr="0093496C">
        <w:rPr>
          <w:rFonts w:hint="eastAsia"/>
          <w:lang w:val="en-US"/>
        </w:rPr>
        <w:t xml:space="preserve"> </w:t>
      </w:r>
      <w:r w:rsidR="009C25C3" w:rsidRPr="0093496C">
        <w:rPr>
          <w:lang w:val="en-US"/>
        </w:rPr>
        <w:t xml:space="preserve">for that serving cell </w:t>
      </w:r>
      <w:r w:rsidRPr="0093496C">
        <w:rPr>
          <w:rFonts w:hint="eastAsia"/>
          <w:lang w:val="en-US"/>
        </w:rPr>
        <w:t xml:space="preserve">on </w:t>
      </w:r>
      <w:r w:rsidRPr="0093496C">
        <w:rPr>
          <w:lang w:val="en-US"/>
        </w:rPr>
        <w:t xml:space="preserve">that periodic </w:t>
      </w:r>
      <w:r w:rsidR="00E35A3F" w:rsidRPr="0093496C">
        <w:rPr>
          <w:lang w:val="en-US"/>
        </w:rPr>
        <w:t xml:space="preserve">CSI </w:t>
      </w:r>
      <w:r w:rsidRPr="0093496C">
        <w:rPr>
          <w:lang w:val="en-US"/>
        </w:rPr>
        <w:t>reporting mode.</w:t>
      </w:r>
      <w:r w:rsidR="00503F62" w:rsidRPr="0093496C">
        <w:rPr>
          <w:lang w:val="en-US"/>
        </w:rPr>
        <w:t xml:space="preserve"> </w:t>
      </w:r>
    </w:p>
    <w:p w14:paraId="01C29A06" w14:textId="77777777" w:rsidR="00503F62" w:rsidRPr="0093496C" w:rsidRDefault="00503F62" w:rsidP="0058579F">
      <w:pPr>
        <w:rPr>
          <w:lang w:val="en-US"/>
        </w:rPr>
      </w:pPr>
      <w:r w:rsidRPr="0093496C">
        <w:rPr>
          <w:lang w:val="en-US"/>
        </w:rPr>
        <w:t xml:space="preserve">For serving cell </w:t>
      </w:r>
      <w:r w:rsidR="00AD2E72">
        <w:rPr>
          <w:position w:val="-6"/>
        </w:rPr>
        <w:pict w14:anchorId="0894B14E">
          <v:shape id="_x0000_i2289" type="#_x0000_t75" style="width:8.25pt;height:9.75pt">
            <v:imagedata r:id="rId560" o:title=""/>
          </v:shape>
        </w:pict>
      </w:r>
      <w:r w:rsidRPr="0093496C">
        <w:t xml:space="preserve">, </w:t>
      </w:r>
      <w:r w:rsidRPr="0093496C">
        <w:rPr>
          <w:lang w:val="en-US"/>
        </w:rPr>
        <w:t xml:space="preserve">a UE configured in transmission mode 10 with PMI/RI reporting </w:t>
      </w:r>
      <w:r w:rsidR="00B07B0F" w:rsidRPr="0093496C">
        <w:rPr>
          <w:lang w:val="en-US"/>
        </w:rPr>
        <w:t xml:space="preserve">or without PMI reporting </w:t>
      </w:r>
      <w:r w:rsidRPr="0093496C">
        <w:rPr>
          <w:lang w:val="en-US"/>
        </w:rPr>
        <w:t xml:space="preserve">for a CSI process can be configured with a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w:t>
      </w:r>
      <w:r w:rsidRPr="0093496C">
        <w:t xml:space="preserve">The RI for the </w:t>
      </w:r>
      <w:r w:rsidR="000D3CFB" w:rsidRPr="0093496C">
        <w:t>'</w:t>
      </w:r>
      <w:r w:rsidRPr="0093496C">
        <w:t>RI-reference CSI process</w:t>
      </w:r>
      <w:r w:rsidR="000D3CFB" w:rsidRPr="0093496C">
        <w:t>'</w:t>
      </w:r>
      <w:r w:rsidRPr="0093496C">
        <w:t xml:space="preserve"> is not based on any other configured CSI process other than the </w:t>
      </w:r>
      <w:r w:rsidR="000D3CFB" w:rsidRPr="0093496C">
        <w:t>'</w:t>
      </w:r>
      <w:r w:rsidRPr="0093496C">
        <w:t>RI-reference CSI process</w:t>
      </w:r>
      <w:r w:rsidR="000D3CFB" w:rsidRPr="0093496C">
        <w:t>'</w:t>
      </w:r>
      <w:r w:rsidRPr="0093496C">
        <w:t xml:space="preserve">. </w:t>
      </w:r>
      <w:r w:rsidR="005A65C0" w:rsidRPr="0093496C">
        <w:t xml:space="preserve">If the UE is configured with a </w:t>
      </w:r>
      <w:r w:rsidR="000D3CFB" w:rsidRPr="0093496C">
        <w:t>'</w:t>
      </w:r>
      <w:r w:rsidR="005A65C0" w:rsidRPr="0093496C">
        <w:t>RI-reference CSI process</w:t>
      </w:r>
      <w:r w:rsidR="000D3CFB" w:rsidRPr="0093496C">
        <w:t>'</w:t>
      </w:r>
      <w:r w:rsidR="005A65C0" w:rsidRPr="0093496C">
        <w:t xml:space="preserve"> for a CSI process and if subframe sets </w:t>
      </w:r>
      <w:r w:rsidR="00AD2E72">
        <w:rPr>
          <w:position w:val="-12"/>
        </w:rPr>
        <w:pict w14:anchorId="4B62BF59">
          <v:shape id="_x0000_i2290" type="#_x0000_t75" style="width:28.5pt;height:15.75pt">
            <v:imagedata r:id="rId459" o:title=""/>
          </v:shape>
        </w:pict>
      </w:r>
      <w:r w:rsidR="005A65C0" w:rsidRPr="0093496C">
        <w:t xml:space="preserve"> and </w:t>
      </w:r>
      <w:r w:rsidR="00AD2E72">
        <w:rPr>
          <w:position w:val="-12"/>
        </w:rPr>
        <w:pict w14:anchorId="26539426">
          <v:shape id="_x0000_i2291" type="#_x0000_t75" style="width:28.5pt;height:15.75pt">
            <v:imagedata r:id="rId460" o:title=""/>
          </v:shape>
        </w:pict>
      </w:r>
      <w:r w:rsidR="005A65C0" w:rsidRPr="0093496C">
        <w:t xml:space="preserve"> are configured by higher layers for only one of the CSI processes then the UE is not expected to receive configuration for the CSI process configured with the subframe subsets that have a different set of restricted RIs with precoder codebook subset restriction between the two subframe </w:t>
      </w:r>
      <w:proofErr w:type="spellStart"/>
      <w:r w:rsidR="005A65C0" w:rsidRPr="0093496C">
        <w:t>sets.</w:t>
      </w:r>
      <w:r w:rsidRPr="0093496C">
        <w:t>The</w:t>
      </w:r>
      <w:proofErr w:type="spellEnd"/>
      <w:r w:rsidRPr="0093496C">
        <w:t xml:space="preserve"> UE is not expected to receive configurations for the CSI process and the </w:t>
      </w:r>
      <w:r w:rsidR="000D3CFB" w:rsidRPr="0093496C">
        <w:rPr>
          <w:lang w:val="en-US"/>
        </w:rPr>
        <w:t>'</w:t>
      </w:r>
      <w:r w:rsidRPr="0093496C">
        <w:rPr>
          <w:lang w:val="en-US"/>
        </w:rPr>
        <w:t>RI-reference CSI process</w:t>
      </w:r>
      <w:r w:rsidR="000D3CFB" w:rsidRPr="0093496C">
        <w:rPr>
          <w:lang w:val="en-US"/>
        </w:rPr>
        <w:t>'</w:t>
      </w:r>
      <w:r w:rsidRPr="0093496C">
        <w:rPr>
          <w:lang w:val="en-US"/>
        </w:rPr>
        <w:t xml:space="preserve"> that have a different:</w:t>
      </w:r>
    </w:p>
    <w:p w14:paraId="219B9A32" w14:textId="77777777" w:rsidR="00503F62" w:rsidRPr="0093496C" w:rsidRDefault="00665D92" w:rsidP="0058579F">
      <w:pPr>
        <w:pStyle w:val="B1"/>
        <w:rPr>
          <w:rFonts w:cs="Arial"/>
          <w:lang w:val="en-US"/>
        </w:rPr>
      </w:pPr>
      <w:r w:rsidRPr="0093496C">
        <w:t>-</w:t>
      </w:r>
      <w:r w:rsidRPr="0093496C">
        <w:tab/>
      </w:r>
      <w:r w:rsidR="00503F62" w:rsidRPr="0093496C">
        <w:t>periodic CSI reporting mode (</w:t>
      </w:r>
      <w:r w:rsidR="00503F62" w:rsidRPr="0093496C">
        <w:rPr>
          <w:rFonts w:ascii="Times" w:eastAsia="Batang" w:hAnsi="Times"/>
          <w:szCs w:val="24"/>
        </w:rPr>
        <w:t>including sub-mode if configured)</w:t>
      </w:r>
      <w:r w:rsidR="00503F62" w:rsidRPr="0093496C">
        <w:t>, and/or</w:t>
      </w:r>
    </w:p>
    <w:p w14:paraId="6977249D" w14:textId="77777777" w:rsidR="00503F62" w:rsidRPr="0093496C" w:rsidRDefault="00665D92" w:rsidP="0058579F">
      <w:pPr>
        <w:pStyle w:val="B1"/>
        <w:rPr>
          <w:rFonts w:cs="Arial"/>
          <w:lang w:val="en-US"/>
        </w:rPr>
      </w:pPr>
      <w:r w:rsidRPr="0093496C">
        <w:rPr>
          <w:rFonts w:cs="Arial"/>
          <w:lang w:val="en-US"/>
        </w:rPr>
        <w:t>-</w:t>
      </w:r>
      <w:r w:rsidRPr="0093496C">
        <w:rPr>
          <w:rFonts w:cs="Arial"/>
          <w:lang w:val="en-US"/>
        </w:rPr>
        <w:tab/>
      </w:r>
      <w:r w:rsidR="00503F62" w:rsidRPr="0093496C">
        <w:rPr>
          <w:rFonts w:cs="Arial"/>
          <w:lang w:val="en-US"/>
        </w:rPr>
        <w:t>number of CSI-RS antenna ports, and/or</w:t>
      </w:r>
    </w:p>
    <w:p w14:paraId="1AC49193" w14:textId="77777777" w:rsidR="005A65C0" w:rsidRPr="0093496C" w:rsidRDefault="00665D92" w:rsidP="0058579F">
      <w:pPr>
        <w:pStyle w:val="B1"/>
        <w:rPr>
          <w:rFonts w:cs="Arial"/>
          <w:lang w:val="en-US"/>
        </w:rPr>
      </w:pPr>
      <w:r w:rsidRPr="0093496C">
        <w:t>-</w:t>
      </w:r>
      <w:r w:rsidRPr="0093496C">
        <w:tab/>
      </w:r>
      <w:r w:rsidR="00503F62" w:rsidRPr="0093496C">
        <w:rPr>
          <w:rFonts w:hint="eastAsia"/>
        </w:rPr>
        <w:t xml:space="preserve">set of restricted RIs </w:t>
      </w:r>
      <w:r w:rsidR="00503F62" w:rsidRPr="0093496C">
        <w:t>with precoder codebook subset restriction</w:t>
      </w:r>
      <w:r w:rsidR="005A65C0" w:rsidRPr="0093496C">
        <w:t xml:space="preserve"> if subframe sets</w:t>
      </w:r>
      <w:r w:rsidR="005A65C0" w:rsidRPr="0093496C">
        <w:rPr>
          <w:rFonts w:ascii="Arial" w:eastAsia="Gulim" w:hAnsi="Arial" w:cs="Arial"/>
        </w:rPr>
        <w:t xml:space="preserve"> </w:t>
      </w:r>
      <w:r w:rsidR="00AD2E72">
        <w:rPr>
          <w:position w:val="-12"/>
        </w:rPr>
        <w:pict w14:anchorId="6F672EF9">
          <v:shape id="_x0000_i2292" type="#_x0000_t75" style="width:28.5pt;height:15.75pt">
            <v:imagedata r:id="rId459" o:title=""/>
          </v:shape>
        </w:pict>
      </w:r>
      <w:r w:rsidR="005A65C0" w:rsidRPr="0093496C">
        <w:t xml:space="preserve"> and </w:t>
      </w:r>
      <w:r w:rsidR="00AD2E72">
        <w:rPr>
          <w:position w:val="-12"/>
        </w:rPr>
        <w:pict w14:anchorId="6481F6FF">
          <v:shape id="_x0000_i2293" type="#_x0000_t75" style="width:28.5pt;height:15.75pt">
            <v:imagedata r:id="rId460" o:title=""/>
          </v:shape>
        </w:pict>
      </w:r>
      <w:r w:rsidR="005A65C0" w:rsidRPr="0093496C">
        <w:t xml:space="preserve"> are not configured by higher layers for both CSI processes, and/or</w:t>
      </w:r>
    </w:p>
    <w:p w14:paraId="02117585" w14:textId="77777777" w:rsidR="005A65C0" w:rsidRPr="0093496C" w:rsidRDefault="00665D92" w:rsidP="0058579F">
      <w:pPr>
        <w:pStyle w:val="B1"/>
        <w:rPr>
          <w:rFonts w:cs="Arial"/>
          <w:lang w:val="en-US"/>
        </w:rPr>
      </w:pPr>
      <w:r w:rsidRPr="0093496C">
        <w:t>-</w:t>
      </w:r>
      <w:r w:rsidRPr="0093496C">
        <w:tab/>
      </w:r>
      <w:r w:rsidR="005A65C0" w:rsidRPr="0093496C">
        <w:rPr>
          <w:rFonts w:hint="eastAsia"/>
        </w:rPr>
        <w:t xml:space="preserve">set of restricted RIs </w:t>
      </w:r>
      <w:r w:rsidR="005A65C0" w:rsidRPr="0093496C">
        <w:t>with precoder codebook subset restriction for each subframe set if subframe sets</w:t>
      </w:r>
      <w:r w:rsidR="005A65C0" w:rsidRPr="0093496C">
        <w:rPr>
          <w:rFonts w:ascii="Arial" w:eastAsia="Gulim" w:hAnsi="Arial" w:cs="Arial"/>
        </w:rPr>
        <w:t xml:space="preserve"> </w:t>
      </w:r>
      <w:r w:rsidR="00AD2E72">
        <w:rPr>
          <w:position w:val="-12"/>
        </w:rPr>
        <w:pict w14:anchorId="68ED8E3E">
          <v:shape id="_x0000_i2294" type="#_x0000_t75" style="width:28.5pt;height:15.75pt">
            <v:imagedata r:id="rId459" o:title=""/>
          </v:shape>
        </w:pict>
      </w:r>
      <w:r w:rsidR="005A65C0" w:rsidRPr="0093496C">
        <w:t xml:space="preserve"> and </w:t>
      </w:r>
      <w:r w:rsidR="00AD2E72">
        <w:rPr>
          <w:position w:val="-12"/>
        </w:rPr>
        <w:pict w14:anchorId="7C76D928">
          <v:shape id="_x0000_i2295" type="#_x0000_t75" style="width:28.5pt;height:15.75pt">
            <v:imagedata r:id="rId460" o:title=""/>
          </v:shape>
        </w:pict>
      </w:r>
      <w:r w:rsidR="005A65C0" w:rsidRPr="0093496C">
        <w:t xml:space="preserve"> are configured by higher layers for both CSI processes, and/or</w:t>
      </w:r>
    </w:p>
    <w:p w14:paraId="72D61CDF" w14:textId="77777777" w:rsidR="00ED2150" w:rsidRPr="0093496C" w:rsidRDefault="00665D92" w:rsidP="00ED2150">
      <w:pPr>
        <w:pStyle w:val="B1"/>
        <w:rPr>
          <w:rFonts w:eastAsia="Malgun Gothic"/>
          <w:lang w:eastAsia="ko-KR"/>
        </w:rPr>
      </w:pPr>
      <w:r w:rsidRPr="0093496C">
        <w:t>-</w:t>
      </w:r>
      <w:r w:rsidRPr="0093496C">
        <w:tab/>
      </w:r>
      <w:r w:rsidR="005A65C0" w:rsidRPr="0093496C">
        <w:rPr>
          <w:rFonts w:hint="eastAsia"/>
        </w:rPr>
        <w:t xml:space="preserve">set of restricted RIs </w:t>
      </w:r>
      <w:r w:rsidR="005A65C0" w:rsidRPr="0093496C">
        <w:t>with precoder codebook subset restriction if subframe sets</w:t>
      </w:r>
      <w:r w:rsidR="005A65C0" w:rsidRPr="0093496C">
        <w:rPr>
          <w:rFonts w:ascii="Arial" w:eastAsia="Gulim" w:hAnsi="Arial" w:cs="Arial"/>
        </w:rPr>
        <w:t xml:space="preserve"> </w:t>
      </w:r>
      <w:r w:rsidR="00AD2E72">
        <w:rPr>
          <w:position w:val="-12"/>
        </w:rPr>
        <w:pict w14:anchorId="7675BE4D">
          <v:shape id="_x0000_i2296" type="#_x0000_t75" style="width:28.5pt;height:15.75pt">
            <v:imagedata r:id="rId459" o:title=""/>
          </v:shape>
        </w:pict>
      </w:r>
      <w:r w:rsidR="005A65C0" w:rsidRPr="0093496C">
        <w:t xml:space="preserve"> and </w:t>
      </w:r>
      <w:r w:rsidR="00AD2E72">
        <w:rPr>
          <w:position w:val="-12"/>
        </w:rPr>
        <w:pict w14:anchorId="1E128A09">
          <v:shape id="_x0000_i2297" type="#_x0000_t75" style="width:28.5pt;height:15.75pt">
            <v:imagedata r:id="rId460" o:title=""/>
          </v:shape>
        </w:pict>
      </w:r>
      <w:r w:rsidR="005A65C0" w:rsidRPr="0093496C">
        <w:t xml:space="preserve"> are configured by higher layers for only one of the CSI processes, and the </w:t>
      </w:r>
      <w:r w:rsidR="005A65C0" w:rsidRPr="0093496C">
        <w:rPr>
          <w:rFonts w:hint="eastAsia"/>
        </w:rPr>
        <w:t xml:space="preserve">set of restricted RIs </w:t>
      </w:r>
      <w:r w:rsidR="005A65C0" w:rsidRPr="0093496C">
        <w:t>for the two subframe sets are the same</w:t>
      </w:r>
      <w:r w:rsidR="00ED2150" w:rsidRPr="0093496C">
        <w:rPr>
          <w:rFonts w:eastAsia="Malgun Gothic" w:hint="eastAsia"/>
          <w:lang w:eastAsia="ko-KR"/>
        </w:rPr>
        <w:t>, and/or</w:t>
      </w:r>
    </w:p>
    <w:p w14:paraId="1B1E81A4" w14:textId="7C2165E7" w:rsidR="00ED2150" w:rsidRPr="0093496C" w:rsidRDefault="00ED2150" w:rsidP="00ED2150">
      <w:pPr>
        <w:pStyle w:val="B1"/>
        <w:rPr>
          <w:rFonts w:eastAsia="Malgun Gothic" w:cs="Arial"/>
          <w:lang w:val="en-US" w:eastAsia="ko-KR"/>
        </w:rPr>
      </w:pPr>
      <w:r w:rsidRPr="0093496C">
        <w:rPr>
          <w:rFonts w:eastAsia="Malgun Gothic" w:cs="Arial" w:hint="eastAsia"/>
          <w:lang w:val="en-US" w:eastAsia="ko-KR"/>
        </w:rPr>
        <w:t>-</w:t>
      </w:r>
      <w:r w:rsidR="009D67ED" w:rsidRPr="0093496C">
        <w:rPr>
          <w:rFonts w:eastAsia="Malgun Gothic" w:cs="Arial" w:hint="eastAsia"/>
          <w:lang w:val="en-US" w:eastAsia="ko-KR"/>
        </w:rPr>
        <w:tab/>
      </w:r>
      <w:r w:rsidRPr="0093496C">
        <w:rPr>
          <w:rFonts w:eastAsia="SimSun" w:cs="Arial" w:hint="eastAsia"/>
          <w:lang w:val="en-US" w:eastAsia="zh-CN"/>
        </w:rPr>
        <w:t xml:space="preserve">number of CSI-RS antenna ports 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 and/or</w:t>
      </w:r>
    </w:p>
    <w:p w14:paraId="7C6026E6" w14:textId="77777777" w:rsidR="00ED2150" w:rsidRPr="0093496C" w:rsidRDefault="00ED2150" w:rsidP="00ED2150">
      <w:pPr>
        <w:pStyle w:val="B1"/>
        <w:rPr>
          <w:rFonts w:eastAsia="Malgun Gothic"/>
          <w:lang w:eastAsia="ko-KR"/>
        </w:rPr>
      </w:pPr>
      <w:r w:rsidRPr="0093496C">
        <w:t>-</w:t>
      </w:r>
      <w:r w:rsidRPr="0093496C">
        <w:tab/>
      </w:r>
      <w:r w:rsidRPr="0093496C">
        <w:rPr>
          <w:rFonts w:hint="eastAsia"/>
        </w:rPr>
        <w:t xml:space="preserve">set of restricted RIs </w:t>
      </w:r>
      <w:r w:rsidRPr="0093496C">
        <w:t xml:space="preserve">with precoder codebook subset restriction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 </w:t>
      </w:r>
      <w:r w:rsidRPr="0093496C">
        <w:t>if subframe sets</w:t>
      </w:r>
      <w:r w:rsidRPr="0093496C">
        <w:rPr>
          <w:rFonts w:ascii="Arial" w:eastAsia="Gulim" w:hAnsi="Arial" w:cs="Arial"/>
        </w:rPr>
        <w:t xml:space="preserve"> </w:t>
      </w:r>
      <w:r w:rsidR="00AD2E72">
        <w:rPr>
          <w:position w:val="-12"/>
        </w:rPr>
        <w:pict w14:anchorId="48462AB3">
          <v:shape id="_x0000_i2298" type="#_x0000_t75" style="width:28.5pt;height:15.75pt">
            <v:imagedata r:id="rId459" o:title=""/>
          </v:shape>
        </w:pict>
      </w:r>
      <w:r w:rsidRPr="0093496C">
        <w:t xml:space="preserve"> and </w:t>
      </w:r>
      <w:r w:rsidR="00AD2E72">
        <w:rPr>
          <w:position w:val="-12"/>
        </w:rPr>
        <w:pict w14:anchorId="46E0EE0B">
          <v:shape id="_x0000_i2299" type="#_x0000_t75" style="width:28.5pt;height:15.75pt">
            <v:imagedata r:id="rId460" o:title=""/>
          </v:shape>
        </w:pict>
      </w:r>
      <w:r w:rsidRPr="0093496C">
        <w:t xml:space="preserve"> are not configured by higher layers for both CSI processes, and/or</w:t>
      </w:r>
    </w:p>
    <w:p w14:paraId="0FC139D9" w14:textId="77777777" w:rsidR="00ED2150" w:rsidRPr="0093496C" w:rsidRDefault="00ED2150" w:rsidP="00ED2150">
      <w:pPr>
        <w:pStyle w:val="B1"/>
        <w:rPr>
          <w:rFonts w:cs="Arial"/>
          <w:lang w:val="en-US"/>
        </w:rPr>
      </w:pPr>
      <w:r w:rsidRPr="0093496C">
        <w:t>-</w:t>
      </w:r>
      <w:r w:rsidRPr="0093496C">
        <w:tab/>
      </w:r>
      <w:r w:rsidRPr="0093496C">
        <w:rPr>
          <w:rFonts w:hint="eastAsia"/>
        </w:rPr>
        <w:t xml:space="preserve">set of restricted RIs </w:t>
      </w:r>
      <w:r w:rsidRPr="0093496C">
        <w:t xml:space="preserve">with precoder codebook subset restriction for each subframe set </w:t>
      </w:r>
      <w:r w:rsidRPr="0093496C">
        <w:rPr>
          <w:rFonts w:eastAsia="Malgun Gothic" w:hint="eastAsia"/>
          <w:lang w:eastAsia="ko-KR"/>
        </w:rPr>
        <w:t xml:space="preserve">and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AD2E72">
        <w:rPr>
          <w:position w:val="-12"/>
        </w:rPr>
        <w:pict w14:anchorId="3E18EDBE">
          <v:shape id="_x0000_i2300" type="#_x0000_t75" style="width:28.5pt;height:15.75pt">
            <v:imagedata r:id="rId459" o:title=""/>
          </v:shape>
        </w:pict>
      </w:r>
      <w:r w:rsidRPr="0093496C">
        <w:t xml:space="preserve"> and </w:t>
      </w:r>
      <w:r w:rsidR="00AD2E72">
        <w:rPr>
          <w:position w:val="-12"/>
        </w:rPr>
        <w:pict w14:anchorId="5D657261">
          <v:shape id="_x0000_i2301" type="#_x0000_t75" style="width:28.5pt;height:15.75pt">
            <v:imagedata r:id="rId460" o:title=""/>
          </v:shape>
        </w:pict>
      </w:r>
      <w:r w:rsidRPr="0093496C">
        <w:t xml:space="preserve"> are configured by higher layers for both CSI processes, and/or</w:t>
      </w:r>
    </w:p>
    <w:p w14:paraId="02D4E9B7" w14:textId="77777777" w:rsidR="00503F62" w:rsidRPr="0093496C" w:rsidRDefault="00ED2150" w:rsidP="0058579F">
      <w:pPr>
        <w:pStyle w:val="B1"/>
        <w:rPr>
          <w:rFonts w:eastAsia="Malgun Gothic"/>
          <w:lang w:eastAsia="ko-KR"/>
        </w:rPr>
      </w:pPr>
      <w:r w:rsidRPr="0093496C">
        <w:t>-</w:t>
      </w:r>
      <w:r w:rsidRPr="0093496C">
        <w:tab/>
      </w:r>
      <w:r w:rsidRPr="0093496C">
        <w:rPr>
          <w:rFonts w:hint="eastAsia"/>
        </w:rPr>
        <w:t xml:space="preserve">set of restricted RIs </w:t>
      </w:r>
      <w:r w:rsidRPr="0093496C">
        <w:t>with precoder codebook subset restriction</w:t>
      </w:r>
      <w:r w:rsidRPr="0093496C">
        <w:rPr>
          <w:rFonts w:eastAsia="Malgun Gothic" w:hint="eastAsia"/>
          <w:lang w:eastAsia="ko-KR"/>
        </w:rPr>
        <w:t xml:space="preserve"> </w:t>
      </w:r>
      <w:r w:rsidRPr="0093496C">
        <w:rPr>
          <w:rFonts w:eastAsia="SimSun" w:cs="Arial" w:hint="eastAsia"/>
          <w:lang w:val="en-US" w:eastAsia="zh-CN"/>
        </w:rPr>
        <w:t xml:space="preserve">for any </w:t>
      </w:r>
      <w:r w:rsidRPr="0093496C">
        <w:rPr>
          <w:rFonts w:eastAsia="Malgun Gothic" w:cs="Arial" w:hint="eastAsia"/>
          <w:lang w:val="en-US" w:eastAsia="ko-KR"/>
        </w:rPr>
        <w:t xml:space="preserve">two </w:t>
      </w:r>
      <w:r w:rsidRPr="0093496C">
        <w:rPr>
          <w:rFonts w:eastAsia="SimSun" w:cs="Arial" w:hint="eastAsia"/>
          <w:lang w:val="en-US" w:eastAsia="zh-CN"/>
        </w:rPr>
        <w:t>CSI-RS resource</w:t>
      </w:r>
      <w:r w:rsidRPr="0093496C">
        <w:rPr>
          <w:rFonts w:eastAsia="Malgun Gothic" w:cs="Arial" w:hint="eastAsia"/>
          <w:lang w:val="en-US" w:eastAsia="ko-KR"/>
        </w:rPr>
        <w:t>s</w:t>
      </w:r>
      <w:r w:rsidRPr="0093496C">
        <w:rPr>
          <w:rFonts w:eastAsia="SimSun" w:cs="Arial" w:hint="eastAsia"/>
          <w:lang w:val="en-US" w:eastAsia="zh-CN"/>
        </w:rPr>
        <w:t xml:space="preserve"> for </w:t>
      </w:r>
      <w:r w:rsidRPr="0093496C">
        <w:rPr>
          <w:rFonts w:eastAsia="Malgun Gothic" w:cs="Arial" w:hint="eastAsia"/>
          <w:lang w:val="en-US" w:eastAsia="ko-KR"/>
        </w:rPr>
        <w:t>the two</w:t>
      </w:r>
      <w:r w:rsidRPr="0093496C">
        <w:rPr>
          <w:rFonts w:eastAsia="SimSun" w:cs="Arial" w:hint="eastAsia"/>
          <w:lang w:val="en-US" w:eastAsia="zh-CN"/>
        </w:rPr>
        <w:t xml:space="preserve"> CSI processes</w:t>
      </w:r>
      <w:r w:rsidRPr="0093496C">
        <w:t xml:space="preserve">, if a 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Pr="0093496C">
        <w:rPr>
          <w:rFonts w:eastAsia="SimSun" w:hint="eastAsia"/>
          <w:lang w:eastAsia="zh-CN"/>
        </w:rPr>
        <w:t xml:space="preserve"> for </w:t>
      </w:r>
      <w:r w:rsidRPr="0093496C">
        <w:rPr>
          <w:rFonts w:eastAsia="Malgun Gothic" w:hint="eastAsia"/>
          <w:lang w:eastAsia="ko-KR"/>
        </w:rPr>
        <w:t>at least</w:t>
      </w:r>
      <w:r w:rsidRPr="0093496C">
        <w:rPr>
          <w:rFonts w:eastAsia="SimSun" w:hint="eastAsia"/>
          <w:lang w:eastAsia="zh-CN"/>
        </w:rPr>
        <w:t xml:space="preserve"> one of the </w:t>
      </w:r>
      <w:r w:rsidRPr="0093496C">
        <w:rPr>
          <w:rFonts w:eastAsia="Malgun Gothic" w:hint="eastAsia"/>
          <w:lang w:eastAsia="ko-KR"/>
        </w:rPr>
        <w:t xml:space="preserve">two </w:t>
      </w:r>
      <w:r w:rsidRPr="0093496C">
        <w:rPr>
          <w:rFonts w:eastAsia="SimSun" w:hint="eastAsia"/>
          <w:lang w:eastAsia="zh-CN"/>
        </w:rPr>
        <w:t>CSI processes</w:t>
      </w:r>
      <w:r w:rsidRPr="0093496C">
        <w:rPr>
          <w:rFonts w:eastAsia="Malgun Gothic" w:hint="eastAsia"/>
          <w:lang w:eastAsia="ko-KR"/>
        </w:rPr>
        <w:t xml:space="preserve"> and</w:t>
      </w:r>
      <w:r w:rsidRPr="0093496C">
        <w:t xml:space="preserve"> if subframe sets</w:t>
      </w:r>
      <w:r w:rsidRPr="0093496C">
        <w:rPr>
          <w:rFonts w:ascii="Arial" w:eastAsia="Gulim" w:hAnsi="Arial" w:cs="Arial"/>
        </w:rPr>
        <w:t xml:space="preserve"> </w:t>
      </w:r>
      <w:r w:rsidR="00AD2E72">
        <w:rPr>
          <w:position w:val="-12"/>
        </w:rPr>
        <w:pict w14:anchorId="17E1E3B5">
          <v:shape id="_x0000_i2302" type="#_x0000_t75" style="width:28.5pt;height:15.75pt">
            <v:imagedata r:id="rId459" o:title=""/>
          </v:shape>
        </w:pict>
      </w:r>
      <w:r w:rsidRPr="0093496C">
        <w:t xml:space="preserve"> and </w:t>
      </w:r>
      <w:r w:rsidR="00AD2E72">
        <w:rPr>
          <w:position w:val="-12"/>
        </w:rPr>
        <w:pict w14:anchorId="4FE962E1">
          <v:shape id="_x0000_i2303" type="#_x0000_t75" style="width:28.5pt;height:15.75pt">
            <v:imagedata r:id="rId460" o:title=""/>
          </v:shape>
        </w:pict>
      </w:r>
      <w:r w:rsidRPr="0093496C">
        <w:t xml:space="preserve"> are configured by higher layers for only one of the CSI processes, and the set of restricted RIs for the two subframe sets are the same</w:t>
      </w:r>
      <w:r w:rsidR="00503F62" w:rsidRPr="0093496C">
        <w:t>.</w:t>
      </w:r>
    </w:p>
    <w:p w14:paraId="3D16C794" w14:textId="77777777" w:rsidR="00EB024F" w:rsidRPr="0093496C" w:rsidRDefault="00EB024F" w:rsidP="00EB024F">
      <w:pPr>
        <w:rPr>
          <w:rFonts w:eastAsia="MS Mincho"/>
          <w:lang w:val="en-US"/>
        </w:rPr>
      </w:pPr>
      <w:r w:rsidRPr="0093496C">
        <w:rPr>
          <w:rFonts w:eastAsia="MS Mincho"/>
          <w:lang w:val="en-US"/>
        </w:rPr>
        <w:t xml:space="preserve">If a UE is configured for CRI reporting, </w:t>
      </w:r>
    </w:p>
    <w:p w14:paraId="2DF35827" w14:textId="77777777" w:rsidR="00EB024F" w:rsidRPr="0093496C" w:rsidRDefault="00EB024F" w:rsidP="00EB024F">
      <w:pPr>
        <w:pStyle w:val="B1"/>
      </w:pPr>
      <w:r w:rsidRPr="0093496C">
        <w:t>-</w:t>
      </w:r>
      <w:r w:rsidRPr="0093496C">
        <w:tab/>
      </w:r>
      <w:r w:rsidRPr="0093496C">
        <w:rPr>
          <w:rFonts w:hint="eastAsia"/>
        </w:rPr>
        <w:t xml:space="preserve">For the </w:t>
      </w:r>
      <w:r w:rsidRPr="0093496C">
        <w:t>calculation</w:t>
      </w:r>
      <w:r w:rsidRPr="0093496C">
        <w:rPr>
          <w:rFonts w:hint="eastAsia"/>
        </w:rPr>
        <w:t xml:space="preserve"> of </w:t>
      </w:r>
      <w:r w:rsidRPr="0093496C">
        <w:t>CQI/PMI/RI</w:t>
      </w:r>
      <w:r w:rsidRPr="0093496C">
        <w:rPr>
          <w:rFonts w:hint="eastAsia"/>
        </w:rPr>
        <w:t xml:space="preserve"> conditioned on the last reported </w:t>
      </w:r>
      <w:r w:rsidRPr="0093496C">
        <w:t>C</w:t>
      </w:r>
      <w:r w:rsidRPr="0093496C">
        <w:rPr>
          <w:rFonts w:hint="eastAsia"/>
        </w:rPr>
        <w:t xml:space="preserve">RI, </w:t>
      </w:r>
      <w:r w:rsidRPr="0093496C">
        <w:t xml:space="preserve">in the absence of a last reported CRI the UE shall conduct the CQI/PMI/RI </w:t>
      </w:r>
      <w:r w:rsidRPr="0093496C">
        <w:rPr>
          <w:rFonts w:hint="eastAsia"/>
        </w:rPr>
        <w:t>calculation conditioned</w:t>
      </w:r>
      <w:r w:rsidRPr="0093496C">
        <w:t xml:space="preserve"> on </w:t>
      </w:r>
      <w:r w:rsidRPr="0093496C">
        <w:rPr>
          <w:rFonts w:hint="eastAsia"/>
        </w:rPr>
        <w:t xml:space="preserve">the lowest possible </w:t>
      </w:r>
      <w:r w:rsidRPr="0093496C">
        <w:t>C</w:t>
      </w:r>
      <w:r w:rsidRPr="0093496C">
        <w:rPr>
          <w:rFonts w:hint="eastAsia"/>
        </w:rPr>
        <w:t>RI</w:t>
      </w:r>
      <w:r w:rsidRPr="0093496C">
        <w:t>. If reporting for more than one CSI subframe set is configured, CQI/PMI/RI is conditioned on the last reported CRI linked to the same subframe set as the CSI report.</w:t>
      </w:r>
    </w:p>
    <w:p w14:paraId="6B89A369" w14:textId="77777777" w:rsidR="00EB024F" w:rsidRPr="0093496C" w:rsidRDefault="00EB024F" w:rsidP="00EB024F">
      <w:pPr>
        <w:pStyle w:val="B1"/>
        <w:rPr>
          <w:rFonts w:eastAsia="MS Mincho"/>
          <w:lang w:val="en-US"/>
        </w:rPr>
      </w:pPr>
      <w:r w:rsidRPr="0093496C">
        <w:t>-</w:t>
      </w:r>
      <w:r w:rsidRPr="0093496C">
        <w:tab/>
      </w:r>
      <w:r w:rsidRPr="0093496C">
        <w:rPr>
          <w:rFonts w:eastAsia="MS Mincho" w:hint="eastAsia"/>
          <w:lang w:val="en-US"/>
        </w:rPr>
        <w:t xml:space="preserve">For the </w:t>
      </w:r>
      <w:r w:rsidRPr="0093496C">
        <w:rPr>
          <w:rFonts w:eastAsia="MS Mincho"/>
          <w:lang w:val="en-US"/>
        </w:rPr>
        <w:t>calculation</w:t>
      </w:r>
      <w:r w:rsidRPr="0093496C">
        <w:rPr>
          <w:rFonts w:eastAsia="MS Mincho" w:hint="eastAsia"/>
          <w:lang w:val="en-US"/>
        </w:rPr>
        <w:t xml:space="preserve"> of </w:t>
      </w:r>
      <w:r w:rsidRPr="0093496C">
        <w:rPr>
          <w:rFonts w:eastAsia="MS Mincho"/>
          <w:lang w:val="en-US"/>
        </w:rPr>
        <w:t>CQI/PMI</w:t>
      </w:r>
      <w:r w:rsidRPr="0093496C">
        <w:rPr>
          <w:rFonts w:eastAsia="MS Mincho" w:hint="eastAsia"/>
          <w:lang w:val="en-US"/>
        </w:rPr>
        <w:t xml:space="preserve"> conditioned on the last reported RI</w:t>
      </w:r>
      <w:r w:rsidRPr="0093496C">
        <w:rPr>
          <w:rFonts w:eastAsia="MS Mincho"/>
          <w:lang w:val="en-US"/>
        </w:rPr>
        <w:t xml:space="preserve"> and CRI</w:t>
      </w:r>
      <w:r w:rsidRPr="0093496C">
        <w:rPr>
          <w:rFonts w:eastAsia="MS Mincho" w:hint="eastAsia"/>
          <w:lang w:val="en-US"/>
        </w:rPr>
        <w:t xml:space="preserve">, </w:t>
      </w:r>
      <w:r w:rsidRPr="0093496C">
        <w:rPr>
          <w:rFonts w:eastAsia="MS Mincho"/>
          <w:lang w:val="en-US"/>
        </w:rPr>
        <w:t xml:space="preserve">in the absence of a last reported RI and CRI, the UE shall conduct the CQI/PMI </w:t>
      </w:r>
      <w:r w:rsidRPr="0093496C">
        <w:rPr>
          <w:rFonts w:eastAsia="MS Mincho" w:hint="eastAsia"/>
          <w:lang w:val="en-US"/>
        </w:rPr>
        <w:t>calculation conditioned</w:t>
      </w:r>
      <w:r w:rsidRPr="0093496C">
        <w:rPr>
          <w:rFonts w:eastAsia="MS Mincho"/>
          <w:lang w:val="en-US"/>
        </w:rPr>
        <w:t xml:space="preserve"> on </w:t>
      </w:r>
      <w:r w:rsidRPr="0093496C">
        <w:rPr>
          <w:rFonts w:eastAsia="MS Mincho" w:hint="eastAsia"/>
          <w:lang w:val="en-US"/>
        </w:rPr>
        <w:t xml:space="preserve">the lowest possible RI </w:t>
      </w:r>
      <w:r w:rsidRPr="0093496C">
        <w:rPr>
          <w:rFonts w:eastAsia="MS Mincho"/>
          <w:lang w:val="en-US"/>
        </w:rPr>
        <w:t xml:space="preserve">associated with the </w:t>
      </w:r>
      <w:r w:rsidRPr="0093496C">
        <w:rPr>
          <w:rFonts w:hint="eastAsia"/>
        </w:rPr>
        <w:t>lowest possible</w:t>
      </w:r>
      <w:r w:rsidRPr="0093496C">
        <w:rPr>
          <w:rFonts w:eastAsia="MS Mincho"/>
          <w:lang w:val="en-US"/>
        </w:rPr>
        <w:t xml:space="preserve"> CRI and </w:t>
      </w:r>
      <w:r w:rsidRPr="0093496C">
        <w:rPr>
          <w:rFonts w:eastAsia="MS Mincho" w:hint="eastAsia"/>
          <w:lang w:val="en-US"/>
        </w:rPr>
        <w:t xml:space="preserve">as given </w:t>
      </w:r>
      <w:r w:rsidRPr="0093496C">
        <w:t xml:space="preserve">by </w:t>
      </w:r>
      <w:r w:rsidRPr="0093496C">
        <w:rPr>
          <w:rFonts w:eastAsia="MS Mincho" w:hint="eastAsia"/>
        </w:rPr>
        <w:t>the</w:t>
      </w:r>
      <w:r w:rsidRPr="0093496C">
        <w:t xml:space="preserve"> bitmap parameter </w:t>
      </w:r>
      <w:proofErr w:type="spellStart"/>
      <w:r w:rsidRPr="0093496C">
        <w:rPr>
          <w:rFonts w:ascii="Times New Roman Italic" w:hAnsi="Times New Roman Italic"/>
          <w:i/>
        </w:rPr>
        <w:t>codebookSubsetRestriction</w:t>
      </w:r>
      <w:proofErr w:type="spellEnd"/>
      <w:r w:rsidRPr="0093496C">
        <w:rPr>
          <w:rFonts w:eastAsia="MS Mincho" w:hint="eastAsia"/>
          <w:lang w:val="en-US"/>
        </w:rPr>
        <w:t xml:space="preserve"> </w:t>
      </w:r>
      <w:r w:rsidRPr="0093496C">
        <w:rPr>
          <w:rFonts w:eastAsia="MS Mincho"/>
          <w:lang w:val="en-US"/>
        </w:rPr>
        <w:t xml:space="preserve">and the parameter </w:t>
      </w:r>
      <w:r w:rsidRPr="0093496C">
        <w:rPr>
          <w:i/>
          <w:lang w:val="en-US"/>
        </w:rPr>
        <w:t xml:space="preserve">alternativeCodeBookEnabledFor4TX-r12 </w:t>
      </w:r>
      <w:r w:rsidRPr="0093496C">
        <w:rPr>
          <w:rFonts w:eastAsia="MS Mincho"/>
          <w:lang w:val="en-US"/>
        </w:rPr>
        <w:t>if configured</w:t>
      </w:r>
      <w:r w:rsidRPr="0093496C">
        <w:rPr>
          <w:rFonts w:eastAsia="MS Mincho" w:hint="eastAsia"/>
          <w:lang w:val="en-US"/>
        </w:rPr>
        <w:t>.</w:t>
      </w:r>
      <w:r w:rsidRPr="0093496C">
        <w:rPr>
          <w:rFonts w:eastAsia="MS Mincho"/>
          <w:lang w:val="en-US"/>
        </w:rPr>
        <w:t xml:space="preserve"> If reporting for more than one CSI </w:t>
      </w:r>
      <w:r w:rsidRPr="0093496C">
        <w:rPr>
          <w:lang w:val="en-US"/>
        </w:rPr>
        <w:t xml:space="preserve">subframe set </w:t>
      </w:r>
      <w:r w:rsidRPr="0093496C">
        <w:t>is configured,</w:t>
      </w:r>
      <w:r w:rsidRPr="0093496C">
        <w:rPr>
          <w:rFonts w:eastAsia="MS Mincho"/>
          <w:lang w:val="en-US"/>
        </w:rPr>
        <w:t xml:space="preserve"> CQI/PMI is conditioned on the last reported RI associated with the </w:t>
      </w:r>
      <w:r w:rsidRPr="0093496C">
        <w:t>last reported</w:t>
      </w:r>
      <w:r w:rsidRPr="0093496C">
        <w:rPr>
          <w:rFonts w:eastAsia="MS Mincho"/>
          <w:lang w:val="en-US"/>
        </w:rPr>
        <w:t xml:space="preserve"> CRI and linked to the same </w:t>
      </w:r>
      <w:r w:rsidRPr="0093496C">
        <w:rPr>
          <w:lang w:val="en-US"/>
        </w:rPr>
        <w:t xml:space="preserve">subframe set </w:t>
      </w:r>
      <w:r w:rsidRPr="0093496C">
        <w:rPr>
          <w:rFonts w:eastAsia="MS Mincho"/>
          <w:lang w:val="en-US"/>
        </w:rPr>
        <w:t>as the CSI report</w:t>
      </w:r>
    </w:p>
    <w:p w14:paraId="1A4EEBC8" w14:textId="77777777" w:rsidR="00EB024F" w:rsidRPr="0093496C" w:rsidRDefault="00EB024F" w:rsidP="00EB024F">
      <w:pPr>
        <w:rPr>
          <w:rFonts w:eastAsia="MS Mincho"/>
          <w:lang w:val="en-US"/>
        </w:rPr>
      </w:pPr>
      <w:r w:rsidRPr="0093496C">
        <w:rPr>
          <w:rFonts w:eastAsia="MS Mincho"/>
          <w:lang w:val="en-US"/>
        </w:rPr>
        <w:t>otherwise,</w:t>
      </w:r>
    </w:p>
    <w:p w14:paraId="60B81C37" w14:textId="77777777" w:rsidR="006350D8" w:rsidRPr="0093496C" w:rsidRDefault="00EB024F" w:rsidP="006350D8">
      <w:pPr>
        <w:pStyle w:val="B1"/>
        <w:rPr>
          <w:rFonts w:eastAsia="MS Mincho"/>
          <w:lang w:val="en-US"/>
        </w:rPr>
      </w:pPr>
      <w:r w:rsidRPr="0093496C">
        <w:rPr>
          <w:rFonts w:eastAsia="MS Mincho"/>
          <w:lang w:val="en-US"/>
        </w:rPr>
        <w:lastRenderedPageBreak/>
        <w:t>-</w:t>
      </w:r>
      <w:r w:rsidRPr="0093496C">
        <w:rPr>
          <w:rFonts w:eastAsia="MS Mincho"/>
          <w:lang w:val="en-US"/>
        </w:rPr>
        <w:tab/>
      </w:r>
      <w:r w:rsidR="0093274D" w:rsidRPr="0093496C">
        <w:rPr>
          <w:rFonts w:eastAsia="MS Mincho" w:hint="eastAsia"/>
          <w:lang w:val="en-US"/>
        </w:rPr>
        <w:t xml:space="preserve">For the </w:t>
      </w:r>
      <w:r w:rsidR="0093274D" w:rsidRPr="0093496C">
        <w:rPr>
          <w:rFonts w:eastAsia="MS Mincho"/>
          <w:lang w:val="en-US"/>
        </w:rPr>
        <w:t>calculation</w:t>
      </w:r>
      <w:r w:rsidR="0093274D" w:rsidRPr="0093496C">
        <w:rPr>
          <w:rFonts w:eastAsia="MS Mincho" w:hint="eastAsia"/>
          <w:lang w:val="en-US"/>
        </w:rPr>
        <w:t xml:space="preserve"> of CQI/PMI conditioned on the last reported RI, </w:t>
      </w:r>
      <w:r w:rsidR="0093274D" w:rsidRPr="0093496C">
        <w:rPr>
          <w:rFonts w:eastAsia="MS Mincho"/>
          <w:lang w:val="en-US"/>
        </w:rPr>
        <w:t xml:space="preserve">in the absence of a last reported RI the UE shall conduct the CQI/PMI </w:t>
      </w:r>
      <w:r w:rsidR="0093274D" w:rsidRPr="0093496C">
        <w:rPr>
          <w:rFonts w:eastAsia="MS Mincho" w:hint="eastAsia"/>
          <w:lang w:val="en-US"/>
        </w:rPr>
        <w:t xml:space="preserve">calculation conditioned on the lowest possible RI as given </w:t>
      </w:r>
      <w:r w:rsidR="0093274D" w:rsidRPr="0093496C">
        <w:t xml:space="preserve">by </w:t>
      </w:r>
      <w:r w:rsidR="0093274D" w:rsidRPr="0093496C">
        <w:rPr>
          <w:rFonts w:eastAsia="MS Mincho" w:hint="eastAsia"/>
        </w:rPr>
        <w:t>the</w:t>
      </w:r>
      <w:r w:rsidR="0093274D" w:rsidRPr="0093496C">
        <w:t xml:space="preserve"> bitmap parameter </w:t>
      </w:r>
      <w:proofErr w:type="spellStart"/>
      <w:r w:rsidR="0093274D" w:rsidRPr="0093496C">
        <w:rPr>
          <w:rFonts w:ascii="Times New Roman Italic" w:hAnsi="Times New Roman Italic"/>
          <w:i/>
        </w:rPr>
        <w:t>codebookSubsetRestriction</w:t>
      </w:r>
      <w:proofErr w:type="spellEnd"/>
      <w:r w:rsidR="0093274D" w:rsidRPr="0093496C">
        <w:rPr>
          <w:rFonts w:eastAsia="MS Mincho" w:hint="eastAsia"/>
          <w:lang w:val="en-US"/>
        </w:rPr>
        <w:t xml:space="preserve"> </w:t>
      </w:r>
      <w:r w:rsidR="003A1EB2" w:rsidRPr="0093496C">
        <w:rPr>
          <w:rFonts w:eastAsia="MS Mincho"/>
          <w:lang w:val="en-US"/>
        </w:rPr>
        <w:t xml:space="preserve">and the parameter </w:t>
      </w:r>
      <w:r w:rsidR="003A1EB2" w:rsidRPr="0093496C">
        <w:rPr>
          <w:i/>
          <w:lang w:val="en-US"/>
        </w:rPr>
        <w:t xml:space="preserve">alternativeCodeBookEnabledFor4TX-r12 </w:t>
      </w:r>
      <w:r w:rsidR="003A1EB2" w:rsidRPr="0093496C">
        <w:rPr>
          <w:rFonts w:eastAsia="MS Mincho"/>
          <w:lang w:val="en-US"/>
        </w:rPr>
        <w:t>if configured</w:t>
      </w:r>
      <w:r w:rsidR="0093274D" w:rsidRPr="0093496C">
        <w:rPr>
          <w:rFonts w:eastAsia="MS Mincho" w:hint="eastAsia"/>
          <w:lang w:val="en-US"/>
        </w:rPr>
        <w:t>.</w:t>
      </w:r>
      <w:r w:rsidR="006616FE" w:rsidRPr="0093496C">
        <w:rPr>
          <w:rFonts w:eastAsia="MS Mincho"/>
          <w:lang w:val="en-US"/>
        </w:rPr>
        <w:t xml:space="preserve"> If reporting for more than one CSI </w:t>
      </w:r>
      <w:r w:rsidR="006616FE" w:rsidRPr="0093496C">
        <w:rPr>
          <w:lang w:val="en-US"/>
        </w:rPr>
        <w:t xml:space="preserve">subframe set </w:t>
      </w:r>
      <w:r w:rsidR="006616FE" w:rsidRPr="0093496C">
        <w:t>is configured,</w:t>
      </w:r>
      <w:r w:rsidR="006616FE" w:rsidRPr="0093496C">
        <w:rPr>
          <w:rFonts w:eastAsia="MS Mincho"/>
          <w:lang w:val="en-US"/>
        </w:rPr>
        <w:t xml:space="preserve"> CQI/PMI is conditioned on the last reported RI linked to the same </w:t>
      </w:r>
      <w:r w:rsidR="006616FE" w:rsidRPr="0093496C">
        <w:rPr>
          <w:lang w:val="en-US"/>
        </w:rPr>
        <w:t xml:space="preserve">subframe set </w:t>
      </w:r>
      <w:r w:rsidR="006616FE" w:rsidRPr="0093496C">
        <w:rPr>
          <w:rFonts w:eastAsia="MS Mincho"/>
          <w:lang w:val="en-US"/>
        </w:rPr>
        <w:t xml:space="preserve">as the </w:t>
      </w:r>
      <w:r w:rsidR="00D76041" w:rsidRPr="0093496C">
        <w:rPr>
          <w:rFonts w:eastAsia="MS Mincho"/>
          <w:lang w:val="en-US"/>
        </w:rPr>
        <w:t>CSI</w:t>
      </w:r>
      <w:r w:rsidR="006616FE" w:rsidRPr="0093496C">
        <w:rPr>
          <w:rFonts w:eastAsia="MS Mincho"/>
          <w:lang w:val="en-US"/>
        </w:rPr>
        <w:t xml:space="preserve"> report.</w:t>
      </w:r>
      <w:r w:rsidR="006350D8" w:rsidRPr="0093496C">
        <w:rPr>
          <w:rFonts w:eastAsia="MS Mincho"/>
          <w:lang w:val="en-US"/>
        </w:rPr>
        <w:t xml:space="preserve"> </w:t>
      </w:r>
    </w:p>
    <w:p w14:paraId="121F4B8A" w14:textId="77777777" w:rsidR="006350D8" w:rsidRPr="0093496C" w:rsidRDefault="006350D8" w:rsidP="00642FE2">
      <w:pPr>
        <w:numPr>
          <w:ilvl w:val="0"/>
          <w:numId w:val="15"/>
        </w:numPr>
        <w:rPr>
          <w:lang w:val="en-US"/>
        </w:rPr>
      </w:pPr>
      <w:r w:rsidRPr="0093496C">
        <w:rPr>
          <w:rFonts w:eastAsia="SimSun" w:hint="eastAsia"/>
          <w:lang w:val="en-US" w:eastAsia="zh-CN"/>
        </w:rPr>
        <w:t xml:space="preserve">For </w:t>
      </w:r>
      <w:r w:rsidRPr="0093496C">
        <w:rPr>
          <w:rFonts w:eastAsia="SimSun" w:hint="eastAsia"/>
          <w:lang w:val="en-AU" w:eastAsia="zh-CN"/>
        </w:rPr>
        <w:t xml:space="preserve">a non-BL/CE UE, </w:t>
      </w:r>
      <w:r w:rsidRPr="0093496C">
        <w:rPr>
          <w:rFonts w:eastAsia="SimSun" w:hint="eastAsia"/>
          <w:lang w:val="en-US" w:eastAsia="zh-CN"/>
        </w:rPr>
        <w:t>the periodic CSI reporting modes are described as following:</w:t>
      </w:r>
    </w:p>
    <w:p w14:paraId="55A1B3A4" w14:textId="77777777" w:rsidR="006350D8" w:rsidRPr="0093496C" w:rsidRDefault="006350D8" w:rsidP="00F167B7">
      <w:pPr>
        <w:pStyle w:val="BodyText"/>
        <w:numPr>
          <w:ilvl w:val="0"/>
          <w:numId w:val="8"/>
        </w:numPr>
        <w:tabs>
          <w:tab w:val="clear" w:pos="1120"/>
        </w:tabs>
        <w:overflowPunct/>
        <w:autoSpaceDE/>
        <w:autoSpaceDN/>
        <w:adjustRightInd/>
        <w:spacing w:after="120"/>
        <w:ind w:left="864" w:hanging="288"/>
        <w:textAlignment w:val="auto"/>
        <w:rPr>
          <w:lang w:val="en-AU"/>
        </w:rPr>
      </w:pPr>
      <w:r w:rsidRPr="0093496C">
        <w:rPr>
          <w:lang w:val="en-AU"/>
        </w:rPr>
        <w:t>Wideband feedback</w:t>
      </w:r>
    </w:p>
    <w:p w14:paraId="3775717F"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1-0 description:</w:t>
      </w:r>
    </w:p>
    <w:p w14:paraId="2F8FE39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EB024F" w:rsidRPr="0093496C">
        <w:rPr>
          <w:lang w:val="en-AU"/>
        </w:rPr>
        <w:t>, and transmission mode 9 or 10 without PMI reporting</w:t>
      </w:r>
      <w:r w:rsidR="00B07B0F" w:rsidRPr="0093496C">
        <w:rPr>
          <w:rFonts w:eastAsia="SimSun"/>
          <w:lang w:eastAsia="zh-CN"/>
        </w:rPr>
        <w:t xml:space="preserve"> with </w:t>
      </w:r>
      <w:r w:rsidR="00B07B0F" w:rsidRPr="0093496C">
        <w:rPr>
          <w:lang w:val="en-AU"/>
        </w:rPr>
        <w:t>one configured CSI-RS resource or with more than one configured CSI-RS resource and</w:t>
      </w:r>
      <w:r w:rsidR="00B07B0F" w:rsidRPr="0093496C">
        <w:rPr>
          <w:rFonts w:eastAsia="SimSun"/>
          <w:lang w:eastAsia="zh-CN"/>
        </w:rPr>
        <w:t xml:space="preserve"> the number of CSI-RS ports of the selected CSI-RS resource is more than one</w:t>
      </w:r>
      <w:r w:rsidRPr="0093496C">
        <w:rPr>
          <w:lang w:val="en-AU"/>
        </w:rPr>
        <w:t>):</w:t>
      </w:r>
    </w:p>
    <w:p w14:paraId="3E1AD22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Pr="0093496C">
        <w:rPr>
          <w:lang w:val="en-US"/>
        </w:rPr>
        <w:t xml:space="preserve"> </w:t>
      </w:r>
      <w:r w:rsidRPr="0093496C">
        <w:rPr>
          <w:lang w:val="en-AU"/>
        </w:rPr>
        <w:t xml:space="preserve">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Pr="0093496C">
        <w:rPr>
          <w:lang w:val="en-AU"/>
        </w:rPr>
        <w:t>.</w:t>
      </w:r>
    </w:p>
    <w:p w14:paraId="25FCE1C9"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716E97A9"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t xml:space="preserve">with 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and number of </w:t>
      </w:r>
      <w:r w:rsidR="001D3864" w:rsidRPr="0093496C">
        <w:rPr>
          <w:rFonts w:eastAsia="SimSun" w:hint="eastAsia"/>
          <w:lang w:val="en-AU" w:eastAsia="zh-CN"/>
        </w:rPr>
        <w:t>activated</w:t>
      </w:r>
      <w:r w:rsidR="001D3864" w:rsidRPr="0093496C">
        <w:rPr>
          <w:lang w:val="en-AU"/>
        </w:rPr>
        <w:t xml:space="preserve"> CSI-RS resources more than one</w:t>
      </w:r>
      <w:r w:rsidRPr="0093496C">
        <w:rPr>
          <w:lang w:val="en-AU"/>
        </w:rPr>
        <w:t>):</w:t>
      </w:r>
    </w:p>
    <w:p w14:paraId="3ABD1EB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45010C0" w14:textId="77777777" w:rsidR="00EB024F" w:rsidRPr="0093496C" w:rsidRDefault="00EB024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0E9F470E"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0F75AB7F" w14:textId="77777777" w:rsidR="00EB024F" w:rsidRPr="0093496C" w:rsidRDefault="00EB024F"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each of</w:t>
      </w:r>
      <w:r w:rsidR="00EA4E3A" w:rsidRPr="0093496C">
        <w:rPr>
          <w:lang w:eastAsia="zh-CN"/>
        </w:rPr>
        <w:t xml:space="preserve">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3040DE96"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3A7E3DA" w14:textId="77777777" w:rsidR="00EB024F" w:rsidRPr="0093496C" w:rsidRDefault="00EB024F"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1ADD075A"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CQI is reported:</w:t>
      </w:r>
    </w:p>
    <w:p w14:paraId="2C6FC36A"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56A88A6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1AD37E65" w14:textId="77777777" w:rsidR="00EB024F" w:rsidRPr="0093496C" w:rsidRDefault="00EB024F"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w:t>
      </w:r>
    </w:p>
    <w:p w14:paraId="3EA4B9C4" w14:textId="77777777" w:rsidR="00EB024F" w:rsidRPr="0093496C" w:rsidRDefault="00EB024F"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775C35"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rPr>
          <w:lang w:val="en-US"/>
        </w:rPr>
        <w:lastRenderedPageBreak/>
        <w:t>When RI&gt;1, a</w:t>
      </w:r>
      <w:r w:rsidRPr="0093496C">
        <w:rPr>
          <w:rFonts w:hint="eastAsia"/>
          <w:lang w:val="en-US" w:eastAsia="ko-KR"/>
        </w:rPr>
        <w:t>n additional</w:t>
      </w:r>
      <w:r w:rsidRPr="0093496C">
        <w:rPr>
          <w:lang w:val="en-US"/>
        </w:rPr>
        <w:t xml:space="preserve"> 3-bit wideband spatial differential CQI, which is shown in Table 7.2-2. </w:t>
      </w:r>
    </w:p>
    <w:p w14:paraId="0E194C73"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B96A088"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5C99698E" w14:textId="77777777" w:rsidR="00EB024F" w:rsidRPr="0093496C" w:rsidRDefault="00EB024F" w:rsidP="00F167B7">
      <w:pPr>
        <w:numPr>
          <w:ilvl w:val="4"/>
          <w:numId w:val="8"/>
        </w:numPr>
        <w:overflowPunct/>
        <w:autoSpaceDE/>
        <w:autoSpaceDN/>
        <w:adjustRightInd/>
        <w:spacing w:after="60"/>
        <w:textAlignment w:val="auto"/>
        <w:rPr>
          <w:lang w:val="en-US"/>
        </w:rPr>
      </w:pPr>
      <w:r w:rsidRPr="0093496C">
        <w:rPr>
          <w:lang w:val="en-AU"/>
        </w:rPr>
        <w:t>otherwise,</w:t>
      </w:r>
    </w:p>
    <w:p w14:paraId="04735903" w14:textId="77777777" w:rsidR="00EB024F" w:rsidRPr="0093496C" w:rsidRDefault="00EB024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582A7532" w14:textId="77777777" w:rsidR="00EB024F" w:rsidRPr="0093496C" w:rsidRDefault="00EB024F" w:rsidP="00F167B7">
      <w:pPr>
        <w:numPr>
          <w:ilvl w:val="3"/>
          <w:numId w:val="8"/>
        </w:numPr>
        <w:overflowPunct/>
        <w:autoSpaceDE/>
        <w:autoSpaceDN/>
        <w:adjustRightInd/>
        <w:textAlignment w:val="auto"/>
        <w:rPr>
          <w:lang w:val="en-AU"/>
        </w:rPr>
      </w:pPr>
      <w:r w:rsidRPr="0093496C">
        <w:rPr>
          <w:lang w:val="en-AU"/>
        </w:rPr>
        <w:t>otherwise,</w:t>
      </w:r>
    </w:p>
    <w:p w14:paraId="6FDEE656"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4 report consisting of one wideband CQI value which is calculated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The wideband CQI represents channel quality for the first codeword, even when RI&gt;1.</w:t>
      </w:r>
    </w:p>
    <w:p w14:paraId="55377604"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CQI is calculated conditioned on the last reported </w:t>
      </w:r>
      <w:r w:rsidRPr="0093496C">
        <w:rPr>
          <w:rFonts w:hint="eastAsia"/>
          <w:lang w:val="en-AU"/>
        </w:rPr>
        <w:t xml:space="preserve">periodic </w:t>
      </w:r>
      <w:r w:rsidRPr="0093496C">
        <w:rPr>
          <w:lang w:val="en-AU"/>
        </w:rPr>
        <w:t>RI. For other transmission modes it is calculated conditioned on transmission rank 1</w:t>
      </w:r>
      <w:r w:rsidR="00E27031" w:rsidRPr="0093496C">
        <w:rPr>
          <w:lang w:val="en-AU"/>
        </w:rPr>
        <w:t>.</w:t>
      </w:r>
      <w:r w:rsidR="00EB024F" w:rsidRPr="0093496C">
        <w:rPr>
          <w:lang w:val="en-AU"/>
        </w:rPr>
        <w:t xml:space="preserve"> </w:t>
      </w:r>
      <w:r w:rsidR="00EB024F" w:rsidRPr="0093496C">
        <w:rPr>
          <w:lang w:val="en-US"/>
        </w:rPr>
        <w:t xml:space="preserve">If the UE is configured with CRI reporting, the </w:t>
      </w:r>
      <w:r w:rsidR="00EB024F" w:rsidRPr="0093496C">
        <w:rPr>
          <w:lang w:val="en-AU"/>
        </w:rPr>
        <w:t xml:space="preserve">CQI is calculated conditioned on the last reported </w:t>
      </w:r>
      <w:r w:rsidR="00EB024F" w:rsidRPr="0093496C">
        <w:rPr>
          <w:rFonts w:hint="eastAsia"/>
          <w:lang w:val="en-AU"/>
        </w:rPr>
        <w:t xml:space="preserve">periodic </w:t>
      </w:r>
      <w:r w:rsidR="00EB024F" w:rsidRPr="0093496C">
        <w:rPr>
          <w:lang w:val="en-AU"/>
        </w:rPr>
        <w:t>CRI.</w:t>
      </w:r>
    </w:p>
    <w:p w14:paraId="4BB74C32"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1-1 description:</w:t>
      </w:r>
    </w:p>
    <w:p w14:paraId="51F304B6"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w:t>
      </w:r>
      <w:r w:rsidR="00412C55" w:rsidRPr="0093496C">
        <w:rPr>
          <w:lang w:val="en-AU"/>
        </w:rPr>
        <w:t>s</w:t>
      </w:r>
      <w:r w:rsidRPr="0093496C">
        <w:rPr>
          <w:lang w:val="en-AU"/>
        </w:rPr>
        <w:t xml:space="preserve"> 4</w:t>
      </w:r>
      <w:r w:rsidR="00412C55" w:rsidRPr="0093496C">
        <w:rPr>
          <w:lang w:val="en-AU"/>
        </w:rPr>
        <w:t>, 8, 9</w:t>
      </w:r>
      <w:r w:rsidRPr="0093496C">
        <w:rPr>
          <w:lang w:val="en-AU"/>
        </w:rPr>
        <w:t xml:space="preserve"> and </w:t>
      </w:r>
      <w:r w:rsidR="00412C55" w:rsidRPr="0093496C">
        <w:rPr>
          <w:lang w:val="en-AU"/>
        </w:rPr>
        <w:t>10</w:t>
      </w:r>
      <w:r w:rsidRPr="0093496C">
        <w:rPr>
          <w:lang w:val="en-AU"/>
        </w:rPr>
        <w:t>):</w:t>
      </w:r>
    </w:p>
    <w:p w14:paraId="73089F3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2CD01C47" w14:textId="77777777" w:rsidR="00871E56" w:rsidRPr="0093496C" w:rsidRDefault="00871E56"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46D9A4D6" w14:textId="77777777" w:rsidR="00871E56" w:rsidRPr="0093496C" w:rsidRDefault="00871E56"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269585CD"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513ADE11" w14:textId="77777777" w:rsidR="0093274D" w:rsidRPr="0093496C" w:rsidRDefault="0093274D" w:rsidP="00F167B7">
      <w:pPr>
        <w:numPr>
          <w:ilvl w:val="3"/>
          <w:numId w:val="8"/>
        </w:numPr>
        <w:overflowPunct/>
        <w:autoSpaceDE/>
        <w:autoSpaceDN/>
        <w:adjustRightInd/>
        <w:spacing w:after="60"/>
        <w:textAlignment w:val="auto"/>
        <w:rPr>
          <w:lang w:val="en-AU"/>
        </w:rPr>
      </w:pPr>
      <w:r w:rsidRPr="0093496C">
        <w:rPr>
          <w:lang w:val="en-AU"/>
        </w:rPr>
        <w:t>The UE shall report a type 3 report consisting of one RI</w:t>
      </w:r>
      <w:r w:rsidR="00E27031" w:rsidRPr="0093496C">
        <w:rPr>
          <w:lang w:val="en-AU"/>
        </w:rPr>
        <w:t>.</w:t>
      </w:r>
    </w:p>
    <w:p w14:paraId="5A660EC9" w14:textId="77777777" w:rsidR="00871E56" w:rsidRPr="0093496C" w:rsidRDefault="00871E56" w:rsidP="00F167B7">
      <w:pPr>
        <w:numPr>
          <w:ilvl w:val="2"/>
          <w:numId w:val="8"/>
        </w:numPr>
        <w:overflowPunct/>
        <w:autoSpaceDE/>
        <w:autoSpaceDN/>
        <w:adjustRightInd/>
        <w:spacing w:after="60"/>
        <w:ind w:hanging="357"/>
        <w:textAlignment w:val="auto"/>
        <w:rPr>
          <w:lang w:val="en-AU"/>
        </w:rPr>
      </w:pPr>
      <w:r w:rsidRPr="0093496C">
        <w:rPr>
          <w:lang w:val="en-AU"/>
        </w:rPr>
        <w:lastRenderedPageBreak/>
        <w:t>In the subframe where RI and CRI is reported for transmission modes 9 and 10:</w:t>
      </w:r>
    </w:p>
    <w:p w14:paraId="18522258"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1FC3DF9"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64E22F2E" w14:textId="77777777" w:rsidR="00871E56" w:rsidRPr="0093496C" w:rsidRDefault="00871E56" w:rsidP="00F167B7">
      <w:pPr>
        <w:pStyle w:val="NormalAfter3pt"/>
        <w:numPr>
          <w:ilvl w:val="3"/>
          <w:numId w:val="8"/>
        </w:numPr>
      </w:pPr>
      <w:r w:rsidRPr="0093496C">
        <w:t>The UE shall report a type 7 report consisting of one RI and one CRI.</w:t>
      </w:r>
    </w:p>
    <w:p w14:paraId="5438DA9E" w14:textId="77777777" w:rsidR="00725590" w:rsidRPr="0093496C" w:rsidRDefault="00725590" w:rsidP="00725590">
      <w:pPr>
        <w:numPr>
          <w:ilvl w:val="2"/>
          <w:numId w:val="8"/>
        </w:numPr>
        <w:overflowPunct/>
        <w:autoSpaceDE/>
        <w:autoSpaceDN/>
        <w:adjustRightInd/>
        <w:spacing w:after="60"/>
        <w:ind w:hanging="357"/>
        <w:textAlignment w:val="auto"/>
        <w:rPr>
          <w:lang w:val="en-AU"/>
        </w:rPr>
      </w:pPr>
      <w:r w:rsidRPr="0093496C">
        <w:rPr>
          <w:lang w:val="en-AU"/>
        </w:rPr>
        <w:t>In the subframe where RI and RPI is reported for transmission modes 9 and 10:</w:t>
      </w:r>
    </w:p>
    <w:p w14:paraId="2427B040" w14:textId="77777777" w:rsidR="00725590" w:rsidRPr="0093496C" w:rsidRDefault="00725590" w:rsidP="00725590">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t>.</w:t>
      </w:r>
    </w:p>
    <w:p w14:paraId="21A13A5A" w14:textId="77777777" w:rsidR="00725590" w:rsidRPr="0093496C" w:rsidRDefault="00725590" w:rsidP="00725590">
      <w:pPr>
        <w:pStyle w:val="NormalAfter3pt"/>
        <w:numPr>
          <w:ilvl w:val="3"/>
          <w:numId w:val="8"/>
        </w:numPr>
      </w:pPr>
      <w:r w:rsidRPr="0093496C">
        <w:t xml:space="preserve">If the determined </w:t>
      </w:r>
      <w:r w:rsidR="00AD2E72">
        <w:rPr>
          <w:rFonts w:eastAsia="Calibri"/>
          <w:position w:val="-4"/>
          <w:lang w:val="en-US"/>
        </w:rPr>
        <w:pict w14:anchorId="4783408F">
          <v:shape id="_x0000_i2304" type="#_x0000_t75" style="width:29.25pt;height:11.25pt">
            <v:imagedata r:id="rId582" o:title=""/>
          </v:shape>
        </w:pict>
      </w:r>
      <w:r w:rsidRPr="0093496C">
        <w:rPr>
          <w:rFonts w:eastAsia="Calibri"/>
          <w:lang w:val="en-US"/>
        </w:rPr>
        <w:t xml:space="preserve">, RPI is set to 0; otherwise </w:t>
      </w:r>
      <w:r w:rsidRPr="0093496C">
        <w:t xml:space="preserve">UE shall determine a RPI assuming transmission on set </w:t>
      </w:r>
      <w:r w:rsidRPr="0093496C">
        <w:rPr>
          <w:i/>
        </w:rPr>
        <w:t>S</w:t>
      </w:r>
      <w:r w:rsidRPr="0093496C">
        <w:t xml:space="preserve"> </w:t>
      </w:r>
      <w:proofErr w:type="spellStart"/>
      <w:r w:rsidRPr="0093496C">
        <w:t>subbands</w:t>
      </w:r>
      <w:proofErr w:type="spellEnd"/>
      <w:r w:rsidRPr="0093496C">
        <w:t>.</w:t>
      </w:r>
    </w:p>
    <w:p w14:paraId="414863E4" w14:textId="77777777" w:rsidR="00725590" w:rsidRPr="0093496C" w:rsidRDefault="00725590" w:rsidP="00087FD5">
      <w:pPr>
        <w:pStyle w:val="NormalAfter3pt"/>
        <w:numPr>
          <w:ilvl w:val="3"/>
          <w:numId w:val="8"/>
        </w:numPr>
      </w:pPr>
      <w:r w:rsidRPr="0093496C">
        <w:t>The UE shall report a type 11 report consisting of one RI and one RPI.</w:t>
      </w:r>
    </w:p>
    <w:p w14:paraId="112CE976" w14:textId="77777777" w:rsidR="000D5AC1" w:rsidRPr="0093496C" w:rsidRDefault="000D5AC1" w:rsidP="00F167B7">
      <w:pPr>
        <w:pStyle w:val="NormalAfter3pt"/>
        <w:numPr>
          <w:ilvl w:val="2"/>
          <w:numId w:val="8"/>
        </w:numPr>
        <w:ind w:hanging="357"/>
      </w:pPr>
      <w:r w:rsidRPr="0093496C">
        <w:t xml:space="preserve">In the subframe where RI and a first </w:t>
      </w:r>
      <w:r w:rsidR="00E27031" w:rsidRPr="0093496C">
        <w:t>PMI</w:t>
      </w:r>
      <w:r w:rsidRPr="0093496C">
        <w:t xml:space="preserve"> are reported for transmission mode</w:t>
      </w:r>
      <w:r w:rsidR="00412C55" w:rsidRPr="0093496C">
        <w:t>s</w:t>
      </w:r>
      <w:r w:rsidRPr="0093496C">
        <w:t xml:space="preserve"> 9 </w:t>
      </w:r>
      <w:r w:rsidR="00412C55" w:rsidRPr="0093496C">
        <w:t xml:space="preserve">and 10 configured </w:t>
      </w:r>
      <w:r w:rsidRPr="0093496C">
        <w:t xml:space="preserve">with </w:t>
      </w:r>
      <w:proofErr w:type="spellStart"/>
      <w:r w:rsidRPr="0093496C">
        <w:t>submode</w:t>
      </w:r>
      <w:proofErr w:type="spellEnd"/>
      <w:r w:rsidRPr="0093496C">
        <w:t xml:space="preserve"> 1 and </w:t>
      </w:r>
      <w:r w:rsidR="006616FE" w:rsidRPr="0093496C">
        <w:t>8 CSI-RS ports</w:t>
      </w:r>
      <w:r w:rsidR="00B07B0F" w:rsidRPr="0093496C">
        <w:t xml:space="preserve"> 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t>in the selected CSI-RS resource and UE is configured with CRI reporting</w:t>
      </w:r>
      <w:r w:rsidR="003A1EB2" w:rsidRPr="0093496C">
        <w:t xml:space="preserve">, and for transmission modes 8, 9 and 10 configured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B07B0F" w:rsidRPr="0093496C">
        <w:rPr>
          <w:i/>
          <w:lang w:val="en-US"/>
        </w:rPr>
        <w:t xml:space="preserve"> </w:t>
      </w:r>
      <w:r w:rsidR="00B07B0F" w:rsidRPr="0093496C">
        <w:t>without CRI reporting</w:t>
      </w:r>
      <w:r w:rsidR="00725590" w:rsidRPr="0093496C">
        <w:t xml:space="preserve">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3A1EB2" w:rsidRPr="0093496C">
        <w:rPr>
          <w:rFonts w:eastAsia="MS Mincho"/>
          <w:lang w:val="en-US"/>
        </w:rPr>
        <w:t>:</w:t>
      </w:r>
    </w:p>
    <w:p w14:paraId="03052039"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6B1E1B4" w14:textId="77777777" w:rsidR="00871E56" w:rsidRPr="0093496C" w:rsidRDefault="00871E56"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last reported periodic CRI</w:t>
      </w:r>
      <w:r w:rsidRPr="0093496C">
        <w:t>.</w:t>
      </w:r>
    </w:p>
    <w:p w14:paraId="212C9CAC" w14:textId="77777777" w:rsidR="00871E56" w:rsidRPr="0093496C" w:rsidRDefault="00871E56" w:rsidP="00F167B7">
      <w:pPr>
        <w:pStyle w:val="NormalAfter3pt"/>
        <w:numPr>
          <w:ilvl w:val="3"/>
          <w:numId w:val="8"/>
        </w:numPr>
      </w:pPr>
      <w:r w:rsidRPr="0093496C">
        <w:rPr>
          <w:rFonts w:cs="Arial"/>
          <w:lang w:val="en-US"/>
        </w:rPr>
        <w:t>otherwise,</w:t>
      </w:r>
    </w:p>
    <w:p w14:paraId="47833AA4" w14:textId="77777777" w:rsidR="000D5AC1" w:rsidRPr="0093496C" w:rsidRDefault="00503F62" w:rsidP="00F167B7">
      <w:pPr>
        <w:pStyle w:val="NormalAfter3pt"/>
        <w:numPr>
          <w:ilvl w:val="4"/>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the</w:t>
      </w:r>
      <w:r w:rsidR="000D5AC1" w:rsidRPr="0093496C">
        <w:t xml:space="preserve"> UE shall determine a RI assuming transmission on set </w:t>
      </w:r>
      <w:r w:rsidR="000D5AC1" w:rsidRPr="0093496C">
        <w:rPr>
          <w:i/>
        </w:rPr>
        <w:t>S</w:t>
      </w:r>
      <w:r w:rsidR="000D5AC1" w:rsidRPr="0093496C">
        <w:t xml:space="preserve"> </w:t>
      </w:r>
      <w:proofErr w:type="spellStart"/>
      <w:r w:rsidR="000D5AC1" w:rsidRPr="0093496C">
        <w:t>subbands</w:t>
      </w:r>
      <w:proofErr w:type="spellEnd"/>
      <w:r w:rsidR="00E27031" w:rsidRPr="0093496C">
        <w:t>.</w:t>
      </w:r>
    </w:p>
    <w:p w14:paraId="106D7C59" w14:textId="77777777" w:rsidR="000D5AC1" w:rsidRPr="0093496C" w:rsidRDefault="000D5AC1" w:rsidP="00F167B7">
      <w:pPr>
        <w:pStyle w:val="NormalAfter3pt"/>
        <w:numPr>
          <w:ilvl w:val="3"/>
          <w:numId w:val="8"/>
        </w:numPr>
      </w:pPr>
      <w:r w:rsidRPr="0093496C">
        <w:t xml:space="preserve">The UE shall report a type 5 report consisting of jointly coded RI and a first </w:t>
      </w:r>
      <w:r w:rsidR="00E27031" w:rsidRPr="0093496C">
        <w:t>PMI</w:t>
      </w:r>
      <w:r w:rsidRPr="0093496C">
        <w:t xml:space="preserve"> corresponding to </w:t>
      </w:r>
      <w:r w:rsidR="00E27031" w:rsidRPr="0093496C">
        <w:rPr>
          <w:rFonts w:eastAsia="Malgun Gothic" w:hint="eastAsia"/>
        </w:rPr>
        <w:t>a</w:t>
      </w:r>
      <w:r w:rsidR="00E27031" w:rsidRPr="0093496C">
        <w:t xml:space="preserve"> set of precoding matrices</w:t>
      </w:r>
      <w:r w:rsidR="00E27031" w:rsidRPr="0093496C" w:rsidDel="00665FB5">
        <w:t xml:space="preserve"> </w:t>
      </w:r>
      <w:r w:rsidRPr="0093496C">
        <w:t xml:space="preserve">selected from the codebook subset assuming transmission on set </w:t>
      </w:r>
      <w:r w:rsidRPr="0093496C">
        <w:rPr>
          <w:i/>
        </w:rPr>
        <w:t>S</w:t>
      </w:r>
      <w:r w:rsidRPr="0093496C">
        <w:t xml:space="preserve"> </w:t>
      </w:r>
      <w:proofErr w:type="spellStart"/>
      <w:r w:rsidRPr="0093496C">
        <w:t>subbands</w:t>
      </w:r>
      <w:proofErr w:type="spellEnd"/>
      <w:r w:rsidR="00E27031" w:rsidRPr="0093496C">
        <w:t>.</w:t>
      </w:r>
    </w:p>
    <w:p w14:paraId="534822D8"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6DA15F" w14:textId="77777777" w:rsidR="00871E56" w:rsidRPr="0093496C" w:rsidRDefault="00871E56"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lastRenderedPageBreak/>
        <w:t>PMI value is calculated conditioned on the reported periodic RI and last reported periodic CRI.</w:t>
      </w:r>
    </w:p>
    <w:p w14:paraId="35D47861" w14:textId="77777777" w:rsidR="00871E56" w:rsidRPr="0093496C" w:rsidRDefault="00871E56" w:rsidP="00F167B7">
      <w:pPr>
        <w:numPr>
          <w:ilvl w:val="3"/>
          <w:numId w:val="8"/>
        </w:numPr>
        <w:overflowPunct/>
        <w:autoSpaceDE/>
        <w:autoSpaceDN/>
        <w:adjustRightInd/>
        <w:ind w:hanging="357"/>
        <w:textAlignment w:val="auto"/>
        <w:rPr>
          <w:lang w:val="en-US"/>
        </w:rPr>
      </w:pPr>
      <w:r w:rsidRPr="0093496C">
        <w:rPr>
          <w:lang w:val="en-US"/>
        </w:rPr>
        <w:t>otherwise,</w:t>
      </w:r>
    </w:p>
    <w:p w14:paraId="331AE3ED" w14:textId="77777777" w:rsidR="00E27031" w:rsidRPr="0093496C" w:rsidRDefault="00503F62" w:rsidP="00F167B7">
      <w:pPr>
        <w:numPr>
          <w:ilvl w:val="4"/>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w:t>
      </w:r>
      <w:r w:rsidR="00E27031" w:rsidRPr="0093496C">
        <w:t xml:space="preserve">he </w:t>
      </w:r>
      <w:r w:rsidR="00E27031" w:rsidRPr="0093496C">
        <w:rPr>
          <w:rFonts w:hint="eastAsia"/>
        </w:rPr>
        <w:t xml:space="preserve">wideband first </w:t>
      </w:r>
      <w:r w:rsidR="00E27031" w:rsidRPr="0093496C">
        <w:t>PMI value is calculated conditioned on the reported periodic RI.</w:t>
      </w:r>
    </w:p>
    <w:p w14:paraId="29A6C7E7" w14:textId="77777777" w:rsidR="00871E56" w:rsidRPr="0093496C" w:rsidRDefault="00871E56" w:rsidP="00F167B7">
      <w:pPr>
        <w:pStyle w:val="NormalAfter3pt"/>
        <w:numPr>
          <w:ilvl w:val="2"/>
          <w:numId w:val="8"/>
        </w:numPr>
        <w:ind w:hanging="357"/>
      </w:pPr>
      <w:r w:rsidRPr="0093496C">
        <w:t>In the subframe where CRI, RI and a first PMI are reported for transmission modes 9</w:t>
      </w:r>
      <w:r w:rsidR="00B07B0F" w:rsidRPr="0093496C">
        <w:t>,</w:t>
      </w:r>
      <w:r w:rsidRPr="0093496C">
        <w:t xml:space="preserve"> and 10 configured with </w:t>
      </w:r>
      <w:proofErr w:type="spellStart"/>
      <w:r w:rsidRPr="0093496C">
        <w:t>submode</w:t>
      </w:r>
      <w:proofErr w:type="spellEnd"/>
      <w:r w:rsidRPr="0093496C">
        <w:t xml:space="preserve"> 1 and 8 CSI-RS ports</w:t>
      </w:r>
      <w:r w:rsidR="00B07B0F" w:rsidRPr="0093496C">
        <w:rPr>
          <w:rFonts w:eastAsia="SimSun" w:hint="eastAsia"/>
          <w:lang w:eastAsia="zh-CN"/>
        </w:rPr>
        <w:t xml:space="preserve"> in </w:t>
      </w:r>
      <w:r w:rsidR="00B07B0F" w:rsidRPr="0093496C">
        <w:rPr>
          <w:rFonts w:eastAsia="SimSun"/>
          <w:lang w:eastAsia="zh-CN"/>
        </w:rPr>
        <w:t xml:space="preserve">at least </w:t>
      </w:r>
      <w:r w:rsidR="00B07B0F" w:rsidRPr="0093496C">
        <w:rPr>
          <w:rFonts w:eastAsia="SimSun" w:hint="eastAsia"/>
          <w:lang w:eastAsia="zh-CN"/>
        </w:rPr>
        <w:t>one</w:t>
      </w:r>
      <w:r w:rsidR="00B07B0F" w:rsidRPr="0093496C">
        <w:rPr>
          <w:rFonts w:eastAsia="SimSun"/>
          <w:lang w:eastAsia="zh-CN"/>
        </w:rPr>
        <w:t xml:space="preserve"> of the</w:t>
      </w:r>
      <w:r w:rsidR="00B07B0F" w:rsidRPr="0093496C">
        <w:rPr>
          <w:rFonts w:eastAsia="SimSun" w:hint="eastAsia"/>
          <w:lang w:eastAsia="zh-CN"/>
        </w:rPr>
        <w:t xml:space="preserve"> configured CSI-RS resources</w:t>
      </w:r>
      <w:r w:rsidRPr="0093496C">
        <w:t xml:space="preserve">, </w:t>
      </w:r>
      <w:r w:rsidR="00B07B0F" w:rsidRPr="0093496C">
        <w:t xml:space="preserve">or </w:t>
      </w:r>
      <w:r w:rsidRPr="0093496C">
        <w:t xml:space="preserve">for transmission modes </w:t>
      </w:r>
      <w:r w:rsidR="00B07B0F" w:rsidRPr="0093496C">
        <w:t xml:space="preserve">8, </w:t>
      </w:r>
      <w:r w:rsidRPr="0093496C">
        <w:t xml:space="preserve">9 and 10 configured with </w:t>
      </w:r>
      <w:proofErr w:type="spellStart"/>
      <w:r w:rsidRPr="0093496C">
        <w:t>submode</w:t>
      </w:r>
      <w:proofErr w:type="spellEnd"/>
      <w:r w:rsidRPr="0093496C">
        <w:t xml:space="preserve"> 1 and </w:t>
      </w:r>
      <w:r w:rsidRPr="0093496C">
        <w:rPr>
          <w:i/>
          <w:lang w:val="en-US"/>
        </w:rPr>
        <w:t>alternativeCodeBookEnabledFor4TX-r12=TRUE</w:t>
      </w:r>
      <w:r w:rsidR="00B07B0F" w:rsidRPr="0093496C">
        <w:rPr>
          <w:i/>
          <w:lang w:val="en-US"/>
        </w:rPr>
        <w:t xml:space="preserve"> </w:t>
      </w:r>
      <w:r w:rsidR="00B07B0F" w:rsidRPr="0093496C">
        <w:rPr>
          <w:rFonts w:eastAsia="SimSun"/>
          <w:lang w:eastAsia="zh-CN"/>
        </w:rPr>
        <w:t>and 4 CSI-RS</w:t>
      </w:r>
      <w:r w:rsidR="00B07B0F" w:rsidRPr="0093496C">
        <w:t xml:space="preserve"> ports</w:t>
      </w:r>
      <w:r w:rsidR="00B07B0F" w:rsidRPr="0093496C">
        <w:rPr>
          <w:i/>
          <w:lang w:val="en-US"/>
        </w:rPr>
        <w:t xml:space="preserve"> </w:t>
      </w:r>
      <w:r w:rsidR="00B07B0F" w:rsidRPr="0093496C">
        <w:rPr>
          <w:rFonts w:eastAsia="SimSun" w:hint="eastAsia"/>
          <w:lang w:eastAsia="zh-CN"/>
        </w:rPr>
        <w:t>in</w:t>
      </w:r>
      <w:r w:rsidR="00B07B0F" w:rsidRPr="0093496C">
        <w:rPr>
          <w:rFonts w:eastAsia="SimSun"/>
          <w:lang w:eastAsia="zh-CN"/>
        </w:rPr>
        <w:t xml:space="preserve"> at least</w:t>
      </w:r>
      <w:r w:rsidR="00B07B0F" w:rsidRPr="0093496C">
        <w:rPr>
          <w:rFonts w:eastAsia="SimSun" w:hint="eastAsia"/>
          <w:lang w:eastAsia="zh-CN"/>
        </w:rPr>
        <w:t xml:space="preserve"> one</w:t>
      </w:r>
      <w:r w:rsidR="00B07B0F" w:rsidRPr="0093496C">
        <w:rPr>
          <w:rFonts w:eastAsia="SimSun"/>
          <w:lang w:eastAsia="zh-CN"/>
        </w:rPr>
        <w:t xml:space="preserve"> of </w:t>
      </w:r>
      <w:r w:rsidR="00B07B0F" w:rsidRPr="0093496C">
        <w:rPr>
          <w:rFonts w:eastAsia="SimSun" w:hint="eastAsia"/>
          <w:lang w:eastAsia="zh-CN"/>
        </w:rPr>
        <w:t>configured CSI-RS resources</w:t>
      </w:r>
      <w:r w:rsidRPr="0093496C">
        <w:rPr>
          <w:rFonts w:eastAsia="MS Mincho"/>
          <w:lang w:val="en-US"/>
        </w:rPr>
        <w:t>:</w:t>
      </w:r>
    </w:p>
    <w:p w14:paraId="7E4FA35C" w14:textId="77777777" w:rsidR="00871E56" w:rsidRPr="0093496C" w:rsidRDefault="00871E56"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03AF456" w14:textId="77777777" w:rsidR="00871E56" w:rsidRPr="0093496C" w:rsidRDefault="00871E56" w:rsidP="00F167B7">
      <w:pPr>
        <w:pStyle w:val="NormalAfter3pt"/>
        <w:numPr>
          <w:ilvl w:val="3"/>
          <w:numId w:val="8"/>
        </w:num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rPr>
        <w:t xml:space="preserve"> irrespective of subframe sets if configured</w:t>
      </w:r>
      <w:r w:rsidRPr="0093496C">
        <w:rPr>
          <w:rFonts w:cs="Arial"/>
          <w:lang w:val="en-US"/>
        </w:rPr>
        <w:t>;</w:t>
      </w:r>
      <w:r w:rsidRPr="0093496C">
        <w:t xml:space="preserve"> </w:t>
      </w:r>
      <w:r w:rsidRPr="0093496C">
        <w:rPr>
          <w:rFonts w:cs="Arial"/>
          <w:lang w:val="en-US"/>
        </w:rPr>
        <w:t xml:space="preserve">otherwise, </w:t>
      </w:r>
      <w:r w:rsidRPr="0093496C">
        <w:t xml:space="preserve">the UE shall determine a RI assuming transmission on set </w:t>
      </w:r>
      <w:r w:rsidRPr="0093496C">
        <w:rPr>
          <w:i/>
        </w:rPr>
        <w:t>S</w:t>
      </w:r>
      <w:r w:rsidRPr="0093496C">
        <w:t xml:space="preserve"> </w:t>
      </w:r>
      <w:proofErr w:type="spellStart"/>
      <w:r w:rsidRPr="0093496C">
        <w:t>subbands</w:t>
      </w:r>
      <w:proofErr w:type="spellEnd"/>
      <w:r w:rsidRPr="0093496C">
        <w:t xml:space="preserve"> </w:t>
      </w:r>
      <w:r w:rsidRPr="0093496C">
        <w:rPr>
          <w:lang w:val="en-US"/>
        </w:rPr>
        <w:t>conditioned on the reported CRI</w:t>
      </w:r>
      <w:r w:rsidRPr="0093496C">
        <w:t>.</w:t>
      </w:r>
    </w:p>
    <w:p w14:paraId="00BC6116" w14:textId="77777777" w:rsidR="00871E56" w:rsidRPr="0093496C" w:rsidRDefault="00BF1CA0" w:rsidP="00F167B7">
      <w:pPr>
        <w:pStyle w:val="NormalAfter3pt"/>
        <w:numPr>
          <w:ilvl w:val="3"/>
          <w:numId w:val="8"/>
        </w:numPr>
      </w:pPr>
      <w:r w:rsidRPr="0093496C">
        <w:t xml:space="preserve">If the configured CSI-RS resource corresponding to the determined CRI comprises 8 CSI-RS ports or </w:t>
      </w:r>
      <w:r w:rsidRPr="0093496C">
        <w:rPr>
          <w:rFonts w:eastAsia="SimSun" w:hint="eastAsia"/>
          <w:lang w:eastAsia="zh-CN"/>
        </w:rPr>
        <w:t>4</w:t>
      </w:r>
      <w:r w:rsidRPr="0093496C">
        <w:rPr>
          <w:rFonts w:eastAsia="SimSun"/>
          <w:lang w:eastAsia="zh-CN"/>
        </w:rPr>
        <w:t xml:space="preserve"> CSI-RS ports</w:t>
      </w:r>
      <w:r w:rsidRPr="0093496C">
        <w:rPr>
          <w:rFonts w:eastAsia="SimSun" w:hint="eastAsia"/>
          <w:lang w:eastAsia="zh-CN"/>
        </w:rPr>
        <w:t xml:space="preserve"> </w:t>
      </w:r>
      <w:r w:rsidRPr="0093496C">
        <w:rPr>
          <w:rFonts w:eastAsia="SimSun"/>
          <w:lang w:eastAsia="zh-CN"/>
        </w:rPr>
        <w:t xml:space="preserve">with </w:t>
      </w:r>
      <w:r w:rsidRPr="0093496C">
        <w:rPr>
          <w:i/>
          <w:lang w:val="en-US"/>
        </w:rPr>
        <w:t>alternativeCodeBookEnabledFor4TX-r12=TRUE</w:t>
      </w:r>
      <w:r w:rsidRPr="0093496C">
        <w:rPr>
          <w:rFonts w:eastAsia="SimSun" w:hint="eastAsia"/>
          <w:i/>
          <w:lang w:val="en-US" w:eastAsia="zh-CN"/>
        </w:rPr>
        <w:t>,</w:t>
      </w:r>
      <w:r w:rsidRPr="0093496C" w:rsidDel="00607DB2">
        <w:t xml:space="preserve"> </w:t>
      </w:r>
      <w:r w:rsidRPr="0093496C">
        <w:t xml:space="preserve">the </w:t>
      </w:r>
      <w:r w:rsidR="00871E56" w:rsidRPr="0093496C">
        <w:t xml:space="preserve">UE shall report a type 8 report consisting of jointly coded CRI, RI and a first PMI corresponding to </w:t>
      </w:r>
      <w:r w:rsidR="00871E56" w:rsidRPr="0093496C">
        <w:rPr>
          <w:rFonts w:eastAsia="Malgun Gothic" w:hint="eastAsia"/>
        </w:rPr>
        <w:t>a</w:t>
      </w:r>
      <w:r w:rsidR="00871E56" w:rsidRPr="0093496C">
        <w:t xml:space="preserve"> set of precoding matrices</w:t>
      </w:r>
      <w:r w:rsidR="00871E56" w:rsidRPr="0093496C" w:rsidDel="00665FB5">
        <w:t xml:space="preserve"> </w:t>
      </w:r>
      <w:r w:rsidR="00871E56" w:rsidRPr="0093496C">
        <w:t xml:space="preserve">selected from the codebook subset assuming transmission on set </w:t>
      </w:r>
      <w:r w:rsidR="00871E56" w:rsidRPr="0093496C">
        <w:rPr>
          <w:i/>
        </w:rPr>
        <w:t>S</w:t>
      </w:r>
      <w:r w:rsidR="00871E56" w:rsidRPr="0093496C">
        <w:t xml:space="preserve"> </w:t>
      </w:r>
      <w:proofErr w:type="spellStart"/>
      <w:r w:rsidR="00871E56" w:rsidRPr="0093496C">
        <w:t>subbands</w:t>
      </w:r>
      <w:proofErr w:type="spellEnd"/>
      <w:r w:rsidR="00871E56" w:rsidRPr="0093496C">
        <w:t>.</w:t>
      </w:r>
      <w:r w:rsidRPr="0093496C">
        <w:t xml:space="preserve"> Otherwise, the UE shall report a type 8 report consisting of jointly coded CRI, RI and a first PMI fixed to zero.</w:t>
      </w:r>
    </w:p>
    <w:p w14:paraId="55E5344D"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rFonts w:cs="Arial"/>
          <w:lang w:val="en-US"/>
        </w:rPr>
        <w:t xml:space="preserve">If the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and in case of collision of type 5 report for the CSI process with type 5 report for the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the </w:t>
      </w:r>
      <w:r w:rsidRPr="0093496C">
        <w:rPr>
          <w:rFonts w:hint="eastAsia"/>
        </w:rPr>
        <w:t xml:space="preserve">wideband first </w:t>
      </w:r>
      <w:r w:rsidRPr="0093496C">
        <w:t>PMI</w:t>
      </w:r>
      <w:r w:rsidRPr="0093496C">
        <w:rPr>
          <w:rFonts w:cs="Arial"/>
          <w:lang w:val="en-US"/>
        </w:rPr>
        <w:t xml:space="preserve"> for the CSI process shall be the same as the wideband first PMI in the most recent type 5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 xml:space="preserve">the </w:t>
      </w:r>
      <w:r w:rsidRPr="0093496C">
        <w:rPr>
          <w:rFonts w:hint="eastAsia"/>
        </w:rPr>
        <w:t xml:space="preserve">wideband first </w:t>
      </w:r>
      <w:r w:rsidRPr="0093496C">
        <w:t xml:space="preserve">PMI value is calculated conditioned on the reported periodic RI and last reported periodic CRI </w:t>
      </w:r>
      <w:r w:rsidRPr="0093496C">
        <w:rPr>
          <w:lang w:val="en-US"/>
        </w:rPr>
        <w:t>conditioned on the reported CRI</w:t>
      </w:r>
      <w:r w:rsidRPr="0093496C">
        <w:t>.</w:t>
      </w:r>
    </w:p>
    <w:p w14:paraId="5514475D" w14:textId="77777777" w:rsidR="00871E56" w:rsidRPr="0093496C" w:rsidRDefault="00871E56" w:rsidP="00F167B7">
      <w:pPr>
        <w:numPr>
          <w:ilvl w:val="2"/>
          <w:numId w:val="8"/>
        </w:numPr>
        <w:overflowPunct/>
        <w:autoSpaceDE/>
        <w:autoSpaceDN/>
        <w:adjustRightInd/>
        <w:spacing w:after="60"/>
        <w:textAlignment w:val="auto"/>
        <w:rPr>
          <w:lang w:val="en-US"/>
        </w:rPr>
      </w:pPr>
      <w:r w:rsidRPr="0093496C">
        <w:rPr>
          <w:lang w:val="en-AU"/>
        </w:rPr>
        <w:t xml:space="preserve">In the subframe where the </w:t>
      </w:r>
      <w:r w:rsidRPr="0093496C">
        <w:rPr>
          <w:rFonts w:hint="eastAsia"/>
          <w:lang w:val="en-AU" w:eastAsia="ko-KR"/>
        </w:rPr>
        <w:t xml:space="preserve">wideband </w:t>
      </w:r>
      <w:r w:rsidRPr="0093496C">
        <w:rPr>
          <w:lang w:val="en-AU"/>
        </w:rPr>
        <w:t xml:space="preserve">first PMI is reported, for transmission modes 9 and 10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and </w:t>
      </w:r>
      <w:proofErr w:type="spellStart"/>
      <w:r w:rsidR="00AF0667" w:rsidRPr="0093496C">
        <w:rPr>
          <w:i/>
        </w:rPr>
        <w:t>eMIMO</w:t>
      </w:r>
      <w:proofErr w:type="spellEnd"/>
      <w:r w:rsidR="00AF0667" w:rsidRPr="0093496C">
        <w:rPr>
          <w:i/>
        </w:rPr>
        <w:t>-Type</w:t>
      </w:r>
      <w:r w:rsidRPr="0093496C">
        <w:t xml:space="preserve"> set to </w:t>
      </w:r>
      <w:r w:rsidR="000D3CFB" w:rsidRPr="0093496C">
        <w:t>'</w:t>
      </w:r>
      <w:r w:rsidRPr="0093496C">
        <w:t>CLASS A</w:t>
      </w:r>
      <w:r w:rsidR="000D3CFB" w:rsidRPr="0093496C">
        <w:t>'</w:t>
      </w:r>
      <w:r w:rsidRPr="0093496C">
        <w:rPr>
          <w:lang w:val="en-AU"/>
        </w:rPr>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 xml:space="preserve">=TRUE </w:t>
      </w:r>
      <w:r w:rsidR="00725590" w:rsidRPr="0093496C">
        <w:t xml:space="preserve">configured, </w:t>
      </w:r>
      <w:r w:rsidR="00725590" w:rsidRPr="0093496C">
        <w:rPr>
          <w:lang w:val="en-US"/>
        </w:rPr>
        <w:t xml:space="preserve">and last reported periodic </w:t>
      </w:r>
      <w:r w:rsidR="00AD2E72">
        <w:rPr>
          <w:rFonts w:eastAsia="Calibri"/>
          <w:position w:val="-4"/>
          <w:lang w:val="en-US"/>
        </w:rPr>
        <w:pict w14:anchorId="11507A3B">
          <v:shape id="_x0000_i2305" type="#_x0000_t75" style="width:29.25pt;height:11.25pt">
            <v:imagedata r:id="rId583" o:title=""/>
          </v:shape>
        </w:pict>
      </w:r>
      <w:r w:rsidR="00725590" w:rsidRPr="0093496C">
        <w:rPr>
          <w:rFonts w:eastAsia="Calibri"/>
          <w:lang w:val="en-US"/>
        </w:rPr>
        <w:t>,</w:t>
      </w:r>
    </w:p>
    <w:p w14:paraId="0602947A"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2C06D00F" w14:textId="77777777" w:rsidR="00871E56" w:rsidRPr="0093496C" w:rsidRDefault="00871E56"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1C688AB8" w14:textId="77777777" w:rsidR="00871E56" w:rsidRPr="0093496C" w:rsidRDefault="00871E56" w:rsidP="00F167B7">
      <w:pPr>
        <w:numPr>
          <w:ilvl w:val="3"/>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p>
    <w:p w14:paraId="719E8251" w14:textId="77777777" w:rsidR="00B07FCB" w:rsidRPr="0093496C" w:rsidRDefault="0093274D" w:rsidP="00F167B7">
      <w:pPr>
        <w:numPr>
          <w:ilvl w:val="2"/>
          <w:numId w:val="8"/>
        </w:numPr>
        <w:overflowPunct/>
        <w:autoSpaceDE/>
        <w:autoSpaceDN/>
        <w:adjustRightInd/>
        <w:spacing w:after="60"/>
        <w:textAlignment w:val="auto"/>
        <w:rPr>
          <w:lang w:val="en-US"/>
        </w:rPr>
      </w:pPr>
      <w:r w:rsidRPr="0093496C">
        <w:rPr>
          <w:lang w:val="en-AU"/>
        </w:rPr>
        <w:lastRenderedPageBreak/>
        <w:t>In the subframe where CQI/PMI is reported</w:t>
      </w:r>
      <w:r w:rsidR="00E27031" w:rsidRPr="0093496C">
        <w:rPr>
          <w:rFonts w:hint="eastAsia"/>
          <w:lang w:val="en-AU" w:eastAsia="ko-KR"/>
        </w:rPr>
        <w:t xml:space="preserve"> </w:t>
      </w:r>
      <w:r w:rsidR="00E27031" w:rsidRPr="0093496C">
        <w:rPr>
          <w:lang w:val="en-AU"/>
        </w:rPr>
        <w:t xml:space="preserve">for all transmission modes except </w:t>
      </w:r>
      <w:r w:rsidR="00412C55" w:rsidRPr="0093496C">
        <w:rPr>
          <w:lang w:val="en-AU"/>
        </w:rPr>
        <w:t>with</w:t>
      </w:r>
      <w:r w:rsidR="00B07FCB" w:rsidRPr="0093496C">
        <w:rPr>
          <w:lang w:val="en-AU"/>
        </w:rPr>
        <w:t>,</w:t>
      </w:r>
    </w:p>
    <w:p w14:paraId="68FA5695" w14:textId="77777777" w:rsidR="00725590" w:rsidRPr="0093496C" w:rsidRDefault="00B07FCB" w:rsidP="00725590">
      <w:pPr>
        <w:numPr>
          <w:ilvl w:val="3"/>
          <w:numId w:val="8"/>
        </w:numPr>
        <w:overflowPunct/>
        <w:autoSpaceDE/>
        <w:autoSpaceDN/>
        <w:adjustRightInd/>
        <w:spacing w:after="60"/>
        <w:textAlignment w:val="auto"/>
        <w:rPr>
          <w:lang w:val="en-US"/>
        </w:rPr>
      </w:pPr>
      <w:r w:rsidRPr="0093496C">
        <w:rPr>
          <w:lang w:val="en-AU"/>
        </w:rPr>
        <w:t xml:space="preserve">UE is configured with </w:t>
      </w:r>
      <w:r w:rsidRPr="0093496C">
        <w:t xml:space="preserve">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r w:rsidR="00725590" w:rsidRPr="0093496C">
        <w:rPr>
          <w:lang w:val="en-US"/>
        </w:rPr>
        <w:t xml:space="preserve"> </w:t>
      </w:r>
    </w:p>
    <w:p w14:paraId="66D88764" w14:textId="77777777" w:rsidR="00B07FCB" w:rsidRPr="0093496C" w:rsidRDefault="00725590" w:rsidP="00725590">
      <w:pPr>
        <w:numPr>
          <w:ilvl w:val="3"/>
          <w:numId w:val="8"/>
        </w:numPr>
        <w:overflowPunct/>
        <w:autoSpaceDE/>
        <w:autoSpaceDN/>
        <w:adjustRightInd/>
        <w:spacing w:after="60"/>
        <w:textAlignment w:val="auto"/>
        <w:rPr>
          <w:lang w:val="en-US"/>
        </w:rPr>
      </w:pPr>
      <w:r w:rsidRPr="0093496C">
        <w:t xml:space="preserve">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last </w:t>
      </w:r>
      <w:r w:rsidRPr="0093496C">
        <w:t xml:space="preserve">reported periodic </w:t>
      </w:r>
      <w:r w:rsidR="00AD2E72">
        <w:rPr>
          <w:rFonts w:eastAsia="Calibri"/>
          <w:position w:val="-4"/>
          <w:lang w:val="en-US"/>
        </w:rPr>
        <w:pict w14:anchorId="576DD976">
          <v:shape id="_x0000_i2306" type="#_x0000_t75" style="width:29.25pt;height:11.25pt">
            <v:imagedata r:id="rId763" o:title=""/>
          </v:shape>
        </w:pict>
      </w:r>
      <w:r w:rsidRPr="0093496C">
        <w:rPr>
          <w:rFonts w:eastAsia="Calibri"/>
          <w:lang w:val="en-US"/>
        </w:rPr>
        <w:t>, or</w:t>
      </w:r>
    </w:p>
    <w:p w14:paraId="1BCEEB6F" w14:textId="77777777" w:rsidR="0093274D" w:rsidRPr="0093496C" w:rsidRDefault="00412C55" w:rsidP="00F167B7">
      <w:pPr>
        <w:numPr>
          <w:ilvl w:val="3"/>
          <w:numId w:val="8"/>
        </w:numPr>
        <w:overflowPunct/>
        <w:autoSpaceDE/>
        <w:autoSpaceDN/>
        <w:adjustRightInd/>
        <w:spacing w:after="60"/>
        <w:textAlignment w:val="auto"/>
        <w:rPr>
          <w:lang w:val="en-US"/>
        </w:rPr>
      </w:pPr>
      <w:r w:rsidRPr="0093496C">
        <w:rPr>
          <w:lang w:val="en-AU"/>
        </w:rPr>
        <w:t xml:space="preserve">8 CSI-RS ports configured for </w:t>
      </w:r>
      <w:r w:rsidR="00E27031" w:rsidRPr="0093496C">
        <w:rPr>
          <w:lang w:val="en-AU"/>
        </w:rPr>
        <w:t>transmission mode</w:t>
      </w:r>
      <w:r w:rsidRPr="0093496C">
        <w:rPr>
          <w:lang w:val="en-AU"/>
        </w:rPr>
        <w:t>s</w:t>
      </w:r>
      <w:r w:rsidR="00E27031"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B07FCB" w:rsidRPr="0093496C">
        <w:rPr>
          <w:lang w:val="en-US"/>
        </w:rPr>
        <w:t xml:space="preserve">, </w:t>
      </w:r>
      <w:r w:rsidR="00B07FCB" w:rsidRPr="0093496C">
        <w:rPr>
          <w:lang w:val="en-AU"/>
        </w:rPr>
        <w:t xml:space="preserve">if the </w:t>
      </w:r>
      <w:r w:rsidR="00B07FCB" w:rsidRPr="0093496C">
        <w:rPr>
          <w:lang w:val="en-US"/>
        </w:rPr>
        <w:t xml:space="preserve">UE is not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or UE configured with CRI reporting, or UE is </w:t>
      </w:r>
      <w:r w:rsidR="00B07FCB" w:rsidRPr="0093496C">
        <w:rPr>
          <w:rFonts w:hint="eastAsia"/>
        </w:rPr>
        <w:t xml:space="preserve">configured </w:t>
      </w:r>
      <w:r w:rsidR="00B07FCB" w:rsidRPr="0093496C">
        <w:t xml:space="preserve">with higher layer </w:t>
      </w:r>
      <w:r w:rsidR="00B07FCB" w:rsidRPr="0093496C">
        <w:rPr>
          <w:rFonts w:hint="eastAsia"/>
        </w:rPr>
        <w:t xml:space="preserve">parameter </w:t>
      </w:r>
      <w:proofErr w:type="spellStart"/>
      <w:r w:rsidR="00AF0667" w:rsidRPr="0093496C">
        <w:rPr>
          <w:i/>
        </w:rPr>
        <w:t>eMIMO</w:t>
      </w:r>
      <w:proofErr w:type="spellEnd"/>
      <w:r w:rsidR="00AF0667" w:rsidRPr="0093496C">
        <w:rPr>
          <w:i/>
        </w:rPr>
        <w:t>-Type</w:t>
      </w:r>
      <w:r w:rsidR="00B07FCB" w:rsidRPr="0093496C">
        <w:t xml:space="preserve">, and </w:t>
      </w:r>
      <w:proofErr w:type="spellStart"/>
      <w:r w:rsidR="00AF0667" w:rsidRPr="0093496C">
        <w:rPr>
          <w:i/>
        </w:rPr>
        <w:t>eMIMO</w:t>
      </w:r>
      <w:proofErr w:type="spellEnd"/>
      <w:r w:rsidR="00AF0667" w:rsidRPr="0093496C">
        <w:rPr>
          <w:i/>
        </w:rPr>
        <w:t>-Type</w:t>
      </w:r>
      <w:r w:rsidR="00B07FCB" w:rsidRPr="0093496C">
        <w:t xml:space="preserve"> is set to </w:t>
      </w:r>
      <w:r w:rsidR="000D3CFB" w:rsidRPr="0093496C">
        <w:t>'</w:t>
      </w:r>
      <w:r w:rsidR="00B07FCB" w:rsidRPr="0093496C">
        <w:t>CLASS B</w:t>
      </w:r>
      <w:r w:rsidR="000D3CFB" w:rsidRPr="0093496C">
        <w:t>'</w:t>
      </w:r>
      <w:r w:rsidR="00B07FCB" w:rsidRPr="0093496C">
        <w:t xml:space="preserve">, and one CSI-RS resource configured, and </w:t>
      </w:r>
      <w:r w:rsidR="00AF0667" w:rsidRPr="0093496C">
        <w:t xml:space="preserve">except with </w:t>
      </w:r>
      <w:r w:rsidR="00B07FCB"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6C2ACE93"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00E27031" w:rsidRPr="0093496C">
        <w:rPr>
          <w:lang w:val="en-US"/>
        </w:rPr>
        <w:t>.</w:t>
      </w:r>
    </w:p>
    <w:p w14:paraId="4143C1A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UE shall report a type 2 report consisting of </w:t>
      </w:r>
    </w:p>
    <w:p w14:paraId="5F69255E"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5FCB7118" w14:textId="77777777" w:rsidR="000D5AC1" w:rsidRPr="0093496C" w:rsidRDefault="00E27031" w:rsidP="00F167B7">
      <w:pPr>
        <w:numPr>
          <w:ilvl w:val="5"/>
          <w:numId w:val="8"/>
        </w:numPr>
        <w:overflowPunct/>
        <w:autoSpaceDE/>
        <w:autoSpaceDN/>
        <w:adjustRightInd/>
        <w:textAlignment w:val="auto"/>
        <w:rPr>
          <w:lang w:val="en-AU"/>
        </w:rPr>
      </w:pPr>
      <w:r w:rsidRPr="0093496C">
        <w:rPr>
          <w:lang w:val="en-AU"/>
        </w:rPr>
        <w:t>T</w:t>
      </w:r>
      <w:r w:rsidR="000D5AC1" w:rsidRPr="0093496C">
        <w:rPr>
          <w:lang w:val="en-AU"/>
        </w:rPr>
        <w:t xml:space="preserve">he selected single </w:t>
      </w:r>
      <w:r w:rsidRPr="0093496C">
        <w:rPr>
          <w:lang w:val="en-AU"/>
        </w:rPr>
        <w:t>PMI</w:t>
      </w:r>
      <w:r w:rsidR="000D5AC1" w:rsidRPr="0093496C">
        <w:rPr>
          <w:lang w:val="en-AU"/>
        </w:rPr>
        <w:t xml:space="preserve"> (wideband PMI). </w:t>
      </w:r>
    </w:p>
    <w:p w14:paraId="1ABE9FC8" w14:textId="77777777" w:rsidR="00B07FCB" w:rsidRPr="0093496C" w:rsidRDefault="0093274D" w:rsidP="00F167B7">
      <w:pPr>
        <w:numPr>
          <w:ilvl w:val="5"/>
          <w:numId w:val="8"/>
        </w:numPr>
        <w:overflowPunct/>
        <w:autoSpaceDE/>
        <w:autoSpaceDN/>
        <w:adjustRightInd/>
        <w:spacing w:after="60"/>
        <w:textAlignment w:val="auto"/>
        <w:rPr>
          <w:lang w:val="en-US"/>
        </w:rPr>
      </w:pPr>
      <w:r w:rsidRPr="0093496C">
        <w:rPr>
          <w:lang w:val="en-US"/>
        </w:rPr>
        <w:t>When RI&gt;1, a</w:t>
      </w:r>
      <w:r w:rsidR="00E27031" w:rsidRPr="0093496C">
        <w:rPr>
          <w:rFonts w:hint="eastAsia"/>
          <w:lang w:val="en-US" w:eastAsia="ko-KR"/>
        </w:rPr>
        <w:t>n additional</w:t>
      </w:r>
      <w:r w:rsidRPr="0093496C">
        <w:rPr>
          <w:lang w:val="en-US"/>
        </w:rPr>
        <w:t xml:space="preserve"> 3-bit wideband spatial differential CQI, which is shown in Table 7.2-2.</w:t>
      </w:r>
    </w:p>
    <w:p w14:paraId="1E046B03"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If the UE is configured with CRI reporting,</w:t>
      </w:r>
    </w:p>
    <w:p w14:paraId="2A8A2423" w14:textId="77777777" w:rsidR="00B07FCB" w:rsidRPr="0093496C" w:rsidRDefault="00B07FCB"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PMI and CQI are calculated conditioned on the last reported periodic RI and the last reported </w:t>
      </w:r>
      <w:r w:rsidRPr="0093496C">
        <w:rPr>
          <w:lang w:val="en-AU" w:eastAsia="ko-KR"/>
        </w:rPr>
        <w:t xml:space="preserve">periodic </w:t>
      </w:r>
      <w:r w:rsidRPr="0093496C">
        <w:rPr>
          <w:lang w:val="en-AU"/>
        </w:rPr>
        <w:t>CRI.</w:t>
      </w:r>
    </w:p>
    <w:p w14:paraId="10992896" w14:textId="77777777" w:rsidR="00B07FCB" w:rsidRPr="0093496C" w:rsidRDefault="00B07FCB" w:rsidP="00F167B7">
      <w:pPr>
        <w:numPr>
          <w:ilvl w:val="4"/>
          <w:numId w:val="8"/>
        </w:numPr>
        <w:overflowPunct/>
        <w:autoSpaceDE/>
        <w:autoSpaceDN/>
        <w:adjustRightInd/>
        <w:textAlignment w:val="auto"/>
        <w:rPr>
          <w:lang w:val="en-US"/>
        </w:rPr>
      </w:pPr>
      <w:r w:rsidRPr="0093496C">
        <w:rPr>
          <w:lang w:val="en-US"/>
        </w:rPr>
        <w:t>otherwise,</w:t>
      </w:r>
    </w:p>
    <w:p w14:paraId="5EB6BC1C" w14:textId="77777777" w:rsidR="005A65C0" w:rsidRPr="0093496C" w:rsidRDefault="0093274D" w:rsidP="00F167B7">
      <w:pPr>
        <w:numPr>
          <w:ilvl w:val="5"/>
          <w:numId w:val="8"/>
        </w:numPr>
        <w:overflowPunct/>
        <w:autoSpaceDE/>
        <w:autoSpaceDN/>
        <w:adjustRightInd/>
        <w:spacing w:after="60"/>
        <w:textAlignment w:val="auto"/>
        <w:rPr>
          <w:lang w:val="en-AU"/>
        </w:rPr>
      </w:pPr>
      <w:r w:rsidRPr="0093496C">
        <w:rPr>
          <w:lang w:val="en-AU"/>
        </w:rPr>
        <w:t>For transmission mode</w:t>
      </w:r>
      <w:r w:rsidR="00412C55" w:rsidRPr="0093496C">
        <w:rPr>
          <w:lang w:val="en-AU"/>
        </w:rPr>
        <w:t>s</w:t>
      </w:r>
      <w:r w:rsidRPr="0093496C">
        <w:rPr>
          <w:lang w:val="en-AU"/>
        </w:rPr>
        <w:t xml:space="preserve"> 4</w:t>
      </w:r>
      <w:r w:rsidR="000D5AC1" w:rsidRPr="0093496C">
        <w:rPr>
          <w:lang w:val="en-AU"/>
        </w:rPr>
        <w:t>, 8</w:t>
      </w:r>
      <w:r w:rsidR="00412C55" w:rsidRPr="0093496C">
        <w:rPr>
          <w:lang w:val="en-AU"/>
        </w:rPr>
        <w:t>, 9</w:t>
      </w:r>
      <w:r w:rsidR="000D5AC1" w:rsidRPr="0093496C">
        <w:rPr>
          <w:lang w:val="en-AU"/>
        </w:rPr>
        <w:t xml:space="preserve"> and </w:t>
      </w:r>
      <w:r w:rsidR="00412C55" w:rsidRPr="0093496C">
        <w:rPr>
          <w:lang w:val="en-AU"/>
        </w:rPr>
        <w:t>10</w:t>
      </w:r>
      <w:r w:rsidRPr="0093496C">
        <w:rPr>
          <w:lang w:val="en-AU"/>
        </w:rPr>
        <w:t xml:space="preserve">, </w:t>
      </w:r>
    </w:p>
    <w:p w14:paraId="235B722A" w14:textId="77777777" w:rsidR="005A65C0" w:rsidRPr="0093496C" w:rsidRDefault="005A65C0" w:rsidP="00F167B7">
      <w:pPr>
        <w:numPr>
          <w:ilvl w:val="6"/>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93274D" w:rsidRPr="0093496C">
        <w:rPr>
          <w:lang w:val="en-AU"/>
        </w:rPr>
        <w:t xml:space="preserve">the PMI and CQI are calculated conditioned on the last reported periodic RI. </w:t>
      </w:r>
    </w:p>
    <w:p w14:paraId="06376FA1" w14:textId="77777777" w:rsidR="0093274D" w:rsidRPr="0093496C" w:rsidRDefault="0093274D" w:rsidP="00F167B7">
      <w:pPr>
        <w:numPr>
          <w:ilvl w:val="5"/>
          <w:numId w:val="8"/>
        </w:numPr>
        <w:overflowPunct/>
        <w:autoSpaceDE/>
        <w:autoSpaceDN/>
        <w:adjustRightInd/>
        <w:spacing w:after="60"/>
        <w:textAlignment w:val="auto"/>
        <w:rPr>
          <w:lang w:val="en-US"/>
        </w:rPr>
      </w:pPr>
      <w:r w:rsidRPr="0093496C">
        <w:rPr>
          <w:lang w:val="en-AU"/>
        </w:rPr>
        <w:t>For other transmission modes the</w:t>
      </w:r>
      <w:r w:rsidR="005A65C0" w:rsidRPr="0093496C">
        <w:rPr>
          <w:lang w:val="en-AU"/>
        </w:rPr>
        <w:t xml:space="preserve"> PMI and CQI</w:t>
      </w:r>
      <w:r w:rsidRPr="0093496C">
        <w:rPr>
          <w:lang w:val="en-AU"/>
        </w:rPr>
        <w:t xml:space="preserve"> are calculated conditioned on transmission rank 1.</w:t>
      </w:r>
    </w:p>
    <w:p w14:paraId="17C23A13"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 xml:space="preserve">wideband CQI/second PMI </w:t>
      </w:r>
      <w:r w:rsidRPr="0093496C">
        <w:rPr>
          <w:lang w:val="en-AU"/>
        </w:rPr>
        <w:t>is reported for transmission mode</w:t>
      </w:r>
      <w:r w:rsidR="00412C55" w:rsidRPr="0093496C">
        <w:rPr>
          <w:lang w:val="en-AU"/>
        </w:rPr>
        <w:t>s</w:t>
      </w:r>
      <w:r w:rsidRPr="0093496C">
        <w:rPr>
          <w:lang w:val="en-AU"/>
        </w:rPr>
        <w:t xml:space="preserve"> 9 </w:t>
      </w:r>
      <w:r w:rsidR="00412C55" w:rsidRPr="0093496C">
        <w:rPr>
          <w:lang w:val="en-AU"/>
        </w:rPr>
        <w:t xml:space="preserve">and 10 </w:t>
      </w:r>
      <w:r w:rsidRPr="0093496C">
        <w:rPr>
          <w:lang w:val="en-AU"/>
        </w:rPr>
        <w:t xml:space="preserve">with 8 CSI-RS ports </w:t>
      </w:r>
      <w:r w:rsidR="003A1EB2" w:rsidRPr="0093496C">
        <w:rPr>
          <w:lang w:val="en-AU"/>
        </w:rPr>
        <w:t xml:space="preserve">and </w:t>
      </w:r>
      <w:proofErr w:type="spellStart"/>
      <w:r w:rsidR="003A1EB2" w:rsidRPr="0093496C">
        <w:rPr>
          <w:lang w:val="en-AU"/>
        </w:rPr>
        <w:t>submode</w:t>
      </w:r>
      <w:proofErr w:type="spellEnd"/>
      <w:r w:rsidR="003A1EB2" w:rsidRPr="0093496C">
        <w:rPr>
          <w:lang w:val="en-AU"/>
        </w:rPr>
        <w:t xml:space="preserve"> 1 </w:t>
      </w:r>
      <w:r w:rsidR="00D656D1" w:rsidRPr="0093496C">
        <w:rPr>
          <w:lang w:val="en-AU"/>
        </w:rPr>
        <w:t xml:space="preserve">without CRI reporting, </w:t>
      </w:r>
      <w:r w:rsidR="00D656D1" w:rsidRPr="0093496C">
        <w:t xml:space="preserve">or for 8 CSI-RS ports or 4 CSI-RS ports with </w:t>
      </w:r>
      <w:r w:rsidR="00D656D1" w:rsidRPr="0093496C">
        <w:rPr>
          <w:i/>
          <w:lang w:val="en-US"/>
        </w:rPr>
        <w:t>alternativeCodeBookEnabledFor4TX-r12=TRUE</w:t>
      </w:r>
      <w:r w:rsidR="00D656D1" w:rsidRPr="0093496C">
        <w:rPr>
          <w:rFonts w:eastAsia="SimSun" w:hint="eastAsia"/>
          <w:i/>
          <w:lang w:val="en-US" w:eastAsia="zh-CN"/>
        </w:rPr>
        <w:t xml:space="preserve"> </w:t>
      </w:r>
      <w:r w:rsidR="00D656D1" w:rsidRPr="0093496C">
        <w:t xml:space="preserve">in the selected CSI-RS resource and UE is configured with CRI reporting, or </w:t>
      </w:r>
      <w:r w:rsidR="003A1EB2" w:rsidRPr="0093496C">
        <w:t xml:space="preserve">for transmission modes 8, 9 and 10 with </w:t>
      </w:r>
      <w:proofErr w:type="spellStart"/>
      <w:r w:rsidR="003A1EB2" w:rsidRPr="0093496C">
        <w:t>submode</w:t>
      </w:r>
      <w:proofErr w:type="spellEnd"/>
      <w:r w:rsidR="003A1EB2" w:rsidRPr="0093496C">
        <w:t xml:space="preserve"> 1 and </w:t>
      </w:r>
      <w:r w:rsidR="003A1EB2" w:rsidRPr="0093496C">
        <w:rPr>
          <w:i/>
          <w:lang w:val="en-US"/>
        </w:rPr>
        <w:t>alternativeCodeBookEnabledFor4TX-r12=TRUE</w:t>
      </w:r>
      <w:r w:rsidR="003A1EB2" w:rsidRPr="0093496C">
        <w:rPr>
          <w:lang w:val="en-US"/>
        </w:rPr>
        <w:t xml:space="preserve"> </w:t>
      </w:r>
      <w:r w:rsidR="00D656D1" w:rsidRPr="0093496C">
        <w:rPr>
          <w:lang w:val="en-AU"/>
        </w:rPr>
        <w:t>without CRI reporting, or</w:t>
      </w:r>
      <w:r w:rsidR="00B07FCB" w:rsidRPr="0093496C">
        <w:rPr>
          <w:lang w:val="en-US"/>
        </w:rPr>
        <w:t xml:space="preserve"> </w:t>
      </w:r>
      <w:r w:rsidR="00B07FCB" w:rsidRPr="0093496C">
        <w:rPr>
          <w:lang w:val="en-AU"/>
        </w:rPr>
        <w:t xml:space="preserve">for transmission modes 9 and 10 with </w:t>
      </w:r>
      <w:r w:rsidR="00B07FCB" w:rsidRPr="0093496C">
        <w:t xml:space="preserve">higher layer </w:t>
      </w:r>
      <w:r w:rsidR="00B07FCB" w:rsidRPr="0093496C">
        <w:rPr>
          <w:rFonts w:hint="eastAsia"/>
        </w:rPr>
        <w:lastRenderedPageBreak/>
        <w:t xml:space="preserve">parameter </w:t>
      </w:r>
      <w:proofErr w:type="spellStart"/>
      <w:r w:rsidR="00AF0667" w:rsidRPr="0093496C">
        <w:rPr>
          <w:i/>
        </w:rPr>
        <w:t>eMIMO</w:t>
      </w:r>
      <w:proofErr w:type="spellEnd"/>
      <w:r w:rsidR="00AF0667" w:rsidRPr="0093496C">
        <w:rPr>
          <w:i/>
        </w:rPr>
        <w:t>-Type</w:t>
      </w:r>
      <w:r w:rsidR="00B07FCB" w:rsidRPr="0093496C">
        <w:t xml:space="preserve"> configured, and </w:t>
      </w:r>
      <w:proofErr w:type="spellStart"/>
      <w:r w:rsidR="00AF0667" w:rsidRPr="0093496C">
        <w:rPr>
          <w:i/>
        </w:rPr>
        <w:t>eMIMO</w:t>
      </w:r>
      <w:proofErr w:type="spellEnd"/>
      <w:r w:rsidR="00AF0667" w:rsidRPr="0093496C">
        <w:rPr>
          <w:i/>
        </w:rPr>
        <w:t>-Type</w:t>
      </w:r>
      <w:r w:rsidR="00B07FCB" w:rsidRPr="0093496C">
        <w:t xml:space="preserve"> set to </w:t>
      </w:r>
      <w:r w:rsidR="000D3CFB" w:rsidRPr="0093496C">
        <w:t>'</w:t>
      </w:r>
      <w:r w:rsidR="00B07FCB" w:rsidRPr="0093496C">
        <w:t>CLASS A</w:t>
      </w:r>
      <w:r w:rsidR="000D3CFB" w:rsidRPr="0093496C">
        <w:t>'</w:t>
      </w:r>
      <w:r w:rsidR="00725590" w:rsidRPr="0093496C">
        <w:rPr>
          <w:lang w:val="en-AU"/>
        </w:rPr>
        <w:t xml:space="preserve">, or for transmission modes 9 and 10 with </w:t>
      </w:r>
      <w:r w:rsidR="00725590" w:rsidRPr="0093496C">
        <w:rPr>
          <w:lang w:val="en-US"/>
        </w:rPr>
        <w:t xml:space="preserve">higher layer parameter </w:t>
      </w:r>
      <w:proofErr w:type="spellStart"/>
      <w:r w:rsidR="00725590" w:rsidRPr="0093496C">
        <w:rPr>
          <w:i/>
          <w:lang w:val="en-US"/>
        </w:rPr>
        <w:t>advancedCodebookEnabled</w:t>
      </w:r>
      <w:proofErr w:type="spellEnd"/>
      <w:r w:rsidR="00725590" w:rsidRPr="0093496C">
        <w:t xml:space="preserve"> </w:t>
      </w:r>
      <w:r w:rsidR="00725590" w:rsidRPr="0093496C">
        <w:rPr>
          <w:i/>
          <w:lang w:val="en-US"/>
        </w:rPr>
        <w:t>=TRUE</w:t>
      </w:r>
      <w:r w:rsidR="00725590" w:rsidRPr="0093496C">
        <w:t xml:space="preserve"> configured, </w:t>
      </w:r>
      <w:r w:rsidR="00725590" w:rsidRPr="0093496C">
        <w:rPr>
          <w:lang w:val="en-US"/>
        </w:rPr>
        <w:t xml:space="preserve">and last reported periodic </w:t>
      </w:r>
      <w:r w:rsidR="00AD2E72">
        <w:rPr>
          <w:rFonts w:eastAsia="Calibri"/>
          <w:position w:val="-4"/>
          <w:lang w:val="en-US"/>
        </w:rPr>
        <w:pict w14:anchorId="2C3C6E44">
          <v:shape id="_x0000_i2307" type="#_x0000_t75" style="width:29.25pt;height:11.25pt">
            <v:imagedata r:id="rId583" o:title=""/>
          </v:shape>
        </w:pict>
      </w:r>
      <w:r w:rsidRPr="0093496C">
        <w:rPr>
          <w:lang w:val="en-AU"/>
        </w:rPr>
        <w:t>:</w:t>
      </w:r>
    </w:p>
    <w:p w14:paraId="113AA26D"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1175F9EE"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2b report consisting of </w:t>
      </w:r>
    </w:p>
    <w:p w14:paraId="7601DA20"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w:t>
      </w:r>
      <w:r w:rsidRPr="0093496C">
        <w:rPr>
          <w:rFonts w:hint="eastAsia"/>
          <w:lang w:val="en-AU" w:eastAsia="ko-KR"/>
        </w:rPr>
        <w:t>the</w:t>
      </w:r>
      <w:r w:rsidRPr="0093496C">
        <w:rPr>
          <w:lang w:val="en-AU"/>
        </w:rPr>
        <w:t xml:space="preserve">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01A0672"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 </w:t>
      </w:r>
    </w:p>
    <w:p w14:paraId="417610F7"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 xml:space="preserve">n </w:t>
      </w:r>
      <w:r w:rsidRPr="0093496C">
        <w:rPr>
          <w:lang w:val="en-AU"/>
        </w:rPr>
        <w:t>additional</w:t>
      </w:r>
      <w:r w:rsidRPr="0093496C">
        <w:rPr>
          <w:lang w:val="en-US"/>
        </w:rPr>
        <w:t xml:space="preserve"> 3-bit wideband spatial differential CQI, which is shown in Table 7.2-2. </w:t>
      </w:r>
    </w:p>
    <w:p w14:paraId="6975AD7E"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28DABD7" w14:textId="77777777" w:rsidR="007D07E4" w:rsidRPr="0093496C" w:rsidRDefault="007D07E4"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7006349D" w14:textId="77777777" w:rsidR="007D07E4" w:rsidRPr="0093496C" w:rsidRDefault="007D07E4"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91D5F40"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6DBE99A" w14:textId="77777777" w:rsidR="007D07E4" w:rsidRPr="0093496C" w:rsidRDefault="007D07E4" w:rsidP="00F167B7">
      <w:pPr>
        <w:numPr>
          <w:ilvl w:val="4"/>
          <w:numId w:val="8"/>
        </w:numPr>
        <w:spacing w:after="60"/>
      </w:pPr>
      <w:r w:rsidRPr="0093496C">
        <w:t>Otherwise,</w:t>
      </w:r>
    </w:p>
    <w:p w14:paraId="2D9D7A22"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0D63453E" w14:textId="77777777" w:rsidR="007D07E4" w:rsidRPr="0093496C" w:rsidRDefault="007D07E4"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p>
    <w:p w14:paraId="34641BAA" w14:textId="77777777" w:rsidR="007D07E4" w:rsidRPr="0093496C" w:rsidRDefault="007D07E4" w:rsidP="00F167B7">
      <w:pPr>
        <w:numPr>
          <w:ilvl w:val="3"/>
          <w:numId w:val="8"/>
        </w:numPr>
        <w:spacing w:after="60"/>
      </w:pPr>
      <w:r w:rsidRPr="0093496C">
        <w:t xml:space="preserve">otherwise, </w:t>
      </w:r>
    </w:p>
    <w:p w14:paraId="7F860ED0" w14:textId="77777777" w:rsidR="005A65C0" w:rsidRPr="0093496C" w:rsidRDefault="005A65C0" w:rsidP="00F167B7">
      <w:pPr>
        <w:numPr>
          <w:ilvl w:val="4"/>
          <w:numId w:val="8"/>
        </w:numPr>
        <w:spacing w:after="60"/>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5 report for the CSI process is dropped, and a type 5 report for the </w:t>
      </w:r>
      <w:r w:rsidR="000D3CFB" w:rsidRPr="0093496C">
        <w:t>'</w:t>
      </w:r>
      <w:r w:rsidRPr="0093496C">
        <w:t>RI-reference CSI process</w:t>
      </w:r>
      <w:r w:rsidR="000D3CFB" w:rsidRPr="0093496C">
        <w:t>'</w:t>
      </w:r>
      <w:r w:rsidRPr="0093496C">
        <w:t xml:space="preserve"> is reported in the most recent RI reporting instance for the CSI process,</w:t>
      </w:r>
    </w:p>
    <w:p w14:paraId="54F33B65" w14:textId="77777777" w:rsidR="005A65C0" w:rsidRPr="0093496C" w:rsidRDefault="005A65C0" w:rsidP="00F167B7">
      <w:pPr>
        <w:numPr>
          <w:ilvl w:val="5"/>
          <w:numId w:val="8"/>
        </w:numPr>
        <w:spacing w:after="60"/>
      </w:pPr>
      <w:r w:rsidRPr="0093496C">
        <w:t xml:space="preserve">The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t xml:space="preserve">for the CSI process is calculated conditioned on the reported periodic RI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t xml:space="preserve">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123A7905" w14:textId="77777777" w:rsidR="005A65C0" w:rsidRPr="0093496C" w:rsidRDefault="005A65C0" w:rsidP="00F167B7">
      <w:pPr>
        <w:numPr>
          <w:ilvl w:val="5"/>
          <w:numId w:val="8"/>
        </w:numPr>
        <w:spacing w:after="60"/>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w:t>
      </w:r>
      <w:r w:rsidRPr="0093496C">
        <w:t xml:space="preserve">for the CSI process </w:t>
      </w:r>
      <w:r w:rsidRPr="0093496C">
        <w:rPr>
          <w:lang w:val="en-AU"/>
        </w:rPr>
        <w:t xml:space="preserve">and the reported periodic RI </w:t>
      </w:r>
      <w:r w:rsidRPr="0093496C">
        <w:t xml:space="preserve">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68417ACC" w14:textId="77777777" w:rsidR="005A65C0" w:rsidRPr="0093496C" w:rsidRDefault="005A65C0" w:rsidP="00F167B7">
      <w:pPr>
        <w:numPr>
          <w:ilvl w:val="4"/>
          <w:numId w:val="8"/>
        </w:numPr>
        <w:spacing w:after="60"/>
      </w:pPr>
      <w:r w:rsidRPr="0093496C">
        <w:t>Otherwise,</w:t>
      </w:r>
    </w:p>
    <w:p w14:paraId="3310D6FA" w14:textId="77777777" w:rsidR="005A65C0" w:rsidRPr="0093496C" w:rsidRDefault="00E27031" w:rsidP="00F167B7">
      <w:pPr>
        <w:numPr>
          <w:ilvl w:val="5"/>
          <w:numId w:val="8"/>
        </w:numPr>
        <w:overflowPunct/>
        <w:autoSpaceDE/>
        <w:autoSpaceDN/>
        <w:adjustRightInd/>
        <w:spacing w:after="60"/>
        <w:textAlignment w:val="auto"/>
        <w:rPr>
          <w:lang w:val="en-US"/>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2813F9C2" w14:textId="77777777" w:rsidR="00E27031" w:rsidRPr="0093496C" w:rsidRDefault="00E27031" w:rsidP="00F167B7">
      <w:pPr>
        <w:numPr>
          <w:ilvl w:val="5"/>
          <w:numId w:val="8"/>
        </w:numPr>
        <w:overflowPunct/>
        <w:autoSpaceDE/>
        <w:autoSpaceDN/>
        <w:adjustRightInd/>
        <w:spacing w:after="60"/>
        <w:textAlignment w:val="auto"/>
        <w:rPr>
          <w:lang w:val="en-US"/>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hint="eastAsia"/>
          <w:lang w:val="en-AU" w:eastAsia="ko-KR"/>
        </w:rPr>
        <w:t>.</w:t>
      </w:r>
    </w:p>
    <w:p w14:paraId="21613F27" w14:textId="77777777" w:rsidR="00E27031" w:rsidRPr="0093496C" w:rsidRDefault="00E27031" w:rsidP="00F167B7">
      <w:pPr>
        <w:numPr>
          <w:ilvl w:val="2"/>
          <w:numId w:val="8"/>
        </w:numPr>
        <w:overflowPunct/>
        <w:autoSpaceDE/>
        <w:autoSpaceDN/>
        <w:adjustRightInd/>
        <w:spacing w:after="60"/>
        <w:textAlignment w:val="auto"/>
        <w:rPr>
          <w:lang w:val="en-US"/>
        </w:rPr>
      </w:pPr>
      <w:r w:rsidRPr="0093496C">
        <w:rPr>
          <w:lang w:val="en-AU"/>
        </w:rPr>
        <w:t xml:space="preserve">In the subframe where </w:t>
      </w:r>
      <w:r w:rsidRPr="0093496C">
        <w:rPr>
          <w:lang w:val="en-AU" w:eastAsia="ko-KR"/>
        </w:rPr>
        <w:t>wideband CQI/</w:t>
      </w:r>
      <w:r w:rsidRPr="0093496C">
        <w:rPr>
          <w:rFonts w:hint="eastAsia"/>
          <w:lang w:val="en-AU" w:eastAsia="ko-KR"/>
        </w:rPr>
        <w:t>first PMI/</w:t>
      </w:r>
      <w:r w:rsidRPr="0093496C">
        <w:rPr>
          <w:lang w:val="en-AU" w:eastAsia="ko-KR"/>
        </w:rPr>
        <w:t xml:space="preserve">second PMI </w:t>
      </w:r>
      <w:r w:rsidRPr="0093496C">
        <w:rPr>
          <w:lang w:val="en-AU"/>
        </w:rPr>
        <w:t>is reported for transmission mode</w:t>
      </w:r>
      <w:r w:rsidR="00251846" w:rsidRPr="0093496C">
        <w:rPr>
          <w:lang w:val="en-AU"/>
        </w:rPr>
        <w:t>s</w:t>
      </w:r>
      <w:r w:rsidRPr="0093496C">
        <w:rPr>
          <w:lang w:val="en-AU"/>
        </w:rPr>
        <w:t xml:space="preserve"> 9 </w:t>
      </w:r>
      <w:r w:rsidR="00251846" w:rsidRPr="0093496C">
        <w:rPr>
          <w:lang w:val="en-AU"/>
        </w:rPr>
        <w:t xml:space="preserve">and 10 </w:t>
      </w:r>
      <w:r w:rsidRPr="0093496C">
        <w:rPr>
          <w:lang w:val="en-AU"/>
        </w:rPr>
        <w:t xml:space="preserve">with </w:t>
      </w:r>
      <w:proofErr w:type="spellStart"/>
      <w:r w:rsidR="00B07B0F" w:rsidRPr="0093496C">
        <w:rPr>
          <w:rFonts w:hint="eastAsia"/>
          <w:lang w:val="en-AU" w:eastAsia="ko-KR"/>
        </w:rPr>
        <w:t>submode</w:t>
      </w:r>
      <w:proofErr w:type="spellEnd"/>
      <w:r w:rsidR="00B07B0F" w:rsidRPr="0093496C">
        <w:rPr>
          <w:rFonts w:hint="eastAsia"/>
          <w:lang w:val="en-AU" w:eastAsia="ko-KR"/>
        </w:rPr>
        <w:t xml:space="preserve"> 2 </w:t>
      </w:r>
      <w:r w:rsidR="00B07B0F" w:rsidRPr="0093496C">
        <w:rPr>
          <w:lang w:val="en-AU" w:eastAsia="ko-KR"/>
        </w:rPr>
        <w:t xml:space="preserve">and </w:t>
      </w:r>
      <w:r w:rsidRPr="0093496C">
        <w:rPr>
          <w:lang w:val="en-AU"/>
        </w:rPr>
        <w:t xml:space="preserve">8 CSI-RS ports </w:t>
      </w:r>
      <w:r w:rsidR="003A1EB2" w:rsidRPr="0093496C">
        <w:rPr>
          <w:lang w:val="en-AU" w:eastAsia="ko-KR"/>
        </w:rPr>
        <w:t>configured</w:t>
      </w:r>
      <w:r w:rsidR="00B07B0F" w:rsidRPr="0093496C">
        <w:rPr>
          <w:lang w:val="en-AU" w:eastAsia="ko-KR"/>
        </w:rPr>
        <w:t xml:space="preserve"> </w:t>
      </w:r>
      <w:r w:rsidR="00B07B0F" w:rsidRPr="0093496C">
        <w:t xml:space="preserve">without CRI reporting </w:t>
      </w:r>
      <w:r w:rsidR="00725590" w:rsidRPr="0093496C">
        <w:rPr>
          <w:lang w:val="en-US"/>
        </w:rPr>
        <w:t xml:space="preserve">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00725590" w:rsidRPr="0093496C">
        <w:t xml:space="preserve">, </w:t>
      </w:r>
      <w:r w:rsidR="00B07B0F" w:rsidRPr="0093496C">
        <w:t xml:space="preserve">or </w:t>
      </w:r>
      <w:r w:rsidR="00B07B0F" w:rsidRPr="0093496C">
        <w:rPr>
          <w:lang w:val="en-AU"/>
        </w:rPr>
        <w:t xml:space="preserve">8 CSI-RS ports or 4 CSI-RS ports with </w:t>
      </w:r>
      <w:r w:rsidR="00B07B0F" w:rsidRPr="0093496C">
        <w:rPr>
          <w:i/>
          <w:lang w:val="en-US"/>
        </w:rPr>
        <w:t>alternativeCodeBookEnabledFor4TX-r12=TRUE</w:t>
      </w:r>
      <w:r w:rsidR="00B07B0F" w:rsidRPr="0093496C">
        <w:rPr>
          <w:rFonts w:eastAsia="SimSun" w:hint="eastAsia"/>
          <w:i/>
          <w:lang w:val="en-US" w:eastAsia="zh-CN"/>
        </w:rPr>
        <w:t xml:space="preserve"> </w:t>
      </w:r>
      <w:r w:rsidR="00B07B0F" w:rsidRPr="0093496C">
        <w:rPr>
          <w:lang w:val="en-AU"/>
        </w:rPr>
        <w:t xml:space="preserve">in the selected CSI-RS resource and </w:t>
      </w:r>
      <w:r w:rsidR="00B07B0F" w:rsidRPr="0093496C">
        <w:t>UE is configured with CRI reporting</w:t>
      </w:r>
      <w:r w:rsidR="003A1EB2" w:rsidRPr="0093496C">
        <w:rPr>
          <w:lang w:val="en-AU" w:eastAsia="ko-KR"/>
        </w:rPr>
        <w:t xml:space="preserve">, and for </w:t>
      </w:r>
      <w:r w:rsidR="003A1EB2" w:rsidRPr="0093496C">
        <w:t xml:space="preserve">transmission modes 8, 9 and 10 with </w:t>
      </w:r>
      <w:proofErr w:type="spellStart"/>
      <w:r w:rsidR="003A1EB2" w:rsidRPr="0093496C">
        <w:t>submode</w:t>
      </w:r>
      <w:proofErr w:type="spellEnd"/>
      <w:r w:rsidR="003A1EB2" w:rsidRPr="0093496C">
        <w:t xml:space="preserve"> 2 and </w:t>
      </w:r>
      <w:r w:rsidR="003A1EB2" w:rsidRPr="0093496C">
        <w:rPr>
          <w:i/>
          <w:lang w:val="en-US"/>
        </w:rPr>
        <w:t>alternativeCodeBookEnabledFor4TX-r12=TRUE</w:t>
      </w:r>
      <w:r w:rsidR="003A1EB2" w:rsidRPr="0093496C" w:rsidDel="008B047C">
        <w:rPr>
          <w:rFonts w:hint="eastAsia"/>
          <w:lang w:val="en-AU" w:eastAsia="ko-KR"/>
        </w:rPr>
        <w:t xml:space="preserve"> </w:t>
      </w:r>
      <w:r w:rsidR="003A1EB2" w:rsidRPr="0093496C">
        <w:rPr>
          <w:lang w:val="en-AU" w:eastAsia="ko-KR"/>
        </w:rPr>
        <w:t>configured</w:t>
      </w:r>
      <w:r w:rsidR="00B07B0F" w:rsidRPr="0093496C">
        <w:rPr>
          <w:lang w:val="en-AU" w:eastAsia="ko-KR"/>
        </w:rPr>
        <w:t xml:space="preserve"> without CRI reporting</w:t>
      </w:r>
      <w:r w:rsidR="00725590" w:rsidRPr="0093496C">
        <w:rPr>
          <w:lang w:val="en-US"/>
        </w:rPr>
        <w:t xml:space="preserve"> and not </w:t>
      </w:r>
      <w:r w:rsidR="00725590" w:rsidRPr="0093496C">
        <w:rPr>
          <w:rFonts w:hint="eastAsia"/>
        </w:rPr>
        <w:t xml:space="preserve">configured </w:t>
      </w:r>
      <w:r w:rsidR="00725590" w:rsidRPr="0093496C">
        <w:t xml:space="preserve">with </w:t>
      </w:r>
      <w:proofErr w:type="spellStart"/>
      <w:r w:rsidR="00725590" w:rsidRPr="0093496C">
        <w:rPr>
          <w:i/>
          <w:lang w:val="en-US"/>
        </w:rPr>
        <w:t>advancedCodebookEnabled</w:t>
      </w:r>
      <w:proofErr w:type="spellEnd"/>
      <w:r w:rsidRPr="0093496C">
        <w:rPr>
          <w:lang w:val="en-AU"/>
        </w:rPr>
        <w:t>:</w:t>
      </w:r>
    </w:p>
    <w:p w14:paraId="2AC06D12" w14:textId="77777777" w:rsidR="00E27031" w:rsidRPr="0093496C" w:rsidRDefault="00E27031" w:rsidP="00F167B7">
      <w:pPr>
        <w:numPr>
          <w:ilvl w:val="3"/>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rFonts w:hint="eastAsia"/>
          <w:lang w:val="en-US" w:eastAsia="ko-KR"/>
        </w:rPr>
        <w:t>.</w:t>
      </w:r>
    </w:p>
    <w:p w14:paraId="33252455" w14:textId="77777777" w:rsidR="00E27031" w:rsidRPr="0093496C" w:rsidRDefault="00E27031" w:rsidP="00F167B7">
      <w:pPr>
        <w:numPr>
          <w:ilvl w:val="3"/>
          <w:numId w:val="8"/>
        </w:numPr>
        <w:overflowPunct/>
        <w:autoSpaceDE/>
        <w:autoSpaceDN/>
        <w:adjustRightInd/>
        <w:ind w:hanging="357"/>
        <w:textAlignment w:val="auto"/>
        <w:rPr>
          <w:lang w:val="en-AU"/>
        </w:rPr>
      </w:pPr>
      <w:r w:rsidRPr="0093496C">
        <w:rPr>
          <w:lang w:val="en-AU"/>
        </w:rPr>
        <w:t xml:space="preserve">A UE shall report a type 2c report consisting of </w:t>
      </w:r>
    </w:p>
    <w:p w14:paraId="32EF8DB9" w14:textId="77777777" w:rsidR="00E27031" w:rsidRPr="0093496C" w:rsidRDefault="00E27031" w:rsidP="00F167B7">
      <w:pPr>
        <w:numPr>
          <w:ilvl w:val="4"/>
          <w:numId w:val="8"/>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2B1CB891" w14:textId="53962A56" w:rsidR="00E27031" w:rsidRPr="0093496C" w:rsidRDefault="00E27031" w:rsidP="00F167B7">
      <w:pPr>
        <w:numPr>
          <w:ilvl w:val="4"/>
          <w:numId w:val="8"/>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p>
    <w:p w14:paraId="07E15BA9" w14:textId="77777777" w:rsidR="00E27031" w:rsidRPr="0093496C" w:rsidRDefault="00E27031" w:rsidP="00F167B7">
      <w:pPr>
        <w:numPr>
          <w:ilvl w:val="4"/>
          <w:numId w:val="8"/>
        </w:numPr>
        <w:overflowPunct/>
        <w:autoSpaceDE/>
        <w:autoSpaceDN/>
        <w:adjustRightInd/>
        <w:spacing w:after="60"/>
        <w:ind w:hanging="357"/>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6B8612B9" w14:textId="77777777" w:rsidR="007D07E4" w:rsidRPr="0093496C" w:rsidRDefault="007D07E4"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189231E"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CQI are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5514FC8E" w14:textId="77777777" w:rsidR="007D07E4" w:rsidRPr="0093496C" w:rsidRDefault="007D07E4" w:rsidP="00F167B7">
      <w:pPr>
        <w:numPr>
          <w:ilvl w:val="3"/>
          <w:numId w:val="8"/>
        </w:numPr>
        <w:overflowPunct/>
        <w:autoSpaceDE/>
        <w:autoSpaceDN/>
        <w:adjustRightInd/>
        <w:spacing w:after="60"/>
        <w:textAlignment w:val="auto"/>
        <w:rPr>
          <w:lang w:val="en-US"/>
        </w:rPr>
      </w:pPr>
      <w:r w:rsidRPr="0093496C">
        <w:t>otherwise</w:t>
      </w:r>
    </w:p>
    <w:p w14:paraId="2129B871" w14:textId="77777777" w:rsidR="00E27031" w:rsidRPr="0093496C" w:rsidRDefault="005A65C0" w:rsidP="00F167B7">
      <w:pPr>
        <w:numPr>
          <w:ilvl w:val="4"/>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w:t>
      </w:r>
      <w:r w:rsidRPr="0093496C">
        <w:t xml:space="preserve">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eastAsia="ko-KR"/>
        </w:rPr>
        <w:t>t</w:t>
      </w:r>
      <w:r w:rsidR="00E27031" w:rsidRPr="0093496C">
        <w:rPr>
          <w:rFonts w:hint="eastAsia"/>
          <w:lang w:val="en-AU" w:eastAsia="ko-KR"/>
        </w:rPr>
        <w:t xml:space="preserve">he </w:t>
      </w:r>
      <w:r w:rsidR="00E27031" w:rsidRPr="0093496C">
        <w:rPr>
          <w:lang w:val="en-AU" w:eastAsia="ko-KR"/>
        </w:rPr>
        <w:t>wideband</w:t>
      </w:r>
      <w:r w:rsidR="00E27031" w:rsidRPr="0093496C">
        <w:rPr>
          <w:rFonts w:hint="eastAsia"/>
          <w:lang w:val="en-AU" w:eastAsia="ko-KR"/>
        </w:rPr>
        <w:t xml:space="preserve"> </w:t>
      </w:r>
      <w:r w:rsidR="00E27031" w:rsidRPr="0093496C">
        <w:rPr>
          <w:lang w:val="en-AU"/>
        </w:rPr>
        <w:t xml:space="preserve">first </w:t>
      </w:r>
      <w:r w:rsidR="00E27031" w:rsidRPr="0093496C">
        <w:rPr>
          <w:rFonts w:hint="eastAsia"/>
          <w:lang w:val="en-AU" w:eastAsia="ko-KR"/>
        </w:rPr>
        <w:t>PMI, the</w:t>
      </w:r>
      <w:r w:rsidR="00E27031" w:rsidRPr="0093496C">
        <w:rPr>
          <w:lang w:val="en-AU"/>
        </w:rPr>
        <w:t xml:space="preserve"> </w:t>
      </w:r>
      <w:r w:rsidR="00E27031" w:rsidRPr="0093496C">
        <w:rPr>
          <w:lang w:val="en-AU" w:eastAsia="ko-KR"/>
        </w:rPr>
        <w:t xml:space="preserve">wideband </w:t>
      </w:r>
      <w:r w:rsidR="00E27031" w:rsidRPr="0093496C">
        <w:rPr>
          <w:lang w:val="en-AU"/>
        </w:rPr>
        <w:t xml:space="preserve">second PMI and </w:t>
      </w:r>
      <w:r w:rsidR="00E27031" w:rsidRPr="0093496C">
        <w:rPr>
          <w:rFonts w:hint="eastAsia"/>
          <w:lang w:val="en-AU" w:eastAsia="ko-KR"/>
        </w:rPr>
        <w:t xml:space="preserve">the wideband </w:t>
      </w:r>
      <w:r w:rsidR="00E27031" w:rsidRPr="0093496C">
        <w:rPr>
          <w:lang w:val="en-AU"/>
        </w:rPr>
        <w:t>CQI are calculated conditioned on</w:t>
      </w:r>
      <w:r w:rsidR="006F760C" w:rsidRPr="0093496C">
        <w:rPr>
          <w:lang w:val="en-AU"/>
        </w:rPr>
        <w:t xml:space="preserve"> the last reported periodic RI.</w:t>
      </w:r>
    </w:p>
    <w:p w14:paraId="58958D42" w14:textId="77777777" w:rsidR="0093274D" w:rsidRPr="0093496C" w:rsidRDefault="0093274D">
      <w:pPr>
        <w:tabs>
          <w:tab w:val="num" w:pos="2560"/>
        </w:tabs>
        <w:overflowPunct/>
        <w:autoSpaceDE/>
        <w:autoSpaceDN/>
        <w:adjustRightInd/>
        <w:spacing w:after="60"/>
        <w:textAlignment w:val="auto"/>
        <w:rPr>
          <w:lang w:val="en-US"/>
        </w:rPr>
      </w:pPr>
    </w:p>
    <w:p w14:paraId="7C58FE61" w14:textId="77777777" w:rsidR="006350D8" w:rsidRPr="0093496C" w:rsidRDefault="006350D8" w:rsidP="00F167B7">
      <w:pPr>
        <w:numPr>
          <w:ilvl w:val="0"/>
          <w:numId w:val="8"/>
        </w:numPr>
        <w:tabs>
          <w:tab w:val="clear" w:pos="1120"/>
        </w:tabs>
        <w:overflowPunct/>
        <w:autoSpaceDE/>
        <w:autoSpaceDN/>
        <w:adjustRightInd/>
        <w:ind w:left="864" w:hanging="288"/>
        <w:textAlignment w:val="auto"/>
        <w:rPr>
          <w:lang w:val="en-AU"/>
        </w:rPr>
      </w:pPr>
      <w:r w:rsidRPr="0093496C">
        <w:rPr>
          <w:lang w:val="en-AU"/>
        </w:rPr>
        <w:t xml:space="preserve">UE Selected </w:t>
      </w:r>
      <w:proofErr w:type="spellStart"/>
      <w:r w:rsidRPr="0093496C">
        <w:rPr>
          <w:lang w:val="en-AU"/>
        </w:rPr>
        <w:t>subband</w:t>
      </w:r>
      <w:proofErr w:type="spellEnd"/>
      <w:r w:rsidRPr="0093496C">
        <w:rPr>
          <w:lang w:val="en-AU"/>
        </w:rPr>
        <w:t xml:space="preserve"> feedback</w:t>
      </w:r>
    </w:p>
    <w:p w14:paraId="7D23D488"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2-0 description:</w:t>
      </w:r>
    </w:p>
    <w:p w14:paraId="629D6B00"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RI is reported (only for transmission mode 3</w:t>
      </w:r>
      <w:r w:rsidR="007D07E4" w:rsidRPr="0093496C">
        <w:rPr>
          <w:lang w:val="en-AU"/>
        </w:rPr>
        <w:t>, and transmission mode 9 or 10 without PMI reporting</w:t>
      </w:r>
      <w:r w:rsidR="00103056" w:rsidRPr="0093496C">
        <w:rPr>
          <w:rFonts w:eastAsia="SimSun"/>
          <w:lang w:eastAsia="zh-CN"/>
        </w:rPr>
        <w:t xml:space="preserve"> with </w:t>
      </w:r>
      <w:r w:rsidR="00103056" w:rsidRPr="0093496C">
        <w:rPr>
          <w:lang w:val="en-AU"/>
        </w:rPr>
        <w:t>one configured CSI-RS resource or with more than one configured CSI-RS resource and</w:t>
      </w:r>
      <w:r w:rsidR="00103056" w:rsidRPr="0093496C">
        <w:rPr>
          <w:rFonts w:eastAsia="SimSun"/>
          <w:lang w:eastAsia="zh-CN"/>
        </w:rPr>
        <w:t xml:space="preserve"> the number of CSI-RS ports of the selected CSI-RS is more than one</w:t>
      </w:r>
      <w:r w:rsidRPr="0093496C">
        <w:rPr>
          <w:lang w:val="en-AU"/>
        </w:rPr>
        <w:t>):</w:t>
      </w:r>
    </w:p>
    <w:p w14:paraId="4C1EDA1B" w14:textId="77777777" w:rsidR="0093274D" w:rsidRPr="0093496C" w:rsidRDefault="007D07E4" w:rsidP="00F167B7">
      <w:pPr>
        <w:numPr>
          <w:ilvl w:val="3"/>
          <w:numId w:val="8"/>
        </w:numPr>
        <w:overflowPunct/>
        <w:autoSpaceDE/>
        <w:autoSpaceDN/>
        <w:adjustRightInd/>
        <w:ind w:hanging="357"/>
        <w:textAlignment w:val="auto"/>
        <w:rPr>
          <w:lang w:val="en-AU"/>
        </w:rPr>
      </w:pPr>
      <w:r w:rsidRPr="0093496C">
        <w:rPr>
          <w:rFonts w:cs="Arial"/>
          <w:lang w:val="en-US"/>
        </w:rPr>
        <w:lastRenderedPageBreak/>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rPr>
          <w:lang w:val="en-AU"/>
        </w:rPr>
        <w:t xml:space="preserve">for transmission mode 3 </w:t>
      </w:r>
      <w:r w:rsidRPr="0093496C">
        <w:t>the</w:t>
      </w:r>
      <w:r w:rsidR="0093274D" w:rsidRPr="0093496C">
        <w:rPr>
          <w:lang w:val="en-AU"/>
        </w:rPr>
        <w:t xml:space="preserve"> UE shall determine a RI assuming transmission on set </w:t>
      </w:r>
      <w:r w:rsidR="0093274D" w:rsidRPr="0093496C">
        <w:rPr>
          <w:i/>
          <w:lang w:val="en-AU"/>
        </w:rPr>
        <w:t>S</w:t>
      </w:r>
      <w:r w:rsidR="0093274D" w:rsidRPr="0093496C">
        <w:rPr>
          <w:lang w:val="en-AU"/>
        </w:rPr>
        <w:t xml:space="preserve"> </w:t>
      </w:r>
      <w:proofErr w:type="spellStart"/>
      <w:r w:rsidR="0093274D" w:rsidRPr="0093496C">
        <w:rPr>
          <w:lang w:val="en-AU"/>
        </w:rPr>
        <w:t>subbands</w:t>
      </w:r>
      <w:proofErr w:type="spellEnd"/>
      <w:r w:rsidRPr="0093496C">
        <w:rPr>
          <w:lang w:val="en-AU"/>
        </w:rPr>
        <w:t xml:space="preserve">, and for transmission mode 9 or 10 without PMI reporting, the UE shall determine a 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00147869" w:rsidRPr="0093496C">
        <w:rPr>
          <w:lang w:val="en-AU"/>
        </w:rPr>
        <w:t>, and</w:t>
      </w:r>
      <w:r w:rsidRPr="0093496C">
        <w:rPr>
          <w:lang w:val="en-AU"/>
        </w:rPr>
        <w:t xml:space="preserve"> conditioned on the last reported </w:t>
      </w:r>
      <w:r w:rsidRPr="0093496C">
        <w:rPr>
          <w:rFonts w:hint="eastAsia"/>
          <w:lang w:val="en-AU"/>
        </w:rPr>
        <w:t xml:space="preserve">periodic </w:t>
      </w:r>
      <w:r w:rsidRPr="0093496C">
        <w:rPr>
          <w:lang w:val="en-AU"/>
        </w:rPr>
        <w:t>CRI</w:t>
      </w:r>
      <w:r w:rsidR="00147869" w:rsidRPr="0093496C">
        <w:rPr>
          <w:lang w:val="en-AU"/>
        </w:rPr>
        <w:t xml:space="preserve"> if the UE is configured with CRI reporting</w:t>
      </w:r>
      <w:r w:rsidR="0093274D" w:rsidRPr="0093496C">
        <w:rPr>
          <w:lang w:val="en-AU"/>
        </w:rPr>
        <w:t>.</w:t>
      </w:r>
    </w:p>
    <w:p w14:paraId="56A2285B" w14:textId="77777777" w:rsidR="0093274D" w:rsidRPr="0093496C" w:rsidRDefault="0093274D" w:rsidP="00F167B7">
      <w:pPr>
        <w:numPr>
          <w:ilvl w:val="3"/>
          <w:numId w:val="8"/>
        </w:numPr>
        <w:overflowPunct/>
        <w:autoSpaceDE/>
        <w:autoSpaceDN/>
        <w:adjustRightInd/>
        <w:ind w:hanging="357"/>
        <w:textAlignment w:val="auto"/>
        <w:rPr>
          <w:lang w:val="en-AU"/>
        </w:rPr>
      </w:pPr>
      <w:r w:rsidRPr="0093496C">
        <w:rPr>
          <w:lang w:val="en-AU"/>
        </w:rPr>
        <w:t>The UE shall report a type 3 report consisting of one RI.</w:t>
      </w:r>
    </w:p>
    <w:p w14:paraId="25F31024"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RI and CRI is reported (for transmission mode 9 or 10 without PMI reporting </w:t>
      </w:r>
      <w:r w:rsidR="001D3864" w:rsidRPr="0093496C">
        <w:rPr>
          <w:rFonts w:eastAsia="SimSun" w:hint="eastAsia"/>
          <w:lang w:val="en-AU" w:eastAsia="zh-CN"/>
        </w:rPr>
        <w:t xml:space="preserve">and </w:t>
      </w:r>
      <w:r w:rsidR="001D3864" w:rsidRPr="0093496C">
        <w:rPr>
          <w:rFonts w:eastAsia="SimSun"/>
          <w:lang w:eastAsia="zh-CN"/>
        </w:rPr>
        <w:t>without</w:t>
      </w:r>
      <w:r w:rsidR="001D3864" w:rsidRPr="0093496C">
        <w:rPr>
          <w:rFonts w:eastAsia="SimSun" w:hint="eastAsia"/>
          <w:lang w:eastAsia="zh-CN"/>
        </w:rPr>
        <w:t xml:space="preserve">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rPr>
          <w:lang w:val="en-AU"/>
        </w:rPr>
        <w:t xml:space="preserve"> </w:t>
      </w:r>
      <w:r w:rsidRPr="0093496C">
        <w:rPr>
          <w:lang w:val="en-AU"/>
        </w:rPr>
        <w:t>and number of configured CSI-RS resources more than one</w:t>
      </w:r>
      <w:r w:rsidR="00103056" w:rsidRPr="0093496C">
        <w:rPr>
          <w:rFonts w:eastAsia="SimSun" w:hint="eastAsia"/>
          <w:lang w:val="en-AU" w:eastAsia="zh-CN"/>
        </w:rPr>
        <w:t xml:space="preserve"> and </w:t>
      </w:r>
      <w:r w:rsidR="00103056" w:rsidRPr="0093496C">
        <w:rPr>
          <w:rFonts w:eastAsia="SimSun"/>
          <w:lang w:val="en-AU" w:eastAsia="zh-CN"/>
        </w:rPr>
        <w:t>the</w:t>
      </w:r>
      <w:r w:rsidR="00103056" w:rsidRPr="0093496C">
        <w:rPr>
          <w:rFonts w:eastAsia="SimSun" w:hint="eastAsia"/>
          <w:lang w:val="en-AU" w:eastAsia="zh-CN"/>
        </w:rPr>
        <w:t xml:space="preserve"> </w:t>
      </w:r>
      <w:r w:rsidR="00103056" w:rsidRPr="0093496C">
        <w:rPr>
          <w:lang w:eastAsia="zh-CN"/>
        </w:rPr>
        <w:t>number of antenna ports</w:t>
      </w:r>
      <w:r w:rsidR="00103056" w:rsidRPr="0093496C">
        <w:rPr>
          <w:rFonts w:eastAsia="SimSun" w:hint="eastAsia"/>
          <w:lang w:val="en-AU" w:eastAsia="zh-CN"/>
        </w:rPr>
        <w:t xml:space="preserve"> </w:t>
      </w:r>
      <w:r w:rsidR="00103056" w:rsidRPr="0093496C">
        <w:rPr>
          <w:lang w:eastAsia="zh-CN"/>
        </w:rPr>
        <w:t>in</w:t>
      </w:r>
      <w:r w:rsidR="00103056" w:rsidRPr="0093496C">
        <w:rPr>
          <w:rFonts w:eastAsia="SimSun" w:hint="eastAsia"/>
          <w:lang w:eastAsia="zh-CN"/>
        </w:rPr>
        <w:t xml:space="preserve"> </w:t>
      </w:r>
      <w:r w:rsidR="00103056" w:rsidRPr="0093496C">
        <w:rPr>
          <w:rFonts w:eastAsia="SimSun"/>
          <w:lang w:eastAsia="zh-CN"/>
        </w:rPr>
        <w:t xml:space="preserve">at least one of </w:t>
      </w:r>
      <w:r w:rsidR="00103056" w:rsidRPr="0093496C">
        <w:rPr>
          <w:rFonts w:eastAsia="SimSun" w:hint="eastAsia"/>
          <w:lang w:eastAsia="zh-CN"/>
        </w:rPr>
        <w:t>the</w:t>
      </w:r>
      <w:r w:rsidR="00103056" w:rsidRPr="0093496C">
        <w:rPr>
          <w:lang w:eastAsia="zh-CN"/>
        </w:rPr>
        <w:t xml:space="preserve"> configured CSI-RS resources</w:t>
      </w:r>
      <w:r w:rsidR="00103056" w:rsidRPr="0093496C">
        <w:rPr>
          <w:rFonts w:eastAsia="SimSun" w:hint="eastAsia"/>
          <w:lang w:eastAsia="zh-CN"/>
        </w:rPr>
        <w:t xml:space="preserve"> is more than one</w:t>
      </w:r>
      <w:r w:rsidR="001D3864" w:rsidRPr="0093496C">
        <w:rPr>
          <w:rFonts w:eastAsia="SimSun" w:hint="eastAsia"/>
          <w:lang w:eastAsia="zh-CN"/>
        </w:rPr>
        <w:t xml:space="preserve">, and </w:t>
      </w:r>
      <w:r w:rsidR="001D3864" w:rsidRPr="0093496C">
        <w:rPr>
          <w:lang w:val="en-AU"/>
        </w:rPr>
        <w:t xml:space="preserve">for transmission mode 9 or 10 without PMI reporting and </w:t>
      </w:r>
      <w:r w:rsidR="001D3864" w:rsidRPr="0093496C">
        <w:rPr>
          <w:rFonts w:eastAsia="SimSun" w:hint="eastAsia"/>
          <w:lang w:val="en-AU" w:eastAsia="zh-CN"/>
        </w:rPr>
        <w:t xml:space="preserve">with </w:t>
      </w:r>
      <w:r w:rsidR="001D3864" w:rsidRPr="0093496C">
        <w:rPr>
          <w:rFonts w:eastAsia="SimSun" w:hint="eastAsia"/>
          <w:lang w:eastAsia="zh-CN"/>
        </w:rPr>
        <w:t xml:space="preserve">higher layer 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rPr>
          <w:lang w:val="en-AU"/>
        </w:rPr>
        <w:t xml:space="preserve"> </w:t>
      </w:r>
      <w:r w:rsidR="001D3864" w:rsidRPr="0093496C">
        <w:rPr>
          <w:rFonts w:eastAsia="SimSun" w:hint="eastAsia"/>
          <w:lang w:val="en-AU" w:eastAsia="zh-CN"/>
        </w:rPr>
        <w:t xml:space="preserve">and the </w:t>
      </w:r>
      <w:r w:rsidR="001D3864" w:rsidRPr="0093496C">
        <w:rPr>
          <w:lang w:val="en-AU"/>
        </w:rPr>
        <w:t xml:space="preserve">number of </w:t>
      </w:r>
      <w:r w:rsidR="001D3864" w:rsidRPr="0093496C">
        <w:rPr>
          <w:rFonts w:eastAsia="SimSun" w:hint="eastAsia"/>
          <w:lang w:val="en-AU" w:eastAsia="zh-CN"/>
        </w:rPr>
        <w:t>activated</w:t>
      </w:r>
      <w:r w:rsidR="001D3864" w:rsidRPr="0093496C">
        <w:rPr>
          <w:lang w:val="en-AU"/>
        </w:rPr>
        <w:t xml:space="preserve"> CSI-RS resources more than one </w:t>
      </w:r>
      <w:r w:rsidR="001D3864" w:rsidRPr="0093496C">
        <w:rPr>
          <w:rFonts w:eastAsia="SimSun" w:hint="eastAsia"/>
          <w:lang w:val="en-AU" w:eastAsia="zh-CN"/>
        </w:rPr>
        <w:t xml:space="preserve">and </w:t>
      </w:r>
      <w:r w:rsidR="001D3864" w:rsidRPr="0093496C">
        <w:rPr>
          <w:rFonts w:eastAsia="SimSun"/>
          <w:lang w:val="en-AU" w:eastAsia="zh-CN"/>
        </w:rPr>
        <w:t>the</w:t>
      </w:r>
      <w:r w:rsidR="001D3864" w:rsidRPr="0093496C">
        <w:rPr>
          <w:rFonts w:eastAsia="SimSun" w:hint="eastAsia"/>
          <w:lang w:val="en-AU" w:eastAsia="zh-CN"/>
        </w:rPr>
        <w:t xml:space="preserve"> </w:t>
      </w:r>
      <w:r w:rsidR="001D3864" w:rsidRPr="0093496C">
        <w:rPr>
          <w:lang w:eastAsia="zh-CN"/>
        </w:rPr>
        <w:t>number of antenna ports</w:t>
      </w:r>
      <w:r w:rsidR="001D3864" w:rsidRPr="0093496C">
        <w:rPr>
          <w:rFonts w:eastAsia="SimSun" w:hint="eastAsia"/>
          <w:lang w:val="en-AU" w:eastAsia="zh-CN"/>
        </w:rPr>
        <w:t xml:space="preserve"> </w:t>
      </w:r>
      <w:r w:rsidR="001D3864" w:rsidRPr="0093496C">
        <w:rPr>
          <w:lang w:eastAsia="zh-CN"/>
        </w:rPr>
        <w:t>in</w:t>
      </w:r>
      <w:r w:rsidR="001D3864" w:rsidRPr="0093496C">
        <w:rPr>
          <w:rFonts w:eastAsia="SimSun" w:hint="eastAsia"/>
          <w:lang w:eastAsia="zh-CN"/>
        </w:rPr>
        <w:t xml:space="preserve"> </w:t>
      </w:r>
      <w:r w:rsidR="001D3864" w:rsidRPr="0093496C">
        <w:rPr>
          <w:rFonts w:eastAsia="SimSun"/>
          <w:lang w:eastAsia="zh-CN"/>
        </w:rPr>
        <w:t xml:space="preserve">at least one of </w:t>
      </w:r>
      <w:r w:rsidR="001D3864" w:rsidRPr="0093496C">
        <w:rPr>
          <w:rFonts w:eastAsia="SimSun" w:hint="eastAsia"/>
          <w:lang w:eastAsia="zh-CN"/>
        </w:rPr>
        <w:t>the</w:t>
      </w:r>
      <w:r w:rsidR="001D3864" w:rsidRPr="0093496C">
        <w:rPr>
          <w:lang w:eastAsia="zh-CN"/>
        </w:rPr>
        <w:t xml:space="preserve"> </w:t>
      </w:r>
      <w:r w:rsidR="001D3864" w:rsidRPr="0093496C">
        <w:rPr>
          <w:rFonts w:eastAsia="SimSun" w:hint="eastAsia"/>
          <w:lang w:eastAsia="zh-CN"/>
        </w:rPr>
        <w:t>activated</w:t>
      </w:r>
      <w:r w:rsidR="001D3864" w:rsidRPr="0093496C">
        <w:rPr>
          <w:lang w:eastAsia="zh-CN"/>
        </w:rPr>
        <w:t xml:space="preserve"> CSI-RS resources</w:t>
      </w:r>
      <w:r w:rsidR="001D3864" w:rsidRPr="0093496C">
        <w:rPr>
          <w:rFonts w:eastAsia="SimSun" w:hint="eastAsia"/>
          <w:lang w:eastAsia="zh-CN"/>
        </w:rPr>
        <w:t xml:space="preserve"> is more than one</w:t>
      </w:r>
      <w:r w:rsidRPr="0093496C">
        <w:rPr>
          <w:lang w:val="en-AU"/>
        </w:rPr>
        <w:t>):</w:t>
      </w:r>
    </w:p>
    <w:p w14:paraId="78BEE9D3"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F1D3F0F" w14:textId="77777777" w:rsidR="007D07E4" w:rsidRPr="0093496C" w:rsidRDefault="007D07E4"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w:t>
      </w:r>
    </w:p>
    <w:p w14:paraId="30090295"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 7 report consisting of one RI and one CRI.</w:t>
      </w:r>
    </w:p>
    <w:p w14:paraId="64B4E9B0" w14:textId="77777777" w:rsidR="007D07E4" w:rsidRPr="0093496C" w:rsidRDefault="007D07E4" w:rsidP="00F167B7">
      <w:pPr>
        <w:numPr>
          <w:ilvl w:val="2"/>
          <w:numId w:val="8"/>
        </w:numPr>
        <w:overflowPunct/>
        <w:autoSpaceDE/>
        <w:autoSpaceDN/>
        <w:adjustRightInd/>
        <w:ind w:hanging="357"/>
        <w:textAlignment w:val="auto"/>
        <w:rPr>
          <w:lang w:val="en-AU"/>
        </w:rPr>
      </w:pPr>
      <w:r w:rsidRPr="0093496C">
        <w:rPr>
          <w:lang w:val="en-AU"/>
        </w:rPr>
        <w:t xml:space="preserve">In the subframe where CRI is reported (only for transmission mode 9 or 10 with CRI reporting and </w:t>
      </w:r>
      <w:r w:rsidRPr="0093496C">
        <w:t xml:space="preserve">the </w:t>
      </w:r>
      <w:r w:rsidRPr="0093496C">
        <w:rPr>
          <w:lang w:eastAsia="zh-CN"/>
        </w:rPr>
        <w:t xml:space="preserve">number of antenna ports in </w:t>
      </w:r>
      <w:r w:rsidR="00565392" w:rsidRPr="0093496C">
        <w:rPr>
          <w:lang w:eastAsia="zh-CN"/>
        </w:rPr>
        <w:t xml:space="preserve">each of </w:t>
      </w:r>
      <w:r w:rsidRPr="0093496C">
        <w:rPr>
          <w:lang w:eastAsia="zh-CN"/>
        </w:rPr>
        <w:t>configured CSI-RS resource</w:t>
      </w:r>
      <w:r w:rsidR="00565392" w:rsidRPr="0093496C">
        <w:rPr>
          <w:lang w:eastAsia="zh-CN"/>
        </w:rPr>
        <w:t>s</w:t>
      </w:r>
      <w:r w:rsidRPr="0093496C">
        <w:rPr>
          <w:lang w:eastAsia="zh-CN"/>
        </w:rPr>
        <w:t xml:space="preserve"> is one</w:t>
      </w:r>
      <w:r w:rsidRPr="0093496C">
        <w:rPr>
          <w:lang w:val="en-AU"/>
        </w:rPr>
        <w:t>):</w:t>
      </w:r>
    </w:p>
    <w:p w14:paraId="0B7603CB"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497C4A14" w14:textId="77777777" w:rsidR="007D07E4" w:rsidRPr="0093496C" w:rsidRDefault="007D07E4" w:rsidP="00F167B7">
      <w:pPr>
        <w:numPr>
          <w:ilvl w:val="3"/>
          <w:numId w:val="8"/>
        </w:numPr>
        <w:overflowPunct/>
        <w:autoSpaceDE/>
        <w:autoSpaceDN/>
        <w:adjustRightInd/>
        <w:ind w:hanging="357"/>
        <w:textAlignment w:val="auto"/>
        <w:rPr>
          <w:lang w:val="en-AU"/>
        </w:rPr>
      </w:pPr>
      <w:r w:rsidRPr="0093496C">
        <w:rPr>
          <w:lang w:val="en-AU"/>
        </w:rPr>
        <w:t>The UE shall report a type10 report consisting of one CRI.</w:t>
      </w:r>
    </w:p>
    <w:p w14:paraId="4032B81C"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In the subframe where wideband CQI is reported:</w:t>
      </w:r>
    </w:p>
    <w:p w14:paraId="74CDD1A7"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16F0D873"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w:t>
      </w:r>
    </w:p>
    <w:p w14:paraId="30AC7318" w14:textId="77777777" w:rsidR="007D07E4" w:rsidRPr="0093496C" w:rsidRDefault="007D07E4" w:rsidP="00F167B7">
      <w:pPr>
        <w:numPr>
          <w:ilvl w:val="4"/>
          <w:numId w:val="8"/>
        </w:numPr>
        <w:overflowPunct/>
        <w:autoSpaceDE/>
        <w:autoSpaceDN/>
        <w:adjustRightInd/>
        <w:textAlignment w:val="auto"/>
        <w:rPr>
          <w:lang w:val="en-AU"/>
        </w:rPr>
      </w:pPr>
      <w:r w:rsidRPr="0093496C">
        <w:rPr>
          <w:lang w:val="en-AU"/>
        </w:rPr>
        <w:t xml:space="preserve">A UE shall report a type 4 report on each respective successive reporting opportunity consisting of </w:t>
      </w:r>
    </w:p>
    <w:p w14:paraId="62C825DA" w14:textId="77777777" w:rsidR="007D07E4" w:rsidRPr="0093496C" w:rsidRDefault="007D07E4" w:rsidP="00F167B7">
      <w:pPr>
        <w:numPr>
          <w:ilvl w:val="5"/>
          <w:numId w:val="8"/>
        </w:numPr>
        <w:overflowPunct/>
        <w:autoSpaceDE/>
        <w:autoSpaceDN/>
        <w:adjustRightInd/>
        <w:textAlignment w:val="auto"/>
        <w:rPr>
          <w:lang w:val="en-AU"/>
        </w:rPr>
      </w:pPr>
      <w:r w:rsidRPr="0093496C">
        <w:rPr>
          <w:lang w:val="en-AU"/>
        </w:rPr>
        <w:t xml:space="preserve">A single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3360F6A3"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rPr>
          <w:lang w:val="en-US"/>
        </w:rPr>
        <w:t>When RI&gt;1, a</w:t>
      </w:r>
      <w:r w:rsidRPr="0093496C">
        <w:rPr>
          <w:rFonts w:hint="eastAsia"/>
          <w:lang w:val="en-US" w:eastAsia="ko-KR"/>
        </w:rPr>
        <w:t>n additional</w:t>
      </w:r>
      <w:r w:rsidRPr="0093496C">
        <w:rPr>
          <w:lang w:val="en-US"/>
        </w:rPr>
        <w:t xml:space="preserve"> 3-bit wideband spatial differential CQI, which is shown in Table 7.2-2. </w:t>
      </w:r>
    </w:p>
    <w:p w14:paraId="29E287E9"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7284AE10"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w:t>
      </w:r>
      <w:r w:rsidRPr="0093496C">
        <w:lastRenderedPageBreak/>
        <w:t xml:space="preserve">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67169365" w14:textId="77777777" w:rsidR="007D07E4" w:rsidRPr="0093496C" w:rsidRDefault="007D07E4" w:rsidP="00F167B7">
      <w:pPr>
        <w:numPr>
          <w:ilvl w:val="4"/>
          <w:numId w:val="8"/>
        </w:numPr>
        <w:overflowPunct/>
        <w:autoSpaceDE/>
        <w:autoSpaceDN/>
        <w:adjustRightInd/>
        <w:spacing w:after="60"/>
        <w:textAlignment w:val="auto"/>
        <w:rPr>
          <w:lang w:val="en-US"/>
        </w:rPr>
      </w:pPr>
      <w:r w:rsidRPr="0093496C">
        <w:t>otherwise</w:t>
      </w:r>
    </w:p>
    <w:p w14:paraId="682185FF" w14:textId="77777777" w:rsidR="007D07E4" w:rsidRPr="0093496C" w:rsidRDefault="007D07E4"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proofErr w:type="spellStart"/>
      <w:r w:rsidRPr="0093496C">
        <w:rPr>
          <w:lang w:val="en-AU"/>
        </w:rPr>
        <w:t>subband</w:t>
      </w:r>
      <w:proofErr w:type="spellEnd"/>
      <w:r w:rsidRPr="0093496C">
        <w:rPr>
          <w:lang w:val="en-AU"/>
        </w:rPr>
        <w:t xml:space="preserve"> selection,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691E6E96" w14:textId="77777777" w:rsidR="007D07E4" w:rsidRPr="0093496C" w:rsidRDefault="007D07E4" w:rsidP="00F167B7">
      <w:pPr>
        <w:numPr>
          <w:ilvl w:val="3"/>
          <w:numId w:val="8"/>
        </w:numPr>
        <w:overflowPunct/>
        <w:autoSpaceDE/>
        <w:autoSpaceDN/>
        <w:adjustRightInd/>
        <w:textAlignment w:val="auto"/>
        <w:rPr>
          <w:lang w:val="en-AU"/>
        </w:rPr>
      </w:pPr>
      <w:r w:rsidRPr="0093496C">
        <w:rPr>
          <w:lang w:val="en-AU"/>
        </w:rPr>
        <w:t>otherwise,</w:t>
      </w:r>
    </w:p>
    <w:p w14:paraId="4F85605C" w14:textId="77777777" w:rsidR="0093274D" w:rsidRPr="0093496C" w:rsidRDefault="0093274D" w:rsidP="00F167B7">
      <w:pPr>
        <w:numPr>
          <w:ilvl w:val="4"/>
          <w:numId w:val="8"/>
        </w:numPr>
        <w:overflowPunct/>
        <w:autoSpaceDE/>
        <w:autoSpaceDN/>
        <w:adjustRightInd/>
        <w:textAlignment w:val="auto"/>
        <w:rPr>
          <w:lang w:val="en-AU" w:eastAsia="zh-CN"/>
        </w:rPr>
      </w:pPr>
      <w:r w:rsidRPr="0093496C">
        <w:rPr>
          <w:lang w:val="en-AU"/>
        </w:rPr>
        <w:t xml:space="preserve">The UE shall report a type 4 report on each respective successive reporting opportunity consisting of one wideband CQI value </w:t>
      </w:r>
      <w:r w:rsidRPr="0093496C">
        <w:rPr>
          <w:rFonts w:hint="eastAsia"/>
          <w:lang w:val="en-AU"/>
        </w:rPr>
        <w:t xml:space="preserve">which is calculated assuming transmission on set </w:t>
      </w:r>
      <w:r w:rsidRPr="0093496C">
        <w:rPr>
          <w:rFonts w:hint="eastAsia"/>
          <w:i/>
          <w:iCs/>
          <w:lang w:val="en-AU"/>
        </w:rPr>
        <w:t>S</w:t>
      </w:r>
      <w:r w:rsidRPr="0093496C">
        <w:rPr>
          <w:rFonts w:hint="eastAsia"/>
          <w:lang w:val="en-AU"/>
        </w:rPr>
        <w:t xml:space="preserve"> </w:t>
      </w:r>
      <w:proofErr w:type="spellStart"/>
      <w:r w:rsidRPr="0093496C">
        <w:rPr>
          <w:rFonts w:hint="eastAsia"/>
          <w:lang w:val="en-AU"/>
        </w:rPr>
        <w:t>subbands</w:t>
      </w:r>
      <w:proofErr w:type="spellEnd"/>
      <w:r w:rsidRPr="0093496C">
        <w:rPr>
          <w:lang w:val="en-AU"/>
        </w:rPr>
        <w:t>.</w:t>
      </w:r>
      <w:r w:rsidRPr="0093496C">
        <w:rPr>
          <w:rFonts w:hint="eastAsia"/>
          <w:lang w:val="en-AU" w:eastAsia="zh-CN"/>
        </w:rPr>
        <w:t xml:space="preserve"> </w:t>
      </w:r>
      <w:r w:rsidRPr="0093496C">
        <w:rPr>
          <w:lang w:val="en-AU"/>
        </w:rPr>
        <w:t>The wideband CQI represents channel quality for the first codeword, even when RI&gt;1.</w:t>
      </w:r>
    </w:p>
    <w:p w14:paraId="4ACE8A87"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For</w:t>
      </w:r>
      <w:r w:rsidRPr="0093496C">
        <w:rPr>
          <w:rFonts w:hint="eastAsia"/>
          <w:lang w:val="en-AU" w:eastAsia="zh-CN"/>
        </w:rPr>
        <w:t xml:space="preserve"> </w:t>
      </w:r>
      <w:r w:rsidRPr="0093496C">
        <w:rPr>
          <w:lang w:val="en-AU"/>
        </w:rPr>
        <w:t xml:space="preserve">transmission mode </w:t>
      </w:r>
      <w:r w:rsidRPr="0093496C">
        <w:rPr>
          <w:rFonts w:hint="eastAsia"/>
          <w:lang w:val="en-AU" w:eastAsia="zh-CN"/>
        </w:rPr>
        <w:t>3</w:t>
      </w:r>
      <w:r w:rsidRPr="0093496C">
        <w:rPr>
          <w:lang w:val="en-AU"/>
        </w:rPr>
        <w:t xml:space="preserve"> the </w:t>
      </w:r>
      <w:r w:rsidRPr="0093496C">
        <w:rPr>
          <w:rFonts w:hint="eastAsia"/>
          <w:lang w:val="en-AU" w:eastAsia="zh-CN"/>
        </w:rPr>
        <w:t>CQI</w:t>
      </w:r>
      <w:r w:rsidRPr="0093496C">
        <w:rPr>
          <w:lang w:val="en-AU"/>
        </w:rPr>
        <w:t xml:space="preserve"> </w:t>
      </w:r>
      <w:r w:rsidRPr="0093496C">
        <w:rPr>
          <w:rFonts w:hint="eastAsia"/>
          <w:lang w:val="en-AU" w:eastAsia="zh-CN"/>
        </w:rPr>
        <w:t>is</w:t>
      </w:r>
      <w:r w:rsidRPr="0093496C">
        <w:rPr>
          <w:lang w:val="en-AU"/>
        </w:rPr>
        <w:t xml:space="preserve"> calculated conditioned on the last reported periodic RI. For other transmission modes </w:t>
      </w:r>
      <w:r w:rsidRPr="0093496C">
        <w:rPr>
          <w:rFonts w:hint="eastAsia"/>
          <w:lang w:val="en-AU" w:eastAsia="zh-CN"/>
        </w:rPr>
        <w:t xml:space="preserve">it is </w:t>
      </w:r>
      <w:r w:rsidRPr="0093496C">
        <w:rPr>
          <w:lang w:val="en-AU"/>
        </w:rPr>
        <w:t xml:space="preserve">calculated conditioned on transmission rank 1. </w:t>
      </w:r>
      <w:r w:rsidR="007D07E4" w:rsidRPr="0093496C">
        <w:rPr>
          <w:lang w:val="en-US"/>
        </w:rPr>
        <w:t xml:space="preserve">If the UE is configured with CRI reporting, the </w:t>
      </w:r>
      <w:r w:rsidR="007D07E4" w:rsidRPr="0093496C">
        <w:rPr>
          <w:lang w:val="en-AU"/>
        </w:rPr>
        <w:t xml:space="preserve">CQI is calculated conditioned on the last reported </w:t>
      </w:r>
      <w:r w:rsidR="007D07E4" w:rsidRPr="0093496C">
        <w:rPr>
          <w:rFonts w:hint="eastAsia"/>
          <w:lang w:val="en-AU"/>
        </w:rPr>
        <w:t xml:space="preserve">periodic </w:t>
      </w:r>
      <w:r w:rsidR="007D07E4" w:rsidRPr="0093496C">
        <w:rPr>
          <w:lang w:val="en-AU"/>
        </w:rPr>
        <w:t>CRI.</w:t>
      </w:r>
    </w:p>
    <w:p w14:paraId="70A54677" w14:textId="77777777" w:rsidR="0093274D" w:rsidRPr="0093496C" w:rsidRDefault="0093274D" w:rsidP="00F167B7">
      <w:pPr>
        <w:numPr>
          <w:ilvl w:val="2"/>
          <w:numId w:val="8"/>
        </w:numPr>
        <w:overflowPunct/>
        <w:autoSpaceDE/>
        <w:autoSpaceDN/>
        <w:adjustRightInd/>
        <w:ind w:hanging="357"/>
        <w:textAlignment w:val="auto"/>
        <w:rPr>
          <w:lang w:val="en-AU"/>
        </w:rPr>
      </w:pPr>
      <w:r w:rsidRPr="0093496C">
        <w:rPr>
          <w:lang w:val="en-AU"/>
        </w:rPr>
        <w:t xml:space="preserve">In the subframe where CQI for the selected </w:t>
      </w:r>
      <w:proofErr w:type="spellStart"/>
      <w:r w:rsidRPr="0093496C">
        <w:rPr>
          <w:lang w:val="en-AU"/>
        </w:rPr>
        <w:t>subbands</w:t>
      </w:r>
      <w:proofErr w:type="spellEnd"/>
      <w:r w:rsidRPr="0093496C">
        <w:rPr>
          <w:lang w:val="en-AU"/>
        </w:rPr>
        <w:t xml:space="preserve"> is reported:</w:t>
      </w:r>
    </w:p>
    <w:p w14:paraId="0F8D32E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 xml:space="preserve">If the UE is configured without PMI reporting </w:t>
      </w:r>
      <w:r w:rsidRPr="0093496C">
        <w:rPr>
          <w:lang w:val="en-US"/>
        </w:rPr>
        <w:t>(only for transmission mode 9 or 10)</w:t>
      </w:r>
      <w:r w:rsidRPr="0093496C">
        <w:rPr>
          <w:lang w:val="en-AU"/>
        </w:rPr>
        <w:t>:</w:t>
      </w:r>
    </w:p>
    <w:p w14:paraId="36E587BA"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1E94C7EF"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lang w:val="en-AU"/>
        </w:rPr>
        <w:t xml:space="preserve">on the selected </w:t>
      </w:r>
      <w:proofErr w:type="spellStart"/>
      <w:r w:rsidRPr="0093496C">
        <w:rPr>
          <w:lang w:val="en-AU"/>
        </w:rPr>
        <w:t>subband</w:t>
      </w:r>
      <w:proofErr w:type="spellEnd"/>
      <w:r w:rsidRPr="0093496C">
        <w:rPr>
          <w:lang w:val="en-AU"/>
        </w:rPr>
        <w:t xml:space="preserve"> within the applicable bandwidth part.</w:t>
      </w:r>
    </w:p>
    <w:p w14:paraId="4CC6DBBD"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1 report per bandwidth part on each respective successive reporting opportunity consisting of:</w:t>
      </w:r>
    </w:p>
    <w:p w14:paraId="03E8B92E" w14:textId="77777777" w:rsidR="006E6BEF" w:rsidRPr="0093496C" w:rsidRDefault="006E6BEF" w:rsidP="00F167B7">
      <w:pPr>
        <w:numPr>
          <w:ilvl w:val="5"/>
          <w:numId w:val="8"/>
        </w:numPr>
        <w:overflowPunct/>
        <w:autoSpaceDE/>
        <w:autoSpaceDN/>
        <w:adjustRightInd/>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214D32F" w14:textId="77777777" w:rsidR="006E6BEF" w:rsidRPr="0093496C" w:rsidRDefault="006E6BEF" w:rsidP="00F167B7">
      <w:pPr>
        <w:numPr>
          <w:ilvl w:val="5"/>
          <w:numId w:val="8"/>
        </w:numPr>
        <w:overflowPunct/>
        <w:autoSpaceDE/>
        <w:autoSpaceDN/>
        <w:adjustRightInd/>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43F671C3" w14:textId="77777777" w:rsidR="006E6BEF" w:rsidRPr="0093496C" w:rsidRDefault="006E6BEF" w:rsidP="00F167B7">
      <w:pPr>
        <w:numPr>
          <w:ilvl w:val="6"/>
          <w:numId w:val="8"/>
        </w:numPr>
        <w:overflowPunct/>
        <w:autoSpaceDE/>
        <w:autoSpaceDN/>
        <w:adjustRightInd/>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0772ED0" w14:textId="77777777" w:rsidR="006E6BEF" w:rsidRPr="0093496C" w:rsidRDefault="006E6BEF" w:rsidP="00F167B7">
      <w:pPr>
        <w:numPr>
          <w:ilvl w:val="5"/>
          <w:numId w:val="8"/>
        </w:numPr>
        <w:overflowPunct/>
        <w:autoSpaceDE/>
        <w:autoSpaceDN/>
        <w:adjustRightInd/>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574BCDC2"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lang w:val="en-US"/>
        </w:rPr>
        <w:t>If the UE is configured with CRI reporting,</w:t>
      </w:r>
    </w:p>
    <w:p w14:paraId="12217068"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w:t>
      </w:r>
      <w:r w:rsidRPr="0093496C">
        <w:rPr>
          <w:lang w:val="en-AU"/>
        </w:rPr>
        <w:t>and the last reported periodic CRI</w:t>
      </w:r>
      <w:r w:rsidRPr="0093496C">
        <w:t xml:space="preserv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and the last reported periodic CRI. </w:t>
      </w:r>
    </w:p>
    <w:p w14:paraId="27E212F6"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t>otherwise,</w:t>
      </w:r>
    </w:p>
    <w:p w14:paraId="26FE1E4B" w14:textId="77777777" w:rsidR="006E6BEF" w:rsidRPr="0093496C" w:rsidRDefault="006E6BEF" w:rsidP="00F167B7">
      <w:pPr>
        <w:numPr>
          <w:ilvl w:val="5"/>
          <w:numId w:val="8"/>
        </w:numPr>
        <w:overflowPunct/>
        <w:autoSpaceDE/>
        <w:autoSpaceDN/>
        <w:adjustRightInd/>
        <w:spacing w:after="60"/>
        <w:textAlignment w:val="auto"/>
        <w:rPr>
          <w:lang w:val="en-US"/>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selected </w:t>
      </w:r>
      <w:r w:rsidRPr="0093496C">
        <w:rPr>
          <w:lang w:val="en-US"/>
        </w:rPr>
        <w:t xml:space="preserve">precoding matrix </w:t>
      </w:r>
      <w:r w:rsidRPr="0093496C">
        <w:t xml:space="preserve">and CQI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Pr="0093496C">
        <w:rPr>
          <w:lang w:val="en-AU"/>
        </w:rPr>
        <w:t xml:space="preserve">the </w:t>
      </w:r>
      <w:r w:rsidRPr="0093496C">
        <w:t xml:space="preserve">selected </w:t>
      </w:r>
      <w:r w:rsidRPr="0093496C">
        <w:rPr>
          <w:lang w:val="en-US"/>
        </w:rPr>
        <w:t xml:space="preserve">precoding matrix </w:t>
      </w:r>
      <w:r w:rsidRPr="0093496C">
        <w:rPr>
          <w:lang w:val="en-AU"/>
        </w:rPr>
        <w:t xml:space="preserve">and CQI are calculated conditioned on the last reported periodic RI. </w:t>
      </w:r>
    </w:p>
    <w:p w14:paraId="7DDCDC30"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1CF81F71"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00AD2E72">
        <w:rPr>
          <w:position w:val="-14"/>
        </w:rPr>
        <w:pict w14:anchorId="255EFDD9">
          <v:shape id="_x0000_i2308" type="#_x0000_t75" style="width:18.75pt;height:19.5pt">
            <v:imagedata r:id="rId595" o:title=""/>
          </v:shape>
        </w:pic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 </w:t>
      </w:r>
    </w:p>
    <w:p w14:paraId="75DAEB38"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The UE shall report a type 1 report consisting of one CQI</w:t>
      </w:r>
      <w:r w:rsidRPr="0093496C">
        <w:rPr>
          <w:rFonts w:hint="eastAsia"/>
          <w:lang w:val="en-AU"/>
        </w:rPr>
        <w:t xml:space="preserve"> </w:t>
      </w:r>
      <w:r w:rsidRPr="0093496C">
        <w:rPr>
          <w:lang w:val="en-AU"/>
        </w:rPr>
        <w:t xml:space="preserve">value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 xml:space="preserve">-bit label. A type 1 report for each bandwidth part will in turn be reported in respective successive reporting opportunities. The CQI represents channel quality for the first codeword, even when RI&gt;1. </w:t>
      </w:r>
    </w:p>
    <w:p w14:paraId="6A7EB3E2"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For transmission mode 3 the preferred </w:t>
      </w:r>
      <w:proofErr w:type="spellStart"/>
      <w:r w:rsidRPr="0093496C">
        <w:rPr>
          <w:lang w:val="en-AU"/>
        </w:rPr>
        <w:t>subband</w:t>
      </w:r>
      <w:proofErr w:type="spellEnd"/>
      <w:r w:rsidRPr="0093496C">
        <w:rPr>
          <w:lang w:val="en-AU"/>
        </w:rPr>
        <w:t xml:space="preserve"> selection and CQI values are calculated conditioned on the last reported periodic RI. For other transmission modes they are calculated conditioned on transmission rank 1.</w:t>
      </w:r>
      <w:r w:rsidR="006E6BEF" w:rsidRPr="0093496C">
        <w:rPr>
          <w:lang w:val="en-AU"/>
        </w:rPr>
        <w:t xml:space="preserve"> </w:t>
      </w:r>
      <w:r w:rsidR="006E6BEF" w:rsidRPr="0093496C">
        <w:rPr>
          <w:lang w:val="en-US"/>
        </w:rPr>
        <w:t xml:space="preserve">If the UE is configured with CRI reporting, the </w:t>
      </w:r>
      <w:r w:rsidR="006E6BEF" w:rsidRPr="0093496C">
        <w:rPr>
          <w:lang w:val="en-AU"/>
        </w:rPr>
        <w:t xml:space="preserve">preferred </w:t>
      </w:r>
      <w:proofErr w:type="spellStart"/>
      <w:r w:rsidR="006E6BEF" w:rsidRPr="0093496C">
        <w:rPr>
          <w:lang w:val="en-AU"/>
        </w:rPr>
        <w:t>subband</w:t>
      </w:r>
      <w:proofErr w:type="spellEnd"/>
      <w:r w:rsidR="006E6BEF" w:rsidRPr="0093496C">
        <w:rPr>
          <w:lang w:val="en-AU"/>
        </w:rPr>
        <w:t xml:space="preserve"> selection and CQI values are calculated conditioned on the last reported </w:t>
      </w:r>
      <w:r w:rsidR="006E6BEF" w:rsidRPr="0093496C">
        <w:rPr>
          <w:rFonts w:hint="eastAsia"/>
          <w:lang w:val="en-AU"/>
        </w:rPr>
        <w:t xml:space="preserve">periodic </w:t>
      </w:r>
      <w:r w:rsidR="006E6BEF" w:rsidRPr="0093496C">
        <w:rPr>
          <w:lang w:val="en-AU"/>
        </w:rPr>
        <w:t>CRI.</w:t>
      </w:r>
    </w:p>
    <w:p w14:paraId="19C7DEB6" w14:textId="77777777" w:rsidR="0093274D" w:rsidRPr="0093496C" w:rsidRDefault="0093274D" w:rsidP="00F167B7">
      <w:pPr>
        <w:numPr>
          <w:ilvl w:val="1"/>
          <w:numId w:val="8"/>
        </w:numPr>
        <w:tabs>
          <w:tab w:val="clear" w:pos="1840"/>
          <w:tab w:val="num" w:pos="1440"/>
        </w:tabs>
        <w:overflowPunct/>
        <w:autoSpaceDE/>
        <w:autoSpaceDN/>
        <w:adjustRightInd/>
        <w:ind w:left="1440" w:hanging="357"/>
        <w:textAlignment w:val="auto"/>
        <w:rPr>
          <w:lang w:val="en-AU"/>
        </w:rPr>
      </w:pPr>
      <w:r w:rsidRPr="0093496C">
        <w:rPr>
          <w:lang w:val="en-AU"/>
        </w:rPr>
        <w:t>Mode 2-1 description:</w:t>
      </w:r>
    </w:p>
    <w:p w14:paraId="23B7BE64" w14:textId="77777777" w:rsidR="0093274D" w:rsidRPr="0093496C" w:rsidRDefault="0093274D"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 is reported</w:t>
      </w:r>
      <w:r w:rsidRPr="0093496C">
        <w:rPr>
          <w:lang w:val="en-AU"/>
        </w:rPr>
        <w:t xml:space="preserve"> for transmission mode 4</w:t>
      </w:r>
      <w:r w:rsidR="003A1EB2" w:rsidRPr="0093496C">
        <w:rPr>
          <w:lang w:val="en-AU"/>
        </w:rPr>
        <w:t xml:space="preserve">, transmission mode 8 except with </w:t>
      </w:r>
      <w:r w:rsidR="003A1EB2" w:rsidRPr="0093496C">
        <w:rPr>
          <w:i/>
          <w:lang w:val="en-US"/>
        </w:rPr>
        <w:t xml:space="preserve">alternativeCodeBookEnabledFor4TX-r12=TRUE </w:t>
      </w:r>
      <w:r w:rsidR="003A1EB2" w:rsidRPr="0093496C">
        <w:rPr>
          <w:lang w:val="en-US"/>
        </w:rPr>
        <w:t>configured</w:t>
      </w:r>
      <w:r w:rsidR="003A1EB2" w:rsidRPr="0093496C">
        <w:rPr>
          <w:i/>
          <w:lang w:val="en-US"/>
        </w:rPr>
        <w:t>,</w:t>
      </w:r>
      <w:r w:rsidR="004D519F" w:rsidRPr="0093496C">
        <w:rPr>
          <w:lang w:val="en-AU"/>
        </w:rPr>
        <w:t xml:space="preserve"> transmission modes </w:t>
      </w:r>
      <w:r w:rsidR="000D5AC1" w:rsidRPr="0093496C">
        <w:rPr>
          <w:lang w:val="en-AU"/>
        </w:rPr>
        <w:t xml:space="preserve">9 </w:t>
      </w:r>
      <w:r w:rsidR="004D519F" w:rsidRPr="0093496C">
        <w:rPr>
          <w:lang w:val="en-AU"/>
        </w:rPr>
        <w:t>and 10</w:t>
      </w:r>
      <w:r w:rsidR="003A1EB2" w:rsidRPr="0093496C">
        <w:rPr>
          <w:lang w:val="en-AU"/>
        </w:rPr>
        <w:t xml:space="preserve"> with 2 CSI-RS ports, and transmission modes 9 and 10 with 4 CSI-RS ports except with </w:t>
      </w:r>
      <w:r w:rsidR="003A1EB2" w:rsidRPr="0093496C">
        <w:rPr>
          <w:i/>
          <w:lang w:val="en-US"/>
        </w:rPr>
        <w:t xml:space="preserve">alternativeCodeBookEnabledFor4TX-r12=TRUE </w:t>
      </w:r>
      <w:r w:rsidR="003A1EB2" w:rsidRPr="0093496C">
        <w:rPr>
          <w:lang w:val="en-US"/>
        </w:rPr>
        <w:t>configured</w:t>
      </w:r>
      <w:r w:rsidR="006E6BEF" w:rsidRPr="0093496C">
        <w:rPr>
          <w:lang w:val="en-US"/>
        </w:rPr>
        <w:t xml:space="preserve">, and </w:t>
      </w:r>
      <w:r w:rsidR="006E6BEF" w:rsidRPr="0093496C">
        <w:rPr>
          <w:lang w:val="en-AU"/>
        </w:rPr>
        <w:t xml:space="preserve">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B</w:t>
      </w:r>
      <w:r w:rsidR="000D3CFB" w:rsidRPr="0093496C">
        <w:t>'</w:t>
      </w:r>
      <w:r w:rsidR="006E6BEF" w:rsidRPr="0093496C">
        <w:t xml:space="preserve">, one CSI-RS resource configured, </w:t>
      </w:r>
      <w:r w:rsidR="00AF0667" w:rsidRPr="0093496C">
        <w:t xml:space="preserve">with </w:t>
      </w:r>
      <w:r w:rsidR="006E6BEF" w:rsidRPr="0093496C">
        <w:t xml:space="preserve">higher layer parameter </w:t>
      </w:r>
      <w:r w:rsidR="00AF0667" w:rsidRPr="0093496C">
        <w:rPr>
          <w:i/>
        </w:rPr>
        <w:t>alternativeCodebookEnabledCLASSB_K1=TRUE</w:t>
      </w:r>
      <w:r w:rsidRPr="0093496C">
        <w:rPr>
          <w:lang w:val="en-US"/>
        </w:rPr>
        <w:t>:</w:t>
      </w:r>
    </w:p>
    <w:p w14:paraId="5B0FC6BD"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07481449"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w:t>
      </w:r>
      <w:r w:rsidRPr="0093496C">
        <w:rPr>
          <w:lang w:val="en-US"/>
        </w:rPr>
        <w:lastRenderedPageBreak/>
        <w:t xml:space="preserve">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733EDCE7"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otherwise,</w:t>
      </w:r>
    </w:p>
    <w:p w14:paraId="4DAD8673" w14:textId="77777777" w:rsidR="0093274D"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If</w:t>
      </w:r>
      <w:r w:rsidR="006E6BEF" w:rsidRPr="0093496C">
        <w:rPr>
          <w:rFonts w:cs="Arial"/>
          <w:lang w:val="en-US"/>
        </w:rPr>
        <w:t xml:space="preserve"> </w:t>
      </w:r>
      <w:r w:rsidRPr="0093496C">
        <w:rPr>
          <w:rFonts w:cs="Arial"/>
          <w:lang w:val="en-US"/>
        </w:rPr>
        <w:t xml:space="preserve">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93274D" w:rsidRPr="0093496C">
        <w:rPr>
          <w:lang w:val="en-US"/>
        </w:rPr>
        <w:t xml:space="preserve"> UE shall determine a RI assuming transmission on set </w:t>
      </w:r>
      <w:r w:rsidR="0093274D" w:rsidRPr="0093496C">
        <w:rPr>
          <w:i/>
          <w:lang w:val="en-US"/>
        </w:rPr>
        <w:t>S</w:t>
      </w:r>
      <w:r w:rsidR="0093274D" w:rsidRPr="0093496C">
        <w:rPr>
          <w:lang w:val="en-US"/>
        </w:rPr>
        <w:t xml:space="preserve"> </w:t>
      </w:r>
      <w:proofErr w:type="spellStart"/>
      <w:r w:rsidR="0093274D" w:rsidRPr="0093496C">
        <w:rPr>
          <w:lang w:val="en-US"/>
        </w:rPr>
        <w:t>subbands</w:t>
      </w:r>
      <w:proofErr w:type="spellEnd"/>
      <w:r w:rsidR="0093274D" w:rsidRPr="0093496C">
        <w:rPr>
          <w:lang w:val="en-US"/>
        </w:rPr>
        <w:t>.</w:t>
      </w:r>
    </w:p>
    <w:p w14:paraId="150BBF6C" w14:textId="77777777" w:rsidR="0093274D" w:rsidRPr="0093496C" w:rsidRDefault="0093274D"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3 report consisting of one RI.</w:t>
      </w:r>
    </w:p>
    <w:p w14:paraId="7EBB5D4F" w14:textId="77777777" w:rsidR="00CF5A72" w:rsidRPr="0093496C" w:rsidRDefault="00CF5A72" w:rsidP="00F167B7">
      <w:pPr>
        <w:numPr>
          <w:ilvl w:val="2"/>
          <w:numId w:val="8"/>
        </w:numPr>
        <w:tabs>
          <w:tab w:val="num" w:pos="1080"/>
        </w:tabs>
        <w:overflowPunct/>
        <w:autoSpaceDE/>
        <w:autoSpaceDN/>
        <w:adjustRightInd/>
        <w:spacing w:after="60"/>
        <w:ind w:hanging="357"/>
        <w:textAlignment w:val="auto"/>
        <w:rPr>
          <w:lang w:val="en-AU"/>
        </w:rPr>
      </w:pPr>
      <w:r w:rsidRPr="0093496C">
        <w:rPr>
          <w:lang w:val="en-US"/>
        </w:rPr>
        <w:t>In the subframe where RI</w:t>
      </w:r>
      <w:r w:rsidR="00103056" w:rsidRPr="0093496C">
        <w:rPr>
          <w:rFonts w:eastAsia="SimSun" w:hint="eastAsia"/>
          <w:lang w:val="en-US" w:eastAsia="zh-CN"/>
        </w:rPr>
        <w:t xml:space="preserve"> and PTI</w:t>
      </w:r>
      <w:r w:rsidRPr="0093496C">
        <w:rPr>
          <w:lang w:val="en-US"/>
        </w:rPr>
        <w:t xml:space="preserve"> </w:t>
      </w:r>
      <w:r w:rsidR="00103056" w:rsidRPr="0093496C">
        <w:rPr>
          <w:lang w:val="en-US"/>
        </w:rPr>
        <w:t xml:space="preserve">are </w:t>
      </w:r>
      <w:r w:rsidRPr="0093496C">
        <w:rPr>
          <w:lang w:val="en-US"/>
        </w:rPr>
        <w:t>reported</w:t>
      </w:r>
      <w:r w:rsidR="006E6BEF" w:rsidRPr="0093496C">
        <w:rPr>
          <w:lang w:val="en-US"/>
        </w:rPr>
        <w:t>,</w:t>
      </w:r>
      <w:r w:rsidRPr="0093496C">
        <w:rPr>
          <w:lang w:val="en-AU"/>
        </w:rPr>
        <w:t xml:space="preserve"> </w:t>
      </w:r>
      <w:r w:rsidR="006616FE" w:rsidRPr="0093496C">
        <w:rPr>
          <w:lang w:val="en-AU"/>
        </w:rPr>
        <w:t>for transmission mode</w:t>
      </w:r>
      <w:r w:rsidR="004D519F" w:rsidRPr="0093496C">
        <w:rPr>
          <w:lang w:val="en-AU"/>
        </w:rPr>
        <w:t>s</w:t>
      </w:r>
      <w:r w:rsidR="006616FE" w:rsidRPr="0093496C">
        <w:rPr>
          <w:lang w:val="en-AU"/>
        </w:rPr>
        <w:t xml:space="preserve"> 9</w:t>
      </w:r>
      <w:r w:rsidR="004D519F" w:rsidRPr="0093496C">
        <w:rPr>
          <w:lang w:val="en-AU"/>
        </w:rPr>
        <w:t xml:space="preserve"> and 10</w:t>
      </w:r>
      <w:r w:rsidR="006616FE" w:rsidRPr="0093496C">
        <w:rPr>
          <w:lang w:val="en-AU"/>
        </w:rPr>
        <w:t xml:space="preserve"> with 8 CSI-RS ports configured </w:t>
      </w:r>
      <w:r w:rsidR="006E6BEF" w:rsidRPr="0093496C">
        <w:rPr>
          <w:lang w:val="en-AU"/>
        </w:rPr>
        <w:t xml:space="preserve">and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not configured</w:t>
      </w:r>
      <w:r w:rsidR="006E6BEF"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6E6BEF" w:rsidRPr="0093496C">
        <w:rPr>
          <w:lang w:val="en-AU"/>
        </w:rPr>
        <w:t xml:space="preserve"> and </w:t>
      </w:r>
      <w:r w:rsidR="006E6BEF" w:rsidRPr="0093496C">
        <w:t xml:space="preserve">UE is configured with CRI reporting, or </w:t>
      </w:r>
      <w:r w:rsidR="006E6BEF" w:rsidRPr="0093496C">
        <w:rPr>
          <w:lang w:val="en-AU"/>
        </w:rPr>
        <w:t xml:space="preserve">for transmission modes 9 and 10 with 8 CSI-RS ports configured and </w:t>
      </w:r>
      <w:r w:rsidR="006E6BEF" w:rsidRPr="0093496C">
        <w:t xml:space="preserve">UE is </w:t>
      </w:r>
      <w:r w:rsidR="006E6BEF" w:rsidRPr="0093496C">
        <w:rPr>
          <w:rFonts w:hint="eastAsia"/>
        </w:rPr>
        <w:t xml:space="preserve">configured </w:t>
      </w:r>
      <w:r w:rsidR="006E6BEF" w:rsidRPr="0093496C">
        <w:t xml:space="preserve">with 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and </w:t>
      </w:r>
      <w:proofErr w:type="spellStart"/>
      <w:r w:rsidR="00AF0667" w:rsidRPr="0093496C">
        <w:rPr>
          <w:i/>
        </w:rPr>
        <w:t>eMIMO</w:t>
      </w:r>
      <w:proofErr w:type="spellEnd"/>
      <w:r w:rsidR="00AF0667" w:rsidRPr="0093496C">
        <w:rPr>
          <w:i/>
        </w:rPr>
        <w:t>-Type</w:t>
      </w:r>
      <w:r w:rsidR="006E6BEF" w:rsidRPr="0093496C">
        <w:t xml:space="preserve"> is set to </w:t>
      </w:r>
      <w:r w:rsidR="000D3CFB" w:rsidRPr="0093496C">
        <w:t>'</w:t>
      </w:r>
      <w:r w:rsidR="006E6BEF" w:rsidRPr="0093496C">
        <w:t>CLASS B</w:t>
      </w:r>
      <w:r w:rsidR="000D3CFB" w:rsidRPr="0093496C">
        <w:t>'</w:t>
      </w:r>
      <w:r w:rsidR="006E6BEF" w:rsidRPr="0093496C">
        <w:t xml:space="preserve">, and one CSI-RS resource configured, and </w:t>
      </w:r>
      <w:r w:rsidR="00AF0667" w:rsidRPr="0093496C">
        <w:t xml:space="preserve">except with </w:t>
      </w:r>
      <w:r w:rsidR="006E6BEF" w:rsidRPr="0093496C">
        <w:t xml:space="preserve">higher layer parameter </w:t>
      </w:r>
      <w:r w:rsidR="00AF0667" w:rsidRPr="0093496C">
        <w:rPr>
          <w:i/>
        </w:rPr>
        <w:t xml:space="preserve">alternativeCodebookEnabledCLASSB_K1=TRUE </w:t>
      </w:r>
      <w:r w:rsidR="00AF0667" w:rsidRPr="0093496C">
        <w:t>configured</w:t>
      </w:r>
      <w:r w:rsidR="006E6BEF" w:rsidRPr="0093496C">
        <w:t xml:space="preserve">, </w:t>
      </w:r>
      <w:r w:rsidR="006E6BEF" w:rsidRPr="0093496C">
        <w:rPr>
          <w:lang w:val="en-AU"/>
        </w:rPr>
        <w:t xml:space="preserve">or for transmission modes 9 and 10 with </w:t>
      </w:r>
      <w:r w:rsidR="006E6BEF" w:rsidRPr="0093496C">
        <w:t xml:space="preserve">higher layer </w:t>
      </w:r>
      <w:r w:rsidR="006E6BEF" w:rsidRPr="0093496C">
        <w:rPr>
          <w:rFonts w:hint="eastAsia"/>
        </w:rPr>
        <w:t xml:space="preserve">parameter </w:t>
      </w:r>
      <w:proofErr w:type="spellStart"/>
      <w:r w:rsidR="00AF0667" w:rsidRPr="0093496C">
        <w:rPr>
          <w:i/>
        </w:rPr>
        <w:t>eMIMO</w:t>
      </w:r>
      <w:proofErr w:type="spellEnd"/>
      <w:r w:rsidR="00AF0667" w:rsidRPr="0093496C">
        <w:rPr>
          <w:i/>
        </w:rPr>
        <w:t>-Type</w:t>
      </w:r>
      <w:r w:rsidR="006E6BEF" w:rsidRPr="0093496C">
        <w:t xml:space="preserve"> configured, and </w:t>
      </w:r>
      <w:proofErr w:type="spellStart"/>
      <w:r w:rsidR="00AF0667" w:rsidRPr="0093496C">
        <w:rPr>
          <w:i/>
        </w:rPr>
        <w:t>eMIMO</w:t>
      </w:r>
      <w:proofErr w:type="spellEnd"/>
      <w:r w:rsidR="00AF0667" w:rsidRPr="0093496C">
        <w:rPr>
          <w:i/>
        </w:rPr>
        <w:t>-Type</w:t>
      </w:r>
      <w:r w:rsidR="006E6BEF" w:rsidRPr="0093496C">
        <w:t xml:space="preserve"> set to </w:t>
      </w:r>
      <w:r w:rsidR="000D3CFB" w:rsidRPr="0093496C">
        <w:t>'</w:t>
      </w:r>
      <w:r w:rsidR="006E6BEF" w:rsidRPr="0093496C">
        <w:t>CLASS A</w:t>
      </w:r>
      <w:r w:rsidR="000D3CFB" w:rsidRPr="0093496C">
        <w:t>'</w:t>
      </w:r>
      <w:r w:rsidR="006E6BEF" w:rsidRPr="0093496C">
        <w:rPr>
          <w:lang w:val="en-AU"/>
        </w:rPr>
        <w:t>,or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3A1EB2" w:rsidRPr="0093496C">
        <w:rPr>
          <w:lang w:val="en-AU"/>
        </w:rPr>
        <w:t xml:space="preserve"> </w:t>
      </w:r>
      <w:r w:rsidR="00103056" w:rsidRPr="0093496C">
        <w:rPr>
          <w:lang w:val="en-AU"/>
        </w:rPr>
        <w:t xml:space="preserve">without CRI reporting </w:t>
      </w:r>
      <w:r w:rsidR="006616FE" w:rsidRPr="0093496C">
        <w:rPr>
          <w:lang w:val="en-AU"/>
        </w:rPr>
        <w:t>then</w:t>
      </w:r>
      <w:r w:rsidRPr="0093496C">
        <w:rPr>
          <w:lang w:val="en-US"/>
        </w:rPr>
        <w:t>:</w:t>
      </w:r>
    </w:p>
    <w:p w14:paraId="74F7A00C" w14:textId="77777777" w:rsidR="006E6BEF" w:rsidRPr="0093496C" w:rsidRDefault="006E6BEF" w:rsidP="00F167B7">
      <w:pPr>
        <w:numPr>
          <w:ilvl w:val="3"/>
          <w:numId w:val="8"/>
        </w:numPr>
        <w:overflowPunct/>
        <w:autoSpaceDE/>
        <w:autoSpaceDN/>
        <w:adjustRightInd/>
        <w:spacing w:after="60"/>
        <w:ind w:hanging="357"/>
        <w:textAlignment w:val="auto"/>
        <w:rPr>
          <w:lang w:val="en-AU"/>
        </w:rPr>
      </w:pPr>
      <w:r w:rsidRPr="0093496C">
        <w:rPr>
          <w:rFonts w:cs="Arial"/>
          <w:lang w:val="en-US"/>
        </w:rPr>
        <w:t xml:space="preserve">If a UE is configured with CRI reporting, </w:t>
      </w:r>
    </w:p>
    <w:p w14:paraId="5AC3F268"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conditioned on the last reported periodic CRI.</w:t>
      </w:r>
    </w:p>
    <w:p w14:paraId="2A3757F9" w14:textId="77777777" w:rsidR="006E6BEF" w:rsidRPr="0093496C" w:rsidRDefault="006E6BEF"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conditioned on the last reported periodic CRI.</w:t>
      </w:r>
    </w:p>
    <w:p w14:paraId="2836BD48" w14:textId="77777777" w:rsidR="006E6BEF" w:rsidRPr="0093496C" w:rsidRDefault="006E6BEF" w:rsidP="00F167B7">
      <w:pPr>
        <w:numPr>
          <w:ilvl w:val="3"/>
          <w:numId w:val="8"/>
        </w:numPr>
        <w:overflowPunct/>
        <w:autoSpaceDE/>
        <w:autoSpaceDN/>
        <w:adjustRightInd/>
        <w:spacing w:after="60"/>
        <w:ind w:hanging="357"/>
        <w:textAlignment w:val="auto"/>
        <w:rPr>
          <w:lang w:val="en-US"/>
        </w:rPr>
      </w:pPr>
      <w:r w:rsidRPr="0093496C">
        <w:rPr>
          <w:rFonts w:cs="Arial"/>
          <w:lang w:val="en-US"/>
        </w:rPr>
        <w:t>otherwise,</w:t>
      </w:r>
    </w:p>
    <w:p w14:paraId="5708341E" w14:textId="77777777" w:rsidR="00CF5A72" w:rsidRPr="0093496C" w:rsidRDefault="00503F62" w:rsidP="00F167B7">
      <w:pPr>
        <w:numPr>
          <w:ilvl w:val="4"/>
          <w:numId w:val="8"/>
        </w:numPr>
        <w:overflowPunct/>
        <w:autoSpaceDE/>
        <w:autoSpaceDN/>
        <w:adjustRightInd/>
        <w:spacing w:after="60"/>
        <w:textAlignment w:val="auto"/>
        <w:rPr>
          <w:lang w:val="en-US"/>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00400B15"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RI assuming transmission on set </w:t>
      </w:r>
      <w:r w:rsidR="00CF5A72" w:rsidRPr="0093496C">
        <w:rPr>
          <w:i/>
          <w:lang w:val="en-US"/>
        </w:rPr>
        <w:t>S</w:t>
      </w:r>
      <w:r w:rsidR="00CF5A72" w:rsidRPr="0093496C">
        <w:rPr>
          <w:lang w:val="en-US"/>
        </w:rPr>
        <w:t xml:space="preserve"> </w:t>
      </w:r>
      <w:proofErr w:type="spellStart"/>
      <w:r w:rsidR="00CF5A72" w:rsidRPr="0093496C">
        <w:rPr>
          <w:lang w:val="en-US"/>
        </w:rPr>
        <w:t>subbands</w:t>
      </w:r>
      <w:proofErr w:type="spellEnd"/>
      <w:r w:rsidR="00CF5A72" w:rsidRPr="0093496C">
        <w:rPr>
          <w:lang w:val="en-US"/>
        </w:rPr>
        <w:t>.</w:t>
      </w:r>
    </w:p>
    <w:p w14:paraId="70C44F3E" w14:textId="77777777" w:rsidR="003A1EB2" w:rsidRPr="0093496C" w:rsidRDefault="00503F62"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00CF5A72" w:rsidRPr="0093496C">
        <w:rPr>
          <w:lang w:val="en-US"/>
        </w:rPr>
        <w:t xml:space="preserve"> UE shall determine a precoder type indication (PTI).</w:t>
      </w:r>
      <w:r w:rsidR="003A1EB2" w:rsidRPr="0093496C">
        <w:rPr>
          <w:lang w:val="en-AU"/>
        </w:rPr>
        <w:t xml:space="preserve"> </w:t>
      </w:r>
    </w:p>
    <w:p w14:paraId="3620F064" w14:textId="77777777" w:rsidR="00CF5A72" w:rsidRPr="0093496C" w:rsidRDefault="003A1EB2" w:rsidP="00F167B7">
      <w:pPr>
        <w:numPr>
          <w:ilvl w:val="3"/>
          <w:numId w:val="8"/>
        </w:numPr>
        <w:overflowPunct/>
        <w:autoSpaceDE/>
        <w:autoSpaceDN/>
        <w:adjustRightInd/>
        <w:spacing w:after="60"/>
        <w:ind w:hanging="357"/>
        <w:textAlignment w:val="auto"/>
        <w:rPr>
          <w:lang w:val="en-AU"/>
        </w:rPr>
      </w:pPr>
      <w:r w:rsidRPr="0093496C">
        <w:rPr>
          <w:lang w:val="en-US"/>
        </w:rPr>
        <w:t xml:space="preserve">The PTI for the CSI process shall be equal to 1 if the RI reported jointly with the PTI is greater than 2 for transmission modes 8, 9, 10 with </w:t>
      </w:r>
      <w:r w:rsidRPr="0093496C">
        <w:rPr>
          <w:i/>
          <w:lang w:val="en-US"/>
        </w:rPr>
        <w:t xml:space="preserve">alternativeCodeBookEnabledFor4TX-r12=TRUE </w:t>
      </w:r>
      <w:r w:rsidRPr="0093496C">
        <w:rPr>
          <w:lang w:val="en-US"/>
        </w:rPr>
        <w:t>configured.</w:t>
      </w:r>
    </w:p>
    <w:p w14:paraId="28B2F157" w14:textId="77777777" w:rsidR="00CF5A72" w:rsidRPr="0093496C" w:rsidRDefault="00CF5A72" w:rsidP="00F167B7">
      <w:pPr>
        <w:numPr>
          <w:ilvl w:val="3"/>
          <w:numId w:val="8"/>
        </w:numPr>
        <w:overflowPunct/>
        <w:autoSpaceDE/>
        <w:autoSpaceDN/>
        <w:adjustRightInd/>
        <w:spacing w:after="60"/>
        <w:ind w:hanging="357"/>
        <w:textAlignment w:val="auto"/>
        <w:rPr>
          <w:lang w:val="en-AU"/>
        </w:rPr>
      </w:pPr>
      <w:r w:rsidRPr="0093496C">
        <w:rPr>
          <w:lang w:val="en-US"/>
        </w:rPr>
        <w:t>The UE shall report a type 6 report consisting of one RI and the PTI.</w:t>
      </w:r>
    </w:p>
    <w:p w14:paraId="73E1553E" w14:textId="77777777" w:rsidR="006E6BEF" w:rsidRPr="0093496C" w:rsidRDefault="006E6BEF" w:rsidP="00F167B7">
      <w:pPr>
        <w:numPr>
          <w:ilvl w:val="2"/>
          <w:numId w:val="8"/>
        </w:numPr>
        <w:overflowPunct/>
        <w:autoSpaceDE/>
        <w:autoSpaceDN/>
        <w:adjustRightInd/>
        <w:spacing w:after="60"/>
        <w:ind w:hanging="357"/>
        <w:textAlignment w:val="auto"/>
        <w:rPr>
          <w:lang w:val="en-AU"/>
        </w:rPr>
      </w:pPr>
      <w:r w:rsidRPr="0093496C">
        <w:rPr>
          <w:lang w:val="en-AU"/>
        </w:rPr>
        <w:t xml:space="preserve">In the subframe where RI and CRI </w:t>
      </w:r>
      <w:r w:rsidR="001D3864" w:rsidRPr="0093496C">
        <w:rPr>
          <w:lang w:val="en-AU"/>
        </w:rPr>
        <w:t xml:space="preserve">are </w:t>
      </w:r>
      <w:r w:rsidRPr="0093496C">
        <w:rPr>
          <w:lang w:val="en-AU"/>
        </w:rPr>
        <w:t xml:space="preserve">reported for transmission modes 9 and 10 with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configured by higher layers,</w:t>
      </w:r>
      <w:r w:rsidRPr="0093496C">
        <w:rPr>
          <w:rFonts w:eastAsia="PMingLiU"/>
          <w:lang w:eastAsia="zh-TW"/>
        </w:rPr>
        <w:t xml:space="preserve">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Pr="0093496C">
        <w:t xml:space="preserve">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B</w:t>
      </w:r>
      <w:r w:rsidR="000D3CFB" w:rsidRPr="0093496C">
        <w:t>'</w:t>
      </w:r>
      <w:r w:rsidRPr="0093496C">
        <w:t>, and the number of configured CSI-RS resources is more than one</w:t>
      </w:r>
      <w:r w:rsidR="001D3864" w:rsidRPr="0093496C">
        <w:rPr>
          <w:rFonts w:eastAsia="SimSun" w:hint="eastAsia"/>
          <w:lang w:eastAsia="zh-CN"/>
        </w:rPr>
        <w:t xml:space="preserve"> and </w:t>
      </w:r>
      <w:r w:rsidR="001D3864" w:rsidRPr="0093496C">
        <w:rPr>
          <w:lang w:val="en-AU"/>
        </w:rPr>
        <w:t xml:space="preserve">RI and CRI is reported for transmission modes 9 and 10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 xml:space="preserve">CLASS </w:t>
      </w:r>
      <w:r w:rsidR="001D3864" w:rsidRPr="0093496C">
        <w:lastRenderedPageBreak/>
        <w:t>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more than one</w:t>
      </w:r>
      <w:r w:rsidRPr="0093496C">
        <w:rPr>
          <w:lang w:val="en-AU"/>
        </w:rPr>
        <w:t>:</w:t>
      </w:r>
    </w:p>
    <w:p w14:paraId="26902608" w14:textId="77777777" w:rsidR="006E6BEF" w:rsidRPr="0093496C" w:rsidRDefault="006E6BEF" w:rsidP="00F167B7">
      <w:pPr>
        <w:numPr>
          <w:ilvl w:val="3"/>
          <w:numId w:val="8"/>
        </w:numPr>
        <w:overflowPunct/>
        <w:autoSpaceDE/>
        <w:autoSpaceDN/>
        <w:adjustRightInd/>
        <w:ind w:hanging="357"/>
        <w:textAlignment w:val="auto"/>
        <w:rPr>
          <w:lang w:val="en-AU"/>
        </w:rPr>
      </w:pPr>
      <w:r w:rsidRPr="0093496C">
        <w:rPr>
          <w:lang w:val="en-AU"/>
        </w:rPr>
        <w:t xml:space="preserve">A UE shall determine a CRI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30FDA26"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RI for the CSI process shall be the same as the RI in the most recent CSI report comprising RI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eastAsia="Malgun Gothic" w:cs="Arial" w:hint="eastAsia"/>
          <w:lang w:val="en-US" w:eastAsia="ko-KR"/>
        </w:rPr>
        <w:t xml:space="preserve"> irrespective of subframe sets if configured</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RI assuming transmission on set </w:t>
      </w:r>
      <w:r w:rsidRPr="0093496C">
        <w:rPr>
          <w:i/>
          <w:lang w:val="en-US"/>
        </w:rPr>
        <w:t>S</w:t>
      </w:r>
      <w:r w:rsidRPr="0093496C">
        <w:rPr>
          <w:lang w:val="en-US"/>
        </w:rPr>
        <w:t xml:space="preserve"> </w:t>
      </w:r>
      <w:proofErr w:type="spellStart"/>
      <w:r w:rsidRPr="0093496C">
        <w:rPr>
          <w:lang w:val="en-US"/>
        </w:rPr>
        <w:t>subbands</w:t>
      </w:r>
      <w:proofErr w:type="spellEnd"/>
      <w:r w:rsidRPr="0093496C">
        <w:rPr>
          <w:lang w:val="en-US"/>
        </w:rPr>
        <w:t xml:space="preserve"> </w:t>
      </w:r>
      <w:r w:rsidRPr="0093496C">
        <w:t>conditioned on the reported CRI for the CSI process.</w:t>
      </w:r>
    </w:p>
    <w:p w14:paraId="1230A419" w14:textId="77777777" w:rsidR="006E6BEF" w:rsidRPr="0093496C" w:rsidRDefault="006E6BEF" w:rsidP="00F167B7">
      <w:pPr>
        <w:numPr>
          <w:ilvl w:val="3"/>
          <w:numId w:val="8"/>
        </w:numPr>
        <w:overflowPunct/>
        <w:autoSpaceDE/>
        <w:autoSpaceDN/>
        <w:adjustRightInd/>
        <w:spacing w:after="60"/>
        <w:textAlignment w:val="auto"/>
        <w:rPr>
          <w:lang w:val="en-AU"/>
        </w:rPr>
      </w:pPr>
      <w:r w:rsidRPr="0093496C">
        <w:t xml:space="preserve">If </w:t>
      </w:r>
      <w:r w:rsidR="00BF1CA0" w:rsidRPr="0093496C">
        <w:t xml:space="preserve">each of </w:t>
      </w:r>
      <w:r w:rsidRPr="0093496C">
        <w:t xml:space="preserve">the </w:t>
      </w:r>
      <w:r w:rsidR="00103056" w:rsidRPr="0093496C">
        <w:rPr>
          <w:rFonts w:eastAsia="SimSun"/>
          <w:lang w:eastAsia="zh-CN"/>
        </w:rPr>
        <w:t>maximum</w:t>
      </w:r>
      <w:r w:rsidR="00103056" w:rsidRPr="0093496C">
        <w:rPr>
          <w:rFonts w:eastAsia="SimSun" w:hint="eastAsia"/>
          <w:lang w:eastAsia="zh-CN"/>
        </w:rPr>
        <w:t xml:space="preserve"> number of</w:t>
      </w:r>
      <w:r w:rsidR="00103056" w:rsidRPr="0093496C">
        <w:rPr>
          <w:rFonts w:eastAsia="SimSun"/>
          <w:lang w:eastAsia="zh-CN"/>
        </w:rPr>
        <w:t xml:space="preserve"> ports in</w:t>
      </w:r>
      <w:r w:rsidR="00103056" w:rsidRPr="0093496C">
        <w:rPr>
          <w:rFonts w:eastAsia="SimSun" w:hint="eastAsia"/>
          <w:lang w:eastAsia="zh-CN"/>
        </w:rPr>
        <w:t xml:space="preserve"> the</w:t>
      </w:r>
      <w:r w:rsidR="00103056" w:rsidRPr="0093496C">
        <w:t xml:space="preserve"> </w:t>
      </w:r>
      <w:r w:rsidRPr="0093496C">
        <w:t>configured CSI-RS resource</w:t>
      </w:r>
      <w:r w:rsidR="00BF1CA0" w:rsidRPr="0093496C">
        <w:t>s</w:t>
      </w:r>
      <w:r w:rsidRPr="0093496C">
        <w:t xml:space="preserve"> </w:t>
      </w:r>
      <w:r w:rsidR="00103056" w:rsidRPr="0093496C">
        <w:rPr>
          <w:rFonts w:eastAsia="SimSun" w:hint="eastAsia"/>
          <w:lang w:eastAsia="zh-CN"/>
        </w:rPr>
        <w:t>is 2</w:t>
      </w:r>
      <w:r w:rsidRPr="0093496C">
        <w:rPr>
          <w:lang w:val="en-AU"/>
        </w:rPr>
        <w:t xml:space="preserve">, or 4 except with </w:t>
      </w:r>
      <w:r w:rsidRPr="0093496C">
        <w:rPr>
          <w:i/>
          <w:lang w:val="en-US"/>
        </w:rPr>
        <w:t xml:space="preserve">alternativeCodeBookEnabledFor4TX-r12=TRUE </w:t>
      </w:r>
      <w:r w:rsidRPr="0093496C">
        <w:rPr>
          <w:lang w:val="en-US"/>
        </w:rPr>
        <w:t>configured,</w:t>
      </w:r>
    </w:p>
    <w:p w14:paraId="6F1400B7" w14:textId="77777777" w:rsidR="006E6BEF" w:rsidRPr="0093496C" w:rsidRDefault="006E6BEF" w:rsidP="00F167B7">
      <w:pPr>
        <w:numPr>
          <w:ilvl w:val="4"/>
          <w:numId w:val="8"/>
        </w:numPr>
        <w:overflowPunct/>
        <w:autoSpaceDE/>
        <w:autoSpaceDN/>
        <w:adjustRightInd/>
        <w:textAlignment w:val="auto"/>
        <w:rPr>
          <w:lang w:val="en-AU"/>
        </w:rPr>
      </w:pPr>
      <w:r w:rsidRPr="0093496C">
        <w:rPr>
          <w:lang w:val="en-AU"/>
        </w:rPr>
        <w:t>The UE shall report a type 7 report consisting of one RI and one CRI.</w:t>
      </w:r>
    </w:p>
    <w:p w14:paraId="6D6C4EB6" w14:textId="77777777" w:rsidR="006E6BEF" w:rsidRPr="0093496C" w:rsidRDefault="006E6BEF" w:rsidP="00F167B7">
      <w:pPr>
        <w:numPr>
          <w:ilvl w:val="3"/>
          <w:numId w:val="8"/>
        </w:numPr>
        <w:overflowPunct/>
        <w:autoSpaceDE/>
        <w:autoSpaceDN/>
        <w:adjustRightInd/>
        <w:textAlignment w:val="auto"/>
        <w:rPr>
          <w:lang w:val="en-AU"/>
        </w:rPr>
      </w:pPr>
      <w:r w:rsidRPr="0093496C">
        <w:rPr>
          <w:lang w:val="en-AU"/>
        </w:rPr>
        <w:t>otherwise,</w:t>
      </w:r>
    </w:p>
    <w:p w14:paraId="6F147B0C" w14:textId="77777777" w:rsidR="00BF1CA0" w:rsidRPr="0093496C" w:rsidRDefault="006E6BEF" w:rsidP="00F167B7">
      <w:pPr>
        <w:numPr>
          <w:ilvl w:val="4"/>
          <w:numId w:val="8"/>
        </w:numPr>
        <w:overflowPunct/>
        <w:autoSpaceDE/>
        <w:autoSpaceDN/>
        <w:adjustRightInd/>
        <w:spacing w:after="60"/>
        <w:textAlignment w:val="auto"/>
        <w:rPr>
          <w:lang w:val="en-AU"/>
        </w:rPr>
      </w:pPr>
      <w:r w:rsidRPr="0093496C">
        <w:rPr>
          <w:rFonts w:cs="Arial"/>
          <w:lang w:val="en-US"/>
        </w:rPr>
        <w:t xml:space="preserve">If a UE is configured in transmission mode 10 with a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 xml:space="preserve"> for a CSI process, the PTI for the CSI process shall be the same as the PTI in the most recent type 6 report for the configured </w:t>
      </w:r>
      <w:r w:rsidR="000D3CFB" w:rsidRPr="0093496C">
        <w:rPr>
          <w:rFonts w:cs="Arial"/>
          <w:lang w:val="en-US"/>
        </w:rPr>
        <w:t>'</w:t>
      </w:r>
      <w:r w:rsidRPr="0093496C">
        <w:rPr>
          <w:rFonts w:cs="Arial"/>
          <w:lang w:val="en-US"/>
        </w:rPr>
        <w:t>RI-reference CSI process</w:t>
      </w:r>
      <w:r w:rsidR="000D3CFB" w:rsidRPr="0093496C">
        <w:rPr>
          <w:rFonts w:cs="Arial"/>
          <w:lang w:val="en-US"/>
        </w:rPr>
        <w:t>'</w:t>
      </w:r>
      <w:r w:rsidRPr="0093496C">
        <w:rPr>
          <w:rFonts w:cs="Arial"/>
          <w:lang w:val="en-US"/>
        </w:rPr>
        <w:t>;</w:t>
      </w:r>
      <w:r w:rsidRPr="0093496C">
        <w:rPr>
          <w:lang w:val="en-AU"/>
        </w:rPr>
        <w:t xml:space="preserve"> </w:t>
      </w:r>
      <w:r w:rsidRPr="0093496C">
        <w:rPr>
          <w:rFonts w:cs="Arial"/>
          <w:lang w:val="en-US"/>
        </w:rPr>
        <w:t xml:space="preserve">otherwise, </w:t>
      </w:r>
      <w:r w:rsidRPr="0093496C">
        <w:t>the</w:t>
      </w:r>
      <w:r w:rsidRPr="0093496C">
        <w:rPr>
          <w:lang w:val="en-US"/>
        </w:rPr>
        <w:t xml:space="preserve"> UE shall determine a precoder type indication (PTI) </w:t>
      </w:r>
      <w:r w:rsidRPr="0093496C">
        <w:t>conditioned on the reported CRI for the CSI process</w:t>
      </w:r>
      <w:r w:rsidRPr="0093496C">
        <w:rPr>
          <w:lang w:val="en-US"/>
        </w:rPr>
        <w:t>.</w:t>
      </w:r>
      <w:r w:rsidRPr="0093496C">
        <w:rPr>
          <w:lang w:val="en-AU"/>
        </w:rPr>
        <w:t xml:space="preserve"> </w:t>
      </w:r>
    </w:p>
    <w:p w14:paraId="7FC180F4" w14:textId="77777777" w:rsidR="006E6BEF" w:rsidRPr="0093496C" w:rsidRDefault="00BF1CA0" w:rsidP="00F167B7">
      <w:pPr>
        <w:numPr>
          <w:ilvl w:val="4"/>
          <w:numId w:val="8"/>
        </w:numPr>
        <w:overflowPunct/>
        <w:autoSpaceDE/>
        <w:autoSpaceDN/>
        <w:adjustRightInd/>
        <w:spacing w:after="60"/>
        <w:textAlignment w:val="auto"/>
        <w:rPr>
          <w:lang w:val="en-AU"/>
        </w:rPr>
      </w:pPr>
      <w:r w:rsidRPr="0093496C">
        <w:t>If the configured CSI-RS resource corresponding to the determined CRI comprises 2 CSI-RS ports or 4 CSI-RS ports except with alternativeCodeBookEnabledFor4TX-r12=TRUE configured</w:t>
      </w:r>
      <w:r w:rsidRPr="0093496C">
        <w:rPr>
          <w:lang w:val="en-US"/>
        </w:rPr>
        <w:t>, PTI is fixed to zero.</w:t>
      </w:r>
    </w:p>
    <w:p w14:paraId="3D7D0BC0"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 xml:space="preserve">The PTI for the CSI process shall be equal to 1 if the RI reported jointly with the PTI is greater than 2 for transmission modes 9, 10 with </w:t>
      </w:r>
      <w:r w:rsidRPr="0093496C">
        <w:rPr>
          <w:i/>
          <w:lang w:val="en-US"/>
        </w:rPr>
        <w:t xml:space="preserve">alternativeCodeBookEnabledFor4TX-r12=TRUE </w:t>
      </w:r>
      <w:r w:rsidRPr="0093496C">
        <w:rPr>
          <w:lang w:val="en-US"/>
        </w:rPr>
        <w:t>configured.</w:t>
      </w:r>
    </w:p>
    <w:p w14:paraId="01388904" w14:textId="77777777" w:rsidR="006E6BEF" w:rsidRPr="0093496C" w:rsidRDefault="006E6BEF" w:rsidP="00F167B7">
      <w:pPr>
        <w:numPr>
          <w:ilvl w:val="4"/>
          <w:numId w:val="8"/>
        </w:numPr>
        <w:overflowPunct/>
        <w:autoSpaceDE/>
        <w:autoSpaceDN/>
        <w:adjustRightInd/>
        <w:spacing w:after="60"/>
        <w:textAlignment w:val="auto"/>
        <w:rPr>
          <w:lang w:val="en-AU"/>
        </w:rPr>
      </w:pPr>
      <w:r w:rsidRPr="0093496C">
        <w:rPr>
          <w:lang w:val="en-US"/>
        </w:rPr>
        <w:t>The UE shall report a type 9 report consisting of one CRI, RI, and the PTI.</w:t>
      </w:r>
    </w:p>
    <w:p w14:paraId="70ECFDC5" w14:textId="77777777" w:rsidR="00EC41B9" w:rsidRPr="0093496C" w:rsidRDefault="0093274D" w:rsidP="00F167B7">
      <w:pPr>
        <w:numPr>
          <w:ilvl w:val="2"/>
          <w:numId w:val="8"/>
        </w:numPr>
        <w:overflowPunct/>
        <w:autoSpaceDE/>
        <w:autoSpaceDN/>
        <w:adjustRightInd/>
        <w:spacing w:after="60"/>
        <w:ind w:hanging="357"/>
        <w:textAlignment w:val="auto"/>
        <w:rPr>
          <w:lang w:val="en-AU"/>
        </w:rPr>
      </w:pPr>
      <w:r w:rsidRPr="0093496C">
        <w:rPr>
          <w:lang w:val="en-AU"/>
        </w:rPr>
        <w:t>In the subframe where wideband CQI/PMI is reported</w:t>
      </w:r>
      <w:r w:rsidR="006F760C" w:rsidRPr="0093496C">
        <w:rPr>
          <w:lang w:val="en-AU"/>
        </w:rPr>
        <w:t xml:space="preserve"> for all transmission modes except </w:t>
      </w:r>
      <w:r w:rsidR="004D519F" w:rsidRPr="0093496C">
        <w:rPr>
          <w:lang w:val="en-AU"/>
        </w:rPr>
        <w:t xml:space="preserve">with </w:t>
      </w:r>
    </w:p>
    <w:p w14:paraId="4ED06BEC" w14:textId="77777777" w:rsidR="00EC41B9" w:rsidRPr="0093496C" w:rsidRDefault="00EC41B9" w:rsidP="00F167B7">
      <w:pPr>
        <w:numPr>
          <w:ilvl w:val="3"/>
          <w:numId w:val="8"/>
        </w:numPr>
        <w:overflowPunct/>
        <w:autoSpaceDE/>
        <w:autoSpaceDN/>
        <w:adjustRightInd/>
        <w:spacing w:after="60"/>
        <w:textAlignment w:val="auto"/>
        <w:rPr>
          <w:lang w:val="en-AU"/>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AF0667" w:rsidRPr="0093496C">
        <w:rPr>
          <w:i/>
        </w:rPr>
        <w:t>eMIMO</w:t>
      </w:r>
      <w:proofErr w:type="spellEnd"/>
      <w:r w:rsidR="00AF0667" w:rsidRPr="0093496C">
        <w:rPr>
          <w:i/>
        </w:rPr>
        <w:t>-Type</w:t>
      </w:r>
      <w:r w:rsidRPr="0093496C">
        <w:t xml:space="preserve">, and </w:t>
      </w:r>
      <w:proofErr w:type="spellStart"/>
      <w:r w:rsidR="00AF0667" w:rsidRPr="0093496C">
        <w:rPr>
          <w:i/>
        </w:rPr>
        <w:t>eMIMO</w:t>
      </w:r>
      <w:proofErr w:type="spellEnd"/>
      <w:r w:rsidR="00AF0667" w:rsidRPr="0093496C">
        <w:rPr>
          <w:i/>
        </w:rPr>
        <w:t>-Type</w:t>
      </w:r>
      <w:r w:rsidRPr="0093496C">
        <w:t xml:space="preserve"> is set to </w:t>
      </w:r>
      <w:r w:rsidR="000D3CFB" w:rsidRPr="0093496C">
        <w:t>'</w:t>
      </w:r>
      <w:r w:rsidRPr="0093496C">
        <w:t>CLASS A</w:t>
      </w:r>
      <w:r w:rsidR="000D3CFB" w:rsidRPr="0093496C">
        <w:t>'</w:t>
      </w:r>
      <w:r w:rsidRPr="0093496C">
        <w:t>, or</w:t>
      </w:r>
    </w:p>
    <w:p w14:paraId="2CC91DC5" w14:textId="77777777" w:rsidR="0093274D" w:rsidRPr="0093496C" w:rsidRDefault="004D519F" w:rsidP="00F167B7">
      <w:pPr>
        <w:numPr>
          <w:ilvl w:val="3"/>
          <w:numId w:val="8"/>
        </w:numPr>
        <w:overflowPunct/>
        <w:autoSpaceDE/>
        <w:autoSpaceDN/>
        <w:adjustRightInd/>
        <w:spacing w:after="60"/>
        <w:textAlignment w:val="auto"/>
        <w:rPr>
          <w:lang w:val="en-AU"/>
        </w:rPr>
      </w:pPr>
      <w:r w:rsidRPr="0093496C">
        <w:rPr>
          <w:lang w:val="en-AU"/>
        </w:rPr>
        <w:t xml:space="preserve">8 CSI-RS ports configured for </w:t>
      </w:r>
      <w:r w:rsidR="006F760C" w:rsidRPr="0093496C">
        <w:rPr>
          <w:lang w:val="en-AU"/>
        </w:rPr>
        <w:t>transmission mode</w:t>
      </w:r>
      <w:r w:rsidRPr="0093496C">
        <w:rPr>
          <w:lang w:val="en-AU"/>
        </w:rPr>
        <w:t>s</w:t>
      </w:r>
      <w:r w:rsidR="006F760C" w:rsidRPr="0093496C">
        <w:rPr>
          <w:lang w:val="en-AU"/>
        </w:rPr>
        <w:t xml:space="preserve"> 9 </w:t>
      </w:r>
      <w:r w:rsidRPr="0093496C">
        <w:rPr>
          <w:lang w:val="en-AU"/>
        </w:rPr>
        <w:t>and 10</w:t>
      </w:r>
      <w:r w:rsidR="003A1EB2" w:rsidRPr="0093496C">
        <w:rPr>
          <w:lang w:val="en-AU"/>
        </w:rPr>
        <w:t xml:space="preserve">, or with </w:t>
      </w:r>
      <w:r w:rsidR="003A1EB2" w:rsidRPr="0093496C">
        <w:rPr>
          <w:i/>
          <w:lang w:val="en-US"/>
        </w:rPr>
        <w:t>alternativeCodeBookEnabledFor4TX-r12=TRUE</w:t>
      </w:r>
      <w:r w:rsidR="00EA4E3A" w:rsidRPr="0093496C">
        <w:rPr>
          <w:i/>
          <w:lang w:val="en-US"/>
        </w:rPr>
        <w:t xml:space="preserve"> </w:t>
      </w:r>
      <w:r w:rsidR="003A1EB2" w:rsidRPr="0093496C">
        <w:rPr>
          <w:lang w:val="en-US"/>
        </w:rPr>
        <w:t>configured for transmission modes 8, 9 and 10</w:t>
      </w:r>
      <w:r w:rsidR="00EC41B9" w:rsidRPr="0093496C">
        <w:rPr>
          <w:lang w:val="en-US"/>
        </w:rPr>
        <w:t>,</w:t>
      </w:r>
      <w:r w:rsidR="00EC41B9" w:rsidRPr="0093496C">
        <w:rPr>
          <w:lang w:val="en-AU"/>
        </w:rPr>
        <w:t xml:space="preserve"> if the </w:t>
      </w:r>
      <w:r w:rsidR="00EC41B9" w:rsidRPr="0093496C">
        <w:rPr>
          <w:lang w:val="en-US"/>
        </w:rPr>
        <w:t xml:space="preserve">UE is not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or UE is configured with CRI reporting, or 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AF0667" w:rsidRPr="0093496C">
        <w:rPr>
          <w:i/>
        </w:rPr>
        <w:t>eMIMO</w:t>
      </w:r>
      <w:proofErr w:type="spellEnd"/>
      <w:r w:rsidR="00AF0667" w:rsidRPr="0093496C">
        <w:rPr>
          <w:i/>
        </w:rPr>
        <w:t>-Type</w:t>
      </w:r>
      <w:r w:rsidR="00EC41B9" w:rsidRPr="0093496C">
        <w:t xml:space="preserve">, and </w:t>
      </w:r>
      <w:proofErr w:type="spellStart"/>
      <w:r w:rsidR="00AF0667" w:rsidRPr="0093496C">
        <w:rPr>
          <w:i/>
        </w:rPr>
        <w:t>eMIMO</w:t>
      </w:r>
      <w:proofErr w:type="spellEnd"/>
      <w:r w:rsidR="00AF0667"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AF0667" w:rsidRPr="0093496C">
        <w:t xml:space="preserve">except with </w:t>
      </w:r>
      <w:r w:rsidR="00EC41B9" w:rsidRPr="0093496C">
        <w:t xml:space="preserve">higher layer parameter </w:t>
      </w:r>
      <w:r w:rsidR="00AF0667" w:rsidRPr="0093496C">
        <w:rPr>
          <w:i/>
        </w:rPr>
        <w:t xml:space="preserve">alternativeCodebookEnabledCLASSB_K1=TRUE </w:t>
      </w:r>
      <w:r w:rsidR="00AF0667" w:rsidRPr="0093496C">
        <w:t>configured</w:t>
      </w:r>
      <w:r w:rsidR="0093274D" w:rsidRPr="0093496C">
        <w:rPr>
          <w:lang w:val="en-AU"/>
        </w:rPr>
        <w:t>:</w:t>
      </w:r>
    </w:p>
    <w:p w14:paraId="3A87CAA9" w14:textId="77777777" w:rsidR="0093274D" w:rsidRPr="0093496C" w:rsidRDefault="0093274D" w:rsidP="00F167B7">
      <w:pPr>
        <w:numPr>
          <w:ilvl w:val="4"/>
          <w:numId w:val="8"/>
        </w:numPr>
        <w:overflowPunct/>
        <w:autoSpaceDE/>
        <w:autoSpaceDN/>
        <w:adjustRightInd/>
        <w:textAlignment w:val="auto"/>
        <w:rPr>
          <w:lang w:val="en-AU"/>
        </w:rPr>
      </w:pPr>
      <w:r w:rsidRPr="0093496C">
        <w:rPr>
          <w:lang w:val="en-AU"/>
        </w:rPr>
        <w:t xml:space="preserve">A single precoding matrix is selected from the codebook subset assuming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w:t>
      </w:r>
    </w:p>
    <w:p w14:paraId="067682CD" w14:textId="77777777" w:rsidR="0093274D" w:rsidRPr="0093496C" w:rsidRDefault="006F760C" w:rsidP="00F167B7">
      <w:pPr>
        <w:numPr>
          <w:ilvl w:val="4"/>
          <w:numId w:val="8"/>
        </w:numPr>
        <w:overflowPunct/>
        <w:autoSpaceDE/>
        <w:autoSpaceDN/>
        <w:adjustRightInd/>
        <w:textAlignment w:val="auto"/>
        <w:rPr>
          <w:lang w:val="en-AU"/>
        </w:rPr>
      </w:pPr>
      <w:r w:rsidRPr="0093496C">
        <w:rPr>
          <w:lang w:val="en-AU"/>
        </w:rPr>
        <w:t>A</w:t>
      </w:r>
      <w:r w:rsidR="0093274D" w:rsidRPr="0093496C">
        <w:rPr>
          <w:lang w:val="en-AU"/>
        </w:rPr>
        <w:t xml:space="preserve"> UE shall report a type 2 report on each respective successive reporting opportunity consisting of:</w:t>
      </w:r>
    </w:p>
    <w:p w14:paraId="0B8497F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A wideband CQI value which is calculated assuming the use of a 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78C5A521"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 xml:space="preserve">The </w:t>
      </w:r>
      <w:r w:rsidR="006F760C" w:rsidRPr="0093496C">
        <w:rPr>
          <w:lang w:val="en-AU"/>
        </w:rPr>
        <w:t xml:space="preserve">selected </w:t>
      </w:r>
      <w:r w:rsidR="003F15BD" w:rsidRPr="0093496C">
        <w:rPr>
          <w:lang w:val="en-AU"/>
        </w:rPr>
        <w:t xml:space="preserve">single </w:t>
      </w:r>
      <w:r w:rsidR="006F760C" w:rsidRPr="0093496C">
        <w:rPr>
          <w:lang w:val="en-AU"/>
        </w:rPr>
        <w:t>PMI</w:t>
      </w:r>
      <w:r w:rsidRPr="0093496C">
        <w:rPr>
          <w:lang w:val="en-AU"/>
        </w:rPr>
        <w:t xml:space="preserve"> (wideband PMI).</w:t>
      </w:r>
    </w:p>
    <w:p w14:paraId="515CE61D" w14:textId="77777777" w:rsidR="0093274D" w:rsidRPr="0093496C" w:rsidRDefault="0093274D" w:rsidP="00F167B7">
      <w:pPr>
        <w:numPr>
          <w:ilvl w:val="5"/>
          <w:numId w:val="8"/>
        </w:numPr>
        <w:overflowPunct/>
        <w:autoSpaceDE/>
        <w:autoSpaceDN/>
        <w:adjustRightInd/>
        <w:textAlignment w:val="auto"/>
        <w:rPr>
          <w:lang w:val="en-AU"/>
        </w:rPr>
      </w:pPr>
      <w:r w:rsidRPr="0093496C">
        <w:rPr>
          <w:lang w:val="en-AU"/>
        </w:rPr>
        <w:t>When RI&gt;1, an additional 3-bit wideband spatial differential CQI,</w:t>
      </w:r>
      <w:r w:rsidRPr="0093496C">
        <w:rPr>
          <w:lang w:val="en-US"/>
        </w:rPr>
        <w:t xml:space="preserve"> which is shown in Table 7.2-2</w:t>
      </w:r>
      <w:r w:rsidRPr="0093496C">
        <w:rPr>
          <w:lang w:val="en-AU"/>
        </w:rPr>
        <w:t xml:space="preserve">. </w:t>
      </w:r>
    </w:p>
    <w:p w14:paraId="73F4BB93" w14:textId="77777777" w:rsidR="00EC41B9" w:rsidRPr="0093496C" w:rsidRDefault="00EC41B9"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0ECCFCD4" w14:textId="77777777" w:rsidR="00EC41B9" w:rsidRPr="0093496C" w:rsidRDefault="00EC41B9" w:rsidP="00F167B7">
      <w:pPr>
        <w:numPr>
          <w:ilvl w:val="4"/>
          <w:numId w:val="8"/>
        </w:numPr>
        <w:overflowPunct/>
        <w:autoSpaceDE/>
        <w:autoSpaceDN/>
        <w:adjustRightInd/>
        <w:textAlignment w:val="auto"/>
        <w:rPr>
          <w:lang w:val="en-AU"/>
        </w:rPr>
      </w:pPr>
      <w:r w:rsidRPr="0093496C">
        <w:lastRenderedPageBreak/>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 xml:space="preserve">CRI for the CSI process; otherwise </w:t>
      </w:r>
      <w:r w:rsidRPr="0093496C">
        <w:rPr>
          <w:lang w:val="en-AU"/>
        </w:rPr>
        <w:t xml:space="preserve">the PMI and CQI values are calculated conditioned on the last reported periodic RI and the last reported </w:t>
      </w:r>
      <w:r w:rsidRPr="0093496C">
        <w:rPr>
          <w:lang w:val="en-AU" w:eastAsia="ko-KR"/>
        </w:rPr>
        <w:t xml:space="preserve">periodic </w:t>
      </w:r>
      <w:r w:rsidRPr="0093496C">
        <w:rPr>
          <w:lang w:val="en-AU"/>
        </w:rPr>
        <w:t>CRI.</w:t>
      </w:r>
    </w:p>
    <w:p w14:paraId="690BFF65"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t>otherwise,</w:t>
      </w:r>
    </w:p>
    <w:p w14:paraId="0C51B03E" w14:textId="77777777" w:rsidR="005A65C0" w:rsidRPr="0093496C" w:rsidRDefault="006F760C"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34E2F93D"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PMI and CQI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t>
      </w:r>
      <w:r w:rsidR="006F760C" w:rsidRPr="0093496C">
        <w:rPr>
          <w:lang w:val="en-AU"/>
        </w:rPr>
        <w:t xml:space="preserve">the PMI and CQI values are calculated conditioned on the last reported periodic RI. </w:t>
      </w:r>
    </w:p>
    <w:p w14:paraId="02807447" w14:textId="77777777" w:rsidR="006F760C" w:rsidRPr="0093496C" w:rsidRDefault="006F760C"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PMI and CQI values</w:t>
      </w:r>
      <w:r w:rsidRPr="0093496C">
        <w:rPr>
          <w:lang w:val="en-AU"/>
        </w:rPr>
        <w:t xml:space="preserve"> are calculated conditioned on transmission rank 1.</w:t>
      </w:r>
    </w:p>
    <w:p w14:paraId="14F9767A"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 xml:space="preserve">In the subframe where the </w:t>
      </w:r>
      <w:r w:rsidRPr="0093496C">
        <w:rPr>
          <w:rFonts w:hint="eastAsia"/>
          <w:lang w:val="en-AU" w:eastAsia="ko-KR"/>
        </w:rPr>
        <w:t xml:space="preserve">wideband </w:t>
      </w:r>
      <w:r w:rsidRPr="0093496C">
        <w:rPr>
          <w:lang w:val="en-AU"/>
        </w:rPr>
        <w:t>first PMI is reported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 or</w:t>
      </w:r>
      <w:r w:rsidR="003A1EB2" w:rsidRPr="0093496C">
        <w:rPr>
          <w:lang w:val="en-AU"/>
        </w:rPr>
        <w:t xml:space="preserve"> 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4142E005"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 xml:space="preserve">A set of precoding matrices corresponding to the wideband first PMI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D98E50D" w14:textId="77777777" w:rsidR="006F760C" w:rsidRPr="0093496C" w:rsidRDefault="006F760C" w:rsidP="00F167B7">
      <w:pPr>
        <w:numPr>
          <w:ilvl w:val="3"/>
          <w:numId w:val="8"/>
        </w:numPr>
        <w:overflowPunct/>
        <w:autoSpaceDE/>
        <w:autoSpaceDN/>
        <w:adjustRightInd/>
        <w:textAlignment w:val="auto"/>
        <w:rPr>
          <w:lang w:val="en-AU" w:eastAsia="ko-KR"/>
        </w:rPr>
      </w:pPr>
      <w:r w:rsidRPr="0093496C">
        <w:rPr>
          <w:lang w:val="en-AU" w:eastAsia="ko-KR"/>
        </w:rPr>
        <w:t>A UE shall report a type 2a report on each respective successive reporting opportunity consisting of</w:t>
      </w:r>
      <w:r w:rsidRPr="0093496C">
        <w:rPr>
          <w:rFonts w:hint="eastAsia"/>
          <w:lang w:val="en-AU" w:eastAsia="ko-KR"/>
        </w:rPr>
        <w:t xml:space="preserve"> t</w:t>
      </w:r>
      <w:r w:rsidRPr="0093496C">
        <w:rPr>
          <w:lang w:val="en-AU" w:eastAsia="ko-KR"/>
        </w:rPr>
        <w:t xml:space="preserve">he </w:t>
      </w:r>
      <w:r w:rsidRPr="0093496C">
        <w:rPr>
          <w:rFonts w:hint="eastAsia"/>
          <w:lang w:val="en-AU" w:eastAsia="ko-KR"/>
        </w:rPr>
        <w:t xml:space="preserve">wideband </w:t>
      </w:r>
      <w:r w:rsidRPr="0093496C">
        <w:rPr>
          <w:lang w:val="en-AU" w:eastAsia="ko-KR"/>
        </w:rPr>
        <w:t xml:space="preserve">first </w:t>
      </w:r>
      <w:r w:rsidRPr="0093496C">
        <w:rPr>
          <w:rFonts w:hint="eastAsia"/>
          <w:lang w:val="en-AU" w:eastAsia="ko-KR"/>
        </w:rPr>
        <w:t>PMI</w:t>
      </w:r>
      <w:r w:rsidRPr="0093496C">
        <w:rPr>
          <w:lang w:val="en-AU" w:eastAsia="ko-KR"/>
        </w:rPr>
        <w:t xml:space="preserve"> corresponding to the selected set of precoding matrices.</w:t>
      </w:r>
    </w:p>
    <w:p w14:paraId="2D97F745" w14:textId="77777777" w:rsidR="00EC41B9" w:rsidRPr="0093496C" w:rsidRDefault="00EC41B9" w:rsidP="00F167B7">
      <w:pPr>
        <w:numPr>
          <w:ilvl w:val="3"/>
          <w:numId w:val="8"/>
        </w:numPr>
        <w:overflowPunct/>
        <w:autoSpaceDE/>
        <w:autoSpaceDN/>
        <w:adjustRightInd/>
        <w:textAlignment w:val="auto"/>
        <w:rPr>
          <w:lang w:val="en-AU" w:eastAsia="ko-KR"/>
        </w:rPr>
      </w:pPr>
      <w:r w:rsidRPr="0093496C">
        <w:rPr>
          <w:lang w:val="en-US"/>
        </w:rPr>
        <w:t>If the UE is configured with CRI reporting,</w:t>
      </w:r>
    </w:p>
    <w:p w14:paraId="39F5D9D9" w14:textId="77777777" w:rsidR="00EC41B9" w:rsidRPr="0093496C" w:rsidRDefault="00EC41B9"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 with the last reported PTI=0, t</w:t>
      </w:r>
      <w:r w:rsidRPr="0093496C">
        <w:rPr>
          <w:lang w:val="en-AU" w:eastAsia="ko-KR"/>
        </w:rPr>
        <w:t xml:space="preserve">he </w:t>
      </w:r>
      <w:r w:rsidRPr="0093496C">
        <w:rPr>
          <w:rFonts w:hint="eastAsia"/>
          <w:lang w:val="en-AU" w:eastAsia="ko-KR"/>
        </w:rPr>
        <w:t xml:space="preserve">wideband first </w:t>
      </w:r>
      <w:r w:rsidRPr="0093496C">
        <w:rPr>
          <w:lang w:val="en-AU" w:eastAsia="ko-KR"/>
        </w:rPr>
        <w:t>PMI value is calculated conditioned on the last reported periodic RI</w:t>
      </w:r>
      <w:r w:rsidRPr="0093496C">
        <w:t xml:space="preserve"> and the last reported </w:t>
      </w:r>
      <w:r w:rsidRPr="0093496C">
        <w:rPr>
          <w:lang w:val="en-AU" w:eastAsia="ko-KR"/>
        </w:rPr>
        <w:t xml:space="preserve">periodic </w:t>
      </w:r>
      <w:r w:rsidRPr="0093496C">
        <w:t>CRI</w:t>
      </w:r>
      <w:r w:rsidRPr="0093496C">
        <w:rPr>
          <w:lang w:val="en-AU" w:eastAsia="ko-KR"/>
        </w:rPr>
        <w:t>.</w:t>
      </w:r>
    </w:p>
    <w:p w14:paraId="27B3341F" w14:textId="77777777" w:rsidR="00EC41B9" w:rsidRPr="0093496C" w:rsidRDefault="00EC41B9" w:rsidP="00F167B7">
      <w:pPr>
        <w:numPr>
          <w:ilvl w:val="3"/>
          <w:numId w:val="8"/>
        </w:numPr>
        <w:overflowPunct/>
        <w:autoSpaceDE/>
        <w:autoSpaceDN/>
        <w:adjustRightInd/>
        <w:textAlignment w:val="auto"/>
        <w:rPr>
          <w:lang w:val="en-US"/>
        </w:rPr>
      </w:pPr>
      <w:r w:rsidRPr="0093496C">
        <w:rPr>
          <w:lang w:val="en-US"/>
        </w:rPr>
        <w:lastRenderedPageBreak/>
        <w:t>otherwise,</w:t>
      </w:r>
    </w:p>
    <w:p w14:paraId="20E35E62" w14:textId="77777777" w:rsidR="006F760C" w:rsidRPr="0093496C" w:rsidRDefault="005A65C0" w:rsidP="00F167B7">
      <w:pPr>
        <w:numPr>
          <w:ilvl w:val="4"/>
          <w:numId w:val="8"/>
        </w:numPr>
        <w:overflowPunct/>
        <w:autoSpaceDE/>
        <w:autoSpaceDN/>
        <w:adjustRightInd/>
        <w:textAlignment w:val="auto"/>
        <w:rPr>
          <w:lang w:val="en-AU" w:eastAsia="ko-KR"/>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 the </w:t>
      </w:r>
      <w:r w:rsidRPr="0093496C">
        <w:rPr>
          <w:rFonts w:hint="eastAsia"/>
          <w:lang w:val="en-AU" w:eastAsia="ko-KR"/>
        </w:rPr>
        <w:t xml:space="preserve">wideband first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 with the last reported PTI=0, t</w:t>
      </w:r>
      <w:r w:rsidR="006F760C" w:rsidRPr="0093496C">
        <w:rPr>
          <w:lang w:val="en-AU" w:eastAsia="ko-KR"/>
        </w:rPr>
        <w:t xml:space="preserve">he </w:t>
      </w:r>
      <w:r w:rsidR="006F760C" w:rsidRPr="0093496C">
        <w:rPr>
          <w:rFonts w:hint="eastAsia"/>
          <w:lang w:val="en-AU" w:eastAsia="ko-KR"/>
        </w:rPr>
        <w:t xml:space="preserve">wideband first </w:t>
      </w:r>
      <w:r w:rsidR="006F760C" w:rsidRPr="0093496C">
        <w:rPr>
          <w:lang w:val="en-AU" w:eastAsia="ko-KR"/>
        </w:rPr>
        <w:t>PMI value is calculated conditioned on the last reported periodic RI.</w:t>
      </w:r>
    </w:p>
    <w:p w14:paraId="4DA89644" w14:textId="77777777" w:rsidR="006F760C" w:rsidRPr="0093496C" w:rsidRDefault="006F760C" w:rsidP="00F167B7">
      <w:pPr>
        <w:numPr>
          <w:ilvl w:val="2"/>
          <w:numId w:val="8"/>
        </w:numPr>
        <w:overflowPunct/>
        <w:autoSpaceDE/>
        <w:autoSpaceDN/>
        <w:adjustRightInd/>
        <w:spacing w:after="60"/>
        <w:ind w:hanging="357"/>
        <w:textAlignment w:val="auto"/>
        <w:rPr>
          <w:lang w:val="en-AU" w:eastAsia="ko-KR"/>
        </w:rPr>
      </w:pPr>
      <w:r w:rsidRPr="0093496C">
        <w:rPr>
          <w:lang w:val="en-AU"/>
        </w:rPr>
        <w:t>In the subframe where wideband CQI/second PMI is reported</w:t>
      </w:r>
      <w:r w:rsidR="00EC41B9"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w:t>
      </w:r>
      <w:r w:rsidR="00EC41B9" w:rsidRPr="0093496C">
        <w:rPr>
          <w:lang w:val="en-AU"/>
        </w:rPr>
        <w:t xml:space="preserve">and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not configured</w:t>
      </w:r>
      <w:r w:rsidR="00EC41B9"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EC41B9" w:rsidRPr="0093496C">
        <w:rPr>
          <w:lang w:val="en-AU"/>
        </w:rPr>
        <w:t xml:space="preserve"> and </w:t>
      </w:r>
      <w:r w:rsidR="00EC41B9" w:rsidRPr="0093496C">
        <w:t xml:space="preserve">UE is configured with CRI reporting, or </w:t>
      </w:r>
      <w:r w:rsidR="00EC41B9" w:rsidRPr="0093496C">
        <w:rPr>
          <w:lang w:val="en-AU"/>
        </w:rPr>
        <w:t xml:space="preserve">for transmission modes 9 and 10 with 8 CSI-RS ports configured and </w:t>
      </w:r>
      <w:r w:rsidR="00EC41B9" w:rsidRPr="0093496C">
        <w:t xml:space="preserve">UE is </w:t>
      </w:r>
      <w:r w:rsidR="00EC41B9" w:rsidRPr="0093496C">
        <w:rPr>
          <w:rFonts w:hint="eastAsia"/>
        </w:rPr>
        <w:t xml:space="preserve">configured </w:t>
      </w:r>
      <w:r w:rsidR="00EC41B9" w:rsidRPr="0093496C">
        <w:t xml:space="preserve">with 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and </w:t>
      </w:r>
      <w:proofErr w:type="spellStart"/>
      <w:r w:rsidR="000B404B" w:rsidRPr="0093496C">
        <w:rPr>
          <w:i/>
        </w:rPr>
        <w:t>eMIMO</w:t>
      </w:r>
      <w:proofErr w:type="spellEnd"/>
      <w:r w:rsidR="000B404B" w:rsidRPr="0093496C">
        <w:rPr>
          <w:i/>
        </w:rPr>
        <w:t>-Type</w:t>
      </w:r>
      <w:r w:rsidR="00EC41B9" w:rsidRPr="0093496C">
        <w:t xml:space="preserve"> is set to </w:t>
      </w:r>
      <w:r w:rsidR="000D3CFB" w:rsidRPr="0093496C">
        <w:t>'</w:t>
      </w:r>
      <w:r w:rsidR="00EC41B9" w:rsidRPr="0093496C">
        <w:t>CLASS B</w:t>
      </w:r>
      <w:r w:rsidR="000D3CFB" w:rsidRPr="0093496C">
        <w:t>'</w:t>
      </w:r>
      <w:r w:rsidR="00EC41B9" w:rsidRPr="0093496C">
        <w:t xml:space="preserve">, and one CSI-RS resource configured, and </w:t>
      </w:r>
      <w:r w:rsidR="000B404B" w:rsidRPr="0093496C">
        <w:t xml:space="preserve">except with </w:t>
      </w:r>
      <w:r w:rsidR="00EC41B9" w:rsidRPr="0093496C">
        <w:t xml:space="preserve">higher layer parameter </w:t>
      </w:r>
      <w:r w:rsidR="000B404B" w:rsidRPr="0093496C">
        <w:rPr>
          <w:i/>
        </w:rPr>
        <w:t xml:space="preserve">alternativeCodebookEnabledCLASSB_K1=TRUE </w:t>
      </w:r>
      <w:r w:rsidR="000B404B" w:rsidRPr="0093496C">
        <w:t>configured</w:t>
      </w:r>
      <w:r w:rsidR="00EC41B9" w:rsidRPr="0093496C">
        <w:t xml:space="preserve">, </w:t>
      </w:r>
      <w:r w:rsidR="00EC41B9" w:rsidRPr="0093496C">
        <w:rPr>
          <w:lang w:val="en-AU"/>
        </w:rPr>
        <w:t xml:space="preserve">or for transmission modes 9 and 10 with </w:t>
      </w:r>
      <w:r w:rsidR="00EC41B9" w:rsidRPr="0093496C">
        <w:t xml:space="preserve">higher layer </w:t>
      </w:r>
      <w:r w:rsidR="00EC41B9" w:rsidRPr="0093496C">
        <w:rPr>
          <w:rFonts w:hint="eastAsia"/>
        </w:rPr>
        <w:t xml:space="preserve">parameter </w:t>
      </w:r>
      <w:proofErr w:type="spellStart"/>
      <w:r w:rsidR="000B404B" w:rsidRPr="0093496C">
        <w:rPr>
          <w:i/>
        </w:rPr>
        <w:t>eMIMO</w:t>
      </w:r>
      <w:proofErr w:type="spellEnd"/>
      <w:r w:rsidR="000B404B" w:rsidRPr="0093496C">
        <w:rPr>
          <w:i/>
        </w:rPr>
        <w:t>-Type</w:t>
      </w:r>
      <w:r w:rsidR="00EC41B9" w:rsidRPr="0093496C">
        <w:t xml:space="preserve"> configured, and </w:t>
      </w:r>
      <w:proofErr w:type="spellStart"/>
      <w:r w:rsidR="000B404B" w:rsidRPr="0093496C">
        <w:rPr>
          <w:i/>
        </w:rPr>
        <w:t>eMIMO</w:t>
      </w:r>
      <w:proofErr w:type="spellEnd"/>
      <w:r w:rsidR="000B404B" w:rsidRPr="0093496C">
        <w:rPr>
          <w:i/>
        </w:rPr>
        <w:t>-Type</w:t>
      </w:r>
      <w:r w:rsidR="00EC41B9" w:rsidRPr="0093496C">
        <w:t xml:space="preserve"> set to </w:t>
      </w:r>
      <w:r w:rsidR="000D3CFB" w:rsidRPr="0093496C">
        <w:t>'</w:t>
      </w:r>
      <w:r w:rsidR="00EC41B9" w:rsidRPr="0093496C">
        <w:t>CLASS A</w:t>
      </w:r>
      <w:r w:rsidR="000D3CFB" w:rsidRPr="0093496C">
        <w:t>'</w:t>
      </w:r>
      <w:r w:rsidR="00EC41B9" w:rsidRPr="0093496C">
        <w:rPr>
          <w:lang w:val="en-AU"/>
        </w:rPr>
        <w:t>,or</w:t>
      </w:r>
      <w:r w:rsidR="003A1EB2" w:rsidRPr="0093496C">
        <w:rPr>
          <w:lang w:val="en-AU"/>
        </w:rPr>
        <w:t xml:space="preserve"> for transmission modes 8,9,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57997F2D" w14:textId="77777777" w:rsidR="006F760C" w:rsidRPr="0093496C" w:rsidRDefault="006F760C" w:rsidP="00F167B7">
      <w:pPr>
        <w:numPr>
          <w:ilvl w:val="3"/>
          <w:numId w:val="8"/>
        </w:numPr>
        <w:overflowPunct/>
        <w:autoSpaceDE/>
        <w:autoSpaceDN/>
        <w:adjustRightInd/>
        <w:ind w:hanging="357"/>
        <w:textAlignment w:val="auto"/>
        <w:rPr>
          <w:lang w:val="en-AU"/>
        </w:rPr>
      </w:pPr>
      <w:r w:rsidRPr="0093496C">
        <w:rPr>
          <w:lang w:val="en-AU" w:eastAsia="ko-KR"/>
        </w:rPr>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6B0BE56" w14:textId="77777777" w:rsidR="003F15BD" w:rsidRPr="0093496C" w:rsidRDefault="006F760C" w:rsidP="00F167B7">
      <w:pPr>
        <w:numPr>
          <w:ilvl w:val="3"/>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UE shall report a type 2b report on each respective successive reporting opportunity consisting of:</w:t>
      </w:r>
    </w:p>
    <w:p w14:paraId="3582ACAE" w14:textId="77777777" w:rsidR="003F15BD" w:rsidRPr="0093496C" w:rsidRDefault="006F760C" w:rsidP="00F167B7">
      <w:pPr>
        <w:numPr>
          <w:ilvl w:val="4"/>
          <w:numId w:val="8"/>
        </w:numPr>
        <w:overflowPunct/>
        <w:autoSpaceDE/>
        <w:autoSpaceDN/>
        <w:adjustRightInd/>
        <w:ind w:hanging="357"/>
        <w:textAlignment w:val="auto"/>
        <w:rPr>
          <w:lang w:val="en-AU"/>
        </w:rPr>
      </w:pPr>
      <w:r w:rsidRPr="0093496C">
        <w:rPr>
          <w:lang w:val="en-AU"/>
        </w:rPr>
        <w:t>A</w:t>
      </w:r>
      <w:r w:rsidR="003F15BD" w:rsidRPr="0093496C">
        <w:rPr>
          <w:lang w:val="en-AU"/>
        </w:rPr>
        <w:t xml:space="preserve"> wideband CQI value which is calculated assuming the use of </w:t>
      </w:r>
      <w:r w:rsidRPr="0093496C">
        <w:rPr>
          <w:lang w:val="en-AU"/>
        </w:rPr>
        <w:t>the selected</w:t>
      </w:r>
      <w:r w:rsidR="003F15BD" w:rsidRPr="0093496C">
        <w:rPr>
          <w:lang w:val="en-AU"/>
        </w:rPr>
        <w:t xml:space="preserve"> single precoding matrix in all </w:t>
      </w:r>
      <w:proofErr w:type="spellStart"/>
      <w:r w:rsidR="003F15BD" w:rsidRPr="0093496C">
        <w:rPr>
          <w:lang w:val="en-AU"/>
        </w:rPr>
        <w:t>subbands</w:t>
      </w:r>
      <w:proofErr w:type="spellEnd"/>
      <w:r w:rsidR="003F15BD" w:rsidRPr="0093496C">
        <w:rPr>
          <w:lang w:val="en-AU"/>
        </w:rPr>
        <w:t xml:space="preserve"> and transmission on set </w:t>
      </w:r>
      <w:r w:rsidR="003F15BD" w:rsidRPr="0093496C">
        <w:rPr>
          <w:i/>
          <w:lang w:val="en-AU"/>
        </w:rPr>
        <w:t>S</w:t>
      </w:r>
      <w:r w:rsidR="003F15BD" w:rsidRPr="0093496C">
        <w:rPr>
          <w:lang w:val="en-AU"/>
        </w:rPr>
        <w:t xml:space="preserve"> </w:t>
      </w:r>
      <w:proofErr w:type="spellStart"/>
      <w:r w:rsidR="003F15BD" w:rsidRPr="0093496C">
        <w:rPr>
          <w:lang w:val="en-AU"/>
        </w:rPr>
        <w:t>subbands</w:t>
      </w:r>
      <w:proofErr w:type="spellEnd"/>
      <w:r w:rsidR="003F15BD" w:rsidRPr="0093496C">
        <w:rPr>
          <w:lang w:val="en-AU"/>
        </w:rPr>
        <w:t xml:space="preserve">. </w:t>
      </w:r>
    </w:p>
    <w:p w14:paraId="712754F7" w14:textId="77777777" w:rsidR="003F15BD" w:rsidRPr="0093496C" w:rsidRDefault="0085279C" w:rsidP="00F167B7">
      <w:pPr>
        <w:numPr>
          <w:ilvl w:val="4"/>
          <w:numId w:val="8"/>
        </w:numPr>
        <w:overflowPunct/>
        <w:autoSpaceDE/>
        <w:autoSpaceDN/>
        <w:adjustRightInd/>
        <w:ind w:hanging="357"/>
        <w:textAlignment w:val="auto"/>
        <w:rPr>
          <w:lang w:val="en-AU"/>
        </w:rPr>
      </w:pPr>
      <w:r w:rsidRPr="0093496C">
        <w:rPr>
          <w:lang w:val="en-AU"/>
        </w:rPr>
        <w:t xml:space="preserve">The wideband second PMI </w:t>
      </w:r>
      <w:r w:rsidR="003F15BD" w:rsidRPr="0093496C">
        <w:rPr>
          <w:lang w:val="en-AU"/>
        </w:rPr>
        <w:t xml:space="preserve">corresponding to the selected </w:t>
      </w:r>
      <w:r w:rsidRPr="0093496C">
        <w:rPr>
          <w:lang w:val="en-AU"/>
        </w:rPr>
        <w:t xml:space="preserve">single </w:t>
      </w:r>
      <w:r w:rsidR="003F15BD" w:rsidRPr="0093496C">
        <w:rPr>
          <w:lang w:val="en-AU"/>
        </w:rPr>
        <w:t>precoding matrix</w:t>
      </w:r>
      <w:r w:rsidRPr="0093496C">
        <w:rPr>
          <w:lang w:val="en-AU"/>
        </w:rPr>
        <w:t>.</w:t>
      </w:r>
    </w:p>
    <w:p w14:paraId="0CF38C0F" w14:textId="77777777" w:rsidR="003F15BD" w:rsidRPr="0093496C" w:rsidRDefault="00576853" w:rsidP="00F167B7">
      <w:pPr>
        <w:numPr>
          <w:ilvl w:val="4"/>
          <w:numId w:val="8"/>
        </w:numPr>
        <w:overflowPunct/>
        <w:autoSpaceDE/>
        <w:autoSpaceDN/>
        <w:adjustRightInd/>
        <w:ind w:hanging="357"/>
        <w:textAlignment w:val="auto"/>
        <w:rPr>
          <w:lang w:val="en-AU"/>
        </w:rPr>
      </w:pPr>
      <w:r w:rsidRPr="0093496C">
        <w:rPr>
          <w:lang w:val="en-AU"/>
        </w:rPr>
        <w:t>W</w:t>
      </w:r>
      <w:r w:rsidR="003F15BD" w:rsidRPr="0093496C">
        <w:rPr>
          <w:lang w:val="en-AU"/>
        </w:rPr>
        <w:t>hen RI&gt;1, an additional 3-bit wideband spatial differential CQI,</w:t>
      </w:r>
      <w:r w:rsidR="003F15BD" w:rsidRPr="0093496C">
        <w:rPr>
          <w:lang w:val="en-US"/>
        </w:rPr>
        <w:t xml:space="preserve"> which is shown in Table 7.2-2</w:t>
      </w:r>
      <w:r w:rsidR="003F15BD" w:rsidRPr="0093496C">
        <w:rPr>
          <w:lang w:val="en-AU"/>
        </w:rPr>
        <w:t xml:space="preserve">. </w:t>
      </w:r>
    </w:p>
    <w:p w14:paraId="7650C688"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13DD3A42" w14:textId="77777777" w:rsidR="0053325D" w:rsidRPr="0093496C" w:rsidRDefault="0053325D"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2910AA5A" w14:textId="77777777" w:rsidR="0053325D" w:rsidRPr="0093496C" w:rsidRDefault="0053325D"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F641742" w14:textId="77777777" w:rsidR="0053325D" w:rsidRPr="0093496C" w:rsidRDefault="0053325D"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3DDD33A4" w14:textId="77777777" w:rsidR="0053325D" w:rsidRPr="0093496C" w:rsidRDefault="0053325D" w:rsidP="00F167B7">
      <w:pPr>
        <w:numPr>
          <w:ilvl w:val="4"/>
          <w:numId w:val="8"/>
        </w:numPr>
        <w:rPr>
          <w:lang w:val="en-AU"/>
        </w:rPr>
      </w:pPr>
      <w:r w:rsidRPr="0093496C">
        <w:t xml:space="preserve">Otherwise, with the last reported PTI=1, </w:t>
      </w:r>
    </w:p>
    <w:p w14:paraId="6A12ED5F" w14:textId="77777777" w:rsidR="0053325D" w:rsidRPr="0093496C" w:rsidRDefault="0053325D" w:rsidP="00F167B7">
      <w:pPr>
        <w:numPr>
          <w:ilvl w:val="5"/>
          <w:numId w:val="8"/>
        </w:numPr>
        <w:overflowPunct/>
        <w:autoSpaceDE/>
        <w:autoSpaceDN/>
        <w:adjustRightInd/>
        <w:textAlignment w:val="auto"/>
        <w:rPr>
          <w:lang w:val="en-AU"/>
        </w:rPr>
      </w:pPr>
      <w:r w:rsidRPr="0093496C">
        <w:rPr>
          <w:rFonts w:hint="eastAsia"/>
          <w:lang w:val="en-AU" w:eastAsia="ko-KR"/>
        </w:rPr>
        <w:lastRenderedPageBreak/>
        <w:t>T</w:t>
      </w:r>
      <w:r w:rsidRPr="0093496C">
        <w:rPr>
          <w:lang w:val="en-AU"/>
        </w:rPr>
        <w:t xml:space="preserve">he </w:t>
      </w:r>
      <w:r w:rsidRPr="0093496C">
        <w:rPr>
          <w:rFonts w:hint="eastAsia"/>
          <w:lang w:val="en-AU"/>
        </w:rPr>
        <w:t xml:space="preserve">wideband </w:t>
      </w:r>
      <w:r w:rsidRPr="0093496C">
        <w:rPr>
          <w:lang w:val="en-AU"/>
        </w:rPr>
        <w:t>second PMI value is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lang w:val="en-AU"/>
        </w:rPr>
        <w:t xml:space="preserve">. </w:t>
      </w:r>
    </w:p>
    <w:p w14:paraId="73294AB2" w14:textId="77777777" w:rsidR="0053325D" w:rsidRPr="0093496C" w:rsidRDefault="0053325D"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t xml:space="preserve"> and the last reported </w:t>
      </w:r>
      <w:r w:rsidRPr="0093496C">
        <w:rPr>
          <w:lang w:val="en-AU" w:eastAsia="ko-KR"/>
        </w:rPr>
        <w:t xml:space="preserve">periodic </w:t>
      </w:r>
      <w:r w:rsidRPr="0093496C">
        <w:t>CRI</w:t>
      </w:r>
      <w:r w:rsidRPr="0093496C">
        <w:rPr>
          <w:lang w:val="en-AU"/>
        </w:rPr>
        <w:t>.</w:t>
      </w:r>
    </w:p>
    <w:p w14:paraId="1223922B" w14:textId="77777777" w:rsidR="0053325D" w:rsidRPr="0093496C" w:rsidRDefault="0053325D" w:rsidP="00F167B7">
      <w:pPr>
        <w:numPr>
          <w:ilvl w:val="3"/>
          <w:numId w:val="8"/>
        </w:numPr>
        <w:overflowPunct/>
        <w:autoSpaceDE/>
        <w:autoSpaceDN/>
        <w:adjustRightInd/>
        <w:textAlignment w:val="auto"/>
        <w:rPr>
          <w:lang w:val="en-US"/>
        </w:rPr>
      </w:pPr>
      <w:r w:rsidRPr="0093496C">
        <w:rPr>
          <w:lang w:val="en-US"/>
        </w:rPr>
        <w:t>otherwise,</w:t>
      </w:r>
    </w:p>
    <w:p w14:paraId="79AB26B4"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35F8B23D"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20DAA8E7"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7F8E581E" w14:textId="77777777" w:rsidR="005A65C0" w:rsidRPr="0093496C" w:rsidRDefault="005A65C0" w:rsidP="00F167B7">
      <w:pPr>
        <w:numPr>
          <w:ilvl w:val="4"/>
          <w:numId w:val="8"/>
        </w:numPr>
        <w:rPr>
          <w:lang w:val="en-AU"/>
        </w:rPr>
      </w:pPr>
      <w:r w:rsidRPr="0093496C">
        <w:t xml:space="preserve">Otherwise, with the last reported PTI=1, </w:t>
      </w:r>
    </w:p>
    <w:p w14:paraId="12D76B91" w14:textId="77777777" w:rsidR="005A65C0" w:rsidRPr="0093496C" w:rsidRDefault="00576853"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0093274D" w:rsidRPr="0093496C">
        <w:rPr>
          <w:lang w:val="en-AU"/>
        </w:rPr>
        <w:t xml:space="preserve"> PMI value</w:t>
      </w:r>
      <w:r w:rsidRPr="0093496C">
        <w:rPr>
          <w:lang w:val="en-AU"/>
        </w:rPr>
        <w:t xml:space="preserve"> i</w:t>
      </w:r>
      <w:r w:rsidR="0093274D" w:rsidRPr="0093496C">
        <w:rPr>
          <w:lang w:val="en-AU"/>
        </w:rPr>
        <w:t>s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lang w:val="en-AU"/>
        </w:rPr>
        <w:t xml:space="preserve">. </w:t>
      </w:r>
    </w:p>
    <w:p w14:paraId="6D46461B" w14:textId="77777777" w:rsidR="00627CAE" w:rsidRPr="0093496C" w:rsidRDefault="00576853"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0093274D" w:rsidRPr="0093496C">
        <w:rPr>
          <w:lang w:val="en-AU"/>
        </w:rPr>
        <w:t>.</w:t>
      </w:r>
    </w:p>
    <w:p w14:paraId="3BFC6EFF"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r w:rsidR="00EA4E3A" w:rsidRPr="0093496C">
        <w:t xml:space="preserve"> </w:t>
      </w:r>
    </w:p>
    <w:p w14:paraId="5E3B09C5" w14:textId="77777777" w:rsidR="0053325D" w:rsidRPr="0093496C" w:rsidRDefault="0093274D" w:rsidP="00F167B7">
      <w:pPr>
        <w:numPr>
          <w:ilvl w:val="2"/>
          <w:numId w:val="8"/>
        </w:numPr>
        <w:tabs>
          <w:tab w:val="num" w:pos="1800"/>
        </w:tabs>
        <w:overflowPunct/>
        <w:autoSpaceDE/>
        <w:autoSpaceDN/>
        <w:adjustRightInd/>
        <w:spacing w:after="60"/>
        <w:ind w:hanging="357"/>
        <w:textAlignment w:val="auto"/>
        <w:rPr>
          <w:lang w:val="en-US" w:eastAsia="en-US"/>
        </w:rPr>
      </w:pPr>
      <w:r w:rsidRPr="0093496C">
        <w:rPr>
          <w:lang w:val="en-AU"/>
        </w:rPr>
        <w:t xml:space="preserve">In the subframe where CQI for the selected </w:t>
      </w:r>
      <w:proofErr w:type="spellStart"/>
      <w:r w:rsidRPr="0093496C">
        <w:rPr>
          <w:lang w:val="en-AU"/>
        </w:rPr>
        <w:t>subband</w:t>
      </w:r>
      <w:proofErr w:type="spellEnd"/>
      <w:r w:rsidRPr="0093496C">
        <w:rPr>
          <w:lang w:val="en-AU"/>
        </w:rPr>
        <w:t xml:space="preserve"> is reported</w:t>
      </w:r>
      <w:r w:rsidR="00576853" w:rsidRPr="0093496C">
        <w:rPr>
          <w:lang w:val="en-AU" w:eastAsia="ko-KR"/>
        </w:rPr>
        <w:t xml:space="preserve"> for all transmission modes except </w:t>
      </w:r>
      <w:r w:rsidR="004D519F" w:rsidRPr="0093496C">
        <w:rPr>
          <w:lang w:val="en-AU" w:eastAsia="ko-KR"/>
        </w:rPr>
        <w:t xml:space="preserve">with </w:t>
      </w:r>
    </w:p>
    <w:p w14:paraId="19F2C24E" w14:textId="77777777" w:rsidR="0053325D" w:rsidRPr="0093496C" w:rsidRDefault="0053325D" w:rsidP="00F167B7">
      <w:pPr>
        <w:numPr>
          <w:ilvl w:val="3"/>
          <w:numId w:val="8"/>
        </w:numPr>
        <w:overflowPunct/>
        <w:autoSpaceDE/>
        <w:autoSpaceDN/>
        <w:adjustRightInd/>
        <w:spacing w:after="60"/>
        <w:textAlignment w:val="auto"/>
        <w:rPr>
          <w:lang w:val="en-US" w:eastAsia="en-US"/>
        </w:rPr>
      </w:pP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14E7DB" w14:textId="77777777" w:rsidR="0093274D" w:rsidRPr="0093496C" w:rsidRDefault="004D519F" w:rsidP="00F167B7">
      <w:pPr>
        <w:numPr>
          <w:ilvl w:val="3"/>
          <w:numId w:val="8"/>
        </w:numPr>
        <w:overflowPunct/>
        <w:autoSpaceDE/>
        <w:autoSpaceDN/>
        <w:adjustRightInd/>
        <w:spacing w:after="60"/>
        <w:textAlignment w:val="auto"/>
        <w:rPr>
          <w:lang w:val="en-US" w:eastAsia="en-US"/>
        </w:rPr>
      </w:pPr>
      <w:r w:rsidRPr="0093496C">
        <w:rPr>
          <w:lang w:val="en-AU" w:eastAsia="ko-KR"/>
        </w:rPr>
        <w:t xml:space="preserve">8 CSI-RS ports configured </w:t>
      </w:r>
      <w:r w:rsidR="00576853" w:rsidRPr="0093496C">
        <w:rPr>
          <w:lang w:val="en-AU" w:eastAsia="ko-KR"/>
        </w:rPr>
        <w:t>for transmission mode</w:t>
      </w:r>
      <w:r w:rsidRPr="0093496C">
        <w:rPr>
          <w:lang w:val="en-AU" w:eastAsia="ko-KR"/>
        </w:rPr>
        <w:t>s</w:t>
      </w:r>
      <w:r w:rsidR="00576853" w:rsidRPr="0093496C">
        <w:rPr>
          <w:lang w:val="en-AU" w:eastAsia="ko-KR"/>
        </w:rPr>
        <w:t xml:space="preserve"> 9 </w:t>
      </w:r>
      <w:r w:rsidRPr="0093496C">
        <w:rPr>
          <w:lang w:val="en-AU" w:eastAsia="ko-KR"/>
        </w:rPr>
        <w:t>and 10</w:t>
      </w:r>
      <w:r w:rsidR="003A1EB2" w:rsidRPr="0093496C">
        <w:rPr>
          <w:lang w:val="en-AU" w:eastAsia="ko-KR"/>
        </w:rPr>
        <w:t xml:space="preserve">, or with </w:t>
      </w:r>
      <w:r w:rsidR="003A1EB2" w:rsidRPr="0093496C">
        <w:rPr>
          <w:i/>
          <w:lang w:val="en-US"/>
        </w:rPr>
        <w:t xml:space="preserve">alternativeCodeBookEnabledFor4TX-r12=TRUE </w:t>
      </w:r>
      <w:r w:rsidR="003A1EB2" w:rsidRPr="0093496C">
        <w:rPr>
          <w:lang w:val="en-US"/>
        </w:rPr>
        <w:t>configured for transmission modes 8, 9 and 10</w:t>
      </w:r>
      <w:r w:rsidR="0053325D" w:rsidRPr="0093496C">
        <w:rPr>
          <w:lang w:val="en-US"/>
        </w:rPr>
        <w:t xml:space="preserve">, </w:t>
      </w:r>
      <w:r w:rsidR="0053325D" w:rsidRPr="0093496C">
        <w:rPr>
          <w:lang w:val="en-AU"/>
        </w:rPr>
        <w:t xml:space="preserve">if the </w:t>
      </w:r>
      <w:r w:rsidR="0053325D" w:rsidRPr="0093496C">
        <w:rPr>
          <w:lang w:val="en-US"/>
        </w:rPr>
        <w:t xml:space="preserve">UE is not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or UE is configured with CRI reporting, or UE is </w:t>
      </w:r>
      <w:r w:rsidR="0053325D" w:rsidRPr="0093496C">
        <w:rPr>
          <w:rFonts w:hint="eastAsia"/>
        </w:rPr>
        <w:t xml:space="preserve">configured </w:t>
      </w:r>
      <w:r w:rsidR="0053325D" w:rsidRPr="0093496C">
        <w:t xml:space="preserve">with higher layer </w:t>
      </w:r>
      <w:r w:rsidR="0053325D" w:rsidRPr="0093496C">
        <w:rPr>
          <w:rFonts w:hint="eastAsia"/>
        </w:rPr>
        <w:t xml:space="preserve">parameter </w:t>
      </w:r>
      <w:proofErr w:type="spellStart"/>
      <w:r w:rsidR="000B404B" w:rsidRPr="0093496C">
        <w:rPr>
          <w:i/>
        </w:rPr>
        <w:t>eMIMO</w:t>
      </w:r>
      <w:proofErr w:type="spellEnd"/>
      <w:r w:rsidR="000B404B" w:rsidRPr="0093496C">
        <w:rPr>
          <w:i/>
        </w:rPr>
        <w:t>-Type</w:t>
      </w:r>
      <w:r w:rsidR="0053325D" w:rsidRPr="0093496C">
        <w:t xml:space="preserve">, and </w:t>
      </w:r>
      <w:proofErr w:type="spellStart"/>
      <w:r w:rsidR="000B404B" w:rsidRPr="0093496C">
        <w:rPr>
          <w:i/>
        </w:rPr>
        <w:t>eMIMO</w:t>
      </w:r>
      <w:proofErr w:type="spellEnd"/>
      <w:r w:rsidR="000B404B" w:rsidRPr="0093496C">
        <w:rPr>
          <w:i/>
        </w:rPr>
        <w:t>-Type</w:t>
      </w:r>
      <w:r w:rsidR="0053325D" w:rsidRPr="0093496C">
        <w:t xml:space="preserve"> is set to </w:t>
      </w:r>
      <w:r w:rsidR="000D3CFB" w:rsidRPr="0093496C">
        <w:t>'</w:t>
      </w:r>
      <w:r w:rsidR="0053325D" w:rsidRPr="0093496C">
        <w:t>CLASS B</w:t>
      </w:r>
      <w:r w:rsidR="000D3CFB" w:rsidRPr="0093496C">
        <w:t>'</w:t>
      </w:r>
      <w:r w:rsidR="0053325D" w:rsidRPr="0093496C">
        <w:t xml:space="preserve">, and one CSI-RS resource configured, and </w:t>
      </w:r>
      <w:r w:rsidR="000B404B" w:rsidRPr="0093496C">
        <w:t xml:space="preserve">except with </w:t>
      </w:r>
      <w:r w:rsidR="0053325D" w:rsidRPr="0093496C">
        <w:t xml:space="preserve">higher layer parameter </w:t>
      </w:r>
      <w:r w:rsidR="000B404B" w:rsidRPr="0093496C">
        <w:rPr>
          <w:i/>
        </w:rPr>
        <w:t xml:space="preserve">alternativeCodebookEnabledCLASSB_K1=TRUE </w:t>
      </w:r>
      <w:r w:rsidR="000B404B" w:rsidRPr="0093496C">
        <w:t>configured</w:t>
      </w:r>
      <w:r w:rsidR="0093274D" w:rsidRPr="0093496C">
        <w:rPr>
          <w:lang w:val="en-AU"/>
        </w:rPr>
        <w:t>:</w:t>
      </w:r>
    </w:p>
    <w:p w14:paraId="6A0F74E7" w14:textId="77777777" w:rsidR="0093274D" w:rsidRPr="0093496C" w:rsidRDefault="0093274D" w:rsidP="00F167B7">
      <w:pPr>
        <w:numPr>
          <w:ilvl w:val="4"/>
          <w:numId w:val="8"/>
        </w:numPr>
        <w:overflowPunct/>
        <w:autoSpaceDE/>
        <w:autoSpaceDN/>
        <w:adjustRightInd/>
        <w:spacing w:after="60"/>
        <w:textAlignment w:val="auto"/>
        <w:rPr>
          <w:lang w:val="en-US"/>
        </w:rPr>
      </w:pPr>
      <w:r w:rsidRPr="0093496C">
        <w:rPr>
          <w:lang w:val="en-AU"/>
        </w:rPr>
        <w:t xml:space="preserve">The UE shall select the preferred </w:t>
      </w:r>
      <w:proofErr w:type="spellStart"/>
      <w:r w:rsidRPr="0093496C">
        <w:rPr>
          <w:lang w:val="en-AU"/>
        </w:rPr>
        <w:t>subband</w:t>
      </w:r>
      <w:proofErr w:type="spellEnd"/>
      <w:r w:rsidRPr="0093496C">
        <w:rPr>
          <w:rFonts w:hint="eastAsia"/>
          <w:lang w:val="en-AU"/>
        </w:rPr>
        <w:t xml:space="preserve"> within the </w:t>
      </w:r>
      <w:r w:rsidRPr="0093496C">
        <w:rPr>
          <w:lang w:val="en-AU"/>
        </w:rPr>
        <w:t xml:space="preserve">set of </w:t>
      </w:r>
      <w:r w:rsidRPr="0093496C">
        <w:rPr>
          <w:i/>
        </w:rPr>
        <w:t>N</w:t>
      </w:r>
      <w:r w:rsidRPr="0093496C">
        <w:rPr>
          <w:rFonts w:ascii="Times New Roman Italic" w:hAnsi="Times New Roman Italic"/>
          <w:i/>
          <w:vertAlign w:val="subscript"/>
        </w:rPr>
        <w:t>j</w:t>
      </w:r>
      <w:r w:rsidRPr="0093496C">
        <w:rPr>
          <w:lang w:val="en-AU"/>
        </w:rPr>
        <w:t xml:space="preserve"> </w:t>
      </w:r>
      <w:proofErr w:type="spellStart"/>
      <w:r w:rsidRPr="0093496C">
        <w:rPr>
          <w:rFonts w:hint="eastAsia"/>
          <w:lang w:val="en-AU"/>
        </w:rPr>
        <w:t>subbands</w:t>
      </w:r>
      <w:proofErr w:type="spellEnd"/>
      <w:r w:rsidRPr="0093496C">
        <w:rPr>
          <w:rFonts w:hint="eastAsia"/>
          <w:lang w:val="en-AU"/>
        </w:rPr>
        <w:t xml:space="preserve"> </w:t>
      </w:r>
      <w:r w:rsidRPr="0093496C">
        <w:rPr>
          <w:lang w:val="en-AU"/>
        </w:rPr>
        <w:t xml:space="preserve">in each of the </w:t>
      </w:r>
      <w:r w:rsidRPr="0093496C">
        <w:rPr>
          <w:i/>
          <w:lang w:val="en-AU"/>
        </w:rPr>
        <w:t>J</w:t>
      </w:r>
      <w:r w:rsidRPr="0093496C">
        <w:rPr>
          <w:lang w:val="en-AU"/>
        </w:rPr>
        <w:t xml:space="preserve"> bandwidth parts where </w:t>
      </w:r>
      <w:r w:rsidRPr="0093496C">
        <w:rPr>
          <w:i/>
          <w:lang w:val="en-AU"/>
        </w:rPr>
        <w:t>J</w:t>
      </w:r>
      <w:r w:rsidRPr="0093496C">
        <w:rPr>
          <w:lang w:val="en-AU"/>
        </w:rPr>
        <w:t xml:space="preserve"> is given in Table 7.2.2-2</w:t>
      </w:r>
      <w:r w:rsidRPr="0093496C">
        <w:rPr>
          <w:lang w:val="en-US"/>
        </w:rPr>
        <w:t>.</w:t>
      </w:r>
    </w:p>
    <w:p w14:paraId="6E04B288" w14:textId="77777777" w:rsidR="0093274D" w:rsidRPr="0093496C" w:rsidRDefault="00576853" w:rsidP="00F167B7">
      <w:pPr>
        <w:numPr>
          <w:ilvl w:val="4"/>
          <w:numId w:val="8"/>
        </w:numPr>
        <w:overflowPunct/>
        <w:autoSpaceDE/>
        <w:autoSpaceDN/>
        <w:adjustRightInd/>
        <w:textAlignment w:val="auto"/>
        <w:rPr>
          <w:lang w:val="en-AU"/>
        </w:rPr>
      </w:pPr>
      <w:r w:rsidRPr="0093496C">
        <w:rPr>
          <w:lang w:val="en-AU"/>
        </w:rPr>
        <w:t>T</w:t>
      </w:r>
      <w:r w:rsidR="0093274D" w:rsidRPr="0093496C">
        <w:rPr>
          <w:lang w:val="en-AU"/>
        </w:rPr>
        <w:t>he UE shall report a type 1 report per bandwidth part on each respective successive reporting opportunity consisting of:</w:t>
      </w:r>
    </w:p>
    <w:p w14:paraId="45420BD5"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lang w:val="en-AU"/>
        </w:rPr>
        <w:t>CQI value for codeword 0</w:t>
      </w:r>
      <w:r w:rsidRPr="0093496C">
        <w:rPr>
          <w:lang w:val="en-AU"/>
        </w:rPr>
        <w:t xml:space="preserve">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11CCD11C" w14:textId="77777777" w:rsidR="0093274D" w:rsidRPr="0093496C" w:rsidRDefault="0093274D" w:rsidP="00F167B7">
      <w:pPr>
        <w:numPr>
          <w:ilvl w:val="5"/>
          <w:numId w:val="8"/>
        </w:numPr>
        <w:overflowPunct/>
        <w:autoSpaceDE/>
        <w:autoSpaceDN/>
        <w:adjustRightInd/>
        <w:textAlignment w:val="auto"/>
        <w:rPr>
          <w:lang w:val="en-AU"/>
        </w:rPr>
      </w:pPr>
      <w:r w:rsidRPr="0093496C">
        <w:rPr>
          <w:rFonts w:hint="eastAsia"/>
          <w:iCs/>
          <w:lang w:val="en-AU"/>
        </w:rPr>
        <w:lastRenderedPageBreak/>
        <w:t xml:space="preserve">When RI&gt;1, an additional </w:t>
      </w:r>
      <w:r w:rsidRPr="0093496C">
        <w:rPr>
          <w:iCs/>
          <w:lang w:val="en-AU"/>
        </w:rPr>
        <w:t xml:space="preserve">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AU"/>
        </w:rPr>
        <w:t xml:space="preserve"> </w:t>
      </w:r>
      <w:r w:rsidRPr="0093496C">
        <w:rPr>
          <w:iCs/>
          <w:lang w:val="en-AU"/>
        </w:rPr>
        <w:t xml:space="preserve">spatial differential CQI value for codeword </w:t>
      </w:r>
      <w:r w:rsidRPr="0093496C">
        <w:rPr>
          <w:rFonts w:hint="eastAsia"/>
          <w:iCs/>
          <w:lang w:val="en-AU"/>
        </w:rPr>
        <w:t>1</w:t>
      </w:r>
      <w:r w:rsidRPr="0093496C">
        <w:rPr>
          <w:iCs/>
          <w:lang w:val="en-AU"/>
        </w:rPr>
        <w:t xml:space="preserve"> offset level</w:t>
      </w:r>
    </w:p>
    <w:p w14:paraId="797ED3C5" w14:textId="77777777" w:rsidR="0093274D" w:rsidRPr="0093496C" w:rsidRDefault="0093274D" w:rsidP="00F167B7">
      <w:pPr>
        <w:numPr>
          <w:ilvl w:val="6"/>
          <w:numId w:val="8"/>
        </w:numPr>
        <w:overflowPunct/>
        <w:autoSpaceDE/>
        <w:autoSpaceDN/>
        <w:adjustRightInd/>
        <w:textAlignment w:val="auto"/>
        <w:rPr>
          <w:lang w:val="en-AU"/>
        </w:rPr>
      </w:pPr>
      <w:r w:rsidRPr="0093496C">
        <w:rPr>
          <w:iCs/>
          <w:lang w:val="en-US"/>
        </w:rPr>
        <w:t xml:space="preserve">Codeword </w:t>
      </w:r>
      <w:r w:rsidRPr="0093496C">
        <w:rPr>
          <w:rFonts w:hint="eastAsia"/>
          <w:iCs/>
          <w:lang w:val="en-US"/>
        </w:rPr>
        <w:t>1</w:t>
      </w:r>
      <w:r w:rsidRPr="0093496C">
        <w:rPr>
          <w:iCs/>
          <w:lang w:val="en-US"/>
        </w:rPr>
        <w:t xml:space="preserve"> offset level </w:t>
      </w:r>
      <w:r w:rsidRPr="0093496C">
        <w:rPr>
          <w:iCs/>
          <w:lang w:val="en-AU"/>
        </w:rPr>
        <w:t xml:space="preserve">=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0</w:t>
      </w:r>
      <w:r w:rsidRPr="0093496C">
        <w:rPr>
          <w:iCs/>
          <w:lang w:val="en-US"/>
        </w:rPr>
        <w:t xml:space="preserve"> –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iCs/>
          <w:lang w:val="en-US"/>
        </w:rPr>
        <w:t xml:space="preserve"> </w:t>
      </w:r>
      <w:r w:rsidRPr="0093496C">
        <w:rPr>
          <w:iCs/>
          <w:lang w:val="en-US"/>
        </w:rPr>
        <w:t xml:space="preserve">CQI index for codeword </w:t>
      </w:r>
      <w:r w:rsidRPr="0093496C">
        <w:rPr>
          <w:rFonts w:hint="eastAsia"/>
          <w:iCs/>
          <w:lang w:val="en-US"/>
        </w:rPr>
        <w:t>1</w:t>
      </w:r>
      <w:r w:rsidRPr="0093496C">
        <w:rPr>
          <w:iCs/>
          <w:lang w:val="en-US"/>
        </w:rPr>
        <w:t>.</w:t>
      </w:r>
    </w:p>
    <w:p w14:paraId="118F1A0A" w14:textId="77777777" w:rsidR="0093274D" w:rsidRPr="0093496C" w:rsidRDefault="0093274D" w:rsidP="00F167B7">
      <w:pPr>
        <w:numPr>
          <w:ilvl w:val="6"/>
          <w:numId w:val="8"/>
        </w:numPr>
        <w:overflowPunct/>
        <w:autoSpaceDE/>
        <w:autoSpaceDN/>
        <w:adjustRightInd/>
        <w:textAlignment w:val="auto"/>
        <w:rPr>
          <w:lang w:val="en-AU"/>
        </w:rPr>
      </w:pPr>
      <w:r w:rsidRPr="0093496C">
        <w:rPr>
          <w:rFonts w:hint="eastAsia"/>
          <w:lang w:val="en-AU"/>
        </w:rPr>
        <w:t>A</w:t>
      </w:r>
      <w:r w:rsidRPr="0093496C">
        <w:rPr>
          <w:lang w:val="en-AU"/>
        </w:rPr>
        <w:t xml:space="preserve">ssuming the use of the most recently reported single precoding matrix in all </w:t>
      </w:r>
      <w:proofErr w:type="spellStart"/>
      <w:r w:rsidRPr="0093496C">
        <w:rPr>
          <w:lang w:val="en-AU"/>
        </w:rPr>
        <w:t>subbands</w:t>
      </w:r>
      <w:proofErr w:type="spellEnd"/>
      <w:r w:rsidRPr="0093496C">
        <w:rPr>
          <w:lang w:val="en-AU"/>
        </w:rPr>
        <w:t xml:space="preserve"> and transmission on </w:t>
      </w:r>
      <w:r w:rsidR="005E7321" w:rsidRPr="0093496C">
        <w:rPr>
          <w:lang w:val="en-AU"/>
        </w:rPr>
        <w:t xml:space="preserve">the </w:t>
      </w:r>
      <w:r w:rsidR="005E7321" w:rsidRPr="0093496C">
        <w:rPr>
          <w:lang w:val="en-AU" w:eastAsia="ko-KR"/>
        </w:rPr>
        <w:t xml:space="preserve">selected </w:t>
      </w:r>
      <w:proofErr w:type="spellStart"/>
      <w:r w:rsidR="005E7321" w:rsidRPr="0093496C">
        <w:rPr>
          <w:lang w:val="en-AU" w:eastAsia="ko-KR"/>
        </w:rPr>
        <w:t>subband</w:t>
      </w:r>
      <w:proofErr w:type="spellEnd"/>
      <w:r w:rsidR="005E7321" w:rsidRPr="0093496C">
        <w:rPr>
          <w:lang w:val="en-AU" w:eastAsia="ko-KR"/>
        </w:rPr>
        <w:t xml:space="preserve"> within the applicable bandwidth part</w:t>
      </w:r>
      <w:r w:rsidRPr="0093496C">
        <w:rPr>
          <w:lang w:val="en-AU"/>
        </w:rPr>
        <w:t xml:space="preserve">. </w:t>
      </w:r>
    </w:p>
    <w:p w14:paraId="39E6B3A5" w14:textId="77777777" w:rsidR="0093274D" w:rsidRPr="0093496C" w:rsidRDefault="0093274D" w:rsidP="00F167B7">
      <w:pPr>
        <w:numPr>
          <w:ilvl w:val="5"/>
          <w:numId w:val="8"/>
        </w:numPr>
        <w:overflowPunct/>
        <w:autoSpaceDE/>
        <w:autoSpaceDN/>
        <w:adjustRightInd/>
        <w:textAlignment w:val="auto"/>
        <w:rPr>
          <w:lang w:val="en-AU"/>
        </w:rPr>
      </w:pPr>
      <w:r w:rsidRPr="0093496C">
        <w:rPr>
          <w:iCs/>
          <w:lang w:val="en-US"/>
        </w:rPr>
        <w:t xml:space="preserve">The mapping from the 3-bit </w:t>
      </w:r>
      <w:proofErr w:type="spellStart"/>
      <w:r w:rsidR="00576853" w:rsidRPr="0093496C">
        <w:rPr>
          <w:iCs/>
          <w:lang w:val="en-AU" w:eastAsia="zh-CN"/>
        </w:rPr>
        <w:t>sub</w:t>
      </w:r>
      <w:r w:rsidR="00576853" w:rsidRPr="0093496C">
        <w:rPr>
          <w:rFonts w:hint="eastAsia"/>
          <w:iCs/>
          <w:lang w:val="en-AU" w:eastAsia="zh-CN"/>
        </w:rPr>
        <w:t>band</w:t>
      </w:r>
      <w:proofErr w:type="spellEnd"/>
      <w:r w:rsidR="00576853" w:rsidRPr="0093496C">
        <w:rPr>
          <w:rFonts w:hint="eastAsia"/>
          <w:iCs/>
          <w:lang w:val="en-US"/>
        </w:rPr>
        <w:t xml:space="preserve"> </w:t>
      </w:r>
      <w:r w:rsidRPr="0093496C">
        <w:rPr>
          <w:rFonts w:hint="eastAsia"/>
          <w:iCs/>
          <w:lang w:val="en-US"/>
        </w:rPr>
        <w:t>s</w:t>
      </w:r>
      <w:r w:rsidRPr="0093496C">
        <w:rPr>
          <w:iCs/>
          <w:lang w:val="en-US"/>
        </w:rPr>
        <w:t>patial differential CQI value to the offset level is shown in Table 7.2-2.</w:t>
      </w:r>
      <w:r w:rsidRPr="0093496C">
        <w:rPr>
          <w:lang w:val="en-AU"/>
        </w:rPr>
        <w:t xml:space="preserve"> </w:t>
      </w:r>
    </w:p>
    <w:p w14:paraId="62869BC1" w14:textId="77777777" w:rsidR="0053325D" w:rsidRPr="0093496C" w:rsidRDefault="0053325D"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61121AA5" w14:textId="77777777" w:rsidR="0053325D" w:rsidRPr="0093496C" w:rsidRDefault="0053325D" w:rsidP="00F167B7">
      <w:pPr>
        <w:numPr>
          <w:ilvl w:val="4"/>
          <w:numId w:val="8"/>
        </w:numPr>
        <w:overflowPunct/>
        <w:autoSpaceDE/>
        <w:autoSpaceDN/>
        <w:adjustRightInd/>
        <w:textAlignment w:val="auto"/>
        <w:rPr>
          <w:lang w:val="en-AU"/>
        </w:rPr>
      </w:pPr>
      <w:r w:rsidRPr="0093496C">
        <w:rPr>
          <w:lang w:val="en-AU"/>
        </w:rPr>
        <w:t>F</w:t>
      </w:r>
      <w:r w:rsidRPr="0093496C">
        <w:t xml:space="preserve"> 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 otherwise</w:t>
      </w:r>
      <w:r w:rsidRPr="0093496C">
        <w:rPr>
          <w:lang w:val="en-AU"/>
        </w:rPr>
        <w:t xml:space="preserve"> the </w:t>
      </w:r>
      <w:proofErr w:type="spellStart"/>
      <w:r w:rsidRPr="0093496C">
        <w:rPr>
          <w:lang w:val="en-AU"/>
        </w:rPr>
        <w:t>subband</w:t>
      </w:r>
      <w:proofErr w:type="spellEnd"/>
      <w:r w:rsidRPr="0093496C">
        <w:rPr>
          <w:lang w:val="en-AU"/>
        </w:rPr>
        <w:t xml:space="preserve"> selection and CQI values are calculated conditioned on the last reported periodic wideband PMI, RI and CRI. </w:t>
      </w:r>
    </w:p>
    <w:p w14:paraId="0E951C7D" w14:textId="77777777" w:rsidR="0053325D" w:rsidRPr="0093496C" w:rsidRDefault="0053325D" w:rsidP="00F167B7">
      <w:pPr>
        <w:numPr>
          <w:ilvl w:val="3"/>
          <w:numId w:val="8"/>
        </w:numPr>
        <w:overflowPunct/>
        <w:autoSpaceDE/>
        <w:autoSpaceDN/>
        <w:adjustRightInd/>
        <w:textAlignment w:val="auto"/>
        <w:rPr>
          <w:lang w:val="en-AU"/>
        </w:rPr>
      </w:pPr>
      <w:r w:rsidRPr="0093496C">
        <w:rPr>
          <w:lang w:val="en-AU"/>
        </w:rPr>
        <w:t>otherwise,</w:t>
      </w:r>
    </w:p>
    <w:p w14:paraId="09729425" w14:textId="77777777" w:rsidR="005A65C0" w:rsidRPr="0093496C" w:rsidRDefault="00576853" w:rsidP="00F167B7">
      <w:pPr>
        <w:numPr>
          <w:ilvl w:val="4"/>
          <w:numId w:val="8"/>
        </w:numPr>
        <w:overflowPunct/>
        <w:autoSpaceDE/>
        <w:autoSpaceDN/>
        <w:adjustRightInd/>
        <w:textAlignment w:val="auto"/>
        <w:rPr>
          <w:lang w:val="en-AU"/>
        </w:rPr>
      </w:pPr>
      <w:r w:rsidRPr="0093496C">
        <w:rPr>
          <w:lang w:val="en-AU"/>
        </w:rPr>
        <w:t>For transmission mode</w:t>
      </w:r>
      <w:r w:rsidRPr="0093496C">
        <w:rPr>
          <w:rFonts w:hint="eastAsia"/>
          <w:lang w:val="en-AU" w:eastAsia="ko-KR"/>
        </w:rPr>
        <w:t>s</w:t>
      </w:r>
      <w:r w:rsidRPr="0093496C">
        <w:rPr>
          <w:lang w:val="en-AU"/>
        </w:rPr>
        <w:t xml:space="preserve"> 4, 8</w:t>
      </w:r>
      <w:r w:rsidR="004D519F" w:rsidRPr="0093496C">
        <w:rPr>
          <w:lang w:val="en-AU"/>
        </w:rPr>
        <w:t>, 9</w:t>
      </w:r>
      <w:r w:rsidRPr="0093496C">
        <w:rPr>
          <w:lang w:val="en-AU"/>
        </w:rPr>
        <w:t xml:space="preserve"> and </w:t>
      </w:r>
      <w:r w:rsidR="004D519F" w:rsidRPr="0093496C">
        <w:rPr>
          <w:lang w:val="en-AU"/>
        </w:rPr>
        <w:t>10</w:t>
      </w:r>
      <w:r w:rsidRPr="0093496C">
        <w:rPr>
          <w:lang w:val="en-AU"/>
        </w:rPr>
        <w:t xml:space="preserve">, </w:t>
      </w:r>
    </w:p>
    <w:p w14:paraId="0BAA13C8" w14:textId="77777777" w:rsidR="005A65C0" w:rsidRPr="0093496C" w:rsidRDefault="005A65C0" w:rsidP="00F167B7">
      <w:pPr>
        <w:numPr>
          <w:ilvl w:val="5"/>
          <w:numId w:val="8"/>
        </w:numPr>
        <w:overflowPunct/>
        <w:autoSpaceDE/>
        <w:autoSpaceDN/>
        <w:adjustRightInd/>
        <w:textAlignment w:val="auto"/>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3 report for the CSI process is dropped, and a type 3 report for the </w:t>
      </w:r>
      <w:r w:rsidR="000D3CFB" w:rsidRPr="0093496C">
        <w:t>'</w:t>
      </w:r>
      <w:r w:rsidRPr="0093496C">
        <w:t>RI-reference CSI process</w:t>
      </w:r>
      <w:r w:rsidR="000D3CFB" w:rsidRPr="0093496C">
        <w:t>'</w:t>
      </w:r>
      <w:r w:rsidRPr="0093496C">
        <w:t xml:space="preserve"> is reported in the most recent RI reporting instance for the CSI process, the </w:t>
      </w:r>
      <w:proofErr w:type="spellStart"/>
      <w:r w:rsidRPr="0093496C">
        <w:rPr>
          <w:lang w:val="en-AU"/>
        </w:rPr>
        <w:t>subband</w:t>
      </w:r>
      <w:proofErr w:type="spellEnd"/>
      <w:r w:rsidRPr="0093496C">
        <w:rPr>
          <w:lang w:val="en-AU"/>
        </w:rPr>
        <w:t xml:space="preserve"> selection and CQI values </w:t>
      </w:r>
      <w:r w:rsidRPr="0093496C">
        <w:t xml:space="preserve">for the CSI process are calculated conditioned on the </w:t>
      </w:r>
      <w:r w:rsidRPr="0093496C">
        <w:rPr>
          <w:lang w:val="en-AU"/>
        </w:rPr>
        <w:t xml:space="preserve">last reported periodic wideband PMI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otherwise</w:t>
      </w:r>
      <w:r w:rsidRPr="0093496C">
        <w:rPr>
          <w:lang w:val="en-AU"/>
        </w:rPr>
        <w:t xml:space="preserve"> </w:t>
      </w:r>
      <w:r w:rsidR="00576853" w:rsidRPr="0093496C">
        <w:rPr>
          <w:lang w:val="en-AU"/>
        </w:rPr>
        <w:t xml:space="preserve">the </w:t>
      </w:r>
      <w:proofErr w:type="spellStart"/>
      <w:r w:rsidR="00576853" w:rsidRPr="0093496C">
        <w:rPr>
          <w:lang w:val="en-AU"/>
        </w:rPr>
        <w:t>subband</w:t>
      </w:r>
      <w:proofErr w:type="spellEnd"/>
      <w:r w:rsidR="00576853" w:rsidRPr="0093496C">
        <w:rPr>
          <w:lang w:val="en-AU"/>
        </w:rPr>
        <w:t xml:space="preserve"> selection and CQI values are calculated conditioned on the last reported periodic wideband PMI and RI. </w:t>
      </w:r>
    </w:p>
    <w:p w14:paraId="16C585F3" w14:textId="77777777" w:rsidR="00576853" w:rsidRPr="0093496C" w:rsidRDefault="00576853" w:rsidP="00F167B7">
      <w:pPr>
        <w:numPr>
          <w:ilvl w:val="4"/>
          <w:numId w:val="8"/>
        </w:numPr>
        <w:overflowPunct/>
        <w:autoSpaceDE/>
        <w:autoSpaceDN/>
        <w:adjustRightInd/>
        <w:textAlignment w:val="auto"/>
        <w:rPr>
          <w:lang w:val="en-AU"/>
        </w:rPr>
      </w:pPr>
      <w:r w:rsidRPr="0093496C">
        <w:rPr>
          <w:lang w:val="en-AU"/>
        </w:rPr>
        <w:t>For other transmission modes the</w:t>
      </w:r>
      <w:r w:rsidR="005A65C0" w:rsidRPr="0093496C">
        <w:rPr>
          <w:lang w:val="en-AU"/>
        </w:rPr>
        <w:t xml:space="preserve"> </w:t>
      </w:r>
      <w:proofErr w:type="spellStart"/>
      <w:r w:rsidR="005A65C0" w:rsidRPr="0093496C">
        <w:rPr>
          <w:lang w:val="en-AU"/>
        </w:rPr>
        <w:t>subband</w:t>
      </w:r>
      <w:proofErr w:type="spellEnd"/>
      <w:r w:rsidR="005A65C0" w:rsidRPr="0093496C">
        <w:rPr>
          <w:lang w:val="en-AU"/>
        </w:rPr>
        <w:t xml:space="preserve"> selection and CQI values</w:t>
      </w:r>
      <w:r w:rsidRPr="0093496C">
        <w:rPr>
          <w:lang w:val="en-AU"/>
        </w:rPr>
        <w:t xml:space="preserve"> are calculated conditioned on the last reported PMI and transmission rank 1.</w:t>
      </w:r>
    </w:p>
    <w:p w14:paraId="32B067C9" w14:textId="77777777" w:rsidR="00576853" w:rsidRPr="0093496C" w:rsidRDefault="00576853"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wideband CQI/second PMI </w:t>
      </w:r>
      <w:r w:rsidRPr="0093496C">
        <w:rPr>
          <w:lang w:val="en-AU"/>
        </w:rPr>
        <w:t>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 </w:t>
      </w:r>
      <w:r w:rsidR="004D519F" w:rsidRPr="0093496C">
        <w:rPr>
          <w:lang w:val="en-AU"/>
        </w:rPr>
        <w:t xml:space="preserve">and 10 </w:t>
      </w:r>
      <w:r w:rsidRPr="0093496C">
        <w:rPr>
          <w:lang w:val="en-AU"/>
        </w:rPr>
        <w:t>with 8 CSI-RS ports configured</w:t>
      </w:r>
      <w:r w:rsidR="003A1EB2" w:rsidRPr="0093496C">
        <w:rPr>
          <w:lang w:val="en-AU"/>
        </w:rPr>
        <w:t xml:space="preserve"> 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103056" w:rsidRPr="0093496C">
        <w:rPr>
          <w:lang w:val="en-AU"/>
        </w:rPr>
        <w:t xml:space="preserve">or 4 CSI-RS ports with </w:t>
      </w:r>
      <w:r w:rsidR="00103056" w:rsidRPr="0093496C">
        <w:rPr>
          <w:i/>
          <w:lang w:val="en-US"/>
        </w:rPr>
        <w:t>alternativeCodeBookEnabledFor4TX-r12=TRUE</w:t>
      </w:r>
      <w:r w:rsidR="00103056" w:rsidRPr="0093496C">
        <w:rPr>
          <w:rFonts w:eastAsia="SimSun" w:hint="eastAsia"/>
          <w:i/>
          <w:lang w:val="en-US" w:eastAsia="zh-CN"/>
        </w:rPr>
        <w:t xml:space="preserve"> </w:t>
      </w:r>
      <w:r w:rsidR="00103056" w:rsidRPr="0093496C">
        <w:rPr>
          <w:lang w:val="en-AU"/>
        </w:rPr>
        <w:t>in the selected CSI-RS resource</w:t>
      </w:r>
      <w:r w:rsidR="0058403A" w:rsidRPr="0093496C">
        <w:rPr>
          <w:lang w:val="en-AU"/>
        </w:rPr>
        <w:t xml:space="preserve"> and </w:t>
      </w:r>
      <w:r w:rsidR="0058403A" w:rsidRPr="0093496C">
        <w:t xml:space="preserve">UE is </w:t>
      </w:r>
      <w:r w:rsidR="0058403A" w:rsidRPr="0093496C">
        <w:rPr>
          <w:rFonts w:hint="eastAsia"/>
        </w:rPr>
        <w:t xml:space="preserve">configured </w:t>
      </w:r>
      <w:r w:rsidR="0058403A" w:rsidRPr="0093496C">
        <w:t xml:space="preserve">with </w:t>
      </w:r>
      <w:r w:rsidR="00D418B4" w:rsidRPr="0093496C">
        <w:t xml:space="preserve">CRI reporting, or </w:t>
      </w:r>
      <w:r w:rsidR="00D418B4" w:rsidRPr="0093496C">
        <w:rPr>
          <w:lang w:val="en-AU"/>
        </w:rPr>
        <w:t xml:space="preserve">for transmission modes 9 and 10 with 8 CSI-RS ports configured and </w:t>
      </w:r>
      <w:r w:rsidR="00D418B4" w:rsidRPr="0093496C">
        <w:t xml:space="preserve">UE is </w:t>
      </w:r>
      <w:r w:rsidR="00D418B4" w:rsidRPr="0093496C">
        <w:rPr>
          <w:rFonts w:hint="eastAsia"/>
        </w:rPr>
        <w:t xml:space="preserve">configured </w:t>
      </w:r>
      <w:r w:rsidR="00D418B4" w:rsidRPr="0093496C">
        <w:t xml:space="preserve">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48A5FD0" w14:textId="77777777" w:rsidR="00576853" w:rsidRPr="0093496C" w:rsidRDefault="00576853" w:rsidP="00F167B7">
      <w:pPr>
        <w:numPr>
          <w:ilvl w:val="3"/>
          <w:numId w:val="8"/>
        </w:numPr>
        <w:overflowPunct/>
        <w:autoSpaceDE/>
        <w:autoSpaceDN/>
        <w:adjustRightInd/>
        <w:ind w:hanging="357"/>
        <w:textAlignment w:val="auto"/>
        <w:rPr>
          <w:lang w:val="en-AU"/>
        </w:rPr>
      </w:pPr>
      <w:r w:rsidRPr="0093496C">
        <w:rPr>
          <w:lang w:val="en-AU" w:eastAsia="ko-KR"/>
        </w:rPr>
        <w:lastRenderedPageBreak/>
        <w:t xml:space="preserve">A single precoding matrix is selected from the codebook subset assuming transmission on set </w:t>
      </w:r>
      <w:r w:rsidRPr="0093496C">
        <w:rPr>
          <w:i/>
          <w:lang w:val="en-AU" w:eastAsia="ko-KR"/>
        </w:rPr>
        <w:t>S</w:t>
      </w:r>
      <w:r w:rsidRPr="0093496C">
        <w:rPr>
          <w:lang w:val="en-AU" w:eastAsia="ko-KR"/>
        </w:rPr>
        <w:t xml:space="preserve"> </w:t>
      </w:r>
      <w:proofErr w:type="spellStart"/>
      <w:r w:rsidRPr="0093496C">
        <w:rPr>
          <w:lang w:val="en-AU" w:eastAsia="ko-KR"/>
        </w:rPr>
        <w:t>subbands</w:t>
      </w:r>
      <w:proofErr w:type="spellEnd"/>
      <w:r w:rsidRPr="0093496C">
        <w:rPr>
          <w:lang w:val="en-AU" w:eastAsia="ko-KR"/>
        </w:rPr>
        <w:t>.</w:t>
      </w:r>
    </w:p>
    <w:p w14:paraId="3B8A8794" w14:textId="77777777" w:rsidR="003F15BD" w:rsidRPr="0093496C" w:rsidRDefault="00576853"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2b report on each respective successive reporting opportunity consisting of:</w:t>
      </w:r>
    </w:p>
    <w:p w14:paraId="4C800A83"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A wideband CQI value which is calculated assuming the use of </w:t>
      </w:r>
      <w:r w:rsidR="0052253C" w:rsidRPr="0093496C">
        <w:rPr>
          <w:lang w:val="en-AU"/>
        </w:rPr>
        <w:t xml:space="preserve">the selected </w:t>
      </w:r>
      <w:r w:rsidRPr="0093496C">
        <w:rPr>
          <w:lang w:val="en-AU"/>
        </w:rPr>
        <w:t xml:space="preserve">single precoding matrix in all </w:t>
      </w:r>
      <w:proofErr w:type="spellStart"/>
      <w:r w:rsidRPr="0093496C">
        <w:rPr>
          <w:lang w:val="en-AU"/>
        </w:rPr>
        <w:t>subbands</w:t>
      </w:r>
      <w:proofErr w:type="spellEnd"/>
      <w:r w:rsidRPr="0093496C">
        <w:rPr>
          <w:lang w:val="en-AU"/>
        </w:rPr>
        <w:t xml:space="preserve"> and transmission on set </w:t>
      </w:r>
      <w:r w:rsidRPr="0093496C">
        <w:rPr>
          <w:i/>
          <w:lang w:val="en-AU"/>
        </w:rPr>
        <w:t>S</w:t>
      </w:r>
      <w:r w:rsidRPr="0093496C">
        <w:rPr>
          <w:lang w:val="en-AU"/>
        </w:rPr>
        <w:t xml:space="preserve"> </w:t>
      </w:r>
      <w:proofErr w:type="spellStart"/>
      <w:r w:rsidRPr="0093496C">
        <w:rPr>
          <w:lang w:val="en-AU"/>
        </w:rPr>
        <w:t>subbands</w:t>
      </w:r>
      <w:proofErr w:type="spellEnd"/>
      <w:r w:rsidRPr="0093496C">
        <w:rPr>
          <w:lang w:val="en-AU"/>
        </w:rPr>
        <w:t xml:space="preserve">. </w:t>
      </w:r>
    </w:p>
    <w:p w14:paraId="672023F2"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w:t>
      </w:r>
      <w:r w:rsidRPr="0093496C">
        <w:rPr>
          <w:rFonts w:hint="eastAsia"/>
          <w:lang w:val="en-AU" w:eastAsia="ko-KR"/>
        </w:rPr>
        <w:t xml:space="preserve"> </w:t>
      </w:r>
      <w:r w:rsidRPr="0093496C">
        <w:rPr>
          <w:lang w:val="en-AU"/>
        </w:rPr>
        <w:t>single precoding matrix</w:t>
      </w:r>
      <w:r w:rsidRPr="0093496C">
        <w:rPr>
          <w:rFonts w:hint="eastAsia"/>
          <w:lang w:val="en-AU" w:eastAsia="ko-KR"/>
        </w:rPr>
        <w:t>.</w:t>
      </w:r>
    </w:p>
    <w:p w14:paraId="570FEB61" w14:textId="77777777" w:rsidR="0052253C" w:rsidRPr="0093496C" w:rsidRDefault="0052253C" w:rsidP="00F167B7">
      <w:pPr>
        <w:numPr>
          <w:ilvl w:val="4"/>
          <w:numId w:val="8"/>
        </w:numPr>
        <w:overflowPunct/>
        <w:autoSpaceDE/>
        <w:autoSpaceDN/>
        <w:adjustRightInd/>
        <w:ind w:hanging="357"/>
        <w:textAlignment w:val="auto"/>
        <w:rPr>
          <w:lang w:val="en-AU"/>
        </w:rPr>
      </w:pPr>
      <w:r w:rsidRPr="0093496C">
        <w:rPr>
          <w:rFonts w:hint="eastAsia"/>
          <w:lang w:val="en-AU" w:eastAsia="ko-KR"/>
        </w:rPr>
        <w:t>W</w:t>
      </w:r>
      <w:r w:rsidRPr="0093496C">
        <w:rPr>
          <w:lang w:val="en-AU"/>
        </w:rPr>
        <w:t>hen RI&gt;1, an additional 3-bit wideband spatial differential CQI,</w:t>
      </w:r>
      <w:r w:rsidRPr="0093496C">
        <w:rPr>
          <w:lang w:val="en-US"/>
        </w:rPr>
        <w:t xml:space="preserve"> which is shown in Table 7.2-2</w:t>
      </w:r>
      <w:r w:rsidRPr="0093496C">
        <w:rPr>
          <w:lang w:val="en-AU"/>
        </w:rPr>
        <w:t xml:space="preserve">. </w:t>
      </w:r>
    </w:p>
    <w:p w14:paraId="18C5DABB" w14:textId="77777777" w:rsidR="0058403A" w:rsidRPr="0093496C" w:rsidRDefault="0058403A"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79650063" w14:textId="77777777" w:rsidR="0058403A" w:rsidRPr="0093496C" w:rsidRDefault="0058403A"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32CCC89B" w14:textId="77777777" w:rsidR="0058403A" w:rsidRPr="0093496C" w:rsidRDefault="0058403A"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 </w:t>
      </w:r>
      <w:r w:rsidRPr="0093496C">
        <w:t xml:space="preserve">and the last reported </w:t>
      </w:r>
      <w:r w:rsidRPr="0093496C">
        <w:rPr>
          <w:lang w:val="en-AU" w:eastAsia="ko-KR"/>
        </w:rPr>
        <w:t xml:space="preserve">periodic </w:t>
      </w:r>
      <w:r w:rsidRPr="0093496C">
        <w:t>CRI for the CSI process.</w:t>
      </w:r>
    </w:p>
    <w:p w14:paraId="7538B8D9"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 for the CSI process.</w:t>
      </w:r>
    </w:p>
    <w:p w14:paraId="1C18552B" w14:textId="77777777" w:rsidR="0058403A" w:rsidRPr="0093496C" w:rsidRDefault="0058403A" w:rsidP="00F167B7">
      <w:pPr>
        <w:numPr>
          <w:ilvl w:val="4"/>
          <w:numId w:val="8"/>
        </w:numPr>
        <w:rPr>
          <w:lang w:val="en-AU"/>
        </w:rPr>
      </w:pPr>
      <w:r w:rsidRPr="0093496C">
        <w:t xml:space="preserve">otherwise, with the last reported PTI=0, </w:t>
      </w:r>
    </w:p>
    <w:p w14:paraId="6C8821AB" w14:textId="77777777" w:rsidR="0058403A" w:rsidRPr="0093496C" w:rsidRDefault="0058403A" w:rsidP="00F167B7">
      <w:pPr>
        <w:numPr>
          <w:ilvl w:val="5"/>
          <w:numId w:val="8"/>
        </w:numPr>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rFonts w:eastAsia="SimSun"/>
          <w:lang w:val="en-AU" w:eastAsia="zh-CN"/>
        </w:rPr>
        <w:t xml:space="preserve"> </w:t>
      </w:r>
      <w:r w:rsidRPr="0093496C">
        <w:t xml:space="preserve">and the last reported </w:t>
      </w:r>
      <w:r w:rsidRPr="0093496C">
        <w:rPr>
          <w:lang w:val="en-AU" w:eastAsia="ko-KR"/>
        </w:rPr>
        <w:t xml:space="preserve">periodic </w:t>
      </w:r>
      <w:r w:rsidRPr="0093496C">
        <w:t>CRI</w:t>
      </w:r>
      <w:r w:rsidRPr="0093496C">
        <w:rPr>
          <w:lang w:val="en-AU"/>
        </w:rPr>
        <w:t xml:space="preserve">. </w:t>
      </w:r>
    </w:p>
    <w:p w14:paraId="3D808F2A" w14:textId="77777777" w:rsidR="0058403A" w:rsidRPr="0093496C" w:rsidRDefault="0058403A"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and the last reported periodic RI </w:t>
      </w:r>
      <w:r w:rsidRPr="0093496C">
        <w:rPr>
          <w:rFonts w:eastAsia="SimSun"/>
          <w:lang w:val="en-AU" w:eastAsia="zh-CN"/>
        </w:rPr>
        <w:t>process</w:t>
      </w:r>
      <w:r w:rsidRPr="0093496C">
        <w:t xml:space="preserve"> and the last reported </w:t>
      </w:r>
      <w:r w:rsidRPr="0093496C">
        <w:rPr>
          <w:lang w:val="en-AU" w:eastAsia="ko-KR"/>
        </w:rPr>
        <w:t xml:space="preserve">periodic </w:t>
      </w:r>
      <w:r w:rsidRPr="0093496C">
        <w:t>CRI</w:t>
      </w:r>
      <w:r w:rsidRPr="0093496C">
        <w:rPr>
          <w:rFonts w:eastAsia="SimSun" w:hint="eastAsia"/>
          <w:lang w:val="en-AU" w:eastAsia="zh-CN"/>
        </w:rPr>
        <w:t>.</w:t>
      </w:r>
    </w:p>
    <w:p w14:paraId="0801036C" w14:textId="77777777" w:rsidR="0058403A" w:rsidRPr="0093496C" w:rsidRDefault="0058403A" w:rsidP="00F167B7">
      <w:pPr>
        <w:numPr>
          <w:ilvl w:val="3"/>
          <w:numId w:val="8"/>
        </w:numPr>
        <w:rPr>
          <w:lang w:val="en-AU"/>
        </w:rPr>
      </w:pPr>
      <w:r w:rsidRPr="0093496C">
        <w:t xml:space="preserve">otherwise, </w:t>
      </w:r>
    </w:p>
    <w:p w14:paraId="29ECEC73"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PTI=0 is reported in the most recent RI reporting instance for the CSI process,</w:t>
      </w:r>
    </w:p>
    <w:p w14:paraId="0137C3AF" w14:textId="77777777" w:rsidR="005A65C0" w:rsidRPr="0093496C" w:rsidRDefault="005A65C0" w:rsidP="00F167B7">
      <w:pPr>
        <w:numPr>
          <w:ilvl w:val="5"/>
          <w:numId w:val="8"/>
        </w:numPr>
        <w:rPr>
          <w:lang w:val="en-AU"/>
        </w:rPr>
      </w:pPr>
      <w:r w:rsidRPr="0093496C">
        <w:t xml:space="preserve">The </w:t>
      </w:r>
      <w:r w:rsidRPr="0093496C">
        <w:rPr>
          <w:rFonts w:hint="eastAsia"/>
          <w:lang w:val="en-AU" w:eastAsia="ko-KR"/>
        </w:rPr>
        <w:t xml:space="preserve">wideband </w:t>
      </w:r>
      <w:r w:rsidRPr="0093496C">
        <w:rPr>
          <w:lang w:val="en-AU"/>
        </w:rPr>
        <w:t xml:space="preserve">second </w:t>
      </w:r>
      <w:r w:rsidRPr="0093496C">
        <w:t xml:space="preserve">PMI value for the CSI process is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wideband</w:t>
      </w:r>
      <w:r w:rsidRPr="0093496C">
        <w:rPr>
          <w:rFonts w:eastAsia="SimSun" w:hint="eastAsia"/>
          <w:lang w:val="en-AU" w:eastAsia="zh-CN"/>
        </w:rPr>
        <w:t xml:space="preserve"> first PMI</w:t>
      </w:r>
      <w:r w:rsidRPr="0093496C">
        <w:rPr>
          <w:rFonts w:eastAsia="SimSun"/>
          <w:lang w:val="en-AU" w:eastAsia="zh-CN"/>
        </w:rPr>
        <w:t xml:space="preserve"> for the CSI process</w:t>
      </w:r>
      <w:r w:rsidRPr="0093496C">
        <w:t>.</w:t>
      </w:r>
    </w:p>
    <w:p w14:paraId="535AC420" w14:textId="77777777" w:rsidR="005A65C0" w:rsidRPr="0093496C" w:rsidRDefault="005A65C0" w:rsidP="00F167B7">
      <w:pPr>
        <w:numPr>
          <w:ilvl w:val="5"/>
          <w:numId w:val="8"/>
        </w:numPr>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 xml:space="preserve">calculated conditioned on the selected precoding matrix for the CSI process and the </w:t>
      </w:r>
      <w:r w:rsidRPr="0093496C">
        <w:t xml:space="preserve">reported periodic RI for the configured </w:t>
      </w:r>
      <w:r w:rsidR="000D3CFB" w:rsidRPr="0093496C">
        <w:t>'</w:t>
      </w:r>
      <w:r w:rsidRPr="0093496C">
        <w:t xml:space="preserve">RI-reference CSI </w:t>
      </w:r>
      <w:r w:rsidRPr="0093496C">
        <w:lastRenderedPageBreak/>
        <w:t>process</w:t>
      </w:r>
      <w:r w:rsidR="000D3CFB" w:rsidRPr="0093496C">
        <w:t>'</w:t>
      </w:r>
      <w:r w:rsidRPr="0093496C">
        <w:t xml:space="preserve"> in the most recent RI reporting instance for the CSI process.</w:t>
      </w:r>
    </w:p>
    <w:p w14:paraId="5C22D844" w14:textId="77777777" w:rsidR="005A65C0" w:rsidRPr="0093496C" w:rsidRDefault="005A65C0" w:rsidP="00F167B7">
      <w:pPr>
        <w:numPr>
          <w:ilvl w:val="4"/>
          <w:numId w:val="8"/>
        </w:numPr>
        <w:rPr>
          <w:lang w:val="en-AU"/>
        </w:rPr>
      </w:pPr>
      <w:r w:rsidRPr="0093496C">
        <w:t xml:space="preserve">Otherwise, with the last reported PTI=0, </w:t>
      </w:r>
    </w:p>
    <w:p w14:paraId="3FCF8970" w14:textId="77777777" w:rsidR="0058403A" w:rsidRPr="0093496C" w:rsidRDefault="0052253C" w:rsidP="00F167B7">
      <w:pPr>
        <w:numPr>
          <w:ilvl w:val="5"/>
          <w:numId w:val="8"/>
        </w:numPr>
        <w:overflowPunct/>
        <w:autoSpaceDE/>
        <w:autoSpaceDN/>
        <w:adjustRightInd/>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rPr>
        <w:t xml:space="preserve">wideband </w:t>
      </w:r>
      <w:r w:rsidRPr="0093496C">
        <w:rPr>
          <w:lang w:val="en-AU"/>
        </w:rPr>
        <w:t>second</w:t>
      </w:r>
      <w:r w:rsidRPr="0093496C">
        <w:rPr>
          <w:rFonts w:hint="eastAsia"/>
          <w:lang w:val="en-AU"/>
        </w:rPr>
        <w:t xml:space="preserve"> </w:t>
      </w:r>
      <w:r w:rsidRPr="0093496C">
        <w:rPr>
          <w:lang w:val="en-AU"/>
        </w:rPr>
        <w:t xml:space="preserve">PMI value </w:t>
      </w:r>
      <w:r w:rsidRPr="0093496C">
        <w:rPr>
          <w:rFonts w:hint="eastAsia"/>
          <w:lang w:val="en-AU" w:eastAsia="ko-KR"/>
        </w:rPr>
        <w:t>is</w:t>
      </w:r>
      <w:r w:rsidRPr="0093496C">
        <w:rPr>
          <w:lang w:val="en-AU"/>
        </w:rPr>
        <w:t xml:space="preserve"> calculated conditioned on the last reported periodic RI</w:t>
      </w:r>
      <w:r w:rsidRPr="0093496C">
        <w:rPr>
          <w:rFonts w:hint="eastAsia"/>
          <w:lang w:val="en-AU" w:eastAsia="ko-KR"/>
        </w:rPr>
        <w:t xml:space="preserve"> </w:t>
      </w:r>
      <w:r w:rsidRPr="0093496C">
        <w:rPr>
          <w:rFonts w:eastAsia="SimSun" w:hint="eastAsia"/>
          <w:lang w:val="en-AU" w:eastAsia="zh-CN"/>
        </w:rPr>
        <w:t>and the</w:t>
      </w:r>
      <w:r w:rsidRPr="0093496C">
        <w:rPr>
          <w:rFonts w:hint="eastAsia"/>
          <w:lang w:val="en-AU" w:eastAsia="ko-KR"/>
        </w:rPr>
        <w:t xml:space="preserve"> wideband</w:t>
      </w:r>
      <w:r w:rsidRPr="0093496C">
        <w:rPr>
          <w:rFonts w:eastAsia="SimSun" w:hint="eastAsia"/>
          <w:lang w:val="en-AU" w:eastAsia="zh-CN"/>
        </w:rPr>
        <w:t xml:space="preserve"> first PMI</w:t>
      </w:r>
      <w:r w:rsidRPr="0093496C">
        <w:rPr>
          <w:lang w:val="en-AU"/>
        </w:rPr>
        <w:t xml:space="preserve">. </w:t>
      </w:r>
    </w:p>
    <w:p w14:paraId="17D85446" w14:textId="77777777" w:rsidR="0052253C" w:rsidRPr="0093496C" w:rsidRDefault="0052253C" w:rsidP="00F167B7">
      <w:pPr>
        <w:numPr>
          <w:ilvl w:val="5"/>
          <w:numId w:val="8"/>
        </w:numPr>
        <w:overflowPunct/>
        <w:autoSpaceDE/>
        <w:autoSpaceDN/>
        <w:adjustRightInd/>
        <w:textAlignment w:val="auto"/>
        <w:rPr>
          <w:lang w:val="en-AU"/>
        </w:rPr>
      </w:pPr>
      <w:r w:rsidRPr="0093496C">
        <w:rPr>
          <w:lang w:val="en-AU"/>
        </w:rPr>
        <w:t xml:space="preserve">The </w:t>
      </w:r>
      <w:r w:rsidRPr="0093496C">
        <w:rPr>
          <w:rFonts w:hint="eastAsia"/>
          <w:lang w:val="en-AU"/>
        </w:rPr>
        <w:t>wideband</w:t>
      </w:r>
      <w:r w:rsidRPr="0093496C">
        <w:rPr>
          <w:lang w:val="en-AU"/>
        </w:rPr>
        <w:t xml:space="preserve"> </w:t>
      </w:r>
      <w:r w:rsidRPr="0093496C">
        <w:rPr>
          <w:rFonts w:hint="eastAsia"/>
          <w:lang w:val="en-AU"/>
        </w:rPr>
        <w:t xml:space="preserve">CQI </w:t>
      </w:r>
      <w:r w:rsidRPr="0093496C">
        <w:rPr>
          <w:lang w:val="en-AU"/>
        </w:rPr>
        <w:t xml:space="preserve">value </w:t>
      </w:r>
      <w:r w:rsidRPr="0093496C">
        <w:rPr>
          <w:rFonts w:hint="eastAsia"/>
          <w:lang w:val="en-AU"/>
        </w:rPr>
        <w:t xml:space="preserve">is </w:t>
      </w:r>
      <w:r w:rsidRPr="0093496C">
        <w:rPr>
          <w:lang w:val="en-AU"/>
        </w:rPr>
        <w:t>calculated conditioned on the selected precoding matrix and the last reported periodic RI</w:t>
      </w:r>
      <w:r w:rsidRPr="0093496C">
        <w:rPr>
          <w:rFonts w:eastAsia="SimSun" w:hint="eastAsia"/>
          <w:lang w:val="en-AU" w:eastAsia="zh-CN"/>
        </w:rPr>
        <w:t>.</w:t>
      </w:r>
    </w:p>
    <w:p w14:paraId="6125B8F3" w14:textId="77777777" w:rsidR="00627CAE"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7F3532F7" w14:textId="77777777" w:rsidR="0052253C" w:rsidRPr="0093496C" w:rsidRDefault="0052253C" w:rsidP="00F167B7">
      <w:pPr>
        <w:numPr>
          <w:ilvl w:val="2"/>
          <w:numId w:val="8"/>
        </w:numPr>
        <w:tabs>
          <w:tab w:val="num" w:pos="1800"/>
        </w:tabs>
        <w:overflowPunct/>
        <w:autoSpaceDE/>
        <w:autoSpaceDN/>
        <w:adjustRightInd/>
        <w:spacing w:after="60"/>
        <w:ind w:hanging="357"/>
        <w:textAlignment w:val="auto"/>
        <w:rPr>
          <w:lang w:val="en-US"/>
        </w:rPr>
      </w:pPr>
      <w:r w:rsidRPr="0093496C">
        <w:rPr>
          <w:lang w:val="en-AU" w:eastAsia="ko-KR"/>
        </w:rPr>
        <w:t xml:space="preserve">In the subframe where </w:t>
      </w:r>
      <w:proofErr w:type="spellStart"/>
      <w:r w:rsidRPr="0093496C">
        <w:rPr>
          <w:lang w:val="en-AU" w:eastAsia="ko-KR"/>
        </w:rPr>
        <w:t>subband</w:t>
      </w:r>
      <w:proofErr w:type="spellEnd"/>
      <w:r w:rsidRPr="0093496C">
        <w:rPr>
          <w:lang w:val="en-AU" w:eastAsia="ko-KR"/>
        </w:rPr>
        <w:t xml:space="preserve"> CQI/second PMI for the selected </w:t>
      </w:r>
      <w:proofErr w:type="spellStart"/>
      <w:r w:rsidRPr="0093496C">
        <w:rPr>
          <w:lang w:val="en-AU" w:eastAsia="ko-KR"/>
        </w:rPr>
        <w:t>subband</w:t>
      </w:r>
      <w:proofErr w:type="spellEnd"/>
      <w:r w:rsidRPr="0093496C">
        <w:rPr>
          <w:lang w:val="en-AU"/>
        </w:rPr>
        <w:t xml:space="preserve"> is reported</w:t>
      </w:r>
      <w:r w:rsidR="0058403A" w:rsidRPr="0093496C">
        <w:rPr>
          <w:lang w:val="en-AU"/>
        </w:rPr>
        <w:t>,</w:t>
      </w:r>
      <w:r w:rsidRPr="0093496C">
        <w:rPr>
          <w:lang w:val="en-AU"/>
        </w:rPr>
        <w:t xml:space="preserve"> for transmission mode</w:t>
      </w:r>
      <w:r w:rsidR="004D519F" w:rsidRPr="0093496C">
        <w:rPr>
          <w:lang w:val="en-AU"/>
        </w:rPr>
        <w:t>s</w:t>
      </w:r>
      <w:r w:rsidRPr="0093496C">
        <w:rPr>
          <w:lang w:val="en-AU"/>
        </w:rPr>
        <w:t xml:space="preserve"> 9</w:t>
      </w:r>
      <w:r w:rsidR="004D519F" w:rsidRPr="0093496C">
        <w:rPr>
          <w:lang w:val="en-AU"/>
        </w:rPr>
        <w:t xml:space="preserve"> and 10</w:t>
      </w:r>
      <w:r w:rsidRPr="0093496C">
        <w:rPr>
          <w:lang w:val="en-AU"/>
        </w:rPr>
        <w:t xml:space="preserve"> with 8 CSI-RS ports </w:t>
      </w:r>
      <w:r w:rsidR="00D418B4" w:rsidRPr="0093496C">
        <w:rPr>
          <w:lang w:val="en-AU"/>
        </w:rPr>
        <w:t xml:space="preserve">configured </w:t>
      </w:r>
      <w:r w:rsidR="003A1EB2" w:rsidRPr="0093496C">
        <w:rPr>
          <w:lang w:val="en-AU"/>
        </w:rPr>
        <w:t xml:space="preserve">and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not configured</w:t>
      </w:r>
      <w:r w:rsidR="0058403A" w:rsidRPr="0093496C">
        <w:rPr>
          <w:lang w:val="en-AU"/>
        </w:rPr>
        <w:t xml:space="preserve">, or for transmission modes 9 and 10 with 8 CSI-RS ports </w:t>
      </w:r>
      <w:r w:rsidR="00D418B4" w:rsidRPr="0093496C">
        <w:t>or 4 CSI-RS ports with alternativeCodeBookEnabledFor4TX-r12=TRUE in the selected CSI-RS resource</w:t>
      </w:r>
      <w:r w:rsidR="00D418B4" w:rsidRPr="0093496C">
        <w:rPr>
          <w:lang w:val="en-AU"/>
        </w:rPr>
        <w:t xml:space="preserve"> </w:t>
      </w:r>
      <w:r w:rsidR="0058403A" w:rsidRPr="0093496C">
        <w:rPr>
          <w:lang w:val="en-AU"/>
        </w:rPr>
        <w:t xml:space="preserve">and </w:t>
      </w:r>
      <w:r w:rsidR="0058403A" w:rsidRPr="0093496C">
        <w:t xml:space="preserve">UE is configured with CRI reporting, or </w:t>
      </w:r>
      <w:r w:rsidR="0058403A" w:rsidRPr="0093496C">
        <w:rPr>
          <w:lang w:val="en-AU"/>
        </w:rPr>
        <w:t xml:space="preserve">for transmission modes 9 and 10 with 8 CSI-RS ports configured and </w:t>
      </w:r>
      <w:r w:rsidR="0058403A" w:rsidRPr="0093496C">
        <w:t xml:space="preserve">UE is </w:t>
      </w:r>
      <w:r w:rsidR="0058403A" w:rsidRPr="0093496C">
        <w:rPr>
          <w:rFonts w:hint="eastAsia"/>
        </w:rPr>
        <w:t xml:space="preserve">configured </w:t>
      </w:r>
      <w:r w:rsidR="0058403A" w:rsidRPr="0093496C">
        <w:t xml:space="preserve">with 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and </w:t>
      </w:r>
      <w:proofErr w:type="spellStart"/>
      <w:r w:rsidR="000B404B" w:rsidRPr="0093496C">
        <w:rPr>
          <w:i/>
        </w:rPr>
        <w:t>eMIMO</w:t>
      </w:r>
      <w:proofErr w:type="spellEnd"/>
      <w:r w:rsidR="000B404B" w:rsidRPr="0093496C">
        <w:rPr>
          <w:i/>
        </w:rPr>
        <w:t>-Type</w:t>
      </w:r>
      <w:r w:rsidR="0058403A" w:rsidRPr="0093496C">
        <w:t xml:space="preserve"> is set to </w:t>
      </w:r>
      <w:r w:rsidR="000D3CFB" w:rsidRPr="0093496C">
        <w:t>'</w:t>
      </w:r>
      <w:r w:rsidR="0058403A" w:rsidRPr="0093496C">
        <w:t>CLASS B</w:t>
      </w:r>
      <w:r w:rsidR="000D3CFB" w:rsidRPr="0093496C">
        <w:t>'</w:t>
      </w:r>
      <w:r w:rsidR="0058403A" w:rsidRPr="0093496C">
        <w:t xml:space="preserve">, and one CSI-RS resource configured, and </w:t>
      </w:r>
      <w:r w:rsidR="000B404B" w:rsidRPr="0093496C">
        <w:t xml:space="preserve">except with </w:t>
      </w:r>
      <w:r w:rsidR="0058403A" w:rsidRPr="0093496C">
        <w:t xml:space="preserve">higher layer parameter </w:t>
      </w:r>
      <w:r w:rsidR="000B404B" w:rsidRPr="0093496C">
        <w:rPr>
          <w:i/>
        </w:rPr>
        <w:t xml:space="preserve">alternativeCodebookEnabledCLASSB_K1=TRUE </w:t>
      </w:r>
      <w:r w:rsidR="000B404B" w:rsidRPr="0093496C">
        <w:t>configured</w:t>
      </w:r>
      <w:r w:rsidR="0058403A" w:rsidRPr="0093496C">
        <w:t xml:space="preserve">, </w:t>
      </w:r>
      <w:r w:rsidR="0058403A" w:rsidRPr="0093496C">
        <w:rPr>
          <w:lang w:val="en-AU"/>
        </w:rPr>
        <w:t xml:space="preserve">or for transmission modes 9 and 10 with </w:t>
      </w:r>
      <w:r w:rsidR="0058403A" w:rsidRPr="0093496C">
        <w:t xml:space="preserve">higher layer </w:t>
      </w:r>
      <w:r w:rsidR="0058403A" w:rsidRPr="0093496C">
        <w:rPr>
          <w:rFonts w:hint="eastAsia"/>
        </w:rPr>
        <w:t xml:space="preserve">parameter </w:t>
      </w:r>
      <w:proofErr w:type="spellStart"/>
      <w:r w:rsidR="000B404B" w:rsidRPr="0093496C">
        <w:rPr>
          <w:i/>
        </w:rPr>
        <w:t>eMIMO</w:t>
      </w:r>
      <w:proofErr w:type="spellEnd"/>
      <w:r w:rsidR="000B404B" w:rsidRPr="0093496C">
        <w:rPr>
          <w:i/>
        </w:rPr>
        <w:t>-Type</w:t>
      </w:r>
      <w:r w:rsidR="0058403A" w:rsidRPr="0093496C">
        <w:t xml:space="preserve"> configured, and </w:t>
      </w:r>
      <w:proofErr w:type="spellStart"/>
      <w:r w:rsidR="000B404B" w:rsidRPr="0093496C">
        <w:rPr>
          <w:i/>
        </w:rPr>
        <w:t>eMIMO</w:t>
      </w:r>
      <w:proofErr w:type="spellEnd"/>
      <w:r w:rsidR="000B404B" w:rsidRPr="0093496C">
        <w:rPr>
          <w:i/>
        </w:rPr>
        <w:t>-Type</w:t>
      </w:r>
      <w:r w:rsidR="0058403A" w:rsidRPr="0093496C">
        <w:t xml:space="preserve"> set to </w:t>
      </w:r>
      <w:r w:rsidR="000D3CFB" w:rsidRPr="0093496C">
        <w:t>'</w:t>
      </w:r>
      <w:r w:rsidR="0058403A" w:rsidRPr="0093496C">
        <w:t>CLASS A</w:t>
      </w:r>
      <w:r w:rsidR="000D3CFB" w:rsidRPr="0093496C">
        <w:t>'</w:t>
      </w:r>
      <w:r w:rsidR="0058403A" w:rsidRPr="0093496C">
        <w:rPr>
          <w:lang w:val="en-AU"/>
        </w:rPr>
        <w:t xml:space="preserve">,or </w:t>
      </w:r>
      <w:r w:rsidR="003A1EB2" w:rsidRPr="0093496C">
        <w:rPr>
          <w:lang w:val="en-AU"/>
        </w:rPr>
        <w:t xml:space="preserve">for transmission modes 8, 9 and 10 with </w:t>
      </w:r>
      <w:r w:rsidR="003A1EB2" w:rsidRPr="0093496C">
        <w:rPr>
          <w:i/>
          <w:lang w:val="en-US"/>
        </w:rPr>
        <w:t xml:space="preserve">alternativeCodeBookEnabledFor4TX-r12=TRUE </w:t>
      </w:r>
      <w:r w:rsidR="003A1EB2" w:rsidRPr="0093496C">
        <w:rPr>
          <w:lang w:val="en-US"/>
        </w:rPr>
        <w:t>configured</w:t>
      </w:r>
      <w:r w:rsidR="00103056" w:rsidRPr="0093496C">
        <w:rPr>
          <w:lang w:val="en-US"/>
        </w:rPr>
        <w:t xml:space="preserve"> without CRI reporting</w:t>
      </w:r>
      <w:r w:rsidRPr="0093496C">
        <w:rPr>
          <w:lang w:val="en-AU"/>
        </w:rPr>
        <w:t>:</w:t>
      </w:r>
    </w:p>
    <w:p w14:paraId="36F13520" w14:textId="77777777" w:rsidR="0052253C" w:rsidRPr="0093496C" w:rsidRDefault="0052253C" w:rsidP="00F167B7">
      <w:pPr>
        <w:numPr>
          <w:ilvl w:val="3"/>
          <w:numId w:val="8"/>
        </w:numPr>
        <w:overflowPunct/>
        <w:autoSpaceDE/>
        <w:autoSpaceDN/>
        <w:adjustRightInd/>
        <w:textAlignment w:val="auto"/>
        <w:rPr>
          <w:lang w:val="en-AU"/>
        </w:rPr>
      </w:pPr>
      <w:r w:rsidRPr="0093496C">
        <w:rPr>
          <w:lang w:val="en-AU" w:eastAsia="ko-KR"/>
        </w:rPr>
        <w:t xml:space="preserve">The UE shall select the preferred </w:t>
      </w:r>
      <w:proofErr w:type="spellStart"/>
      <w:r w:rsidRPr="0093496C">
        <w:rPr>
          <w:lang w:val="en-AU" w:eastAsia="ko-KR"/>
        </w:rPr>
        <w:t>subband</w:t>
      </w:r>
      <w:proofErr w:type="spellEnd"/>
      <w:r w:rsidRPr="0093496C">
        <w:rPr>
          <w:rFonts w:hint="eastAsia"/>
          <w:lang w:val="en-AU" w:eastAsia="ko-KR"/>
        </w:rPr>
        <w:t xml:space="preserve"> within the </w:t>
      </w:r>
      <w:r w:rsidRPr="0093496C">
        <w:rPr>
          <w:lang w:val="en-AU" w:eastAsia="ko-KR"/>
        </w:rPr>
        <w:t xml:space="preserve">set of </w:t>
      </w:r>
      <w:r w:rsidRPr="0093496C">
        <w:rPr>
          <w:i/>
        </w:rPr>
        <w:t>N</w:t>
      </w:r>
      <w:r w:rsidRPr="0093496C">
        <w:rPr>
          <w:rFonts w:ascii="Times New Roman Italic" w:hAnsi="Times New Roman Italic"/>
          <w:i/>
          <w:vertAlign w:val="subscript"/>
        </w:rPr>
        <w:t>j</w:t>
      </w:r>
      <w:r w:rsidRPr="0093496C">
        <w:rPr>
          <w:lang w:val="en-AU" w:eastAsia="ko-KR"/>
        </w:rPr>
        <w:t xml:space="preserve"> </w:t>
      </w:r>
      <w:proofErr w:type="spellStart"/>
      <w:r w:rsidRPr="0093496C">
        <w:rPr>
          <w:rFonts w:hint="eastAsia"/>
          <w:lang w:val="en-AU" w:eastAsia="ko-KR"/>
        </w:rPr>
        <w:t>subbands</w:t>
      </w:r>
      <w:proofErr w:type="spellEnd"/>
      <w:r w:rsidRPr="0093496C">
        <w:rPr>
          <w:rFonts w:hint="eastAsia"/>
          <w:lang w:val="en-AU" w:eastAsia="ko-KR"/>
        </w:rPr>
        <w:t xml:space="preserve"> </w:t>
      </w:r>
      <w:r w:rsidRPr="0093496C">
        <w:rPr>
          <w:lang w:val="en-AU" w:eastAsia="ko-KR"/>
        </w:rPr>
        <w:t xml:space="preserve">in each of the </w:t>
      </w:r>
      <w:r w:rsidRPr="0093496C">
        <w:rPr>
          <w:i/>
          <w:lang w:val="en-AU" w:eastAsia="ko-KR"/>
        </w:rPr>
        <w:t>J</w:t>
      </w:r>
      <w:r w:rsidRPr="0093496C">
        <w:rPr>
          <w:lang w:val="en-AU" w:eastAsia="ko-KR"/>
        </w:rPr>
        <w:t xml:space="preserve"> bandwidth parts where </w:t>
      </w:r>
      <w:r w:rsidRPr="0093496C">
        <w:rPr>
          <w:i/>
          <w:lang w:val="en-AU" w:eastAsia="ko-KR"/>
        </w:rPr>
        <w:t>J</w:t>
      </w:r>
      <w:r w:rsidRPr="0093496C">
        <w:rPr>
          <w:lang w:val="en-AU" w:eastAsia="ko-KR"/>
        </w:rPr>
        <w:t xml:space="preserve"> is given in Table 7.2.2-2</w:t>
      </w:r>
      <w:r w:rsidRPr="0093496C">
        <w:rPr>
          <w:lang w:val="en-US"/>
        </w:rPr>
        <w:t>.</w:t>
      </w:r>
    </w:p>
    <w:p w14:paraId="5E8FEF27" w14:textId="77777777" w:rsidR="003F15BD" w:rsidRPr="0093496C" w:rsidRDefault="0052253C" w:rsidP="00F167B7">
      <w:pPr>
        <w:numPr>
          <w:ilvl w:val="3"/>
          <w:numId w:val="8"/>
        </w:numPr>
        <w:overflowPunct/>
        <w:autoSpaceDE/>
        <w:autoSpaceDN/>
        <w:adjustRightInd/>
        <w:ind w:hanging="357"/>
        <w:textAlignment w:val="auto"/>
        <w:rPr>
          <w:lang w:val="en-AU"/>
        </w:rPr>
      </w:pPr>
      <w:r w:rsidRPr="0093496C">
        <w:rPr>
          <w:lang w:val="en-AU"/>
        </w:rPr>
        <w:t>T</w:t>
      </w:r>
      <w:r w:rsidR="003F15BD" w:rsidRPr="0093496C">
        <w:rPr>
          <w:lang w:val="en-AU"/>
        </w:rPr>
        <w:t>he UE shall report a type 1a report per bandwidth part on each respective successive reporting opportunity consisting of:</w:t>
      </w:r>
    </w:p>
    <w:p w14:paraId="52D6A5E6"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lang w:val="en-AU"/>
        </w:rPr>
        <w:t xml:space="preserve">CQI value for codeword 0 reflecting transmission only over the selected </w:t>
      </w:r>
      <w:proofErr w:type="spellStart"/>
      <w:r w:rsidRPr="0093496C">
        <w:rPr>
          <w:lang w:val="en-AU"/>
        </w:rPr>
        <w:t>subband</w:t>
      </w:r>
      <w:proofErr w:type="spellEnd"/>
      <w:r w:rsidRPr="0093496C">
        <w:rPr>
          <w:lang w:val="en-AU"/>
        </w:rPr>
        <w:t xml:space="preserve"> of a bandwidth part determined in the previous step along with the corresponding preferred </w:t>
      </w:r>
      <w:proofErr w:type="spellStart"/>
      <w:r w:rsidRPr="0093496C">
        <w:rPr>
          <w:lang w:val="en-AU"/>
        </w:rPr>
        <w:t>subband</w:t>
      </w:r>
      <w:proofErr w:type="spellEnd"/>
      <w:r w:rsidRPr="0093496C">
        <w:rPr>
          <w:lang w:val="en-AU"/>
        </w:rPr>
        <w:t xml:space="preserve"> </w:t>
      </w:r>
      <w:r w:rsidRPr="0093496C">
        <w:rPr>
          <w:i/>
          <w:lang w:val="en-AU"/>
        </w:rPr>
        <w:t>L</w:t>
      </w:r>
      <w:r w:rsidRPr="0093496C">
        <w:rPr>
          <w:lang w:val="en-AU"/>
        </w:rPr>
        <w:t>-bit label.</w:t>
      </w:r>
    </w:p>
    <w:p w14:paraId="0FA756A1"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When RI&gt;1, an additional 3-bit </w:t>
      </w:r>
      <w:proofErr w:type="spellStart"/>
      <w:r w:rsidRPr="0093496C">
        <w:rPr>
          <w:iCs/>
          <w:lang w:val="en-AU"/>
        </w:rPr>
        <w:t>subband</w:t>
      </w:r>
      <w:proofErr w:type="spellEnd"/>
      <w:r w:rsidRPr="0093496C">
        <w:rPr>
          <w:iCs/>
          <w:lang w:val="en-AU"/>
        </w:rPr>
        <w:t xml:space="preserve"> spatial differential CQI value for codeword 1 offset level</w:t>
      </w:r>
    </w:p>
    <w:p w14:paraId="21B30B73"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iCs/>
        </w:rPr>
        <w:t xml:space="preserve">Codeword 1 offset level </w:t>
      </w:r>
      <w:r w:rsidRPr="0093496C">
        <w:rPr>
          <w:iCs/>
          <w:lang w:val="en-AU"/>
        </w:rPr>
        <w:t>= sub</w:t>
      </w:r>
      <w:r w:rsidRPr="0093496C">
        <w:rPr>
          <w:iCs/>
        </w:rPr>
        <w:t xml:space="preserve">band CQI index for codeword 0 – </w:t>
      </w:r>
      <w:r w:rsidRPr="0093496C">
        <w:rPr>
          <w:iCs/>
          <w:lang w:val="en-AU"/>
        </w:rPr>
        <w:t>sub</w:t>
      </w:r>
      <w:r w:rsidRPr="0093496C">
        <w:rPr>
          <w:iCs/>
        </w:rPr>
        <w:t>band CQI index for codeword 1.</w:t>
      </w:r>
    </w:p>
    <w:p w14:paraId="6CCAEDA7" w14:textId="77777777" w:rsidR="003F15BD" w:rsidRPr="0093496C" w:rsidRDefault="003F15BD" w:rsidP="00F167B7">
      <w:pPr>
        <w:numPr>
          <w:ilvl w:val="5"/>
          <w:numId w:val="8"/>
        </w:numPr>
        <w:tabs>
          <w:tab w:val="clear" w:pos="4720"/>
          <w:tab w:val="num" w:pos="4536"/>
        </w:tabs>
        <w:overflowPunct/>
        <w:autoSpaceDE/>
        <w:autoSpaceDN/>
        <w:adjustRightInd/>
        <w:ind w:left="4536" w:hanging="357"/>
        <w:textAlignment w:val="auto"/>
        <w:rPr>
          <w:lang w:val="en-AU"/>
        </w:rPr>
      </w:pPr>
      <w:r w:rsidRPr="0093496C">
        <w:rPr>
          <w:lang w:val="en-AU"/>
        </w:rPr>
        <w:t xml:space="preserve">Assuming the use of the </w:t>
      </w:r>
      <w:r w:rsidR="0052253C" w:rsidRPr="0093496C">
        <w:rPr>
          <w:lang w:val="en-AU"/>
        </w:rPr>
        <w:t xml:space="preserve">precoding matrix corresponding to the selected second </w:t>
      </w:r>
      <w:r w:rsidR="0052253C" w:rsidRPr="0093496C">
        <w:rPr>
          <w:rFonts w:hint="eastAsia"/>
          <w:lang w:val="en-AU" w:eastAsia="ko-KR"/>
        </w:rPr>
        <w:t>PMI</w:t>
      </w:r>
      <w:r w:rsidR="0052253C" w:rsidRPr="0093496C">
        <w:rPr>
          <w:lang w:val="en-AU"/>
        </w:rPr>
        <w:t xml:space="preserve"> and the </w:t>
      </w:r>
      <w:r w:rsidRPr="0093496C">
        <w:rPr>
          <w:lang w:val="en-AU"/>
        </w:rPr>
        <w:t xml:space="preserve">most recently reported </w:t>
      </w:r>
      <w:r w:rsidR="0052253C" w:rsidRPr="0093496C">
        <w:rPr>
          <w:lang w:val="en-AU"/>
        </w:rPr>
        <w:t xml:space="preserve">first PMI </w:t>
      </w:r>
      <w:r w:rsidRPr="0093496C">
        <w:rPr>
          <w:lang w:val="en-AU"/>
        </w:rPr>
        <w:t xml:space="preserve">and transmission on </w:t>
      </w:r>
      <w:r w:rsidR="0052253C" w:rsidRPr="0093496C">
        <w:rPr>
          <w:lang w:val="en-AU"/>
        </w:rPr>
        <w:t xml:space="preserve">the selected </w:t>
      </w:r>
      <w:proofErr w:type="spellStart"/>
      <w:r w:rsidR="0052253C" w:rsidRPr="0093496C">
        <w:rPr>
          <w:lang w:val="en-AU"/>
        </w:rPr>
        <w:t>subband</w:t>
      </w:r>
      <w:proofErr w:type="spellEnd"/>
      <w:r w:rsidR="0052253C" w:rsidRPr="0093496C">
        <w:rPr>
          <w:lang w:val="en-AU"/>
        </w:rPr>
        <w:t xml:space="preserve"> within the applicable bandwidth part</w:t>
      </w:r>
      <w:r w:rsidRPr="0093496C">
        <w:rPr>
          <w:lang w:val="en-AU"/>
        </w:rPr>
        <w:t>.</w:t>
      </w:r>
    </w:p>
    <w:p w14:paraId="400C0652"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rPr>
        <w:t xml:space="preserve">The mapping from the 3-bit </w:t>
      </w:r>
      <w:proofErr w:type="spellStart"/>
      <w:r w:rsidRPr="0093496C">
        <w:rPr>
          <w:iCs/>
        </w:rPr>
        <w:t>subband</w:t>
      </w:r>
      <w:proofErr w:type="spellEnd"/>
      <w:r w:rsidRPr="0093496C">
        <w:rPr>
          <w:iCs/>
        </w:rPr>
        <w:t xml:space="preserve"> spatial differential CQI value to the offset level is shown in Table 7.2-2.</w:t>
      </w:r>
    </w:p>
    <w:p w14:paraId="285B4BEF" w14:textId="77777777" w:rsidR="003F15BD" w:rsidRPr="0093496C" w:rsidRDefault="003F15BD" w:rsidP="00F167B7">
      <w:pPr>
        <w:numPr>
          <w:ilvl w:val="4"/>
          <w:numId w:val="8"/>
        </w:numPr>
        <w:overflowPunct/>
        <w:autoSpaceDE/>
        <w:autoSpaceDN/>
        <w:adjustRightInd/>
        <w:ind w:hanging="357"/>
        <w:textAlignment w:val="auto"/>
        <w:rPr>
          <w:lang w:val="en-AU"/>
        </w:rPr>
      </w:pPr>
      <w:r w:rsidRPr="0093496C">
        <w:rPr>
          <w:iCs/>
          <w:lang w:val="en-AU"/>
        </w:rPr>
        <w:t xml:space="preserve">A second </w:t>
      </w:r>
      <w:r w:rsidR="0052253C" w:rsidRPr="0093496C">
        <w:rPr>
          <w:iCs/>
          <w:lang w:val="en-AU"/>
        </w:rPr>
        <w:t>PMI</w:t>
      </w:r>
      <w:r w:rsidRPr="0093496C">
        <w:rPr>
          <w:iCs/>
          <w:lang w:val="en-AU"/>
        </w:rPr>
        <w:t xml:space="preserve"> of the preferred precoding matrix selected from the codebook subset assuming transmission </w:t>
      </w:r>
      <w:r w:rsidRPr="0093496C">
        <w:rPr>
          <w:lang w:val="en-AU"/>
        </w:rPr>
        <w:t xml:space="preserve">only over the selected </w:t>
      </w:r>
      <w:proofErr w:type="spellStart"/>
      <w:r w:rsidRPr="0093496C">
        <w:rPr>
          <w:lang w:val="en-AU"/>
        </w:rPr>
        <w:t>subband</w:t>
      </w:r>
      <w:proofErr w:type="spellEnd"/>
      <w:r w:rsidRPr="0093496C">
        <w:rPr>
          <w:lang w:val="en-AU"/>
        </w:rPr>
        <w:t xml:space="preserve"> </w:t>
      </w:r>
      <w:r w:rsidR="0052253C" w:rsidRPr="0093496C">
        <w:rPr>
          <w:rFonts w:hint="eastAsia"/>
          <w:lang w:val="en-AU" w:eastAsia="ko-KR"/>
        </w:rPr>
        <w:t>within the applicable</w:t>
      </w:r>
      <w:r w:rsidRPr="0093496C">
        <w:rPr>
          <w:lang w:val="en-AU"/>
        </w:rPr>
        <w:t xml:space="preserve"> bandwidth part determined in the previous step.</w:t>
      </w:r>
    </w:p>
    <w:p w14:paraId="517CE8FD" w14:textId="77777777" w:rsidR="00EE1461" w:rsidRPr="0093496C" w:rsidRDefault="00EE1461" w:rsidP="00F167B7">
      <w:pPr>
        <w:numPr>
          <w:ilvl w:val="3"/>
          <w:numId w:val="8"/>
        </w:numPr>
        <w:overflowPunct/>
        <w:autoSpaceDE/>
        <w:autoSpaceDN/>
        <w:adjustRightInd/>
        <w:ind w:hanging="357"/>
        <w:textAlignment w:val="auto"/>
        <w:rPr>
          <w:lang w:val="en-US"/>
        </w:rPr>
      </w:pPr>
      <w:r w:rsidRPr="0093496C">
        <w:rPr>
          <w:lang w:val="en-US"/>
        </w:rPr>
        <w:t>If the UE is configured with CRI reporting,</w:t>
      </w:r>
    </w:p>
    <w:p w14:paraId="40031198" w14:textId="77777777" w:rsidR="00EE1461" w:rsidRPr="0093496C" w:rsidRDefault="00EE1461"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50C6CC55" w14:textId="77777777" w:rsidR="00EE1461" w:rsidRPr="0093496C" w:rsidRDefault="00EE1461" w:rsidP="00F167B7">
      <w:pPr>
        <w:numPr>
          <w:ilvl w:val="5"/>
          <w:numId w:val="8"/>
        </w:numPr>
        <w:rPr>
          <w:lang w:val="en-AU"/>
        </w:rPr>
      </w:pPr>
      <w:r w:rsidRPr="0093496C">
        <w:lastRenderedPageBreak/>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 xml:space="preserve"> and the last reported </w:t>
      </w:r>
      <w:r w:rsidRPr="0093496C">
        <w:rPr>
          <w:lang w:val="en-AU" w:eastAsia="ko-KR"/>
        </w:rPr>
        <w:t xml:space="preserve">periodic </w:t>
      </w:r>
      <w:r w:rsidRPr="0093496C">
        <w:t>CRI for the CSI process.</w:t>
      </w:r>
    </w:p>
    <w:p w14:paraId="7599CA18"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lang w:val="en-AU" w:eastAsia="ko-KR"/>
        </w:rPr>
        <w:t xml:space="preserve">periodic </w:t>
      </w:r>
      <w:r w:rsidRPr="0093496C">
        <w:t>CRI for the CSI process.</w:t>
      </w:r>
    </w:p>
    <w:p w14:paraId="27EAE62B" w14:textId="77777777" w:rsidR="00EE1461" w:rsidRPr="0093496C" w:rsidRDefault="00EE1461" w:rsidP="00F167B7">
      <w:pPr>
        <w:numPr>
          <w:ilvl w:val="4"/>
          <w:numId w:val="8"/>
        </w:numPr>
        <w:overflowPunct/>
        <w:autoSpaceDE/>
        <w:autoSpaceDN/>
        <w:adjustRightInd/>
        <w:textAlignment w:val="auto"/>
        <w:rPr>
          <w:lang w:val="en-AU"/>
        </w:rPr>
      </w:pPr>
      <w:r w:rsidRPr="0093496C">
        <w:t>Otherwise, with the last reported PTI=1</w:t>
      </w:r>
    </w:p>
    <w:p w14:paraId="798CC560" w14:textId="77777777" w:rsidR="00EE1461" w:rsidRPr="0093496C" w:rsidRDefault="00EE1461"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t xml:space="preserve"> and the last reported </w:t>
      </w:r>
      <w:r w:rsidRPr="0093496C">
        <w:rPr>
          <w:lang w:val="en-AU" w:eastAsia="ko-KR"/>
        </w:rPr>
        <w:t xml:space="preserve">periodic </w:t>
      </w:r>
      <w:r w:rsidRPr="0093496C">
        <w:t>CRI</w:t>
      </w:r>
      <w:r w:rsidRPr="0093496C">
        <w:rPr>
          <w:rFonts w:hint="eastAsia"/>
          <w:lang w:val="en-AU" w:eastAsia="ko-KR"/>
        </w:rPr>
        <w:t>.</w:t>
      </w:r>
      <w:r w:rsidRPr="0093496C" w:rsidDel="00D2647D">
        <w:rPr>
          <w:lang w:val="en-AU"/>
        </w:rPr>
        <w:t xml:space="preserve"> </w:t>
      </w:r>
    </w:p>
    <w:p w14:paraId="287CF833" w14:textId="77777777" w:rsidR="00EE1461" w:rsidRPr="0093496C" w:rsidRDefault="00EE1461"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and the last reported periodic RI </w:t>
      </w:r>
      <w:r w:rsidRPr="0093496C">
        <w:t xml:space="preserve">and the last reported </w:t>
      </w:r>
      <w:r w:rsidRPr="0093496C">
        <w:rPr>
          <w:lang w:val="en-AU" w:eastAsia="ko-KR"/>
        </w:rPr>
        <w:t xml:space="preserve">periodic </w:t>
      </w:r>
      <w:r w:rsidRPr="0093496C">
        <w:t>CRI</w:t>
      </w:r>
      <w:r w:rsidRPr="0093496C">
        <w:rPr>
          <w:lang w:val="en-AU"/>
        </w:rPr>
        <w:t>.</w:t>
      </w:r>
    </w:p>
    <w:p w14:paraId="5D4A8DF9" w14:textId="77777777" w:rsidR="00EE1461" w:rsidRPr="0093496C" w:rsidRDefault="00EE1461" w:rsidP="00F167B7">
      <w:pPr>
        <w:numPr>
          <w:ilvl w:val="3"/>
          <w:numId w:val="8"/>
        </w:numPr>
        <w:ind w:hanging="357"/>
        <w:rPr>
          <w:lang w:val="en-AU"/>
        </w:rPr>
      </w:pPr>
      <w:r w:rsidRPr="0093496C">
        <w:t>otherwise,</w:t>
      </w:r>
    </w:p>
    <w:p w14:paraId="1035744F" w14:textId="77777777" w:rsidR="005A65C0" w:rsidRPr="0093496C" w:rsidRDefault="005A65C0" w:rsidP="00F167B7">
      <w:pPr>
        <w:numPr>
          <w:ilvl w:val="4"/>
          <w:numId w:val="8"/>
        </w:numPr>
        <w:rPr>
          <w:lang w:val="en-AU"/>
        </w:rPr>
      </w:pPr>
      <w:r w:rsidRPr="0093496C">
        <w:t xml:space="preserve">If a UE is configured in transmission mode 10 with a </w:t>
      </w:r>
      <w:r w:rsidR="000D3CFB" w:rsidRPr="0093496C">
        <w:t>'</w:t>
      </w:r>
      <w:r w:rsidRPr="0093496C">
        <w:t>RI-reference CSI process</w:t>
      </w:r>
      <w:r w:rsidR="000D3CFB" w:rsidRPr="0093496C">
        <w:t>'</w:t>
      </w:r>
      <w:r w:rsidRPr="0093496C">
        <w:t xml:space="preserve"> for a CSI process, and the most recent type 6 report for the CSI process is dropped, and a type 6 report for the </w:t>
      </w:r>
      <w:r w:rsidR="000D3CFB" w:rsidRPr="0093496C">
        <w:t>'</w:t>
      </w:r>
      <w:r w:rsidRPr="0093496C">
        <w:t>RI-reference CSI process</w:t>
      </w:r>
      <w:r w:rsidR="000D3CFB" w:rsidRPr="0093496C">
        <w:t>'</w:t>
      </w:r>
      <w:r w:rsidRPr="0093496C">
        <w:t xml:space="preserve"> with PTI=1 is reported in the most recent RI reporting instance for the CSI process, </w:t>
      </w:r>
    </w:p>
    <w:p w14:paraId="6DBBAEEC" w14:textId="77777777" w:rsidR="005A65C0" w:rsidRPr="0093496C" w:rsidRDefault="005A65C0" w:rsidP="00F167B7">
      <w:pPr>
        <w:numPr>
          <w:ilvl w:val="5"/>
          <w:numId w:val="8"/>
        </w:numPr>
        <w:rPr>
          <w:lang w:val="en-AU"/>
        </w:rPr>
      </w:pPr>
      <w:r w:rsidRPr="0093496C">
        <w:t xml:space="preserve">The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lang w:val="en-AU"/>
        </w:rPr>
        <w:t xml:space="preserve">second </w:t>
      </w:r>
      <w:r w:rsidRPr="0093496C">
        <w:t xml:space="preserve">PMI values for the CSI process are calculated conditioned on the 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 and the last reported </w:t>
      </w:r>
      <w:r w:rsidRPr="0093496C">
        <w:rPr>
          <w:rFonts w:hint="eastAsia"/>
          <w:lang w:val="en-AU" w:eastAsia="ko-KR"/>
        </w:rPr>
        <w:t xml:space="preserve">wideband </w:t>
      </w:r>
      <w:r w:rsidRPr="0093496C">
        <w:rPr>
          <w:rFonts w:eastAsia="SimSun" w:hint="eastAsia"/>
          <w:lang w:val="en-AU" w:eastAsia="zh-CN"/>
        </w:rPr>
        <w:t>first PMI</w:t>
      </w:r>
      <w:r w:rsidRPr="0093496C">
        <w:rPr>
          <w:rFonts w:eastAsia="SimSun"/>
          <w:lang w:val="en-AU" w:eastAsia="zh-CN"/>
        </w:rPr>
        <w:t xml:space="preserve"> for the CSI process</w:t>
      </w:r>
      <w:r w:rsidRPr="0093496C">
        <w:t>.</w:t>
      </w:r>
    </w:p>
    <w:p w14:paraId="543284BA" w14:textId="77777777" w:rsidR="005A65C0" w:rsidRPr="0093496C" w:rsidRDefault="005A65C0" w:rsidP="00F167B7">
      <w:pPr>
        <w:numPr>
          <w:ilvl w:val="5"/>
          <w:numId w:val="8"/>
        </w:numPr>
        <w:rPr>
          <w:lang w:val="en-AU"/>
        </w:rPr>
      </w:pPr>
      <w:r w:rsidRPr="0093496C">
        <w:rPr>
          <w:lang w:val="en-AU"/>
        </w:rPr>
        <w:t xml:space="preserve">The </w:t>
      </w:r>
      <w:proofErr w:type="spellStart"/>
      <w:r w:rsidRPr="0093496C">
        <w:rPr>
          <w:lang w:val="en-AU"/>
        </w:rPr>
        <w:t>subband</w:t>
      </w:r>
      <w:proofErr w:type="spellEnd"/>
      <w:r w:rsidRPr="0093496C">
        <w:rPr>
          <w:lang w:val="en-AU"/>
        </w:rPr>
        <w:t xml:space="preserve"> selection and CQI values are calculated conditioned on the selected precoding matrix for the CSI process and the </w:t>
      </w:r>
      <w:r w:rsidRPr="0093496C">
        <w:t xml:space="preserve">reported periodic RI for the configured </w:t>
      </w:r>
      <w:r w:rsidR="000D3CFB" w:rsidRPr="0093496C">
        <w:t>'</w:t>
      </w:r>
      <w:r w:rsidRPr="0093496C">
        <w:t>RI-reference CSI process</w:t>
      </w:r>
      <w:r w:rsidR="000D3CFB" w:rsidRPr="0093496C">
        <w:t>'</w:t>
      </w:r>
      <w:r w:rsidRPr="0093496C">
        <w:t xml:space="preserve"> in the most recent RI reporting instance for the CSI process.</w:t>
      </w:r>
    </w:p>
    <w:p w14:paraId="311AAA1D" w14:textId="77777777" w:rsidR="005A65C0" w:rsidRPr="0093496C" w:rsidRDefault="005A65C0" w:rsidP="00F167B7">
      <w:pPr>
        <w:numPr>
          <w:ilvl w:val="4"/>
          <w:numId w:val="8"/>
        </w:numPr>
        <w:overflowPunct/>
        <w:autoSpaceDE/>
        <w:autoSpaceDN/>
        <w:adjustRightInd/>
        <w:textAlignment w:val="auto"/>
        <w:rPr>
          <w:lang w:val="en-AU"/>
        </w:rPr>
      </w:pPr>
      <w:r w:rsidRPr="0093496C">
        <w:t>Otherwise, with the last reported PTI=1</w:t>
      </w:r>
    </w:p>
    <w:p w14:paraId="66FCEC81" w14:textId="77777777" w:rsidR="005A65C0" w:rsidRPr="0093496C" w:rsidRDefault="0052253C" w:rsidP="00F167B7">
      <w:pPr>
        <w:numPr>
          <w:ilvl w:val="5"/>
          <w:numId w:val="8"/>
        </w:numPr>
        <w:overflowPunct/>
        <w:autoSpaceDE/>
        <w:autoSpaceDN/>
        <w:adjustRightInd/>
        <w:textAlignment w:val="auto"/>
        <w:rPr>
          <w:lang w:val="en-AU"/>
        </w:rPr>
      </w:pPr>
      <w:r w:rsidRPr="0093496C">
        <w:rPr>
          <w:lang w:val="en-AU" w:eastAsia="ko-KR"/>
        </w:rPr>
        <w:t>The</w:t>
      </w:r>
      <w:r w:rsidRPr="0093496C">
        <w:rPr>
          <w:rFonts w:eastAsia="SimSun" w:hint="eastAsia"/>
          <w:lang w:val="en-AU" w:eastAsia="zh-CN"/>
        </w:rPr>
        <w:t xml:space="preserve"> </w:t>
      </w:r>
      <w:proofErr w:type="spellStart"/>
      <w:r w:rsidRPr="0093496C">
        <w:rPr>
          <w:rFonts w:eastAsia="SimSun" w:hint="eastAsia"/>
          <w:lang w:val="en-AU" w:eastAsia="zh-CN"/>
        </w:rPr>
        <w:t>subband</w:t>
      </w:r>
      <w:proofErr w:type="spellEnd"/>
      <w:r w:rsidRPr="0093496C">
        <w:rPr>
          <w:lang w:val="en-AU" w:eastAsia="ko-KR"/>
        </w:rPr>
        <w:t xml:space="preserve"> </w:t>
      </w:r>
      <w:r w:rsidRPr="0093496C">
        <w:rPr>
          <w:rFonts w:hint="eastAsia"/>
          <w:iCs/>
          <w:lang w:val="en-AU"/>
        </w:rPr>
        <w:t>second</w:t>
      </w:r>
      <w:r w:rsidRPr="0093496C">
        <w:rPr>
          <w:rFonts w:hint="eastAsia"/>
          <w:lang w:val="en-AU" w:eastAsia="ko-KR"/>
        </w:rPr>
        <w:t xml:space="preserve"> </w:t>
      </w:r>
      <w:r w:rsidRPr="0093496C">
        <w:rPr>
          <w:lang w:val="en-AU" w:eastAsia="ko-KR"/>
        </w:rPr>
        <w:t>PMI value</w:t>
      </w:r>
      <w:r w:rsidRPr="0093496C">
        <w:rPr>
          <w:rFonts w:hint="eastAsia"/>
          <w:lang w:val="en-AU" w:eastAsia="ko-KR"/>
        </w:rPr>
        <w:t>s</w:t>
      </w:r>
      <w:r w:rsidRPr="0093496C">
        <w:rPr>
          <w:lang w:val="en-AU" w:eastAsia="ko-KR"/>
        </w:rPr>
        <w:t xml:space="preserve"> </w:t>
      </w:r>
      <w:r w:rsidRPr="0093496C">
        <w:rPr>
          <w:rFonts w:hint="eastAsia"/>
          <w:lang w:val="en-AU" w:eastAsia="ko-KR"/>
        </w:rPr>
        <w:t>are</w:t>
      </w:r>
      <w:r w:rsidRPr="0093496C">
        <w:rPr>
          <w:lang w:val="en-AU" w:eastAsia="ko-KR"/>
        </w:rPr>
        <w:t xml:space="preserve"> calculated conditioned on the last reported periodic RI</w:t>
      </w:r>
      <w:r w:rsidRPr="0093496C">
        <w:rPr>
          <w:rFonts w:eastAsia="SimSun" w:hint="eastAsia"/>
          <w:lang w:val="en-AU" w:eastAsia="zh-CN"/>
        </w:rPr>
        <w:t xml:space="preserve"> and the </w:t>
      </w:r>
      <w:r w:rsidRPr="0093496C">
        <w:rPr>
          <w:rFonts w:hint="eastAsia"/>
          <w:lang w:val="en-AU" w:eastAsia="ko-KR"/>
        </w:rPr>
        <w:t xml:space="preserve">wideband </w:t>
      </w:r>
      <w:r w:rsidRPr="0093496C">
        <w:rPr>
          <w:rFonts w:eastAsia="SimSun" w:hint="eastAsia"/>
          <w:lang w:val="en-AU" w:eastAsia="zh-CN"/>
        </w:rPr>
        <w:t>first PMI</w:t>
      </w:r>
      <w:r w:rsidRPr="0093496C">
        <w:rPr>
          <w:rFonts w:hint="eastAsia"/>
          <w:lang w:val="en-AU" w:eastAsia="ko-KR"/>
        </w:rPr>
        <w:t>.</w:t>
      </w:r>
      <w:r w:rsidRPr="0093496C" w:rsidDel="00D2647D">
        <w:rPr>
          <w:lang w:val="en-AU"/>
        </w:rPr>
        <w:t xml:space="preserve"> </w:t>
      </w:r>
    </w:p>
    <w:p w14:paraId="100A0621" w14:textId="77777777" w:rsidR="00627CAE" w:rsidRPr="0093496C" w:rsidRDefault="0052253C" w:rsidP="00F167B7">
      <w:pPr>
        <w:numPr>
          <w:ilvl w:val="5"/>
          <w:numId w:val="8"/>
        </w:numPr>
        <w:overflowPunct/>
        <w:autoSpaceDE/>
        <w:autoSpaceDN/>
        <w:adjustRightInd/>
        <w:textAlignment w:val="auto"/>
        <w:rPr>
          <w:lang w:val="en-AU"/>
        </w:rPr>
      </w:pPr>
      <w:r w:rsidRPr="0093496C">
        <w:rPr>
          <w:lang w:val="en-AU"/>
        </w:rPr>
        <w:t>T</w:t>
      </w:r>
      <w:r w:rsidR="0093274D" w:rsidRPr="0093496C">
        <w:rPr>
          <w:lang w:val="en-AU"/>
        </w:rPr>
        <w:t xml:space="preserve">he </w:t>
      </w:r>
      <w:proofErr w:type="spellStart"/>
      <w:r w:rsidR="0093274D" w:rsidRPr="0093496C">
        <w:rPr>
          <w:lang w:val="en-AU"/>
        </w:rPr>
        <w:t>subband</w:t>
      </w:r>
      <w:proofErr w:type="spellEnd"/>
      <w:r w:rsidR="0093274D" w:rsidRPr="0093496C">
        <w:rPr>
          <w:lang w:val="en-AU"/>
        </w:rPr>
        <w:t xml:space="preserve"> selection and CQI values are calculated conditioned on </w:t>
      </w:r>
      <w:r w:rsidRPr="0093496C">
        <w:rPr>
          <w:lang w:val="en-AU"/>
        </w:rPr>
        <w:t xml:space="preserve">the selected precoding matrix and </w:t>
      </w:r>
      <w:r w:rsidR="0093274D" w:rsidRPr="0093496C">
        <w:rPr>
          <w:lang w:val="en-AU"/>
        </w:rPr>
        <w:t>the last reported periodic RI.</w:t>
      </w:r>
    </w:p>
    <w:p w14:paraId="6B99DDBA" w14:textId="77777777" w:rsidR="0093274D" w:rsidRPr="0093496C" w:rsidRDefault="00627CAE" w:rsidP="00F167B7">
      <w:pPr>
        <w:numPr>
          <w:ilvl w:val="3"/>
          <w:numId w:val="8"/>
        </w:numPr>
        <w:overflowPunct/>
        <w:autoSpaceDE/>
        <w:autoSpaceDN/>
        <w:adjustRightInd/>
        <w:textAlignment w:val="auto"/>
        <w:rPr>
          <w:lang w:val="en-AU"/>
        </w:rPr>
      </w:pPr>
      <w:r w:rsidRPr="0093496C">
        <w:t>If the last reported first PMI was computed under an RI assumption that differs from the last reported periodic RI, or in the absence of a last reported first PMI, the conditioning of the second PMI value is not specified.</w:t>
      </w:r>
    </w:p>
    <w:p w14:paraId="08DC1C30" w14:textId="77777777" w:rsidR="0093274D" w:rsidRPr="0093496C" w:rsidRDefault="0093274D">
      <w:pPr>
        <w:overflowPunct/>
        <w:autoSpaceDE/>
        <w:autoSpaceDN/>
        <w:adjustRightInd/>
        <w:ind w:left="360"/>
        <w:jc w:val="both"/>
        <w:textAlignment w:val="auto"/>
        <w:rPr>
          <w:lang w:val="en-AU"/>
        </w:rPr>
      </w:pPr>
    </w:p>
    <w:p w14:paraId="7F321B66" w14:textId="77777777" w:rsidR="0093274D" w:rsidRPr="0093496C" w:rsidRDefault="0093274D">
      <w:pPr>
        <w:pStyle w:val="TH"/>
      </w:pPr>
      <w:r w:rsidRPr="0093496C">
        <w:t xml:space="preserve">Table 7.2.2-2: </w:t>
      </w:r>
      <w:proofErr w:type="spellStart"/>
      <w:r w:rsidRPr="0093496C">
        <w:t>Subband</w:t>
      </w:r>
      <w:proofErr w:type="spellEnd"/>
      <w:r w:rsidRPr="0093496C">
        <w:t xml:space="preserve"> Size (</w:t>
      </w:r>
      <w:r w:rsidRPr="0093496C">
        <w:rPr>
          <w:i/>
        </w:rPr>
        <w:t>k</w:t>
      </w:r>
      <w:r w:rsidRPr="0093496C">
        <w:t>) and Bandwidth Parts</w:t>
      </w:r>
      <w:r w:rsidRPr="0093496C">
        <w:rPr>
          <w:i/>
        </w:rPr>
        <w:t xml:space="preserve"> (J)</w:t>
      </w:r>
      <w:r w:rsidRPr="0093496C">
        <w:t xml:space="preserve"> vs. Downlink System Bandwidth</w:t>
      </w:r>
    </w:p>
    <w:tbl>
      <w:tblPr>
        <w:tblW w:w="0" w:type="auto"/>
        <w:jc w:val="center"/>
        <w:tblLook w:val="0000" w:firstRow="0" w:lastRow="0" w:firstColumn="0" w:lastColumn="0" w:noHBand="0" w:noVBand="0"/>
      </w:tblPr>
      <w:tblGrid>
        <w:gridCol w:w="2363"/>
        <w:gridCol w:w="2077"/>
        <w:gridCol w:w="1907"/>
      </w:tblGrid>
      <w:tr w:rsidR="0093274D" w:rsidRPr="0093496C" w14:paraId="1BC4DF2E" w14:textId="77777777">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0522093" w14:textId="77777777" w:rsidR="0093274D" w:rsidRPr="0093496C" w:rsidRDefault="0093274D" w:rsidP="00CD57C6">
            <w:pPr>
              <w:pStyle w:val="TAH"/>
              <w:rPr>
                <w:rFonts w:eastAsia="Batang" w:cs="Arial"/>
                <w:bCs/>
                <w:lang w:val="en-US"/>
              </w:rPr>
            </w:pPr>
            <w:r w:rsidRPr="0093496C">
              <w:t xml:space="preserve">System Bandwidth </w:t>
            </w:r>
            <w:r w:rsidR="00AD2E72">
              <w:rPr>
                <w:position w:val="-10"/>
              </w:rPr>
              <w:pict w14:anchorId="483D2AD3">
                <v:shape id="_x0000_i2309" type="#_x0000_t75" style="width:22.5pt;height:15.75pt">
                  <v:imagedata r:id="rId590" o:title=""/>
                </v:shape>
              </w:pict>
            </w:r>
          </w:p>
        </w:tc>
        <w:tc>
          <w:tcPr>
            <w:tcW w:w="0" w:type="auto"/>
            <w:vMerge w:val="restart"/>
            <w:tcBorders>
              <w:top w:val="single" w:sz="4" w:space="0" w:color="auto"/>
              <w:left w:val="nil"/>
              <w:bottom w:val="single" w:sz="4" w:space="0" w:color="auto"/>
              <w:right w:val="single" w:sz="4" w:space="0" w:color="auto"/>
            </w:tcBorders>
            <w:shd w:val="clear" w:color="auto" w:fill="E0E0E0"/>
            <w:vAlign w:val="center"/>
          </w:tcPr>
          <w:p w14:paraId="29B87F72" w14:textId="77777777" w:rsidR="0093274D" w:rsidRPr="0093496C" w:rsidRDefault="0093274D" w:rsidP="00CD57C6">
            <w:pPr>
              <w:pStyle w:val="TAH"/>
              <w:rPr>
                <w:rFonts w:eastAsia="Batang" w:cs="Arial"/>
                <w:bCs/>
                <w:lang w:val="en-US"/>
              </w:rPr>
            </w:pPr>
            <w:proofErr w:type="spellStart"/>
            <w:r w:rsidRPr="0093496C">
              <w:t>Subband</w:t>
            </w:r>
            <w:proofErr w:type="spellEnd"/>
            <w:r w:rsidRPr="0093496C">
              <w:t xml:space="preserve"> Size </w:t>
            </w:r>
            <w:r w:rsidRPr="0093496C">
              <w:rPr>
                <w:i/>
              </w:rPr>
              <w:t>k</w:t>
            </w:r>
            <w:r w:rsidRPr="0093496C">
              <w:t xml:space="preserve"> (RBs)</w:t>
            </w:r>
          </w:p>
        </w:tc>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5FDFC4D" w14:textId="77777777" w:rsidR="0093274D" w:rsidRPr="0093496C" w:rsidRDefault="0093274D" w:rsidP="00CD57C6">
            <w:pPr>
              <w:pStyle w:val="TAH"/>
              <w:rPr>
                <w:rFonts w:eastAsia="Batang" w:cs="Arial"/>
                <w:bCs/>
                <w:lang w:val="en-US"/>
              </w:rPr>
            </w:pPr>
            <w:r w:rsidRPr="0093496C">
              <w:t>Bandwidth Parts (</w:t>
            </w:r>
            <w:r w:rsidRPr="0093496C">
              <w:rPr>
                <w:i/>
              </w:rPr>
              <w:t>J</w:t>
            </w:r>
            <w:r w:rsidRPr="0093496C">
              <w:t>)</w:t>
            </w:r>
          </w:p>
        </w:tc>
      </w:tr>
      <w:tr w:rsidR="0093274D" w:rsidRPr="0093496C" w14:paraId="2B1E0398" w14:textId="77777777">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6AB2ACF1"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nil"/>
              <w:bottom w:val="single" w:sz="4" w:space="0" w:color="auto"/>
              <w:right w:val="single" w:sz="4" w:space="0" w:color="auto"/>
            </w:tcBorders>
            <w:shd w:val="clear" w:color="auto" w:fill="E0E0E0"/>
            <w:vAlign w:val="center"/>
          </w:tcPr>
          <w:p w14:paraId="63A19375"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48A2DDA6" w14:textId="77777777" w:rsidR="0093274D" w:rsidRPr="0093496C" w:rsidRDefault="0093274D">
            <w:pPr>
              <w:overflowPunct/>
              <w:autoSpaceDE/>
              <w:autoSpaceDN/>
              <w:adjustRightInd/>
              <w:spacing w:after="0"/>
              <w:textAlignment w:val="auto"/>
              <w:rPr>
                <w:rFonts w:ascii="Arial" w:eastAsia="Batang" w:hAnsi="Arial" w:cs="Arial"/>
                <w:b/>
                <w:bCs/>
                <w:lang w:val="en-US"/>
              </w:rPr>
            </w:pPr>
          </w:p>
        </w:tc>
      </w:tr>
      <w:tr w:rsidR="0093274D" w:rsidRPr="0093496C" w14:paraId="7DFDCF44"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97CB357" w14:textId="77777777" w:rsidR="0093274D" w:rsidRPr="0093496C" w:rsidRDefault="0093274D" w:rsidP="00CD57C6">
            <w:pPr>
              <w:pStyle w:val="TAC"/>
              <w:rPr>
                <w:rFonts w:ascii="Times" w:eastAsia="Batang" w:hAnsi="Times" w:cs="Arial"/>
                <w:b/>
                <w:bCs/>
                <w:lang w:val="en-US"/>
              </w:rPr>
            </w:pPr>
            <w:r w:rsidRPr="0093496C">
              <w:lastRenderedPageBreak/>
              <w:t>6 – 7</w:t>
            </w:r>
          </w:p>
        </w:tc>
        <w:tc>
          <w:tcPr>
            <w:tcW w:w="0" w:type="auto"/>
            <w:tcBorders>
              <w:top w:val="single" w:sz="4" w:space="0" w:color="auto"/>
              <w:left w:val="nil"/>
              <w:bottom w:val="single" w:sz="4" w:space="0" w:color="auto"/>
              <w:right w:val="single" w:sz="4" w:space="0" w:color="auto"/>
            </w:tcBorders>
            <w:vAlign w:val="center"/>
          </w:tcPr>
          <w:p w14:paraId="7FF8D144" w14:textId="77777777" w:rsidR="0093274D" w:rsidRPr="0093496C" w:rsidRDefault="0093274D" w:rsidP="00CD57C6">
            <w:pPr>
              <w:pStyle w:val="TAC"/>
            </w:pPr>
            <w:r w:rsidRPr="0093496C">
              <w:t>NA</w:t>
            </w:r>
          </w:p>
        </w:tc>
        <w:tc>
          <w:tcPr>
            <w:tcW w:w="0" w:type="auto"/>
            <w:tcBorders>
              <w:top w:val="single" w:sz="4" w:space="0" w:color="auto"/>
              <w:left w:val="nil"/>
              <w:bottom w:val="single" w:sz="4" w:space="0" w:color="auto"/>
              <w:right w:val="single" w:sz="4" w:space="0" w:color="auto"/>
            </w:tcBorders>
            <w:vAlign w:val="center"/>
          </w:tcPr>
          <w:p w14:paraId="0781148B" w14:textId="77777777" w:rsidR="0093274D" w:rsidRPr="0093496C" w:rsidRDefault="0093274D" w:rsidP="00CD57C6">
            <w:pPr>
              <w:pStyle w:val="TAC"/>
            </w:pPr>
            <w:r w:rsidRPr="0093496C">
              <w:t>NA</w:t>
            </w:r>
          </w:p>
        </w:tc>
      </w:tr>
      <w:tr w:rsidR="0093274D" w:rsidRPr="0093496C" w14:paraId="6D6ADBFF"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D055B71" w14:textId="77777777" w:rsidR="0093274D" w:rsidRPr="0093496C" w:rsidRDefault="0093274D" w:rsidP="00CD57C6">
            <w:pPr>
              <w:pStyle w:val="TAC"/>
              <w:rPr>
                <w:rFonts w:ascii="Times" w:eastAsia="Batang" w:hAnsi="Times" w:cs="Arial"/>
                <w:b/>
                <w:bCs/>
                <w:lang w:val="en-US"/>
              </w:rPr>
            </w:pPr>
            <w:r w:rsidRPr="0093496C">
              <w:t>8 – 10</w:t>
            </w:r>
          </w:p>
        </w:tc>
        <w:tc>
          <w:tcPr>
            <w:tcW w:w="0" w:type="auto"/>
            <w:tcBorders>
              <w:top w:val="single" w:sz="4" w:space="0" w:color="auto"/>
              <w:left w:val="nil"/>
              <w:bottom w:val="single" w:sz="4" w:space="0" w:color="auto"/>
              <w:right w:val="single" w:sz="4" w:space="0" w:color="auto"/>
            </w:tcBorders>
            <w:vAlign w:val="center"/>
          </w:tcPr>
          <w:p w14:paraId="2191BBB8"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6EDB4820" w14:textId="77777777" w:rsidR="0093274D" w:rsidRPr="0093496C" w:rsidRDefault="0093274D" w:rsidP="00CD57C6">
            <w:pPr>
              <w:pStyle w:val="TAC"/>
            </w:pPr>
            <w:r w:rsidRPr="0093496C">
              <w:t>1</w:t>
            </w:r>
          </w:p>
        </w:tc>
      </w:tr>
      <w:tr w:rsidR="0093274D" w:rsidRPr="0093496C" w14:paraId="7706DD8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3786C6E4" w14:textId="77777777" w:rsidR="0093274D" w:rsidRPr="0093496C" w:rsidRDefault="0093274D" w:rsidP="00CD57C6">
            <w:pPr>
              <w:pStyle w:val="TAC"/>
            </w:pPr>
            <w:r w:rsidRPr="0093496C">
              <w:t>11 – 26</w:t>
            </w:r>
          </w:p>
        </w:tc>
        <w:tc>
          <w:tcPr>
            <w:tcW w:w="0" w:type="auto"/>
            <w:tcBorders>
              <w:top w:val="single" w:sz="4" w:space="0" w:color="auto"/>
              <w:left w:val="nil"/>
              <w:bottom w:val="single" w:sz="4" w:space="0" w:color="auto"/>
              <w:right w:val="single" w:sz="4" w:space="0" w:color="auto"/>
            </w:tcBorders>
            <w:vAlign w:val="center"/>
          </w:tcPr>
          <w:p w14:paraId="4888D90B" w14:textId="77777777" w:rsidR="0093274D" w:rsidRPr="0093496C" w:rsidRDefault="0093274D" w:rsidP="00CD57C6">
            <w:pPr>
              <w:pStyle w:val="TAC"/>
            </w:pPr>
            <w:r w:rsidRPr="0093496C">
              <w:t>4</w:t>
            </w:r>
          </w:p>
        </w:tc>
        <w:tc>
          <w:tcPr>
            <w:tcW w:w="0" w:type="auto"/>
            <w:tcBorders>
              <w:top w:val="single" w:sz="4" w:space="0" w:color="auto"/>
              <w:left w:val="nil"/>
              <w:bottom w:val="single" w:sz="4" w:space="0" w:color="auto"/>
              <w:right w:val="single" w:sz="4" w:space="0" w:color="auto"/>
            </w:tcBorders>
            <w:vAlign w:val="center"/>
          </w:tcPr>
          <w:p w14:paraId="44FB4806" w14:textId="77777777" w:rsidR="0093274D" w:rsidRPr="0093496C" w:rsidRDefault="0093274D" w:rsidP="00CD57C6">
            <w:pPr>
              <w:pStyle w:val="TAC"/>
            </w:pPr>
            <w:r w:rsidRPr="0093496C">
              <w:t>2</w:t>
            </w:r>
          </w:p>
        </w:tc>
      </w:tr>
      <w:tr w:rsidR="0093274D" w:rsidRPr="0093496C" w14:paraId="4C08C9E7"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5D6D6B98" w14:textId="77777777" w:rsidR="0093274D" w:rsidRPr="0093496C" w:rsidRDefault="0093274D" w:rsidP="00CD57C6">
            <w:pPr>
              <w:pStyle w:val="TAC"/>
            </w:pPr>
            <w:r w:rsidRPr="0093496C">
              <w:t>27 – 63</w:t>
            </w:r>
          </w:p>
        </w:tc>
        <w:tc>
          <w:tcPr>
            <w:tcW w:w="0" w:type="auto"/>
            <w:tcBorders>
              <w:top w:val="single" w:sz="4" w:space="0" w:color="auto"/>
              <w:left w:val="nil"/>
              <w:bottom w:val="single" w:sz="4" w:space="0" w:color="auto"/>
              <w:right w:val="single" w:sz="4" w:space="0" w:color="auto"/>
            </w:tcBorders>
            <w:vAlign w:val="center"/>
          </w:tcPr>
          <w:p w14:paraId="49C58142" w14:textId="77777777" w:rsidR="0093274D" w:rsidRPr="0093496C" w:rsidRDefault="0093274D" w:rsidP="00CD57C6">
            <w:pPr>
              <w:pStyle w:val="TAC"/>
            </w:pPr>
            <w:r w:rsidRPr="0093496C">
              <w:t>6</w:t>
            </w:r>
          </w:p>
        </w:tc>
        <w:tc>
          <w:tcPr>
            <w:tcW w:w="0" w:type="auto"/>
            <w:tcBorders>
              <w:top w:val="single" w:sz="4" w:space="0" w:color="auto"/>
              <w:left w:val="nil"/>
              <w:bottom w:val="single" w:sz="4" w:space="0" w:color="auto"/>
              <w:right w:val="single" w:sz="4" w:space="0" w:color="auto"/>
            </w:tcBorders>
            <w:vAlign w:val="center"/>
          </w:tcPr>
          <w:p w14:paraId="38FC8F0D" w14:textId="77777777" w:rsidR="0093274D" w:rsidRPr="0093496C" w:rsidRDefault="0093274D" w:rsidP="00CD57C6">
            <w:pPr>
              <w:pStyle w:val="TAC"/>
            </w:pPr>
            <w:r w:rsidRPr="0093496C">
              <w:t>3</w:t>
            </w:r>
          </w:p>
        </w:tc>
      </w:tr>
      <w:tr w:rsidR="0093274D" w:rsidRPr="0093496C" w14:paraId="053FBC30" w14:textId="77777777">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367724" w14:textId="77777777" w:rsidR="0093274D" w:rsidRPr="0093496C" w:rsidRDefault="0093274D" w:rsidP="00CD57C6">
            <w:pPr>
              <w:pStyle w:val="TAC"/>
            </w:pPr>
            <w:r w:rsidRPr="0093496C">
              <w:t>64 – 110</w:t>
            </w:r>
          </w:p>
        </w:tc>
        <w:tc>
          <w:tcPr>
            <w:tcW w:w="0" w:type="auto"/>
            <w:tcBorders>
              <w:top w:val="single" w:sz="4" w:space="0" w:color="auto"/>
              <w:left w:val="nil"/>
              <w:bottom w:val="single" w:sz="4" w:space="0" w:color="auto"/>
              <w:right w:val="single" w:sz="4" w:space="0" w:color="auto"/>
            </w:tcBorders>
            <w:vAlign w:val="center"/>
          </w:tcPr>
          <w:p w14:paraId="2C8559D9" w14:textId="77777777" w:rsidR="0093274D" w:rsidRPr="0093496C" w:rsidRDefault="0093274D" w:rsidP="00CD57C6">
            <w:pPr>
              <w:pStyle w:val="TAC"/>
            </w:pPr>
            <w:r w:rsidRPr="0093496C">
              <w:t>8</w:t>
            </w:r>
          </w:p>
        </w:tc>
        <w:tc>
          <w:tcPr>
            <w:tcW w:w="0" w:type="auto"/>
            <w:tcBorders>
              <w:top w:val="single" w:sz="4" w:space="0" w:color="auto"/>
              <w:left w:val="nil"/>
              <w:bottom w:val="single" w:sz="4" w:space="0" w:color="auto"/>
              <w:right w:val="single" w:sz="4" w:space="0" w:color="auto"/>
            </w:tcBorders>
            <w:vAlign w:val="center"/>
          </w:tcPr>
          <w:p w14:paraId="12D4B566" w14:textId="77777777" w:rsidR="0093274D" w:rsidRPr="0093496C" w:rsidRDefault="0093274D" w:rsidP="00CD57C6">
            <w:pPr>
              <w:pStyle w:val="TAC"/>
            </w:pPr>
            <w:r w:rsidRPr="0093496C">
              <w:t>4</w:t>
            </w:r>
          </w:p>
        </w:tc>
      </w:tr>
    </w:tbl>
    <w:p w14:paraId="79231E67" w14:textId="77777777" w:rsidR="00CD57C6" w:rsidRPr="0093496C" w:rsidRDefault="00CD57C6">
      <w:pPr>
        <w:rPr>
          <w:lang w:val="en-AU"/>
        </w:rPr>
      </w:pPr>
    </w:p>
    <w:p w14:paraId="5352529F" w14:textId="77777777" w:rsidR="006350D8" w:rsidRPr="0093496C" w:rsidRDefault="006350D8" w:rsidP="006350D8">
      <w:pPr>
        <w:rPr>
          <w:rFonts w:eastAsia="SimSun"/>
          <w:lang w:val="en-US" w:eastAsia="zh-CN"/>
        </w:rPr>
      </w:pPr>
      <w:r w:rsidRPr="0093496C">
        <w:rPr>
          <w:rFonts w:eastAsia="SimSun" w:hint="eastAsia"/>
          <w:lang w:val="en-AU" w:eastAsia="zh-CN"/>
        </w:rPr>
        <w:t xml:space="preserve">For a BL/CE UE, the </w:t>
      </w:r>
      <w:r w:rsidRPr="0093496C">
        <w:rPr>
          <w:rFonts w:eastAsia="SimSun" w:hint="eastAsia"/>
          <w:lang w:val="en-US" w:eastAsia="zh-CN"/>
        </w:rPr>
        <w:t>periodic CSI reporting modes are described as following:</w:t>
      </w:r>
    </w:p>
    <w:p w14:paraId="18388BAF" w14:textId="77777777" w:rsidR="006350D8" w:rsidRPr="0093496C" w:rsidRDefault="006350D8" w:rsidP="00642FE2">
      <w:pPr>
        <w:pStyle w:val="BodyText"/>
        <w:numPr>
          <w:ilvl w:val="0"/>
          <w:numId w:val="10"/>
        </w:numPr>
        <w:tabs>
          <w:tab w:val="num" w:pos="720"/>
        </w:tabs>
        <w:overflowPunct/>
        <w:autoSpaceDE/>
        <w:autoSpaceDN/>
        <w:adjustRightInd/>
        <w:spacing w:after="120"/>
        <w:textAlignment w:val="auto"/>
        <w:rPr>
          <w:lang w:val="en-AU"/>
        </w:rPr>
      </w:pPr>
      <w:r w:rsidRPr="0093496C">
        <w:rPr>
          <w:lang w:val="en-AU"/>
        </w:rPr>
        <w:t>Wideband feedback</w:t>
      </w:r>
    </w:p>
    <w:p w14:paraId="4C537DF5" w14:textId="77777777"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1-0 description:</w:t>
      </w:r>
    </w:p>
    <w:p w14:paraId="3A14017C" w14:textId="77777777" w:rsidR="006350D8" w:rsidRPr="0093496C" w:rsidRDefault="006350D8" w:rsidP="00642FE2">
      <w:pPr>
        <w:numPr>
          <w:ilvl w:val="2"/>
          <w:numId w:val="10"/>
        </w:numPr>
        <w:overflowPunct/>
        <w:autoSpaceDE/>
        <w:autoSpaceDN/>
        <w:adjustRightInd/>
        <w:ind w:hanging="357"/>
        <w:textAlignment w:val="auto"/>
        <w:rPr>
          <w:lang w:val="en-AU"/>
        </w:rPr>
      </w:pPr>
      <w:r w:rsidRPr="0093496C">
        <w:rPr>
          <w:lang w:val="en-AU"/>
        </w:rPr>
        <w:t>In the subframe where CQI is reported:</w:t>
      </w:r>
    </w:p>
    <w:p w14:paraId="2C89D7F3"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4 report consisting of one wideband CQI value which is calculated assuming transmission on </w:t>
      </w:r>
      <w:r w:rsidRPr="0093496C">
        <w:rPr>
          <w:rFonts w:eastAsia="SimSun" w:hint="eastAsia"/>
          <w:lang w:val="en-AU" w:eastAsia="zh-CN"/>
        </w:rPr>
        <w:t xml:space="preserve">all narrowband(s) in </w:t>
      </w:r>
      <w:r w:rsidR="00FC1884" w:rsidRPr="0093496C">
        <w:rPr>
          <w:lang w:val="en-AU" w:eastAsia="zh-CN"/>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3F2E6051" w14:textId="177325C6" w:rsidR="006350D8" w:rsidRPr="0093496C" w:rsidRDefault="006350D8" w:rsidP="00642FE2">
      <w:pPr>
        <w:numPr>
          <w:ilvl w:val="1"/>
          <w:numId w:val="10"/>
        </w:numPr>
        <w:overflowPunct/>
        <w:autoSpaceDE/>
        <w:autoSpaceDN/>
        <w:adjustRightInd/>
        <w:ind w:hanging="357"/>
        <w:textAlignment w:val="auto"/>
        <w:rPr>
          <w:lang w:val="en-AU"/>
        </w:rPr>
      </w:pPr>
      <w:r w:rsidRPr="0093496C">
        <w:rPr>
          <w:lang w:val="en-AU"/>
        </w:rPr>
        <w:t>Mode 1-1 description:</w:t>
      </w:r>
    </w:p>
    <w:p w14:paraId="7E25935C" w14:textId="77777777" w:rsidR="00534E9D" w:rsidRPr="0093496C" w:rsidRDefault="00534E9D" w:rsidP="00534E9D">
      <w:pPr>
        <w:pStyle w:val="NormalAfter3pt"/>
        <w:numPr>
          <w:ilvl w:val="2"/>
          <w:numId w:val="10"/>
        </w:numPr>
      </w:pPr>
      <w:r w:rsidRPr="0093496C">
        <w:t xml:space="preserve">In the subframe where a first PMI is reported for transmission modes 9 configured with </w:t>
      </w:r>
      <w:proofErr w:type="spellStart"/>
      <w:r w:rsidRPr="0093496C">
        <w:t>submode</w:t>
      </w:r>
      <w:proofErr w:type="spellEnd"/>
      <w:r w:rsidRPr="0093496C">
        <w:t xml:space="preserve"> 1 and 8 CSI-RS ports</w:t>
      </w:r>
      <w:r w:rsidRPr="0093496C">
        <w:rPr>
          <w:rFonts w:eastAsia="MS Mincho"/>
          <w:lang w:val="en-US"/>
        </w:rPr>
        <w:t xml:space="preserve">, </w:t>
      </w:r>
      <w:r w:rsidRPr="0093496C">
        <w:t xml:space="preserve">the UE shall report a type 2a report consisting of a first PMI corresponding to </w:t>
      </w:r>
      <w:r w:rsidRPr="0093496C">
        <w:rPr>
          <w:rFonts w:eastAsia="Malgun Gothic" w:hint="eastAsia"/>
        </w:rPr>
        <w:t>a</w:t>
      </w:r>
      <w:r w:rsidRPr="0093496C">
        <w:t xml:space="preserve"> set of precoding matrices</w:t>
      </w:r>
      <w:r w:rsidRPr="0093496C" w:rsidDel="00665FB5">
        <w:t xml:space="preserve"> </w:t>
      </w:r>
      <w:r w:rsidRPr="0093496C">
        <w:t xml:space="preserve">selected from the codebook subset assuming transmission </w:t>
      </w:r>
      <w:r w:rsidRPr="0093496C">
        <w:rPr>
          <w:lang w:val="en-US"/>
        </w:rPr>
        <w:t xml:space="preserve">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r w:rsidRPr="0093496C">
        <w:rPr>
          <w:rFonts w:eastAsia="SimSun" w:hint="eastAsia"/>
          <w:lang w:val="en-US" w:eastAsia="zh-CN"/>
        </w:rPr>
        <w:t xml:space="preserve"> The </w:t>
      </w:r>
      <w:r w:rsidRPr="0093496C">
        <w:rPr>
          <w:rFonts w:hint="eastAsia"/>
        </w:rPr>
        <w:t xml:space="preserve">wideband first </w:t>
      </w:r>
      <w:r w:rsidRPr="0093496C">
        <w:t xml:space="preserve">PMI value </w:t>
      </w:r>
      <w:r w:rsidRPr="0093496C">
        <w:rPr>
          <w:rFonts w:eastAsia="SimSun" w:hint="eastAsia"/>
          <w:lang w:eastAsia="zh-CN"/>
        </w:rPr>
        <w:t>is calculated conditioned on transmission rank 1</w:t>
      </w:r>
      <w:r w:rsidRPr="0093496C">
        <w:t>.</w:t>
      </w:r>
    </w:p>
    <w:p w14:paraId="02933C64" w14:textId="77777777" w:rsidR="00534E9D" w:rsidRPr="0093496C" w:rsidRDefault="00534E9D" w:rsidP="00534E9D">
      <w:pPr>
        <w:pStyle w:val="NormalAfter3pt"/>
        <w:numPr>
          <w:ilvl w:val="2"/>
          <w:numId w:val="10"/>
        </w:numPr>
      </w:pPr>
      <w:r w:rsidRPr="0093496C">
        <w:t xml:space="preserve">In the subframe where wideband CQI/second PMI is reported for transmission modes 9 with 8 CSI-RS ports and </w:t>
      </w:r>
      <w:proofErr w:type="spellStart"/>
      <w:r w:rsidRPr="0093496C">
        <w:t>submode</w:t>
      </w:r>
      <w:proofErr w:type="spellEnd"/>
      <w:r w:rsidRPr="0093496C">
        <w:t xml:space="preserve"> 1:</w:t>
      </w:r>
    </w:p>
    <w:p w14:paraId="6580877E" w14:textId="79BBF1A0"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lang w:val="en-US"/>
        </w:rPr>
        <w:t>.</w:t>
      </w:r>
    </w:p>
    <w:p w14:paraId="0EDACB57"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2b report consisting of </w:t>
      </w:r>
    </w:p>
    <w:p w14:paraId="7AB7758F" w14:textId="6E5BBFE2"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6B25EE8D" w14:textId="28215D05"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T</w:t>
      </w:r>
      <w:r w:rsidRPr="0093496C">
        <w:rPr>
          <w:lang w:val="en-AU"/>
        </w:rPr>
        <w:t xml:space="preserve">he </w:t>
      </w:r>
      <w:r w:rsidRPr="0093496C">
        <w:rPr>
          <w:rFonts w:hint="eastAsia"/>
          <w:lang w:val="en-AU" w:eastAsia="ko-KR"/>
        </w:rPr>
        <w:t xml:space="preserve">wideband </w:t>
      </w:r>
      <w:r w:rsidRPr="0093496C">
        <w:rPr>
          <w:lang w:val="en-AU"/>
        </w:rPr>
        <w:t xml:space="preserve">second </w:t>
      </w:r>
      <w:r w:rsidRPr="0093496C">
        <w:rPr>
          <w:rFonts w:hint="eastAsia"/>
          <w:lang w:val="en-AU" w:eastAsia="ko-KR"/>
        </w:rPr>
        <w:t>PMI</w:t>
      </w:r>
      <w:r w:rsidRPr="0093496C">
        <w:rPr>
          <w:lang w:val="en-AU"/>
        </w:rPr>
        <w:t xml:space="preserve"> corresponding to the selected single precoding matrix</w:t>
      </w:r>
      <w:r w:rsidRPr="0093496C">
        <w:rPr>
          <w:rFonts w:eastAsia="SimSun" w:hint="eastAsia"/>
          <w:lang w:val="en-AU" w:eastAsia="zh-CN"/>
        </w:rPr>
        <w:t>.</w:t>
      </w:r>
    </w:p>
    <w:p w14:paraId="22FA5805" w14:textId="0D45CC7E" w:rsidR="0017153E" w:rsidRPr="0093496C" w:rsidRDefault="0017153E" w:rsidP="004E26E6">
      <w:pPr>
        <w:numPr>
          <w:ilvl w:val="3"/>
          <w:numId w:val="10"/>
        </w:numPr>
        <w:textAlignment w:val="auto"/>
        <w:rPr>
          <w:lang w:val="en-AU"/>
        </w:rPr>
      </w:pPr>
      <w:r w:rsidRPr="0093496C">
        <w:rPr>
          <w:rFonts w:eastAsia="SimSun"/>
          <w:lang w:eastAsia="zh-CN"/>
        </w:rPr>
        <w:t xml:space="preserve">The wideband second PMI </w:t>
      </w:r>
      <w:r w:rsidRPr="0093496C">
        <w:rPr>
          <w:rFonts w:eastAsia="SimSun"/>
          <w:lang w:val="en-AU" w:eastAsia="zh-CN"/>
        </w:rPr>
        <w:t>is calculated conditioned on transmission rank 1 and the</w:t>
      </w:r>
      <w:r w:rsidRPr="0093496C">
        <w:rPr>
          <w:rFonts w:eastAsia="SimSun"/>
          <w:lang w:val="en-AU" w:eastAsia="ko-KR"/>
        </w:rPr>
        <w:t xml:space="preserve"> </w:t>
      </w:r>
      <w:r w:rsidRPr="0093496C">
        <w:rPr>
          <w:rFonts w:eastAsia="SimSun"/>
          <w:lang w:val="en-AU"/>
        </w:rPr>
        <w:t xml:space="preserve">last reported </w:t>
      </w:r>
      <w:r w:rsidRPr="0093496C">
        <w:rPr>
          <w:rFonts w:eastAsia="SimSun"/>
          <w:lang w:val="en-AU" w:eastAsia="ko-KR"/>
        </w:rPr>
        <w:t>wideband</w:t>
      </w:r>
      <w:r w:rsidRPr="0093496C">
        <w:rPr>
          <w:rFonts w:eastAsia="SimSun"/>
          <w:lang w:val="en-AU" w:eastAsia="zh-CN"/>
        </w:rPr>
        <w:t xml:space="preserve"> first PMI. The wideband CQI is calculated conditioned on the </w:t>
      </w:r>
      <w:r w:rsidRPr="0093496C">
        <w:rPr>
          <w:rFonts w:eastAsia="SimSun"/>
          <w:lang w:val="en-AU"/>
        </w:rPr>
        <w:t xml:space="preserve">selected precoding matrix </w:t>
      </w:r>
      <w:r w:rsidRPr="0093496C">
        <w:rPr>
          <w:rFonts w:eastAsia="SimSun"/>
          <w:lang w:val="en-AU" w:eastAsia="zh-CN"/>
        </w:rPr>
        <w:t>and transmission rank 1.</w:t>
      </w:r>
    </w:p>
    <w:p w14:paraId="293D7DF3" w14:textId="77777777" w:rsidR="00534E9D" w:rsidRPr="0093496C" w:rsidRDefault="00534E9D" w:rsidP="00534E9D">
      <w:pPr>
        <w:pStyle w:val="NormalAfter3pt"/>
        <w:numPr>
          <w:ilvl w:val="2"/>
          <w:numId w:val="10"/>
        </w:numPr>
      </w:pPr>
      <w:r w:rsidRPr="0093496C">
        <w:t>In the subframe where wideband CQI/</w:t>
      </w:r>
      <w:r w:rsidRPr="0093496C">
        <w:rPr>
          <w:rFonts w:hint="eastAsia"/>
        </w:rPr>
        <w:t>first PMI/</w:t>
      </w:r>
      <w:r w:rsidRPr="0093496C">
        <w:t xml:space="preserve">second PMI is reported for transmission modes 9 with </w:t>
      </w:r>
      <w:proofErr w:type="spellStart"/>
      <w:r w:rsidRPr="0093496C">
        <w:rPr>
          <w:rFonts w:hint="eastAsia"/>
        </w:rPr>
        <w:t>submode</w:t>
      </w:r>
      <w:proofErr w:type="spellEnd"/>
      <w:r w:rsidRPr="0093496C">
        <w:rPr>
          <w:rFonts w:hint="eastAsia"/>
        </w:rPr>
        <w:t xml:space="preserve"> 2 </w:t>
      </w:r>
      <w:r w:rsidRPr="0093496C">
        <w:t>and 8 CSI-RS ports configured:</w:t>
      </w:r>
    </w:p>
    <w:p w14:paraId="3715AE51" w14:textId="77777777" w:rsidR="00534E9D" w:rsidRPr="0093496C" w:rsidRDefault="00534E9D" w:rsidP="00534E9D">
      <w:pPr>
        <w:numPr>
          <w:ilvl w:val="3"/>
          <w:numId w:val="10"/>
        </w:numPr>
        <w:overflowPunct/>
        <w:autoSpaceDE/>
        <w:autoSpaceDN/>
        <w:adjustRightInd/>
        <w:spacing w:after="60"/>
        <w:textAlignment w:val="auto"/>
        <w:rPr>
          <w:lang w:val="en-US"/>
        </w:rPr>
      </w:pPr>
      <w:r w:rsidRPr="0093496C">
        <w:rPr>
          <w:lang w:val="en-AU"/>
        </w:rPr>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Pr="0093496C">
        <w:rPr>
          <w:lang w:val="en-US" w:eastAsia="zh-CN"/>
        </w:rPr>
        <w:t>the CSI reference resource</w:t>
      </w:r>
      <w:r w:rsidRPr="0093496C">
        <w:rPr>
          <w:rFonts w:eastAsia="SimSun" w:hint="eastAsia"/>
          <w:lang w:val="en-AU" w:eastAsia="zh-CN"/>
        </w:rPr>
        <w:t>.</w:t>
      </w:r>
    </w:p>
    <w:p w14:paraId="55CD2780" w14:textId="77777777" w:rsidR="00534E9D" w:rsidRPr="0093496C" w:rsidRDefault="00534E9D" w:rsidP="00534E9D">
      <w:pPr>
        <w:numPr>
          <w:ilvl w:val="3"/>
          <w:numId w:val="10"/>
        </w:numPr>
        <w:overflowPunct/>
        <w:autoSpaceDE/>
        <w:autoSpaceDN/>
        <w:adjustRightInd/>
        <w:ind w:hanging="357"/>
        <w:textAlignment w:val="auto"/>
        <w:rPr>
          <w:lang w:val="en-AU"/>
        </w:rPr>
      </w:pPr>
      <w:r w:rsidRPr="0093496C">
        <w:rPr>
          <w:lang w:val="en-AU"/>
        </w:rPr>
        <w:t xml:space="preserve">A UE shall report a type 2c report consisting of </w:t>
      </w:r>
    </w:p>
    <w:p w14:paraId="3A713DAE" w14:textId="77777777" w:rsidR="00534E9D" w:rsidRPr="0093496C" w:rsidRDefault="00534E9D" w:rsidP="00534E9D">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the single precoding matrix in all </w:t>
      </w:r>
      <w:r w:rsidRPr="0093496C">
        <w:rPr>
          <w:rFonts w:eastAsia="SimSun" w:hint="eastAsia"/>
          <w:lang w:val="en-AU" w:eastAsia="zh-CN"/>
        </w:rPr>
        <w:t xml:space="preserve">narrowband(s) in </w:t>
      </w:r>
      <w:r w:rsidRPr="0093496C">
        <w:rPr>
          <w:lang w:val="en-AU"/>
        </w:rPr>
        <w:t>the CSI reference resource and transmission on</w:t>
      </w:r>
      <w:r w:rsidRPr="0093496C">
        <w:rPr>
          <w:rFonts w:eastAsia="SimSun" w:hint="eastAsia"/>
          <w:lang w:val="en-AU" w:eastAsia="zh-CN"/>
        </w:rPr>
        <w:t xml:space="preserve"> all narrowband(s) in </w:t>
      </w:r>
      <w:r w:rsidRPr="0093496C">
        <w:rPr>
          <w:lang w:val="en-AU"/>
        </w:rPr>
        <w:t>the CSI reference resource.</w:t>
      </w:r>
    </w:p>
    <w:p w14:paraId="2558106F" w14:textId="1B04476C" w:rsidR="00534E9D" w:rsidRPr="0093496C" w:rsidRDefault="00534E9D" w:rsidP="00534E9D">
      <w:pPr>
        <w:numPr>
          <w:ilvl w:val="4"/>
          <w:numId w:val="10"/>
        </w:numPr>
        <w:overflowPunct/>
        <w:autoSpaceDE/>
        <w:autoSpaceDN/>
        <w:adjustRightInd/>
        <w:ind w:hanging="357"/>
        <w:textAlignment w:val="auto"/>
        <w:rPr>
          <w:lang w:val="en-AU"/>
        </w:rPr>
      </w:pPr>
      <w:r w:rsidRPr="0093496C">
        <w:rPr>
          <w:rFonts w:hint="eastAsia"/>
          <w:lang w:val="en-AU" w:eastAsia="ko-KR"/>
        </w:rPr>
        <w:t xml:space="preserve">The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 xml:space="preserve">PMI </w:t>
      </w:r>
      <w:r w:rsidRPr="0093496C">
        <w:rPr>
          <w:lang w:val="en-AU"/>
        </w:rPr>
        <w:t xml:space="preserve">and </w:t>
      </w:r>
      <w:r w:rsidRPr="0093496C">
        <w:rPr>
          <w:rFonts w:hint="eastAsia"/>
          <w:lang w:val="en-AU" w:eastAsia="ko-KR"/>
        </w:rPr>
        <w:t>the</w:t>
      </w:r>
      <w:r w:rsidRPr="0093496C">
        <w:rPr>
          <w:lang w:val="en-AU"/>
        </w:rPr>
        <w:t xml:space="preserve"> </w:t>
      </w:r>
      <w:r w:rsidRPr="0093496C">
        <w:rPr>
          <w:lang w:val="en-AU" w:eastAsia="ko-KR"/>
        </w:rPr>
        <w:t xml:space="preserve">wideband </w:t>
      </w:r>
      <w:r w:rsidRPr="0093496C">
        <w:rPr>
          <w:lang w:val="en-AU"/>
        </w:rPr>
        <w:t xml:space="preserve">second </w:t>
      </w:r>
      <w:r w:rsidRPr="0093496C">
        <w:rPr>
          <w:rFonts w:hint="eastAsia"/>
          <w:lang w:val="en-AU" w:eastAsia="ko-KR"/>
        </w:rPr>
        <w:t xml:space="preserve">PMI </w:t>
      </w:r>
      <w:r w:rsidRPr="0093496C">
        <w:rPr>
          <w:lang w:val="en-AU"/>
        </w:rPr>
        <w:t xml:space="preserve">corresponding to the selected single precoding matrix as defined in </w:t>
      </w:r>
      <w:r w:rsidR="009D67ED" w:rsidRPr="0093496C">
        <w:rPr>
          <w:lang w:val="en-AU"/>
        </w:rPr>
        <w:t>Clause</w:t>
      </w:r>
      <w:r w:rsidRPr="0093496C">
        <w:rPr>
          <w:lang w:val="en-AU"/>
        </w:rPr>
        <w:t xml:space="preserve"> 7.2.4</w:t>
      </w:r>
      <w:r w:rsidRPr="0093496C">
        <w:rPr>
          <w:rFonts w:eastAsia="SimSun" w:hint="eastAsia"/>
          <w:lang w:val="en-AU" w:eastAsia="zh-CN"/>
        </w:rPr>
        <w:t>.</w:t>
      </w:r>
    </w:p>
    <w:p w14:paraId="377CE443" w14:textId="1722E95F" w:rsidR="00534E9D" w:rsidRPr="0093496C" w:rsidRDefault="00534E9D" w:rsidP="004E26E6">
      <w:pPr>
        <w:numPr>
          <w:ilvl w:val="3"/>
          <w:numId w:val="10"/>
        </w:numPr>
        <w:overflowPunct/>
        <w:autoSpaceDE/>
        <w:autoSpaceDN/>
        <w:adjustRightInd/>
        <w:textAlignment w:val="auto"/>
        <w:rPr>
          <w:lang w:val="en-AU"/>
        </w:rPr>
      </w:pPr>
      <w:r w:rsidRPr="0093496C">
        <w:rPr>
          <w:lang w:val="en-AU" w:eastAsia="ko-KR"/>
        </w:rPr>
        <w:t>T</w:t>
      </w:r>
      <w:r w:rsidRPr="0093496C">
        <w:rPr>
          <w:rFonts w:hint="eastAsia"/>
          <w:lang w:val="en-AU" w:eastAsia="ko-KR"/>
        </w:rPr>
        <w:t xml:space="preserve">he </w:t>
      </w:r>
      <w:r w:rsidRPr="0093496C">
        <w:rPr>
          <w:lang w:val="en-AU" w:eastAsia="ko-KR"/>
        </w:rPr>
        <w:t>wideband</w:t>
      </w:r>
      <w:r w:rsidRPr="0093496C">
        <w:rPr>
          <w:rFonts w:hint="eastAsia"/>
          <w:lang w:val="en-AU" w:eastAsia="ko-KR"/>
        </w:rPr>
        <w:t xml:space="preserve"> </w:t>
      </w:r>
      <w:r w:rsidRPr="0093496C">
        <w:rPr>
          <w:lang w:val="en-AU"/>
        </w:rPr>
        <w:t xml:space="preserve">first </w:t>
      </w:r>
      <w:r w:rsidRPr="0093496C">
        <w:rPr>
          <w:rFonts w:hint="eastAsia"/>
          <w:lang w:val="en-AU" w:eastAsia="ko-KR"/>
        </w:rPr>
        <w:t>PMI, the</w:t>
      </w:r>
      <w:r w:rsidRPr="0093496C">
        <w:rPr>
          <w:lang w:val="en-AU"/>
        </w:rPr>
        <w:t xml:space="preserve"> </w:t>
      </w:r>
      <w:r w:rsidRPr="0093496C">
        <w:rPr>
          <w:lang w:val="en-AU" w:eastAsia="ko-KR"/>
        </w:rPr>
        <w:t xml:space="preserve">wideband </w:t>
      </w:r>
      <w:r w:rsidRPr="0093496C">
        <w:rPr>
          <w:lang w:val="en-AU"/>
        </w:rPr>
        <w:t xml:space="preserve">second PMI and </w:t>
      </w:r>
      <w:r w:rsidRPr="0093496C">
        <w:rPr>
          <w:rFonts w:hint="eastAsia"/>
          <w:lang w:val="en-AU" w:eastAsia="ko-KR"/>
        </w:rPr>
        <w:t xml:space="preserve">the wideband </w:t>
      </w:r>
      <w:r w:rsidRPr="0093496C">
        <w:rPr>
          <w:lang w:val="en-AU"/>
        </w:rPr>
        <w:t xml:space="preserve">CQI are calculated conditioned on </w:t>
      </w:r>
      <w:r w:rsidRPr="0093496C">
        <w:rPr>
          <w:rFonts w:eastAsia="SimSun" w:hint="eastAsia"/>
          <w:lang w:val="en-AU" w:eastAsia="zh-CN"/>
        </w:rPr>
        <w:t>transmission rank 1</w:t>
      </w:r>
      <w:r w:rsidRPr="0093496C">
        <w:rPr>
          <w:lang w:val="en-AU"/>
        </w:rPr>
        <w:t>.</w:t>
      </w:r>
    </w:p>
    <w:p w14:paraId="7131D180" w14:textId="77777777" w:rsidR="006350D8" w:rsidRPr="0093496C" w:rsidRDefault="006350D8" w:rsidP="00642FE2">
      <w:pPr>
        <w:numPr>
          <w:ilvl w:val="2"/>
          <w:numId w:val="10"/>
        </w:numPr>
        <w:overflowPunct/>
        <w:autoSpaceDE/>
        <w:autoSpaceDN/>
        <w:adjustRightInd/>
        <w:spacing w:after="60"/>
        <w:textAlignment w:val="auto"/>
        <w:rPr>
          <w:lang w:val="en-US"/>
        </w:rPr>
      </w:pPr>
      <w:r w:rsidRPr="0093496C">
        <w:rPr>
          <w:lang w:val="en-AU"/>
        </w:rPr>
        <w:t>In the subframe where CQI/PMI is reported:</w:t>
      </w:r>
    </w:p>
    <w:p w14:paraId="1F3EFFAE" w14:textId="77777777" w:rsidR="006350D8" w:rsidRPr="0093496C" w:rsidRDefault="006350D8" w:rsidP="00642FE2">
      <w:pPr>
        <w:numPr>
          <w:ilvl w:val="3"/>
          <w:numId w:val="10"/>
        </w:numPr>
        <w:overflowPunct/>
        <w:autoSpaceDE/>
        <w:autoSpaceDN/>
        <w:adjustRightInd/>
        <w:spacing w:after="60"/>
        <w:textAlignment w:val="auto"/>
        <w:rPr>
          <w:lang w:val="en-US"/>
        </w:rPr>
      </w:pPr>
      <w:r w:rsidRPr="0093496C">
        <w:rPr>
          <w:lang w:val="en-AU"/>
        </w:rPr>
        <w:lastRenderedPageBreak/>
        <w:t>A</w:t>
      </w:r>
      <w:r w:rsidRPr="0093496C">
        <w:rPr>
          <w:lang w:val="en-US"/>
        </w:rPr>
        <w:t xml:space="preserve"> single precoding matrix is selected from the codebook subset assuming transmission on </w:t>
      </w:r>
      <w:r w:rsidRPr="0093496C">
        <w:rPr>
          <w:rFonts w:eastAsia="SimSun" w:hint="eastAsia"/>
          <w:lang w:val="en-US" w:eastAsia="zh-CN"/>
        </w:rPr>
        <w:t xml:space="preserve">all narrowband(s) in </w:t>
      </w:r>
      <w:r w:rsidR="00FC1884" w:rsidRPr="0093496C">
        <w:rPr>
          <w:lang w:val="en-US" w:eastAsia="zh-CN"/>
        </w:rPr>
        <w:t>the CSI reference resource</w:t>
      </w:r>
      <w:r w:rsidRPr="0093496C">
        <w:rPr>
          <w:lang w:val="en-US"/>
        </w:rPr>
        <w:t>.</w:t>
      </w:r>
      <w:r w:rsidRPr="0093496C">
        <w:rPr>
          <w:rFonts w:eastAsia="SimSun" w:hint="eastAsia"/>
          <w:lang w:val="en-US" w:eastAsia="zh-CN"/>
        </w:rPr>
        <w:t xml:space="preserve"> The PMI </w:t>
      </w:r>
      <w:r w:rsidRPr="0093496C">
        <w:rPr>
          <w:rFonts w:eastAsia="SimSun" w:hint="eastAsia"/>
          <w:lang w:val="en-AU" w:eastAsia="zh-CN"/>
        </w:rPr>
        <w:t>is calculated conditioned on transmission rank 1.</w:t>
      </w:r>
      <w:r w:rsidRPr="0093496C">
        <w:rPr>
          <w:rFonts w:eastAsia="SimSun" w:hint="eastAsia"/>
          <w:lang w:val="en-US" w:eastAsia="zh-CN"/>
        </w:rPr>
        <w:t xml:space="preserve"> </w:t>
      </w:r>
    </w:p>
    <w:p w14:paraId="4EE38A81" w14:textId="77777777" w:rsidR="006350D8" w:rsidRPr="0093496C" w:rsidRDefault="006350D8" w:rsidP="00642FE2">
      <w:pPr>
        <w:numPr>
          <w:ilvl w:val="3"/>
          <w:numId w:val="10"/>
        </w:numPr>
        <w:overflowPunct/>
        <w:autoSpaceDE/>
        <w:autoSpaceDN/>
        <w:adjustRightInd/>
        <w:ind w:hanging="357"/>
        <w:textAlignment w:val="auto"/>
        <w:rPr>
          <w:lang w:val="en-AU"/>
        </w:rPr>
      </w:pPr>
      <w:r w:rsidRPr="0093496C">
        <w:rPr>
          <w:lang w:val="en-AU"/>
        </w:rPr>
        <w:t xml:space="preserve">A UE shall report a type 2 report consisting of </w:t>
      </w:r>
    </w:p>
    <w:p w14:paraId="0A455DF8"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 xml:space="preserve">A single wideband CQI value which is calculated assuming the use of a single precoding matrix in all </w:t>
      </w:r>
      <w:r w:rsidRPr="0093496C">
        <w:rPr>
          <w:rFonts w:eastAsia="SimSun" w:hint="eastAsia"/>
          <w:lang w:val="en-AU" w:eastAsia="zh-CN"/>
        </w:rPr>
        <w:t xml:space="preserve">narrowband(s) in </w:t>
      </w:r>
      <w:r w:rsidR="00FC1884" w:rsidRPr="0093496C">
        <w:rPr>
          <w:lang w:val="en-AU"/>
        </w:rPr>
        <w:t>the CSI reference resource</w:t>
      </w:r>
      <w:r w:rsidRPr="0093496C">
        <w:rPr>
          <w:lang w:val="en-AU"/>
        </w:rPr>
        <w:t xml:space="preserve"> and transmission on</w:t>
      </w:r>
      <w:r w:rsidRPr="0093496C">
        <w:rPr>
          <w:rFonts w:eastAsia="SimSun" w:hint="eastAsia"/>
          <w:lang w:val="en-AU" w:eastAsia="zh-CN"/>
        </w:rPr>
        <w:t xml:space="preserve"> all narrowband(s) in </w:t>
      </w:r>
      <w:r w:rsidR="00FC1884" w:rsidRPr="0093496C">
        <w:rPr>
          <w:lang w:val="en-AU"/>
        </w:rPr>
        <w:t>the CSI reference resource</w:t>
      </w:r>
      <w:r w:rsidRPr="0093496C">
        <w:rPr>
          <w:lang w:val="en-AU"/>
        </w:rPr>
        <w:t>.</w:t>
      </w:r>
      <w:r w:rsidRPr="0093496C">
        <w:rPr>
          <w:rFonts w:eastAsia="SimSun" w:hint="eastAsia"/>
          <w:lang w:val="en-AU" w:eastAsia="zh-CN"/>
        </w:rPr>
        <w:t xml:space="preserve"> The wideband CQI is calculated conditioned on transmission rank 1.</w:t>
      </w:r>
    </w:p>
    <w:p w14:paraId="2232A42D" w14:textId="77777777" w:rsidR="006350D8" w:rsidRPr="0093496C" w:rsidRDefault="006350D8" w:rsidP="00642FE2">
      <w:pPr>
        <w:numPr>
          <w:ilvl w:val="4"/>
          <w:numId w:val="10"/>
        </w:numPr>
        <w:overflowPunct/>
        <w:autoSpaceDE/>
        <w:autoSpaceDN/>
        <w:adjustRightInd/>
        <w:ind w:hanging="357"/>
        <w:textAlignment w:val="auto"/>
        <w:rPr>
          <w:lang w:val="en-AU"/>
        </w:rPr>
      </w:pPr>
      <w:r w:rsidRPr="0093496C">
        <w:rPr>
          <w:lang w:val="en-AU"/>
        </w:rPr>
        <w:t>The selected single PMI (wideband PMI).</w:t>
      </w:r>
    </w:p>
    <w:p w14:paraId="0BD104DA" w14:textId="77777777" w:rsidR="006350D8" w:rsidRPr="0093496C" w:rsidRDefault="006350D8" w:rsidP="0084661B">
      <w:pPr>
        <w:rPr>
          <w:rFonts w:eastAsia="Malgun Gothic"/>
        </w:rPr>
      </w:pPr>
    </w:p>
    <w:p w14:paraId="6CB3E301" w14:textId="77777777" w:rsidR="0093274D" w:rsidRPr="0093496C" w:rsidRDefault="0093274D" w:rsidP="0084661B">
      <w:pPr>
        <w:rPr>
          <w:lang w:val="en-AU" w:eastAsia="zh-CN"/>
        </w:rPr>
      </w:pPr>
      <w:r w:rsidRPr="0093496C">
        <w:rPr>
          <w:rFonts w:eastAsia="Malgun Gothic"/>
        </w:rPr>
        <w:t xml:space="preserve">If parameter </w:t>
      </w:r>
      <w:proofErr w:type="spellStart"/>
      <w:r w:rsidRPr="0093496C">
        <w:rPr>
          <w:rFonts w:eastAsia="Malgun Gothic"/>
          <w:i/>
        </w:rPr>
        <w:t>ttiBundling</w:t>
      </w:r>
      <w:proofErr w:type="spellEnd"/>
      <w:r w:rsidRPr="0093496C">
        <w:rPr>
          <w:rFonts w:eastAsia="Malgun Gothic"/>
        </w:rPr>
        <w:t xml:space="preserve"> provided by higher layers is set to </w:t>
      </w:r>
      <w:r w:rsidRPr="0093496C">
        <w:rPr>
          <w:rFonts w:eastAsia="Malgun Gothic"/>
          <w:i/>
        </w:rPr>
        <w:t>TRUE</w:t>
      </w:r>
      <w:r w:rsidRPr="0093496C">
        <w:rPr>
          <w:rFonts w:eastAsia="MS Mincho" w:hint="eastAsia"/>
        </w:rPr>
        <w:t xml:space="preserve"> and</w:t>
      </w:r>
      <w:r w:rsidRPr="0093496C">
        <w:rPr>
          <w:rFonts w:eastAsia="Malgun Gothic"/>
        </w:rPr>
        <w:t xml:space="preserve"> </w:t>
      </w:r>
      <w:r w:rsidRPr="0093496C">
        <w:rPr>
          <w:rFonts w:eastAsia="MS Mincho" w:hint="eastAsia"/>
        </w:rPr>
        <w:t xml:space="preserve">if </w:t>
      </w:r>
      <w:r w:rsidRPr="0093496C">
        <w:rPr>
          <w:rFonts w:eastAsia="Malgun Gothic"/>
        </w:rPr>
        <w:t xml:space="preserve">an UL-SCH in subframe bundling operation collides with a periodic </w:t>
      </w:r>
      <w:r w:rsidR="002F509A" w:rsidRPr="0093496C">
        <w:rPr>
          <w:rFonts w:eastAsia="Malgun Gothic"/>
        </w:rPr>
        <w:t>CSI</w:t>
      </w:r>
      <w:r w:rsidRPr="0093496C">
        <w:rPr>
          <w:rFonts w:eastAsia="Malgun Gothic"/>
        </w:rPr>
        <w:t xml:space="preserve"> reporting instance, then the UE shall drop the </w:t>
      </w:r>
      <w:r w:rsidRPr="0093496C">
        <w:rPr>
          <w:rFonts w:eastAsia="Malgun Gothic" w:hint="eastAsia"/>
        </w:rPr>
        <w:t xml:space="preserve">periodic </w:t>
      </w:r>
      <w:r w:rsidR="002F509A" w:rsidRPr="0093496C">
        <w:rPr>
          <w:rFonts w:eastAsia="Malgun Gothic"/>
        </w:rPr>
        <w:t>CSI</w:t>
      </w:r>
      <w:r w:rsidRPr="0093496C">
        <w:rPr>
          <w:rFonts w:eastAsia="Malgun Gothic"/>
        </w:rPr>
        <w:t xml:space="preserve"> report </w:t>
      </w:r>
      <w:r w:rsidR="002F509A" w:rsidRPr="0093496C">
        <w:rPr>
          <w:rFonts w:eastAsia="Malgun Gothic"/>
        </w:rPr>
        <w:t xml:space="preserve">of a given PUCCH </w:t>
      </w:r>
      <w:r w:rsidR="00D53056" w:rsidRPr="0093496C">
        <w:rPr>
          <w:rFonts w:hint="eastAsia"/>
          <w:lang w:eastAsia="zh-CN"/>
        </w:rPr>
        <w:t>reporting type</w:t>
      </w:r>
      <w:r w:rsidR="002F509A" w:rsidRPr="0093496C">
        <w:rPr>
          <w:rFonts w:eastAsia="Malgun Gothic"/>
        </w:rPr>
        <w:t xml:space="preserve"> </w:t>
      </w:r>
      <w:r w:rsidRPr="0093496C">
        <w:rPr>
          <w:rFonts w:eastAsia="Malgun Gothic"/>
        </w:rPr>
        <w:t xml:space="preserve">in that subframe and shall not multiplex </w:t>
      </w:r>
      <w:r w:rsidR="002F509A" w:rsidRPr="0093496C">
        <w:rPr>
          <w:rFonts w:eastAsia="Malgun Gothic"/>
        </w:rPr>
        <w:t xml:space="preserve">the periodic CSI report payload </w:t>
      </w:r>
      <w:r w:rsidRPr="0093496C">
        <w:rPr>
          <w:rFonts w:eastAsia="Malgun Gothic"/>
        </w:rPr>
        <w:t>in the PUSCH transmission in that subframe</w:t>
      </w:r>
      <w:r w:rsidRPr="0093496C">
        <w:rPr>
          <w:lang w:val="en-AU"/>
        </w:rPr>
        <w:t>.</w:t>
      </w:r>
      <w:r w:rsidR="00425615" w:rsidRPr="0093496C">
        <w:rPr>
          <w:lang w:val="en-AU" w:eastAsia="zh-CN"/>
        </w:rPr>
        <w:t xml:space="preserve"> A UE is not expected to be configured with simultaneous PUCCH and PUSCH transmission when UL-SCH subframe bundling is configured.</w:t>
      </w:r>
    </w:p>
    <w:p w14:paraId="4C1885F6" w14:textId="77777777" w:rsidR="00223B9F" w:rsidRPr="0093496C" w:rsidRDefault="00223B9F" w:rsidP="0084661B">
      <w:pPr>
        <w:rPr>
          <w:rFonts w:eastAsia="SimSun"/>
          <w:lang w:val="en-AU" w:eastAsia="en-US"/>
        </w:rPr>
      </w:pPr>
      <w:r w:rsidRPr="0093496C">
        <w:rPr>
          <w:rFonts w:eastAsia="Malgun Gothic"/>
          <w:lang w:eastAsia="en-US"/>
        </w:rPr>
        <w:t xml:space="preserve">If the UE is configured with higher layer </w:t>
      </w:r>
      <w:proofErr w:type="spellStart"/>
      <w:r w:rsidRPr="0093496C">
        <w:rPr>
          <w:rFonts w:eastAsia="Malgun Gothic"/>
          <w:lang w:eastAsia="en-US"/>
        </w:rPr>
        <w:t>paramter</w:t>
      </w:r>
      <w:proofErr w:type="spellEnd"/>
      <w:r w:rsidRPr="0093496C">
        <w:rPr>
          <w:rFonts w:eastAsia="Malgun Gothic"/>
          <w:lang w:eastAsia="en-US"/>
        </w:rPr>
        <w:t xml:space="preserve"> </w:t>
      </w:r>
      <w:r w:rsidRPr="0093496C">
        <w:rPr>
          <w:rFonts w:eastAsia="SimSun"/>
          <w:i/>
          <w:noProof/>
          <w:lang w:eastAsia="zh-CN"/>
        </w:rPr>
        <w:t>pusch-EnhancementsConfig</w:t>
      </w:r>
      <w:r w:rsidRPr="0093496C">
        <w:rPr>
          <w:rFonts w:eastAsia="SimSun"/>
          <w:noProof/>
          <w:lang w:eastAsia="zh-CN"/>
        </w:rPr>
        <w:t xml:space="preserve">, and if a PUSCH transmission spans more than one subframe as indicated by the </w:t>
      </w:r>
      <w:r w:rsidRPr="0093496C">
        <w:rPr>
          <w:rFonts w:eastAsia="SimSun"/>
          <w:i/>
          <w:noProof/>
          <w:lang w:eastAsia="zh-CN"/>
        </w:rPr>
        <w:t xml:space="preserve">repetition number </w:t>
      </w:r>
      <w:r w:rsidRPr="0093496C">
        <w:rPr>
          <w:rFonts w:eastAsia="SimSun"/>
          <w:noProof/>
          <w:lang w:eastAsia="zh-CN"/>
        </w:rPr>
        <w:t>field in DCI 0C,</w:t>
      </w:r>
      <w:r w:rsidRPr="0093496C">
        <w:rPr>
          <w:rFonts w:eastAsia="Malgun Gothic"/>
          <w:lang w:eastAsia="en-US"/>
        </w:rPr>
        <w:t xml:space="preserve"> the UE shall drop the </w:t>
      </w:r>
      <w:r w:rsidRPr="0093496C">
        <w:rPr>
          <w:rFonts w:eastAsia="Malgun Gothic" w:hint="eastAsia"/>
          <w:lang w:eastAsia="en-US"/>
        </w:rPr>
        <w:t xml:space="preserve">periodic </w:t>
      </w:r>
      <w:r w:rsidRPr="0093496C">
        <w:rPr>
          <w:rFonts w:eastAsia="Malgun Gothic"/>
          <w:lang w:eastAsia="en-US"/>
        </w:rPr>
        <w:t xml:space="preserve">CSI report of a given PUCCH </w:t>
      </w:r>
      <w:r w:rsidRPr="0093496C">
        <w:rPr>
          <w:rFonts w:eastAsia="SimSun" w:hint="eastAsia"/>
          <w:lang w:eastAsia="zh-CN"/>
        </w:rPr>
        <w:t>reporting type</w:t>
      </w:r>
      <w:r w:rsidRPr="0093496C">
        <w:rPr>
          <w:rFonts w:eastAsia="Malgun Gothic"/>
          <w:lang w:eastAsia="en-US"/>
        </w:rPr>
        <w:t xml:space="preserve"> in that subframe and shall not multiplex the periodic CSI report payload in the PUSCH transmission in that subframe</w:t>
      </w:r>
      <w:r w:rsidRPr="0093496C">
        <w:rPr>
          <w:rFonts w:eastAsia="SimSun"/>
          <w:lang w:val="en-AU" w:eastAsia="en-US"/>
        </w:rPr>
        <w:t>.</w:t>
      </w:r>
      <w:r w:rsidRPr="0093496C">
        <w:rPr>
          <w:rFonts w:eastAsia="SimSun"/>
          <w:lang w:val="en-AU" w:eastAsia="zh-CN"/>
        </w:rPr>
        <w:t xml:space="preserve"> A UE is not expected to be configured with simultaneous PUCCH and PUSCH transmission when </w:t>
      </w:r>
      <w:r w:rsidRPr="0093496C">
        <w:rPr>
          <w:rFonts w:eastAsia="SimSun"/>
          <w:i/>
          <w:noProof/>
          <w:lang w:eastAsia="zh-CN"/>
        </w:rPr>
        <w:t>pusch-EnhancementsConfig</w:t>
      </w:r>
      <w:r w:rsidRPr="0093496C">
        <w:rPr>
          <w:rFonts w:eastAsia="SimSun"/>
          <w:lang w:val="en-AU" w:eastAsia="zh-CN"/>
        </w:rPr>
        <w:t xml:space="preserve"> is configured.</w:t>
      </w:r>
    </w:p>
    <w:p w14:paraId="63D81E15" w14:textId="77777777" w:rsidR="0093274D" w:rsidRPr="0093496C" w:rsidRDefault="0093274D" w:rsidP="00223B9F">
      <w:pPr>
        <w:rPr>
          <w:lang w:val="en-AU"/>
        </w:rPr>
      </w:pPr>
    </w:p>
    <w:p w14:paraId="75070529" w14:textId="77777777" w:rsidR="0093274D" w:rsidRPr="0093496C" w:rsidRDefault="0093274D">
      <w:pPr>
        <w:pStyle w:val="TH"/>
      </w:pPr>
      <w:r w:rsidRPr="0093496C">
        <w:lastRenderedPageBreak/>
        <w:t xml:space="preserve">Table 7.2.2-3: PUCCH </w:t>
      </w:r>
      <w:r w:rsidR="00D53056" w:rsidRPr="0093496C">
        <w:rPr>
          <w:lang w:eastAsia="zh-CN"/>
        </w:rPr>
        <w:t>R</w:t>
      </w:r>
      <w:r w:rsidR="00D53056" w:rsidRPr="0093496C">
        <w:rPr>
          <w:rFonts w:hint="eastAsia"/>
          <w:lang w:eastAsia="zh-CN"/>
        </w:rPr>
        <w:t xml:space="preserve">eporting </w:t>
      </w:r>
      <w:r w:rsidR="00D53056" w:rsidRPr="0093496C">
        <w:rPr>
          <w:lang w:eastAsia="zh-CN"/>
        </w:rPr>
        <w:t>T</w:t>
      </w:r>
      <w:r w:rsidR="00D53056" w:rsidRPr="0093496C">
        <w:rPr>
          <w:rFonts w:hint="eastAsia"/>
          <w:lang w:eastAsia="zh-CN"/>
        </w:rPr>
        <w:t>ype</w:t>
      </w:r>
      <w:r w:rsidR="002F509A" w:rsidRPr="0093496C">
        <w:t xml:space="preserve"> </w:t>
      </w:r>
      <w:r w:rsidRPr="0093496C">
        <w:t xml:space="preserve">Payload size per </w:t>
      </w:r>
      <w:r w:rsidR="002F509A" w:rsidRPr="0093496C">
        <w:t xml:space="preserve">PUCCH </w:t>
      </w:r>
      <w:r w:rsidRPr="0093496C">
        <w:t>Reporting Mode</w:t>
      </w:r>
      <w:r w:rsidR="002F509A" w:rsidRPr="0093496C">
        <w:t xml:space="preserve"> and Mode State</w:t>
      </w:r>
    </w:p>
    <w:tbl>
      <w:tblPr>
        <w:tblW w:w="9857" w:type="dxa"/>
        <w:jc w:val="center"/>
        <w:tblLayout w:type="fixed"/>
        <w:tblLook w:val="0000" w:firstRow="0" w:lastRow="0" w:firstColumn="0" w:lastColumn="0" w:noHBand="0" w:noVBand="0"/>
      </w:tblPr>
      <w:tblGrid>
        <w:gridCol w:w="1101"/>
        <w:gridCol w:w="1559"/>
        <w:gridCol w:w="3557"/>
        <w:gridCol w:w="910"/>
        <w:gridCol w:w="910"/>
        <w:gridCol w:w="910"/>
        <w:gridCol w:w="910"/>
      </w:tblGrid>
      <w:tr w:rsidR="00EE1461" w:rsidRPr="0093496C" w14:paraId="713349D1" w14:textId="77777777" w:rsidTr="00BE1755">
        <w:trPr>
          <w:cantSplit/>
          <w:jc w:val="center"/>
        </w:trPr>
        <w:tc>
          <w:tcPr>
            <w:tcW w:w="1101"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95DE790" w14:textId="77777777" w:rsidR="00EE1461" w:rsidRPr="0093496C" w:rsidRDefault="00EE1461" w:rsidP="0064061F">
            <w:pPr>
              <w:pStyle w:val="TAH"/>
              <w:rPr>
                <w:sz w:val="16"/>
                <w:szCs w:val="16"/>
                <w:lang w:eastAsia="zh-CN"/>
              </w:rPr>
            </w:pPr>
            <w:r w:rsidRPr="0093496C">
              <w:rPr>
                <w:sz w:val="16"/>
                <w:szCs w:val="16"/>
                <w:lang w:eastAsia="en-US"/>
              </w:rPr>
              <w:lastRenderedPageBreak/>
              <w:t xml:space="preserve">PUCCH </w:t>
            </w:r>
            <w:r w:rsidRPr="0093496C">
              <w:rPr>
                <w:sz w:val="16"/>
                <w:szCs w:val="16"/>
                <w:lang w:eastAsia="zh-CN"/>
              </w:rPr>
              <w:t>R</w:t>
            </w:r>
            <w:r w:rsidRPr="0093496C">
              <w:rPr>
                <w:rFonts w:hint="eastAsia"/>
                <w:sz w:val="16"/>
                <w:szCs w:val="16"/>
                <w:lang w:eastAsia="zh-CN"/>
              </w:rPr>
              <w:t>eporting</w:t>
            </w:r>
          </w:p>
          <w:p w14:paraId="128947EC" w14:textId="77777777" w:rsidR="00EE1461" w:rsidRPr="0093496C" w:rsidRDefault="00EE1461" w:rsidP="0064061F">
            <w:pPr>
              <w:pStyle w:val="TAH"/>
              <w:rPr>
                <w:sz w:val="16"/>
                <w:szCs w:val="16"/>
                <w:lang w:eastAsia="en-US"/>
              </w:rPr>
            </w:pPr>
            <w:r w:rsidRPr="0093496C">
              <w:rPr>
                <w:rFonts w:hint="eastAsia"/>
                <w:sz w:val="16"/>
                <w:szCs w:val="16"/>
                <w:lang w:eastAsia="zh-CN"/>
              </w:rPr>
              <w:t xml:space="preserve"> </w:t>
            </w:r>
            <w:r w:rsidRPr="0093496C">
              <w:rPr>
                <w:sz w:val="16"/>
                <w:szCs w:val="16"/>
                <w:lang w:eastAsia="zh-CN"/>
              </w:rPr>
              <w:t>T</w:t>
            </w:r>
            <w:r w:rsidRPr="0093496C">
              <w:rPr>
                <w:rFonts w:hint="eastAsia"/>
                <w:sz w:val="16"/>
                <w:szCs w:val="16"/>
                <w:lang w:eastAsia="zh-CN"/>
              </w:rPr>
              <w:t>ype</w:t>
            </w:r>
          </w:p>
        </w:tc>
        <w:tc>
          <w:tcPr>
            <w:tcW w:w="1559"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798DC96" w14:textId="77777777" w:rsidR="00EE1461" w:rsidRPr="0093496C" w:rsidRDefault="00EE1461" w:rsidP="0064061F">
            <w:pPr>
              <w:pStyle w:val="TAH"/>
              <w:rPr>
                <w:sz w:val="16"/>
                <w:szCs w:val="16"/>
                <w:lang w:eastAsia="en-US"/>
              </w:rPr>
            </w:pPr>
            <w:r w:rsidRPr="0093496C">
              <w:rPr>
                <w:sz w:val="16"/>
                <w:szCs w:val="16"/>
                <w:lang w:eastAsia="en-US"/>
              </w:rPr>
              <w:t>Reported</w:t>
            </w:r>
          </w:p>
        </w:tc>
        <w:tc>
          <w:tcPr>
            <w:tcW w:w="3557"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E5334A4" w14:textId="77777777" w:rsidR="00EE1461" w:rsidRPr="0093496C" w:rsidRDefault="00EE1461" w:rsidP="0064061F">
            <w:pPr>
              <w:pStyle w:val="TAH"/>
              <w:rPr>
                <w:sz w:val="16"/>
                <w:szCs w:val="16"/>
                <w:lang w:eastAsia="en-US"/>
              </w:rPr>
            </w:pPr>
            <w:r w:rsidRPr="0093496C">
              <w:rPr>
                <w:sz w:val="16"/>
                <w:szCs w:val="16"/>
                <w:lang w:eastAsia="en-US"/>
              </w:rPr>
              <w:t xml:space="preserve">Mode State </w:t>
            </w:r>
          </w:p>
        </w:tc>
        <w:tc>
          <w:tcPr>
            <w:tcW w:w="3640" w:type="dxa"/>
            <w:gridSpan w:val="4"/>
            <w:tcBorders>
              <w:top w:val="single" w:sz="4" w:space="0" w:color="auto"/>
              <w:left w:val="nil"/>
              <w:bottom w:val="single" w:sz="4" w:space="0" w:color="auto"/>
              <w:right w:val="single" w:sz="4" w:space="0" w:color="auto"/>
            </w:tcBorders>
            <w:shd w:val="clear" w:color="auto" w:fill="E0E0E0"/>
            <w:noWrap/>
            <w:vAlign w:val="center"/>
          </w:tcPr>
          <w:p w14:paraId="591762B9" w14:textId="77777777" w:rsidR="00EE1461" w:rsidRPr="0093496C" w:rsidRDefault="00EE1461" w:rsidP="0064061F">
            <w:pPr>
              <w:pStyle w:val="TAH"/>
              <w:rPr>
                <w:sz w:val="16"/>
                <w:szCs w:val="16"/>
                <w:lang w:eastAsia="en-US"/>
              </w:rPr>
            </w:pPr>
            <w:r w:rsidRPr="0093496C">
              <w:rPr>
                <w:sz w:val="16"/>
                <w:szCs w:val="16"/>
                <w:lang w:eastAsia="en-US"/>
              </w:rPr>
              <w:t>PUCCH Reporting Modes</w:t>
            </w:r>
          </w:p>
        </w:tc>
      </w:tr>
      <w:tr w:rsidR="00EE1461" w:rsidRPr="0093496C" w14:paraId="6BEA6BCB"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57A3C55E"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40D79D7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C08A71" w14:textId="77777777" w:rsidR="00EE1461" w:rsidRPr="0093496C" w:rsidRDefault="00EE1461" w:rsidP="0064061F">
            <w:pPr>
              <w:pStyle w:val="TAH"/>
              <w:rPr>
                <w:rFonts w:eastAsia="Batang" w:cs="Arial"/>
                <w:bCs/>
                <w:sz w:val="16"/>
                <w:szCs w:val="16"/>
                <w:lang w:val="en-US" w:eastAsia="en-US"/>
              </w:rPr>
            </w:pPr>
          </w:p>
        </w:tc>
        <w:tc>
          <w:tcPr>
            <w:tcW w:w="910" w:type="dxa"/>
            <w:tcBorders>
              <w:top w:val="single" w:sz="4" w:space="0" w:color="auto"/>
              <w:left w:val="nil"/>
              <w:bottom w:val="nil"/>
              <w:right w:val="single" w:sz="4" w:space="0" w:color="auto"/>
            </w:tcBorders>
            <w:shd w:val="clear" w:color="auto" w:fill="E0E0E0"/>
            <w:noWrap/>
            <w:vAlign w:val="center"/>
          </w:tcPr>
          <w:p w14:paraId="378BCAF9" w14:textId="77777777" w:rsidR="00EE1461" w:rsidRPr="0093496C" w:rsidRDefault="00EE1461" w:rsidP="0064061F">
            <w:pPr>
              <w:pStyle w:val="TAH"/>
              <w:rPr>
                <w:sz w:val="16"/>
                <w:szCs w:val="16"/>
                <w:lang w:eastAsia="en-US"/>
              </w:rPr>
            </w:pPr>
            <w:r w:rsidRPr="0093496C">
              <w:rPr>
                <w:sz w:val="16"/>
                <w:szCs w:val="16"/>
                <w:lang w:eastAsia="en-US"/>
              </w:rPr>
              <w:t>Mode 1-1</w:t>
            </w:r>
          </w:p>
        </w:tc>
        <w:tc>
          <w:tcPr>
            <w:tcW w:w="910" w:type="dxa"/>
            <w:tcBorders>
              <w:top w:val="single" w:sz="4" w:space="0" w:color="auto"/>
              <w:left w:val="nil"/>
              <w:bottom w:val="nil"/>
              <w:right w:val="single" w:sz="4" w:space="0" w:color="auto"/>
            </w:tcBorders>
            <w:shd w:val="clear" w:color="auto" w:fill="E0E0E0"/>
            <w:noWrap/>
            <w:vAlign w:val="center"/>
          </w:tcPr>
          <w:p w14:paraId="08F67599" w14:textId="77777777" w:rsidR="00EE1461" w:rsidRPr="0093496C" w:rsidRDefault="00EE1461" w:rsidP="0064061F">
            <w:pPr>
              <w:pStyle w:val="TAH"/>
              <w:rPr>
                <w:sz w:val="16"/>
                <w:szCs w:val="16"/>
                <w:lang w:eastAsia="en-US"/>
              </w:rPr>
            </w:pPr>
            <w:r w:rsidRPr="0093496C">
              <w:rPr>
                <w:sz w:val="16"/>
                <w:szCs w:val="16"/>
                <w:lang w:eastAsia="en-US"/>
              </w:rPr>
              <w:t>Mode 2-1</w:t>
            </w:r>
          </w:p>
        </w:tc>
        <w:tc>
          <w:tcPr>
            <w:tcW w:w="910" w:type="dxa"/>
            <w:tcBorders>
              <w:top w:val="single" w:sz="4" w:space="0" w:color="auto"/>
              <w:left w:val="nil"/>
              <w:bottom w:val="nil"/>
              <w:right w:val="single" w:sz="4" w:space="0" w:color="auto"/>
            </w:tcBorders>
            <w:shd w:val="clear" w:color="auto" w:fill="E0E0E0"/>
            <w:noWrap/>
            <w:vAlign w:val="center"/>
          </w:tcPr>
          <w:p w14:paraId="720A1877" w14:textId="77777777" w:rsidR="00EE1461" w:rsidRPr="0093496C" w:rsidRDefault="00EE1461" w:rsidP="0064061F">
            <w:pPr>
              <w:pStyle w:val="TAH"/>
              <w:rPr>
                <w:sz w:val="16"/>
                <w:szCs w:val="16"/>
                <w:lang w:eastAsia="en-US"/>
              </w:rPr>
            </w:pPr>
            <w:r w:rsidRPr="0093496C">
              <w:rPr>
                <w:sz w:val="16"/>
                <w:szCs w:val="16"/>
                <w:lang w:eastAsia="en-US"/>
              </w:rPr>
              <w:t>Mode 1-0</w:t>
            </w:r>
          </w:p>
        </w:tc>
        <w:tc>
          <w:tcPr>
            <w:tcW w:w="910" w:type="dxa"/>
            <w:tcBorders>
              <w:top w:val="single" w:sz="4" w:space="0" w:color="auto"/>
              <w:left w:val="nil"/>
              <w:bottom w:val="nil"/>
              <w:right w:val="single" w:sz="4" w:space="0" w:color="auto"/>
            </w:tcBorders>
            <w:shd w:val="clear" w:color="auto" w:fill="E0E0E0"/>
            <w:noWrap/>
            <w:vAlign w:val="center"/>
          </w:tcPr>
          <w:p w14:paraId="08597BAE" w14:textId="77777777" w:rsidR="00EE1461" w:rsidRPr="0093496C" w:rsidRDefault="00EE1461" w:rsidP="0064061F">
            <w:pPr>
              <w:pStyle w:val="TAH"/>
              <w:rPr>
                <w:sz w:val="16"/>
                <w:szCs w:val="16"/>
                <w:lang w:eastAsia="en-US"/>
              </w:rPr>
            </w:pPr>
            <w:r w:rsidRPr="0093496C">
              <w:rPr>
                <w:sz w:val="16"/>
                <w:szCs w:val="16"/>
                <w:lang w:eastAsia="en-US"/>
              </w:rPr>
              <w:t>Mode 2-0</w:t>
            </w:r>
          </w:p>
        </w:tc>
      </w:tr>
      <w:tr w:rsidR="00EE1461" w:rsidRPr="0093496C" w14:paraId="403E4B1C" w14:textId="77777777" w:rsidTr="00BE1755">
        <w:trPr>
          <w:cantSplit/>
          <w:jc w:val="center"/>
        </w:trPr>
        <w:tc>
          <w:tcPr>
            <w:tcW w:w="1101"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1B3643AF" w14:textId="77777777" w:rsidR="00EE1461" w:rsidRPr="0093496C" w:rsidRDefault="00EE1461" w:rsidP="0064061F">
            <w:pPr>
              <w:pStyle w:val="TAH"/>
              <w:rPr>
                <w:rFonts w:eastAsia="Batang" w:cs="Arial"/>
                <w:bCs/>
                <w:sz w:val="16"/>
                <w:szCs w:val="16"/>
                <w:lang w:val="en-US" w:eastAsia="en-US"/>
              </w:rPr>
            </w:pPr>
          </w:p>
        </w:tc>
        <w:tc>
          <w:tcPr>
            <w:tcW w:w="1559"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0BCF4AA6" w14:textId="77777777" w:rsidR="00EE1461" w:rsidRPr="0093496C" w:rsidRDefault="00EE1461" w:rsidP="0064061F">
            <w:pPr>
              <w:pStyle w:val="TAH"/>
              <w:rPr>
                <w:rFonts w:eastAsia="Batang" w:cs="Arial"/>
                <w:bCs/>
                <w:sz w:val="16"/>
                <w:szCs w:val="16"/>
                <w:lang w:val="en-US" w:eastAsia="en-US"/>
              </w:rPr>
            </w:pPr>
          </w:p>
        </w:tc>
        <w:tc>
          <w:tcPr>
            <w:tcW w:w="3557" w:type="dxa"/>
            <w:vMerge/>
            <w:tcBorders>
              <w:top w:val="double" w:sz="6" w:space="0" w:color="000000"/>
              <w:left w:val="single" w:sz="4" w:space="0" w:color="auto"/>
              <w:bottom w:val="single" w:sz="4" w:space="0" w:color="auto"/>
              <w:right w:val="single" w:sz="4" w:space="0" w:color="auto"/>
            </w:tcBorders>
            <w:shd w:val="clear" w:color="auto" w:fill="E0E0E0"/>
            <w:vAlign w:val="center"/>
          </w:tcPr>
          <w:p w14:paraId="2A6F6D04" w14:textId="77777777" w:rsidR="00EE1461" w:rsidRPr="0093496C" w:rsidRDefault="00EE1461" w:rsidP="0064061F">
            <w:pPr>
              <w:pStyle w:val="TAH"/>
              <w:rPr>
                <w:rFonts w:eastAsia="Batang" w:cs="Arial"/>
                <w:bCs/>
                <w:sz w:val="16"/>
                <w:szCs w:val="16"/>
                <w:lang w:val="en-US" w:eastAsia="en-US"/>
              </w:rPr>
            </w:pPr>
          </w:p>
        </w:tc>
        <w:tc>
          <w:tcPr>
            <w:tcW w:w="910" w:type="dxa"/>
            <w:tcBorders>
              <w:top w:val="nil"/>
              <w:left w:val="nil"/>
              <w:bottom w:val="single" w:sz="4" w:space="0" w:color="auto"/>
              <w:right w:val="single" w:sz="4" w:space="0" w:color="auto"/>
            </w:tcBorders>
            <w:shd w:val="clear" w:color="auto" w:fill="E0E0E0"/>
            <w:noWrap/>
            <w:vAlign w:val="center"/>
          </w:tcPr>
          <w:p w14:paraId="0FB5FA76"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535649B2"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305620C9"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c>
          <w:tcPr>
            <w:tcW w:w="910" w:type="dxa"/>
            <w:tcBorders>
              <w:top w:val="nil"/>
              <w:left w:val="nil"/>
              <w:bottom w:val="single" w:sz="4" w:space="0" w:color="auto"/>
              <w:right w:val="single" w:sz="4" w:space="0" w:color="auto"/>
            </w:tcBorders>
            <w:shd w:val="clear" w:color="auto" w:fill="E0E0E0"/>
            <w:noWrap/>
            <w:vAlign w:val="center"/>
          </w:tcPr>
          <w:p w14:paraId="733480CE" w14:textId="77777777" w:rsidR="00EE1461" w:rsidRPr="0093496C" w:rsidRDefault="00EE1461" w:rsidP="0064061F">
            <w:pPr>
              <w:pStyle w:val="TAH"/>
              <w:rPr>
                <w:sz w:val="16"/>
                <w:szCs w:val="16"/>
                <w:lang w:eastAsia="en-US"/>
              </w:rPr>
            </w:pPr>
            <w:r w:rsidRPr="0093496C">
              <w:rPr>
                <w:sz w:val="16"/>
                <w:szCs w:val="16"/>
                <w:lang w:eastAsia="en-US"/>
              </w:rPr>
              <w:t>(bits/BP</w:t>
            </w:r>
            <w:r w:rsidRPr="0093496C">
              <w:rPr>
                <w:rFonts w:ascii="SimSun" w:eastAsia="SimSun" w:hAnsi="SimSun" w:hint="eastAsia"/>
                <w:sz w:val="16"/>
                <w:szCs w:val="16"/>
                <w:vertAlign w:val="superscript"/>
                <w:lang w:eastAsia="zh-CN"/>
              </w:rPr>
              <w:t>*</w:t>
            </w:r>
            <w:r w:rsidRPr="0093496C">
              <w:rPr>
                <w:sz w:val="16"/>
                <w:szCs w:val="16"/>
                <w:lang w:eastAsia="en-US"/>
              </w:rPr>
              <w:t>)</w:t>
            </w:r>
          </w:p>
        </w:tc>
      </w:tr>
      <w:tr w:rsidR="00EE1461" w:rsidRPr="0093496C" w14:paraId="01E91C0D"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vAlign w:val="center"/>
          </w:tcPr>
          <w:p w14:paraId="30D436C8" w14:textId="77777777" w:rsidR="00EE1461" w:rsidRPr="0093496C" w:rsidRDefault="00EE1461" w:rsidP="0064061F">
            <w:pPr>
              <w:pStyle w:val="TAC"/>
              <w:rPr>
                <w:szCs w:val="18"/>
                <w:lang w:eastAsia="en-US"/>
              </w:rPr>
            </w:pPr>
            <w:r w:rsidRPr="0093496C">
              <w:rPr>
                <w:szCs w:val="18"/>
                <w:lang w:eastAsia="en-US"/>
              </w:rPr>
              <w:t>1</w:t>
            </w:r>
          </w:p>
        </w:tc>
        <w:tc>
          <w:tcPr>
            <w:tcW w:w="1559" w:type="dxa"/>
            <w:vMerge w:val="restart"/>
            <w:tcBorders>
              <w:top w:val="single" w:sz="4" w:space="0" w:color="auto"/>
              <w:left w:val="nil"/>
              <w:right w:val="single" w:sz="4" w:space="0" w:color="auto"/>
            </w:tcBorders>
            <w:shd w:val="clear" w:color="auto" w:fill="FFFFFF"/>
            <w:vAlign w:val="center"/>
          </w:tcPr>
          <w:p w14:paraId="584666AE" w14:textId="77777777" w:rsidR="00EE1461" w:rsidRPr="0093496C" w:rsidRDefault="00EE1461" w:rsidP="0064061F">
            <w:pPr>
              <w:pStyle w:val="TAC"/>
              <w:rPr>
                <w:b/>
                <w:sz w:val="16"/>
                <w:szCs w:val="16"/>
                <w:lang w:eastAsia="en-US"/>
              </w:rPr>
            </w:pPr>
            <w:r w:rsidRPr="0093496C">
              <w:rPr>
                <w:b/>
                <w:sz w:val="16"/>
                <w:szCs w:val="16"/>
                <w:lang w:eastAsia="en-US"/>
              </w:rPr>
              <w:t>Sub-band</w:t>
            </w:r>
          </w:p>
          <w:p w14:paraId="1FDDFAC1" w14:textId="77777777" w:rsidR="00EE1461" w:rsidRPr="0093496C" w:rsidRDefault="00EE1461" w:rsidP="0064061F">
            <w:pPr>
              <w:pStyle w:val="TAC"/>
              <w:rPr>
                <w:b/>
                <w:sz w:val="16"/>
                <w:szCs w:val="16"/>
                <w:lang w:eastAsia="en-US"/>
              </w:rPr>
            </w:pPr>
            <w:r w:rsidRPr="0093496C">
              <w:rPr>
                <w:b/>
                <w:sz w:val="16"/>
                <w:szCs w:val="16"/>
                <w:lang w:eastAsia="en-US"/>
              </w:rPr>
              <w:t>CQI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21E973EA" w14:textId="77777777" w:rsidR="00EE1461" w:rsidRPr="0093496C" w:rsidRDefault="00EE1461" w:rsidP="0064061F">
            <w:pPr>
              <w:pStyle w:val="TAC"/>
              <w:rPr>
                <w:sz w:val="16"/>
                <w:szCs w:val="16"/>
                <w:lang w:eastAsia="en-US"/>
              </w:rPr>
            </w:pPr>
            <w:r w:rsidRPr="0093496C">
              <w:rPr>
                <w:sz w:val="16"/>
                <w:szCs w:val="16"/>
                <w:lang w:eastAsia="en-US"/>
              </w:rPr>
              <w:t>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4109B8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C2B0A0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A2D21D5"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077E06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4+L</w:t>
            </w:r>
          </w:p>
        </w:tc>
      </w:tr>
      <w:tr w:rsidR="00EE1461" w:rsidRPr="0093496C" w14:paraId="6C600055" w14:textId="77777777" w:rsidTr="00BE1755">
        <w:trPr>
          <w:cantSplit/>
          <w:jc w:val="center"/>
        </w:trPr>
        <w:tc>
          <w:tcPr>
            <w:tcW w:w="1101" w:type="dxa"/>
            <w:vMerge/>
            <w:tcBorders>
              <w:top w:val="nil"/>
              <w:left w:val="single" w:sz="8" w:space="0" w:color="auto"/>
              <w:bottom w:val="single" w:sz="4" w:space="0" w:color="auto"/>
              <w:right w:val="single" w:sz="4" w:space="0" w:color="auto"/>
            </w:tcBorders>
            <w:shd w:val="clear" w:color="auto" w:fill="auto"/>
            <w:vAlign w:val="center"/>
          </w:tcPr>
          <w:p w14:paraId="66E5D485"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1A16DC32"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A0A2787" w14:textId="77777777" w:rsidR="00EE1461" w:rsidRPr="0093496C" w:rsidRDefault="00EE1461" w:rsidP="0064061F">
            <w:pPr>
              <w:pStyle w:val="TAC"/>
              <w:rPr>
                <w:sz w:val="16"/>
                <w:szCs w:val="16"/>
                <w:lang w:eastAsia="en-US"/>
              </w:rPr>
            </w:pPr>
            <w:r w:rsidRPr="0093496C">
              <w:rPr>
                <w:sz w:val="16"/>
                <w:szCs w:val="16"/>
                <w:lang w:eastAsia="en-US"/>
              </w:rPr>
              <w:t>RI &gt;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29B5D2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52805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130A6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2823DF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4+L</w:t>
            </w:r>
            <w:r w:rsidRPr="0093496C">
              <w:rPr>
                <w:rFonts w:eastAsia="Batang" w:cs="Arial"/>
                <w:sz w:val="16"/>
                <w:szCs w:val="16"/>
                <w:vertAlign w:val="superscript"/>
                <w:lang w:eastAsia="en-US"/>
              </w:rPr>
              <w:t>1</w:t>
            </w:r>
          </w:p>
          <w:p w14:paraId="598F5FE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7+L</w:t>
            </w:r>
            <w:r w:rsidRPr="0093496C">
              <w:rPr>
                <w:rFonts w:eastAsia="Batang" w:cs="Arial"/>
                <w:sz w:val="16"/>
                <w:szCs w:val="16"/>
                <w:vertAlign w:val="superscript"/>
                <w:lang w:eastAsia="en-US"/>
              </w:rPr>
              <w:t>2</w:t>
            </w:r>
          </w:p>
        </w:tc>
      </w:tr>
      <w:tr w:rsidR="00EE1461" w:rsidRPr="0093496C" w14:paraId="3CF4E8FF"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9F9A9AD" w14:textId="77777777" w:rsidR="00EE1461" w:rsidRPr="0093496C" w:rsidRDefault="00EE1461" w:rsidP="0064061F">
            <w:pPr>
              <w:pStyle w:val="TAC"/>
              <w:rPr>
                <w:rFonts w:eastAsia="Batang" w:cs="Arial"/>
                <w:szCs w:val="18"/>
                <w:lang w:val="en-US" w:eastAsia="en-US"/>
              </w:rPr>
            </w:pPr>
            <w:r w:rsidRPr="0093496C">
              <w:rPr>
                <w:szCs w:val="18"/>
                <w:lang w:eastAsia="en-US"/>
              </w:rPr>
              <w:t>1a</w:t>
            </w:r>
          </w:p>
        </w:tc>
        <w:tc>
          <w:tcPr>
            <w:tcW w:w="1559" w:type="dxa"/>
            <w:vMerge w:val="restart"/>
            <w:tcBorders>
              <w:left w:val="nil"/>
              <w:right w:val="single" w:sz="4" w:space="0" w:color="auto"/>
            </w:tcBorders>
            <w:shd w:val="clear" w:color="auto" w:fill="FFFFFF"/>
            <w:vAlign w:val="center"/>
          </w:tcPr>
          <w:p w14:paraId="39EF21CC" w14:textId="77777777" w:rsidR="00EE1461" w:rsidRPr="0093496C" w:rsidRDefault="00EE1461" w:rsidP="0064061F">
            <w:pPr>
              <w:pStyle w:val="TAC"/>
              <w:rPr>
                <w:b/>
                <w:sz w:val="16"/>
                <w:szCs w:val="16"/>
                <w:lang w:eastAsia="en-US"/>
              </w:rPr>
            </w:pPr>
            <w:r w:rsidRPr="0093496C">
              <w:rPr>
                <w:b/>
                <w:sz w:val="16"/>
                <w:szCs w:val="16"/>
                <w:lang w:eastAsia="en-US"/>
              </w:rPr>
              <w:t>Sub-band CQI</w:t>
            </w:r>
          </w:p>
          <w:p w14:paraId="25F061AF" w14:textId="77777777" w:rsidR="00EE1461" w:rsidRPr="0093496C" w:rsidRDefault="00EE1461" w:rsidP="0064061F">
            <w:pPr>
              <w:pStyle w:val="TAC"/>
              <w:rPr>
                <w:b/>
                <w:sz w:val="16"/>
                <w:szCs w:val="16"/>
                <w:lang w:eastAsia="en-US"/>
              </w:rPr>
            </w:pPr>
            <w:r w:rsidRPr="0093496C">
              <w:rPr>
                <w:b/>
                <w:sz w:val="16"/>
                <w:szCs w:val="16"/>
                <w:lang w:eastAsia="en-US"/>
              </w:rPr>
              <w:t xml:space="preserve"> / second PMI</w:t>
            </w: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E0307F"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RI = 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0B13B4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A3BBCA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0C227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236A380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8A2A1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A9B40CD"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5111BADC"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303A6137"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={2,3,4}, 1 &lt; RI &lt; 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B045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6776C7B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2D7DF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EA69B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7C3672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222B10A"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77EE9203"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66484F0" w14:textId="77777777" w:rsidR="00EE1461" w:rsidRPr="0093496C" w:rsidRDefault="00EE1461" w:rsidP="0064061F">
            <w:pPr>
              <w:pStyle w:val="TAC"/>
              <w:rPr>
                <w:sz w:val="16"/>
                <w:szCs w:val="16"/>
                <w:lang w:eastAsia="en-US"/>
              </w:rPr>
            </w:pPr>
            <w:r w:rsidRPr="0093496C">
              <w:rPr>
                <w:sz w:val="16"/>
                <w:szCs w:val="16"/>
                <w:lang w:eastAsia="en-US"/>
              </w:rPr>
              <w:t>8 antenna ports or 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94CAAC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415C7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85A4A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509E5D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863193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58712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41F8902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7BECC21"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AA156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03332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6+L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CD7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EE027C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BEE79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CCB5309"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F3D4414"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C699BDE"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8D5D0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C35C28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74CD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CEC1A6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D0F0E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C69E5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64B42778"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5B2093" w14:textId="77777777" w:rsidR="00EE1461" w:rsidRPr="0093496C" w:rsidRDefault="00EE1461" w:rsidP="0064061F">
            <w:pPr>
              <w:pStyle w:val="TAC"/>
              <w:rPr>
                <w:sz w:val="16"/>
                <w:szCs w:val="16"/>
                <w:lang w:eastAsia="en-US"/>
              </w:rPr>
            </w:pPr>
            <w:r w:rsidRPr="0093496C">
              <w:rPr>
                <w:sz w:val="16"/>
                <w:szCs w:val="16"/>
                <w:lang w:eastAsia="en-US"/>
              </w:rPr>
              <w:t>8/12/16</w:t>
            </w:r>
            <w:r w:rsidR="00FD42A2" w:rsidRPr="0093496C">
              <w:rPr>
                <w:sz w:val="16"/>
                <w:szCs w:val="16"/>
                <w:lang w:eastAsia="en-US"/>
              </w:rPr>
              <w:t>/20/24/28/32</w:t>
            </w:r>
            <w:r w:rsidRPr="0093496C">
              <w:rPr>
                <w:sz w:val="16"/>
                <w:szCs w:val="16"/>
                <w:lang w:eastAsia="en-US"/>
              </w:rPr>
              <w:t xml:space="preserve"> antenna ports with </w:t>
            </w:r>
            <w:proofErr w:type="spellStart"/>
            <w:r w:rsidR="000B404B" w:rsidRPr="0093496C">
              <w:rPr>
                <w:i/>
                <w:sz w:val="16"/>
                <w:szCs w:val="16"/>
              </w:rPr>
              <w:t>codebookConfig</w:t>
            </w:r>
            <w:proofErr w:type="spellEnd"/>
            <w:r w:rsidRPr="0093496C">
              <w:rPr>
                <w:sz w:val="16"/>
                <w:szCs w:val="16"/>
                <w:lang w:eastAsia="en-US"/>
              </w:rPr>
              <w:t>=1,</w:t>
            </w:r>
            <w:r w:rsidR="00EA4E3A" w:rsidRPr="0093496C">
              <w:rPr>
                <w:sz w:val="16"/>
                <w:szCs w:val="16"/>
                <w:lang w:eastAsia="en-US"/>
              </w:rPr>
              <w:t xml:space="preserve"> </w:t>
            </w:r>
            <w:r w:rsidRPr="0093496C">
              <w:rPr>
                <w:sz w:val="16"/>
                <w:szCs w:val="16"/>
                <w:lang w:eastAsia="en-US"/>
              </w:rPr>
              <w:t>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FD9C8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6A4A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CAD3C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CFBA5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913CC6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5AEF080" w14:textId="77777777" w:rsidR="00EE1461" w:rsidRPr="0093496C" w:rsidRDefault="00EE1461" w:rsidP="0064061F">
            <w:pPr>
              <w:pStyle w:val="TAC"/>
              <w:rPr>
                <w:rFonts w:eastAsia="Batang" w:cs="Arial"/>
                <w:szCs w:val="18"/>
                <w:lang w:val="en-US" w:eastAsia="en-US"/>
              </w:rPr>
            </w:pPr>
          </w:p>
        </w:tc>
        <w:tc>
          <w:tcPr>
            <w:tcW w:w="1559" w:type="dxa"/>
            <w:vMerge/>
            <w:tcBorders>
              <w:left w:val="nil"/>
              <w:right w:val="single" w:sz="4" w:space="0" w:color="auto"/>
            </w:tcBorders>
            <w:shd w:val="clear" w:color="auto" w:fill="FFFFFF"/>
            <w:vAlign w:val="center"/>
          </w:tcPr>
          <w:p w14:paraId="134D22D6"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13E3866"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64D9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BDA631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18DB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8B5FF6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1A289DC"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795C89D" w14:textId="77777777" w:rsidR="00EE1461" w:rsidRPr="0093496C" w:rsidRDefault="00EE1461" w:rsidP="0064061F">
            <w:pPr>
              <w:pStyle w:val="TAC"/>
              <w:rPr>
                <w:rFonts w:eastAsia="Batang" w:cs="Arial"/>
                <w:szCs w:val="18"/>
                <w:lang w:val="en-US" w:eastAsia="en-US"/>
              </w:rPr>
            </w:pPr>
          </w:p>
        </w:tc>
        <w:tc>
          <w:tcPr>
            <w:tcW w:w="1559" w:type="dxa"/>
            <w:vMerge/>
            <w:tcBorders>
              <w:left w:val="nil"/>
              <w:bottom w:val="single" w:sz="4" w:space="0" w:color="auto"/>
              <w:right w:val="single" w:sz="4" w:space="0" w:color="auto"/>
            </w:tcBorders>
            <w:shd w:val="clear" w:color="auto" w:fill="FFFFFF"/>
            <w:vAlign w:val="center"/>
          </w:tcPr>
          <w:p w14:paraId="083DFB2B" w14:textId="77777777" w:rsidR="00EE1461" w:rsidRPr="0093496C" w:rsidRDefault="00EE146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CD942B7" w14:textId="77777777" w:rsidR="00EE1461" w:rsidRPr="0093496C" w:rsidRDefault="00EE1461" w:rsidP="0064061F">
            <w:pPr>
              <w:pStyle w:val="TAC"/>
              <w:rPr>
                <w:sz w:val="16"/>
                <w:szCs w:val="16"/>
                <w:lang w:eastAsia="en-US"/>
              </w:rPr>
            </w:pPr>
            <w:r w:rsidRPr="0093496C">
              <w:rPr>
                <w:sz w:val="16"/>
                <w:szCs w:val="16"/>
                <w:lang w:eastAsia="en-US"/>
              </w:rPr>
              <w:t>4 antenna ports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5E132C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B6512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9+L</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F91B90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474D88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2E386F" w14:textId="77777777" w:rsidTr="00BE1755">
        <w:trPr>
          <w:cantSplit/>
          <w:jc w:val="center"/>
        </w:trPr>
        <w:tc>
          <w:tcPr>
            <w:tcW w:w="1101" w:type="dxa"/>
            <w:vMerge w:val="restart"/>
            <w:tcBorders>
              <w:top w:val="single" w:sz="4" w:space="0" w:color="auto"/>
              <w:left w:val="single" w:sz="8" w:space="0" w:color="auto"/>
              <w:bottom w:val="single" w:sz="4" w:space="0" w:color="auto"/>
              <w:right w:val="single" w:sz="4" w:space="0" w:color="auto"/>
            </w:tcBorders>
            <w:shd w:val="clear" w:color="auto" w:fill="auto"/>
            <w:noWrap/>
            <w:vAlign w:val="center"/>
          </w:tcPr>
          <w:p w14:paraId="538F6ADA" w14:textId="77777777" w:rsidR="00EE1461" w:rsidRPr="0093496C" w:rsidRDefault="00EE1461" w:rsidP="0064061F">
            <w:pPr>
              <w:pStyle w:val="TAC"/>
              <w:rPr>
                <w:szCs w:val="18"/>
                <w:lang w:eastAsia="en-US"/>
              </w:rPr>
            </w:pPr>
            <w:r w:rsidRPr="0093496C">
              <w:rPr>
                <w:szCs w:val="18"/>
                <w:lang w:eastAsia="en-US"/>
              </w:rPr>
              <w:t>2</w:t>
            </w:r>
          </w:p>
        </w:tc>
        <w:tc>
          <w:tcPr>
            <w:tcW w:w="1559" w:type="dxa"/>
            <w:vMerge w:val="restart"/>
            <w:tcBorders>
              <w:top w:val="nil"/>
              <w:left w:val="single" w:sz="4" w:space="0" w:color="auto"/>
              <w:right w:val="single" w:sz="4" w:space="0" w:color="auto"/>
            </w:tcBorders>
            <w:shd w:val="clear" w:color="auto" w:fill="FFFFFF"/>
            <w:vAlign w:val="center"/>
          </w:tcPr>
          <w:p w14:paraId="4003144C" w14:textId="77777777" w:rsidR="00EE1461" w:rsidRPr="0093496C" w:rsidRDefault="00EE1461" w:rsidP="0064061F">
            <w:pPr>
              <w:pStyle w:val="TAC"/>
              <w:rPr>
                <w:b/>
                <w:sz w:val="16"/>
                <w:szCs w:val="16"/>
                <w:lang w:eastAsia="en-US"/>
              </w:rPr>
            </w:pPr>
            <w:r w:rsidRPr="0093496C">
              <w:rPr>
                <w:b/>
                <w:sz w:val="16"/>
                <w:szCs w:val="16"/>
                <w:lang w:eastAsia="en-US"/>
              </w:rPr>
              <w:t>Wideband</w:t>
            </w:r>
          </w:p>
          <w:p w14:paraId="512E8A84" w14:textId="77777777" w:rsidR="00EE1461" w:rsidRPr="0093496C" w:rsidRDefault="00EE1461" w:rsidP="0064061F">
            <w:pPr>
              <w:pStyle w:val="TAC"/>
              <w:rPr>
                <w:b/>
                <w:sz w:val="16"/>
                <w:szCs w:val="16"/>
                <w:lang w:eastAsia="en-US"/>
              </w:rPr>
            </w:pPr>
            <w:r w:rsidRPr="0093496C">
              <w:rPr>
                <w:b/>
                <w:sz w:val="16"/>
                <w:szCs w:val="16"/>
                <w:lang w:eastAsia="en-US"/>
              </w:rPr>
              <w:t xml:space="preserve"> CQI/PMI</w:t>
            </w:r>
          </w:p>
        </w:tc>
        <w:tc>
          <w:tcPr>
            <w:tcW w:w="3557" w:type="dxa"/>
            <w:tcBorders>
              <w:top w:val="nil"/>
              <w:left w:val="nil"/>
              <w:bottom w:val="single" w:sz="4" w:space="0" w:color="999999"/>
              <w:right w:val="single" w:sz="4" w:space="0" w:color="auto"/>
            </w:tcBorders>
            <w:shd w:val="clear" w:color="auto" w:fill="FFFFFF"/>
            <w:noWrap/>
            <w:vAlign w:val="center"/>
          </w:tcPr>
          <w:p w14:paraId="0184BACE" w14:textId="77777777" w:rsidR="00EE1461" w:rsidRPr="0093496C" w:rsidRDefault="00EE1461" w:rsidP="0064061F">
            <w:pPr>
              <w:pStyle w:val="TAC"/>
              <w:rPr>
                <w:sz w:val="16"/>
                <w:szCs w:val="16"/>
                <w:lang w:eastAsia="en-US"/>
              </w:rPr>
            </w:pPr>
            <w:r w:rsidRPr="0093496C">
              <w:rPr>
                <w:sz w:val="16"/>
                <w:szCs w:val="16"/>
                <w:lang w:eastAsia="en-US"/>
              </w:rPr>
              <w:t>2 antenna ports RI = 1</w:t>
            </w:r>
          </w:p>
        </w:tc>
        <w:tc>
          <w:tcPr>
            <w:tcW w:w="910" w:type="dxa"/>
            <w:tcBorders>
              <w:top w:val="nil"/>
              <w:left w:val="nil"/>
              <w:bottom w:val="single" w:sz="4" w:space="0" w:color="999999"/>
              <w:right w:val="single" w:sz="4" w:space="0" w:color="auto"/>
            </w:tcBorders>
            <w:shd w:val="clear" w:color="auto" w:fill="FFFFFF"/>
            <w:noWrap/>
            <w:vAlign w:val="center"/>
          </w:tcPr>
          <w:p w14:paraId="5BFF23F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6128361"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6</w:t>
            </w:r>
          </w:p>
        </w:tc>
        <w:tc>
          <w:tcPr>
            <w:tcW w:w="910" w:type="dxa"/>
            <w:tcBorders>
              <w:top w:val="nil"/>
              <w:left w:val="nil"/>
              <w:bottom w:val="single" w:sz="4" w:space="0" w:color="999999"/>
              <w:right w:val="single" w:sz="4" w:space="0" w:color="auto"/>
            </w:tcBorders>
            <w:shd w:val="clear" w:color="auto" w:fill="FFFFFF"/>
            <w:noWrap/>
            <w:vAlign w:val="center"/>
          </w:tcPr>
          <w:p w14:paraId="6F4719B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15B1AC5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7D523E6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7437F3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878AB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single" w:sz="4" w:space="0" w:color="808080"/>
              <w:bottom w:val="single" w:sz="4" w:space="0" w:color="999999"/>
              <w:right w:val="single" w:sz="4" w:space="0" w:color="auto"/>
            </w:tcBorders>
            <w:shd w:val="clear" w:color="auto" w:fill="FFFFFF"/>
            <w:noWrap/>
            <w:vAlign w:val="center"/>
          </w:tcPr>
          <w:p w14:paraId="67E2741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58D553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4A0C547D"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61209F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D15184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591C78F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31D0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D180CAD" w14:textId="77777777" w:rsidR="00EE1461" w:rsidRPr="0093496C" w:rsidRDefault="00EE1461" w:rsidP="0064061F">
            <w:pPr>
              <w:pStyle w:val="TAC"/>
              <w:rPr>
                <w:rFonts w:eastAsia="Batang" w:cs="Arial"/>
                <w:b/>
                <w:sz w:val="16"/>
                <w:szCs w:val="16"/>
                <w:lang w:val="en-US"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0EAB0458" w14:textId="77777777" w:rsidR="00EE1461" w:rsidRPr="0093496C" w:rsidRDefault="00EE1461" w:rsidP="0064061F">
            <w:pPr>
              <w:pStyle w:val="TAC"/>
              <w:rPr>
                <w:sz w:val="16"/>
                <w:szCs w:val="16"/>
                <w:lang w:eastAsia="en-US"/>
              </w:rPr>
            </w:pPr>
            <w:r w:rsidRPr="0093496C">
              <w:rPr>
                <w:sz w:val="16"/>
                <w:szCs w:val="16"/>
                <w:lang w:eastAsia="en-US"/>
              </w:rPr>
              <w:t>2 antenna ports RI &gt; 1</w:t>
            </w:r>
          </w:p>
        </w:tc>
        <w:tc>
          <w:tcPr>
            <w:tcW w:w="910" w:type="dxa"/>
            <w:tcBorders>
              <w:top w:val="nil"/>
              <w:left w:val="nil"/>
              <w:bottom w:val="single" w:sz="4" w:space="0" w:color="999999"/>
              <w:right w:val="single" w:sz="4" w:space="0" w:color="auto"/>
            </w:tcBorders>
            <w:shd w:val="clear" w:color="auto" w:fill="FFFFFF"/>
            <w:noWrap/>
            <w:vAlign w:val="center"/>
          </w:tcPr>
          <w:p w14:paraId="51D25FF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0EB93359"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8</w:t>
            </w:r>
          </w:p>
        </w:tc>
        <w:tc>
          <w:tcPr>
            <w:tcW w:w="910" w:type="dxa"/>
            <w:tcBorders>
              <w:top w:val="nil"/>
              <w:left w:val="nil"/>
              <w:bottom w:val="single" w:sz="4" w:space="0" w:color="999999"/>
              <w:right w:val="single" w:sz="4" w:space="0" w:color="auto"/>
            </w:tcBorders>
            <w:shd w:val="clear" w:color="auto" w:fill="FFFFFF"/>
            <w:noWrap/>
            <w:vAlign w:val="center"/>
          </w:tcPr>
          <w:p w14:paraId="71F386EA"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8" w:space="0" w:color="auto"/>
            </w:tcBorders>
            <w:shd w:val="clear" w:color="auto" w:fill="FFFFFF"/>
            <w:noWrap/>
            <w:vAlign w:val="center"/>
          </w:tcPr>
          <w:p w14:paraId="268BB7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r>
      <w:tr w:rsidR="00EE1461" w:rsidRPr="0093496C" w14:paraId="1CF0ABAB"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45A2C9F"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26E97C6"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7C12965"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&gt; 1, </w:t>
            </w:r>
            <w:r w:rsidRPr="0093496C">
              <w:rPr>
                <w:rFonts w:eastAsia="Batang" w:cs="Arial"/>
                <w:sz w:val="16"/>
                <w:szCs w:val="16"/>
                <w:lang w:eastAsia="en-US"/>
              </w:rPr>
              <w:t>Note</w:t>
            </w:r>
            <w:r w:rsidRPr="0093496C">
              <w:rPr>
                <w:rFonts w:eastAsia="Batang" w:cs="Arial"/>
                <w:sz w:val="16"/>
                <w:szCs w:val="16"/>
                <w:vertAlign w:val="superscript"/>
                <w:lang w:eastAsia="en-US"/>
              </w:rPr>
              <w: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85DF6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D2625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D13F9F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269B9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2C0CCC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F66FD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242CCE0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5E92E0C"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1,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98691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044BF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EE2BD1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B7DC37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B0FA6E5"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097DB82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70D93C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BA95E"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2,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CD2DB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6003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96D51D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1E8624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3820E2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2827C4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2E5AB0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FDEBDC0"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3,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224DE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13B15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88764A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D2DD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8FB4DF"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F669B2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E5B19F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7FFB056" w14:textId="77777777" w:rsidR="00EE1461" w:rsidRPr="0093496C" w:rsidRDefault="00EE1461" w:rsidP="0064061F">
            <w:pPr>
              <w:pStyle w:val="TAC"/>
              <w:rPr>
                <w:sz w:val="16"/>
                <w:szCs w:val="16"/>
                <w:lang w:eastAsia="en-US"/>
              </w:rPr>
            </w:pPr>
            <w:r w:rsidRPr="0093496C">
              <w:rPr>
                <w:sz w:val="16"/>
                <w:szCs w:val="16"/>
                <w:lang w:eastAsia="en-US"/>
              </w:rPr>
              <w:t xml:space="preserve">4 antenna ports RI = 4, </w:t>
            </w:r>
            <w:r w:rsidRPr="0093496C">
              <w:rPr>
                <w:rFonts w:eastAsia="Batang" w:cs="Arial"/>
                <w:sz w:val="16"/>
                <w:szCs w:val="16"/>
                <w:lang w:eastAsia="en-US"/>
              </w:rPr>
              <w:t>Note</w:t>
            </w:r>
            <w:r w:rsidRPr="0093496C">
              <w:rPr>
                <w:rFonts w:eastAsia="Batang" w:cs="Arial"/>
                <w:sz w:val="16"/>
                <w:szCs w:val="16"/>
                <w:vertAlign w:val="superscript"/>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71C8F0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A8242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80153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ABA63B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546A74E"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31ACFF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46A9016F"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CA8DCD5"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52CCB9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8B55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65BA3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496B91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17128FD"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28D24EA"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3BCE0D1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AD8C3EE" w14:textId="77777777" w:rsidR="00EE1461" w:rsidRPr="0093496C" w:rsidRDefault="00EE1461" w:rsidP="0064061F">
            <w:pPr>
              <w:pStyle w:val="TAC"/>
              <w:rPr>
                <w:sz w:val="16"/>
                <w:szCs w:val="16"/>
                <w:lang w:eastAsia="en-US"/>
              </w:rPr>
            </w:pPr>
            <w:r w:rsidRPr="0093496C">
              <w:rPr>
                <w:sz w:val="16"/>
                <w:szCs w:val="16"/>
                <w:lang w:eastAsia="en-US"/>
              </w:rPr>
              <w:t>8 antenna ports 1&lt;RI&lt;4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8E1717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BCB447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00D64D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CE252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0BB555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D3E3AF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1768F365"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04E1F1E" w14:textId="77777777" w:rsidR="00EE1461" w:rsidRPr="0093496C" w:rsidRDefault="00EE1461" w:rsidP="0064061F">
            <w:pPr>
              <w:pStyle w:val="TAC"/>
              <w:rPr>
                <w:sz w:val="16"/>
                <w:szCs w:val="16"/>
                <w:lang w:eastAsia="en-US"/>
              </w:rPr>
            </w:pPr>
            <w:r w:rsidRPr="0093496C">
              <w:rPr>
                <w:sz w:val="16"/>
                <w:szCs w:val="16"/>
                <w:lang w:eastAsia="en-US"/>
              </w:rPr>
              <w:t>8 antenna ports RI =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00C88E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BEDF3C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2AE8AB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D0C4B6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3000F19"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46995576"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037066F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A29BB37" w14:textId="77777777" w:rsidR="00EE1461" w:rsidRPr="0093496C" w:rsidRDefault="00EE1461" w:rsidP="0064061F">
            <w:pPr>
              <w:pStyle w:val="TAC"/>
              <w:rPr>
                <w:sz w:val="16"/>
                <w:szCs w:val="16"/>
                <w:lang w:eastAsia="en-US"/>
              </w:rPr>
            </w:pPr>
            <w:r w:rsidRPr="0093496C">
              <w:rPr>
                <w:sz w:val="16"/>
                <w:szCs w:val="16"/>
                <w:lang w:eastAsia="en-US"/>
              </w:rPr>
              <w:t>8 antenna ports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FFDF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1C1CA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D834DE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FF1E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FEF4703"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4500660" w14:textId="77777777" w:rsidR="00334141" w:rsidRPr="0093496C" w:rsidRDefault="00334141" w:rsidP="0064061F">
            <w:pPr>
              <w:pStyle w:val="TAC"/>
              <w:rPr>
                <w:szCs w:val="18"/>
                <w:lang w:eastAsia="en-US"/>
              </w:rPr>
            </w:pPr>
            <w:r w:rsidRPr="0093496C">
              <w:rPr>
                <w:szCs w:val="18"/>
                <w:lang w:eastAsia="en-US"/>
              </w:rPr>
              <w:t>2a</w:t>
            </w:r>
          </w:p>
        </w:tc>
        <w:tc>
          <w:tcPr>
            <w:tcW w:w="1559" w:type="dxa"/>
            <w:vMerge w:val="restart"/>
            <w:tcBorders>
              <w:left w:val="single" w:sz="4" w:space="0" w:color="auto"/>
              <w:right w:val="single" w:sz="4" w:space="0" w:color="auto"/>
            </w:tcBorders>
            <w:vAlign w:val="center"/>
          </w:tcPr>
          <w:p w14:paraId="1D1177FB" w14:textId="77777777" w:rsidR="00334141" w:rsidRPr="0093496C" w:rsidRDefault="00334141" w:rsidP="0064061F">
            <w:pPr>
              <w:pStyle w:val="TAC"/>
              <w:rPr>
                <w:rFonts w:eastAsia="Batang"/>
                <w:b/>
                <w:sz w:val="16"/>
                <w:szCs w:val="16"/>
                <w:lang w:eastAsia="en-US"/>
              </w:rPr>
            </w:pPr>
            <w:r w:rsidRPr="0093496C">
              <w:rPr>
                <w:rFonts w:eastAsia="Batang"/>
                <w:b/>
                <w:sz w:val="16"/>
                <w:szCs w:val="16"/>
                <w:lang w:eastAsia="en-US"/>
              </w:rPr>
              <w:t>Wideband</w:t>
            </w:r>
          </w:p>
          <w:p w14:paraId="42348943" w14:textId="77777777" w:rsidR="00334141" w:rsidRPr="0093496C" w:rsidRDefault="00334141" w:rsidP="0064061F">
            <w:pPr>
              <w:pStyle w:val="TAC"/>
              <w:rPr>
                <w:rFonts w:eastAsia="Batang"/>
                <w:b/>
                <w:sz w:val="16"/>
                <w:szCs w:val="16"/>
                <w:lang w:val="en-US" w:eastAsia="en-US"/>
              </w:rPr>
            </w:pPr>
            <w:r w:rsidRPr="0093496C">
              <w:rPr>
                <w:rFonts w:eastAsia="Batang"/>
                <w:b/>
                <w:sz w:val="16"/>
                <w:szCs w:val="16"/>
                <w:lang w:eastAsia="en-US"/>
              </w:rPr>
              <w:t xml:space="preserve"> first PMI</w:t>
            </w: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482A834" w14:textId="77777777" w:rsidR="00334141" w:rsidRPr="0093496C" w:rsidRDefault="00334141" w:rsidP="0064061F">
            <w:pPr>
              <w:pStyle w:val="TAC"/>
              <w:rPr>
                <w:sz w:val="16"/>
                <w:szCs w:val="16"/>
                <w:lang w:eastAsia="en-US"/>
              </w:rPr>
            </w:pPr>
            <w:r w:rsidRPr="0093496C">
              <w:rPr>
                <w:sz w:val="16"/>
                <w:szCs w:val="16"/>
                <w:lang w:eastAsia="en-US"/>
              </w:rPr>
              <w:t>8 antenna ports RI &lt; 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37BBD1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D10F77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F346B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ED695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D42272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9840341"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287D7AD4"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0DDE2EA" w14:textId="77777777" w:rsidR="00334141" w:rsidRPr="0093496C" w:rsidRDefault="00334141" w:rsidP="0064061F">
            <w:pPr>
              <w:pStyle w:val="TAC"/>
              <w:rPr>
                <w:sz w:val="16"/>
                <w:szCs w:val="16"/>
                <w:lang w:eastAsia="en-US"/>
              </w:rPr>
            </w:pPr>
            <w:r w:rsidRPr="0093496C">
              <w:rPr>
                <w:sz w:val="16"/>
                <w:szCs w:val="16"/>
                <w:lang w:eastAsia="en-US"/>
              </w:rPr>
              <w:t>8 antenna ports 2 &lt; RI &lt;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B572B4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246829"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1BCC22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17193DB"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0190C9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E4E0E7"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1094E0AD"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A7C0FC2" w14:textId="77777777" w:rsidR="00334141" w:rsidRPr="0093496C" w:rsidRDefault="0033414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47567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7044A8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AAB9EF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FF457A"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D830EF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C04202A"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4552F760"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AE8EB21" w14:textId="77777777" w:rsidR="00334141" w:rsidRPr="0093496C" w:rsidRDefault="00334141" w:rsidP="0064061F">
            <w:pPr>
              <w:pStyle w:val="TAC"/>
              <w:rPr>
                <w:sz w:val="16"/>
                <w:szCs w:val="16"/>
                <w:lang w:eastAsia="en-US"/>
              </w:rPr>
            </w:pPr>
            <w:r w:rsidRPr="0093496C">
              <w:rPr>
                <w:sz w:val="16"/>
                <w:szCs w:val="16"/>
                <w:lang w:eastAsia="en-US"/>
              </w:rPr>
              <w:t>4 antenna ports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910EE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BF4A8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401682F"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506B60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015E582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7E26935"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53EAEEAB"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2FCD8" w14:textId="77777777" w:rsidR="00334141" w:rsidRPr="0093496C" w:rsidRDefault="00334141" w:rsidP="0064061F">
            <w:pPr>
              <w:pStyle w:val="TAC"/>
              <w:rPr>
                <w:sz w:val="16"/>
                <w:szCs w:val="16"/>
                <w:lang w:eastAsia="en-US"/>
              </w:rPr>
            </w:pPr>
            <w:r w:rsidRPr="0093496C">
              <w:rPr>
                <w:sz w:val="16"/>
                <w:szCs w:val="16"/>
                <w:lang w:eastAsia="en-US"/>
              </w:rPr>
              <w:t>4 antenna ports 2</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73AEBC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A74B85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1BE05"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5B73B7C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E0CAA6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B680072"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FE5E50F"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31917F6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5D05EF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5D80273"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AE2ABA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4DFF027"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738B184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6F2585B" w14:textId="77777777" w:rsidR="00334141" w:rsidRPr="0093496C" w:rsidRDefault="00334141" w:rsidP="0064061F">
            <w:pPr>
              <w:pStyle w:val="TAC"/>
              <w:rPr>
                <w:szCs w:val="18"/>
                <w:lang w:eastAsia="en-US"/>
              </w:rPr>
            </w:pPr>
          </w:p>
        </w:tc>
        <w:tc>
          <w:tcPr>
            <w:tcW w:w="1559" w:type="dxa"/>
            <w:vMerge/>
            <w:tcBorders>
              <w:left w:val="single" w:sz="4" w:space="0" w:color="auto"/>
              <w:right w:val="single" w:sz="4" w:space="0" w:color="auto"/>
            </w:tcBorders>
            <w:vAlign w:val="center"/>
          </w:tcPr>
          <w:p w14:paraId="7A348F92" w14:textId="77777777" w:rsidR="00334141" w:rsidRPr="0093496C" w:rsidRDefault="0033414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D74BF30" w14:textId="77777777" w:rsidR="00334141" w:rsidRPr="0093496C" w:rsidRDefault="00334141"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={2,3,4}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2D764B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C3E7C0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4289B9E"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14E6C11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645DAA8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A30269A"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445B9A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61F16350"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47BCDC1"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C9128D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7D8EE78"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84118B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6F196E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864B20B"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4A0F537F"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9030095" w14:textId="77777777" w:rsidR="00334141" w:rsidRPr="0093496C" w:rsidRDefault="00334141" w:rsidP="00FD42A2">
            <w:pPr>
              <w:pStyle w:val="TAC"/>
              <w:rPr>
                <w:sz w:val="16"/>
                <w:szCs w:val="16"/>
                <w:lang w:eastAsia="en-US"/>
              </w:rPr>
            </w:pPr>
            <w:r w:rsidRPr="0093496C">
              <w:rPr>
                <w:sz w:val="16"/>
                <w:szCs w:val="16"/>
                <w:lang w:eastAsia="en-US"/>
              </w:rPr>
              <w:t xml:space="preserve">4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33A3EF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8ED76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EEAA1C6"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4CFF7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2B6E595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D37F75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77196886"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24CBD04C"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02B19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463369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D30E3D7"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7A18B6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A893E8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656346"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239E4F05"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B4A3D73" w14:textId="77777777" w:rsidR="00334141" w:rsidRPr="0093496C" w:rsidRDefault="00334141" w:rsidP="00FD42A2">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3</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A2414F5"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544CCF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B7861B9"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49B3F3"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83B844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E30A54C"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6B422FCB"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6530811F" w14:textId="77777777" w:rsidR="00334141" w:rsidRPr="0093496C" w:rsidRDefault="00334141" w:rsidP="00334141">
            <w:pPr>
              <w:pStyle w:val="TAC"/>
              <w:rPr>
                <w:sz w:val="16"/>
                <w:szCs w:val="16"/>
                <w:lang w:eastAsia="en-US"/>
              </w:rPr>
            </w:pPr>
            <w:r w:rsidRPr="0093496C">
              <w:rPr>
                <w:sz w:val="16"/>
                <w:szCs w:val="16"/>
                <w:lang w:eastAsia="en-US"/>
              </w:rPr>
              <w:t xml:space="preserve">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RI</w:t>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0D65E34"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AE89F8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93BA43B"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181DCA"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3E880C3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E4DA274" w14:textId="77777777" w:rsidR="00334141" w:rsidRPr="0093496C" w:rsidRDefault="00334141" w:rsidP="00FD42A2">
            <w:pPr>
              <w:pStyle w:val="TAC"/>
              <w:rPr>
                <w:szCs w:val="18"/>
                <w:lang w:eastAsia="en-US"/>
              </w:rPr>
            </w:pPr>
          </w:p>
        </w:tc>
        <w:tc>
          <w:tcPr>
            <w:tcW w:w="1559" w:type="dxa"/>
            <w:vMerge/>
            <w:tcBorders>
              <w:left w:val="single" w:sz="4" w:space="0" w:color="auto"/>
              <w:right w:val="single" w:sz="4" w:space="0" w:color="auto"/>
            </w:tcBorders>
            <w:vAlign w:val="center"/>
          </w:tcPr>
          <w:p w14:paraId="035E2B1D" w14:textId="77777777" w:rsidR="00334141" w:rsidRPr="0093496C" w:rsidRDefault="00334141"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EA8AB76" w14:textId="77777777" w:rsidR="00334141" w:rsidRPr="0093496C" w:rsidRDefault="00334141" w:rsidP="00FD42A2">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1</w:t>
            </w:r>
            <w:r w:rsidRPr="0093496C">
              <w:rPr>
                <w:rFonts w:eastAsia="Batang" w:cs="Arial"/>
                <w:sz w:val="16"/>
                <w:szCs w:val="16"/>
                <w:lang w:val="en-US" w:eastAsia="en-US"/>
              </w:rPr>
              <w:sym w:font="Symbol" w:char="F0A3"/>
            </w:r>
            <w:r w:rsidRPr="0093496C">
              <w:rPr>
                <w:sz w:val="16"/>
                <w:szCs w:val="16"/>
                <w:lang w:eastAsia="en-US"/>
              </w:rPr>
              <w:t>RI</w:t>
            </w:r>
            <w:r w:rsidRPr="0093496C">
              <w:rPr>
                <w:rFonts w:eastAsia="Batang" w:cs="Arial"/>
                <w:sz w:val="16"/>
                <w:szCs w:val="16"/>
                <w:lang w:val="en-US" w:eastAsia="en-US"/>
              </w:rPr>
              <w:sym w:font="Symbol" w:char="F0A3"/>
            </w:r>
            <w:r w:rsidRPr="0093496C">
              <w:rPr>
                <w:rFonts w:eastAsia="Batang" w:cs="Arial"/>
                <w:sz w:val="16"/>
                <w:szCs w:val="16"/>
                <w:lang w:val="en-US" w:eastAsia="en-US"/>
              </w:rPr>
              <w:t>8</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7C6A2F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Note</w:t>
            </w:r>
            <w:r w:rsidRPr="0093496C">
              <w:rPr>
                <w:rFonts w:eastAsia="Batang" w:cs="Arial"/>
                <w:sz w:val="16"/>
                <w:szCs w:val="16"/>
                <w:vertAlign w:val="superscript"/>
                <w:lang w:eastAsia="en-US"/>
              </w:rPr>
              <w:t>7</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A678492"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055CBE0"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67B2D5D" w14:textId="77777777" w:rsidR="00334141" w:rsidRPr="0093496C" w:rsidRDefault="00334141" w:rsidP="00FD42A2">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13FF258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449AC78" w14:textId="77777777" w:rsidR="00334141" w:rsidRPr="0093496C" w:rsidRDefault="00334141" w:rsidP="00334141">
            <w:pPr>
              <w:pStyle w:val="TAC"/>
              <w:rPr>
                <w:szCs w:val="18"/>
                <w:lang w:eastAsia="en-US"/>
              </w:rPr>
            </w:pPr>
          </w:p>
        </w:tc>
        <w:tc>
          <w:tcPr>
            <w:tcW w:w="1559" w:type="dxa"/>
            <w:vMerge/>
            <w:tcBorders>
              <w:left w:val="single" w:sz="4" w:space="0" w:color="auto"/>
              <w:right w:val="single" w:sz="4" w:space="0" w:color="auto"/>
            </w:tcBorders>
            <w:vAlign w:val="center"/>
          </w:tcPr>
          <w:p w14:paraId="196A2F31" w14:textId="77777777" w:rsidR="00334141" w:rsidRPr="0093496C" w:rsidRDefault="00334141" w:rsidP="00334141">
            <w:pPr>
              <w:pStyle w:val="TAC"/>
              <w:rPr>
                <w:rFonts w:eastAsia="Batang"/>
                <w:b/>
                <w:sz w:val="16"/>
                <w:szCs w:val="16"/>
                <w:lang w:eastAsia="en-US"/>
              </w:rPr>
            </w:pP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19A13C1A"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w:t>
            </w:r>
            <w:r w:rsidRPr="0093496C">
              <w:rPr>
                <w:sz w:val="16"/>
                <w:szCs w:val="16"/>
                <w:lang w:eastAsia="en-US"/>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1 or 2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98B67FE"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4215E1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F23FBB1"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427B6C86"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8</w:t>
            </w:r>
          </w:p>
        </w:tc>
      </w:tr>
      <w:tr w:rsidR="00FD42A2" w:rsidRPr="0093496C" w14:paraId="567845DB"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3E4E6AA7" w14:textId="77777777" w:rsidR="00FD42A2" w:rsidRPr="0093496C" w:rsidRDefault="00FD42A2" w:rsidP="0064061F">
            <w:pPr>
              <w:pStyle w:val="TAC"/>
              <w:rPr>
                <w:szCs w:val="18"/>
                <w:lang w:eastAsia="en-US"/>
              </w:rPr>
            </w:pPr>
            <w:r w:rsidRPr="0093496C">
              <w:rPr>
                <w:szCs w:val="18"/>
                <w:lang w:eastAsia="en-US"/>
              </w:rPr>
              <w:t>2b</w:t>
            </w:r>
          </w:p>
        </w:tc>
        <w:tc>
          <w:tcPr>
            <w:tcW w:w="1559" w:type="dxa"/>
            <w:vMerge w:val="restart"/>
            <w:tcBorders>
              <w:top w:val="single" w:sz="4" w:space="0" w:color="auto"/>
              <w:left w:val="single" w:sz="4" w:space="0" w:color="auto"/>
              <w:right w:val="single" w:sz="4" w:space="0" w:color="auto"/>
            </w:tcBorders>
            <w:vAlign w:val="center"/>
          </w:tcPr>
          <w:p w14:paraId="615E69A0" w14:textId="77777777" w:rsidR="00FD42A2" w:rsidRPr="0093496C" w:rsidRDefault="00FD42A2" w:rsidP="0064061F">
            <w:pPr>
              <w:pStyle w:val="TAC"/>
              <w:rPr>
                <w:rFonts w:eastAsia="Batang"/>
                <w:b/>
                <w:sz w:val="16"/>
                <w:szCs w:val="16"/>
                <w:lang w:eastAsia="en-US"/>
              </w:rPr>
            </w:pPr>
            <w:r w:rsidRPr="0093496C">
              <w:rPr>
                <w:rFonts w:eastAsia="Batang"/>
                <w:b/>
                <w:sz w:val="16"/>
                <w:szCs w:val="16"/>
                <w:lang w:eastAsia="en-US"/>
              </w:rPr>
              <w:t>Wideband CQI</w:t>
            </w:r>
          </w:p>
          <w:p w14:paraId="7E06FA9C" w14:textId="77777777" w:rsidR="00FD42A2" w:rsidRPr="0093496C" w:rsidRDefault="00FD42A2" w:rsidP="0064061F">
            <w:pPr>
              <w:pStyle w:val="TAC"/>
              <w:rPr>
                <w:rFonts w:eastAsia="Batang"/>
                <w:b/>
                <w:sz w:val="16"/>
                <w:szCs w:val="16"/>
                <w:lang w:val="en-US" w:eastAsia="en-US"/>
              </w:rPr>
            </w:pPr>
            <w:r w:rsidRPr="0093496C">
              <w:rPr>
                <w:rFonts w:eastAsia="Batang"/>
                <w:b/>
                <w:sz w:val="16"/>
                <w:szCs w:val="16"/>
                <w:lang w:eastAsia="en-US"/>
              </w:rPr>
              <w:t xml:space="preserve"> /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CC92A8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7C727B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4EF4F4F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2666536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3E9ADF6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0F88AC"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F1CD6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05F9997"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E9422C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1 &lt; RI &lt;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407F08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2FA2837E"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089B5191"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4994E48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0A226A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FB1DD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424DC"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73F6D367"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{2,3,4}, RI =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18FB3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C6992D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9332E9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B8FA46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27D6C9C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7B1D9D1"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CFDF83A"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6287F9E" w14:textId="77777777" w:rsidR="00FD42A2" w:rsidRPr="0093496C" w:rsidRDefault="00FD42A2" w:rsidP="0064061F">
            <w:pPr>
              <w:pStyle w:val="TAC"/>
              <w:rPr>
                <w:sz w:val="16"/>
                <w:szCs w:val="16"/>
                <w:lang w:eastAsia="en-US"/>
              </w:rPr>
            </w:pPr>
            <w:r w:rsidRPr="0093496C">
              <w:rPr>
                <w:sz w:val="16"/>
                <w:szCs w:val="16"/>
                <w:lang w:eastAsia="en-US"/>
              </w:rPr>
              <w:t xml:space="preserve">8 antenna ports or 8/12/16/20/24/28/32 antenna ports with </w:t>
            </w:r>
            <w:proofErr w:type="spellStart"/>
            <w:r w:rsidRPr="0093496C">
              <w:rPr>
                <w:i/>
                <w:sz w:val="16"/>
                <w:szCs w:val="16"/>
              </w:rPr>
              <w:t>codebookConfig</w:t>
            </w:r>
            <w:proofErr w:type="spellEnd"/>
            <w:r w:rsidRPr="0093496C">
              <w:rPr>
                <w:sz w:val="16"/>
                <w:szCs w:val="16"/>
                <w:lang w:eastAsia="en-US"/>
              </w:rPr>
              <w:t xml:space="preserve"> = {1,2,3,4}, RI &gt; 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AB4B33A"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4CA85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4E1E2A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C0CF20"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CB90BA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607B83F"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1344A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6E240641" w14:textId="77777777" w:rsidR="00FD42A2" w:rsidRPr="0093496C" w:rsidRDefault="00FD42A2"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710E46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E16EF6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0EB0DD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47FFA7B"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192480D3"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20231F5"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4367BD"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9EF6811" w14:textId="77777777" w:rsidR="00FD42A2" w:rsidRPr="0093496C" w:rsidRDefault="00FD42A2"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0784D08"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2302BA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D07C0B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D783F6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41BBC8B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86ED98C"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3F9CA0DB"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6D3D8F5"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837225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2C6C3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6</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417929"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7D216A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30882D0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C0F7888"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88FDCC3"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214F923"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RI = 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9A67475"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1CE5D96"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4E8F5FF"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831FB72"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010EFF4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7333BBCE" w14:textId="77777777" w:rsidR="00FD42A2" w:rsidRPr="0093496C" w:rsidRDefault="00FD42A2"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2B8C75F" w14:textId="77777777" w:rsidR="00FD42A2" w:rsidRPr="0093496C" w:rsidRDefault="00FD42A2"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5C552F7" w14:textId="77777777" w:rsidR="00FD42A2" w:rsidRPr="0093496C" w:rsidRDefault="00FD42A2" w:rsidP="0064061F">
            <w:pPr>
              <w:pStyle w:val="TAC"/>
              <w:rPr>
                <w:sz w:val="16"/>
                <w:szCs w:val="16"/>
                <w:lang w:eastAsia="en-US"/>
              </w:rPr>
            </w:pPr>
            <w:r w:rsidRPr="0093496C">
              <w:rPr>
                <w:sz w:val="16"/>
                <w:szCs w:val="16"/>
                <w:lang w:eastAsia="en-US"/>
              </w:rPr>
              <w:t xml:space="preserve">8/12/16/20/24/28/32 antenna ports with </w:t>
            </w:r>
            <w:proofErr w:type="spellStart"/>
            <w:r w:rsidRPr="0093496C">
              <w:rPr>
                <w:i/>
                <w:sz w:val="16"/>
                <w:szCs w:val="16"/>
              </w:rPr>
              <w:t>codebookConfig</w:t>
            </w:r>
            <w:proofErr w:type="spellEnd"/>
            <w:r w:rsidRPr="0093496C">
              <w:rPr>
                <w:sz w:val="16"/>
                <w:szCs w:val="16"/>
                <w:lang w:eastAsia="en-US"/>
              </w:rPr>
              <w:t>=1, 2&lt;RI&lt;5</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1E0CA433"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6040387"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084B6D"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30427854" w14:textId="77777777" w:rsidR="00FD42A2" w:rsidRPr="0093496C" w:rsidRDefault="00FD42A2" w:rsidP="0064061F">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75642CC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7648C61" w14:textId="77777777" w:rsidR="00FD42A2" w:rsidRPr="0093496C" w:rsidRDefault="00FD42A2" w:rsidP="00FD42A2">
            <w:pPr>
              <w:pStyle w:val="TAC"/>
              <w:rPr>
                <w:szCs w:val="18"/>
                <w:lang w:eastAsia="en-US"/>
              </w:rPr>
            </w:pPr>
          </w:p>
        </w:tc>
        <w:tc>
          <w:tcPr>
            <w:tcW w:w="1559" w:type="dxa"/>
            <w:vMerge/>
            <w:tcBorders>
              <w:left w:val="single" w:sz="4" w:space="0" w:color="auto"/>
              <w:right w:val="single" w:sz="4" w:space="0" w:color="auto"/>
            </w:tcBorders>
            <w:vAlign w:val="center"/>
          </w:tcPr>
          <w:p w14:paraId="276A3E8E"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single" w:sz="4" w:space="0" w:color="auto"/>
              <w:bottom w:val="single" w:sz="4" w:space="0" w:color="auto"/>
              <w:right w:val="single" w:sz="4" w:space="0" w:color="auto"/>
            </w:tcBorders>
            <w:shd w:val="clear" w:color="auto" w:fill="FFFFFF"/>
            <w:noWrap/>
            <w:vAlign w:val="center"/>
          </w:tcPr>
          <w:p w14:paraId="31EEA04F"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A88BE8F"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10</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032ED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428E578"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FF7EDA2"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FD42A2" w:rsidRPr="0093496C" w14:paraId="68087FF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F17A338" w14:textId="77777777" w:rsidR="00FD42A2" w:rsidRPr="0093496C" w:rsidRDefault="00FD42A2" w:rsidP="00FD42A2">
            <w:pPr>
              <w:pStyle w:val="TAC"/>
              <w:rPr>
                <w:szCs w:val="18"/>
                <w:lang w:eastAsia="en-US"/>
              </w:rPr>
            </w:pPr>
          </w:p>
        </w:tc>
        <w:tc>
          <w:tcPr>
            <w:tcW w:w="1559" w:type="dxa"/>
            <w:vMerge/>
            <w:tcBorders>
              <w:left w:val="single" w:sz="4" w:space="0" w:color="auto"/>
              <w:bottom w:val="single" w:sz="4" w:space="0" w:color="auto"/>
              <w:right w:val="single" w:sz="4" w:space="0" w:color="auto"/>
            </w:tcBorders>
            <w:vAlign w:val="center"/>
          </w:tcPr>
          <w:p w14:paraId="68DD60CD" w14:textId="77777777" w:rsidR="00FD42A2" w:rsidRPr="0093496C" w:rsidRDefault="00FD42A2" w:rsidP="00FD42A2">
            <w:pPr>
              <w:pStyle w:val="TAC"/>
              <w:rPr>
                <w:rFonts w:eastAsia="Batang"/>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FD780ED" w14:textId="77777777" w:rsidR="00FD42A2" w:rsidRPr="0093496C" w:rsidRDefault="00FD42A2" w:rsidP="00FD42A2">
            <w:pPr>
              <w:pStyle w:val="TAC"/>
              <w:rPr>
                <w:sz w:val="16"/>
                <w:szCs w:val="16"/>
                <w:lang w:eastAsia="en-US"/>
              </w:rPr>
            </w:pPr>
            <w:r w:rsidRPr="0093496C">
              <w:rPr>
                <w:sz w:val="16"/>
                <w:szCs w:val="16"/>
                <w:lang w:eastAsia="en-US"/>
              </w:rPr>
              <w:t xml:space="preserve">4/8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or 8/12/16/20/24/28/32 antenna ports with </w:t>
            </w:r>
            <w:proofErr w:type="spellStart"/>
            <w:r w:rsidRPr="0093496C">
              <w:rPr>
                <w:i/>
                <w:sz w:val="16"/>
                <w:szCs w:val="16"/>
                <w:lang w:eastAsia="en-US"/>
              </w:rPr>
              <w:t>advancedCodebookEnabled</w:t>
            </w:r>
            <w:proofErr w:type="spellEnd"/>
            <w:r w:rsidRPr="0093496C">
              <w:rPr>
                <w:sz w:val="16"/>
                <w:szCs w:val="16"/>
                <w:lang w:eastAsia="en-US"/>
              </w:rPr>
              <w:t xml:space="preserve"> =True and </w:t>
            </w:r>
            <w:proofErr w:type="spellStart"/>
            <w:r w:rsidRPr="0093496C">
              <w:rPr>
                <w:i/>
                <w:sz w:val="16"/>
                <w:szCs w:val="16"/>
                <w:lang w:eastAsia="en-US"/>
              </w:rPr>
              <w:t>eMIMO</w:t>
            </w:r>
            <w:proofErr w:type="spellEnd"/>
            <w:r w:rsidRPr="0093496C">
              <w:rPr>
                <w:i/>
                <w:sz w:val="16"/>
                <w:szCs w:val="16"/>
                <w:lang w:eastAsia="en-US"/>
              </w:rPr>
              <w:t>-Type</w:t>
            </w:r>
            <w:r w:rsidRPr="0093496C">
              <w:rPr>
                <w:sz w:val="16"/>
                <w:szCs w:val="16"/>
                <w:lang w:eastAsia="en-US"/>
              </w:rPr>
              <w:t xml:space="preserve"> is set to </w:t>
            </w:r>
            <w:r w:rsidR="000D3CFB" w:rsidRPr="0093496C">
              <w:rPr>
                <w:sz w:val="16"/>
                <w:szCs w:val="16"/>
                <w:lang w:eastAsia="en-US"/>
              </w:rPr>
              <w:t>'</w:t>
            </w:r>
            <w:r w:rsidRPr="0093496C">
              <w:rPr>
                <w:sz w:val="16"/>
                <w:szCs w:val="16"/>
                <w:lang w:eastAsia="en-US"/>
              </w:rPr>
              <w:t>CLASS A</w:t>
            </w:r>
            <w:r w:rsidR="000D3CFB" w:rsidRPr="0093496C">
              <w:rPr>
                <w:sz w:val="16"/>
                <w:szCs w:val="16"/>
                <w:lang w:eastAsia="en-US"/>
              </w:rPr>
              <w:t>'</w:t>
            </w:r>
            <w:r w:rsidRPr="0093496C">
              <w:rPr>
                <w:sz w:val="16"/>
                <w:szCs w:val="16"/>
                <w:lang w:eastAsia="en-US"/>
              </w:rPr>
              <w:t>, RI = 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979BF84"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EB5065E"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1C20EB3"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CBADEF7" w14:textId="77777777" w:rsidR="00FD42A2" w:rsidRPr="0093496C" w:rsidRDefault="00FD42A2" w:rsidP="00FD42A2">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014276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29224FEC" w14:textId="77777777" w:rsidR="00EE1461" w:rsidRPr="0093496C" w:rsidRDefault="00EE1461" w:rsidP="0064061F">
            <w:pPr>
              <w:pStyle w:val="TAC"/>
              <w:rPr>
                <w:szCs w:val="18"/>
                <w:lang w:eastAsia="en-US"/>
              </w:rPr>
            </w:pPr>
            <w:r w:rsidRPr="0093496C">
              <w:rPr>
                <w:szCs w:val="18"/>
                <w:lang w:eastAsia="en-US"/>
              </w:rPr>
              <w:t>2c</w:t>
            </w:r>
          </w:p>
        </w:tc>
        <w:tc>
          <w:tcPr>
            <w:tcW w:w="1559" w:type="dxa"/>
            <w:vMerge w:val="restart"/>
            <w:tcBorders>
              <w:top w:val="single" w:sz="4" w:space="0" w:color="auto"/>
              <w:left w:val="single" w:sz="4" w:space="0" w:color="auto"/>
              <w:right w:val="single" w:sz="4" w:space="0" w:color="auto"/>
            </w:tcBorders>
            <w:vAlign w:val="center"/>
          </w:tcPr>
          <w:p w14:paraId="2460C9C2"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Wideband CQI</w:t>
            </w:r>
          </w:p>
          <w:p w14:paraId="3028D3B8" w14:textId="77777777" w:rsidR="00EE1461" w:rsidRPr="0093496C" w:rsidRDefault="00EE1461" w:rsidP="0064061F">
            <w:pPr>
              <w:pStyle w:val="TAC"/>
              <w:rPr>
                <w:rFonts w:eastAsia="Batang"/>
                <w:b/>
                <w:sz w:val="16"/>
                <w:szCs w:val="16"/>
                <w:lang w:eastAsia="en-US"/>
              </w:rPr>
            </w:pPr>
            <w:r w:rsidRPr="0093496C">
              <w:rPr>
                <w:rFonts w:eastAsia="Batang"/>
                <w:b/>
                <w:sz w:val="16"/>
                <w:szCs w:val="16"/>
                <w:lang w:eastAsia="en-US"/>
              </w:rPr>
              <w:t xml:space="preserve"> / first PMI </w:t>
            </w:r>
          </w:p>
          <w:p w14:paraId="294F152F" w14:textId="77777777" w:rsidR="00EE1461" w:rsidRPr="0093496C" w:rsidRDefault="00EE1461" w:rsidP="0064061F">
            <w:pPr>
              <w:pStyle w:val="TAC"/>
              <w:rPr>
                <w:rFonts w:eastAsia="Batang"/>
                <w:b/>
                <w:sz w:val="16"/>
                <w:szCs w:val="16"/>
                <w:lang w:val="en-US" w:eastAsia="en-US"/>
              </w:rPr>
            </w:pPr>
            <w:r w:rsidRPr="0093496C">
              <w:rPr>
                <w:rFonts w:eastAsia="Batang"/>
                <w:b/>
                <w:sz w:val="16"/>
                <w:szCs w:val="16"/>
                <w:lang w:eastAsia="en-US"/>
              </w:rPr>
              <w:t>/ second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59EC6FA9" w14:textId="77777777" w:rsidR="00EE1461" w:rsidRPr="0093496C" w:rsidRDefault="00EE1461" w:rsidP="0064061F">
            <w:pPr>
              <w:pStyle w:val="TAC"/>
              <w:rPr>
                <w:sz w:val="16"/>
                <w:szCs w:val="16"/>
                <w:lang w:eastAsia="en-US"/>
              </w:rPr>
            </w:pPr>
            <w:r w:rsidRPr="0093496C">
              <w:rPr>
                <w:sz w:val="16"/>
                <w:szCs w:val="16"/>
                <w:lang w:eastAsia="en-US"/>
              </w:rPr>
              <w:t>8 antenna ports RI = 1</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5E847A1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1B4C9A1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64BF9CF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999999"/>
              <w:right w:val="single" w:sz="8" w:space="0" w:color="auto"/>
            </w:tcBorders>
            <w:shd w:val="clear" w:color="auto" w:fill="FFFFFF"/>
            <w:noWrap/>
            <w:vAlign w:val="center"/>
          </w:tcPr>
          <w:p w14:paraId="25F4EC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4E920E2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0394E39"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17AC17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2D5BD2A2" w14:textId="77777777" w:rsidR="00EE1461" w:rsidRPr="0093496C" w:rsidRDefault="00EE1461" w:rsidP="0064061F">
            <w:pPr>
              <w:pStyle w:val="TAC"/>
              <w:rPr>
                <w:sz w:val="16"/>
                <w:szCs w:val="16"/>
                <w:lang w:eastAsia="en-US"/>
              </w:rPr>
            </w:pPr>
            <w:r w:rsidRPr="0093496C">
              <w:rPr>
                <w:sz w:val="16"/>
                <w:szCs w:val="16"/>
                <w:lang w:eastAsia="en-US"/>
              </w:rPr>
              <w:t xml:space="preserve">8 antenna ports 1 &lt; RI </w:t>
            </w:r>
            <w:r w:rsidRPr="0093496C">
              <w:rPr>
                <w:rFonts w:eastAsia="Batang" w:cs="Arial"/>
                <w:sz w:val="16"/>
                <w:szCs w:val="16"/>
                <w:lang w:val="en-US" w:eastAsia="en-US"/>
              </w:rPr>
              <w:sym w:font="Symbol" w:char="F0A3"/>
            </w:r>
            <w:r w:rsidRPr="0093496C">
              <w:rPr>
                <w:sz w:val="16"/>
                <w:szCs w:val="16"/>
                <w:lang w:eastAsia="en-US"/>
              </w:rPr>
              <w:t xml:space="preserve"> 4</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6AC6EBD"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02112F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FE254F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08E1840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D83CF2E"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434D3D1"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09AECBE0"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11D006C7" w14:textId="77777777" w:rsidR="00EE1461" w:rsidRPr="0093496C" w:rsidRDefault="00EE1461" w:rsidP="0064061F">
            <w:pPr>
              <w:pStyle w:val="TAC"/>
              <w:rPr>
                <w:sz w:val="16"/>
                <w:szCs w:val="16"/>
                <w:lang w:eastAsia="en-US"/>
              </w:rPr>
            </w:pPr>
            <w:r w:rsidRPr="0093496C">
              <w:rPr>
                <w:sz w:val="16"/>
                <w:szCs w:val="16"/>
                <w:lang w:eastAsia="en-US"/>
              </w:rPr>
              <w:t xml:space="preserve">8 antenna ports 4 &lt; RI </w:t>
            </w:r>
            <w:r w:rsidRPr="0093496C">
              <w:rPr>
                <w:rFonts w:eastAsia="Batang" w:cs="Arial"/>
                <w:sz w:val="16"/>
                <w:szCs w:val="16"/>
                <w:lang w:val="en-US" w:eastAsia="en-US"/>
              </w:rPr>
              <w:sym w:font="Symbol" w:char="F0A3"/>
            </w:r>
            <w:r w:rsidRPr="0093496C">
              <w:rPr>
                <w:sz w:val="16"/>
                <w:szCs w:val="16"/>
                <w:lang w:eastAsia="en-US"/>
              </w:rPr>
              <w:t xml:space="preserve"> 7</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74A0AED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9</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535FA6C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8DD6C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3774F91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5D10DE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64AFCE8E"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47941C4A"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80E22A5" w14:textId="77777777" w:rsidR="00EE1461" w:rsidRPr="0093496C" w:rsidRDefault="00EE1461" w:rsidP="0064061F">
            <w:pPr>
              <w:pStyle w:val="TAC"/>
              <w:rPr>
                <w:sz w:val="16"/>
                <w:szCs w:val="16"/>
                <w:lang w:eastAsia="en-US"/>
              </w:rPr>
            </w:pPr>
            <w:r w:rsidRPr="0093496C">
              <w:rPr>
                <w:sz w:val="16"/>
                <w:szCs w:val="16"/>
                <w:lang w:eastAsia="en-US"/>
              </w:rPr>
              <w:t>8 antenna ports RI = 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153CC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6DF5C7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31EC13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8AAA6E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C2FF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00E728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554BFC81"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5F22D6CD" w14:textId="77777777" w:rsidR="00EE1461" w:rsidRPr="0093496C" w:rsidRDefault="00EE1461" w:rsidP="0064061F">
            <w:pPr>
              <w:pStyle w:val="TAC"/>
              <w:rPr>
                <w:sz w:val="16"/>
                <w:szCs w:val="16"/>
                <w:lang w:eastAsia="en-US"/>
              </w:rPr>
            </w:pPr>
            <w:r w:rsidRPr="0093496C">
              <w:rPr>
                <w:sz w:val="16"/>
                <w:szCs w:val="16"/>
                <w:lang w:eastAsia="en-US"/>
              </w:rPr>
              <w:t>4 antenna ports RI=1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6974C9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8</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56125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DCFD26"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0AE8A30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C3137"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8D8BD7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DEA2C1D"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BAB4E37" w14:textId="77777777" w:rsidR="00EE1461" w:rsidRPr="0093496C" w:rsidRDefault="00EE1461" w:rsidP="0064061F">
            <w:pPr>
              <w:pStyle w:val="TAC"/>
              <w:rPr>
                <w:sz w:val="16"/>
                <w:szCs w:val="16"/>
                <w:lang w:eastAsia="en-US"/>
              </w:rPr>
            </w:pPr>
            <w:r w:rsidRPr="0093496C">
              <w:rPr>
                <w:sz w:val="16"/>
                <w:szCs w:val="16"/>
                <w:lang w:eastAsia="en-US"/>
              </w:rPr>
              <w:t>4 antenna port 1&lt;RI</w:t>
            </w:r>
            <w:r w:rsidRPr="0093496C">
              <w:rPr>
                <w:rFonts w:eastAsia="Batang" w:cs="Arial"/>
                <w:sz w:val="16"/>
                <w:szCs w:val="16"/>
                <w:lang w:val="en-US" w:eastAsia="en-US"/>
              </w:rPr>
              <w:sym w:font="Symbol" w:char="F0A3"/>
            </w:r>
            <w:r w:rsidRPr="0093496C">
              <w:rPr>
                <w:rFonts w:eastAsia="Batang" w:cs="Arial"/>
                <w:sz w:val="16"/>
                <w:szCs w:val="16"/>
                <w:lang w:val="en-US" w:eastAsia="en-US"/>
              </w:rPr>
              <w:t>4</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5E493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CFEA1D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F94299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620CA0A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5C863EC5"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C78B8D6" w14:textId="77777777" w:rsidR="00EE1461" w:rsidRPr="0093496C" w:rsidRDefault="00EE1461" w:rsidP="0064061F">
            <w:pPr>
              <w:pStyle w:val="TAC"/>
              <w:rPr>
                <w:szCs w:val="18"/>
                <w:lang w:eastAsia="en-US"/>
              </w:rPr>
            </w:pPr>
            <w:r w:rsidRPr="0093496C">
              <w:rPr>
                <w:szCs w:val="18"/>
                <w:lang w:eastAsia="en-US"/>
              </w:rPr>
              <w:t>3</w:t>
            </w:r>
          </w:p>
        </w:tc>
        <w:tc>
          <w:tcPr>
            <w:tcW w:w="1559" w:type="dxa"/>
            <w:vMerge w:val="restart"/>
            <w:tcBorders>
              <w:top w:val="nil"/>
              <w:left w:val="single" w:sz="4" w:space="0" w:color="auto"/>
              <w:right w:val="single" w:sz="4" w:space="0" w:color="auto"/>
            </w:tcBorders>
            <w:shd w:val="clear" w:color="auto" w:fill="FFFFFF"/>
            <w:vAlign w:val="center"/>
          </w:tcPr>
          <w:p w14:paraId="4E57C9E0" w14:textId="77777777" w:rsidR="00EE1461" w:rsidRPr="0093496C" w:rsidRDefault="00EE1461" w:rsidP="0064061F">
            <w:pPr>
              <w:pStyle w:val="TAC"/>
              <w:rPr>
                <w:b/>
                <w:sz w:val="16"/>
                <w:szCs w:val="16"/>
                <w:lang w:eastAsia="en-US"/>
              </w:rPr>
            </w:pPr>
            <w:r w:rsidRPr="0093496C">
              <w:rPr>
                <w:b/>
                <w:sz w:val="16"/>
                <w:szCs w:val="16"/>
                <w:lang w:eastAsia="en-US"/>
              </w:rPr>
              <w:t>RI</w:t>
            </w:r>
          </w:p>
        </w:tc>
        <w:tc>
          <w:tcPr>
            <w:tcW w:w="3557" w:type="dxa"/>
            <w:tcBorders>
              <w:top w:val="nil"/>
              <w:left w:val="nil"/>
              <w:bottom w:val="single" w:sz="4" w:space="0" w:color="999999"/>
              <w:right w:val="single" w:sz="4" w:space="0" w:color="auto"/>
            </w:tcBorders>
            <w:shd w:val="clear" w:color="auto" w:fill="FFFFFF"/>
            <w:noWrap/>
            <w:vAlign w:val="center"/>
          </w:tcPr>
          <w:p w14:paraId="18E871F1" w14:textId="77777777" w:rsidR="00EE1461" w:rsidRPr="0093496C" w:rsidRDefault="00EE1461" w:rsidP="0064061F">
            <w:pPr>
              <w:pStyle w:val="TAC"/>
              <w:rPr>
                <w:sz w:val="16"/>
                <w:szCs w:val="16"/>
                <w:lang w:eastAsia="en-US"/>
              </w:rPr>
            </w:pPr>
            <w:r w:rsidRPr="0093496C">
              <w:rPr>
                <w:sz w:val="16"/>
                <w:szCs w:val="16"/>
                <w:lang w:eastAsia="en-US"/>
              </w:rPr>
              <w:t>2/4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2867DCAE"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3389C68B"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4792995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8" w:space="0" w:color="auto"/>
            </w:tcBorders>
            <w:shd w:val="clear" w:color="auto" w:fill="FFFFFF"/>
            <w:noWrap/>
            <w:vAlign w:val="center"/>
          </w:tcPr>
          <w:p w14:paraId="5E116616"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1</w:t>
            </w:r>
          </w:p>
        </w:tc>
      </w:tr>
      <w:tr w:rsidR="00EE1461" w:rsidRPr="0093496C" w14:paraId="17A27F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2522F12C"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488AE426"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135F645E" w14:textId="77777777" w:rsidR="00EE1461" w:rsidRPr="0093496C" w:rsidRDefault="00EE1461" w:rsidP="0064061F">
            <w:pPr>
              <w:pStyle w:val="TAC"/>
              <w:rPr>
                <w:sz w:val="16"/>
                <w:szCs w:val="16"/>
                <w:lang w:eastAsia="en-US"/>
              </w:rPr>
            </w:pPr>
            <w:r w:rsidRPr="0093496C">
              <w:rPr>
                <w:rFonts w:cs="Arial"/>
                <w:sz w:val="16"/>
                <w:szCs w:val="16"/>
                <w:lang w:eastAsia="en-US"/>
              </w:rPr>
              <w:t>8 antenna ports, 2-layer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4D9A26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nil"/>
              <w:left w:val="nil"/>
              <w:bottom w:val="single" w:sz="4" w:space="0" w:color="999999"/>
              <w:right w:val="single" w:sz="4" w:space="0" w:color="auto"/>
            </w:tcBorders>
            <w:shd w:val="clear" w:color="auto" w:fill="FFFFFF"/>
            <w:noWrap/>
            <w:vAlign w:val="center"/>
          </w:tcPr>
          <w:p w14:paraId="2DC2858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999999"/>
              <w:right w:val="single" w:sz="4" w:space="0" w:color="auto"/>
            </w:tcBorders>
            <w:shd w:val="clear" w:color="auto" w:fill="FFFFFF"/>
            <w:noWrap/>
            <w:vAlign w:val="center"/>
          </w:tcPr>
          <w:p w14:paraId="1A89BE9A"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161C7A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0F3523DE"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04ADB91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r w:rsidRPr="0093496C">
              <w:rPr>
                <w:rFonts w:eastAsia="Batang" w:cs="Arial"/>
                <w:sz w:val="16"/>
                <w:szCs w:val="16"/>
                <w:vertAlign w:val="superscript"/>
                <w:lang w:eastAsia="en-US"/>
              </w:rPr>
              <w:t>2</w:t>
            </w:r>
          </w:p>
        </w:tc>
      </w:tr>
      <w:tr w:rsidR="00EE1461" w:rsidRPr="0093496C" w14:paraId="36791288"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FF2B075" w14:textId="77777777" w:rsidR="00EE1461" w:rsidRPr="0093496C" w:rsidRDefault="00EE1461" w:rsidP="0064061F">
            <w:pPr>
              <w:pStyle w:val="TAC"/>
              <w:rPr>
                <w:szCs w:val="18"/>
                <w:lang w:eastAsia="en-US"/>
              </w:rPr>
            </w:pPr>
          </w:p>
        </w:tc>
        <w:tc>
          <w:tcPr>
            <w:tcW w:w="1559" w:type="dxa"/>
            <w:vMerge/>
            <w:tcBorders>
              <w:left w:val="single" w:sz="4" w:space="0" w:color="auto"/>
              <w:right w:val="single" w:sz="4" w:space="0" w:color="auto"/>
            </w:tcBorders>
            <w:shd w:val="clear" w:color="auto" w:fill="FFFFFF"/>
            <w:vAlign w:val="center"/>
          </w:tcPr>
          <w:p w14:paraId="2C685232"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999999"/>
              <w:right w:val="single" w:sz="4" w:space="0" w:color="auto"/>
            </w:tcBorders>
            <w:shd w:val="clear" w:color="auto" w:fill="FFFFFF"/>
            <w:noWrap/>
            <w:vAlign w:val="center"/>
          </w:tcPr>
          <w:p w14:paraId="39260BE6" w14:textId="77777777" w:rsidR="00EE1461" w:rsidRPr="0093496C" w:rsidRDefault="00EE1461" w:rsidP="0064061F">
            <w:pPr>
              <w:pStyle w:val="TAC"/>
              <w:rPr>
                <w:rFonts w:cs="Arial"/>
                <w:sz w:val="16"/>
                <w:szCs w:val="16"/>
                <w:lang w:eastAsia="en-US"/>
              </w:rPr>
            </w:pPr>
            <w:r w:rsidRPr="0093496C">
              <w:rPr>
                <w:rFonts w:cs="Arial"/>
                <w:sz w:val="16"/>
                <w:szCs w:val="16"/>
                <w:lang w:eastAsia="en-US"/>
              </w:rPr>
              <w:t>4 antenna ports, 4-layer spatial multiplexing</w:t>
            </w:r>
          </w:p>
        </w:tc>
        <w:tc>
          <w:tcPr>
            <w:tcW w:w="910" w:type="dxa"/>
            <w:tcBorders>
              <w:top w:val="nil"/>
              <w:left w:val="nil"/>
              <w:bottom w:val="single" w:sz="4" w:space="0" w:color="999999"/>
              <w:right w:val="single" w:sz="4" w:space="0" w:color="auto"/>
            </w:tcBorders>
            <w:shd w:val="clear" w:color="auto" w:fill="FFFFFF"/>
            <w:noWrap/>
            <w:vAlign w:val="center"/>
          </w:tcPr>
          <w:p w14:paraId="03A3583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2C7AF6E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4" w:space="0" w:color="auto"/>
            </w:tcBorders>
            <w:shd w:val="clear" w:color="auto" w:fill="FFFFFF"/>
            <w:noWrap/>
            <w:vAlign w:val="center"/>
          </w:tcPr>
          <w:p w14:paraId="045F41C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nil"/>
              <w:left w:val="nil"/>
              <w:bottom w:val="single" w:sz="4" w:space="0" w:color="999999"/>
              <w:right w:val="single" w:sz="8" w:space="0" w:color="auto"/>
            </w:tcBorders>
            <w:shd w:val="clear" w:color="auto" w:fill="FFFFFF"/>
            <w:noWrap/>
            <w:vAlign w:val="center"/>
          </w:tcPr>
          <w:p w14:paraId="556C4A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r>
      <w:tr w:rsidR="00EE1461" w:rsidRPr="0093496C" w14:paraId="4A33CAB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C8BCC7"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8FF022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999999"/>
              <w:right w:val="single" w:sz="4" w:space="0" w:color="auto"/>
            </w:tcBorders>
            <w:shd w:val="clear" w:color="auto" w:fill="FFFFFF"/>
            <w:noWrap/>
            <w:vAlign w:val="center"/>
          </w:tcPr>
          <w:p w14:paraId="6A0330B1" w14:textId="77777777" w:rsidR="00EE1461" w:rsidRPr="0093496C" w:rsidRDefault="00EE1461" w:rsidP="0064061F">
            <w:pPr>
              <w:pStyle w:val="TAC"/>
              <w:rPr>
                <w:rFonts w:cs="Arial"/>
                <w:sz w:val="16"/>
                <w:szCs w:val="16"/>
                <w:lang w:eastAsia="en-US"/>
              </w:rPr>
            </w:pPr>
            <w:r w:rsidRPr="0093496C">
              <w:rPr>
                <w:rFonts w:cs="Arial"/>
                <w:sz w:val="16"/>
                <w:szCs w:val="16"/>
                <w:lang w:eastAsia="en-US"/>
              </w:rPr>
              <w:t>8 antenna ports, 4-layer spatial multiplexing</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176FE6EC"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AFA9F6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999999"/>
              <w:right w:val="single" w:sz="4" w:space="0" w:color="auto"/>
            </w:tcBorders>
            <w:shd w:val="clear" w:color="auto" w:fill="FFFFFF"/>
            <w:noWrap/>
            <w:vAlign w:val="center"/>
          </w:tcPr>
          <w:p w14:paraId="3BC34BE7"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E43A9F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999999"/>
              <w:right w:val="single" w:sz="8" w:space="0" w:color="auto"/>
            </w:tcBorders>
            <w:shd w:val="clear" w:color="auto" w:fill="FFFFFF"/>
            <w:noWrap/>
            <w:vAlign w:val="center"/>
          </w:tcPr>
          <w:p w14:paraId="14DB7844"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42A189E4"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2</w:t>
            </w:r>
            <w:r w:rsidRPr="0093496C">
              <w:rPr>
                <w:rFonts w:eastAsia="Batang" w:cs="Arial"/>
                <w:sz w:val="16"/>
                <w:szCs w:val="16"/>
                <w:vertAlign w:val="superscript"/>
                <w:lang w:eastAsia="en-US"/>
              </w:rPr>
              <w:t>2</w:t>
            </w:r>
          </w:p>
        </w:tc>
      </w:tr>
      <w:tr w:rsidR="00EE1461" w:rsidRPr="0093496C" w14:paraId="13A53110"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FF4B4FC"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29CFED9B"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8DB26C8"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A6B87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A38E502"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3B62C1B"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3EC6F25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714C7222" w14:textId="77777777" w:rsidR="00EE1461" w:rsidRPr="0093496C" w:rsidRDefault="00EE1461" w:rsidP="0064061F">
            <w:pPr>
              <w:pStyle w:val="TAC"/>
              <w:rPr>
                <w:rFonts w:eastAsia="Batang" w:cs="Arial"/>
                <w:sz w:val="16"/>
                <w:szCs w:val="16"/>
                <w:vertAlign w:val="superscript"/>
                <w:lang w:eastAsia="en-US"/>
              </w:rPr>
            </w:pPr>
            <w:r w:rsidRPr="0093496C">
              <w:rPr>
                <w:rFonts w:eastAsia="Batang" w:cs="Arial"/>
                <w:sz w:val="16"/>
                <w:szCs w:val="16"/>
                <w:lang w:eastAsia="en-US"/>
              </w:rPr>
              <w:t>NA</w:t>
            </w:r>
            <w:r w:rsidRPr="0093496C">
              <w:rPr>
                <w:rFonts w:eastAsia="Batang" w:cs="Arial"/>
                <w:sz w:val="16"/>
                <w:szCs w:val="16"/>
                <w:vertAlign w:val="superscript"/>
                <w:lang w:eastAsia="en-US"/>
              </w:rPr>
              <w:t>1</w:t>
            </w:r>
          </w:p>
          <w:p w14:paraId="1CC383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r w:rsidRPr="0093496C">
              <w:rPr>
                <w:rFonts w:eastAsia="Batang" w:cs="Arial"/>
                <w:sz w:val="16"/>
                <w:szCs w:val="16"/>
                <w:vertAlign w:val="superscript"/>
                <w:lang w:eastAsia="en-US"/>
              </w:rPr>
              <w:t>2</w:t>
            </w:r>
          </w:p>
        </w:tc>
      </w:tr>
      <w:tr w:rsidR="00EE1461" w:rsidRPr="0093496C" w14:paraId="554ED7F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357EC82"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1F190BD3"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1EE753E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B8A8BE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1</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7D24EAB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C4E30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2EB0F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D58EF5D"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CBFF413"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right w:val="single" w:sz="4" w:space="0" w:color="auto"/>
            </w:tcBorders>
            <w:vAlign w:val="center"/>
          </w:tcPr>
          <w:p w14:paraId="7B03527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497FB011"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2925A5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03A161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12B07A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AD2357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F309862"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57E3AF48" w14:textId="77777777" w:rsidR="00EE1461" w:rsidRPr="0093496C" w:rsidRDefault="00EE1461" w:rsidP="0064061F">
            <w:pPr>
              <w:pStyle w:val="TAC"/>
              <w:rPr>
                <w:rFonts w:eastAsia="Batang" w:cs="Arial"/>
                <w:szCs w:val="18"/>
                <w:lang w:val="en-US" w:eastAsia="en-US"/>
              </w:rPr>
            </w:pPr>
          </w:p>
        </w:tc>
        <w:tc>
          <w:tcPr>
            <w:tcW w:w="1559" w:type="dxa"/>
            <w:vMerge/>
            <w:tcBorders>
              <w:left w:val="single" w:sz="4" w:space="0" w:color="auto"/>
              <w:bottom w:val="single" w:sz="4" w:space="0" w:color="000000"/>
              <w:right w:val="single" w:sz="4" w:space="0" w:color="auto"/>
            </w:tcBorders>
            <w:vAlign w:val="center"/>
          </w:tcPr>
          <w:p w14:paraId="54C83798" w14:textId="77777777" w:rsidR="00EE1461" w:rsidRPr="0093496C" w:rsidRDefault="00EE1461" w:rsidP="0064061F">
            <w:pPr>
              <w:pStyle w:val="TAC"/>
              <w:rPr>
                <w:rFonts w:eastAsia="Batang" w:cs="Arial"/>
                <w:b/>
                <w:sz w:val="16"/>
                <w:szCs w:val="16"/>
                <w:lang w:val="en-US"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009A547" w14:textId="77777777" w:rsidR="00EE1461" w:rsidRPr="0093496C" w:rsidRDefault="00EE1461" w:rsidP="0064061F">
            <w:pPr>
              <w:pStyle w:val="TAC"/>
              <w:rPr>
                <w:sz w:val="16"/>
                <w:szCs w:val="16"/>
                <w:lang w:eastAsia="en-US"/>
              </w:rPr>
            </w:pPr>
            <w:r w:rsidRPr="0093496C">
              <w:rPr>
                <w:sz w:val="16"/>
                <w:szCs w:val="16"/>
                <w:lang w:eastAsia="en-US"/>
              </w:rPr>
              <w:t>12/16</w:t>
            </w:r>
            <w:r w:rsidR="00726B70" w:rsidRPr="0093496C">
              <w:rPr>
                <w:sz w:val="16"/>
                <w:szCs w:val="16"/>
                <w:lang w:eastAsia="en-US"/>
              </w:rPr>
              <w:t>/20/24/28/32</w:t>
            </w:r>
            <w:r w:rsidRPr="0093496C">
              <w:rPr>
                <w:sz w:val="16"/>
                <w:szCs w:val="16"/>
                <w:lang w:eastAsia="en-US"/>
              </w:rPr>
              <w:t xml:space="preserve"> antenna ports,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2D164D3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B9D083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25088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999999"/>
              <w:left w:val="nil"/>
              <w:bottom w:val="single" w:sz="4" w:space="0" w:color="auto"/>
              <w:right w:val="single" w:sz="8" w:space="0" w:color="auto"/>
            </w:tcBorders>
            <w:shd w:val="clear" w:color="auto" w:fill="FFFFFF"/>
            <w:noWrap/>
            <w:vAlign w:val="center"/>
          </w:tcPr>
          <w:p w14:paraId="469E3A5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7B6A6F27"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4652C8B5" w14:textId="77777777" w:rsidR="00EE1461" w:rsidRPr="0093496C" w:rsidRDefault="00EE1461" w:rsidP="0064061F">
            <w:pPr>
              <w:pStyle w:val="TAC"/>
              <w:rPr>
                <w:szCs w:val="18"/>
                <w:lang w:eastAsia="en-US"/>
              </w:rPr>
            </w:pPr>
            <w:r w:rsidRPr="0093496C">
              <w:rPr>
                <w:szCs w:val="18"/>
                <w:lang w:eastAsia="en-US"/>
              </w:rPr>
              <w:t>4</w:t>
            </w:r>
          </w:p>
        </w:tc>
        <w:tc>
          <w:tcPr>
            <w:tcW w:w="1559" w:type="dxa"/>
            <w:vMerge w:val="restart"/>
            <w:tcBorders>
              <w:top w:val="nil"/>
              <w:left w:val="nil"/>
              <w:right w:val="single" w:sz="4" w:space="0" w:color="auto"/>
            </w:tcBorders>
            <w:shd w:val="clear" w:color="auto" w:fill="FFFFFF"/>
            <w:vAlign w:val="center"/>
          </w:tcPr>
          <w:p w14:paraId="70EAB12D" w14:textId="77777777" w:rsidR="00EE1461" w:rsidRPr="0093496C" w:rsidRDefault="00EE1461" w:rsidP="0064061F">
            <w:pPr>
              <w:pStyle w:val="TAC"/>
              <w:rPr>
                <w:b/>
                <w:sz w:val="16"/>
                <w:szCs w:val="16"/>
                <w:lang w:eastAsia="en-US"/>
              </w:rPr>
            </w:pPr>
            <w:r w:rsidRPr="0093496C">
              <w:rPr>
                <w:b/>
                <w:sz w:val="16"/>
                <w:szCs w:val="16"/>
                <w:lang w:eastAsia="en-US"/>
              </w:rPr>
              <w:t>Wideband CQI</w:t>
            </w:r>
          </w:p>
        </w:tc>
        <w:tc>
          <w:tcPr>
            <w:tcW w:w="3557" w:type="dxa"/>
            <w:tcBorders>
              <w:top w:val="nil"/>
              <w:left w:val="nil"/>
              <w:bottom w:val="single" w:sz="4" w:space="0" w:color="auto"/>
              <w:right w:val="single" w:sz="4" w:space="0" w:color="auto"/>
            </w:tcBorders>
            <w:shd w:val="clear" w:color="auto" w:fill="FFFFFF"/>
            <w:noWrap/>
            <w:vAlign w:val="center"/>
          </w:tcPr>
          <w:p w14:paraId="769BFAFD"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or RI&gt;1, without PMI/RI reporting</w:t>
            </w:r>
          </w:p>
        </w:tc>
        <w:tc>
          <w:tcPr>
            <w:tcW w:w="910" w:type="dxa"/>
            <w:tcBorders>
              <w:top w:val="nil"/>
              <w:left w:val="nil"/>
              <w:bottom w:val="single" w:sz="4" w:space="0" w:color="auto"/>
              <w:right w:val="single" w:sz="4" w:space="0" w:color="auto"/>
            </w:tcBorders>
            <w:shd w:val="clear" w:color="auto" w:fill="FFFFFF"/>
            <w:noWrap/>
            <w:vAlign w:val="center"/>
          </w:tcPr>
          <w:p w14:paraId="58F8AEA0"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7500D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5251432"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6A84958F" w14:textId="77777777" w:rsidR="00EE1461" w:rsidRPr="0093496C" w:rsidRDefault="00EE1461" w:rsidP="0064061F">
            <w:pPr>
              <w:pStyle w:val="TAC"/>
              <w:rPr>
                <w:rFonts w:eastAsia="Batang" w:cs="Arial"/>
                <w:sz w:val="16"/>
                <w:szCs w:val="16"/>
                <w:lang w:val="en-US" w:eastAsia="en-US"/>
              </w:rPr>
            </w:pPr>
            <w:r w:rsidRPr="0093496C">
              <w:rPr>
                <w:rFonts w:eastAsia="Batang" w:cs="Arial"/>
                <w:sz w:val="16"/>
                <w:szCs w:val="16"/>
                <w:lang w:eastAsia="en-US"/>
              </w:rPr>
              <w:t>4</w:t>
            </w:r>
          </w:p>
        </w:tc>
      </w:tr>
      <w:tr w:rsidR="00EE1461" w:rsidRPr="0093496C" w14:paraId="4A882895"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3D373410"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9D51E43"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4FF698A7" w14:textId="77777777" w:rsidR="00EE1461" w:rsidRPr="0093496C" w:rsidRDefault="00EE1461" w:rsidP="0064061F">
            <w:pPr>
              <w:pStyle w:val="TAC"/>
              <w:rPr>
                <w:sz w:val="16"/>
                <w:szCs w:val="16"/>
                <w:lang w:eastAsia="en-US"/>
              </w:rPr>
            </w:pPr>
            <w:r w:rsidRPr="0093496C">
              <w:rPr>
                <w:sz w:val="16"/>
                <w:szCs w:val="16"/>
                <w:lang w:eastAsia="en-US"/>
              </w:rPr>
              <w:t>RI = 1</w:t>
            </w:r>
            <w:r w:rsidRPr="0093496C">
              <w:rPr>
                <w:sz w:val="16"/>
                <w:szCs w:val="16"/>
                <w:lang w:val="en-US" w:eastAsia="en-US"/>
              </w:rPr>
              <w:t xml:space="preserve">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24B0DD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545FD74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7BD2087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nil"/>
              <w:left w:val="nil"/>
              <w:bottom w:val="single" w:sz="4" w:space="0" w:color="auto"/>
              <w:right w:val="single" w:sz="8" w:space="0" w:color="auto"/>
            </w:tcBorders>
            <w:shd w:val="clear" w:color="auto" w:fill="FFFFFF"/>
            <w:noWrap/>
            <w:vAlign w:val="center"/>
          </w:tcPr>
          <w:p w14:paraId="439BC95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4</w:t>
            </w:r>
          </w:p>
        </w:tc>
      </w:tr>
      <w:tr w:rsidR="00EE1461" w:rsidRPr="0093496C" w14:paraId="1132D744"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6489C062" w14:textId="77777777" w:rsidR="00EE1461" w:rsidRPr="0093496C" w:rsidRDefault="00EE1461" w:rsidP="0064061F">
            <w:pPr>
              <w:pStyle w:val="TAC"/>
              <w:rPr>
                <w:szCs w:val="18"/>
                <w:lang w:eastAsia="en-US"/>
              </w:rPr>
            </w:pPr>
          </w:p>
        </w:tc>
        <w:tc>
          <w:tcPr>
            <w:tcW w:w="1559" w:type="dxa"/>
            <w:vMerge/>
            <w:tcBorders>
              <w:left w:val="nil"/>
              <w:bottom w:val="single" w:sz="4" w:space="0" w:color="auto"/>
              <w:right w:val="single" w:sz="4" w:space="0" w:color="auto"/>
            </w:tcBorders>
            <w:shd w:val="clear" w:color="auto" w:fill="FFFFFF"/>
            <w:vAlign w:val="center"/>
          </w:tcPr>
          <w:p w14:paraId="13A64ACB" w14:textId="77777777" w:rsidR="00EE1461" w:rsidRPr="0093496C" w:rsidRDefault="00EE1461" w:rsidP="0064061F">
            <w:pPr>
              <w:pStyle w:val="TAC"/>
              <w:rPr>
                <w:b/>
                <w:sz w:val="16"/>
                <w:szCs w:val="16"/>
                <w:lang w:eastAsia="en-US"/>
              </w:rPr>
            </w:pPr>
          </w:p>
        </w:tc>
        <w:tc>
          <w:tcPr>
            <w:tcW w:w="3557" w:type="dxa"/>
            <w:tcBorders>
              <w:top w:val="nil"/>
              <w:left w:val="nil"/>
              <w:bottom w:val="single" w:sz="4" w:space="0" w:color="auto"/>
              <w:right w:val="single" w:sz="4" w:space="0" w:color="auto"/>
            </w:tcBorders>
            <w:shd w:val="clear" w:color="auto" w:fill="FFFFFF"/>
            <w:noWrap/>
            <w:vAlign w:val="center"/>
          </w:tcPr>
          <w:p w14:paraId="6D900364" w14:textId="77777777" w:rsidR="00EE1461" w:rsidRPr="0093496C" w:rsidRDefault="00EE1461" w:rsidP="0064061F">
            <w:pPr>
              <w:pStyle w:val="TAC"/>
              <w:rPr>
                <w:sz w:val="16"/>
                <w:szCs w:val="16"/>
                <w:lang w:eastAsia="en-US"/>
              </w:rPr>
            </w:pPr>
            <w:r w:rsidRPr="0093496C">
              <w:rPr>
                <w:sz w:val="16"/>
                <w:szCs w:val="16"/>
                <w:lang w:val="en-US" w:eastAsia="en-US"/>
              </w:rPr>
              <w:t>RI&gt;1 without PMI reporting</w:t>
            </w:r>
          </w:p>
        </w:tc>
        <w:tc>
          <w:tcPr>
            <w:tcW w:w="910" w:type="dxa"/>
            <w:tcBorders>
              <w:top w:val="nil"/>
              <w:left w:val="nil"/>
              <w:bottom w:val="single" w:sz="4" w:space="0" w:color="auto"/>
              <w:right w:val="single" w:sz="4" w:space="0" w:color="auto"/>
            </w:tcBorders>
            <w:shd w:val="clear" w:color="auto" w:fill="FFFFFF"/>
            <w:noWrap/>
            <w:vAlign w:val="center"/>
          </w:tcPr>
          <w:p w14:paraId="48DF15A1"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314D968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nil"/>
              <w:left w:val="nil"/>
              <w:bottom w:val="single" w:sz="4" w:space="0" w:color="auto"/>
              <w:right w:val="single" w:sz="4" w:space="0" w:color="auto"/>
            </w:tcBorders>
            <w:shd w:val="clear" w:color="auto" w:fill="FFFFFF"/>
            <w:noWrap/>
            <w:vAlign w:val="center"/>
          </w:tcPr>
          <w:p w14:paraId="0894BF7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c>
          <w:tcPr>
            <w:tcW w:w="910" w:type="dxa"/>
            <w:tcBorders>
              <w:top w:val="nil"/>
              <w:left w:val="nil"/>
              <w:bottom w:val="single" w:sz="4" w:space="0" w:color="auto"/>
              <w:right w:val="single" w:sz="8" w:space="0" w:color="auto"/>
            </w:tcBorders>
            <w:shd w:val="clear" w:color="auto" w:fill="FFFFFF"/>
            <w:noWrap/>
            <w:vAlign w:val="center"/>
          </w:tcPr>
          <w:p w14:paraId="4D820CD3"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7</w:t>
            </w:r>
          </w:p>
        </w:tc>
      </w:tr>
      <w:tr w:rsidR="00334141" w:rsidRPr="0093496C" w14:paraId="498DADE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667912A8" w14:textId="77777777" w:rsidR="00334141" w:rsidRPr="0093496C" w:rsidRDefault="00334141" w:rsidP="0064061F">
            <w:pPr>
              <w:pStyle w:val="TAC"/>
              <w:rPr>
                <w:szCs w:val="18"/>
                <w:lang w:eastAsia="en-US"/>
              </w:rPr>
            </w:pPr>
            <w:r w:rsidRPr="0093496C">
              <w:rPr>
                <w:szCs w:val="18"/>
                <w:lang w:eastAsia="en-US"/>
              </w:rPr>
              <w:t>5</w:t>
            </w:r>
          </w:p>
        </w:tc>
        <w:tc>
          <w:tcPr>
            <w:tcW w:w="1559" w:type="dxa"/>
            <w:vMerge w:val="restart"/>
            <w:tcBorders>
              <w:top w:val="single" w:sz="4" w:space="0" w:color="auto"/>
              <w:left w:val="nil"/>
              <w:right w:val="single" w:sz="4" w:space="0" w:color="auto"/>
            </w:tcBorders>
            <w:shd w:val="clear" w:color="auto" w:fill="FFFFFF"/>
            <w:vAlign w:val="center"/>
          </w:tcPr>
          <w:p w14:paraId="4DCDB7C2" w14:textId="77777777" w:rsidR="00334141" w:rsidRPr="0093496C" w:rsidRDefault="00334141" w:rsidP="0064061F">
            <w:pPr>
              <w:pStyle w:val="TAC"/>
              <w:rPr>
                <w:b/>
                <w:sz w:val="16"/>
                <w:szCs w:val="16"/>
                <w:lang w:eastAsia="en-US"/>
              </w:rPr>
            </w:pPr>
            <w:r w:rsidRPr="0093496C">
              <w:rPr>
                <w:b/>
                <w:sz w:val="16"/>
                <w:szCs w:val="16"/>
                <w:lang w:eastAsia="en-US"/>
              </w:rPr>
              <w:t>RI/ first PMI</w:t>
            </w:r>
          </w:p>
        </w:tc>
        <w:tc>
          <w:tcPr>
            <w:tcW w:w="3557" w:type="dxa"/>
            <w:tcBorders>
              <w:top w:val="single" w:sz="4" w:space="0" w:color="auto"/>
              <w:left w:val="nil"/>
              <w:bottom w:val="single" w:sz="4" w:space="0" w:color="999999"/>
              <w:right w:val="single" w:sz="4" w:space="0" w:color="auto"/>
            </w:tcBorders>
            <w:shd w:val="clear" w:color="auto" w:fill="FFFFFF"/>
            <w:noWrap/>
            <w:vAlign w:val="center"/>
          </w:tcPr>
          <w:p w14:paraId="680F6990" w14:textId="77777777" w:rsidR="00334141" w:rsidRPr="0093496C" w:rsidRDefault="00334141"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999999"/>
              <w:right w:val="single" w:sz="4" w:space="0" w:color="auto"/>
            </w:tcBorders>
            <w:shd w:val="clear" w:color="auto" w:fill="FFFFFF"/>
            <w:noWrap/>
            <w:vAlign w:val="center"/>
          </w:tcPr>
          <w:p w14:paraId="32519C38"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val="restart"/>
            <w:tcBorders>
              <w:top w:val="single" w:sz="4" w:space="0" w:color="auto"/>
              <w:left w:val="nil"/>
              <w:right w:val="single" w:sz="4" w:space="0" w:color="auto"/>
            </w:tcBorders>
            <w:shd w:val="clear" w:color="auto" w:fill="FFFFFF"/>
            <w:noWrap/>
            <w:vAlign w:val="center"/>
          </w:tcPr>
          <w:p w14:paraId="7FE2E130"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4" w:space="0" w:color="auto"/>
            </w:tcBorders>
            <w:shd w:val="clear" w:color="auto" w:fill="FFFFFF"/>
            <w:noWrap/>
            <w:vAlign w:val="center"/>
          </w:tcPr>
          <w:p w14:paraId="3DE5EE44"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vMerge w:val="restart"/>
            <w:tcBorders>
              <w:top w:val="single" w:sz="4" w:space="0" w:color="auto"/>
              <w:left w:val="nil"/>
              <w:right w:val="single" w:sz="8" w:space="0" w:color="auto"/>
            </w:tcBorders>
            <w:shd w:val="clear" w:color="auto" w:fill="FFFFFF"/>
            <w:noWrap/>
            <w:vAlign w:val="center"/>
          </w:tcPr>
          <w:p w14:paraId="38F27C0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NA</w:t>
            </w:r>
          </w:p>
        </w:tc>
      </w:tr>
      <w:tr w:rsidR="00334141" w:rsidRPr="0093496C" w14:paraId="5AA6DD2A"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B564792"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8048A27"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0134B30B" w14:textId="77777777" w:rsidR="00334141" w:rsidRPr="0093496C" w:rsidRDefault="00334141" w:rsidP="0064061F">
            <w:pPr>
              <w:pStyle w:val="TAC"/>
              <w:rPr>
                <w:sz w:val="16"/>
                <w:szCs w:val="16"/>
                <w:lang w:eastAsia="en-US"/>
              </w:rPr>
            </w:pPr>
            <w:r w:rsidRPr="0093496C">
              <w:rPr>
                <w:sz w:val="16"/>
                <w:szCs w:val="16"/>
                <w:lang w:eastAsia="en-US"/>
              </w:rPr>
              <w:t>8 antenna ports, 4 and 8-layer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5DC55B4D"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right w:val="single" w:sz="4" w:space="0" w:color="auto"/>
            </w:tcBorders>
            <w:shd w:val="clear" w:color="auto" w:fill="FFFFFF"/>
            <w:noWrap/>
            <w:vAlign w:val="center"/>
          </w:tcPr>
          <w:p w14:paraId="774C7C8D"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4C5321E3"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C47D443" w14:textId="77777777" w:rsidR="00334141" w:rsidRPr="0093496C" w:rsidRDefault="00334141" w:rsidP="0064061F">
            <w:pPr>
              <w:pStyle w:val="TAC"/>
              <w:rPr>
                <w:rFonts w:eastAsia="Batang" w:cs="Arial"/>
                <w:sz w:val="16"/>
                <w:szCs w:val="16"/>
                <w:lang w:eastAsia="en-US"/>
              </w:rPr>
            </w:pPr>
          </w:p>
        </w:tc>
      </w:tr>
      <w:tr w:rsidR="00334141" w:rsidRPr="0093496C" w14:paraId="118FA51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7F7165"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0A2E0111"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21EBA6B2" w14:textId="77777777" w:rsidR="00334141" w:rsidRPr="0093496C" w:rsidRDefault="00334141"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6866B302"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vMerge/>
            <w:tcBorders>
              <w:left w:val="nil"/>
              <w:right w:val="single" w:sz="4" w:space="0" w:color="auto"/>
            </w:tcBorders>
            <w:shd w:val="clear" w:color="auto" w:fill="FFFFFF"/>
            <w:noWrap/>
            <w:vAlign w:val="center"/>
          </w:tcPr>
          <w:p w14:paraId="46EE445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4" w:space="0" w:color="auto"/>
            </w:tcBorders>
            <w:shd w:val="clear" w:color="auto" w:fill="FFFFFF"/>
            <w:noWrap/>
            <w:vAlign w:val="center"/>
          </w:tcPr>
          <w:p w14:paraId="3DC0BE08" w14:textId="77777777" w:rsidR="00334141" w:rsidRPr="0093496C" w:rsidRDefault="00334141" w:rsidP="0064061F">
            <w:pPr>
              <w:pStyle w:val="TAC"/>
              <w:rPr>
                <w:rFonts w:eastAsia="Batang" w:cs="Arial"/>
                <w:sz w:val="16"/>
                <w:szCs w:val="16"/>
                <w:lang w:eastAsia="en-US"/>
              </w:rPr>
            </w:pPr>
          </w:p>
        </w:tc>
        <w:tc>
          <w:tcPr>
            <w:tcW w:w="910" w:type="dxa"/>
            <w:vMerge/>
            <w:tcBorders>
              <w:left w:val="nil"/>
              <w:right w:val="single" w:sz="8" w:space="0" w:color="auto"/>
            </w:tcBorders>
            <w:shd w:val="clear" w:color="auto" w:fill="FFFFFF"/>
            <w:noWrap/>
            <w:vAlign w:val="center"/>
          </w:tcPr>
          <w:p w14:paraId="26471F7C" w14:textId="77777777" w:rsidR="00334141" w:rsidRPr="0093496C" w:rsidRDefault="00334141" w:rsidP="0064061F">
            <w:pPr>
              <w:pStyle w:val="TAC"/>
              <w:rPr>
                <w:rFonts w:eastAsia="Batang" w:cs="Arial"/>
                <w:sz w:val="16"/>
                <w:szCs w:val="16"/>
                <w:lang w:eastAsia="en-US"/>
              </w:rPr>
            </w:pPr>
          </w:p>
        </w:tc>
      </w:tr>
      <w:tr w:rsidR="00334141" w:rsidRPr="0093496C" w14:paraId="465EACC2"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4EBC9940" w14:textId="77777777" w:rsidR="00334141" w:rsidRPr="0093496C" w:rsidRDefault="0033414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345013CD" w14:textId="77777777" w:rsidR="00334141" w:rsidRPr="0093496C" w:rsidRDefault="00334141" w:rsidP="0064061F">
            <w:pPr>
              <w:pStyle w:val="TAC"/>
              <w:rPr>
                <w:b/>
                <w:sz w:val="16"/>
                <w:szCs w:val="16"/>
                <w:lang w:eastAsia="en-US"/>
              </w:rPr>
            </w:pPr>
          </w:p>
        </w:tc>
        <w:tc>
          <w:tcPr>
            <w:tcW w:w="3557" w:type="dxa"/>
            <w:tcBorders>
              <w:top w:val="single" w:sz="4" w:space="0" w:color="999999"/>
              <w:left w:val="nil"/>
              <w:bottom w:val="single" w:sz="4" w:space="0" w:color="auto"/>
              <w:right w:val="single" w:sz="4" w:space="0" w:color="auto"/>
            </w:tcBorders>
            <w:shd w:val="clear" w:color="auto" w:fill="FFFFFF"/>
            <w:noWrap/>
            <w:vAlign w:val="center"/>
          </w:tcPr>
          <w:p w14:paraId="7F147A5B" w14:textId="77777777" w:rsidR="00334141" w:rsidRPr="0093496C" w:rsidRDefault="00334141"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999999"/>
              <w:left w:val="nil"/>
              <w:bottom w:val="single" w:sz="4" w:space="0" w:color="auto"/>
              <w:right w:val="single" w:sz="4" w:space="0" w:color="auto"/>
            </w:tcBorders>
            <w:shd w:val="clear" w:color="auto" w:fill="FFFFFF"/>
            <w:noWrap/>
            <w:vAlign w:val="center"/>
          </w:tcPr>
          <w:p w14:paraId="4FA701EC" w14:textId="77777777" w:rsidR="00334141" w:rsidRPr="0093496C" w:rsidRDefault="00334141" w:rsidP="0064061F">
            <w:pPr>
              <w:pStyle w:val="TAC"/>
              <w:rPr>
                <w:rFonts w:eastAsia="Batang" w:cs="Arial"/>
                <w:sz w:val="16"/>
                <w:szCs w:val="16"/>
                <w:lang w:eastAsia="en-US"/>
              </w:rPr>
            </w:pPr>
            <w:r w:rsidRPr="0093496C">
              <w:rPr>
                <w:rFonts w:eastAsia="Batang" w:cs="Arial"/>
                <w:sz w:val="16"/>
                <w:szCs w:val="16"/>
                <w:lang w:eastAsia="en-US"/>
              </w:rPr>
              <w:t>5</w:t>
            </w:r>
          </w:p>
        </w:tc>
        <w:tc>
          <w:tcPr>
            <w:tcW w:w="910" w:type="dxa"/>
            <w:vMerge/>
            <w:tcBorders>
              <w:left w:val="nil"/>
              <w:bottom w:val="single" w:sz="4" w:space="0" w:color="auto"/>
              <w:right w:val="single" w:sz="4" w:space="0" w:color="auto"/>
            </w:tcBorders>
            <w:shd w:val="clear" w:color="auto" w:fill="FFFFFF"/>
            <w:noWrap/>
            <w:vAlign w:val="center"/>
          </w:tcPr>
          <w:p w14:paraId="5501A728"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4" w:space="0" w:color="auto"/>
            </w:tcBorders>
            <w:shd w:val="clear" w:color="auto" w:fill="FFFFFF"/>
            <w:noWrap/>
            <w:vAlign w:val="center"/>
          </w:tcPr>
          <w:p w14:paraId="3B767D01" w14:textId="77777777" w:rsidR="00334141" w:rsidRPr="0093496C" w:rsidRDefault="00334141" w:rsidP="0064061F">
            <w:pPr>
              <w:pStyle w:val="TAC"/>
              <w:rPr>
                <w:rFonts w:eastAsia="Batang" w:cs="Arial"/>
                <w:sz w:val="16"/>
                <w:szCs w:val="16"/>
                <w:lang w:eastAsia="en-US"/>
              </w:rPr>
            </w:pPr>
          </w:p>
        </w:tc>
        <w:tc>
          <w:tcPr>
            <w:tcW w:w="910" w:type="dxa"/>
            <w:vMerge/>
            <w:tcBorders>
              <w:left w:val="nil"/>
              <w:bottom w:val="single" w:sz="4" w:space="0" w:color="auto"/>
              <w:right w:val="single" w:sz="8" w:space="0" w:color="auto"/>
            </w:tcBorders>
            <w:shd w:val="clear" w:color="auto" w:fill="FFFFFF"/>
            <w:noWrap/>
            <w:vAlign w:val="center"/>
          </w:tcPr>
          <w:p w14:paraId="4BA6502D" w14:textId="77777777" w:rsidR="00334141" w:rsidRPr="0093496C" w:rsidRDefault="00334141" w:rsidP="0064061F">
            <w:pPr>
              <w:pStyle w:val="TAC"/>
              <w:rPr>
                <w:rFonts w:eastAsia="Batang" w:cs="Arial"/>
                <w:sz w:val="16"/>
                <w:szCs w:val="16"/>
                <w:lang w:eastAsia="en-US"/>
              </w:rPr>
            </w:pPr>
          </w:p>
        </w:tc>
      </w:tr>
      <w:tr w:rsidR="00334141" w:rsidRPr="0093496C" w14:paraId="244DCC48" w14:textId="77777777" w:rsidTr="00BE1755">
        <w:trPr>
          <w:cantSplit/>
          <w:jc w:val="center"/>
        </w:trPr>
        <w:tc>
          <w:tcPr>
            <w:tcW w:w="1101" w:type="dxa"/>
            <w:vMerge/>
            <w:tcBorders>
              <w:left w:val="single" w:sz="8" w:space="0" w:color="auto"/>
              <w:bottom w:val="single" w:sz="4" w:space="0" w:color="auto"/>
              <w:right w:val="single" w:sz="4" w:space="0" w:color="auto"/>
            </w:tcBorders>
            <w:shd w:val="clear" w:color="auto" w:fill="auto"/>
            <w:vAlign w:val="center"/>
          </w:tcPr>
          <w:p w14:paraId="39166339" w14:textId="77777777" w:rsidR="00334141" w:rsidRPr="0093496C" w:rsidRDefault="00334141" w:rsidP="00334141">
            <w:pPr>
              <w:pStyle w:val="TAC"/>
              <w:rPr>
                <w:szCs w:val="18"/>
                <w:lang w:eastAsia="en-US"/>
              </w:rPr>
            </w:pPr>
          </w:p>
        </w:tc>
        <w:tc>
          <w:tcPr>
            <w:tcW w:w="1559" w:type="dxa"/>
            <w:vMerge/>
            <w:tcBorders>
              <w:left w:val="nil"/>
              <w:right w:val="single" w:sz="4" w:space="0" w:color="auto"/>
            </w:tcBorders>
            <w:shd w:val="clear" w:color="auto" w:fill="FFFFFF"/>
            <w:vAlign w:val="center"/>
          </w:tcPr>
          <w:p w14:paraId="2AE945E5" w14:textId="77777777" w:rsidR="00334141" w:rsidRPr="0093496C" w:rsidRDefault="00334141" w:rsidP="00334141">
            <w:pPr>
              <w:pStyle w:val="TAC"/>
              <w:rPr>
                <w:b/>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22B20E8" w14:textId="77777777" w:rsidR="00334141" w:rsidRPr="0093496C" w:rsidRDefault="00334141" w:rsidP="00334141">
            <w:pPr>
              <w:pStyle w:val="TAC"/>
              <w:rPr>
                <w:sz w:val="16"/>
                <w:szCs w:val="16"/>
                <w:lang w:eastAsia="en-US"/>
              </w:rPr>
            </w:pPr>
            <w:r w:rsidRPr="0093496C">
              <w:rPr>
                <w:sz w:val="16"/>
                <w:szCs w:val="16"/>
                <w:lang w:eastAsia="en-US"/>
              </w:rPr>
              <w:t>8/12/16/20/24/28/32 antenna ports</w:t>
            </w:r>
            <w:r w:rsidRPr="0093496C">
              <w:rPr>
                <w:rFonts w:eastAsia="SimSun" w:hint="eastAsia"/>
                <w:sz w:val="16"/>
                <w:szCs w:val="16"/>
                <w:lang w:eastAsia="zh-CN"/>
              </w:rPr>
              <w:t xml:space="preserve">,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-Type</w:t>
            </w:r>
            <w:r w:rsidRPr="0093496C">
              <w:rPr>
                <w:rFonts w:eastAsia="SimSun" w:hint="eastAsia"/>
                <w:sz w:val="16"/>
                <w:szCs w:val="16"/>
                <w:lang w:eastAsia="zh-CN"/>
              </w:rPr>
              <w:t xml:space="preserve"> and </w:t>
            </w:r>
            <w:r w:rsidRPr="0093496C">
              <w:rPr>
                <w:rFonts w:eastAsia="SimSun" w:hint="eastAsia"/>
                <w:i/>
                <w:sz w:val="16"/>
                <w:szCs w:val="16"/>
                <w:lang w:eastAsia="zh-CN"/>
              </w:rPr>
              <w:t xml:space="preserve">eMIMO-Type2 </w:t>
            </w:r>
            <w:r w:rsidRPr="0093496C">
              <w:rPr>
                <w:rFonts w:eastAsia="SimSun" w:hint="eastAsia"/>
                <w:sz w:val="16"/>
                <w:szCs w:val="16"/>
                <w:lang w:eastAsia="zh-CN"/>
              </w:rPr>
              <w:t xml:space="preserve">configured by higher layers, </w:t>
            </w:r>
            <w:proofErr w:type="spellStart"/>
            <w:r w:rsidRPr="0093496C">
              <w:rPr>
                <w:rFonts w:eastAsia="SimSun" w:hint="eastAsia"/>
                <w:i/>
                <w:sz w:val="16"/>
                <w:szCs w:val="16"/>
                <w:lang w:eastAsia="zh-CN"/>
              </w:rPr>
              <w:t>eMIMO</w:t>
            </w:r>
            <w:proofErr w:type="spellEnd"/>
            <w:r w:rsidRPr="0093496C">
              <w:rPr>
                <w:rFonts w:eastAsia="SimSun" w:hint="eastAsia"/>
                <w:i/>
                <w:sz w:val="16"/>
                <w:szCs w:val="16"/>
                <w:lang w:eastAsia="zh-CN"/>
              </w:rPr>
              <w:t xml:space="preserve">-Type </w:t>
            </w:r>
            <w:r w:rsidRPr="0093496C">
              <w:rPr>
                <w:rFonts w:eastAsia="SimSun" w:hint="eastAsia"/>
                <w:sz w:val="16"/>
                <w:szCs w:val="16"/>
                <w:lang w:eastAsia="zh-CN"/>
              </w:rPr>
              <w:t xml:space="preserve">is set to </w:t>
            </w:r>
            <w:r w:rsidR="000D3CFB" w:rsidRPr="0093496C">
              <w:rPr>
                <w:rFonts w:eastAsia="SimSun"/>
                <w:sz w:val="16"/>
                <w:szCs w:val="16"/>
                <w:lang w:eastAsia="zh-CN"/>
              </w:rPr>
              <w:t>'</w:t>
            </w:r>
            <w:r w:rsidRPr="0093496C">
              <w:rPr>
                <w:rFonts w:eastAsia="SimSun" w:hint="eastAsia"/>
                <w:sz w:val="16"/>
                <w:szCs w:val="16"/>
                <w:lang w:eastAsia="zh-CN"/>
              </w:rPr>
              <w:t>CLASS A</w:t>
            </w:r>
            <w:r w:rsidR="000D3CFB" w:rsidRPr="0093496C">
              <w:rPr>
                <w:rFonts w:eastAsia="SimSun"/>
                <w:sz w:val="16"/>
                <w:szCs w:val="16"/>
                <w:lang w:eastAsia="zh-CN"/>
              </w:rPr>
              <w:t>'</w:t>
            </w:r>
            <w:r w:rsidRPr="0093496C">
              <w:rPr>
                <w:rFonts w:eastAsia="SimSun" w:hint="eastAsia"/>
                <w:sz w:val="16"/>
                <w:szCs w:val="16"/>
                <w:lang w:eastAsia="zh-CN"/>
              </w:rPr>
              <w:t xml:space="preserve">, </w:t>
            </w:r>
            <w:r w:rsidRPr="0093496C">
              <w:rPr>
                <w:rFonts w:eastAsia="SimSun" w:hint="eastAsia"/>
                <w:i/>
                <w:sz w:val="16"/>
                <w:szCs w:val="16"/>
                <w:lang w:eastAsia="zh-CN"/>
              </w:rPr>
              <w:t>eMIMO-Type2</w:t>
            </w:r>
            <w:r w:rsidRPr="0093496C">
              <w:rPr>
                <w:rFonts w:eastAsia="SimSun" w:hint="eastAsia"/>
                <w:sz w:val="16"/>
                <w:szCs w:val="16"/>
                <w:lang w:eastAsia="zh-CN"/>
              </w:rPr>
              <w:t xml:space="preserve"> is set to </w:t>
            </w:r>
            <w:r w:rsidR="000D3CFB" w:rsidRPr="0093496C">
              <w:rPr>
                <w:rFonts w:eastAsia="SimSun"/>
                <w:sz w:val="16"/>
                <w:szCs w:val="16"/>
                <w:lang w:eastAsia="zh-CN"/>
              </w:rPr>
              <w:t>'</w:t>
            </w:r>
            <w:r w:rsidRPr="0093496C">
              <w:rPr>
                <w:rFonts w:eastAsia="SimSun" w:hint="eastAsia"/>
                <w:sz w:val="16"/>
                <w:szCs w:val="16"/>
                <w:lang w:eastAsia="zh-CN"/>
              </w:rPr>
              <w:t>CLASS B</w:t>
            </w:r>
            <w:r w:rsidR="000D3CFB" w:rsidRPr="0093496C">
              <w:rPr>
                <w:rFonts w:eastAsia="SimSun"/>
                <w:sz w:val="16"/>
                <w:szCs w:val="16"/>
                <w:lang w:eastAsia="zh-CN"/>
              </w:rPr>
              <w:t>'</w:t>
            </w:r>
            <w:r w:rsidRPr="0093496C">
              <w:rPr>
                <w:rFonts w:eastAsia="SimSun" w:hint="eastAsia"/>
                <w:sz w:val="16"/>
                <w:szCs w:val="16"/>
                <w:lang w:eastAsia="zh-CN"/>
              </w:rPr>
              <w:t>, and maximum 4 or 8 layers</w:t>
            </w:r>
            <w:r w:rsidRPr="0093496C">
              <w:rPr>
                <w:rFonts w:eastAsia="SimSun" w:cs="Arial" w:hint="eastAsia"/>
                <w:sz w:val="16"/>
                <w:szCs w:val="16"/>
                <w:lang w:val="en-US" w:eastAsia="zh-CN"/>
              </w:rPr>
              <w:t xml:space="preserve"> are supported by the UE</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9A3F65"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77EDABC"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89A3E5A"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056FDA8" w14:textId="77777777" w:rsidR="00334141" w:rsidRPr="0093496C" w:rsidRDefault="00334141" w:rsidP="00334141">
            <w:pPr>
              <w:pStyle w:val="TAC"/>
              <w:rPr>
                <w:rFonts w:eastAsia="Batang" w:cs="Arial"/>
                <w:sz w:val="16"/>
                <w:szCs w:val="16"/>
                <w:lang w:eastAsia="en-US"/>
              </w:rPr>
            </w:pPr>
            <w:r w:rsidRPr="0093496C">
              <w:rPr>
                <w:rFonts w:eastAsia="Batang" w:cs="Arial"/>
                <w:sz w:val="16"/>
                <w:szCs w:val="16"/>
                <w:lang w:eastAsia="en-US"/>
              </w:rPr>
              <w:t>Note</w:t>
            </w:r>
            <w:r w:rsidRPr="0093496C">
              <w:rPr>
                <w:rFonts w:eastAsia="SimSun" w:cs="Arial" w:hint="eastAsia"/>
                <w:sz w:val="16"/>
                <w:szCs w:val="16"/>
                <w:vertAlign w:val="superscript"/>
                <w:lang w:eastAsia="zh-CN"/>
              </w:rPr>
              <w:t>9</w:t>
            </w:r>
          </w:p>
        </w:tc>
      </w:tr>
      <w:tr w:rsidR="00BE1755" w:rsidRPr="0093496C" w14:paraId="062B9A5D" w14:textId="77777777" w:rsidTr="00BE1755">
        <w:trPr>
          <w:cantSplit/>
          <w:jc w:val="center"/>
        </w:trPr>
        <w:tc>
          <w:tcPr>
            <w:tcW w:w="1101" w:type="dxa"/>
            <w:vMerge w:val="restart"/>
            <w:tcBorders>
              <w:top w:val="single" w:sz="4" w:space="0" w:color="auto"/>
              <w:left w:val="single" w:sz="8" w:space="0" w:color="auto"/>
              <w:right w:val="single" w:sz="4" w:space="0" w:color="auto"/>
            </w:tcBorders>
            <w:shd w:val="clear" w:color="auto" w:fill="auto"/>
            <w:vAlign w:val="center"/>
          </w:tcPr>
          <w:p w14:paraId="57A2AD1D" w14:textId="77777777" w:rsidR="00BE1755" w:rsidRPr="0093496C" w:rsidRDefault="00BE1755" w:rsidP="0064061F">
            <w:pPr>
              <w:pStyle w:val="TAC"/>
              <w:rPr>
                <w:szCs w:val="18"/>
                <w:lang w:eastAsia="en-US"/>
              </w:rPr>
            </w:pPr>
            <w:r w:rsidRPr="0093496C">
              <w:rPr>
                <w:szCs w:val="18"/>
                <w:lang w:eastAsia="en-US"/>
              </w:rPr>
              <w:t>6</w:t>
            </w:r>
          </w:p>
        </w:tc>
        <w:tc>
          <w:tcPr>
            <w:tcW w:w="1559" w:type="dxa"/>
            <w:vMerge w:val="restart"/>
            <w:tcBorders>
              <w:top w:val="single" w:sz="4" w:space="0" w:color="auto"/>
              <w:left w:val="nil"/>
              <w:right w:val="single" w:sz="4" w:space="0" w:color="auto"/>
            </w:tcBorders>
            <w:shd w:val="clear" w:color="auto" w:fill="FFFFFF"/>
            <w:vAlign w:val="center"/>
          </w:tcPr>
          <w:p w14:paraId="16D81A4A" w14:textId="77777777" w:rsidR="00BE1755" w:rsidRPr="0093496C" w:rsidRDefault="00BE1755" w:rsidP="0064061F">
            <w:pPr>
              <w:pStyle w:val="TAC"/>
              <w:rPr>
                <w:b/>
                <w:sz w:val="16"/>
                <w:szCs w:val="16"/>
                <w:lang w:eastAsia="en-US"/>
              </w:rPr>
            </w:pPr>
            <w:r w:rsidRPr="0093496C">
              <w:rPr>
                <w:b/>
                <w:sz w:val="16"/>
                <w:szCs w:val="16"/>
                <w:lang w:eastAsia="en-US"/>
              </w:rPr>
              <w:t>RI/PTI</w:t>
            </w: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7B7539CF" w14:textId="77777777" w:rsidR="00BE1755" w:rsidRPr="0093496C" w:rsidRDefault="00BE1755" w:rsidP="0064061F">
            <w:pPr>
              <w:pStyle w:val="TAC"/>
              <w:rPr>
                <w:sz w:val="16"/>
                <w:szCs w:val="16"/>
                <w:lang w:eastAsia="en-US"/>
              </w:rPr>
            </w:pPr>
            <w:r w:rsidRPr="0093496C">
              <w:rPr>
                <w:sz w:val="16"/>
                <w:szCs w:val="16"/>
                <w:lang w:eastAsia="en-US"/>
              </w:rPr>
              <w:t>8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B37AB7D"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1BACCD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650A28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E76FF44"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775D7019"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1CDA046"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88A8A00"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55DD0368" w14:textId="77777777" w:rsidR="00BE1755" w:rsidRPr="0093496C" w:rsidRDefault="00BE1755" w:rsidP="0064061F">
            <w:pPr>
              <w:pStyle w:val="TAC"/>
              <w:rPr>
                <w:sz w:val="16"/>
                <w:szCs w:val="16"/>
                <w:lang w:eastAsia="en-US"/>
              </w:rPr>
            </w:pPr>
            <w:r w:rsidRPr="0093496C">
              <w:rPr>
                <w:sz w:val="16"/>
                <w:szCs w:val="16"/>
                <w:lang w:eastAsia="en-US"/>
              </w:rPr>
              <w:t>8 antenna ports, 4-layer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AD88BB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0074CAA5"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1B8EC3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4EE6627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068A9C57"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6A25C07"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DB15694"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07534409" w14:textId="77777777" w:rsidR="00BE1755" w:rsidRPr="0093496C" w:rsidRDefault="00BE1755" w:rsidP="0064061F">
            <w:pPr>
              <w:pStyle w:val="TAC"/>
              <w:rPr>
                <w:sz w:val="16"/>
                <w:szCs w:val="16"/>
                <w:lang w:eastAsia="en-US"/>
              </w:rPr>
            </w:pPr>
            <w:r w:rsidRPr="0093496C">
              <w:rPr>
                <w:sz w:val="16"/>
                <w:szCs w:val="16"/>
                <w:lang w:eastAsia="en-US"/>
              </w:rPr>
              <w:t>8 antenna ports, 8-layer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2065BFB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7A77F2D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66AD1B5E"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19FFD49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849D721"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0E9C6B08"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21C2D8F1"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4" w:space="0" w:color="auto"/>
              <w:right w:val="single" w:sz="4" w:space="0" w:color="auto"/>
            </w:tcBorders>
            <w:shd w:val="clear" w:color="auto" w:fill="FFFFFF"/>
            <w:noWrap/>
            <w:vAlign w:val="center"/>
          </w:tcPr>
          <w:p w14:paraId="4B095085" w14:textId="77777777" w:rsidR="00BE1755" w:rsidRPr="0093496C" w:rsidRDefault="00BE1755" w:rsidP="0064061F">
            <w:pPr>
              <w:pStyle w:val="TAC"/>
              <w:rPr>
                <w:sz w:val="16"/>
                <w:szCs w:val="16"/>
                <w:lang w:eastAsia="en-US"/>
              </w:rPr>
            </w:pPr>
            <w:r w:rsidRPr="0093496C">
              <w:rPr>
                <w:sz w:val="16"/>
                <w:szCs w:val="16"/>
                <w:lang w:eastAsia="en-US"/>
              </w:rPr>
              <w:t>4 antenna ports, 2-layer spatial multiplexing</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3F62D648"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4DC36B70"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2</w:t>
            </w:r>
          </w:p>
        </w:tc>
        <w:tc>
          <w:tcPr>
            <w:tcW w:w="910" w:type="dxa"/>
            <w:tcBorders>
              <w:top w:val="single" w:sz="4" w:space="0" w:color="auto"/>
              <w:left w:val="nil"/>
              <w:bottom w:val="single" w:sz="4" w:space="0" w:color="auto"/>
              <w:right w:val="single" w:sz="4" w:space="0" w:color="auto"/>
            </w:tcBorders>
            <w:shd w:val="clear" w:color="auto" w:fill="FFFFFF"/>
            <w:noWrap/>
            <w:vAlign w:val="center"/>
          </w:tcPr>
          <w:p w14:paraId="5CFD750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4" w:space="0" w:color="auto"/>
              <w:right w:val="single" w:sz="8" w:space="0" w:color="auto"/>
            </w:tcBorders>
            <w:shd w:val="clear" w:color="auto" w:fill="FFFFFF"/>
            <w:noWrap/>
            <w:vAlign w:val="center"/>
          </w:tcPr>
          <w:p w14:paraId="027EDF51"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131BEF9A" w14:textId="77777777" w:rsidTr="00181762">
        <w:trPr>
          <w:cantSplit/>
          <w:jc w:val="center"/>
        </w:trPr>
        <w:tc>
          <w:tcPr>
            <w:tcW w:w="1101" w:type="dxa"/>
            <w:vMerge/>
            <w:tcBorders>
              <w:left w:val="single" w:sz="8" w:space="0" w:color="auto"/>
              <w:right w:val="single" w:sz="4" w:space="0" w:color="auto"/>
            </w:tcBorders>
            <w:shd w:val="clear" w:color="auto" w:fill="auto"/>
            <w:vAlign w:val="center"/>
          </w:tcPr>
          <w:p w14:paraId="23CEE961" w14:textId="77777777" w:rsidR="00BE1755" w:rsidRPr="0093496C" w:rsidRDefault="00BE1755" w:rsidP="0064061F">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53DBF74B" w14:textId="77777777" w:rsidR="00BE1755" w:rsidRPr="0093496C" w:rsidRDefault="00BE1755" w:rsidP="0064061F">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8AAD5E8" w14:textId="77777777" w:rsidR="00BE1755" w:rsidRPr="0093496C" w:rsidRDefault="00BE1755" w:rsidP="0064061F">
            <w:pPr>
              <w:pStyle w:val="TAC"/>
              <w:rPr>
                <w:sz w:val="16"/>
                <w:szCs w:val="16"/>
                <w:lang w:eastAsia="en-US"/>
              </w:rPr>
            </w:pPr>
            <w:r w:rsidRPr="0093496C">
              <w:rPr>
                <w:sz w:val="16"/>
                <w:szCs w:val="16"/>
                <w:lang w:eastAsia="en-US"/>
              </w:rPr>
              <w:t>4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DD0112"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57ED693"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DFA805F"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E1B947A" w14:textId="77777777" w:rsidR="00BE1755" w:rsidRPr="0093496C" w:rsidRDefault="00BE1755" w:rsidP="0064061F">
            <w:pPr>
              <w:pStyle w:val="TAC"/>
              <w:rPr>
                <w:rFonts w:eastAsia="Batang" w:cs="Arial"/>
                <w:sz w:val="16"/>
                <w:szCs w:val="16"/>
                <w:lang w:eastAsia="en-US"/>
              </w:rPr>
            </w:pPr>
            <w:r w:rsidRPr="0093496C">
              <w:rPr>
                <w:rFonts w:eastAsia="Batang" w:cs="Arial"/>
                <w:sz w:val="16"/>
                <w:szCs w:val="16"/>
                <w:lang w:eastAsia="en-US"/>
              </w:rPr>
              <w:t>NA</w:t>
            </w:r>
          </w:p>
        </w:tc>
      </w:tr>
      <w:tr w:rsidR="00BE1755" w:rsidRPr="0093496C" w14:paraId="53BFB1FE"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1B9D03B5"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71A3FF35"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B8286E5" w14:textId="1A01045A" w:rsidR="00BE1755" w:rsidRPr="0093496C" w:rsidRDefault="00BE1755" w:rsidP="00BE1755">
            <w:pPr>
              <w:pStyle w:val="TAC"/>
              <w:rPr>
                <w:sz w:val="16"/>
                <w:szCs w:val="16"/>
                <w:lang w:eastAsia="en-US"/>
              </w:rPr>
            </w:pPr>
            <w:r w:rsidRPr="0093496C">
              <w:rPr>
                <w:sz w:val="16"/>
                <w:szCs w:val="16"/>
              </w:rPr>
              <w:t>12/16/20/24/28/32 antenna ports, 2-layer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97DD5BC" w14:textId="3410B5C8"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0B7D5F46" w14:textId="001A7F45" w:rsidR="00BE1755" w:rsidRPr="0093496C" w:rsidRDefault="00BE1755" w:rsidP="00BE1755">
            <w:pPr>
              <w:pStyle w:val="TAC"/>
              <w:rPr>
                <w:rFonts w:eastAsia="Batang" w:cs="Arial"/>
                <w:sz w:val="16"/>
                <w:szCs w:val="16"/>
                <w:lang w:eastAsia="en-US"/>
              </w:rPr>
            </w:pPr>
            <w:r w:rsidRPr="0093496C">
              <w:rPr>
                <w:sz w:val="16"/>
                <w:szCs w:val="16"/>
              </w:rPr>
              <w:t>2</w:t>
            </w:r>
          </w:p>
        </w:tc>
        <w:tc>
          <w:tcPr>
            <w:tcW w:w="910" w:type="dxa"/>
            <w:tcBorders>
              <w:top w:val="single" w:sz="4" w:space="0" w:color="auto"/>
              <w:left w:val="nil"/>
              <w:bottom w:val="single" w:sz="8" w:space="0" w:color="auto"/>
              <w:right w:val="single" w:sz="4" w:space="0" w:color="auto"/>
            </w:tcBorders>
            <w:shd w:val="clear" w:color="auto" w:fill="FFFFFF"/>
            <w:noWrap/>
          </w:tcPr>
          <w:p w14:paraId="63BCA8F7" w14:textId="139123B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57AAEFD5" w14:textId="4214701C"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C707AEA" w14:textId="77777777" w:rsidTr="00874857">
        <w:trPr>
          <w:cantSplit/>
          <w:jc w:val="center"/>
        </w:trPr>
        <w:tc>
          <w:tcPr>
            <w:tcW w:w="1101" w:type="dxa"/>
            <w:vMerge/>
            <w:tcBorders>
              <w:left w:val="single" w:sz="8" w:space="0" w:color="auto"/>
              <w:right w:val="single" w:sz="4" w:space="0" w:color="auto"/>
            </w:tcBorders>
            <w:shd w:val="clear" w:color="auto" w:fill="auto"/>
            <w:vAlign w:val="center"/>
          </w:tcPr>
          <w:p w14:paraId="7AB18CBE" w14:textId="77777777" w:rsidR="00BE1755" w:rsidRPr="0093496C" w:rsidRDefault="00BE1755" w:rsidP="00BE1755">
            <w:pPr>
              <w:pStyle w:val="TAC"/>
              <w:rPr>
                <w:sz w:val="16"/>
                <w:szCs w:val="16"/>
                <w:lang w:eastAsia="en-US"/>
              </w:rPr>
            </w:pPr>
          </w:p>
        </w:tc>
        <w:tc>
          <w:tcPr>
            <w:tcW w:w="1559" w:type="dxa"/>
            <w:vMerge/>
            <w:tcBorders>
              <w:left w:val="nil"/>
              <w:right w:val="single" w:sz="4" w:space="0" w:color="auto"/>
            </w:tcBorders>
            <w:shd w:val="clear" w:color="auto" w:fill="FFFFFF"/>
            <w:vAlign w:val="center"/>
          </w:tcPr>
          <w:p w14:paraId="08713F80"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7B9DC951" w14:textId="251DCCB4" w:rsidR="00BE1755" w:rsidRPr="0093496C" w:rsidRDefault="00BE1755" w:rsidP="00BE1755">
            <w:pPr>
              <w:pStyle w:val="TAC"/>
              <w:rPr>
                <w:sz w:val="16"/>
                <w:szCs w:val="16"/>
                <w:lang w:eastAsia="en-US"/>
              </w:rPr>
            </w:pPr>
            <w:r w:rsidRPr="0093496C">
              <w:rPr>
                <w:sz w:val="16"/>
                <w:szCs w:val="16"/>
              </w:rPr>
              <w:t>12/16/20/24/28/32 antenna ports, 4-layer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6F4134FD" w14:textId="0342DBF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39AC4D3" w14:textId="36FDBD58" w:rsidR="00BE1755" w:rsidRPr="0093496C" w:rsidRDefault="00BE1755" w:rsidP="00BE1755">
            <w:pPr>
              <w:pStyle w:val="TAC"/>
              <w:rPr>
                <w:rFonts w:eastAsia="Batang" w:cs="Arial"/>
                <w:sz w:val="16"/>
                <w:szCs w:val="16"/>
                <w:lang w:eastAsia="en-US"/>
              </w:rPr>
            </w:pPr>
            <w:r w:rsidRPr="0093496C">
              <w:rPr>
                <w:sz w:val="16"/>
                <w:szCs w:val="16"/>
              </w:rPr>
              <w:t>3</w:t>
            </w:r>
          </w:p>
        </w:tc>
        <w:tc>
          <w:tcPr>
            <w:tcW w:w="910" w:type="dxa"/>
            <w:tcBorders>
              <w:top w:val="single" w:sz="4" w:space="0" w:color="auto"/>
              <w:left w:val="nil"/>
              <w:bottom w:val="single" w:sz="8" w:space="0" w:color="auto"/>
              <w:right w:val="single" w:sz="4" w:space="0" w:color="auto"/>
            </w:tcBorders>
            <w:shd w:val="clear" w:color="auto" w:fill="FFFFFF"/>
            <w:noWrap/>
          </w:tcPr>
          <w:p w14:paraId="537D9051" w14:textId="3F55A34D"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13166013" w14:textId="536692A5" w:rsidR="00BE1755" w:rsidRPr="0093496C" w:rsidRDefault="00BE1755" w:rsidP="00BE1755">
            <w:pPr>
              <w:pStyle w:val="TAC"/>
              <w:rPr>
                <w:rFonts w:eastAsia="Batang" w:cs="Arial"/>
                <w:sz w:val="16"/>
                <w:szCs w:val="16"/>
                <w:lang w:eastAsia="en-US"/>
              </w:rPr>
            </w:pPr>
            <w:r w:rsidRPr="0093496C">
              <w:rPr>
                <w:sz w:val="16"/>
                <w:szCs w:val="16"/>
              </w:rPr>
              <w:t>NA</w:t>
            </w:r>
          </w:p>
        </w:tc>
      </w:tr>
      <w:tr w:rsidR="00BE1755" w:rsidRPr="0093496C" w14:paraId="5055A7BC" w14:textId="77777777" w:rsidTr="00874857">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F4FEA5B" w14:textId="77777777" w:rsidR="00BE1755" w:rsidRPr="0093496C" w:rsidRDefault="00BE1755" w:rsidP="00BE1755">
            <w:pPr>
              <w:pStyle w:val="TAC"/>
              <w:rPr>
                <w:sz w:val="16"/>
                <w:szCs w:val="16"/>
                <w:lang w:eastAsia="en-US"/>
              </w:rPr>
            </w:pPr>
          </w:p>
        </w:tc>
        <w:tc>
          <w:tcPr>
            <w:tcW w:w="1559" w:type="dxa"/>
            <w:vMerge/>
            <w:tcBorders>
              <w:left w:val="nil"/>
              <w:bottom w:val="single" w:sz="8" w:space="0" w:color="auto"/>
              <w:right w:val="single" w:sz="4" w:space="0" w:color="auto"/>
            </w:tcBorders>
            <w:shd w:val="clear" w:color="auto" w:fill="FFFFFF"/>
            <w:vAlign w:val="center"/>
          </w:tcPr>
          <w:p w14:paraId="47DE8C03" w14:textId="77777777" w:rsidR="00BE1755" w:rsidRPr="0093496C" w:rsidRDefault="00BE1755" w:rsidP="00BE1755">
            <w:pPr>
              <w:pStyle w:val="TAC"/>
              <w:rPr>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tcPr>
          <w:p w14:paraId="3FAE1898" w14:textId="21149D55" w:rsidR="00BE1755" w:rsidRPr="0093496C" w:rsidRDefault="00BE1755" w:rsidP="00BE1755">
            <w:pPr>
              <w:pStyle w:val="TAC"/>
              <w:rPr>
                <w:sz w:val="16"/>
                <w:szCs w:val="16"/>
                <w:lang w:eastAsia="en-US"/>
              </w:rPr>
            </w:pPr>
            <w:r w:rsidRPr="0093496C">
              <w:rPr>
                <w:sz w:val="16"/>
                <w:szCs w:val="16"/>
              </w:rPr>
              <w:t>12/16/20/24/28/32 antenna ports, 8-layer spatial multiplexing</w:t>
            </w:r>
          </w:p>
        </w:tc>
        <w:tc>
          <w:tcPr>
            <w:tcW w:w="910" w:type="dxa"/>
            <w:tcBorders>
              <w:top w:val="single" w:sz="4" w:space="0" w:color="auto"/>
              <w:left w:val="nil"/>
              <w:bottom w:val="single" w:sz="8" w:space="0" w:color="auto"/>
              <w:right w:val="single" w:sz="4" w:space="0" w:color="auto"/>
            </w:tcBorders>
            <w:shd w:val="clear" w:color="auto" w:fill="FFFFFF"/>
            <w:noWrap/>
          </w:tcPr>
          <w:p w14:paraId="14F26054" w14:textId="2EE4941B"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4" w:space="0" w:color="auto"/>
            </w:tcBorders>
            <w:shd w:val="clear" w:color="auto" w:fill="FFFFFF"/>
            <w:noWrap/>
          </w:tcPr>
          <w:p w14:paraId="31663994" w14:textId="12129B90" w:rsidR="00BE1755" w:rsidRPr="0093496C" w:rsidRDefault="00BE1755" w:rsidP="00BE1755">
            <w:pPr>
              <w:pStyle w:val="TAC"/>
              <w:rPr>
                <w:rFonts w:eastAsia="Batang" w:cs="Arial"/>
                <w:sz w:val="16"/>
                <w:szCs w:val="16"/>
                <w:lang w:eastAsia="en-US"/>
              </w:rPr>
            </w:pPr>
            <w:r w:rsidRPr="0093496C">
              <w:rPr>
                <w:sz w:val="16"/>
                <w:szCs w:val="16"/>
              </w:rPr>
              <w:t>4</w:t>
            </w:r>
          </w:p>
        </w:tc>
        <w:tc>
          <w:tcPr>
            <w:tcW w:w="910" w:type="dxa"/>
            <w:tcBorders>
              <w:top w:val="single" w:sz="4" w:space="0" w:color="auto"/>
              <w:left w:val="nil"/>
              <w:bottom w:val="single" w:sz="8" w:space="0" w:color="auto"/>
              <w:right w:val="single" w:sz="4" w:space="0" w:color="auto"/>
            </w:tcBorders>
            <w:shd w:val="clear" w:color="auto" w:fill="FFFFFF"/>
            <w:noWrap/>
          </w:tcPr>
          <w:p w14:paraId="39BBAC0C" w14:textId="6EE6AF4A" w:rsidR="00BE1755" w:rsidRPr="0093496C" w:rsidRDefault="00BE1755" w:rsidP="00BE1755">
            <w:pPr>
              <w:pStyle w:val="TAC"/>
              <w:rPr>
                <w:rFonts w:eastAsia="Batang" w:cs="Arial"/>
                <w:sz w:val="16"/>
                <w:szCs w:val="16"/>
                <w:lang w:eastAsia="en-US"/>
              </w:rPr>
            </w:pPr>
            <w:r w:rsidRPr="0093496C">
              <w:rPr>
                <w:sz w:val="16"/>
                <w:szCs w:val="16"/>
              </w:rPr>
              <w:t>NA</w:t>
            </w:r>
          </w:p>
        </w:tc>
        <w:tc>
          <w:tcPr>
            <w:tcW w:w="910" w:type="dxa"/>
            <w:tcBorders>
              <w:top w:val="single" w:sz="4" w:space="0" w:color="auto"/>
              <w:left w:val="nil"/>
              <w:bottom w:val="single" w:sz="8" w:space="0" w:color="auto"/>
              <w:right w:val="single" w:sz="8" w:space="0" w:color="auto"/>
            </w:tcBorders>
            <w:shd w:val="clear" w:color="auto" w:fill="FFFFFF"/>
            <w:noWrap/>
          </w:tcPr>
          <w:p w14:paraId="6FC4148F" w14:textId="22DF8AC4" w:rsidR="00BE1755" w:rsidRPr="0093496C" w:rsidRDefault="00BE1755" w:rsidP="00BE1755">
            <w:pPr>
              <w:pStyle w:val="TAC"/>
              <w:rPr>
                <w:rFonts w:eastAsia="Batang" w:cs="Arial"/>
                <w:sz w:val="16"/>
                <w:szCs w:val="16"/>
                <w:lang w:eastAsia="en-US"/>
              </w:rPr>
            </w:pPr>
            <w:r w:rsidRPr="0093496C">
              <w:rPr>
                <w:sz w:val="16"/>
                <w:szCs w:val="16"/>
              </w:rPr>
              <w:t>NA</w:t>
            </w:r>
          </w:p>
        </w:tc>
      </w:tr>
      <w:tr w:rsidR="00EE1461" w:rsidRPr="0093496C" w14:paraId="75C336BC"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31C3B446" w14:textId="77777777" w:rsidR="00EE1461" w:rsidRPr="0093496C" w:rsidRDefault="00EE1461" w:rsidP="0064061F">
            <w:pPr>
              <w:pStyle w:val="TAC"/>
              <w:rPr>
                <w:szCs w:val="18"/>
                <w:lang w:eastAsia="en-US"/>
              </w:rPr>
            </w:pPr>
            <w:r w:rsidRPr="0093496C">
              <w:rPr>
                <w:szCs w:val="18"/>
                <w:lang w:eastAsia="en-US"/>
              </w:rPr>
              <w:t>7</w:t>
            </w:r>
          </w:p>
        </w:tc>
        <w:tc>
          <w:tcPr>
            <w:tcW w:w="1559" w:type="dxa"/>
            <w:vMerge w:val="restart"/>
            <w:tcBorders>
              <w:left w:val="nil"/>
              <w:right w:val="single" w:sz="4" w:space="0" w:color="auto"/>
            </w:tcBorders>
            <w:shd w:val="clear" w:color="auto" w:fill="FFFFFF"/>
            <w:vAlign w:val="center"/>
          </w:tcPr>
          <w:p w14:paraId="3BE7A64A" w14:textId="77777777" w:rsidR="00EE1461" w:rsidRPr="0093496C" w:rsidRDefault="00EE1461" w:rsidP="0064061F">
            <w:pPr>
              <w:pStyle w:val="TAC"/>
              <w:rPr>
                <w:b/>
                <w:sz w:val="16"/>
                <w:szCs w:val="16"/>
                <w:lang w:eastAsia="en-US"/>
              </w:rPr>
            </w:pPr>
            <w:r w:rsidRPr="0093496C">
              <w:rPr>
                <w:b/>
                <w:sz w:val="16"/>
                <w:szCs w:val="16"/>
                <w:lang w:eastAsia="en-US"/>
              </w:rPr>
              <w:t>CRI/RI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0E33BF3"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7FB5A9"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669132D"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165B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1E77D215"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1</w:t>
            </w:r>
          </w:p>
        </w:tc>
      </w:tr>
      <w:tr w:rsidR="00EE1461" w:rsidRPr="0093496C" w14:paraId="191A89A4"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5D17B298"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712B6B6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29C51841"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9403F9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0D3823C"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D37E22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3EAFDE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r>
      <w:tr w:rsidR="00EE1461" w:rsidRPr="0093496C" w14:paraId="27C992C2"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2A1F1772"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05D3331B"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25C3940"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70D06B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C6A83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301FD1"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2418CF7"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r>
      <w:tr w:rsidR="00EE1461" w:rsidRPr="0093496C" w14:paraId="38F3A334"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7B0FEAB3" w14:textId="77777777" w:rsidR="00EE1461" w:rsidRPr="0093496C" w:rsidRDefault="00EE1461" w:rsidP="0064061F">
            <w:pPr>
              <w:pStyle w:val="TAC"/>
              <w:rPr>
                <w:szCs w:val="18"/>
                <w:lang w:eastAsia="en-US"/>
              </w:rPr>
            </w:pPr>
            <w:r w:rsidRPr="0093496C">
              <w:rPr>
                <w:szCs w:val="18"/>
                <w:lang w:eastAsia="en-US"/>
              </w:rPr>
              <w:t>8</w:t>
            </w:r>
          </w:p>
        </w:tc>
        <w:tc>
          <w:tcPr>
            <w:tcW w:w="1559" w:type="dxa"/>
            <w:vMerge w:val="restart"/>
            <w:tcBorders>
              <w:left w:val="nil"/>
              <w:right w:val="single" w:sz="4" w:space="0" w:color="auto"/>
            </w:tcBorders>
            <w:shd w:val="clear" w:color="auto" w:fill="FFFFFF"/>
            <w:vAlign w:val="center"/>
          </w:tcPr>
          <w:p w14:paraId="2CABDE26" w14:textId="77777777" w:rsidR="00EE1461" w:rsidRPr="0093496C" w:rsidRDefault="00EE1461" w:rsidP="0064061F">
            <w:pPr>
              <w:pStyle w:val="TAC"/>
              <w:rPr>
                <w:b/>
                <w:sz w:val="16"/>
                <w:szCs w:val="16"/>
                <w:lang w:eastAsia="en-US"/>
              </w:rPr>
            </w:pPr>
            <w:r w:rsidRPr="0093496C">
              <w:rPr>
                <w:b/>
                <w:sz w:val="16"/>
                <w:szCs w:val="16"/>
                <w:lang w:eastAsia="en-US"/>
              </w:rPr>
              <w:t>CRI/RI/first PMI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8761ADD"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5F17FE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CC599A9"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3A4DE2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6EC793C"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350698BD"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75C8C267"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1D6D25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194F52A8" w14:textId="77777777" w:rsidR="00EE1461" w:rsidRPr="0093496C" w:rsidRDefault="00EE1461" w:rsidP="0064061F">
            <w:pPr>
              <w:pStyle w:val="TAC"/>
              <w:rPr>
                <w:sz w:val="16"/>
                <w:szCs w:val="16"/>
                <w:lang w:eastAsia="en-US"/>
              </w:rPr>
            </w:pPr>
            <w:r w:rsidRPr="0093496C">
              <w:rPr>
                <w:sz w:val="16"/>
                <w:szCs w:val="16"/>
                <w:lang w:eastAsia="en-US"/>
              </w:rPr>
              <w:t>4 and 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322B9B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63B94A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26C25E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9B9B94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6B450D0"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591E555D" w14:textId="77777777" w:rsidR="00EE1461" w:rsidRPr="0093496C" w:rsidRDefault="00EE1461" w:rsidP="0064061F">
            <w:pPr>
              <w:pStyle w:val="TAC"/>
              <w:rPr>
                <w:szCs w:val="18"/>
                <w:lang w:eastAsia="en-US"/>
              </w:rPr>
            </w:pPr>
            <w:r w:rsidRPr="0093496C">
              <w:rPr>
                <w:szCs w:val="18"/>
                <w:lang w:eastAsia="en-US"/>
              </w:rPr>
              <w:t>9</w:t>
            </w:r>
          </w:p>
        </w:tc>
        <w:tc>
          <w:tcPr>
            <w:tcW w:w="1559" w:type="dxa"/>
            <w:vMerge w:val="restart"/>
            <w:tcBorders>
              <w:left w:val="nil"/>
              <w:right w:val="single" w:sz="4" w:space="0" w:color="auto"/>
            </w:tcBorders>
            <w:shd w:val="clear" w:color="auto" w:fill="FFFFFF"/>
            <w:vAlign w:val="center"/>
          </w:tcPr>
          <w:p w14:paraId="7BBDAE4B" w14:textId="77777777" w:rsidR="00EE1461" w:rsidRPr="0093496C" w:rsidRDefault="00EE1461" w:rsidP="0064061F">
            <w:pPr>
              <w:pStyle w:val="TAC"/>
              <w:rPr>
                <w:b/>
                <w:sz w:val="16"/>
                <w:szCs w:val="16"/>
                <w:lang w:eastAsia="en-US"/>
              </w:rPr>
            </w:pPr>
            <w:r w:rsidRPr="0093496C">
              <w:rPr>
                <w:b/>
                <w:sz w:val="16"/>
                <w:szCs w:val="16"/>
                <w:lang w:eastAsia="en-US"/>
              </w:rPr>
              <w:t>CRI/RI/PTI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6D46776" w14:textId="77777777" w:rsidR="00EE1461" w:rsidRPr="0093496C" w:rsidRDefault="00EE1461" w:rsidP="0064061F">
            <w:pPr>
              <w:pStyle w:val="TAC"/>
              <w:rPr>
                <w:sz w:val="16"/>
                <w:szCs w:val="16"/>
                <w:lang w:eastAsia="en-US"/>
              </w:rPr>
            </w:pPr>
            <w:r w:rsidRPr="0093496C">
              <w:rPr>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D91E938"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1ACCA8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2</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CE29E4B"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2CDF89C0"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689C488B"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E8CE8AC" w14:textId="77777777" w:rsidR="00EE1461" w:rsidRPr="0093496C" w:rsidRDefault="00EE1461" w:rsidP="0064061F">
            <w:pPr>
              <w:pStyle w:val="TAC"/>
              <w:rPr>
                <w:szCs w:val="18"/>
                <w:lang w:eastAsia="en-US"/>
              </w:rPr>
            </w:pPr>
          </w:p>
        </w:tc>
        <w:tc>
          <w:tcPr>
            <w:tcW w:w="1559" w:type="dxa"/>
            <w:vMerge/>
            <w:tcBorders>
              <w:left w:val="nil"/>
              <w:right w:val="single" w:sz="4" w:space="0" w:color="auto"/>
            </w:tcBorders>
            <w:shd w:val="clear" w:color="auto" w:fill="FFFFFF"/>
            <w:vAlign w:val="center"/>
          </w:tcPr>
          <w:p w14:paraId="1EC6CF4D"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4C0B7505" w14:textId="77777777" w:rsidR="00EE1461" w:rsidRPr="0093496C" w:rsidRDefault="00EE1461" w:rsidP="0064061F">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E95158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868F97F"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E38625E"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42272D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284ACB3C"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4E97DD61" w14:textId="77777777" w:rsidR="00EE1461" w:rsidRPr="0093496C" w:rsidRDefault="00EE1461" w:rsidP="0064061F">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3314A6C2" w14:textId="77777777" w:rsidR="00EE1461" w:rsidRPr="0093496C" w:rsidRDefault="00EE1461" w:rsidP="0064061F">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A4E361F" w14:textId="77777777" w:rsidR="00EE1461" w:rsidRPr="0093496C" w:rsidRDefault="00EE1461" w:rsidP="0064061F">
            <w:pPr>
              <w:pStyle w:val="TAC"/>
              <w:rPr>
                <w:sz w:val="16"/>
                <w:szCs w:val="16"/>
                <w:lang w:eastAsia="en-US"/>
              </w:rPr>
            </w:pPr>
            <w:r w:rsidRPr="0093496C">
              <w:rPr>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657F0E57"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655F998"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B551BD4"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B19652A"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r>
      <w:tr w:rsidR="00EE1461" w:rsidRPr="0093496C" w14:paraId="197710B4" w14:textId="77777777" w:rsidTr="00BE1755">
        <w:trPr>
          <w:cantSplit/>
          <w:jc w:val="center"/>
        </w:trPr>
        <w:tc>
          <w:tcPr>
            <w:tcW w:w="1101" w:type="dxa"/>
            <w:tcBorders>
              <w:left w:val="single" w:sz="8" w:space="0" w:color="auto"/>
              <w:bottom w:val="single" w:sz="8" w:space="0" w:color="auto"/>
              <w:right w:val="single" w:sz="4" w:space="0" w:color="auto"/>
            </w:tcBorders>
            <w:shd w:val="clear" w:color="auto" w:fill="auto"/>
            <w:vAlign w:val="center"/>
          </w:tcPr>
          <w:p w14:paraId="58638181" w14:textId="77777777" w:rsidR="00EE1461" w:rsidRPr="0093496C" w:rsidRDefault="00EE1461" w:rsidP="0064061F">
            <w:pPr>
              <w:pStyle w:val="TAC"/>
              <w:rPr>
                <w:szCs w:val="18"/>
                <w:lang w:eastAsia="en-US"/>
              </w:rPr>
            </w:pPr>
            <w:r w:rsidRPr="0093496C">
              <w:rPr>
                <w:szCs w:val="18"/>
                <w:lang w:eastAsia="en-US"/>
              </w:rPr>
              <w:lastRenderedPageBreak/>
              <w:t>10</w:t>
            </w:r>
          </w:p>
        </w:tc>
        <w:tc>
          <w:tcPr>
            <w:tcW w:w="1559" w:type="dxa"/>
            <w:tcBorders>
              <w:left w:val="nil"/>
              <w:bottom w:val="single" w:sz="8" w:space="0" w:color="auto"/>
              <w:right w:val="single" w:sz="4" w:space="0" w:color="auto"/>
            </w:tcBorders>
            <w:shd w:val="clear" w:color="auto" w:fill="FFFFFF"/>
            <w:vAlign w:val="center"/>
          </w:tcPr>
          <w:p w14:paraId="7C6C215A" w14:textId="77777777" w:rsidR="00EE1461" w:rsidRPr="0093496C" w:rsidRDefault="00EE1461" w:rsidP="0064061F">
            <w:pPr>
              <w:pStyle w:val="TAC"/>
              <w:rPr>
                <w:b/>
                <w:sz w:val="16"/>
                <w:szCs w:val="16"/>
                <w:lang w:eastAsia="en-US"/>
              </w:rPr>
            </w:pPr>
            <w:r w:rsidRPr="0093496C">
              <w:rPr>
                <w:b/>
                <w:sz w:val="16"/>
                <w:szCs w:val="16"/>
                <w:lang w:eastAsia="en-US"/>
              </w:rPr>
              <w:t>CRI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5B4884B0" w14:textId="77777777" w:rsidR="00EE1461" w:rsidRPr="0093496C" w:rsidRDefault="00EE1461" w:rsidP="0064061F">
            <w:pPr>
              <w:pStyle w:val="TAC"/>
              <w:rPr>
                <w:sz w:val="16"/>
                <w:szCs w:val="16"/>
                <w:lang w:eastAsia="en-US"/>
              </w:rPr>
            </w:pPr>
            <w:r w:rsidRPr="0093496C">
              <w:rPr>
                <w:sz w:val="16"/>
                <w:szCs w:val="16"/>
                <w:lang w:eastAsia="en-US"/>
              </w:rPr>
              <w:t>Without PMI/RI reporting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8172BAF"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7BF38095" w14:textId="77777777" w:rsidR="00EE1461" w:rsidRPr="0093496C" w:rsidRDefault="00EE1461" w:rsidP="0064061F">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798D42E"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4D10D2E2" w14:textId="77777777" w:rsidR="00EE1461" w:rsidRPr="0093496C" w:rsidRDefault="00EE1461" w:rsidP="0064061F">
            <w:pPr>
              <w:pStyle w:val="TAC"/>
              <w:rPr>
                <w:rFonts w:eastAsia="Batang" w:cs="Arial"/>
                <w:sz w:val="16"/>
                <w:szCs w:val="16"/>
                <w:lang w:eastAsia="en-US"/>
              </w:rPr>
            </w:pPr>
            <w:r w:rsidRPr="0093496C">
              <w:rPr>
                <w:rFonts w:eastAsia="Batang" w:cs="Arial"/>
                <w:i/>
                <w:sz w:val="16"/>
                <w:szCs w:val="16"/>
                <w:lang w:eastAsia="en-US"/>
              </w:rPr>
              <w:t>k</w:t>
            </w:r>
          </w:p>
        </w:tc>
      </w:tr>
      <w:tr w:rsidR="00726B70" w:rsidRPr="0093496C" w14:paraId="76CC2B29" w14:textId="77777777" w:rsidTr="00BE1755">
        <w:trPr>
          <w:cantSplit/>
          <w:jc w:val="center"/>
        </w:trPr>
        <w:tc>
          <w:tcPr>
            <w:tcW w:w="1101" w:type="dxa"/>
            <w:vMerge w:val="restart"/>
            <w:tcBorders>
              <w:left w:val="single" w:sz="8" w:space="0" w:color="auto"/>
              <w:right w:val="single" w:sz="4" w:space="0" w:color="auto"/>
            </w:tcBorders>
            <w:shd w:val="clear" w:color="auto" w:fill="auto"/>
            <w:vAlign w:val="center"/>
          </w:tcPr>
          <w:p w14:paraId="07C892C0" w14:textId="77777777" w:rsidR="00726B70" w:rsidRPr="0093496C" w:rsidRDefault="00726B70" w:rsidP="00726B70">
            <w:pPr>
              <w:pStyle w:val="TAC"/>
              <w:rPr>
                <w:szCs w:val="18"/>
                <w:lang w:eastAsia="en-US"/>
              </w:rPr>
            </w:pPr>
            <w:r w:rsidRPr="0093496C">
              <w:rPr>
                <w:szCs w:val="16"/>
                <w:lang w:eastAsia="en-US"/>
              </w:rPr>
              <w:t>11</w:t>
            </w:r>
          </w:p>
        </w:tc>
        <w:tc>
          <w:tcPr>
            <w:tcW w:w="1559" w:type="dxa"/>
            <w:vMerge w:val="restart"/>
            <w:tcBorders>
              <w:left w:val="nil"/>
              <w:right w:val="single" w:sz="4" w:space="0" w:color="auto"/>
            </w:tcBorders>
            <w:shd w:val="clear" w:color="auto" w:fill="FFFFFF"/>
            <w:vAlign w:val="center"/>
          </w:tcPr>
          <w:p w14:paraId="34B27C8F" w14:textId="77777777" w:rsidR="00726B70" w:rsidRPr="0093496C" w:rsidRDefault="00726B70" w:rsidP="00726B70">
            <w:pPr>
              <w:pStyle w:val="TAC"/>
              <w:rPr>
                <w:b/>
                <w:sz w:val="16"/>
                <w:szCs w:val="16"/>
                <w:lang w:eastAsia="en-US"/>
              </w:rPr>
            </w:pPr>
            <w:r w:rsidRPr="0093496C">
              <w:rPr>
                <w:b/>
                <w:sz w:val="16"/>
                <w:szCs w:val="16"/>
                <w:lang w:eastAsia="en-US"/>
              </w:rPr>
              <w:t>RI/RPI</w:t>
            </w: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3E614541" w14:textId="77777777" w:rsidR="00726B70" w:rsidRPr="0093496C" w:rsidRDefault="00726B70" w:rsidP="00726B70">
            <w:pPr>
              <w:pStyle w:val="TAC"/>
              <w:rPr>
                <w:sz w:val="16"/>
                <w:szCs w:val="16"/>
                <w:lang w:eastAsia="en-US"/>
              </w:rPr>
            </w:pPr>
            <w:r w:rsidRPr="0093496C">
              <w:rPr>
                <w:rFonts w:cs="Arial"/>
                <w:sz w:val="16"/>
                <w:szCs w:val="16"/>
                <w:lang w:eastAsia="en-US"/>
              </w:rPr>
              <w:t>2-layer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4AA9725"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3</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F7539B1"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F32E73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EDCC706"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0C28C1FF" w14:textId="77777777" w:rsidTr="00BE1755">
        <w:trPr>
          <w:cantSplit/>
          <w:jc w:val="center"/>
        </w:trPr>
        <w:tc>
          <w:tcPr>
            <w:tcW w:w="1101" w:type="dxa"/>
            <w:vMerge/>
            <w:tcBorders>
              <w:left w:val="single" w:sz="8" w:space="0" w:color="auto"/>
              <w:right w:val="single" w:sz="4" w:space="0" w:color="auto"/>
            </w:tcBorders>
            <w:shd w:val="clear" w:color="auto" w:fill="auto"/>
            <w:vAlign w:val="center"/>
          </w:tcPr>
          <w:p w14:paraId="11A0B903" w14:textId="77777777" w:rsidR="00726B70" w:rsidRPr="0093496C" w:rsidRDefault="00726B70" w:rsidP="00726B70">
            <w:pPr>
              <w:pStyle w:val="TAC"/>
              <w:rPr>
                <w:szCs w:val="18"/>
                <w:lang w:eastAsia="en-US"/>
              </w:rPr>
            </w:pPr>
          </w:p>
        </w:tc>
        <w:tc>
          <w:tcPr>
            <w:tcW w:w="1559" w:type="dxa"/>
            <w:vMerge/>
            <w:tcBorders>
              <w:left w:val="nil"/>
              <w:right w:val="single" w:sz="4" w:space="0" w:color="auto"/>
            </w:tcBorders>
            <w:shd w:val="clear" w:color="auto" w:fill="FFFFFF"/>
            <w:vAlign w:val="center"/>
          </w:tcPr>
          <w:p w14:paraId="5DE657F8"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C9A18E" w14:textId="77777777" w:rsidR="00726B70" w:rsidRPr="0093496C" w:rsidRDefault="00726B70" w:rsidP="00726B70">
            <w:pPr>
              <w:pStyle w:val="TAC"/>
              <w:rPr>
                <w:sz w:val="16"/>
                <w:szCs w:val="16"/>
                <w:lang w:eastAsia="en-US"/>
              </w:rPr>
            </w:pPr>
            <w:r w:rsidRPr="0093496C">
              <w:rPr>
                <w:rFonts w:cs="Arial"/>
                <w:sz w:val="16"/>
                <w:szCs w:val="16"/>
                <w:lang w:eastAsia="en-US"/>
              </w:rPr>
              <w:t>4-layer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1A47A3F9"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4</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496A43B3"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0CB4055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713EAABB"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726B70" w:rsidRPr="0093496C" w14:paraId="4B073BF0" w14:textId="77777777" w:rsidTr="00BE1755">
        <w:trPr>
          <w:cantSplit/>
          <w:jc w:val="center"/>
        </w:trPr>
        <w:tc>
          <w:tcPr>
            <w:tcW w:w="1101" w:type="dxa"/>
            <w:vMerge/>
            <w:tcBorders>
              <w:left w:val="single" w:sz="8" w:space="0" w:color="auto"/>
              <w:bottom w:val="single" w:sz="8" w:space="0" w:color="auto"/>
              <w:right w:val="single" w:sz="4" w:space="0" w:color="auto"/>
            </w:tcBorders>
            <w:shd w:val="clear" w:color="auto" w:fill="auto"/>
            <w:vAlign w:val="center"/>
          </w:tcPr>
          <w:p w14:paraId="12A70312" w14:textId="77777777" w:rsidR="00726B70" w:rsidRPr="0093496C" w:rsidRDefault="00726B70" w:rsidP="00726B70">
            <w:pPr>
              <w:pStyle w:val="TAC"/>
              <w:rPr>
                <w:szCs w:val="18"/>
                <w:lang w:eastAsia="en-US"/>
              </w:rPr>
            </w:pPr>
          </w:p>
        </w:tc>
        <w:tc>
          <w:tcPr>
            <w:tcW w:w="1559" w:type="dxa"/>
            <w:vMerge/>
            <w:tcBorders>
              <w:left w:val="nil"/>
              <w:bottom w:val="single" w:sz="8" w:space="0" w:color="auto"/>
              <w:right w:val="single" w:sz="4" w:space="0" w:color="auto"/>
            </w:tcBorders>
            <w:shd w:val="clear" w:color="auto" w:fill="FFFFFF"/>
            <w:vAlign w:val="center"/>
          </w:tcPr>
          <w:p w14:paraId="2C2D7C31" w14:textId="77777777" w:rsidR="00726B70" w:rsidRPr="0093496C" w:rsidRDefault="00726B70" w:rsidP="00726B70">
            <w:pPr>
              <w:pStyle w:val="TAC"/>
              <w:rPr>
                <w:b/>
                <w:sz w:val="16"/>
                <w:szCs w:val="16"/>
                <w:lang w:eastAsia="en-US"/>
              </w:rPr>
            </w:pPr>
          </w:p>
        </w:tc>
        <w:tc>
          <w:tcPr>
            <w:tcW w:w="3557" w:type="dxa"/>
            <w:tcBorders>
              <w:top w:val="single" w:sz="4" w:space="0" w:color="auto"/>
              <w:left w:val="nil"/>
              <w:bottom w:val="single" w:sz="8" w:space="0" w:color="auto"/>
              <w:right w:val="single" w:sz="4" w:space="0" w:color="auto"/>
            </w:tcBorders>
            <w:shd w:val="clear" w:color="auto" w:fill="FFFFFF"/>
            <w:noWrap/>
            <w:vAlign w:val="center"/>
          </w:tcPr>
          <w:p w14:paraId="6802358C" w14:textId="77777777" w:rsidR="00726B70" w:rsidRPr="0093496C" w:rsidRDefault="00726B70" w:rsidP="00726B70">
            <w:pPr>
              <w:pStyle w:val="TAC"/>
              <w:rPr>
                <w:sz w:val="16"/>
                <w:szCs w:val="16"/>
                <w:lang w:eastAsia="en-US"/>
              </w:rPr>
            </w:pPr>
            <w:r w:rsidRPr="0093496C">
              <w:rPr>
                <w:rFonts w:cs="Arial"/>
                <w:sz w:val="16"/>
                <w:szCs w:val="16"/>
                <w:lang w:eastAsia="en-US"/>
              </w:rPr>
              <w:t>8-layer spatial multiplexing</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7CD1C38"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5</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52C05A72" w14:textId="77777777" w:rsidR="00726B70" w:rsidRPr="0093496C" w:rsidRDefault="00726B70" w:rsidP="00726B70">
            <w:pPr>
              <w:pStyle w:val="TAC"/>
              <w:rPr>
                <w:rFonts w:eastAsia="Batang" w:cs="Arial"/>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4" w:space="0" w:color="auto"/>
            </w:tcBorders>
            <w:shd w:val="clear" w:color="auto" w:fill="FFFFFF"/>
            <w:noWrap/>
            <w:vAlign w:val="center"/>
          </w:tcPr>
          <w:p w14:paraId="385AB9E8"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c>
          <w:tcPr>
            <w:tcW w:w="910" w:type="dxa"/>
            <w:tcBorders>
              <w:top w:val="single" w:sz="4" w:space="0" w:color="auto"/>
              <w:left w:val="nil"/>
              <w:bottom w:val="single" w:sz="8" w:space="0" w:color="auto"/>
              <w:right w:val="single" w:sz="8" w:space="0" w:color="auto"/>
            </w:tcBorders>
            <w:shd w:val="clear" w:color="auto" w:fill="FFFFFF"/>
            <w:noWrap/>
            <w:vAlign w:val="center"/>
          </w:tcPr>
          <w:p w14:paraId="0B9AC1BE" w14:textId="77777777" w:rsidR="00726B70" w:rsidRPr="0093496C" w:rsidRDefault="00726B70" w:rsidP="00726B70">
            <w:pPr>
              <w:pStyle w:val="TAC"/>
              <w:rPr>
                <w:rFonts w:eastAsia="Batang" w:cs="Arial"/>
                <w:i/>
                <w:sz w:val="16"/>
                <w:szCs w:val="16"/>
                <w:lang w:eastAsia="en-US"/>
              </w:rPr>
            </w:pPr>
            <w:r w:rsidRPr="0093496C">
              <w:rPr>
                <w:rFonts w:eastAsia="Batang" w:cs="Arial"/>
                <w:sz w:val="16"/>
                <w:szCs w:val="16"/>
                <w:lang w:eastAsia="en-US"/>
              </w:rPr>
              <w:t>NA</w:t>
            </w:r>
          </w:p>
        </w:tc>
      </w:tr>
      <w:tr w:rsidR="00EE1461" w:rsidRPr="0093496C" w14:paraId="316DB8B8" w14:textId="77777777" w:rsidTr="00BE1755">
        <w:trPr>
          <w:cantSplit/>
          <w:jc w:val="center"/>
        </w:trPr>
        <w:tc>
          <w:tcPr>
            <w:tcW w:w="9857" w:type="dxa"/>
            <w:gridSpan w:val="7"/>
            <w:tcBorders>
              <w:top w:val="single" w:sz="8" w:space="0" w:color="auto"/>
              <w:left w:val="single" w:sz="8" w:space="0" w:color="auto"/>
              <w:bottom w:val="single" w:sz="8" w:space="0" w:color="auto"/>
              <w:right w:val="single" w:sz="8" w:space="0" w:color="auto"/>
            </w:tcBorders>
            <w:shd w:val="clear" w:color="auto" w:fill="auto"/>
            <w:vAlign w:val="center"/>
          </w:tcPr>
          <w:p w14:paraId="6F933C94" w14:textId="77777777" w:rsidR="00EE1461" w:rsidRPr="0093496C" w:rsidRDefault="00EE1461" w:rsidP="00EE1461">
            <w:pPr>
              <w:pStyle w:val="TAL"/>
              <w:rPr>
                <w:rFonts w:eastAsia="SimSun" w:cs="Arial"/>
                <w:szCs w:val="18"/>
                <w:lang w:eastAsia="zh-CN"/>
              </w:rPr>
            </w:pPr>
            <w:r w:rsidRPr="0093496C">
              <w:rPr>
                <w:rFonts w:cs="Arial"/>
                <w:szCs w:val="18"/>
              </w:rPr>
              <w:t xml:space="preserve">NOTE </w:t>
            </w:r>
            <w:r w:rsidRPr="0093496C">
              <w:rPr>
                <w:rFonts w:cs="Arial"/>
                <w:szCs w:val="18"/>
                <w:vertAlign w:val="superscript"/>
              </w:rPr>
              <w:t>*</w:t>
            </w:r>
            <w:r w:rsidRPr="0093496C">
              <w:rPr>
                <w:rFonts w:cs="Arial"/>
                <w:szCs w:val="18"/>
              </w:rPr>
              <w:t>:</w:t>
            </w:r>
            <w:r w:rsidRPr="0093496C">
              <w:rPr>
                <w:rFonts w:cs="Arial"/>
                <w:szCs w:val="18"/>
              </w:rPr>
              <w:tab/>
              <w:t>For wideband CQI reporting types, the stated payload size applies to the full bandwidth</w:t>
            </w:r>
            <w:r w:rsidRPr="0093496C">
              <w:rPr>
                <w:rFonts w:eastAsia="SimSun" w:cs="Arial"/>
                <w:szCs w:val="18"/>
                <w:lang w:eastAsia="zh-CN"/>
              </w:rPr>
              <w:t>.</w:t>
            </w:r>
          </w:p>
          <w:p w14:paraId="7E87E429" w14:textId="77777777" w:rsidR="00EE1461" w:rsidRPr="0093496C" w:rsidRDefault="00EE1461" w:rsidP="00EE1461">
            <w:pPr>
              <w:pStyle w:val="TAL"/>
              <w:rPr>
                <w:rFonts w:eastAsia="SimSun" w:cs="Arial"/>
                <w:szCs w:val="18"/>
                <w:lang w:eastAsia="zh-CN"/>
              </w:rPr>
            </w:pPr>
            <w:r w:rsidRPr="0093496C">
              <w:rPr>
                <w:rFonts w:eastAsia="SimSun" w:cs="Arial"/>
                <w:szCs w:val="18"/>
                <w:lang w:eastAsia="zh-CN"/>
              </w:rPr>
              <w:t>NOTE 1:</w:t>
            </w:r>
            <w:r w:rsidRPr="0093496C">
              <w:rPr>
                <w:rFonts w:eastAsia="SimSun" w:cs="Arial"/>
                <w:szCs w:val="18"/>
                <w:lang w:eastAsia="zh-CN"/>
              </w:rPr>
              <w:tab/>
              <w:t>Without PMI/RI reporting</w:t>
            </w:r>
          </w:p>
          <w:p w14:paraId="3E48F666" w14:textId="77777777" w:rsidR="00EE1461" w:rsidRPr="0093496C" w:rsidRDefault="00EE1461" w:rsidP="00EE1461">
            <w:pPr>
              <w:pStyle w:val="TAL"/>
              <w:rPr>
                <w:rFonts w:cs="Arial"/>
                <w:szCs w:val="18"/>
              </w:rPr>
            </w:pPr>
            <w:r w:rsidRPr="0093496C">
              <w:rPr>
                <w:rFonts w:eastAsia="SimSun" w:cs="Arial"/>
                <w:szCs w:val="18"/>
                <w:lang w:eastAsia="zh-CN"/>
              </w:rPr>
              <w:t>NOTE 2:</w:t>
            </w:r>
            <w:r w:rsidRPr="0093496C">
              <w:rPr>
                <w:rFonts w:eastAsia="SimSun" w:cs="Arial"/>
                <w:szCs w:val="18"/>
                <w:lang w:eastAsia="zh-CN"/>
              </w:rPr>
              <w:tab/>
              <w:t>Without PMI reporting</w:t>
            </w:r>
            <w:r w:rsidR="001D3864" w:rsidRPr="0093496C">
              <w:rPr>
                <w:rFonts w:eastAsia="SimSun" w:cs="Arial" w:hint="eastAsia"/>
                <w:szCs w:val="18"/>
                <w:lang w:eastAsia="zh-CN"/>
              </w:rPr>
              <w:t xml:space="preserve"> and without </w:t>
            </w:r>
            <w:proofErr w:type="spellStart"/>
            <w:r w:rsidR="001D3864" w:rsidRPr="0093496C">
              <w:rPr>
                <w:i/>
                <w:lang w:val="en-US"/>
              </w:rPr>
              <w:t>csi</w:t>
            </w:r>
            <w:proofErr w:type="spellEnd"/>
            <w:r w:rsidR="001D3864" w:rsidRPr="0093496C">
              <w:rPr>
                <w:i/>
                <w:lang w:val="en-US"/>
              </w:rPr>
              <w:t>-RS-NZP-mode</w:t>
            </w:r>
            <w:r w:rsidR="001D3864" w:rsidRPr="0093496C">
              <w:rPr>
                <w:rFonts w:eastAsia="SimSun" w:cs="Arial" w:hint="eastAsia"/>
                <w:szCs w:val="18"/>
                <w:lang w:eastAsia="zh-CN"/>
              </w:rPr>
              <w:t>,</w:t>
            </w:r>
            <w:r w:rsidRPr="0093496C">
              <w:rPr>
                <w:rFonts w:eastAsia="SimSun" w:cs="Arial"/>
                <w:szCs w:val="18"/>
                <w:lang w:eastAsia="zh-CN"/>
              </w:rPr>
              <w:t xml:space="preserve"> </w:t>
            </w:r>
            <w:r w:rsidR="00AD2E72">
              <w:rPr>
                <w:rFonts w:cs="Arial"/>
                <w:position w:val="-10"/>
                <w:szCs w:val="18"/>
              </w:rPr>
              <w:pict w14:anchorId="6DA0B4F2">
                <v:shape id="_x0000_i2310" type="#_x0000_t75" style="width:57.75pt;height:15pt">
                  <v:imagedata r:id="rId767" o:title=""/>
                </v:shape>
              </w:pict>
            </w:r>
            <w:r w:rsidRPr="0093496C">
              <w:rPr>
                <w:rFonts w:cs="Arial"/>
                <w:szCs w:val="18"/>
              </w:rPr>
              <w:t xml:space="preserve"> where</w:t>
            </w:r>
            <w:r w:rsidRPr="0093496C">
              <w:rPr>
                <w:rFonts w:eastAsia="Batang" w:cs="Arial"/>
                <w:szCs w:val="18"/>
                <w:vertAlign w:val="superscript"/>
              </w:rPr>
              <w:t xml:space="preserve"> </w:t>
            </w:r>
            <w:r w:rsidR="00AD2E72">
              <w:rPr>
                <w:rFonts w:cs="Arial"/>
                <w:position w:val="-4"/>
                <w:szCs w:val="18"/>
              </w:rPr>
              <w:pict w14:anchorId="494A8F04">
                <v:shape id="_x0000_i2311" type="#_x0000_t75" style="width:12.75pt;height:11.25pt">
                  <v:imagedata r:id="rId768" o:title=""/>
                </v:shape>
              </w:pict>
            </w:r>
            <w:r w:rsidRPr="0093496C">
              <w:rPr>
                <w:rFonts w:cs="Arial"/>
                <w:szCs w:val="18"/>
              </w:rPr>
              <w:t>is the number of configured CSI-RS resources</w:t>
            </w:r>
            <w:r w:rsidR="001D3864" w:rsidRPr="0093496C">
              <w:rPr>
                <w:rFonts w:eastAsia="SimSun" w:cs="Arial" w:hint="eastAsia"/>
                <w:szCs w:val="18"/>
                <w:lang w:eastAsia="zh-CN"/>
              </w:rPr>
              <w:t xml:space="preserve"> or w</w:t>
            </w:r>
            <w:r w:rsidR="001D3864" w:rsidRPr="0093496C">
              <w:rPr>
                <w:rFonts w:eastAsia="SimSun" w:cs="Arial"/>
                <w:szCs w:val="18"/>
                <w:lang w:eastAsia="zh-CN"/>
              </w:rPr>
              <w:t xml:space="preserve">ithout PMI reporting </w:t>
            </w:r>
            <w:r w:rsidR="001D3864" w:rsidRPr="0093496C">
              <w:rPr>
                <w:rFonts w:eastAsia="SimSun" w:cs="Arial" w:hint="eastAsia"/>
                <w:szCs w:val="18"/>
                <w:lang w:eastAsia="zh-CN"/>
              </w:rPr>
              <w:t xml:space="preserve">and with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hint="eastAsia"/>
              </w:rPr>
              <w:t xml:space="preserve"> </w:t>
            </w:r>
            <w:r w:rsidR="001D3864" w:rsidRPr="0093496C">
              <w:rPr>
                <w:rFonts w:eastAsia="SimSun" w:hint="eastAsia"/>
                <w:lang w:eastAsia="zh-CN"/>
              </w:rPr>
              <w:t xml:space="preserve">and </w:t>
            </w:r>
            <w:proofErr w:type="spellStart"/>
            <w:r w:rsidR="001D3864" w:rsidRPr="0093496C">
              <w:rPr>
                <w:i/>
              </w:rPr>
              <w:t>activatedResources</w:t>
            </w:r>
            <w:proofErr w:type="spellEnd"/>
            <w:r w:rsidR="001D3864" w:rsidRPr="0093496C">
              <w:rPr>
                <w:rFonts w:eastAsia="SimSun" w:hint="eastAsia"/>
                <w:lang w:eastAsia="zh-CN"/>
              </w:rPr>
              <w:t xml:space="preserve">&gt;1, </w:t>
            </w:r>
            <w:r w:rsidR="00AD2E72">
              <w:rPr>
                <w:rFonts w:cs="Arial"/>
                <w:position w:val="-12"/>
                <w:szCs w:val="18"/>
              </w:rPr>
              <w:pict w14:anchorId="4C5D63E5">
                <v:shape id="_x0000_i2312" type="#_x0000_t75" style="width:53.25pt;height:14.25pt">
                  <v:imagedata r:id="rId769" o:title=""/>
                </v:shape>
              </w:pict>
            </w:r>
            <w:r w:rsidR="001D3864" w:rsidRPr="0093496C">
              <w:rPr>
                <w:rFonts w:eastAsia="SimSun" w:cs="Arial" w:hint="eastAsia"/>
                <w:szCs w:val="18"/>
                <w:lang w:eastAsia="zh-CN"/>
              </w:rPr>
              <w:t xml:space="preserve"> where </w:t>
            </w:r>
            <w:r w:rsidR="001D3864" w:rsidRPr="0093496C">
              <w:rPr>
                <w:rFonts w:eastAsia="SimSun" w:cs="Arial" w:hint="eastAsia"/>
                <w:i/>
                <w:szCs w:val="18"/>
                <w:lang w:eastAsia="zh-CN"/>
              </w:rPr>
              <w:t>N</w:t>
            </w:r>
            <w:r w:rsidR="001D3864" w:rsidRPr="0093496C">
              <w:rPr>
                <w:rFonts w:eastAsia="SimSun" w:cs="Arial" w:hint="eastAsia"/>
                <w:szCs w:val="18"/>
                <w:lang w:eastAsia="zh-CN"/>
              </w:rPr>
              <w:t xml:space="preserve"> is the number of activated CSI-RS resources.</w:t>
            </w:r>
          </w:p>
          <w:p w14:paraId="10218A7D" w14:textId="77777777" w:rsidR="00EE1461" w:rsidRPr="0093496C" w:rsidRDefault="00EE1461" w:rsidP="00EE1461">
            <w:pPr>
              <w:pStyle w:val="TAL"/>
              <w:rPr>
                <w:rFonts w:cs="Arial"/>
                <w:bCs/>
                <w:szCs w:val="18"/>
              </w:rPr>
            </w:pPr>
            <w:r w:rsidRPr="0093496C">
              <w:rPr>
                <w:rFonts w:eastAsia="Batang" w:cs="Arial"/>
                <w:szCs w:val="18"/>
              </w:rPr>
              <w:t>NOTE 3:</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5.2.3.3.2-3B-1 of [4] with PTI=0</w:t>
            </w:r>
          </w:p>
          <w:p w14:paraId="71CA924F" w14:textId="77777777" w:rsidR="00EE1461" w:rsidRPr="0093496C" w:rsidRDefault="00EE1461" w:rsidP="00EE1461">
            <w:pPr>
              <w:pStyle w:val="TAL"/>
              <w:rPr>
                <w:rFonts w:cs="Arial"/>
                <w:bCs/>
                <w:szCs w:val="18"/>
              </w:rPr>
            </w:pPr>
            <w:r w:rsidRPr="0093496C">
              <w:rPr>
                <w:rFonts w:eastAsia="Batang" w:cs="Arial"/>
                <w:szCs w:val="18"/>
              </w:rPr>
              <w:t>NOTE 4:</w:t>
            </w:r>
            <w:r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 xml:space="preserve">,2 bit width in Table </w:t>
            </w:r>
            <w:r w:rsidRPr="0093496C">
              <w:rPr>
                <w:rFonts w:cs="Arial"/>
                <w:bCs/>
                <w:szCs w:val="18"/>
              </w:rPr>
              <w:t>5.2.3.3.2-3B-2 of [4] with PTI=0</w:t>
            </w:r>
          </w:p>
          <w:p w14:paraId="035BC3AF" w14:textId="77777777" w:rsidR="00EE1461" w:rsidRPr="0093496C" w:rsidRDefault="00EE1461" w:rsidP="00EE1461">
            <w:pPr>
              <w:pStyle w:val="TAL"/>
              <w:rPr>
                <w:rFonts w:eastAsia="Batang" w:cs="Arial"/>
                <w:szCs w:val="18"/>
              </w:rPr>
            </w:pPr>
            <w:r w:rsidRPr="0093496C">
              <w:rPr>
                <w:rFonts w:eastAsia="Batang" w:cs="Arial"/>
                <w:szCs w:val="18"/>
              </w:rPr>
              <w:t>NOTE 5:</w:t>
            </w:r>
            <w:r w:rsidRPr="0093496C">
              <w:rPr>
                <w:rFonts w:eastAsia="Batang" w:cs="Arial"/>
                <w:szCs w:val="18"/>
              </w:rPr>
              <w:tab/>
              <w:t xml:space="preserve">Not 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p>
          <w:p w14:paraId="726EC219" w14:textId="77777777" w:rsidR="00726B70" w:rsidRPr="0093496C" w:rsidRDefault="00EE1461" w:rsidP="00726B70">
            <w:pPr>
              <w:pStyle w:val="TAL"/>
              <w:rPr>
                <w:rFonts w:eastAsia="Batang" w:cs="Arial"/>
                <w:szCs w:val="18"/>
                <w:lang w:eastAsia="en-US"/>
              </w:rPr>
            </w:pPr>
            <w:r w:rsidRPr="0093496C">
              <w:rPr>
                <w:rFonts w:eastAsia="Batang" w:cs="Arial"/>
                <w:szCs w:val="18"/>
              </w:rPr>
              <w:t>NOTE 6:</w:t>
            </w:r>
            <w:r w:rsidRPr="0093496C">
              <w:rPr>
                <w:rFonts w:eastAsia="Batang" w:cs="Arial"/>
                <w:szCs w:val="18"/>
              </w:rPr>
              <w:tab/>
              <w:t xml:space="preserve">Configured with parameter </w:t>
            </w:r>
            <w:proofErr w:type="spellStart"/>
            <w:r w:rsidR="000B404B" w:rsidRPr="0093496C">
              <w:rPr>
                <w:i/>
              </w:rPr>
              <w:t>eMIMO</w:t>
            </w:r>
            <w:proofErr w:type="spellEnd"/>
            <w:r w:rsidR="000B404B" w:rsidRPr="0093496C">
              <w:rPr>
                <w:i/>
              </w:rPr>
              <w:t>-Type</w:t>
            </w:r>
            <w:r w:rsidRPr="0093496C">
              <w:rPr>
                <w:rFonts w:eastAsia="Batang" w:cs="Arial"/>
                <w:szCs w:val="18"/>
              </w:rPr>
              <w:t xml:space="preserve"> by higher-layers</w:t>
            </w:r>
            <w:r w:rsidR="00726B70" w:rsidRPr="0093496C">
              <w:rPr>
                <w:rFonts w:eastAsia="Batang" w:cs="Arial"/>
                <w:szCs w:val="18"/>
                <w:lang w:eastAsia="en-US"/>
              </w:rPr>
              <w:t xml:space="preserve"> </w:t>
            </w:r>
          </w:p>
          <w:p w14:paraId="1E193BC2" w14:textId="77777777" w:rsidR="00EE1461" w:rsidRPr="0093496C" w:rsidRDefault="00726B70" w:rsidP="00726B70">
            <w:pPr>
              <w:pStyle w:val="TAL"/>
              <w:rPr>
                <w:rFonts w:cs="Arial"/>
                <w:bCs/>
                <w:szCs w:val="18"/>
                <w:lang w:eastAsia="en-US"/>
              </w:rPr>
            </w:pPr>
            <w:r w:rsidRPr="0093496C">
              <w:rPr>
                <w:rFonts w:cs="Arial"/>
                <w:szCs w:val="18"/>
                <w:lang w:eastAsia="en-US"/>
              </w:rPr>
              <w:t>Note 7:</w:t>
            </w:r>
            <w:r w:rsidRPr="0093496C">
              <w:rPr>
                <w:rFonts w:eastAsia="Batang" w:cs="Arial"/>
                <w:szCs w:val="18"/>
              </w:rPr>
              <w:tab/>
            </w:r>
            <w:r w:rsidRPr="0093496C">
              <w:rPr>
                <w:rFonts w:cs="Arial"/>
                <w:szCs w:val="18"/>
                <w:lang w:eastAsia="en-US"/>
              </w:rPr>
              <w:t xml:space="preserve">Sum of 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,1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,2 bit width, </w:t>
            </w:r>
            <w:r w:rsidRPr="0093496C">
              <w:rPr>
                <w:rFonts w:cs="Arial"/>
                <w:szCs w:val="18"/>
                <w:lang w:eastAsia="en-US"/>
              </w:rPr>
              <w:t xml:space="preserve">Wideband first PMI </w:t>
            </w:r>
            <w:r w:rsidRPr="0093496C">
              <w:rPr>
                <w:rFonts w:cs="Arial"/>
                <w:iCs/>
                <w:szCs w:val="18"/>
                <w:lang w:eastAsia="en-US"/>
              </w:rPr>
              <w:t>i</w:t>
            </w:r>
            <w:r w:rsidRPr="0093496C">
              <w:rPr>
                <w:rFonts w:cs="Arial"/>
                <w:szCs w:val="18"/>
                <w:lang w:eastAsia="en-US"/>
              </w:rPr>
              <w:t>1</w:t>
            </w:r>
            <w:r w:rsidRPr="0093496C">
              <w:rPr>
                <w:rFonts w:cs="Arial"/>
                <w:szCs w:val="18"/>
                <w:lang w:eastAsia="zh-CN"/>
              </w:rPr>
              <w:t xml:space="preserve">,3 bit width in </w:t>
            </w:r>
            <w:r w:rsidRPr="0093496C">
              <w:rPr>
                <w:lang w:eastAsia="en-US"/>
              </w:rPr>
              <w:t>Table 5.2.</w:t>
            </w:r>
            <w:r w:rsidRPr="0093496C">
              <w:rPr>
                <w:rFonts w:hint="eastAsia"/>
                <w:lang w:eastAsia="en-US"/>
              </w:rPr>
              <w:t>3</w:t>
            </w:r>
            <w:r w:rsidRPr="0093496C">
              <w:rPr>
                <w:lang w:eastAsia="en-US"/>
              </w:rPr>
              <w:t>.</w:t>
            </w:r>
            <w:r w:rsidRPr="0093496C">
              <w:rPr>
                <w:rFonts w:hint="eastAsia"/>
                <w:lang w:eastAsia="en-US"/>
              </w:rPr>
              <w:t>3</w:t>
            </w:r>
            <w:r w:rsidRPr="0093496C">
              <w:rPr>
                <w:lang w:eastAsia="en-US"/>
              </w:rPr>
              <w:t>.</w:t>
            </w:r>
            <w:r w:rsidRPr="0093496C">
              <w:rPr>
                <w:rFonts w:hint="eastAsia"/>
                <w:lang w:eastAsia="en-US"/>
              </w:rPr>
              <w:t>1</w:t>
            </w:r>
            <w:r w:rsidRPr="0093496C">
              <w:rPr>
                <w:lang w:eastAsia="en-US"/>
              </w:rPr>
              <w:t>-</w:t>
            </w:r>
            <w:r w:rsidRPr="0093496C">
              <w:rPr>
                <w:rFonts w:hint="eastAsia"/>
                <w:lang w:eastAsia="en-US"/>
              </w:rPr>
              <w:t>4</w:t>
            </w:r>
            <w:r w:rsidRPr="0093496C">
              <w:rPr>
                <w:rFonts w:hint="eastAsia"/>
                <w:lang w:eastAsia="zh-CN"/>
              </w:rPr>
              <w:t>C</w:t>
            </w:r>
            <w:r w:rsidRPr="0093496C">
              <w:rPr>
                <w:rFonts w:cs="Arial"/>
                <w:bCs/>
                <w:szCs w:val="18"/>
                <w:lang w:eastAsia="en-US"/>
              </w:rPr>
              <w:t xml:space="preserve"> of [4]</w:t>
            </w:r>
          </w:p>
          <w:p w14:paraId="491652EC" w14:textId="05A6A97F" w:rsidR="00334141" w:rsidRPr="0093496C" w:rsidRDefault="00334141" w:rsidP="00334141">
            <w:pPr>
              <w:pStyle w:val="TAL"/>
              <w:rPr>
                <w:rFonts w:eastAsia="SimSun"/>
                <w:lang w:eastAsia="zh-CN"/>
              </w:rPr>
            </w:pPr>
            <w:r w:rsidRPr="0093496C">
              <w:rPr>
                <w:rFonts w:eastAsia="Batang" w:cs="Arial"/>
                <w:szCs w:val="18"/>
              </w:rPr>
              <w:t xml:space="preserve">NOTE </w:t>
            </w:r>
            <w:r w:rsidRPr="0093496C">
              <w:rPr>
                <w:rFonts w:eastAsia="SimSun" w:cs="Arial" w:hint="eastAsia"/>
                <w:szCs w:val="18"/>
                <w:lang w:eastAsia="zh-CN"/>
              </w:rPr>
              <w:t>8</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 xml:space="preserve">,1 bit width and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1 or 2 layers.</w:t>
            </w:r>
          </w:p>
          <w:p w14:paraId="78781294" w14:textId="3B8EA9E8" w:rsidR="00334141" w:rsidRPr="0093496C" w:rsidRDefault="00334141" w:rsidP="00334141">
            <w:pPr>
              <w:pStyle w:val="TAL"/>
              <w:rPr>
                <w:rFonts w:eastAsia="SimSun" w:cs="Arial"/>
                <w:szCs w:val="18"/>
                <w:lang w:eastAsia="zh-CN"/>
              </w:rPr>
            </w:pPr>
            <w:r w:rsidRPr="0093496C">
              <w:rPr>
                <w:rFonts w:eastAsia="Batang" w:cs="Arial"/>
                <w:szCs w:val="18"/>
              </w:rPr>
              <w:t xml:space="preserve">NOTE </w:t>
            </w:r>
            <w:r w:rsidRPr="0093496C">
              <w:rPr>
                <w:rFonts w:eastAsia="SimSun" w:cs="Arial" w:hint="eastAsia"/>
                <w:szCs w:val="18"/>
                <w:lang w:eastAsia="zh-CN"/>
              </w:rPr>
              <w:t>9</w:t>
            </w:r>
            <w:r w:rsidRPr="0093496C">
              <w:rPr>
                <w:rFonts w:eastAsia="Batang" w:cs="Arial"/>
                <w:szCs w:val="18"/>
              </w:rPr>
              <w:t>:</w:t>
            </w:r>
            <w:r w:rsidR="009D67ED" w:rsidRPr="0093496C">
              <w:rPr>
                <w:rFonts w:eastAsia="Batang" w:cs="Arial"/>
                <w:szCs w:val="18"/>
              </w:rPr>
              <w:tab/>
            </w:r>
            <w:r w:rsidRPr="0093496C">
              <w:rPr>
                <w:rFonts w:cs="Arial"/>
                <w:szCs w:val="18"/>
              </w:rPr>
              <w:t xml:space="preserve">Sum of Wideband first PMI </w:t>
            </w:r>
            <w:r w:rsidRPr="0093496C">
              <w:rPr>
                <w:rFonts w:cs="Arial"/>
                <w:iCs/>
                <w:szCs w:val="18"/>
              </w:rPr>
              <w:t>i</w:t>
            </w:r>
            <w:r w:rsidRPr="0093496C">
              <w:rPr>
                <w:rFonts w:cs="Arial"/>
                <w:szCs w:val="18"/>
              </w:rPr>
              <w:t>1</w:t>
            </w:r>
            <w:r w:rsidRPr="0093496C">
              <w:rPr>
                <w:rFonts w:cs="Arial"/>
                <w:szCs w:val="18"/>
                <w:lang w:eastAsia="zh-CN"/>
              </w:rPr>
              <w:t>,1 bit width</w:t>
            </w:r>
            <w:r w:rsidRPr="0093496C">
              <w:rPr>
                <w:rFonts w:eastAsia="SimSun" w:cs="Arial" w:hint="eastAsia"/>
                <w:szCs w:val="18"/>
                <w:lang w:eastAsia="zh-CN"/>
              </w:rPr>
              <w:t>,</w:t>
            </w:r>
            <w:r w:rsidRPr="0093496C">
              <w:rPr>
                <w:rFonts w:cs="Arial"/>
                <w:szCs w:val="18"/>
                <w:lang w:eastAsia="zh-CN"/>
              </w:rPr>
              <w:t xml:space="preserve"> </w:t>
            </w:r>
            <w:r w:rsidRPr="0093496C">
              <w:rPr>
                <w:rFonts w:cs="Arial"/>
                <w:szCs w:val="18"/>
              </w:rPr>
              <w:t xml:space="preserve">Wideband first PMI </w:t>
            </w:r>
            <w:r w:rsidRPr="0093496C">
              <w:rPr>
                <w:rFonts w:cs="Arial"/>
                <w:iCs/>
                <w:szCs w:val="18"/>
              </w:rPr>
              <w:t>i</w:t>
            </w:r>
            <w:r w:rsidRPr="0093496C">
              <w:rPr>
                <w:rFonts w:cs="Arial"/>
                <w:szCs w:val="18"/>
              </w:rPr>
              <w:t>1</w:t>
            </w:r>
            <w:r w:rsidRPr="0093496C">
              <w:rPr>
                <w:rFonts w:cs="Arial"/>
                <w:szCs w:val="18"/>
                <w:lang w:eastAsia="zh-CN"/>
              </w:rPr>
              <w:t>,2 bit width</w:t>
            </w:r>
            <w:r w:rsidRPr="0093496C">
              <w:rPr>
                <w:rFonts w:eastAsia="SimSun" w:cs="Arial" w:hint="eastAsia"/>
                <w:szCs w:val="18"/>
                <w:lang w:eastAsia="zh-CN"/>
              </w:rPr>
              <w:t xml:space="preserve"> and RI bit width in </w:t>
            </w:r>
            <w:r w:rsidRPr="0093496C">
              <w:t>Table 5.2.</w:t>
            </w:r>
            <w:r w:rsidRPr="0093496C">
              <w:rPr>
                <w:rFonts w:hint="eastAsia"/>
                <w:lang w:eastAsia="zh-CN"/>
              </w:rPr>
              <w:t>3</w:t>
            </w:r>
            <w:r w:rsidRPr="0093496C">
              <w:t>.</w:t>
            </w:r>
            <w:r w:rsidRPr="0093496C">
              <w:rPr>
                <w:rFonts w:hint="eastAsia"/>
                <w:lang w:eastAsia="zh-CN"/>
              </w:rPr>
              <w:t>3</w:t>
            </w:r>
            <w:r w:rsidRPr="0093496C">
              <w:t>.1-</w:t>
            </w:r>
            <w:r w:rsidRPr="0093496C">
              <w:rPr>
                <w:rFonts w:hint="eastAsia"/>
                <w:lang w:eastAsia="zh-CN"/>
              </w:rPr>
              <w:t>4D</w:t>
            </w:r>
            <w:r w:rsidRPr="0093496C">
              <w:rPr>
                <w:rFonts w:eastAsia="SimSun" w:hint="eastAsia"/>
                <w:lang w:eastAsia="zh-CN"/>
              </w:rPr>
              <w:t xml:space="preserve"> of [4] with Max 4 or 8 layers.</w:t>
            </w:r>
          </w:p>
        </w:tc>
      </w:tr>
    </w:tbl>
    <w:p w14:paraId="5954358C" w14:textId="77777777" w:rsidR="0093274D" w:rsidRPr="0093496C" w:rsidRDefault="0093274D" w:rsidP="00D93FBC">
      <w:pPr>
        <w:rPr>
          <w:lang w:val="en-AU"/>
        </w:rPr>
      </w:pPr>
    </w:p>
    <w:p w14:paraId="0E971960" w14:textId="77777777" w:rsidR="0093274D" w:rsidRPr="0093496C" w:rsidRDefault="00D75DE3">
      <w:pPr>
        <w:pStyle w:val="Heading3"/>
        <w:rPr>
          <w:lang w:val="en-US"/>
        </w:rPr>
      </w:pPr>
      <w:r w:rsidRPr="0093496C">
        <w:rPr>
          <w:lang w:val="en-US"/>
        </w:rPr>
        <w:br w:type="page"/>
      </w:r>
      <w:bookmarkStart w:id="47" w:name="_Toc415085473"/>
      <w:r w:rsidR="0093274D" w:rsidRPr="0093496C">
        <w:rPr>
          <w:lang w:val="en-US"/>
        </w:rPr>
        <w:lastRenderedPageBreak/>
        <w:t>7.2.3</w:t>
      </w:r>
      <w:r w:rsidR="0093274D" w:rsidRPr="0093496C">
        <w:rPr>
          <w:lang w:val="en-US"/>
        </w:rPr>
        <w:tab/>
        <w:t xml:space="preserve">Channel </w:t>
      </w:r>
      <w:r w:rsidR="00866935" w:rsidRPr="0093496C">
        <w:rPr>
          <w:lang w:val="en-US"/>
        </w:rPr>
        <w:t>Q</w:t>
      </w:r>
      <w:r w:rsidR="0093274D" w:rsidRPr="0093496C">
        <w:rPr>
          <w:lang w:val="en-US"/>
        </w:rPr>
        <w:t xml:space="preserve">uality </w:t>
      </w:r>
      <w:r w:rsidR="00866935" w:rsidRPr="0093496C">
        <w:rPr>
          <w:lang w:val="en-US"/>
        </w:rPr>
        <w:t>I</w:t>
      </w:r>
      <w:r w:rsidR="0093274D" w:rsidRPr="0093496C">
        <w:rPr>
          <w:lang w:val="en-US"/>
        </w:rPr>
        <w:t>ndicator (CQI) definition</w:t>
      </w:r>
      <w:bookmarkEnd w:id="47"/>
    </w:p>
    <w:p w14:paraId="55B51F5C" w14:textId="51EF2BB4" w:rsidR="0093274D" w:rsidRPr="0093496C" w:rsidRDefault="0093274D" w:rsidP="00E12CF3">
      <w:r w:rsidRPr="0093496C">
        <w:t>The CQI indices and their interpretations are given in Table 7.2.3-1</w:t>
      </w:r>
      <w:r w:rsidR="00E35A60" w:rsidRPr="0093496C">
        <w:t>, Table 7.2.3-5, Table 7.2.3-6</w:t>
      </w:r>
      <w:r w:rsidR="00665D92" w:rsidRPr="0093496C">
        <w:t xml:space="preserve"> for reporting CQI based on QPSK, 16QAM and 64QAM. The CQI indices and their interpretations are given in Table 7.2.3-2 for reporting CQI based on QPSK, 16QAM, 64QAM and 256QAM</w:t>
      </w:r>
      <w:r w:rsidRPr="0093496C">
        <w:t>.</w:t>
      </w:r>
      <w:r w:rsidR="006350D8" w:rsidRPr="0093496C">
        <w:t xml:space="preserve"> The CQI indices and their interpretations are given in Table 7.2.3-</w:t>
      </w:r>
      <w:r w:rsidR="006350D8" w:rsidRPr="0093496C">
        <w:rPr>
          <w:rFonts w:eastAsia="SimSun" w:hint="eastAsia"/>
          <w:lang w:eastAsia="zh-CN"/>
        </w:rPr>
        <w:t>3</w:t>
      </w:r>
      <w:r w:rsidR="006350D8" w:rsidRPr="0093496C">
        <w:t xml:space="preserve"> for reporting CQI based on QPSK</w:t>
      </w:r>
      <w:r w:rsidR="006350D8" w:rsidRPr="0093496C">
        <w:rPr>
          <w:rFonts w:eastAsia="SimSun" w:hint="eastAsia"/>
          <w:lang w:eastAsia="zh-CN"/>
        </w:rPr>
        <w:t xml:space="preserve"> and</w:t>
      </w:r>
      <w:r w:rsidR="006350D8" w:rsidRPr="0093496C">
        <w:t xml:space="preserve"> 16QAM</w:t>
      </w:r>
      <w:r w:rsidR="006350D8" w:rsidRPr="0093496C">
        <w:rPr>
          <w:rFonts w:eastAsia="SimSun" w:hint="eastAsia"/>
          <w:lang w:eastAsia="zh-CN"/>
        </w:rPr>
        <w:t>.</w:t>
      </w:r>
      <w:r w:rsidR="00E12CF3" w:rsidRPr="0093496C">
        <w:rPr>
          <w:rFonts w:eastAsia="SimSun"/>
          <w:lang w:eastAsia="zh-CN"/>
        </w:rPr>
        <w:t xml:space="preserve"> The CQI indices and their interpretations are given in Table 7.2.3-4 for reporting CQI based on QPSK, 16QAM, 64QAM, 256QAM, and 1024QAM.</w:t>
      </w:r>
    </w:p>
    <w:p w14:paraId="20810210" w14:textId="17B95C9E" w:rsidR="0093274D" w:rsidRPr="0093496C" w:rsidRDefault="006350D8" w:rsidP="00FE7197">
      <w:pPr>
        <w:rPr>
          <w:lang w:val="en-US"/>
        </w:rPr>
      </w:pPr>
      <w:r w:rsidRPr="0093496C">
        <w:rPr>
          <w:rFonts w:eastAsia="SimSun" w:hint="eastAsia"/>
          <w:lang w:val="en-US" w:eastAsia="zh-CN"/>
        </w:rPr>
        <w:t xml:space="preserve">For a non-BL/CE UE, </w:t>
      </w:r>
      <w:r w:rsidRPr="0093496C">
        <w:rPr>
          <w:lang w:val="en-US"/>
        </w:rPr>
        <w:t xml:space="preserve">based </w:t>
      </w:r>
      <w:r w:rsidR="0093274D" w:rsidRPr="0093496C">
        <w:rPr>
          <w:lang w:val="en-US"/>
        </w:rPr>
        <w:t xml:space="preserve">on an unrestricted observation interval in time </w:t>
      </w:r>
      <w:r w:rsidR="00E21BF7" w:rsidRPr="0093496C">
        <w:t>unless specified otherwise</w:t>
      </w:r>
      <w:r w:rsidR="00E21BF7" w:rsidRPr="0093496C">
        <w:rPr>
          <w:lang w:val="en-US"/>
        </w:rPr>
        <w:t xml:space="preserve"> in this </w:t>
      </w:r>
      <w:r w:rsidR="009D67ED" w:rsidRPr="0093496C">
        <w:rPr>
          <w:lang w:val="en-US"/>
        </w:rPr>
        <w:t>Clause</w:t>
      </w:r>
      <w:r w:rsidR="00E21BF7" w:rsidRPr="0093496C">
        <w:rPr>
          <w:lang w:val="en-US"/>
        </w:rPr>
        <w:t xml:space="preserve">, </w:t>
      </w:r>
      <w:r w:rsidR="0093274D" w:rsidRPr="0093496C">
        <w:rPr>
          <w:lang w:val="en-US"/>
        </w:rPr>
        <w:t xml:space="preserve">and </w:t>
      </w:r>
      <w:r w:rsidR="00E21BF7" w:rsidRPr="0093496C">
        <w:rPr>
          <w:lang w:val="en-US"/>
        </w:rPr>
        <w:t xml:space="preserve">an unrestricted observation interval in </w:t>
      </w:r>
      <w:r w:rsidR="0093274D" w:rsidRPr="0093496C">
        <w:rPr>
          <w:lang w:val="en-US"/>
        </w:rPr>
        <w:t>frequency, the UE shall derive for each CQI value reported in uplink subframe</w:t>
      </w:r>
      <w:r w:rsidR="00D74CF2" w:rsidRPr="0093496C">
        <w:rPr>
          <w:iCs/>
          <w:lang w:val="en-AU"/>
        </w:rPr>
        <w:t>/slot/</w:t>
      </w:r>
      <w:proofErr w:type="spellStart"/>
      <w:r w:rsidR="00D74CF2" w:rsidRPr="0093496C">
        <w:rPr>
          <w:iCs/>
          <w:lang w:val="en-AU"/>
        </w:rPr>
        <w:t>subslot</w:t>
      </w:r>
      <w:proofErr w:type="spellEnd"/>
      <w:r w:rsidR="0093274D" w:rsidRPr="0093496C">
        <w:rPr>
          <w:lang w:val="en-US"/>
        </w:rPr>
        <w:t xml:space="preserve"> </w:t>
      </w:r>
      <w:r w:rsidR="0093274D" w:rsidRPr="0093496C">
        <w:rPr>
          <w:i/>
          <w:lang w:val="en-US"/>
        </w:rPr>
        <w:t>n</w:t>
      </w:r>
      <w:r w:rsidR="0093274D" w:rsidRPr="0093496C">
        <w:rPr>
          <w:lang w:val="en-US"/>
        </w:rPr>
        <w:t xml:space="preserve"> the highest CQI index between 1 and 15 in Table 7.2.3-1</w:t>
      </w:r>
      <w:r w:rsidR="00E12CF3" w:rsidRPr="0093496C">
        <w:rPr>
          <w:lang w:val="en-US"/>
        </w:rPr>
        <w:t>,</w:t>
      </w:r>
      <w:r w:rsidR="00665D92" w:rsidRPr="0093496C">
        <w:rPr>
          <w:lang w:val="en-US"/>
        </w:rPr>
        <w:t xml:space="preserve"> Table 7.2.3-2</w:t>
      </w:r>
      <w:r w:rsidR="00E12CF3" w:rsidRPr="0093496C">
        <w:rPr>
          <w:lang w:val="en-US"/>
        </w:rPr>
        <w:t xml:space="preserve"> or Table 7.2.3-4</w:t>
      </w:r>
      <w:r w:rsidR="00665D92" w:rsidRPr="0093496C">
        <w:rPr>
          <w:lang w:val="en-US"/>
        </w:rPr>
        <w:t xml:space="preserve"> </w:t>
      </w:r>
      <w:r w:rsidR="0093274D" w:rsidRPr="0093496C">
        <w:rPr>
          <w:lang w:val="en-US"/>
        </w:rPr>
        <w:t>which satisfies the following condition, or CQI index 0 if CQI index 1 does not satisfy the condition:</w:t>
      </w:r>
    </w:p>
    <w:p w14:paraId="1038DA09"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A single PDSCH transport block with a combination of modulation scheme and transport block size corresponding to the CQI index, and occupying a group of downlink physical resource blocks termed the </w:t>
      </w:r>
      <w:r w:rsidR="002F509A" w:rsidRPr="0093496C">
        <w:rPr>
          <w:lang w:val="en-US"/>
        </w:rPr>
        <w:t xml:space="preserve">CSI </w:t>
      </w:r>
      <w:r w:rsidR="0093274D" w:rsidRPr="0093496C">
        <w:rPr>
          <w:lang w:val="en-US"/>
        </w:rPr>
        <w:t xml:space="preserve">reference resource, could be received with a transport block error probability not exceeding 0.1. </w:t>
      </w:r>
    </w:p>
    <w:p w14:paraId="701143EA" w14:textId="67F10EBD" w:rsidR="006350D8" w:rsidRPr="0093496C" w:rsidRDefault="006350D8" w:rsidP="006350D8">
      <w:pPr>
        <w:rPr>
          <w:lang w:val="en-US"/>
        </w:rPr>
      </w:pPr>
      <w:r w:rsidRPr="0093496C">
        <w:rPr>
          <w:rFonts w:eastAsia="SimSun" w:hint="eastAsia"/>
          <w:lang w:val="en-US" w:eastAsia="zh-CN"/>
        </w:rPr>
        <w:t>For a BL/CE UE, b</w:t>
      </w:r>
      <w:r w:rsidRPr="0093496C">
        <w:rPr>
          <w:lang w:val="en-US"/>
        </w:rPr>
        <w:t>ased on an unrestricted observation interval in time and frequency, the UE shall derive for each CQI value the highest CQI index in Table 7.2.3-</w:t>
      </w:r>
      <w:r w:rsidRPr="0093496C">
        <w:rPr>
          <w:rFonts w:eastAsia="SimSun" w:hint="eastAsia"/>
          <w:lang w:val="en-US" w:eastAsia="zh-CN"/>
        </w:rPr>
        <w:t>3</w:t>
      </w:r>
      <w:r w:rsidR="00E35A60" w:rsidRPr="0093496C">
        <w:rPr>
          <w:rFonts w:eastAsia="SimSun"/>
          <w:lang w:val="en-US" w:eastAsia="zh-CN"/>
        </w:rPr>
        <w:t xml:space="preserve">, </w:t>
      </w:r>
      <w:r w:rsidR="00E35A60" w:rsidRPr="0093496C">
        <w:t>Table 7.2.3-5</w:t>
      </w:r>
      <w:r w:rsidR="00E35A60" w:rsidRPr="0093496C">
        <w:rPr>
          <w:lang w:val="en-US"/>
        </w:rPr>
        <w:t xml:space="preserve"> or Table 7.2.3-6</w:t>
      </w:r>
      <w:r w:rsidRPr="0093496C">
        <w:rPr>
          <w:lang w:val="en-US"/>
        </w:rPr>
        <w:t xml:space="preserve"> which satisfies the following condition, or CQI index 0 if CQI index 1 does not satisfy the condition:</w:t>
      </w:r>
    </w:p>
    <w:p w14:paraId="61674E22" w14:textId="77777777" w:rsidR="006350D8" w:rsidRPr="0093496C" w:rsidRDefault="006350D8" w:rsidP="006350D8">
      <w:pPr>
        <w:pStyle w:val="B1"/>
        <w:rPr>
          <w:lang w:val="en-US"/>
        </w:rPr>
      </w:pPr>
      <w:r w:rsidRPr="0093496C">
        <w:rPr>
          <w:lang w:val="en-US"/>
        </w:rPr>
        <w:t>-</w:t>
      </w:r>
      <w:r w:rsidRPr="0093496C">
        <w:rPr>
          <w:lang w:val="en-US"/>
        </w:rPr>
        <w:tab/>
        <w:t xml:space="preserve">A single PDSCH transport block with a combination of modulation scheme and transport block size corresponding to the CQI index, and occupying a group of downlink physical resource blocks termed the CSI reference resource, could be received with a transport block error probability not exceeding 0.1. </w:t>
      </w:r>
    </w:p>
    <w:p w14:paraId="532D5E5E" w14:textId="77777777" w:rsidR="002F509A" w:rsidRPr="0093496C" w:rsidRDefault="002F509A" w:rsidP="00220FD4">
      <w:pPr>
        <w:rPr>
          <w:lang w:val="en-US"/>
        </w:rPr>
      </w:pPr>
      <w:r w:rsidRPr="0093496C">
        <w:rPr>
          <w:lang w:val="en-US"/>
        </w:rPr>
        <w:t xml:space="preserve">If CSI subframe sets </w:t>
      </w:r>
      <w:r w:rsidR="00AD2E72">
        <w:rPr>
          <w:position w:val="-12"/>
        </w:rPr>
        <w:pict w14:anchorId="35CE210F">
          <v:shape id="_x0000_i2313" type="#_x0000_t75" style="width:29.25pt;height:15.75pt">
            <v:imagedata r:id="rId459" o:title=""/>
          </v:shape>
        </w:pict>
      </w:r>
      <w:r w:rsidRPr="0093496C">
        <w:t xml:space="preserve"> </w:t>
      </w:r>
      <w:r w:rsidRPr="0093496C">
        <w:rPr>
          <w:lang w:val="en-US"/>
        </w:rPr>
        <w:t xml:space="preserve">and </w:t>
      </w:r>
      <w:r w:rsidR="00AD2E72">
        <w:rPr>
          <w:position w:val="-12"/>
        </w:rPr>
        <w:pict w14:anchorId="3FD70042">
          <v:shape id="_x0000_i2314" type="#_x0000_t75" style="width:28.5pt;height:15.75pt">
            <v:imagedata r:id="rId770" o:title=""/>
          </v:shape>
        </w:pict>
      </w:r>
      <w:r w:rsidRPr="0093496C">
        <w:t xml:space="preserve"> </w:t>
      </w:r>
      <w:r w:rsidRPr="0093496C">
        <w:rPr>
          <w:lang w:val="en-US"/>
        </w:rPr>
        <w:t xml:space="preserve">are configured by higher layers, each CSI reference resource belongs to either </w:t>
      </w:r>
      <w:r w:rsidR="00AD2E72">
        <w:rPr>
          <w:position w:val="-12"/>
        </w:rPr>
        <w:pict w14:anchorId="3631CC94">
          <v:shape id="_x0000_i2315" type="#_x0000_t75" style="width:29.25pt;height:15.75pt">
            <v:imagedata r:id="rId459" o:title=""/>
          </v:shape>
        </w:pict>
      </w:r>
      <w:r w:rsidRPr="0093496C">
        <w:rPr>
          <w:lang w:val="en-US"/>
        </w:rPr>
        <w:t xml:space="preserve"> or </w:t>
      </w:r>
      <w:r w:rsidR="00AD2E72">
        <w:rPr>
          <w:position w:val="-12"/>
        </w:rPr>
        <w:pict w14:anchorId="2F82131F">
          <v:shape id="_x0000_i2316" type="#_x0000_t75" style="width:28.5pt;height:15.75pt">
            <v:imagedata r:id="rId771" o:title=""/>
          </v:shape>
        </w:pict>
      </w:r>
      <w:r w:rsidRPr="0093496C">
        <w:t xml:space="preserve"> but not to both</w:t>
      </w:r>
      <w:r w:rsidRPr="0093496C">
        <w:rPr>
          <w:lang w:val="en-US"/>
        </w:rPr>
        <w:t xml:space="preserve">. When CSI subframe sets </w:t>
      </w:r>
      <w:r w:rsidR="00AD2E72">
        <w:rPr>
          <w:position w:val="-12"/>
        </w:rPr>
        <w:pict w14:anchorId="2C245F6F">
          <v:shape id="_x0000_i2317" type="#_x0000_t75" style="width:29.25pt;height:15.75pt">
            <v:imagedata r:id="rId459" o:title=""/>
          </v:shape>
        </w:pict>
      </w:r>
      <w:r w:rsidRPr="0093496C">
        <w:t xml:space="preserve"> </w:t>
      </w:r>
      <w:r w:rsidRPr="0093496C">
        <w:rPr>
          <w:lang w:val="en-US"/>
        </w:rPr>
        <w:t xml:space="preserve">and </w:t>
      </w:r>
      <w:r w:rsidR="00AD2E72">
        <w:rPr>
          <w:position w:val="-12"/>
        </w:rPr>
        <w:pict w14:anchorId="0A6DF0A1">
          <v:shape id="_x0000_i2318" type="#_x0000_t75" style="width:28.5pt;height:15.75pt">
            <v:imagedata r:id="rId770" o:title=""/>
          </v:shape>
        </w:pict>
      </w:r>
      <w:r w:rsidRPr="0093496C">
        <w:t xml:space="preserve"> </w:t>
      </w:r>
      <w:r w:rsidRPr="0093496C">
        <w:rPr>
          <w:lang w:val="en-US"/>
        </w:rPr>
        <w:t>are configured by higher layers a UE is not expected to receive a trigger for which the CSI reference resource is in subframe that does not belong to either subframe set.</w:t>
      </w:r>
      <w:r w:rsidR="00284990" w:rsidRPr="0093496C">
        <w:rPr>
          <w:lang w:val="en-US"/>
        </w:rPr>
        <w:t xml:space="preserve"> For </w:t>
      </w:r>
      <w:r w:rsidR="00284990" w:rsidRPr="0093496C">
        <w:rPr>
          <w:rFonts w:hint="eastAsia"/>
          <w:lang w:eastAsia="zh-CN"/>
        </w:rPr>
        <w:t>a UE in</w:t>
      </w:r>
      <w:r w:rsidR="00284990" w:rsidRPr="0093496C">
        <w:rPr>
          <w:lang w:val="en-US"/>
        </w:rPr>
        <w:t xml:space="preserve"> transmission mode 10 and periodic CSI reporting, the CSI subframe set for the CSI reference resource is configured by higher layers for each CSI process.</w:t>
      </w:r>
    </w:p>
    <w:p w14:paraId="0E8A2B32" w14:textId="7C6DAFC8" w:rsidR="00726B70" w:rsidRPr="0093496C" w:rsidRDefault="00726B70" w:rsidP="00726B70">
      <w:pPr>
        <w:rPr>
          <w:lang w:val="en-US"/>
        </w:rPr>
      </w:pPr>
      <w:r w:rsidRPr="0093496C">
        <w:t xml:space="preserve">If the UE is configured with </w:t>
      </w:r>
      <w:r w:rsidRPr="0093496C">
        <w:rPr>
          <w:rFonts w:hint="eastAsia"/>
        </w:rPr>
        <w:t xml:space="preserve">parameter </w:t>
      </w:r>
      <w:r w:rsidRPr="0093496C">
        <w:rPr>
          <w:i/>
        </w:rPr>
        <w:t>eMIMO-Type2</w:t>
      </w:r>
      <w:r w:rsidRPr="0093496C">
        <w:t xml:space="preserve"> by higher layers for a CSI process, for computing the CQI value for </w:t>
      </w:r>
      <w:r w:rsidRPr="0093496C">
        <w:rPr>
          <w:i/>
        </w:rPr>
        <w:t>eMIMO-Type2</w:t>
      </w:r>
      <w:r w:rsidRPr="0093496C">
        <w:t xml:space="preserve"> of the CSI process, the</w:t>
      </w:r>
      <w:r w:rsidRPr="0093496C">
        <w:rPr>
          <w:rFonts w:hint="eastAsia"/>
        </w:rPr>
        <w:t xml:space="preserve"> parameter </w:t>
      </w:r>
      <w:proofErr w:type="spellStart"/>
      <w:r w:rsidRPr="0093496C">
        <w:rPr>
          <w:i/>
        </w:rPr>
        <w:t>eMIMO</w:t>
      </w:r>
      <w:proofErr w:type="spellEnd"/>
      <w:r w:rsidRPr="0093496C">
        <w:rPr>
          <w:i/>
        </w:rPr>
        <w:t>-Type</w:t>
      </w:r>
      <w:r w:rsidRPr="0093496C">
        <w:t xml:space="preserve"> in the rest of this </w:t>
      </w:r>
      <w:r w:rsidR="009D67ED" w:rsidRPr="0093496C">
        <w:t>Clause</w:t>
      </w:r>
      <w:r w:rsidRPr="0093496C">
        <w:t xml:space="preserve"> refers to the </w:t>
      </w:r>
      <w:r w:rsidRPr="0093496C">
        <w:rPr>
          <w:rFonts w:hint="eastAsia"/>
        </w:rPr>
        <w:t xml:space="preserve">parameter </w:t>
      </w:r>
      <w:r w:rsidRPr="0093496C">
        <w:rPr>
          <w:i/>
        </w:rPr>
        <w:t>eMIMO-Type2</w:t>
      </w:r>
      <w:r w:rsidRPr="0093496C">
        <w:t xml:space="preserve"> for the CSI process.</w:t>
      </w:r>
    </w:p>
    <w:p w14:paraId="65A7D7FB" w14:textId="6028C754" w:rsidR="00DC1A95" w:rsidRPr="0093496C" w:rsidRDefault="00B14946" w:rsidP="00220FD4">
      <w:pPr>
        <w:rPr>
          <w:lang w:val="en-US"/>
        </w:rPr>
      </w:pPr>
      <w:r w:rsidRPr="0093496C">
        <w:rPr>
          <w:lang w:val="en-US"/>
        </w:rPr>
        <w:t xml:space="preserve">For </w:t>
      </w:r>
      <w:r w:rsidR="00633FA9" w:rsidRPr="0093496C">
        <w:rPr>
          <w:rFonts w:hint="eastAsia"/>
          <w:lang w:eastAsia="zh-CN"/>
        </w:rPr>
        <w:t>a UE in</w:t>
      </w:r>
      <w:r w:rsidR="00633FA9" w:rsidRPr="0093496C">
        <w:rPr>
          <w:lang w:val="en-US"/>
        </w:rPr>
        <w:t xml:space="preserve"> </w:t>
      </w:r>
      <w:r w:rsidR="00DC1A95" w:rsidRPr="0093496C">
        <w:rPr>
          <w:lang w:val="en-US"/>
        </w:rPr>
        <w:t>transmission</w:t>
      </w:r>
      <w:r w:rsidR="00FE7392" w:rsidRPr="0093496C">
        <w:rPr>
          <w:lang w:val="en-US"/>
        </w:rPr>
        <w:t xml:space="preserve"> </w:t>
      </w:r>
      <w:r w:rsidR="00DC1A95" w:rsidRPr="0093496C">
        <w:rPr>
          <w:lang w:val="en-US"/>
        </w:rPr>
        <w:t>mode</w:t>
      </w:r>
      <w:r w:rsidR="00FE7392" w:rsidRPr="0093496C">
        <w:rPr>
          <w:lang w:val="en-US"/>
        </w:rPr>
        <w:t xml:space="preserve"> </w:t>
      </w:r>
      <w:r w:rsidR="00DC1A95" w:rsidRPr="0093496C">
        <w:rPr>
          <w:lang w:val="en-US"/>
        </w:rPr>
        <w:t>9</w:t>
      </w:r>
      <w:r w:rsidR="00FE7392" w:rsidRPr="0093496C">
        <w:rPr>
          <w:lang w:val="en-US"/>
        </w:rPr>
        <w:t xml:space="preserve"> </w:t>
      </w:r>
      <w:r w:rsidR="00633FA9" w:rsidRPr="0093496C">
        <w:rPr>
          <w:rFonts w:hint="eastAsia"/>
          <w:lang w:eastAsia="zh-CN"/>
        </w:rPr>
        <w:t xml:space="preserve">when parameter </w:t>
      </w:r>
      <w:proofErr w:type="spellStart"/>
      <w:r w:rsidR="00633FA9" w:rsidRPr="0093496C">
        <w:rPr>
          <w:rFonts w:hint="eastAsia"/>
          <w:i/>
          <w:lang w:eastAsia="zh-CN"/>
        </w:rPr>
        <w:t>pmi</w:t>
      </w:r>
      <w:proofErr w:type="spellEnd"/>
      <w:r w:rsidR="00633FA9" w:rsidRPr="0093496C">
        <w:rPr>
          <w:rFonts w:hint="eastAsia"/>
          <w:i/>
          <w:lang w:eastAsia="zh-CN"/>
        </w:rPr>
        <w:t>-RI-Report</w:t>
      </w:r>
      <w:r w:rsidR="00633FA9" w:rsidRPr="0093496C">
        <w:rPr>
          <w:rFonts w:hint="eastAsia"/>
          <w:lang w:eastAsia="zh-CN"/>
        </w:rPr>
        <w:t xml:space="preserve"> is configured by higher layers</w:t>
      </w:r>
      <w:r w:rsidR="00E21BF7" w:rsidRPr="0093496C">
        <w:rPr>
          <w:lang w:eastAsia="zh-CN"/>
        </w:rPr>
        <w:t xml:space="preserve"> and parameter </w:t>
      </w:r>
      <w:proofErr w:type="spellStart"/>
      <w:r w:rsidR="00470CED" w:rsidRPr="0093496C">
        <w:rPr>
          <w:i/>
        </w:rPr>
        <w:t>eMIMO</w:t>
      </w:r>
      <w:proofErr w:type="spellEnd"/>
      <w:r w:rsidR="00470CED" w:rsidRPr="0093496C">
        <w:rPr>
          <w:i/>
        </w:rPr>
        <w:t>-Type</w:t>
      </w:r>
      <w:r w:rsidR="00E21BF7" w:rsidRPr="0093496C">
        <w:t xml:space="preserve"> is not configured by higher layers</w:t>
      </w:r>
      <w:r w:rsidR="00633FA9" w:rsidRPr="0093496C">
        <w:rPr>
          <w:rFonts w:hint="eastAsia"/>
          <w:lang w:eastAsia="zh-CN"/>
        </w:rPr>
        <w:t>,</w:t>
      </w:r>
      <w:r w:rsidR="00284990" w:rsidRPr="0093496C">
        <w:rPr>
          <w:lang w:eastAsia="zh-CN"/>
        </w:rPr>
        <w:t xml:space="preserve"> </w:t>
      </w:r>
      <w:r w:rsidR="00DC1A95"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DC1A95" w:rsidRPr="0093496C">
        <w:rPr>
          <w:lang w:val="en-US"/>
        </w:rPr>
        <w:t xml:space="preserve"> </w:t>
      </w:r>
      <w:r w:rsidR="00DC1A95" w:rsidRPr="0093496C">
        <w:rPr>
          <w:i/>
          <w:lang w:val="en-US"/>
        </w:rPr>
        <w:t>n</w:t>
      </w:r>
      <w:r w:rsidR="00DC1A95" w:rsidRPr="0093496C">
        <w:rPr>
          <w:lang w:val="en-US"/>
        </w:rPr>
        <w:t xml:space="preserve"> based on only the Channel-State Information (CSI) reference signals </w:t>
      </w:r>
      <w:r w:rsidR="00284990" w:rsidRPr="0093496C">
        <w:rPr>
          <w:lang w:val="en-US"/>
        </w:rPr>
        <w:t xml:space="preserve">(CSI-RS) </w:t>
      </w:r>
      <w:r w:rsidR="00DC1A95" w:rsidRPr="0093496C">
        <w:rPr>
          <w:lang w:val="en-US"/>
        </w:rPr>
        <w:t>defined in [3]</w:t>
      </w:r>
      <w:r w:rsidR="00984384" w:rsidRPr="0093496C">
        <w:t xml:space="preserve"> for which the UE is configured to assume non-zero power</w:t>
      </w:r>
      <w:r w:rsidR="00284990" w:rsidRPr="0093496C">
        <w:t xml:space="preserve"> for the CSI-RS</w:t>
      </w:r>
      <w:r w:rsidR="00DC1A95" w:rsidRPr="0093496C">
        <w:rPr>
          <w:lang w:val="en-US"/>
        </w:rPr>
        <w:t xml:space="preserve">. For </w:t>
      </w:r>
      <w:r w:rsidR="00BB67AC" w:rsidRPr="0093496C">
        <w:rPr>
          <w:rFonts w:hint="eastAsia"/>
          <w:lang w:eastAsia="zh-CN"/>
        </w:rPr>
        <w:t xml:space="preserve">a </w:t>
      </w:r>
      <w:r w:rsidR="006350D8" w:rsidRPr="0093496C">
        <w:rPr>
          <w:rFonts w:eastAsia="SimSun" w:hint="eastAsia"/>
          <w:lang w:eastAsia="zh-CN"/>
        </w:rPr>
        <w:t>non-BL/CE</w:t>
      </w:r>
      <w:r w:rsidR="006350D8" w:rsidRPr="0093496C">
        <w:rPr>
          <w:rFonts w:hint="eastAsia"/>
          <w:lang w:eastAsia="zh-CN"/>
        </w:rPr>
        <w:t xml:space="preserve"> </w:t>
      </w:r>
      <w:r w:rsidR="00BB67AC" w:rsidRPr="0093496C">
        <w:rPr>
          <w:rFonts w:hint="eastAsia"/>
          <w:lang w:eastAsia="zh-CN"/>
        </w:rPr>
        <w:t>UE in</w:t>
      </w:r>
      <w:r w:rsidR="00BB67AC" w:rsidRPr="0093496C">
        <w:rPr>
          <w:lang w:val="en-US"/>
        </w:rPr>
        <w:t xml:space="preserve"> </w:t>
      </w:r>
      <w:r w:rsidR="002F509A" w:rsidRPr="0093496C">
        <w:rPr>
          <w:lang w:val="en-US"/>
        </w:rPr>
        <w:t xml:space="preserve">transmission mode 9 when </w:t>
      </w:r>
      <w:r w:rsidR="00BB67AC" w:rsidRPr="0093496C">
        <w:rPr>
          <w:rFonts w:hint="eastAsia"/>
          <w:lang w:eastAsia="zh-CN"/>
        </w:rPr>
        <w:t xml:space="preserve">the parameter </w:t>
      </w:r>
      <w:proofErr w:type="spellStart"/>
      <w:r w:rsidR="00BB67AC" w:rsidRPr="0093496C">
        <w:rPr>
          <w:rFonts w:hint="eastAsia"/>
          <w:i/>
          <w:lang w:eastAsia="zh-CN"/>
        </w:rPr>
        <w:t>pmi</w:t>
      </w:r>
      <w:proofErr w:type="spellEnd"/>
      <w:r w:rsidR="00BB67AC" w:rsidRPr="0093496C">
        <w:rPr>
          <w:rFonts w:hint="eastAsia"/>
          <w:i/>
          <w:lang w:eastAsia="zh-CN"/>
        </w:rPr>
        <w:t>-RI-Report</w:t>
      </w:r>
      <w:r w:rsidR="00BB67AC" w:rsidRPr="0093496C">
        <w:rPr>
          <w:rFonts w:hint="eastAsia"/>
          <w:lang w:eastAsia="zh-CN"/>
        </w:rPr>
        <w:t xml:space="preserve"> is not configured by higher layers</w:t>
      </w:r>
      <w:r w:rsidR="00BB67AC" w:rsidRPr="0093496C">
        <w:rPr>
          <w:lang w:eastAsia="zh-CN"/>
        </w:rPr>
        <w:t xml:space="preserve"> or in </w:t>
      </w:r>
      <w:r w:rsidR="00DC1A95" w:rsidRPr="0093496C">
        <w:rPr>
          <w:lang w:val="en-US"/>
        </w:rPr>
        <w:t xml:space="preserve">transmission modes </w:t>
      </w:r>
      <w:r w:rsidR="005A65C0" w:rsidRPr="0093496C">
        <w:rPr>
          <w:lang w:val="en-US"/>
        </w:rPr>
        <w:t xml:space="preserve">1-8 </w:t>
      </w:r>
      <w:r w:rsidR="00DC1A95" w:rsidRPr="0093496C">
        <w:rPr>
          <w:lang w:val="en-US"/>
        </w:rPr>
        <w:t>the UE shall derive the channel measurements for computing CQI based on CRS.</w:t>
      </w:r>
      <w:r w:rsidR="006350D8" w:rsidRPr="0093496C">
        <w:rPr>
          <w:rFonts w:eastAsia="SimSun" w:hint="eastAsia"/>
          <w:lang w:val="en-US" w:eastAsia="zh-CN"/>
        </w:rPr>
        <w:t xml:space="preserve"> For a BL/CE UE</w:t>
      </w:r>
      <w:r w:rsidR="00CD54DA" w:rsidRPr="0093496C">
        <w:rPr>
          <w:rFonts w:eastAsia="SimSun"/>
          <w:lang w:val="en-US" w:eastAsia="zh-CN"/>
        </w:rPr>
        <w:t>,</w:t>
      </w:r>
      <w:r w:rsidR="006350D8" w:rsidRPr="0093496C">
        <w:rPr>
          <w:rFonts w:eastAsia="SimSun" w:hint="eastAsia"/>
          <w:lang w:val="en-US" w:eastAsia="zh-CN"/>
        </w:rPr>
        <w:t xml:space="preserve"> the UE shall derive the channel measurements for computing CQI based on </w:t>
      </w:r>
      <w:r w:rsidR="00CD54DA" w:rsidRPr="0093496C">
        <w:rPr>
          <w:rFonts w:eastAsia="SimSun"/>
          <w:lang w:eastAsia="zh-CN"/>
        </w:rPr>
        <w:t xml:space="preserve">CSI-RS if configured with the </w:t>
      </w:r>
      <w:r w:rsidR="00CD54DA" w:rsidRPr="0093496C">
        <w:rPr>
          <w:rFonts w:eastAsia="SimSun"/>
        </w:rPr>
        <w:t>higher layer parameter</w:t>
      </w:r>
      <w:r w:rsidR="00CD54DA" w:rsidRPr="0093496C">
        <w:rPr>
          <w:rFonts w:eastAsia="SimSun"/>
          <w:lang w:eastAsia="zh-CN"/>
        </w:rPr>
        <w:t xml:space="preserve"> </w:t>
      </w:r>
      <w:proofErr w:type="spellStart"/>
      <w:r w:rsidR="00CD54DA" w:rsidRPr="0093496C">
        <w:rPr>
          <w:rFonts w:eastAsia="SimSun"/>
          <w:i/>
        </w:rPr>
        <w:t>ce</w:t>
      </w:r>
      <w:proofErr w:type="spellEnd"/>
      <w:r w:rsidR="00CD54DA" w:rsidRPr="0093496C">
        <w:rPr>
          <w:rFonts w:eastAsia="SimSun"/>
          <w:i/>
        </w:rPr>
        <w:t xml:space="preserve">-CSI-RS-Feedback </w:t>
      </w:r>
      <w:r w:rsidR="00CD54DA" w:rsidRPr="0093496C">
        <w:rPr>
          <w:rFonts w:eastAsia="SimSun"/>
        </w:rPr>
        <w:t xml:space="preserve">for </w:t>
      </w:r>
      <w:r w:rsidR="00CD54DA" w:rsidRPr="0093496C">
        <w:rPr>
          <w:rFonts w:eastAsia="SimSun"/>
          <w:lang w:eastAsia="zh-CN"/>
        </w:rPr>
        <w:t xml:space="preserve">transmission mode 9 and the </w:t>
      </w:r>
      <w:r w:rsidR="00CD54DA" w:rsidRPr="0093496C">
        <w:rPr>
          <w:rFonts w:eastAsia="SimSun"/>
        </w:rPr>
        <w:t>number of CSI-RS ports=8</w:t>
      </w:r>
      <w:r w:rsidR="00CD54DA" w:rsidRPr="0093496C">
        <w:rPr>
          <w:rFonts w:eastAsia="SimSun"/>
          <w:lang w:eastAsia="zh-CN"/>
        </w:rPr>
        <w:t xml:space="preserve">, otherwise based on </w:t>
      </w:r>
      <w:r w:rsidR="006350D8" w:rsidRPr="0093496C">
        <w:rPr>
          <w:rFonts w:eastAsia="SimSun" w:hint="eastAsia"/>
          <w:lang w:val="en-US" w:eastAsia="zh-CN"/>
        </w:rPr>
        <w:t>CRS.</w:t>
      </w:r>
    </w:p>
    <w:p w14:paraId="7315A893" w14:textId="0260D5A3" w:rsidR="00284990" w:rsidRPr="0093496C" w:rsidRDefault="00B14946" w:rsidP="00220FD4">
      <w:pPr>
        <w:rPr>
          <w:lang w:val="en-US"/>
        </w:rPr>
      </w:pPr>
      <w:r w:rsidRPr="0093496C">
        <w:rPr>
          <w:lang w:val="en-US"/>
        </w:rPr>
        <w:t xml:space="preserve">For </w:t>
      </w:r>
      <w:r w:rsidR="00284990" w:rsidRPr="0093496C">
        <w:rPr>
          <w:rFonts w:hint="eastAsia"/>
          <w:lang w:eastAsia="zh-CN"/>
        </w:rPr>
        <w:t>a UE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E21BF7" w:rsidRPr="0093496C">
        <w:rPr>
          <w:lang w:val="en-US"/>
        </w:rPr>
        <w:t xml:space="preserve">, </w:t>
      </w:r>
      <w:r w:rsidR="00E21BF7"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E21BF7" w:rsidRPr="0093496C">
        <w:t xml:space="preserve"> </w:t>
      </w:r>
      <w:r w:rsidR="00E21BF7" w:rsidRPr="0093496C">
        <w:rPr>
          <w:rFonts w:hint="eastAsia"/>
          <w:lang w:eastAsia="zh-CN"/>
        </w:rPr>
        <w:t xml:space="preserve">is </w:t>
      </w:r>
      <w:r w:rsidR="00E21BF7" w:rsidRPr="0093496C">
        <w:rPr>
          <w:lang w:eastAsia="zh-CN"/>
        </w:rPr>
        <w:t xml:space="preserve">not </w:t>
      </w:r>
      <w:r w:rsidR="00E21BF7" w:rsidRPr="0093496C">
        <w:rPr>
          <w:rFonts w:hint="eastAsia"/>
          <w:lang w:eastAsia="zh-CN"/>
        </w:rPr>
        <w:t>configured by higher layers</w:t>
      </w:r>
      <w:r w:rsidR="00284990" w:rsidRPr="0093496C">
        <w:rPr>
          <w:rFonts w:hint="eastAsia"/>
          <w:lang w:eastAsia="zh-CN"/>
        </w:rPr>
        <w:t>,</w:t>
      </w:r>
      <w:r w:rsidR="00284990" w:rsidRPr="0093496C">
        <w:rPr>
          <w:lang w:eastAsia="zh-CN"/>
        </w:rPr>
        <w:t xml:space="preserve"> </w:t>
      </w:r>
      <w:r w:rsidR="00284990" w:rsidRPr="0093496C">
        <w:rPr>
          <w:lang w:val="en-US"/>
        </w:rPr>
        <w:t>the UE shall derive the channel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w:t>
      </w:r>
      <w:r w:rsidR="00284990" w:rsidRPr="0093496C">
        <w:t xml:space="preserve">non-zero power </w:t>
      </w:r>
      <w:r w:rsidR="00284990" w:rsidRPr="0093496C">
        <w:rPr>
          <w:lang w:val="en-US"/>
        </w:rPr>
        <w:t xml:space="preserve">CSI-RS (defined in [3]) within a configured CSI-RS resource associated with the CSI process. </w:t>
      </w:r>
    </w:p>
    <w:p w14:paraId="20F0FAED" w14:textId="77777777" w:rsidR="00E21BF7" w:rsidRPr="0093496C" w:rsidRDefault="00E21BF7" w:rsidP="00D93FBC">
      <w:r w:rsidRPr="0093496C">
        <w:t xml:space="preserve">For a </w:t>
      </w:r>
      <w:r w:rsidRPr="0093496C">
        <w:rPr>
          <w:rFonts w:hint="eastAsia"/>
          <w:lang w:eastAsia="zh-CN"/>
        </w:rPr>
        <w:t>UE in</w:t>
      </w:r>
      <w:r w:rsidRPr="0093496C">
        <w:rPr>
          <w:lang w:val="en-US"/>
        </w:rPr>
        <w:t xml:space="preserve"> transmission mode 9 and the </w:t>
      </w:r>
      <w:r w:rsidRPr="0093496C">
        <w:t xml:space="preserve">UE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the term </w:t>
      </w:r>
      <w:r w:rsidR="000D3CFB" w:rsidRPr="0093496C">
        <w:t>'</w:t>
      </w:r>
      <w:r w:rsidRPr="0093496C">
        <w:t>CSI process</w:t>
      </w:r>
      <w:r w:rsidR="000D3CFB" w:rsidRPr="0093496C">
        <w:t>'</w:t>
      </w:r>
      <w:r w:rsidRPr="0093496C">
        <w:t xml:space="preserve"> in this clause refers to the CSI configured for the UE.</w:t>
      </w:r>
    </w:p>
    <w:p w14:paraId="57D722C0"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the </w:t>
      </w:r>
      <w:r w:rsidRPr="0093496C">
        <w:t xml:space="preserve">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t>, and one CSI-RS resource configured</w:t>
      </w:r>
      <w:r w:rsidRPr="0093496C">
        <w:rPr>
          <w:rFonts w:hint="eastAsia"/>
          <w:lang w:eastAsia="zh-CN"/>
        </w:rPr>
        <w:t>,</w:t>
      </w:r>
      <w:r w:rsidRPr="0093496C">
        <w:rPr>
          <w:lang w:eastAsia="zh-CN"/>
        </w:rPr>
        <w:t xml:space="preserve"> or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w:t>
      </w:r>
      <w:r w:rsidRPr="0093496C">
        <w:rPr>
          <w:lang w:eastAsia="zh-CN"/>
        </w:rPr>
        <w:t xml:space="preserve"> and parameter </w:t>
      </w:r>
      <w:proofErr w:type="spellStart"/>
      <w:r w:rsidRPr="0093496C">
        <w:rPr>
          <w:i/>
        </w:rPr>
        <w:t>channelMeasRestriction</w:t>
      </w:r>
      <w:proofErr w:type="spellEnd"/>
      <w:r w:rsidRPr="0093496C">
        <w:t xml:space="preserve"> is not configured by higher layers,</w:t>
      </w:r>
      <w:r w:rsidRPr="0093496C">
        <w:rPr>
          <w:lang w:eastAsia="zh-CN"/>
        </w:rPr>
        <w:t xml:space="preserve"> </w:t>
      </w:r>
      <w:r w:rsidRPr="0093496C">
        <w:rPr>
          <w:lang w:val="en-US"/>
        </w:rPr>
        <w:t xml:space="preserve">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w:t>
      </w:r>
      <w:r w:rsidR="0061689F" w:rsidRPr="0093496C">
        <w:rPr>
          <w:lang w:eastAsia="zh-CN"/>
        </w:rPr>
        <w:t xml:space="preserve">and parameter </w:t>
      </w:r>
      <w:proofErr w:type="spellStart"/>
      <w:r w:rsidR="0061689F" w:rsidRPr="0093496C">
        <w:rPr>
          <w:i/>
        </w:rPr>
        <w:t>channelMeasRestriction</w:t>
      </w:r>
      <w:proofErr w:type="spellEnd"/>
      <w:r w:rsidR="0061689F" w:rsidRPr="0093496C">
        <w:t xml:space="preserve"> is not configured by higher layers,</w:t>
      </w:r>
      <w:r w:rsidR="0061689F" w:rsidRPr="0093496C">
        <w:rPr>
          <w:lang w:eastAsia="zh-CN"/>
        </w:rPr>
        <w:t xml:space="preserve"> </w:t>
      </w:r>
      <w:r w:rsidR="0061689F" w:rsidRPr="0093496C">
        <w:rPr>
          <w:lang w:val="en-US"/>
        </w:rPr>
        <w:t>the UE shall derive the channel measurements for computing the CQI value using only the configured CSI-RS resource indicated by the CRI.</w:t>
      </w:r>
      <w:r w:rsidR="001D3864" w:rsidRPr="0093496C">
        <w:rPr>
          <w:rFonts w:eastAsia="SimSun" w:hint="eastAsia"/>
          <w:lang w:val="en-US" w:eastAsia="zh-CN"/>
        </w:rPr>
        <w:t xml:space="preserve"> </w:t>
      </w:r>
      <w:r w:rsidR="001D3864" w:rsidRPr="0093496C">
        <w:t xml:space="preserve">If the 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 xml:space="preserve">, </w:t>
      </w:r>
      <w:r w:rsidR="001D3864" w:rsidRPr="0093496C">
        <w:t xml:space="preserve">and the number of </w:t>
      </w:r>
      <w:r w:rsidR="001D3864" w:rsidRPr="0093496C">
        <w:rPr>
          <w:rFonts w:hint="eastAsia"/>
        </w:rPr>
        <w:t>activated</w:t>
      </w:r>
      <w:r w:rsidR="001D3864" w:rsidRPr="0093496C">
        <w:t xml:space="preserve"> CSI-RS </w:t>
      </w:r>
      <w:r w:rsidR="001D3864" w:rsidRPr="0093496C">
        <w:lastRenderedPageBreak/>
        <w:t xml:space="preserve">resources is </w:t>
      </w:r>
      <w:r w:rsidR="001D3864" w:rsidRPr="0093496C">
        <w:rPr>
          <w:rFonts w:hint="eastAsia"/>
        </w:rPr>
        <w:t>more than one</w:t>
      </w:r>
      <w:r w:rsidR="001D3864" w:rsidRPr="0093496C">
        <w:t xml:space="preserve">, and parameter </w:t>
      </w:r>
      <w:proofErr w:type="spellStart"/>
      <w:r w:rsidR="001D3864" w:rsidRPr="0093496C">
        <w:rPr>
          <w:i/>
        </w:rPr>
        <w:t>channelMeasRestriction</w:t>
      </w:r>
      <w:proofErr w:type="spellEnd"/>
      <w:r w:rsidR="001D3864" w:rsidRPr="0093496C">
        <w:t xml:space="preserve"> is not configured by higher layers, the UE shall derive the channel measurements for computing the CQI value using only the </w:t>
      </w:r>
      <w:r w:rsidR="001D3864" w:rsidRPr="0093496C">
        <w:rPr>
          <w:rFonts w:hint="eastAsia"/>
        </w:rPr>
        <w:t>activated</w:t>
      </w:r>
      <w:r w:rsidR="001D3864" w:rsidRPr="0093496C">
        <w:t xml:space="preserve"> CSI-RS resource indicated by </w:t>
      </w:r>
      <w:r w:rsidR="001D3864" w:rsidRPr="0093496C">
        <w:rPr>
          <w:rFonts w:eastAsia="SimSun" w:hint="eastAsia"/>
          <w:lang w:eastAsia="zh-CN"/>
        </w:rPr>
        <w:t>CRI</w:t>
      </w:r>
      <w:r w:rsidR="001D3864" w:rsidRPr="0093496C">
        <w:t>.</w:t>
      </w:r>
    </w:p>
    <w:p w14:paraId="735CF29E" w14:textId="77777777" w:rsidR="00E21BF7" w:rsidRPr="0093496C" w:rsidRDefault="00E21BF7" w:rsidP="00E21BF7">
      <w:pPr>
        <w:rPr>
          <w:lang w:val="en-US"/>
        </w:rPr>
      </w:pPr>
      <w:r w:rsidRPr="0093496C">
        <w:rPr>
          <w:lang w:val="en-US"/>
        </w:rPr>
        <w:t xml:space="preserve">For </w:t>
      </w:r>
      <w:r w:rsidRPr="0093496C">
        <w:rPr>
          <w:rFonts w:hint="eastAsia"/>
          <w:lang w:eastAsia="zh-CN"/>
        </w:rPr>
        <w:t>a UE in</w:t>
      </w:r>
      <w:r w:rsidRPr="0093496C">
        <w:rPr>
          <w:lang w:val="en-US"/>
        </w:rPr>
        <w:t xml:space="preserve"> transmission mode 9 or 10 and for a CSI process</w:t>
      </w:r>
      <w:r w:rsidRPr="0093496C">
        <w:rPr>
          <w:rFonts w:hint="eastAsia"/>
          <w:lang w:eastAsia="zh-CN"/>
        </w:rPr>
        <w:t>,</w:t>
      </w:r>
      <w:r w:rsidRPr="0093496C">
        <w:rPr>
          <w:lang w:val="en-US"/>
        </w:rPr>
        <w:t xml:space="preserve"> if </w:t>
      </w:r>
      <w:r w:rsidRPr="0093496C">
        <w:t xml:space="preserve">the UE is </w:t>
      </w:r>
      <w:r w:rsidRPr="0093496C">
        <w:rPr>
          <w:rFonts w:hint="eastAsia"/>
        </w:rPr>
        <w:t xml:space="preserve">configured </w:t>
      </w:r>
      <w:r w:rsidRPr="0093496C">
        <w:t xml:space="preserve">with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rPr>
          <w:i/>
        </w:rPr>
        <w:t xml:space="preserve"> </w:t>
      </w:r>
      <w:r w:rsidRPr="0093496C">
        <w:t xml:space="preserve">by higher layers,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w:t>
      </w:r>
      <w:r w:rsidRPr="0093496C">
        <w:rPr>
          <w:lang w:eastAsia="zh-CN"/>
        </w:rPr>
        <w:t xml:space="preserve">parameter </w:t>
      </w:r>
      <w:proofErr w:type="spellStart"/>
      <w:r w:rsidRPr="0093496C">
        <w:rPr>
          <w:i/>
        </w:rPr>
        <w:t>channelMeasRestriction</w:t>
      </w:r>
      <w:proofErr w:type="spellEnd"/>
      <w:r w:rsidRPr="0093496C">
        <w:t xml:space="preserve"> is configured by higher layers,</w:t>
      </w:r>
      <w:r w:rsidRPr="0093496C">
        <w:rPr>
          <w:lang w:val="en-US"/>
        </w:rPr>
        <w:t xml:space="preserve"> the UE shall derive the channel measurements for computing the CQI value reported in uplink subframe </w:t>
      </w:r>
      <w:r w:rsidRPr="0093496C">
        <w:rPr>
          <w:i/>
          <w:lang w:val="en-US"/>
        </w:rPr>
        <w:t>n</w:t>
      </w:r>
      <w:r w:rsidRPr="0093496C">
        <w:rPr>
          <w:lang w:val="en-US"/>
        </w:rPr>
        <w:t xml:space="preserve"> and corresponding to the CSI process, based on only the most recent, no later than</w:t>
      </w:r>
      <w:r w:rsidRPr="0093496C">
        <w:t xml:space="preserve"> the CSI reference resource,</w:t>
      </w:r>
      <w:r w:rsidRPr="0093496C">
        <w:rPr>
          <w:lang w:val="en-US"/>
        </w:rPr>
        <w:t xml:space="preserve"> </w:t>
      </w:r>
      <w:r w:rsidRPr="0093496C">
        <w:t xml:space="preserve">non-zero power </w:t>
      </w:r>
      <w:r w:rsidRPr="0093496C">
        <w:rPr>
          <w:lang w:val="en-US"/>
        </w:rPr>
        <w:t>CSI-RS (defined in [3]) within a configured CSI-RS resource 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w:t>
      </w:r>
      <w:r w:rsidR="0061689F" w:rsidRPr="0093496C">
        <w:rPr>
          <w:lang w:val="en-US"/>
        </w:rPr>
        <w:t xml:space="preserve"> the number of configured CSI-RS resources is K&gt;1, and </w:t>
      </w:r>
      <w:r w:rsidR="0061689F" w:rsidRPr="0093496C">
        <w:rPr>
          <w:lang w:eastAsia="zh-CN"/>
        </w:rPr>
        <w:t xml:space="preserve">parameter </w:t>
      </w:r>
      <w:proofErr w:type="spellStart"/>
      <w:r w:rsidR="0061689F" w:rsidRPr="0093496C">
        <w:rPr>
          <w:i/>
        </w:rPr>
        <w:t>channelMeasRestriction</w:t>
      </w:r>
      <w:proofErr w:type="spellEnd"/>
      <w:r w:rsidR="0061689F" w:rsidRPr="0093496C">
        <w:t xml:space="preserve"> is configured by higher layers,</w:t>
      </w:r>
      <w:r w:rsidR="0061689F" w:rsidRPr="0093496C">
        <w:rPr>
          <w:lang w:eastAsia="zh-CN"/>
        </w:rPr>
        <w:t xml:space="preserve"> </w:t>
      </w:r>
      <w:r w:rsidR="0061689F" w:rsidRPr="0093496C">
        <w:rPr>
          <w:lang w:val="en-US"/>
        </w:rPr>
        <w:t>the UE shall derive the channel measurements for computing the CQI value using only the most recent, no later than</w:t>
      </w:r>
      <w:r w:rsidR="0061689F" w:rsidRPr="0093496C">
        <w:t xml:space="preserve"> the CSI reference resource,</w:t>
      </w:r>
      <w:r w:rsidR="0061689F" w:rsidRPr="0093496C">
        <w:rPr>
          <w:lang w:val="en-US"/>
        </w:rPr>
        <w:t xml:space="preserve"> </w:t>
      </w:r>
      <w:r w:rsidR="0061689F" w:rsidRPr="0093496C">
        <w:t xml:space="preserve">non-zero power </w:t>
      </w:r>
      <w:r w:rsidR="0061689F" w:rsidRPr="0093496C">
        <w:rPr>
          <w:lang w:val="en-US"/>
        </w:rPr>
        <w:t>CSI-RS within the configured CSI-RS resource indicated by the CRI.</w:t>
      </w:r>
      <w:r w:rsidR="001D3864" w:rsidRPr="0093496C">
        <w:rPr>
          <w:rFonts w:eastAsia="SimSun" w:hint="eastAsia"/>
          <w:lang w:val="en-US" w:eastAsia="zh-CN"/>
        </w:rPr>
        <w:t xml:space="preserve">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w:t>
      </w:r>
      <w:r w:rsidR="001D3864" w:rsidRPr="0093496C">
        <w:rPr>
          <w:lang w:val="en-US"/>
        </w:rPr>
        <w:t xml:space="preserve"> the number of </w:t>
      </w:r>
      <w:r w:rsidR="001D3864" w:rsidRPr="0093496C">
        <w:rPr>
          <w:rFonts w:eastAsia="SimSun" w:hint="eastAsia"/>
          <w:lang w:val="en-US" w:eastAsia="zh-CN"/>
        </w:rPr>
        <w:t>activated</w:t>
      </w:r>
      <w:r w:rsidR="001D3864" w:rsidRPr="0093496C">
        <w:rPr>
          <w:lang w:val="en-US"/>
        </w:rPr>
        <w:t xml:space="preserve"> CSI-RS resources is </w:t>
      </w:r>
      <w:r w:rsidR="001D3864" w:rsidRPr="0093496C">
        <w:rPr>
          <w:rFonts w:eastAsia="SimSun" w:hint="eastAsia"/>
          <w:lang w:val="en-US" w:eastAsia="zh-CN"/>
        </w:rPr>
        <w:t>more than one</w:t>
      </w:r>
      <w:r w:rsidR="001D3864" w:rsidRPr="0093496C">
        <w:rPr>
          <w:lang w:val="en-US"/>
        </w:rPr>
        <w:t xml:space="preserve">, and </w:t>
      </w:r>
      <w:r w:rsidR="001D3864" w:rsidRPr="0093496C">
        <w:rPr>
          <w:lang w:eastAsia="zh-CN"/>
        </w:rPr>
        <w:t xml:space="preserve">parameter </w:t>
      </w:r>
      <w:proofErr w:type="spellStart"/>
      <w:r w:rsidR="001D3864" w:rsidRPr="0093496C">
        <w:rPr>
          <w:i/>
        </w:rPr>
        <w:t>channelMeasRestriction</w:t>
      </w:r>
      <w:proofErr w:type="spellEnd"/>
      <w:r w:rsidR="001D3864" w:rsidRPr="0093496C">
        <w:t xml:space="preserve"> is configured by higher layers,</w:t>
      </w:r>
      <w:r w:rsidR="001D3864" w:rsidRPr="0093496C">
        <w:rPr>
          <w:lang w:eastAsia="zh-CN"/>
        </w:rPr>
        <w:t xml:space="preserve"> </w:t>
      </w:r>
      <w:r w:rsidR="001D3864" w:rsidRPr="0093496C">
        <w:rPr>
          <w:lang w:val="en-US"/>
        </w:rPr>
        <w:t>the UE shall derive the channel measurements for computing the CQI value using only the most recent, no later than</w:t>
      </w:r>
      <w:r w:rsidR="001D3864" w:rsidRPr="0093496C">
        <w:t xml:space="preserve"> the CSI reference resource,</w:t>
      </w:r>
      <w:r w:rsidR="001D3864" w:rsidRPr="0093496C">
        <w:rPr>
          <w:lang w:val="en-US"/>
        </w:rPr>
        <w:t xml:space="preserve"> </w:t>
      </w:r>
      <w:r w:rsidR="001D3864" w:rsidRPr="0093496C">
        <w:t xml:space="preserve">non-zero power </w:t>
      </w:r>
      <w:r w:rsidR="001D3864" w:rsidRPr="0093496C">
        <w:rPr>
          <w:lang w:val="en-US"/>
        </w:rPr>
        <w:t xml:space="preserve">CSI-RS within the </w:t>
      </w:r>
      <w:r w:rsidR="001D3864" w:rsidRPr="0093496C">
        <w:rPr>
          <w:rFonts w:eastAsia="SimSun" w:hint="eastAsia"/>
          <w:lang w:val="en-US" w:eastAsia="zh-CN"/>
        </w:rPr>
        <w:t>activated</w:t>
      </w:r>
      <w:r w:rsidR="001D3864" w:rsidRPr="0093496C">
        <w:rPr>
          <w:lang w:val="en-US"/>
        </w:rPr>
        <w:t xml:space="preserve"> CSI-RS resource indicated by the CRI.</w:t>
      </w:r>
    </w:p>
    <w:p w14:paraId="4FD4938E" w14:textId="53D36721" w:rsidR="00FE7392" w:rsidRPr="0093496C" w:rsidRDefault="00B14946" w:rsidP="00FE7392">
      <w:pPr>
        <w:rPr>
          <w:lang w:val="en-US"/>
        </w:rPr>
      </w:pPr>
      <w:r w:rsidRPr="0093496C">
        <w:rPr>
          <w:lang w:val="en-US"/>
        </w:rPr>
        <w:t xml:space="preserve">For </w:t>
      </w:r>
      <w:r w:rsidR="00284990" w:rsidRPr="0093496C">
        <w:rPr>
          <w:rFonts w:hint="eastAsia"/>
          <w:lang w:val="en-US"/>
        </w:rPr>
        <w:t>a UE</w:t>
      </w:r>
      <w:r w:rsidR="00284990" w:rsidRPr="0093496C">
        <w:rPr>
          <w:rFonts w:hint="eastAsia"/>
          <w:lang w:eastAsia="zh-CN"/>
        </w:rPr>
        <w:t xml:space="preserve"> in</w:t>
      </w:r>
      <w:r w:rsidR="00284990" w:rsidRPr="0093496C">
        <w:rPr>
          <w:lang w:val="en-US"/>
        </w:rPr>
        <w:t xml:space="preserve"> transmission</w:t>
      </w:r>
      <w:r w:rsidR="00FE7392" w:rsidRPr="0093496C">
        <w:rPr>
          <w:lang w:val="en-US"/>
        </w:rPr>
        <w:t xml:space="preserve"> </w:t>
      </w:r>
      <w:r w:rsidR="00284990" w:rsidRPr="0093496C">
        <w:rPr>
          <w:lang w:val="en-US"/>
        </w:rPr>
        <w:t>mode</w:t>
      </w:r>
      <w:r w:rsidR="00FE7392" w:rsidRPr="0093496C">
        <w:rPr>
          <w:lang w:val="en-US"/>
        </w:rPr>
        <w:t xml:space="preserve"> </w:t>
      </w:r>
      <w:r w:rsidR="00284990" w:rsidRPr="0093496C">
        <w:rPr>
          <w:lang w:val="en-US"/>
        </w:rPr>
        <w:t>10</w:t>
      </w:r>
      <w:r w:rsidR="00284990" w:rsidRPr="0093496C">
        <w:rPr>
          <w:rFonts w:hint="eastAsia"/>
          <w:lang w:eastAsia="zh-CN"/>
        </w:rPr>
        <w:t>,</w:t>
      </w:r>
      <w:r w:rsidR="00284990" w:rsidRPr="0093496C">
        <w:rPr>
          <w:lang w:eastAsia="zh-CN"/>
        </w:rPr>
        <w:t xml:space="preserve"> </w:t>
      </w:r>
      <w:r w:rsidR="00FE7392" w:rsidRPr="0093496C">
        <w:rPr>
          <w:rFonts w:hint="eastAsia"/>
          <w:lang w:eastAsia="zh-CN"/>
        </w:rPr>
        <w:t xml:space="preserve">when parameter </w:t>
      </w:r>
      <w:proofErr w:type="spellStart"/>
      <w:r w:rsidR="00470CED" w:rsidRPr="0093496C">
        <w:rPr>
          <w:i/>
        </w:rPr>
        <w:t>eMIMO</w:t>
      </w:r>
      <w:proofErr w:type="spellEnd"/>
      <w:r w:rsidR="00470CED" w:rsidRPr="0093496C">
        <w:rPr>
          <w:i/>
        </w:rPr>
        <w:t>-Type</w:t>
      </w:r>
      <w:r w:rsidR="00FE7392" w:rsidRPr="0093496C">
        <w:t xml:space="preserve"> </w:t>
      </w:r>
      <w:r w:rsidR="00FE7392" w:rsidRPr="0093496C">
        <w:rPr>
          <w:rFonts w:hint="eastAsia"/>
          <w:lang w:eastAsia="zh-CN"/>
        </w:rPr>
        <w:t xml:space="preserve">is </w:t>
      </w:r>
      <w:r w:rsidR="00FE7392" w:rsidRPr="0093496C">
        <w:rPr>
          <w:lang w:eastAsia="zh-CN"/>
        </w:rPr>
        <w:t xml:space="preserve">not </w:t>
      </w:r>
      <w:r w:rsidR="00FE7392" w:rsidRPr="0093496C">
        <w:rPr>
          <w:rFonts w:hint="eastAsia"/>
          <w:lang w:eastAsia="zh-CN"/>
        </w:rPr>
        <w:t>configured by higher layers</w:t>
      </w:r>
      <w:r w:rsidR="00FE7392" w:rsidRPr="0093496C">
        <w:rPr>
          <w:lang w:eastAsia="zh-CN"/>
        </w:rPr>
        <w:t>,</w:t>
      </w:r>
      <w:r w:rsidR="00FE7392" w:rsidRPr="0093496C">
        <w:rPr>
          <w:lang w:val="en-US"/>
        </w:rPr>
        <w:t xml:space="preserve"> </w:t>
      </w:r>
      <w:r w:rsidR="00284990" w:rsidRPr="0093496C">
        <w:rPr>
          <w:lang w:val="en-US"/>
        </w:rPr>
        <w:t>the UE shall derive the interference measurements for computing the CQI value reported in uplink subframe</w:t>
      </w:r>
      <w:r w:rsidR="00D74CF2" w:rsidRPr="0093496C">
        <w:rPr>
          <w:iCs/>
          <w:lang w:val="en-AU"/>
        </w:rPr>
        <w:t>/slot/</w:t>
      </w:r>
      <w:proofErr w:type="spellStart"/>
      <w:r w:rsidR="00D74CF2" w:rsidRPr="0093496C">
        <w:rPr>
          <w:iCs/>
          <w:lang w:val="en-AU"/>
        </w:rPr>
        <w:t>subslot</w:t>
      </w:r>
      <w:proofErr w:type="spellEnd"/>
      <w:r w:rsidR="00284990" w:rsidRPr="0093496C">
        <w:rPr>
          <w:lang w:val="en-US"/>
        </w:rPr>
        <w:t xml:space="preserve"> </w:t>
      </w:r>
      <w:r w:rsidR="00284990" w:rsidRPr="0093496C">
        <w:rPr>
          <w:i/>
          <w:lang w:val="en-US"/>
        </w:rPr>
        <w:t>n</w:t>
      </w:r>
      <w:r w:rsidR="00284990" w:rsidRPr="0093496C">
        <w:rPr>
          <w:lang w:val="en-US"/>
        </w:rPr>
        <w:t xml:space="preserve"> and corresponding to a CSI process, based on only the configured CSI-IM </w:t>
      </w:r>
      <w:r w:rsidR="00284990" w:rsidRPr="0093496C">
        <w:t xml:space="preserve">resource </w:t>
      </w:r>
      <w:r w:rsidR="00284990" w:rsidRPr="0093496C">
        <w:rPr>
          <w:lang w:val="en-US"/>
        </w:rPr>
        <w:t xml:space="preserve">associated with the CSI process. </w:t>
      </w:r>
    </w:p>
    <w:p w14:paraId="292D87AD" w14:textId="77777777" w:rsidR="00FE7392" w:rsidRPr="0093496C" w:rsidRDefault="00FE7392" w:rsidP="00FE7392">
      <w:pPr>
        <w:rPr>
          <w:lang w:val="en-US"/>
        </w:rPr>
      </w:pPr>
      <w:r w:rsidRPr="0093496C">
        <w:rPr>
          <w:lang w:val="en-US"/>
        </w:rPr>
        <w:t xml:space="preserve">For </w:t>
      </w:r>
      <w:r w:rsidRPr="0093496C">
        <w:rPr>
          <w:rFonts w:hint="eastAsia"/>
          <w:lang w:val="en-US"/>
        </w:rPr>
        <w:t>a UE</w:t>
      </w:r>
      <w:r w:rsidRPr="0093496C">
        <w:rPr>
          <w:rFonts w:hint="eastAsia"/>
          <w:lang w:eastAsia="zh-CN"/>
        </w:rPr>
        <w:t xml:space="preserve"> in</w:t>
      </w:r>
      <w:r w:rsidRPr="0093496C">
        <w:rPr>
          <w:lang w:val="en-US"/>
        </w:rPr>
        <w:t xml:space="preserve"> transmission mode 10 and for a CSI process</w:t>
      </w:r>
      <w:r w:rsidRPr="0093496C">
        <w:rPr>
          <w:rFonts w:hint="eastAsia"/>
          <w:lang w:eastAsia="zh-CN"/>
        </w:rPr>
        <w:t>,</w:t>
      </w:r>
      <w:r w:rsidRPr="0093496C">
        <w:rPr>
          <w:lang w:eastAsia="zh-CN"/>
        </w:rPr>
        <w:t xml:space="preserve"> </w:t>
      </w:r>
      <w:r w:rsidRPr="0093496C">
        <w:rPr>
          <w:rFonts w:hint="eastAsia"/>
          <w:lang w:eastAsia="zh-CN"/>
        </w:rPr>
        <w:t>when parameter</w:t>
      </w:r>
      <w:r w:rsidRPr="0093496C">
        <w:rPr>
          <w:lang w:eastAsia="zh-CN"/>
        </w:rPr>
        <w:t>s</w:t>
      </w:r>
      <w:r w:rsidRPr="0093496C">
        <w:rPr>
          <w:rFonts w:hint="eastAsia"/>
          <w:lang w:eastAsia="zh-CN"/>
        </w:rPr>
        <w:t xml:space="preserve"> </w:t>
      </w:r>
      <w:proofErr w:type="spellStart"/>
      <w:r w:rsidR="00470CED" w:rsidRPr="0093496C">
        <w:rPr>
          <w:i/>
        </w:rPr>
        <w:t>eMIMO</w:t>
      </w:r>
      <w:proofErr w:type="spellEnd"/>
      <w:r w:rsidR="00470CED" w:rsidRPr="0093496C">
        <w:rPr>
          <w:i/>
        </w:rPr>
        <w:t>-Type</w:t>
      </w:r>
      <w:r w:rsidRPr="0093496C">
        <w:t xml:space="preserve"> and </w:t>
      </w:r>
      <w:proofErr w:type="spellStart"/>
      <w:r w:rsidRPr="0093496C">
        <w:rPr>
          <w:i/>
          <w:lang w:val="en-US"/>
        </w:rPr>
        <w:t>interferenceMeasRestriction</w:t>
      </w:r>
      <w:proofErr w:type="spellEnd"/>
      <w:r w:rsidRPr="0093496C">
        <w:rPr>
          <w:i/>
          <w:lang w:val="en-US"/>
        </w:rPr>
        <w:t xml:space="preserve"> </w:t>
      </w:r>
      <w:r w:rsidRPr="0093496C">
        <w:rPr>
          <w:rFonts w:hint="eastAsia"/>
          <w:lang w:eastAsia="zh-CN"/>
        </w:rPr>
        <w:t xml:space="preserve">is </w:t>
      </w:r>
      <w:r w:rsidRPr="0093496C">
        <w:rPr>
          <w:lang w:eastAsia="zh-CN"/>
        </w:rPr>
        <w:t xml:space="preserve">configured </w:t>
      </w:r>
      <w:r w:rsidRPr="0093496C">
        <w:rPr>
          <w:rFonts w:hint="eastAsia"/>
          <w:lang w:eastAsia="zh-CN"/>
        </w:rPr>
        <w:t>by higher layers</w:t>
      </w:r>
      <w:r w:rsidRPr="0093496C">
        <w:rPr>
          <w:lang w:eastAsia="zh-CN"/>
        </w:rPr>
        <w:t>,</w:t>
      </w:r>
      <w:r w:rsidRPr="0093496C">
        <w:rPr>
          <w:lang w:val="en-US"/>
        </w:rPr>
        <w:t xml:space="preserve"> the UE shall derive the interference measurements for computing the CQI value reported in uplink subframe </w:t>
      </w:r>
      <w:r w:rsidRPr="0093496C">
        <w:rPr>
          <w:i/>
          <w:lang w:val="en-US"/>
        </w:rPr>
        <w:t>n</w:t>
      </w:r>
      <w:r w:rsidRPr="0093496C">
        <w:rPr>
          <w:lang w:val="en-US"/>
        </w:rPr>
        <w:t xml:space="preserve"> and corresponding to the CSI process, based on only the most recent, no later than </w:t>
      </w:r>
      <w:r w:rsidRPr="0093496C">
        <w:t>the CSI reference resource,</w:t>
      </w:r>
      <w:r w:rsidRPr="0093496C">
        <w:rPr>
          <w:lang w:val="en-US"/>
        </w:rPr>
        <w:t xml:space="preserve"> configured CSI-IM </w:t>
      </w:r>
      <w:r w:rsidRPr="0093496C">
        <w:t xml:space="preserve">resource </w:t>
      </w:r>
      <w:r w:rsidRPr="0093496C">
        <w:rPr>
          <w:lang w:val="en-US"/>
        </w:rPr>
        <w:t>associated with the CSI process.</w:t>
      </w:r>
      <w:r w:rsidR="0061689F" w:rsidRPr="0093496C">
        <w:rPr>
          <w:lang w:val="en-US"/>
        </w:rPr>
        <w:t xml:space="preserve"> If the </w:t>
      </w:r>
      <w:r w:rsidR="0061689F" w:rsidRPr="0093496C">
        <w:t xml:space="preserve">UE is </w:t>
      </w:r>
      <w:r w:rsidR="0061689F" w:rsidRPr="0093496C">
        <w:rPr>
          <w:rFonts w:hint="eastAsia"/>
        </w:rPr>
        <w:t xml:space="preserve">configured </w:t>
      </w:r>
      <w:r w:rsidR="0061689F" w:rsidRPr="0093496C">
        <w:t xml:space="preserve">with </w:t>
      </w:r>
      <w:r w:rsidR="0061689F" w:rsidRPr="0093496C">
        <w:rPr>
          <w:rFonts w:hint="eastAsia"/>
        </w:rPr>
        <w:t xml:space="preserve">parameter </w:t>
      </w:r>
      <w:proofErr w:type="spellStart"/>
      <w:r w:rsidR="000E7004" w:rsidRPr="0093496C">
        <w:rPr>
          <w:i/>
        </w:rPr>
        <w:t>eMIMO</w:t>
      </w:r>
      <w:proofErr w:type="spellEnd"/>
      <w:r w:rsidR="000E7004" w:rsidRPr="0093496C">
        <w:rPr>
          <w:i/>
        </w:rPr>
        <w:t>-Type</w:t>
      </w:r>
      <w:r w:rsidR="0061689F" w:rsidRPr="0093496C">
        <w:rPr>
          <w:i/>
        </w:rPr>
        <w:t xml:space="preserve"> </w:t>
      </w:r>
      <w:r w:rsidR="0061689F" w:rsidRPr="0093496C">
        <w:t xml:space="preserve">by higher layers, </w:t>
      </w:r>
      <w:r w:rsidR="001D3864" w:rsidRPr="0093496C">
        <w:rPr>
          <w:rFonts w:eastAsia="SimSun" w:hint="eastAsia"/>
          <w:lang w:eastAsia="zh-CN"/>
        </w:rPr>
        <w:t xml:space="preserve">except with </w:t>
      </w:r>
      <w:r w:rsidR="001D3864" w:rsidRPr="0093496C">
        <w:rPr>
          <w:lang w:val="x-none"/>
        </w:rPr>
        <w:t>higher layer parameter</w:t>
      </w:r>
      <w:r w:rsidR="001D3864" w:rsidRPr="0093496C">
        <w:rPr>
          <w:i/>
          <w:lang w:val="en-US"/>
        </w:rPr>
        <w:t xml:space="preserve"> </w:t>
      </w:r>
      <w:proofErr w:type="spellStart"/>
      <w:r w:rsidR="001D3864" w:rsidRPr="0093496C">
        <w:rPr>
          <w:i/>
          <w:lang w:val="en-US"/>
        </w:rPr>
        <w:t>csi</w:t>
      </w:r>
      <w:proofErr w:type="spellEnd"/>
      <w:r w:rsidR="001D3864" w:rsidRPr="0093496C">
        <w:rPr>
          <w:i/>
          <w:lang w:val="en-US"/>
        </w:rPr>
        <w:t>-RS-NZP-mode</w:t>
      </w:r>
      <w:r w:rsidR="001D3864" w:rsidRPr="0093496C">
        <w:rPr>
          <w:iCs/>
        </w:rPr>
        <w:t xml:space="preserve"> configured</w:t>
      </w:r>
      <w:r w:rsidR="001D3864" w:rsidRPr="0093496C">
        <w:rPr>
          <w:rFonts w:eastAsia="SimSun" w:hint="eastAsia"/>
          <w:lang w:eastAsia="zh-CN"/>
        </w:rPr>
        <w:t>,</w:t>
      </w:r>
      <w:r w:rsidR="001D3864" w:rsidRPr="0093496C">
        <w:t xml:space="preserve"> </w:t>
      </w:r>
      <w:r w:rsidR="0061689F" w:rsidRPr="0093496C">
        <w:t xml:space="preserve">and </w:t>
      </w:r>
      <w:proofErr w:type="spellStart"/>
      <w:r w:rsidR="000E7004" w:rsidRPr="0093496C">
        <w:rPr>
          <w:i/>
        </w:rPr>
        <w:t>eMIMO</w:t>
      </w:r>
      <w:proofErr w:type="spellEnd"/>
      <w:r w:rsidR="000E7004" w:rsidRPr="0093496C">
        <w:rPr>
          <w:i/>
        </w:rPr>
        <w:t>-Type</w:t>
      </w:r>
      <w:r w:rsidR="0061689F" w:rsidRPr="0093496C">
        <w:t xml:space="preserve"> is set to </w:t>
      </w:r>
      <w:r w:rsidR="000D3CFB" w:rsidRPr="0093496C">
        <w:t>'</w:t>
      </w:r>
      <w:r w:rsidR="0061689F" w:rsidRPr="0093496C">
        <w:t>CLASS B</w:t>
      </w:r>
      <w:r w:rsidR="000D3CFB" w:rsidRPr="0093496C">
        <w:t>'</w:t>
      </w:r>
      <w:r w:rsidR="0061689F" w:rsidRPr="0093496C">
        <w:t xml:space="preserve"> and the number of configured CSI-RS resources is K&gt;1, and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 xml:space="preserve">is </w:t>
      </w:r>
      <w:r w:rsidR="0061689F" w:rsidRPr="0093496C">
        <w:rPr>
          <w:lang w:eastAsia="zh-CN"/>
        </w:rPr>
        <w:t xml:space="preserve">configured, </w:t>
      </w:r>
      <w:r w:rsidR="0061689F" w:rsidRPr="0093496C">
        <w:t xml:space="preserve">the UE shall derive interference measurement for computing the CQI value </w:t>
      </w:r>
      <w:r w:rsidR="0061689F" w:rsidRPr="0093496C">
        <w:rPr>
          <w:lang w:val="en-US"/>
        </w:rPr>
        <w:t xml:space="preserve">based on only the most recent, no later than </w:t>
      </w:r>
      <w:r w:rsidR="0061689F" w:rsidRPr="0093496C">
        <w:t>the CSI reference resource,</w:t>
      </w:r>
      <w:r w:rsidR="0061689F" w:rsidRPr="0093496C">
        <w:rPr>
          <w:lang w:val="en-US"/>
        </w:rPr>
        <w:t xml:space="preserve"> the</w:t>
      </w:r>
      <w:r w:rsidR="0061689F" w:rsidRPr="0093496C">
        <w:rPr>
          <w:rFonts w:hint="eastAsia"/>
          <w:lang w:val="en-US" w:eastAsia="zh-CN"/>
        </w:rPr>
        <w:t xml:space="preserve"> </w:t>
      </w:r>
      <w:r w:rsidR="0061689F" w:rsidRPr="0093496C">
        <w:rPr>
          <w:lang w:val="en-US"/>
        </w:rPr>
        <w:t xml:space="preserve">configured CSI-IM </w:t>
      </w:r>
      <w:r w:rsidR="0061689F" w:rsidRPr="0093496C">
        <w:t xml:space="preserve">resource associated with the CSI-RS resource indicated by the CRI. </w:t>
      </w:r>
      <w:r w:rsidR="001D3864" w:rsidRPr="0093496C">
        <w:rPr>
          <w:lang w:val="en-US"/>
        </w:rPr>
        <w:t xml:space="preserve">If the </w:t>
      </w:r>
      <w:r w:rsidR="001D3864" w:rsidRPr="0093496C">
        <w:t xml:space="preserve">UE is </w:t>
      </w:r>
      <w:r w:rsidR="001D3864" w:rsidRPr="0093496C">
        <w:rPr>
          <w:rFonts w:hint="eastAsia"/>
        </w:rPr>
        <w:t xml:space="preserve">configured </w:t>
      </w:r>
      <w:r w:rsidR="001D3864" w:rsidRPr="0093496C">
        <w:t xml:space="preserve">with higher layer </w:t>
      </w:r>
      <w:r w:rsidR="001D3864" w:rsidRPr="0093496C">
        <w:rPr>
          <w:rFonts w:hint="eastAsia"/>
        </w:rPr>
        <w:t xml:space="preserve">parameter </w:t>
      </w:r>
      <w:proofErr w:type="spellStart"/>
      <w:r w:rsidR="001D3864" w:rsidRPr="0093496C">
        <w:rPr>
          <w:i/>
        </w:rPr>
        <w:t>eMIMO</w:t>
      </w:r>
      <w:proofErr w:type="spellEnd"/>
      <w:r w:rsidR="001D3864" w:rsidRPr="0093496C">
        <w:rPr>
          <w:i/>
        </w:rPr>
        <w:t>-Type</w:t>
      </w:r>
      <w:r w:rsidR="001D3864" w:rsidRPr="0093496C">
        <w:rPr>
          <w:rFonts w:eastAsia="SimSun" w:hint="eastAsia"/>
          <w:lang w:eastAsia="zh-CN"/>
        </w:rPr>
        <w:t xml:space="preserve"> </w:t>
      </w:r>
      <w:r w:rsidR="001D3864" w:rsidRPr="0093496C">
        <w:t xml:space="preserve">set to </w:t>
      </w:r>
      <w:r w:rsidR="000D3CFB" w:rsidRPr="0093496C">
        <w:t>'</w:t>
      </w:r>
      <w:r w:rsidR="001D3864" w:rsidRPr="0093496C">
        <w:t>CLASS B</w:t>
      </w:r>
      <w:r w:rsidR="000D3CFB" w:rsidRPr="0093496C">
        <w:t>'</w:t>
      </w:r>
      <w:r w:rsidR="001D3864" w:rsidRPr="0093496C">
        <w:rPr>
          <w:rFonts w:eastAsia="SimSun" w:hint="eastAsia"/>
          <w:lang w:eastAsia="zh-CN"/>
        </w:rPr>
        <w:t xml:space="preserve"> </w:t>
      </w:r>
      <w:r w:rsidR="001D3864" w:rsidRPr="0093496C">
        <w:rPr>
          <w:lang w:eastAsia="zh-CN"/>
        </w:rPr>
        <w:t xml:space="preserve">and </w:t>
      </w:r>
      <w:r w:rsidR="001D3864" w:rsidRPr="0093496C">
        <w:t xml:space="preserve">higher layer </w:t>
      </w:r>
      <w:r w:rsidR="001D3864" w:rsidRPr="0093496C">
        <w:rPr>
          <w:rFonts w:hint="eastAsia"/>
        </w:rPr>
        <w:t xml:space="preserve">parameter </w:t>
      </w:r>
      <w:proofErr w:type="spellStart"/>
      <w:r w:rsidR="001D3864" w:rsidRPr="0093496C">
        <w:rPr>
          <w:i/>
          <w:lang w:val="en-US"/>
        </w:rPr>
        <w:t>csi</w:t>
      </w:r>
      <w:proofErr w:type="spellEnd"/>
      <w:r w:rsidR="001D3864" w:rsidRPr="0093496C">
        <w:rPr>
          <w:i/>
          <w:lang w:val="en-US"/>
        </w:rPr>
        <w:t xml:space="preserve">-RS-NZP-mode </w:t>
      </w:r>
      <w:r w:rsidR="001D3864" w:rsidRPr="0093496C">
        <w:rPr>
          <w:lang w:val="en-US"/>
        </w:rPr>
        <w:t xml:space="preserve">set to </w:t>
      </w:r>
      <w:r w:rsidR="000D3CFB" w:rsidRPr="0093496C">
        <w:rPr>
          <w:rFonts w:eastAsia="SimSun"/>
          <w:lang w:val="en-US" w:eastAsia="zh-CN"/>
        </w:rPr>
        <w:t>'</w:t>
      </w:r>
      <w:proofErr w:type="spellStart"/>
      <w:r w:rsidR="001D3864" w:rsidRPr="0093496C">
        <w:rPr>
          <w:lang w:val="en-US"/>
        </w:rPr>
        <w:t>multi</w:t>
      </w:r>
      <w:r w:rsidR="001D3864" w:rsidRPr="0093496C">
        <w:rPr>
          <w:rFonts w:eastAsia="SimSun" w:hint="eastAsia"/>
          <w:lang w:val="en-US" w:eastAsia="zh-CN"/>
        </w:rPr>
        <w:t>S</w:t>
      </w:r>
      <w:r w:rsidR="001D3864" w:rsidRPr="0093496C">
        <w:rPr>
          <w:lang w:val="en-US"/>
        </w:rPr>
        <w:t>hot</w:t>
      </w:r>
      <w:proofErr w:type="spellEnd"/>
      <w:r w:rsidR="000D3CFB" w:rsidRPr="0093496C">
        <w:rPr>
          <w:rFonts w:eastAsia="SimSun"/>
          <w:lang w:eastAsia="zh-CN"/>
        </w:rPr>
        <w:t>'</w:t>
      </w:r>
      <w:r w:rsidR="001D3864" w:rsidRPr="0093496C">
        <w:rPr>
          <w:rFonts w:eastAsia="SimSun" w:hint="eastAsia"/>
          <w:lang w:eastAsia="zh-CN"/>
        </w:rPr>
        <w:t>,</w:t>
      </w:r>
      <w:r w:rsidR="001D3864" w:rsidRPr="0093496C">
        <w:t xml:space="preserve"> and the number of </w:t>
      </w:r>
      <w:r w:rsidR="001D3864" w:rsidRPr="0093496C">
        <w:rPr>
          <w:rFonts w:eastAsia="SimSun" w:hint="eastAsia"/>
          <w:lang w:eastAsia="zh-CN"/>
        </w:rPr>
        <w:t>activated</w:t>
      </w:r>
      <w:r w:rsidR="001D3864" w:rsidRPr="0093496C">
        <w:t xml:space="preserve"> CSI-RS resources is K&gt;1, and </w:t>
      </w:r>
      <w:proofErr w:type="spellStart"/>
      <w:r w:rsidR="001D3864" w:rsidRPr="0093496C">
        <w:rPr>
          <w:i/>
          <w:lang w:val="en-US"/>
        </w:rPr>
        <w:t>interferenceMeasRestriction</w:t>
      </w:r>
      <w:proofErr w:type="spellEnd"/>
      <w:r w:rsidR="001D3864" w:rsidRPr="0093496C">
        <w:rPr>
          <w:i/>
          <w:lang w:val="en-US"/>
        </w:rPr>
        <w:t xml:space="preserve"> </w:t>
      </w:r>
      <w:r w:rsidR="001D3864" w:rsidRPr="0093496C">
        <w:rPr>
          <w:rFonts w:hint="eastAsia"/>
          <w:lang w:eastAsia="zh-CN"/>
        </w:rPr>
        <w:t xml:space="preserve">is </w:t>
      </w:r>
      <w:r w:rsidR="001D3864" w:rsidRPr="0093496C">
        <w:rPr>
          <w:lang w:eastAsia="zh-CN"/>
        </w:rPr>
        <w:t xml:space="preserve">configured, </w:t>
      </w:r>
      <w:r w:rsidR="001D3864" w:rsidRPr="0093496C">
        <w:t xml:space="preserve">the UE shall derive interference measurement for computing the CQI value </w:t>
      </w:r>
      <w:r w:rsidR="001D3864" w:rsidRPr="0093496C">
        <w:rPr>
          <w:lang w:val="en-US"/>
        </w:rPr>
        <w:t xml:space="preserve">based on only the most recent, no later than </w:t>
      </w:r>
      <w:r w:rsidR="001D3864" w:rsidRPr="0093496C">
        <w:t>the CSI reference resource,</w:t>
      </w:r>
      <w:r w:rsidR="001D3864" w:rsidRPr="0093496C">
        <w:rPr>
          <w:lang w:val="en-US"/>
        </w:rPr>
        <w:t xml:space="preserve"> the</w:t>
      </w:r>
      <w:r w:rsidR="001D3864" w:rsidRPr="0093496C">
        <w:rPr>
          <w:rFonts w:hint="eastAsia"/>
          <w:lang w:val="en-US" w:eastAsia="zh-CN"/>
        </w:rPr>
        <w:t xml:space="preserve"> </w:t>
      </w:r>
      <w:r w:rsidR="001D3864" w:rsidRPr="0093496C">
        <w:rPr>
          <w:lang w:val="en-US"/>
        </w:rPr>
        <w:t xml:space="preserve">configured CSI-IM </w:t>
      </w:r>
      <w:r w:rsidR="001D3864" w:rsidRPr="0093496C">
        <w:t xml:space="preserve">resource associated with the </w:t>
      </w:r>
      <w:r w:rsidR="001D3864" w:rsidRPr="0093496C">
        <w:rPr>
          <w:rFonts w:eastAsia="SimSun" w:hint="eastAsia"/>
          <w:lang w:eastAsia="zh-CN"/>
        </w:rPr>
        <w:t xml:space="preserve">activated </w:t>
      </w:r>
      <w:r w:rsidR="001D3864" w:rsidRPr="0093496C">
        <w:t>CSI-RS resource indicated by the CRI.</w:t>
      </w:r>
      <w:r w:rsidR="001D3864" w:rsidRPr="0093496C">
        <w:rPr>
          <w:rFonts w:eastAsia="SimSun" w:hint="eastAsia"/>
          <w:lang w:eastAsia="zh-CN"/>
        </w:rPr>
        <w:t xml:space="preserve"> </w:t>
      </w:r>
      <w:r w:rsidR="0061689F" w:rsidRPr="0093496C">
        <w:t xml:space="preserve">If </w:t>
      </w:r>
      <w:proofErr w:type="spellStart"/>
      <w:r w:rsidR="0061689F" w:rsidRPr="0093496C">
        <w:rPr>
          <w:i/>
          <w:lang w:val="en-US"/>
        </w:rPr>
        <w:t>interferenceMeasRestriction</w:t>
      </w:r>
      <w:proofErr w:type="spellEnd"/>
      <w:r w:rsidR="0061689F" w:rsidRPr="0093496C">
        <w:rPr>
          <w:i/>
          <w:lang w:val="en-US"/>
        </w:rPr>
        <w:t xml:space="preserve"> </w:t>
      </w:r>
      <w:r w:rsidR="0061689F" w:rsidRPr="0093496C">
        <w:rPr>
          <w:rFonts w:hint="eastAsia"/>
          <w:lang w:eastAsia="zh-CN"/>
        </w:rPr>
        <w:t>is</w:t>
      </w:r>
      <w:r w:rsidR="0061689F" w:rsidRPr="0093496C">
        <w:rPr>
          <w:lang w:eastAsia="zh-CN"/>
        </w:rPr>
        <w:t xml:space="preserve"> not</w:t>
      </w:r>
      <w:r w:rsidR="0061689F" w:rsidRPr="0093496C">
        <w:rPr>
          <w:rFonts w:hint="eastAsia"/>
          <w:lang w:eastAsia="zh-CN"/>
        </w:rPr>
        <w:t xml:space="preserve"> </w:t>
      </w:r>
      <w:r w:rsidR="0061689F" w:rsidRPr="0093496C">
        <w:rPr>
          <w:lang w:eastAsia="zh-CN"/>
        </w:rPr>
        <w:t>configured, the UE shall derive the interference measurement for computing the CQI value based on the CSI-IM associated with the CSI-RS resource indicated by the CRI.</w:t>
      </w:r>
    </w:p>
    <w:p w14:paraId="52BAD090" w14:textId="77777777" w:rsidR="00FE7392" w:rsidRPr="0093496C" w:rsidRDefault="00284990" w:rsidP="00B07B98">
      <w:r w:rsidRPr="0093496C">
        <w:rPr>
          <w:lang w:val="en-US"/>
        </w:rPr>
        <w:t xml:space="preserve">If the UE in transmission mode 10 is configured by higher layers for CSI subframe sets </w:t>
      </w:r>
      <w:r w:rsidR="00AD2E72">
        <w:rPr>
          <w:position w:val="-12"/>
        </w:rPr>
        <w:pict w14:anchorId="36B51905">
          <v:shape id="_x0000_i2319" type="#_x0000_t75" style="width:29.25pt;height:15.75pt">
            <v:imagedata r:id="rId459" o:title=""/>
          </v:shape>
        </w:pict>
      </w:r>
      <w:r w:rsidRPr="0093496C">
        <w:t xml:space="preserve"> </w:t>
      </w:r>
      <w:r w:rsidRPr="0093496C">
        <w:rPr>
          <w:lang w:val="en-US"/>
        </w:rPr>
        <w:t xml:space="preserve">and </w:t>
      </w:r>
      <w:r w:rsidR="00AD2E72">
        <w:rPr>
          <w:position w:val="-12"/>
        </w:rPr>
        <w:pict w14:anchorId="5C8DA80F">
          <v:shape id="_x0000_i2320" type="#_x0000_t75" style="width:28.5pt;height:15.75pt">
            <v:imagedata r:id="rId770" o:title=""/>
          </v:shape>
        </w:pict>
      </w:r>
      <w:r w:rsidR="005A65C0" w:rsidRPr="0093496C">
        <w:t xml:space="preserve"> for the CSI process,</w:t>
      </w:r>
      <w:r w:rsidRPr="0093496C">
        <w:t xml:space="preserve"> </w:t>
      </w:r>
      <w:r w:rsidRPr="0093496C">
        <w:rPr>
          <w:lang w:val="en-US"/>
        </w:rPr>
        <w:t xml:space="preserve">the configured CSI-IM </w:t>
      </w:r>
      <w:r w:rsidRPr="0093496C">
        <w:t>resource within the subframe subset belonging to the CSI reference resource is used to derive the interference measurement.</w:t>
      </w:r>
      <w:r w:rsidR="00B14946" w:rsidRPr="0093496C">
        <w:t xml:space="preserve"> </w:t>
      </w:r>
    </w:p>
    <w:p w14:paraId="63E0008C" w14:textId="77777777" w:rsidR="00B07B98" w:rsidRPr="0093496C" w:rsidRDefault="00B14946" w:rsidP="00B07B98">
      <w:r w:rsidRPr="0093496C">
        <w:t>For a UE configured with the parameter</w:t>
      </w:r>
      <w:r w:rsidR="00EE19B3" w:rsidRPr="0093496C">
        <w:t xml:space="preserve"> </w:t>
      </w:r>
      <w:r w:rsidR="00EE19B3" w:rsidRPr="0093496C">
        <w:rPr>
          <w:i/>
          <w:iCs/>
        </w:rPr>
        <w:t>EIMTA-MainConfigServCell-r12</w:t>
      </w:r>
      <w:r w:rsidR="00EE19B3" w:rsidRPr="0093496C">
        <w:t xml:space="preserve"> </w:t>
      </w:r>
      <w:r w:rsidRPr="0093496C">
        <w:t>for a serving cell,</w:t>
      </w:r>
      <w:r w:rsidRPr="0093496C">
        <w:rPr>
          <w:lang w:eastAsia="zh-CN"/>
        </w:rPr>
        <w:t xml:space="preserve"> </w:t>
      </w:r>
      <w:r w:rsidRPr="0093496C">
        <w:t>configured CSI-IM resource(s) within only downlink subframe(s) of a radio frame that are indicated by UL/DL configuration of the serving cell can be used to derive the interference measurement for the serving cell.</w:t>
      </w:r>
      <w:r w:rsidR="00B07B98" w:rsidRPr="0093496C">
        <w:t xml:space="preserve"> </w:t>
      </w:r>
    </w:p>
    <w:p w14:paraId="2381EBB4" w14:textId="77777777" w:rsidR="00B07B98" w:rsidRPr="0093496C" w:rsidRDefault="00B07B98" w:rsidP="00B07B98">
      <w:r w:rsidRPr="0093496C">
        <w:t xml:space="preserve">For a LAA </w:t>
      </w:r>
      <w:proofErr w:type="spellStart"/>
      <w:r w:rsidRPr="0093496C">
        <w:t>Scell</w:t>
      </w:r>
      <w:proofErr w:type="spellEnd"/>
      <w:r w:rsidRPr="0093496C">
        <w:t xml:space="preserve">, </w:t>
      </w:r>
    </w:p>
    <w:p w14:paraId="4A3C20FF" w14:textId="77777777" w:rsidR="00B07B98" w:rsidRPr="0093496C" w:rsidRDefault="00B07B98" w:rsidP="00B07B98">
      <w:pPr>
        <w:pStyle w:val="B1"/>
        <w:rPr>
          <w:lang w:val="en-US"/>
        </w:rPr>
      </w:pPr>
      <w:r w:rsidRPr="0093496C">
        <w:rPr>
          <w:lang w:val="en-US"/>
        </w:rPr>
        <w:t>-</w:t>
      </w:r>
      <w:r w:rsidRPr="0093496C">
        <w:rPr>
          <w:lang w:val="en-US"/>
        </w:rPr>
        <w:tab/>
        <w:t>for channel measurements, if the UE averages CRS/CSI-RS measurements from multiple subframes</w:t>
      </w:r>
    </w:p>
    <w:p w14:paraId="7FCAB0D9" w14:textId="77777777" w:rsidR="00B07B98" w:rsidRPr="0093496C" w:rsidRDefault="00B07B98" w:rsidP="00D93FBC">
      <w:pPr>
        <w:pStyle w:val="B2"/>
      </w:pPr>
      <w:r w:rsidRPr="0093496C">
        <w:rPr>
          <w:lang w:val="en-US"/>
        </w:rPr>
        <w:t>-</w:t>
      </w:r>
      <w:r w:rsidRPr="0093496C">
        <w:rPr>
          <w:lang w:val="en-US"/>
        </w:rPr>
        <w:tab/>
        <w:t xml:space="preserve">the UE should not average CSI-RS measurement in subframe n1 with CSI-RS measurement in </w:t>
      </w:r>
      <w:r w:rsidR="00160BEF" w:rsidRPr="0093496C">
        <w:rPr>
          <w:lang w:val="en-US"/>
        </w:rPr>
        <w:t xml:space="preserve">a later </w:t>
      </w:r>
      <w:r w:rsidRPr="0093496C">
        <w:rPr>
          <w:lang w:val="en-US"/>
        </w:rPr>
        <w:t>subframe n2, if any</w:t>
      </w:r>
      <w:r w:rsidRPr="0093496C">
        <w:t xml:space="preserve"> OFDM symbol of subframe n1 or any subframe </w:t>
      </w:r>
      <w:r w:rsidR="00160BEF" w:rsidRPr="0093496C">
        <w:t xml:space="preserve">from </w:t>
      </w:r>
      <w:r w:rsidRPr="0093496C">
        <w:t>subframe n1</w:t>
      </w:r>
      <w:r w:rsidR="00160BEF" w:rsidRPr="0093496C">
        <w:t>+1</w:t>
      </w:r>
      <w:r w:rsidRPr="0093496C">
        <w:t xml:space="preserve"> </w:t>
      </w:r>
      <w:r w:rsidR="00160BEF" w:rsidRPr="0093496C">
        <w:t xml:space="preserve">to </w:t>
      </w:r>
      <w:r w:rsidRPr="0093496C">
        <w:t>subframe n2, is not occupied.</w:t>
      </w:r>
    </w:p>
    <w:p w14:paraId="1DEF6959" w14:textId="77777777" w:rsidR="00B07B98" w:rsidRPr="0093496C" w:rsidRDefault="00B07B98" w:rsidP="00D93FBC">
      <w:pPr>
        <w:pStyle w:val="B2"/>
      </w:pPr>
      <w:r w:rsidRPr="0093496C">
        <w:rPr>
          <w:lang w:val="en-US"/>
        </w:rPr>
        <w:t>-</w:t>
      </w:r>
      <w:r w:rsidRPr="0093496C">
        <w:rPr>
          <w:lang w:val="en-US"/>
        </w:rPr>
        <w:tab/>
        <w:t xml:space="preserve">the UE should not average CRS measurement in subframe n1 with CRS measurement in </w:t>
      </w:r>
      <w:r w:rsidR="00160BEF" w:rsidRPr="0093496C">
        <w:rPr>
          <w:lang w:val="en-US"/>
        </w:rPr>
        <w:t xml:space="preserve">a later </w:t>
      </w:r>
      <w:r w:rsidRPr="0093496C">
        <w:rPr>
          <w:lang w:val="en-US"/>
        </w:rPr>
        <w:t>subframe n2, if any</w:t>
      </w:r>
      <w:r w:rsidRPr="0093496C">
        <w:t xml:space="preserve"> OFDM symbol of the second slot of subframe n1 or </w:t>
      </w:r>
      <w:r w:rsidR="00160BEF" w:rsidRPr="0093496C">
        <w:t xml:space="preserve">any OFDM symbol of </w:t>
      </w:r>
      <w:r w:rsidRPr="0093496C">
        <w:t xml:space="preserve">any subframe </w:t>
      </w:r>
      <w:r w:rsidR="00160BEF" w:rsidRPr="0093496C">
        <w:t xml:space="preserve">from </w:t>
      </w:r>
      <w:r w:rsidRPr="0093496C">
        <w:t>subframe n1</w:t>
      </w:r>
      <w:r w:rsidR="00160BEF" w:rsidRPr="0093496C">
        <w:t>+1 to</w:t>
      </w:r>
      <w:r w:rsidRPr="0093496C">
        <w:t xml:space="preserve"> subframe n2</w:t>
      </w:r>
      <w:r w:rsidR="00160BEF" w:rsidRPr="0093496C">
        <w:t>-1</w:t>
      </w:r>
      <w:r w:rsidRPr="0093496C">
        <w:t xml:space="preserve">, </w:t>
      </w:r>
      <w:r w:rsidR="00160BEF" w:rsidRPr="0093496C">
        <w:t xml:space="preserve">or any of the first 3 OFDM symbols in subframe n2, </w:t>
      </w:r>
      <w:r w:rsidRPr="0093496C">
        <w:t>is not occupied.</w:t>
      </w:r>
    </w:p>
    <w:p w14:paraId="04A94032" w14:textId="77777777" w:rsidR="00B07B98" w:rsidRPr="0093496C" w:rsidRDefault="00B07B98" w:rsidP="00D93FBC">
      <w:pPr>
        <w:pStyle w:val="B1"/>
        <w:rPr>
          <w:lang w:val="en-US"/>
        </w:rPr>
      </w:pPr>
      <w:r w:rsidRPr="0093496C">
        <w:rPr>
          <w:lang w:val="en-US"/>
        </w:rPr>
        <w:t>-</w:t>
      </w:r>
      <w:r w:rsidRPr="0093496C">
        <w:rPr>
          <w:lang w:val="en-US"/>
        </w:rPr>
        <w:tab/>
        <w:t xml:space="preserve">for interference measurements, </w:t>
      </w:r>
      <w:r w:rsidRPr="0093496C">
        <w:t>the UE shall derive the interference measurements for computing the CQI value based on only measurements in subframes with occupied OFDM symbols.</w:t>
      </w:r>
    </w:p>
    <w:p w14:paraId="6C106EDD" w14:textId="77777777" w:rsidR="0093274D" w:rsidRPr="0093496C" w:rsidRDefault="0093274D">
      <w:pPr>
        <w:rPr>
          <w:lang w:val="en-US"/>
        </w:rPr>
      </w:pPr>
      <w:r w:rsidRPr="0093496C">
        <w:rPr>
          <w:lang w:val="en-US"/>
        </w:rPr>
        <w:t>A combination of modulation scheme and transport block size corresponds to a CQI index if:</w:t>
      </w:r>
    </w:p>
    <w:p w14:paraId="4D7A1709" w14:textId="77777777" w:rsidR="0093274D" w:rsidRPr="0093496C" w:rsidRDefault="00A0669B" w:rsidP="008260B9">
      <w:pPr>
        <w:pStyle w:val="B1"/>
        <w:rPr>
          <w:lang w:val="en-US"/>
        </w:rPr>
      </w:pPr>
      <w:r w:rsidRPr="0093496C">
        <w:rPr>
          <w:lang w:val="en-US"/>
        </w:rPr>
        <w:lastRenderedPageBreak/>
        <w:t>-</w:t>
      </w:r>
      <w:r w:rsidRPr="0093496C">
        <w:rPr>
          <w:lang w:val="en-US"/>
        </w:rPr>
        <w:tab/>
      </w:r>
      <w:r w:rsidR="0093274D" w:rsidRPr="0093496C">
        <w:rPr>
          <w:lang w:val="en-US"/>
        </w:rPr>
        <w:t xml:space="preserve">the combination could be </w:t>
      </w:r>
      <w:proofErr w:type="spellStart"/>
      <w:r w:rsidR="0093274D" w:rsidRPr="0093496C">
        <w:rPr>
          <w:lang w:val="en-US"/>
        </w:rPr>
        <w:t>signalled</w:t>
      </w:r>
      <w:proofErr w:type="spellEnd"/>
      <w:r w:rsidR="0093274D" w:rsidRPr="0093496C">
        <w:rPr>
          <w:lang w:val="en-US"/>
        </w:rPr>
        <w:t xml:space="preserve"> for transmission on the PDSCH in the </w:t>
      </w:r>
      <w:r w:rsidR="004B2192" w:rsidRPr="0093496C">
        <w:rPr>
          <w:lang w:val="en-US"/>
        </w:rPr>
        <w:t xml:space="preserve">CSI </w:t>
      </w:r>
      <w:r w:rsidR="0093274D" w:rsidRPr="0093496C">
        <w:rPr>
          <w:lang w:val="en-US"/>
        </w:rPr>
        <w:t xml:space="preserve">reference resource according to the relevant Transport Block Size table, and </w:t>
      </w:r>
    </w:p>
    <w:p w14:paraId="5FD28CC2"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 xml:space="preserve">the modulation scheme is indicated by the CQI index, and </w:t>
      </w:r>
    </w:p>
    <w:p w14:paraId="2B6EDC2C" w14:textId="77777777" w:rsidR="0093274D" w:rsidRPr="0093496C" w:rsidRDefault="00A0669B" w:rsidP="008260B9">
      <w:pPr>
        <w:pStyle w:val="B1"/>
        <w:rPr>
          <w:lang w:val="en-US"/>
        </w:rPr>
      </w:pPr>
      <w:r w:rsidRPr="0093496C">
        <w:rPr>
          <w:lang w:val="en-US"/>
        </w:rPr>
        <w:t>-</w:t>
      </w:r>
      <w:r w:rsidRPr="0093496C">
        <w:rPr>
          <w:lang w:val="en-US"/>
        </w:rPr>
        <w:tab/>
      </w:r>
      <w:r w:rsidR="0093274D" w:rsidRPr="0093496C">
        <w:rPr>
          <w:lang w:val="en-US"/>
        </w:rPr>
        <w:t>the combination of transport block size and modulation scheme when applied to the reference resource results in the effective channel code rate which is the closest possible to the code rate indicated by the CQI index. If more than one combination of transport block size and modulation scheme results in a</w:t>
      </w:r>
      <w:r w:rsidR="00DC1A95" w:rsidRPr="0093496C">
        <w:rPr>
          <w:lang w:val="en-US"/>
        </w:rPr>
        <w:t>n</w:t>
      </w:r>
      <w:r w:rsidR="0093274D" w:rsidRPr="0093496C">
        <w:rPr>
          <w:lang w:val="en-US"/>
        </w:rPr>
        <w:t xml:space="preserve"> </w:t>
      </w:r>
      <w:r w:rsidR="0093274D" w:rsidRPr="0093496C">
        <w:rPr>
          <w:sz w:val="19"/>
          <w:szCs w:val="19"/>
          <w:lang w:val="en-US"/>
        </w:rPr>
        <w:t xml:space="preserve">effective channel </w:t>
      </w:r>
      <w:r w:rsidR="0093274D" w:rsidRPr="0093496C">
        <w:rPr>
          <w:lang w:val="en-US"/>
        </w:rPr>
        <w:t>code rate equally close to the code rate indicated by the CQI index, only the combination with the smallest of such transport block sizes is relevant.</w:t>
      </w:r>
    </w:p>
    <w:p w14:paraId="57015AD3" w14:textId="77777777" w:rsidR="0093274D" w:rsidRPr="0093496C" w:rsidRDefault="0093274D">
      <w:pPr>
        <w:rPr>
          <w:lang w:val="en-US"/>
        </w:rPr>
      </w:pPr>
      <w:r w:rsidRPr="0093496C">
        <w:rPr>
          <w:lang w:val="en-US"/>
        </w:rPr>
        <w:t xml:space="preserve">The </w:t>
      </w:r>
      <w:r w:rsidR="004B2192" w:rsidRPr="0093496C">
        <w:rPr>
          <w:lang w:val="en-US"/>
        </w:rPr>
        <w:t xml:space="preserve">CSI </w:t>
      </w:r>
      <w:r w:rsidRPr="0093496C">
        <w:rPr>
          <w:lang w:val="en-US"/>
        </w:rPr>
        <w:t>reference resource</w:t>
      </w:r>
      <w:r w:rsidR="00503F62" w:rsidRPr="0093496C">
        <w:rPr>
          <w:lang w:val="en-US"/>
        </w:rPr>
        <w:t xml:space="preserve"> for a serving cell</w:t>
      </w:r>
      <w:r w:rsidRPr="0093496C">
        <w:rPr>
          <w:lang w:val="en-US"/>
        </w:rPr>
        <w:t xml:space="preserve"> is defined as follows:</w:t>
      </w:r>
    </w:p>
    <w:p w14:paraId="6A063E7F" w14:textId="77777777" w:rsidR="0093274D" w:rsidRPr="0093496C" w:rsidRDefault="00A0669B" w:rsidP="008260B9">
      <w:pPr>
        <w:pStyle w:val="B1"/>
        <w:rPr>
          <w:lang w:val="en-US"/>
        </w:rPr>
      </w:pPr>
      <w:r w:rsidRPr="0093496C">
        <w:rPr>
          <w:lang w:val="en-US"/>
        </w:rPr>
        <w:t>-</w:t>
      </w:r>
      <w:r w:rsidRPr="0093496C">
        <w:rPr>
          <w:lang w:val="en-US"/>
        </w:rPr>
        <w:tab/>
      </w:r>
      <w:r w:rsidR="006350D8" w:rsidRPr="0093496C">
        <w:rPr>
          <w:lang w:val="en-US"/>
        </w:rPr>
        <w:t>For a non-BL/CE UE, i</w:t>
      </w:r>
      <w:r w:rsidR="006350D8" w:rsidRPr="0093496C">
        <w:rPr>
          <w:rFonts w:eastAsia="MS Mincho" w:hint="eastAsia"/>
          <w:lang w:val="en-US"/>
        </w:rPr>
        <w:t xml:space="preserve">n </w:t>
      </w:r>
      <w:r w:rsidR="0093274D" w:rsidRPr="0093496C">
        <w:rPr>
          <w:rFonts w:eastAsia="MS Mincho" w:hint="eastAsia"/>
          <w:lang w:val="en-US"/>
        </w:rPr>
        <w:t xml:space="preserve">the </w:t>
      </w:r>
      <w:r w:rsidR="0093274D" w:rsidRPr="0093496C">
        <w:rPr>
          <w:lang w:val="en-US"/>
        </w:rPr>
        <w:t xml:space="preserve">frequency domain, the </w:t>
      </w:r>
      <w:r w:rsidR="004B2192" w:rsidRPr="0093496C">
        <w:rPr>
          <w:lang w:val="en-US"/>
        </w:rPr>
        <w:t xml:space="preserve">CSI </w:t>
      </w:r>
      <w:r w:rsidR="0093274D" w:rsidRPr="0093496C">
        <w:rPr>
          <w:lang w:val="en-US"/>
        </w:rPr>
        <w:t xml:space="preserve">reference resource is defined by the </w:t>
      </w:r>
      <w:r w:rsidR="0093274D" w:rsidRPr="0093496C">
        <w:rPr>
          <w:rFonts w:eastAsia="MS Mincho" w:hint="eastAsia"/>
          <w:lang w:val="en-US"/>
        </w:rPr>
        <w:t xml:space="preserve">group of downlink physical resource blocks </w:t>
      </w:r>
      <w:r w:rsidR="0093274D" w:rsidRPr="0093496C">
        <w:rPr>
          <w:lang w:val="en-US"/>
        </w:rPr>
        <w:t>corresponding to the band to which the derived CQI value relates.</w:t>
      </w:r>
      <w:r w:rsidR="006350D8" w:rsidRPr="0093496C">
        <w:rPr>
          <w:rFonts w:eastAsia="SimSun" w:hint="eastAsia"/>
          <w:lang w:val="en-US" w:eastAsia="zh-CN"/>
        </w:rPr>
        <w:t xml:space="preserve"> For a </w:t>
      </w:r>
      <w:r w:rsidR="006350D8" w:rsidRPr="0093496C">
        <w:rPr>
          <w:rFonts w:eastAsia="SimSun"/>
          <w:lang w:val="en-US" w:eastAsia="zh-CN"/>
        </w:rPr>
        <w:t xml:space="preserve">BL/CE </w:t>
      </w:r>
      <w:r w:rsidR="006350D8" w:rsidRPr="0093496C">
        <w:rPr>
          <w:rFonts w:eastAsia="SimSun" w:hint="eastAsia"/>
          <w:lang w:val="en-US" w:eastAsia="zh-CN"/>
        </w:rPr>
        <w:t>UE, in the frequency</w:t>
      </w:r>
      <w:r w:rsidR="006350D8" w:rsidRPr="0093496C">
        <w:rPr>
          <w:rFonts w:eastAsia="SimSun"/>
          <w:lang w:val="en-US" w:eastAsia="zh-CN"/>
        </w:rPr>
        <w:t xml:space="preserve"> domain</w:t>
      </w:r>
      <w:r w:rsidR="006350D8" w:rsidRPr="0093496C">
        <w:rPr>
          <w:rFonts w:eastAsia="SimSun" w:hint="eastAsia"/>
          <w:lang w:val="en-US" w:eastAsia="zh-CN"/>
        </w:rPr>
        <w:t xml:space="preserve">, the CSI reference resource </w:t>
      </w:r>
      <w:r w:rsidR="006350D8" w:rsidRPr="0093496C">
        <w:rPr>
          <w:rFonts w:eastAsia="SimSun"/>
          <w:lang w:val="en-US" w:eastAsia="zh-CN"/>
        </w:rPr>
        <w:t>includes</w:t>
      </w:r>
      <w:r w:rsidR="006350D8" w:rsidRPr="0093496C">
        <w:rPr>
          <w:rFonts w:eastAsia="SimSun" w:hint="eastAsia"/>
          <w:lang w:val="en-US" w:eastAsia="zh-CN"/>
        </w:rPr>
        <w:t xml:space="preserve"> all downlink physical resource blocks </w:t>
      </w:r>
      <w:r w:rsidR="006350D8" w:rsidRPr="0093496C">
        <w:rPr>
          <w:rFonts w:eastAsia="SimSun"/>
          <w:lang w:val="en-US" w:eastAsia="zh-CN"/>
        </w:rPr>
        <w:t xml:space="preserve">for any of the </w:t>
      </w:r>
      <w:r w:rsidR="006350D8" w:rsidRPr="0093496C">
        <w:rPr>
          <w:rFonts w:eastAsia="SimSun" w:hint="eastAsia"/>
          <w:lang w:val="en-US" w:eastAsia="zh-CN"/>
        </w:rPr>
        <w:t>narrowband to which the derived CQI value relates</w:t>
      </w:r>
      <w:r w:rsidR="006350D8" w:rsidRPr="0093496C">
        <w:rPr>
          <w:rFonts w:eastAsia="SimSun"/>
          <w:lang w:val="en-US" w:eastAsia="zh-CN"/>
        </w:rPr>
        <w:t>.</w:t>
      </w:r>
    </w:p>
    <w:p w14:paraId="0C9872EB" w14:textId="77777777" w:rsidR="00503F62" w:rsidRPr="0093496C" w:rsidRDefault="00A0669B" w:rsidP="008260B9">
      <w:pPr>
        <w:pStyle w:val="B1"/>
        <w:rPr>
          <w:rFonts w:eastAsia="MS Mincho"/>
          <w:lang w:val="en-US"/>
        </w:rPr>
      </w:pPr>
      <w:r w:rsidRPr="0093496C">
        <w:rPr>
          <w:lang w:val="en-US"/>
        </w:rPr>
        <w:t>-</w:t>
      </w:r>
      <w:r w:rsidRPr="0093496C">
        <w:rPr>
          <w:lang w:val="en-US"/>
        </w:rPr>
        <w:tab/>
      </w:r>
      <w:r w:rsidR="0093274D" w:rsidRPr="0093496C">
        <w:rPr>
          <w:lang w:val="en-US"/>
        </w:rPr>
        <w:t>In the time domain</w:t>
      </w:r>
      <w:r w:rsidR="006350D8" w:rsidRPr="0093496C">
        <w:rPr>
          <w:lang w:val="en-US"/>
        </w:rPr>
        <w:t xml:space="preserve"> and for a non-BL/CE UE</w:t>
      </w:r>
      <w:r w:rsidR="0093274D" w:rsidRPr="0093496C">
        <w:rPr>
          <w:lang w:val="en-US"/>
        </w:rPr>
        <w:t>,</w:t>
      </w:r>
      <w:r w:rsidR="00503F62" w:rsidRPr="0093496C">
        <w:rPr>
          <w:rFonts w:eastAsia="MS Mincho"/>
          <w:lang w:val="en-US"/>
        </w:rPr>
        <w:t xml:space="preserve"> </w:t>
      </w:r>
    </w:p>
    <w:p w14:paraId="4F7D609C" w14:textId="3D8C453E" w:rsidR="0093274D" w:rsidRPr="0093496C" w:rsidRDefault="00A0669B" w:rsidP="008260B9">
      <w:pPr>
        <w:pStyle w:val="B2"/>
        <w:rPr>
          <w:rFonts w:eastAsia="MS Mincho"/>
          <w:lang w:val="en-US"/>
        </w:rPr>
      </w:pPr>
      <w:r w:rsidRPr="0093496C">
        <w:t>-</w:t>
      </w:r>
      <w:r w:rsidRPr="0093496C">
        <w:tab/>
      </w:r>
      <w:r w:rsidR="00503F62" w:rsidRPr="0093496C">
        <w:t xml:space="preserve">for </w:t>
      </w:r>
      <w:r w:rsidR="00503F62" w:rsidRPr="0093496C">
        <w:rPr>
          <w:lang w:val="en-US"/>
        </w:rPr>
        <w:t xml:space="preserve">a </w:t>
      </w:r>
      <w:r w:rsidR="00503F62" w:rsidRPr="0093496C">
        <w:rPr>
          <w:rFonts w:hint="eastAsia"/>
          <w:lang w:eastAsia="zh-CN"/>
        </w:rPr>
        <w:t xml:space="preserve">UE </w:t>
      </w:r>
      <w:r w:rsidR="00503F62" w:rsidRPr="0093496C">
        <w:rPr>
          <w:lang w:eastAsia="zh-CN"/>
        </w:rPr>
        <w:t xml:space="preserve">configured </w:t>
      </w:r>
      <w:r w:rsidR="00503F62" w:rsidRPr="0093496C">
        <w:rPr>
          <w:rFonts w:hint="eastAsia"/>
          <w:lang w:eastAsia="zh-CN"/>
        </w:rPr>
        <w:t>in</w:t>
      </w:r>
      <w:r w:rsidR="00503F62" w:rsidRPr="0093496C">
        <w:rPr>
          <w:lang w:val="en-US"/>
        </w:rPr>
        <w:t xml:space="preserve"> transmission mode 1-9 or transmission mode 10 with a single configured CSI process for the serving cell,</w:t>
      </w:r>
      <w:r w:rsidR="0093274D" w:rsidRPr="0093496C">
        <w:rPr>
          <w:lang w:val="en-US"/>
        </w:rPr>
        <w:t xml:space="preserve"> the </w:t>
      </w:r>
      <w:r w:rsidR="004B2192" w:rsidRPr="0093496C">
        <w:rPr>
          <w:lang w:val="en-US"/>
        </w:rPr>
        <w:t xml:space="preserve">CSI </w:t>
      </w:r>
      <w:r w:rsidR="0093274D" w:rsidRPr="0093496C">
        <w:rPr>
          <w:lang w:val="en-US"/>
        </w:rPr>
        <w:t>reference resource is defined by</w:t>
      </w:r>
      <w:r w:rsidR="0093274D" w:rsidRPr="0093496C">
        <w:rPr>
          <w:rFonts w:eastAsia="MS Mincho" w:hint="eastAsia"/>
          <w:lang w:val="en-US"/>
        </w:rPr>
        <w:t xml:space="preserve"> a single </w:t>
      </w:r>
      <w:r w:rsidR="0093274D" w:rsidRPr="0093496C">
        <w:rPr>
          <w:lang w:val="en-US"/>
        </w:rPr>
        <w:t>downlink</w:t>
      </w:r>
      <w:r w:rsidR="009859F1" w:rsidRPr="0093496C">
        <w:rPr>
          <w:lang w:val="en-US"/>
        </w:rPr>
        <w:t xml:space="preserve"> subframe/slot/</w:t>
      </w:r>
      <w:proofErr w:type="spellStart"/>
      <w:r w:rsidR="009859F1" w:rsidRPr="0093496C">
        <w:rPr>
          <w:lang w:val="en-US"/>
        </w:rPr>
        <w:t>subslot</w:t>
      </w:r>
      <w:proofErr w:type="spellEnd"/>
      <w:r w:rsidR="0093274D" w:rsidRPr="0093496C">
        <w:rPr>
          <w:lang w:val="en-US"/>
        </w:rPr>
        <w:t xml:space="preserve"> </w:t>
      </w:r>
      <w:r w:rsidR="00A95D76" w:rsidRPr="0093496C">
        <w:rPr>
          <w:lang w:val="en-US"/>
        </w:rPr>
        <w:t xml:space="preserve">or special </w:t>
      </w:r>
      <w:r w:rsidR="0093274D" w:rsidRPr="0093496C">
        <w:rPr>
          <w:lang w:val="en-US"/>
        </w:rPr>
        <w:t>subframe</w:t>
      </w:r>
      <w:r w:rsidR="009859F1" w:rsidRPr="0093496C">
        <w:rPr>
          <w:lang w:val="en-US"/>
        </w:rPr>
        <w:t xml:space="preserve"> </w:t>
      </w:r>
      <w:r w:rsidR="00D74CF2" w:rsidRPr="0093496C">
        <w:rPr>
          <w:lang w:val="en-US"/>
        </w:rPr>
        <w:t>or a slot in a special subframe</w:t>
      </w:r>
      <w:r w:rsidR="0093274D" w:rsidRPr="0093496C">
        <w:rPr>
          <w:lang w:val="en-US"/>
        </w:rPr>
        <w:t xml:space="preserv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lang w:val="en-US"/>
        </w:rPr>
        <w:t>,</w:t>
      </w:r>
    </w:p>
    <w:p w14:paraId="17F02634" w14:textId="37327C60" w:rsidR="0093274D" w:rsidRPr="0093496C" w:rsidRDefault="00A0669B" w:rsidP="008260B9">
      <w:pPr>
        <w:pStyle w:val="B3"/>
        <w:rPr>
          <w:lang w:val="en-US"/>
        </w:rPr>
      </w:pPr>
      <w:r w:rsidRPr="0093496C">
        <w:rPr>
          <w:lang w:val="en-US"/>
        </w:rPr>
        <w:t>-</w:t>
      </w:r>
      <w:r w:rsidRPr="0093496C">
        <w:rPr>
          <w:lang w:val="en-US"/>
        </w:rPr>
        <w:tab/>
      </w:r>
      <w:r w:rsidR="0093274D" w:rsidRPr="0093496C">
        <w:rPr>
          <w:lang w:val="en-US"/>
        </w:rPr>
        <w:t xml:space="preserve">where for periodic </w:t>
      </w:r>
      <w:r w:rsidR="004B2192" w:rsidRPr="0093496C">
        <w:rPr>
          <w:lang w:val="en-US"/>
        </w:rPr>
        <w:t xml:space="preserve">CSI </w:t>
      </w:r>
      <w:r w:rsidR="0093274D" w:rsidRPr="0093496C">
        <w:rPr>
          <w:lang w:val="en-US"/>
        </w:rPr>
        <w:t xml:space="preserve">reporting </w:t>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the smallest value greater than or equal to </w:t>
      </w:r>
      <w:r w:rsidR="00CE48E8" w:rsidRPr="0093496C">
        <w:rPr>
          <w:i/>
          <w:noProof/>
          <w:position w:val="-14"/>
        </w:rPr>
        <w:drawing>
          <wp:inline distT="0" distB="0" distL="0" distR="0" wp14:anchorId="088EA4F3" wp14:editId="13B9EBE2">
            <wp:extent cx="152400" cy="228600"/>
            <wp:effectExtent l="0" t="0" r="0" b="0"/>
            <wp:docPr id="66" name="Picture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6"/>
                    <pic:cNvPicPr>
                      <a:picLocks noChangeAspect="1" noChangeArrowheads="1"/>
                    </pic:cNvPicPr>
                  </pic:nvPicPr>
                  <pic:blipFill>
                    <a:blip r:embed="rId772"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0093274D" w:rsidRPr="0093496C">
        <w:rPr>
          <w:rFonts w:hint="eastAsia"/>
          <w:lang w:val="en-US"/>
        </w:rPr>
        <w:t>,</w:t>
      </w:r>
      <w:r w:rsidR="0093274D" w:rsidRPr="0093496C">
        <w:rPr>
          <w:lang w:val="en-US"/>
        </w:rPr>
        <w:t xml:space="preserve"> such that it corresponds to a valid downlink </w:t>
      </w:r>
      <w:r w:rsidR="008D2DB6" w:rsidRPr="0093496C">
        <w:rPr>
          <w:lang w:val="en-US"/>
        </w:rPr>
        <w:t xml:space="preserve">or valid special </w:t>
      </w:r>
      <w:r w:rsidR="0093274D" w:rsidRPr="0093496C">
        <w:rPr>
          <w:lang w:val="en-US"/>
        </w:rPr>
        <w:t>subframe</w:t>
      </w:r>
      <w:r w:rsidR="00FE7197" w:rsidRPr="0093496C">
        <w:rPr>
          <w:lang w:val="en-US"/>
        </w:rPr>
        <w:t>,</w:t>
      </w:r>
    </w:p>
    <w:p w14:paraId="72F65116" w14:textId="77777777" w:rsidR="00E721A5" w:rsidRPr="0093496C" w:rsidRDefault="00323FB6" w:rsidP="00E721A5">
      <w:pPr>
        <w:pStyle w:val="B3"/>
      </w:pPr>
      <w:r w:rsidRPr="0093496C">
        <w:rPr>
          <w:lang w:val="en-US"/>
        </w:rPr>
        <w:t>-</w:t>
      </w:r>
      <w:r w:rsidRPr="0093496C">
        <w:rPr>
          <w:lang w:val="en-US"/>
        </w:rPr>
        <w:tab/>
      </w:r>
      <w:r w:rsidR="0093274D" w:rsidRPr="0093496C">
        <w:rPr>
          <w:lang w:val="en-US"/>
        </w:rPr>
        <w:t xml:space="preserve">where for aperiodic </w:t>
      </w:r>
      <w:r w:rsidR="004B2192" w:rsidRPr="0093496C">
        <w:rPr>
          <w:lang w:val="en-US"/>
        </w:rPr>
        <w:t xml:space="preserve">CSI </w:t>
      </w:r>
      <w:r w:rsidR="0093274D" w:rsidRPr="0093496C">
        <w:rPr>
          <w:lang w:val="en-US"/>
        </w:rPr>
        <w:t>reporting</w:t>
      </w:r>
      <w:r w:rsidR="00A0669B" w:rsidRPr="0093496C">
        <w:rPr>
          <w:lang w:val="en-US"/>
        </w:rPr>
        <w:t xml:space="preserve">, if the UE is not configured with the higher layer </w:t>
      </w:r>
      <w:r w:rsidR="00A0669B" w:rsidRPr="0093496C">
        <w:t xml:space="preserve">parameter </w:t>
      </w:r>
      <w:r w:rsidR="00FE7197" w:rsidRPr="0093496C">
        <w:rPr>
          <w:i/>
        </w:rPr>
        <w:t>csi-SubframePatternConfig-r12,</w:t>
      </w:r>
      <w:r w:rsidRPr="0093496C">
        <w:t xml:space="preserve"> and </w:t>
      </w:r>
    </w:p>
    <w:p w14:paraId="6E919BAC" w14:textId="77777777" w:rsidR="00323FB6" w:rsidRPr="0093496C" w:rsidRDefault="00E721A5" w:rsidP="00EA4E3A">
      <w:pPr>
        <w:pStyle w:val="B4"/>
      </w:pPr>
      <w:r w:rsidRPr="0093496C">
        <w:t>-</w:t>
      </w:r>
      <w:r w:rsidRPr="0093496C">
        <w:tab/>
        <w:t>where for LAA serving cell,</w:t>
      </w:r>
    </w:p>
    <w:p w14:paraId="630DF7DD" w14:textId="77777777" w:rsidR="00323FB6" w:rsidRPr="0093496C" w:rsidRDefault="00323FB6" w:rsidP="00EA4E3A">
      <w:pPr>
        <w:pStyle w:val="B5"/>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29EAC628" w14:textId="77777777" w:rsidR="00323FB6"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r w:rsidR="009859F1" w:rsidRPr="0093496C">
        <w:rPr>
          <w:lang w:val="en-US"/>
        </w:rPr>
        <w:t xml:space="preserve"> </w:t>
      </w:r>
      <w:r w:rsidR="00AD2E72">
        <w:rPr>
          <w:i/>
          <w:position w:val="-14"/>
          <w:lang w:val="en-US" w:eastAsia="ko-KR"/>
        </w:rPr>
        <w:pict w14:anchorId="41754016">
          <v:shape id="_x0000_i2321"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 </w:t>
      </w:r>
    </w:p>
    <w:p w14:paraId="2EC0C373" w14:textId="77777777" w:rsidR="00323FB6" w:rsidRPr="0093496C" w:rsidRDefault="00323FB6" w:rsidP="00EA4E3A">
      <w:pPr>
        <w:pStyle w:val="B5"/>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3416E13A" w14:textId="77777777" w:rsidR="00E721A5" w:rsidRPr="0093496C" w:rsidRDefault="00323FB6" w:rsidP="00EA4E3A">
      <w:pPr>
        <w:pStyle w:val="B5"/>
        <w:ind w:left="1986"/>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 </w:t>
      </w:r>
      <w:r w:rsidR="00AD2E72">
        <w:rPr>
          <w:i/>
          <w:position w:val="-14"/>
          <w:lang w:val="en-US" w:eastAsia="ko-KR"/>
        </w:rPr>
        <w:pict w14:anchorId="4A285067">
          <v:shape id="_x0000_i2322" type="#_x0000_t75" style="width:14.25pt;height:18.75pt">
            <v:imagedata r:id="rId773" o:title=""/>
          </v:shape>
        </w:pic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p>
    <w:p w14:paraId="6CCB4EBA" w14:textId="77777777" w:rsidR="00E721A5" w:rsidRPr="0093496C" w:rsidRDefault="00E721A5" w:rsidP="00EA4E3A">
      <w:pPr>
        <w:pStyle w:val="B5"/>
        <w:ind w:left="1704"/>
        <w:rPr>
          <w:lang w:val="en-US"/>
        </w:rPr>
      </w:pPr>
      <w:r w:rsidRPr="0093496C">
        <w:rPr>
          <w:lang w:val="en-US"/>
        </w:rPr>
        <w:t>-</w:t>
      </w:r>
      <w:r w:rsidRPr="0093496C">
        <w:rPr>
          <w:lang w:val="en-US"/>
        </w:rPr>
        <w:tab/>
        <w:t>otherwise,</w:t>
      </w:r>
    </w:p>
    <w:p w14:paraId="4E981B8C" w14:textId="77777777" w:rsidR="00323FB6" w:rsidRPr="0093496C" w:rsidRDefault="00E721A5" w:rsidP="00EA4E3A">
      <w:pPr>
        <w:pStyle w:val="B5"/>
        <w:ind w:left="1988"/>
        <w:rPr>
          <w:lang w:val="en-US"/>
        </w:rPr>
      </w:pPr>
      <w:r w:rsidRPr="0093496C">
        <w:rPr>
          <w:lang w:val="en-US"/>
        </w:rPr>
        <w:t>-</w:t>
      </w:r>
      <w:r w:rsidRPr="0093496C">
        <w:rPr>
          <w:lang w:val="en-US"/>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w:t>
      </w:r>
      <w:r w:rsidR="00AD2E72">
        <w:rPr>
          <w:i/>
          <w:position w:val="-14"/>
          <w:lang w:val="en-US" w:eastAsia="ko-KR"/>
        </w:rPr>
        <w:pict w14:anchorId="07A1530B">
          <v:shape id="_x0000_i2323" type="#_x0000_t75" style="width:14.25pt;height:18.75pt">
            <v:imagedata r:id="rId773" o:title=""/>
          </v:shape>
        </w:pict>
      </w:r>
      <w:r w:rsidRPr="0093496C">
        <w:t xml:space="preserve">,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3C65ABF1" w14:textId="77777777" w:rsidR="00323FB6" w:rsidRPr="0093496C" w:rsidRDefault="00323FB6" w:rsidP="00911E27">
      <w:pPr>
        <w:pStyle w:val="B4"/>
        <w:rPr>
          <w:lang w:val="en-US"/>
        </w:rPr>
      </w:pPr>
      <w:r w:rsidRPr="0093496C">
        <w:rPr>
          <w:lang w:val="en-US"/>
        </w:rPr>
        <w:t>-</w:t>
      </w:r>
      <w:r w:rsidRPr="0093496C">
        <w:rPr>
          <w:lang w:val="en-US"/>
        </w:rPr>
        <w:tab/>
      </w:r>
      <w:r w:rsidR="00EA02F2" w:rsidRPr="0093496C">
        <w:rPr>
          <w:lang w:val="en-US"/>
        </w:rPr>
        <w:t>where for FDD serving cell or TDD serving cell,</w:t>
      </w:r>
    </w:p>
    <w:p w14:paraId="23820D7A" w14:textId="77777777" w:rsidR="0093274D" w:rsidRPr="0093496C" w:rsidRDefault="00A0669B" w:rsidP="00911E27">
      <w:pPr>
        <w:pStyle w:val="B5"/>
        <w:rPr>
          <w:lang w:val="en-US"/>
        </w:rPr>
      </w:pPr>
      <w:r w:rsidRPr="0093496C">
        <w:rPr>
          <w:i/>
          <w:lang w:val="en-US"/>
        </w:rPr>
        <w:t>-</w:t>
      </w:r>
      <w:r w:rsidRPr="0093496C">
        <w:rPr>
          <w:i/>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is such that the reference resource is in the same valid downlink</w:t>
      </w:r>
      <w:r w:rsidR="006D6F60" w:rsidRPr="0093496C">
        <w:rPr>
          <w:lang w:val="en-US"/>
        </w:rPr>
        <w:t xml:space="preserve"> subframe/slot/</w:t>
      </w:r>
      <w:proofErr w:type="spellStart"/>
      <w:r w:rsidR="006D6F60" w:rsidRPr="0093496C">
        <w:rPr>
          <w:lang w:val="en-US"/>
        </w:rPr>
        <w:t>subslot</w:t>
      </w:r>
      <w:proofErr w:type="spellEnd"/>
      <w:r w:rsidR="0093274D" w:rsidRPr="0093496C">
        <w:rPr>
          <w:lang w:val="en-US"/>
        </w:rPr>
        <w:t xml:space="preserve"> </w:t>
      </w:r>
      <w:r w:rsidR="008D2DB6" w:rsidRPr="0093496C">
        <w:rPr>
          <w:lang w:val="en-US"/>
        </w:rPr>
        <w:t xml:space="preserve">or valid special </w:t>
      </w:r>
      <w:r w:rsidR="0093274D" w:rsidRPr="0093496C">
        <w:rPr>
          <w:lang w:val="en-US"/>
        </w:rPr>
        <w:t>subframe</w:t>
      </w:r>
      <w:r w:rsidR="006D6F60" w:rsidRPr="0093496C">
        <w:rPr>
          <w:lang w:val="en-US"/>
        </w:rPr>
        <w:t xml:space="preserve"> or a valid slot in a special subframe</w:t>
      </w:r>
      <w:r w:rsidR="0093274D" w:rsidRPr="0093496C">
        <w:rPr>
          <w:lang w:val="en-US"/>
        </w:rPr>
        <w:t xml:space="preserve"> as the corresponding </w:t>
      </w:r>
      <w:r w:rsidR="004B2192" w:rsidRPr="0093496C">
        <w:rPr>
          <w:lang w:val="en-US"/>
        </w:rPr>
        <w:t xml:space="preserve">CSI </w:t>
      </w:r>
      <w:r w:rsidR="0093274D" w:rsidRPr="0093496C">
        <w:rPr>
          <w:lang w:val="en-US"/>
        </w:rPr>
        <w:t>request in a</w:t>
      </w:r>
      <w:r w:rsidR="00B15FAE" w:rsidRPr="0093496C">
        <w:rPr>
          <w:lang w:val="en-US"/>
        </w:rPr>
        <w:t>n</w:t>
      </w:r>
      <w:r w:rsidR="0093274D" w:rsidRPr="0093496C">
        <w:rPr>
          <w:lang w:val="en-US"/>
        </w:rPr>
        <w:t xml:space="preserve"> </w:t>
      </w:r>
      <w:r w:rsidR="00B15FAE" w:rsidRPr="0093496C">
        <w:rPr>
          <w:lang w:val="en-US"/>
        </w:rPr>
        <w:t xml:space="preserve">uplink </w:t>
      </w:r>
      <w:r w:rsidR="0093274D" w:rsidRPr="0093496C">
        <w:rPr>
          <w:rFonts w:hint="eastAsia"/>
          <w:lang w:val="en-US"/>
        </w:rPr>
        <w:t xml:space="preserve">DCI </w:t>
      </w:r>
      <w:r w:rsidR="0093274D" w:rsidRPr="0093496C">
        <w:rPr>
          <w:lang w:val="en-US"/>
        </w:rPr>
        <w:t>format.</w:t>
      </w:r>
    </w:p>
    <w:p w14:paraId="4F4BBB64" w14:textId="5205F720" w:rsidR="00A0669B" w:rsidRPr="0093496C" w:rsidRDefault="00A0669B" w:rsidP="00911E27">
      <w:pPr>
        <w:pStyle w:val="B5"/>
        <w:rPr>
          <w:lang w:val="en-US"/>
        </w:rPr>
      </w:pPr>
      <w:r w:rsidRPr="0093496C">
        <w:rPr>
          <w:lang w:val="en-US"/>
        </w:rPr>
        <w:t>-</w:t>
      </w:r>
      <w:r w:rsidR="009D67ED" w:rsidRPr="0093496C">
        <w:rPr>
          <w:lang w:val="en-US"/>
        </w:rPr>
        <w:tab/>
      </w:r>
      <w:proofErr w:type="spellStart"/>
      <w:r w:rsidR="0093274D" w:rsidRPr="0093496C">
        <w:rPr>
          <w:i/>
          <w:lang w:val="en-US"/>
        </w:rPr>
        <w:t>n</w:t>
      </w:r>
      <w:r w:rsidR="0093274D" w:rsidRPr="0093496C">
        <w:rPr>
          <w:i/>
          <w:vertAlign w:val="subscript"/>
          <w:lang w:val="en-US"/>
        </w:rPr>
        <w:t>CQI_ref</w:t>
      </w:r>
      <w:proofErr w:type="spellEnd"/>
      <w:r w:rsidR="00EA4E3A" w:rsidRPr="0093496C">
        <w:rPr>
          <w:lang w:val="en-US"/>
        </w:rPr>
        <w:t xml:space="preserve"> </w:t>
      </w:r>
      <w:r w:rsidR="0093274D" w:rsidRPr="0093496C">
        <w:rPr>
          <w:lang w:val="en-US"/>
        </w:rPr>
        <w:t xml:space="preserve">is equal to 4 and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w:t>
      </w:r>
      <w:r w:rsidR="0093274D" w:rsidRPr="0093496C">
        <w:rPr>
          <w:lang w:val="en-US"/>
        </w:rPr>
        <w:t xml:space="preserve">corresponds to a valid downlink </w:t>
      </w:r>
      <w:r w:rsidR="008D2DB6" w:rsidRPr="0093496C">
        <w:rPr>
          <w:lang w:val="en-US"/>
        </w:rPr>
        <w:t xml:space="preserve">or valid special </w:t>
      </w:r>
      <w:r w:rsidR="0093274D" w:rsidRPr="0093496C">
        <w:rPr>
          <w:lang w:val="en-US"/>
        </w:rPr>
        <w:t xml:space="preserve">subframe, where subframe </w:t>
      </w:r>
      <w:r w:rsidR="0093274D" w:rsidRPr="0093496C">
        <w:rPr>
          <w:i/>
          <w:lang w:val="en-US"/>
        </w:rPr>
        <w:t>n</w:t>
      </w:r>
      <w:r w:rsidR="0093274D" w:rsidRPr="0093496C">
        <w:rPr>
          <w:lang w:val="en-US"/>
        </w:rPr>
        <w:t>-</w:t>
      </w:r>
      <w:proofErr w:type="spellStart"/>
      <w:r w:rsidR="0093274D" w:rsidRPr="0093496C">
        <w:rPr>
          <w:i/>
          <w:lang w:val="en-US"/>
        </w:rPr>
        <w:t>n</w:t>
      </w:r>
      <w:r w:rsidR="0093274D" w:rsidRPr="0093496C">
        <w:rPr>
          <w:i/>
          <w:vertAlign w:val="subscript"/>
          <w:lang w:val="en-US"/>
        </w:rPr>
        <w:t>CQI_ref</w:t>
      </w:r>
      <w:proofErr w:type="spellEnd"/>
      <w:r w:rsidR="0093274D" w:rsidRPr="0093496C">
        <w:rPr>
          <w:iCs/>
          <w:lang w:val="en-US"/>
        </w:rPr>
        <w:t xml:space="preserve"> is</w:t>
      </w:r>
      <w:r w:rsidR="0093274D" w:rsidRPr="0093496C">
        <w:rPr>
          <w:lang w:val="en-US"/>
        </w:rPr>
        <w:t xml:space="preserve"> received after the subframe with the corresponding </w:t>
      </w:r>
      <w:r w:rsidR="004B2192" w:rsidRPr="0093496C">
        <w:rPr>
          <w:lang w:val="en-US"/>
        </w:rPr>
        <w:t xml:space="preserve">CSI </w:t>
      </w:r>
      <w:r w:rsidR="0093274D" w:rsidRPr="0093496C">
        <w:rPr>
          <w:lang w:val="en-US"/>
        </w:rPr>
        <w:t>request in a</w:t>
      </w:r>
      <w:r w:rsidR="0093274D" w:rsidRPr="0093496C">
        <w:rPr>
          <w:rFonts w:hint="eastAsia"/>
          <w:lang w:val="en-US"/>
        </w:rPr>
        <w:t xml:space="preserve"> Random Access Response Grant</w:t>
      </w:r>
      <w:r w:rsidR="0093274D" w:rsidRPr="0093496C">
        <w:rPr>
          <w:lang w:val="en-US"/>
        </w:rPr>
        <w:t>.</w:t>
      </w:r>
      <w:r w:rsidRPr="0093496C">
        <w:rPr>
          <w:lang w:val="en-US"/>
        </w:rPr>
        <w:t xml:space="preserve"> </w:t>
      </w:r>
    </w:p>
    <w:p w14:paraId="2760BC67" w14:textId="77777777" w:rsidR="00A0669B" w:rsidRPr="0093496C" w:rsidRDefault="00A0669B" w:rsidP="008260B9">
      <w:pPr>
        <w:pStyle w:val="B3"/>
        <w:rPr>
          <w:lang w:val="en-US"/>
        </w:rPr>
      </w:pPr>
      <w:r w:rsidRPr="0093496C">
        <w:rPr>
          <w:lang w:val="en-US"/>
        </w:rPr>
        <w:t>-</w:t>
      </w:r>
      <w:r w:rsidRPr="0093496C">
        <w:rPr>
          <w:lang w:val="en-US"/>
        </w:rPr>
        <w:tab/>
        <w:t xml:space="preserve">where for aperiodic CSI reporting, and the UE configured with the higher layer parameter </w:t>
      </w:r>
      <w:r w:rsidR="00FE7197" w:rsidRPr="0093496C">
        <w:rPr>
          <w:i/>
        </w:rPr>
        <w:t>csi-SubframePatternConfig-r12</w:t>
      </w:r>
      <w:r w:rsidRPr="0093496C">
        <w:t>,</w:t>
      </w:r>
    </w:p>
    <w:p w14:paraId="4528836D" w14:textId="77777777" w:rsidR="00A0669B" w:rsidRPr="0093496C" w:rsidRDefault="00A0669B" w:rsidP="008260B9">
      <w:pPr>
        <w:pStyle w:val="B4"/>
        <w:rPr>
          <w:lang w:val="en-US"/>
        </w:rPr>
      </w:pPr>
      <w:r w:rsidRPr="0093496C">
        <w:t>-</w:t>
      </w:r>
      <w:r w:rsidRPr="0093496C">
        <w:tab/>
        <w:t>for the UE configured in transmission mode 1-9,</w:t>
      </w:r>
    </w:p>
    <w:p w14:paraId="3E46B56E" w14:textId="77777777" w:rsidR="0014262D" w:rsidRPr="0093496C" w:rsidRDefault="00A0669B" w:rsidP="0014262D">
      <w:pPr>
        <w:pStyle w:val="B5"/>
        <w:rPr>
          <w:lang w:val="en-US"/>
        </w:rPr>
      </w:pPr>
      <w:r w:rsidRPr="0093496C">
        <w:rPr>
          <w:i/>
          <w:lang w:val="en-US"/>
        </w:rPr>
        <w:lastRenderedPageBreak/>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9AB05B8" w14:textId="42E23C4E" w:rsidR="0014262D" w:rsidRPr="0093496C" w:rsidRDefault="00AD2E72" w:rsidP="00642FE2">
      <w:pPr>
        <w:pStyle w:val="B5"/>
        <w:numPr>
          <w:ilvl w:val="0"/>
          <w:numId w:val="17"/>
        </w:numPr>
        <w:ind w:left="2016" w:hanging="288"/>
        <w:rPr>
          <w:lang w:val="en-US"/>
        </w:rPr>
      </w:pPr>
      <w:r>
        <w:rPr>
          <w:i/>
          <w:position w:val="-14"/>
          <w:lang w:val="en-US" w:eastAsia="ko-KR"/>
        </w:rPr>
        <w:pict w14:anchorId="52FB7562">
          <v:shape id="_x0000_i2324" type="#_x0000_t75" style="width:14.25pt;height:18.75pt">
            <v:imagedata r:id="rId773" o:title=""/>
          </v:shape>
        </w:pict>
      </w:r>
      <w:r w:rsidR="0014262D" w:rsidRPr="0093496C">
        <w:rPr>
          <w:lang w:val="en-US"/>
        </w:rPr>
        <w:t xml:space="preserve"> for aperiodic CSI reporting on subframe-PUSCH</w:t>
      </w:r>
    </w:p>
    <w:p w14:paraId="01D74F11" w14:textId="17816292" w:rsidR="00CE48E8" w:rsidRPr="0093496C" w:rsidRDefault="0014262D" w:rsidP="00642FE2">
      <w:pPr>
        <w:pStyle w:val="B5"/>
        <w:numPr>
          <w:ilvl w:val="0"/>
          <w:numId w:val="17"/>
        </w:numPr>
        <w:ind w:left="2016" w:hanging="288"/>
        <w:rPr>
          <w:lang w:val="en-US"/>
        </w:rPr>
      </w:pPr>
      <w:r w:rsidRPr="0093496C">
        <w:rPr>
          <w:lang w:val="en-US"/>
        </w:rPr>
        <w:t>4 for aperiodic CSI reporting on slot-PUSCH if the higher layer parameter dl-TTI-Length is set to slot</w:t>
      </w:r>
    </w:p>
    <w:p w14:paraId="3C00F307" w14:textId="4C1F719C" w:rsidR="00CE48E8" w:rsidRPr="0093496C" w:rsidRDefault="00CE48E8" w:rsidP="00642FE2">
      <w:pPr>
        <w:pStyle w:val="B5"/>
        <w:numPr>
          <w:ilvl w:val="0"/>
          <w:numId w:val="17"/>
        </w:numPr>
        <w:ind w:left="2016" w:hanging="288"/>
        <w:rPr>
          <w:lang w:val="en-US"/>
        </w:rPr>
      </w:pPr>
      <w:r w:rsidRPr="0093496C">
        <w:rPr>
          <w:noProof/>
          <w:position w:val="-14"/>
        </w:rPr>
        <w:drawing>
          <wp:inline distT="0" distB="0" distL="0" distR="0" wp14:anchorId="51BAAEF8" wp14:editId="4F74BA64">
            <wp:extent cx="228600" cy="228600"/>
            <wp:effectExtent l="0" t="0" r="0" b="0"/>
            <wp:docPr id="67" name="Picture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108"/>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3A3B7DC3" w14:textId="78BF7AAC" w:rsidR="0014262D" w:rsidRPr="0093496C" w:rsidRDefault="00CE48E8" w:rsidP="00642FE2">
      <w:pPr>
        <w:pStyle w:val="B5"/>
        <w:numPr>
          <w:ilvl w:val="0"/>
          <w:numId w:val="17"/>
        </w:numPr>
        <w:ind w:left="2016" w:hanging="288"/>
        <w:rPr>
          <w:lang w:val="en-US"/>
        </w:rPr>
      </w:pPr>
      <w:proofErr w:type="spellStart"/>
      <w:r w:rsidRPr="0093496C">
        <w:rPr>
          <w:lang w:val="en-US"/>
        </w:rPr>
        <w:t>Subslot</w:t>
      </w:r>
      <w:proofErr w:type="spellEnd"/>
      <w:r w:rsidRPr="0093496C">
        <w:rPr>
          <w:lang w:val="en-US"/>
        </w:rPr>
        <w:t xml:space="preserve"> </w:t>
      </w:r>
      <w:proofErr w:type="spellStart"/>
      <w:r w:rsidR="0014262D" w:rsidRPr="0093496C">
        <w:rPr>
          <w:i/>
          <w:lang w:val="en-US"/>
        </w:rPr>
        <w:t>n</w:t>
      </w:r>
      <w:r w:rsidR="0014262D" w:rsidRPr="0093496C">
        <w:rPr>
          <w:i/>
          <w:vertAlign w:val="subscript"/>
          <w:lang w:val="en-US"/>
        </w:rPr>
        <w:t>CQI_ref</w:t>
      </w:r>
      <w:proofErr w:type="spellEnd"/>
      <w:r w:rsidR="0014262D" w:rsidRPr="0093496C">
        <w:rPr>
          <w:lang w:val="en-US"/>
        </w:rPr>
        <w:t xml:space="preserve"> is not </w:t>
      </w:r>
      <w:r w:rsidR="00AE3C2D" w:rsidRPr="0093496C">
        <w:rPr>
          <w:lang w:val="en-US"/>
        </w:rPr>
        <w:t>later than</w:t>
      </w:r>
    </w:p>
    <w:p w14:paraId="17546773"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1C1176CE" w14:textId="77777777" w:rsidR="0014262D" w:rsidRPr="0093496C" w:rsidRDefault="0014262D" w:rsidP="00642FE2">
      <w:pPr>
        <w:pStyle w:val="B5"/>
        <w:numPr>
          <w:ilvl w:val="0"/>
          <w:numId w:val="17"/>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65077003" w14:textId="0ECDA431" w:rsidR="0014262D" w:rsidRPr="0093496C" w:rsidRDefault="0014262D" w:rsidP="0014262D">
      <w:pPr>
        <w:pStyle w:val="B5"/>
        <w:ind w:left="2016" w:firstLine="0"/>
        <w:rPr>
          <w:lang w:val="en-US"/>
        </w:rPr>
      </w:pPr>
      <w:r w:rsidRPr="0093496C">
        <w:rPr>
          <w:lang w:val="en-US"/>
        </w:rPr>
        <w:t xml:space="preserve">if the higher layer parameter </w:t>
      </w:r>
      <w:r w:rsidRPr="0093496C">
        <w:rPr>
          <w:i/>
          <w:lang w:eastAsia="zh-CN"/>
        </w:rPr>
        <w:t>dl-TTI-Length</w:t>
      </w:r>
      <w:r w:rsidRPr="0093496C">
        <w:rPr>
          <w:lang w:eastAsia="zh-CN"/>
        </w:rPr>
        <w:t xml:space="preserve"> is set to </w:t>
      </w:r>
      <w:r w:rsidR="00AE3C2D" w:rsidRPr="0093496C">
        <w:rPr>
          <w:lang w:eastAsia="zh-CN"/>
        </w:rPr>
        <w:t>'</w:t>
      </w:r>
      <w:proofErr w:type="spellStart"/>
      <w:r w:rsidRPr="0093496C">
        <w:rPr>
          <w:lang w:eastAsia="zh-CN"/>
        </w:rPr>
        <w:t>subslot</w:t>
      </w:r>
      <w:proofErr w:type="spellEnd"/>
      <w:r w:rsidR="00AE3C2D" w:rsidRPr="0093496C">
        <w:rPr>
          <w:lang w:eastAsia="zh-CN"/>
        </w:rPr>
        <w:t>'</w:t>
      </w:r>
      <w:r w:rsidRPr="0093496C">
        <w:rPr>
          <w:lang w:eastAsia="zh-CN"/>
        </w:rPr>
        <w:t xml:space="preserve">, and </w:t>
      </w:r>
      <w:r w:rsidRPr="0093496C">
        <w:rPr>
          <w:lang w:val="en-US"/>
        </w:rPr>
        <w:t xml:space="preserve">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AE3C2D" w:rsidRPr="0093496C">
        <w:rPr>
          <w:lang w:eastAsia="zh-CN"/>
        </w:rPr>
        <w:t>'</w:t>
      </w:r>
      <w:r w:rsidRPr="0093496C">
        <w:rPr>
          <w:lang w:eastAsia="zh-CN"/>
        </w:rPr>
        <w:t>slot</w:t>
      </w:r>
      <w:r w:rsidR="00AE3C2D" w:rsidRPr="0093496C">
        <w:rPr>
          <w:lang w:eastAsia="zh-CN"/>
        </w:rPr>
        <w:t>'</w:t>
      </w:r>
    </w:p>
    <w:p w14:paraId="492D2420" w14:textId="77777777" w:rsidR="00A0669B" w:rsidRPr="0093496C" w:rsidRDefault="00A0669B" w:rsidP="00CA31EF">
      <w:pPr>
        <w:pStyle w:val="B5"/>
        <w:ind w:firstLine="0"/>
        <w:rPr>
          <w:lang w:val="en-US"/>
        </w:rPr>
      </w:pPr>
      <w:r w:rsidRPr="0093496C">
        <w:rPr>
          <w:lang w:val="en-US"/>
        </w:rPr>
        <w:t>and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corresponds to a valid downlink</w:t>
      </w:r>
      <w:r w:rsidR="0014262D" w:rsidRPr="0093496C">
        <w:rPr>
          <w:lang w:val="en-US"/>
        </w:rPr>
        <w:t xml:space="preserve"> subframe/slot/</w:t>
      </w:r>
      <w:proofErr w:type="spellStart"/>
      <w:r w:rsidR="0014262D"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14262D" w:rsidRPr="0093496C">
        <w:rPr>
          <w:lang w:val="en-US"/>
        </w:rPr>
        <w:t xml:space="preserve"> or a valid slot in a special subframe</w:t>
      </w:r>
      <w:r w:rsidRPr="0093496C">
        <w:rPr>
          <w:lang w:val="en-US"/>
        </w:rPr>
        <w:t>, where subframe</w:t>
      </w:r>
      <w:r w:rsidR="0014262D" w:rsidRPr="0093496C">
        <w:rPr>
          <w:lang w:val="en-US"/>
        </w:rPr>
        <w:t>/slot/</w:t>
      </w:r>
      <w:proofErr w:type="spellStart"/>
      <w:r w:rsidR="0014262D"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on or after the subframe</w:t>
      </w:r>
      <w:r w:rsidR="0014262D" w:rsidRPr="0093496C">
        <w:rPr>
          <w:lang w:val="en-US"/>
        </w:rPr>
        <w:t>/slot/</w:t>
      </w:r>
      <w:proofErr w:type="spellStart"/>
      <w:r w:rsidR="0014262D" w:rsidRPr="0093496C">
        <w:rPr>
          <w:lang w:val="en-US"/>
        </w:rPr>
        <w:t>subslot</w:t>
      </w:r>
      <w:proofErr w:type="spellEnd"/>
      <w:r w:rsidRPr="0093496C">
        <w:rPr>
          <w:lang w:val="en-US"/>
        </w:rPr>
        <w:t xml:space="preserve"> with the corresponding CSI request in an uplink </w:t>
      </w:r>
      <w:r w:rsidRPr="0093496C">
        <w:rPr>
          <w:rFonts w:hint="eastAsia"/>
          <w:lang w:val="en-US"/>
        </w:rPr>
        <w:t xml:space="preserve">DCI </w:t>
      </w:r>
      <w:r w:rsidRPr="0093496C">
        <w:rPr>
          <w:lang w:val="en-US"/>
        </w:rPr>
        <w:t>format;</w:t>
      </w:r>
    </w:p>
    <w:p w14:paraId="63CFAC5A" w14:textId="77777777" w:rsidR="00A0669B"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4,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 </w:t>
      </w:r>
      <w:r w:rsidRPr="0093496C">
        <w:rPr>
          <w:rFonts w:hint="eastAsia"/>
          <w:lang w:val="en-US"/>
        </w:rPr>
        <w:t>Random Access Response Grant</w:t>
      </w:r>
      <w:r w:rsidRPr="0093496C">
        <w:rPr>
          <w:lang w:val="en-US"/>
        </w:rPr>
        <w:t xml:space="preserve">; </w:t>
      </w:r>
    </w:p>
    <w:p w14:paraId="3113D289" w14:textId="77777777" w:rsidR="00A0669B" w:rsidRPr="0093496C" w:rsidRDefault="00A0669B" w:rsidP="008260B9">
      <w:pPr>
        <w:pStyle w:val="B5"/>
        <w:rPr>
          <w:lang w:val="en-US"/>
        </w:rPr>
      </w:pPr>
      <w:r w:rsidRPr="0093496C">
        <w:rPr>
          <w:lang w:val="en-US"/>
        </w:rPr>
        <w:t>-</w:t>
      </w:r>
      <w:r w:rsidRPr="0093496C">
        <w:rPr>
          <w:lang w:val="en-US"/>
        </w:rPr>
        <w:tab/>
        <w:t xml:space="preserve">if there is no valid value for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based on the above conditions, then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such that the reference resource is in a valid downlink</w:t>
      </w:r>
      <w:r w:rsidR="005573DE" w:rsidRPr="0093496C">
        <w:rPr>
          <w:lang w:val="en-US"/>
        </w:rPr>
        <w:t xml:space="preserve"> subframe/slot/</w:t>
      </w:r>
      <w:proofErr w:type="spellStart"/>
      <w:r w:rsidR="005573DE"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5573DE" w:rsidRPr="0093496C">
        <w:rPr>
          <w:lang w:val="en-US"/>
        </w:rPr>
        <w:t xml:space="preserve"> or a valid slot in a special subframe</w:t>
      </w:r>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prior to the </w:t>
      </w:r>
      <w:r w:rsidRPr="0093496C">
        <w:rPr>
          <w:lang w:val="en-US"/>
        </w:rPr>
        <w:t>subframe</w:t>
      </w:r>
      <w:r w:rsidR="005573DE" w:rsidRPr="0093496C">
        <w:rPr>
          <w:lang w:val="en-US"/>
        </w:rPr>
        <w:t>/slot/</w:t>
      </w:r>
      <w:proofErr w:type="spellStart"/>
      <w:r w:rsidR="005573DE" w:rsidRPr="0093496C">
        <w:rPr>
          <w:lang w:val="en-US"/>
        </w:rPr>
        <w:t>subslot</w:t>
      </w:r>
      <w:proofErr w:type="spellEnd"/>
      <w:r w:rsidRPr="0093496C">
        <w:rPr>
          <w:lang w:val="en-US"/>
        </w:rPr>
        <w:t xml:space="preserve"> with the corresponding CSI request, where subframe</w:t>
      </w:r>
      <w:r w:rsidR="005573DE" w:rsidRPr="0093496C">
        <w:rPr>
          <w:lang w:val="en-US"/>
        </w:rPr>
        <w:t>/slot/</w:t>
      </w:r>
      <w:proofErr w:type="spellStart"/>
      <w:r w:rsidR="005573DE" w:rsidRPr="0093496C">
        <w:rPr>
          <w:lang w:val="en-US"/>
        </w:rPr>
        <w:t>subslot</w:t>
      </w:r>
      <w:proofErr w:type="spellEnd"/>
      <w:r w:rsidRPr="0093496C">
        <w:rPr>
          <w:lang w:val="en-US"/>
        </w:rPr>
        <w:t xml:space="preserv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 xml:space="preserve">is the </w:t>
      </w:r>
      <w:r w:rsidRPr="0093496C">
        <w:rPr>
          <w:rFonts w:ascii="Times" w:eastAsia="SimSun" w:hAnsi="Times" w:cs="Times"/>
          <w:bCs/>
          <w:kern w:val="24"/>
          <w:lang w:eastAsia="zh-CN"/>
        </w:rPr>
        <w:t>lowest indexed valid downlink</w:t>
      </w:r>
      <w:r w:rsidR="005573DE" w:rsidRPr="0093496C">
        <w:rPr>
          <w:lang w:val="en-US"/>
        </w:rPr>
        <w:t xml:space="preserve"> subframe/slot/</w:t>
      </w:r>
      <w:proofErr w:type="spellStart"/>
      <w:r w:rsidR="005573DE" w:rsidRPr="0093496C">
        <w:rPr>
          <w:lang w:val="en-US"/>
        </w:rPr>
        <w:t>subslot</w:t>
      </w:r>
      <w:proofErr w:type="spellEnd"/>
      <w:r w:rsidRPr="0093496C">
        <w:rPr>
          <w:rFonts w:ascii="Times" w:eastAsia="SimSun" w:hAnsi="Times" w:cs="Times"/>
          <w:bCs/>
          <w:kern w:val="24"/>
          <w:lang w:eastAsia="zh-CN"/>
        </w:rPr>
        <w:t xml:space="preserve"> </w:t>
      </w:r>
      <w:r w:rsidR="008D2DB6" w:rsidRPr="0093496C">
        <w:rPr>
          <w:lang w:val="en-US"/>
        </w:rPr>
        <w:t xml:space="preserve">or valid special </w:t>
      </w:r>
      <w:r w:rsidRPr="0093496C">
        <w:rPr>
          <w:rFonts w:ascii="Times" w:eastAsia="SimSun" w:hAnsi="Times" w:cs="Times"/>
          <w:bCs/>
          <w:kern w:val="24"/>
          <w:lang w:eastAsia="zh-CN"/>
        </w:rPr>
        <w:t>subframe</w:t>
      </w:r>
      <w:r w:rsidR="005573DE" w:rsidRPr="0093496C">
        <w:rPr>
          <w:lang w:val="en-US"/>
        </w:rPr>
        <w:t xml:space="preserve"> or a valid slot in a special subframe</w:t>
      </w:r>
      <w:r w:rsidRPr="0093496C">
        <w:rPr>
          <w:rFonts w:ascii="Times" w:eastAsia="SimSun" w:hAnsi="Times" w:cs="Times"/>
          <w:bCs/>
          <w:kern w:val="24"/>
          <w:lang w:eastAsia="zh-CN"/>
        </w:rPr>
        <w:t xml:space="preserve"> within a radio frame</w:t>
      </w:r>
      <w:r w:rsidRPr="0093496C">
        <w:rPr>
          <w:lang w:val="en-US"/>
        </w:rPr>
        <w:t>;</w:t>
      </w:r>
    </w:p>
    <w:p w14:paraId="6080A371" w14:textId="77777777" w:rsidR="00A0669B" w:rsidRPr="0093496C" w:rsidRDefault="00A0669B" w:rsidP="008260B9">
      <w:pPr>
        <w:pStyle w:val="B4"/>
        <w:rPr>
          <w:lang w:val="en-US"/>
        </w:rPr>
      </w:pPr>
      <w:r w:rsidRPr="0093496C">
        <w:t>-</w:t>
      </w:r>
      <w:r w:rsidRPr="0093496C">
        <w:tab/>
        <w:t>for the UE configured in transmission mode 10,</w:t>
      </w:r>
    </w:p>
    <w:p w14:paraId="420AFF71" w14:textId="77777777" w:rsidR="005573DE" w:rsidRPr="0093496C" w:rsidRDefault="00A0669B" w:rsidP="005573DE">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p>
    <w:p w14:paraId="3AF66047" w14:textId="76B6471B" w:rsidR="005573DE" w:rsidRPr="0093496C" w:rsidRDefault="00AD2E72" w:rsidP="00642FE2">
      <w:pPr>
        <w:pStyle w:val="B5"/>
        <w:numPr>
          <w:ilvl w:val="0"/>
          <w:numId w:val="18"/>
        </w:numPr>
        <w:rPr>
          <w:lang w:val="en-US"/>
        </w:rPr>
      </w:pPr>
      <w:r>
        <w:rPr>
          <w:i/>
          <w:position w:val="-14"/>
          <w:lang w:val="en-US" w:eastAsia="ko-KR"/>
        </w:rPr>
        <w:pict w14:anchorId="21B78910">
          <v:shape id="_x0000_i2325" type="#_x0000_t75" style="width:14.25pt;height:18.75pt">
            <v:imagedata r:id="rId773" o:title=""/>
          </v:shape>
        </w:pict>
      </w:r>
      <w:r w:rsidR="005573DE" w:rsidRPr="0093496C">
        <w:rPr>
          <w:lang w:val="en-US"/>
        </w:rPr>
        <w:t xml:space="preserve"> for aperiodic CSI reporting on subframe-PUSCH,</w:t>
      </w:r>
    </w:p>
    <w:p w14:paraId="19FD0EF9" w14:textId="6F1A3248" w:rsidR="00585CB7" w:rsidRPr="0093496C" w:rsidRDefault="005573DE" w:rsidP="00642FE2">
      <w:pPr>
        <w:pStyle w:val="B5"/>
        <w:numPr>
          <w:ilvl w:val="0"/>
          <w:numId w:val="18"/>
        </w:numPr>
        <w:ind w:left="2016" w:hanging="288"/>
        <w:rPr>
          <w:lang w:val="en-US"/>
        </w:rPr>
      </w:pPr>
      <w:r w:rsidRPr="0093496C">
        <w:rPr>
          <w:lang w:val="en-US"/>
        </w:rPr>
        <w:t>4 for aperiodic CSI reporting on slot-PUSCH if the higher layer parameter dl-TTI-Length is set to slot</w:t>
      </w:r>
    </w:p>
    <w:p w14:paraId="1C34344F" w14:textId="6BAEF6F4" w:rsidR="00585CB7" w:rsidRPr="0093496C" w:rsidRDefault="00585CB7" w:rsidP="00642FE2">
      <w:pPr>
        <w:pStyle w:val="B5"/>
        <w:numPr>
          <w:ilvl w:val="0"/>
          <w:numId w:val="18"/>
        </w:numPr>
        <w:ind w:left="2016" w:hanging="288"/>
        <w:rPr>
          <w:lang w:val="en-US"/>
        </w:rPr>
      </w:pPr>
      <w:r w:rsidRPr="0093496C">
        <w:rPr>
          <w:noProof/>
          <w:position w:val="-14"/>
        </w:rPr>
        <w:drawing>
          <wp:inline distT="0" distB="0" distL="0" distR="0" wp14:anchorId="6E1E42FE" wp14:editId="18B17A56">
            <wp:extent cx="228600" cy="228600"/>
            <wp:effectExtent l="0" t="0" r="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32"/>
                    <pic:cNvPicPr>
                      <a:picLocks noChangeAspect="1" noChangeArrowheads="1"/>
                    </pic:cNvPicPr>
                  </pic:nvPicPr>
                  <pic:blipFill>
                    <a:blip r:embed="rId774"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rPr>
          <w:lang w:val="en-US"/>
        </w:rPr>
        <w:t xml:space="preserve"> for aperiodic CSI reporting on </w:t>
      </w:r>
      <w:proofErr w:type="spellStart"/>
      <w:r w:rsidRPr="0093496C">
        <w:rPr>
          <w:lang w:val="en-US"/>
        </w:rPr>
        <w:t>subslot</w:t>
      </w:r>
      <w:proofErr w:type="spellEnd"/>
      <w:r w:rsidRPr="0093496C">
        <w:rPr>
          <w:lang w:val="en-US"/>
        </w:rPr>
        <w:t>-PUSCH</w:t>
      </w:r>
    </w:p>
    <w:p w14:paraId="18D84F8C" w14:textId="463F5E7B" w:rsidR="005573DE" w:rsidRPr="0093496C" w:rsidRDefault="00585CB7" w:rsidP="00642FE2">
      <w:pPr>
        <w:pStyle w:val="B5"/>
        <w:numPr>
          <w:ilvl w:val="0"/>
          <w:numId w:val="18"/>
        </w:numPr>
        <w:rPr>
          <w:lang w:val="en-US"/>
        </w:rPr>
      </w:pPr>
      <w:proofErr w:type="spellStart"/>
      <w:r w:rsidRPr="0093496C">
        <w:rPr>
          <w:lang w:val="en-US"/>
        </w:rPr>
        <w:t>Subslot</w:t>
      </w:r>
      <w:proofErr w:type="spellEnd"/>
      <w:r w:rsidRPr="0093496C">
        <w:rPr>
          <w:lang w:val="en-US"/>
        </w:rPr>
        <w:t xml:space="preserve"> </w:t>
      </w:r>
      <w:proofErr w:type="spellStart"/>
      <w:r w:rsidRPr="0093496C">
        <w:rPr>
          <w:i/>
          <w:lang w:val="en-US"/>
        </w:rPr>
        <w:t>n</w:t>
      </w:r>
      <w:r w:rsidRPr="0093496C">
        <w:rPr>
          <w:i/>
          <w:vertAlign w:val="subscript"/>
          <w:lang w:val="en-US"/>
        </w:rPr>
        <w:t>CQI_ref</w:t>
      </w:r>
      <w:proofErr w:type="spellEnd"/>
      <w:r w:rsidRPr="0093496C">
        <w:rPr>
          <w:lang w:val="en-US"/>
        </w:rPr>
        <w:t xml:space="preserve"> is not later than</w:t>
      </w:r>
    </w:p>
    <w:p w14:paraId="1EFEE7A0"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0 of subframe </w:t>
      </w:r>
      <w:r w:rsidRPr="0093496C">
        <w:rPr>
          <w:i/>
          <w:lang w:val="en-US"/>
        </w:rPr>
        <w:t>n-2</w:t>
      </w:r>
      <w:r w:rsidRPr="0093496C">
        <w:rPr>
          <w:lang w:val="en-US"/>
        </w:rPr>
        <w:t xml:space="preserve"> for aperiodic CSI reporting on slot 0 of subframe </w:t>
      </w:r>
      <w:r w:rsidRPr="0093496C">
        <w:rPr>
          <w:i/>
          <w:lang w:val="en-US"/>
        </w:rPr>
        <w:t>n</w:t>
      </w:r>
    </w:p>
    <w:p w14:paraId="3408B9A5" w14:textId="77777777" w:rsidR="005573DE" w:rsidRPr="0093496C" w:rsidRDefault="005573DE" w:rsidP="00642FE2">
      <w:pPr>
        <w:pStyle w:val="B5"/>
        <w:numPr>
          <w:ilvl w:val="0"/>
          <w:numId w:val="18"/>
        </w:numPr>
        <w:ind w:left="2304" w:hanging="288"/>
        <w:rPr>
          <w:lang w:val="en-US"/>
        </w:rPr>
      </w:pPr>
      <w:proofErr w:type="spellStart"/>
      <w:r w:rsidRPr="0093496C">
        <w:rPr>
          <w:lang w:val="en-US"/>
        </w:rPr>
        <w:t>subslot</w:t>
      </w:r>
      <w:proofErr w:type="spellEnd"/>
      <w:r w:rsidRPr="0093496C">
        <w:rPr>
          <w:lang w:val="en-US"/>
        </w:rPr>
        <w:t xml:space="preserve"> 3 of subframe </w:t>
      </w:r>
      <w:r w:rsidRPr="0093496C">
        <w:rPr>
          <w:i/>
          <w:lang w:val="en-US"/>
        </w:rPr>
        <w:t>n-2</w:t>
      </w:r>
      <w:r w:rsidRPr="0093496C">
        <w:rPr>
          <w:lang w:val="en-US"/>
        </w:rPr>
        <w:t xml:space="preserve"> for aperiodic CSI reporting on slot 1 of subframe </w:t>
      </w:r>
      <w:r w:rsidRPr="0093496C">
        <w:rPr>
          <w:i/>
          <w:lang w:val="en-US"/>
        </w:rPr>
        <w:t>n</w:t>
      </w:r>
    </w:p>
    <w:p w14:paraId="3EF4B007" w14:textId="6B274E18" w:rsidR="00A0669B" w:rsidRPr="0093496C" w:rsidRDefault="005573DE" w:rsidP="00CA31EF">
      <w:pPr>
        <w:pStyle w:val="B5"/>
        <w:ind w:firstLine="0"/>
        <w:rPr>
          <w:lang w:val="en-US"/>
        </w:rPr>
      </w:pPr>
      <w:r w:rsidRPr="0093496C">
        <w:rPr>
          <w:lang w:val="en-US"/>
        </w:rPr>
        <w:t xml:space="preserve">if the higher layer parameter </w:t>
      </w:r>
      <w:r w:rsidRPr="0093496C">
        <w:rPr>
          <w:i/>
          <w:lang w:val="en-US"/>
        </w:rPr>
        <w:t>dl-TTI-Length</w:t>
      </w:r>
      <w:r w:rsidRPr="0093496C">
        <w:rPr>
          <w:lang w:val="en-US"/>
        </w:rPr>
        <w:t xml:space="preserve"> is set to </w:t>
      </w:r>
      <w:r w:rsidR="00585CB7" w:rsidRPr="0093496C">
        <w:rPr>
          <w:lang w:val="en-US"/>
        </w:rPr>
        <w:t>'</w:t>
      </w:r>
      <w:proofErr w:type="spellStart"/>
      <w:r w:rsidRPr="0093496C">
        <w:rPr>
          <w:lang w:val="en-US"/>
        </w:rPr>
        <w:t>subslot</w:t>
      </w:r>
      <w:proofErr w:type="spellEnd"/>
      <w:r w:rsidR="00585CB7" w:rsidRPr="0093496C">
        <w:rPr>
          <w:lang w:val="en-US"/>
        </w:rPr>
        <w:t>'</w:t>
      </w:r>
      <w:r w:rsidRPr="0093496C">
        <w:rPr>
          <w:lang w:val="en-US"/>
        </w:rPr>
        <w:t xml:space="preserve">, and the higher layer parameter </w:t>
      </w:r>
      <w:proofErr w:type="spellStart"/>
      <w:r w:rsidRPr="0093496C">
        <w:rPr>
          <w:i/>
          <w:lang w:val="en-US"/>
        </w:rPr>
        <w:t>ul</w:t>
      </w:r>
      <w:proofErr w:type="spellEnd"/>
      <w:r w:rsidRPr="0093496C">
        <w:rPr>
          <w:i/>
          <w:lang w:val="en-US"/>
        </w:rPr>
        <w:t>-TTI-Length</w:t>
      </w:r>
      <w:r w:rsidRPr="0093496C">
        <w:rPr>
          <w:lang w:val="en-US"/>
        </w:rPr>
        <w:t xml:space="preserve"> is set to </w:t>
      </w:r>
      <w:r w:rsidR="00585CB7" w:rsidRPr="0093496C">
        <w:rPr>
          <w:lang w:val="en-US"/>
        </w:rPr>
        <w:t>'</w:t>
      </w:r>
      <w:proofErr w:type="spellStart"/>
      <w:r w:rsidRPr="0093496C">
        <w:rPr>
          <w:lang w:val="en-US"/>
        </w:rPr>
        <w:t>slot</w:t>
      </w:r>
      <w:r w:rsidR="00585CB7" w:rsidRPr="0093496C">
        <w:rPr>
          <w:lang w:val="en-US"/>
        </w:rPr>
        <w:t>'</w:t>
      </w:r>
      <w:r w:rsidR="00A0669B" w:rsidRPr="0093496C">
        <w:rPr>
          <w:lang w:val="en-US"/>
        </w:rPr>
        <w:t>such</w:t>
      </w:r>
      <w:proofErr w:type="spellEnd"/>
      <w:r w:rsidR="00A0669B" w:rsidRPr="0093496C">
        <w:rPr>
          <w:lang w:val="en-US"/>
        </w:rPr>
        <w:t xml:space="preserve"> that it corresponds to a valid downlink</w:t>
      </w:r>
      <w:r w:rsidRPr="0093496C">
        <w:rPr>
          <w:lang w:val="en-US"/>
        </w:rPr>
        <w:t xml:space="preserve"> subframe/slot/</w:t>
      </w:r>
      <w:proofErr w:type="spellStart"/>
      <w:r w:rsidRPr="0093496C">
        <w:rPr>
          <w:lang w:val="en-US"/>
        </w:rPr>
        <w:t>subslot</w:t>
      </w:r>
      <w:proofErr w:type="spellEnd"/>
      <w:r w:rsidR="00A0669B" w:rsidRPr="0093496C">
        <w:rPr>
          <w:lang w:val="en-US"/>
        </w:rPr>
        <w:t xml:space="preserve"> </w:t>
      </w:r>
      <w:r w:rsidR="008D2DB6" w:rsidRPr="0093496C">
        <w:rPr>
          <w:lang w:val="en-US"/>
        </w:rPr>
        <w:t xml:space="preserve">or valid special </w:t>
      </w:r>
      <w:r w:rsidR="00A0669B" w:rsidRPr="0093496C">
        <w:rPr>
          <w:lang w:val="en-US"/>
        </w:rPr>
        <w:t>subframe</w:t>
      </w:r>
      <w:r w:rsidRPr="0093496C">
        <w:rPr>
          <w:lang w:val="en-US"/>
        </w:rPr>
        <w:t xml:space="preserve"> or a valid slot in a special subframe</w:t>
      </w:r>
      <w:r w:rsidR="00A0669B" w:rsidRPr="0093496C">
        <w:rPr>
          <w:lang w:val="en-US"/>
        </w:rPr>
        <w:t>, and the corresponding CSI request is in an uplink DCI format;</w:t>
      </w:r>
    </w:p>
    <w:p w14:paraId="4C11DC27" w14:textId="77777777" w:rsidR="0093274D" w:rsidRPr="0093496C" w:rsidRDefault="00A0669B" w:rsidP="008260B9">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is the smallest value greater than or equal to 4</w:t>
      </w:r>
      <w:r w:rsidRPr="0093496C">
        <w:rPr>
          <w:rFonts w:hint="eastAsia"/>
          <w:lang w:val="en-US"/>
        </w:rPr>
        <w:t>,</w:t>
      </w:r>
      <w:r w:rsidRPr="0093496C">
        <w:rPr>
          <w:lang w:val="en-US"/>
        </w:rPr>
        <w:t xml:space="preserve"> and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lang w:val="en-US"/>
        </w:rPr>
        <w:t xml:space="preserve">corresponds to a valid downlink </w:t>
      </w:r>
      <w:r w:rsidR="008D2DB6" w:rsidRPr="0093496C">
        <w:rPr>
          <w:lang w:val="en-US"/>
        </w:rPr>
        <w:t xml:space="preserve">or valid special </w:t>
      </w:r>
      <w:r w:rsidRPr="0093496C">
        <w:rPr>
          <w:lang w:val="en-US"/>
        </w:rPr>
        <w:t xml:space="preserve">subframe, where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Cs/>
          <w:lang w:val="en-US"/>
        </w:rPr>
        <w:t xml:space="preserve"> </w:t>
      </w:r>
      <w:r w:rsidRPr="0093496C">
        <w:rPr>
          <w:iCs/>
          <w:lang w:val="en-US"/>
        </w:rPr>
        <w:t>is</w:t>
      </w:r>
      <w:r w:rsidRPr="0093496C">
        <w:rPr>
          <w:lang w:val="en-US"/>
        </w:rPr>
        <w:t xml:space="preserve"> received after the subframe with the corresponding CSI request in a</w:t>
      </w:r>
      <w:r w:rsidRPr="0093496C">
        <w:rPr>
          <w:rFonts w:hint="eastAsia"/>
          <w:lang w:val="en-US"/>
        </w:rPr>
        <w:t xml:space="preserve"> Random Access Response Grant</w:t>
      </w:r>
      <w:r w:rsidRPr="0093496C">
        <w:rPr>
          <w:lang w:val="en-US"/>
        </w:rPr>
        <w:t>;</w:t>
      </w:r>
    </w:p>
    <w:p w14:paraId="64379550" w14:textId="77777777" w:rsidR="001F2804" w:rsidRPr="0093496C" w:rsidRDefault="00A0669B" w:rsidP="008260B9">
      <w:pPr>
        <w:pStyle w:val="B2"/>
        <w:rPr>
          <w:rFonts w:eastAsia="MS Mincho"/>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for the serving cell, the CSI reference resource for a given CSI process is defined by</w:t>
      </w:r>
      <w:r w:rsidR="001F2804" w:rsidRPr="0093496C">
        <w:rPr>
          <w:rFonts w:eastAsia="MS Mincho" w:hint="eastAsia"/>
          <w:lang w:val="en-US"/>
        </w:rPr>
        <w:t xml:space="preserve"> a single </w:t>
      </w:r>
      <w:r w:rsidR="001F2804" w:rsidRPr="0093496C">
        <w:rPr>
          <w:lang w:val="en-US"/>
        </w:rPr>
        <w:t>downlink</w:t>
      </w:r>
      <w:r w:rsidR="005573DE" w:rsidRPr="0093496C">
        <w:rPr>
          <w:lang w:val="en-US"/>
        </w:rPr>
        <w:t xml:space="preserve"> subframe/slot/</w:t>
      </w:r>
      <w:proofErr w:type="spellStart"/>
      <w:r w:rsidR="005573DE" w:rsidRPr="0093496C">
        <w:rPr>
          <w:lang w:val="en-US"/>
        </w:rPr>
        <w:t>subslot</w:t>
      </w:r>
      <w:proofErr w:type="spellEnd"/>
      <w:r w:rsidR="001F2804" w:rsidRPr="0093496C">
        <w:rPr>
          <w:lang w:val="en-US"/>
        </w:rPr>
        <w:t xml:space="preserve"> </w:t>
      </w:r>
      <w:r w:rsidR="008D2DB6" w:rsidRPr="0093496C">
        <w:rPr>
          <w:lang w:val="en-US"/>
        </w:rPr>
        <w:t xml:space="preserve">or special </w:t>
      </w:r>
      <w:r w:rsidR="001F2804" w:rsidRPr="0093496C">
        <w:rPr>
          <w:lang w:val="en-US"/>
        </w:rPr>
        <w:t>subframe</w:t>
      </w:r>
      <w:r w:rsidR="005573DE" w:rsidRPr="0093496C">
        <w:rPr>
          <w:lang w:val="en-US"/>
        </w:rPr>
        <w:t xml:space="preserve"> or a valid slot in a special subframe</w:t>
      </w:r>
      <w:r w:rsidR="001F2804" w:rsidRPr="0093496C">
        <w:rPr>
          <w:lang w:val="en-US"/>
        </w:rPr>
        <w:t xml:space="preserv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lang w:val="en-US"/>
        </w:rPr>
        <w:t>,</w:t>
      </w:r>
    </w:p>
    <w:p w14:paraId="13C68A1F" w14:textId="517C0504" w:rsidR="005573DE" w:rsidRPr="0093496C" w:rsidRDefault="00A0669B" w:rsidP="009E62EE">
      <w:pPr>
        <w:pStyle w:val="B3"/>
        <w:rPr>
          <w:lang w:val="en-US"/>
        </w:rPr>
      </w:pPr>
      <w:r w:rsidRPr="0093496C">
        <w:rPr>
          <w:lang w:val="en-US"/>
        </w:rPr>
        <w:lastRenderedPageBreak/>
        <w:t>-</w:t>
      </w:r>
      <w:r w:rsidRPr="0093496C">
        <w:rPr>
          <w:lang w:val="en-US"/>
        </w:rPr>
        <w:tab/>
      </w:r>
      <w:r w:rsidR="001F2804" w:rsidRPr="0093496C">
        <w:rPr>
          <w:lang w:val="en-US"/>
        </w:rPr>
        <w:t xml:space="preserve">where for FDD </w:t>
      </w:r>
      <w:r w:rsidRPr="0093496C">
        <w:rPr>
          <w:lang w:val="en-US"/>
        </w:rPr>
        <w:t xml:space="preserve">serving </w:t>
      </w:r>
      <w:proofErr w:type="spellStart"/>
      <w:r w:rsidRPr="0093496C">
        <w:rPr>
          <w:lang w:val="en-US"/>
        </w:rPr>
        <w:t>cell</w:t>
      </w:r>
      <w:r w:rsidR="00585CB7" w:rsidRPr="0093496C">
        <w:rPr>
          <w:lang w:val="en-US"/>
        </w:rPr>
        <w:t>subslot</w:t>
      </w:r>
      <w:proofErr w:type="spellEnd"/>
      <w:r w:rsidR="00585CB7" w:rsidRPr="0093496C">
        <w:rPr>
          <w:i/>
          <w:lang w:val="en-US"/>
        </w:rPr>
        <w:t xml:space="preserve"> </w:t>
      </w:r>
      <w:proofErr w:type="spellStart"/>
      <w:r w:rsidR="005573DE" w:rsidRPr="0093496C">
        <w:rPr>
          <w:i/>
          <w:lang w:val="en-US"/>
        </w:rPr>
        <w:t>n</w:t>
      </w:r>
      <w:r w:rsidR="005573DE" w:rsidRPr="0093496C">
        <w:rPr>
          <w:i/>
          <w:vertAlign w:val="subscript"/>
          <w:lang w:val="en-US"/>
        </w:rPr>
        <w:t>CQI_ref</w:t>
      </w:r>
      <w:proofErr w:type="spellEnd"/>
      <w:r w:rsidR="005573DE" w:rsidRPr="0093496C">
        <w:rPr>
          <w:lang w:val="en-US"/>
        </w:rPr>
        <w:t xml:space="preserve"> is </w:t>
      </w:r>
      <w:r w:rsidR="00585CB7" w:rsidRPr="0093496C">
        <w:rPr>
          <w:lang w:val="en-US"/>
        </w:rPr>
        <w:t>not later than</w:t>
      </w:r>
    </w:p>
    <w:p w14:paraId="42AD8587" w14:textId="25CA5B09"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5 of subframe </w:t>
      </w:r>
      <w:r w:rsidR="005573DE" w:rsidRPr="0093496C">
        <w:rPr>
          <w:i/>
          <w:lang w:val="en-US"/>
        </w:rPr>
        <w:t>n-3</w:t>
      </w:r>
      <w:r w:rsidR="005573DE" w:rsidRPr="0093496C">
        <w:rPr>
          <w:lang w:val="en-US"/>
        </w:rPr>
        <w:t xml:space="preserve"> for aperiodic CSI reporting on slot 0 of subframe </w:t>
      </w:r>
      <w:r w:rsidR="005573DE" w:rsidRPr="0093496C">
        <w:rPr>
          <w:i/>
          <w:lang w:val="en-US"/>
        </w:rPr>
        <w:t>n</w:t>
      </w:r>
    </w:p>
    <w:p w14:paraId="15E863B6" w14:textId="56B79436" w:rsidR="005573DE" w:rsidRPr="0093496C" w:rsidRDefault="009E62EE" w:rsidP="009E62EE">
      <w:pPr>
        <w:pStyle w:val="B4"/>
        <w:rPr>
          <w:lang w:val="en-US"/>
        </w:rPr>
      </w:pPr>
      <w:r w:rsidRPr="0093496C">
        <w:rPr>
          <w:lang w:val="en-US"/>
        </w:rPr>
        <w:t>-</w:t>
      </w:r>
      <w:r w:rsidRPr="0093496C">
        <w:rPr>
          <w:lang w:val="en-US"/>
        </w:rPr>
        <w:tab/>
      </w:r>
      <w:proofErr w:type="spellStart"/>
      <w:r w:rsidR="005573DE" w:rsidRPr="0093496C">
        <w:rPr>
          <w:lang w:val="en-US"/>
        </w:rPr>
        <w:t>subslot</w:t>
      </w:r>
      <w:proofErr w:type="spellEnd"/>
      <w:r w:rsidR="005573DE" w:rsidRPr="0093496C">
        <w:rPr>
          <w:lang w:val="en-US"/>
        </w:rPr>
        <w:t xml:space="preserve"> 2 of subframe </w:t>
      </w:r>
      <w:r w:rsidR="005573DE" w:rsidRPr="0093496C">
        <w:rPr>
          <w:i/>
          <w:lang w:val="en-US"/>
        </w:rPr>
        <w:t>n-2</w:t>
      </w:r>
      <w:r w:rsidR="005573DE" w:rsidRPr="0093496C">
        <w:rPr>
          <w:lang w:val="en-US"/>
        </w:rPr>
        <w:t xml:space="preserve"> for aperiodic CSI reporting on slot 1 of subframe </w:t>
      </w:r>
      <w:r w:rsidR="005573DE" w:rsidRPr="0093496C">
        <w:rPr>
          <w:i/>
          <w:lang w:val="en-US"/>
        </w:rPr>
        <w:t>n</w:t>
      </w:r>
    </w:p>
    <w:p w14:paraId="7A6110BF" w14:textId="5924129C" w:rsidR="0078091E" w:rsidRPr="0093496C" w:rsidRDefault="005573DE" w:rsidP="009E62EE">
      <w:pPr>
        <w:pStyle w:val="B4"/>
        <w:rPr>
          <w:lang w:eastAsia="zh-CN"/>
        </w:rPr>
      </w:pPr>
      <w:r w:rsidRPr="0093496C">
        <w:rPr>
          <w:lang w:val="en-US"/>
        </w:rPr>
        <w:t xml:space="preserve">if the higher layer parameter </w:t>
      </w:r>
      <w:r w:rsidRPr="0093496C">
        <w:rPr>
          <w:i/>
          <w:lang w:eastAsia="zh-CN"/>
        </w:rPr>
        <w:t>dl-TTI-Length</w:t>
      </w:r>
      <w:r w:rsidRPr="0093496C">
        <w:rPr>
          <w:lang w:eastAsia="zh-CN"/>
        </w:rPr>
        <w:t xml:space="preserve"> is set to </w:t>
      </w:r>
      <w:proofErr w:type="spellStart"/>
      <w:r w:rsidRPr="0093496C">
        <w:rPr>
          <w:lang w:eastAsia="zh-CN"/>
        </w:rPr>
        <w:t>subslot</w:t>
      </w:r>
      <w:proofErr w:type="spellEnd"/>
      <w:r w:rsidRPr="0093496C">
        <w:rPr>
          <w:lang w:eastAsia="zh-CN"/>
        </w:rPr>
        <w:t xml:space="preserve">, and </w:t>
      </w:r>
      <w:r w:rsidRPr="0093496C">
        <w:rPr>
          <w:lang w:val="en-US"/>
        </w:rPr>
        <w:t xml:space="preserve">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slot</w:t>
      </w:r>
      <w:r w:rsidR="0078091E" w:rsidRPr="0093496C">
        <w:rPr>
          <w:lang w:eastAsia="zh-CN"/>
        </w:rPr>
        <w:t xml:space="preserve"> </w:t>
      </w:r>
    </w:p>
    <w:p w14:paraId="78CC7581" w14:textId="5ABC4DC4" w:rsidR="0078091E" w:rsidRPr="0093496C" w:rsidRDefault="0078091E" w:rsidP="009E62EE">
      <w:pPr>
        <w:pStyle w:val="B3"/>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Pr="0093496C">
        <w:rPr>
          <w:lang w:val="en-US"/>
        </w:rPr>
        <w:t xml:space="preserve"> is the smallest value greater than or equal to</w:t>
      </w:r>
    </w:p>
    <w:p w14:paraId="0F460487" w14:textId="55C75B4A" w:rsidR="005573DE" w:rsidRPr="0093496C" w:rsidRDefault="0078091E" w:rsidP="009E62EE">
      <w:pPr>
        <w:pStyle w:val="B4"/>
        <w:rPr>
          <w:lang w:val="en-US"/>
        </w:rPr>
      </w:pPr>
      <w:r w:rsidRPr="0093496C">
        <w:rPr>
          <w:lang w:val="en-US"/>
        </w:rPr>
        <w:t>-</w:t>
      </w:r>
      <w:r w:rsidRPr="0093496C">
        <w:rPr>
          <w:lang w:val="en-US"/>
        </w:rPr>
        <w:tab/>
        <w:t xml:space="preserve">5 for aperiodic CSI reporting on slot-PUSCH if the higher layer parameter </w:t>
      </w:r>
      <w:r w:rsidRPr="0093496C">
        <w:rPr>
          <w:i/>
          <w:lang w:eastAsia="zh-CN"/>
        </w:rPr>
        <w:t>dl-TTI-Length</w:t>
      </w:r>
      <w:r w:rsidRPr="0093496C">
        <w:rPr>
          <w:lang w:eastAsia="zh-CN"/>
        </w:rPr>
        <w:t xml:space="preserve"> is set to </w:t>
      </w:r>
      <w:r w:rsidR="00D47AAD" w:rsidRPr="0093496C">
        <w:rPr>
          <w:lang w:eastAsia="zh-CN"/>
        </w:rPr>
        <w:t>'</w:t>
      </w:r>
      <w:r w:rsidRPr="0093496C">
        <w:rPr>
          <w:lang w:eastAsia="zh-CN"/>
        </w:rPr>
        <w:t>slot</w:t>
      </w:r>
      <w:r w:rsidR="00D47AAD" w:rsidRPr="0093496C">
        <w:rPr>
          <w:lang w:eastAsia="zh-CN"/>
        </w:rPr>
        <w:t>'</w:t>
      </w:r>
    </w:p>
    <w:p w14:paraId="0C28667E" w14:textId="3F7FC136" w:rsidR="005573DE" w:rsidRPr="0093496C" w:rsidRDefault="0078091E" w:rsidP="009E62EE">
      <w:pPr>
        <w:pStyle w:val="B4"/>
        <w:rPr>
          <w:lang w:val="en-US"/>
        </w:rPr>
      </w:pPr>
      <w:r w:rsidRPr="0093496C">
        <w:rPr>
          <w:lang w:val="en-US"/>
        </w:rPr>
        <w:t>-</w:t>
      </w:r>
      <w:r w:rsidRPr="0093496C">
        <w:rPr>
          <w:lang w:val="en-US"/>
        </w:rPr>
        <w:tab/>
      </w:r>
      <w:r w:rsidR="00AD2E72">
        <w:rPr>
          <w:position w:val="-14"/>
          <w:lang w:val="en-US"/>
        </w:rPr>
        <w:pict w14:anchorId="5EFC5DDF">
          <v:shape id="_x0000_i2326" type="#_x0000_t75" style="width:18.75pt;height:18.75pt">
            <v:imagedata r:id="rId775" o:title=""/>
          </v:shape>
        </w:pict>
      </w:r>
      <w:r w:rsidR="005573DE" w:rsidRPr="0093496C">
        <w:rPr>
          <w:lang w:val="en-US"/>
        </w:rPr>
        <w:t xml:space="preserve"> for aperiodic CSI reporting on </w:t>
      </w:r>
      <w:proofErr w:type="spellStart"/>
      <w:r w:rsidR="005573DE" w:rsidRPr="0093496C">
        <w:rPr>
          <w:lang w:val="en-US"/>
        </w:rPr>
        <w:t>subslot</w:t>
      </w:r>
      <w:proofErr w:type="spellEnd"/>
      <w:r w:rsidR="005573DE" w:rsidRPr="0093496C">
        <w:rPr>
          <w:lang w:val="en-US"/>
        </w:rPr>
        <w:t>-PUSCH</w:t>
      </w:r>
      <w:r w:rsidR="005573DE" w:rsidRPr="0093496C">
        <w:rPr>
          <w:rFonts w:hint="eastAsia"/>
          <w:lang w:val="en-US"/>
        </w:rPr>
        <w:t>,</w:t>
      </w:r>
      <w:r w:rsidR="005573DE" w:rsidRPr="0093496C">
        <w:rPr>
          <w:lang w:val="en-US"/>
        </w:rPr>
        <w:t xml:space="preserve"> </w:t>
      </w:r>
    </w:p>
    <w:p w14:paraId="04F0B323" w14:textId="44C4B3DB" w:rsidR="005573DE" w:rsidRPr="0093496C" w:rsidRDefault="0078091E" w:rsidP="009E62EE">
      <w:pPr>
        <w:pStyle w:val="B4"/>
        <w:rPr>
          <w:lang w:val="en-US"/>
        </w:rPr>
      </w:pPr>
      <w:r w:rsidRPr="0093496C">
        <w:rPr>
          <w:i/>
          <w:lang w:val="en-US" w:eastAsia="ko-KR"/>
        </w:rPr>
        <w:t>-</w:t>
      </w:r>
      <w:r w:rsidRPr="0093496C">
        <w:rPr>
          <w:i/>
          <w:lang w:val="en-US" w:eastAsia="ko-KR"/>
        </w:rPr>
        <w:tab/>
      </w:r>
      <w:r w:rsidR="00AD2E72">
        <w:rPr>
          <w:i/>
          <w:position w:val="-14"/>
          <w:lang w:val="en-US" w:eastAsia="ko-KR"/>
        </w:rPr>
        <w:pict w14:anchorId="12AA12E0">
          <v:shape id="_x0000_i2327" type="#_x0000_t75" style="width:14.25pt;height:18.75pt">
            <v:imagedata r:id="rId773" o:title=""/>
          </v:shape>
        </w:pict>
      </w:r>
      <w:r w:rsidR="005573DE" w:rsidRPr="0093496C">
        <w:rPr>
          <w:i/>
          <w:lang w:val="en-US" w:eastAsia="ko-KR"/>
        </w:rPr>
        <w:t>+1</w:t>
      </w:r>
      <w:r w:rsidR="005573DE" w:rsidRPr="0093496C">
        <w:rPr>
          <w:lang w:val="en-US"/>
        </w:rPr>
        <w:t>, otherwise</w:t>
      </w:r>
    </w:p>
    <w:p w14:paraId="21150482" w14:textId="77777777" w:rsidR="001F2804" w:rsidRPr="0093496C" w:rsidRDefault="001F2804" w:rsidP="00CA31EF">
      <w:pPr>
        <w:pStyle w:val="B3"/>
        <w:ind w:firstLine="0"/>
        <w:rPr>
          <w:lang w:val="en-US"/>
        </w:rPr>
      </w:pPr>
      <w:r w:rsidRPr="0093496C">
        <w:rPr>
          <w:lang w:val="en-US"/>
        </w:rPr>
        <w:t>such that it corresponds to a valid downlink</w:t>
      </w:r>
      <w:r w:rsidR="00B3067B" w:rsidRPr="0093496C">
        <w:rPr>
          <w:lang w:val="en-US"/>
        </w:rPr>
        <w:t xml:space="preserve"> subframe/slot/</w:t>
      </w:r>
      <w:proofErr w:type="spellStart"/>
      <w:r w:rsidR="00B3067B" w:rsidRPr="0093496C">
        <w:rPr>
          <w:lang w:val="en-US"/>
        </w:rPr>
        <w:t>subslot</w:t>
      </w:r>
      <w:proofErr w:type="spellEnd"/>
      <w:r w:rsidRPr="0093496C">
        <w:rPr>
          <w:lang w:val="en-US"/>
        </w:rPr>
        <w:t xml:space="preserve"> </w:t>
      </w:r>
      <w:r w:rsidR="008D2DB6" w:rsidRPr="0093496C">
        <w:rPr>
          <w:lang w:val="en-US"/>
        </w:rPr>
        <w:t xml:space="preserve">or valid special </w:t>
      </w:r>
      <w:r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Pr="0093496C">
        <w:rPr>
          <w:lang w:val="en-US"/>
        </w:rPr>
        <w:t>;</w:t>
      </w:r>
    </w:p>
    <w:p w14:paraId="3E5AAAF2"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 xml:space="preserve">where for FDD </w:t>
      </w:r>
      <w:r w:rsidRPr="0093496C">
        <w:rPr>
          <w:lang w:val="en-US"/>
        </w:rPr>
        <w:t xml:space="preserve">serving cell </w:t>
      </w:r>
      <w:r w:rsidR="001F2804" w:rsidRPr="0093496C">
        <w:rPr>
          <w:lang w:val="en-US"/>
        </w:rPr>
        <w:t xml:space="preserve">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1F2804" w:rsidRPr="0093496C">
        <w:rPr>
          <w:iCs/>
          <w:lang w:val="en-US"/>
        </w:rPr>
        <w:t xml:space="preserve"> 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375CD6D6"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B3067B" w:rsidRPr="0093496C">
        <w:rPr>
          <w:lang w:val="en-US"/>
        </w:rPr>
        <w:t xml:space="preserve"> 4 for aperiodic CSI reporting on slot-based PUSCH, and</w:t>
      </w:r>
      <w:r w:rsidR="001F2804" w:rsidRPr="0093496C">
        <w:rPr>
          <w:lang w:val="en-US"/>
        </w:rPr>
        <w:t xml:space="preserve"> </w:t>
      </w:r>
      <w:r w:rsidR="00AD2E72">
        <w:rPr>
          <w:i/>
          <w:position w:val="-14"/>
          <w:lang w:val="en-US" w:eastAsia="ko-KR"/>
        </w:rPr>
        <w:pict w14:anchorId="21A2CD34">
          <v:shape id="_x0000_i2328" type="#_x0000_t75" style="width:14.25pt;height:18.75pt">
            <v:imagedata r:id="rId773" o:title=""/>
          </v:shape>
        </w:pict>
      </w:r>
      <w:r w:rsidR="00B3067B"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8D2DB6" w:rsidRPr="0093496C">
        <w:rPr>
          <w:lang w:val="en-US"/>
        </w:rPr>
        <w:t xml:space="preserve">or valid special </w:t>
      </w:r>
      <w:r w:rsidR="001F2804" w:rsidRPr="0093496C">
        <w:rPr>
          <w:lang w:val="en-US"/>
        </w:rPr>
        <w:t>subframe</w:t>
      </w:r>
      <w:r w:rsidR="00B3067B"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7FAAB02C"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2 or 3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4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8D2DB6"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52357F6B" w14:textId="0C4FC115"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periodic or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is the smallest value greater than or equal to</w:t>
      </w:r>
      <w:r w:rsidR="00524061" w:rsidRPr="0093496C">
        <w:rPr>
          <w:lang w:val="en-US"/>
        </w:rPr>
        <w:t xml:space="preserve"> 5 for aperiodic CSI reporting on slot-based PUSCH, and</w:t>
      </w:r>
      <w:r w:rsidR="001F2804" w:rsidRPr="0093496C">
        <w:rPr>
          <w:lang w:val="en-US"/>
        </w:rPr>
        <w:t xml:space="preserve"> </w:t>
      </w:r>
      <w:r w:rsidR="0078091E" w:rsidRPr="0093496C">
        <w:rPr>
          <w:i/>
          <w:noProof/>
          <w:position w:val="-14"/>
        </w:rPr>
        <w:drawing>
          <wp:inline distT="0" distB="0" distL="0" distR="0" wp14:anchorId="58CDEB14" wp14:editId="38A97114">
            <wp:extent cx="381000" cy="228600"/>
            <wp:effectExtent l="0" t="0" r="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0"/>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00CA31EF" w:rsidRPr="0093496C">
        <w:rPr>
          <w:lang w:val="en-US"/>
        </w:rPr>
        <w:t xml:space="preserve"> otherwise</w:t>
      </w:r>
      <w:r w:rsidR="001F2804" w:rsidRPr="0093496C">
        <w:rPr>
          <w:rFonts w:hint="eastAsia"/>
          <w:lang w:val="en-US"/>
        </w:rPr>
        <w:t>,</w:t>
      </w:r>
      <w:r w:rsidR="001F2804" w:rsidRPr="0093496C">
        <w:rPr>
          <w:lang w:val="en-US"/>
        </w:rPr>
        <w:t xml:space="preserve"> such that it corresponds to a valid downlink </w:t>
      </w:r>
      <w:r w:rsidR="00D16689" w:rsidRPr="0093496C">
        <w:rPr>
          <w:lang w:val="en-US"/>
        </w:rPr>
        <w:t xml:space="preserve">or valid special </w:t>
      </w:r>
      <w:r w:rsidR="001F2804" w:rsidRPr="0093496C">
        <w:rPr>
          <w:lang w:val="en-US"/>
        </w:rPr>
        <w:t>subframe</w:t>
      </w:r>
      <w:r w:rsidR="00524061" w:rsidRPr="0093496C">
        <w:rPr>
          <w:lang w:val="en-US"/>
        </w:rPr>
        <w:t xml:space="preserve"> or a valid slot in a special subframe</w:t>
      </w:r>
      <w:r w:rsidR="005A65C0" w:rsidRPr="0093496C">
        <w:rPr>
          <w:lang w:val="en-US"/>
        </w:rPr>
        <w:t>, and for aperiodic CSI reporting the corresponding CSI request is in an uplink DCI format</w:t>
      </w:r>
      <w:r w:rsidR="001F2804" w:rsidRPr="0093496C">
        <w:rPr>
          <w:lang w:val="en-US"/>
        </w:rPr>
        <w:t>;</w:t>
      </w:r>
    </w:p>
    <w:p w14:paraId="69661A63" w14:textId="77777777" w:rsidR="001F2804" w:rsidRPr="0093496C" w:rsidRDefault="00A0669B" w:rsidP="008260B9">
      <w:pPr>
        <w:pStyle w:val="B3"/>
        <w:rPr>
          <w:lang w:val="en-US"/>
        </w:rPr>
      </w:pPr>
      <w:r w:rsidRPr="0093496C">
        <w:rPr>
          <w:lang w:val="en-US"/>
        </w:rPr>
        <w:t>-</w:t>
      </w:r>
      <w:r w:rsidRPr="0093496C">
        <w:rPr>
          <w:lang w:val="en-US"/>
        </w:rPr>
        <w:tab/>
      </w:r>
      <w:r w:rsidR="001F2804" w:rsidRPr="0093496C">
        <w:rPr>
          <w:lang w:val="en-US"/>
        </w:rPr>
        <w:t>where for TDD</w:t>
      </w:r>
      <w:r w:rsidRPr="0093496C">
        <w:rPr>
          <w:lang w:val="en-US"/>
        </w:rPr>
        <w:t xml:space="preserve"> serving cell</w:t>
      </w:r>
      <w:r w:rsidR="001F2804" w:rsidRPr="0093496C">
        <w:rPr>
          <w:lang w:val="en-US"/>
        </w:rPr>
        <w:t xml:space="preserve">, and 4 configured CSI processes, and aperiodic CSI reporting, </w:t>
      </w:r>
      <w:proofErr w:type="spellStart"/>
      <w:r w:rsidR="001F2804" w:rsidRPr="0093496C">
        <w:rPr>
          <w:i/>
          <w:lang w:val="en-US"/>
        </w:rPr>
        <w:t>n</w:t>
      </w:r>
      <w:r w:rsidR="001F2804" w:rsidRPr="0093496C">
        <w:rPr>
          <w:i/>
          <w:vertAlign w:val="subscript"/>
          <w:lang w:val="en-US"/>
        </w:rPr>
        <w:t>CQI_ref</w:t>
      </w:r>
      <w:proofErr w:type="spellEnd"/>
      <w:r w:rsidR="00EA4E3A" w:rsidRPr="0093496C">
        <w:rPr>
          <w:lang w:val="en-US"/>
        </w:rPr>
        <w:t xml:space="preserve"> </w:t>
      </w:r>
      <w:r w:rsidR="001F2804" w:rsidRPr="0093496C">
        <w:rPr>
          <w:lang w:val="en-US"/>
        </w:rPr>
        <w:t xml:space="preserve">is equal to 5 and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lang w:val="en-US"/>
        </w:rPr>
        <w:t xml:space="preserve">corresponds to a valid downlink </w:t>
      </w:r>
      <w:r w:rsidR="00D16689" w:rsidRPr="0093496C">
        <w:rPr>
          <w:lang w:val="en-US"/>
        </w:rPr>
        <w:t xml:space="preserve">or valid special </w:t>
      </w:r>
      <w:r w:rsidR="001F2804" w:rsidRPr="0093496C">
        <w:rPr>
          <w:lang w:val="en-US"/>
        </w:rPr>
        <w:t xml:space="preserve">subframe, where subframe </w:t>
      </w:r>
      <w:r w:rsidR="001F2804" w:rsidRPr="0093496C">
        <w:rPr>
          <w:i/>
          <w:lang w:val="en-US"/>
        </w:rPr>
        <w:t>n</w:t>
      </w:r>
      <w:r w:rsidR="001F2804" w:rsidRPr="0093496C">
        <w:rPr>
          <w:lang w:val="en-US"/>
        </w:rPr>
        <w:t>-</w:t>
      </w:r>
      <w:proofErr w:type="spellStart"/>
      <w:r w:rsidR="001F2804" w:rsidRPr="0093496C">
        <w:rPr>
          <w:i/>
          <w:lang w:val="en-US"/>
        </w:rPr>
        <w:t>n</w:t>
      </w:r>
      <w:r w:rsidR="001F2804" w:rsidRPr="0093496C">
        <w:rPr>
          <w:i/>
          <w:vertAlign w:val="subscript"/>
          <w:lang w:val="en-US"/>
        </w:rPr>
        <w:t>CQI_ref</w:t>
      </w:r>
      <w:proofErr w:type="spellEnd"/>
      <w:r w:rsidR="00EA4E3A" w:rsidRPr="0093496C">
        <w:rPr>
          <w:iCs/>
          <w:lang w:val="en-US"/>
        </w:rPr>
        <w:t xml:space="preserve"> </w:t>
      </w:r>
      <w:r w:rsidR="001F2804" w:rsidRPr="0093496C">
        <w:rPr>
          <w:iCs/>
          <w:lang w:val="en-US"/>
        </w:rPr>
        <w:t>is</w:t>
      </w:r>
      <w:r w:rsidR="001F2804" w:rsidRPr="0093496C">
        <w:rPr>
          <w:lang w:val="en-US"/>
        </w:rPr>
        <w:t xml:space="preserve"> received after the subframe with the corresponding CSI request in a</w:t>
      </w:r>
      <w:r w:rsidR="001F2804" w:rsidRPr="0093496C">
        <w:rPr>
          <w:rFonts w:hint="eastAsia"/>
          <w:lang w:val="en-US"/>
        </w:rPr>
        <w:t xml:space="preserve"> Random Access Response Grant</w:t>
      </w:r>
      <w:r w:rsidR="001F2804" w:rsidRPr="0093496C">
        <w:rPr>
          <w:lang w:val="en-US"/>
        </w:rPr>
        <w:t>.</w:t>
      </w:r>
    </w:p>
    <w:p w14:paraId="0D0F4519" w14:textId="6AAEF594" w:rsidR="00323FB6" w:rsidRPr="0093496C" w:rsidRDefault="00323FB6" w:rsidP="00323FB6">
      <w:pPr>
        <w:pStyle w:val="B3"/>
        <w:rPr>
          <w:lang w:val="en-US"/>
        </w:rPr>
      </w:pPr>
      <w:r w:rsidRPr="0093496C">
        <w:rPr>
          <w:lang w:val="en-US"/>
        </w:rPr>
        <w:t>-</w:t>
      </w:r>
      <w:r w:rsidRPr="0093496C">
        <w:rPr>
          <w:lang w:val="en-US"/>
        </w:rPr>
        <w:tab/>
        <w:t xml:space="preserve">where for LAA serving cell and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78091E" w:rsidRPr="0093496C">
        <w:rPr>
          <w:i/>
          <w:noProof/>
          <w:position w:val="-14"/>
        </w:rPr>
        <w:drawing>
          <wp:inline distT="0" distB="0" distL="0" distR="0" wp14:anchorId="7BAFC402" wp14:editId="741A9D44">
            <wp:extent cx="381000" cy="228600"/>
            <wp:effectExtent l="0" t="0" r="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52"/>
                    <pic:cNvPicPr>
                      <a:picLocks noChangeAspect="1" noChangeArrowheads="1"/>
                    </pic:cNvPicPr>
                  </pic:nvPicPr>
                  <pic:blipFill>
                    <a:blip r:embed="rId776"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hint="eastAsia"/>
          <w:lang w:val="en-US"/>
        </w:rPr>
        <w:t>,</w:t>
      </w:r>
      <w:r w:rsidRPr="0093496C">
        <w:rPr>
          <w:lang w:val="en-US"/>
        </w:rPr>
        <w:t xml:space="preserve"> such that it corresponds to a valid downlink subframe.</w:t>
      </w:r>
    </w:p>
    <w:p w14:paraId="1DDA9099" w14:textId="77777777" w:rsidR="00323FB6" w:rsidRPr="0093496C" w:rsidRDefault="00323FB6" w:rsidP="00323FB6">
      <w:pPr>
        <w:pStyle w:val="B3"/>
        <w:rPr>
          <w:lang w:val="en-US"/>
        </w:rPr>
      </w:pPr>
      <w:r w:rsidRPr="0093496C">
        <w:rPr>
          <w:lang w:val="en-US"/>
        </w:rPr>
        <w:t>-</w:t>
      </w:r>
      <w:r w:rsidRPr="0093496C">
        <w:rPr>
          <w:lang w:val="en-US"/>
        </w:rPr>
        <w:tab/>
        <w:t xml:space="preserve">where for LAA serving cell and aperiodic CSI reporting, </w:t>
      </w:r>
      <w:r w:rsidRPr="0093496C">
        <w:t>and</w:t>
      </w:r>
      <w:r w:rsidR="00EA4E3A" w:rsidRPr="0093496C">
        <w:t xml:space="preserve"> </w:t>
      </w:r>
    </w:p>
    <w:p w14:paraId="64EA001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w:t>
      </w:r>
    </w:p>
    <w:p w14:paraId="00136421" w14:textId="77777777" w:rsidR="00323FB6" w:rsidRPr="0093496C" w:rsidRDefault="00323FB6" w:rsidP="00911E27">
      <w:pPr>
        <w:pStyle w:val="B5"/>
        <w:rPr>
          <w:lang w:val="en-US"/>
        </w:rPr>
      </w:pPr>
      <w:r w:rsidRPr="0093496C">
        <w:rPr>
          <w:i/>
          <w:lang w:val="en-US"/>
        </w:rPr>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AD2E72">
        <w:rPr>
          <w:i/>
          <w:position w:val="-14"/>
          <w:lang w:val="en-US" w:eastAsia="ko-KR"/>
        </w:rPr>
        <w:pict w14:anchorId="0DF8CE72">
          <v:shape id="_x0000_i2329"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EA4E3A" w:rsidRPr="0093496C">
        <w:rPr>
          <w:i/>
          <w:vertAlign w:val="subscript"/>
          <w:lang w:val="en-US"/>
        </w:rPr>
        <w:t xml:space="preserve"> </w:t>
      </w:r>
      <w:r w:rsidRPr="0093496C">
        <w:rPr>
          <w:lang w:val="en-US"/>
        </w:rPr>
        <w:t xml:space="preserve">corresponds to a valid downlink subframe no later than the subframe in which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1 is received.</w:t>
      </w:r>
    </w:p>
    <w:p w14:paraId="02F508AE" w14:textId="77777777" w:rsidR="00323FB6" w:rsidRPr="0093496C" w:rsidRDefault="00323FB6" w:rsidP="00911E27">
      <w:pPr>
        <w:pStyle w:val="B4"/>
        <w:rPr>
          <w:lang w:val="en-US"/>
        </w:rPr>
      </w:pPr>
      <w:r w:rsidRPr="0093496C">
        <w:rPr>
          <w:lang w:val="en-US"/>
        </w:rPr>
        <w:t>-</w:t>
      </w:r>
      <w:r w:rsidRPr="0093496C">
        <w:rPr>
          <w:lang w:val="en-US"/>
        </w:rPr>
        <w:tab/>
        <w:t xml:space="preserve">if aperiodic CSI reporting is triggered by DCI format 0A/0B/4A/4B with </w:t>
      </w:r>
      <w:r w:rsidR="000D3CFB" w:rsidRPr="0093496C">
        <w:rPr>
          <w:lang w:val="en-US"/>
        </w:rPr>
        <w:t>'</w:t>
      </w:r>
      <w:r w:rsidRPr="0093496C">
        <w:rPr>
          <w:lang w:val="en-US"/>
        </w:rPr>
        <w:t>PUSCH trigger A</w:t>
      </w:r>
      <w:r w:rsidR="000D3CFB" w:rsidRPr="0093496C">
        <w:rPr>
          <w:lang w:val="en-US"/>
        </w:rPr>
        <w:t>'</w:t>
      </w:r>
      <w:r w:rsidRPr="0093496C">
        <w:rPr>
          <w:lang w:val="en-US"/>
        </w:rPr>
        <w:t xml:space="preserve"> set to 0,</w:t>
      </w:r>
    </w:p>
    <w:p w14:paraId="0D5AA1A7" w14:textId="77777777" w:rsidR="00EA02F2" w:rsidRPr="0093496C" w:rsidRDefault="00323FB6" w:rsidP="00EA02F2">
      <w:pPr>
        <w:pStyle w:val="B5"/>
        <w:rPr>
          <w:lang w:val="en-US"/>
        </w:rPr>
      </w:pPr>
      <w:r w:rsidRPr="0093496C">
        <w:rPr>
          <w:i/>
          <w:lang w:val="en-US"/>
        </w:rPr>
        <w:lastRenderedPageBreak/>
        <w:t>-</w:t>
      </w:r>
      <w:r w:rsidRPr="0093496C">
        <w:rPr>
          <w:i/>
          <w:lang w:val="en-US"/>
        </w:rPr>
        <w:tab/>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the smallest value greater than or equal to </w:t>
      </w:r>
      <w:r w:rsidR="00AD2E72">
        <w:rPr>
          <w:i/>
          <w:position w:val="-14"/>
          <w:lang w:val="en-US" w:eastAsia="ko-KR"/>
        </w:rPr>
        <w:pict w14:anchorId="1D14B179">
          <v:shape id="_x0000_i2330" type="#_x0000_t75" style="width:14.25pt;height:18.75pt">
            <v:imagedata r:id="rId773" o:title=""/>
          </v:shape>
        </w:pict>
      </w:r>
      <w:r w:rsidR="00A1381C" w:rsidRPr="0093496C">
        <w:rPr>
          <w:i/>
          <w:lang w:val="en-US" w:eastAsia="ko-KR"/>
        </w:rPr>
        <w:t>+1</w:t>
      </w:r>
      <w:r w:rsidRPr="0093496C">
        <w:rPr>
          <w:lang w:val="en-US"/>
        </w:rPr>
        <w:t xml:space="preserve">, such that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lang w:val="en-US"/>
        </w:rPr>
        <w:t xml:space="preserve"> corresponds to a valid downlink subframe.</w:t>
      </w:r>
      <w:r w:rsidR="00EA02F2" w:rsidRPr="0093496C">
        <w:rPr>
          <w:lang w:val="en-US"/>
        </w:rPr>
        <w:t xml:space="preserve"> </w:t>
      </w:r>
    </w:p>
    <w:p w14:paraId="68F84BC4" w14:textId="77777777" w:rsidR="00EA02F2" w:rsidRPr="0093496C" w:rsidRDefault="00EA02F2" w:rsidP="00EA4E3A">
      <w:pPr>
        <w:pStyle w:val="B4"/>
        <w:rPr>
          <w:lang w:val="en-US"/>
        </w:rPr>
      </w:pPr>
      <w:r w:rsidRPr="0093496C">
        <w:rPr>
          <w:lang w:val="en-US"/>
        </w:rPr>
        <w:t>-</w:t>
      </w:r>
      <w:r w:rsidRPr="0093496C">
        <w:rPr>
          <w:lang w:val="en-US"/>
        </w:rPr>
        <w:tab/>
        <w:t>otherwise,</w:t>
      </w:r>
    </w:p>
    <w:p w14:paraId="187F8C85" w14:textId="77777777" w:rsidR="00323FB6" w:rsidRPr="0093496C" w:rsidRDefault="00EA02F2" w:rsidP="00EA02F2">
      <w:pPr>
        <w:pStyle w:val="B5"/>
        <w:rPr>
          <w:lang w:val="en-US"/>
        </w:rPr>
      </w:pPr>
      <w:r w:rsidRPr="0093496C">
        <w:rPr>
          <w:i/>
        </w:rPr>
        <w:t>-</w:t>
      </w:r>
      <w:r w:rsidRPr="0093496C">
        <w:rPr>
          <w:i/>
        </w:rPr>
        <w:tab/>
      </w:r>
      <w:proofErr w:type="spellStart"/>
      <w:r w:rsidRPr="0093496C">
        <w:rPr>
          <w:i/>
        </w:rPr>
        <w:t>n</w:t>
      </w:r>
      <w:r w:rsidRPr="0093496C">
        <w:rPr>
          <w:i/>
          <w:vertAlign w:val="subscript"/>
        </w:rPr>
        <w:t>CQI_ref</w:t>
      </w:r>
      <w:proofErr w:type="spellEnd"/>
      <w:r w:rsidR="00EA4E3A" w:rsidRPr="0093496C">
        <w:t xml:space="preserve"> </w:t>
      </w:r>
      <w:r w:rsidRPr="0093496C">
        <w:t xml:space="preserve">is the smallest value greater than or equal to 5, such that subframe </w:t>
      </w:r>
      <w:r w:rsidRPr="0093496C">
        <w:rPr>
          <w:i/>
        </w:rPr>
        <w:t>n</w:t>
      </w:r>
      <w:r w:rsidRPr="0093496C">
        <w:t>-</w:t>
      </w:r>
      <w:proofErr w:type="spellStart"/>
      <w:r w:rsidRPr="0093496C">
        <w:rPr>
          <w:i/>
        </w:rPr>
        <w:t>n</w:t>
      </w:r>
      <w:r w:rsidRPr="0093496C">
        <w:rPr>
          <w:i/>
          <w:vertAlign w:val="subscript"/>
        </w:rPr>
        <w:t>CQI_ref</w:t>
      </w:r>
      <w:proofErr w:type="spellEnd"/>
      <w:r w:rsidRPr="0093496C">
        <w:t xml:space="preserve"> corresponds to a valid downlink subframe.</w:t>
      </w:r>
    </w:p>
    <w:p w14:paraId="703E844F" w14:textId="2C55465D" w:rsidR="006350D8" w:rsidRPr="0093496C" w:rsidRDefault="006350D8" w:rsidP="006350D8">
      <w:pPr>
        <w:pStyle w:val="B1"/>
        <w:rPr>
          <w:lang w:val="en-US"/>
        </w:rPr>
      </w:pPr>
      <w:r w:rsidRPr="0093496C">
        <w:rPr>
          <w:lang w:val="en-US"/>
        </w:rPr>
        <w:t>-</w:t>
      </w:r>
      <w:r w:rsidRPr="0093496C">
        <w:rPr>
          <w:lang w:val="en-US"/>
        </w:rPr>
        <w:tab/>
        <w:t>In the time domain</w:t>
      </w:r>
      <w:r w:rsidRPr="0093496C">
        <w:rPr>
          <w:rFonts w:eastAsia="SimSun" w:hint="eastAsia"/>
          <w:lang w:val="en-US" w:eastAsia="zh-CN"/>
        </w:rPr>
        <w:t xml:space="preserve"> and for a </w:t>
      </w:r>
      <w:r w:rsidRPr="0093496C">
        <w:rPr>
          <w:rFonts w:eastAsia="SimSun"/>
          <w:lang w:val="en-US" w:eastAsia="zh-CN"/>
        </w:rPr>
        <w:t xml:space="preserve">BL/CE </w:t>
      </w:r>
      <w:r w:rsidRPr="0093496C">
        <w:rPr>
          <w:rFonts w:eastAsia="SimSun" w:hint="eastAsia"/>
          <w:lang w:val="en-US" w:eastAsia="zh-CN"/>
        </w:rPr>
        <w:t>UE</w:t>
      </w:r>
      <w:r w:rsidRPr="0093496C">
        <w:rPr>
          <w:lang w:val="en-US"/>
        </w:rPr>
        <w:t>,</w:t>
      </w:r>
      <w:r w:rsidRPr="0093496C">
        <w:rPr>
          <w:rFonts w:eastAsia="SimSun" w:hint="eastAsia"/>
          <w:lang w:val="en-US" w:eastAsia="zh-CN"/>
        </w:rPr>
        <w:t xml:space="preserve"> </w:t>
      </w:r>
      <w:r w:rsidRPr="0093496C">
        <w:rPr>
          <w:lang w:val="en-US"/>
        </w:rPr>
        <w:t>the CSI reference resource is defined by</w:t>
      </w:r>
      <w:r w:rsidRPr="0093496C">
        <w:rPr>
          <w:rFonts w:eastAsia="MS Mincho" w:hint="eastAsia"/>
          <w:lang w:val="en-US"/>
        </w:rPr>
        <w:t xml:space="preserve"> a </w:t>
      </w:r>
      <w:r w:rsidRPr="0093496C">
        <w:rPr>
          <w:rFonts w:eastAsia="SimSun" w:hint="eastAsia"/>
          <w:lang w:val="en-US" w:eastAsia="zh-CN"/>
        </w:rPr>
        <w:t>set of</w:t>
      </w:r>
      <w:r w:rsidRPr="0093496C">
        <w:rPr>
          <w:rFonts w:eastAsia="MS Mincho" w:hint="eastAsia"/>
          <w:lang w:val="en-US"/>
        </w:rPr>
        <w:t xml:space="preserve"> </w:t>
      </w:r>
      <w:r w:rsidRPr="0093496C">
        <w:rPr>
          <w:rFonts w:eastAsia="MS Mincho"/>
          <w:lang w:val="en-US"/>
        </w:rPr>
        <w:t xml:space="preserve">BL/CE </w:t>
      </w:r>
      <w:r w:rsidRPr="0093496C">
        <w:rPr>
          <w:lang w:val="en-US"/>
        </w:rPr>
        <w:t xml:space="preserve">downlink or special subframes where the last subframe is subframe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777EBB" w:rsidRPr="0093496C">
        <w:rPr>
          <w:i/>
          <w:lang w:val="en-US"/>
        </w:rPr>
        <w:t xml:space="preserve"> </w:t>
      </w:r>
      <w:r w:rsidR="00777EBB" w:rsidRPr="0093496C">
        <w:rPr>
          <w:rFonts w:eastAsia="SimSun"/>
          <w:i/>
          <w:lang w:val="en-US" w:eastAsia="zh-CN"/>
        </w:rPr>
        <w:t>-</w:t>
      </w:r>
      <w:proofErr w:type="spellStart"/>
      <w:r w:rsidR="00777EBB" w:rsidRPr="0093496C">
        <w:rPr>
          <w:rFonts w:eastAsia="SimSun"/>
          <w:i/>
          <w:lang w:val="en-US" w:eastAsia="zh-CN"/>
        </w:rPr>
        <w:t>K</w:t>
      </w:r>
      <w:r w:rsidR="00777EBB" w:rsidRPr="0093496C">
        <w:rPr>
          <w:rFonts w:eastAsia="SimSun"/>
          <w:iCs/>
          <w:vertAlign w:val="subscript"/>
          <w:lang w:val="en-US" w:eastAsia="zh-CN"/>
        </w:rPr>
        <w:t>offset</w:t>
      </w:r>
      <w:proofErr w:type="spellEnd"/>
      <w:r w:rsidRPr="0093496C">
        <w:rPr>
          <w:lang w:val="en-US"/>
        </w:rPr>
        <w:t>,</w:t>
      </w:r>
    </w:p>
    <w:p w14:paraId="69CDF883" w14:textId="77777777" w:rsidR="00777EBB" w:rsidRPr="0093496C" w:rsidRDefault="00777EBB" w:rsidP="00777EBB">
      <w:pPr>
        <w:pStyle w:val="B3"/>
      </w:pPr>
      <w:r w:rsidRPr="0093496C">
        <w:t>-</w:t>
      </w:r>
      <w:r w:rsidRPr="0093496C">
        <w:tab/>
        <w:t xml:space="preserve">where </w:t>
      </w:r>
      <w:bookmarkStart w:id="48" w:name="_Hlk86628000"/>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bookmarkEnd w:id="48"/>
      <w:r w:rsidRPr="0093496C">
        <w:t xml:space="preserve"> is given by,</w:t>
      </w:r>
    </w:p>
    <w:p w14:paraId="1DC3AE7B" w14:textId="3BAC9D31" w:rsidR="00777EBB" w:rsidRPr="0093496C" w:rsidRDefault="00777EBB" w:rsidP="003F2FA1">
      <w:pPr>
        <w:pStyle w:val="B4"/>
        <w:rPr>
          <w:i/>
          <w:iCs/>
          <w:lang w:val="en-US"/>
        </w:rPr>
      </w:pPr>
      <w:r w:rsidRPr="0093496C">
        <w:t>-</w:t>
      </w:r>
      <w:r w:rsidRPr="0093496C">
        <w:tab/>
      </w:r>
      <w:r w:rsidRPr="0093496C">
        <w:rPr>
          <w:iCs/>
        </w:rPr>
        <w:t xml:space="preserve">if the </w:t>
      </w:r>
      <w:r w:rsidRPr="0093496C">
        <w:t xml:space="preserve">UE is configured with the higher layer parameter </w:t>
      </w:r>
      <w:r w:rsidR="00D83608" w:rsidRPr="00D83608">
        <w:rPr>
          <w:i/>
          <w:iCs/>
          <w:lang w:val="en-US"/>
        </w:rPr>
        <w:t>k-Offset</w:t>
      </w:r>
      <w:r w:rsidRPr="0093496C">
        <w:rPr>
          <w:i/>
          <w:iCs/>
          <w:lang w:val="en-US"/>
        </w:rPr>
        <w:t>,</w:t>
      </w:r>
    </w:p>
    <w:p w14:paraId="770965F1" w14:textId="77777777" w:rsidR="00777EBB" w:rsidRPr="0093496C" w:rsidRDefault="00777EBB" w:rsidP="00777EBB">
      <w:pPr>
        <w:pStyle w:val="B5"/>
        <w:rPr>
          <w:iCs/>
          <w:color w:val="000000" w:themeColor="text1"/>
          <w:sz w:val="22"/>
          <w:szCs w:val="22"/>
          <w:lang w:val="en-US"/>
        </w:rPr>
      </w:pPr>
      <w:r w:rsidRPr="0093496C">
        <w:rPr>
          <w:lang w:val="en-US"/>
        </w:rPr>
        <w:t>-</w:t>
      </w:r>
      <w:r w:rsidRPr="0093496C">
        <w:rPr>
          <w:lang w:val="en-US"/>
        </w:rPr>
        <w:tab/>
      </w:r>
      <w:bookmarkStart w:id="49" w:name="_Hlk89020954"/>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bookmarkEnd w:id="49"/>
      <w:r w:rsidRPr="0093496C">
        <w:rPr>
          <w:iCs/>
          <w:color w:val="000000" w:themeColor="text1"/>
          <w:sz w:val="22"/>
          <w:szCs w:val="22"/>
          <w:lang w:val="en-US"/>
        </w:rPr>
        <w:t xml:space="preserve"> where </w:t>
      </w:r>
    </w:p>
    <w:p w14:paraId="3E98D6C5" w14:textId="7A11E047" w:rsidR="00777EBB" w:rsidRPr="0093496C" w:rsidRDefault="00777EBB" w:rsidP="00777EBB">
      <w:pPr>
        <w:pStyle w:val="B5"/>
      </w:pPr>
      <w:r w:rsidRPr="0093496C">
        <w:rPr>
          <w:iCs/>
          <w:color w:val="000000" w:themeColor="text1"/>
          <w:sz w:val="22"/>
          <w:szCs w:val="22"/>
          <w:lang w:val="en-US"/>
        </w:rPr>
        <w:tab/>
      </w:r>
      <w:bookmarkStart w:id="50" w:name="_Hlk89020976"/>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cell_offset</m:t>
            </m:r>
          </m:sub>
        </m:sSub>
      </m:oMath>
      <w:bookmarkEnd w:id="50"/>
      <w:r w:rsidRPr="0093496C">
        <w:rPr>
          <w:iCs/>
          <w:color w:val="000000" w:themeColor="text1"/>
          <w:sz w:val="22"/>
          <w:szCs w:val="22"/>
          <w:lang w:val="en-US"/>
        </w:rPr>
        <w:t xml:space="preserve"> is the parameter </w:t>
      </w:r>
      <w:r w:rsidR="00D83608" w:rsidRPr="00D83608">
        <w:rPr>
          <w:i/>
          <w:color w:val="000000" w:themeColor="text1"/>
          <w:lang w:val="en-US"/>
        </w:rPr>
        <w:t>k-Offset</w:t>
      </w:r>
      <w:r w:rsidRPr="0093496C">
        <w:rPr>
          <w:iCs/>
          <w:color w:val="000000" w:themeColor="text1"/>
          <w:sz w:val="22"/>
          <w:szCs w:val="22"/>
          <w:lang w:val="en-US"/>
        </w:rPr>
        <w:t xml:space="preserve"> </w:t>
      </w:r>
      <w:r w:rsidRPr="0093496C">
        <w:t>provided by higher layers, and</w:t>
      </w:r>
    </w:p>
    <w:p w14:paraId="0874261A" w14:textId="71A28917" w:rsidR="00777EBB" w:rsidRPr="0093496C" w:rsidRDefault="00777EBB" w:rsidP="00777EBB">
      <w:pPr>
        <w:pStyle w:val="B5"/>
        <w:rPr>
          <w:i/>
          <w:iCs/>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iCs/>
          <w:color w:val="000000" w:themeColor="text1"/>
          <w:sz w:val="22"/>
          <w:szCs w:val="22"/>
          <w:lang w:val="en-US"/>
        </w:rPr>
        <w:t xml:space="preserve"> is the parameter </w:t>
      </w:r>
      <w:r w:rsidR="00D83608" w:rsidRPr="00D83608">
        <w:rPr>
          <w:i/>
          <w:color w:val="000000" w:themeColor="text1"/>
          <w:lang w:val="en-US"/>
        </w:rPr>
        <w:t xml:space="preserve">Differential </w:t>
      </w:r>
      <w:proofErr w:type="spellStart"/>
      <w:r w:rsidR="00D83608" w:rsidRPr="00D83608">
        <w:rPr>
          <w:i/>
          <w:color w:val="000000" w:themeColor="text1"/>
          <w:lang w:val="en-US"/>
        </w:rPr>
        <w:t>Koffset</w:t>
      </w:r>
      <w:proofErr w:type="spellEnd"/>
      <w:r w:rsidRPr="0093496C">
        <w:rPr>
          <w:iCs/>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w:rPr>
            <w:rFonts w:ascii="Cambria Math" w:eastAsiaTheme="minorHAnsi" w:hAnsi="Cambria Math"/>
            <w:color w:val="000000" w:themeColor="text1"/>
            <w:sz w:val="22"/>
            <w:szCs w:val="22"/>
          </w:rPr>
          <m:t>=0</m:t>
        </m:r>
      </m:oMath>
    </w:p>
    <w:p w14:paraId="6AE66173" w14:textId="77777777" w:rsidR="00777EBB" w:rsidRPr="0093496C" w:rsidRDefault="00777EBB" w:rsidP="00777EBB">
      <w:pPr>
        <w:pStyle w:val="B4"/>
        <w:rPr>
          <w:lang w:val="en-US"/>
        </w:rPr>
      </w:pPr>
      <w:r w:rsidRPr="0093496C">
        <w:rPr>
          <w:lang w:val="en-US"/>
        </w:rPr>
        <w:t>-</w:t>
      </w:r>
      <w:r w:rsidRPr="0093496C">
        <w:rPr>
          <w:lang w:val="en-US"/>
        </w:rPr>
        <w:tab/>
        <w:t xml:space="preserve">otherwise, </w:t>
      </w:r>
    </w:p>
    <w:p w14:paraId="5E792D5C" w14:textId="3D476C2D" w:rsidR="00777EBB" w:rsidRDefault="00777EBB" w:rsidP="003F2FA1">
      <w:pPr>
        <w:pStyle w:val="B5"/>
      </w:pPr>
      <w:r w:rsidRPr="0093496C">
        <w:rPr>
          <w:lang w:val="en-US"/>
        </w:rPr>
        <w:t>-</w:t>
      </w:r>
      <w:r w:rsidRPr="0093496C">
        <w:rPr>
          <w:lang w:val="en-US"/>
        </w:rPr>
        <w:tab/>
      </w:r>
      <w:bookmarkStart w:id="51" w:name="_Hlk89021012"/>
      <m:oMath>
        <m:sSub>
          <m:sSubPr>
            <m:ctrlPr>
              <w:rPr>
                <w:rFonts w:ascii="Cambria Math" w:eastAsiaTheme="minorHAnsi" w:hAnsi="Cambria Math"/>
                <w:iCs/>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bookmarkEnd w:id="51"/>
      <w:r w:rsidRPr="0093496C">
        <w:t>;</w:t>
      </w:r>
    </w:p>
    <w:p w14:paraId="03B45A08" w14:textId="588C9B1D" w:rsidR="006B196A" w:rsidRPr="006B196A" w:rsidRDefault="006B196A" w:rsidP="006B196A">
      <w:pPr>
        <w:pStyle w:val="B4"/>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2966BB2B"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65272CD2" w14:textId="77777777" w:rsidR="006350D8" w:rsidRPr="0093496C" w:rsidRDefault="006350D8" w:rsidP="006350D8">
      <w:pPr>
        <w:pStyle w:val="B3"/>
        <w:ind w:left="1152" w:hanging="288"/>
        <w:rPr>
          <w:lang w:val="en-US"/>
        </w:rPr>
      </w:pPr>
      <w:r w:rsidRPr="0093496C">
        <w:rPr>
          <w:lang w:val="en-US"/>
        </w:rPr>
        <w:t>-</w:t>
      </w:r>
      <w:r w:rsidRPr="0093496C">
        <w:rPr>
          <w:lang w:val="en-US"/>
        </w:rPr>
        <w:tab/>
        <w:t xml:space="preserve">where for aperiodic CSI reporting </w:t>
      </w:r>
      <w:proofErr w:type="spellStart"/>
      <w:r w:rsidRPr="0093496C">
        <w:rPr>
          <w:i/>
          <w:lang w:val="en-US"/>
        </w:rPr>
        <w:t>n</w:t>
      </w:r>
      <w:r w:rsidRPr="0093496C">
        <w:rPr>
          <w:i/>
          <w:vertAlign w:val="subscript"/>
          <w:lang w:val="en-US"/>
        </w:rPr>
        <w:t>CQI_ref</w:t>
      </w:r>
      <w:proofErr w:type="spellEnd"/>
      <w:r w:rsidR="00EA4E3A" w:rsidRPr="0093496C">
        <w:rPr>
          <w:lang w:val="en-US"/>
        </w:rPr>
        <w:t xml:space="preserve"> </w:t>
      </w:r>
      <w:r w:rsidRPr="0093496C">
        <w:rPr>
          <w:lang w:val="en-US"/>
        </w:rPr>
        <w:t xml:space="preserve">is </w:t>
      </w:r>
      <w:r w:rsidRPr="0093496C">
        <w:rPr>
          <w:rFonts w:eastAsia="SimSun"/>
          <w:lang w:val="en-US" w:eastAsia="zh-CN"/>
        </w:rPr>
        <w:t>≥ 4</w:t>
      </w:r>
      <w:r w:rsidRPr="0093496C">
        <w:rPr>
          <w:lang w:val="en-US"/>
        </w:rPr>
        <w:t>;</w:t>
      </w:r>
    </w:p>
    <w:p w14:paraId="2AEF6A14" w14:textId="77777777" w:rsidR="006350D8" w:rsidRPr="0093496C" w:rsidRDefault="006350D8" w:rsidP="00FA7224">
      <w:pPr>
        <w:pStyle w:val="B4"/>
        <w:rPr>
          <w:lang w:val="en-US"/>
        </w:rPr>
      </w:pPr>
      <w:r w:rsidRPr="0093496C">
        <w:rPr>
          <w:lang w:val="en-US"/>
        </w:rPr>
        <w:t>where each subframe in the CSI reference resource is a valid downlink or valid special subframe;</w:t>
      </w:r>
    </w:p>
    <w:p w14:paraId="3DC5496C"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where for wideband CSI reports:</w:t>
      </w:r>
    </w:p>
    <w:p w14:paraId="549E8B00" w14:textId="64E3562F" w:rsidR="00FC1884" w:rsidRPr="0093496C" w:rsidRDefault="00FC1884" w:rsidP="00FA7224">
      <w:pPr>
        <w:pStyle w:val="B4"/>
      </w:pPr>
      <w:r w:rsidRPr="0093496C">
        <w:rPr>
          <w:lang w:val="en-US" w:eastAsia="zh-CN"/>
        </w:rPr>
        <w:t>-</w:t>
      </w:r>
      <w:r w:rsidRPr="0093496C">
        <w:rPr>
          <w:lang w:val="en-US" w:eastAsia="zh-CN"/>
        </w:rPr>
        <w:tab/>
        <w:t xml:space="preserve">The set of BL/CE downlink or special subframes is the set of the last </w:t>
      </w:r>
      <w:r w:rsidR="00AD2E72">
        <w:rPr>
          <w:rFonts w:ascii="Bookman Old Style" w:hAnsi="Bookman Old Style"/>
          <w:position w:val="-14"/>
        </w:rPr>
        <w:pict w14:anchorId="3DE9426D">
          <v:shape id="_x0000_i2331" type="#_x0000_t75" style="width:80.25pt;height:19.5pt" fillcolor="window">
            <v:imagedata r:id="rId777" o:title=""/>
          </v:shape>
        </w:pict>
      </w:r>
      <w:r w:rsidRPr="0093496C">
        <w:rPr>
          <w:rFonts w:ascii="Bookman Old Style" w:hAnsi="Bookman Old Style"/>
        </w:rPr>
        <w:t xml:space="preserve"> </w:t>
      </w:r>
      <w:r w:rsidRPr="0093496C">
        <w:rPr>
          <w:lang w:val="en-US" w:eastAsia="zh-CN"/>
        </w:rPr>
        <w:t xml:space="preserve">subframes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00976E7F"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00EA4E3A" w:rsidRPr="0093496C">
        <w:rPr>
          <w:i/>
          <w:vertAlign w:val="subscript"/>
          <w:lang w:val="en-US"/>
        </w:rPr>
        <w:t xml:space="preserve"> </w:t>
      </w:r>
      <w:r w:rsidRPr="0093496C">
        <w:rPr>
          <w:lang w:val="en-US" w:eastAsia="zh-CN"/>
        </w:rPr>
        <w:t xml:space="preserve">used for MPDCCH monitoring by the BL/CE UE in each of the </w:t>
      </w:r>
      <w:proofErr w:type="spellStart"/>
      <w:r w:rsidRPr="0093496C">
        <w:rPr>
          <w:lang w:val="en-US" w:eastAsia="zh-CN"/>
        </w:rPr>
        <w:t>narrowbands</w:t>
      </w:r>
      <w:proofErr w:type="spellEnd"/>
      <w:r w:rsidRPr="0093496C">
        <w:rPr>
          <w:lang w:val="en-US" w:eastAsia="zh-CN"/>
        </w:rPr>
        <w:t xml:space="preserve"> </w:t>
      </w:r>
      <w:r w:rsidRPr="0093496C">
        <w:t>where the BL/CE UE monitors MPDCCH</w:t>
      </w:r>
      <w:r w:rsidRPr="0093496C">
        <w:rPr>
          <w:lang w:val="en-US" w:eastAsia="zh-CN"/>
        </w:rPr>
        <w:t xml:space="preserve">, </w:t>
      </w:r>
      <w:r w:rsidRPr="0093496C">
        <w:t xml:space="preserve">where </w:t>
      </w:r>
      <w:r w:rsidR="00AD2E72">
        <w:rPr>
          <w:position w:val="-14"/>
        </w:rPr>
        <w:pict w14:anchorId="38A636C6">
          <v:shape id="_x0000_i2332" type="#_x0000_t75" style="width:36.75pt;height:19.5pt">
            <v:imagedata r:id="rId778" o:title=""/>
          </v:shape>
        </w:pict>
      </w:r>
      <w:r w:rsidRPr="0093496C">
        <w:t xml:space="preserve"> is the number of </w:t>
      </w:r>
      <w:proofErr w:type="spellStart"/>
      <w:r w:rsidRPr="0093496C">
        <w:t>narrowbands</w:t>
      </w:r>
      <w:proofErr w:type="spellEnd"/>
      <w:r w:rsidRPr="0093496C">
        <w:t xml:space="preserve"> where the BL/CE UE monitors MPDCCH.</w:t>
      </w:r>
    </w:p>
    <w:p w14:paraId="614765E0" w14:textId="77777777" w:rsidR="00FC1884" w:rsidRPr="0093496C" w:rsidRDefault="00FC1884" w:rsidP="00FA7224">
      <w:pPr>
        <w:pStyle w:val="B3"/>
        <w:rPr>
          <w:lang w:val="en-US" w:eastAsia="zh-CN"/>
        </w:rPr>
      </w:pPr>
      <w:r w:rsidRPr="0093496C">
        <w:rPr>
          <w:lang w:val="en-US" w:eastAsia="zh-CN"/>
        </w:rPr>
        <w:t>-</w:t>
      </w:r>
      <w:r w:rsidRPr="0093496C">
        <w:rPr>
          <w:lang w:val="en-US" w:eastAsia="zh-CN"/>
        </w:rPr>
        <w:tab/>
        <w:t xml:space="preserve">where for </w:t>
      </w:r>
      <w:proofErr w:type="spellStart"/>
      <w:r w:rsidRPr="0093496C">
        <w:rPr>
          <w:lang w:val="en-US" w:eastAsia="zh-CN"/>
        </w:rPr>
        <w:t>subband</w:t>
      </w:r>
      <w:proofErr w:type="spellEnd"/>
      <w:r w:rsidRPr="0093496C">
        <w:rPr>
          <w:lang w:val="en-US" w:eastAsia="zh-CN"/>
        </w:rPr>
        <w:t xml:space="preserve"> CSI reports:</w:t>
      </w:r>
    </w:p>
    <w:p w14:paraId="0B1C2B47" w14:textId="54B3217E" w:rsidR="00FC1884" w:rsidRPr="0093496C" w:rsidRDefault="00FC1884" w:rsidP="00FA7224">
      <w:pPr>
        <w:pStyle w:val="B4"/>
        <w:rPr>
          <w:lang w:eastAsia="zh-CN"/>
        </w:rPr>
      </w:pPr>
      <w:r w:rsidRPr="0093496C">
        <w:rPr>
          <w:lang w:val="en-US" w:eastAsia="zh-CN"/>
        </w:rPr>
        <w:t>-</w:t>
      </w:r>
      <w:r w:rsidRPr="0093496C">
        <w:rPr>
          <w:lang w:val="en-US" w:eastAsia="zh-CN"/>
        </w:rPr>
        <w:tab/>
        <w:t xml:space="preserve">The set of </w:t>
      </w:r>
      <w:r w:rsidRPr="0093496C">
        <w:rPr>
          <w:rFonts w:eastAsia="MS Mincho"/>
          <w:lang w:val="en-US"/>
        </w:rPr>
        <w:t xml:space="preserve">BL/CE </w:t>
      </w:r>
      <w:r w:rsidRPr="0093496C">
        <w:rPr>
          <w:lang w:val="en-US"/>
        </w:rPr>
        <w:t xml:space="preserve">downlink or special subframes is the set of the last </w:t>
      </w:r>
      <w:r w:rsidR="00AD2E72">
        <w:rPr>
          <w:rFonts w:ascii="Bookman Old Style" w:hAnsi="Bookman Old Style"/>
          <w:position w:val="-14"/>
        </w:rPr>
        <w:pict w14:anchorId="5B902857">
          <v:shape id="_x0000_i2333" type="#_x0000_t75" style="width:24pt;height:19.5pt" fillcolor="window">
            <v:imagedata r:id="rId779" o:title=""/>
          </v:shape>
        </w:pict>
      </w:r>
      <w:r w:rsidRPr="0093496C">
        <w:rPr>
          <w:lang w:val="en-US"/>
        </w:rPr>
        <w:t xml:space="preserve">subframes used for MPDCCH monitoring </w:t>
      </w:r>
      <w:r w:rsidRPr="0093496C">
        <w:rPr>
          <w:lang w:val="en-US" w:eastAsia="zh-CN"/>
        </w:rPr>
        <w:t xml:space="preserve">by the BL/CE UE </w:t>
      </w:r>
      <w:r w:rsidRPr="0093496C">
        <w:rPr>
          <w:lang w:val="en-US"/>
        </w:rPr>
        <w:t>in the corresponding narrowband</w:t>
      </w:r>
      <w:r w:rsidRPr="0093496C">
        <w:rPr>
          <w:lang w:val="en-US" w:eastAsia="zh-CN"/>
        </w:rPr>
        <w:t xml:space="preserve"> before </w:t>
      </w:r>
      <w:r w:rsidRPr="0093496C">
        <w:rPr>
          <w:i/>
          <w:lang w:val="en-US"/>
        </w:rPr>
        <w:t>n</w:t>
      </w:r>
      <w:r w:rsidRPr="0093496C">
        <w:rPr>
          <w:lang w:val="en-US"/>
        </w:rPr>
        <w:t>-</w:t>
      </w:r>
      <w:proofErr w:type="spellStart"/>
      <w:r w:rsidRPr="0093496C">
        <w:rPr>
          <w:i/>
          <w:lang w:val="en-US"/>
        </w:rPr>
        <w:t>n</w:t>
      </w:r>
      <w:r w:rsidRPr="0093496C">
        <w:rPr>
          <w:i/>
          <w:vertAlign w:val="subscript"/>
          <w:lang w:val="en-US"/>
        </w:rPr>
        <w:t>CQI_ref</w:t>
      </w:r>
      <w:proofErr w:type="spellEnd"/>
      <w:r w:rsidRPr="0093496C">
        <w:rPr>
          <w:i/>
          <w:vertAlign w:val="subscript"/>
          <w:lang w:val="en-US"/>
        </w:rPr>
        <w:t xml:space="preserve"> </w:t>
      </w:r>
      <w:r w:rsidR="00976E7F" w:rsidRPr="0093496C">
        <w:rPr>
          <w:lang w:val="en-US"/>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zh-CN"/>
        </w:rPr>
        <w:t>;</w:t>
      </w:r>
    </w:p>
    <w:p w14:paraId="52B501A8" w14:textId="5CE8C4CA" w:rsidR="006350D8" w:rsidRPr="0093496C" w:rsidRDefault="006350D8" w:rsidP="006350D8">
      <w:pPr>
        <w:pStyle w:val="B3"/>
        <w:ind w:left="1152" w:hanging="288"/>
        <w:rPr>
          <w:rFonts w:eastAsia="SimSun"/>
          <w:lang w:eastAsia="zh-CN"/>
        </w:rPr>
      </w:pPr>
      <w:r w:rsidRPr="0093496C">
        <w:rPr>
          <w:lang w:val="en-US"/>
        </w:rPr>
        <w:t>-</w:t>
      </w:r>
      <w:r w:rsidRPr="0093496C">
        <w:rPr>
          <w:lang w:val="en-US"/>
        </w:rPr>
        <w:tab/>
        <w:t xml:space="preserve">where </w:t>
      </w:r>
      <w:r w:rsidR="00AD2E72">
        <w:rPr>
          <w:rFonts w:ascii="Bookman Old Style" w:hAnsi="Bookman Old Style"/>
          <w:position w:val="-14"/>
        </w:rPr>
        <w:pict w14:anchorId="44686659">
          <v:shape id="_x0000_i2334" type="#_x0000_t75" style="width:24pt;height:19.5pt" fillcolor="window">
            <v:imagedata r:id="rId779" o:title=""/>
          </v:shape>
        </w:pict>
      </w:r>
      <w:r w:rsidRPr="0093496C">
        <w:rPr>
          <w:rFonts w:hint="eastAsia"/>
          <w:lang w:val="en-US"/>
        </w:rPr>
        <w:t xml:space="preserve">is </w:t>
      </w:r>
      <w:r w:rsidRPr="0093496C">
        <w:rPr>
          <w:rFonts w:eastAsia="SimSun" w:hint="eastAsia"/>
          <w:lang w:val="en-US" w:eastAsia="zh-CN"/>
        </w:rPr>
        <w:t xml:space="preserve">given </w:t>
      </w:r>
      <w:r w:rsidR="00620A16" w:rsidRPr="0093496C">
        <w:rPr>
          <w:rFonts w:eastAsia="SimSun"/>
          <w:lang w:val="en-US" w:eastAsia="zh-CN"/>
        </w:rPr>
        <w:t xml:space="preserve">by the "repetition" column when UE is configured to report the CQI according to Table 7.2.3-6, otherwise </w:t>
      </w:r>
      <w:r w:rsidRPr="0093496C">
        <w:rPr>
          <w:rFonts w:eastAsia="SimSun" w:hint="eastAsia"/>
          <w:lang w:val="en-US" w:eastAsia="zh-CN"/>
        </w:rPr>
        <w:t xml:space="preserve">by the higher layer </w:t>
      </w:r>
      <w:r w:rsidRPr="0093496C">
        <w:rPr>
          <w:rFonts w:eastAsia="SimSun"/>
          <w:lang w:val="en-US" w:eastAsia="zh-CN"/>
        </w:rPr>
        <w:t>parameter</w:t>
      </w:r>
      <w:r w:rsidRPr="0093496C">
        <w:rPr>
          <w:rFonts w:eastAsia="SimSun" w:hint="eastAsia"/>
          <w:lang w:val="en-US" w:eastAsia="zh-CN"/>
        </w:rPr>
        <w:t xml:space="preserve"> </w:t>
      </w:r>
      <w:proofErr w:type="spellStart"/>
      <w:r w:rsidRPr="0093496C">
        <w:rPr>
          <w:i/>
          <w:iCs/>
        </w:rPr>
        <w:t>csi-NumRepetitionCE</w:t>
      </w:r>
      <w:proofErr w:type="spellEnd"/>
      <w:r w:rsidRPr="0093496C">
        <w:rPr>
          <w:rFonts w:eastAsia="SimSun" w:hint="eastAsia"/>
          <w:lang w:val="en-US" w:eastAsia="zh-CN"/>
        </w:rPr>
        <w:t>.</w:t>
      </w:r>
    </w:p>
    <w:p w14:paraId="050D7316" w14:textId="77777777" w:rsidR="0093274D" w:rsidRPr="0093496C" w:rsidRDefault="0093274D" w:rsidP="008260B9">
      <w:pPr>
        <w:pStyle w:val="B2"/>
        <w:rPr>
          <w:lang w:val="en-US"/>
        </w:rPr>
      </w:pPr>
      <w:r w:rsidRPr="0093496C">
        <w:rPr>
          <w:lang w:val="en-US"/>
        </w:rPr>
        <w:t>A subframe</w:t>
      </w:r>
      <w:r w:rsidR="00A1381C" w:rsidRPr="0093496C">
        <w:rPr>
          <w:lang w:val="en-US"/>
        </w:rPr>
        <w:t>/slot/</w:t>
      </w:r>
      <w:proofErr w:type="spellStart"/>
      <w:r w:rsidR="00A1381C" w:rsidRPr="0093496C">
        <w:rPr>
          <w:lang w:val="en-US"/>
        </w:rPr>
        <w:t>subslot</w:t>
      </w:r>
      <w:proofErr w:type="spellEnd"/>
      <w:r w:rsidRPr="0093496C">
        <w:rPr>
          <w:lang w:val="en-US"/>
        </w:rPr>
        <w:t xml:space="preserve"> </w:t>
      </w:r>
      <w:r w:rsidR="005E11AD" w:rsidRPr="0093496C">
        <w:rPr>
          <w:lang w:val="en-US"/>
        </w:rPr>
        <w:t xml:space="preserve">in a serving cell </w:t>
      </w:r>
      <w:r w:rsidRPr="0093496C">
        <w:rPr>
          <w:lang w:val="en-US"/>
        </w:rPr>
        <w:t xml:space="preserve">shall be considered to be </w:t>
      </w:r>
      <w:r w:rsidR="00D16689" w:rsidRPr="0093496C">
        <w:rPr>
          <w:lang w:val="en-US"/>
        </w:rPr>
        <w:t xml:space="preserve">a </w:t>
      </w:r>
      <w:r w:rsidRPr="0093496C">
        <w:rPr>
          <w:lang w:val="en-US"/>
        </w:rPr>
        <w:t xml:space="preserve">valid </w:t>
      </w:r>
      <w:r w:rsidR="00D16689" w:rsidRPr="0093496C">
        <w:rPr>
          <w:lang w:val="en-US"/>
        </w:rPr>
        <w:t>downlink</w:t>
      </w:r>
      <w:r w:rsidR="00A1381C" w:rsidRPr="0093496C">
        <w:rPr>
          <w:lang w:val="en-US"/>
        </w:rPr>
        <w:t xml:space="preserve"> subframe/slot/</w:t>
      </w:r>
      <w:proofErr w:type="spellStart"/>
      <w:r w:rsidR="00A1381C" w:rsidRPr="0093496C">
        <w:rPr>
          <w:lang w:val="en-US"/>
        </w:rPr>
        <w:t>subslot</w:t>
      </w:r>
      <w:proofErr w:type="spellEnd"/>
      <w:r w:rsidR="00D16689" w:rsidRPr="0093496C">
        <w:rPr>
          <w:lang w:val="en-US"/>
        </w:rPr>
        <w:t xml:space="preserve"> or a valid special subframe</w:t>
      </w:r>
      <w:r w:rsidR="00A1381C" w:rsidRPr="0093496C">
        <w:rPr>
          <w:lang w:val="en-US"/>
        </w:rPr>
        <w:t xml:space="preserve"> or a valid slot in a special subframe</w:t>
      </w:r>
      <w:r w:rsidR="00D16689" w:rsidRPr="0093496C">
        <w:rPr>
          <w:lang w:val="en-US"/>
        </w:rPr>
        <w:t xml:space="preserve"> </w:t>
      </w:r>
      <w:r w:rsidRPr="0093496C">
        <w:rPr>
          <w:lang w:val="en-US"/>
        </w:rPr>
        <w:t>if:</w:t>
      </w:r>
    </w:p>
    <w:p w14:paraId="7004B96E" w14:textId="77777777" w:rsidR="0093274D" w:rsidRPr="0093496C" w:rsidRDefault="00FB2D5B" w:rsidP="008260B9">
      <w:pPr>
        <w:pStyle w:val="B3"/>
        <w:rPr>
          <w:lang w:val="en-US"/>
        </w:rPr>
      </w:pPr>
      <w:r w:rsidRPr="0093496C">
        <w:rPr>
          <w:lang w:val="en-US"/>
        </w:rPr>
        <w:t>-</w:t>
      </w:r>
      <w:r w:rsidRPr="0093496C">
        <w:rPr>
          <w:lang w:val="en-US"/>
        </w:rPr>
        <w:tab/>
      </w:r>
      <w:r w:rsidR="0093274D" w:rsidRPr="0093496C">
        <w:rPr>
          <w:lang w:val="en-US"/>
        </w:rPr>
        <w:t>it is configured as a downlink subframe</w:t>
      </w:r>
      <w:r w:rsidR="00A1381C" w:rsidRPr="0093496C">
        <w:rPr>
          <w:lang w:val="en-US"/>
        </w:rPr>
        <w:t>/slot/</w:t>
      </w:r>
      <w:proofErr w:type="spellStart"/>
      <w:r w:rsidR="00A1381C" w:rsidRPr="0093496C">
        <w:rPr>
          <w:lang w:val="en-US"/>
        </w:rPr>
        <w:t>subslot</w:t>
      </w:r>
      <w:proofErr w:type="spellEnd"/>
      <w:r w:rsidR="0093274D" w:rsidRPr="0093496C">
        <w:rPr>
          <w:lang w:val="en-US"/>
        </w:rPr>
        <w:t xml:space="preserve"> </w:t>
      </w:r>
      <w:r w:rsidR="00D16689" w:rsidRPr="0093496C">
        <w:rPr>
          <w:lang w:val="en-US"/>
        </w:rPr>
        <w:t>or a special subframe</w:t>
      </w:r>
      <w:r w:rsidR="00A1381C" w:rsidRPr="0093496C">
        <w:rPr>
          <w:lang w:val="en-US"/>
        </w:rPr>
        <w:t xml:space="preserve"> or a slot in a special subframe</w:t>
      </w:r>
      <w:r w:rsidR="00D16689" w:rsidRPr="0093496C">
        <w:rPr>
          <w:lang w:val="en-US"/>
        </w:rPr>
        <w:t xml:space="preserve"> </w:t>
      </w:r>
      <w:r w:rsidR="0093274D" w:rsidRPr="0093496C">
        <w:rPr>
          <w:lang w:val="en-US"/>
        </w:rPr>
        <w:t>for th</w:t>
      </w:r>
      <w:r w:rsidR="0093274D" w:rsidRPr="0093496C">
        <w:rPr>
          <w:rFonts w:hint="eastAsia"/>
          <w:lang w:val="en-US"/>
        </w:rPr>
        <w:t>at</w:t>
      </w:r>
      <w:r w:rsidR="0093274D" w:rsidRPr="0093496C">
        <w:rPr>
          <w:lang w:val="en-US"/>
        </w:rPr>
        <w:t xml:space="preserve"> UE, and</w:t>
      </w:r>
    </w:p>
    <w:p w14:paraId="004A91C6" w14:textId="17579863" w:rsidR="00DE0364" w:rsidRPr="0093496C" w:rsidRDefault="00FB2D5B" w:rsidP="008260B9">
      <w:pPr>
        <w:pStyle w:val="B3"/>
        <w:rPr>
          <w:lang w:val="en-US"/>
        </w:rPr>
      </w:pPr>
      <w:r w:rsidRPr="0093496C">
        <w:rPr>
          <w:rFonts w:eastAsia="PMingLiU"/>
          <w:lang w:eastAsia="zh-TW"/>
        </w:rPr>
        <w:t>-</w:t>
      </w:r>
      <w:r w:rsidRPr="0093496C">
        <w:rPr>
          <w:rFonts w:eastAsia="PMingLiU"/>
          <w:lang w:eastAsia="zh-TW"/>
        </w:rPr>
        <w:tab/>
      </w:r>
      <w:r w:rsidR="00DE0364" w:rsidRPr="0093496C">
        <w:rPr>
          <w:rFonts w:eastAsia="PMingLiU" w:hint="eastAsia"/>
          <w:lang w:eastAsia="zh-TW"/>
        </w:rPr>
        <w:t>i</w:t>
      </w:r>
      <w:r w:rsidR="00DE0364" w:rsidRPr="0093496C">
        <w:t>n case multiple cells with different uplink-downlink configurations are aggregated and the UE is not capable of simultaneous reception and transmission in the aggregated cells</w:t>
      </w:r>
      <w:r w:rsidR="00DE0364" w:rsidRPr="0093496C">
        <w:rPr>
          <w:rFonts w:hint="eastAsia"/>
        </w:rPr>
        <w:t>, the subframe</w:t>
      </w:r>
      <w:r w:rsidR="0078091E" w:rsidRPr="0093496C">
        <w:t>/slot/</w:t>
      </w:r>
      <w:proofErr w:type="spellStart"/>
      <w:r w:rsidR="0078091E" w:rsidRPr="0093496C">
        <w:t>subslot</w:t>
      </w:r>
      <w:proofErr w:type="spellEnd"/>
      <w:r w:rsidR="00DE0364" w:rsidRPr="0093496C">
        <w:rPr>
          <w:rFonts w:hint="eastAsia"/>
        </w:rPr>
        <w:t xml:space="preserve"> in the primary cell is a downlink subframe or a special subframe with the length of </w:t>
      </w:r>
      <w:proofErr w:type="spellStart"/>
      <w:r w:rsidR="00DE0364" w:rsidRPr="0093496C">
        <w:rPr>
          <w:rFonts w:hint="eastAsia"/>
        </w:rPr>
        <w:t>DwPTS</w:t>
      </w:r>
      <w:proofErr w:type="spellEnd"/>
      <w:r w:rsidR="00DE0364" w:rsidRPr="0093496C">
        <w:rPr>
          <w:rFonts w:hint="eastAsia"/>
        </w:rPr>
        <w:t xml:space="preserve"> more than </w:t>
      </w:r>
      <w:r w:rsidR="00AD2E72">
        <w:rPr>
          <w:position w:val="-10"/>
        </w:rPr>
        <w:pict w14:anchorId="742B4EE1">
          <v:shape id="_x0000_i2335" type="#_x0000_t75" style="width:36.75pt;height:15pt">
            <v:imagedata r:id="rId780" o:title=""/>
          </v:shape>
        </w:pict>
      </w:r>
      <w:r w:rsidR="0078091E" w:rsidRPr="0093496C">
        <w:t xml:space="preserve"> for subframe-based transmissions, or </w:t>
      </w:r>
      <w:r w:rsidR="0078091E" w:rsidRPr="0093496C">
        <w:rPr>
          <w:lang w:val="en-US"/>
        </w:rPr>
        <w:t xml:space="preserve">the slot is a first slot of </w:t>
      </w:r>
      <w:proofErr w:type="spellStart"/>
      <w:r w:rsidR="0078091E" w:rsidRPr="0093496C">
        <w:rPr>
          <w:lang w:val="en-US"/>
        </w:rPr>
        <w:t>DwPTS</w:t>
      </w:r>
      <w:proofErr w:type="spellEnd"/>
      <w:r w:rsidR="0078091E" w:rsidRPr="0093496C">
        <w:rPr>
          <w:lang w:val="en-US"/>
        </w:rPr>
        <w:t xml:space="preserve"> for special subframe configurations 1,2,3,4,6,7,8,9,10, or the second slot of </w:t>
      </w:r>
      <w:proofErr w:type="spellStart"/>
      <w:r w:rsidR="0078091E" w:rsidRPr="0093496C">
        <w:rPr>
          <w:lang w:val="en-US"/>
        </w:rPr>
        <w:t>DwPTS</w:t>
      </w:r>
      <w:proofErr w:type="spellEnd"/>
      <w:r w:rsidR="0078091E" w:rsidRPr="0093496C">
        <w:rPr>
          <w:lang w:val="en-US"/>
        </w:rPr>
        <w:t xml:space="preserve"> for special subframe configurations 3,4,8 for slot-based transmissions</w:t>
      </w:r>
      <w:r w:rsidR="00DE0364" w:rsidRPr="0093496C">
        <w:rPr>
          <w:rFonts w:hint="eastAsia"/>
          <w:lang w:eastAsia="zh-TW"/>
        </w:rPr>
        <w:t>, and</w:t>
      </w:r>
    </w:p>
    <w:p w14:paraId="47C7001E" w14:textId="77777777" w:rsidR="0093274D" w:rsidRPr="0093496C" w:rsidRDefault="00FB2D5B" w:rsidP="008260B9">
      <w:pPr>
        <w:pStyle w:val="B3"/>
        <w:rPr>
          <w:lang w:val="en-US"/>
        </w:rPr>
      </w:pPr>
      <w:r w:rsidRPr="0093496C">
        <w:rPr>
          <w:lang w:val="en-US"/>
        </w:rPr>
        <w:lastRenderedPageBreak/>
        <w:t>-</w:t>
      </w:r>
      <w:r w:rsidRPr="0093496C">
        <w:rPr>
          <w:lang w:val="en-US"/>
        </w:rPr>
        <w:tab/>
      </w:r>
      <w:r w:rsidR="00B15FAE" w:rsidRPr="0093496C">
        <w:rPr>
          <w:lang w:val="en-US"/>
        </w:rPr>
        <w:t xml:space="preserve">except for </w:t>
      </w:r>
      <w:r w:rsidR="006350D8" w:rsidRPr="0093496C">
        <w:rPr>
          <w:lang w:val="en-US"/>
        </w:rPr>
        <w:t xml:space="preserve">a non-BL/CE UE in </w:t>
      </w:r>
      <w:r w:rsidR="00B15FAE" w:rsidRPr="0093496C">
        <w:rPr>
          <w:lang w:val="en-US"/>
        </w:rPr>
        <w:t>transmission mode 9</w:t>
      </w:r>
      <w:r w:rsidR="00284990" w:rsidRPr="0093496C">
        <w:rPr>
          <w:lang w:val="en-US"/>
        </w:rPr>
        <w:t xml:space="preserve"> or 10</w:t>
      </w:r>
      <w:r w:rsidR="00B15FAE" w:rsidRPr="0093496C">
        <w:rPr>
          <w:lang w:val="en-US"/>
        </w:rPr>
        <w:t xml:space="preserve">, </w:t>
      </w:r>
      <w:r w:rsidR="00E471FE" w:rsidRPr="0093496C">
        <w:rPr>
          <w:lang w:val="en-US"/>
        </w:rPr>
        <w:t>the subframe/slot/</w:t>
      </w:r>
      <w:proofErr w:type="spellStart"/>
      <w:r w:rsidR="00E471FE" w:rsidRPr="0093496C">
        <w:rPr>
          <w:lang w:val="en-US"/>
        </w:rPr>
        <w:t>subslot</w:t>
      </w:r>
      <w:proofErr w:type="spellEnd"/>
      <w:r w:rsidR="0093274D" w:rsidRPr="0093496C">
        <w:rPr>
          <w:lang w:val="en-US"/>
        </w:rPr>
        <w:t xml:space="preserve"> is not </w:t>
      </w:r>
      <w:r w:rsidR="00E471FE" w:rsidRPr="0093496C">
        <w:rPr>
          <w:lang w:val="en-US"/>
        </w:rPr>
        <w:t xml:space="preserve">in </w:t>
      </w:r>
      <w:r w:rsidR="0093274D" w:rsidRPr="0093496C">
        <w:rPr>
          <w:lang w:val="en-US"/>
        </w:rPr>
        <w:t xml:space="preserve">an MBSFN subframe, </w:t>
      </w:r>
      <w:r w:rsidR="0093274D" w:rsidRPr="0093496C">
        <w:rPr>
          <w:rFonts w:hint="eastAsia"/>
          <w:lang w:val="en-US"/>
        </w:rPr>
        <w:t>and</w:t>
      </w:r>
    </w:p>
    <w:p w14:paraId="0B90ECBC" w14:textId="77777777" w:rsidR="0078091E" w:rsidRPr="0093496C" w:rsidRDefault="00FB2D5B" w:rsidP="009E62EE">
      <w:pPr>
        <w:pStyle w:val="B3"/>
        <w:ind w:left="1152" w:hanging="288"/>
        <w:rPr>
          <w:lang w:val="en-US"/>
        </w:rPr>
      </w:pPr>
      <w:r w:rsidRPr="0093496C">
        <w:rPr>
          <w:lang w:val="en-US"/>
        </w:rPr>
        <w:t>-</w:t>
      </w:r>
      <w:r w:rsidRPr="0093496C">
        <w:rPr>
          <w:lang w:val="en-US"/>
        </w:rPr>
        <w:tab/>
      </w:r>
      <w:r w:rsidR="0078091E" w:rsidRPr="0093496C">
        <w:rPr>
          <w:lang w:val="en-US"/>
        </w:rPr>
        <w:t>in case of TDD</w:t>
      </w:r>
    </w:p>
    <w:p w14:paraId="7E5A022B" w14:textId="7AE98B9A"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subframe-based transmissions, the subframe</w:t>
      </w:r>
      <w:r w:rsidR="0093274D" w:rsidRPr="0093496C">
        <w:rPr>
          <w:rFonts w:hint="eastAsia"/>
          <w:lang w:val="en-US"/>
        </w:rPr>
        <w:t xml:space="preserve"> </w:t>
      </w:r>
      <w:r w:rsidR="0093274D" w:rsidRPr="0093496C">
        <w:rPr>
          <w:lang w:val="en-US"/>
        </w:rPr>
        <w:t>does not contain</w:t>
      </w:r>
      <w:r w:rsidR="0093274D" w:rsidRPr="0093496C">
        <w:rPr>
          <w:rFonts w:hint="eastAsia"/>
          <w:lang w:val="en-US"/>
        </w:rPr>
        <w:t xml:space="preserve"> a </w:t>
      </w:r>
      <w:proofErr w:type="spellStart"/>
      <w:r w:rsidR="0093274D" w:rsidRPr="0093496C">
        <w:rPr>
          <w:lang w:val="en-US"/>
        </w:rPr>
        <w:t>DwPTS</w:t>
      </w:r>
      <w:proofErr w:type="spellEnd"/>
      <w:r w:rsidR="0093274D" w:rsidRPr="0093496C">
        <w:rPr>
          <w:lang w:val="en-US"/>
        </w:rPr>
        <w:t xml:space="preserve"> field</w:t>
      </w:r>
      <w:r w:rsidR="0093274D" w:rsidRPr="0093496C">
        <w:rPr>
          <w:rFonts w:hint="eastAsia"/>
          <w:lang w:val="en-US"/>
        </w:rPr>
        <w:t xml:space="preserve"> in case the length of </w:t>
      </w:r>
      <w:proofErr w:type="spellStart"/>
      <w:r w:rsidR="0093274D" w:rsidRPr="0093496C">
        <w:rPr>
          <w:rFonts w:hint="eastAsia"/>
          <w:lang w:val="en-US"/>
        </w:rPr>
        <w:t>DwPTS</w:t>
      </w:r>
      <w:proofErr w:type="spellEnd"/>
      <w:r w:rsidR="0093274D" w:rsidRPr="0093496C">
        <w:rPr>
          <w:rFonts w:hint="eastAsia"/>
          <w:lang w:val="en-US"/>
        </w:rPr>
        <w:t xml:space="preserve"> is </w:t>
      </w:r>
      <w:r w:rsidR="00AD2E72">
        <w:rPr>
          <w:position w:val="-10"/>
        </w:rPr>
        <w:pict w14:anchorId="3C7DF2D1">
          <v:shape id="_x0000_i2336" type="#_x0000_t75" style="width:36.75pt;height:15pt">
            <v:imagedata r:id="rId780" o:title=""/>
          </v:shape>
        </w:pict>
      </w:r>
      <w:r w:rsidR="0093274D" w:rsidRPr="0093496C">
        <w:rPr>
          <w:rFonts w:hint="eastAsia"/>
        </w:rPr>
        <w:t xml:space="preserve"> and less</w:t>
      </w:r>
      <w:r w:rsidR="0093274D" w:rsidRPr="0093496C">
        <w:rPr>
          <w:rFonts w:hint="eastAsia"/>
          <w:lang w:val="en-US"/>
        </w:rPr>
        <w:t>,</w:t>
      </w:r>
      <w:r w:rsidR="0093274D" w:rsidRPr="0093496C">
        <w:rPr>
          <w:lang w:val="en-US"/>
        </w:rPr>
        <w:t xml:space="preserve"> </w:t>
      </w:r>
    </w:p>
    <w:p w14:paraId="5E1221B5" w14:textId="1B0CAAC1" w:rsidR="0078091E" w:rsidRPr="0093496C" w:rsidRDefault="00EA3452" w:rsidP="009E62EE">
      <w:pPr>
        <w:pStyle w:val="B4"/>
        <w:rPr>
          <w:lang w:val="en-US"/>
        </w:rPr>
      </w:pPr>
      <w:r w:rsidRPr="0093496C">
        <w:rPr>
          <w:lang w:val="en-US"/>
        </w:rPr>
        <w:t>-</w:t>
      </w:r>
      <w:r w:rsidRPr="0093496C">
        <w:rPr>
          <w:lang w:val="en-US"/>
        </w:rPr>
        <w:tab/>
      </w:r>
      <w:r w:rsidR="0078091E" w:rsidRPr="0093496C">
        <w:rPr>
          <w:lang w:val="en-US"/>
        </w:rPr>
        <w:t>and slot-based transmission,</w:t>
      </w:r>
    </w:p>
    <w:p w14:paraId="78A400C8" w14:textId="3782BA85" w:rsidR="0078091E"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a slot of </w:t>
      </w:r>
      <w:proofErr w:type="spellStart"/>
      <w:r w:rsidR="0078091E" w:rsidRPr="0093496C">
        <w:rPr>
          <w:lang w:val="en-US"/>
        </w:rPr>
        <w:t>DwPTS</w:t>
      </w:r>
      <w:proofErr w:type="spellEnd"/>
      <w:r w:rsidR="0078091E" w:rsidRPr="0093496C">
        <w:rPr>
          <w:lang w:val="en-US"/>
        </w:rPr>
        <w:t xml:space="preserve"> for specia</w:t>
      </w:r>
      <w:r w:rsidRPr="0093496C">
        <w:rPr>
          <w:lang w:val="en-US"/>
        </w:rPr>
        <w:t>l subframe configurations 0, 5,</w:t>
      </w:r>
    </w:p>
    <w:p w14:paraId="385C58AA" w14:textId="266B4061" w:rsidR="0093274D" w:rsidRPr="0093496C" w:rsidRDefault="00EA3452" w:rsidP="009E62EE">
      <w:pPr>
        <w:pStyle w:val="B5"/>
        <w:rPr>
          <w:lang w:val="en-US"/>
        </w:rPr>
      </w:pPr>
      <w:r w:rsidRPr="0093496C">
        <w:rPr>
          <w:lang w:val="en-US"/>
        </w:rPr>
        <w:t>-</w:t>
      </w:r>
      <w:r w:rsidRPr="0093496C">
        <w:rPr>
          <w:lang w:val="en-US"/>
        </w:rPr>
        <w:tab/>
      </w:r>
      <w:r w:rsidR="0078091E" w:rsidRPr="0093496C">
        <w:rPr>
          <w:lang w:val="en-US"/>
        </w:rPr>
        <w:t xml:space="preserve">the slot is not the second slot of </w:t>
      </w:r>
      <w:proofErr w:type="spellStart"/>
      <w:r w:rsidR="0078091E" w:rsidRPr="0093496C">
        <w:rPr>
          <w:lang w:val="en-US"/>
        </w:rPr>
        <w:t>DwPTS</w:t>
      </w:r>
      <w:proofErr w:type="spellEnd"/>
      <w:r w:rsidR="0078091E" w:rsidRPr="0093496C">
        <w:rPr>
          <w:lang w:val="en-US"/>
        </w:rPr>
        <w:t xml:space="preserve"> for special subframe configurations 1, 2, 6, 7</w:t>
      </w:r>
      <w:r w:rsidRPr="0093496C">
        <w:rPr>
          <w:lang w:val="en-US"/>
        </w:rPr>
        <w:t>.</w:t>
      </w:r>
    </w:p>
    <w:p w14:paraId="7B917D4F" w14:textId="373C4FD6" w:rsidR="006975A2" w:rsidRPr="0093496C" w:rsidRDefault="006975A2" w:rsidP="00874857">
      <w:pPr>
        <w:pStyle w:val="B4"/>
        <w:rPr>
          <w:lang w:val="en-US"/>
        </w:rPr>
      </w:pPr>
      <w:r w:rsidRPr="0093496C">
        <w:t>-</w:t>
      </w:r>
      <w:r w:rsidRPr="0093496C">
        <w:tab/>
        <w:t xml:space="preserve">it is not a special subframe with special subframe configuration 10 configured by </w:t>
      </w:r>
      <w:r w:rsidRPr="0093496C">
        <w:rPr>
          <w:i/>
        </w:rPr>
        <w:t>ssp10-CRS-LessDwPTS</w:t>
      </w:r>
      <w:r w:rsidRPr="0093496C">
        <w:t>, and</w:t>
      </w:r>
    </w:p>
    <w:p w14:paraId="49C24AD9" w14:textId="77777777" w:rsidR="004B2192" w:rsidRPr="0093496C" w:rsidRDefault="00FB2D5B" w:rsidP="008260B9">
      <w:pPr>
        <w:pStyle w:val="B3"/>
        <w:rPr>
          <w:lang w:val="en-US"/>
        </w:rPr>
      </w:pPr>
      <w:r w:rsidRPr="0093496C">
        <w:rPr>
          <w:lang w:val="en-US"/>
        </w:rPr>
        <w:t>-</w:t>
      </w:r>
      <w:r w:rsidRPr="0093496C">
        <w:rPr>
          <w:lang w:val="en-US"/>
        </w:rPr>
        <w:tab/>
      </w:r>
      <w:r w:rsidR="0093274D" w:rsidRPr="0093496C">
        <w:rPr>
          <w:lang w:val="en-US"/>
        </w:rPr>
        <w:t>it does not fall within a configured measurement gap for that UE</w:t>
      </w:r>
      <w:r w:rsidR="004B2192" w:rsidRPr="0093496C">
        <w:rPr>
          <w:lang w:val="en-US"/>
        </w:rPr>
        <w:t>, and</w:t>
      </w:r>
    </w:p>
    <w:p w14:paraId="3DBE3F8C" w14:textId="77777777" w:rsidR="001F2804" w:rsidRPr="0093496C" w:rsidRDefault="00FB2D5B" w:rsidP="008260B9">
      <w:pPr>
        <w:pStyle w:val="B3"/>
        <w:rPr>
          <w:lang w:val="en-US"/>
        </w:rPr>
      </w:pPr>
      <w:r w:rsidRPr="0093496C">
        <w:rPr>
          <w:lang w:val="en-US"/>
        </w:rPr>
        <w:t>-</w:t>
      </w:r>
      <w:r w:rsidRPr="0093496C">
        <w:rPr>
          <w:lang w:val="en-US"/>
        </w:rPr>
        <w:tab/>
      </w:r>
      <w:r w:rsidR="004B2192" w:rsidRPr="0093496C">
        <w:rPr>
          <w:lang w:val="en-US"/>
        </w:rPr>
        <w:t>for periodic CSI reporting, it is an element of the CSI subframe set linked to the periodic CSI report when that UE is configured with CSI subframe sets</w:t>
      </w:r>
      <w:r w:rsidR="001F2804" w:rsidRPr="0093496C">
        <w:rPr>
          <w:lang w:val="en-US"/>
        </w:rPr>
        <w:t>, and</w:t>
      </w:r>
    </w:p>
    <w:p w14:paraId="4698BA19" w14:textId="77777777" w:rsidR="00FB2D5B" w:rsidRPr="0093496C" w:rsidRDefault="00FB2D5B" w:rsidP="008260B9">
      <w:pPr>
        <w:pStyle w:val="B3"/>
        <w:rPr>
          <w:lang w:val="en-US"/>
        </w:rPr>
      </w:pPr>
      <w:r w:rsidRPr="0093496C">
        <w:rPr>
          <w:lang w:val="en-US"/>
        </w:rPr>
        <w:t>-</w:t>
      </w:r>
      <w:r w:rsidRPr="0093496C">
        <w:rPr>
          <w:lang w:val="en-US"/>
        </w:rPr>
        <w:tab/>
      </w:r>
      <w:r w:rsidR="001F2804" w:rsidRPr="0093496C">
        <w:rPr>
          <w:lang w:val="en-US"/>
        </w:rPr>
        <w:t xml:space="preserve">for a </w:t>
      </w:r>
      <w:r w:rsidR="001F2804" w:rsidRPr="0093496C">
        <w:rPr>
          <w:rFonts w:hint="eastAsia"/>
          <w:lang w:eastAsia="zh-CN"/>
        </w:rPr>
        <w:t xml:space="preserve">UE </w:t>
      </w:r>
      <w:r w:rsidR="001F2804" w:rsidRPr="0093496C">
        <w:rPr>
          <w:lang w:eastAsia="zh-CN"/>
        </w:rPr>
        <w:t xml:space="preserve">configured </w:t>
      </w:r>
      <w:r w:rsidR="001F2804" w:rsidRPr="0093496C">
        <w:rPr>
          <w:rFonts w:hint="eastAsia"/>
          <w:lang w:eastAsia="zh-CN"/>
        </w:rPr>
        <w:t>in</w:t>
      </w:r>
      <w:r w:rsidR="001F2804" w:rsidRPr="0093496C">
        <w:rPr>
          <w:lang w:val="en-US"/>
        </w:rPr>
        <w:t xml:space="preserve"> transmission mode 10 with multiple configured CSI processes, and aperiodic CSI reporting for a CSI process, it is an element of the CSI subframe set linked to the downlink </w:t>
      </w:r>
      <w:r w:rsidR="00D16689" w:rsidRPr="0093496C">
        <w:rPr>
          <w:lang w:val="en-US"/>
        </w:rPr>
        <w:t xml:space="preserve">or special </w:t>
      </w:r>
      <w:r w:rsidR="001F2804" w:rsidRPr="0093496C">
        <w:rPr>
          <w:lang w:val="en-US"/>
        </w:rPr>
        <w:t>subframe</w:t>
      </w:r>
      <w:r w:rsidR="00E471FE" w:rsidRPr="0093496C">
        <w:rPr>
          <w:lang w:val="en-US"/>
        </w:rPr>
        <w:t xml:space="preserve"> containing the subframe/slot/</w:t>
      </w:r>
      <w:proofErr w:type="spellStart"/>
      <w:r w:rsidR="00E471FE" w:rsidRPr="0093496C">
        <w:rPr>
          <w:lang w:val="en-US"/>
        </w:rPr>
        <w:t>subslot</w:t>
      </w:r>
      <w:proofErr w:type="spellEnd"/>
      <w:r w:rsidR="001F2804" w:rsidRPr="0093496C">
        <w:rPr>
          <w:lang w:val="en-US"/>
        </w:rPr>
        <w:t xml:space="preserve"> with the corresponding CSI request in an uplink </w:t>
      </w:r>
      <w:r w:rsidR="001F2804" w:rsidRPr="0093496C">
        <w:rPr>
          <w:rFonts w:hint="eastAsia"/>
          <w:lang w:val="en-US"/>
        </w:rPr>
        <w:t xml:space="preserve">DCI </w:t>
      </w:r>
      <w:r w:rsidR="001F2804" w:rsidRPr="0093496C">
        <w:rPr>
          <w:lang w:val="en-US"/>
        </w:rPr>
        <w:t>format, when that UE is configured with CSI subframe sets for the CSI process</w:t>
      </w:r>
      <w:r w:rsidRPr="0093496C">
        <w:rPr>
          <w:lang w:val="en-US"/>
        </w:rPr>
        <w:t xml:space="preserve"> </w:t>
      </w:r>
      <w:r w:rsidRPr="0093496C">
        <w:t xml:space="preserve">and UE is not configured with the higher layer parameter </w:t>
      </w:r>
      <w:r w:rsidR="00FE7197" w:rsidRPr="0093496C">
        <w:rPr>
          <w:i/>
        </w:rPr>
        <w:t>csi-SubframePatternConfig-r12</w:t>
      </w:r>
      <w:r w:rsidRPr="0093496C">
        <w:t>, and</w:t>
      </w:r>
    </w:p>
    <w:p w14:paraId="6C281B8F" w14:textId="77777777" w:rsidR="00FB2D5B" w:rsidRPr="0093496C" w:rsidRDefault="00FB2D5B" w:rsidP="008260B9">
      <w:pPr>
        <w:pStyle w:val="B3"/>
        <w:rPr>
          <w:lang w:val="en-US"/>
        </w:rPr>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1-9, and aperiodic CSI reporting,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t>by</w:t>
      </w:r>
      <w:r w:rsidRPr="0093496C">
        <w:t xml:space="preserve"> the higher layer parameter </w:t>
      </w:r>
      <w:r w:rsidR="00FE7197" w:rsidRPr="0093496C">
        <w:rPr>
          <w:i/>
        </w:rPr>
        <w:t>csi-SubframePatternConfig-r12</w:t>
      </w:r>
      <w:r w:rsidRPr="0093496C">
        <w:t>, and</w:t>
      </w:r>
    </w:p>
    <w:p w14:paraId="59B62BEB" w14:textId="77777777" w:rsidR="00B07B98" w:rsidRPr="0093496C" w:rsidRDefault="00FB2D5B" w:rsidP="00B07B98">
      <w:pPr>
        <w:pStyle w:val="B3"/>
      </w:pPr>
      <w:r w:rsidRPr="0093496C">
        <w:rPr>
          <w:lang w:val="en-US"/>
        </w:rPr>
        <w:t>-</w:t>
      </w:r>
      <w:r w:rsidRPr="0093496C">
        <w:rPr>
          <w:lang w:val="en-US"/>
        </w:rPr>
        <w:tab/>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 10, and aperiodic CSI reporting for a CSI process, it is an element of the CSI subframe set associated with the corresponding CSI request in an uplink </w:t>
      </w:r>
      <w:r w:rsidRPr="0093496C">
        <w:rPr>
          <w:rFonts w:hint="eastAsia"/>
          <w:lang w:val="en-US"/>
        </w:rPr>
        <w:t xml:space="preserve">DCI </w:t>
      </w:r>
      <w:r w:rsidRPr="0093496C">
        <w:rPr>
          <w:lang w:val="en-US"/>
        </w:rPr>
        <w:t xml:space="preserve">format, when that UE is configured with CSI subframe sets </w:t>
      </w:r>
      <w:r w:rsidR="00FE7197" w:rsidRPr="0093496C">
        <w:rPr>
          <w:lang w:val="en-US"/>
        </w:rPr>
        <w:t xml:space="preserve">by the higher layer parameter </w:t>
      </w:r>
      <w:r w:rsidR="00FE7197" w:rsidRPr="0093496C">
        <w:rPr>
          <w:i/>
        </w:rPr>
        <w:t xml:space="preserve">csi-SubframePatternConfig-r12 </w:t>
      </w:r>
      <w:r w:rsidRPr="0093496C">
        <w:rPr>
          <w:lang w:val="en-US"/>
        </w:rPr>
        <w:t>for the CSI process</w:t>
      </w:r>
      <w:r w:rsidRPr="0093496C">
        <w:t>.</w:t>
      </w:r>
      <w:r w:rsidR="00B07B98" w:rsidRPr="0093496C">
        <w:t xml:space="preserve"> </w:t>
      </w:r>
    </w:p>
    <w:p w14:paraId="3CBFB0A9" w14:textId="77777777" w:rsidR="00B07B98" w:rsidRPr="0093496C" w:rsidRDefault="00B07B98" w:rsidP="00B07B98">
      <w:pPr>
        <w:pStyle w:val="B3"/>
        <w:rPr>
          <w:lang w:val="en-US"/>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and at least one OFDM symbol in the subframe is not occupied.</w:t>
      </w:r>
    </w:p>
    <w:p w14:paraId="20E91884" w14:textId="77777777" w:rsidR="00A84DB7" w:rsidRPr="0093496C" w:rsidRDefault="00B07B98" w:rsidP="00A84DB7">
      <w:pPr>
        <w:pStyle w:val="B3"/>
        <w:rPr>
          <w:lang w:eastAsia="zh-CN"/>
        </w:rPr>
      </w:pPr>
      <w:r w:rsidRPr="0093496C">
        <w:rPr>
          <w:lang w:val="en-US"/>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 xml:space="preserve">, and </w:t>
      </w:r>
      <w:r w:rsidR="00AD2E72">
        <w:rPr>
          <w:position w:val="-12"/>
        </w:rPr>
        <w:pict w14:anchorId="46D9171D">
          <v:shape id="_x0000_i2337" type="#_x0000_t75" style="width:33.75pt;height:18.75pt">
            <v:imagedata r:id="rId781" o:title=""/>
          </v:shape>
        </w:pict>
      </w:r>
      <w:r w:rsidRPr="0093496C">
        <w:t>as described in sub clause 6.10.1.1 in [3].</w:t>
      </w:r>
      <w:r w:rsidR="00A84DB7" w:rsidRPr="0093496C">
        <w:rPr>
          <w:rFonts w:hint="eastAsia"/>
          <w:lang w:eastAsia="zh-CN"/>
        </w:rPr>
        <w:t xml:space="preserve"> </w:t>
      </w:r>
    </w:p>
    <w:p w14:paraId="295E409E" w14:textId="77777777" w:rsidR="00A84DB7" w:rsidRPr="0093496C" w:rsidRDefault="00A84DB7" w:rsidP="006A6735">
      <w:pPr>
        <w:pStyle w:val="B3"/>
        <w:rPr>
          <w:lang w:val="en-US" w:eastAsia="zh-CN"/>
        </w:rPr>
      </w:pPr>
      <w:r w:rsidRPr="0093496C">
        <w:rPr>
          <w:rFonts w:hint="eastAsia"/>
          <w:lang w:eastAsia="zh-CN"/>
        </w:rPr>
        <w:t>-</w:t>
      </w:r>
      <w:r w:rsidRPr="0093496C">
        <w:rPr>
          <w:lang w:val="en-US"/>
        </w:rPr>
        <w:tab/>
        <w:t xml:space="preserve">except if the serving cell is a LAA </w:t>
      </w:r>
      <w:proofErr w:type="spellStart"/>
      <w:r w:rsidRPr="0093496C">
        <w:rPr>
          <w:lang w:val="en-US"/>
        </w:rPr>
        <w:t>Scell</w:t>
      </w:r>
      <w:proofErr w:type="spellEnd"/>
      <w:r w:rsidRPr="0093496C">
        <w:rPr>
          <w:lang w:val="en-US"/>
        </w:rPr>
        <w:t>,</w:t>
      </w:r>
      <w:r w:rsidRPr="0093496C">
        <w:rPr>
          <w:rFonts w:hint="eastAsia"/>
          <w:lang w:val="en-US" w:eastAsia="zh-CN"/>
        </w:rPr>
        <w:t xml:space="preserve"> and </w:t>
      </w:r>
      <w:r w:rsidRPr="0093496C">
        <w:rPr>
          <w:lang w:val="en-US"/>
        </w:rPr>
        <w:t xml:space="preserve">for a </w:t>
      </w:r>
      <w:r w:rsidRPr="0093496C">
        <w:rPr>
          <w:rFonts w:hint="eastAsia"/>
          <w:lang w:eastAsia="zh-CN"/>
        </w:rPr>
        <w:t xml:space="preserve">UE </w:t>
      </w:r>
      <w:r w:rsidRPr="0093496C">
        <w:rPr>
          <w:lang w:eastAsia="zh-CN"/>
        </w:rPr>
        <w:t xml:space="preserve">configured </w:t>
      </w:r>
      <w:r w:rsidRPr="0093496C">
        <w:rPr>
          <w:rFonts w:hint="eastAsia"/>
          <w:lang w:eastAsia="zh-CN"/>
        </w:rPr>
        <w:t>in</w:t>
      </w:r>
      <w:r w:rsidRPr="0093496C">
        <w:rPr>
          <w:lang w:val="en-US"/>
        </w:rPr>
        <w:t xml:space="preserve"> transmission mode</w:t>
      </w:r>
      <w:r w:rsidRPr="0093496C">
        <w:rPr>
          <w:rFonts w:hint="eastAsia"/>
          <w:lang w:val="en-US" w:eastAsia="zh-CN"/>
        </w:rPr>
        <w:t xml:space="preserve"> 9 or 10</w:t>
      </w:r>
      <w:r w:rsidRPr="0093496C">
        <w:rPr>
          <w:rFonts w:eastAsia="MS Mincho"/>
          <w:lang w:val="en-US" w:eastAsia="ja-JP"/>
        </w:rPr>
        <w:t>,</w:t>
      </w:r>
      <w:r w:rsidRPr="0093496C">
        <w:rPr>
          <w:rFonts w:hint="eastAsia"/>
          <w:lang w:val="en-US" w:eastAsia="zh-CN"/>
        </w:rPr>
        <w:t xml:space="preserve"> the </w:t>
      </w:r>
      <w:r w:rsidRPr="0093496C">
        <w:rPr>
          <w:lang w:val="en-US" w:eastAsia="zh-CN"/>
        </w:rPr>
        <w:t>configured CSI-RS resource associated with the CSI process</w:t>
      </w:r>
      <w:r w:rsidRPr="0093496C">
        <w:rPr>
          <w:rFonts w:hint="eastAsia"/>
          <w:lang w:val="en-US" w:eastAsia="zh-CN"/>
        </w:rPr>
        <w:t xml:space="preserve"> is not in the subframe. </w:t>
      </w:r>
    </w:p>
    <w:p w14:paraId="1FE1BDE0" w14:textId="77777777" w:rsidR="0093274D" w:rsidRPr="0093496C" w:rsidRDefault="006350D8" w:rsidP="008260B9">
      <w:pPr>
        <w:pStyle w:val="B2"/>
        <w:rPr>
          <w:lang w:val="en-US"/>
        </w:rPr>
      </w:pPr>
      <w:r w:rsidRPr="0093496C">
        <w:rPr>
          <w:lang w:val="en-US"/>
        </w:rPr>
        <w:t xml:space="preserve">For a non-BL/CE UE, if </w:t>
      </w:r>
      <w:r w:rsidR="0093274D" w:rsidRPr="0093496C">
        <w:rPr>
          <w:lang w:val="en-US"/>
        </w:rPr>
        <w:t>there is no valid downlink</w:t>
      </w:r>
      <w:r w:rsidR="00E471FE" w:rsidRPr="0093496C">
        <w:rPr>
          <w:lang w:val="en-US"/>
        </w:rPr>
        <w:t xml:space="preserve"> subframe/slot/</w:t>
      </w:r>
      <w:proofErr w:type="spellStart"/>
      <w:r w:rsidR="00E471FE" w:rsidRPr="0093496C">
        <w:rPr>
          <w:lang w:val="en-US"/>
        </w:rPr>
        <w:t>subslot</w:t>
      </w:r>
      <w:proofErr w:type="spellEnd"/>
      <w:r w:rsidR="0093274D" w:rsidRPr="0093496C">
        <w:rPr>
          <w:lang w:val="en-US"/>
        </w:rPr>
        <w:t xml:space="preserve"> </w:t>
      </w:r>
      <w:r w:rsidR="00D16689" w:rsidRPr="0093496C">
        <w:rPr>
          <w:lang w:val="en-US"/>
        </w:rPr>
        <w:t xml:space="preserve">or no valid special </w:t>
      </w:r>
      <w:r w:rsidR="0093274D" w:rsidRPr="0093496C">
        <w:rPr>
          <w:lang w:val="en-US"/>
        </w:rPr>
        <w:t>subframe</w:t>
      </w:r>
      <w:r w:rsidR="00E471FE" w:rsidRPr="0093496C">
        <w:rPr>
          <w:lang w:val="en-US"/>
        </w:rPr>
        <w:t xml:space="preserve"> or no valid slot in a special subframe</w:t>
      </w:r>
      <w:r w:rsidR="0093274D" w:rsidRPr="0093496C">
        <w:rPr>
          <w:lang w:val="en-US"/>
        </w:rPr>
        <w:t xml:space="preserve"> for the </w:t>
      </w:r>
      <w:r w:rsidR="004B2192" w:rsidRPr="0093496C">
        <w:rPr>
          <w:lang w:val="en-US"/>
        </w:rPr>
        <w:t xml:space="preserve">CSI </w:t>
      </w:r>
      <w:r w:rsidR="0093274D" w:rsidRPr="0093496C">
        <w:rPr>
          <w:lang w:val="en-US"/>
        </w:rPr>
        <w:t>reference resource</w:t>
      </w:r>
      <w:r w:rsidR="005E11AD" w:rsidRPr="0093496C">
        <w:rPr>
          <w:lang w:val="en-US"/>
        </w:rPr>
        <w:t xml:space="preserve"> in a serving cell</w:t>
      </w:r>
      <w:r w:rsidR="0093274D" w:rsidRPr="0093496C">
        <w:rPr>
          <w:lang w:val="en-US"/>
        </w:rPr>
        <w:t xml:space="preserve">, </w:t>
      </w:r>
      <w:r w:rsidR="004B2192" w:rsidRPr="0093496C">
        <w:rPr>
          <w:lang w:val="en-US"/>
        </w:rPr>
        <w:t xml:space="preserve">CSI </w:t>
      </w:r>
      <w:r w:rsidR="0093274D" w:rsidRPr="0093496C">
        <w:rPr>
          <w:lang w:val="en-US"/>
        </w:rPr>
        <w:t xml:space="preserve">reporting is omitted </w:t>
      </w:r>
      <w:r w:rsidR="005E11AD" w:rsidRPr="0093496C">
        <w:rPr>
          <w:lang w:val="en-US"/>
        </w:rPr>
        <w:t xml:space="preserve">for the serving cell </w:t>
      </w:r>
      <w:r w:rsidR="0093274D" w:rsidRPr="0093496C">
        <w:rPr>
          <w:lang w:val="en-US"/>
        </w:rPr>
        <w:t>in uplink subframe</w:t>
      </w:r>
      <w:r w:rsidR="00E471FE" w:rsidRPr="0093496C">
        <w:rPr>
          <w:lang w:val="en-US"/>
        </w:rPr>
        <w:t>/slot/</w:t>
      </w:r>
      <w:proofErr w:type="spellStart"/>
      <w:r w:rsidR="00E471FE" w:rsidRPr="0093496C">
        <w:rPr>
          <w:lang w:val="en-US"/>
        </w:rPr>
        <w:t>subslot</w:t>
      </w:r>
      <w:proofErr w:type="spellEnd"/>
      <w:r w:rsidR="0093274D" w:rsidRPr="0093496C">
        <w:rPr>
          <w:lang w:val="en-US"/>
        </w:rPr>
        <w:t xml:space="preserve"> </w:t>
      </w:r>
      <w:r w:rsidR="0093274D" w:rsidRPr="0093496C">
        <w:rPr>
          <w:i/>
          <w:lang w:val="en-US"/>
        </w:rPr>
        <w:t>n</w:t>
      </w:r>
      <w:r w:rsidR="0093274D" w:rsidRPr="0093496C">
        <w:rPr>
          <w:lang w:val="en-US"/>
        </w:rPr>
        <w:t>.</w:t>
      </w:r>
    </w:p>
    <w:p w14:paraId="323DF100" w14:textId="77777777" w:rsidR="0093274D" w:rsidRPr="0093496C" w:rsidRDefault="006350D8" w:rsidP="006350D8">
      <w:pPr>
        <w:pStyle w:val="B1"/>
        <w:rPr>
          <w:rFonts w:eastAsia="MS Mincho"/>
          <w:lang w:val="en-US"/>
        </w:rPr>
      </w:pPr>
      <w:r w:rsidRPr="0093496C">
        <w:rPr>
          <w:lang w:val="en-US"/>
        </w:rPr>
        <w:t>-</w:t>
      </w:r>
      <w:r w:rsidRPr="0093496C">
        <w:rPr>
          <w:lang w:val="en-US"/>
        </w:rPr>
        <w:tab/>
      </w:r>
      <w:r w:rsidR="0093274D" w:rsidRPr="0093496C">
        <w:rPr>
          <w:lang w:val="en-US"/>
        </w:rPr>
        <w:t xml:space="preserve">In the layer domain, the </w:t>
      </w:r>
      <w:r w:rsidR="004B2192" w:rsidRPr="0093496C">
        <w:rPr>
          <w:lang w:val="en-US"/>
        </w:rPr>
        <w:t xml:space="preserve">CSI </w:t>
      </w:r>
      <w:r w:rsidR="0093274D" w:rsidRPr="0093496C">
        <w:rPr>
          <w:lang w:val="en-US"/>
        </w:rPr>
        <w:t>reference resource is defined by any RI and PMI on which the CQI is conditioned</w:t>
      </w:r>
      <w:r w:rsidR="0093274D" w:rsidRPr="0093496C">
        <w:rPr>
          <w:rFonts w:eastAsia="MS Mincho"/>
          <w:lang w:val="en-US"/>
        </w:rPr>
        <w:t>.</w:t>
      </w:r>
    </w:p>
    <w:p w14:paraId="0D535070" w14:textId="77777777" w:rsidR="0093274D" w:rsidRPr="0093496C" w:rsidRDefault="0093274D" w:rsidP="00087FD5">
      <w:pPr>
        <w:rPr>
          <w:lang w:val="en-US"/>
        </w:rPr>
      </w:pPr>
      <w:r w:rsidRPr="0093496C">
        <w:rPr>
          <w:lang w:val="en-US"/>
        </w:rPr>
        <w:t xml:space="preserve">In the </w:t>
      </w:r>
      <w:r w:rsidR="004B2192" w:rsidRPr="0093496C">
        <w:rPr>
          <w:lang w:val="en-US"/>
        </w:rPr>
        <w:t xml:space="preserve">CSI </w:t>
      </w:r>
      <w:r w:rsidRPr="0093496C">
        <w:rPr>
          <w:lang w:val="en-US"/>
        </w:rPr>
        <w:t>reference resource, the UE shall assume the following for the purpose of deriving the CQI index</w:t>
      </w:r>
      <w:r w:rsidR="00984384" w:rsidRPr="0093496C">
        <w:t>, and if also configured, PMI and RI</w:t>
      </w:r>
      <w:r w:rsidR="00E471FE" w:rsidRPr="0093496C">
        <w:t xml:space="preserve"> except when </w:t>
      </w:r>
      <w:r w:rsidR="00E471FE" w:rsidRPr="0093496C">
        <w:rPr>
          <w:rFonts w:cs="Arial"/>
          <w:lang w:val="en-US"/>
        </w:rPr>
        <w:t xml:space="preserve">the CSI request field from an uplink DCI format 7-0A/7-0B is set </w:t>
      </w:r>
      <w:r w:rsidR="00E471FE" w:rsidRPr="0093496C">
        <w:rPr>
          <w:lang w:val="en-US"/>
        </w:rPr>
        <w:t>to trigger a report</w:t>
      </w:r>
      <w:r w:rsidRPr="0093496C">
        <w:rPr>
          <w:lang w:val="en-US"/>
        </w:rPr>
        <w:t>:</w:t>
      </w:r>
    </w:p>
    <w:p w14:paraId="50419E72"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The first 3 OFDM symbols are occupied by control </w:t>
      </w:r>
      <w:proofErr w:type="spellStart"/>
      <w:r w:rsidR="0093274D" w:rsidRPr="0093496C">
        <w:rPr>
          <w:lang w:val="en-US"/>
        </w:rPr>
        <w:t>signalling</w:t>
      </w:r>
      <w:proofErr w:type="spellEnd"/>
    </w:p>
    <w:p w14:paraId="00685961"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 xml:space="preserve">No resource elements used by primary or secondary </w:t>
      </w:r>
      <w:r w:rsidR="00566988" w:rsidRPr="0093496C">
        <w:rPr>
          <w:lang w:val="en-US"/>
        </w:rPr>
        <w:t>synchroniz</w:t>
      </w:r>
      <w:r w:rsidR="0093274D" w:rsidRPr="0093496C">
        <w:rPr>
          <w:lang w:val="en-US"/>
        </w:rPr>
        <w:t>ation signals or PBCH</w:t>
      </w:r>
      <w:r w:rsidR="005A65C0" w:rsidRPr="0093496C">
        <w:rPr>
          <w:lang w:val="en-US"/>
        </w:rPr>
        <w:t xml:space="preserve"> or EPDCCH</w:t>
      </w:r>
    </w:p>
    <w:p w14:paraId="3E39892C"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CP length of the non-MBSFN subframes</w:t>
      </w:r>
    </w:p>
    <w:p w14:paraId="405039E6" w14:textId="77777777" w:rsidR="0093274D" w:rsidRPr="0093496C" w:rsidRDefault="00665D92" w:rsidP="0058579F">
      <w:pPr>
        <w:pStyle w:val="B1"/>
        <w:rPr>
          <w:lang w:val="en-US"/>
        </w:rPr>
      </w:pPr>
      <w:r w:rsidRPr="0093496C">
        <w:rPr>
          <w:lang w:val="en-US"/>
        </w:rPr>
        <w:t>-</w:t>
      </w:r>
      <w:r w:rsidRPr="0093496C">
        <w:rPr>
          <w:lang w:val="en-US"/>
        </w:rPr>
        <w:tab/>
      </w:r>
      <w:r w:rsidR="0093274D" w:rsidRPr="0093496C">
        <w:rPr>
          <w:lang w:val="en-US"/>
        </w:rPr>
        <w:t>Redundancy Version 0</w:t>
      </w:r>
    </w:p>
    <w:p w14:paraId="60C9F768" w14:textId="19B733FB" w:rsidR="004B2192" w:rsidRPr="0093496C" w:rsidRDefault="00665D92" w:rsidP="0058579F">
      <w:pPr>
        <w:pStyle w:val="B1"/>
        <w:rPr>
          <w:lang w:val="en-US"/>
        </w:rPr>
      </w:pPr>
      <w:r w:rsidRPr="0093496C">
        <w:rPr>
          <w:lang w:val="en-US"/>
        </w:rPr>
        <w:t>-</w:t>
      </w:r>
      <w:r w:rsidRPr="0093496C">
        <w:rPr>
          <w:lang w:val="en-US"/>
        </w:rPr>
        <w:tab/>
      </w:r>
      <w:r w:rsidR="00B15FAE" w:rsidRPr="0093496C">
        <w:rPr>
          <w:lang w:val="en-US"/>
        </w:rPr>
        <w:t xml:space="preserve">If CSI-RS is used for channel measurements, the ratio of PDSCH EPRE to CSI-RS EPRE is as given in </w:t>
      </w:r>
      <w:r w:rsidR="009D67ED" w:rsidRPr="0093496C">
        <w:rPr>
          <w:lang w:val="en-US"/>
        </w:rPr>
        <w:t>Clause</w:t>
      </w:r>
      <w:r w:rsidR="00B15FAE" w:rsidRPr="0093496C">
        <w:rPr>
          <w:lang w:val="en-US"/>
        </w:rPr>
        <w:t xml:space="preserve"> 7.2.5</w:t>
      </w:r>
      <w:r w:rsidR="004B2192" w:rsidRPr="0093496C">
        <w:rPr>
          <w:lang w:val="en-US"/>
        </w:rPr>
        <w:t xml:space="preserve"> </w:t>
      </w:r>
    </w:p>
    <w:p w14:paraId="3F253C3B" w14:textId="77777777" w:rsidR="00984384" w:rsidRPr="0093496C" w:rsidRDefault="00665D92" w:rsidP="0058579F">
      <w:pPr>
        <w:pStyle w:val="B1"/>
        <w:rPr>
          <w:lang w:val="en-US"/>
        </w:rPr>
      </w:pPr>
      <w:r w:rsidRPr="0093496C">
        <w:t>-</w:t>
      </w:r>
      <w:r w:rsidRPr="0093496C">
        <w:tab/>
      </w:r>
      <w:r w:rsidR="004B2192" w:rsidRPr="0093496C">
        <w:t>For transmission mode 9 CSI reporting</w:t>
      </w:r>
      <w:r w:rsidR="006350D8" w:rsidRPr="0093496C">
        <w:t xml:space="preserve"> of a non-BL/CE UE</w:t>
      </w:r>
      <w:r w:rsidR="00984384" w:rsidRPr="0093496C">
        <w:t>:</w:t>
      </w:r>
    </w:p>
    <w:p w14:paraId="1284690C" w14:textId="77777777" w:rsidR="00984384" w:rsidRPr="0093496C" w:rsidRDefault="00665D92" w:rsidP="0058579F">
      <w:pPr>
        <w:pStyle w:val="B2"/>
      </w:pPr>
      <w:r w:rsidRPr="0093496C">
        <w:lastRenderedPageBreak/>
        <w:t>-</w:t>
      </w:r>
      <w:r w:rsidRPr="0093496C">
        <w:tab/>
      </w:r>
      <w:r w:rsidR="00984384" w:rsidRPr="0093496C">
        <w:t xml:space="preserve">CRS REs are as in non-MBSFN subframes; </w:t>
      </w:r>
    </w:p>
    <w:p w14:paraId="7CBE9B04" w14:textId="77777777" w:rsidR="00726B70" w:rsidRPr="0093496C" w:rsidRDefault="00665D92" w:rsidP="00726B70">
      <w:pPr>
        <w:pStyle w:val="B2"/>
        <w:ind w:left="864" w:hanging="288"/>
      </w:pPr>
      <w:r w:rsidRPr="0093496C">
        <w:t>-</w:t>
      </w:r>
      <w:r w:rsidRPr="0093496C">
        <w:tab/>
      </w:r>
      <w:r w:rsidR="00984384" w:rsidRPr="0093496C">
        <w:t>I</w:t>
      </w:r>
      <w:r w:rsidR="004B2192" w:rsidRPr="0093496C">
        <w:t xml:space="preserve">f </w:t>
      </w:r>
      <w:r w:rsidR="00984384" w:rsidRPr="0093496C">
        <w:t xml:space="preserve">the </w:t>
      </w:r>
      <w:r w:rsidR="004B2192" w:rsidRPr="0093496C">
        <w:t>UE is configured for PMI/RI reporting</w:t>
      </w:r>
      <w:r w:rsidR="00FE7392" w:rsidRPr="0093496C">
        <w:t xml:space="preserve"> or </w:t>
      </w:r>
      <w:r w:rsidR="00FE7392" w:rsidRPr="0093496C">
        <w:rPr>
          <w:lang w:val="en-AU"/>
        </w:rPr>
        <w:t>without PMI reporting</w:t>
      </w:r>
      <w:r w:rsidR="004B2192" w:rsidRPr="0093496C">
        <w:t xml:space="preserve">, </w:t>
      </w:r>
      <w:r w:rsidR="00984384" w:rsidRPr="0093496C">
        <w:t>the UE-specific reference signal</w:t>
      </w:r>
      <w:r w:rsidR="004B2192" w:rsidRPr="0093496C">
        <w:t xml:space="preserve"> overhead is consistent with </w:t>
      </w:r>
      <w:r w:rsidR="00984384" w:rsidRPr="0093496C">
        <w:t xml:space="preserve">the </w:t>
      </w:r>
      <w:r w:rsidR="004B2192" w:rsidRPr="0093496C">
        <w:t>most recent reported rank</w:t>
      </w:r>
      <w:r w:rsidR="005A65C0" w:rsidRPr="0093496C">
        <w:t xml:space="preserve">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984384" w:rsidRPr="0093496C">
        <w:t xml:space="preserve">; and PDSCH signals on antenna ports </w:t>
      </w:r>
      <w:r w:rsidR="00AD2E72">
        <w:rPr>
          <w:position w:val="-10"/>
        </w:rPr>
        <w:pict w14:anchorId="11588F8D">
          <v:shape id="_x0000_i2338" type="#_x0000_t75" style="width:54.75pt;height:15.75pt">
            <v:imagedata r:id="rId782" o:title=""/>
          </v:shape>
        </w:pict>
      </w:r>
      <w:r w:rsidR="00726B70" w:rsidRPr="0093496C">
        <w:t xml:space="preserve"> </w:t>
      </w:r>
      <w:r w:rsidR="00984384" w:rsidRPr="0093496C">
        <w:t xml:space="preserve">for </w:t>
      </w:r>
      <w:r w:rsidR="00AD2E72">
        <w:rPr>
          <w:position w:val="-6"/>
        </w:rPr>
        <w:pict w14:anchorId="0D87C9CD">
          <v:shape id="_x0000_i2339" type="#_x0000_t75" style="width:9.75pt;height:11.25pt">
            <v:imagedata r:id="rId783" o:title=""/>
          </v:shape>
        </w:pict>
      </w:r>
      <w:r w:rsidR="00984384" w:rsidRPr="0093496C">
        <w:t xml:space="preserve">layers would result in signals equivalent to corresponding symbols transmitted on antenna ports </w:t>
      </w:r>
      <w:r w:rsidR="00AD2E72">
        <w:rPr>
          <w:position w:val="-10"/>
        </w:rPr>
        <w:pict w14:anchorId="2D556C14">
          <v:shape id="_x0000_i2340" type="#_x0000_t75" style="width:65.25pt;height:15.75pt">
            <v:imagedata r:id="rId784" o:title=""/>
          </v:shape>
        </w:pict>
      </w:r>
      <w:r w:rsidR="00984384" w:rsidRPr="0093496C">
        <w:t>, as given by</w:t>
      </w:r>
      <w:r w:rsidR="00726B70" w:rsidRPr="0093496C">
        <w:t>,</w:t>
      </w:r>
      <w:r w:rsidR="00984384" w:rsidRPr="0093496C">
        <w:t xml:space="preserve"> </w:t>
      </w:r>
    </w:p>
    <w:p w14:paraId="374DE85B" w14:textId="77777777" w:rsidR="00726B70" w:rsidRPr="0093496C" w:rsidRDefault="00726B70" w:rsidP="00087FD5">
      <w:pPr>
        <w:pStyle w:val="B3"/>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Pr="0093496C">
        <w:t xml:space="preserve">, </w:t>
      </w:r>
    </w:p>
    <w:p w14:paraId="42D7C74C" w14:textId="77777777" w:rsidR="00726B70" w:rsidRPr="0093496C" w:rsidRDefault="00AD2E72" w:rsidP="00087FD5">
      <w:pPr>
        <w:pStyle w:val="B4"/>
      </w:pPr>
      <w:r>
        <w:rPr>
          <w:position w:val="-104"/>
        </w:rPr>
        <w:pict w14:anchorId="4120145B">
          <v:shape id="_x0000_i2341" type="#_x0000_t75" style="width:294.75pt;height:110.25pt">
            <v:imagedata r:id="rId785" o:title=""/>
          </v:shape>
        </w:pict>
      </w:r>
      <w:r w:rsidR="00726B70" w:rsidRPr="0093496C">
        <w:tab/>
        <w:t xml:space="preserve">for </w:t>
      </w:r>
      <w:r>
        <w:rPr>
          <w:position w:val="-6"/>
        </w:rPr>
        <w:pict w14:anchorId="06B9BFC7">
          <v:shape id="_x0000_i2342" type="#_x0000_t75" style="width:23.25pt;height:12.75pt">
            <v:imagedata r:id="rId786" o:title=""/>
          </v:shape>
        </w:pict>
      </w:r>
    </w:p>
    <w:p w14:paraId="6B057916" w14:textId="3B2EDBB3" w:rsidR="00726B70" w:rsidRPr="0093496C" w:rsidRDefault="00AD2E72" w:rsidP="00087FD5">
      <w:pPr>
        <w:pStyle w:val="B4"/>
      </w:pPr>
      <w:r>
        <w:rPr>
          <w:position w:val="-50"/>
        </w:rPr>
        <w:pict w14:anchorId="1EFEEB2B">
          <v:shape id="_x0000_i2343" type="#_x0000_t75" style="width:186.75pt;height:54.75pt">
            <v:imagedata r:id="rId787" o:title=""/>
          </v:shape>
        </w:pict>
      </w:r>
      <w:r w:rsidR="009D67ED" w:rsidRPr="0093496C">
        <w:tab/>
      </w:r>
      <w:r>
        <w:rPr>
          <w:position w:val="-10"/>
        </w:rPr>
        <w:pict w14:anchorId="34909B1A">
          <v:shape id="_x0000_i2344" type="#_x0000_t75" style="width:66.75pt;height:17.25pt">
            <v:imagedata r:id="rId788" o:title=""/>
          </v:shape>
        </w:pict>
      </w:r>
      <w:r w:rsidR="00726B70" w:rsidRPr="0093496C">
        <w:t xml:space="preserve"> for </w:t>
      </w:r>
      <w:r>
        <w:rPr>
          <w:position w:val="-6"/>
        </w:rPr>
        <w:pict w14:anchorId="2A9AFD0D">
          <v:shape id="_x0000_i2345" type="#_x0000_t75" style="width:24pt;height:12.75pt">
            <v:imagedata r:id="rId789" o:title=""/>
          </v:shape>
        </w:pict>
      </w:r>
    </w:p>
    <w:p w14:paraId="4C032FF6" w14:textId="0ADEA814" w:rsidR="000E4B10" w:rsidRPr="0093496C" w:rsidRDefault="000E4B10" w:rsidP="000E4B10">
      <w:pPr>
        <w:pStyle w:val="B2"/>
        <w:ind w:firstLine="0"/>
      </w:pPr>
      <w:r w:rsidRPr="0093496C">
        <w:t xml:space="preserve">where </w:t>
      </w:r>
      <w:r w:rsidR="00AD2E72">
        <w:rPr>
          <w:position w:val="-10"/>
        </w:rPr>
        <w:pict w14:anchorId="16EAB5F0">
          <v:shape id="_x0000_i2346"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AD2E72">
        <w:rPr>
          <w:position w:val="-10"/>
        </w:rPr>
        <w:pict w14:anchorId="45528656">
          <v:shape id="_x0000_i2347" type="#_x0000_t75" style="width:2in;height:15.75pt">
            <v:imagedata r:id="rId791" o:title=""/>
          </v:shape>
        </w:pict>
      </w:r>
      <w:r w:rsidRPr="0093496C">
        <w:t xml:space="preserve">is the number of CSI-RS ports configured, and if UE reports a PMI, </w:t>
      </w:r>
      <w:r w:rsidR="00AD2E72">
        <w:rPr>
          <w:position w:val="-30"/>
        </w:rPr>
        <w:pict w14:anchorId="09F87C65">
          <v:shape id="_x0000_i2348" type="#_x0000_t75" style="width:96.75pt;height:35.25pt">
            <v:imagedata r:id="rId792" o:title=""/>
          </v:shape>
        </w:pict>
      </w:r>
      <w:r w:rsidRPr="0093496C">
        <w:t xml:space="preserve"> where </w:t>
      </w:r>
      <w:r w:rsidR="00AD2E72">
        <w:rPr>
          <w:position w:val="-12"/>
        </w:rPr>
        <w:pict w14:anchorId="1CC8D86E">
          <v:shape id="_x0000_i2349"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AD2E72">
        <w:rPr>
          <w:position w:val="-12"/>
        </w:rPr>
        <w:pict w14:anchorId="6023AE1B">
          <v:shape id="_x0000_i2350"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AD2E72">
        <w:rPr>
          <w:position w:val="-14"/>
        </w:rPr>
        <w:pict w14:anchorId="53DB19D9">
          <v:shape id="_x0000_i2351"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AD2E72">
        <w:rPr>
          <w:position w:val="-6"/>
        </w:rPr>
        <w:pict w14:anchorId="177B8415">
          <v:shape id="_x0000_i2352"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AD2E72">
        <w:rPr>
          <w:position w:val="-10"/>
        </w:rPr>
        <w:pict w14:anchorId="7886E2D5">
          <v:shape id="_x0000_i2353" type="#_x0000_t75" style="width:24.75pt;height:15.75pt">
            <v:imagedata r:id="rId797" o:title=""/>
          </v:shape>
        </w:pict>
      </w:r>
      <w:r w:rsidRPr="0093496C">
        <w:t xml:space="preserve"> is the selected precoding matrix corresponding to the reported CQI applicable to </w:t>
      </w:r>
      <w:r w:rsidR="00AD2E72">
        <w:rPr>
          <w:position w:val="-10"/>
        </w:rPr>
        <w:pict w14:anchorId="69B8F0F9">
          <v:shape id="_x0000_i2354" type="#_x0000_t75" style="width:19.5pt;height:15.75pt">
            <v:imagedata r:id="rId798" o:title=""/>
          </v:shape>
        </w:pict>
      </w:r>
      <w:r w:rsidRPr="0093496C">
        <w:t xml:space="preserve">. The corresponding PDSCH signals transmitted on antenna ports </w:t>
      </w:r>
      <w:r w:rsidR="00AD2E72">
        <w:rPr>
          <w:position w:val="-10"/>
        </w:rPr>
        <w:pict w14:anchorId="77017A5D">
          <v:shape id="_x0000_i2355"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3153CAA8" w14:textId="77777777" w:rsidR="00726B70" w:rsidRPr="0093496C" w:rsidRDefault="00726B70" w:rsidP="00087FD5">
      <w:pPr>
        <w:pStyle w:val="B3"/>
        <w:rPr>
          <w:i/>
        </w:rPr>
      </w:pPr>
      <w:r w:rsidRPr="0093496C">
        <w:t>otherwise,</w:t>
      </w:r>
    </w:p>
    <w:p w14:paraId="76926426" w14:textId="77777777" w:rsidR="00726B70" w:rsidRPr="0093496C" w:rsidRDefault="00AD2E72" w:rsidP="00087FD5">
      <w:pPr>
        <w:pStyle w:val="B4"/>
      </w:pPr>
      <w:r>
        <w:pict w14:anchorId="0EC02FEF">
          <v:shape id="_x0000_i2356" type="#_x0000_t75" style="width:138.75pt;height:57.75pt">
            <v:imagedata r:id="rId799" o:title=""/>
          </v:shape>
        </w:pict>
      </w:r>
      <w:r w:rsidR="00984384" w:rsidRPr="0093496C">
        <w:t xml:space="preserve">, </w:t>
      </w:r>
    </w:p>
    <w:p w14:paraId="6918ECD4" w14:textId="5826F0F6" w:rsidR="00C14BD0" w:rsidRPr="0093496C" w:rsidRDefault="00984384" w:rsidP="00087FD5">
      <w:pPr>
        <w:pStyle w:val="B2"/>
        <w:ind w:firstLine="0"/>
        <w:rPr>
          <w:lang w:val="en-US"/>
        </w:rPr>
      </w:pPr>
      <w:r w:rsidRPr="0093496C">
        <w:t xml:space="preserve">where </w:t>
      </w:r>
      <w:r w:rsidR="00AD2E72">
        <w:rPr>
          <w:position w:val="-10"/>
        </w:rPr>
        <w:pict w14:anchorId="7DFB97E5">
          <v:shape id="_x0000_i2357"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AD2E72">
        <w:rPr>
          <w:position w:val="-10"/>
        </w:rPr>
        <w:pict w14:anchorId="37FF359C">
          <v:shape id="_x0000_i2358" type="#_x0000_t75" style="width:126.75pt;height:14.25pt">
            <v:imagedata r:id="rId800" o:title=""/>
          </v:shape>
        </w:pict>
      </w:r>
      <w:r w:rsidR="00726B70" w:rsidRPr="0093496C">
        <w:t xml:space="preserve"> </w:t>
      </w:r>
      <w:r w:rsidRPr="0093496C">
        <w:t xml:space="preserve">is the number of CSI-RS ports configured, and if only one CSI-RS port is configured, </w:t>
      </w:r>
      <w:r w:rsidR="00AD2E72">
        <w:rPr>
          <w:position w:val="-10"/>
        </w:rPr>
        <w:pict w14:anchorId="54B8809B">
          <v:shape id="_x0000_i2359" type="#_x0000_t75" style="width:26.25pt;height:15.75pt">
            <v:imagedata r:id="rId801" o:title=""/>
          </v:shape>
        </w:pict>
      </w:r>
      <w:r w:rsidRPr="0093496C">
        <w:t>is 1</w:t>
      </w:r>
      <w:r w:rsidR="005A65C0" w:rsidRPr="0093496C">
        <w:t>,</w:t>
      </w:r>
      <w:r w:rsidR="00C14BD0" w:rsidRPr="0093496C">
        <w:t xml:space="preserve"> </w:t>
      </w:r>
      <w:r w:rsidR="005A65C0" w:rsidRPr="0093496C">
        <w:t>otherwise</w:t>
      </w:r>
      <w:r w:rsidR="00FE7392" w:rsidRPr="0093496C">
        <w:t xml:space="preserve"> for UE configured for PMI/RI reporting</w:t>
      </w:r>
      <w:r w:rsidRPr="0093496C">
        <w:t xml:space="preserve"> </w:t>
      </w:r>
      <w:r w:rsidR="00AD2E72">
        <w:rPr>
          <w:position w:val="-10"/>
        </w:rPr>
        <w:pict w14:anchorId="452A9978">
          <v:shape id="_x0000_i2360" type="#_x0000_t75" style="width:26.25pt;height:15.75pt">
            <v:imagedata r:id="rId802" o:title=""/>
          </v:shape>
        </w:pict>
      </w:r>
      <w:r w:rsidRPr="0093496C">
        <w:t xml:space="preserve">is the precoding matrix corresponding to the reported PMI applicable to </w:t>
      </w:r>
      <w:r w:rsidR="00AD2E72">
        <w:rPr>
          <w:position w:val="-10"/>
        </w:rPr>
        <w:pict w14:anchorId="0E4E5E4C">
          <v:shape id="_x0000_i2361" type="#_x0000_t75" style="width:21.75pt;height:15.75pt">
            <v:imagedata r:id="rId798" o:title=""/>
          </v:shape>
        </w:pict>
      </w:r>
      <w:r w:rsidR="00FE7392" w:rsidRPr="0093496C">
        <w:t xml:space="preserve"> and for UE configured without PMI reporting </w:t>
      </w:r>
      <w:r w:rsidR="00AD2E72">
        <w:rPr>
          <w:position w:val="-10"/>
        </w:rPr>
        <w:pict w14:anchorId="6F844AF2">
          <v:shape id="_x0000_i2362" type="#_x0000_t75" style="width:26.25pt;height:15.75pt">
            <v:imagedata r:id="rId802" o:title=""/>
          </v:shape>
        </w:pict>
      </w:r>
      <w:r w:rsidR="00FE7392" w:rsidRPr="0093496C">
        <w:t xml:space="preserve">is the selected precoding matrix corresponding to the reported CQI applicable to </w:t>
      </w:r>
      <w:r w:rsidR="00AD2E72">
        <w:rPr>
          <w:position w:val="-10"/>
        </w:rPr>
        <w:pict w14:anchorId="413C0EBD">
          <v:shape id="_x0000_i2363" type="#_x0000_t75" style="width:21.75pt;height:15.75pt">
            <v:imagedata r:id="rId798" o:title=""/>
          </v:shape>
        </w:pict>
      </w:r>
      <w:r w:rsidRPr="0093496C">
        <w:t xml:space="preserve">. The corresponding PDSCH signals transmitted on antenna ports </w:t>
      </w:r>
      <w:r w:rsidR="00AD2E72">
        <w:rPr>
          <w:position w:val="-10"/>
        </w:rPr>
        <w:pict w14:anchorId="380E46FF">
          <v:shape id="_x0000_i2364"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5A65C0" w:rsidRPr="0093496C">
        <w:t>.</w:t>
      </w:r>
    </w:p>
    <w:p w14:paraId="7C4277EC" w14:textId="77777777" w:rsidR="00C14BD0" w:rsidRPr="0093496C" w:rsidRDefault="00665D92" w:rsidP="0058579F">
      <w:pPr>
        <w:pStyle w:val="B1"/>
      </w:pPr>
      <w:r w:rsidRPr="0093496C">
        <w:rPr>
          <w:rFonts w:eastAsia="SimSun"/>
          <w:lang w:eastAsia="zh-CN"/>
        </w:rPr>
        <w:lastRenderedPageBreak/>
        <w:t>-</w:t>
      </w:r>
      <w:r w:rsidRPr="0093496C">
        <w:rPr>
          <w:rFonts w:eastAsia="SimSun"/>
          <w:lang w:eastAsia="zh-CN"/>
        </w:rPr>
        <w:tab/>
      </w:r>
      <w:r w:rsidR="00C14BD0" w:rsidRPr="0093496C">
        <w:rPr>
          <w:rFonts w:eastAsia="SimSun" w:hint="eastAsia"/>
          <w:lang w:eastAsia="zh-CN"/>
        </w:rPr>
        <w:t>For transmission mode 10 CSI reporting, if a CSI process is configured without PMI/RI reporting:</w:t>
      </w:r>
    </w:p>
    <w:p w14:paraId="1CFFA30E"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 xml:space="preserve">If the </w:t>
      </w:r>
      <w:r w:rsidR="00C14BD0" w:rsidRPr="0093496C">
        <w:rPr>
          <w:rFonts w:eastAsia="SimSun"/>
          <w:lang w:eastAsia="zh-CN"/>
        </w:rPr>
        <w:t xml:space="preserve">number of </w:t>
      </w:r>
      <w:r w:rsidR="00C14BD0" w:rsidRPr="0093496C">
        <w:rPr>
          <w:rFonts w:eastAsia="SimSun" w:hint="eastAsia"/>
          <w:lang w:eastAsia="zh-CN"/>
        </w:rPr>
        <w:t xml:space="preserve">antenna ports of the associated </w:t>
      </w:r>
      <w:r w:rsidR="00C14BD0" w:rsidRPr="0093496C">
        <w:rPr>
          <w:rFonts w:eastAsia="SimSun"/>
          <w:lang w:eastAsia="zh-CN"/>
        </w:rPr>
        <w:t xml:space="preserve">CSI-RS </w:t>
      </w:r>
      <w:r w:rsidR="00C14BD0" w:rsidRPr="0093496C">
        <w:rPr>
          <w:rFonts w:eastAsia="SimSun" w:hint="eastAsia"/>
          <w:lang w:eastAsia="zh-CN"/>
        </w:rPr>
        <w:t>resource</w:t>
      </w:r>
      <w:r w:rsidR="00C14BD0" w:rsidRPr="0093496C">
        <w:rPr>
          <w:rFonts w:eastAsia="SimSun"/>
          <w:lang w:eastAsia="zh-CN"/>
        </w:rPr>
        <w:t xml:space="preserve"> is one, a PDSCH transmission </w:t>
      </w:r>
      <w:r w:rsidR="00C14BD0" w:rsidRPr="0093496C">
        <w:rPr>
          <w:rFonts w:eastAsia="SimSun" w:hint="eastAsia"/>
          <w:lang w:eastAsia="zh-CN"/>
        </w:rPr>
        <w:t xml:space="preserve">is on </w:t>
      </w:r>
      <w:r w:rsidR="00C14BD0" w:rsidRPr="0093496C">
        <w:rPr>
          <w:rFonts w:eastAsia="SimSun"/>
          <w:lang w:eastAsia="zh-CN"/>
        </w:rPr>
        <w:t>single-antenna port, port 7.</w:t>
      </w:r>
      <w:r w:rsidR="00C14BD0" w:rsidRPr="0093496C">
        <w:rPr>
          <w:rFonts w:eastAsia="SimSun" w:hint="eastAsia"/>
          <w:lang w:eastAsia="zh-CN"/>
        </w:rPr>
        <w:t xml:space="preserve"> The channel on antenna port {7} is inferred from the channel on antenna port {15} of the associated CSI-RS resource.</w:t>
      </w:r>
      <w:r w:rsidR="00EA4E3A" w:rsidRPr="0093496C">
        <w:rPr>
          <w:rFonts w:eastAsia="SimSun" w:hint="eastAsia"/>
          <w:lang w:eastAsia="zh-CN"/>
        </w:rPr>
        <w:t xml:space="preserve"> </w:t>
      </w:r>
    </w:p>
    <w:p w14:paraId="161F0F8E"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p>
    <w:p w14:paraId="40A4684B"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w:t>
      </w:r>
      <w:r w:rsidR="00C14BD0" w:rsidRPr="0093496C">
        <w:rPr>
          <w:rFonts w:eastAsia="SimSun" w:hint="eastAsia"/>
          <w:lang w:eastAsia="zh-CN"/>
        </w:rPr>
        <w:t>e UE-specific reference signal overhead is 12</w:t>
      </w:r>
      <w:r w:rsidR="00C14BD0" w:rsidRPr="0093496C">
        <w:rPr>
          <w:rFonts w:eastAsia="SimSun"/>
          <w:lang w:eastAsia="zh-CN"/>
        </w:rPr>
        <w:t xml:space="preserve"> </w:t>
      </w:r>
      <w:r w:rsidR="00C14BD0" w:rsidRPr="0093496C">
        <w:rPr>
          <w:rFonts w:eastAsia="SimSun" w:hint="eastAsia"/>
          <w:lang w:eastAsia="zh-CN"/>
        </w:rPr>
        <w:t>REs per PRB pair.</w:t>
      </w:r>
    </w:p>
    <w:p w14:paraId="7E41D770"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 xml:space="preserve">Otherwise, </w:t>
      </w:r>
    </w:p>
    <w:p w14:paraId="3EF2EDDB" w14:textId="6369C9EA"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 xml:space="preserve">antenna ports of the associated CSI-RS resource </w:t>
      </w:r>
      <w:r w:rsidR="00C14BD0" w:rsidRPr="0093496C">
        <w:rPr>
          <w:rFonts w:eastAsia="SimSun"/>
          <w:lang w:eastAsia="zh-CN"/>
        </w:rPr>
        <w:t>is 2,</w:t>
      </w:r>
      <w:r w:rsidR="00C14BD0" w:rsidRPr="0093496C">
        <w:rPr>
          <w:rFonts w:eastAsia="SimSun" w:hint="eastAsia"/>
          <w:lang w:eastAsia="zh-CN"/>
        </w:rPr>
        <w:t xml:space="preserve"> the PDSCH transmission scheme assumes the transmit diversity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 except that the channels on antenna ports {0,1} are inferred from the channels on antenna port {15, 16} of the associated CSI resource respectively.</w:t>
      </w:r>
      <w:r w:rsidR="00EA4E3A" w:rsidRPr="0093496C">
        <w:rPr>
          <w:rFonts w:eastAsia="SimSun" w:hint="eastAsia"/>
          <w:lang w:eastAsia="zh-CN"/>
        </w:rPr>
        <w:t xml:space="preserve"> </w:t>
      </w:r>
    </w:p>
    <w:p w14:paraId="089BC24E" w14:textId="3A8DDDEC" w:rsidR="00C14BD0" w:rsidRPr="0093496C" w:rsidRDefault="00665D92" w:rsidP="0058579F">
      <w:pPr>
        <w:pStyle w:val="B3"/>
      </w:pPr>
      <w:r w:rsidRPr="0093496C">
        <w:rPr>
          <w:rFonts w:eastAsia="SimSun"/>
          <w:lang w:eastAsia="zh-CN"/>
        </w:rPr>
        <w:t>-</w:t>
      </w:r>
      <w:r w:rsidRPr="0093496C">
        <w:rPr>
          <w:rFonts w:eastAsia="SimSun"/>
          <w:lang w:eastAsia="zh-CN"/>
        </w:rPr>
        <w:tab/>
      </w:r>
      <w:r w:rsidR="00C14BD0" w:rsidRPr="0093496C">
        <w:rPr>
          <w:rFonts w:eastAsia="SimSun" w:hint="eastAsia"/>
          <w:lang w:eastAsia="zh-CN"/>
        </w:rPr>
        <w:t>I</w:t>
      </w:r>
      <w:r w:rsidR="00C14BD0" w:rsidRPr="0093496C">
        <w:rPr>
          <w:rFonts w:eastAsia="SimSun"/>
          <w:lang w:eastAsia="zh-CN"/>
        </w:rPr>
        <w:t xml:space="preserve">f the number of </w:t>
      </w:r>
      <w:r w:rsidR="00C14BD0" w:rsidRPr="0093496C">
        <w:rPr>
          <w:rFonts w:eastAsia="SimSun" w:hint="eastAsia"/>
          <w:lang w:eastAsia="zh-CN"/>
        </w:rPr>
        <w:t>antenna ports of the associated CSI-RS resource</w:t>
      </w:r>
      <w:r w:rsidR="00C14BD0" w:rsidRPr="0093496C">
        <w:rPr>
          <w:rFonts w:eastAsia="SimSun"/>
          <w:lang w:eastAsia="zh-CN"/>
        </w:rPr>
        <w:t xml:space="preserve"> is 4,</w:t>
      </w:r>
      <w:r w:rsidR="00C14BD0" w:rsidRPr="0093496C">
        <w:rPr>
          <w:rFonts w:eastAsia="SimSun" w:hint="eastAsia"/>
          <w:lang w:eastAsia="zh-CN"/>
        </w:rPr>
        <w:t xml:space="preserve"> the PDSCH transmission scheme assumes the transmit </w:t>
      </w:r>
      <w:r w:rsidR="00C14BD0" w:rsidRPr="0093496C">
        <w:rPr>
          <w:rFonts w:eastAsia="SimSun"/>
          <w:lang w:eastAsia="zh-CN"/>
        </w:rPr>
        <w:t>diversity</w:t>
      </w:r>
      <w:r w:rsidR="00C14BD0" w:rsidRPr="0093496C">
        <w:rPr>
          <w:rFonts w:eastAsia="SimSun" w:hint="eastAsia"/>
          <w:lang w:eastAsia="zh-CN"/>
        </w:rPr>
        <w:t xml:space="preserve"> scheme defined in </w:t>
      </w:r>
      <w:r w:rsidR="009D67ED" w:rsidRPr="0093496C">
        <w:rPr>
          <w:rFonts w:eastAsia="SimSun" w:hint="eastAsia"/>
          <w:lang w:eastAsia="zh-CN"/>
        </w:rPr>
        <w:t>Clause</w:t>
      </w:r>
      <w:r w:rsidR="00C14BD0" w:rsidRPr="0093496C">
        <w:rPr>
          <w:rFonts w:eastAsia="SimSun" w:hint="eastAsia"/>
          <w:lang w:eastAsia="zh-CN"/>
        </w:rPr>
        <w:t xml:space="preserve"> 7.1.2 on antenna ports {0,1,2,3} except that the channels on antenna ports {0,1,2,3} are inferred from the channels on antenna ports {15, 16, 17, 18} of the associated CSI-RS resource respectively.</w:t>
      </w:r>
      <w:r w:rsidR="00EA4E3A" w:rsidRPr="0093496C">
        <w:rPr>
          <w:rFonts w:eastAsia="SimSun" w:hint="eastAsia"/>
          <w:lang w:eastAsia="zh-CN"/>
        </w:rPr>
        <w:t xml:space="preserve"> </w:t>
      </w:r>
    </w:p>
    <w:p w14:paraId="5A79D25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The UE is not expected to be configured with more than 4 antenna ports for the CSI-RS resource associated with the CSI process configured without PMI/RI reporting</w:t>
      </w:r>
      <w:r w:rsidR="00C14BD0" w:rsidRPr="0093496C">
        <w:rPr>
          <w:rFonts w:eastAsia="SimSun"/>
          <w:lang w:eastAsia="zh-CN"/>
        </w:rPr>
        <w:t>.</w:t>
      </w:r>
    </w:p>
    <w:p w14:paraId="0E877A06" w14:textId="77777777" w:rsidR="00C14BD0" w:rsidRPr="0093496C" w:rsidRDefault="00665D92" w:rsidP="0058579F">
      <w:pPr>
        <w:pStyle w:val="B3"/>
        <w:rPr>
          <w:lang w:eastAsia="zh-CN"/>
        </w:rPr>
      </w:pPr>
      <w:r w:rsidRPr="0093496C">
        <w:rPr>
          <w:lang w:eastAsia="zh-CN"/>
        </w:rPr>
        <w:t>-</w:t>
      </w:r>
      <w:r w:rsidRPr="0093496C">
        <w:rPr>
          <w:lang w:eastAsia="zh-CN"/>
        </w:rPr>
        <w:tab/>
      </w:r>
      <w:r w:rsidR="00C14BD0" w:rsidRPr="0093496C">
        <w:rPr>
          <w:rFonts w:hint="eastAsia"/>
          <w:lang w:eastAsia="zh-CN"/>
        </w:rPr>
        <w:t xml:space="preserve">The overhead of CRS REs is assuming </w:t>
      </w:r>
      <w:r w:rsidR="00C14BD0" w:rsidRPr="0093496C">
        <w:rPr>
          <w:lang w:eastAsia="zh-CN"/>
        </w:rPr>
        <w:t>the same number of antenna ports as that of the associated CSI-RS resource.</w:t>
      </w:r>
    </w:p>
    <w:p w14:paraId="7E60FBE9" w14:textId="77777777" w:rsidR="00C14BD0" w:rsidRPr="0093496C" w:rsidRDefault="00665D92" w:rsidP="0058579F">
      <w:pPr>
        <w:pStyle w:val="B3"/>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UE-specific reference signal overhead is zero.</w:t>
      </w:r>
    </w:p>
    <w:p w14:paraId="69AD21A3" w14:textId="77777777" w:rsidR="00C14BD0" w:rsidRPr="0093496C" w:rsidRDefault="00665D92" w:rsidP="0058579F">
      <w:pPr>
        <w:pStyle w:val="B1"/>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For transmission mode 10 CSI reporting, if a CSI process is configured with PMI/RI reporting</w:t>
      </w:r>
      <w:r w:rsidR="00EF2C49" w:rsidRPr="0093496C">
        <w:rPr>
          <w:rFonts w:eastAsia="SimSun"/>
          <w:lang w:eastAsia="zh-CN"/>
        </w:rPr>
        <w:t xml:space="preserve"> or </w:t>
      </w:r>
      <w:r w:rsidR="00EF2C49" w:rsidRPr="0093496C">
        <w:rPr>
          <w:lang w:val="en-AU"/>
        </w:rPr>
        <w:t>without PMI reporting</w:t>
      </w:r>
      <w:r w:rsidR="00C14BD0" w:rsidRPr="0093496C">
        <w:rPr>
          <w:rFonts w:eastAsia="SimSun" w:hint="eastAsia"/>
          <w:lang w:eastAsia="zh-CN"/>
        </w:rPr>
        <w:t>:</w:t>
      </w:r>
    </w:p>
    <w:p w14:paraId="31F05E21" w14:textId="77777777" w:rsidR="00C14BD0" w:rsidRPr="0093496C" w:rsidRDefault="00665D92" w:rsidP="0058579F">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lang w:eastAsia="zh-CN"/>
        </w:rPr>
        <w:t>CRS REs are as in non-MBSFN subframes</w:t>
      </w:r>
      <w:r w:rsidR="005A65C0" w:rsidRPr="0093496C">
        <w:rPr>
          <w:rFonts w:eastAsia="SimSun"/>
          <w:lang w:eastAsia="zh-CN"/>
        </w:rPr>
        <w:t xml:space="preserve">. </w:t>
      </w:r>
      <w:r w:rsidR="005A65C0" w:rsidRPr="0093496C">
        <w:rPr>
          <w:rFonts w:hint="eastAsia"/>
          <w:lang w:eastAsia="zh-CN"/>
        </w:rPr>
        <w:t xml:space="preserve">The </w:t>
      </w:r>
      <w:r w:rsidR="005A65C0" w:rsidRPr="0093496C">
        <w:rPr>
          <w:lang w:eastAsia="zh-CN"/>
        </w:rPr>
        <w:t xml:space="preserve">CRS </w:t>
      </w:r>
      <w:r w:rsidR="005A65C0" w:rsidRPr="0093496C">
        <w:rPr>
          <w:rFonts w:hint="eastAsia"/>
          <w:lang w:eastAsia="zh-CN"/>
        </w:rPr>
        <w:t xml:space="preserve">overhead </w:t>
      </w:r>
      <w:r w:rsidR="005A65C0" w:rsidRPr="0093496C">
        <w:t>is assumed to be the same as the CRS overhead corresponding to the number of CRS antenna ports of the serving cell</w:t>
      </w:r>
      <w:r w:rsidR="005A65C0" w:rsidRPr="0093496C">
        <w:rPr>
          <w:rFonts w:eastAsia="SimSun"/>
          <w:lang w:eastAsia="zh-CN"/>
        </w:rPr>
        <w:t>;</w:t>
      </w:r>
      <w:r w:rsidR="00C14BD0" w:rsidRPr="0093496C">
        <w:rPr>
          <w:rFonts w:eastAsia="SimSun"/>
          <w:lang w:eastAsia="zh-CN"/>
        </w:rPr>
        <w:t xml:space="preserve"> </w:t>
      </w:r>
    </w:p>
    <w:p w14:paraId="6D57F1C0" w14:textId="77777777" w:rsidR="00726B70" w:rsidRPr="0093496C" w:rsidRDefault="00665D92" w:rsidP="00726B70">
      <w:pPr>
        <w:pStyle w:val="B2"/>
        <w:rPr>
          <w:rFonts w:eastAsia="SimSun"/>
          <w:lang w:eastAsia="zh-CN"/>
        </w:rPr>
      </w:pPr>
      <w:r w:rsidRPr="0093496C">
        <w:rPr>
          <w:rFonts w:eastAsia="SimSun"/>
          <w:lang w:eastAsia="zh-CN"/>
        </w:rPr>
        <w:t>-</w:t>
      </w:r>
      <w:r w:rsidRPr="0093496C">
        <w:rPr>
          <w:rFonts w:eastAsia="SimSun"/>
          <w:lang w:eastAsia="zh-CN"/>
        </w:rPr>
        <w:tab/>
      </w:r>
      <w:r w:rsidR="00C14BD0" w:rsidRPr="0093496C">
        <w:rPr>
          <w:rFonts w:eastAsia="SimSun" w:hint="eastAsia"/>
          <w:lang w:eastAsia="zh-CN"/>
        </w:rPr>
        <w:t>T</w:t>
      </w:r>
      <w:r w:rsidR="00C14BD0" w:rsidRPr="0093496C">
        <w:rPr>
          <w:rFonts w:eastAsia="SimSun"/>
          <w:lang w:eastAsia="zh-CN"/>
        </w:rPr>
        <w:t>he UE-specific reference signal overhead is consistent with the most recent reported rank</w:t>
      </w:r>
      <w:r w:rsidR="005A65C0" w:rsidRPr="0093496C">
        <w:rPr>
          <w:rFonts w:eastAsia="SimSun"/>
        </w:rPr>
        <w:t xml:space="preserve"> for the CSI process </w:t>
      </w:r>
      <w:r w:rsidR="005A65C0" w:rsidRPr="0093496C">
        <w:rPr>
          <w:rFonts w:eastAsia="SimSun" w:hint="eastAsia"/>
          <w:lang w:eastAsia="zh-CN"/>
        </w:rPr>
        <w:t xml:space="preserve">if more than one CSI-RS port </w:t>
      </w:r>
      <w:r w:rsidR="005A65C0" w:rsidRPr="0093496C">
        <w:rPr>
          <w:rFonts w:eastAsia="SimSun"/>
          <w:lang w:eastAsia="zh-CN"/>
        </w:rPr>
        <w:t>is</w:t>
      </w:r>
      <w:r w:rsidR="005A65C0" w:rsidRPr="0093496C">
        <w:rPr>
          <w:rFonts w:eastAsia="SimSun" w:hint="eastAsia"/>
          <w:lang w:eastAsia="zh-CN"/>
        </w:rPr>
        <w:t xml:space="preserve"> configured, and is consistent with rank 1 transmission if only one CSI-RS port is configured</w:t>
      </w:r>
      <w:r w:rsidR="00C14BD0" w:rsidRPr="0093496C">
        <w:rPr>
          <w:rFonts w:eastAsia="SimSun"/>
          <w:lang w:eastAsia="zh-CN"/>
        </w:rPr>
        <w:t xml:space="preserve">; and PDSCH signals on antenna ports </w:t>
      </w:r>
      <w:r w:rsidR="00AD2E72">
        <w:rPr>
          <w:rFonts w:eastAsia="SimSun"/>
          <w:position w:val="-10"/>
          <w:lang w:eastAsia="zh-CN"/>
        </w:rPr>
        <w:pict w14:anchorId="16C6726A">
          <v:shape id="_x0000_i2365" type="#_x0000_t75" style="width:54.75pt;height:15.75pt">
            <v:imagedata r:id="rId782" o:title=""/>
          </v:shape>
        </w:pict>
      </w:r>
      <w:r w:rsidR="00C14BD0" w:rsidRPr="0093496C">
        <w:rPr>
          <w:rFonts w:eastAsia="SimSun"/>
          <w:lang w:eastAsia="zh-CN"/>
        </w:rPr>
        <w:t xml:space="preserve">for </w:t>
      </w:r>
      <w:r w:rsidR="00AD2E72">
        <w:rPr>
          <w:rFonts w:eastAsia="SimSun"/>
          <w:position w:val="-6"/>
          <w:lang w:eastAsia="zh-CN"/>
        </w:rPr>
        <w:pict w14:anchorId="562014D0">
          <v:shape id="_x0000_i2366" type="#_x0000_t75" style="width:9.75pt;height:11.25pt">
            <v:imagedata r:id="rId783" o:title=""/>
          </v:shape>
        </w:pict>
      </w:r>
      <w:r w:rsidR="00C14BD0" w:rsidRPr="0093496C">
        <w:rPr>
          <w:rFonts w:eastAsia="SimSun"/>
          <w:lang w:eastAsia="zh-CN"/>
        </w:rPr>
        <w:t xml:space="preserve">layers would result in signals equivalent to corresponding symbols transmitted on antenna ports </w:t>
      </w:r>
      <w:r w:rsidR="00AD2E72">
        <w:rPr>
          <w:rFonts w:eastAsia="SimSun"/>
          <w:position w:val="-10"/>
          <w:lang w:eastAsia="zh-CN"/>
        </w:rPr>
        <w:pict w14:anchorId="27CB5445">
          <v:shape id="_x0000_i2367" type="#_x0000_t75" style="width:65.25pt;height:15.75pt">
            <v:imagedata r:id="rId784" o:title=""/>
          </v:shape>
        </w:pict>
      </w:r>
      <w:r w:rsidR="00C14BD0" w:rsidRPr="0093496C">
        <w:rPr>
          <w:rFonts w:eastAsia="SimSun"/>
          <w:lang w:eastAsia="zh-CN"/>
        </w:rPr>
        <w:t>, as given by</w:t>
      </w:r>
      <w:r w:rsidR="00726B70" w:rsidRPr="0093496C">
        <w:rPr>
          <w:rFonts w:eastAsia="SimSun"/>
          <w:lang w:eastAsia="zh-CN"/>
        </w:rPr>
        <w:t>,</w:t>
      </w:r>
      <w:r w:rsidR="005A65C0" w:rsidRPr="0093496C">
        <w:rPr>
          <w:rFonts w:eastAsia="SimSun"/>
          <w:lang w:eastAsia="zh-CN"/>
        </w:rPr>
        <w:t xml:space="preserve"> </w:t>
      </w:r>
    </w:p>
    <w:p w14:paraId="61E243D1" w14:textId="77777777" w:rsidR="00726B70" w:rsidRPr="0093496C" w:rsidRDefault="00726B70" w:rsidP="0084661B">
      <w:pPr>
        <w:pStyle w:val="B3"/>
        <w:ind w:left="851" w:hanging="1"/>
      </w:pPr>
      <w:r w:rsidRPr="0093496C">
        <w:rPr>
          <w:rFonts w:eastAsia="SimSun"/>
          <w:lang w:eastAsia="zh-CN"/>
        </w:rPr>
        <w:t xml:space="preserve">if the UE </w:t>
      </w:r>
      <w:r w:rsidRPr="0093496C">
        <w:t xml:space="preserve">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691EBF" w:rsidRPr="0093496C">
        <w:rPr>
          <w:i/>
        </w:rPr>
        <w:t>semiOpenLoop</w:t>
      </w:r>
      <w:proofErr w:type="spellEnd"/>
      <w:r w:rsidR="001F22D5" w:rsidRPr="0093496C">
        <w:rPr>
          <w:i/>
        </w:rPr>
        <w:t xml:space="preserve"> </w:t>
      </w:r>
      <w:r w:rsidR="001F22D5" w:rsidRPr="0093496C">
        <w:t xml:space="preserve">and not configured with higher layer parameter </w:t>
      </w:r>
      <w:proofErr w:type="spellStart"/>
      <w:r w:rsidR="001F22D5" w:rsidRPr="0093496C">
        <w:rPr>
          <w:i/>
          <w:lang w:val="en-US"/>
        </w:rPr>
        <w:t>FeCoMPCSIEnabled</w:t>
      </w:r>
      <w:proofErr w:type="spellEnd"/>
      <w:r w:rsidRPr="0093496C">
        <w:t xml:space="preserve">, </w:t>
      </w:r>
    </w:p>
    <w:p w14:paraId="40508683" w14:textId="77777777" w:rsidR="00726B70" w:rsidRPr="0093496C" w:rsidRDefault="00AD2E72" w:rsidP="00087FD5">
      <w:pPr>
        <w:pStyle w:val="B4"/>
      </w:pPr>
      <w:r>
        <w:rPr>
          <w:position w:val="-104"/>
        </w:rPr>
        <w:pict w14:anchorId="3E6C9357">
          <v:shape id="_x0000_i2368" type="#_x0000_t75" style="width:285.75pt;height:105.75pt">
            <v:imagedata r:id="rId803" o:title=""/>
          </v:shape>
        </w:pict>
      </w:r>
      <w:r w:rsidR="00726B70" w:rsidRPr="0093496C">
        <w:tab/>
        <w:t xml:space="preserve">for </w:t>
      </w:r>
      <w:r>
        <w:rPr>
          <w:position w:val="-6"/>
        </w:rPr>
        <w:pict w14:anchorId="665D33E4">
          <v:shape id="_x0000_i2369" type="#_x0000_t75" style="width:23.25pt;height:12.75pt">
            <v:imagedata r:id="rId786" o:title=""/>
          </v:shape>
        </w:pict>
      </w:r>
    </w:p>
    <w:p w14:paraId="6C452468" w14:textId="437FC6B7" w:rsidR="00726B70" w:rsidRPr="0093496C" w:rsidRDefault="00AD2E72" w:rsidP="00087FD5">
      <w:pPr>
        <w:pStyle w:val="B4"/>
      </w:pPr>
      <w:r>
        <w:rPr>
          <w:position w:val="-50"/>
        </w:rPr>
        <w:pict w14:anchorId="209C9004">
          <v:shape id="_x0000_i2370" type="#_x0000_t75" style="width:186.75pt;height:54.75pt">
            <v:imagedata r:id="rId787" o:title=""/>
          </v:shape>
        </w:pict>
      </w:r>
      <w:r w:rsidR="009D67ED" w:rsidRPr="0093496C">
        <w:tab/>
      </w:r>
      <w:r>
        <w:rPr>
          <w:position w:val="-10"/>
        </w:rPr>
        <w:pict w14:anchorId="314DA94B">
          <v:shape id="_x0000_i2371" type="#_x0000_t75" style="width:66.75pt;height:17.25pt">
            <v:imagedata r:id="rId804" o:title=""/>
          </v:shape>
        </w:pict>
      </w:r>
      <w:r w:rsidR="009D67ED" w:rsidRPr="0093496C">
        <w:tab/>
      </w:r>
      <w:r w:rsidR="00726B70" w:rsidRPr="0093496C">
        <w:t xml:space="preserve">for </w:t>
      </w:r>
      <w:r>
        <w:rPr>
          <w:position w:val="-6"/>
        </w:rPr>
        <w:pict w14:anchorId="0B6472CC">
          <v:shape id="_x0000_i2372" type="#_x0000_t75" style="width:24pt;height:12.75pt">
            <v:imagedata r:id="rId805" o:title=""/>
          </v:shape>
        </w:pict>
      </w:r>
    </w:p>
    <w:p w14:paraId="33929B4C" w14:textId="6E4378CD" w:rsidR="000E4B10" w:rsidRPr="0093496C" w:rsidRDefault="000E4B10" w:rsidP="000E4B10">
      <w:pPr>
        <w:pStyle w:val="B2"/>
        <w:ind w:firstLine="0"/>
      </w:pPr>
      <w:r w:rsidRPr="0093496C">
        <w:t xml:space="preserve">where </w:t>
      </w:r>
      <w:r w:rsidR="00AD2E72">
        <w:rPr>
          <w:position w:val="-10"/>
        </w:rPr>
        <w:pict w14:anchorId="2794B9B4">
          <v:shape id="_x0000_i2373"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AD2E72">
        <w:rPr>
          <w:position w:val="-10"/>
        </w:rPr>
        <w:pict w14:anchorId="0FA4EDB5">
          <v:shape id="_x0000_i2374" type="#_x0000_t75" style="width:2in;height:15.75pt">
            <v:imagedata r:id="rId791" o:title=""/>
          </v:shape>
        </w:pict>
      </w:r>
      <w:r w:rsidRPr="0093496C">
        <w:t xml:space="preserve">is the number of CSI-RS ports configured, and if UE reports a PMI, </w:t>
      </w:r>
      <w:r w:rsidR="00AD2E72">
        <w:rPr>
          <w:position w:val="-30"/>
        </w:rPr>
        <w:lastRenderedPageBreak/>
        <w:pict w14:anchorId="453FFEE3">
          <v:shape id="_x0000_i2375" type="#_x0000_t75" style="width:96.75pt;height:35.25pt">
            <v:imagedata r:id="rId806" o:title=""/>
          </v:shape>
        </w:pict>
      </w:r>
      <w:r w:rsidRPr="0093496C">
        <w:t xml:space="preserve"> where </w:t>
      </w:r>
      <w:r w:rsidR="00AD2E72">
        <w:rPr>
          <w:position w:val="-12"/>
        </w:rPr>
        <w:pict w14:anchorId="432224E7">
          <v:shape id="_x0000_i2376" type="#_x0000_t75" style="width:34.5pt;height:19.5pt">
            <v:imagedata r:id="rId793" o:title=""/>
          </v:shape>
        </w:pict>
      </w:r>
      <w:r w:rsidRPr="0093496C">
        <w:t xml:space="preserve"> associated with PMI codebook Table 7.2.4-0A and Table 7.2.4-0B for 4 antenna ports when </w:t>
      </w:r>
      <w:r w:rsidRPr="0093496C">
        <w:rPr>
          <w:i/>
        </w:rPr>
        <w:t xml:space="preserve">alternativeCodeBookEnabledFor4TX-r12=TRUE </w:t>
      </w:r>
      <w:r w:rsidRPr="0093496C">
        <w:t xml:space="preserve">is configured, </w:t>
      </w:r>
      <w:r w:rsidR="00AD2E72">
        <w:rPr>
          <w:position w:val="-12"/>
        </w:rPr>
        <w:pict w14:anchorId="0FEE94FA">
          <v:shape id="_x0000_i2377" type="#_x0000_t75" style="width:34.5pt;height:18.75pt">
            <v:imagedata r:id="rId794" o:title=""/>
          </v:shape>
        </w:pict>
      </w:r>
      <w:r w:rsidRPr="0093496C">
        <w:t xml:space="preserve"> associated with PMI codebook Table 7.2.4-1 and Table 7.2.4-2 for 8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not configured, </w:t>
      </w:r>
      <w:r w:rsidR="00AD2E72">
        <w:rPr>
          <w:position w:val="-14"/>
        </w:rPr>
        <w:pict w14:anchorId="4ED5F33E">
          <v:shape id="_x0000_i2378" type="#_x0000_t75" style="width:39pt;height:19.5pt">
            <v:imagedata r:id="rId795" o:title=""/>
          </v:shape>
        </w:pict>
      </w:r>
      <w:r w:rsidRPr="0093496C">
        <w:t xml:space="preserve"> associated with PMI codebook Table 7.2.4-1</w:t>
      </w:r>
      <w:r w:rsidRPr="0093496C">
        <w:rPr>
          <w:lang w:val="en-US"/>
        </w:rPr>
        <w:t>0</w:t>
      </w:r>
      <w:r w:rsidRPr="0093496C">
        <w:t xml:space="preserve"> and Table 7.2.4-1</w:t>
      </w:r>
      <w:r w:rsidRPr="0093496C">
        <w:rPr>
          <w:lang w:val="en-US"/>
        </w:rPr>
        <w:t>1</w:t>
      </w:r>
      <w:r w:rsidRPr="0093496C">
        <w:t xml:space="preserve"> for 8/12/16/20/24/28/32 antenna ports when higher layer parameter</w:t>
      </w:r>
      <w:r w:rsidRPr="0093496C">
        <w:rPr>
          <w:i/>
        </w:rPr>
        <w:t xml:space="preserve"> </w:t>
      </w:r>
      <w:proofErr w:type="spellStart"/>
      <w:r w:rsidRPr="0093496C">
        <w:rPr>
          <w:i/>
        </w:rPr>
        <w:t>eMIMO</w:t>
      </w:r>
      <w:proofErr w:type="spellEnd"/>
      <w:r w:rsidRPr="0093496C">
        <w:rPr>
          <w:i/>
        </w:rPr>
        <w:t xml:space="preserve">-Type </w:t>
      </w:r>
      <w:r w:rsidRPr="0093496C">
        <w:t xml:space="preserve">is configured, and where </w:t>
      </w:r>
      <w:r w:rsidR="00AD2E72">
        <w:rPr>
          <w:position w:val="-6"/>
        </w:rPr>
        <w:pict w14:anchorId="00E162C0">
          <v:shape id="_x0000_i2379" type="#_x0000_t75" style="width:12.75pt;height:12.75pt">
            <v:imagedata r:id="rId796" o:title=""/>
          </v:shape>
        </w:pict>
      </w:r>
      <w:r w:rsidRPr="0093496C">
        <w:t xml:space="preserve"> </w:t>
      </w:r>
      <w:r w:rsidRPr="0093496C">
        <w:rPr>
          <w:rFonts w:eastAsia="SimSun" w:hint="eastAsia"/>
          <w:lang w:eastAsia="zh-CN"/>
        </w:rPr>
        <w:t xml:space="preserve">is the column vector associated with the </w:t>
      </w:r>
      <w:r w:rsidRPr="0093496C">
        <w:rPr>
          <w:rFonts w:eastAsia="SimSun"/>
          <w:lang w:eastAsia="zh-CN"/>
        </w:rPr>
        <w:t>reported first</w:t>
      </w:r>
      <w:r w:rsidRPr="0093496C">
        <w:rPr>
          <w:rFonts w:eastAsia="SimSun" w:hint="eastAsia"/>
          <w:lang w:eastAsia="zh-CN"/>
        </w:rPr>
        <w:t xml:space="preserve"> PMI </w:t>
      </w:r>
      <w:r w:rsidRPr="0093496C">
        <w:rPr>
          <w:i/>
        </w:rPr>
        <w:t>i</w:t>
      </w:r>
      <w:r w:rsidRPr="0093496C">
        <w:rPr>
          <w:rFonts w:eastAsia="SimSun" w:hint="eastAsia"/>
          <w:vertAlign w:val="subscript"/>
          <w:lang w:eastAsia="zh-CN"/>
        </w:rPr>
        <w:t>1</w:t>
      </w:r>
      <w:r w:rsidRPr="0093496C">
        <w:rPr>
          <w:rFonts w:eastAsia="SimSun" w:hint="eastAsia"/>
          <w:lang w:eastAsia="zh-CN"/>
        </w:rPr>
        <w:t xml:space="preserve"> and </w:t>
      </w:r>
      <w:r w:rsidRPr="0093496C">
        <w:rPr>
          <w:rFonts w:eastAsia="SimSun"/>
          <w:lang w:eastAsia="zh-CN"/>
        </w:rPr>
        <w:t xml:space="preserve">the </w:t>
      </w:r>
      <w:r w:rsidRPr="0093496C">
        <w:rPr>
          <w:rFonts w:eastAsia="SimSun" w:hint="eastAsia"/>
          <w:lang w:eastAsia="zh-CN"/>
        </w:rPr>
        <w:t xml:space="preserve">second PMI </w:t>
      </w:r>
      <w:r w:rsidRPr="0093496C">
        <w:rPr>
          <w:i/>
        </w:rPr>
        <w:t>i</w:t>
      </w:r>
      <w:r w:rsidRPr="0093496C">
        <w:rPr>
          <w:vertAlign w:val="subscript"/>
        </w:rPr>
        <w:t>2</w:t>
      </w:r>
      <w:r w:rsidRPr="0093496C">
        <w:rPr>
          <w:rFonts w:eastAsia="SimSun" w:hint="eastAsia"/>
          <w:lang w:eastAsia="zh-CN"/>
        </w:rPr>
        <w:t xml:space="preserve"> configured according to codebook subset restriction</w:t>
      </w:r>
      <w:r w:rsidRPr="0093496C">
        <w:rPr>
          <w:rFonts w:eastAsia="SimSun"/>
          <w:lang w:eastAsia="zh-CN"/>
        </w:rPr>
        <w:t xml:space="preserve">, and otherwise </w:t>
      </w:r>
      <w:r w:rsidR="00AD2E72">
        <w:rPr>
          <w:position w:val="-10"/>
        </w:rPr>
        <w:pict w14:anchorId="61960F54">
          <v:shape id="_x0000_i2380" type="#_x0000_t75" style="width:24.75pt;height:15.75pt">
            <v:imagedata r:id="rId797" o:title=""/>
          </v:shape>
        </w:pict>
      </w:r>
      <w:r w:rsidRPr="0093496C">
        <w:t xml:space="preserve"> is the selected precoding matrix corresponding to the reported CQI applicable to </w:t>
      </w:r>
      <w:r w:rsidR="00AD2E72">
        <w:rPr>
          <w:position w:val="-10"/>
        </w:rPr>
        <w:pict w14:anchorId="54D6F078">
          <v:shape id="_x0000_i2381" type="#_x0000_t75" style="width:19.5pt;height:15.75pt">
            <v:imagedata r:id="rId798" o:title=""/>
          </v:shape>
        </w:pict>
      </w:r>
      <w:r w:rsidRPr="0093496C">
        <w:t xml:space="preserve">. The corresponding PDSCH signals transmitted on antenna ports </w:t>
      </w:r>
      <w:r w:rsidR="00AD2E72">
        <w:rPr>
          <w:position w:val="-10"/>
        </w:rPr>
        <w:pict w14:anchorId="54D40090">
          <v:shape id="_x0000_i2382"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p>
    <w:p w14:paraId="1A5C93A5" w14:textId="77777777" w:rsidR="00726B70" w:rsidRPr="0093496C" w:rsidRDefault="00726B70" w:rsidP="0084661B">
      <w:pPr>
        <w:pStyle w:val="B3"/>
        <w:ind w:left="851" w:firstLine="0"/>
        <w:rPr>
          <w:i/>
        </w:rPr>
      </w:pPr>
      <w:r w:rsidRPr="0093496C">
        <w:t>otherwise</w:t>
      </w:r>
      <w:r w:rsidR="00033EBB" w:rsidRPr="0093496C">
        <w:t xml:space="preserve"> if the UE is not configured with higher layer parameter </w:t>
      </w:r>
      <w:proofErr w:type="spellStart"/>
      <w:r w:rsidR="00033EBB" w:rsidRPr="0093496C">
        <w:rPr>
          <w:i/>
        </w:rPr>
        <w:t>FeCoMPCSIEnabled</w:t>
      </w:r>
      <w:proofErr w:type="spellEnd"/>
      <w:r w:rsidR="00033EBB" w:rsidRPr="0093496C">
        <w:t xml:space="preserve"> or the UE is configured with higher layer parameter </w:t>
      </w:r>
      <w:proofErr w:type="spellStart"/>
      <w:r w:rsidR="00033EBB" w:rsidRPr="0093496C">
        <w:rPr>
          <w:i/>
        </w:rPr>
        <w:t>FeCoMPCSIEnabled</w:t>
      </w:r>
      <w:proofErr w:type="spellEnd"/>
      <w:r w:rsidR="00033EBB" w:rsidRPr="0093496C">
        <w:t xml:space="preserve"> and UE reports </w:t>
      </w:r>
      <w:r w:rsidR="00033EBB" w:rsidRPr="0093496C">
        <w:rPr>
          <w:i/>
        </w:rPr>
        <w:t>CRI</w:t>
      </w:r>
      <w:r w:rsidR="00033EBB" w:rsidRPr="0093496C">
        <w:t xml:space="preserve"> with value of 0 or 1</w:t>
      </w:r>
      <w:r w:rsidRPr="0093496C">
        <w:t>,</w:t>
      </w:r>
    </w:p>
    <w:p w14:paraId="6C98DD08" w14:textId="77777777" w:rsidR="00726B70" w:rsidRPr="0093496C" w:rsidRDefault="00AD2E72" w:rsidP="00087FD5">
      <w:pPr>
        <w:pStyle w:val="B4"/>
      </w:pPr>
      <w:r>
        <w:pict w14:anchorId="64266D66">
          <v:shape id="_x0000_i2383" type="#_x0000_t75" style="width:138.75pt;height:57.75pt">
            <v:imagedata r:id="rId799" o:title=""/>
          </v:shape>
        </w:pict>
      </w:r>
      <w:r w:rsidR="00C14BD0" w:rsidRPr="0093496C">
        <w:t xml:space="preserve">, </w:t>
      </w:r>
    </w:p>
    <w:p w14:paraId="3F646FAC" w14:textId="0B6AA896" w:rsidR="00033EBB" w:rsidRPr="0093496C" w:rsidRDefault="00C14BD0" w:rsidP="00033EBB">
      <w:pPr>
        <w:pStyle w:val="B2"/>
        <w:ind w:firstLine="0"/>
      </w:pPr>
      <w:r w:rsidRPr="0093496C">
        <w:t xml:space="preserve">where </w:t>
      </w:r>
      <w:r w:rsidR="00AD2E72">
        <w:rPr>
          <w:position w:val="-10"/>
        </w:rPr>
        <w:pict w14:anchorId="313FE122">
          <v:shape id="_x0000_i2384" type="#_x0000_t75" style="width:121.5pt;height:19.5pt">
            <v:imagedata r:id="rId790" o:title=""/>
          </v:shape>
        </w:pict>
      </w:r>
      <w:r w:rsidRPr="0093496C">
        <w:t xml:space="preserve"> is a vector of symbols from the layer mapping in </w:t>
      </w:r>
      <w:r w:rsidR="009D67ED" w:rsidRPr="0093496C">
        <w:t>Clause</w:t>
      </w:r>
      <w:r w:rsidRPr="0093496C">
        <w:t xml:space="preserve"> 6.3.3.2 of [3], </w:t>
      </w:r>
      <w:r w:rsidR="00AD2E72">
        <w:rPr>
          <w:position w:val="-10"/>
        </w:rPr>
        <w:pict w14:anchorId="7AACB196">
          <v:shape id="_x0000_i2385" type="#_x0000_t75" style="width:126.75pt;height:14.25pt">
            <v:imagedata r:id="rId807" o:title=""/>
          </v:shape>
        </w:pict>
      </w:r>
      <w:r w:rsidR="00726B70" w:rsidRPr="0093496C">
        <w:t xml:space="preserve"> </w:t>
      </w:r>
      <w:r w:rsidRPr="0093496C">
        <w:t>is the number of</w:t>
      </w:r>
      <w:r w:rsidRPr="0093496C">
        <w:rPr>
          <w:rFonts w:eastAsia="SimSun" w:hint="eastAsia"/>
          <w:lang w:eastAsia="zh-CN"/>
        </w:rPr>
        <w:t xml:space="preserve"> antenna ports of the associated</w:t>
      </w:r>
      <w:r w:rsidRPr="0093496C">
        <w:t xml:space="preserve"> CSI-RS </w:t>
      </w:r>
      <w:r w:rsidRPr="0093496C">
        <w:rPr>
          <w:rFonts w:eastAsia="SimSun" w:hint="eastAsia"/>
          <w:lang w:eastAsia="zh-CN"/>
        </w:rPr>
        <w:t>resource</w:t>
      </w:r>
      <w:r w:rsidRPr="0093496C">
        <w:t>, and if</w:t>
      </w:r>
      <w:r w:rsidR="00EA4E3A" w:rsidRPr="0093496C">
        <w:t xml:space="preserve"> </w:t>
      </w:r>
      <w:r w:rsidRPr="0093496C">
        <w:rPr>
          <w:rFonts w:eastAsia="SimSun" w:hint="eastAsia"/>
          <w:i/>
          <w:lang w:eastAsia="zh-CN"/>
        </w:rPr>
        <w:t>P</w:t>
      </w:r>
      <w:r w:rsidRPr="0093496C">
        <w:rPr>
          <w:rFonts w:eastAsia="SimSun" w:hint="eastAsia"/>
          <w:lang w:eastAsia="zh-CN"/>
        </w:rPr>
        <w:t>=1,</w:t>
      </w:r>
      <w:r w:rsidR="00AD2E72">
        <w:rPr>
          <w:position w:val="-10"/>
        </w:rPr>
        <w:pict w14:anchorId="4E25B855">
          <v:shape id="_x0000_i2386" type="#_x0000_t75" style="width:26.25pt;height:15.75pt">
            <v:imagedata r:id="rId801" o:title=""/>
          </v:shape>
        </w:pict>
      </w:r>
      <w:r w:rsidRPr="0093496C">
        <w:t>is 1</w:t>
      </w:r>
      <w:r w:rsidR="005A65C0" w:rsidRPr="0093496C">
        <w:t xml:space="preserve">, </w:t>
      </w:r>
      <w:r w:rsidR="005A65C0" w:rsidRPr="0093496C">
        <w:rPr>
          <w:rFonts w:eastAsia="SimSun"/>
          <w:lang w:eastAsia="zh-CN"/>
        </w:rPr>
        <w:t>otherwise</w:t>
      </w:r>
      <w:r w:rsidR="00EF2C49" w:rsidRPr="0093496C">
        <w:t xml:space="preserve"> for UE configured for PMI/RI reporting</w:t>
      </w:r>
      <w:r w:rsidR="005A65C0" w:rsidRPr="0093496C">
        <w:rPr>
          <w:rFonts w:eastAsia="SimSun"/>
          <w:lang w:eastAsia="zh-CN"/>
        </w:rPr>
        <w:t xml:space="preserve"> </w:t>
      </w:r>
      <w:r w:rsidR="00AD2E72">
        <w:rPr>
          <w:position w:val="-10"/>
        </w:rPr>
        <w:pict w14:anchorId="181D8400">
          <v:shape id="_x0000_i2387" type="#_x0000_t75" style="width:26.25pt;height:15.75pt">
            <v:imagedata r:id="rId802" o:title=""/>
          </v:shape>
        </w:pict>
      </w:r>
      <w:r w:rsidRPr="0093496C">
        <w:t xml:space="preserve">is the precoding matrix corresponding to the reported PMI applicable to </w:t>
      </w:r>
      <w:r w:rsidR="00AD2E72">
        <w:rPr>
          <w:position w:val="-10"/>
        </w:rPr>
        <w:pict w14:anchorId="3F5DB5CA">
          <v:shape id="_x0000_i2388" type="#_x0000_t75" style="width:21.75pt;height:15.75pt">
            <v:imagedata r:id="rId798" o:title=""/>
          </v:shape>
        </w:pict>
      </w:r>
      <w:r w:rsidR="00EF2C49" w:rsidRPr="0093496C">
        <w:t xml:space="preserve"> and for UE configured without PMI reporting </w:t>
      </w:r>
      <w:r w:rsidR="00AD2E72">
        <w:rPr>
          <w:position w:val="-10"/>
        </w:rPr>
        <w:pict w14:anchorId="0913CC4B">
          <v:shape id="_x0000_i2389" type="#_x0000_t75" style="width:26.25pt;height:15.75pt">
            <v:imagedata r:id="rId802" o:title=""/>
          </v:shape>
        </w:pict>
      </w:r>
      <w:r w:rsidR="00EF2C49" w:rsidRPr="0093496C">
        <w:t xml:space="preserve">is the selected precoding matrix corresponding to the reported CQI applicable to </w:t>
      </w:r>
      <w:r w:rsidR="00AD2E72">
        <w:rPr>
          <w:position w:val="-10"/>
        </w:rPr>
        <w:pict w14:anchorId="57911EC7">
          <v:shape id="_x0000_i2390" type="#_x0000_t75" style="width:21.75pt;height:15.75pt">
            <v:imagedata r:id="rId798" o:title=""/>
          </v:shape>
        </w:pict>
      </w:r>
      <w:r w:rsidRPr="0093496C">
        <w:t xml:space="preserve">. The corresponding PDSCH signals transmitted on antenna ports </w:t>
      </w:r>
      <w:r w:rsidR="00AD2E72">
        <w:rPr>
          <w:position w:val="-10"/>
        </w:rPr>
        <w:pict w14:anchorId="7556A7B5">
          <v:shape id="_x0000_i2391" type="#_x0000_t75" style="width:65.25pt;height:15.75pt">
            <v:imagedata r:id="rId784" o:title=""/>
          </v:shape>
        </w:pict>
      </w:r>
      <w:r w:rsidRPr="0093496C">
        <w:t xml:space="preserve"> would have a ratio of EPRE to CSI-RS EPRE equal to the ratio given in </w:t>
      </w:r>
      <w:r w:rsidR="009D67ED" w:rsidRPr="0093496C">
        <w:t>Clause</w:t>
      </w:r>
      <w:r w:rsidRPr="0093496C">
        <w:t xml:space="preserve"> 7.2.5</w:t>
      </w:r>
      <w:r w:rsidR="00033EBB" w:rsidRPr="0093496C">
        <w:t xml:space="preserve">, </w:t>
      </w:r>
    </w:p>
    <w:p w14:paraId="0B1CE564" w14:textId="2AAC3190" w:rsidR="00033EBB" w:rsidRPr="0093496C" w:rsidRDefault="00033EBB" w:rsidP="00033EBB">
      <w:pPr>
        <w:ind w:left="864"/>
      </w:pPr>
      <w:r w:rsidRPr="0093496C">
        <w:t xml:space="preserve">otherwise if the UE is configured with higher layer parameter </w:t>
      </w:r>
      <w:proofErr w:type="spellStart"/>
      <w:r w:rsidRPr="0093496C">
        <w:rPr>
          <w:i/>
        </w:rPr>
        <w:t>FeCoMPCSIEnabled</w:t>
      </w:r>
      <w:proofErr w:type="spellEnd"/>
      <w:r w:rsidRPr="0093496C">
        <w:t xml:space="preserve"> and UE reports </w:t>
      </w:r>
      <w:r w:rsidRPr="0093496C">
        <w:rPr>
          <w:i/>
        </w:rPr>
        <w:t>CRI</w:t>
      </w:r>
      <w:r w:rsidRPr="0093496C">
        <w:t xml:space="preserve">=2 then the PDSCH signals on antenna ports </w:t>
      </w:r>
      <w:r w:rsidRPr="0093496C">
        <w:rPr>
          <w:rFonts w:eastAsia="SimSun"/>
          <w:lang w:eastAsia="zh-CN"/>
        </w:rPr>
        <w:t xml:space="preserve">corresponding to </w:t>
      </w:r>
      <w:r w:rsidR="00AD2E72">
        <w:rPr>
          <w:rFonts w:eastAsia="SimSun"/>
          <w:position w:val="-12"/>
          <w:lang w:eastAsia="zh-CN"/>
        </w:rPr>
        <w:pict w14:anchorId="186CCEC8">
          <v:shape id="_x0000_i2392" type="#_x0000_t75" style="width:14.25pt;height:18.75pt">
            <v:imagedata r:id="rId808" o:title=""/>
          </v:shape>
        </w:pict>
      </w:r>
      <w:r w:rsidRPr="0093496C">
        <w:rPr>
          <w:rFonts w:eastAsia="SimSun"/>
          <w:lang w:eastAsia="zh-CN"/>
        </w:rPr>
        <w:t xml:space="preserve">layers </w:t>
      </w:r>
      <w:r w:rsidRPr="0093496C">
        <w:rPr>
          <w:lang w:val="en-US"/>
        </w:rPr>
        <w:t xml:space="preserve">of codeword </w:t>
      </w:r>
      <w:r w:rsidRPr="0093496C">
        <w:rPr>
          <w:i/>
          <w:lang w:val="en-US"/>
        </w:rPr>
        <w:t>k</w:t>
      </w:r>
      <w:r w:rsidRPr="0093496C">
        <w:rPr>
          <w:rFonts w:eastAsia="SimSun"/>
          <w:lang w:eastAsia="zh-CN"/>
        </w:rPr>
        <w:t xml:space="preserve"> would result in signals equivalent to corresponding symbols transmitted on antenna ports</w:t>
      </w:r>
      <w:r w:rsidR="000C10BB" w:rsidRPr="0093496C">
        <w:rPr>
          <w:rFonts w:eastAsia="SimSun"/>
          <w:lang w:eastAsia="zh-CN"/>
        </w:rPr>
        <w:t xml:space="preserve"> </w:t>
      </w:r>
      <w:r w:rsidR="00AD2E72">
        <w:rPr>
          <w:rFonts w:eastAsia="SimSun"/>
          <w:position w:val="-12"/>
          <w:lang w:eastAsia="zh-CN"/>
        </w:rPr>
        <w:pict w14:anchorId="2145843B">
          <v:shape id="_x0000_i2393" type="#_x0000_t75" style="width:69.75pt;height:18.75pt">
            <v:imagedata r:id="rId809" o:title=""/>
          </v:shape>
        </w:pict>
      </w:r>
      <w:r w:rsidR="000C10BB" w:rsidRPr="0093496C">
        <w:t xml:space="preserve"> </w:t>
      </w:r>
      <w:r w:rsidR="000C10BB" w:rsidRPr="0093496C">
        <w:rPr>
          <w:lang w:eastAsia="zh-CN"/>
        </w:rPr>
        <w:t xml:space="preserve">corresponding to the </w:t>
      </w:r>
      <w:r w:rsidR="000C10BB" w:rsidRPr="0093496C">
        <w:t>(</w:t>
      </w:r>
      <w:r w:rsidR="000C10BB" w:rsidRPr="0093496C">
        <w:rPr>
          <w:i/>
        </w:rPr>
        <w:t>k</w:t>
      </w:r>
      <w:r w:rsidR="000C10BB" w:rsidRPr="0093496C">
        <w:t>+1)</w:t>
      </w:r>
      <w:proofErr w:type="spellStart"/>
      <w:r w:rsidR="000C10BB" w:rsidRPr="0093496C">
        <w:t>th</w:t>
      </w:r>
      <w:proofErr w:type="spellEnd"/>
      <w:r w:rsidR="000C10BB" w:rsidRPr="0093496C">
        <w:t xml:space="preserve"> </w:t>
      </w:r>
      <w:r w:rsidR="000C10BB" w:rsidRPr="0093496C">
        <w:rPr>
          <w:lang w:eastAsia="zh-CN"/>
        </w:rPr>
        <w:t xml:space="preserve">CSI-RS resource, </w:t>
      </w:r>
      <w:r w:rsidRPr="0093496C">
        <w:rPr>
          <w:rFonts w:eastAsia="SimSun"/>
          <w:lang w:eastAsia="zh-CN"/>
        </w:rPr>
        <w:t xml:space="preserve">where </w:t>
      </w:r>
      <w:r w:rsidR="00AD2E72">
        <w:rPr>
          <w:position w:val="-12"/>
        </w:rPr>
        <w:pict w14:anchorId="02EEA068">
          <v:shape id="_x0000_i2394" type="#_x0000_t75" style="width:69.75pt;height:18.75pt">
            <v:imagedata r:id="rId810" o:title=""/>
          </v:shape>
        </w:pict>
      </w:r>
      <w:r w:rsidR="00E62972" w:rsidRPr="0093496C">
        <w:t xml:space="preserve"> </w:t>
      </w:r>
      <w:r w:rsidRPr="0093496C">
        <w:t xml:space="preserve">are the number of antenna ports for the </w:t>
      </w:r>
      <w:r w:rsidR="005C035D" w:rsidRPr="0093496C">
        <w:t>(</w:t>
      </w:r>
      <w:r w:rsidRPr="0093496C">
        <w:rPr>
          <w:i/>
        </w:rPr>
        <w:t>k</w:t>
      </w:r>
      <w:r w:rsidR="005C035D" w:rsidRPr="0093496C">
        <w:t>+1)</w:t>
      </w:r>
      <w:proofErr w:type="spellStart"/>
      <w:r w:rsidRPr="0093496C">
        <w:t>th</w:t>
      </w:r>
      <w:proofErr w:type="spellEnd"/>
      <w:r w:rsidRPr="0093496C">
        <w:t xml:space="preserve"> CSI-RS resource</w:t>
      </w:r>
      <w:r w:rsidRPr="0093496C">
        <w:rPr>
          <w:rFonts w:eastAsia="SimSun"/>
          <w:lang w:eastAsia="zh-CN"/>
        </w:rPr>
        <w:t>, as given by</w:t>
      </w:r>
    </w:p>
    <w:p w14:paraId="07E508E4" w14:textId="189921B7" w:rsidR="000C10BB" w:rsidRPr="0093496C" w:rsidRDefault="000C10BB" w:rsidP="00874857">
      <w:pPr>
        <w:pStyle w:val="EQ"/>
      </w:pPr>
      <w:r w:rsidRPr="0093496C">
        <w:rPr>
          <w:iCs/>
          <w:lang w:val="en-US" w:eastAsia="ja-JP"/>
        </w:rPr>
        <w:tab/>
      </w:r>
      <m:oMath>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(15)</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y</m:t>
                      </m:r>
                    </m:e>
                    <m:sub>
                      <m:r>
                        <w:rPr>
                          <w:rFonts w:ascii="Cambria Math" w:eastAsia="MS Mincho" w:hAnsi="Cambria Math"/>
                          <w:lang w:val="en-US" w:eastAsia="ja-JP"/>
                        </w:rPr>
                        <m:t>k</m:t>
                      </m:r>
                    </m:sub>
                    <m:sup>
                      <m:r>
                        <m:rPr>
                          <m:sty m:val="p"/>
                        </m:rPr>
                        <w:rPr>
                          <w:rFonts w:ascii="Cambria Math" w:eastAsia="MS Mincho" w:hAnsi="Cambria Math"/>
                          <w:lang w:val="en-US" w:eastAsia="ja-JP"/>
                        </w:rPr>
                        <m:t>(14+</m:t>
                      </m:r>
                      <m:sSub>
                        <m:sSubPr>
                          <m:ctrlPr>
                            <w:rPr>
                              <w:rFonts w:ascii="Cambria Math" w:eastAsia="MS Mincho" w:hAnsi="Cambria Math"/>
                              <w:iCs/>
                              <w:lang w:val="en-US" w:eastAsia="ja-JP"/>
                            </w:rPr>
                          </m:ctrlPr>
                        </m:sSubPr>
                        <m:e>
                          <m:r>
                            <w:rPr>
                              <w:rFonts w:ascii="Cambria Math" w:eastAsia="MS Mincho" w:hAnsi="Cambria Math"/>
                              <w:lang w:val="en-US" w:eastAsia="ja-JP"/>
                            </w:rPr>
                            <m:t>P</m:t>
                          </m:r>
                        </m:e>
                        <m:sub>
                          <m:r>
                            <w:rPr>
                              <w:rFonts w:ascii="Cambria Math" w:eastAsia="MS Mincho" w:hAnsi="Cambria Math"/>
                              <w:lang w:val="en-US" w:eastAsia="ja-JP"/>
                            </w:rPr>
                            <m:t>k</m:t>
                          </m:r>
                        </m:sub>
                      </m:sSub>
                      <m:r>
                        <m:rPr>
                          <m:sty m:val="p"/>
                        </m:rPr>
                        <w:rPr>
                          <w:rFonts w:ascii="Cambria Math" w:eastAsia="MS Mincho" w:hAnsi="Cambria Math"/>
                          <w:lang w:val="en-US" w:eastAsia="ja-JP"/>
                        </w:rPr>
                        <m:t>)</m:t>
                      </m:r>
                    </m:sup>
                  </m:sSubSup>
                  <m:r>
                    <m:rPr>
                      <m:sty m:val="p"/>
                    </m:rPr>
                    <w:rPr>
                      <w:rFonts w:ascii="Cambria Math" w:eastAsia="MS Mincho" w:hAnsi="Cambria Math"/>
                      <w:lang w:val="en-US" w:eastAsia="ja-JP"/>
                    </w:rPr>
                    <m:t>(</m:t>
                  </m:r>
                  <m:r>
                    <w:rPr>
                      <w:rFonts w:ascii="Cambria Math" w:eastAsia="MS Mincho" w:hAnsi="Cambria Math"/>
                      <w:lang w:val="en-US" w:eastAsia="ja-JP"/>
                    </w:rPr>
                    <m:t>i</m:t>
                  </m:r>
                  <m:r>
                    <m:rPr>
                      <m:sty m:val="p"/>
                    </m:rPr>
                    <w:rPr>
                      <w:rFonts w:ascii="Cambria Math" w:eastAsia="MS Mincho" w:hAnsi="Cambria Math"/>
                      <w:lang w:val="en-US" w:eastAsia="ja-JP"/>
                    </w:rPr>
                    <m:t>)</m:t>
                  </m:r>
                </m:e>
              </m:mr>
            </m:m>
          </m:e>
        </m:d>
        <m:r>
          <m:rPr>
            <m:sty m:val="p"/>
          </m:rPr>
          <w:rPr>
            <w:rFonts w:ascii="Cambria Math" w:eastAsia="MS Mincho" w:hAnsi="Cambria Math"/>
            <w:lang w:val="en-US" w:eastAsia="ja-JP"/>
          </w:rPr>
          <m:t>=</m:t>
        </m:r>
        <m:sSub>
          <m:sSubPr>
            <m:ctrlPr>
              <w:rPr>
                <w:rFonts w:ascii="Cambria Math" w:eastAsia="MS Mincho" w:hAnsi="Cambria Math"/>
                <w:iCs/>
                <w:lang w:val="en-US" w:eastAsia="ja-JP"/>
              </w:rPr>
            </m:ctrlPr>
          </m:sSubPr>
          <m:e>
            <m:r>
              <w:rPr>
                <w:rFonts w:ascii="Cambria Math" w:eastAsia="MS Mincho" w:hAnsi="Cambria Math"/>
                <w:lang w:val="en-US" w:eastAsia="ja-JP"/>
              </w:rPr>
              <m:t>W</m:t>
            </m:r>
          </m:e>
          <m:sub>
            <m:r>
              <w:rPr>
                <w:rFonts w:ascii="Cambria Math" w:eastAsia="MS Mincho" w:hAnsi="Cambria Math"/>
                <w:lang w:val="en-US" w:eastAsia="ja-JP"/>
              </w:rPr>
              <m:t>k</m:t>
            </m:r>
          </m:sub>
        </m:sSub>
        <m:d>
          <m:dPr>
            <m:ctrlPr>
              <w:rPr>
                <w:rFonts w:ascii="Cambria Math" w:eastAsia="MS Mincho" w:hAnsi="Cambria Math"/>
                <w:lang w:val="en-US" w:eastAsia="ja-JP"/>
              </w:rPr>
            </m:ctrlPr>
          </m:dPr>
          <m:e>
            <m:r>
              <w:rPr>
                <w:rFonts w:ascii="Cambria Math" w:eastAsia="MS Mincho" w:hAnsi="Cambria Math"/>
                <w:lang w:val="en-US" w:eastAsia="ja-JP"/>
              </w:rPr>
              <m:t>i</m:t>
            </m:r>
          </m:e>
        </m:d>
        <m:d>
          <m:dPr>
            <m:begChr m:val="["/>
            <m:endChr m:val="]"/>
            <m:ctrlPr>
              <w:rPr>
                <w:rFonts w:ascii="Cambria Math" w:eastAsia="MS Mincho" w:hAnsi="Cambria Math"/>
                <w:iCs/>
                <w:lang w:val="en-US" w:eastAsia="ja-JP"/>
              </w:rPr>
            </m:ctrlPr>
          </m:dPr>
          <m:e>
            <m:m>
              <m:mPr>
                <m:mcs>
                  <m:mc>
                    <m:mcPr>
                      <m:count m:val="1"/>
                      <m:mcJc m:val="center"/>
                    </m:mcPr>
                  </m:mc>
                </m:mcs>
                <m:ctrlPr>
                  <w:rPr>
                    <w:rFonts w:ascii="Cambria Math" w:eastAsia="MS Mincho" w:hAnsi="Cambria Math"/>
                    <w:iCs/>
                    <w:lang w:val="en-US" w:eastAsia="ja-JP"/>
                  </w:rPr>
                </m:ctrlPr>
              </m:mP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r>
                            <m:rPr>
                              <m:sty m:val="p"/>
                            </m:rPr>
                            <w:rPr>
                              <w:rFonts w:ascii="Cambria Math" w:eastAsia="MS Mincho" w:hAnsi="Cambria Math"/>
                              <w:lang w:val="en-US" w:eastAsia="ja-JP"/>
                            </w:rPr>
                            <m:t>0</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r>
                <m:e>
                  <m:r>
                    <m:rPr>
                      <m:sty m:val="p"/>
                    </m:rPr>
                    <w:rPr>
                      <w:rFonts w:ascii="Cambria Math" w:eastAsia="MS Mincho" w:hAnsi="Cambria Math" w:cs="Cambria Math" w:hint="cs"/>
                      <w:cs/>
                      <w:lang w:val="en-US" w:eastAsia="ja-JP" w:bidi="mr-IN"/>
                    </w:rPr>
                    <m:t>⋮</m:t>
                  </m:r>
                </m:e>
              </m:mr>
              <m:mr>
                <m:e>
                  <m:sSubSup>
                    <m:sSubSupPr>
                      <m:ctrlPr>
                        <w:rPr>
                          <w:rFonts w:ascii="Cambria Math" w:eastAsia="MS Mincho" w:hAnsi="Cambria Math"/>
                          <w:iCs/>
                          <w:lang w:val="en-US" w:eastAsia="ja-JP"/>
                        </w:rPr>
                      </m:ctrlPr>
                    </m:sSubSupPr>
                    <m:e>
                      <m:r>
                        <w:rPr>
                          <w:rFonts w:ascii="Cambria Math" w:eastAsia="MS Mincho" w:hAnsi="Cambria Math"/>
                          <w:lang w:val="en-US" w:eastAsia="ja-JP"/>
                        </w:rPr>
                        <m:t>x</m:t>
                      </m:r>
                    </m:e>
                    <m:sub>
                      <m:r>
                        <w:rPr>
                          <w:rFonts w:ascii="Cambria Math" w:eastAsia="MS Mincho" w:hAnsi="Cambria Math"/>
                          <w:lang w:val="en-US" w:eastAsia="ja-JP"/>
                        </w:rPr>
                        <m:t>k</m:t>
                      </m:r>
                    </m:sub>
                    <m:sup>
                      <m:d>
                        <m:dPr>
                          <m:ctrlPr>
                            <w:rPr>
                              <w:rFonts w:ascii="Cambria Math" w:eastAsia="MS Mincho" w:hAnsi="Cambria Math"/>
                              <w:lang w:val="en-US" w:eastAsia="ja-JP"/>
                            </w:rPr>
                          </m:ctrlPr>
                        </m:dPr>
                        <m:e>
                          <m:sSub>
                            <m:sSubPr>
                              <m:ctrlPr>
                                <w:rPr>
                                  <w:rFonts w:ascii="Cambria Math" w:eastAsia="MS Mincho" w:hAnsi="Cambria Math"/>
                                  <w:iCs/>
                                  <w:lang w:val="en-US" w:eastAsia="ja-JP"/>
                                </w:rPr>
                              </m:ctrlPr>
                            </m:sSubPr>
                            <m:e>
                              <m:r>
                                <w:rPr>
                                  <w:rFonts w:ascii="Cambria Math" w:eastAsia="MS Mincho" w:hAnsi="Cambria Math"/>
                                  <w:lang w:val="en-US" w:eastAsia="ja-JP"/>
                                </w:rPr>
                                <m:t>υ</m:t>
                              </m:r>
                            </m:e>
                            <m:sub>
                              <m:r>
                                <w:rPr>
                                  <w:rFonts w:ascii="Cambria Math" w:eastAsia="MS Mincho" w:hAnsi="Cambria Math"/>
                                  <w:lang w:val="en-US" w:eastAsia="ja-JP"/>
                                </w:rPr>
                                <m:t>k</m:t>
                              </m:r>
                            </m:sub>
                          </m:sSub>
                          <m:r>
                            <m:rPr>
                              <m:sty m:val="p"/>
                            </m:rPr>
                            <w:rPr>
                              <w:rFonts w:ascii="Cambria Math" w:eastAsia="MS Mincho" w:hAnsi="Cambria Math"/>
                              <w:lang w:val="en-US" w:eastAsia="ja-JP"/>
                            </w:rPr>
                            <m:t>-1</m:t>
                          </m:r>
                        </m:e>
                      </m:d>
                    </m:sup>
                  </m:sSubSup>
                  <m:d>
                    <m:dPr>
                      <m:ctrlPr>
                        <w:rPr>
                          <w:rFonts w:ascii="Cambria Math" w:eastAsia="MS Mincho" w:hAnsi="Cambria Math"/>
                          <w:lang w:val="en-US" w:eastAsia="ja-JP"/>
                        </w:rPr>
                      </m:ctrlPr>
                    </m:dPr>
                    <m:e>
                      <m:r>
                        <w:rPr>
                          <w:rFonts w:ascii="Cambria Math" w:eastAsia="MS Mincho" w:hAnsi="Cambria Math"/>
                          <w:lang w:val="en-US" w:eastAsia="ja-JP"/>
                        </w:rPr>
                        <m:t>i</m:t>
                      </m:r>
                    </m:e>
                  </m:d>
                </m:e>
              </m:mr>
            </m:m>
          </m:e>
        </m:d>
        <m:r>
          <m:rPr>
            <m:sty m:val="p"/>
          </m:rPr>
          <w:rPr>
            <w:rFonts w:ascii="Cambria Math" w:eastAsia="MS Mincho" w:hAnsi="Cambria Math"/>
            <w:lang w:val="en-US" w:eastAsia="ja-JP"/>
          </w:rPr>
          <m:t>,</m:t>
        </m:r>
        <m:r>
          <w:rPr>
            <w:rFonts w:ascii="Cambria Math" w:eastAsia="MS Mincho" w:hAnsi="Cambria Math"/>
            <w:lang w:val="en-US" w:eastAsia="ja-JP"/>
          </w:rPr>
          <m:t>k</m:t>
        </m:r>
        <m:r>
          <m:rPr>
            <m:sty m:val="p"/>
          </m:rPr>
          <w:rPr>
            <w:rFonts w:ascii="Cambria Math" w:eastAsia="MS Mincho" w:hAnsi="Cambria Math"/>
            <w:lang w:val="en-US" w:eastAsia="ja-JP"/>
          </w:rPr>
          <m:t>=0,1</m:t>
        </m:r>
      </m:oMath>
    </w:p>
    <w:p w14:paraId="79F7F060" w14:textId="47066C48" w:rsidR="004B2192" w:rsidRPr="0093496C" w:rsidRDefault="00033EBB" w:rsidP="00033EBB">
      <w:pPr>
        <w:pStyle w:val="B2"/>
        <w:ind w:firstLine="0"/>
        <w:rPr>
          <w:lang w:val="en-US"/>
        </w:rPr>
      </w:pPr>
      <w:r w:rsidRPr="0093496C">
        <w:t xml:space="preserve">where </w:t>
      </w:r>
      <w:r w:rsidR="00AD2E72">
        <w:rPr>
          <w:position w:val="-16"/>
        </w:rPr>
        <w:pict w14:anchorId="00921BF3">
          <v:shape id="_x0000_i2395" type="#_x0000_t75" style="width:153.75pt;height:24.75pt">
            <v:imagedata r:id="rId811" o:title=""/>
          </v:shape>
        </w:pict>
      </w:r>
      <w:r w:rsidRPr="0093496C">
        <w:t xml:space="preserve"> is a vector of symbols from the layer mapping in </w:t>
      </w:r>
      <w:r w:rsidR="009D67ED" w:rsidRPr="0093496C">
        <w:t>Clause</w:t>
      </w:r>
      <w:r w:rsidRPr="0093496C">
        <w:t xml:space="preserve"> 6.3.3.2 of [3] for codeword </w:t>
      </w:r>
      <w:r w:rsidRPr="0093496C">
        <w:rPr>
          <w:i/>
        </w:rPr>
        <w:t>k</w:t>
      </w:r>
      <w:r w:rsidRPr="0093496C">
        <w:t>=</w:t>
      </w:r>
      <w:r w:rsidR="005C035D" w:rsidRPr="0093496C">
        <w:t xml:space="preserve">0, </w:t>
      </w:r>
      <w:r w:rsidRPr="0093496C">
        <w:t>1</w:t>
      </w:r>
      <w:r w:rsidR="000C10BB" w:rsidRPr="0093496C">
        <w:t xml:space="preserve"> and where </w:t>
      </w:r>
      <w:r w:rsidR="000C10BB" w:rsidRPr="0093496C">
        <w:rPr>
          <w:lang w:eastAsia="zh-CN"/>
        </w:rPr>
        <w:t xml:space="preserve">the CSI corresponding to a </w:t>
      </w:r>
      <w:r w:rsidR="000C10BB" w:rsidRPr="0093496C">
        <w:rPr>
          <w:lang w:val="en-US"/>
        </w:rPr>
        <w:t>codeword</w:t>
      </w:r>
      <w:r w:rsidR="000C10BB" w:rsidRPr="0093496C">
        <w:rPr>
          <w:lang w:eastAsia="zh-CN"/>
        </w:rPr>
        <w:t xml:space="preserve"> is </w:t>
      </w:r>
      <w:r w:rsidR="000C10BB" w:rsidRPr="0093496C">
        <w:rPr>
          <w:lang w:val="en-US"/>
        </w:rPr>
        <w:t>calculated based on the assumption that inter-codeword interference is derived from channel measurement obtained from the NZP CSI-RS resource and the precoding matrix</w:t>
      </w:r>
      <w:r w:rsidR="000C10BB" w:rsidRPr="0093496C">
        <w:t xml:space="preserve"> </w:t>
      </w:r>
      <w:r w:rsidR="000C10BB" w:rsidRPr="0093496C">
        <w:rPr>
          <w:lang w:val="en-US"/>
        </w:rPr>
        <w:t>corresponding to the other codeword</w:t>
      </w:r>
      <w:r w:rsidRPr="0093496C">
        <w:t xml:space="preserve">. The corresponding PDSCH signals transmitted on antenna ports </w:t>
      </w:r>
      <w:r w:rsidR="00AD2E72">
        <w:rPr>
          <w:position w:val="-12"/>
        </w:rPr>
        <w:pict w14:anchorId="0046DFCB">
          <v:shape id="_x0000_i2396" type="#_x0000_t75" style="width:69.75pt;height:18.75pt">
            <v:imagedata r:id="rId812" o:title=""/>
          </v:shape>
        </w:pict>
      </w:r>
      <w:r w:rsidRPr="0093496C">
        <w:t xml:space="preserve"> would have a ratio of EPRE to CSI-RS EPRE equal to the ratio given in </w:t>
      </w:r>
      <w:r w:rsidR="009D67ED" w:rsidRPr="0093496C">
        <w:t>Clause</w:t>
      </w:r>
      <w:r w:rsidRPr="0093496C">
        <w:t xml:space="preserve"> 7.2.5 </w:t>
      </w:r>
      <w:r w:rsidRPr="0093496C">
        <w:rPr>
          <w:lang w:val="en-US"/>
        </w:rPr>
        <w:t xml:space="preserve">for the </w:t>
      </w:r>
      <w:r w:rsidR="005C035D" w:rsidRPr="0093496C">
        <w:rPr>
          <w:lang w:val="en-US"/>
        </w:rPr>
        <w:t>(</w:t>
      </w:r>
      <w:r w:rsidRPr="0093496C">
        <w:rPr>
          <w:i/>
          <w:lang w:val="en-US"/>
        </w:rPr>
        <w:t>k</w:t>
      </w:r>
      <w:r w:rsidR="005C035D" w:rsidRPr="0093496C">
        <w:rPr>
          <w:lang w:val="en-US"/>
        </w:rPr>
        <w:t>+1)</w:t>
      </w:r>
      <w:proofErr w:type="spellStart"/>
      <w:r w:rsidR="00F43F49" w:rsidRPr="0093496C">
        <w:rPr>
          <w:lang w:val="en-US"/>
        </w:rPr>
        <w:t>th</w:t>
      </w:r>
      <w:proofErr w:type="spellEnd"/>
      <w:r w:rsidRPr="0093496C">
        <w:rPr>
          <w:i/>
          <w:lang w:val="en-US"/>
        </w:rPr>
        <w:t xml:space="preserve"> </w:t>
      </w:r>
      <w:r w:rsidRPr="0093496C">
        <w:rPr>
          <w:lang w:val="en-US"/>
        </w:rPr>
        <w:t xml:space="preserve">CSI-RS resource.  If </w:t>
      </w:r>
      <w:r w:rsidR="00AD2E72">
        <w:rPr>
          <w:position w:val="-12"/>
        </w:rPr>
        <w:pict w14:anchorId="3A043029">
          <v:shape id="_x0000_i2397" type="#_x0000_t75" style="width:14.25pt;height:18.75pt">
            <v:imagedata r:id="rId813" o:title=""/>
          </v:shape>
        </w:pict>
      </w:r>
      <w:r w:rsidRPr="0093496C">
        <w:rPr>
          <w:rFonts w:eastAsia="SimSun" w:hint="eastAsia"/>
          <w:lang w:eastAsia="zh-CN"/>
        </w:rPr>
        <w:t>=1,</w:t>
      </w:r>
      <w:r w:rsidRPr="0093496C">
        <w:rPr>
          <w:rFonts w:eastAsia="SimSun"/>
          <w:lang w:eastAsia="zh-CN"/>
        </w:rPr>
        <w:t xml:space="preserve"> then</w:t>
      </w:r>
      <w:r w:rsidRPr="0093496C">
        <w:rPr>
          <w:rFonts w:eastAsia="SimSun"/>
          <w:lang w:val="en-US" w:eastAsia="zh-CN"/>
        </w:rPr>
        <w:t xml:space="preserve"> </w:t>
      </w:r>
      <w:r w:rsidR="00AD2E72">
        <w:rPr>
          <w:position w:val="-12"/>
        </w:rPr>
        <w:pict w14:anchorId="4DB869D3">
          <v:shape id="_x0000_i2398" type="#_x0000_t75" style="width:29.25pt;height:18.75pt">
            <v:imagedata r:id="rId814" o:title=""/>
          </v:shape>
        </w:pict>
      </w:r>
      <w:r w:rsidRPr="0093496C">
        <w:rPr>
          <w:lang w:val="en-US"/>
        </w:rPr>
        <w:t xml:space="preserve"> </w:t>
      </w:r>
      <w:r w:rsidRPr="0093496C">
        <w:t>is 1</w:t>
      </w:r>
      <w:r w:rsidRPr="0093496C">
        <w:rPr>
          <w:lang w:val="en-US"/>
        </w:rPr>
        <w:t xml:space="preserve"> </w:t>
      </w:r>
      <w:r w:rsidRPr="0093496C">
        <w:rPr>
          <w:rFonts w:eastAsia="SimSun"/>
          <w:lang w:eastAsia="zh-CN"/>
        </w:rPr>
        <w:t>otherwise</w:t>
      </w:r>
      <w:r w:rsidRPr="0093496C">
        <w:t xml:space="preserve"> for UE configured for PMI/RI reporting</w:t>
      </w:r>
      <w:r w:rsidRPr="0093496C">
        <w:rPr>
          <w:rFonts w:eastAsia="SimSun"/>
          <w:lang w:eastAsia="zh-CN"/>
        </w:rPr>
        <w:t xml:space="preserve"> </w:t>
      </w:r>
      <w:r w:rsidR="00AD2E72">
        <w:rPr>
          <w:position w:val="-12"/>
        </w:rPr>
        <w:pict w14:anchorId="36C09852">
          <v:shape id="_x0000_i2399" type="#_x0000_t75" style="width:29.25pt;height:18.75pt">
            <v:imagedata r:id="rId815" o:title=""/>
          </v:shape>
        </w:pict>
      </w:r>
      <w:r w:rsidRPr="0093496C">
        <w:rPr>
          <w:lang w:val="en-US"/>
        </w:rPr>
        <w:t xml:space="preserve"> </w:t>
      </w:r>
      <w:r w:rsidRPr="0093496C">
        <w:t xml:space="preserve">is the precoding matrix corresponding to the reported PMI applicable to </w:t>
      </w:r>
      <w:r w:rsidR="00AD2E72">
        <w:rPr>
          <w:position w:val="-12"/>
        </w:rPr>
        <w:pict w14:anchorId="15A0655F">
          <v:shape id="_x0000_i2400" type="#_x0000_t75" style="width:24.75pt;height:18.75pt">
            <v:imagedata r:id="rId816" o:title=""/>
          </v:shape>
        </w:pict>
      </w:r>
      <w:r w:rsidRPr="0093496C">
        <w:t xml:space="preserve"> and for UE configured without PMI reporting </w:t>
      </w:r>
      <w:r w:rsidR="00AD2E72">
        <w:rPr>
          <w:position w:val="-12"/>
        </w:rPr>
        <w:pict w14:anchorId="455DB059">
          <v:shape id="_x0000_i2401" type="#_x0000_t75" style="width:29.25pt;height:18.75pt">
            <v:imagedata r:id="rId817" o:title=""/>
          </v:shape>
        </w:pict>
      </w:r>
      <w:r w:rsidRPr="0093496C">
        <w:t xml:space="preserve">is the selected precoding matrix corresponding to the reported CQI applicable to </w:t>
      </w:r>
      <w:r w:rsidR="00AD2E72">
        <w:rPr>
          <w:position w:val="-12"/>
        </w:rPr>
        <w:pict w14:anchorId="36432112">
          <v:shape id="_x0000_i2402" type="#_x0000_t75" style="width:24.75pt;height:18.75pt">
            <v:imagedata r:id="rId818" o:title=""/>
          </v:shape>
        </w:pict>
      </w:r>
      <w:r w:rsidRPr="0093496C">
        <w:t>.</w:t>
      </w:r>
    </w:p>
    <w:p w14:paraId="37CD8E95" w14:textId="77777777" w:rsidR="004B2192" w:rsidRPr="0093496C" w:rsidRDefault="00665D92" w:rsidP="0058579F">
      <w:pPr>
        <w:pStyle w:val="B1"/>
        <w:rPr>
          <w:lang w:val="en-US"/>
        </w:rPr>
      </w:pPr>
      <w:r w:rsidRPr="0093496C">
        <w:rPr>
          <w:lang w:val="en-US"/>
        </w:rPr>
        <w:t>-</w:t>
      </w:r>
      <w:r w:rsidRPr="0093496C">
        <w:rPr>
          <w:lang w:val="en-US"/>
        </w:rPr>
        <w:tab/>
      </w:r>
      <w:r w:rsidR="004B2192" w:rsidRPr="0093496C">
        <w:rPr>
          <w:lang w:val="en-US"/>
        </w:rPr>
        <w:t>Assume no REs allocated for CSI-RS and zero-power CSI-RS</w:t>
      </w:r>
    </w:p>
    <w:p w14:paraId="63E3BFC5" w14:textId="77777777" w:rsidR="00B15FAE" w:rsidRPr="0093496C" w:rsidRDefault="00665D92" w:rsidP="0058579F">
      <w:pPr>
        <w:pStyle w:val="B1"/>
        <w:rPr>
          <w:lang w:val="en-US"/>
        </w:rPr>
      </w:pPr>
      <w:r w:rsidRPr="0093496C">
        <w:rPr>
          <w:lang w:val="en-US"/>
        </w:rPr>
        <w:lastRenderedPageBreak/>
        <w:t>-</w:t>
      </w:r>
      <w:r w:rsidRPr="0093496C">
        <w:rPr>
          <w:lang w:val="en-US"/>
        </w:rPr>
        <w:tab/>
      </w:r>
      <w:r w:rsidR="004B2192" w:rsidRPr="0093496C">
        <w:rPr>
          <w:lang w:val="en-US"/>
        </w:rPr>
        <w:t>Assume no REs allocated for PRS</w:t>
      </w:r>
    </w:p>
    <w:p w14:paraId="3340DA02" w14:textId="77777777" w:rsidR="0093274D" w:rsidRPr="0093496C" w:rsidRDefault="00665D92" w:rsidP="0058579F">
      <w:pPr>
        <w:pStyle w:val="B2"/>
        <w:rPr>
          <w:lang w:val="en-US"/>
        </w:rPr>
      </w:pPr>
      <w:r w:rsidRPr="0093496C">
        <w:rPr>
          <w:lang w:val="en-US"/>
        </w:rPr>
        <w:t>-</w:t>
      </w:r>
      <w:r w:rsidRPr="0093496C">
        <w:rPr>
          <w:lang w:val="en-US"/>
        </w:rPr>
        <w:tab/>
      </w:r>
      <w:r w:rsidR="00B15FAE" w:rsidRPr="0093496C">
        <w:rPr>
          <w:lang w:val="en-US"/>
        </w:rPr>
        <w:t xml:space="preserve">The </w:t>
      </w:r>
      <w:r w:rsidR="0093274D" w:rsidRPr="0093496C">
        <w:rPr>
          <w:lang w:val="en-US"/>
        </w:rPr>
        <w:t>PDSCH transmission scheme given by Table 7.2.3-0 depending on the transmission mode currently configured for the UE (which may be the default mode)</w:t>
      </w:r>
      <w:r w:rsidR="0093274D" w:rsidRPr="0093496C">
        <w:rPr>
          <w:rFonts w:eastAsia="SimSun" w:hint="eastAsia"/>
          <w:lang w:val="en-US" w:eastAsia="zh-CN"/>
        </w:rPr>
        <w:t>.</w:t>
      </w:r>
      <w:r w:rsidR="00EA4E3A" w:rsidRPr="0093496C">
        <w:rPr>
          <w:rFonts w:eastAsia="SimSun" w:hint="eastAsia"/>
          <w:lang w:val="en-US" w:eastAsia="zh-CN"/>
        </w:rPr>
        <w:t xml:space="preserve"> </w:t>
      </w:r>
    </w:p>
    <w:p w14:paraId="59F858B7" w14:textId="0CC1B44B" w:rsidR="0093274D" w:rsidRPr="0093496C" w:rsidRDefault="00665D92" w:rsidP="0058579F">
      <w:pPr>
        <w:pStyle w:val="B2"/>
        <w:rPr>
          <w:lang w:val="en-US"/>
        </w:rPr>
      </w:pPr>
      <w:r w:rsidRPr="0093496C">
        <w:rPr>
          <w:rFonts w:eastAsia="MS Mincho"/>
          <w:lang w:val="en-US"/>
        </w:rPr>
        <w:t>-</w:t>
      </w:r>
      <w:r w:rsidRPr="0093496C">
        <w:rPr>
          <w:rFonts w:eastAsia="MS Mincho"/>
          <w:lang w:val="en-US"/>
        </w:rPr>
        <w:tab/>
      </w:r>
      <w:r w:rsidR="00B15FAE" w:rsidRPr="0093496C">
        <w:rPr>
          <w:rFonts w:eastAsia="MS Mincho"/>
          <w:lang w:val="en-US"/>
        </w:rPr>
        <w:t>If CRS is used for channel measurements, t</w:t>
      </w:r>
      <w:r w:rsidR="0093274D" w:rsidRPr="0093496C">
        <w:rPr>
          <w:rFonts w:eastAsia="MS Mincho"/>
          <w:lang w:val="en-US"/>
        </w:rPr>
        <w:t xml:space="preserve">he ratio of PDSCH EPRE to cell-specific RS EPRE is as given in </w:t>
      </w:r>
      <w:r w:rsidR="009D67ED" w:rsidRPr="0093496C">
        <w:rPr>
          <w:rFonts w:eastAsia="MS Mincho"/>
          <w:lang w:val="en-US"/>
        </w:rPr>
        <w:t>Clause</w:t>
      </w:r>
      <w:r w:rsidR="0093274D" w:rsidRPr="0093496C">
        <w:rPr>
          <w:rFonts w:eastAsia="MS Mincho"/>
          <w:lang w:val="en-US"/>
        </w:rPr>
        <w:t xml:space="preserve"> 5.2 with the exception of </w:t>
      </w:r>
      <w:r w:rsidR="00AD2E72">
        <w:rPr>
          <w:position w:val="-10"/>
        </w:rPr>
        <w:pict w14:anchorId="4858881B">
          <v:shape id="_x0000_i2403" type="#_x0000_t75" style="width:18.75pt;height:15.75pt" fillcolor="window">
            <v:imagedata r:id="rId819" o:title=""/>
          </v:shape>
        </w:pict>
      </w:r>
      <w:r w:rsidR="0093274D" w:rsidRPr="0093496C">
        <w:rPr>
          <w:rFonts w:eastAsia="MS Mincho"/>
          <w:lang w:val="en-US"/>
        </w:rPr>
        <w:t xml:space="preserve">which shall be assumed to be </w:t>
      </w:r>
    </w:p>
    <w:p w14:paraId="27704417"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AD2E72">
        <w:rPr>
          <w:rFonts w:ascii="Bookman Old Style" w:hAnsi="Bookman Old Style"/>
          <w:position w:val="-14"/>
        </w:rPr>
        <w:pict w14:anchorId="076A421D">
          <v:shape id="_x0000_i2404" type="#_x0000_t75" style="width:143.25pt;height:19.5pt" fillcolor="window">
            <v:imagedata r:id="rId820" o:title=""/>
          </v:shape>
        </w:pict>
      </w:r>
      <w:r w:rsidR="0093274D" w:rsidRPr="0093496C">
        <w:t>[dB]</w:t>
      </w:r>
      <w:r w:rsidR="0093274D" w:rsidRPr="0093496C">
        <w:rPr>
          <w:rFonts w:eastAsia="MS Mincho"/>
          <w:lang w:val="en-US"/>
        </w:rPr>
        <w:t xml:space="preserve"> for any modulation scheme, if the UE is configured with transmission mode 2 with 4 cell-specific antenna ports, or transmission mode 3 with 4 cell-specific antenna ports and the associated RI is equal to one; </w:t>
      </w:r>
    </w:p>
    <w:p w14:paraId="18F0F781" w14:textId="77777777" w:rsidR="0093274D" w:rsidRPr="0093496C" w:rsidRDefault="00665D92" w:rsidP="0058579F">
      <w:pPr>
        <w:pStyle w:val="B3"/>
        <w:rPr>
          <w:lang w:val="en-US"/>
        </w:rPr>
      </w:pPr>
      <w:r w:rsidRPr="0093496C">
        <w:rPr>
          <w:rFonts w:ascii="Bookman Old Style" w:hAnsi="Bookman Old Style"/>
        </w:rPr>
        <w:t>-</w:t>
      </w:r>
      <w:r w:rsidRPr="0093496C">
        <w:rPr>
          <w:rFonts w:ascii="Bookman Old Style" w:hAnsi="Bookman Old Style"/>
        </w:rPr>
        <w:tab/>
      </w:r>
      <w:r w:rsidR="00AD2E72">
        <w:rPr>
          <w:rFonts w:ascii="Bookman Old Style" w:hAnsi="Bookman Old Style"/>
          <w:position w:val="-14"/>
        </w:rPr>
        <w:pict w14:anchorId="1276FEE5">
          <v:shape id="_x0000_i2405" type="#_x0000_t75" style="width:86.25pt;height:19.5pt" fillcolor="window">
            <v:imagedata r:id="rId821" o:title=""/>
          </v:shape>
        </w:pict>
      </w:r>
      <w:r w:rsidR="0093274D" w:rsidRPr="0093496C">
        <w:rPr>
          <w:rFonts w:eastAsia="MS Mincho"/>
          <w:lang w:val="en-US"/>
        </w:rPr>
        <w:t xml:space="preserve">[dB] for any modulation scheme and any number of layers, otherwise. </w:t>
      </w:r>
    </w:p>
    <w:p w14:paraId="6F53DED6" w14:textId="77777777" w:rsidR="006350D8" w:rsidRPr="0093496C" w:rsidRDefault="006350D8" w:rsidP="006350D8">
      <w:pPr>
        <w:pStyle w:val="B2"/>
        <w:ind w:left="864" w:hanging="288"/>
        <w:rPr>
          <w:lang w:val="en-US"/>
        </w:rPr>
      </w:pPr>
      <w:r w:rsidRPr="0093496C">
        <w:rPr>
          <w:rFonts w:eastAsia="MS Mincho"/>
          <w:lang w:val="en-US"/>
        </w:rPr>
        <w:t xml:space="preserve">The shift </w:t>
      </w:r>
      <w:r w:rsidR="00AD2E72">
        <w:rPr>
          <w:rFonts w:ascii="Bookman Old Style" w:hAnsi="Bookman Old Style"/>
          <w:position w:val="-14"/>
        </w:rPr>
        <w:pict w14:anchorId="7A1D5F0B">
          <v:shape id="_x0000_i2406" type="#_x0000_t75" style="width:33pt;height:19.5pt" fillcolor="window">
            <v:imagedata r:id="rId822" o:title=""/>
          </v:shape>
        </w:pict>
      </w:r>
      <w:r w:rsidRPr="0093496C">
        <w:rPr>
          <w:rFonts w:eastAsia="MS Mincho"/>
          <w:lang w:val="en-US"/>
        </w:rPr>
        <w:t xml:space="preserve">is given by the parameter </w:t>
      </w:r>
      <w:proofErr w:type="spellStart"/>
      <w:r w:rsidRPr="0093496C">
        <w:rPr>
          <w:i/>
        </w:rPr>
        <w:t>nomPDSCH</w:t>
      </w:r>
      <w:proofErr w:type="spellEnd"/>
      <w:r w:rsidRPr="0093496C">
        <w:rPr>
          <w:i/>
        </w:rPr>
        <w:t>-RS-EPRE-Offset</w:t>
      </w:r>
      <w:r w:rsidRPr="0093496C">
        <w:t xml:space="preserve"> which is configured by higher-layer signalling</w:t>
      </w:r>
      <w:r w:rsidRPr="0093496C">
        <w:rPr>
          <w:rFonts w:eastAsia="MS Mincho"/>
          <w:lang w:val="en-US"/>
        </w:rPr>
        <w:t>.</w:t>
      </w:r>
      <w:r w:rsidRPr="0093496C">
        <w:rPr>
          <w:lang w:val="en-US"/>
        </w:rPr>
        <w:t xml:space="preserve"> </w:t>
      </w:r>
    </w:p>
    <w:p w14:paraId="7F98A2D0" w14:textId="77777777" w:rsidR="00E471FE" w:rsidRPr="0093496C" w:rsidRDefault="00E471FE" w:rsidP="00642FE2">
      <w:pPr>
        <w:rPr>
          <w:rFonts w:eastAsia="MS Mincho"/>
          <w:lang w:val="en-US"/>
        </w:rPr>
      </w:pPr>
      <w:r w:rsidRPr="0093496C">
        <w:rPr>
          <w:rFonts w:eastAsia="MS Mincho"/>
          <w:lang w:val="en-US"/>
        </w:rPr>
        <w:t>When the CSI request field from an uplink DCI format 7-0A/7-0B is set to trigger a report, the UE shall assume the number of available REs assumed for the reference resource for the purpose of deriving the CQI index, and if also configured, PMI and RI is:</w:t>
      </w:r>
    </w:p>
    <w:p w14:paraId="1DAAF522" w14:textId="0F87D394" w:rsidR="00E471FE" w:rsidRPr="0093496C" w:rsidRDefault="00E471FE" w:rsidP="00CA31EF">
      <w:pPr>
        <w:pStyle w:val="B1"/>
        <w:rPr>
          <w:bCs/>
          <w:lang w:eastAsia="ko-KR"/>
        </w:rPr>
      </w:pPr>
      <w:r w:rsidRPr="0093496C">
        <w:rPr>
          <w:bCs/>
          <w:lang w:eastAsia="ko-KR"/>
        </w:rPr>
        <w:t>-</w:t>
      </w:r>
      <w:r w:rsidRPr="0093496C">
        <w:rPr>
          <w:bCs/>
          <w:lang w:eastAsia="ko-KR"/>
        </w:rPr>
        <w:tab/>
        <w:t xml:space="preserve">half of the number of available REs assumed for the reference resource when </w:t>
      </w:r>
      <w:r w:rsidR="00694819" w:rsidRPr="0093496C">
        <w:rPr>
          <w:bCs/>
          <w:lang w:eastAsia="ko-KR"/>
        </w:rPr>
        <w:t>the CSI request field from an uplink DCI format other than 7-0A/7-0B is set to</w:t>
      </w:r>
      <w:r w:rsidRPr="0093496C">
        <w:rPr>
          <w:lang w:val="en-US"/>
        </w:rPr>
        <w:t xml:space="preserve"> trigger a report if the UE is configured for slot-based uplink transmissions,</w:t>
      </w:r>
      <w:r w:rsidRPr="0093496C">
        <w:rPr>
          <w:bCs/>
          <w:lang w:eastAsia="ko-KR"/>
        </w:rPr>
        <w:t xml:space="preserve"> </w:t>
      </w:r>
    </w:p>
    <w:p w14:paraId="428ADEA9" w14:textId="68CC8CE2" w:rsidR="00E471FE" w:rsidRPr="0093496C" w:rsidRDefault="00E471FE" w:rsidP="00CA31EF">
      <w:pPr>
        <w:pStyle w:val="B1"/>
        <w:rPr>
          <w:lang w:val="en-US"/>
        </w:rPr>
      </w:pPr>
      <w:r w:rsidRPr="0093496C">
        <w:t>-</w:t>
      </w:r>
      <w:r w:rsidRPr="0093496C">
        <w:tab/>
        <w:t xml:space="preserve">one sixth of the number of available REs assumed for the reference resource when </w:t>
      </w:r>
      <w:r w:rsidR="00694819" w:rsidRPr="0093496C">
        <w:t xml:space="preserve">the </w:t>
      </w:r>
      <w:r w:rsidR="00694819" w:rsidRPr="0093496C">
        <w:rPr>
          <w:bCs/>
          <w:lang w:eastAsia="ko-KR"/>
        </w:rPr>
        <w:t>CSI request field from an uplink DCI format other than 7-0A/7-0B is set to</w:t>
      </w:r>
      <w:r w:rsidRPr="0093496C">
        <w:rPr>
          <w:lang w:val="en-US"/>
        </w:rPr>
        <w:t xml:space="preserve"> trigger a report if the UE is configured for </w:t>
      </w:r>
      <w:proofErr w:type="spellStart"/>
      <w:r w:rsidRPr="0093496C">
        <w:rPr>
          <w:lang w:val="en-US"/>
        </w:rPr>
        <w:t>subslot</w:t>
      </w:r>
      <w:proofErr w:type="spellEnd"/>
      <w:r w:rsidRPr="0093496C">
        <w:rPr>
          <w:lang w:val="en-US"/>
        </w:rPr>
        <w:t>-based uplink transmissions</w:t>
      </w:r>
    </w:p>
    <w:p w14:paraId="648CD3E8" w14:textId="77777777" w:rsidR="00866935" w:rsidRPr="0093496C" w:rsidRDefault="00866935" w:rsidP="00CA31EF">
      <w:pPr>
        <w:rPr>
          <w:lang w:val="en-US"/>
        </w:rPr>
      </w:pPr>
    </w:p>
    <w:p w14:paraId="09AA554F" w14:textId="77777777" w:rsidR="0093274D" w:rsidRPr="0093496C" w:rsidRDefault="0093274D">
      <w:pPr>
        <w:pStyle w:val="TH"/>
        <w:ind w:left="360"/>
      </w:pPr>
      <w:r w:rsidRPr="0093496C">
        <w:lastRenderedPageBreak/>
        <w:t xml:space="preserve">Table 7.2.3-0: PDSCH transmission scheme assumed for </w:t>
      </w:r>
      <w:r w:rsidR="004B2192" w:rsidRPr="0093496C">
        <w:t xml:space="preserve">CSI </w:t>
      </w:r>
      <w:r w:rsidRPr="0093496C">
        <w:t>reference resource</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CellMar>
          <w:left w:w="0" w:type="dxa"/>
          <w:right w:w="0" w:type="dxa"/>
        </w:tblCellMar>
        <w:tblLook w:val="0000" w:firstRow="0" w:lastRow="0" w:firstColumn="0" w:lastColumn="0" w:noHBand="0" w:noVBand="0"/>
      </w:tblPr>
      <w:tblGrid>
        <w:gridCol w:w="1387"/>
        <w:gridCol w:w="8234"/>
      </w:tblGrid>
      <w:tr w:rsidR="0093274D" w:rsidRPr="0093496C" w14:paraId="393BEDB6" w14:textId="77777777" w:rsidTr="00BC3DAA">
        <w:trPr>
          <w:cantSplit/>
          <w:jc w:val="center"/>
        </w:trPr>
        <w:tc>
          <w:tcPr>
            <w:tcW w:w="1387" w:type="dxa"/>
            <w:tcBorders>
              <w:bottom w:val="single" w:sz="8" w:space="0" w:color="auto"/>
            </w:tcBorders>
            <w:shd w:val="clear" w:color="auto" w:fill="E0E0E0"/>
            <w:tcMar>
              <w:top w:w="0" w:type="dxa"/>
              <w:left w:w="108" w:type="dxa"/>
              <w:bottom w:w="0" w:type="dxa"/>
              <w:right w:w="108" w:type="dxa"/>
            </w:tcMar>
            <w:vAlign w:val="center"/>
          </w:tcPr>
          <w:p w14:paraId="66976BFF" w14:textId="77777777" w:rsidR="00866935" w:rsidRPr="0093496C" w:rsidRDefault="0093274D" w:rsidP="00866935">
            <w:pPr>
              <w:pStyle w:val="TAH"/>
            </w:pPr>
            <w:r w:rsidRPr="0093496C">
              <w:t>Transmission</w:t>
            </w:r>
          </w:p>
          <w:p w14:paraId="5A170D98" w14:textId="77777777" w:rsidR="0093274D" w:rsidRPr="0093496C" w:rsidRDefault="0093274D" w:rsidP="00866935">
            <w:pPr>
              <w:pStyle w:val="TAH"/>
            </w:pPr>
            <w:r w:rsidRPr="0093496C">
              <w:t>mode</w:t>
            </w:r>
          </w:p>
        </w:tc>
        <w:tc>
          <w:tcPr>
            <w:tcW w:w="8470" w:type="dxa"/>
            <w:shd w:val="clear" w:color="auto" w:fill="E0E0E0"/>
            <w:tcMar>
              <w:top w:w="0" w:type="dxa"/>
              <w:left w:w="108" w:type="dxa"/>
              <w:bottom w:w="0" w:type="dxa"/>
              <w:right w:w="108" w:type="dxa"/>
            </w:tcMar>
            <w:vAlign w:val="center"/>
          </w:tcPr>
          <w:p w14:paraId="41717901" w14:textId="77777777" w:rsidR="0093274D" w:rsidRPr="0093496C" w:rsidRDefault="0093274D" w:rsidP="00866935">
            <w:pPr>
              <w:pStyle w:val="TAH"/>
            </w:pPr>
            <w:r w:rsidRPr="0093496C">
              <w:t>Transmission scheme of PDSCH</w:t>
            </w:r>
          </w:p>
        </w:tc>
      </w:tr>
      <w:tr w:rsidR="0093274D" w:rsidRPr="0093496C" w14:paraId="0BF65158" w14:textId="77777777" w:rsidTr="00BC3DAA">
        <w:trPr>
          <w:cantSplit/>
          <w:jc w:val="center"/>
        </w:trPr>
        <w:tc>
          <w:tcPr>
            <w:tcW w:w="1387" w:type="dxa"/>
            <w:shd w:val="clear" w:color="auto" w:fill="auto"/>
            <w:tcMar>
              <w:top w:w="0" w:type="dxa"/>
              <w:left w:w="108" w:type="dxa"/>
              <w:bottom w:w="0" w:type="dxa"/>
              <w:right w:w="108" w:type="dxa"/>
            </w:tcMar>
            <w:vAlign w:val="center"/>
          </w:tcPr>
          <w:p w14:paraId="4B1B2A7F" w14:textId="77777777" w:rsidR="0093274D" w:rsidRPr="0093496C" w:rsidRDefault="0093274D" w:rsidP="00866935">
            <w:pPr>
              <w:pStyle w:val="TAC"/>
            </w:pPr>
            <w:r w:rsidRPr="0093496C">
              <w:t>1</w:t>
            </w:r>
          </w:p>
        </w:tc>
        <w:tc>
          <w:tcPr>
            <w:tcW w:w="8470" w:type="dxa"/>
            <w:vAlign w:val="center"/>
          </w:tcPr>
          <w:p w14:paraId="6C3A19A2" w14:textId="77777777" w:rsidR="0093274D" w:rsidRPr="0093496C" w:rsidRDefault="0093274D" w:rsidP="00866935">
            <w:pPr>
              <w:pStyle w:val="TAL"/>
              <w:ind w:left="113"/>
            </w:pPr>
            <w:r w:rsidRPr="0093496C">
              <w:t>Single-antenna port, port 0</w:t>
            </w:r>
          </w:p>
        </w:tc>
      </w:tr>
      <w:tr w:rsidR="0093274D" w:rsidRPr="0093496C" w14:paraId="39D12AE1" w14:textId="77777777" w:rsidTr="00BC3DAA">
        <w:trPr>
          <w:cantSplit/>
          <w:jc w:val="center"/>
        </w:trPr>
        <w:tc>
          <w:tcPr>
            <w:tcW w:w="1387" w:type="dxa"/>
            <w:shd w:val="clear" w:color="auto" w:fill="auto"/>
            <w:tcMar>
              <w:top w:w="0" w:type="dxa"/>
              <w:left w:w="108" w:type="dxa"/>
              <w:bottom w:w="0" w:type="dxa"/>
              <w:right w:w="108" w:type="dxa"/>
            </w:tcMar>
            <w:vAlign w:val="center"/>
          </w:tcPr>
          <w:p w14:paraId="039B4941" w14:textId="77777777" w:rsidR="0093274D" w:rsidRPr="0093496C" w:rsidRDefault="0093274D" w:rsidP="00866935">
            <w:pPr>
              <w:pStyle w:val="TAC"/>
            </w:pPr>
            <w:r w:rsidRPr="0093496C">
              <w:t>2</w:t>
            </w:r>
          </w:p>
        </w:tc>
        <w:tc>
          <w:tcPr>
            <w:tcW w:w="8470" w:type="dxa"/>
            <w:tcMar>
              <w:top w:w="0" w:type="dxa"/>
              <w:left w:w="108" w:type="dxa"/>
              <w:bottom w:w="0" w:type="dxa"/>
              <w:right w:w="108" w:type="dxa"/>
            </w:tcMar>
            <w:vAlign w:val="center"/>
          </w:tcPr>
          <w:p w14:paraId="77560380" w14:textId="77777777" w:rsidR="0093274D" w:rsidRPr="0093496C" w:rsidRDefault="0093274D" w:rsidP="00866935">
            <w:pPr>
              <w:pStyle w:val="TAL"/>
            </w:pPr>
            <w:r w:rsidRPr="0093496C">
              <w:t>Transmit diversity</w:t>
            </w:r>
          </w:p>
        </w:tc>
      </w:tr>
      <w:tr w:rsidR="0093274D" w:rsidRPr="0093496C" w14:paraId="2AA2796B" w14:textId="77777777" w:rsidTr="00BC3DAA">
        <w:trPr>
          <w:cantSplit/>
          <w:jc w:val="center"/>
        </w:trPr>
        <w:tc>
          <w:tcPr>
            <w:tcW w:w="1387" w:type="dxa"/>
            <w:shd w:val="clear" w:color="auto" w:fill="auto"/>
            <w:tcMar>
              <w:top w:w="0" w:type="dxa"/>
              <w:left w:w="108" w:type="dxa"/>
              <w:bottom w:w="0" w:type="dxa"/>
              <w:right w:w="108" w:type="dxa"/>
            </w:tcMar>
            <w:vAlign w:val="center"/>
          </w:tcPr>
          <w:p w14:paraId="2866CA70" w14:textId="77777777" w:rsidR="0093274D" w:rsidRPr="0093496C" w:rsidRDefault="0093274D" w:rsidP="00866935">
            <w:pPr>
              <w:pStyle w:val="TAC"/>
            </w:pPr>
            <w:r w:rsidRPr="0093496C">
              <w:t>3</w:t>
            </w:r>
          </w:p>
        </w:tc>
        <w:tc>
          <w:tcPr>
            <w:tcW w:w="8470" w:type="dxa"/>
            <w:tcMar>
              <w:top w:w="0" w:type="dxa"/>
              <w:left w:w="108" w:type="dxa"/>
              <w:bottom w:w="0" w:type="dxa"/>
              <w:right w:w="108" w:type="dxa"/>
            </w:tcMar>
            <w:vAlign w:val="center"/>
          </w:tcPr>
          <w:p w14:paraId="0A70F638" w14:textId="77777777" w:rsidR="0093274D" w:rsidRPr="0093496C" w:rsidRDefault="0093274D" w:rsidP="00866935">
            <w:pPr>
              <w:pStyle w:val="TAL"/>
            </w:pPr>
            <w:r w:rsidRPr="0093496C">
              <w:t>Transmit diversity if the associated rank indicator is 1, otherwise large delay CDD</w:t>
            </w:r>
          </w:p>
        </w:tc>
      </w:tr>
      <w:tr w:rsidR="0093274D" w:rsidRPr="0093496C" w14:paraId="29CAA270" w14:textId="77777777" w:rsidTr="00BC3DAA">
        <w:trPr>
          <w:cantSplit/>
          <w:jc w:val="center"/>
        </w:trPr>
        <w:tc>
          <w:tcPr>
            <w:tcW w:w="1387" w:type="dxa"/>
            <w:shd w:val="clear" w:color="auto" w:fill="auto"/>
            <w:tcMar>
              <w:top w:w="0" w:type="dxa"/>
              <w:left w:w="108" w:type="dxa"/>
              <w:bottom w:w="0" w:type="dxa"/>
              <w:right w:w="108" w:type="dxa"/>
            </w:tcMar>
            <w:vAlign w:val="center"/>
          </w:tcPr>
          <w:p w14:paraId="3618C4C1" w14:textId="77777777" w:rsidR="0093274D" w:rsidRPr="0093496C" w:rsidRDefault="0093274D" w:rsidP="00866935">
            <w:pPr>
              <w:pStyle w:val="TAC"/>
            </w:pPr>
            <w:r w:rsidRPr="0093496C">
              <w:t>4</w:t>
            </w:r>
          </w:p>
        </w:tc>
        <w:tc>
          <w:tcPr>
            <w:tcW w:w="8470" w:type="dxa"/>
            <w:tcMar>
              <w:top w:w="0" w:type="dxa"/>
              <w:left w:w="108" w:type="dxa"/>
              <w:bottom w:w="0" w:type="dxa"/>
              <w:right w:w="108" w:type="dxa"/>
            </w:tcMar>
            <w:vAlign w:val="center"/>
          </w:tcPr>
          <w:p w14:paraId="6F40F382" w14:textId="77777777" w:rsidR="0093274D" w:rsidRPr="0093496C" w:rsidRDefault="0093274D" w:rsidP="00866935">
            <w:pPr>
              <w:pStyle w:val="TAL"/>
            </w:pPr>
            <w:r w:rsidRPr="0093496C">
              <w:t>Closed-loop spatial multiplexing</w:t>
            </w:r>
          </w:p>
        </w:tc>
      </w:tr>
      <w:tr w:rsidR="0093274D" w:rsidRPr="0093496C" w14:paraId="7769312A" w14:textId="77777777" w:rsidTr="00BC3DAA">
        <w:trPr>
          <w:cantSplit/>
          <w:jc w:val="center"/>
        </w:trPr>
        <w:tc>
          <w:tcPr>
            <w:tcW w:w="1387" w:type="dxa"/>
            <w:shd w:val="clear" w:color="auto" w:fill="auto"/>
            <w:tcMar>
              <w:top w:w="0" w:type="dxa"/>
              <w:left w:w="108" w:type="dxa"/>
              <w:bottom w:w="0" w:type="dxa"/>
              <w:right w:w="108" w:type="dxa"/>
            </w:tcMar>
            <w:vAlign w:val="center"/>
          </w:tcPr>
          <w:p w14:paraId="5DC65EDA" w14:textId="77777777" w:rsidR="0093274D" w:rsidRPr="0093496C" w:rsidRDefault="0093274D" w:rsidP="00866935">
            <w:pPr>
              <w:pStyle w:val="TAC"/>
            </w:pPr>
            <w:r w:rsidRPr="0093496C">
              <w:t>5</w:t>
            </w:r>
          </w:p>
        </w:tc>
        <w:tc>
          <w:tcPr>
            <w:tcW w:w="8470" w:type="dxa"/>
            <w:tcMar>
              <w:top w:w="0" w:type="dxa"/>
              <w:left w:w="108" w:type="dxa"/>
              <w:bottom w:w="0" w:type="dxa"/>
              <w:right w:w="108" w:type="dxa"/>
            </w:tcMar>
            <w:vAlign w:val="center"/>
          </w:tcPr>
          <w:p w14:paraId="1E31CBEE" w14:textId="77777777" w:rsidR="0093274D" w:rsidRPr="0093496C" w:rsidRDefault="0093274D" w:rsidP="00866935">
            <w:pPr>
              <w:pStyle w:val="TAL"/>
            </w:pPr>
            <w:r w:rsidRPr="0093496C">
              <w:rPr>
                <w:lang w:val="en-AU"/>
              </w:rPr>
              <w:t>Multi-user MIMO</w:t>
            </w:r>
          </w:p>
        </w:tc>
      </w:tr>
      <w:tr w:rsidR="0093274D" w:rsidRPr="0093496C" w14:paraId="5E22E308" w14:textId="77777777" w:rsidTr="00BC3DAA">
        <w:trPr>
          <w:cantSplit/>
          <w:jc w:val="center"/>
        </w:trPr>
        <w:tc>
          <w:tcPr>
            <w:tcW w:w="1387" w:type="dxa"/>
            <w:shd w:val="clear" w:color="auto" w:fill="auto"/>
            <w:tcMar>
              <w:top w:w="0" w:type="dxa"/>
              <w:left w:w="108" w:type="dxa"/>
              <w:bottom w:w="0" w:type="dxa"/>
              <w:right w:w="108" w:type="dxa"/>
            </w:tcMar>
            <w:vAlign w:val="center"/>
          </w:tcPr>
          <w:p w14:paraId="199011F2" w14:textId="77777777" w:rsidR="0093274D" w:rsidRPr="0093496C" w:rsidRDefault="0093274D" w:rsidP="00866935">
            <w:pPr>
              <w:pStyle w:val="TAC"/>
            </w:pPr>
            <w:r w:rsidRPr="0093496C">
              <w:t>6</w:t>
            </w:r>
          </w:p>
        </w:tc>
        <w:tc>
          <w:tcPr>
            <w:tcW w:w="8470" w:type="dxa"/>
            <w:tcMar>
              <w:top w:w="0" w:type="dxa"/>
              <w:left w:w="108" w:type="dxa"/>
              <w:bottom w:w="0" w:type="dxa"/>
              <w:right w:w="108" w:type="dxa"/>
            </w:tcMar>
            <w:vAlign w:val="center"/>
          </w:tcPr>
          <w:p w14:paraId="470D23CA" w14:textId="77777777" w:rsidR="0093274D" w:rsidRPr="0093496C" w:rsidRDefault="0093274D" w:rsidP="00866935">
            <w:pPr>
              <w:pStyle w:val="TAL"/>
            </w:pPr>
            <w:r w:rsidRPr="0093496C">
              <w:t>Closed-loop spatial multiplexing with a single transmission layer</w:t>
            </w:r>
          </w:p>
        </w:tc>
      </w:tr>
      <w:tr w:rsidR="0093274D" w:rsidRPr="0093496C" w14:paraId="552C8563" w14:textId="77777777" w:rsidTr="00BC3DAA">
        <w:trPr>
          <w:cantSplit/>
          <w:jc w:val="center"/>
        </w:trPr>
        <w:tc>
          <w:tcPr>
            <w:tcW w:w="1387" w:type="dxa"/>
            <w:shd w:val="clear" w:color="auto" w:fill="auto"/>
            <w:tcMar>
              <w:top w:w="0" w:type="dxa"/>
              <w:left w:w="108" w:type="dxa"/>
              <w:bottom w:w="0" w:type="dxa"/>
              <w:right w:w="108" w:type="dxa"/>
            </w:tcMar>
            <w:vAlign w:val="center"/>
          </w:tcPr>
          <w:p w14:paraId="7B6CA443" w14:textId="77777777" w:rsidR="0093274D" w:rsidRPr="0093496C" w:rsidRDefault="0093274D" w:rsidP="00866935">
            <w:pPr>
              <w:pStyle w:val="TAC"/>
            </w:pPr>
            <w:r w:rsidRPr="0093496C">
              <w:t>7</w:t>
            </w:r>
          </w:p>
        </w:tc>
        <w:tc>
          <w:tcPr>
            <w:tcW w:w="8470" w:type="dxa"/>
            <w:tcMar>
              <w:top w:w="0" w:type="dxa"/>
              <w:left w:w="108" w:type="dxa"/>
              <w:bottom w:w="0" w:type="dxa"/>
              <w:right w:w="108" w:type="dxa"/>
            </w:tcMar>
            <w:vAlign w:val="center"/>
          </w:tcPr>
          <w:p w14:paraId="11E68FEF" w14:textId="77777777" w:rsidR="0093274D" w:rsidRPr="0093496C" w:rsidRDefault="0093274D" w:rsidP="00866935">
            <w:pPr>
              <w:pStyle w:val="TAL"/>
              <w:rPr>
                <w:rFonts w:eastAsia="MS Mincho"/>
              </w:rPr>
            </w:pPr>
            <w:r w:rsidRPr="0093496C">
              <w:rPr>
                <w:rFonts w:eastAsia="MS Mincho"/>
              </w:rPr>
              <w:t xml:space="preserve">If the number of PBCH antenna ports is one, </w:t>
            </w:r>
            <w:r w:rsidRPr="0093496C">
              <w:t>Single-antenna port, port 0;</w:t>
            </w:r>
            <w:r w:rsidRPr="0093496C">
              <w:rPr>
                <w:rFonts w:eastAsia="MS Mincho"/>
              </w:rPr>
              <w:t xml:space="preserve"> otherwise </w:t>
            </w:r>
            <w:r w:rsidRPr="0093496C">
              <w:t>Transmit diversit</w:t>
            </w:r>
            <w:r w:rsidRPr="0093496C">
              <w:rPr>
                <w:rFonts w:eastAsia="MS Mincho"/>
              </w:rPr>
              <w:t>y</w:t>
            </w:r>
          </w:p>
        </w:tc>
      </w:tr>
      <w:tr w:rsidR="0093274D" w:rsidRPr="0093496C" w14:paraId="2D9215B4" w14:textId="77777777" w:rsidTr="00BC3DAA">
        <w:trPr>
          <w:cantSplit/>
          <w:jc w:val="center"/>
        </w:trPr>
        <w:tc>
          <w:tcPr>
            <w:tcW w:w="1387" w:type="dxa"/>
            <w:shd w:val="clear" w:color="auto" w:fill="auto"/>
            <w:tcMar>
              <w:top w:w="0" w:type="dxa"/>
              <w:left w:w="108" w:type="dxa"/>
              <w:bottom w:w="0" w:type="dxa"/>
              <w:right w:w="108" w:type="dxa"/>
            </w:tcMar>
            <w:vAlign w:val="center"/>
          </w:tcPr>
          <w:p w14:paraId="2805FE55" w14:textId="77777777" w:rsidR="0093274D" w:rsidRPr="0093496C" w:rsidRDefault="0093274D" w:rsidP="00866935">
            <w:pPr>
              <w:pStyle w:val="TAC"/>
            </w:pPr>
            <w:r w:rsidRPr="0093496C">
              <w:t>8</w:t>
            </w:r>
          </w:p>
        </w:tc>
        <w:tc>
          <w:tcPr>
            <w:tcW w:w="8470" w:type="dxa"/>
            <w:tcMar>
              <w:top w:w="0" w:type="dxa"/>
              <w:left w:w="108" w:type="dxa"/>
              <w:bottom w:w="0" w:type="dxa"/>
              <w:right w:w="108" w:type="dxa"/>
            </w:tcMar>
            <w:vAlign w:val="center"/>
          </w:tcPr>
          <w:p w14:paraId="08FAD4C7" w14:textId="50749062" w:rsidR="0093274D" w:rsidRPr="0093496C" w:rsidRDefault="0093274D" w:rsidP="00866935">
            <w:pPr>
              <w:pStyle w:val="TAL"/>
              <w:rPr>
                <w:rFonts w:eastAsia="MS Mincho"/>
              </w:rPr>
            </w:pPr>
            <w:r w:rsidRPr="0093496C">
              <w:rPr>
                <w:rFonts w:eastAsia="MS Mincho"/>
              </w:rPr>
              <w:t>If the UE is configured without PMI/RI reporting: if the number of PBCH antenna ports is one, single-antenna port, port 0; otherwise transmit diversity</w:t>
            </w:r>
            <w:r w:rsidR="00F66B41" w:rsidRPr="0093496C">
              <w:rPr>
                <w:rFonts w:eastAsia="MS Mincho"/>
              </w:rPr>
              <w:t>.</w:t>
            </w:r>
          </w:p>
          <w:p w14:paraId="19C19E3A" w14:textId="77777777" w:rsidR="0093274D" w:rsidRPr="0093496C" w:rsidRDefault="0093274D" w:rsidP="00866935">
            <w:pPr>
              <w:pStyle w:val="TAL"/>
              <w:rPr>
                <w:rFonts w:eastAsia="MS Mincho"/>
              </w:rPr>
            </w:pPr>
          </w:p>
          <w:p w14:paraId="33DFD8EF" w14:textId="2072A3DC" w:rsidR="0093274D" w:rsidRPr="0093496C" w:rsidRDefault="0093274D" w:rsidP="00866935">
            <w:pPr>
              <w:pStyle w:val="TAL"/>
              <w:rPr>
                <w:rFonts w:eastAsia="MS Mincho"/>
              </w:rPr>
            </w:pPr>
            <w:r w:rsidRPr="0093496C">
              <w:rPr>
                <w:rFonts w:eastAsia="MS Mincho"/>
              </w:rPr>
              <w:t>If the UE is configured with PMI/RI reporting: closed-loop spatial multiplexing</w:t>
            </w:r>
            <w:r w:rsidR="00F66B41" w:rsidRPr="0093496C">
              <w:rPr>
                <w:rFonts w:eastAsia="MS Mincho"/>
              </w:rPr>
              <w:t>.</w:t>
            </w:r>
          </w:p>
        </w:tc>
      </w:tr>
      <w:tr w:rsidR="00354D58" w:rsidRPr="0093496C" w14:paraId="4E530370" w14:textId="77777777" w:rsidTr="00BC3DAA">
        <w:trPr>
          <w:cantSplit/>
          <w:jc w:val="center"/>
        </w:trPr>
        <w:tc>
          <w:tcPr>
            <w:tcW w:w="1387" w:type="dxa"/>
            <w:shd w:val="clear" w:color="auto" w:fill="auto"/>
            <w:tcMar>
              <w:top w:w="0" w:type="dxa"/>
              <w:left w:w="108" w:type="dxa"/>
              <w:bottom w:w="0" w:type="dxa"/>
              <w:right w:w="108" w:type="dxa"/>
            </w:tcMar>
            <w:vAlign w:val="center"/>
          </w:tcPr>
          <w:p w14:paraId="58575BCD" w14:textId="77777777" w:rsidR="00354D58" w:rsidRPr="0093496C" w:rsidRDefault="00354D58" w:rsidP="00866935">
            <w:pPr>
              <w:pStyle w:val="TAC"/>
            </w:pPr>
            <w:r w:rsidRPr="0093496C">
              <w:t>9</w:t>
            </w:r>
          </w:p>
        </w:tc>
        <w:tc>
          <w:tcPr>
            <w:tcW w:w="8470" w:type="dxa"/>
            <w:tcMar>
              <w:top w:w="0" w:type="dxa"/>
              <w:left w:w="108" w:type="dxa"/>
              <w:bottom w:w="0" w:type="dxa"/>
              <w:right w:w="108" w:type="dxa"/>
            </w:tcMar>
            <w:vAlign w:val="center"/>
          </w:tcPr>
          <w:p w14:paraId="2A69B744" w14:textId="6F7C9118" w:rsidR="004B2192" w:rsidRPr="0093496C" w:rsidRDefault="006350D8" w:rsidP="00866935">
            <w:pPr>
              <w:pStyle w:val="TAL"/>
              <w:rPr>
                <w:rFonts w:eastAsia="MS Mincho"/>
              </w:rPr>
            </w:pPr>
            <w:r w:rsidRPr="0093496C">
              <w:rPr>
                <w:rFonts w:eastAsia="MS Mincho"/>
                <w:lang w:eastAsia="en-US"/>
              </w:rPr>
              <w:t xml:space="preserve">For </w:t>
            </w:r>
            <w:r w:rsidR="00F66B41" w:rsidRPr="0093496C">
              <w:rPr>
                <w:rFonts w:eastAsia="MS Mincho"/>
                <w:lang w:eastAsia="en-US"/>
              </w:rPr>
              <w:t xml:space="preserve">activated serving cells, and </w:t>
            </w:r>
            <w:r w:rsidRPr="0093496C">
              <w:rPr>
                <w:rFonts w:eastAsia="MS Mincho"/>
                <w:lang w:eastAsia="en-US"/>
              </w:rPr>
              <w:t xml:space="preserve">a non-BL/CE UE, </w:t>
            </w:r>
            <w:r w:rsidRPr="0093496C">
              <w:rPr>
                <w:rFonts w:eastAsia="MS Mincho"/>
              </w:rPr>
              <w:t xml:space="preserve">if </w:t>
            </w:r>
            <w:r w:rsidR="004B2192" w:rsidRPr="0093496C">
              <w:rPr>
                <w:rFonts w:eastAsia="MS Mincho"/>
              </w:rPr>
              <w:t>the UE is configured without PMI/RI reporting: if the number of PBCH antenna ports is one, single-antenna port, port 0; otherwise transmit diversity</w:t>
            </w:r>
            <w:r w:rsidR="00F66B41" w:rsidRPr="0093496C">
              <w:rPr>
                <w:rFonts w:eastAsia="MS Mincho"/>
              </w:rPr>
              <w:t>.</w:t>
            </w:r>
            <w:r w:rsidR="004B2192" w:rsidRPr="0093496C">
              <w:rPr>
                <w:rFonts w:eastAsia="MS Mincho"/>
              </w:rPr>
              <w:t xml:space="preserve"> </w:t>
            </w:r>
          </w:p>
          <w:p w14:paraId="34A885D8" w14:textId="77777777" w:rsidR="004B2192" w:rsidRPr="0093496C" w:rsidRDefault="004B2192" w:rsidP="00866935">
            <w:pPr>
              <w:pStyle w:val="TAL"/>
              <w:rPr>
                <w:rFonts w:eastAsia="MS Mincho"/>
              </w:rPr>
            </w:pPr>
          </w:p>
          <w:p w14:paraId="402376A7" w14:textId="51B197AC" w:rsidR="00570F12" w:rsidRPr="0093496C" w:rsidRDefault="00570F12" w:rsidP="00570F12">
            <w:pPr>
              <w:pStyle w:val="TAL"/>
              <w:rPr>
                <w:rFonts w:eastAsia="SimSun"/>
                <w:lang w:eastAsia="zh-CN"/>
              </w:rPr>
            </w:pPr>
            <w:r w:rsidRPr="0093496C">
              <w:rPr>
                <w:rFonts w:eastAsia="MS Mincho"/>
                <w:lang w:eastAsia="en-US"/>
              </w:rPr>
              <w:t>For</w:t>
            </w:r>
            <w:r w:rsidR="00F66B41" w:rsidRPr="0093496C">
              <w:rPr>
                <w:rFonts w:eastAsia="MS Mincho"/>
                <w:lang w:eastAsia="en-US"/>
              </w:rPr>
              <w:t xml:space="preserve"> activated serving cells, and</w:t>
            </w:r>
            <w:r w:rsidRPr="0093496C">
              <w:rPr>
                <w:rFonts w:eastAsia="MS Mincho"/>
                <w:lang w:eastAsia="en-US"/>
              </w:rPr>
              <w:t xml:space="preserve"> a non-BL/CE UE, i</w:t>
            </w:r>
            <w:r w:rsidR="00984384" w:rsidRPr="0093496C">
              <w:rPr>
                <w:rFonts w:eastAsia="MS Mincho"/>
              </w:rPr>
              <w:t>f the UE is configured with PMI/RI reporting</w:t>
            </w:r>
            <w:r w:rsidR="00EF2C49" w:rsidRPr="0093496C">
              <w:rPr>
                <w:rFonts w:eastAsia="MS Mincho"/>
              </w:rPr>
              <w:t xml:space="preserve"> or without PMI reporting</w:t>
            </w:r>
            <w:r w:rsidR="00984384" w:rsidRPr="0093496C">
              <w:rPr>
                <w:rFonts w:eastAsia="MS Mincho"/>
              </w:rPr>
              <w:t>: if the number of CSI-RS ports is one, single-antenna port, port 7; otherwise</w:t>
            </w:r>
            <w:r w:rsidR="00354D58" w:rsidRPr="0093496C">
              <w:rPr>
                <w:rFonts w:eastAsia="MS Mincho"/>
              </w:rPr>
              <w:t xml:space="preserve"> up to 8 layer transmission, ports 7-14 (see </w:t>
            </w:r>
            <w:r w:rsidR="009D67ED" w:rsidRPr="0093496C">
              <w:rPr>
                <w:rFonts w:eastAsia="MS Mincho"/>
              </w:rPr>
              <w:t>Clause</w:t>
            </w:r>
            <w:r w:rsidR="00354D58" w:rsidRPr="0093496C">
              <w:rPr>
                <w:rFonts w:eastAsia="MS Mincho"/>
              </w:rPr>
              <w:t xml:space="preserve"> 7.1.5B)</w:t>
            </w:r>
            <w:r w:rsidR="00F66B41" w:rsidRPr="0093496C">
              <w:rPr>
                <w:rFonts w:eastAsia="MS Mincho"/>
              </w:rPr>
              <w:t>.</w:t>
            </w:r>
            <w:r w:rsidR="00354D58" w:rsidRPr="0093496C">
              <w:rPr>
                <w:rFonts w:eastAsia="MS Mincho"/>
              </w:rPr>
              <w:t xml:space="preserve"> </w:t>
            </w:r>
          </w:p>
          <w:p w14:paraId="2B8BAD93" w14:textId="77777777" w:rsidR="00570F12" w:rsidRPr="0093496C" w:rsidRDefault="00570F12" w:rsidP="00570F12">
            <w:pPr>
              <w:pStyle w:val="TAL"/>
              <w:rPr>
                <w:rFonts w:eastAsia="SimSun"/>
                <w:lang w:eastAsia="zh-CN"/>
              </w:rPr>
            </w:pPr>
          </w:p>
          <w:p w14:paraId="288EB021" w14:textId="24B2ECEE" w:rsidR="00354D58" w:rsidRPr="0093496C" w:rsidRDefault="00570F12" w:rsidP="00570F12">
            <w:pPr>
              <w:pStyle w:val="TAL"/>
              <w:rPr>
                <w:rFonts w:eastAsia="MS Mincho"/>
                <w:lang w:eastAsia="en-US"/>
              </w:rPr>
            </w:pPr>
            <w:r w:rsidRPr="0093496C">
              <w:rPr>
                <w:rFonts w:eastAsia="SimSun" w:hint="eastAsia"/>
                <w:lang w:eastAsia="zh-CN"/>
              </w:rPr>
              <w:t>For</w:t>
            </w:r>
            <w:r w:rsidR="00F66B41" w:rsidRPr="0093496C">
              <w:rPr>
                <w:rFonts w:eastAsia="MS Mincho"/>
                <w:lang w:eastAsia="en-US"/>
              </w:rPr>
              <w:t xml:space="preserve"> activated serving cells, and</w:t>
            </w:r>
            <w:r w:rsidRPr="0093496C">
              <w:rPr>
                <w:rFonts w:eastAsia="SimSun" w:hint="eastAsia"/>
                <w:lang w:eastAsia="zh-CN"/>
              </w:rPr>
              <w:t xml:space="preserve"> a BL/CE UE</w:t>
            </w:r>
            <w:r w:rsidR="00FD6A8A" w:rsidRPr="0093496C">
              <w:rPr>
                <w:rFonts w:hint="eastAsia"/>
                <w:lang w:eastAsia="zh-CN"/>
              </w:rPr>
              <w:t>,</w:t>
            </w:r>
            <w:r w:rsidR="00FD6A8A" w:rsidRPr="0093496C">
              <w:rPr>
                <w:rFonts w:eastAsia="MS Mincho"/>
              </w:rPr>
              <w:t xml:space="preserve"> if the UE is </w:t>
            </w:r>
            <w:r w:rsidR="00FD6A8A" w:rsidRPr="0093496C">
              <w:rPr>
                <w:rFonts w:hint="eastAsia"/>
                <w:lang w:eastAsia="zh-CN"/>
              </w:rPr>
              <w:t xml:space="preserve">not </w:t>
            </w:r>
            <w:r w:rsidR="00FD6A8A" w:rsidRPr="0093496C">
              <w:rPr>
                <w:rFonts w:eastAsia="MS Mincho"/>
              </w:rPr>
              <w:t>configure</w:t>
            </w:r>
            <w:r w:rsidR="00FD6A8A" w:rsidRPr="0093496C">
              <w:rPr>
                <w:lang w:eastAsia="zh-CN"/>
              </w:rPr>
              <w:t>d with</w:t>
            </w:r>
            <w:r w:rsidR="00FD6A8A" w:rsidRPr="0093496C">
              <w:rPr>
                <w:rFonts w:hint="eastAsia"/>
                <w:lang w:eastAsia="zh-CN"/>
              </w:rPr>
              <w:t xml:space="preserve"> </w:t>
            </w:r>
            <w:r w:rsidR="00FD6A8A" w:rsidRPr="0093496C">
              <w:rPr>
                <w:lang w:eastAsia="zh-CN"/>
              </w:rPr>
              <w:t xml:space="preserve">periodic CSI </w:t>
            </w:r>
            <w:r w:rsidR="00FD6A8A" w:rsidRPr="0093496C">
              <w:rPr>
                <w:rFonts w:hint="eastAsia"/>
                <w:lang w:eastAsia="zh-CN"/>
              </w:rPr>
              <w:t xml:space="preserve">reporting </w:t>
            </w:r>
            <w:r w:rsidR="00FD6A8A" w:rsidRPr="0093496C">
              <w:rPr>
                <w:lang w:eastAsia="zh-CN"/>
              </w:rPr>
              <w:t>mode 1-1</w:t>
            </w:r>
            <w:r w:rsidRPr="0093496C">
              <w:rPr>
                <w:rFonts w:eastAsia="SimSun" w:hint="eastAsia"/>
                <w:lang w:eastAsia="zh-CN"/>
              </w:rPr>
              <w:t xml:space="preserve">: </w:t>
            </w:r>
            <w:r w:rsidRPr="0093496C">
              <w:rPr>
                <w:rFonts w:eastAsia="MS Mincho"/>
                <w:lang w:eastAsia="en-US"/>
              </w:rPr>
              <w:t>if the number of PBCH antenna ports is one, single-antenna port, port 0; otherwise transmit diversity</w:t>
            </w:r>
            <w:r w:rsidR="00F66B41" w:rsidRPr="0093496C">
              <w:rPr>
                <w:rFonts w:eastAsia="MS Mincho"/>
                <w:lang w:eastAsia="en-US"/>
              </w:rPr>
              <w:t>.</w:t>
            </w:r>
          </w:p>
          <w:p w14:paraId="05079FA8" w14:textId="77777777" w:rsidR="00FD6A8A" w:rsidRPr="0093496C" w:rsidRDefault="00FD6A8A" w:rsidP="00570F12">
            <w:pPr>
              <w:pStyle w:val="TAL"/>
              <w:rPr>
                <w:rFonts w:eastAsia="MS Mincho"/>
                <w:lang w:eastAsia="en-US"/>
              </w:rPr>
            </w:pPr>
          </w:p>
          <w:p w14:paraId="5008E79C" w14:textId="4486A2A9" w:rsidR="00F66B41" w:rsidRPr="0093496C" w:rsidRDefault="00FD6A8A" w:rsidP="00F66B41">
            <w:pPr>
              <w:pStyle w:val="TAL"/>
            </w:pPr>
            <w:r w:rsidRPr="0093496C">
              <w:rPr>
                <w:rFonts w:hint="eastAsia"/>
                <w:lang w:eastAsia="zh-CN"/>
              </w:rPr>
              <w:t>For</w:t>
            </w:r>
            <w:r w:rsidR="00F66B41" w:rsidRPr="0093496C">
              <w:rPr>
                <w:rFonts w:eastAsia="MS Mincho"/>
                <w:lang w:eastAsia="en-US"/>
              </w:rPr>
              <w:t xml:space="preserve"> activated serving cells, and</w:t>
            </w:r>
            <w:r w:rsidRPr="0093496C">
              <w:rPr>
                <w:rFonts w:hint="eastAsia"/>
                <w:lang w:eastAsia="zh-CN"/>
              </w:rPr>
              <w:t xml:space="preserve"> a BL/CE UE,</w:t>
            </w:r>
            <w:r w:rsidRPr="0093496C">
              <w:rPr>
                <w:rFonts w:eastAsia="MS Mincho"/>
              </w:rPr>
              <w:t xml:space="preserve"> if the UE is configure</w:t>
            </w:r>
            <w:r w:rsidRPr="0093496C">
              <w:rPr>
                <w:lang w:eastAsia="zh-CN"/>
              </w:rPr>
              <w:t>d with</w:t>
            </w:r>
            <w:r w:rsidRPr="0093496C">
              <w:rPr>
                <w:rFonts w:hint="eastAsia"/>
                <w:lang w:eastAsia="zh-CN"/>
              </w:rPr>
              <w:t xml:space="preserve"> </w:t>
            </w:r>
            <w:r w:rsidRPr="0093496C">
              <w:rPr>
                <w:lang w:eastAsia="zh-CN"/>
              </w:rPr>
              <w:t xml:space="preserve">periodic CSI </w:t>
            </w:r>
            <w:r w:rsidRPr="0093496C">
              <w:rPr>
                <w:rFonts w:hint="eastAsia"/>
                <w:lang w:eastAsia="zh-CN"/>
              </w:rPr>
              <w:t xml:space="preserve">reporting </w:t>
            </w:r>
            <w:r w:rsidRPr="0093496C">
              <w:rPr>
                <w:lang w:eastAsia="zh-CN"/>
              </w:rPr>
              <w:t>mode 1-1</w:t>
            </w:r>
            <w:r w:rsidRPr="0093496C">
              <w:rPr>
                <w:rFonts w:hint="eastAsia"/>
                <w:lang w:eastAsia="zh-CN"/>
              </w:rPr>
              <w:t xml:space="preserve">: </w:t>
            </w:r>
            <w:r w:rsidRPr="0093496C">
              <w:rPr>
                <w:lang w:eastAsia="zh-CN"/>
              </w:rPr>
              <w:t>if the n</w:t>
            </w:r>
            <w:r w:rsidRPr="0093496C">
              <w:rPr>
                <w:rFonts w:eastAsia="MS Mincho"/>
              </w:rPr>
              <w:t xml:space="preserve">umber of PBCH antenna ports is one, single-antenna port, port 0; otherwise </w:t>
            </w:r>
            <w:r w:rsidRPr="0093496C">
              <w:rPr>
                <w:rFonts w:hint="eastAsia"/>
                <w:lang w:eastAsia="zh-CN"/>
              </w:rPr>
              <w:t>c</w:t>
            </w:r>
            <w:r w:rsidRPr="0093496C">
              <w:t>losed-loop spatial multiplexing with a single transmission layer</w:t>
            </w:r>
            <w:r w:rsidR="00F66B41" w:rsidRPr="0093496C">
              <w:t>.</w:t>
            </w:r>
          </w:p>
          <w:p w14:paraId="00AA3EC4" w14:textId="77777777" w:rsidR="00F66B41" w:rsidRPr="0093496C" w:rsidRDefault="00F66B41" w:rsidP="00F66B41">
            <w:pPr>
              <w:pStyle w:val="TAL"/>
            </w:pPr>
          </w:p>
          <w:p w14:paraId="1084B651" w14:textId="1E3698AE" w:rsidR="00FD6A8A"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r w:rsidR="00284990" w:rsidRPr="0093496C" w14:paraId="458306B6" w14:textId="77777777" w:rsidTr="00BC3DAA">
        <w:trPr>
          <w:cantSplit/>
          <w:jc w:val="center"/>
        </w:trPr>
        <w:tc>
          <w:tcPr>
            <w:tcW w:w="1387" w:type="dxa"/>
            <w:shd w:val="clear" w:color="auto" w:fill="auto"/>
            <w:tcMar>
              <w:top w:w="0" w:type="dxa"/>
              <w:left w:w="108" w:type="dxa"/>
              <w:bottom w:w="0" w:type="dxa"/>
              <w:right w:w="108" w:type="dxa"/>
            </w:tcMar>
            <w:vAlign w:val="center"/>
          </w:tcPr>
          <w:p w14:paraId="61B7BA80" w14:textId="77777777" w:rsidR="00284990" w:rsidRPr="0093496C" w:rsidRDefault="00284990" w:rsidP="00866935">
            <w:pPr>
              <w:pStyle w:val="TAC"/>
            </w:pPr>
            <w:r w:rsidRPr="0093496C">
              <w:t>10</w:t>
            </w:r>
          </w:p>
        </w:tc>
        <w:tc>
          <w:tcPr>
            <w:tcW w:w="8470" w:type="dxa"/>
            <w:tcMar>
              <w:top w:w="0" w:type="dxa"/>
              <w:left w:w="108" w:type="dxa"/>
              <w:bottom w:w="0" w:type="dxa"/>
              <w:right w:w="108" w:type="dxa"/>
            </w:tcMar>
            <w:vAlign w:val="center"/>
          </w:tcPr>
          <w:p w14:paraId="607AA008" w14:textId="5CC8D1BE" w:rsidR="00284990" w:rsidRPr="0093496C" w:rsidRDefault="00F66B41" w:rsidP="00866935">
            <w:pPr>
              <w:pStyle w:val="TAL"/>
              <w:rPr>
                <w:rFonts w:eastAsia="MS Mincho"/>
              </w:rPr>
            </w:pPr>
            <w:r w:rsidRPr="0093496C">
              <w:rPr>
                <w:rFonts w:eastAsia="MS Mincho"/>
              </w:rPr>
              <w:t xml:space="preserve">For </w:t>
            </w:r>
            <w:r w:rsidRPr="0093496C">
              <w:rPr>
                <w:rFonts w:eastAsia="MS Mincho"/>
                <w:lang w:eastAsia="en-US"/>
              </w:rPr>
              <w:t xml:space="preserve">activated serving cells,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 xml:space="preserve">the UE is configured without PMI/RI reporting: </w:t>
            </w:r>
            <w:r w:rsidR="00797AD1" w:rsidRPr="0093496C">
              <w:rPr>
                <w:rFonts w:eastAsia="MS Mincho"/>
              </w:rPr>
              <w:t>if the number of CSI-RS ports is one, single-antenna port, port7; otherwise transmit diversity</w:t>
            </w:r>
            <w:r w:rsidRPr="0093496C">
              <w:rPr>
                <w:rFonts w:eastAsia="MS Mincho"/>
              </w:rPr>
              <w:t>.</w:t>
            </w:r>
          </w:p>
          <w:p w14:paraId="5B5A4372" w14:textId="77777777" w:rsidR="00284990" w:rsidRPr="0093496C" w:rsidRDefault="00284990" w:rsidP="00866935">
            <w:pPr>
              <w:pStyle w:val="TAL"/>
              <w:rPr>
                <w:rFonts w:eastAsia="MS Mincho"/>
              </w:rPr>
            </w:pPr>
          </w:p>
          <w:p w14:paraId="08BC5575" w14:textId="1F80DD2B" w:rsidR="00F66B41" w:rsidRPr="0093496C" w:rsidRDefault="00F66B41" w:rsidP="00F66B41">
            <w:pPr>
              <w:pStyle w:val="TAL"/>
              <w:rPr>
                <w:rFonts w:eastAsia="MS Mincho"/>
              </w:rPr>
            </w:pPr>
            <w:r w:rsidRPr="0093496C">
              <w:rPr>
                <w:rFonts w:eastAsia="MS Mincho"/>
                <w:lang w:eastAsia="en-US"/>
              </w:rPr>
              <w:t xml:space="preserve">For activated serving cells, and </w:t>
            </w:r>
            <w:r w:rsidRPr="0093496C">
              <w:rPr>
                <w:rFonts w:eastAsia="MS Mincho"/>
              </w:rPr>
              <w:t xml:space="preserve">if </w:t>
            </w:r>
            <w:r w:rsidR="00797AD1" w:rsidRPr="0093496C">
              <w:rPr>
                <w:rFonts w:eastAsia="MS Mincho"/>
              </w:rPr>
              <w:t xml:space="preserve">a CSI process of </w:t>
            </w:r>
            <w:r w:rsidR="00284990" w:rsidRPr="0093496C">
              <w:rPr>
                <w:rFonts w:eastAsia="MS Mincho"/>
              </w:rPr>
              <w:t>the UE is configured with PMI/RI reporting</w:t>
            </w:r>
            <w:r w:rsidR="00EF2C49" w:rsidRPr="0093496C">
              <w:rPr>
                <w:rFonts w:eastAsia="MS Mincho"/>
              </w:rPr>
              <w:t xml:space="preserve"> or without PMI reporting</w:t>
            </w:r>
            <w:r w:rsidR="00284990" w:rsidRPr="0093496C">
              <w:rPr>
                <w:rFonts w:eastAsia="MS Mincho"/>
              </w:rPr>
              <w:t xml:space="preserve">: if the number of CSI-RS ports is one, single-antenna port, port 7; otherwise up to 8 layer transmission, ports 7-14 (see </w:t>
            </w:r>
            <w:r w:rsidR="009D67ED" w:rsidRPr="0093496C">
              <w:rPr>
                <w:rFonts w:eastAsia="MS Mincho"/>
              </w:rPr>
              <w:t>Clause</w:t>
            </w:r>
            <w:r w:rsidR="00284990" w:rsidRPr="0093496C">
              <w:rPr>
                <w:rFonts w:eastAsia="MS Mincho"/>
              </w:rPr>
              <w:t xml:space="preserve"> 7.1.5B)</w:t>
            </w:r>
            <w:r w:rsidRPr="0093496C">
              <w:rPr>
                <w:rFonts w:eastAsia="MS Mincho"/>
              </w:rPr>
              <w:t>.</w:t>
            </w:r>
            <w:r w:rsidR="00284990" w:rsidRPr="0093496C">
              <w:rPr>
                <w:rFonts w:eastAsia="MS Mincho"/>
              </w:rPr>
              <w:t xml:space="preserve"> </w:t>
            </w:r>
          </w:p>
          <w:p w14:paraId="3C273196" w14:textId="77777777" w:rsidR="00F66B41" w:rsidRPr="0093496C" w:rsidRDefault="00F66B41" w:rsidP="00F66B41">
            <w:pPr>
              <w:pStyle w:val="TAL"/>
              <w:rPr>
                <w:rFonts w:eastAsia="MS Mincho"/>
              </w:rPr>
            </w:pPr>
          </w:p>
          <w:p w14:paraId="30DA65E0" w14:textId="46A6174A" w:rsidR="00284990" w:rsidRPr="0093496C" w:rsidRDefault="00F66B41" w:rsidP="00F66B41">
            <w:pPr>
              <w:pStyle w:val="TAL"/>
              <w:rPr>
                <w:rFonts w:eastAsia="MS Mincho"/>
              </w:rPr>
            </w:pPr>
            <w:r w:rsidRPr="0093496C">
              <w:rPr>
                <w:rFonts w:eastAsia="MS Mincho"/>
                <w:lang w:eastAsia="en-US"/>
              </w:rPr>
              <w:t xml:space="preserve">For dormant serving cells: </w:t>
            </w:r>
            <w:r w:rsidRPr="0093496C">
              <w:rPr>
                <w:rFonts w:eastAsia="MS Mincho"/>
              </w:rPr>
              <w:t>if the number of PBCH antenna ports is one</w:t>
            </w:r>
            <w:r w:rsidRPr="0093496C">
              <w:rPr>
                <w:rFonts w:eastAsia="MS Mincho"/>
                <w:lang w:eastAsia="en-US"/>
              </w:rPr>
              <w:t xml:space="preserve">, </w:t>
            </w:r>
            <w:r w:rsidRPr="0093496C">
              <w:rPr>
                <w:rFonts w:eastAsia="MS Mincho"/>
              </w:rPr>
              <w:t>single-antenna port, port 0; otherwise transmit diversity.</w:t>
            </w:r>
          </w:p>
        </w:tc>
      </w:tr>
    </w:tbl>
    <w:p w14:paraId="4EA540C5" w14:textId="77777777" w:rsidR="0093274D" w:rsidRPr="0093496C" w:rsidRDefault="0093274D"/>
    <w:p w14:paraId="34B29870" w14:textId="77777777" w:rsidR="0093274D" w:rsidRPr="0093496C" w:rsidRDefault="0093274D">
      <w:pPr>
        <w:pStyle w:val="TH"/>
      </w:pPr>
      <w:r w:rsidRPr="0093496C">
        <w:t>Table 7.2.3-1: 4-bit CQI Table</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93274D" w:rsidRPr="0093496C" w14:paraId="475679EF" w14:textId="77777777" w:rsidTr="00BC3DA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428ED67B" w14:textId="77777777" w:rsidR="0093274D" w:rsidRPr="0093496C" w:rsidRDefault="0093274D" w:rsidP="00866935">
            <w:pPr>
              <w:pStyle w:val="TAH"/>
            </w:pPr>
            <w:r w:rsidRPr="0093496C">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C705B2" w14:textId="77777777" w:rsidR="0093274D" w:rsidRPr="0093496C" w:rsidRDefault="0093274D" w:rsidP="00866935">
            <w:pPr>
              <w:pStyle w:val="TAH"/>
            </w:pPr>
            <w:r w:rsidRPr="0093496C">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A3275C5" w14:textId="77777777" w:rsidR="0093274D" w:rsidRPr="0093496C" w:rsidRDefault="0093274D" w:rsidP="00866935">
            <w:pPr>
              <w:pStyle w:val="TAH"/>
            </w:pPr>
            <w:r w:rsidRPr="0093496C">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DD0D5C" w14:textId="77777777" w:rsidR="0093274D" w:rsidRPr="0093496C" w:rsidRDefault="0093274D" w:rsidP="00866935">
            <w:pPr>
              <w:pStyle w:val="TAH"/>
            </w:pPr>
            <w:r w:rsidRPr="0093496C">
              <w:t>efficiency</w:t>
            </w:r>
          </w:p>
        </w:tc>
      </w:tr>
      <w:tr w:rsidR="0093274D" w:rsidRPr="0093496C" w14:paraId="6A7CDB18" w14:textId="77777777" w:rsidTr="00BC3DA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B9094DF" w14:textId="77777777" w:rsidR="0093274D" w:rsidRPr="0093496C" w:rsidRDefault="0093274D" w:rsidP="00866935">
            <w:pPr>
              <w:pStyle w:val="TAC"/>
            </w:pPr>
            <w:r w:rsidRPr="0093496C">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4AC210D" w14:textId="77777777" w:rsidR="0093274D" w:rsidRPr="0093496C" w:rsidRDefault="0093274D" w:rsidP="00866935">
            <w:pPr>
              <w:pStyle w:val="TAC"/>
            </w:pPr>
            <w:r w:rsidRPr="0093496C">
              <w:t>out of range</w:t>
            </w:r>
          </w:p>
        </w:tc>
      </w:tr>
      <w:tr w:rsidR="0093274D" w:rsidRPr="0093496C" w14:paraId="5441776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EE0CB9" w14:textId="77777777" w:rsidR="0093274D" w:rsidRPr="0093496C" w:rsidRDefault="0093274D" w:rsidP="00866935">
            <w:pPr>
              <w:pStyle w:val="TAC"/>
            </w:pPr>
            <w:r w:rsidRPr="0093496C">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16AE95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D86FADC" w14:textId="77777777" w:rsidR="0093274D" w:rsidRPr="0093496C" w:rsidRDefault="0093274D" w:rsidP="00866935">
            <w:pPr>
              <w:pStyle w:val="TAC"/>
            </w:pPr>
            <w:r w:rsidRPr="0093496C">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E52A99B" w14:textId="77777777" w:rsidR="0093274D" w:rsidRPr="0093496C" w:rsidRDefault="0093274D" w:rsidP="00866935">
            <w:pPr>
              <w:pStyle w:val="TAC"/>
            </w:pPr>
            <w:r w:rsidRPr="0093496C">
              <w:t>0.1523</w:t>
            </w:r>
          </w:p>
        </w:tc>
      </w:tr>
      <w:tr w:rsidR="0093274D" w:rsidRPr="0093496C" w14:paraId="4C21D64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8F5B73" w14:textId="77777777" w:rsidR="0093274D" w:rsidRPr="0093496C" w:rsidRDefault="0093274D" w:rsidP="00866935">
            <w:pPr>
              <w:pStyle w:val="TAC"/>
            </w:pPr>
            <w:r w:rsidRPr="0093496C">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CB4363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89114D3" w14:textId="77777777" w:rsidR="0093274D" w:rsidRPr="0093496C" w:rsidRDefault="0093274D" w:rsidP="00866935">
            <w:pPr>
              <w:pStyle w:val="TAC"/>
            </w:pPr>
            <w:r w:rsidRPr="0093496C">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D8E6F9" w14:textId="77777777" w:rsidR="0093274D" w:rsidRPr="0093496C" w:rsidRDefault="0093274D" w:rsidP="00866935">
            <w:pPr>
              <w:pStyle w:val="TAC"/>
            </w:pPr>
            <w:r w:rsidRPr="0093496C">
              <w:t>0.2344</w:t>
            </w:r>
          </w:p>
        </w:tc>
      </w:tr>
      <w:tr w:rsidR="0093274D" w:rsidRPr="0093496C" w14:paraId="51FCC54F"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925D9A0" w14:textId="77777777" w:rsidR="0093274D" w:rsidRPr="0093496C" w:rsidRDefault="0093274D" w:rsidP="00866935">
            <w:pPr>
              <w:pStyle w:val="TAC"/>
            </w:pPr>
            <w:r w:rsidRPr="0093496C">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C1AB0AE"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6F8F015" w14:textId="77777777" w:rsidR="0093274D" w:rsidRPr="0093496C" w:rsidRDefault="0093274D" w:rsidP="00866935">
            <w:pPr>
              <w:pStyle w:val="TAC"/>
            </w:pPr>
            <w:r w:rsidRPr="0093496C">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71F2C8D" w14:textId="77777777" w:rsidR="0093274D" w:rsidRPr="0093496C" w:rsidRDefault="0093274D" w:rsidP="00866935">
            <w:pPr>
              <w:pStyle w:val="TAC"/>
            </w:pPr>
            <w:r w:rsidRPr="0093496C">
              <w:t>0.3770</w:t>
            </w:r>
          </w:p>
        </w:tc>
      </w:tr>
      <w:tr w:rsidR="0093274D" w:rsidRPr="0093496C" w14:paraId="3D9EE4F1"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2A485B" w14:textId="77777777" w:rsidR="0093274D" w:rsidRPr="0093496C" w:rsidRDefault="0093274D" w:rsidP="00866935">
            <w:pPr>
              <w:pStyle w:val="TAC"/>
            </w:pPr>
            <w:r w:rsidRPr="0093496C">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626B10A"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628846" w14:textId="77777777" w:rsidR="0093274D" w:rsidRPr="0093496C" w:rsidRDefault="0093274D" w:rsidP="00866935">
            <w:pPr>
              <w:pStyle w:val="TAC"/>
            </w:pPr>
            <w:r w:rsidRPr="0093496C">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2D5C0" w14:textId="77777777" w:rsidR="0093274D" w:rsidRPr="0093496C" w:rsidRDefault="0093274D" w:rsidP="00866935">
            <w:pPr>
              <w:pStyle w:val="TAC"/>
            </w:pPr>
            <w:r w:rsidRPr="0093496C">
              <w:t>0.6016</w:t>
            </w:r>
          </w:p>
        </w:tc>
      </w:tr>
      <w:tr w:rsidR="0093274D" w:rsidRPr="0093496C" w14:paraId="1039F453"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3C1C240" w14:textId="77777777" w:rsidR="0093274D" w:rsidRPr="0093496C" w:rsidRDefault="0093274D" w:rsidP="00866935">
            <w:pPr>
              <w:pStyle w:val="TAC"/>
            </w:pPr>
            <w:r w:rsidRPr="0093496C">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B45DCC8"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2339BBB" w14:textId="77777777" w:rsidR="0093274D" w:rsidRPr="0093496C" w:rsidRDefault="0093274D" w:rsidP="00866935">
            <w:pPr>
              <w:pStyle w:val="TAC"/>
            </w:pPr>
            <w:r w:rsidRPr="0093496C">
              <w:t>449</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EA1BD0" w14:textId="77777777" w:rsidR="0093274D" w:rsidRPr="0093496C" w:rsidRDefault="0093274D" w:rsidP="00866935">
            <w:pPr>
              <w:pStyle w:val="TAC"/>
            </w:pPr>
            <w:r w:rsidRPr="0093496C">
              <w:t>0.8770</w:t>
            </w:r>
          </w:p>
        </w:tc>
      </w:tr>
      <w:tr w:rsidR="0093274D" w:rsidRPr="0093496C" w14:paraId="5A0E9281"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A5ECE00" w14:textId="77777777" w:rsidR="0093274D" w:rsidRPr="0093496C" w:rsidRDefault="0093274D" w:rsidP="00866935">
            <w:pPr>
              <w:pStyle w:val="TAC"/>
            </w:pPr>
            <w:r w:rsidRPr="0093496C">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4211922B" w14:textId="77777777" w:rsidR="0093274D" w:rsidRPr="0093496C" w:rsidRDefault="0093274D" w:rsidP="00866935">
            <w:pPr>
              <w:pStyle w:val="TAC"/>
            </w:pPr>
            <w:r w:rsidRPr="0093496C">
              <w:t>Q</w:t>
            </w:r>
            <w:r w:rsidRPr="0093496C">
              <w:rPr>
                <w:rFonts w:hint="eastAsia"/>
              </w:rPr>
              <w:t>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7214FFE" w14:textId="77777777" w:rsidR="0093274D" w:rsidRPr="0093496C" w:rsidRDefault="0093274D" w:rsidP="00866935">
            <w:pPr>
              <w:pStyle w:val="TAC"/>
            </w:pPr>
            <w:r w:rsidRPr="0093496C">
              <w:t>602</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14068AFC" w14:textId="77777777" w:rsidR="0093274D" w:rsidRPr="0093496C" w:rsidRDefault="0093274D" w:rsidP="00866935">
            <w:pPr>
              <w:pStyle w:val="TAC"/>
            </w:pPr>
            <w:r w:rsidRPr="0093496C">
              <w:t>1.1758</w:t>
            </w:r>
          </w:p>
        </w:tc>
      </w:tr>
      <w:tr w:rsidR="0093274D" w:rsidRPr="0093496C" w14:paraId="3F201E7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C173819" w14:textId="77777777" w:rsidR="0093274D" w:rsidRPr="0093496C" w:rsidRDefault="0093274D" w:rsidP="00866935">
            <w:pPr>
              <w:pStyle w:val="TAC"/>
            </w:pPr>
            <w:r w:rsidRPr="0093496C">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1D02419"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905A73A" w14:textId="77777777" w:rsidR="0093274D" w:rsidRPr="0093496C" w:rsidRDefault="0093274D" w:rsidP="00866935">
            <w:pPr>
              <w:pStyle w:val="TAC"/>
            </w:pPr>
            <w:r w:rsidRPr="0093496C">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8ED353B" w14:textId="77777777" w:rsidR="0093274D" w:rsidRPr="0093496C" w:rsidRDefault="0093274D" w:rsidP="00866935">
            <w:pPr>
              <w:pStyle w:val="TAC"/>
            </w:pPr>
            <w:r w:rsidRPr="0093496C">
              <w:t>1.4766</w:t>
            </w:r>
          </w:p>
        </w:tc>
      </w:tr>
      <w:tr w:rsidR="0093274D" w:rsidRPr="0093496C" w14:paraId="17BDB1FB"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E3E2CE0" w14:textId="77777777" w:rsidR="0093274D" w:rsidRPr="0093496C" w:rsidRDefault="0093274D" w:rsidP="00866935">
            <w:pPr>
              <w:pStyle w:val="TAC"/>
            </w:pPr>
            <w:r w:rsidRPr="0093496C">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24C5F32"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ECE87E" w14:textId="77777777" w:rsidR="0093274D" w:rsidRPr="0093496C" w:rsidRDefault="0093274D" w:rsidP="00866935">
            <w:pPr>
              <w:pStyle w:val="TAC"/>
            </w:pPr>
            <w:r w:rsidRPr="0093496C">
              <w:t>490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99FEFC2" w14:textId="77777777" w:rsidR="0093274D" w:rsidRPr="0093496C" w:rsidRDefault="0093274D" w:rsidP="00866935">
            <w:pPr>
              <w:pStyle w:val="TAC"/>
            </w:pPr>
            <w:r w:rsidRPr="0093496C">
              <w:t>1.9141</w:t>
            </w:r>
          </w:p>
        </w:tc>
      </w:tr>
      <w:tr w:rsidR="0093274D" w:rsidRPr="0093496C" w14:paraId="737909A5" w14:textId="77777777" w:rsidTr="00BC3DA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361AF1E" w14:textId="77777777" w:rsidR="0093274D" w:rsidRPr="0093496C" w:rsidRDefault="0093274D" w:rsidP="00866935">
            <w:pPr>
              <w:pStyle w:val="TAC"/>
            </w:pPr>
            <w:r w:rsidRPr="0093496C">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587EFEF" w14:textId="77777777" w:rsidR="0093274D" w:rsidRPr="0093496C" w:rsidRDefault="0093274D" w:rsidP="00866935">
            <w:pPr>
              <w:pStyle w:val="TAC"/>
            </w:pPr>
            <w:r w:rsidRPr="0093496C">
              <w:t>16Q</w:t>
            </w:r>
            <w:r w:rsidRPr="0093496C">
              <w:rPr>
                <w:rFonts w:hint="eastAsia"/>
              </w:rPr>
              <w:t>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B0C7C17" w14:textId="77777777" w:rsidR="0093274D" w:rsidRPr="0093496C" w:rsidRDefault="0093274D" w:rsidP="00866935">
            <w:pPr>
              <w:pStyle w:val="TAC"/>
            </w:pPr>
            <w:r w:rsidRPr="0093496C">
              <w:t>616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9015725" w14:textId="77777777" w:rsidR="0093274D" w:rsidRPr="0093496C" w:rsidRDefault="0093274D" w:rsidP="00866935">
            <w:pPr>
              <w:pStyle w:val="TAC"/>
            </w:pPr>
            <w:r w:rsidRPr="0093496C">
              <w:t>2.4063</w:t>
            </w:r>
          </w:p>
        </w:tc>
      </w:tr>
      <w:tr w:rsidR="0093274D" w:rsidRPr="0093496C" w14:paraId="76C1132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573EBAB" w14:textId="77777777" w:rsidR="0093274D" w:rsidRPr="0093496C" w:rsidRDefault="0093274D" w:rsidP="00866935">
            <w:pPr>
              <w:pStyle w:val="TAC"/>
            </w:pPr>
            <w:r w:rsidRPr="0093496C">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24A1D0"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7608639" w14:textId="77777777" w:rsidR="0093274D" w:rsidRPr="0093496C" w:rsidRDefault="0093274D" w:rsidP="00866935">
            <w:pPr>
              <w:pStyle w:val="TAC"/>
            </w:pPr>
            <w:r w:rsidRPr="0093496C">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D0A147F" w14:textId="77777777" w:rsidR="0093274D" w:rsidRPr="0093496C" w:rsidRDefault="0093274D" w:rsidP="00866935">
            <w:pPr>
              <w:pStyle w:val="TAC"/>
            </w:pPr>
            <w:r w:rsidRPr="0093496C">
              <w:t>2.7305</w:t>
            </w:r>
          </w:p>
        </w:tc>
      </w:tr>
      <w:tr w:rsidR="0093274D" w:rsidRPr="0093496C" w14:paraId="77046C22"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0939F3" w14:textId="77777777" w:rsidR="0093274D" w:rsidRPr="0093496C" w:rsidRDefault="0093274D" w:rsidP="00866935">
            <w:pPr>
              <w:pStyle w:val="TAC"/>
            </w:pPr>
            <w:r w:rsidRPr="0093496C">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011DAE"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6DC8675" w14:textId="77777777" w:rsidR="0093274D" w:rsidRPr="0093496C" w:rsidRDefault="0093274D" w:rsidP="00866935">
            <w:pPr>
              <w:pStyle w:val="TAC"/>
            </w:pPr>
            <w:r w:rsidRPr="0093496C">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51F2612" w14:textId="77777777" w:rsidR="0093274D" w:rsidRPr="0093496C" w:rsidRDefault="0093274D" w:rsidP="00866935">
            <w:pPr>
              <w:pStyle w:val="TAC"/>
            </w:pPr>
            <w:r w:rsidRPr="0093496C">
              <w:t>3.3223</w:t>
            </w:r>
          </w:p>
        </w:tc>
      </w:tr>
      <w:tr w:rsidR="0093274D" w:rsidRPr="0093496C" w14:paraId="45EF87BA"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FB54E42" w14:textId="77777777" w:rsidR="0093274D" w:rsidRPr="0093496C" w:rsidRDefault="0093274D" w:rsidP="00866935">
            <w:pPr>
              <w:pStyle w:val="TAC"/>
            </w:pPr>
            <w:r w:rsidRPr="0093496C">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9882832"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AE77F" w14:textId="77777777" w:rsidR="0093274D" w:rsidRPr="0093496C" w:rsidRDefault="0093274D" w:rsidP="00866935">
            <w:pPr>
              <w:pStyle w:val="TAC"/>
            </w:pPr>
            <w:r w:rsidRPr="0093496C">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10FCB1B" w14:textId="77777777" w:rsidR="0093274D" w:rsidRPr="0093496C" w:rsidRDefault="0093274D" w:rsidP="00866935">
            <w:pPr>
              <w:pStyle w:val="TAC"/>
            </w:pPr>
            <w:r w:rsidRPr="0093496C">
              <w:t>3.9023</w:t>
            </w:r>
          </w:p>
        </w:tc>
      </w:tr>
      <w:tr w:rsidR="0093274D" w:rsidRPr="0093496C" w14:paraId="7DCA289C"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36B7E6" w14:textId="77777777" w:rsidR="0093274D" w:rsidRPr="0093496C" w:rsidRDefault="0093274D" w:rsidP="00866935">
            <w:pPr>
              <w:pStyle w:val="TAC"/>
            </w:pPr>
            <w:r w:rsidRPr="0093496C">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B39B769"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03E3492" w14:textId="77777777" w:rsidR="0093274D" w:rsidRPr="0093496C" w:rsidRDefault="0093274D" w:rsidP="00866935">
            <w:pPr>
              <w:pStyle w:val="TAC"/>
            </w:pPr>
            <w:r w:rsidRPr="0093496C">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D73C7F1" w14:textId="77777777" w:rsidR="0093274D" w:rsidRPr="0093496C" w:rsidRDefault="0093274D" w:rsidP="00866935">
            <w:pPr>
              <w:pStyle w:val="TAC"/>
            </w:pPr>
            <w:r w:rsidRPr="0093496C">
              <w:t>4.5234</w:t>
            </w:r>
          </w:p>
        </w:tc>
      </w:tr>
      <w:tr w:rsidR="0093274D" w:rsidRPr="0093496C" w14:paraId="1B83942D"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84F47D" w14:textId="77777777" w:rsidR="0093274D" w:rsidRPr="0093496C" w:rsidRDefault="0093274D" w:rsidP="00866935">
            <w:pPr>
              <w:pStyle w:val="TAC"/>
            </w:pPr>
            <w:r w:rsidRPr="0093496C">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AA43727"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8E4A18B" w14:textId="77777777" w:rsidR="0093274D" w:rsidRPr="0093496C" w:rsidRDefault="0093274D" w:rsidP="00866935">
            <w:pPr>
              <w:pStyle w:val="TAC"/>
            </w:pPr>
            <w:r w:rsidRPr="0093496C">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6162B30" w14:textId="77777777" w:rsidR="0093274D" w:rsidRPr="0093496C" w:rsidRDefault="0093274D" w:rsidP="00866935">
            <w:pPr>
              <w:pStyle w:val="TAC"/>
            </w:pPr>
            <w:r w:rsidRPr="0093496C">
              <w:t>5.1152</w:t>
            </w:r>
          </w:p>
        </w:tc>
      </w:tr>
      <w:tr w:rsidR="0093274D" w:rsidRPr="0093496C" w14:paraId="5CBA8334" w14:textId="77777777" w:rsidTr="00BC3DA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1D83D9E" w14:textId="77777777" w:rsidR="0093274D" w:rsidRPr="0093496C" w:rsidRDefault="0093274D" w:rsidP="00866935">
            <w:pPr>
              <w:pStyle w:val="TAC"/>
            </w:pPr>
            <w:r w:rsidRPr="0093496C">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FC0A3DF" w14:textId="77777777" w:rsidR="0093274D" w:rsidRPr="0093496C" w:rsidRDefault="0093274D" w:rsidP="00866935">
            <w:pPr>
              <w:pStyle w:val="TAC"/>
            </w:pPr>
            <w:r w:rsidRPr="0093496C">
              <w:t>64Q</w:t>
            </w:r>
            <w:r w:rsidRPr="0093496C">
              <w:rPr>
                <w:rFonts w:hint="eastAsia"/>
              </w:rPr>
              <w:t>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5B9B2C" w14:textId="77777777" w:rsidR="0093274D" w:rsidRPr="0093496C" w:rsidRDefault="0093274D" w:rsidP="00866935">
            <w:pPr>
              <w:pStyle w:val="TAC"/>
            </w:pPr>
            <w:r w:rsidRPr="0093496C">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15CB5E3" w14:textId="77777777" w:rsidR="0093274D" w:rsidRPr="0093496C" w:rsidRDefault="0093274D" w:rsidP="00866935">
            <w:pPr>
              <w:pStyle w:val="TAC"/>
            </w:pPr>
            <w:r w:rsidRPr="0093496C">
              <w:t>5.5547</w:t>
            </w:r>
          </w:p>
        </w:tc>
      </w:tr>
    </w:tbl>
    <w:p w14:paraId="7A485581" w14:textId="77777777" w:rsidR="00510D89" w:rsidRPr="0093496C" w:rsidRDefault="00510D89" w:rsidP="00510D89">
      <w:pPr>
        <w:rPr>
          <w:lang w:val="en-US"/>
        </w:rPr>
      </w:pPr>
    </w:p>
    <w:p w14:paraId="44052595" w14:textId="77777777" w:rsidR="00510D89" w:rsidRPr="0093496C" w:rsidRDefault="00510D89" w:rsidP="0058579F">
      <w:pPr>
        <w:pStyle w:val="TH"/>
      </w:pPr>
      <w:r w:rsidRPr="0093496C">
        <w:lastRenderedPageBreak/>
        <w:t>Table 7.2.3-2: 4-bit CQI Table 2</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10D89" w:rsidRPr="0093496C" w14:paraId="0933B692" w14:textId="77777777" w:rsidTr="00522B3A">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147F9861"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E056D25"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1390F37"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0984AC" w14:textId="77777777" w:rsidR="00510D89" w:rsidRPr="0093496C" w:rsidRDefault="00510D89" w:rsidP="00522B3A">
            <w:pPr>
              <w:keepNext/>
              <w:keepLines/>
              <w:spacing w:after="0"/>
              <w:jc w:val="center"/>
              <w:rPr>
                <w:rFonts w:ascii="Arial" w:hAnsi="Arial"/>
                <w:b/>
                <w:sz w:val="18"/>
              </w:rPr>
            </w:pPr>
            <w:r w:rsidRPr="0093496C">
              <w:rPr>
                <w:rFonts w:ascii="Arial" w:hAnsi="Arial"/>
                <w:b/>
                <w:sz w:val="18"/>
              </w:rPr>
              <w:t>efficiency</w:t>
            </w:r>
          </w:p>
        </w:tc>
      </w:tr>
      <w:tr w:rsidR="00510D89" w:rsidRPr="0093496C" w14:paraId="57B425E2" w14:textId="77777777" w:rsidTr="00522B3A">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EFAAB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4875511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out of range</w:t>
            </w:r>
          </w:p>
        </w:tc>
      </w:tr>
      <w:tr w:rsidR="00510D89" w:rsidRPr="0093496C" w14:paraId="58524E3B"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1E431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500AA1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9FAF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6CA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0.1523 </w:t>
            </w:r>
          </w:p>
        </w:tc>
      </w:tr>
      <w:tr w:rsidR="00510D89" w:rsidRPr="0093496C" w14:paraId="08EB0C25"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8900E7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87CDA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9EAA656"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9FC238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0.3770 </w:t>
            </w:r>
          </w:p>
        </w:tc>
      </w:tr>
      <w:tr w:rsidR="00510D89" w:rsidRPr="0093496C" w14:paraId="08C6DFA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C3D99B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23EFD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81102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354D6F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0.8770 </w:t>
            </w:r>
          </w:p>
        </w:tc>
      </w:tr>
      <w:tr w:rsidR="00510D89" w:rsidRPr="0093496C" w14:paraId="19CAB9D1"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7EC60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8116B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5198E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641D7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1.4766 </w:t>
            </w:r>
          </w:p>
        </w:tc>
      </w:tr>
      <w:tr w:rsidR="00510D89" w:rsidRPr="0093496C" w14:paraId="20D4944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47562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8BFE3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47D7E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490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62C2B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1.9141 </w:t>
            </w:r>
          </w:p>
        </w:tc>
      </w:tr>
      <w:tr w:rsidR="00510D89" w:rsidRPr="0093496C" w14:paraId="3E688C02"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1648A78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7C4EDF8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8E2D5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616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3137A2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2.4063 </w:t>
            </w:r>
          </w:p>
        </w:tc>
      </w:tr>
      <w:tr w:rsidR="00510D89" w:rsidRPr="0093496C" w14:paraId="5399D5D7"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BCFF54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027D3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8B6712"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466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4FE1C8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2.7305 </w:t>
            </w:r>
          </w:p>
        </w:tc>
      </w:tr>
      <w:tr w:rsidR="00510D89" w:rsidRPr="0093496C" w14:paraId="0A3F679C"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FAD6EB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B7E86D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0074D0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567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321FEF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3.3223 </w:t>
            </w:r>
          </w:p>
        </w:tc>
      </w:tr>
      <w:tr w:rsidR="00510D89" w:rsidRPr="0093496C" w14:paraId="41E06A38" w14:textId="77777777" w:rsidTr="00522B3A">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D76744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457D93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93575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666 </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2EBF9F1"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3.9023 </w:t>
            </w:r>
          </w:p>
        </w:tc>
      </w:tr>
      <w:tr w:rsidR="00510D89" w:rsidRPr="0093496C" w14:paraId="061C294D"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957ADC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3B17C9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0463A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772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70A2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4.5234 </w:t>
            </w:r>
          </w:p>
        </w:tc>
      </w:tr>
      <w:tr w:rsidR="00510D89" w:rsidRPr="0093496C" w14:paraId="50D962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1691989"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80556D7"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FE147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873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74832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5.1152 </w:t>
            </w:r>
          </w:p>
        </w:tc>
      </w:tr>
      <w:tr w:rsidR="00510D89" w:rsidRPr="0093496C" w14:paraId="1B5439E4"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EB37CE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6CA721F"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F88D37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711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F24A17E"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5.5547 </w:t>
            </w:r>
          </w:p>
        </w:tc>
      </w:tr>
      <w:tr w:rsidR="00510D89" w:rsidRPr="0093496C" w14:paraId="2A681BC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3D8E8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90F14A"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885521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797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DABFF25"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hint="eastAsia"/>
                <w:sz w:val="18"/>
                <w:lang w:eastAsia="zh-CN"/>
              </w:rPr>
              <w:t>6.2266</w:t>
            </w:r>
          </w:p>
        </w:tc>
      </w:tr>
      <w:tr w:rsidR="00510D89" w:rsidRPr="0093496C" w14:paraId="64D2DD39"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DE233"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4DBC0FB"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D8719CC"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885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F5A54A" w14:textId="77777777" w:rsidR="00510D89" w:rsidRPr="0093496C" w:rsidRDefault="00510D89" w:rsidP="00522B3A">
            <w:pPr>
              <w:keepNext/>
              <w:keepLines/>
              <w:spacing w:after="0"/>
              <w:jc w:val="center"/>
              <w:rPr>
                <w:rFonts w:ascii="Arial" w:hAnsi="Arial"/>
                <w:sz w:val="18"/>
                <w:lang w:eastAsia="zh-CN"/>
              </w:rPr>
            </w:pPr>
            <w:r w:rsidRPr="0093496C">
              <w:rPr>
                <w:rFonts w:ascii="Arial" w:hAnsi="Arial"/>
                <w:sz w:val="18"/>
              </w:rPr>
              <w:t>6.91</w:t>
            </w:r>
            <w:r w:rsidRPr="0093496C">
              <w:rPr>
                <w:rFonts w:ascii="Arial" w:hAnsi="Arial" w:hint="eastAsia"/>
                <w:sz w:val="18"/>
                <w:lang w:eastAsia="zh-CN"/>
              </w:rPr>
              <w:t>41</w:t>
            </w:r>
          </w:p>
        </w:tc>
      </w:tr>
      <w:tr w:rsidR="00510D89" w:rsidRPr="0093496C" w14:paraId="7F211AE3" w14:textId="77777777" w:rsidTr="00522B3A">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87DCFA4" w14:textId="77777777" w:rsidR="00510D89" w:rsidRPr="0093496C" w:rsidRDefault="00510D89" w:rsidP="00522B3A">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D938AB0"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3C600D"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73D8B98" w14:textId="77777777" w:rsidR="00510D89" w:rsidRPr="0093496C" w:rsidRDefault="00510D89" w:rsidP="00522B3A">
            <w:pPr>
              <w:keepNext/>
              <w:keepLines/>
              <w:spacing w:after="0"/>
              <w:jc w:val="center"/>
              <w:rPr>
                <w:rFonts w:ascii="Arial" w:hAnsi="Arial"/>
                <w:sz w:val="18"/>
              </w:rPr>
            </w:pPr>
            <w:r w:rsidRPr="0093496C">
              <w:rPr>
                <w:rFonts w:ascii="Arial" w:hAnsi="Arial"/>
                <w:sz w:val="18"/>
              </w:rPr>
              <w:t xml:space="preserve">7.4063 </w:t>
            </w:r>
          </w:p>
        </w:tc>
      </w:tr>
    </w:tbl>
    <w:p w14:paraId="3411686F" w14:textId="77777777" w:rsidR="00570F12" w:rsidRPr="0093496C" w:rsidRDefault="00570F12" w:rsidP="00570F12">
      <w:pPr>
        <w:pStyle w:val="FP"/>
        <w:rPr>
          <w:lang w:val="en-US"/>
        </w:rPr>
      </w:pPr>
    </w:p>
    <w:p w14:paraId="1AE02871" w14:textId="77777777" w:rsidR="00570F12" w:rsidRPr="0093496C" w:rsidRDefault="00570F12" w:rsidP="00570F12">
      <w:pPr>
        <w:pStyle w:val="TH"/>
        <w:rPr>
          <w:rFonts w:eastAsia="SimSun"/>
          <w:lang w:eastAsia="zh-CN"/>
        </w:rPr>
      </w:pPr>
      <w:r w:rsidRPr="0093496C">
        <w:t>Table 7.2.3-</w:t>
      </w:r>
      <w:r w:rsidRPr="0093496C">
        <w:rPr>
          <w:rFonts w:eastAsia="SimSun" w:hint="eastAsia"/>
          <w:lang w:eastAsia="zh-CN"/>
        </w:rPr>
        <w:t>3</w:t>
      </w:r>
      <w:r w:rsidRPr="0093496C">
        <w:t xml:space="preserve">: 4-bit CQI Table </w:t>
      </w:r>
      <w:r w:rsidRPr="0093496C">
        <w:rPr>
          <w:rFonts w:eastAsia="SimSun" w:hint="eastAsia"/>
          <w:lang w:eastAsia="zh-CN"/>
        </w:rPr>
        <w:t>3</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570F12" w:rsidRPr="0093496C" w14:paraId="4BC93494" w14:textId="77777777" w:rsidTr="00DA29E5">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47C40C8"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DCE084E"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4217565" w14:textId="77777777" w:rsidR="00570F12" w:rsidRPr="0093496C" w:rsidRDefault="00570F12" w:rsidP="00DA29E5">
            <w:pPr>
              <w:keepNext/>
              <w:keepLines/>
              <w:spacing w:after="0"/>
              <w:jc w:val="center"/>
              <w:rPr>
                <w:rFonts w:ascii="Arial" w:eastAsia="SimSun" w:hAnsi="Arial"/>
                <w:b/>
                <w:sz w:val="18"/>
                <w:lang w:eastAsia="zh-CN"/>
              </w:rPr>
            </w:pPr>
            <w:r w:rsidRPr="0093496C">
              <w:rPr>
                <w:rFonts w:ascii="Arial" w:hAnsi="Arial"/>
                <w:b/>
                <w:sz w:val="18"/>
              </w:rPr>
              <w:t>code rate x 1024</w:t>
            </w:r>
            <w:r w:rsidRPr="0093496C">
              <w:rPr>
                <w:rFonts w:ascii="Arial" w:eastAsia="SimSun" w:hAnsi="Arial" w:hint="eastAsia"/>
                <w:b/>
                <w:sz w:val="18"/>
                <w:lang w:eastAsia="zh-CN"/>
              </w:rPr>
              <w:t xml:space="preserve"> </w:t>
            </w:r>
            <w:r w:rsidRPr="0093496C">
              <w:rPr>
                <w:rFonts w:ascii="Arial" w:hAnsi="Arial"/>
                <w:b/>
                <w:sz w:val="18"/>
              </w:rPr>
              <w:t>x</w:t>
            </w:r>
            <w:r w:rsidRPr="0093496C">
              <w:rPr>
                <w:rFonts w:ascii="Arial" w:eastAsia="SimSun" w:hAnsi="Arial" w:hint="eastAsia"/>
                <w:b/>
                <w:sz w:val="18"/>
                <w:lang w:eastAsia="zh-CN"/>
              </w:rPr>
              <w:t xml:space="preserve"> </w:t>
            </w:r>
            <w:r w:rsidR="00AD2E72">
              <w:rPr>
                <w:rFonts w:ascii="Bookman Old Style" w:hAnsi="Bookman Old Style"/>
                <w:position w:val="-14"/>
              </w:rPr>
              <w:pict w14:anchorId="53D4309E">
                <v:shape id="_x0000_i2407" type="#_x0000_t75" style="width:24pt;height:19.5pt" fillcolor="window">
                  <v:imagedata r:id="rId779" o:title=""/>
                </v:shape>
              </w:pic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42A19475" w14:textId="77777777" w:rsidR="00570F12" w:rsidRPr="0093496C" w:rsidRDefault="00570F12" w:rsidP="00DA29E5">
            <w:pPr>
              <w:keepNext/>
              <w:keepLines/>
              <w:spacing w:after="0"/>
              <w:jc w:val="center"/>
              <w:rPr>
                <w:rFonts w:ascii="Arial" w:hAnsi="Arial"/>
                <w:b/>
                <w:sz w:val="18"/>
              </w:rPr>
            </w:pPr>
            <w:r w:rsidRPr="0093496C">
              <w:rPr>
                <w:rFonts w:ascii="Arial" w:hAnsi="Arial"/>
                <w:b/>
                <w:sz w:val="18"/>
              </w:rPr>
              <w:t>efficiency</w:t>
            </w:r>
            <w:r w:rsidR="004A16A5" w:rsidRPr="0093496C">
              <w:rPr>
                <w:rFonts w:ascii="Arial" w:hAnsi="Arial"/>
                <w:b/>
                <w:sz w:val="18"/>
              </w:rPr>
              <w:t xml:space="preserve"> x</w:t>
            </w:r>
            <w:r w:rsidR="004A16A5" w:rsidRPr="0093496C">
              <w:rPr>
                <w:rFonts w:ascii="Arial" w:hAnsi="Arial" w:hint="eastAsia"/>
                <w:b/>
                <w:sz w:val="18"/>
                <w:lang w:eastAsia="zh-CN"/>
              </w:rPr>
              <w:t xml:space="preserve"> </w:t>
            </w:r>
            <w:r w:rsidR="00AD2E72">
              <w:rPr>
                <w:rFonts w:ascii="Bookman Old Style" w:hAnsi="Bookman Old Style"/>
                <w:position w:val="-14"/>
              </w:rPr>
              <w:pict w14:anchorId="0E59EE8D">
                <v:shape id="_x0000_i2408" type="#_x0000_t75" style="width:24pt;height:19.5pt" fillcolor="window">
                  <v:imagedata r:id="rId779" o:title=""/>
                </v:shape>
              </w:pict>
            </w:r>
          </w:p>
        </w:tc>
      </w:tr>
      <w:tr w:rsidR="00570F12" w:rsidRPr="0093496C" w14:paraId="243B41D9" w14:textId="77777777" w:rsidTr="00DA29E5">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0F2F71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03FD373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out of range</w:t>
            </w:r>
          </w:p>
        </w:tc>
      </w:tr>
      <w:tr w:rsidR="00570F12" w:rsidRPr="0093496C" w14:paraId="71DAE5EE"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059E82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42BCA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F1171C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B47F04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0.0781</w:t>
            </w:r>
          </w:p>
        </w:tc>
      </w:tr>
      <w:tr w:rsidR="00570F12" w:rsidRPr="0093496C" w14:paraId="7B510852"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B3D67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F38838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619BCB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4696B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0.1523</w:t>
            </w:r>
          </w:p>
        </w:tc>
      </w:tr>
      <w:tr w:rsidR="00570F12" w:rsidRPr="0093496C" w14:paraId="3AFD4C4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EB91FC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F052E5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0CFF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642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0.2344</w:t>
            </w:r>
          </w:p>
        </w:tc>
      </w:tr>
      <w:tr w:rsidR="00570F12" w:rsidRPr="0093496C" w14:paraId="2811231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264931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76BBBE4"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B13C7D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E6247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0.3770</w:t>
            </w:r>
          </w:p>
        </w:tc>
      </w:tr>
      <w:tr w:rsidR="00570F12" w:rsidRPr="0093496C" w14:paraId="5C72C76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47C4F53" w14:textId="77777777" w:rsidR="00570F12" w:rsidRPr="0093496C" w:rsidRDefault="00570F12" w:rsidP="00DA29E5">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FBE37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513A0C"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02CA99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0.6016</w:t>
            </w:r>
          </w:p>
        </w:tc>
      </w:tr>
      <w:tr w:rsidR="00570F12" w:rsidRPr="0093496C" w14:paraId="6B8B172E"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592B3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09DC950F" w14:textId="77777777" w:rsidR="00570F12" w:rsidRPr="0093496C" w:rsidRDefault="00570F12" w:rsidP="00DA29E5">
            <w:pPr>
              <w:keepNext/>
              <w:keepLines/>
              <w:spacing w:after="0"/>
              <w:jc w:val="center"/>
              <w:rPr>
                <w:rFonts w:ascii="Arial" w:hAnsi="Arial"/>
                <w:sz w:val="18"/>
              </w:rPr>
            </w:pPr>
            <w:r w:rsidRPr="0093496C">
              <w:rPr>
                <w:rFonts w:ascii="Arial" w:hAnsi="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E4F2861"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6DCCF97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0.8770</w:t>
            </w:r>
          </w:p>
        </w:tc>
      </w:tr>
      <w:tr w:rsidR="00570F12" w:rsidRPr="0093496C" w14:paraId="171DC569"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2052E8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BD6E3C2" w14:textId="77777777" w:rsidR="00570F12" w:rsidRPr="0093496C" w:rsidRDefault="00570F12" w:rsidP="00DA29E5">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DEC66D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32060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1.1758</w:t>
            </w:r>
          </w:p>
        </w:tc>
      </w:tr>
      <w:tr w:rsidR="00570F12" w:rsidRPr="0093496C" w14:paraId="7107BE3B"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C2B0D9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AB4EF0F"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A43FBE0" w14:textId="77777777" w:rsidR="00570F12" w:rsidRPr="0093496C" w:rsidRDefault="00570F12" w:rsidP="00DA29E5">
            <w:pPr>
              <w:keepNext/>
              <w:keepLines/>
              <w:spacing w:after="0"/>
              <w:jc w:val="center"/>
              <w:rPr>
                <w:rFonts w:ascii="Arial" w:hAnsi="Arial"/>
                <w:sz w:val="18"/>
              </w:rPr>
            </w:pPr>
            <w:r w:rsidRPr="0093496C">
              <w:rPr>
                <w:rFonts w:ascii="Arial" w:hAnsi="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2289A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1.4766</w:t>
            </w:r>
          </w:p>
        </w:tc>
      </w:tr>
      <w:tr w:rsidR="00570F12" w:rsidRPr="0093496C" w14:paraId="7329E57B" w14:textId="77777777" w:rsidTr="00DA29E5">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119D33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66C8F9DC"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7266A0D" w14:textId="77777777" w:rsidR="00570F12" w:rsidRPr="0093496C" w:rsidRDefault="00570F12" w:rsidP="00DA29E5">
            <w:pPr>
              <w:keepNext/>
              <w:keepLines/>
              <w:spacing w:after="0"/>
              <w:jc w:val="center"/>
              <w:rPr>
                <w:rFonts w:ascii="Arial" w:hAnsi="Arial"/>
                <w:sz w:val="18"/>
              </w:rPr>
            </w:pPr>
            <w:r w:rsidRPr="0093496C">
              <w:rPr>
                <w:rFonts w:ascii="Arial" w:hAnsi="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7BF5B9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1.9141</w:t>
            </w:r>
          </w:p>
        </w:tc>
      </w:tr>
      <w:tr w:rsidR="00570F12" w:rsidRPr="0093496C" w14:paraId="398D9F63"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95584EA"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0D8C7C5"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16</w:t>
            </w:r>
            <w:r w:rsidRPr="0093496C">
              <w:rPr>
                <w:rFonts w:ascii="Arial" w:hAnsi="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774A457" w14:textId="77777777" w:rsidR="00570F12" w:rsidRPr="0093496C" w:rsidRDefault="00570F12" w:rsidP="00DA29E5">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0D153E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2.4063</w:t>
            </w:r>
          </w:p>
        </w:tc>
      </w:tr>
      <w:tr w:rsidR="00570F12" w:rsidRPr="0093496C" w14:paraId="3325690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9286F36"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F3F20B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3D6EBD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7235FF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4411C9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3B6419"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7BE72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E5F955D"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3F1F496"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r w:rsidR="00570F12" w:rsidRPr="0093496C" w14:paraId="53FCC66A"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0F2E7F5"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1B97BB1"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CB1F6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2806DB0"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698E2736"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354A34E"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109B62A"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C9E2007"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93FA449" w14:textId="77777777" w:rsidR="00570F12" w:rsidRPr="0093496C" w:rsidRDefault="00570F12" w:rsidP="00DA29E5">
            <w:pPr>
              <w:keepNext/>
              <w:keepLines/>
              <w:spacing w:after="0"/>
              <w:jc w:val="center"/>
              <w:rPr>
                <w:rFonts w:ascii="Arial" w:hAnsi="Arial"/>
                <w:sz w:val="18"/>
                <w:lang w:eastAsia="zh-CN"/>
              </w:rPr>
            </w:pPr>
            <w:r w:rsidRPr="0093496C">
              <w:rPr>
                <w:rFonts w:ascii="Arial" w:eastAsia="SimSun" w:hAnsi="Arial" w:hint="eastAsia"/>
                <w:sz w:val="18"/>
                <w:lang w:eastAsia="zh-CN"/>
              </w:rPr>
              <w:t>Reserved</w:t>
            </w:r>
          </w:p>
        </w:tc>
      </w:tr>
      <w:tr w:rsidR="00570F12" w:rsidRPr="0093496C" w14:paraId="7BFC8508" w14:textId="77777777" w:rsidTr="00DA29E5">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832048" w14:textId="77777777" w:rsidR="00570F12" w:rsidRPr="0093496C" w:rsidRDefault="00570F12" w:rsidP="00DA29E5">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A7A1F94"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r w:rsidRPr="0093496C">
              <w:rPr>
                <w:rFonts w:ascii="Arial" w:hAnsi="Arial"/>
                <w:sz w:val="18"/>
              </w:rPr>
              <w:t xml:space="preserve">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A1A5E29"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09B2C3B" w14:textId="77777777" w:rsidR="00570F12" w:rsidRPr="0093496C" w:rsidRDefault="00570F12" w:rsidP="00DA29E5">
            <w:pPr>
              <w:keepNext/>
              <w:keepLines/>
              <w:spacing w:after="0"/>
              <w:jc w:val="center"/>
              <w:rPr>
                <w:rFonts w:ascii="Arial" w:hAnsi="Arial"/>
                <w:sz w:val="18"/>
              </w:rPr>
            </w:pPr>
            <w:r w:rsidRPr="0093496C">
              <w:rPr>
                <w:rFonts w:ascii="Arial" w:eastAsia="SimSun" w:hAnsi="Arial" w:hint="eastAsia"/>
                <w:sz w:val="18"/>
                <w:lang w:eastAsia="zh-CN"/>
              </w:rPr>
              <w:t>Reserved</w:t>
            </w:r>
          </w:p>
        </w:tc>
      </w:tr>
    </w:tbl>
    <w:p w14:paraId="21888D8D" w14:textId="767F41CC" w:rsidR="0093274D" w:rsidRPr="0093496C" w:rsidRDefault="0093274D" w:rsidP="0058579F">
      <w:pPr>
        <w:pStyle w:val="FP"/>
        <w:rPr>
          <w:lang w:val="en-US"/>
        </w:rPr>
      </w:pPr>
    </w:p>
    <w:p w14:paraId="04E72A95" w14:textId="77777777" w:rsidR="00E12CF3" w:rsidRPr="0093496C" w:rsidRDefault="00E12CF3" w:rsidP="00E12CF3">
      <w:pPr>
        <w:pStyle w:val="TH"/>
      </w:pPr>
      <w:r w:rsidRPr="0093496C">
        <w:t>Table 7.2.3-4: 4-bit CQI Table 4</w:t>
      </w:r>
    </w:p>
    <w:tbl>
      <w:tblPr>
        <w:tblW w:w="0" w:type="auto"/>
        <w:jc w:val="center"/>
        <w:tblCellMar>
          <w:left w:w="0" w:type="dxa"/>
          <w:right w:w="0" w:type="dxa"/>
        </w:tblCellMar>
        <w:tblLook w:val="0000" w:firstRow="0" w:lastRow="0" w:firstColumn="0" w:lastColumn="0" w:noHBand="0" w:noVBand="0"/>
      </w:tblPr>
      <w:tblGrid>
        <w:gridCol w:w="1155"/>
        <w:gridCol w:w="1537"/>
        <w:gridCol w:w="1761"/>
        <w:gridCol w:w="1116"/>
      </w:tblGrid>
      <w:tr w:rsidR="00E12CF3" w:rsidRPr="0093496C" w14:paraId="48A4BFBE" w14:textId="77777777" w:rsidTr="00E35A60">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33593C1E"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CQI index</w:t>
            </w:r>
          </w:p>
        </w:tc>
        <w:tc>
          <w:tcPr>
            <w:tcW w:w="1537"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01642843" w14:textId="77777777" w:rsidR="00E12CF3" w:rsidRPr="0093496C" w:rsidRDefault="00E12CF3" w:rsidP="000D7ABC">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5855F22" w14:textId="5674699C" w:rsidR="00E12CF3" w:rsidRPr="0093496C" w:rsidRDefault="00E12CF3" w:rsidP="00004959">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5408E6C" w14:textId="32710DCA" w:rsidR="00E12CF3" w:rsidRPr="0093496C" w:rsidRDefault="00E12CF3" w:rsidP="00004959">
            <w:pPr>
              <w:keepNext/>
              <w:keepLines/>
              <w:spacing w:after="0"/>
              <w:jc w:val="center"/>
              <w:rPr>
                <w:rFonts w:ascii="Arial" w:hAnsi="Arial"/>
                <w:b/>
                <w:sz w:val="18"/>
              </w:rPr>
            </w:pPr>
            <w:r w:rsidRPr="0093496C">
              <w:rPr>
                <w:rFonts w:ascii="Arial" w:hAnsi="Arial"/>
                <w:b/>
                <w:sz w:val="18"/>
              </w:rPr>
              <w:t>Efficiency</w:t>
            </w:r>
          </w:p>
        </w:tc>
      </w:tr>
      <w:tr w:rsidR="00E12CF3" w:rsidRPr="0093496C" w14:paraId="6A93316A" w14:textId="77777777" w:rsidTr="00E35A60">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35CB54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0</w:t>
            </w:r>
          </w:p>
        </w:tc>
        <w:tc>
          <w:tcPr>
            <w:tcW w:w="4414" w:type="dxa"/>
            <w:gridSpan w:val="3"/>
            <w:tcBorders>
              <w:top w:val="nil"/>
              <w:left w:val="nil"/>
              <w:bottom w:val="single" w:sz="8" w:space="0" w:color="auto"/>
              <w:right w:val="single" w:sz="8" w:space="0" w:color="auto"/>
            </w:tcBorders>
            <w:tcMar>
              <w:top w:w="0" w:type="dxa"/>
              <w:left w:w="108" w:type="dxa"/>
              <w:bottom w:w="0" w:type="dxa"/>
              <w:right w:w="108" w:type="dxa"/>
            </w:tcMar>
          </w:tcPr>
          <w:p w14:paraId="46A2B1F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out of range</w:t>
            </w:r>
          </w:p>
        </w:tc>
      </w:tr>
      <w:tr w:rsidR="00E12CF3" w:rsidRPr="0093496C" w14:paraId="787969F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BDBAF0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5D6CB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5B27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011085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0.1523 </w:t>
            </w:r>
          </w:p>
        </w:tc>
      </w:tr>
      <w:tr w:rsidR="00E12CF3" w:rsidRPr="0093496C" w14:paraId="249B507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4E2EE5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0DE4FB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BA48C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193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2BE2B9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0.3770 </w:t>
            </w:r>
          </w:p>
        </w:tc>
      </w:tr>
      <w:tr w:rsidR="00E12CF3" w:rsidRPr="0093496C" w14:paraId="0CCE836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56AD4C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1E7281B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9E6D04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449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D1E1C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0.8770 </w:t>
            </w:r>
          </w:p>
        </w:tc>
      </w:tr>
      <w:tr w:rsidR="00E12CF3" w:rsidRPr="0093496C" w14:paraId="08F3F25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993DB8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859FDC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4B9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378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E2701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1.4766 </w:t>
            </w:r>
          </w:p>
        </w:tc>
      </w:tr>
      <w:tr w:rsidR="00E12CF3" w:rsidRPr="0093496C" w14:paraId="3BBB92D3"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1A493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1A844F5"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6A62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F57F0B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2.4063</w:t>
            </w:r>
          </w:p>
        </w:tc>
      </w:tr>
      <w:tr w:rsidR="00E12CF3" w:rsidRPr="0093496C" w14:paraId="2A5A12AD"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25FC6E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02490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5B92D1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567</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C0441B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3.3223</w:t>
            </w:r>
          </w:p>
        </w:tc>
      </w:tr>
      <w:tr w:rsidR="00E12CF3" w:rsidRPr="0093496C" w14:paraId="25B4CCC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C8B40B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653EFD2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2BC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E8093D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3.9023</w:t>
            </w:r>
          </w:p>
        </w:tc>
      </w:tr>
      <w:tr w:rsidR="00E12CF3" w:rsidRPr="0093496C" w14:paraId="78FDC816"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213D06"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A2EC84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FC60F01"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C3A709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4.5234</w:t>
            </w:r>
          </w:p>
        </w:tc>
      </w:tr>
      <w:tr w:rsidR="00E12CF3" w:rsidRPr="0093496C" w14:paraId="17EEA311" w14:textId="77777777" w:rsidTr="00E35A60">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AF1EA88"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w:t>
            </w:r>
          </w:p>
        </w:tc>
        <w:tc>
          <w:tcPr>
            <w:tcW w:w="1537" w:type="dxa"/>
            <w:tcBorders>
              <w:top w:val="nil"/>
              <w:left w:val="nil"/>
              <w:bottom w:val="double" w:sz="4" w:space="0" w:color="auto"/>
              <w:right w:val="single" w:sz="8" w:space="0" w:color="auto"/>
            </w:tcBorders>
            <w:tcMar>
              <w:top w:w="0" w:type="dxa"/>
              <w:left w:w="108" w:type="dxa"/>
              <w:bottom w:w="0" w:type="dxa"/>
              <w:right w:w="108" w:type="dxa"/>
            </w:tcMar>
          </w:tcPr>
          <w:p w14:paraId="6DBF24A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64QAM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58EE95F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873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3FC7A5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5.1152</w:t>
            </w:r>
          </w:p>
        </w:tc>
      </w:tr>
      <w:tr w:rsidR="00E12CF3" w:rsidRPr="0093496C" w14:paraId="7A0783A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8F28AE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10</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BC6D36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A9AF7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711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9BD9B9B" w14:textId="77777777" w:rsidR="00E12CF3" w:rsidRPr="0093496C" w:rsidRDefault="00E12CF3" w:rsidP="000D7ABC">
            <w:pPr>
              <w:keepNext/>
              <w:keepLines/>
              <w:spacing w:after="0"/>
              <w:jc w:val="center"/>
              <w:rPr>
                <w:rFonts w:ascii="Arial" w:hAnsi="Arial"/>
                <w:sz w:val="18"/>
              </w:rPr>
            </w:pPr>
            <w:r w:rsidRPr="0093496C">
              <w:rPr>
                <w:rFonts w:ascii="Arial" w:hAnsi="Arial"/>
                <w:sz w:val="18"/>
              </w:rPr>
              <w:t>5.5547</w:t>
            </w:r>
          </w:p>
        </w:tc>
      </w:tr>
      <w:tr w:rsidR="00E12CF3" w:rsidRPr="0093496C" w14:paraId="14213C28"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D53026D"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11</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4490D83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256QAM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C31D1C" w14:textId="77777777" w:rsidR="00E12CF3" w:rsidRPr="0093496C" w:rsidRDefault="00E12CF3" w:rsidP="000D7ABC">
            <w:pPr>
              <w:keepNext/>
              <w:keepLines/>
              <w:spacing w:after="0"/>
              <w:jc w:val="center"/>
              <w:rPr>
                <w:rFonts w:ascii="Arial" w:hAnsi="Arial"/>
                <w:sz w:val="18"/>
              </w:rPr>
            </w:pPr>
            <w:r w:rsidRPr="0093496C">
              <w:rPr>
                <w:rFonts w:ascii="Arial" w:hAnsi="Arial"/>
                <w:sz w:val="18"/>
              </w:rPr>
              <w:t>797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F4062F5" w14:textId="77777777" w:rsidR="00E12CF3" w:rsidRPr="0093496C" w:rsidRDefault="00E12CF3" w:rsidP="000D7ABC">
            <w:pPr>
              <w:keepNext/>
              <w:keepLines/>
              <w:spacing w:after="0"/>
              <w:jc w:val="center"/>
              <w:rPr>
                <w:rFonts w:ascii="Arial" w:hAnsi="Arial"/>
                <w:sz w:val="18"/>
              </w:rPr>
            </w:pPr>
            <w:r w:rsidRPr="0093496C">
              <w:rPr>
                <w:rFonts w:ascii="Arial" w:hAnsi="Arial" w:hint="eastAsia"/>
                <w:sz w:val="18"/>
                <w:lang w:eastAsia="zh-CN"/>
              </w:rPr>
              <w:t>6.2266</w:t>
            </w:r>
          </w:p>
        </w:tc>
      </w:tr>
      <w:tr w:rsidR="00E12CF3" w:rsidRPr="0093496C" w14:paraId="33DF4D1A"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A0D746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12</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5137F4F4"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ABD0470"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885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06027AF" w14:textId="77777777" w:rsidR="00E12CF3" w:rsidRPr="0093496C" w:rsidRDefault="00E12CF3" w:rsidP="000D7ABC">
            <w:pPr>
              <w:keepNext/>
              <w:keepLines/>
              <w:spacing w:after="0"/>
              <w:jc w:val="center"/>
              <w:rPr>
                <w:rFonts w:ascii="Arial" w:hAnsi="Arial"/>
                <w:sz w:val="18"/>
              </w:rPr>
            </w:pPr>
            <w:r w:rsidRPr="0093496C">
              <w:rPr>
                <w:rFonts w:ascii="Arial" w:hAnsi="Arial"/>
                <w:sz w:val="18"/>
              </w:rPr>
              <w:t>6.91</w:t>
            </w:r>
            <w:r w:rsidRPr="0093496C">
              <w:rPr>
                <w:rFonts w:ascii="Arial" w:hAnsi="Arial" w:hint="eastAsia"/>
                <w:sz w:val="18"/>
                <w:lang w:eastAsia="zh-CN"/>
              </w:rPr>
              <w:t>41</w:t>
            </w:r>
          </w:p>
        </w:tc>
      </w:tr>
      <w:tr w:rsidR="00E12CF3" w:rsidRPr="0093496C" w14:paraId="1FD9860B"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89DA0E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13</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232C28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256QAM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5E154E"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948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641DD6" w14:textId="77777777" w:rsidR="00E12CF3" w:rsidRPr="0093496C" w:rsidRDefault="00E12CF3" w:rsidP="000D7ABC">
            <w:pPr>
              <w:keepNext/>
              <w:keepLines/>
              <w:spacing w:after="0"/>
              <w:jc w:val="center"/>
              <w:rPr>
                <w:rFonts w:ascii="Arial" w:hAnsi="Arial"/>
                <w:sz w:val="18"/>
                <w:lang w:eastAsia="zh-CN"/>
              </w:rPr>
            </w:pPr>
            <w:r w:rsidRPr="0093496C">
              <w:rPr>
                <w:rFonts w:ascii="Arial" w:hAnsi="Arial"/>
                <w:sz w:val="18"/>
              </w:rPr>
              <w:t>7.4063</w:t>
            </w:r>
          </w:p>
        </w:tc>
      </w:tr>
      <w:tr w:rsidR="00E12CF3" w:rsidRPr="0093496C" w14:paraId="5F300814"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6F80BAA"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14</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24E4776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BC4E9E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853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C4E340E" w14:textId="5B89B2C1" w:rsidR="00E12CF3" w:rsidRPr="0093496C" w:rsidRDefault="00F61B5C" w:rsidP="000D7ABC">
            <w:pPr>
              <w:keepNext/>
              <w:keepLines/>
              <w:spacing w:after="0"/>
              <w:jc w:val="center"/>
              <w:rPr>
                <w:rFonts w:ascii="Arial" w:hAnsi="Arial"/>
                <w:sz w:val="18"/>
                <w:lang w:eastAsia="zh-CN"/>
              </w:rPr>
            </w:pPr>
            <w:r w:rsidRPr="0093496C">
              <w:rPr>
                <w:rFonts w:ascii="Arial" w:hAnsi="Arial"/>
                <w:sz w:val="18"/>
              </w:rPr>
              <w:t>8.3301</w:t>
            </w:r>
          </w:p>
        </w:tc>
      </w:tr>
      <w:tr w:rsidR="00E12CF3" w:rsidRPr="0093496C" w14:paraId="6D412447" w14:textId="77777777" w:rsidTr="00E35A60">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0B2BF02" w14:textId="77777777" w:rsidR="00E12CF3" w:rsidRPr="0093496C" w:rsidRDefault="00E12CF3" w:rsidP="000D7ABC">
            <w:pPr>
              <w:keepNext/>
              <w:keepLines/>
              <w:spacing w:after="0"/>
              <w:jc w:val="center"/>
              <w:rPr>
                <w:rFonts w:ascii="Arial" w:hAnsi="Arial"/>
                <w:sz w:val="18"/>
              </w:rPr>
            </w:pPr>
            <w:r w:rsidRPr="0093496C">
              <w:rPr>
                <w:rFonts w:ascii="Arial" w:hAnsi="Arial"/>
                <w:sz w:val="18"/>
              </w:rPr>
              <w:t>15</w:t>
            </w:r>
          </w:p>
        </w:tc>
        <w:tc>
          <w:tcPr>
            <w:tcW w:w="1537" w:type="dxa"/>
            <w:tcBorders>
              <w:top w:val="nil"/>
              <w:left w:val="nil"/>
              <w:bottom w:val="single" w:sz="8" w:space="0" w:color="auto"/>
              <w:right w:val="single" w:sz="8" w:space="0" w:color="auto"/>
            </w:tcBorders>
            <w:tcMar>
              <w:top w:w="0" w:type="dxa"/>
              <w:left w:w="108" w:type="dxa"/>
              <w:bottom w:w="0" w:type="dxa"/>
              <w:right w:w="108" w:type="dxa"/>
            </w:tcMar>
          </w:tcPr>
          <w:p w14:paraId="74567E19"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1024QAM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5308523" w14:textId="77777777" w:rsidR="00E12CF3" w:rsidRPr="0093496C" w:rsidRDefault="00E12CF3" w:rsidP="000D7ABC">
            <w:pPr>
              <w:keepNext/>
              <w:keepLines/>
              <w:spacing w:after="0"/>
              <w:jc w:val="center"/>
              <w:rPr>
                <w:rFonts w:ascii="Arial" w:hAnsi="Arial"/>
                <w:sz w:val="18"/>
              </w:rPr>
            </w:pPr>
            <w:r w:rsidRPr="0093496C">
              <w:rPr>
                <w:rFonts w:ascii="Arial" w:hAnsi="Arial"/>
                <w:sz w:val="18"/>
              </w:rPr>
              <w:t xml:space="preserve">948 </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1705387" w14:textId="77777777" w:rsidR="00E12CF3" w:rsidRPr="0093496C" w:rsidRDefault="00E12CF3" w:rsidP="000D7ABC">
            <w:pPr>
              <w:keepNext/>
              <w:keepLines/>
              <w:spacing w:after="0"/>
              <w:jc w:val="center"/>
              <w:rPr>
                <w:rFonts w:ascii="Arial" w:hAnsi="Arial"/>
                <w:sz w:val="18"/>
              </w:rPr>
            </w:pPr>
            <w:r w:rsidRPr="0093496C">
              <w:rPr>
                <w:rFonts w:ascii="Arial" w:hAnsi="Arial"/>
                <w:sz w:val="18"/>
              </w:rPr>
              <w:t>9.2578</w:t>
            </w:r>
          </w:p>
        </w:tc>
      </w:tr>
    </w:tbl>
    <w:p w14:paraId="72BD5833" w14:textId="77777777" w:rsidR="00E35A60" w:rsidRPr="0093496C" w:rsidRDefault="00E35A60" w:rsidP="00353543"/>
    <w:p w14:paraId="724A7D97" w14:textId="788072B4" w:rsidR="00E35A60" w:rsidRPr="0093496C" w:rsidRDefault="00E35A60" w:rsidP="00353543">
      <w:pPr>
        <w:pStyle w:val="TH"/>
      </w:pPr>
      <w:r w:rsidRPr="0093496C">
        <w:lastRenderedPageBreak/>
        <w:t>Table 7.2.3-5: 4-bit CQI Table 5</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05CCE0FB"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2EC0F10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3AEB9E64"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283E09"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2EE0EC10"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efficiency</w:t>
            </w:r>
          </w:p>
        </w:tc>
      </w:tr>
      <w:tr w:rsidR="00E35A60" w:rsidRPr="0093496C" w14:paraId="404E15AD"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FDFB56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643E2CE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5D29606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EA273A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93C87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237149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61CE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0.0781</w:t>
            </w:r>
          </w:p>
        </w:tc>
      </w:tr>
      <w:tr w:rsidR="00E35A60" w:rsidRPr="0093496C" w14:paraId="12EB41A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76503FA"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956412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D0E128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FEA19C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0.1523</w:t>
            </w:r>
          </w:p>
        </w:tc>
      </w:tr>
      <w:tr w:rsidR="00E35A60" w:rsidRPr="0093496C" w14:paraId="5B1429A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643830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705B28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09FA85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120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80AA2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0.2344</w:t>
            </w:r>
          </w:p>
        </w:tc>
      </w:tr>
      <w:tr w:rsidR="00E35A60" w:rsidRPr="0093496C" w14:paraId="69B02013"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8DBDD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BB884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0D304B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682D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0.3770</w:t>
            </w:r>
          </w:p>
        </w:tc>
      </w:tr>
      <w:tr w:rsidR="00E35A60" w:rsidRPr="0093496C" w14:paraId="47F9B87E"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4CB6660"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2A2332D0"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361296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308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7E5E6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0.6016</w:t>
            </w:r>
          </w:p>
        </w:tc>
      </w:tr>
      <w:tr w:rsidR="00E35A60" w:rsidRPr="0093496C" w14:paraId="7C23D00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52279064"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52DB2544"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3C3192D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449</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4DB4CF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0.8770</w:t>
            </w:r>
          </w:p>
        </w:tc>
      </w:tr>
      <w:tr w:rsidR="00E35A60" w:rsidRPr="0093496C" w14:paraId="4AFC57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EFAC6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9B4BC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59D9077"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602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8BBE2E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1.1758</w:t>
            </w:r>
          </w:p>
        </w:tc>
      </w:tr>
      <w:tr w:rsidR="00E35A60" w:rsidRPr="0093496C" w14:paraId="7B4D56ED"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DC2951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3CDF7AB6"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47377A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378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CC20BD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1.4766</w:t>
            </w:r>
          </w:p>
        </w:tc>
      </w:tr>
      <w:tr w:rsidR="00E35A60" w:rsidRPr="0093496C" w14:paraId="37BA77A9"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610CACC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E4DDAC3"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4BCE3DB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490</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422244E9"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1.9141</w:t>
            </w:r>
          </w:p>
        </w:tc>
      </w:tr>
      <w:tr w:rsidR="00E35A60" w:rsidRPr="0093496C" w14:paraId="295BAFD5"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78D6025"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5AE256F" w14:textId="77777777" w:rsidR="00E35A60" w:rsidRPr="0093496C" w:rsidRDefault="00E35A60" w:rsidP="00E35A60">
            <w:pPr>
              <w:keepNext/>
              <w:keepLines/>
              <w:spacing w:after="0"/>
              <w:jc w:val="center"/>
              <w:rPr>
                <w:rFonts w:ascii="Arial" w:hAnsi="Arial"/>
                <w:sz w:val="18"/>
              </w:rPr>
            </w:pPr>
            <w:r w:rsidRPr="0093496C">
              <w:rPr>
                <w:rFonts w:ascii="Arial" w:eastAsia="SimSun" w:hAnsi="Arial" w:cs="Arial"/>
                <w:sz w:val="18"/>
                <w:lang w:eastAsia="zh-CN"/>
              </w:rPr>
              <w:t>16</w:t>
            </w:r>
            <w:r w:rsidRPr="0093496C">
              <w:rPr>
                <w:rFonts w:ascii="Arial" w:hAnsi="Arial" w:cs="Arial"/>
                <w:sz w:val="18"/>
              </w:rPr>
              <w:t xml:space="preserve">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4DF03C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616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AA14ED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2.4063</w:t>
            </w:r>
          </w:p>
        </w:tc>
      </w:tr>
      <w:tr w:rsidR="00E35A60" w:rsidRPr="0093496C" w14:paraId="36E796A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D754AA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7BDE56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B174AA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796FFF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2.7305</w:t>
            </w:r>
          </w:p>
        </w:tc>
      </w:tr>
      <w:tr w:rsidR="00E35A60" w:rsidRPr="0093496C" w14:paraId="6ECEF5D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D8A72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36249C1"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CB46EE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567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110064F"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3.3223</w:t>
            </w:r>
          </w:p>
        </w:tc>
      </w:tr>
      <w:tr w:rsidR="00E35A60" w:rsidRPr="0093496C" w14:paraId="21A0EADF"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4BA1D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30DCD4C"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89B33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4AD910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3.9023</w:t>
            </w:r>
          </w:p>
        </w:tc>
      </w:tr>
      <w:tr w:rsidR="00E35A60" w:rsidRPr="0093496C" w14:paraId="2C67962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55F2B21"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065AB8"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51D3147E"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772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9C602D6"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4.5234</w:t>
            </w:r>
          </w:p>
        </w:tc>
      </w:tr>
      <w:tr w:rsidR="00E35A60" w:rsidRPr="0093496C" w14:paraId="34EB9509"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1CF7F172"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6EF65A62"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7BF655BD"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873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444227B" w14:textId="77777777" w:rsidR="00E35A60" w:rsidRPr="0093496C" w:rsidRDefault="00E35A60" w:rsidP="00E35A60">
            <w:pPr>
              <w:keepNext/>
              <w:keepLines/>
              <w:spacing w:after="0"/>
              <w:jc w:val="center"/>
              <w:rPr>
                <w:rFonts w:ascii="Arial" w:hAnsi="Arial"/>
                <w:sz w:val="18"/>
              </w:rPr>
            </w:pPr>
            <w:r w:rsidRPr="0093496C">
              <w:rPr>
                <w:rFonts w:ascii="Arial" w:hAnsi="Arial" w:cs="Arial"/>
                <w:sz w:val="18"/>
              </w:rPr>
              <w:t>5.1152</w:t>
            </w:r>
          </w:p>
        </w:tc>
      </w:tr>
    </w:tbl>
    <w:p w14:paraId="4CC157A1" w14:textId="77777777" w:rsidR="00E35A60" w:rsidRPr="0093496C" w:rsidRDefault="00E35A60" w:rsidP="00E35A60">
      <w:pPr>
        <w:rPr>
          <w:lang w:val="en-US"/>
        </w:rPr>
      </w:pPr>
    </w:p>
    <w:p w14:paraId="304BA1C4" w14:textId="77777777" w:rsidR="00E35A60" w:rsidRPr="0093496C" w:rsidRDefault="00E35A60" w:rsidP="00353543">
      <w:pPr>
        <w:pStyle w:val="TH"/>
      </w:pPr>
      <w:r w:rsidRPr="0093496C">
        <w:t>Table 7.2.3-6: 4-bit CQI Table 6</w:t>
      </w:r>
    </w:p>
    <w:tbl>
      <w:tblPr>
        <w:tblW w:w="0" w:type="auto"/>
        <w:jc w:val="center"/>
        <w:tblCellMar>
          <w:left w:w="0" w:type="dxa"/>
          <w:right w:w="0" w:type="dxa"/>
        </w:tblCellMar>
        <w:tblLook w:val="0000" w:firstRow="0" w:lastRow="0" w:firstColumn="0" w:lastColumn="0" w:noHBand="0" w:noVBand="0"/>
      </w:tblPr>
      <w:tblGrid>
        <w:gridCol w:w="1155"/>
        <w:gridCol w:w="1228"/>
        <w:gridCol w:w="1761"/>
        <w:gridCol w:w="1116"/>
      </w:tblGrid>
      <w:tr w:rsidR="00E35A60" w:rsidRPr="0093496C" w14:paraId="5A664650" w14:textId="77777777" w:rsidTr="00295114">
        <w:trPr>
          <w:jc w:val="center"/>
        </w:trPr>
        <w:tc>
          <w:tcPr>
            <w:tcW w:w="1155" w:type="dxa"/>
            <w:tcBorders>
              <w:top w:val="single" w:sz="8" w:space="0" w:color="auto"/>
              <w:left w:val="single" w:sz="8" w:space="0" w:color="auto"/>
              <w:bottom w:val="double" w:sz="4" w:space="0" w:color="auto"/>
              <w:right w:val="single" w:sz="8" w:space="0" w:color="auto"/>
            </w:tcBorders>
            <w:shd w:val="clear" w:color="auto" w:fill="E0E0E0"/>
            <w:tcMar>
              <w:top w:w="0" w:type="dxa"/>
              <w:left w:w="108" w:type="dxa"/>
              <w:bottom w:w="0" w:type="dxa"/>
              <w:right w:w="108" w:type="dxa"/>
            </w:tcMar>
          </w:tcPr>
          <w:p w14:paraId="6089B3B8"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CQI index</w:t>
            </w:r>
          </w:p>
        </w:tc>
        <w:tc>
          <w:tcPr>
            <w:tcW w:w="1228"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1DC079AE"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modulation</w:t>
            </w:r>
          </w:p>
        </w:tc>
        <w:tc>
          <w:tcPr>
            <w:tcW w:w="1761"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C08C7E6"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code rate x 1024</w:t>
            </w:r>
          </w:p>
        </w:tc>
        <w:tc>
          <w:tcPr>
            <w:tcW w:w="1116" w:type="dxa"/>
            <w:tcBorders>
              <w:top w:val="single" w:sz="8" w:space="0" w:color="auto"/>
              <w:left w:val="nil"/>
              <w:bottom w:val="double" w:sz="4" w:space="0" w:color="auto"/>
              <w:right w:val="single" w:sz="8" w:space="0" w:color="auto"/>
            </w:tcBorders>
            <w:shd w:val="clear" w:color="auto" w:fill="E0E0E0"/>
            <w:tcMar>
              <w:top w:w="0" w:type="dxa"/>
              <w:left w:w="108" w:type="dxa"/>
              <w:bottom w:w="0" w:type="dxa"/>
              <w:right w:w="108" w:type="dxa"/>
            </w:tcMar>
          </w:tcPr>
          <w:p w14:paraId="77E9AB87" w14:textId="77777777" w:rsidR="00E35A60" w:rsidRPr="0093496C" w:rsidRDefault="00E35A60" w:rsidP="00E35A60">
            <w:pPr>
              <w:keepNext/>
              <w:keepLines/>
              <w:spacing w:after="0"/>
              <w:jc w:val="center"/>
              <w:rPr>
                <w:rFonts w:ascii="Arial" w:hAnsi="Arial"/>
                <w:b/>
                <w:sz w:val="18"/>
              </w:rPr>
            </w:pPr>
            <w:r w:rsidRPr="0093496C">
              <w:rPr>
                <w:rFonts w:ascii="Arial" w:hAnsi="Arial"/>
                <w:b/>
                <w:sz w:val="18"/>
              </w:rPr>
              <w:t>repetition</w:t>
            </w:r>
          </w:p>
        </w:tc>
      </w:tr>
      <w:tr w:rsidR="00E35A60" w:rsidRPr="0093496C" w14:paraId="67964AC9" w14:textId="77777777" w:rsidTr="00295114">
        <w:trPr>
          <w:jc w:val="center"/>
        </w:trPr>
        <w:tc>
          <w:tcPr>
            <w:tcW w:w="1155" w:type="dxa"/>
            <w:tcBorders>
              <w:top w:val="double" w:sz="4" w:space="0" w:color="auto"/>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A4570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0</w:t>
            </w:r>
          </w:p>
        </w:tc>
        <w:tc>
          <w:tcPr>
            <w:tcW w:w="4105" w:type="dxa"/>
            <w:gridSpan w:val="3"/>
            <w:tcBorders>
              <w:top w:val="nil"/>
              <w:left w:val="nil"/>
              <w:bottom w:val="single" w:sz="8" w:space="0" w:color="auto"/>
              <w:right w:val="single" w:sz="8" w:space="0" w:color="auto"/>
            </w:tcBorders>
            <w:tcMar>
              <w:top w:w="0" w:type="dxa"/>
              <w:left w:w="108" w:type="dxa"/>
              <w:bottom w:w="0" w:type="dxa"/>
              <w:right w:w="108" w:type="dxa"/>
            </w:tcMar>
          </w:tcPr>
          <w:p w14:paraId="5BABC44B" w14:textId="77777777" w:rsidR="00E35A60" w:rsidRPr="0093496C" w:rsidRDefault="00E35A60" w:rsidP="00E35A60">
            <w:pPr>
              <w:keepNext/>
              <w:keepLines/>
              <w:spacing w:after="0"/>
              <w:jc w:val="center"/>
              <w:rPr>
                <w:rFonts w:ascii="Arial" w:hAnsi="Arial"/>
                <w:sz w:val="18"/>
              </w:rPr>
            </w:pPr>
            <w:r w:rsidRPr="0093496C">
              <w:rPr>
                <w:rFonts w:ascii="Arial" w:hAnsi="Arial"/>
                <w:sz w:val="18"/>
              </w:rPr>
              <w:t>out of range</w:t>
            </w:r>
          </w:p>
        </w:tc>
      </w:tr>
      <w:tr w:rsidR="00E35A60" w:rsidRPr="0093496C" w14:paraId="1FFE94C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BBFD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95179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24B6A23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D7A183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32</w:t>
            </w:r>
          </w:p>
        </w:tc>
      </w:tr>
      <w:tr w:rsidR="00E35A60" w:rsidRPr="0093496C" w14:paraId="34D094D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49D3CC8" w14:textId="77777777" w:rsidR="00E35A60" w:rsidRPr="0093496C" w:rsidRDefault="00E35A60" w:rsidP="00E35A60">
            <w:pPr>
              <w:keepNext/>
              <w:keepLines/>
              <w:spacing w:after="0"/>
              <w:jc w:val="center"/>
              <w:rPr>
                <w:rFonts w:ascii="Arial" w:hAnsi="Arial"/>
                <w:sz w:val="18"/>
              </w:rPr>
            </w:pPr>
            <w:r w:rsidRPr="0093496C">
              <w:rPr>
                <w:rFonts w:ascii="Arial" w:hAnsi="Arial"/>
                <w:sz w:val="18"/>
              </w:rPr>
              <w:t>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1F316C8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61CF61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207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018DC8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w:t>
            </w:r>
          </w:p>
        </w:tc>
      </w:tr>
      <w:tr w:rsidR="00E35A60" w:rsidRPr="0093496C" w14:paraId="6B16DF24"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0EAAA4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592A1F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D0BA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3D93D3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w:t>
            </w:r>
          </w:p>
        </w:tc>
      </w:tr>
      <w:tr w:rsidR="00E35A60" w:rsidRPr="0093496C" w14:paraId="327439E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677B5F96" w14:textId="77777777" w:rsidR="00E35A60" w:rsidRPr="0093496C" w:rsidRDefault="00E35A60" w:rsidP="00E35A60">
            <w:pPr>
              <w:keepNext/>
              <w:keepLines/>
              <w:spacing w:after="0"/>
              <w:jc w:val="center"/>
              <w:rPr>
                <w:rFonts w:ascii="Arial" w:hAnsi="Arial"/>
                <w:sz w:val="18"/>
              </w:rPr>
            </w:pPr>
            <w:r w:rsidRPr="0093496C">
              <w:rPr>
                <w:rFonts w:ascii="Arial" w:hAnsi="Arial"/>
                <w:sz w:val="18"/>
              </w:rPr>
              <w:t>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30EF2E9"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F8979F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195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818976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w:t>
            </w:r>
          </w:p>
        </w:tc>
      </w:tr>
      <w:tr w:rsidR="00E35A60" w:rsidRPr="0093496C" w14:paraId="5FC97AC2"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FDD5E2E" w14:textId="77777777" w:rsidR="00E35A60" w:rsidRPr="0093496C" w:rsidRDefault="00E35A60" w:rsidP="00E35A60">
            <w:pPr>
              <w:keepNext/>
              <w:keepLines/>
              <w:spacing w:after="0"/>
              <w:jc w:val="center"/>
              <w:rPr>
                <w:rFonts w:ascii="Arial" w:hAnsi="Arial"/>
                <w:sz w:val="18"/>
              </w:rPr>
            </w:pPr>
            <w:r w:rsidRPr="0093496C">
              <w:rPr>
                <w:rFonts w:ascii="Arial" w:hAnsi="Arial"/>
                <w:sz w:val="18"/>
              </w:rPr>
              <w:t>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A72E4B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4BC86A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142</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4F85EC5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E244B1"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4F774F8C" w14:textId="77777777" w:rsidR="00E35A60" w:rsidRPr="0093496C" w:rsidRDefault="00E35A60" w:rsidP="00E35A60">
            <w:pPr>
              <w:keepNext/>
              <w:keepLines/>
              <w:spacing w:after="0"/>
              <w:jc w:val="center"/>
              <w:rPr>
                <w:rFonts w:ascii="Arial" w:hAnsi="Arial"/>
                <w:sz w:val="18"/>
              </w:rPr>
            </w:pPr>
            <w:r w:rsidRPr="0093496C">
              <w:rPr>
                <w:rFonts w:ascii="Arial" w:hAnsi="Arial"/>
                <w:sz w:val="18"/>
              </w:rPr>
              <w:t>6</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2F339D5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6A286A5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266</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2B83C9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152F976"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78723E79" w14:textId="77777777" w:rsidR="00E35A60" w:rsidRPr="0093496C" w:rsidRDefault="00E35A60" w:rsidP="00E35A60">
            <w:pPr>
              <w:keepNext/>
              <w:keepLines/>
              <w:spacing w:after="0"/>
              <w:jc w:val="center"/>
              <w:rPr>
                <w:rFonts w:ascii="Arial" w:hAnsi="Arial"/>
                <w:sz w:val="18"/>
              </w:rPr>
            </w:pPr>
            <w:r w:rsidRPr="0093496C">
              <w:rPr>
                <w:rFonts w:ascii="Arial" w:hAnsi="Arial"/>
                <w:sz w:val="18"/>
              </w:rPr>
              <w:t>7</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1D391A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QPSK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C88A57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453</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613FA2B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25833F87"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473904A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8</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1752E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QPSK</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3781D8D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637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B67BB2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441F76BA" w14:textId="77777777" w:rsidTr="00295114">
        <w:trPr>
          <w:jc w:val="center"/>
        </w:trPr>
        <w:tc>
          <w:tcPr>
            <w:tcW w:w="1155" w:type="dxa"/>
            <w:tcBorders>
              <w:top w:val="nil"/>
              <w:left w:val="single" w:sz="8" w:space="0" w:color="auto"/>
              <w:bottom w:val="double" w:sz="4" w:space="0" w:color="auto"/>
              <w:right w:val="single" w:sz="8" w:space="0" w:color="auto"/>
            </w:tcBorders>
            <w:shd w:val="clear" w:color="auto" w:fill="auto"/>
            <w:tcMar>
              <w:top w:w="0" w:type="dxa"/>
              <w:left w:w="108" w:type="dxa"/>
              <w:bottom w:w="0" w:type="dxa"/>
              <w:right w:w="108" w:type="dxa"/>
            </w:tcMar>
          </w:tcPr>
          <w:p w14:paraId="3728E3A7" w14:textId="77777777" w:rsidR="00E35A60" w:rsidRPr="0093496C" w:rsidRDefault="00E35A60" w:rsidP="00E35A60">
            <w:pPr>
              <w:keepNext/>
              <w:keepLines/>
              <w:spacing w:after="0"/>
              <w:jc w:val="center"/>
              <w:rPr>
                <w:rFonts w:ascii="Arial" w:hAnsi="Arial"/>
                <w:sz w:val="18"/>
              </w:rPr>
            </w:pPr>
            <w:r w:rsidRPr="0093496C">
              <w:rPr>
                <w:rFonts w:ascii="Arial" w:hAnsi="Arial"/>
                <w:sz w:val="18"/>
              </w:rPr>
              <w:t>9</w:t>
            </w:r>
          </w:p>
        </w:tc>
        <w:tc>
          <w:tcPr>
            <w:tcW w:w="1228" w:type="dxa"/>
            <w:tcBorders>
              <w:top w:val="nil"/>
              <w:left w:val="nil"/>
              <w:bottom w:val="double" w:sz="4" w:space="0" w:color="auto"/>
              <w:right w:val="single" w:sz="8" w:space="0" w:color="auto"/>
            </w:tcBorders>
            <w:tcMar>
              <w:top w:w="0" w:type="dxa"/>
              <w:left w:w="108" w:type="dxa"/>
              <w:bottom w:w="0" w:type="dxa"/>
              <w:right w:w="108" w:type="dxa"/>
            </w:tcMar>
          </w:tcPr>
          <w:p w14:paraId="36B24DB1"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double" w:sz="4" w:space="0" w:color="auto"/>
              <w:right w:val="single" w:sz="8" w:space="0" w:color="auto"/>
            </w:tcBorders>
            <w:tcMar>
              <w:top w:w="0" w:type="dxa"/>
              <w:left w:w="108" w:type="dxa"/>
              <w:bottom w:w="0" w:type="dxa"/>
              <w:right w:w="108" w:type="dxa"/>
            </w:tcMar>
          </w:tcPr>
          <w:p w14:paraId="715B58D6"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423</w:t>
            </w:r>
          </w:p>
        </w:tc>
        <w:tc>
          <w:tcPr>
            <w:tcW w:w="1116" w:type="dxa"/>
            <w:tcBorders>
              <w:top w:val="nil"/>
              <w:left w:val="nil"/>
              <w:bottom w:val="double" w:sz="4" w:space="0" w:color="auto"/>
              <w:right w:val="single" w:sz="8" w:space="0" w:color="auto"/>
            </w:tcBorders>
            <w:tcMar>
              <w:top w:w="0" w:type="dxa"/>
              <w:left w:w="108" w:type="dxa"/>
              <w:bottom w:w="0" w:type="dxa"/>
              <w:right w:w="108" w:type="dxa"/>
            </w:tcMar>
          </w:tcPr>
          <w:p w14:paraId="586C0C44"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17E6B7C"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061A983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10</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54F07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 xml:space="preserve">16QAM </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3DB801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557</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6CEAAE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6EB8440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39EE1D2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11</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EE26332"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4E046E2C"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696</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1B03755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360607DB"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74CDD"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12</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4EEC7F4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16QAM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1DC453F"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845</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5A597C65"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80D60C1"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0683C3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13</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59DBEEA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655ED46E"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651</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02086B6A"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1BABEFD0"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54459C23"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14</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0D83DB4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167F4613"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780</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2BB00B3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r w:rsidR="00E35A60" w:rsidRPr="0093496C" w14:paraId="79132E78" w14:textId="77777777" w:rsidTr="00295114">
        <w:trPr>
          <w:jc w:val="center"/>
        </w:trPr>
        <w:tc>
          <w:tcPr>
            <w:tcW w:w="1155" w:type="dxa"/>
            <w:tcBorders>
              <w:top w:val="nil"/>
              <w:left w:val="single" w:sz="8" w:space="0" w:color="auto"/>
              <w:bottom w:val="single" w:sz="8" w:space="0" w:color="auto"/>
              <w:right w:val="single" w:sz="8" w:space="0" w:color="auto"/>
            </w:tcBorders>
            <w:shd w:val="clear" w:color="auto" w:fill="auto"/>
            <w:tcMar>
              <w:top w:w="0" w:type="dxa"/>
              <w:left w:w="108" w:type="dxa"/>
              <w:bottom w:w="0" w:type="dxa"/>
              <w:right w:w="108" w:type="dxa"/>
            </w:tcMar>
          </w:tcPr>
          <w:p w14:paraId="2E1BD16F" w14:textId="77777777" w:rsidR="00E35A60" w:rsidRPr="0093496C" w:rsidRDefault="00E35A60" w:rsidP="00E35A60">
            <w:pPr>
              <w:keepNext/>
              <w:keepLines/>
              <w:spacing w:after="0"/>
              <w:jc w:val="center"/>
              <w:rPr>
                <w:rFonts w:ascii="Arial" w:hAnsi="Arial"/>
                <w:sz w:val="18"/>
              </w:rPr>
            </w:pPr>
            <w:r w:rsidRPr="0093496C">
              <w:rPr>
                <w:rFonts w:ascii="Arial" w:hAnsi="Arial"/>
                <w:sz w:val="18"/>
              </w:rPr>
              <w:t>15</w:t>
            </w:r>
          </w:p>
        </w:tc>
        <w:tc>
          <w:tcPr>
            <w:tcW w:w="1228" w:type="dxa"/>
            <w:tcBorders>
              <w:top w:val="nil"/>
              <w:left w:val="nil"/>
              <w:bottom w:val="single" w:sz="8" w:space="0" w:color="auto"/>
              <w:right w:val="single" w:sz="8" w:space="0" w:color="auto"/>
            </w:tcBorders>
            <w:tcMar>
              <w:top w:w="0" w:type="dxa"/>
              <w:left w:w="108" w:type="dxa"/>
              <w:bottom w:w="0" w:type="dxa"/>
              <w:right w:w="108" w:type="dxa"/>
            </w:tcMar>
          </w:tcPr>
          <w:p w14:paraId="7C3E651D"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64QAM</w:t>
            </w:r>
          </w:p>
        </w:tc>
        <w:tc>
          <w:tcPr>
            <w:tcW w:w="1761" w:type="dxa"/>
            <w:tcBorders>
              <w:top w:val="nil"/>
              <w:left w:val="nil"/>
              <w:bottom w:val="single" w:sz="8" w:space="0" w:color="auto"/>
              <w:right w:val="single" w:sz="8" w:space="0" w:color="auto"/>
            </w:tcBorders>
            <w:tcMar>
              <w:top w:w="0" w:type="dxa"/>
              <w:left w:w="108" w:type="dxa"/>
              <w:bottom w:w="0" w:type="dxa"/>
              <w:right w:w="108" w:type="dxa"/>
            </w:tcMar>
          </w:tcPr>
          <w:p w14:paraId="00BA08EB"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888</w:t>
            </w:r>
          </w:p>
        </w:tc>
        <w:tc>
          <w:tcPr>
            <w:tcW w:w="1116" w:type="dxa"/>
            <w:tcBorders>
              <w:top w:val="nil"/>
              <w:left w:val="nil"/>
              <w:bottom w:val="single" w:sz="8" w:space="0" w:color="auto"/>
              <w:right w:val="single" w:sz="8" w:space="0" w:color="auto"/>
            </w:tcBorders>
            <w:tcMar>
              <w:top w:w="0" w:type="dxa"/>
              <w:left w:w="108" w:type="dxa"/>
              <w:bottom w:w="0" w:type="dxa"/>
              <w:right w:w="108" w:type="dxa"/>
            </w:tcMar>
          </w:tcPr>
          <w:p w14:paraId="7BF4CAC0" w14:textId="77777777" w:rsidR="00E35A60" w:rsidRPr="0093496C" w:rsidRDefault="00E35A60" w:rsidP="00E35A60">
            <w:pPr>
              <w:keepNext/>
              <w:keepLines/>
              <w:spacing w:after="0"/>
              <w:jc w:val="center"/>
              <w:rPr>
                <w:rFonts w:ascii="Arial" w:hAnsi="Arial" w:cs="Arial"/>
                <w:sz w:val="18"/>
              </w:rPr>
            </w:pPr>
            <w:r w:rsidRPr="0093496C">
              <w:rPr>
                <w:rFonts w:ascii="Arial" w:hAnsi="Arial" w:cs="Arial"/>
                <w:sz w:val="18"/>
                <w:lang w:val="en-US"/>
              </w:rPr>
              <w:t>1</w:t>
            </w:r>
          </w:p>
        </w:tc>
      </w:tr>
    </w:tbl>
    <w:p w14:paraId="0B0C249A" w14:textId="27AB7A52" w:rsidR="00E12CF3" w:rsidRPr="0093496C" w:rsidRDefault="00E12CF3" w:rsidP="0058579F">
      <w:pPr>
        <w:pStyle w:val="FP"/>
        <w:rPr>
          <w:lang w:val="en-US"/>
        </w:rPr>
      </w:pPr>
    </w:p>
    <w:p w14:paraId="0EAB27A0" w14:textId="77777777" w:rsidR="0093274D" w:rsidRPr="0093496C" w:rsidRDefault="00866935">
      <w:pPr>
        <w:pStyle w:val="Heading3"/>
      </w:pPr>
      <w:r w:rsidRPr="0093496C">
        <w:br w:type="page"/>
      </w:r>
      <w:bookmarkStart w:id="52" w:name="_Toc415085474"/>
      <w:r w:rsidR="0093274D" w:rsidRPr="0093496C">
        <w:lastRenderedPageBreak/>
        <w:t>7.2.4</w:t>
      </w:r>
      <w:r w:rsidR="0093274D" w:rsidRPr="0093496C">
        <w:tab/>
        <w:t>Precoding Matrix Indicator (PMI) definition</w:t>
      </w:r>
      <w:bookmarkEnd w:id="52"/>
    </w:p>
    <w:p w14:paraId="571BF0F4" w14:textId="12D915F9" w:rsidR="00354D58" w:rsidRPr="0093496C" w:rsidRDefault="0093274D" w:rsidP="00087FD5">
      <w:pPr>
        <w:rPr>
          <w:lang w:val="en-US"/>
        </w:rPr>
      </w:pPr>
      <w:r w:rsidRPr="0093496C">
        <w:t>For transmission modes 4, 5</w:t>
      </w:r>
      <w:r w:rsidR="00C712A9" w:rsidRPr="0093496C">
        <w:t xml:space="preserve"> and </w:t>
      </w:r>
      <w:r w:rsidR="00354D58" w:rsidRPr="0093496C">
        <w:t>6</w:t>
      </w:r>
      <w:r w:rsidRPr="0093496C">
        <w:t>, p</w:t>
      </w:r>
      <w:r w:rsidRPr="0093496C">
        <w:rPr>
          <w:lang w:val="en-US"/>
        </w:rPr>
        <w:t xml:space="preserve">recoding feedback is used for channel dependent codebook based precoding and relies on UEs reporting precoding matrix indicator (PMI). For transmission mode 8, the UE shall report PMI </w:t>
      </w:r>
      <w:r w:rsidRPr="0093496C">
        <w:rPr>
          <w:rFonts w:eastAsia="MS Mincho"/>
        </w:rPr>
        <w:t>if configured with PMI/RI reporting</w:t>
      </w:r>
      <w:r w:rsidRPr="0093496C">
        <w:rPr>
          <w:lang w:val="en-US"/>
        </w:rPr>
        <w:t xml:space="preserve">. </w:t>
      </w:r>
      <w:r w:rsidR="00C712A9" w:rsidRPr="0093496C">
        <w:rPr>
          <w:lang w:val="en-US"/>
        </w:rPr>
        <w:t>For transmission mode</w:t>
      </w:r>
      <w:r w:rsidR="00284990" w:rsidRPr="0093496C">
        <w:rPr>
          <w:lang w:val="en-US"/>
        </w:rPr>
        <w:t>s</w:t>
      </w:r>
      <w:r w:rsidR="00C712A9" w:rsidRPr="0093496C">
        <w:rPr>
          <w:lang w:val="en-US"/>
        </w:rPr>
        <w:t xml:space="preserve"> 9</w:t>
      </w:r>
      <w:r w:rsidR="00284990" w:rsidRPr="0093496C">
        <w:rPr>
          <w:lang w:val="en-US"/>
        </w:rPr>
        <w:t xml:space="preserve"> and 10</w:t>
      </w:r>
      <w:r w:rsidR="00C712A9" w:rsidRPr="0093496C">
        <w:rPr>
          <w:lang w:val="en-US"/>
        </w:rPr>
        <w:t xml:space="preserve">, the </w:t>
      </w:r>
      <w:r w:rsidR="00570F12" w:rsidRPr="0093496C">
        <w:rPr>
          <w:lang w:val="en-US"/>
        </w:rPr>
        <w:t xml:space="preserve">non-BL/CE </w:t>
      </w:r>
      <w:r w:rsidR="00C712A9" w:rsidRPr="0093496C">
        <w:rPr>
          <w:lang w:val="en-US"/>
        </w:rPr>
        <w:t xml:space="preserve">UE shall report PMI if configured with PMI/RI reporting and the number of CSI-RS ports is larger than 1. </w:t>
      </w:r>
      <w:r w:rsidR="00FD6A8A" w:rsidRPr="0093496C">
        <w:rPr>
          <w:lang w:val="en-US"/>
        </w:rPr>
        <w:t>For transmission modes 9, the</w:t>
      </w:r>
      <w:r w:rsidR="00FD6A8A" w:rsidRPr="0093496C">
        <w:rPr>
          <w:rFonts w:hint="eastAsia"/>
          <w:lang w:val="en-US" w:eastAsia="zh-CN"/>
        </w:rPr>
        <w:t xml:space="preserve"> </w:t>
      </w:r>
      <w:r w:rsidR="00FD6A8A" w:rsidRPr="0093496C">
        <w:rPr>
          <w:lang w:val="en-US"/>
        </w:rPr>
        <w:t>BL/CE UE shall report PMI</w:t>
      </w:r>
      <w:r w:rsidR="00FD6A8A" w:rsidRPr="0093496C">
        <w:rPr>
          <w:rFonts w:hint="eastAsia"/>
          <w:lang w:val="en-US" w:eastAsia="zh-CN"/>
        </w:rPr>
        <w:t xml:space="preserve"> based on </w:t>
      </w:r>
      <w:r w:rsidR="003A3061" w:rsidRPr="0093496C">
        <w:rPr>
          <w:rFonts w:eastAsia="SimSun"/>
          <w:lang w:eastAsia="zh-CN"/>
        </w:rPr>
        <w:t xml:space="preserve">CSI-RS if </w:t>
      </w:r>
      <w:r w:rsidR="003A3061" w:rsidRPr="0093496C">
        <w:rPr>
          <w:rFonts w:eastAsia="SimSun"/>
        </w:rPr>
        <w:t xml:space="preserve">configured with the higher layer parameter </w:t>
      </w:r>
      <w:proofErr w:type="spellStart"/>
      <w:r w:rsidR="003A3061" w:rsidRPr="0093496C">
        <w:rPr>
          <w:rFonts w:eastAsia="SimSun"/>
          <w:i/>
        </w:rPr>
        <w:t>ce</w:t>
      </w:r>
      <w:proofErr w:type="spellEnd"/>
      <w:r w:rsidR="003A3061" w:rsidRPr="0093496C">
        <w:rPr>
          <w:rFonts w:eastAsia="SimSun"/>
          <w:i/>
        </w:rPr>
        <w:t xml:space="preserve">-CSI-RS-Feedback </w:t>
      </w:r>
      <w:r w:rsidR="003A3061" w:rsidRPr="0093496C">
        <w:rPr>
          <w:rFonts w:eastAsia="SimSun"/>
        </w:rPr>
        <w:t>and</w:t>
      </w:r>
      <w:r w:rsidR="003A3061" w:rsidRPr="0093496C">
        <w:rPr>
          <w:rFonts w:eastAsia="SimSun"/>
          <w:i/>
        </w:rPr>
        <w:t xml:space="preserve"> </w:t>
      </w:r>
      <w:r w:rsidR="003A3061" w:rsidRPr="0093496C">
        <w:rPr>
          <w:rFonts w:eastAsia="SimSun"/>
        </w:rPr>
        <w:t>the number of CSI-RS ports=8</w:t>
      </w:r>
      <w:r w:rsidR="003A3061" w:rsidRPr="0093496C">
        <w:rPr>
          <w:rFonts w:eastAsia="SimSun"/>
          <w:lang w:eastAsia="zh-CN"/>
        </w:rPr>
        <w:t>, otherwise based on</w:t>
      </w:r>
      <w:r w:rsidR="003A3061" w:rsidRPr="0093496C">
        <w:rPr>
          <w:lang w:eastAsia="zh-CN"/>
        </w:rPr>
        <w:t xml:space="preserve"> </w:t>
      </w:r>
      <w:r w:rsidR="00FD6A8A" w:rsidRPr="0093496C">
        <w:rPr>
          <w:rFonts w:hint="eastAsia"/>
          <w:lang w:val="en-US" w:eastAsia="zh-CN"/>
        </w:rPr>
        <w:t>CRS</w:t>
      </w:r>
      <w:r w:rsidR="00FD6A8A" w:rsidRPr="0093496C">
        <w:rPr>
          <w:lang w:val="en-US"/>
        </w:rPr>
        <w:t xml:space="preserve">. </w:t>
      </w:r>
      <w:r w:rsidRPr="0093496C">
        <w:rPr>
          <w:lang w:val="en-US"/>
        </w:rPr>
        <w:t xml:space="preserve">A UE shall report PMI based on the feedback modes described in 7.2.1 and 7.2.2. </w:t>
      </w:r>
      <w:r w:rsidR="00652E4A" w:rsidRPr="0093496C">
        <w:t>For other transmission modes, PMI reporting is not supported.</w:t>
      </w:r>
    </w:p>
    <w:p w14:paraId="65F79396" w14:textId="77777777" w:rsidR="00F540A0" w:rsidRPr="0093496C" w:rsidRDefault="00354D58" w:rsidP="00087FD5">
      <w:pPr>
        <w:rPr>
          <w:lang w:val="en-AU"/>
        </w:rPr>
      </w:pPr>
      <w:r w:rsidRPr="0093496C">
        <w:rPr>
          <w:lang w:val="en-US"/>
        </w:rPr>
        <w:t>For 2 antenna ports</w:t>
      </w:r>
      <w:r w:rsidR="00EF2C49" w:rsidRPr="0093496C">
        <w:rPr>
          <w:lang w:val="en-US"/>
        </w:rPr>
        <w:t xml:space="preserve">, except </w:t>
      </w:r>
      <w:r w:rsidR="00EF2C49" w:rsidRPr="0093496C">
        <w:rPr>
          <w:lang w:val="en-AU"/>
        </w:rPr>
        <w:t>with</w:t>
      </w:r>
      <w:r w:rsidR="00F540A0" w:rsidRPr="0093496C">
        <w:rPr>
          <w:lang w:val="en-AU"/>
        </w:rPr>
        <w:t>,</w:t>
      </w:r>
      <w:r w:rsidR="00EF2C49" w:rsidRPr="0093496C">
        <w:rPr>
          <w:lang w:val="en-AU"/>
        </w:rPr>
        <w:t xml:space="preserve"> </w:t>
      </w:r>
    </w:p>
    <w:p w14:paraId="65E5BE40" w14:textId="77777777" w:rsidR="00F540A0" w:rsidRPr="0093496C" w:rsidRDefault="00EF2C49"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alternativeCodebookEnabledCLASSB_K1=TRUE</w:t>
      </w:r>
      <w:r w:rsidR="00354D58" w:rsidRPr="0093496C">
        <w:rPr>
          <w:lang w:val="en-US"/>
        </w:rPr>
        <w:t xml:space="preserve">, </w:t>
      </w:r>
      <w:r w:rsidR="00F540A0" w:rsidRPr="0093496C">
        <w:rPr>
          <w:lang w:val="en-US"/>
        </w:rPr>
        <w:t>or</w:t>
      </w:r>
    </w:p>
    <w:p w14:paraId="39C09882" w14:textId="77777777" w:rsidR="00F540A0" w:rsidRPr="0093496C" w:rsidRDefault="00F540A0" w:rsidP="00642FE2">
      <w:pPr>
        <w:pStyle w:val="B1"/>
        <w:numPr>
          <w:ilvl w:val="0"/>
          <w:numId w:val="9"/>
        </w:numPr>
        <w:tabs>
          <w:tab w:val="clear" w:pos="644"/>
        </w:tabs>
        <w:ind w:left="576" w:hanging="288"/>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xml:space="preserve">, </w:t>
      </w:r>
    </w:p>
    <w:p w14:paraId="2CA78559" w14:textId="77777777" w:rsidR="0093274D" w:rsidRPr="0093496C" w:rsidRDefault="00354D58" w:rsidP="00087FD5">
      <w:pPr>
        <w:rPr>
          <w:lang w:val="en-US"/>
        </w:rPr>
      </w:pPr>
      <w:r w:rsidRPr="0093496C">
        <w:rPr>
          <w:lang w:val="en-US"/>
        </w:rPr>
        <w:t>e</w:t>
      </w:r>
      <w:r w:rsidR="0093274D" w:rsidRPr="0093496C">
        <w:rPr>
          <w:lang w:val="en-US"/>
        </w:rPr>
        <w:t xml:space="preserve">ach PMI value corresponds to a codebook index given in </w:t>
      </w:r>
      <w:r w:rsidR="0093274D" w:rsidRPr="0093496C">
        <w:t xml:space="preserve">Table 6.3.4.2.3-1 </w:t>
      </w:r>
      <w:r w:rsidR="0093274D" w:rsidRPr="0093496C">
        <w:rPr>
          <w:lang w:val="en-US"/>
        </w:rPr>
        <w:t>of [3] as follows:</w:t>
      </w:r>
    </w:p>
    <w:p w14:paraId="31B3842B" w14:textId="77777777" w:rsidR="0093274D"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AD2E72">
        <w:rPr>
          <w:position w:val="-10"/>
        </w:rPr>
        <w:pict w14:anchorId="2B213FD6">
          <v:shape id="_x0000_i2409"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1, a PMI value of </w:t>
      </w:r>
      <w:r w:rsidR="00AD2E72">
        <w:rPr>
          <w:position w:val="-10"/>
        </w:rPr>
        <w:pict w14:anchorId="359AB974">
          <v:shape id="_x0000_i2410" type="#_x0000_t75" style="width:49.5pt;height:15pt">
            <v:imagedata r:id="rId824" o:title=""/>
          </v:shape>
        </w:pict>
      </w:r>
      <w:r w:rsidR="0093274D" w:rsidRPr="0093496C">
        <w:t xml:space="preserve"> corresponds to the codebook index </w:t>
      </w:r>
      <w:r w:rsidR="00AD2E72">
        <w:rPr>
          <w:position w:val="-6"/>
        </w:rPr>
        <w:pict w14:anchorId="0BC96046">
          <v:shape id="_x0000_i2411" type="#_x0000_t75" style="width:9.75pt;height:11.25pt">
            <v:imagedata r:id="rId825" o:title=""/>
          </v:shape>
        </w:pict>
      </w:r>
      <w:r w:rsidR="0093274D" w:rsidRPr="0093496C">
        <w:t xml:space="preserve"> given in Table 6.3.4.2.3-1 of [3] with </w:t>
      </w:r>
      <w:r w:rsidR="00AD2E72">
        <w:rPr>
          <w:position w:val="-6"/>
        </w:rPr>
        <w:pict w14:anchorId="477F1BB2">
          <v:shape id="_x0000_i2412" type="#_x0000_t75" style="width:27.75pt;height:14.25pt">
            <v:imagedata r:id="rId826" o:title=""/>
          </v:shape>
        </w:pict>
      </w:r>
      <w:r w:rsidR="0093274D" w:rsidRPr="0093496C">
        <w:t>.</w:t>
      </w:r>
    </w:p>
    <w:p w14:paraId="4EE2417C" w14:textId="77777777" w:rsidR="00F540A0" w:rsidRPr="0093496C" w:rsidRDefault="00F540A0" w:rsidP="00087FD5">
      <w:pPr>
        <w:pStyle w:val="B1"/>
        <w:rPr>
          <w:lang w:val="en-US"/>
        </w:rPr>
      </w:pPr>
      <w:r w:rsidRPr="0093496C">
        <w:rPr>
          <w:lang w:val="en-US"/>
        </w:rPr>
        <w:t>-</w:t>
      </w:r>
      <w:r w:rsidRPr="0093496C">
        <w:rPr>
          <w:lang w:val="en-US"/>
        </w:rPr>
        <w:tab/>
      </w:r>
      <w:r w:rsidR="0093274D" w:rsidRPr="0093496C">
        <w:rPr>
          <w:lang w:val="en-US"/>
        </w:rPr>
        <w:t xml:space="preserve">For 2 antenna ports </w:t>
      </w:r>
      <w:r w:rsidR="00AD2E72">
        <w:rPr>
          <w:position w:val="-10"/>
        </w:rPr>
        <w:pict w14:anchorId="72565354">
          <v:shape id="_x0000_i2413" type="#_x0000_t75" style="width:19.5pt;height:15pt">
            <v:imagedata r:id="rId823" o:title=""/>
          </v:shape>
        </w:pict>
      </w:r>
      <w:r w:rsidR="0093274D" w:rsidRPr="0093496C">
        <w:t xml:space="preserve"> </w:t>
      </w:r>
      <w:r w:rsidR="000A6F3D" w:rsidRPr="0093496C">
        <w:rPr>
          <w:rFonts w:eastAsia="PMingLiU" w:hint="eastAsia"/>
          <w:lang w:eastAsia="zh-TW"/>
        </w:rPr>
        <w:t xml:space="preserve">or {15,16} </w:t>
      </w:r>
      <w:r w:rsidR="0093274D" w:rsidRPr="0093496C">
        <w:t xml:space="preserve">and an associated RI value of 2, a PMI value of </w:t>
      </w:r>
      <w:r w:rsidR="00AD2E72">
        <w:rPr>
          <w:position w:val="-10"/>
        </w:rPr>
        <w:pict w14:anchorId="74C7AB48">
          <v:shape id="_x0000_i2414" type="#_x0000_t75" style="width:35.25pt;height:15pt">
            <v:imagedata r:id="rId827" o:title=""/>
          </v:shape>
        </w:pict>
      </w:r>
      <w:r w:rsidR="0093274D" w:rsidRPr="0093496C">
        <w:t xml:space="preserve"> corresponds to the codebook index </w:t>
      </w:r>
      <w:r w:rsidR="00AD2E72">
        <w:rPr>
          <w:position w:val="-6"/>
        </w:rPr>
        <w:pict w14:anchorId="2B02ED68">
          <v:shape id="_x0000_i2415" type="#_x0000_t75" style="width:24.75pt;height:14.25pt">
            <v:imagedata r:id="rId828" o:title=""/>
          </v:shape>
        </w:pict>
      </w:r>
      <w:r w:rsidR="0093274D" w:rsidRPr="0093496C">
        <w:t xml:space="preserve">given in Table 6.3.4.2.3-1 of [3] with </w:t>
      </w:r>
      <w:r w:rsidR="00AD2E72">
        <w:rPr>
          <w:position w:val="-6"/>
        </w:rPr>
        <w:pict w14:anchorId="2A5A7930">
          <v:shape id="_x0000_i2416" type="#_x0000_t75" style="width:28.5pt;height:14.25pt">
            <v:imagedata r:id="rId829" o:title=""/>
          </v:shape>
        </w:pict>
      </w:r>
      <w:r w:rsidR="0093274D" w:rsidRPr="0093496C">
        <w:t>.</w:t>
      </w:r>
      <w:r w:rsidRPr="0093496C">
        <w:rPr>
          <w:lang w:val="en-US"/>
        </w:rPr>
        <w:t xml:space="preserve"> </w:t>
      </w:r>
    </w:p>
    <w:p w14:paraId="58F7000C" w14:textId="77777777" w:rsidR="0093274D" w:rsidRPr="0093496C" w:rsidRDefault="00F540A0" w:rsidP="00087FD5">
      <w:pPr>
        <w:pStyle w:val="B1"/>
        <w:rPr>
          <w:lang w:val="en-US"/>
        </w:rPr>
      </w:pPr>
      <w:r w:rsidRPr="0093496C">
        <w:rPr>
          <w:lang w:val="en-US"/>
        </w:rPr>
        <w:t>-</w:t>
      </w:r>
      <w:r w:rsidRPr="0093496C">
        <w:rPr>
          <w:lang w:val="en-US"/>
        </w:rPr>
        <w:tab/>
        <w:t xml:space="preserve">For 2 antenna ports </w:t>
      </w:r>
      <w:r w:rsidRPr="0093496C">
        <w:rPr>
          <w:rFonts w:eastAsia="PMingLiU" w:hint="eastAsia"/>
          <w:lang w:eastAsia="zh-TW"/>
        </w:rPr>
        <w:t>{15,16}</w:t>
      </w:r>
      <w:r w:rsidRPr="0093496C">
        <w:t xml:space="preserve">, UE shall only use the precoding matrix corresponding to codebook index 0 in Table 6.3.4.2.3-1 of [3] with </w:t>
      </w:r>
      <w:r w:rsidR="00AD2E72">
        <w:rPr>
          <w:position w:val="-6"/>
        </w:rPr>
        <w:pict w14:anchorId="6BE7E813">
          <v:shape id="_x0000_i2417" type="#_x0000_t75" style="width:23.25pt;height:12.75pt">
            <v:imagedata r:id="rId830" o:title=""/>
          </v:shape>
        </w:pict>
      </w:r>
      <w:r w:rsidRPr="0093496C">
        <w:t xml:space="preserve"> and </w:t>
      </w:r>
      <w:r w:rsidRPr="0093496C">
        <w:rPr>
          <w:rFonts w:eastAsia="Calibri"/>
          <w:lang w:val="en-US"/>
        </w:rPr>
        <w:t xml:space="preserve">shall not report a PMI value </w:t>
      </w:r>
      <w:r w:rsidRPr="0093496C">
        <w:t xml:space="preserve">if the UE is configured with higher layer parameter </w:t>
      </w:r>
      <w:proofErr w:type="spellStart"/>
      <w:r w:rsidR="00691EBF" w:rsidRPr="0093496C">
        <w:rPr>
          <w:i/>
        </w:rPr>
        <w:t>semiOpenLoop</w:t>
      </w:r>
      <w:proofErr w:type="spellEnd"/>
      <w:r w:rsidRPr="0093496C">
        <w:rPr>
          <w:i/>
        </w:rPr>
        <w:t>=TRUE</w:t>
      </w:r>
      <w:r w:rsidRPr="0093496C">
        <w:t>.</w:t>
      </w:r>
    </w:p>
    <w:p w14:paraId="16C9A993" w14:textId="77777777" w:rsidR="0093274D" w:rsidRPr="0093496C" w:rsidRDefault="0093274D">
      <w:pPr>
        <w:overflowPunct/>
        <w:autoSpaceDE/>
        <w:autoSpaceDN/>
        <w:adjustRightInd/>
        <w:spacing w:after="0"/>
        <w:textAlignment w:val="auto"/>
        <w:rPr>
          <w:lang w:val="en-US"/>
        </w:rPr>
      </w:pPr>
    </w:p>
    <w:p w14:paraId="517B1E61" w14:textId="77777777" w:rsidR="00F540A0" w:rsidRPr="0093496C" w:rsidRDefault="00C0642A" w:rsidP="00087FD5">
      <w:pPr>
        <w:rPr>
          <w:lang w:val="en-AU"/>
        </w:rPr>
      </w:pPr>
      <w:r w:rsidRPr="0093496C">
        <w:rPr>
          <w:lang w:val="en-US"/>
        </w:rPr>
        <w:t xml:space="preserve">For 4 antenna ports </w:t>
      </w:r>
      <w:r w:rsidR="00AD2E72">
        <w:rPr>
          <w:position w:val="-10"/>
        </w:rPr>
        <w:pict w14:anchorId="3ABEFF3D">
          <v:shape id="_x0000_i2418" type="#_x0000_t75" style="width:35.25pt;height:15pt">
            <v:imagedata r:id="rId831" o:title=""/>
          </v:shape>
        </w:pict>
      </w:r>
      <w:r w:rsidRPr="0093496C">
        <w:rPr>
          <w:rFonts w:eastAsia="PMingLiU" w:hint="eastAsia"/>
          <w:lang w:eastAsia="zh-TW"/>
        </w:rPr>
        <w:t xml:space="preserve"> or {15,16,17,18}</w:t>
      </w:r>
      <w:r w:rsidRPr="0093496C">
        <w:rPr>
          <w:rFonts w:eastAsia="PMingLiU"/>
          <w:lang w:eastAsia="zh-TW"/>
        </w:rPr>
        <w:t xml:space="preserve">, </w:t>
      </w:r>
      <w:r w:rsidR="00EF2C49" w:rsidRPr="0093496C">
        <w:rPr>
          <w:lang w:val="en-US"/>
        </w:rPr>
        <w:t xml:space="preserve">except </w:t>
      </w:r>
      <w:r w:rsidR="00EF2C49" w:rsidRPr="0093496C">
        <w:rPr>
          <w:lang w:val="en-AU"/>
        </w:rPr>
        <w:t>with</w:t>
      </w:r>
      <w:r w:rsidR="00F540A0" w:rsidRPr="0093496C">
        <w:rPr>
          <w:lang w:val="en-AU"/>
        </w:rPr>
        <w:t>,</w:t>
      </w:r>
      <w:r w:rsidR="00EF2C49" w:rsidRPr="0093496C">
        <w:rPr>
          <w:lang w:val="en-AU"/>
        </w:rPr>
        <w:t xml:space="preserve"> </w:t>
      </w:r>
    </w:p>
    <w:p w14:paraId="7B494EFE" w14:textId="77777777" w:rsidR="00F540A0" w:rsidRPr="0093496C" w:rsidRDefault="00EF2C49" w:rsidP="00642FE2">
      <w:pPr>
        <w:pStyle w:val="B1"/>
        <w:numPr>
          <w:ilvl w:val="0"/>
          <w:numId w:val="9"/>
        </w:num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46686BB8" w14:textId="77777777" w:rsidR="00F540A0" w:rsidRPr="0093496C" w:rsidRDefault="00F540A0" w:rsidP="00642FE2">
      <w:pPr>
        <w:pStyle w:val="B1"/>
        <w:numPr>
          <w:ilvl w:val="0"/>
          <w:numId w:val="9"/>
        </w:numPr>
        <w:rPr>
          <w:lang w:val="en-US"/>
        </w:rPr>
      </w:pPr>
      <w:r w:rsidRPr="0093496C">
        <w:rPr>
          <w:lang w:val="en-US"/>
        </w:rPr>
        <w:t xml:space="preserve">UE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alternativeCodebookEnabledCLASSB_K1=TRUE</w:t>
      </w:r>
      <w:r w:rsidRPr="0093496C">
        <w:rPr>
          <w:lang w:val="en-US"/>
        </w:rPr>
        <w:t>, or</w:t>
      </w:r>
    </w:p>
    <w:p w14:paraId="2EF95F04" w14:textId="77777777" w:rsidR="00F540A0" w:rsidRPr="0093496C" w:rsidRDefault="00F540A0" w:rsidP="00642FE2">
      <w:pPr>
        <w:pStyle w:val="B1"/>
        <w:numPr>
          <w:ilvl w:val="0"/>
          <w:numId w:val="9"/>
        </w:numPr>
      </w:pPr>
      <w:r w:rsidRPr="0093496C">
        <w:t xml:space="preserve">UE </w:t>
      </w:r>
      <w:r w:rsidRPr="0093496C">
        <w:rPr>
          <w:rFonts w:hint="eastAsia"/>
        </w:rPr>
        <w:t xml:space="preserve">configured </w:t>
      </w:r>
      <w:r w:rsidRPr="0093496C">
        <w:rPr>
          <w:lang w:val="en-US"/>
        </w:rPr>
        <w:t xml:space="preserve">with 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AD2E72">
        <w:rPr>
          <w:rFonts w:eastAsia="Calibri"/>
          <w:position w:val="-6"/>
          <w:lang w:val="en-US"/>
        </w:rPr>
        <w:pict w14:anchorId="4C529503">
          <v:shape id="_x0000_i2419" type="#_x0000_t75" style="width:24.75pt;height:12.75pt">
            <v:imagedata r:id="rId832" o:title=""/>
          </v:shape>
        </w:pict>
      </w:r>
      <w:r w:rsidRPr="0093496C">
        <w:t xml:space="preserve"> with </w:t>
      </w:r>
      <w:r w:rsidR="00AD2E72">
        <w:rPr>
          <w:position w:val="-6"/>
        </w:rPr>
        <w:pict w14:anchorId="172B635E">
          <v:shape id="_x0000_i2420" type="#_x0000_t75" style="width:9.75pt;height:11.25pt">
            <v:imagedata r:id="rId833" o:title=""/>
          </v:shape>
        </w:pict>
      </w:r>
      <w:r w:rsidRPr="0093496C">
        <w:t xml:space="preserve"> equal to the associated RI value,</w:t>
      </w:r>
    </w:p>
    <w:p w14:paraId="2FBEE8E2" w14:textId="77777777" w:rsidR="00C0642A" w:rsidRPr="0093496C" w:rsidRDefault="00C0642A" w:rsidP="00087FD5">
      <w:r w:rsidRPr="0093496C">
        <w:rPr>
          <w:rFonts w:eastAsia="PMingLiU"/>
          <w:lang w:eastAsia="zh-TW"/>
        </w:rPr>
        <w:t xml:space="preserve">each PMI value </w:t>
      </w:r>
      <w:r w:rsidRPr="0093496C">
        <w:t xml:space="preserve">corresponds to </w:t>
      </w:r>
      <w:r w:rsidRPr="0093496C">
        <w:rPr>
          <w:lang w:val="en-US"/>
        </w:rPr>
        <w:t xml:space="preserve">a codebook index given </w:t>
      </w:r>
      <w:r w:rsidRPr="0093496C">
        <w:t>in Table 6.3.4.2.3-2 of [3] or a pair of codebook indices given in Table 7.2.4-0A, 7.2.4-0B, 7.2.4-0C, or 7.2.4-0D as follows:</w:t>
      </w:r>
    </w:p>
    <w:p w14:paraId="49F8E411" w14:textId="77777777" w:rsidR="00F540A0" w:rsidRPr="0093496C" w:rsidRDefault="00F540A0" w:rsidP="00087FD5">
      <w:pPr>
        <w:pStyle w:val="B1"/>
      </w:pPr>
      <w:r w:rsidRPr="0093496C">
        <w:t>-</w:t>
      </w:r>
      <w:r w:rsidRPr="0093496C">
        <w:tab/>
      </w:r>
      <w:r w:rsidR="00C0642A" w:rsidRPr="0093496C">
        <w:t xml:space="preserve">A PMI value of </w:t>
      </w:r>
      <w:r w:rsidR="00AD2E72">
        <w:rPr>
          <w:position w:val="-10"/>
        </w:rPr>
        <w:pict w14:anchorId="768FC75D">
          <v:shape id="_x0000_i2421" type="#_x0000_t75" style="width:58.5pt;height:15pt">
            <v:imagedata r:id="rId834" o:title=""/>
          </v:shape>
        </w:pict>
      </w:r>
      <w:r w:rsidR="00C0642A" w:rsidRPr="0093496C">
        <w:t xml:space="preserve"> corresponds to the codebook index </w:t>
      </w:r>
      <w:r w:rsidR="00AD2E72">
        <w:rPr>
          <w:position w:val="-6"/>
        </w:rPr>
        <w:pict w14:anchorId="04E04029">
          <v:shape id="_x0000_i2422" type="#_x0000_t75" style="width:9.75pt;height:11.25pt">
            <v:imagedata r:id="rId835" o:title=""/>
          </v:shape>
        </w:pict>
      </w:r>
      <w:r w:rsidR="00C0642A" w:rsidRPr="0093496C">
        <w:t xml:space="preserve"> given in Table 6.3.4.2.3-2 of [3] with </w:t>
      </w:r>
      <w:r w:rsidR="00AD2E72">
        <w:rPr>
          <w:position w:val="-6"/>
        </w:rPr>
        <w:pict w14:anchorId="2A0A24A9">
          <v:shape id="_x0000_i2423" type="#_x0000_t75" style="width:9.75pt;height:11.25pt">
            <v:imagedata r:id="rId833" o:title=""/>
          </v:shape>
        </w:pict>
      </w:r>
      <w:r w:rsidR="00C0642A" w:rsidRPr="0093496C">
        <w:t xml:space="preserve"> equal to the associated RI value except with </w:t>
      </w:r>
      <w:r w:rsidR="00C0642A" w:rsidRPr="0093496C">
        <w:rPr>
          <w:i/>
        </w:rPr>
        <w:t>alternativeCodeBookEnabledFor4TX-r12=TRUE</w:t>
      </w:r>
      <w:r w:rsidR="00C0642A" w:rsidRPr="0093496C">
        <w:t xml:space="preserve"> configured.</w:t>
      </w:r>
      <w:r w:rsidRPr="0093496C">
        <w:t xml:space="preserve"> </w:t>
      </w:r>
    </w:p>
    <w:p w14:paraId="6C524254" w14:textId="77777777" w:rsidR="00F540A0" w:rsidRPr="0093496C" w:rsidRDefault="00F540A0" w:rsidP="00087FD5">
      <w:pPr>
        <w:pStyle w:val="B1"/>
      </w:pPr>
      <w:r w:rsidRPr="0093496C">
        <w:t>-</w:t>
      </w:r>
      <w:r w:rsidRPr="0093496C">
        <w:tab/>
        <w:t xml:space="preserve">If higher layer parameter </w:t>
      </w:r>
      <w:proofErr w:type="spellStart"/>
      <w:r w:rsidR="00691EBF" w:rsidRPr="0093496C">
        <w:rPr>
          <w:i/>
        </w:rPr>
        <w:t>semiOpenLoop</w:t>
      </w:r>
      <w:proofErr w:type="spellEnd"/>
      <w:r w:rsidRPr="0093496C">
        <w:rPr>
          <w:i/>
        </w:rPr>
        <w:t>=TRUE</w:t>
      </w:r>
      <w:r w:rsidRPr="0093496C">
        <w:t xml:space="preserve"> configured except with </w:t>
      </w:r>
      <w:r w:rsidRPr="0093496C">
        <w:rPr>
          <w:i/>
        </w:rPr>
        <w:t>alternativeCodeBookEnabledFor4TX-r12=TRUE</w:t>
      </w:r>
      <w:r w:rsidRPr="0093496C">
        <w:t xml:space="preserve"> configured, UE shall not report a </w:t>
      </w:r>
      <w:r w:rsidRPr="0093496C">
        <w:rPr>
          <w:rFonts w:eastAsia="Calibri"/>
          <w:lang w:val="en-US"/>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AD2E72">
        <w:rPr>
          <w:position w:val="-10"/>
        </w:rPr>
        <w:pict w14:anchorId="622D30F9">
          <v:shape id="_x0000_i2424" type="#_x0000_t75" style="width:49.5pt;height:15pt">
            <v:imagedata r:id="rId836" o:title=""/>
          </v:shape>
        </w:pict>
      </w:r>
      <w:r w:rsidRPr="0093496C">
        <w:t xml:space="preserve">, where </w:t>
      </w:r>
      <w:r w:rsidR="00AD2E72">
        <w:rPr>
          <w:position w:val="-6"/>
        </w:rPr>
        <w:pict w14:anchorId="7ABCA887">
          <v:shape id="_x0000_i2425" type="#_x0000_t75" style="width:9.75pt;height:12.75pt">
            <v:imagedata r:id="rId837" o:title=""/>
          </v:shape>
        </w:pict>
      </w:r>
      <w:r w:rsidRPr="0093496C">
        <w:t xml:space="preserve"> is the precoder index given by </w:t>
      </w:r>
      <w:r w:rsidR="00AD2E72">
        <w:rPr>
          <w:position w:val="-10"/>
        </w:rPr>
        <w:pict w14:anchorId="329A4EB6">
          <v:shape id="_x0000_i2426" type="#_x0000_t75" style="width:117.75pt;height:15pt">
            <v:imagedata r:id="rId838" o:title=""/>
          </v:shape>
        </w:pict>
      </w:r>
      <w:r w:rsidRPr="0093496C">
        <w:t xml:space="preserve"> and</w:t>
      </w:r>
      <w:r w:rsidR="00EA4E3A" w:rsidRPr="0093496C">
        <w:t xml:space="preserve"> </w:t>
      </w:r>
      <w:r w:rsidR="00AD2E72">
        <w:rPr>
          <w:position w:val="-10"/>
        </w:rPr>
        <w:pict w14:anchorId="64CA65C5">
          <v:shape id="_x0000_i2427" type="#_x0000_t75" style="width:60.75pt;height:15pt">
            <v:imagedata r:id="rId839" o:title=""/>
          </v:shape>
        </w:pict>
      </w:r>
      <w:r w:rsidRPr="0093496C">
        <w:t xml:space="preserve">denote precoder matrices corresponding to precoder indices 12,13,14 and 15, respectively, in Table 6.3.4.2.3-2 of [3] with </w:t>
      </w:r>
      <w:r w:rsidR="00AD2E72">
        <w:rPr>
          <w:position w:val="-6"/>
        </w:rPr>
        <w:pict w14:anchorId="43AF259C">
          <v:shape id="_x0000_i2428" type="#_x0000_t75" style="width:23.25pt;height:12.75pt">
            <v:imagedata r:id="rId830" o:title=""/>
          </v:shape>
        </w:pict>
      </w:r>
      <w:r w:rsidRPr="0093496C">
        <w:t>.</w:t>
      </w:r>
    </w:p>
    <w:p w14:paraId="2AC78EC5" w14:textId="77777777" w:rsidR="00C0642A" w:rsidRPr="0093496C" w:rsidRDefault="00F540A0" w:rsidP="00087FD5">
      <w:pPr>
        <w:pStyle w:val="B1"/>
      </w:pPr>
      <w:r w:rsidRPr="0093496C">
        <w:t>-</w:t>
      </w:r>
      <w:r w:rsidRPr="0093496C">
        <w:tab/>
      </w:r>
      <w:r w:rsidR="00C0642A" w:rsidRPr="0093496C">
        <w:t xml:space="preserve">If </w:t>
      </w:r>
      <w:r w:rsidR="00C0642A" w:rsidRPr="0093496C">
        <w:rPr>
          <w:i/>
        </w:rPr>
        <w:t xml:space="preserve">alternativeCodeBookEnabledFor4TX-r12=TRUE </w:t>
      </w:r>
      <w:r w:rsidR="00C0642A" w:rsidRPr="0093496C">
        <w:t>is configured, each</w:t>
      </w:r>
      <w:r w:rsidR="00C0642A" w:rsidRPr="0093496C">
        <w:rPr>
          <w:lang w:val="en-US"/>
        </w:rPr>
        <w:t xml:space="preserve"> PMI value corresponds to a pair </w:t>
      </w:r>
      <w:r w:rsidR="00C0642A" w:rsidRPr="0093496C">
        <w:t>of codebook indices given in Table 7.2.4-0A, 7.2.4-0B, 7.2.4-0C, or 7.2.4-0D,</w:t>
      </w:r>
      <w:r w:rsidR="00EA4E3A" w:rsidRPr="0093496C">
        <w:t xml:space="preserve"> </w:t>
      </w:r>
      <w:r w:rsidR="00C0642A" w:rsidRPr="0093496C">
        <w:t xml:space="preserve">where the quantities </w:t>
      </w:r>
      <w:r w:rsidR="00AD2E72">
        <w:rPr>
          <w:position w:val="-10"/>
        </w:rPr>
        <w:pict w14:anchorId="3142B2DB">
          <v:shape id="_x0000_i2429" type="#_x0000_t75" style="width:12.75pt;height:15pt">
            <v:imagedata r:id="rId840" o:title=""/>
          </v:shape>
        </w:pict>
      </w:r>
      <w:r w:rsidR="00C0642A" w:rsidRPr="0093496C">
        <w:t xml:space="preserve">, </w:t>
      </w:r>
      <w:r w:rsidR="00AD2E72">
        <w:rPr>
          <w:position w:val="-12"/>
        </w:rPr>
        <w:pict w14:anchorId="66D44596">
          <v:shape id="_x0000_i2430" type="#_x0000_t75" style="width:15pt;height:15.75pt">
            <v:imagedata r:id="rId841" o:title=""/>
          </v:shape>
        </w:pict>
      </w:r>
      <w:r w:rsidR="00C0642A" w:rsidRPr="0093496C">
        <w:t xml:space="preserve"> and </w:t>
      </w:r>
      <w:r w:rsidR="00AD2E72">
        <w:rPr>
          <w:position w:val="-12"/>
        </w:rPr>
        <w:pict w14:anchorId="787E7703">
          <v:shape id="_x0000_i2431" type="#_x0000_t75" style="width:14.25pt;height:15pt">
            <v:imagedata r:id="rId842" o:title=""/>
          </v:shape>
        </w:pict>
      </w:r>
      <w:r w:rsidR="00C0642A" w:rsidRPr="0093496C">
        <w:t xml:space="preserve"> in Table 7.2.4-0A and Table 7.2.4-0B are given by</w:t>
      </w:r>
    </w:p>
    <w:p w14:paraId="44BCF7F4" w14:textId="77777777" w:rsidR="00C0642A" w:rsidRPr="0093496C" w:rsidRDefault="00AD2E72" w:rsidP="00C0642A">
      <w:pPr>
        <w:spacing w:after="0"/>
        <w:ind w:left="720"/>
        <w:jc w:val="center"/>
      </w:pPr>
      <w:r>
        <w:rPr>
          <w:position w:val="-56"/>
        </w:rPr>
        <w:lastRenderedPageBreak/>
        <w:pict w14:anchorId="26A8A108">
          <v:shape id="_x0000_i2432" type="#_x0000_t75" style="width:87pt;height:59.25pt">
            <v:imagedata r:id="rId843" o:title=""/>
          </v:shape>
        </w:pict>
      </w:r>
    </w:p>
    <w:p w14:paraId="2081240F" w14:textId="77777777" w:rsidR="00C0642A" w:rsidRPr="0093496C" w:rsidRDefault="00F540A0" w:rsidP="00087FD5">
      <w:pPr>
        <w:pStyle w:val="B3"/>
        <w:rPr>
          <w:lang w:val="en-US"/>
        </w:rPr>
      </w:pPr>
      <w:r w:rsidRPr="0093496C">
        <w:rPr>
          <w:lang w:val="en-US"/>
        </w:rPr>
        <w:t>-</w:t>
      </w:r>
      <w:r w:rsidRPr="0093496C">
        <w:rPr>
          <w:lang w:val="en-US"/>
        </w:rPr>
        <w:tab/>
      </w:r>
      <w:r w:rsidR="00C0642A" w:rsidRPr="0093496C">
        <w:rPr>
          <w:lang w:val="en-US"/>
        </w:rPr>
        <w:t>A</w:t>
      </w:r>
      <w:r w:rsidR="00C0642A" w:rsidRPr="0093496C">
        <w:t xml:space="preserve"> first PMI value of </w:t>
      </w:r>
      <w:r w:rsidR="00AD2E72">
        <w:rPr>
          <w:position w:val="-10"/>
        </w:rPr>
        <w:pict w14:anchorId="2E367BF6">
          <v:shape id="_x0000_i2433" type="#_x0000_t75" style="width:102.75pt;height:15.75pt">
            <v:imagedata r:id="rId844" o:title=""/>
          </v:shape>
        </w:pict>
      </w:r>
      <w:r w:rsidR="00C0642A" w:rsidRPr="0093496C">
        <w:t xml:space="preserve"> and a second PMI value of </w:t>
      </w:r>
      <w:r w:rsidR="00AD2E72">
        <w:rPr>
          <w:position w:val="-10"/>
        </w:rPr>
        <w:pict w14:anchorId="7B3E4DDA">
          <v:shape id="_x0000_i2434" type="#_x0000_t75" style="width:102.75pt;height:15.75pt">
            <v:imagedata r:id="rId845" o:title=""/>
          </v:shape>
        </w:pict>
      </w:r>
      <w:r w:rsidR="00C0642A" w:rsidRPr="0093496C">
        <w:t xml:space="preserve"> correspond to the codebook indices </w:t>
      </w:r>
      <w:r w:rsidR="00AD2E72">
        <w:rPr>
          <w:position w:val="-10"/>
        </w:rPr>
        <w:pict w14:anchorId="203D9AF5">
          <v:shape id="_x0000_i2435" type="#_x0000_t75" style="width:9.75pt;height:15.75pt">
            <v:imagedata r:id="rId846" o:title=""/>
          </v:shape>
        </w:pict>
      </w:r>
      <w:r w:rsidR="00C0642A" w:rsidRPr="0093496C">
        <w:t xml:space="preserve"> and </w:t>
      </w:r>
      <w:r w:rsidR="00AD2E72">
        <w:rPr>
          <w:position w:val="-10"/>
        </w:rPr>
        <w:pict w14:anchorId="766E7F18">
          <v:shape id="_x0000_i2436" type="#_x0000_t75" style="width:9.75pt;height:15.75pt">
            <v:imagedata r:id="rId847" o:title=""/>
          </v:shape>
        </w:pict>
      </w:r>
      <w:r w:rsidR="00C0642A" w:rsidRPr="0093496C">
        <w:t xml:space="preserve"> respectively given in Table 7.2.4-0</w:t>
      </w:r>
      <w:r w:rsidR="00C0642A" w:rsidRPr="0093496C">
        <w:rPr>
          <w:i/>
        </w:rPr>
        <w:t>j</w:t>
      </w:r>
      <w:r w:rsidR="00C0642A" w:rsidRPr="0093496C">
        <w:t xml:space="preserve"> with </w:t>
      </w:r>
      <w:r w:rsidR="00AD2E72">
        <w:rPr>
          <w:position w:val="-6"/>
        </w:rPr>
        <w:pict w14:anchorId="080EB09C">
          <v:shape id="_x0000_i2437" type="#_x0000_t75" style="width:9.75pt;height:9.75pt">
            <v:imagedata r:id="rId848" o:title=""/>
          </v:shape>
        </w:pict>
      </w:r>
      <w:r w:rsidR="00C0642A" w:rsidRPr="0093496C">
        <w:t xml:space="preserve"> equal to the associated RI value and where </w:t>
      </w:r>
      <w:r w:rsidR="00C0642A" w:rsidRPr="0093496C">
        <w:rPr>
          <w:i/>
        </w:rPr>
        <w:t>j</w:t>
      </w:r>
      <w:r w:rsidR="00C0642A" w:rsidRPr="0093496C">
        <w:t xml:space="preserve"> ={A,B,C,D} respectively when </w:t>
      </w:r>
      <w:r w:rsidR="00AD2E72">
        <w:rPr>
          <w:position w:val="-10"/>
        </w:rPr>
        <w:pict w14:anchorId="369A11EF">
          <v:shape id="_x0000_i2438" type="#_x0000_t75" style="width:56.25pt;height:15pt">
            <v:imagedata r:id="rId849" o:title=""/>
          </v:shape>
        </w:pict>
      </w:r>
      <w:r w:rsidR="00C0642A" w:rsidRPr="0093496C">
        <w:t xml:space="preserve">, </w:t>
      </w:r>
      <w:r w:rsidR="00AD2E72">
        <w:rPr>
          <w:position w:val="-10"/>
        </w:rPr>
        <w:pict w14:anchorId="4FAEDFAE">
          <v:shape id="_x0000_i2439" type="#_x0000_t75" style="width:77.25pt;height:15pt">
            <v:imagedata r:id="rId850" o:title=""/>
          </v:shape>
        </w:pict>
      </w:r>
      <w:r w:rsidR="00C0642A" w:rsidRPr="0093496C">
        <w:t xml:space="preserve"> and</w:t>
      </w:r>
      <w:r w:rsidR="00AD2E72">
        <w:rPr>
          <w:position w:val="-10"/>
        </w:rPr>
        <w:pict w14:anchorId="02C7F899">
          <v:shape id="_x0000_i2440" type="#_x0000_t75" style="width:89.25pt;height:15pt">
            <v:imagedata r:id="rId851" o:title=""/>
          </v:shape>
        </w:pict>
      </w:r>
      <w:r w:rsidR="00C0642A" w:rsidRPr="0093496C">
        <w:t>.</w:t>
      </w:r>
    </w:p>
    <w:p w14:paraId="155113D1" w14:textId="77777777" w:rsidR="00C0642A" w:rsidRPr="0093496C" w:rsidRDefault="00F540A0" w:rsidP="00087FD5">
      <w:pPr>
        <w:pStyle w:val="B3"/>
        <w:rPr>
          <w:lang w:val="en-US"/>
        </w:rPr>
      </w:pPr>
      <w:r w:rsidRPr="0093496C">
        <w:t>-</w:t>
      </w:r>
      <w:r w:rsidRPr="0093496C">
        <w:tab/>
      </w:r>
      <w:r w:rsidR="00C0642A" w:rsidRPr="0093496C">
        <w:t xml:space="preserve">The quantity </w:t>
      </w:r>
      <w:r w:rsidR="00AD2E72">
        <w:rPr>
          <w:position w:val="-10"/>
        </w:rPr>
        <w:pict w14:anchorId="4C98A5A7">
          <v:shape id="_x0000_i2441" type="#_x0000_t75" style="width:21.75pt;height:15.75pt">
            <v:imagedata r:id="rId852" o:title=""/>
          </v:shape>
        </w:pict>
      </w:r>
      <w:r w:rsidR="00C0642A" w:rsidRPr="0093496C">
        <w:t xml:space="preserve"> in Table 7.2.4-0C and Table 7.2.4-0D denotes the matrix defined by the columns given by the set </w:t>
      </w:r>
      <w:r w:rsidR="00AD2E72">
        <w:rPr>
          <w:position w:val="-10"/>
        </w:rPr>
        <w:pict w14:anchorId="1717C79F">
          <v:shape id="_x0000_i2442" type="#_x0000_t75" style="width:15pt;height:15pt">
            <v:imagedata r:id="rId853" o:title=""/>
          </v:shape>
        </w:pict>
      </w:r>
      <w:r w:rsidR="00C0642A" w:rsidRPr="0093496C">
        <w:t xml:space="preserve"> from the expression </w:t>
      </w:r>
      <w:r w:rsidR="00AD2E72">
        <w:rPr>
          <w:position w:val="-10"/>
        </w:rPr>
        <w:pict w14:anchorId="0651E1FA">
          <v:shape id="_x0000_i2443" type="#_x0000_t75" style="width:96pt;height:15.75pt">
            <v:imagedata r:id="rId854" o:title=""/>
          </v:shape>
        </w:pict>
      </w:r>
      <w:r w:rsidR="00C0642A" w:rsidRPr="0093496C">
        <w:t xml:space="preserve"> where </w:t>
      </w:r>
      <w:r w:rsidR="00AD2E72">
        <w:rPr>
          <w:i/>
          <w:position w:val="-4"/>
        </w:rPr>
        <w:pict w14:anchorId="0E56E4AD">
          <v:shape id="_x0000_i2444" type="#_x0000_t75" style="width:9.75pt;height:11.25pt">
            <v:imagedata r:id="rId855" o:title=""/>
          </v:shape>
        </w:pict>
      </w:r>
      <w:r w:rsidR="00C0642A" w:rsidRPr="0093496C">
        <w:t xml:space="preserve"> is the </w:t>
      </w:r>
      <w:r w:rsidR="00AD2E72">
        <w:rPr>
          <w:position w:val="-4"/>
        </w:rPr>
        <w:pict w14:anchorId="368F84CF">
          <v:shape id="_x0000_i2445" type="#_x0000_t75" style="width:21.75pt;height:11.25pt">
            <v:imagedata r:id="rId856" o:title=""/>
          </v:shape>
        </w:pict>
      </w:r>
      <w:r w:rsidR="00C0642A" w:rsidRPr="0093496C">
        <w:t xml:space="preserve"> identity matrix and the vector </w:t>
      </w:r>
      <w:r w:rsidR="00AD2E72">
        <w:rPr>
          <w:position w:val="-10"/>
        </w:rPr>
        <w:pict w14:anchorId="3AE6C960">
          <v:shape id="_x0000_i2446" type="#_x0000_t75" style="width:13.5pt;height:15pt">
            <v:imagedata r:id="rId857" o:title=""/>
          </v:shape>
        </w:pict>
      </w:r>
      <w:r w:rsidR="00C0642A" w:rsidRPr="0093496C">
        <w:t xml:space="preserve"> is given by Table 6.3.4.2.3-2 in [3] and </w:t>
      </w:r>
      <w:r w:rsidR="00AD2E72">
        <w:rPr>
          <w:position w:val="-10"/>
        </w:rPr>
        <w:pict w14:anchorId="42C828FD">
          <v:shape id="_x0000_i2447" type="#_x0000_t75" style="width:26.25pt;height:15pt">
            <v:imagedata r:id="rId858" o:title=""/>
          </v:shape>
        </w:pict>
      </w:r>
      <w:r w:rsidR="00C0642A" w:rsidRPr="0093496C">
        <w:t>.</w:t>
      </w:r>
    </w:p>
    <w:p w14:paraId="6271ED86" w14:textId="77777777" w:rsidR="00F540A0" w:rsidRPr="0093496C" w:rsidRDefault="00F540A0" w:rsidP="00087FD5">
      <w:pPr>
        <w:pStyle w:val="B3"/>
        <w:rPr>
          <w:lang w:val="en-US"/>
        </w:rPr>
      </w:pPr>
      <w:r w:rsidRPr="0093496C">
        <w:rPr>
          <w:lang w:val="en-US"/>
        </w:rPr>
        <w:t>-</w:t>
      </w:r>
      <w:r w:rsidRPr="0093496C">
        <w:rPr>
          <w:lang w:val="en-US"/>
        </w:rPr>
        <w:tab/>
      </w:r>
      <w:r w:rsidR="00C0642A" w:rsidRPr="0093496C">
        <w:rPr>
          <w:lang w:val="en-US"/>
        </w:rPr>
        <w:t xml:space="preserve">In some cases codebook subsampling is supported. </w:t>
      </w:r>
      <w:r w:rsidR="00C0642A" w:rsidRPr="0093496C">
        <w:t xml:space="preserve">The sub-sampled codebook for PUCCH mode 1-1 </w:t>
      </w:r>
      <w:proofErr w:type="spellStart"/>
      <w:r w:rsidR="00C0642A" w:rsidRPr="0093496C">
        <w:t>submode</w:t>
      </w:r>
      <w:proofErr w:type="spellEnd"/>
      <w:r w:rsidR="00C0642A" w:rsidRPr="0093496C">
        <w:t xml:space="preserve"> 2 is defined in Table 7.2.2-1G for first and second precoding matrix indicators </w:t>
      </w:r>
      <w:r w:rsidR="00AD2E72">
        <w:rPr>
          <w:position w:val="-10"/>
        </w:rPr>
        <w:pict w14:anchorId="13D945D5">
          <v:shape id="_x0000_i2448" type="#_x0000_t75" style="width:9.75pt;height:15pt">
            <v:imagedata r:id="rId581" o:title=""/>
          </v:shape>
        </w:pict>
      </w:r>
      <w:r w:rsidR="00C0642A" w:rsidRPr="0093496C">
        <w:t xml:space="preserve"> and </w:t>
      </w:r>
      <w:r w:rsidR="00AD2E72">
        <w:rPr>
          <w:position w:val="-10"/>
        </w:rPr>
        <w:pict w14:anchorId="1158C0A4">
          <v:shape id="_x0000_i2449" type="#_x0000_t75" style="width:9.75pt;height:15pt">
            <v:imagedata r:id="rId735" o:title=""/>
          </v:shape>
        </w:pict>
      </w:r>
      <w:r w:rsidR="00C0642A" w:rsidRPr="0093496C">
        <w:t xml:space="preserve">. Joint encoding of rank and first precoding matrix indicator </w:t>
      </w:r>
      <w:r w:rsidR="00AD2E72">
        <w:rPr>
          <w:position w:val="-10"/>
        </w:rPr>
        <w:pict w14:anchorId="14E31944">
          <v:shape id="_x0000_i2450" type="#_x0000_t75" style="width:9.75pt;height:15pt">
            <v:imagedata r:id="rId581" o:title=""/>
          </v:shape>
        </w:pict>
      </w:r>
      <w:r w:rsidR="00C0642A" w:rsidRPr="0093496C">
        <w:t xml:space="preserve"> for PUCCH mode 1-1 </w:t>
      </w:r>
      <w:proofErr w:type="spellStart"/>
      <w:r w:rsidR="00C0642A" w:rsidRPr="0093496C">
        <w:t>submode</w:t>
      </w:r>
      <w:proofErr w:type="spellEnd"/>
      <w:r w:rsidR="00C0642A" w:rsidRPr="0093496C">
        <w:t xml:space="preserve"> 1 is defined in Table 7.2.2-1H. The sub-sampled codebook for PUCCH mode 2-1 is defined in Table 7.2.2-1I for PUCCH Reporting Type 1a.</w:t>
      </w:r>
      <w:r w:rsidRPr="0093496C">
        <w:rPr>
          <w:lang w:val="en-US"/>
        </w:rPr>
        <w:t xml:space="preserve"> </w:t>
      </w:r>
    </w:p>
    <w:p w14:paraId="47B21B26" w14:textId="77777777" w:rsidR="00C0642A" w:rsidRPr="0093496C" w:rsidRDefault="00F540A0" w:rsidP="00087FD5">
      <w:pPr>
        <w:pStyle w:val="B3"/>
        <w:rPr>
          <w:lang w:val="en-US"/>
        </w:rPr>
      </w:pPr>
      <w:r w:rsidRPr="0093496C">
        <w:t>-</w:t>
      </w:r>
      <w:r w:rsidRPr="0093496C">
        <w:tab/>
        <w:t xml:space="preserve">UE shall only use the value of </w:t>
      </w:r>
      <w:r w:rsidR="00AD2E72">
        <w:rPr>
          <w:position w:val="-10"/>
        </w:rPr>
        <w:pict w14:anchorId="674CF654">
          <v:shape id="_x0000_i2451"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59794829" wp14:editId="1CD22C48">
            <wp:extent cx="123825" cy="190500"/>
            <wp:effectExtent l="0" t="0" r="0" b="0"/>
            <wp:docPr id="1296"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lang w:val="en-US"/>
        </w:rPr>
        <w:t xml:space="preserve">and shall not report </w:t>
      </w:r>
      <w:r w:rsidR="00AD2E72">
        <w:rPr>
          <w:position w:val="-10"/>
        </w:rPr>
        <w:pict w14:anchorId="08F021CC">
          <v:shape id="_x0000_i2452" type="#_x0000_t75" style="width:9.75pt;height:15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r w:rsidRPr="0093496C">
        <w:t>.</w:t>
      </w:r>
    </w:p>
    <w:p w14:paraId="16C8691C" w14:textId="77777777" w:rsidR="00C0642A" w:rsidRPr="0093496C" w:rsidRDefault="00C0642A" w:rsidP="00C0642A">
      <w:pPr>
        <w:spacing w:after="0"/>
        <w:ind w:left="720"/>
        <w:jc w:val="center"/>
        <w:rPr>
          <w:lang w:val="en-US"/>
        </w:rPr>
      </w:pPr>
    </w:p>
    <w:p w14:paraId="217504A8" w14:textId="77777777" w:rsidR="00C0642A" w:rsidRPr="0093496C" w:rsidRDefault="00C0642A" w:rsidP="00C0642A">
      <w:pPr>
        <w:pStyle w:val="TH"/>
      </w:pPr>
      <w:r w:rsidRPr="0093496C">
        <w:t>Table 7.2.4-0A: Codebook for 1-layer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876"/>
        <w:gridCol w:w="936"/>
        <w:gridCol w:w="936"/>
        <w:gridCol w:w="951"/>
        <w:gridCol w:w="906"/>
        <w:gridCol w:w="966"/>
        <w:gridCol w:w="951"/>
        <w:gridCol w:w="966"/>
      </w:tblGrid>
      <w:tr w:rsidR="00C0642A" w:rsidRPr="0093496C" w14:paraId="74C1109E" w14:textId="77777777" w:rsidTr="00C0642A">
        <w:trPr>
          <w:jc w:val="center"/>
        </w:trPr>
        <w:tc>
          <w:tcPr>
            <w:tcW w:w="0" w:type="auto"/>
            <w:vMerge w:val="restart"/>
          </w:tcPr>
          <w:p w14:paraId="21405E53" w14:textId="77777777" w:rsidR="00C0642A" w:rsidRPr="0093496C" w:rsidRDefault="00AD2E72" w:rsidP="00C0642A">
            <w:pPr>
              <w:pStyle w:val="TAH"/>
            </w:pPr>
            <w:r>
              <w:pict w14:anchorId="7F4D473A">
                <v:shape id="_x0000_i2453" type="#_x0000_t75" style="width:9.75pt;height:15pt">
                  <v:imagedata r:id="rId581" o:title=""/>
                </v:shape>
              </w:pict>
            </w:r>
          </w:p>
        </w:tc>
        <w:tc>
          <w:tcPr>
            <w:tcW w:w="0" w:type="auto"/>
            <w:gridSpan w:val="8"/>
            <w:tcBorders>
              <w:bottom w:val="nil"/>
            </w:tcBorders>
          </w:tcPr>
          <w:p w14:paraId="3D6F5FF5" w14:textId="77777777" w:rsidR="00C0642A" w:rsidRPr="0093496C" w:rsidRDefault="00AD2E72" w:rsidP="00C0642A">
            <w:pPr>
              <w:pStyle w:val="TAH"/>
            </w:pPr>
            <w:r>
              <w:pict w14:anchorId="52B27E25">
                <v:shape id="_x0000_i2454" type="#_x0000_t75" style="width:9.75pt;height:15pt">
                  <v:imagedata r:id="rId859" o:title=""/>
                </v:shape>
              </w:pict>
            </w:r>
          </w:p>
        </w:tc>
      </w:tr>
      <w:tr w:rsidR="00C0642A" w:rsidRPr="0093496C" w14:paraId="3BF3B92B" w14:textId="77777777" w:rsidTr="00C0642A">
        <w:trPr>
          <w:jc w:val="center"/>
        </w:trPr>
        <w:tc>
          <w:tcPr>
            <w:tcW w:w="0" w:type="auto"/>
            <w:vMerge/>
            <w:vAlign w:val="center"/>
          </w:tcPr>
          <w:p w14:paraId="2DA77CB4" w14:textId="77777777" w:rsidR="00C0642A" w:rsidRPr="0093496C" w:rsidRDefault="00C0642A" w:rsidP="00C0642A">
            <w:pPr>
              <w:rPr>
                <w:rFonts w:ascii="Arial" w:hAnsi="Arial"/>
                <w:b/>
                <w:sz w:val="18"/>
              </w:rPr>
            </w:pPr>
          </w:p>
        </w:tc>
        <w:tc>
          <w:tcPr>
            <w:tcW w:w="0" w:type="auto"/>
            <w:tcBorders>
              <w:top w:val="nil"/>
            </w:tcBorders>
          </w:tcPr>
          <w:p w14:paraId="0D67D03F" w14:textId="77777777" w:rsidR="00C0642A" w:rsidRPr="0093496C" w:rsidRDefault="00C0642A" w:rsidP="00C0642A">
            <w:pPr>
              <w:pStyle w:val="TAH"/>
            </w:pPr>
            <w:r w:rsidRPr="0093496C">
              <w:t>0</w:t>
            </w:r>
          </w:p>
        </w:tc>
        <w:tc>
          <w:tcPr>
            <w:tcW w:w="0" w:type="auto"/>
            <w:tcBorders>
              <w:top w:val="nil"/>
            </w:tcBorders>
          </w:tcPr>
          <w:p w14:paraId="62ACC5F8" w14:textId="77777777" w:rsidR="00C0642A" w:rsidRPr="0093496C" w:rsidRDefault="00C0642A" w:rsidP="00C0642A">
            <w:pPr>
              <w:pStyle w:val="TAH"/>
            </w:pPr>
            <w:r w:rsidRPr="0093496C">
              <w:t>1</w:t>
            </w:r>
          </w:p>
        </w:tc>
        <w:tc>
          <w:tcPr>
            <w:tcW w:w="0" w:type="auto"/>
            <w:tcBorders>
              <w:top w:val="nil"/>
            </w:tcBorders>
          </w:tcPr>
          <w:p w14:paraId="1933A711" w14:textId="77777777" w:rsidR="00C0642A" w:rsidRPr="0093496C" w:rsidRDefault="00C0642A" w:rsidP="00C0642A">
            <w:pPr>
              <w:pStyle w:val="TAH"/>
            </w:pPr>
            <w:r w:rsidRPr="0093496C">
              <w:t>2</w:t>
            </w:r>
          </w:p>
        </w:tc>
        <w:tc>
          <w:tcPr>
            <w:tcW w:w="0" w:type="auto"/>
            <w:tcBorders>
              <w:top w:val="nil"/>
            </w:tcBorders>
          </w:tcPr>
          <w:p w14:paraId="6D9D0732" w14:textId="77777777" w:rsidR="00C0642A" w:rsidRPr="0093496C" w:rsidRDefault="00C0642A" w:rsidP="00C0642A">
            <w:pPr>
              <w:pStyle w:val="TAH"/>
            </w:pPr>
            <w:r w:rsidRPr="0093496C">
              <w:t>3</w:t>
            </w:r>
          </w:p>
        </w:tc>
        <w:tc>
          <w:tcPr>
            <w:tcW w:w="0" w:type="auto"/>
            <w:tcBorders>
              <w:top w:val="nil"/>
            </w:tcBorders>
          </w:tcPr>
          <w:p w14:paraId="3C2A0911" w14:textId="77777777" w:rsidR="00C0642A" w:rsidRPr="0093496C" w:rsidRDefault="00C0642A" w:rsidP="00C0642A">
            <w:pPr>
              <w:pStyle w:val="TAH"/>
            </w:pPr>
            <w:r w:rsidRPr="0093496C">
              <w:t>4</w:t>
            </w:r>
          </w:p>
        </w:tc>
        <w:tc>
          <w:tcPr>
            <w:tcW w:w="0" w:type="auto"/>
            <w:tcBorders>
              <w:top w:val="nil"/>
            </w:tcBorders>
          </w:tcPr>
          <w:p w14:paraId="33AAAD6A" w14:textId="77777777" w:rsidR="00C0642A" w:rsidRPr="0093496C" w:rsidRDefault="00C0642A" w:rsidP="00C0642A">
            <w:pPr>
              <w:pStyle w:val="TAH"/>
            </w:pPr>
            <w:r w:rsidRPr="0093496C">
              <w:t>5</w:t>
            </w:r>
          </w:p>
        </w:tc>
        <w:tc>
          <w:tcPr>
            <w:tcW w:w="0" w:type="auto"/>
            <w:tcBorders>
              <w:top w:val="nil"/>
            </w:tcBorders>
          </w:tcPr>
          <w:p w14:paraId="35CB85FD" w14:textId="77777777" w:rsidR="00C0642A" w:rsidRPr="0093496C" w:rsidRDefault="00C0642A" w:rsidP="00C0642A">
            <w:pPr>
              <w:pStyle w:val="TAH"/>
            </w:pPr>
            <w:r w:rsidRPr="0093496C">
              <w:t>6</w:t>
            </w:r>
          </w:p>
        </w:tc>
        <w:tc>
          <w:tcPr>
            <w:tcW w:w="0" w:type="auto"/>
            <w:tcBorders>
              <w:top w:val="nil"/>
            </w:tcBorders>
          </w:tcPr>
          <w:p w14:paraId="5BE00384" w14:textId="77777777" w:rsidR="00C0642A" w:rsidRPr="0093496C" w:rsidRDefault="00C0642A" w:rsidP="00C0642A">
            <w:pPr>
              <w:pStyle w:val="TAH"/>
            </w:pPr>
            <w:r w:rsidRPr="0093496C">
              <w:t>7</w:t>
            </w:r>
          </w:p>
        </w:tc>
      </w:tr>
      <w:tr w:rsidR="00C0642A" w:rsidRPr="0093496C" w14:paraId="658B8421" w14:textId="77777777" w:rsidTr="00C0642A">
        <w:trPr>
          <w:jc w:val="center"/>
        </w:trPr>
        <w:tc>
          <w:tcPr>
            <w:tcW w:w="0" w:type="auto"/>
            <w:vAlign w:val="center"/>
          </w:tcPr>
          <w:p w14:paraId="101374C6" w14:textId="77777777" w:rsidR="00C0642A" w:rsidRPr="0093496C" w:rsidRDefault="00C0642A" w:rsidP="00C0642A">
            <w:pPr>
              <w:pStyle w:val="TAC"/>
            </w:pPr>
            <w:r w:rsidRPr="0093496C">
              <w:t>0 – 15</w:t>
            </w:r>
          </w:p>
        </w:tc>
        <w:tc>
          <w:tcPr>
            <w:tcW w:w="0" w:type="auto"/>
          </w:tcPr>
          <w:p w14:paraId="557394B6" w14:textId="77777777" w:rsidR="00C0642A" w:rsidRPr="0093496C" w:rsidRDefault="00AD2E72" w:rsidP="00C0642A">
            <w:pPr>
              <w:pStyle w:val="TAC"/>
            </w:pPr>
            <w:r>
              <w:rPr>
                <w:position w:val="-14"/>
              </w:rPr>
              <w:pict w14:anchorId="249E37DF">
                <v:shape id="_x0000_i2455" type="#_x0000_t75" style="width:22.5pt;height:19.5pt">
                  <v:imagedata r:id="rId860" o:title=""/>
                </v:shape>
              </w:pict>
            </w:r>
          </w:p>
        </w:tc>
        <w:tc>
          <w:tcPr>
            <w:tcW w:w="0" w:type="auto"/>
          </w:tcPr>
          <w:p w14:paraId="4E1D0094" w14:textId="77777777" w:rsidR="00C0642A" w:rsidRPr="0093496C" w:rsidRDefault="00AD2E72" w:rsidP="00C0642A">
            <w:pPr>
              <w:pStyle w:val="TAC"/>
            </w:pPr>
            <w:r>
              <w:rPr>
                <w:position w:val="-14"/>
              </w:rPr>
              <w:pict w14:anchorId="64D22519">
                <v:shape id="_x0000_i2456" type="#_x0000_t75" style="width:22.5pt;height:19.5pt">
                  <v:imagedata r:id="rId861" o:title=""/>
                </v:shape>
              </w:pict>
            </w:r>
          </w:p>
        </w:tc>
        <w:tc>
          <w:tcPr>
            <w:tcW w:w="0" w:type="auto"/>
          </w:tcPr>
          <w:p w14:paraId="49AC0E46" w14:textId="77777777" w:rsidR="00C0642A" w:rsidRPr="0093496C" w:rsidRDefault="00AD2E72" w:rsidP="00C0642A">
            <w:pPr>
              <w:pStyle w:val="TAC"/>
            </w:pPr>
            <w:r>
              <w:rPr>
                <w:position w:val="-14"/>
              </w:rPr>
              <w:pict w14:anchorId="6CE62E09">
                <v:shape id="_x0000_i2457" type="#_x0000_t75" style="width:24.75pt;height:19.5pt">
                  <v:imagedata r:id="rId862" o:title=""/>
                </v:shape>
              </w:pict>
            </w:r>
          </w:p>
        </w:tc>
        <w:tc>
          <w:tcPr>
            <w:tcW w:w="0" w:type="auto"/>
          </w:tcPr>
          <w:p w14:paraId="68AC6B78" w14:textId="77777777" w:rsidR="00C0642A" w:rsidRPr="0093496C" w:rsidRDefault="00AD2E72" w:rsidP="00C0642A">
            <w:pPr>
              <w:pStyle w:val="TAC"/>
            </w:pPr>
            <w:r>
              <w:rPr>
                <w:position w:val="-14"/>
              </w:rPr>
              <w:pict w14:anchorId="5580F612">
                <v:shape id="_x0000_i2458" type="#_x0000_t75" style="width:26.25pt;height:19.5pt">
                  <v:imagedata r:id="rId863" o:title=""/>
                </v:shape>
              </w:pict>
            </w:r>
          </w:p>
        </w:tc>
        <w:tc>
          <w:tcPr>
            <w:tcW w:w="0" w:type="auto"/>
          </w:tcPr>
          <w:p w14:paraId="39A3C4D8" w14:textId="77777777" w:rsidR="00C0642A" w:rsidRPr="0093496C" w:rsidRDefault="00AD2E72" w:rsidP="00C0642A">
            <w:pPr>
              <w:pStyle w:val="TAC"/>
            </w:pPr>
            <w:r>
              <w:rPr>
                <w:position w:val="-14"/>
              </w:rPr>
              <w:pict w14:anchorId="4F6CF278">
                <v:shape id="_x0000_i2459" type="#_x0000_t75" style="width:30.75pt;height:19.5pt">
                  <v:imagedata r:id="rId864" o:title=""/>
                </v:shape>
              </w:pict>
            </w:r>
          </w:p>
        </w:tc>
        <w:tc>
          <w:tcPr>
            <w:tcW w:w="0" w:type="auto"/>
          </w:tcPr>
          <w:p w14:paraId="5AC35BAC" w14:textId="77777777" w:rsidR="00C0642A" w:rsidRPr="0093496C" w:rsidRDefault="00AD2E72" w:rsidP="00C0642A">
            <w:pPr>
              <w:pStyle w:val="TAC"/>
            </w:pPr>
            <w:r>
              <w:rPr>
                <w:position w:val="-14"/>
              </w:rPr>
              <w:pict w14:anchorId="219ECEF2">
                <v:shape id="_x0000_i2460" type="#_x0000_t75" style="width:33.75pt;height:19.5pt">
                  <v:imagedata r:id="rId865" o:title=""/>
                </v:shape>
              </w:pict>
            </w:r>
          </w:p>
        </w:tc>
        <w:tc>
          <w:tcPr>
            <w:tcW w:w="0" w:type="auto"/>
          </w:tcPr>
          <w:p w14:paraId="13A0C116" w14:textId="77777777" w:rsidR="00C0642A" w:rsidRPr="0093496C" w:rsidRDefault="00AD2E72" w:rsidP="00C0642A">
            <w:pPr>
              <w:pStyle w:val="TAC"/>
            </w:pPr>
            <w:r>
              <w:rPr>
                <w:position w:val="-14"/>
              </w:rPr>
              <w:pict w14:anchorId="6475DC39">
                <v:shape id="_x0000_i2461" type="#_x0000_t75" style="width:33.75pt;height:19.5pt">
                  <v:imagedata r:id="rId866" o:title=""/>
                </v:shape>
              </w:pict>
            </w:r>
          </w:p>
        </w:tc>
        <w:tc>
          <w:tcPr>
            <w:tcW w:w="0" w:type="auto"/>
          </w:tcPr>
          <w:p w14:paraId="191C162D" w14:textId="77777777" w:rsidR="00C0642A" w:rsidRPr="0093496C" w:rsidRDefault="00AD2E72" w:rsidP="00C0642A">
            <w:pPr>
              <w:pStyle w:val="TAC"/>
            </w:pPr>
            <w:r>
              <w:rPr>
                <w:position w:val="-14"/>
              </w:rPr>
              <w:pict w14:anchorId="188E6D65">
                <v:shape id="_x0000_i2462" type="#_x0000_t75" style="width:34.5pt;height:19.5pt">
                  <v:imagedata r:id="rId867" o:title=""/>
                </v:shape>
              </w:pict>
            </w:r>
          </w:p>
        </w:tc>
      </w:tr>
      <w:tr w:rsidR="00C0642A" w:rsidRPr="0093496C" w14:paraId="4DF529AC" w14:textId="77777777" w:rsidTr="00C0642A">
        <w:trPr>
          <w:jc w:val="center"/>
        </w:trPr>
        <w:tc>
          <w:tcPr>
            <w:tcW w:w="0" w:type="auto"/>
            <w:vMerge w:val="restart"/>
          </w:tcPr>
          <w:p w14:paraId="3458C047" w14:textId="77777777" w:rsidR="00C0642A" w:rsidRPr="0093496C" w:rsidRDefault="00664FED" w:rsidP="00C0642A">
            <w:pPr>
              <w:pStyle w:val="TAC"/>
            </w:pPr>
            <w:r w:rsidRPr="0093496C">
              <w:rPr>
                <w:noProof/>
              </w:rPr>
              <w:drawing>
                <wp:inline distT="0" distB="0" distL="0" distR="0" wp14:anchorId="18E097C2" wp14:editId="7B2AB3AE">
                  <wp:extent cx="114300" cy="190500"/>
                  <wp:effectExtent l="0" t="0" r="0" b="0"/>
                  <wp:docPr id="1308" name="Picture 1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BD538E9" w14:textId="77777777" w:rsidR="00C0642A" w:rsidRPr="0093496C" w:rsidRDefault="00664FED" w:rsidP="00C0642A">
            <w:pPr>
              <w:pStyle w:val="TAC"/>
            </w:pPr>
            <w:r w:rsidRPr="0093496C">
              <w:rPr>
                <w:noProof/>
              </w:rPr>
              <w:drawing>
                <wp:inline distT="0" distB="0" distL="0" distR="0" wp14:anchorId="303C21FB" wp14:editId="0DF0791F">
                  <wp:extent cx="123825" cy="190500"/>
                  <wp:effectExtent l="0" t="0" r="0" b="0"/>
                  <wp:docPr id="1309" name="Picture 1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0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0122DEEE" w14:textId="77777777" w:rsidTr="00C0642A">
        <w:trPr>
          <w:jc w:val="center"/>
        </w:trPr>
        <w:tc>
          <w:tcPr>
            <w:tcW w:w="0" w:type="auto"/>
            <w:vMerge/>
            <w:vAlign w:val="center"/>
          </w:tcPr>
          <w:p w14:paraId="514C7BF5" w14:textId="77777777" w:rsidR="00C0642A" w:rsidRPr="0093496C" w:rsidRDefault="00C0642A" w:rsidP="00C0642A">
            <w:pPr>
              <w:rPr>
                <w:rFonts w:ascii="Arial" w:hAnsi="Arial"/>
                <w:sz w:val="18"/>
              </w:rPr>
            </w:pPr>
          </w:p>
        </w:tc>
        <w:tc>
          <w:tcPr>
            <w:tcW w:w="0" w:type="auto"/>
            <w:tcBorders>
              <w:top w:val="nil"/>
            </w:tcBorders>
          </w:tcPr>
          <w:p w14:paraId="7E3C42FD" w14:textId="77777777" w:rsidR="00C0642A" w:rsidRPr="0093496C" w:rsidRDefault="00C0642A" w:rsidP="00C0642A">
            <w:pPr>
              <w:pStyle w:val="TAC"/>
            </w:pPr>
            <w:r w:rsidRPr="0093496C">
              <w:rPr>
                <w:b/>
              </w:rPr>
              <w:t>8</w:t>
            </w:r>
          </w:p>
        </w:tc>
        <w:tc>
          <w:tcPr>
            <w:tcW w:w="0" w:type="auto"/>
            <w:tcBorders>
              <w:top w:val="nil"/>
            </w:tcBorders>
          </w:tcPr>
          <w:p w14:paraId="68E2CDB5" w14:textId="77777777" w:rsidR="00C0642A" w:rsidRPr="0093496C" w:rsidRDefault="00C0642A" w:rsidP="00C0642A">
            <w:pPr>
              <w:pStyle w:val="TAC"/>
            </w:pPr>
            <w:r w:rsidRPr="0093496C">
              <w:rPr>
                <w:b/>
              </w:rPr>
              <w:t>9</w:t>
            </w:r>
          </w:p>
        </w:tc>
        <w:tc>
          <w:tcPr>
            <w:tcW w:w="0" w:type="auto"/>
            <w:tcBorders>
              <w:top w:val="nil"/>
            </w:tcBorders>
          </w:tcPr>
          <w:p w14:paraId="5FFA84E0" w14:textId="77777777" w:rsidR="00C0642A" w:rsidRPr="0093496C" w:rsidRDefault="00C0642A" w:rsidP="00C0642A">
            <w:pPr>
              <w:pStyle w:val="TAC"/>
            </w:pPr>
            <w:r w:rsidRPr="0093496C">
              <w:rPr>
                <w:b/>
              </w:rPr>
              <w:t>10</w:t>
            </w:r>
          </w:p>
        </w:tc>
        <w:tc>
          <w:tcPr>
            <w:tcW w:w="0" w:type="auto"/>
            <w:tcBorders>
              <w:top w:val="nil"/>
            </w:tcBorders>
          </w:tcPr>
          <w:p w14:paraId="28C86356" w14:textId="77777777" w:rsidR="00C0642A" w:rsidRPr="0093496C" w:rsidRDefault="00C0642A" w:rsidP="00C0642A">
            <w:pPr>
              <w:pStyle w:val="TAC"/>
            </w:pPr>
            <w:r w:rsidRPr="0093496C">
              <w:rPr>
                <w:b/>
              </w:rPr>
              <w:t>11</w:t>
            </w:r>
          </w:p>
        </w:tc>
        <w:tc>
          <w:tcPr>
            <w:tcW w:w="0" w:type="auto"/>
            <w:tcBorders>
              <w:top w:val="nil"/>
            </w:tcBorders>
          </w:tcPr>
          <w:p w14:paraId="2A97AB8B" w14:textId="77777777" w:rsidR="00C0642A" w:rsidRPr="0093496C" w:rsidRDefault="00C0642A" w:rsidP="00C0642A">
            <w:pPr>
              <w:pStyle w:val="TAC"/>
            </w:pPr>
            <w:r w:rsidRPr="0093496C">
              <w:rPr>
                <w:b/>
              </w:rPr>
              <w:t>12</w:t>
            </w:r>
          </w:p>
        </w:tc>
        <w:tc>
          <w:tcPr>
            <w:tcW w:w="0" w:type="auto"/>
            <w:tcBorders>
              <w:top w:val="nil"/>
            </w:tcBorders>
          </w:tcPr>
          <w:p w14:paraId="179CAA0C" w14:textId="77777777" w:rsidR="00C0642A" w:rsidRPr="0093496C" w:rsidRDefault="00C0642A" w:rsidP="00C0642A">
            <w:pPr>
              <w:pStyle w:val="TAC"/>
            </w:pPr>
            <w:r w:rsidRPr="0093496C">
              <w:rPr>
                <w:b/>
              </w:rPr>
              <w:t>13</w:t>
            </w:r>
          </w:p>
        </w:tc>
        <w:tc>
          <w:tcPr>
            <w:tcW w:w="0" w:type="auto"/>
            <w:tcBorders>
              <w:top w:val="nil"/>
            </w:tcBorders>
          </w:tcPr>
          <w:p w14:paraId="70344AD3" w14:textId="77777777" w:rsidR="00C0642A" w:rsidRPr="0093496C" w:rsidRDefault="00C0642A" w:rsidP="00C0642A">
            <w:pPr>
              <w:pStyle w:val="TAC"/>
            </w:pPr>
            <w:r w:rsidRPr="0093496C">
              <w:rPr>
                <w:b/>
              </w:rPr>
              <w:t>14</w:t>
            </w:r>
          </w:p>
        </w:tc>
        <w:tc>
          <w:tcPr>
            <w:tcW w:w="0" w:type="auto"/>
            <w:tcBorders>
              <w:top w:val="nil"/>
            </w:tcBorders>
          </w:tcPr>
          <w:p w14:paraId="212770E6" w14:textId="77777777" w:rsidR="00C0642A" w:rsidRPr="0093496C" w:rsidRDefault="00C0642A" w:rsidP="00C0642A">
            <w:pPr>
              <w:pStyle w:val="TAC"/>
            </w:pPr>
            <w:r w:rsidRPr="0093496C">
              <w:rPr>
                <w:b/>
              </w:rPr>
              <w:t>15</w:t>
            </w:r>
          </w:p>
        </w:tc>
      </w:tr>
      <w:tr w:rsidR="00C0642A" w:rsidRPr="0093496C" w14:paraId="24793D15" w14:textId="77777777" w:rsidTr="00C0642A">
        <w:trPr>
          <w:trHeight w:val="222"/>
          <w:jc w:val="center"/>
        </w:trPr>
        <w:tc>
          <w:tcPr>
            <w:tcW w:w="0" w:type="auto"/>
            <w:vAlign w:val="center"/>
          </w:tcPr>
          <w:p w14:paraId="31CF0CDB" w14:textId="77777777" w:rsidR="00C0642A" w:rsidRPr="0093496C" w:rsidRDefault="00C0642A" w:rsidP="00C0642A">
            <w:pPr>
              <w:pStyle w:val="TAC"/>
            </w:pPr>
            <w:r w:rsidRPr="0093496C">
              <w:t>0 - 15</w:t>
            </w:r>
          </w:p>
        </w:tc>
        <w:tc>
          <w:tcPr>
            <w:tcW w:w="0" w:type="auto"/>
          </w:tcPr>
          <w:p w14:paraId="6F2CF078" w14:textId="77777777" w:rsidR="00C0642A" w:rsidRPr="0093496C" w:rsidRDefault="00664FED" w:rsidP="00C0642A">
            <w:pPr>
              <w:pStyle w:val="TAC"/>
            </w:pPr>
            <w:r w:rsidRPr="0093496C">
              <w:rPr>
                <w:noProof/>
                <w:position w:val="-14"/>
              </w:rPr>
              <w:drawing>
                <wp:inline distT="0" distB="0" distL="0" distR="0" wp14:anchorId="5D63530E" wp14:editId="46763426">
                  <wp:extent cx="419100" cy="257175"/>
                  <wp:effectExtent l="0" t="0" r="0" b="0"/>
                  <wp:docPr id="1310" name="Picture 1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0"/>
                          <pic:cNvPicPr>
                            <a:picLocks noChangeAspect="1" noChangeArrowheads="1"/>
                          </pic:cNvPicPr>
                        </pic:nvPicPr>
                        <pic:blipFill>
                          <a:blip r:embed="rId86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0" w:type="auto"/>
          </w:tcPr>
          <w:p w14:paraId="2A1218CE" w14:textId="77777777" w:rsidR="00C0642A" w:rsidRPr="0093496C" w:rsidRDefault="00664FED" w:rsidP="00C0642A">
            <w:pPr>
              <w:pStyle w:val="TAC"/>
            </w:pPr>
            <w:r w:rsidRPr="0093496C">
              <w:rPr>
                <w:noProof/>
                <w:position w:val="-14"/>
              </w:rPr>
              <w:drawing>
                <wp:inline distT="0" distB="0" distL="0" distR="0" wp14:anchorId="3FBB7D81" wp14:editId="16CAA6B1">
                  <wp:extent cx="457200" cy="257175"/>
                  <wp:effectExtent l="0" t="0" r="0" b="0"/>
                  <wp:docPr id="1311" name="Picture 1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1"/>
                          <pic:cNvPicPr>
                            <a:picLocks noChangeAspect="1" noChangeArrowheads="1"/>
                          </pic:cNvPicPr>
                        </pic:nvPicPr>
                        <pic:blipFill>
                          <a:blip r:embed="rId870"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134E539B" w14:textId="77777777" w:rsidR="00C0642A" w:rsidRPr="0093496C" w:rsidRDefault="00664FED" w:rsidP="00C0642A">
            <w:pPr>
              <w:pStyle w:val="TAC"/>
            </w:pPr>
            <w:r w:rsidRPr="0093496C">
              <w:rPr>
                <w:noProof/>
                <w:position w:val="-14"/>
              </w:rPr>
              <w:drawing>
                <wp:inline distT="0" distB="0" distL="0" distR="0" wp14:anchorId="77698C32" wp14:editId="27344756">
                  <wp:extent cx="457200" cy="257175"/>
                  <wp:effectExtent l="0" t="0" r="0" b="0"/>
                  <wp:docPr id="1312" name="Picture 1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2"/>
                          <pic:cNvPicPr>
                            <a:picLocks noChangeAspect="1" noChangeArrowheads="1"/>
                          </pic:cNvPicPr>
                        </pic:nvPicPr>
                        <pic:blipFill>
                          <a:blip r:embed="rId871"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tcPr>
          <w:p w14:paraId="3EEA20B3" w14:textId="77777777" w:rsidR="00C0642A" w:rsidRPr="0093496C" w:rsidRDefault="00664FED" w:rsidP="00C0642A">
            <w:pPr>
              <w:pStyle w:val="TAC"/>
            </w:pPr>
            <w:r w:rsidRPr="0093496C">
              <w:rPr>
                <w:noProof/>
                <w:position w:val="-14"/>
              </w:rPr>
              <w:drawing>
                <wp:inline distT="0" distB="0" distL="0" distR="0" wp14:anchorId="1BA17ABF" wp14:editId="1CEEB653">
                  <wp:extent cx="466725" cy="257175"/>
                  <wp:effectExtent l="0" t="0" r="0" b="0"/>
                  <wp:docPr id="1313" name="Picture 1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3"/>
                          <pic:cNvPicPr>
                            <a:picLocks noChangeAspect="1" noChangeArrowheads="1"/>
                          </pic:cNvPicPr>
                        </pic:nvPicPr>
                        <pic:blipFill>
                          <a:blip r:embed="rId872"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36F54021" w14:textId="77777777" w:rsidR="00C0642A" w:rsidRPr="0093496C" w:rsidRDefault="00664FED" w:rsidP="00C0642A">
            <w:pPr>
              <w:pStyle w:val="TAC"/>
            </w:pPr>
            <w:r w:rsidRPr="0093496C">
              <w:rPr>
                <w:noProof/>
                <w:position w:val="-14"/>
              </w:rPr>
              <w:drawing>
                <wp:inline distT="0" distB="0" distL="0" distR="0" wp14:anchorId="0CD545D4" wp14:editId="6CE487EA">
                  <wp:extent cx="438150" cy="257175"/>
                  <wp:effectExtent l="0" t="0" r="0" b="0"/>
                  <wp:docPr id="1314" name="Picture 1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4"/>
                          <pic:cNvPicPr>
                            <a:picLocks noChangeAspect="1" noChangeArrowheads="1"/>
                          </pic:cNvPicPr>
                        </pic:nvPicPr>
                        <pic:blipFill>
                          <a:blip r:embed="rId873" cstate="print">
                            <a:extLst>
                              <a:ext uri="{28A0092B-C50C-407E-A947-70E740481C1C}">
                                <a14:useLocalDpi xmlns:a14="http://schemas.microsoft.com/office/drawing/2010/main" val="0"/>
                              </a:ext>
                            </a:extLst>
                          </a:blip>
                          <a:srcRect/>
                          <a:stretch>
                            <a:fillRect/>
                          </a:stretch>
                        </pic:blipFill>
                        <pic:spPr bwMode="auto">
                          <a:xfrm>
                            <a:off x="0" y="0"/>
                            <a:ext cx="438150" cy="257175"/>
                          </a:xfrm>
                          <a:prstGeom prst="rect">
                            <a:avLst/>
                          </a:prstGeom>
                          <a:noFill/>
                          <a:ln>
                            <a:noFill/>
                          </a:ln>
                        </pic:spPr>
                      </pic:pic>
                    </a:graphicData>
                  </a:graphic>
                </wp:inline>
              </w:drawing>
            </w:r>
          </w:p>
        </w:tc>
        <w:tc>
          <w:tcPr>
            <w:tcW w:w="0" w:type="auto"/>
          </w:tcPr>
          <w:p w14:paraId="79AA084D" w14:textId="77777777" w:rsidR="00C0642A" w:rsidRPr="0093496C" w:rsidRDefault="00664FED" w:rsidP="00C0642A">
            <w:pPr>
              <w:pStyle w:val="TAC"/>
            </w:pPr>
            <w:r w:rsidRPr="0093496C">
              <w:rPr>
                <w:noProof/>
                <w:position w:val="-14"/>
              </w:rPr>
              <w:drawing>
                <wp:inline distT="0" distB="0" distL="0" distR="0" wp14:anchorId="163F1B2A" wp14:editId="0E01D72E">
                  <wp:extent cx="476250" cy="257175"/>
                  <wp:effectExtent l="0" t="0" r="0" b="0"/>
                  <wp:docPr id="1315" name="Picture 1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5"/>
                          <pic:cNvPicPr>
                            <a:picLocks noChangeAspect="1" noChangeArrowheads="1"/>
                          </pic:cNvPicPr>
                        </pic:nvPicPr>
                        <pic:blipFill>
                          <a:blip r:embed="rId874"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c>
          <w:tcPr>
            <w:tcW w:w="0" w:type="auto"/>
          </w:tcPr>
          <w:p w14:paraId="0B0D7BC5" w14:textId="77777777" w:rsidR="00C0642A" w:rsidRPr="0093496C" w:rsidRDefault="00664FED" w:rsidP="00C0642A">
            <w:pPr>
              <w:pStyle w:val="TAC"/>
            </w:pPr>
            <w:r w:rsidRPr="0093496C">
              <w:rPr>
                <w:noProof/>
                <w:position w:val="-14"/>
              </w:rPr>
              <w:drawing>
                <wp:inline distT="0" distB="0" distL="0" distR="0" wp14:anchorId="77A8A6AC" wp14:editId="1C0EFFB6">
                  <wp:extent cx="466725" cy="257175"/>
                  <wp:effectExtent l="0" t="0" r="0" b="0"/>
                  <wp:docPr id="1316" name="Picture 1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6"/>
                          <pic:cNvPicPr>
                            <a:picLocks noChangeAspect="1" noChangeArrowheads="1"/>
                          </pic:cNvPicPr>
                        </pic:nvPicPr>
                        <pic:blipFill>
                          <a:blip r:embed="rId875" cstate="print">
                            <a:extLst>
                              <a:ext uri="{28A0092B-C50C-407E-A947-70E740481C1C}">
                                <a14:useLocalDpi xmlns:a14="http://schemas.microsoft.com/office/drawing/2010/main" val="0"/>
                              </a:ext>
                            </a:extLst>
                          </a:blip>
                          <a:srcRect/>
                          <a:stretch>
                            <a:fillRect/>
                          </a:stretch>
                        </pic:blipFill>
                        <pic:spPr bwMode="auto">
                          <a:xfrm>
                            <a:off x="0" y="0"/>
                            <a:ext cx="466725" cy="257175"/>
                          </a:xfrm>
                          <a:prstGeom prst="rect">
                            <a:avLst/>
                          </a:prstGeom>
                          <a:noFill/>
                          <a:ln>
                            <a:noFill/>
                          </a:ln>
                        </pic:spPr>
                      </pic:pic>
                    </a:graphicData>
                  </a:graphic>
                </wp:inline>
              </w:drawing>
            </w:r>
          </w:p>
        </w:tc>
        <w:tc>
          <w:tcPr>
            <w:tcW w:w="0" w:type="auto"/>
          </w:tcPr>
          <w:p w14:paraId="1F51E98B" w14:textId="77777777" w:rsidR="00C0642A" w:rsidRPr="0093496C" w:rsidRDefault="00664FED" w:rsidP="00C0642A">
            <w:pPr>
              <w:pStyle w:val="TAC"/>
            </w:pPr>
            <w:r w:rsidRPr="0093496C">
              <w:rPr>
                <w:noProof/>
                <w:position w:val="-14"/>
              </w:rPr>
              <w:drawing>
                <wp:inline distT="0" distB="0" distL="0" distR="0" wp14:anchorId="067499E6" wp14:editId="4240C98C">
                  <wp:extent cx="476250" cy="257175"/>
                  <wp:effectExtent l="0" t="0" r="0" b="0"/>
                  <wp:docPr id="1317" name="Picture 1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7"/>
                          <pic:cNvPicPr>
                            <a:picLocks noChangeAspect="1" noChangeArrowheads="1"/>
                          </pic:cNvPicPr>
                        </pic:nvPicPr>
                        <pic:blipFill>
                          <a:blip r:embed="rId876" cstate="print">
                            <a:extLst>
                              <a:ext uri="{28A0092B-C50C-407E-A947-70E740481C1C}">
                                <a14:useLocalDpi xmlns:a14="http://schemas.microsoft.com/office/drawing/2010/main" val="0"/>
                              </a:ext>
                            </a:extLst>
                          </a:blip>
                          <a:srcRect/>
                          <a:stretch>
                            <a:fillRect/>
                          </a:stretch>
                        </pic:blipFill>
                        <pic:spPr bwMode="auto">
                          <a:xfrm>
                            <a:off x="0" y="0"/>
                            <a:ext cx="476250" cy="257175"/>
                          </a:xfrm>
                          <a:prstGeom prst="rect">
                            <a:avLst/>
                          </a:prstGeom>
                          <a:noFill/>
                          <a:ln>
                            <a:noFill/>
                          </a:ln>
                        </pic:spPr>
                      </pic:pic>
                    </a:graphicData>
                  </a:graphic>
                </wp:inline>
              </w:drawing>
            </w:r>
          </w:p>
        </w:tc>
      </w:tr>
      <w:tr w:rsidR="00C0642A" w:rsidRPr="0093496C" w14:paraId="77169FDE" w14:textId="77777777" w:rsidTr="00C0642A">
        <w:trPr>
          <w:jc w:val="center"/>
        </w:trPr>
        <w:tc>
          <w:tcPr>
            <w:tcW w:w="0" w:type="auto"/>
            <w:gridSpan w:val="9"/>
            <w:vAlign w:val="center"/>
          </w:tcPr>
          <w:p w14:paraId="5A292253"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4A80D427" wp14:editId="4B57C345">
                  <wp:extent cx="1114425" cy="476250"/>
                  <wp:effectExtent l="0" t="0" r="0" b="0"/>
                  <wp:docPr id="1318" name="Picture 1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8"/>
                          <pic:cNvPicPr>
                            <a:picLocks noChangeAspect="1" noChangeArrowheads="1"/>
                          </pic:cNvPicPr>
                        </pic:nvPicPr>
                        <pic:blipFill>
                          <a:blip r:embed="rId877" cstate="print">
                            <a:extLst>
                              <a:ext uri="{28A0092B-C50C-407E-A947-70E740481C1C}">
                                <a14:useLocalDpi xmlns:a14="http://schemas.microsoft.com/office/drawing/2010/main" val="0"/>
                              </a:ext>
                            </a:extLst>
                          </a:blip>
                          <a:srcRect/>
                          <a:stretch>
                            <a:fillRect/>
                          </a:stretch>
                        </pic:blipFill>
                        <pic:spPr bwMode="auto">
                          <a:xfrm>
                            <a:off x="0" y="0"/>
                            <a:ext cx="1114425" cy="476250"/>
                          </a:xfrm>
                          <a:prstGeom prst="rect">
                            <a:avLst/>
                          </a:prstGeom>
                          <a:noFill/>
                          <a:ln>
                            <a:noFill/>
                          </a:ln>
                        </pic:spPr>
                      </pic:pic>
                    </a:graphicData>
                  </a:graphic>
                </wp:inline>
              </w:drawing>
            </w:r>
          </w:p>
        </w:tc>
      </w:tr>
    </w:tbl>
    <w:p w14:paraId="3A00000F" w14:textId="77777777" w:rsidR="00C0642A" w:rsidRPr="0093496C" w:rsidRDefault="00C0642A" w:rsidP="00C0642A"/>
    <w:p w14:paraId="2D0F1565" w14:textId="77777777" w:rsidR="00C0642A" w:rsidRPr="0093496C" w:rsidRDefault="00C0642A" w:rsidP="00C0642A">
      <w:pPr>
        <w:pStyle w:val="TH"/>
      </w:pPr>
      <w:r w:rsidRPr="0093496C">
        <w:t>Table 7.2.4-0B: Codebook for 2-layer CSI reporting using antenna ports 0 to 3 or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06"/>
        <w:gridCol w:w="1206"/>
        <w:gridCol w:w="1251"/>
        <w:gridCol w:w="1236"/>
      </w:tblGrid>
      <w:tr w:rsidR="00C0642A" w:rsidRPr="0093496C" w14:paraId="27B83F81" w14:textId="77777777" w:rsidTr="00C0642A">
        <w:trPr>
          <w:jc w:val="center"/>
        </w:trPr>
        <w:tc>
          <w:tcPr>
            <w:tcW w:w="0" w:type="auto"/>
            <w:vMerge w:val="restart"/>
          </w:tcPr>
          <w:p w14:paraId="36B48448" w14:textId="77777777" w:rsidR="00C0642A" w:rsidRPr="0093496C" w:rsidRDefault="00664FED" w:rsidP="00C0642A">
            <w:pPr>
              <w:pStyle w:val="TAH"/>
            </w:pPr>
            <w:r w:rsidRPr="0093496C">
              <w:rPr>
                <w:noProof/>
              </w:rPr>
              <w:drawing>
                <wp:inline distT="0" distB="0" distL="0" distR="0" wp14:anchorId="00EB0583" wp14:editId="533F2517">
                  <wp:extent cx="114300" cy="190500"/>
                  <wp:effectExtent l="0" t="0" r="0" b="0"/>
                  <wp:docPr id="1319" name="Picture 1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19"/>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464387A9" w14:textId="77777777" w:rsidR="00C0642A" w:rsidRPr="0093496C" w:rsidRDefault="00664FED" w:rsidP="00C0642A">
            <w:pPr>
              <w:pStyle w:val="TAH"/>
            </w:pPr>
            <w:r w:rsidRPr="0093496C">
              <w:rPr>
                <w:noProof/>
              </w:rPr>
              <w:drawing>
                <wp:inline distT="0" distB="0" distL="0" distR="0" wp14:anchorId="387ECD88" wp14:editId="739FA81B">
                  <wp:extent cx="123825" cy="190500"/>
                  <wp:effectExtent l="0" t="0" r="0" b="0"/>
                  <wp:docPr id="1320" name="Picture 1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0"/>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52D35EEC" w14:textId="77777777" w:rsidTr="00C0642A">
        <w:trPr>
          <w:jc w:val="center"/>
        </w:trPr>
        <w:tc>
          <w:tcPr>
            <w:tcW w:w="0" w:type="auto"/>
            <w:vMerge/>
            <w:vAlign w:val="center"/>
          </w:tcPr>
          <w:p w14:paraId="6268FAEC" w14:textId="77777777" w:rsidR="00C0642A" w:rsidRPr="0093496C" w:rsidRDefault="00C0642A" w:rsidP="00C0642A">
            <w:pPr>
              <w:rPr>
                <w:rFonts w:ascii="Arial" w:hAnsi="Arial"/>
                <w:b/>
                <w:sz w:val="18"/>
              </w:rPr>
            </w:pPr>
          </w:p>
        </w:tc>
        <w:tc>
          <w:tcPr>
            <w:tcW w:w="0" w:type="auto"/>
            <w:tcBorders>
              <w:top w:val="nil"/>
            </w:tcBorders>
          </w:tcPr>
          <w:p w14:paraId="706F1F60" w14:textId="77777777" w:rsidR="00C0642A" w:rsidRPr="0093496C" w:rsidRDefault="00C0642A" w:rsidP="00C0642A">
            <w:pPr>
              <w:pStyle w:val="TAH"/>
            </w:pPr>
            <w:r w:rsidRPr="0093496C">
              <w:t>0</w:t>
            </w:r>
          </w:p>
        </w:tc>
        <w:tc>
          <w:tcPr>
            <w:tcW w:w="0" w:type="auto"/>
            <w:tcBorders>
              <w:top w:val="nil"/>
            </w:tcBorders>
          </w:tcPr>
          <w:p w14:paraId="72139870" w14:textId="77777777" w:rsidR="00C0642A" w:rsidRPr="0093496C" w:rsidRDefault="00C0642A" w:rsidP="00C0642A">
            <w:pPr>
              <w:pStyle w:val="TAH"/>
            </w:pPr>
            <w:r w:rsidRPr="0093496C">
              <w:t>1</w:t>
            </w:r>
          </w:p>
        </w:tc>
        <w:tc>
          <w:tcPr>
            <w:tcW w:w="0" w:type="auto"/>
            <w:tcBorders>
              <w:top w:val="nil"/>
            </w:tcBorders>
          </w:tcPr>
          <w:p w14:paraId="74CBF68C" w14:textId="77777777" w:rsidR="00C0642A" w:rsidRPr="0093496C" w:rsidRDefault="00C0642A" w:rsidP="00C0642A">
            <w:pPr>
              <w:pStyle w:val="TAH"/>
            </w:pPr>
            <w:r w:rsidRPr="0093496C">
              <w:t>2</w:t>
            </w:r>
          </w:p>
        </w:tc>
        <w:tc>
          <w:tcPr>
            <w:tcW w:w="0" w:type="auto"/>
            <w:tcBorders>
              <w:top w:val="nil"/>
            </w:tcBorders>
          </w:tcPr>
          <w:p w14:paraId="4FBE4E6C" w14:textId="77777777" w:rsidR="00C0642A" w:rsidRPr="0093496C" w:rsidRDefault="00C0642A" w:rsidP="00C0642A">
            <w:pPr>
              <w:pStyle w:val="TAH"/>
            </w:pPr>
            <w:r w:rsidRPr="0093496C">
              <w:t>3</w:t>
            </w:r>
          </w:p>
        </w:tc>
      </w:tr>
      <w:tr w:rsidR="00C0642A" w:rsidRPr="0093496C" w14:paraId="126C40CC" w14:textId="77777777" w:rsidTr="00C0642A">
        <w:trPr>
          <w:jc w:val="center"/>
        </w:trPr>
        <w:tc>
          <w:tcPr>
            <w:tcW w:w="0" w:type="auto"/>
            <w:vAlign w:val="center"/>
          </w:tcPr>
          <w:p w14:paraId="11ED6DD6" w14:textId="77777777" w:rsidR="00C0642A" w:rsidRPr="0093496C" w:rsidRDefault="00C0642A" w:rsidP="00C0642A">
            <w:pPr>
              <w:pStyle w:val="TAC"/>
            </w:pPr>
            <w:r w:rsidRPr="0093496C">
              <w:t>0 – 15</w:t>
            </w:r>
          </w:p>
        </w:tc>
        <w:tc>
          <w:tcPr>
            <w:tcW w:w="0" w:type="auto"/>
            <w:vAlign w:val="center"/>
          </w:tcPr>
          <w:p w14:paraId="5C9B6602" w14:textId="77777777" w:rsidR="00C0642A" w:rsidRPr="0093496C" w:rsidRDefault="00664FED" w:rsidP="00C0642A">
            <w:pPr>
              <w:pStyle w:val="TAC"/>
              <w:rPr>
                <w:b/>
              </w:rPr>
            </w:pPr>
            <w:r w:rsidRPr="0093496C">
              <w:rPr>
                <w:b/>
                <w:noProof/>
                <w:position w:val="-14"/>
              </w:rPr>
              <w:drawing>
                <wp:inline distT="0" distB="0" distL="0" distR="0" wp14:anchorId="4F00FB82" wp14:editId="73BD930C">
                  <wp:extent cx="371475" cy="257175"/>
                  <wp:effectExtent l="0" t="0" r="0" b="0"/>
                  <wp:docPr id="1321" name="Picture 1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1"/>
                          <pic:cNvPicPr>
                            <a:picLocks noChangeAspect="1" noChangeArrowheads="1"/>
                          </pic:cNvPicPr>
                        </pic:nvPicPr>
                        <pic:blipFill>
                          <a:blip r:embed="rId878" cstate="print">
                            <a:extLst>
                              <a:ext uri="{28A0092B-C50C-407E-A947-70E740481C1C}">
                                <a14:useLocalDpi xmlns:a14="http://schemas.microsoft.com/office/drawing/2010/main" val="0"/>
                              </a:ext>
                            </a:extLst>
                          </a:blip>
                          <a:srcRect/>
                          <a:stretch>
                            <a:fillRect/>
                          </a:stretch>
                        </pic:blipFill>
                        <pic:spPr bwMode="auto">
                          <a:xfrm>
                            <a:off x="0" y="0"/>
                            <a:ext cx="371475" cy="257175"/>
                          </a:xfrm>
                          <a:prstGeom prst="rect">
                            <a:avLst/>
                          </a:prstGeom>
                          <a:noFill/>
                          <a:ln>
                            <a:noFill/>
                          </a:ln>
                        </pic:spPr>
                      </pic:pic>
                    </a:graphicData>
                  </a:graphic>
                </wp:inline>
              </w:drawing>
            </w:r>
          </w:p>
        </w:tc>
        <w:tc>
          <w:tcPr>
            <w:tcW w:w="0" w:type="auto"/>
            <w:vAlign w:val="center"/>
          </w:tcPr>
          <w:p w14:paraId="50A54E91" w14:textId="77777777" w:rsidR="00C0642A" w:rsidRPr="0093496C" w:rsidRDefault="00664FED" w:rsidP="00C0642A">
            <w:pPr>
              <w:pStyle w:val="TAC"/>
              <w:rPr>
                <w:b/>
              </w:rPr>
            </w:pPr>
            <w:r w:rsidRPr="0093496C">
              <w:rPr>
                <w:b/>
                <w:noProof/>
                <w:position w:val="-14"/>
              </w:rPr>
              <w:drawing>
                <wp:inline distT="0" distB="0" distL="0" distR="0" wp14:anchorId="4ABF37FB" wp14:editId="24D38582">
                  <wp:extent cx="352425" cy="257175"/>
                  <wp:effectExtent l="0" t="0" r="0" b="0"/>
                  <wp:docPr id="1322" name="Picture 1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2"/>
                          <pic:cNvPicPr>
                            <a:picLocks noChangeAspect="1" noChangeArrowheads="1"/>
                          </pic:cNvPicPr>
                        </pic:nvPicPr>
                        <pic:blipFill>
                          <a:blip r:embed="rId879" cstate="print">
                            <a:extLst>
                              <a:ext uri="{28A0092B-C50C-407E-A947-70E740481C1C}">
                                <a14:useLocalDpi xmlns:a14="http://schemas.microsoft.com/office/drawing/2010/main" val="0"/>
                              </a:ext>
                            </a:extLst>
                          </a:blip>
                          <a:srcRect/>
                          <a:stretch>
                            <a:fillRect/>
                          </a:stretch>
                        </pic:blipFill>
                        <pic:spPr bwMode="auto">
                          <a:xfrm>
                            <a:off x="0" y="0"/>
                            <a:ext cx="352425" cy="257175"/>
                          </a:xfrm>
                          <a:prstGeom prst="rect">
                            <a:avLst/>
                          </a:prstGeom>
                          <a:noFill/>
                          <a:ln>
                            <a:noFill/>
                          </a:ln>
                        </pic:spPr>
                      </pic:pic>
                    </a:graphicData>
                  </a:graphic>
                </wp:inline>
              </w:drawing>
            </w:r>
          </w:p>
        </w:tc>
        <w:tc>
          <w:tcPr>
            <w:tcW w:w="0" w:type="auto"/>
            <w:vAlign w:val="center"/>
          </w:tcPr>
          <w:p w14:paraId="70C3E378" w14:textId="77777777" w:rsidR="00C0642A" w:rsidRPr="0093496C" w:rsidRDefault="00664FED" w:rsidP="00C0642A">
            <w:pPr>
              <w:pStyle w:val="TAC"/>
              <w:rPr>
                <w:b/>
              </w:rPr>
            </w:pPr>
            <w:r w:rsidRPr="0093496C">
              <w:rPr>
                <w:b/>
                <w:noProof/>
                <w:position w:val="-14"/>
              </w:rPr>
              <w:drawing>
                <wp:inline distT="0" distB="0" distL="0" distR="0" wp14:anchorId="61B5803A" wp14:editId="0B050D29">
                  <wp:extent cx="552450" cy="257175"/>
                  <wp:effectExtent l="0" t="0" r="0" b="0"/>
                  <wp:docPr id="1323" name="Picture 1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3"/>
                          <pic:cNvPicPr>
                            <a:picLocks noChangeAspect="1" noChangeArrowheads="1"/>
                          </pic:cNvPicPr>
                        </pic:nvPicPr>
                        <pic:blipFill>
                          <a:blip r:embed="rId880" cstate="print">
                            <a:extLst>
                              <a:ext uri="{28A0092B-C50C-407E-A947-70E740481C1C}">
                                <a14:useLocalDpi xmlns:a14="http://schemas.microsoft.com/office/drawing/2010/main" val="0"/>
                              </a:ext>
                            </a:extLst>
                          </a:blip>
                          <a:srcRect/>
                          <a:stretch>
                            <a:fillRect/>
                          </a:stretch>
                        </pic:blipFill>
                        <pic:spPr bwMode="auto">
                          <a:xfrm>
                            <a:off x="0" y="0"/>
                            <a:ext cx="552450" cy="257175"/>
                          </a:xfrm>
                          <a:prstGeom prst="rect">
                            <a:avLst/>
                          </a:prstGeom>
                          <a:noFill/>
                          <a:ln>
                            <a:noFill/>
                          </a:ln>
                        </pic:spPr>
                      </pic:pic>
                    </a:graphicData>
                  </a:graphic>
                </wp:inline>
              </w:drawing>
            </w:r>
          </w:p>
        </w:tc>
        <w:tc>
          <w:tcPr>
            <w:tcW w:w="0" w:type="auto"/>
            <w:vAlign w:val="center"/>
          </w:tcPr>
          <w:p w14:paraId="25FA67C9" w14:textId="77777777" w:rsidR="00C0642A" w:rsidRPr="0093496C" w:rsidRDefault="00664FED" w:rsidP="00C0642A">
            <w:pPr>
              <w:pStyle w:val="TAC"/>
              <w:rPr>
                <w:b/>
              </w:rPr>
            </w:pPr>
            <w:r w:rsidRPr="0093496C">
              <w:rPr>
                <w:b/>
                <w:noProof/>
                <w:position w:val="-14"/>
              </w:rPr>
              <w:drawing>
                <wp:inline distT="0" distB="0" distL="0" distR="0" wp14:anchorId="5BD69A6F" wp14:editId="52EF8B89">
                  <wp:extent cx="542925" cy="257175"/>
                  <wp:effectExtent l="0" t="0" r="0" b="0"/>
                  <wp:docPr id="1324" name="Picture 1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4"/>
                          <pic:cNvPicPr>
                            <a:picLocks noChangeAspect="1" noChangeArrowheads="1"/>
                          </pic:cNvPicPr>
                        </pic:nvPicPr>
                        <pic:blipFill>
                          <a:blip r:embed="rId881"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r>
      <w:tr w:rsidR="00C0642A" w:rsidRPr="0093496C" w14:paraId="77207000" w14:textId="77777777" w:rsidTr="00C0642A">
        <w:trPr>
          <w:jc w:val="center"/>
        </w:trPr>
        <w:tc>
          <w:tcPr>
            <w:tcW w:w="0" w:type="auto"/>
            <w:vMerge w:val="restart"/>
          </w:tcPr>
          <w:p w14:paraId="5DFE7D1E" w14:textId="77777777" w:rsidR="00C0642A" w:rsidRPr="0093496C" w:rsidRDefault="00664FED" w:rsidP="00C0642A">
            <w:pPr>
              <w:pStyle w:val="TAH"/>
            </w:pPr>
            <w:r w:rsidRPr="0093496C">
              <w:rPr>
                <w:noProof/>
              </w:rPr>
              <w:drawing>
                <wp:inline distT="0" distB="0" distL="0" distR="0" wp14:anchorId="4AC8E03C" wp14:editId="174F32FE">
                  <wp:extent cx="114300" cy="190500"/>
                  <wp:effectExtent l="0" t="0" r="0" b="0"/>
                  <wp:docPr id="1325" name="Picture 1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712CBC8" w14:textId="77777777" w:rsidR="00C0642A" w:rsidRPr="0093496C" w:rsidRDefault="00664FED" w:rsidP="00C0642A">
            <w:pPr>
              <w:pStyle w:val="TAH"/>
            </w:pPr>
            <w:r w:rsidRPr="0093496C">
              <w:rPr>
                <w:noProof/>
              </w:rPr>
              <w:drawing>
                <wp:inline distT="0" distB="0" distL="0" distR="0" wp14:anchorId="546401E7" wp14:editId="1BA9EDA3">
                  <wp:extent cx="123825" cy="190500"/>
                  <wp:effectExtent l="0" t="0" r="0" b="0"/>
                  <wp:docPr id="1326" name="Picture 1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C98BFFA" w14:textId="77777777" w:rsidTr="00C0642A">
        <w:trPr>
          <w:jc w:val="center"/>
        </w:trPr>
        <w:tc>
          <w:tcPr>
            <w:tcW w:w="0" w:type="auto"/>
            <w:vMerge/>
            <w:vAlign w:val="center"/>
          </w:tcPr>
          <w:p w14:paraId="3275A09E" w14:textId="77777777" w:rsidR="00C0642A" w:rsidRPr="0093496C" w:rsidRDefault="00C0642A" w:rsidP="00C0642A">
            <w:pPr>
              <w:rPr>
                <w:rFonts w:ascii="Arial" w:hAnsi="Arial"/>
                <w:b/>
                <w:sz w:val="18"/>
              </w:rPr>
            </w:pPr>
          </w:p>
        </w:tc>
        <w:tc>
          <w:tcPr>
            <w:tcW w:w="0" w:type="auto"/>
            <w:tcBorders>
              <w:top w:val="nil"/>
            </w:tcBorders>
          </w:tcPr>
          <w:p w14:paraId="659FA789" w14:textId="77777777" w:rsidR="00C0642A" w:rsidRPr="0093496C" w:rsidRDefault="00C0642A" w:rsidP="00C0642A">
            <w:pPr>
              <w:pStyle w:val="TAH"/>
            </w:pPr>
            <w:r w:rsidRPr="0093496C">
              <w:t>4</w:t>
            </w:r>
          </w:p>
        </w:tc>
        <w:tc>
          <w:tcPr>
            <w:tcW w:w="0" w:type="auto"/>
            <w:tcBorders>
              <w:top w:val="nil"/>
            </w:tcBorders>
          </w:tcPr>
          <w:p w14:paraId="38EB2051" w14:textId="77777777" w:rsidR="00C0642A" w:rsidRPr="0093496C" w:rsidRDefault="00C0642A" w:rsidP="00C0642A">
            <w:pPr>
              <w:pStyle w:val="TAH"/>
            </w:pPr>
            <w:r w:rsidRPr="0093496C">
              <w:t>5</w:t>
            </w:r>
          </w:p>
        </w:tc>
        <w:tc>
          <w:tcPr>
            <w:tcW w:w="0" w:type="auto"/>
            <w:tcBorders>
              <w:top w:val="nil"/>
            </w:tcBorders>
          </w:tcPr>
          <w:p w14:paraId="2F438C55" w14:textId="77777777" w:rsidR="00C0642A" w:rsidRPr="0093496C" w:rsidRDefault="00C0642A" w:rsidP="00C0642A">
            <w:pPr>
              <w:pStyle w:val="TAH"/>
            </w:pPr>
            <w:r w:rsidRPr="0093496C">
              <w:t>6</w:t>
            </w:r>
          </w:p>
        </w:tc>
        <w:tc>
          <w:tcPr>
            <w:tcW w:w="0" w:type="auto"/>
            <w:tcBorders>
              <w:top w:val="nil"/>
            </w:tcBorders>
          </w:tcPr>
          <w:p w14:paraId="4D6B689A" w14:textId="77777777" w:rsidR="00C0642A" w:rsidRPr="0093496C" w:rsidRDefault="00C0642A" w:rsidP="00C0642A">
            <w:pPr>
              <w:pStyle w:val="TAH"/>
            </w:pPr>
            <w:r w:rsidRPr="0093496C">
              <w:t>7</w:t>
            </w:r>
          </w:p>
        </w:tc>
      </w:tr>
      <w:tr w:rsidR="00C0642A" w:rsidRPr="0093496C" w14:paraId="1E2F7E29" w14:textId="77777777" w:rsidTr="00C0642A">
        <w:trPr>
          <w:jc w:val="center"/>
        </w:trPr>
        <w:tc>
          <w:tcPr>
            <w:tcW w:w="0" w:type="auto"/>
            <w:vAlign w:val="center"/>
          </w:tcPr>
          <w:p w14:paraId="7B09A01A" w14:textId="77777777" w:rsidR="00C0642A" w:rsidRPr="0093496C" w:rsidRDefault="00C0642A" w:rsidP="00C0642A">
            <w:pPr>
              <w:pStyle w:val="TAC"/>
            </w:pPr>
            <w:r w:rsidRPr="0093496C">
              <w:t>0 – 15</w:t>
            </w:r>
          </w:p>
        </w:tc>
        <w:tc>
          <w:tcPr>
            <w:tcW w:w="0" w:type="auto"/>
            <w:vAlign w:val="center"/>
          </w:tcPr>
          <w:p w14:paraId="3B4FEDD2" w14:textId="77777777" w:rsidR="00C0642A" w:rsidRPr="0093496C" w:rsidRDefault="00664FED" w:rsidP="00C0642A">
            <w:pPr>
              <w:pStyle w:val="TAC"/>
              <w:rPr>
                <w:b/>
              </w:rPr>
            </w:pPr>
            <w:r w:rsidRPr="0093496C">
              <w:rPr>
                <w:b/>
                <w:noProof/>
                <w:position w:val="-14"/>
              </w:rPr>
              <w:drawing>
                <wp:inline distT="0" distB="0" distL="0" distR="0" wp14:anchorId="610E3D36" wp14:editId="7A4F26E4">
                  <wp:extent cx="628650" cy="257175"/>
                  <wp:effectExtent l="0" t="0" r="0" b="0"/>
                  <wp:docPr id="1327" name="Picture 1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7"/>
                          <pic:cNvPicPr>
                            <a:picLocks noChangeAspect="1" noChangeArrowheads="1"/>
                          </pic:cNvPicPr>
                        </pic:nvPicPr>
                        <pic:blipFill>
                          <a:blip r:embed="rId882"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04636C2E" w14:textId="77777777" w:rsidR="00C0642A" w:rsidRPr="0093496C" w:rsidRDefault="00664FED" w:rsidP="00C0642A">
            <w:pPr>
              <w:pStyle w:val="TAC"/>
              <w:rPr>
                <w:b/>
              </w:rPr>
            </w:pPr>
            <w:r w:rsidRPr="0093496C">
              <w:rPr>
                <w:b/>
                <w:noProof/>
                <w:position w:val="-14"/>
              </w:rPr>
              <w:drawing>
                <wp:inline distT="0" distB="0" distL="0" distR="0" wp14:anchorId="4993F6B5" wp14:editId="4C6C5D96">
                  <wp:extent cx="628650" cy="257175"/>
                  <wp:effectExtent l="0" t="0" r="0" b="0"/>
                  <wp:docPr id="1328" name="Picture 1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8"/>
                          <pic:cNvPicPr>
                            <a:picLocks noChangeAspect="1" noChangeArrowheads="1"/>
                          </pic:cNvPicPr>
                        </pic:nvPicPr>
                        <pic:blipFill>
                          <a:blip r:embed="rId883" cstate="print">
                            <a:extLst>
                              <a:ext uri="{28A0092B-C50C-407E-A947-70E740481C1C}">
                                <a14:useLocalDpi xmlns:a14="http://schemas.microsoft.com/office/drawing/2010/main" val="0"/>
                              </a:ext>
                            </a:extLst>
                          </a:blip>
                          <a:srcRect/>
                          <a:stretch>
                            <a:fillRect/>
                          </a:stretch>
                        </pic:blipFill>
                        <pic:spPr bwMode="auto">
                          <a:xfrm>
                            <a:off x="0" y="0"/>
                            <a:ext cx="628650" cy="257175"/>
                          </a:xfrm>
                          <a:prstGeom prst="rect">
                            <a:avLst/>
                          </a:prstGeom>
                          <a:noFill/>
                          <a:ln>
                            <a:noFill/>
                          </a:ln>
                        </pic:spPr>
                      </pic:pic>
                    </a:graphicData>
                  </a:graphic>
                </wp:inline>
              </w:drawing>
            </w:r>
          </w:p>
        </w:tc>
        <w:tc>
          <w:tcPr>
            <w:tcW w:w="0" w:type="auto"/>
            <w:vAlign w:val="center"/>
          </w:tcPr>
          <w:p w14:paraId="7539E0D9" w14:textId="77777777" w:rsidR="00C0642A" w:rsidRPr="0093496C" w:rsidRDefault="00664FED" w:rsidP="00C0642A">
            <w:pPr>
              <w:pStyle w:val="TAC"/>
              <w:rPr>
                <w:b/>
              </w:rPr>
            </w:pPr>
            <w:r w:rsidRPr="0093496C">
              <w:rPr>
                <w:b/>
                <w:noProof/>
                <w:position w:val="-14"/>
              </w:rPr>
              <w:drawing>
                <wp:inline distT="0" distB="0" distL="0" distR="0" wp14:anchorId="744F298B" wp14:editId="1BF9A279">
                  <wp:extent cx="657225" cy="257175"/>
                  <wp:effectExtent l="0" t="0" r="0" b="0"/>
                  <wp:docPr id="1329" name="Picture 1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29"/>
                          <pic:cNvPicPr>
                            <a:picLocks noChangeAspect="1" noChangeArrowheads="1"/>
                          </pic:cNvPicPr>
                        </pic:nvPicPr>
                        <pic:blipFill>
                          <a:blip r:embed="rId88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vAlign w:val="center"/>
          </w:tcPr>
          <w:p w14:paraId="4873D141" w14:textId="77777777" w:rsidR="00C0642A" w:rsidRPr="0093496C" w:rsidRDefault="00664FED" w:rsidP="00C0642A">
            <w:pPr>
              <w:pStyle w:val="TAC"/>
              <w:rPr>
                <w:b/>
              </w:rPr>
            </w:pPr>
            <w:r w:rsidRPr="0093496C">
              <w:rPr>
                <w:b/>
                <w:noProof/>
                <w:position w:val="-14"/>
              </w:rPr>
              <w:drawing>
                <wp:inline distT="0" distB="0" distL="0" distR="0" wp14:anchorId="52DAC1DD" wp14:editId="2D4C272F">
                  <wp:extent cx="647700" cy="257175"/>
                  <wp:effectExtent l="0" t="0" r="0" b="0"/>
                  <wp:docPr id="1330" name="Picture 1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0"/>
                          <pic:cNvPicPr>
                            <a:picLocks noChangeAspect="1" noChangeArrowheads="1"/>
                          </pic:cNvPicPr>
                        </pic:nvPicPr>
                        <pic:blipFill>
                          <a:blip r:embed="rId885"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r>
      <w:tr w:rsidR="00C0642A" w:rsidRPr="0093496C" w14:paraId="132720D6" w14:textId="77777777" w:rsidTr="00C0642A">
        <w:trPr>
          <w:jc w:val="center"/>
        </w:trPr>
        <w:tc>
          <w:tcPr>
            <w:tcW w:w="0" w:type="auto"/>
            <w:vMerge w:val="restart"/>
          </w:tcPr>
          <w:p w14:paraId="1F07B2AE" w14:textId="77777777" w:rsidR="00C0642A" w:rsidRPr="0093496C" w:rsidRDefault="00664FED" w:rsidP="00C0642A">
            <w:pPr>
              <w:pStyle w:val="TAH"/>
            </w:pPr>
            <w:r w:rsidRPr="0093496C">
              <w:rPr>
                <w:noProof/>
              </w:rPr>
              <w:drawing>
                <wp:inline distT="0" distB="0" distL="0" distR="0" wp14:anchorId="5D87FF21" wp14:editId="455372A6">
                  <wp:extent cx="114300" cy="190500"/>
                  <wp:effectExtent l="0" t="0" r="0" b="0"/>
                  <wp:docPr id="1331" name="Picture 13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55E7124" w14:textId="77777777" w:rsidR="00C0642A" w:rsidRPr="0093496C" w:rsidRDefault="00664FED" w:rsidP="00C0642A">
            <w:pPr>
              <w:pStyle w:val="TAH"/>
            </w:pPr>
            <w:r w:rsidRPr="0093496C">
              <w:rPr>
                <w:noProof/>
              </w:rPr>
              <w:drawing>
                <wp:inline distT="0" distB="0" distL="0" distR="0" wp14:anchorId="2D622618" wp14:editId="295C2DC1">
                  <wp:extent cx="123825" cy="190500"/>
                  <wp:effectExtent l="0" t="0" r="0" b="0"/>
                  <wp:docPr id="1332" name="Picture 13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281A3346" w14:textId="77777777" w:rsidTr="00C0642A">
        <w:trPr>
          <w:jc w:val="center"/>
        </w:trPr>
        <w:tc>
          <w:tcPr>
            <w:tcW w:w="0" w:type="auto"/>
            <w:vMerge/>
            <w:vAlign w:val="center"/>
          </w:tcPr>
          <w:p w14:paraId="5F237267" w14:textId="77777777" w:rsidR="00C0642A" w:rsidRPr="0093496C" w:rsidRDefault="00C0642A" w:rsidP="00C0642A">
            <w:pPr>
              <w:rPr>
                <w:rFonts w:ascii="Arial" w:hAnsi="Arial"/>
                <w:b/>
                <w:sz w:val="18"/>
              </w:rPr>
            </w:pPr>
          </w:p>
        </w:tc>
        <w:tc>
          <w:tcPr>
            <w:tcW w:w="0" w:type="auto"/>
            <w:tcBorders>
              <w:top w:val="nil"/>
            </w:tcBorders>
          </w:tcPr>
          <w:p w14:paraId="6DE8D040" w14:textId="77777777" w:rsidR="00C0642A" w:rsidRPr="0093496C" w:rsidRDefault="00C0642A" w:rsidP="00C0642A">
            <w:pPr>
              <w:pStyle w:val="TAH"/>
            </w:pPr>
            <w:r w:rsidRPr="0093496C">
              <w:t>8</w:t>
            </w:r>
          </w:p>
        </w:tc>
        <w:tc>
          <w:tcPr>
            <w:tcW w:w="0" w:type="auto"/>
            <w:tcBorders>
              <w:top w:val="nil"/>
            </w:tcBorders>
          </w:tcPr>
          <w:p w14:paraId="178A2A9A" w14:textId="77777777" w:rsidR="00C0642A" w:rsidRPr="0093496C" w:rsidRDefault="00C0642A" w:rsidP="00C0642A">
            <w:pPr>
              <w:pStyle w:val="TAH"/>
            </w:pPr>
            <w:r w:rsidRPr="0093496C">
              <w:t>9</w:t>
            </w:r>
          </w:p>
        </w:tc>
        <w:tc>
          <w:tcPr>
            <w:tcW w:w="0" w:type="auto"/>
            <w:tcBorders>
              <w:top w:val="nil"/>
            </w:tcBorders>
          </w:tcPr>
          <w:p w14:paraId="2A911975" w14:textId="77777777" w:rsidR="00C0642A" w:rsidRPr="0093496C" w:rsidRDefault="00C0642A" w:rsidP="00C0642A">
            <w:pPr>
              <w:pStyle w:val="TAH"/>
            </w:pPr>
            <w:r w:rsidRPr="0093496C">
              <w:t>10</w:t>
            </w:r>
          </w:p>
        </w:tc>
        <w:tc>
          <w:tcPr>
            <w:tcW w:w="0" w:type="auto"/>
            <w:tcBorders>
              <w:top w:val="nil"/>
            </w:tcBorders>
          </w:tcPr>
          <w:p w14:paraId="1B8A6A3C" w14:textId="77777777" w:rsidR="00C0642A" w:rsidRPr="0093496C" w:rsidRDefault="00C0642A" w:rsidP="00C0642A">
            <w:pPr>
              <w:pStyle w:val="TAH"/>
            </w:pPr>
            <w:r w:rsidRPr="0093496C">
              <w:t>11</w:t>
            </w:r>
          </w:p>
        </w:tc>
      </w:tr>
      <w:tr w:rsidR="00C0642A" w:rsidRPr="0093496C" w14:paraId="4B68EA15" w14:textId="77777777" w:rsidTr="00C0642A">
        <w:trPr>
          <w:jc w:val="center"/>
        </w:trPr>
        <w:tc>
          <w:tcPr>
            <w:tcW w:w="0" w:type="auto"/>
            <w:vAlign w:val="center"/>
          </w:tcPr>
          <w:p w14:paraId="102DD61B" w14:textId="77777777" w:rsidR="00C0642A" w:rsidRPr="0093496C" w:rsidRDefault="00C0642A" w:rsidP="00C0642A">
            <w:pPr>
              <w:pStyle w:val="TAC"/>
            </w:pPr>
            <w:r w:rsidRPr="0093496C">
              <w:t>0 – 15</w:t>
            </w:r>
          </w:p>
        </w:tc>
        <w:tc>
          <w:tcPr>
            <w:tcW w:w="0" w:type="auto"/>
            <w:vAlign w:val="center"/>
          </w:tcPr>
          <w:p w14:paraId="497B7CD6" w14:textId="77777777" w:rsidR="00C0642A" w:rsidRPr="0093496C" w:rsidRDefault="00664FED" w:rsidP="00C0642A">
            <w:pPr>
              <w:pStyle w:val="TAC"/>
            </w:pPr>
            <w:r w:rsidRPr="0093496C">
              <w:rPr>
                <w:noProof/>
                <w:position w:val="-14"/>
              </w:rPr>
              <w:drawing>
                <wp:inline distT="0" distB="0" distL="0" distR="0" wp14:anchorId="50540015" wp14:editId="4193FD98">
                  <wp:extent cx="457200" cy="257175"/>
                  <wp:effectExtent l="0" t="0" r="0" b="0"/>
                  <wp:docPr id="1333" name="Picture 13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3"/>
                          <pic:cNvPicPr>
                            <a:picLocks noChangeAspect="1" noChangeArrowheads="1"/>
                          </pic:cNvPicPr>
                        </pic:nvPicPr>
                        <pic:blipFill>
                          <a:blip r:embed="rId886" cstate="print">
                            <a:extLst>
                              <a:ext uri="{28A0092B-C50C-407E-A947-70E740481C1C}">
                                <a14:useLocalDpi xmlns:a14="http://schemas.microsoft.com/office/drawing/2010/main" val="0"/>
                              </a:ext>
                            </a:extLst>
                          </a:blip>
                          <a:srcRect/>
                          <a:stretch>
                            <a:fillRect/>
                          </a:stretch>
                        </pic:blipFill>
                        <pic:spPr bwMode="auto">
                          <a:xfrm>
                            <a:off x="0" y="0"/>
                            <a:ext cx="457200" cy="257175"/>
                          </a:xfrm>
                          <a:prstGeom prst="rect">
                            <a:avLst/>
                          </a:prstGeom>
                          <a:noFill/>
                          <a:ln>
                            <a:noFill/>
                          </a:ln>
                        </pic:spPr>
                      </pic:pic>
                    </a:graphicData>
                  </a:graphic>
                </wp:inline>
              </w:drawing>
            </w:r>
          </w:p>
        </w:tc>
        <w:tc>
          <w:tcPr>
            <w:tcW w:w="0" w:type="auto"/>
            <w:vAlign w:val="center"/>
          </w:tcPr>
          <w:p w14:paraId="2170EBF8" w14:textId="77777777" w:rsidR="00C0642A" w:rsidRPr="0093496C" w:rsidRDefault="00664FED" w:rsidP="00C0642A">
            <w:pPr>
              <w:pStyle w:val="TAC"/>
            </w:pPr>
            <w:r w:rsidRPr="0093496C">
              <w:rPr>
                <w:noProof/>
                <w:position w:val="-14"/>
              </w:rPr>
              <w:drawing>
                <wp:inline distT="0" distB="0" distL="0" distR="0" wp14:anchorId="6574937F" wp14:editId="444B62D3">
                  <wp:extent cx="447675" cy="257175"/>
                  <wp:effectExtent l="0" t="0" r="0" b="0"/>
                  <wp:docPr id="1334" name="Picture 1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4"/>
                          <pic:cNvPicPr>
                            <a:picLocks noChangeAspect="1" noChangeArrowheads="1"/>
                          </pic:cNvPicPr>
                        </pic:nvPicPr>
                        <pic:blipFill>
                          <a:blip r:embed="rId88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vAlign w:val="center"/>
          </w:tcPr>
          <w:p w14:paraId="041954DA" w14:textId="77777777" w:rsidR="00C0642A" w:rsidRPr="0093496C" w:rsidRDefault="00664FED" w:rsidP="00C0642A">
            <w:pPr>
              <w:pStyle w:val="TAC"/>
            </w:pPr>
            <w:r w:rsidRPr="0093496C">
              <w:rPr>
                <w:noProof/>
                <w:position w:val="-14"/>
              </w:rPr>
              <w:drawing>
                <wp:inline distT="0" distB="0" distL="0" distR="0" wp14:anchorId="1B1B23E1" wp14:editId="7B3C1F70">
                  <wp:extent cx="600075" cy="257175"/>
                  <wp:effectExtent l="0" t="0" r="0" b="0"/>
                  <wp:docPr id="1335" name="Picture 13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5"/>
                          <pic:cNvPicPr>
                            <a:picLocks noChangeAspect="1" noChangeArrowheads="1"/>
                          </pic:cNvPicPr>
                        </pic:nvPicPr>
                        <pic:blipFill>
                          <a:blip r:embed="rId888"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c>
          <w:tcPr>
            <w:tcW w:w="0" w:type="auto"/>
            <w:vAlign w:val="center"/>
          </w:tcPr>
          <w:p w14:paraId="5AD8D4CF" w14:textId="77777777" w:rsidR="00C0642A" w:rsidRPr="0093496C" w:rsidRDefault="00664FED" w:rsidP="00C0642A">
            <w:pPr>
              <w:pStyle w:val="TAC"/>
            </w:pPr>
            <w:r w:rsidRPr="0093496C">
              <w:rPr>
                <w:noProof/>
                <w:position w:val="-14"/>
              </w:rPr>
              <w:drawing>
                <wp:inline distT="0" distB="0" distL="0" distR="0" wp14:anchorId="4C8F0E70" wp14:editId="2729B72E">
                  <wp:extent cx="581025" cy="257175"/>
                  <wp:effectExtent l="0" t="0" r="0" b="0"/>
                  <wp:docPr id="1336" name="Picture 13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6"/>
                          <pic:cNvPicPr>
                            <a:picLocks noChangeAspect="1" noChangeArrowheads="1"/>
                          </pic:cNvPicPr>
                        </pic:nvPicPr>
                        <pic:blipFill>
                          <a:blip r:embed="rId889"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C0642A" w:rsidRPr="0093496C" w14:paraId="0FDCEDDC" w14:textId="77777777" w:rsidTr="00C0642A">
        <w:trPr>
          <w:jc w:val="center"/>
        </w:trPr>
        <w:tc>
          <w:tcPr>
            <w:tcW w:w="0" w:type="auto"/>
            <w:vMerge w:val="restart"/>
          </w:tcPr>
          <w:p w14:paraId="12E8FC27" w14:textId="77777777" w:rsidR="00C0642A" w:rsidRPr="0093496C" w:rsidRDefault="00664FED" w:rsidP="00C0642A">
            <w:pPr>
              <w:pStyle w:val="TAH"/>
            </w:pPr>
            <w:r w:rsidRPr="0093496C">
              <w:rPr>
                <w:noProof/>
              </w:rPr>
              <w:drawing>
                <wp:inline distT="0" distB="0" distL="0" distR="0" wp14:anchorId="0665270C" wp14:editId="7197A7D6">
                  <wp:extent cx="114300" cy="190500"/>
                  <wp:effectExtent l="0" t="0" r="0" b="0"/>
                  <wp:docPr id="1337" name="Picture 13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nil"/>
            </w:tcBorders>
          </w:tcPr>
          <w:p w14:paraId="0F1E1373" w14:textId="77777777" w:rsidR="00C0642A" w:rsidRPr="0093496C" w:rsidRDefault="00664FED" w:rsidP="00C0642A">
            <w:pPr>
              <w:pStyle w:val="TAH"/>
            </w:pPr>
            <w:r w:rsidRPr="0093496C">
              <w:rPr>
                <w:noProof/>
              </w:rPr>
              <w:drawing>
                <wp:inline distT="0" distB="0" distL="0" distR="0" wp14:anchorId="620EAA96" wp14:editId="67B3216B">
                  <wp:extent cx="123825" cy="190500"/>
                  <wp:effectExtent l="0" t="0" r="0" b="0"/>
                  <wp:docPr id="1338" name="Picture 13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4C63540" w14:textId="77777777" w:rsidTr="00C0642A">
        <w:trPr>
          <w:jc w:val="center"/>
        </w:trPr>
        <w:tc>
          <w:tcPr>
            <w:tcW w:w="0" w:type="auto"/>
            <w:vMerge/>
            <w:vAlign w:val="center"/>
          </w:tcPr>
          <w:p w14:paraId="299DC48D" w14:textId="77777777" w:rsidR="00C0642A" w:rsidRPr="0093496C" w:rsidRDefault="00C0642A" w:rsidP="00C0642A">
            <w:pPr>
              <w:rPr>
                <w:rFonts w:ascii="Arial" w:hAnsi="Arial"/>
                <w:b/>
                <w:sz w:val="18"/>
              </w:rPr>
            </w:pPr>
          </w:p>
        </w:tc>
        <w:tc>
          <w:tcPr>
            <w:tcW w:w="0" w:type="auto"/>
            <w:tcBorders>
              <w:top w:val="nil"/>
            </w:tcBorders>
          </w:tcPr>
          <w:p w14:paraId="248A0E78" w14:textId="77777777" w:rsidR="00C0642A" w:rsidRPr="0093496C" w:rsidRDefault="00C0642A" w:rsidP="00C0642A">
            <w:pPr>
              <w:pStyle w:val="TAH"/>
            </w:pPr>
            <w:r w:rsidRPr="0093496C">
              <w:t>12</w:t>
            </w:r>
          </w:p>
        </w:tc>
        <w:tc>
          <w:tcPr>
            <w:tcW w:w="0" w:type="auto"/>
            <w:tcBorders>
              <w:top w:val="nil"/>
            </w:tcBorders>
          </w:tcPr>
          <w:p w14:paraId="5F59E2BD" w14:textId="77777777" w:rsidR="00C0642A" w:rsidRPr="0093496C" w:rsidRDefault="00C0642A" w:rsidP="00C0642A">
            <w:pPr>
              <w:pStyle w:val="TAH"/>
            </w:pPr>
            <w:r w:rsidRPr="0093496C">
              <w:t>13</w:t>
            </w:r>
          </w:p>
        </w:tc>
        <w:tc>
          <w:tcPr>
            <w:tcW w:w="0" w:type="auto"/>
            <w:tcBorders>
              <w:top w:val="nil"/>
            </w:tcBorders>
          </w:tcPr>
          <w:p w14:paraId="165C6200" w14:textId="77777777" w:rsidR="00C0642A" w:rsidRPr="0093496C" w:rsidRDefault="00C0642A" w:rsidP="00C0642A">
            <w:pPr>
              <w:pStyle w:val="TAH"/>
            </w:pPr>
            <w:r w:rsidRPr="0093496C">
              <w:t>14</w:t>
            </w:r>
          </w:p>
        </w:tc>
        <w:tc>
          <w:tcPr>
            <w:tcW w:w="0" w:type="auto"/>
            <w:tcBorders>
              <w:top w:val="nil"/>
            </w:tcBorders>
          </w:tcPr>
          <w:p w14:paraId="71285EB5" w14:textId="77777777" w:rsidR="00C0642A" w:rsidRPr="0093496C" w:rsidRDefault="00C0642A" w:rsidP="00C0642A">
            <w:pPr>
              <w:pStyle w:val="TAH"/>
            </w:pPr>
            <w:r w:rsidRPr="0093496C">
              <w:t>15</w:t>
            </w:r>
          </w:p>
        </w:tc>
      </w:tr>
      <w:tr w:rsidR="00C0642A" w:rsidRPr="0093496C" w14:paraId="493C8ABA" w14:textId="77777777" w:rsidTr="00C0642A">
        <w:trPr>
          <w:jc w:val="center"/>
        </w:trPr>
        <w:tc>
          <w:tcPr>
            <w:tcW w:w="0" w:type="auto"/>
            <w:vAlign w:val="center"/>
          </w:tcPr>
          <w:p w14:paraId="32F59684" w14:textId="77777777" w:rsidR="00C0642A" w:rsidRPr="0093496C" w:rsidRDefault="00C0642A" w:rsidP="00C0642A">
            <w:pPr>
              <w:pStyle w:val="TAC"/>
            </w:pPr>
            <w:r w:rsidRPr="0093496C">
              <w:lastRenderedPageBreak/>
              <w:t>0 – 15</w:t>
            </w:r>
          </w:p>
        </w:tc>
        <w:tc>
          <w:tcPr>
            <w:tcW w:w="0" w:type="auto"/>
            <w:vAlign w:val="center"/>
          </w:tcPr>
          <w:p w14:paraId="129C1D9F" w14:textId="77777777" w:rsidR="00C0642A" w:rsidRPr="0093496C" w:rsidRDefault="00664FED" w:rsidP="00C0642A">
            <w:pPr>
              <w:pStyle w:val="TAC"/>
            </w:pPr>
            <w:r w:rsidRPr="0093496C">
              <w:rPr>
                <w:noProof/>
                <w:position w:val="-14"/>
              </w:rPr>
              <w:drawing>
                <wp:inline distT="0" distB="0" distL="0" distR="0" wp14:anchorId="5E15F969" wp14:editId="0C0E0E6F">
                  <wp:extent cx="514350" cy="257175"/>
                  <wp:effectExtent l="0" t="0" r="0" b="0"/>
                  <wp:docPr id="1339" name="Picture 13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39"/>
                          <pic:cNvPicPr>
                            <a:picLocks noChangeAspect="1" noChangeArrowheads="1"/>
                          </pic:cNvPicPr>
                        </pic:nvPicPr>
                        <pic:blipFill>
                          <a:blip r:embed="rId890" cstate="print">
                            <a:extLst>
                              <a:ext uri="{28A0092B-C50C-407E-A947-70E740481C1C}">
                                <a14:useLocalDpi xmlns:a14="http://schemas.microsoft.com/office/drawing/2010/main" val="0"/>
                              </a:ext>
                            </a:extLst>
                          </a:blip>
                          <a:srcRect/>
                          <a:stretch>
                            <a:fillRect/>
                          </a:stretch>
                        </pic:blipFill>
                        <pic:spPr bwMode="auto">
                          <a:xfrm>
                            <a:off x="0" y="0"/>
                            <a:ext cx="514350" cy="257175"/>
                          </a:xfrm>
                          <a:prstGeom prst="rect">
                            <a:avLst/>
                          </a:prstGeom>
                          <a:noFill/>
                          <a:ln>
                            <a:noFill/>
                          </a:ln>
                        </pic:spPr>
                      </pic:pic>
                    </a:graphicData>
                  </a:graphic>
                </wp:inline>
              </w:drawing>
            </w:r>
          </w:p>
        </w:tc>
        <w:tc>
          <w:tcPr>
            <w:tcW w:w="0" w:type="auto"/>
            <w:vAlign w:val="center"/>
          </w:tcPr>
          <w:p w14:paraId="0A29242C" w14:textId="77777777" w:rsidR="00C0642A" w:rsidRPr="0093496C" w:rsidRDefault="00664FED" w:rsidP="00C0642A">
            <w:pPr>
              <w:pStyle w:val="TAC"/>
            </w:pPr>
            <w:r w:rsidRPr="0093496C">
              <w:rPr>
                <w:noProof/>
                <w:position w:val="-14"/>
              </w:rPr>
              <w:drawing>
                <wp:inline distT="0" distB="0" distL="0" distR="0" wp14:anchorId="124C7146" wp14:editId="19A23FB5">
                  <wp:extent cx="495300" cy="257175"/>
                  <wp:effectExtent l="0" t="0" r="0" b="0"/>
                  <wp:docPr id="1340" name="Picture 13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0"/>
                          <pic:cNvPicPr>
                            <a:picLocks noChangeAspect="1" noChangeArrowheads="1"/>
                          </pic:cNvPicPr>
                        </pic:nvPicPr>
                        <pic:blipFill>
                          <a:blip r:embed="rId891"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p>
        </w:tc>
        <w:tc>
          <w:tcPr>
            <w:tcW w:w="0" w:type="auto"/>
            <w:vAlign w:val="center"/>
          </w:tcPr>
          <w:p w14:paraId="675D636E" w14:textId="77777777" w:rsidR="00C0642A" w:rsidRPr="0093496C" w:rsidRDefault="00664FED" w:rsidP="00C0642A">
            <w:pPr>
              <w:pStyle w:val="TAC"/>
            </w:pPr>
            <w:r w:rsidRPr="0093496C">
              <w:rPr>
                <w:noProof/>
                <w:position w:val="-14"/>
              </w:rPr>
              <w:drawing>
                <wp:inline distT="0" distB="0" distL="0" distR="0" wp14:anchorId="0072BBDA" wp14:editId="4C9D5D68">
                  <wp:extent cx="619125" cy="238125"/>
                  <wp:effectExtent l="0" t="0" r="0" b="0"/>
                  <wp:docPr id="1341" name="Picture 13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1"/>
                          <pic:cNvPicPr>
                            <a:picLocks noChangeAspect="1" noChangeArrowheads="1"/>
                          </pic:cNvPicPr>
                        </pic:nvPicPr>
                        <pic:blipFill>
                          <a:blip r:embed="rId892" cstate="print">
                            <a:extLst>
                              <a:ext uri="{28A0092B-C50C-407E-A947-70E740481C1C}">
                                <a14:useLocalDpi xmlns:a14="http://schemas.microsoft.com/office/drawing/2010/main" val="0"/>
                              </a:ext>
                            </a:extLst>
                          </a:blip>
                          <a:srcRect/>
                          <a:stretch>
                            <a:fillRect/>
                          </a:stretch>
                        </pic:blipFill>
                        <pic:spPr bwMode="auto">
                          <a:xfrm>
                            <a:off x="0" y="0"/>
                            <a:ext cx="619125" cy="238125"/>
                          </a:xfrm>
                          <a:prstGeom prst="rect">
                            <a:avLst/>
                          </a:prstGeom>
                          <a:noFill/>
                          <a:ln>
                            <a:noFill/>
                          </a:ln>
                        </pic:spPr>
                      </pic:pic>
                    </a:graphicData>
                  </a:graphic>
                </wp:inline>
              </w:drawing>
            </w:r>
          </w:p>
        </w:tc>
        <w:tc>
          <w:tcPr>
            <w:tcW w:w="0" w:type="auto"/>
            <w:vAlign w:val="center"/>
          </w:tcPr>
          <w:p w14:paraId="04BC5CB0" w14:textId="77777777" w:rsidR="00C0642A" w:rsidRPr="0093496C" w:rsidRDefault="00664FED" w:rsidP="00C0642A">
            <w:pPr>
              <w:pStyle w:val="TAC"/>
            </w:pPr>
            <w:r w:rsidRPr="0093496C">
              <w:rPr>
                <w:noProof/>
                <w:position w:val="-14"/>
              </w:rPr>
              <w:drawing>
                <wp:inline distT="0" distB="0" distL="0" distR="0" wp14:anchorId="4C153600" wp14:editId="64C56D6C">
                  <wp:extent cx="600075" cy="257175"/>
                  <wp:effectExtent l="0" t="0" r="0" b="0"/>
                  <wp:docPr id="1342" name="Picture 13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2"/>
                          <pic:cNvPicPr>
                            <a:picLocks noChangeAspect="1" noChangeArrowheads="1"/>
                          </pic:cNvPicPr>
                        </pic:nvPicPr>
                        <pic:blipFill>
                          <a:blip r:embed="rId893" cstate="print">
                            <a:extLst>
                              <a:ext uri="{28A0092B-C50C-407E-A947-70E740481C1C}">
                                <a14:useLocalDpi xmlns:a14="http://schemas.microsoft.com/office/drawing/2010/main" val="0"/>
                              </a:ext>
                            </a:extLst>
                          </a:blip>
                          <a:srcRect/>
                          <a:stretch>
                            <a:fillRect/>
                          </a:stretch>
                        </pic:blipFill>
                        <pic:spPr bwMode="auto">
                          <a:xfrm>
                            <a:off x="0" y="0"/>
                            <a:ext cx="600075" cy="257175"/>
                          </a:xfrm>
                          <a:prstGeom prst="rect">
                            <a:avLst/>
                          </a:prstGeom>
                          <a:noFill/>
                          <a:ln>
                            <a:noFill/>
                          </a:ln>
                        </pic:spPr>
                      </pic:pic>
                    </a:graphicData>
                  </a:graphic>
                </wp:inline>
              </w:drawing>
            </w:r>
          </w:p>
        </w:tc>
      </w:tr>
      <w:tr w:rsidR="00C0642A" w:rsidRPr="0093496C" w14:paraId="2E044E98" w14:textId="77777777" w:rsidTr="00C0642A">
        <w:trPr>
          <w:jc w:val="center"/>
        </w:trPr>
        <w:tc>
          <w:tcPr>
            <w:tcW w:w="0" w:type="auto"/>
            <w:gridSpan w:val="5"/>
            <w:vAlign w:val="center"/>
          </w:tcPr>
          <w:p w14:paraId="32A2E3A7" w14:textId="77777777" w:rsidR="00C0642A" w:rsidRPr="0093496C" w:rsidRDefault="00C0642A" w:rsidP="00C0642A">
            <w:pPr>
              <w:pStyle w:val="TAC"/>
            </w:pPr>
            <w:r w:rsidRPr="0093496C">
              <w:t xml:space="preserve">where </w:t>
            </w:r>
            <w:r w:rsidR="00664FED" w:rsidRPr="0093496C">
              <w:rPr>
                <w:noProof/>
                <w:position w:val="-32"/>
              </w:rPr>
              <w:drawing>
                <wp:inline distT="0" distB="0" distL="0" distR="0" wp14:anchorId="0503B6C2" wp14:editId="7A86E0E1">
                  <wp:extent cx="1866900" cy="476250"/>
                  <wp:effectExtent l="0" t="0" r="0" b="0"/>
                  <wp:docPr id="1343" name="Picture 13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3"/>
                          <pic:cNvPicPr>
                            <a:picLocks noChangeAspect="1" noChangeArrowheads="1"/>
                          </pic:cNvPicPr>
                        </pic:nvPicPr>
                        <pic:blipFill>
                          <a:blip r:embed="rId894" cstate="print">
                            <a:extLst>
                              <a:ext uri="{28A0092B-C50C-407E-A947-70E740481C1C}">
                                <a14:useLocalDpi xmlns:a14="http://schemas.microsoft.com/office/drawing/2010/main" val="0"/>
                              </a:ext>
                            </a:extLst>
                          </a:blip>
                          <a:srcRect/>
                          <a:stretch>
                            <a:fillRect/>
                          </a:stretch>
                        </pic:blipFill>
                        <pic:spPr bwMode="auto">
                          <a:xfrm>
                            <a:off x="0" y="0"/>
                            <a:ext cx="1866900" cy="476250"/>
                          </a:xfrm>
                          <a:prstGeom prst="rect">
                            <a:avLst/>
                          </a:prstGeom>
                          <a:noFill/>
                          <a:ln>
                            <a:noFill/>
                          </a:ln>
                        </pic:spPr>
                      </pic:pic>
                    </a:graphicData>
                  </a:graphic>
                </wp:inline>
              </w:drawing>
            </w:r>
          </w:p>
        </w:tc>
      </w:tr>
    </w:tbl>
    <w:p w14:paraId="7647D749" w14:textId="77777777" w:rsidR="00C0642A" w:rsidRPr="0093496C" w:rsidRDefault="00C0642A" w:rsidP="00C0642A"/>
    <w:p w14:paraId="3D1B02F5" w14:textId="77777777" w:rsidR="00C0642A" w:rsidRPr="0093496C" w:rsidRDefault="00C0642A" w:rsidP="00C0642A">
      <w:pPr>
        <w:pStyle w:val="TH"/>
      </w:pPr>
      <w:r w:rsidRPr="0093496C">
        <w:t>Table 7.2.4-0C: Codebook for 3-layer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1"/>
        <w:gridCol w:w="1156"/>
        <w:gridCol w:w="1157"/>
        <w:gridCol w:w="1142"/>
        <w:gridCol w:w="1157"/>
        <w:gridCol w:w="1157"/>
        <w:gridCol w:w="1157"/>
        <w:gridCol w:w="1157"/>
        <w:gridCol w:w="1157"/>
      </w:tblGrid>
      <w:tr w:rsidR="00C0642A" w:rsidRPr="0093496C" w14:paraId="59042A45" w14:textId="77777777" w:rsidTr="00C0642A">
        <w:trPr>
          <w:jc w:val="center"/>
        </w:trPr>
        <w:tc>
          <w:tcPr>
            <w:tcW w:w="0" w:type="auto"/>
            <w:vMerge w:val="restart"/>
          </w:tcPr>
          <w:p w14:paraId="504D3929" w14:textId="77777777" w:rsidR="00C0642A" w:rsidRPr="0093496C" w:rsidRDefault="00664FED" w:rsidP="00C0642A">
            <w:pPr>
              <w:pStyle w:val="TAH"/>
            </w:pPr>
            <w:r w:rsidRPr="0093496C">
              <w:rPr>
                <w:noProof/>
              </w:rPr>
              <w:drawing>
                <wp:inline distT="0" distB="0" distL="0" distR="0" wp14:anchorId="236DFE9E" wp14:editId="4DCDB602">
                  <wp:extent cx="114300" cy="190500"/>
                  <wp:effectExtent l="0" t="0" r="0" b="0"/>
                  <wp:docPr id="1344" name="Picture 13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3D96B0A9" w14:textId="77777777" w:rsidR="00C0642A" w:rsidRPr="0093496C" w:rsidRDefault="00664FED" w:rsidP="00C0642A">
            <w:pPr>
              <w:pStyle w:val="TAH"/>
            </w:pPr>
            <w:r w:rsidRPr="0093496C">
              <w:rPr>
                <w:noProof/>
              </w:rPr>
              <w:drawing>
                <wp:inline distT="0" distB="0" distL="0" distR="0" wp14:anchorId="67CC56EC" wp14:editId="252F80AA">
                  <wp:extent cx="123825" cy="190500"/>
                  <wp:effectExtent l="0" t="0" r="0" b="0"/>
                  <wp:docPr id="1345" name="Picture 1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3FFFE6B" w14:textId="77777777" w:rsidTr="00C0642A">
        <w:trPr>
          <w:jc w:val="center"/>
        </w:trPr>
        <w:tc>
          <w:tcPr>
            <w:tcW w:w="0" w:type="auto"/>
            <w:vMerge/>
            <w:vAlign w:val="center"/>
          </w:tcPr>
          <w:p w14:paraId="0FD681F8" w14:textId="77777777" w:rsidR="00C0642A" w:rsidRPr="0093496C" w:rsidRDefault="00C0642A" w:rsidP="00C0642A">
            <w:pPr>
              <w:rPr>
                <w:rFonts w:ascii="Arial" w:hAnsi="Arial"/>
                <w:b/>
                <w:sz w:val="18"/>
              </w:rPr>
            </w:pPr>
          </w:p>
        </w:tc>
        <w:tc>
          <w:tcPr>
            <w:tcW w:w="0" w:type="auto"/>
            <w:tcBorders>
              <w:top w:val="nil"/>
            </w:tcBorders>
          </w:tcPr>
          <w:p w14:paraId="3344C5F6" w14:textId="77777777" w:rsidR="00C0642A" w:rsidRPr="0093496C" w:rsidRDefault="00C0642A" w:rsidP="00C0642A">
            <w:pPr>
              <w:pStyle w:val="TAH"/>
            </w:pPr>
            <w:r w:rsidRPr="0093496C">
              <w:t>0</w:t>
            </w:r>
          </w:p>
        </w:tc>
        <w:tc>
          <w:tcPr>
            <w:tcW w:w="0" w:type="auto"/>
            <w:tcBorders>
              <w:top w:val="nil"/>
            </w:tcBorders>
          </w:tcPr>
          <w:p w14:paraId="706B310D" w14:textId="77777777" w:rsidR="00C0642A" w:rsidRPr="0093496C" w:rsidRDefault="00C0642A" w:rsidP="00C0642A">
            <w:pPr>
              <w:pStyle w:val="TAH"/>
            </w:pPr>
            <w:r w:rsidRPr="0093496C">
              <w:t>1</w:t>
            </w:r>
          </w:p>
        </w:tc>
        <w:tc>
          <w:tcPr>
            <w:tcW w:w="0" w:type="auto"/>
            <w:tcBorders>
              <w:top w:val="nil"/>
            </w:tcBorders>
          </w:tcPr>
          <w:p w14:paraId="5B45B2E3" w14:textId="77777777" w:rsidR="00C0642A" w:rsidRPr="0093496C" w:rsidRDefault="00C0642A" w:rsidP="00C0642A">
            <w:pPr>
              <w:pStyle w:val="TAH"/>
            </w:pPr>
            <w:r w:rsidRPr="0093496C">
              <w:t>2</w:t>
            </w:r>
          </w:p>
        </w:tc>
        <w:tc>
          <w:tcPr>
            <w:tcW w:w="0" w:type="auto"/>
            <w:tcBorders>
              <w:top w:val="nil"/>
            </w:tcBorders>
          </w:tcPr>
          <w:p w14:paraId="1BEC8F5A" w14:textId="77777777" w:rsidR="00C0642A" w:rsidRPr="0093496C" w:rsidRDefault="00C0642A" w:rsidP="00C0642A">
            <w:pPr>
              <w:pStyle w:val="TAH"/>
            </w:pPr>
            <w:r w:rsidRPr="0093496C">
              <w:t>3</w:t>
            </w:r>
          </w:p>
        </w:tc>
        <w:tc>
          <w:tcPr>
            <w:tcW w:w="0" w:type="auto"/>
            <w:tcBorders>
              <w:top w:val="nil"/>
            </w:tcBorders>
          </w:tcPr>
          <w:p w14:paraId="5D441DDA" w14:textId="77777777" w:rsidR="00C0642A" w:rsidRPr="0093496C" w:rsidRDefault="00C0642A" w:rsidP="00C0642A">
            <w:pPr>
              <w:pStyle w:val="TAH"/>
            </w:pPr>
            <w:r w:rsidRPr="0093496C">
              <w:t>4</w:t>
            </w:r>
          </w:p>
        </w:tc>
        <w:tc>
          <w:tcPr>
            <w:tcW w:w="0" w:type="auto"/>
            <w:tcBorders>
              <w:top w:val="nil"/>
            </w:tcBorders>
          </w:tcPr>
          <w:p w14:paraId="193A09D7" w14:textId="77777777" w:rsidR="00C0642A" w:rsidRPr="0093496C" w:rsidRDefault="00C0642A" w:rsidP="00C0642A">
            <w:pPr>
              <w:pStyle w:val="TAH"/>
            </w:pPr>
            <w:r w:rsidRPr="0093496C">
              <w:t>5</w:t>
            </w:r>
          </w:p>
        </w:tc>
        <w:tc>
          <w:tcPr>
            <w:tcW w:w="0" w:type="auto"/>
            <w:tcBorders>
              <w:top w:val="nil"/>
            </w:tcBorders>
          </w:tcPr>
          <w:p w14:paraId="6298482F" w14:textId="77777777" w:rsidR="00C0642A" w:rsidRPr="0093496C" w:rsidRDefault="00C0642A" w:rsidP="00C0642A">
            <w:pPr>
              <w:pStyle w:val="TAH"/>
            </w:pPr>
            <w:r w:rsidRPr="0093496C">
              <w:t>6</w:t>
            </w:r>
          </w:p>
        </w:tc>
        <w:tc>
          <w:tcPr>
            <w:tcW w:w="0" w:type="auto"/>
            <w:tcBorders>
              <w:top w:val="nil"/>
            </w:tcBorders>
          </w:tcPr>
          <w:p w14:paraId="07160D11" w14:textId="77777777" w:rsidR="00C0642A" w:rsidRPr="0093496C" w:rsidRDefault="00C0642A" w:rsidP="00C0642A">
            <w:pPr>
              <w:pStyle w:val="TAH"/>
            </w:pPr>
            <w:r w:rsidRPr="0093496C">
              <w:t>7</w:t>
            </w:r>
          </w:p>
        </w:tc>
      </w:tr>
      <w:tr w:rsidR="00C0642A" w:rsidRPr="0093496C" w14:paraId="53E9C7CE" w14:textId="77777777" w:rsidTr="00C0642A">
        <w:trPr>
          <w:jc w:val="center"/>
        </w:trPr>
        <w:tc>
          <w:tcPr>
            <w:tcW w:w="0" w:type="auto"/>
            <w:vAlign w:val="center"/>
          </w:tcPr>
          <w:p w14:paraId="3ED04662" w14:textId="77777777" w:rsidR="00C0642A" w:rsidRPr="0093496C" w:rsidRDefault="00C0642A" w:rsidP="00C0642A">
            <w:pPr>
              <w:pStyle w:val="TAC"/>
            </w:pPr>
            <w:r w:rsidRPr="0093496C">
              <w:t>0</w:t>
            </w:r>
          </w:p>
        </w:tc>
        <w:tc>
          <w:tcPr>
            <w:tcW w:w="0" w:type="auto"/>
          </w:tcPr>
          <w:p w14:paraId="5728ECA6" w14:textId="77777777" w:rsidR="00C0642A" w:rsidRPr="0093496C" w:rsidRDefault="00664FED" w:rsidP="00C0642A">
            <w:pPr>
              <w:pStyle w:val="TAC"/>
            </w:pPr>
            <w:r w:rsidRPr="0093496C">
              <w:rPr>
                <w:noProof/>
                <w:position w:val="-10"/>
              </w:rPr>
              <w:drawing>
                <wp:inline distT="0" distB="0" distL="0" distR="0" wp14:anchorId="2A67C6F0" wp14:editId="6A479C1C">
                  <wp:extent cx="609600" cy="238125"/>
                  <wp:effectExtent l="0" t="0" r="0" b="0"/>
                  <wp:docPr id="1346" name="Picture 1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6"/>
                          <pic:cNvPicPr>
                            <a:picLocks noChangeAspect="1" noChangeArrowheads="1"/>
                          </pic:cNvPicPr>
                        </pic:nvPicPr>
                        <pic:blipFill>
                          <a:blip r:embed="rId895"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80B8E58" w14:textId="77777777" w:rsidR="00C0642A" w:rsidRPr="0093496C" w:rsidRDefault="00664FED" w:rsidP="00C0642A">
            <w:pPr>
              <w:pStyle w:val="TAC"/>
            </w:pPr>
            <w:r w:rsidRPr="0093496C">
              <w:rPr>
                <w:noProof/>
                <w:position w:val="-10"/>
              </w:rPr>
              <w:drawing>
                <wp:inline distT="0" distB="0" distL="0" distR="0" wp14:anchorId="583CBD7B" wp14:editId="2D3DF353">
                  <wp:extent cx="600075" cy="238125"/>
                  <wp:effectExtent l="0" t="0" r="0" b="0"/>
                  <wp:docPr id="1347" name="Picture 13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7"/>
                          <pic:cNvPicPr>
                            <a:picLocks noChangeAspect="1" noChangeArrowheads="1"/>
                          </pic:cNvPicPr>
                        </pic:nvPicPr>
                        <pic:blipFill>
                          <a:blip r:embed="rId896"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E60B157" w14:textId="77777777" w:rsidR="00C0642A" w:rsidRPr="0093496C" w:rsidRDefault="00664FED" w:rsidP="00C0642A">
            <w:pPr>
              <w:pStyle w:val="TAC"/>
            </w:pPr>
            <w:r w:rsidRPr="0093496C">
              <w:rPr>
                <w:noProof/>
                <w:position w:val="-10"/>
              </w:rPr>
              <w:drawing>
                <wp:inline distT="0" distB="0" distL="0" distR="0" wp14:anchorId="3CAC7040" wp14:editId="3E5B0A76">
                  <wp:extent cx="600075" cy="238125"/>
                  <wp:effectExtent l="0" t="0" r="0" b="0"/>
                  <wp:docPr id="1348" name="Picture 13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8"/>
                          <pic:cNvPicPr>
                            <a:picLocks noChangeAspect="1" noChangeArrowheads="1"/>
                          </pic:cNvPicPr>
                        </pic:nvPicPr>
                        <pic:blipFill>
                          <a:blip r:embed="rId89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E803B9B" w14:textId="77777777" w:rsidR="00C0642A" w:rsidRPr="0093496C" w:rsidRDefault="00664FED" w:rsidP="00C0642A">
            <w:pPr>
              <w:pStyle w:val="TAC"/>
            </w:pPr>
            <w:r w:rsidRPr="0093496C">
              <w:rPr>
                <w:noProof/>
                <w:position w:val="-10"/>
              </w:rPr>
              <w:drawing>
                <wp:inline distT="0" distB="0" distL="0" distR="0" wp14:anchorId="45AD2815" wp14:editId="1EE797F4">
                  <wp:extent cx="600075" cy="238125"/>
                  <wp:effectExtent l="0" t="0" r="0" b="0"/>
                  <wp:docPr id="1349" name="Picture 13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49"/>
                          <pic:cNvPicPr>
                            <a:picLocks noChangeAspect="1" noChangeArrowheads="1"/>
                          </pic:cNvPicPr>
                        </pic:nvPicPr>
                        <pic:blipFill>
                          <a:blip r:embed="rId89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87BA3D1" w14:textId="77777777" w:rsidR="00C0642A" w:rsidRPr="0093496C" w:rsidRDefault="00664FED" w:rsidP="00C0642A">
            <w:pPr>
              <w:pStyle w:val="TAC"/>
            </w:pPr>
            <w:r w:rsidRPr="0093496C">
              <w:rPr>
                <w:noProof/>
                <w:position w:val="-10"/>
              </w:rPr>
              <w:drawing>
                <wp:inline distT="0" distB="0" distL="0" distR="0" wp14:anchorId="35BD3BD1" wp14:editId="37AC820A">
                  <wp:extent cx="609600" cy="238125"/>
                  <wp:effectExtent l="0" t="0" r="0" b="0"/>
                  <wp:docPr id="1350" name="Picture 13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0"/>
                          <pic:cNvPicPr>
                            <a:picLocks noChangeAspect="1" noChangeArrowheads="1"/>
                          </pic:cNvPicPr>
                        </pic:nvPicPr>
                        <pic:blipFill>
                          <a:blip r:embed="rId899"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A48622A" w14:textId="77777777" w:rsidR="00C0642A" w:rsidRPr="0093496C" w:rsidRDefault="00664FED" w:rsidP="00C0642A">
            <w:pPr>
              <w:pStyle w:val="TAC"/>
            </w:pPr>
            <w:r w:rsidRPr="0093496C">
              <w:rPr>
                <w:noProof/>
                <w:position w:val="-10"/>
              </w:rPr>
              <w:drawing>
                <wp:inline distT="0" distB="0" distL="0" distR="0" wp14:anchorId="70058D8D" wp14:editId="201444D9">
                  <wp:extent cx="609600" cy="238125"/>
                  <wp:effectExtent l="0" t="0" r="0" b="0"/>
                  <wp:docPr id="1351" name="Picture 1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1"/>
                          <pic:cNvPicPr>
                            <a:picLocks noChangeAspect="1" noChangeArrowheads="1"/>
                          </pic:cNvPicPr>
                        </pic:nvPicPr>
                        <pic:blipFill>
                          <a:blip r:embed="rId900"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55EACBE9" w14:textId="77777777" w:rsidR="00C0642A" w:rsidRPr="0093496C" w:rsidRDefault="00664FED" w:rsidP="00C0642A">
            <w:pPr>
              <w:pStyle w:val="TAC"/>
            </w:pPr>
            <w:r w:rsidRPr="0093496C">
              <w:rPr>
                <w:noProof/>
                <w:position w:val="-10"/>
              </w:rPr>
              <w:drawing>
                <wp:inline distT="0" distB="0" distL="0" distR="0" wp14:anchorId="44A1FE97" wp14:editId="15B0C4D2">
                  <wp:extent cx="609600" cy="238125"/>
                  <wp:effectExtent l="0" t="0" r="0" b="0"/>
                  <wp:docPr id="1352" name="Picture 13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2"/>
                          <pic:cNvPicPr>
                            <a:picLocks noChangeAspect="1" noChangeArrowheads="1"/>
                          </pic:cNvPicPr>
                        </pic:nvPicPr>
                        <pic:blipFill>
                          <a:blip r:embed="rId901"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2B9D7DA4" w14:textId="77777777" w:rsidR="00C0642A" w:rsidRPr="0093496C" w:rsidRDefault="00664FED" w:rsidP="00C0642A">
            <w:pPr>
              <w:pStyle w:val="TAC"/>
            </w:pPr>
            <w:r w:rsidRPr="0093496C">
              <w:rPr>
                <w:noProof/>
                <w:position w:val="-10"/>
              </w:rPr>
              <w:drawing>
                <wp:inline distT="0" distB="0" distL="0" distR="0" wp14:anchorId="397B5739" wp14:editId="4BCE029E">
                  <wp:extent cx="609600" cy="238125"/>
                  <wp:effectExtent l="0" t="0" r="0" b="0"/>
                  <wp:docPr id="1353" name="Picture 13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3"/>
                          <pic:cNvPicPr>
                            <a:picLocks noChangeAspect="1" noChangeArrowheads="1"/>
                          </pic:cNvPicPr>
                        </pic:nvPicPr>
                        <pic:blipFill>
                          <a:blip r:embed="rId902"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r>
      <w:tr w:rsidR="00C0642A" w:rsidRPr="0093496C" w14:paraId="6451EC26" w14:textId="77777777" w:rsidTr="00C0642A">
        <w:trPr>
          <w:jc w:val="center"/>
        </w:trPr>
        <w:tc>
          <w:tcPr>
            <w:tcW w:w="0" w:type="auto"/>
            <w:vMerge w:val="restart"/>
          </w:tcPr>
          <w:p w14:paraId="4AA311C3" w14:textId="77777777" w:rsidR="00C0642A" w:rsidRPr="0093496C" w:rsidRDefault="00664FED" w:rsidP="00C0642A">
            <w:pPr>
              <w:pStyle w:val="TAC"/>
            </w:pPr>
            <w:r w:rsidRPr="0093496C">
              <w:rPr>
                <w:noProof/>
              </w:rPr>
              <w:drawing>
                <wp:inline distT="0" distB="0" distL="0" distR="0" wp14:anchorId="39474A3B" wp14:editId="7EF7834F">
                  <wp:extent cx="114300" cy="190500"/>
                  <wp:effectExtent l="0" t="0" r="0" b="0"/>
                  <wp:docPr id="1354" name="Picture 13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6CED3D34" w14:textId="77777777" w:rsidR="00C0642A" w:rsidRPr="0093496C" w:rsidRDefault="00664FED" w:rsidP="00C0642A">
            <w:pPr>
              <w:pStyle w:val="TAC"/>
            </w:pPr>
            <w:r w:rsidRPr="0093496C">
              <w:rPr>
                <w:noProof/>
              </w:rPr>
              <w:drawing>
                <wp:inline distT="0" distB="0" distL="0" distR="0" wp14:anchorId="787571A5" wp14:editId="4C95C233">
                  <wp:extent cx="123825" cy="190500"/>
                  <wp:effectExtent l="0" t="0" r="0" b="0"/>
                  <wp:docPr id="1355" name="Picture 1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4BCC2281" w14:textId="77777777" w:rsidTr="00C0642A">
        <w:trPr>
          <w:jc w:val="center"/>
        </w:trPr>
        <w:tc>
          <w:tcPr>
            <w:tcW w:w="0" w:type="auto"/>
            <w:vMerge/>
            <w:vAlign w:val="center"/>
          </w:tcPr>
          <w:p w14:paraId="35DD5C2D" w14:textId="77777777" w:rsidR="00C0642A" w:rsidRPr="0093496C" w:rsidRDefault="00C0642A" w:rsidP="00C0642A">
            <w:pPr>
              <w:rPr>
                <w:rFonts w:ascii="Arial" w:hAnsi="Arial"/>
                <w:sz w:val="18"/>
              </w:rPr>
            </w:pPr>
          </w:p>
        </w:tc>
        <w:tc>
          <w:tcPr>
            <w:tcW w:w="0" w:type="auto"/>
            <w:tcBorders>
              <w:top w:val="nil"/>
            </w:tcBorders>
          </w:tcPr>
          <w:p w14:paraId="0825F32F" w14:textId="77777777" w:rsidR="00C0642A" w:rsidRPr="0093496C" w:rsidRDefault="00C0642A" w:rsidP="00C0642A">
            <w:pPr>
              <w:pStyle w:val="TAC"/>
            </w:pPr>
            <w:r w:rsidRPr="0093496C">
              <w:rPr>
                <w:b/>
              </w:rPr>
              <w:t>8</w:t>
            </w:r>
          </w:p>
        </w:tc>
        <w:tc>
          <w:tcPr>
            <w:tcW w:w="0" w:type="auto"/>
            <w:tcBorders>
              <w:top w:val="nil"/>
            </w:tcBorders>
          </w:tcPr>
          <w:p w14:paraId="32EEF478" w14:textId="77777777" w:rsidR="00C0642A" w:rsidRPr="0093496C" w:rsidRDefault="00C0642A" w:rsidP="00C0642A">
            <w:pPr>
              <w:pStyle w:val="TAC"/>
            </w:pPr>
            <w:r w:rsidRPr="0093496C">
              <w:rPr>
                <w:b/>
              </w:rPr>
              <w:t>9</w:t>
            </w:r>
          </w:p>
        </w:tc>
        <w:tc>
          <w:tcPr>
            <w:tcW w:w="0" w:type="auto"/>
            <w:tcBorders>
              <w:top w:val="nil"/>
            </w:tcBorders>
          </w:tcPr>
          <w:p w14:paraId="14256162" w14:textId="77777777" w:rsidR="00C0642A" w:rsidRPr="0093496C" w:rsidRDefault="00C0642A" w:rsidP="00C0642A">
            <w:pPr>
              <w:pStyle w:val="TAC"/>
            </w:pPr>
            <w:r w:rsidRPr="0093496C">
              <w:rPr>
                <w:b/>
              </w:rPr>
              <w:t>10</w:t>
            </w:r>
          </w:p>
        </w:tc>
        <w:tc>
          <w:tcPr>
            <w:tcW w:w="0" w:type="auto"/>
            <w:tcBorders>
              <w:top w:val="nil"/>
            </w:tcBorders>
          </w:tcPr>
          <w:p w14:paraId="7915B282" w14:textId="77777777" w:rsidR="00C0642A" w:rsidRPr="0093496C" w:rsidRDefault="00C0642A" w:rsidP="00C0642A">
            <w:pPr>
              <w:pStyle w:val="TAC"/>
            </w:pPr>
            <w:r w:rsidRPr="0093496C">
              <w:rPr>
                <w:b/>
              </w:rPr>
              <w:t>11</w:t>
            </w:r>
          </w:p>
        </w:tc>
        <w:tc>
          <w:tcPr>
            <w:tcW w:w="0" w:type="auto"/>
            <w:tcBorders>
              <w:top w:val="nil"/>
            </w:tcBorders>
          </w:tcPr>
          <w:p w14:paraId="506E111F" w14:textId="77777777" w:rsidR="00C0642A" w:rsidRPr="0093496C" w:rsidRDefault="00C0642A" w:rsidP="00C0642A">
            <w:pPr>
              <w:pStyle w:val="TAC"/>
            </w:pPr>
            <w:r w:rsidRPr="0093496C">
              <w:rPr>
                <w:b/>
              </w:rPr>
              <w:t>12</w:t>
            </w:r>
          </w:p>
        </w:tc>
        <w:tc>
          <w:tcPr>
            <w:tcW w:w="0" w:type="auto"/>
            <w:tcBorders>
              <w:top w:val="nil"/>
            </w:tcBorders>
          </w:tcPr>
          <w:p w14:paraId="2993C1AF" w14:textId="77777777" w:rsidR="00C0642A" w:rsidRPr="0093496C" w:rsidRDefault="00C0642A" w:rsidP="00C0642A">
            <w:pPr>
              <w:pStyle w:val="TAC"/>
            </w:pPr>
            <w:r w:rsidRPr="0093496C">
              <w:rPr>
                <w:b/>
              </w:rPr>
              <w:t>13</w:t>
            </w:r>
          </w:p>
        </w:tc>
        <w:tc>
          <w:tcPr>
            <w:tcW w:w="0" w:type="auto"/>
            <w:tcBorders>
              <w:top w:val="nil"/>
            </w:tcBorders>
          </w:tcPr>
          <w:p w14:paraId="247A0DE0" w14:textId="77777777" w:rsidR="00C0642A" w:rsidRPr="0093496C" w:rsidRDefault="00C0642A" w:rsidP="00C0642A">
            <w:pPr>
              <w:pStyle w:val="TAC"/>
            </w:pPr>
            <w:r w:rsidRPr="0093496C">
              <w:rPr>
                <w:b/>
              </w:rPr>
              <w:t>14</w:t>
            </w:r>
          </w:p>
        </w:tc>
        <w:tc>
          <w:tcPr>
            <w:tcW w:w="0" w:type="auto"/>
            <w:tcBorders>
              <w:top w:val="nil"/>
            </w:tcBorders>
          </w:tcPr>
          <w:p w14:paraId="7972FFCC" w14:textId="77777777" w:rsidR="00C0642A" w:rsidRPr="0093496C" w:rsidRDefault="00C0642A" w:rsidP="00C0642A">
            <w:pPr>
              <w:pStyle w:val="TAC"/>
            </w:pPr>
            <w:r w:rsidRPr="0093496C">
              <w:rPr>
                <w:b/>
              </w:rPr>
              <w:t>15</w:t>
            </w:r>
          </w:p>
        </w:tc>
      </w:tr>
      <w:tr w:rsidR="00C0642A" w:rsidRPr="0093496C" w14:paraId="52346C87" w14:textId="77777777" w:rsidTr="00C0642A">
        <w:trPr>
          <w:jc w:val="center"/>
        </w:trPr>
        <w:tc>
          <w:tcPr>
            <w:tcW w:w="0" w:type="auto"/>
            <w:vAlign w:val="center"/>
          </w:tcPr>
          <w:p w14:paraId="71549031" w14:textId="77777777" w:rsidR="00C0642A" w:rsidRPr="0093496C" w:rsidRDefault="00C0642A" w:rsidP="00C0642A">
            <w:pPr>
              <w:pStyle w:val="TAC"/>
            </w:pPr>
            <w:r w:rsidRPr="0093496C">
              <w:t>0</w:t>
            </w:r>
          </w:p>
        </w:tc>
        <w:tc>
          <w:tcPr>
            <w:tcW w:w="0" w:type="auto"/>
          </w:tcPr>
          <w:p w14:paraId="542CA621" w14:textId="77777777" w:rsidR="00C0642A" w:rsidRPr="0093496C" w:rsidRDefault="00664FED" w:rsidP="00C0642A">
            <w:pPr>
              <w:pStyle w:val="TAC"/>
            </w:pPr>
            <w:r w:rsidRPr="0093496C">
              <w:rPr>
                <w:noProof/>
                <w:position w:val="-10"/>
              </w:rPr>
              <w:drawing>
                <wp:inline distT="0" distB="0" distL="0" distR="0" wp14:anchorId="2847F0BA" wp14:editId="6AEACD02">
                  <wp:extent cx="609600" cy="238125"/>
                  <wp:effectExtent l="0" t="0" r="0" b="0"/>
                  <wp:docPr id="1356" name="Picture 1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6"/>
                          <pic:cNvPicPr>
                            <a:picLocks noChangeAspect="1" noChangeArrowheads="1"/>
                          </pic:cNvPicPr>
                        </pic:nvPicPr>
                        <pic:blipFill>
                          <a:blip r:embed="rId903"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FEE236B" w14:textId="77777777" w:rsidR="00C0642A" w:rsidRPr="0093496C" w:rsidRDefault="00664FED" w:rsidP="00C0642A">
            <w:pPr>
              <w:pStyle w:val="TAC"/>
            </w:pPr>
            <w:r w:rsidRPr="0093496C">
              <w:rPr>
                <w:noProof/>
                <w:position w:val="-10"/>
              </w:rPr>
              <w:drawing>
                <wp:inline distT="0" distB="0" distL="0" distR="0" wp14:anchorId="4CC7C3D5" wp14:editId="26B090D5">
                  <wp:extent cx="609600" cy="238125"/>
                  <wp:effectExtent l="0" t="0" r="0" b="0"/>
                  <wp:docPr id="1357" name="Picture 1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7"/>
                          <pic:cNvPicPr>
                            <a:picLocks noChangeAspect="1" noChangeArrowheads="1"/>
                          </pic:cNvPicPr>
                        </pic:nvPicPr>
                        <pic:blipFill>
                          <a:blip r:embed="rId904"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7DD19B21" w14:textId="77777777" w:rsidR="00C0642A" w:rsidRPr="0093496C" w:rsidRDefault="00664FED" w:rsidP="00C0642A">
            <w:pPr>
              <w:pStyle w:val="TAC"/>
            </w:pPr>
            <w:r w:rsidRPr="0093496C">
              <w:rPr>
                <w:noProof/>
                <w:position w:val="-10"/>
              </w:rPr>
              <w:drawing>
                <wp:inline distT="0" distB="0" distL="0" distR="0" wp14:anchorId="5EB0F5AC" wp14:editId="45CDAD76">
                  <wp:extent cx="600075" cy="238125"/>
                  <wp:effectExtent l="0" t="0" r="0" b="0"/>
                  <wp:docPr id="1358" name="Picture 1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8"/>
                          <pic:cNvPicPr>
                            <a:picLocks noChangeAspect="1" noChangeArrowheads="1"/>
                          </pic:cNvPicPr>
                        </pic:nvPicPr>
                        <pic:blipFill>
                          <a:blip r:embed="rId905"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6D394A54" w14:textId="77777777" w:rsidR="00C0642A" w:rsidRPr="0093496C" w:rsidRDefault="00664FED" w:rsidP="00C0642A">
            <w:pPr>
              <w:pStyle w:val="TAC"/>
            </w:pPr>
            <w:r w:rsidRPr="0093496C">
              <w:rPr>
                <w:noProof/>
                <w:position w:val="-10"/>
              </w:rPr>
              <w:drawing>
                <wp:inline distT="0" distB="0" distL="0" distR="0" wp14:anchorId="7E8469DF" wp14:editId="38DE8054">
                  <wp:extent cx="609600" cy="238125"/>
                  <wp:effectExtent l="0" t="0" r="0" b="0"/>
                  <wp:docPr id="1359" name="Picture 1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59"/>
                          <pic:cNvPicPr>
                            <a:picLocks noChangeAspect="1" noChangeArrowheads="1"/>
                          </pic:cNvPicPr>
                        </pic:nvPicPr>
                        <pic:blipFill>
                          <a:blip r:embed="rId906" cstate="print">
                            <a:extLst>
                              <a:ext uri="{28A0092B-C50C-407E-A947-70E740481C1C}">
                                <a14:useLocalDpi xmlns:a14="http://schemas.microsoft.com/office/drawing/2010/main" val="0"/>
                              </a:ext>
                            </a:extLst>
                          </a:blip>
                          <a:srcRect/>
                          <a:stretch>
                            <a:fillRect/>
                          </a:stretch>
                        </pic:blipFill>
                        <pic:spPr bwMode="auto">
                          <a:xfrm>
                            <a:off x="0" y="0"/>
                            <a:ext cx="609600" cy="238125"/>
                          </a:xfrm>
                          <a:prstGeom prst="rect">
                            <a:avLst/>
                          </a:prstGeom>
                          <a:noFill/>
                          <a:ln>
                            <a:noFill/>
                          </a:ln>
                        </pic:spPr>
                      </pic:pic>
                    </a:graphicData>
                  </a:graphic>
                </wp:inline>
              </w:drawing>
            </w:r>
          </w:p>
        </w:tc>
        <w:tc>
          <w:tcPr>
            <w:tcW w:w="0" w:type="auto"/>
          </w:tcPr>
          <w:p w14:paraId="49E576C5" w14:textId="77777777" w:rsidR="00C0642A" w:rsidRPr="0093496C" w:rsidRDefault="00664FED" w:rsidP="00C0642A">
            <w:pPr>
              <w:pStyle w:val="TAC"/>
            </w:pPr>
            <w:r w:rsidRPr="0093496C">
              <w:rPr>
                <w:noProof/>
                <w:position w:val="-10"/>
              </w:rPr>
              <w:drawing>
                <wp:inline distT="0" distB="0" distL="0" distR="0" wp14:anchorId="4AEDFB25" wp14:editId="26C8921C">
                  <wp:extent cx="600075" cy="238125"/>
                  <wp:effectExtent l="0" t="0" r="0" b="0"/>
                  <wp:docPr id="1360" name="Picture 1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0"/>
                          <pic:cNvPicPr>
                            <a:picLocks noChangeAspect="1" noChangeArrowheads="1"/>
                          </pic:cNvPicPr>
                        </pic:nvPicPr>
                        <pic:blipFill>
                          <a:blip r:embed="rId907"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030A3FF5" w14:textId="77777777" w:rsidR="00C0642A" w:rsidRPr="0093496C" w:rsidRDefault="00664FED" w:rsidP="00C0642A">
            <w:pPr>
              <w:pStyle w:val="TAC"/>
            </w:pPr>
            <w:r w:rsidRPr="0093496C">
              <w:rPr>
                <w:noProof/>
                <w:position w:val="-10"/>
              </w:rPr>
              <w:drawing>
                <wp:inline distT="0" distB="0" distL="0" distR="0" wp14:anchorId="779A0393" wp14:editId="6A882293">
                  <wp:extent cx="600075" cy="238125"/>
                  <wp:effectExtent l="0" t="0" r="0" b="0"/>
                  <wp:docPr id="1361" name="Picture 13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1"/>
                          <pic:cNvPicPr>
                            <a:picLocks noChangeAspect="1" noChangeArrowheads="1"/>
                          </pic:cNvPicPr>
                        </pic:nvPicPr>
                        <pic:blipFill>
                          <a:blip r:embed="rId908"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3B444C0E" w14:textId="77777777" w:rsidR="00C0642A" w:rsidRPr="0093496C" w:rsidRDefault="00664FED" w:rsidP="00C0642A">
            <w:pPr>
              <w:pStyle w:val="TAC"/>
            </w:pPr>
            <w:r w:rsidRPr="0093496C">
              <w:rPr>
                <w:noProof/>
                <w:position w:val="-10"/>
              </w:rPr>
              <w:drawing>
                <wp:inline distT="0" distB="0" distL="0" distR="0" wp14:anchorId="03A34B21" wp14:editId="2A85EFC8">
                  <wp:extent cx="600075" cy="238125"/>
                  <wp:effectExtent l="0" t="0" r="0" b="0"/>
                  <wp:docPr id="1362" name="Picture 13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2"/>
                          <pic:cNvPicPr>
                            <a:picLocks noChangeAspect="1" noChangeArrowheads="1"/>
                          </pic:cNvPicPr>
                        </pic:nvPicPr>
                        <pic:blipFill>
                          <a:blip r:embed="rId909"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c>
          <w:tcPr>
            <w:tcW w:w="0" w:type="auto"/>
          </w:tcPr>
          <w:p w14:paraId="46269BD1" w14:textId="77777777" w:rsidR="00C0642A" w:rsidRPr="0093496C" w:rsidRDefault="00664FED" w:rsidP="00C0642A">
            <w:pPr>
              <w:pStyle w:val="TAC"/>
            </w:pPr>
            <w:r w:rsidRPr="0093496C">
              <w:rPr>
                <w:noProof/>
                <w:position w:val="-10"/>
              </w:rPr>
              <w:drawing>
                <wp:inline distT="0" distB="0" distL="0" distR="0" wp14:anchorId="6F4C875F" wp14:editId="65F23ECC">
                  <wp:extent cx="600075" cy="238125"/>
                  <wp:effectExtent l="0" t="0" r="0" b="0"/>
                  <wp:docPr id="1363" name="Picture 1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3"/>
                          <pic:cNvPicPr>
                            <a:picLocks noChangeAspect="1" noChangeArrowheads="1"/>
                          </pic:cNvPicPr>
                        </pic:nvPicPr>
                        <pic:blipFill>
                          <a:blip r:embed="rId910" cstate="print">
                            <a:extLst>
                              <a:ext uri="{28A0092B-C50C-407E-A947-70E740481C1C}">
                                <a14:useLocalDpi xmlns:a14="http://schemas.microsoft.com/office/drawing/2010/main" val="0"/>
                              </a:ext>
                            </a:extLst>
                          </a:blip>
                          <a:srcRect/>
                          <a:stretch>
                            <a:fillRect/>
                          </a:stretch>
                        </pic:blipFill>
                        <pic:spPr bwMode="auto">
                          <a:xfrm>
                            <a:off x="0" y="0"/>
                            <a:ext cx="600075" cy="238125"/>
                          </a:xfrm>
                          <a:prstGeom prst="rect">
                            <a:avLst/>
                          </a:prstGeom>
                          <a:noFill/>
                          <a:ln>
                            <a:noFill/>
                          </a:ln>
                        </pic:spPr>
                      </pic:pic>
                    </a:graphicData>
                  </a:graphic>
                </wp:inline>
              </w:drawing>
            </w:r>
          </w:p>
        </w:tc>
      </w:tr>
    </w:tbl>
    <w:p w14:paraId="40345B72" w14:textId="77777777" w:rsidR="00C0642A" w:rsidRPr="0093496C" w:rsidRDefault="00C0642A" w:rsidP="00C0642A"/>
    <w:p w14:paraId="33A50D8A" w14:textId="77777777" w:rsidR="00C0642A" w:rsidRPr="0093496C" w:rsidRDefault="00C0642A" w:rsidP="00C0642A">
      <w:pPr>
        <w:pStyle w:val="TH"/>
      </w:pPr>
      <w:r w:rsidRPr="0093496C">
        <w:t>Table 7.2.4-0D: Codebook for 4-layer CSI reporting using antenna ports 15 to 18</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96"/>
        <w:gridCol w:w="1071"/>
        <w:gridCol w:w="1071"/>
        <w:gridCol w:w="1101"/>
        <w:gridCol w:w="1101"/>
        <w:gridCol w:w="1071"/>
        <w:gridCol w:w="1071"/>
        <w:gridCol w:w="1101"/>
        <w:gridCol w:w="1161"/>
      </w:tblGrid>
      <w:tr w:rsidR="00C0642A" w:rsidRPr="0093496C" w14:paraId="7B6BE43B" w14:textId="77777777" w:rsidTr="00C0642A">
        <w:trPr>
          <w:jc w:val="center"/>
        </w:trPr>
        <w:tc>
          <w:tcPr>
            <w:tcW w:w="0" w:type="auto"/>
            <w:vMerge w:val="restart"/>
          </w:tcPr>
          <w:p w14:paraId="5E053AE7" w14:textId="77777777" w:rsidR="00C0642A" w:rsidRPr="0093496C" w:rsidRDefault="00664FED" w:rsidP="00C0642A">
            <w:pPr>
              <w:pStyle w:val="TAH"/>
            </w:pPr>
            <w:r w:rsidRPr="0093496C">
              <w:rPr>
                <w:noProof/>
              </w:rPr>
              <w:drawing>
                <wp:inline distT="0" distB="0" distL="0" distR="0" wp14:anchorId="195FF88B" wp14:editId="11CEBD92">
                  <wp:extent cx="114300" cy="190500"/>
                  <wp:effectExtent l="0" t="0" r="0" b="0"/>
                  <wp:docPr id="1364" name="Picture 13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09B18C9C" w14:textId="77777777" w:rsidR="00C0642A" w:rsidRPr="0093496C" w:rsidRDefault="00664FED" w:rsidP="00C0642A">
            <w:pPr>
              <w:pStyle w:val="TAH"/>
            </w:pPr>
            <w:r w:rsidRPr="0093496C">
              <w:rPr>
                <w:noProof/>
              </w:rPr>
              <w:drawing>
                <wp:inline distT="0" distB="0" distL="0" distR="0" wp14:anchorId="434B520C" wp14:editId="3B975F31">
                  <wp:extent cx="123825" cy="190500"/>
                  <wp:effectExtent l="0" t="0" r="0" b="0"/>
                  <wp:docPr id="1365" name="Picture 1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3BF5272B" w14:textId="77777777" w:rsidTr="00C0642A">
        <w:trPr>
          <w:jc w:val="center"/>
        </w:trPr>
        <w:tc>
          <w:tcPr>
            <w:tcW w:w="0" w:type="auto"/>
            <w:vMerge/>
            <w:vAlign w:val="center"/>
          </w:tcPr>
          <w:p w14:paraId="751FA809" w14:textId="77777777" w:rsidR="00C0642A" w:rsidRPr="0093496C" w:rsidRDefault="00C0642A" w:rsidP="00C0642A">
            <w:pPr>
              <w:rPr>
                <w:rFonts w:ascii="Arial" w:hAnsi="Arial"/>
                <w:b/>
                <w:sz w:val="18"/>
              </w:rPr>
            </w:pPr>
          </w:p>
        </w:tc>
        <w:tc>
          <w:tcPr>
            <w:tcW w:w="0" w:type="auto"/>
            <w:tcBorders>
              <w:top w:val="nil"/>
            </w:tcBorders>
          </w:tcPr>
          <w:p w14:paraId="5A7E642B" w14:textId="77777777" w:rsidR="00C0642A" w:rsidRPr="0093496C" w:rsidRDefault="00C0642A" w:rsidP="00C0642A">
            <w:pPr>
              <w:pStyle w:val="TAH"/>
            </w:pPr>
            <w:r w:rsidRPr="0093496C">
              <w:t>0</w:t>
            </w:r>
          </w:p>
        </w:tc>
        <w:tc>
          <w:tcPr>
            <w:tcW w:w="0" w:type="auto"/>
            <w:tcBorders>
              <w:top w:val="nil"/>
            </w:tcBorders>
          </w:tcPr>
          <w:p w14:paraId="3DD5AC0C" w14:textId="77777777" w:rsidR="00C0642A" w:rsidRPr="0093496C" w:rsidRDefault="00C0642A" w:rsidP="00C0642A">
            <w:pPr>
              <w:pStyle w:val="TAH"/>
            </w:pPr>
            <w:r w:rsidRPr="0093496C">
              <w:t>1</w:t>
            </w:r>
          </w:p>
        </w:tc>
        <w:tc>
          <w:tcPr>
            <w:tcW w:w="0" w:type="auto"/>
            <w:tcBorders>
              <w:top w:val="nil"/>
            </w:tcBorders>
          </w:tcPr>
          <w:p w14:paraId="49362DD0" w14:textId="77777777" w:rsidR="00C0642A" w:rsidRPr="0093496C" w:rsidRDefault="00C0642A" w:rsidP="00C0642A">
            <w:pPr>
              <w:pStyle w:val="TAH"/>
            </w:pPr>
            <w:r w:rsidRPr="0093496C">
              <w:t>2</w:t>
            </w:r>
          </w:p>
        </w:tc>
        <w:tc>
          <w:tcPr>
            <w:tcW w:w="0" w:type="auto"/>
            <w:tcBorders>
              <w:top w:val="nil"/>
            </w:tcBorders>
          </w:tcPr>
          <w:p w14:paraId="3E885C27" w14:textId="77777777" w:rsidR="00C0642A" w:rsidRPr="0093496C" w:rsidRDefault="00C0642A" w:rsidP="00C0642A">
            <w:pPr>
              <w:pStyle w:val="TAH"/>
            </w:pPr>
            <w:r w:rsidRPr="0093496C">
              <w:t>3</w:t>
            </w:r>
          </w:p>
        </w:tc>
        <w:tc>
          <w:tcPr>
            <w:tcW w:w="0" w:type="auto"/>
            <w:tcBorders>
              <w:top w:val="nil"/>
            </w:tcBorders>
          </w:tcPr>
          <w:p w14:paraId="10442AF9" w14:textId="77777777" w:rsidR="00C0642A" w:rsidRPr="0093496C" w:rsidRDefault="00C0642A" w:rsidP="00C0642A">
            <w:pPr>
              <w:pStyle w:val="TAH"/>
            </w:pPr>
            <w:r w:rsidRPr="0093496C">
              <w:t>4</w:t>
            </w:r>
          </w:p>
        </w:tc>
        <w:tc>
          <w:tcPr>
            <w:tcW w:w="0" w:type="auto"/>
            <w:tcBorders>
              <w:top w:val="nil"/>
            </w:tcBorders>
          </w:tcPr>
          <w:p w14:paraId="22314E07" w14:textId="77777777" w:rsidR="00C0642A" w:rsidRPr="0093496C" w:rsidRDefault="00C0642A" w:rsidP="00C0642A">
            <w:pPr>
              <w:pStyle w:val="TAH"/>
            </w:pPr>
            <w:r w:rsidRPr="0093496C">
              <w:t>5</w:t>
            </w:r>
          </w:p>
        </w:tc>
        <w:tc>
          <w:tcPr>
            <w:tcW w:w="0" w:type="auto"/>
            <w:tcBorders>
              <w:top w:val="nil"/>
            </w:tcBorders>
          </w:tcPr>
          <w:p w14:paraId="588B2587" w14:textId="77777777" w:rsidR="00C0642A" w:rsidRPr="0093496C" w:rsidRDefault="00C0642A" w:rsidP="00C0642A">
            <w:pPr>
              <w:pStyle w:val="TAH"/>
            </w:pPr>
            <w:r w:rsidRPr="0093496C">
              <w:t>6</w:t>
            </w:r>
          </w:p>
        </w:tc>
        <w:tc>
          <w:tcPr>
            <w:tcW w:w="0" w:type="auto"/>
            <w:tcBorders>
              <w:top w:val="nil"/>
            </w:tcBorders>
          </w:tcPr>
          <w:p w14:paraId="6D2B94B7" w14:textId="77777777" w:rsidR="00C0642A" w:rsidRPr="0093496C" w:rsidRDefault="00C0642A" w:rsidP="00C0642A">
            <w:pPr>
              <w:pStyle w:val="TAH"/>
            </w:pPr>
            <w:r w:rsidRPr="0093496C">
              <w:t>7</w:t>
            </w:r>
          </w:p>
        </w:tc>
      </w:tr>
      <w:tr w:rsidR="00C0642A" w:rsidRPr="0093496C" w14:paraId="3AEDF7FD" w14:textId="77777777" w:rsidTr="00C0642A">
        <w:trPr>
          <w:jc w:val="center"/>
        </w:trPr>
        <w:tc>
          <w:tcPr>
            <w:tcW w:w="0" w:type="auto"/>
            <w:vAlign w:val="center"/>
          </w:tcPr>
          <w:p w14:paraId="46EC6BAC" w14:textId="77777777" w:rsidR="00C0642A" w:rsidRPr="0093496C" w:rsidRDefault="00C0642A" w:rsidP="00C0642A">
            <w:pPr>
              <w:pStyle w:val="TAC"/>
            </w:pPr>
            <w:r w:rsidRPr="0093496C">
              <w:t>0</w:t>
            </w:r>
          </w:p>
        </w:tc>
        <w:tc>
          <w:tcPr>
            <w:tcW w:w="0" w:type="auto"/>
          </w:tcPr>
          <w:p w14:paraId="76EB7129" w14:textId="77777777" w:rsidR="00C0642A" w:rsidRPr="0093496C" w:rsidRDefault="00664FED" w:rsidP="00C0642A">
            <w:pPr>
              <w:pStyle w:val="TAC"/>
            </w:pPr>
            <w:r w:rsidRPr="0093496C">
              <w:rPr>
                <w:noProof/>
                <w:position w:val="-10"/>
              </w:rPr>
              <w:drawing>
                <wp:inline distT="0" distB="0" distL="0" distR="0" wp14:anchorId="392BA38F" wp14:editId="5A2E66BC">
                  <wp:extent cx="542925" cy="209550"/>
                  <wp:effectExtent l="0" t="0" r="0" b="0"/>
                  <wp:docPr id="1366" name="Picture 1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6"/>
                          <pic:cNvPicPr>
                            <a:picLocks noChangeAspect="1" noChangeArrowheads="1"/>
                          </pic:cNvPicPr>
                        </pic:nvPicPr>
                        <pic:blipFill>
                          <a:blip r:embed="rId91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1611D44" w14:textId="77777777" w:rsidR="00C0642A" w:rsidRPr="0093496C" w:rsidRDefault="00664FED" w:rsidP="00C0642A">
            <w:pPr>
              <w:pStyle w:val="TAC"/>
            </w:pPr>
            <w:r w:rsidRPr="0093496C">
              <w:rPr>
                <w:noProof/>
                <w:position w:val="-10"/>
              </w:rPr>
              <w:drawing>
                <wp:inline distT="0" distB="0" distL="0" distR="0" wp14:anchorId="41282692" wp14:editId="3C5C7493">
                  <wp:extent cx="542925" cy="209550"/>
                  <wp:effectExtent l="0" t="0" r="0" b="0"/>
                  <wp:docPr id="1367" name="Picture 1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7"/>
                          <pic:cNvPicPr>
                            <a:picLocks noChangeAspect="1" noChangeArrowheads="1"/>
                          </pic:cNvPicPr>
                        </pic:nvPicPr>
                        <pic:blipFill>
                          <a:blip r:embed="rId91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5AC9EC8" w14:textId="77777777" w:rsidR="00C0642A" w:rsidRPr="0093496C" w:rsidRDefault="00664FED" w:rsidP="00C0642A">
            <w:pPr>
              <w:pStyle w:val="TAC"/>
            </w:pPr>
            <w:r w:rsidRPr="0093496C">
              <w:rPr>
                <w:noProof/>
                <w:position w:val="-10"/>
              </w:rPr>
              <w:drawing>
                <wp:inline distT="0" distB="0" distL="0" distR="0" wp14:anchorId="41F0F475" wp14:editId="53DF0A2A">
                  <wp:extent cx="561975" cy="209550"/>
                  <wp:effectExtent l="0" t="0" r="0" b="0"/>
                  <wp:docPr id="1368" name="Picture 1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8"/>
                          <pic:cNvPicPr>
                            <a:picLocks noChangeAspect="1" noChangeArrowheads="1"/>
                          </pic:cNvPicPr>
                        </pic:nvPicPr>
                        <pic:blipFill>
                          <a:blip r:embed="rId913"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0A5439C6" w14:textId="77777777" w:rsidR="00C0642A" w:rsidRPr="0093496C" w:rsidRDefault="00664FED" w:rsidP="00C0642A">
            <w:pPr>
              <w:pStyle w:val="TAC"/>
            </w:pPr>
            <w:r w:rsidRPr="0093496C">
              <w:rPr>
                <w:noProof/>
                <w:position w:val="-10"/>
              </w:rPr>
              <w:drawing>
                <wp:inline distT="0" distB="0" distL="0" distR="0" wp14:anchorId="2E95C90C" wp14:editId="434E9864">
                  <wp:extent cx="561975" cy="209550"/>
                  <wp:effectExtent l="0" t="0" r="0" b="0"/>
                  <wp:docPr id="1369" name="Picture 1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69"/>
                          <pic:cNvPicPr>
                            <a:picLocks noChangeAspect="1" noChangeArrowheads="1"/>
                          </pic:cNvPicPr>
                        </pic:nvPicPr>
                        <pic:blipFill>
                          <a:blip r:embed="rId914"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5C390F9C" w14:textId="77777777" w:rsidR="00C0642A" w:rsidRPr="0093496C" w:rsidRDefault="00664FED" w:rsidP="00C0642A">
            <w:pPr>
              <w:pStyle w:val="TAC"/>
            </w:pPr>
            <w:r w:rsidRPr="0093496C">
              <w:rPr>
                <w:noProof/>
                <w:position w:val="-10"/>
              </w:rPr>
              <w:drawing>
                <wp:inline distT="0" distB="0" distL="0" distR="0" wp14:anchorId="393915A9" wp14:editId="5E00CC5C">
                  <wp:extent cx="542925" cy="209550"/>
                  <wp:effectExtent l="0" t="0" r="0" b="0"/>
                  <wp:docPr id="1370" name="Picture 13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0"/>
                          <pic:cNvPicPr>
                            <a:picLocks noChangeAspect="1" noChangeArrowheads="1"/>
                          </pic:cNvPicPr>
                        </pic:nvPicPr>
                        <pic:blipFill>
                          <a:blip r:embed="rId915"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418B3BC" w14:textId="77777777" w:rsidR="00C0642A" w:rsidRPr="0093496C" w:rsidRDefault="00664FED" w:rsidP="00C0642A">
            <w:pPr>
              <w:pStyle w:val="TAC"/>
            </w:pPr>
            <w:r w:rsidRPr="0093496C">
              <w:rPr>
                <w:noProof/>
                <w:position w:val="-10"/>
              </w:rPr>
              <w:drawing>
                <wp:inline distT="0" distB="0" distL="0" distR="0" wp14:anchorId="5FACC8B3" wp14:editId="029C6EB8">
                  <wp:extent cx="542925" cy="209550"/>
                  <wp:effectExtent l="0" t="0" r="0" b="0"/>
                  <wp:docPr id="1371" name="Picture 13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1"/>
                          <pic:cNvPicPr>
                            <a:picLocks noChangeAspect="1" noChangeArrowheads="1"/>
                          </pic:cNvPicPr>
                        </pic:nvPicPr>
                        <pic:blipFill>
                          <a:blip r:embed="rId916"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2B3E188" w14:textId="77777777" w:rsidR="00C0642A" w:rsidRPr="0093496C" w:rsidRDefault="00664FED" w:rsidP="00C0642A">
            <w:pPr>
              <w:pStyle w:val="TAC"/>
            </w:pPr>
            <w:r w:rsidRPr="0093496C">
              <w:rPr>
                <w:noProof/>
                <w:position w:val="-10"/>
              </w:rPr>
              <w:drawing>
                <wp:inline distT="0" distB="0" distL="0" distR="0" wp14:anchorId="46504DB4" wp14:editId="11C1C976">
                  <wp:extent cx="542925" cy="209550"/>
                  <wp:effectExtent l="0" t="0" r="0" b="0"/>
                  <wp:docPr id="1372" name="Picture 1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2"/>
                          <pic:cNvPicPr>
                            <a:picLocks noChangeAspect="1" noChangeArrowheads="1"/>
                          </pic:cNvPicPr>
                        </pic:nvPicPr>
                        <pic:blipFill>
                          <a:blip r:embed="rId917"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19DFD4A8" w14:textId="77777777" w:rsidR="00C0642A" w:rsidRPr="0093496C" w:rsidRDefault="00664FED" w:rsidP="00C0642A">
            <w:pPr>
              <w:pStyle w:val="TAC"/>
            </w:pPr>
            <w:r w:rsidRPr="0093496C">
              <w:rPr>
                <w:noProof/>
                <w:position w:val="-10"/>
              </w:rPr>
              <w:drawing>
                <wp:inline distT="0" distB="0" distL="0" distR="0" wp14:anchorId="525A80E5" wp14:editId="750FA08A">
                  <wp:extent cx="542925" cy="209550"/>
                  <wp:effectExtent l="0" t="0" r="0" b="0"/>
                  <wp:docPr id="1373" name="Picture 1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3"/>
                          <pic:cNvPicPr>
                            <a:picLocks noChangeAspect="1" noChangeArrowheads="1"/>
                          </pic:cNvPicPr>
                        </pic:nvPicPr>
                        <pic:blipFill>
                          <a:blip r:embed="rId918"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r>
      <w:tr w:rsidR="00C0642A" w:rsidRPr="0093496C" w14:paraId="1FFFB6DC" w14:textId="77777777" w:rsidTr="00C0642A">
        <w:trPr>
          <w:jc w:val="center"/>
        </w:trPr>
        <w:tc>
          <w:tcPr>
            <w:tcW w:w="0" w:type="auto"/>
            <w:vMerge w:val="restart"/>
          </w:tcPr>
          <w:p w14:paraId="564F7F46" w14:textId="77777777" w:rsidR="00C0642A" w:rsidRPr="0093496C" w:rsidRDefault="00664FED" w:rsidP="00C0642A">
            <w:pPr>
              <w:pStyle w:val="TAC"/>
            </w:pPr>
            <w:r w:rsidRPr="0093496C">
              <w:rPr>
                <w:noProof/>
              </w:rPr>
              <w:drawing>
                <wp:inline distT="0" distB="0" distL="0" distR="0" wp14:anchorId="738EB5AE" wp14:editId="44DCD59D">
                  <wp:extent cx="114300" cy="190500"/>
                  <wp:effectExtent l="0" t="0" r="0" b="0"/>
                  <wp:docPr id="1374" name="Picture 1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8"/>
            <w:tcBorders>
              <w:bottom w:val="nil"/>
            </w:tcBorders>
          </w:tcPr>
          <w:p w14:paraId="42D27C84" w14:textId="77777777" w:rsidR="00C0642A" w:rsidRPr="0093496C" w:rsidRDefault="00664FED" w:rsidP="00C0642A">
            <w:pPr>
              <w:pStyle w:val="TAC"/>
            </w:pPr>
            <w:r w:rsidRPr="0093496C">
              <w:rPr>
                <w:noProof/>
              </w:rPr>
              <w:drawing>
                <wp:inline distT="0" distB="0" distL="0" distR="0" wp14:anchorId="66FBB62F" wp14:editId="61891438">
                  <wp:extent cx="123825" cy="190500"/>
                  <wp:effectExtent l="0" t="0" r="0" b="0"/>
                  <wp:docPr id="1375" name="Picture 1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C0642A" w:rsidRPr="0093496C" w14:paraId="7E5B15FE" w14:textId="77777777" w:rsidTr="00C0642A">
        <w:trPr>
          <w:jc w:val="center"/>
        </w:trPr>
        <w:tc>
          <w:tcPr>
            <w:tcW w:w="0" w:type="auto"/>
            <w:vMerge/>
            <w:vAlign w:val="center"/>
          </w:tcPr>
          <w:p w14:paraId="3016E6C5" w14:textId="77777777" w:rsidR="00C0642A" w:rsidRPr="0093496C" w:rsidRDefault="00C0642A" w:rsidP="00C0642A">
            <w:pPr>
              <w:rPr>
                <w:rFonts w:ascii="Arial" w:hAnsi="Arial"/>
                <w:sz w:val="18"/>
              </w:rPr>
            </w:pPr>
          </w:p>
        </w:tc>
        <w:tc>
          <w:tcPr>
            <w:tcW w:w="0" w:type="auto"/>
            <w:tcBorders>
              <w:top w:val="nil"/>
            </w:tcBorders>
          </w:tcPr>
          <w:p w14:paraId="799FED07" w14:textId="77777777" w:rsidR="00C0642A" w:rsidRPr="0093496C" w:rsidRDefault="00C0642A" w:rsidP="00C0642A">
            <w:pPr>
              <w:pStyle w:val="TAC"/>
            </w:pPr>
            <w:r w:rsidRPr="0093496C">
              <w:rPr>
                <w:b/>
              </w:rPr>
              <w:t>8</w:t>
            </w:r>
          </w:p>
        </w:tc>
        <w:tc>
          <w:tcPr>
            <w:tcW w:w="0" w:type="auto"/>
            <w:tcBorders>
              <w:top w:val="nil"/>
            </w:tcBorders>
          </w:tcPr>
          <w:p w14:paraId="0755211A" w14:textId="77777777" w:rsidR="00C0642A" w:rsidRPr="0093496C" w:rsidRDefault="00C0642A" w:rsidP="00C0642A">
            <w:pPr>
              <w:pStyle w:val="TAC"/>
            </w:pPr>
            <w:r w:rsidRPr="0093496C">
              <w:rPr>
                <w:b/>
              </w:rPr>
              <w:t>9</w:t>
            </w:r>
          </w:p>
        </w:tc>
        <w:tc>
          <w:tcPr>
            <w:tcW w:w="0" w:type="auto"/>
            <w:tcBorders>
              <w:top w:val="nil"/>
            </w:tcBorders>
          </w:tcPr>
          <w:p w14:paraId="67E3AA26" w14:textId="77777777" w:rsidR="00C0642A" w:rsidRPr="0093496C" w:rsidRDefault="00C0642A" w:rsidP="00C0642A">
            <w:pPr>
              <w:pStyle w:val="TAC"/>
            </w:pPr>
            <w:r w:rsidRPr="0093496C">
              <w:rPr>
                <w:b/>
              </w:rPr>
              <w:t>10</w:t>
            </w:r>
          </w:p>
        </w:tc>
        <w:tc>
          <w:tcPr>
            <w:tcW w:w="0" w:type="auto"/>
            <w:tcBorders>
              <w:top w:val="nil"/>
            </w:tcBorders>
          </w:tcPr>
          <w:p w14:paraId="24036D7E" w14:textId="77777777" w:rsidR="00C0642A" w:rsidRPr="0093496C" w:rsidRDefault="00C0642A" w:rsidP="00C0642A">
            <w:pPr>
              <w:pStyle w:val="TAC"/>
            </w:pPr>
            <w:r w:rsidRPr="0093496C">
              <w:rPr>
                <w:b/>
              </w:rPr>
              <w:t>11</w:t>
            </w:r>
          </w:p>
        </w:tc>
        <w:tc>
          <w:tcPr>
            <w:tcW w:w="0" w:type="auto"/>
            <w:tcBorders>
              <w:top w:val="nil"/>
            </w:tcBorders>
          </w:tcPr>
          <w:p w14:paraId="328C2DA7" w14:textId="77777777" w:rsidR="00C0642A" w:rsidRPr="0093496C" w:rsidRDefault="00C0642A" w:rsidP="00C0642A">
            <w:pPr>
              <w:pStyle w:val="TAC"/>
            </w:pPr>
            <w:r w:rsidRPr="0093496C">
              <w:rPr>
                <w:b/>
              </w:rPr>
              <w:t>12</w:t>
            </w:r>
          </w:p>
        </w:tc>
        <w:tc>
          <w:tcPr>
            <w:tcW w:w="0" w:type="auto"/>
            <w:tcBorders>
              <w:top w:val="nil"/>
            </w:tcBorders>
          </w:tcPr>
          <w:p w14:paraId="46C01FF5" w14:textId="77777777" w:rsidR="00C0642A" w:rsidRPr="0093496C" w:rsidRDefault="00C0642A" w:rsidP="00C0642A">
            <w:pPr>
              <w:pStyle w:val="TAC"/>
            </w:pPr>
            <w:r w:rsidRPr="0093496C">
              <w:rPr>
                <w:b/>
              </w:rPr>
              <w:t>13</w:t>
            </w:r>
          </w:p>
        </w:tc>
        <w:tc>
          <w:tcPr>
            <w:tcW w:w="0" w:type="auto"/>
            <w:tcBorders>
              <w:top w:val="nil"/>
            </w:tcBorders>
          </w:tcPr>
          <w:p w14:paraId="5396CDFF" w14:textId="77777777" w:rsidR="00C0642A" w:rsidRPr="0093496C" w:rsidRDefault="00C0642A" w:rsidP="00C0642A">
            <w:pPr>
              <w:pStyle w:val="TAC"/>
            </w:pPr>
            <w:r w:rsidRPr="0093496C">
              <w:rPr>
                <w:b/>
              </w:rPr>
              <w:t>14</w:t>
            </w:r>
          </w:p>
        </w:tc>
        <w:tc>
          <w:tcPr>
            <w:tcW w:w="0" w:type="auto"/>
            <w:tcBorders>
              <w:top w:val="nil"/>
            </w:tcBorders>
          </w:tcPr>
          <w:p w14:paraId="5B69A13A" w14:textId="77777777" w:rsidR="00C0642A" w:rsidRPr="0093496C" w:rsidRDefault="00C0642A" w:rsidP="00C0642A">
            <w:pPr>
              <w:pStyle w:val="TAC"/>
            </w:pPr>
            <w:r w:rsidRPr="0093496C">
              <w:rPr>
                <w:b/>
              </w:rPr>
              <w:t>15</w:t>
            </w:r>
          </w:p>
        </w:tc>
      </w:tr>
      <w:tr w:rsidR="00C0642A" w:rsidRPr="0093496C" w14:paraId="578F2D5B" w14:textId="77777777" w:rsidTr="00C0642A">
        <w:trPr>
          <w:jc w:val="center"/>
        </w:trPr>
        <w:tc>
          <w:tcPr>
            <w:tcW w:w="0" w:type="auto"/>
            <w:vAlign w:val="center"/>
          </w:tcPr>
          <w:p w14:paraId="0767AF02" w14:textId="77777777" w:rsidR="00C0642A" w:rsidRPr="0093496C" w:rsidRDefault="00C0642A" w:rsidP="00C0642A">
            <w:pPr>
              <w:pStyle w:val="TAC"/>
            </w:pPr>
            <w:r w:rsidRPr="0093496C">
              <w:t>0</w:t>
            </w:r>
          </w:p>
        </w:tc>
        <w:tc>
          <w:tcPr>
            <w:tcW w:w="0" w:type="auto"/>
          </w:tcPr>
          <w:p w14:paraId="2FB18B69" w14:textId="77777777" w:rsidR="00C0642A" w:rsidRPr="0093496C" w:rsidRDefault="00664FED" w:rsidP="00C0642A">
            <w:pPr>
              <w:pStyle w:val="TAC"/>
            </w:pPr>
            <w:r w:rsidRPr="0093496C">
              <w:rPr>
                <w:noProof/>
                <w:position w:val="-10"/>
              </w:rPr>
              <w:drawing>
                <wp:inline distT="0" distB="0" distL="0" distR="0" wp14:anchorId="62D99ECE" wp14:editId="51AE2558">
                  <wp:extent cx="542925" cy="209550"/>
                  <wp:effectExtent l="0" t="0" r="0" b="0"/>
                  <wp:docPr id="1376" name="Picture 1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6"/>
                          <pic:cNvPicPr>
                            <a:picLocks noChangeAspect="1" noChangeArrowheads="1"/>
                          </pic:cNvPicPr>
                        </pic:nvPicPr>
                        <pic:blipFill>
                          <a:blip r:embed="rId919"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93E1103" w14:textId="77777777" w:rsidR="00C0642A" w:rsidRPr="0093496C" w:rsidRDefault="00664FED" w:rsidP="00C0642A">
            <w:pPr>
              <w:pStyle w:val="TAC"/>
            </w:pPr>
            <w:r w:rsidRPr="0093496C">
              <w:rPr>
                <w:noProof/>
                <w:position w:val="-10"/>
              </w:rPr>
              <w:drawing>
                <wp:inline distT="0" distB="0" distL="0" distR="0" wp14:anchorId="20DB7903" wp14:editId="1EBE2BFA">
                  <wp:extent cx="542925" cy="209550"/>
                  <wp:effectExtent l="0" t="0" r="0" b="0"/>
                  <wp:docPr id="1377" name="Picture 13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7"/>
                          <pic:cNvPicPr>
                            <a:picLocks noChangeAspect="1" noChangeArrowheads="1"/>
                          </pic:cNvPicPr>
                        </pic:nvPicPr>
                        <pic:blipFill>
                          <a:blip r:embed="rId920"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D1F8012" w14:textId="77777777" w:rsidR="00C0642A" w:rsidRPr="0093496C" w:rsidRDefault="00664FED" w:rsidP="00C0642A">
            <w:pPr>
              <w:pStyle w:val="TAC"/>
            </w:pPr>
            <w:r w:rsidRPr="0093496C">
              <w:rPr>
                <w:noProof/>
                <w:position w:val="-10"/>
              </w:rPr>
              <w:drawing>
                <wp:inline distT="0" distB="0" distL="0" distR="0" wp14:anchorId="00A9DF08" wp14:editId="0FDDD4C8">
                  <wp:extent cx="542925" cy="209550"/>
                  <wp:effectExtent l="0" t="0" r="0" b="0"/>
                  <wp:docPr id="1378" name="Picture 13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8"/>
                          <pic:cNvPicPr>
                            <a:picLocks noChangeAspect="1" noChangeArrowheads="1"/>
                          </pic:cNvPicPr>
                        </pic:nvPicPr>
                        <pic:blipFill>
                          <a:blip r:embed="rId921"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6C812687" w14:textId="77777777" w:rsidR="00C0642A" w:rsidRPr="0093496C" w:rsidRDefault="00664FED" w:rsidP="00C0642A">
            <w:pPr>
              <w:pStyle w:val="TAC"/>
            </w:pPr>
            <w:r w:rsidRPr="0093496C">
              <w:rPr>
                <w:noProof/>
                <w:position w:val="-10"/>
              </w:rPr>
              <w:drawing>
                <wp:inline distT="0" distB="0" distL="0" distR="0" wp14:anchorId="4C38A9D7" wp14:editId="34D87064">
                  <wp:extent cx="542925" cy="209550"/>
                  <wp:effectExtent l="0" t="0" r="0" b="0"/>
                  <wp:docPr id="1379" name="Picture 13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79"/>
                          <pic:cNvPicPr>
                            <a:picLocks noChangeAspect="1" noChangeArrowheads="1"/>
                          </pic:cNvPicPr>
                        </pic:nvPicPr>
                        <pic:blipFill>
                          <a:blip r:embed="rId922"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31AFE9C7" w14:textId="77777777" w:rsidR="00C0642A" w:rsidRPr="0093496C" w:rsidRDefault="00664FED" w:rsidP="00C0642A">
            <w:pPr>
              <w:pStyle w:val="TAC"/>
            </w:pPr>
            <w:r w:rsidRPr="0093496C">
              <w:rPr>
                <w:noProof/>
                <w:position w:val="-10"/>
              </w:rPr>
              <w:drawing>
                <wp:inline distT="0" distB="0" distL="0" distR="0" wp14:anchorId="6E5C6EDD" wp14:editId="6B15F983">
                  <wp:extent cx="542925" cy="209550"/>
                  <wp:effectExtent l="0" t="0" r="0" b="0"/>
                  <wp:docPr id="1380" name="Picture 13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0"/>
                          <pic:cNvPicPr>
                            <a:picLocks noChangeAspect="1" noChangeArrowheads="1"/>
                          </pic:cNvPicPr>
                        </pic:nvPicPr>
                        <pic:blipFill>
                          <a:blip r:embed="rId923"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44A83DF3" w14:textId="77777777" w:rsidR="00C0642A" w:rsidRPr="0093496C" w:rsidRDefault="00664FED" w:rsidP="00C0642A">
            <w:pPr>
              <w:pStyle w:val="TAC"/>
            </w:pPr>
            <w:r w:rsidRPr="0093496C">
              <w:rPr>
                <w:noProof/>
                <w:position w:val="-10"/>
              </w:rPr>
              <w:drawing>
                <wp:inline distT="0" distB="0" distL="0" distR="0" wp14:anchorId="4511FFB7" wp14:editId="5E8BE353">
                  <wp:extent cx="542925" cy="209550"/>
                  <wp:effectExtent l="0" t="0" r="0" b="0"/>
                  <wp:docPr id="1381" name="Picture 13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1"/>
                          <pic:cNvPicPr>
                            <a:picLocks noChangeAspect="1" noChangeArrowheads="1"/>
                          </pic:cNvPicPr>
                        </pic:nvPicPr>
                        <pic:blipFill>
                          <a:blip r:embed="rId924" cstate="print">
                            <a:extLst>
                              <a:ext uri="{28A0092B-C50C-407E-A947-70E740481C1C}">
                                <a14:useLocalDpi xmlns:a14="http://schemas.microsoft.com/office/drawing/2010/main" val="0"/>
                              </a:ext>
                            </a:extLst>
                          </a:blip>
                          <a:srcRect/>
                          <a:stretch>
                            <a:fillRect/>
                          </a:stretch>
                        </pic:blipFill>
                        <pic:spPr bwMode="auto">
                          <a:xfrm>
                            <a:off x="0" y="0"/>
                            <a:ext cx="542925" cy="209550"/>
                          </a:xfrm>
                          <a:prstGeom prst="rect">
                            <a:avLst/>
                          </a:prstGeom>
                          <a:noFill/>
                          <a:ln>
                            <a:noFill/>
                          </a:ln>
                        </pic:spPr>
                      </pic:pic>
                    </a:graphicData>
                  </a:graphic>
                </wp:inline>
              </w:drawing>
            </w:r>
          </w:p>
        </w:tc>
        <w:tc>
          <w:tcPr>
            <w:tcW w:w="0" w:type="auto"/>
          </w:tcPr>
          <w:p w14:paraId="055D7822" w14:textId="77777777" w:rsidR="00C0642A" w:rsidRPr="0093496C" w:rsidRDefault="00664FED" w:rsidP="00C0642A">
            <w:pPr>
              <w:pStyle w:val="TAC"/>
            </w:pPr>
            <w:r w:rsidRPr="0093496C">
              <w:rPr>
                <w:noProof/>
                <w:position w:val="-10"/>
              </w:rPr>
              <w:drawing>
                <wp:inline distT="0" distB="0" distL="0" distR="0" wp14:anchorId="379CCACF" wp14:editId="151D3102">
                  <wp:extent cx="561975" cy="209550"/>
                  <wp:effectExtent l="0" t="0" r="0" b="0"/>
                  <wp:docPr id="1382" name="Picture 1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2"/>
                          <pic:cNvPicPr>
                            <a:picLocks noChangeAspect="1" noChangeArrowheads="1"/>
                          </pic:cNvPicPr>
                        </pic:nvPicPr>
                        <pic:blipFill>
                          <a:blip r:embed="rId925" cstate="print">
                            <a:extLst>
                              <a:ext uri="{28A0092B-C50C-407E-A947-70E740481C1C}">
                                <a14:useLocalDpi xmlns:a14="http://schemas.microsoft.com/office/drawing/2010/main" val="0"/>
                              </a:ext>
                            </a:extLst>
                          </a:blip>
                          <a:srcRect/>
                          <a:stretch>
                            <a:fillRect/>
                          </a:stretch>
                        </pic:blipFill>
                        <pic:spPr bwMode="auto">
                          <a:xfrm>
                            <a:off x="0" y="0"/>
                            <a:ext cx="561975" cy="209550"/>
                          </a:xfrm>
                          <a:prstGeom prst="rect">
                            <a:avLst/>
                          </a:prstGeom>
                          <a:noFill/>
                          <a:ln>
                            <a:noFill/>
                          </a:ln>
                        </pic:spPr>
                      </pic:pic>
                    </a:graphicData>
                  </a:graphic>
                </wp:inline>
              </w:drawing>
            </w:r>
          </w:p>
        </w:tc>
        <w:tc>
          <w:tcPr>
            <w:tcW w:w="0" w:type="auto"/>
          </w:tcPr>
          <w:p w14:paraId="6DD6768F" w14:textId="77777777" w:rsidR="00C0642A" w:rsidRPr="0093496C" w:rsidRDefault="00664FED" w:rsidP="00C0642A">
            <w:pPr>
              <w:pStyle w:val="TAC"/>
            </w:pPr>
            <w:r w:rsidRPr="0093496C">
              <w:rPr>
                <w:noProof/>
                <w:position w:val="-12"/>
              </w:rPr>
              <w:drawing>
                <wp:inline distT="0" distB="0" distL="0" distR="0" wp14:anchorId="1BEDC9FC" wp14:editId="0C6A7B20">
                  <wp:extent cx="600075" cy="247650"/>
                  <wp:effectExtent l="0" t="0" r="0" b="0"/>
                  <wp:docPr id="1383" name="Picture 1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3"/>
                          <pic:cNvPicPr>
                            <a:picLocks noChangeAspect="1" noChangeArrowheads="1"/>
                          </pic:cNvPicPr>
                        </pic:nvPicPr>
                        <pic:blipFill>
                          <a:blip r:embed="rId926" cstate="print">
                            <a:extLst>
                              <a:ext uri="{28A0092B-C50C-407E-A947-70E740481C1C}">
                                <a14:useLocalDpi xmlns:a14="http://schemas.microsoft.com/office/drawing/2010/main" val="0"/>
                              </a:ext>
                            </a:extLst>
                          </a:blip>
                          <a:srcRect/>
                          <a:stretch>
                            <a:fillRect/>
                          </a:stretch>
                        </pic:blipFill>
                        <pic:spPr bwMode="auto">
                          <a:xfrm>
                            <a:off x="0" y="0"/>
                            <a:ext cx="600075" cy="247650"/>
                          </a:xfrm>
                          <a:prstGeom prst="rect">
                            <a:avLst/>
                          </a:prstGeom>
                          <a:noFill/>
                          <a:ln>
                            <a:noFill/>
                          </a:ln>
                        </pic:spPr>
                      </pic:pic>
                    </a:graphicData>
                  </a:graphic>
                </wp:inline>
              </w:drawing>
            </w:r>
          </w:p>
        </w:tc>
      </w:tr>
    </w:tbl>
    <w:p w14:paraId="2ACBDAFF" w14:textId="77777777" w:rsidR="00C0642A" w:rsidRPr="0093496C" w:rsidRDefault="00C0642A" w:rsidP="00C0642A"/>
    <w:p w14:paraId="699D216E" w14:textId="77777777" w:rsidR="00C0642A" w:rsidRPr="0093496C" w:rsidRDefault="00570F12" w:rsidP="00C0642A">
      <w:pPr>
        <w:spacing w:after="0"/>
        <w:rPr>
          <w:lang w:val="en-US"/>
        </w:rPr>
      </w:pPr>
      <w:r w:rsidRPr="0093496C">
        <w:rPr>
          <w:rFonts w:eastAsia="SimSun" w:hint="eastAsia"/>
          <w:lang w:eastAsia="zh-CN"/>
        </w:rPr>
        <w:t xml:space="preserve">For a non-BL/CE UE, </w:t>
      </w:r>
      <w:r w:rsidRPr="0093496C">
        <w:t xml:space="preserve">the </w:t>
      </w:r>
      <w:r w:rsidR="00C0642A" w:rsidRPr="0093496C">
        <w:t xml:space="preserve">UE is not expected to receive the configuration of </w:t>
      </w:r>
      <w:r w:rsidR="00C0642A" w:rsidRPr="0093496C">
        <w:rPr>
          <w:i/>
        </w:rPr>
        <w:t xml:space="preserve">alternativeCodeBookEnabledFor4TX-r12 </w:t>
      </w:r>
      <w:r w:rsidR="00C0642A" w:rsidRPr="0093496C">
        <w:t>except for transmission mode 8 configured with 4 CRS ports, and transmission modes 9 and 10 configured with 4 CSI-RS ports</w:t>
      </w:r>
      <w:r w:rsidR="00C0642A" w:rsidRPr="0093496C">
        <w:rPr>
          <w:i/>
        </w:rPr>
        <w:t xml:space="preserve">. </w:t>
      </w:r>
      <w:r w:rsidR="00C0642A" w:rsidRPr="0093496C">
        <w:t xml:space="preserve">For a UE configured in transmission mode 10, the parameter </w:t>
      </w:r>
      <w:r w:rsidR="00C0642A" w:rsidRPr="0093496C">
        <w:rPr>
          <w:i/>
        </w:rPr>
        <w:t xml:space="preserve">alternativeCodeBookEnabledFor4TX-r12 </w:t>
      </w:r>
      <w:r w:rsidR="00C0642A" w:rsidRPr="0093496C">
        <w:t xml:space="preserve">may be configured for each CSI process. </w:t>
      </w:r>
    </w:p>
    <w:p w14:paraId="4C186D06" w14:textId="77777777" w:rsidR="00570F12" w:rsidRPr="0093496C" w:rsidRDefault="00570F12" w:rsidP="00D650A3">
      <w:pPr>
        <w:rPr>
          <w:rFonts w:eastAsia="SimSun"/>
          <w:lang w:val="en-US" w:eastAsia="zh-CN"/>
        </w:rPr>
      </w:pPr>
      <w:r w:rsidRPr="0093496C">
        <w:rPr>
          <w:rFonts w:eastAsia="SimSun" w:hint="eastAsia"/>
          <w:lang w:eastAsia="zh-CN"/>
        </w:rPr>
        <w:t xml:space="preserve">For a BL/CE UE, </w:t>
      </w:r>
      <w:r w:rsidRPr="0093496C">
        <w:t xml:space="preserve">the UE is not expected to receive the configuration of </w:t>
      </w:r>
      <w:r w:rsidRPr="0093496C">
        <w:rPr>
          <w:i/>
        </w:rPr>
        <w:t>alternativeCodeBookEnabledFor4TX-r12</w:t>
      </w:r>
      <w:r w:rsidRPr="0093496C">
        <w:rPr>
          <w:rFonts w:eastAsia="SimSun" w:hint="eastAsia"/>
          <w:lang w:eastAsia="zh-CN"/>
        </w:rPr>
        <w:t>.</w:t>
      </w:r>
    </w:p>
    <w:p w14:paraId="601B66E1" w14:textId="77777777" w:rsidR="00570F12" w:rsidRPr="0093496C" w:rsidRDefault="00570F12"/>
    <w:p w14:paraId="1646AE91" w14:textId="77777777" w:rsidR="00EF2C49" w:rsidRPr="0093496C" w:rsidRDefault="00652E4A" w:rsidP="00EF2C49">
      <w:r w:rsidRPr="0093496C">
        <w:t xml:space="preserve">For 8 antenna ports, </w:t>
      </w:r>
      <w:r w:rsidR="00EF2C49" w:rsidRPr="0093496C">
        <w:t>except with,</w:t>
      </w:r>
    </w:p>
    <w:p w14:paraId="30A3A893" w14:textId="77777777" w:rsidR="00EF2C49" w:rsidRPr="0093496C" w:rsidRDefault="00EF2C49" w:rsidP="00D93FBC">
      <w:pPr>
        <w:pStyle w:val="B1"/>
      </w:pPr>
      <w:r w:rsidRPr="0093496C">
        <w:rPr>
          <w:lang w:val="en-AU"/>
        </w:rPr>
        <w:t>-</w:t>
      </w:r>
      <w:r w:rsidRPr="0093496C">
        <w:rPr>
          <w:lang w:val="en-AU"/>
        </w:rPr>
        <w:tab/>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A</w:t>
      </w:r>
      <w:r w:rsidR="000D3CFB" w:rsidRPr="0093496C">
        <w:t>'</w:t>
      </w:r>
      <w:r w:rsidRPr="0093496C">
        <w:t>, or</w:t>
      </w:r>
    </w:p>
    <w:p w14:paraId="1186D636" w14:textId="77777777" w:rsidR="00F540A0" w:rsidRPr="0093496C" w:rsidRDefault="00EF2C49" w:rsidP="00F540A0">
      <w:pPr>
        <w:pStyle w:val="B1"/>
      </w:pPr>
      <w:r w:rsidRPr="0093496C">
        <w:rPr>
          <w:lang w:val="en-AU"/>
        </w:rPr>
        <w:t>-</w:t>
      </w:r>
      <w:r w:rsidRPr="0093496C">
        <w:rPr>
          <w:lang w:val="en-AU"/>
        </w:rPr>
        <w:tab/>
      </w:r>
      <w:r w:rsidRPr="0093496C">
        <w:rPr>
          <w:lang w:val="en-US"/>
        </w:rPr>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0B404B" w:rsidRPr="0093496C">
        <w:rPr>
          <w:i/>
        </w:rPr>
        <w:t>eMIMO</w:t>
      </w:r>
      <w:proofErr w:type="spellEnd"/>
      <w:r w:rsidR="000B404B" w:rsidRPr="0093496C">
        <w:rPr>
          <w:i/>
        </w:rPr>
        <w:t>-Type</w:t>
      </w:r>
      <w:r w:rsidRPr="0093496C">
        <w:t xml:space="preserve">, and </w:t>
      </w:r>
      <w:proofErr w:type="spellStart"/>
      <w:r w:rsidR="000B404B" w:rsidRPr="0093496C">
        <w:rPr>
          <w:i/>
        </w:rPr>
        <w:t>eMIMO</w:t>
      </w:r>
      <w:proofErr w:type="spellEnd"/>
      <w:r w:rsidR="000B404B"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0B404B" w:rsidRPr="0093496C">
        <w:rPr>
          <w:i/>
        </w:rPr>
        <w:t xml:space="preserve">alternativeCodebookEnabledCLASSB_K1=TRUE </w:t>
      </w:r>
      <w:r w:rsidR="000B404B" w:rsidRPr="0093496C">
        <w:t>configured</w:t>
      </w:r>
      <w:r w:rsidRPr="0093496C">
        <w:t xml:space="preserve">, </w:t>
      </w:r>
      <w:r w:rsidR="00F540A0" w:rsidRPr="0093496C">
        <w:t>or</w:t>
      </w:r>
    </w:p>
    <w:p w14:paraId="7CD4A20A" w14:textId="77777777" w:rsidR="00F540A0" w:rsidRPr="0093496C" w:rsidRDefault="00F540A0" w:rsidP="00F540A0">
      <w:pPr>
        <w:pStyle w:val="B1"/>
      </w:pPr>
      <w:r w:rsidRPr="0093496C">
        <w:rPr>
          <w:lang w:val="en-US"/>
        </w:rPr>
        <w:t>-</w:t>
      </w:r>
      <w:r w:rsidRPr="0093496C">
        <w:rPr>
          <w:lang w:val="en-US"/>
        </w:rPr>
        <w:tab/>
        <w:t xml:space="preserve">UE is </w:t>
      </w:r>
      <w:r w:rsidRPr="0093496C">
        <w:rPr>
          <w:rFonts w:hint="eastAsia"/>
        </w:rPr>
        <w:t xml:space="preserve">configured </w:t>
      </w:r>
      <w:r w:rsidRPr="0093496C">
        <w:t xml:space="preserve">with higher layer </w:t>
      </w:r>
      <w:r w:rsidRPr="0093496C">
        <w:rPr>
          <w:rFonts w:hint="eastAsia"/>
        </w:rPr>
        <w:t xml:space="preserve">parameter </w:t>
      </w:r>
      <w:r w:rsidRPr="0093496C">
        <w:rPr>
          <w:i/>
        </w:rPr>
        <w:t>eMIMO-Type2</w:t>
      </w:r>
      <w:r w:rsidRPr="0093496C">
        <w:t xml:space="preserve">, and </w:t>
      </w:r>
      <w:r w:rsidRPr="0093496C">
        <w:rPr>
          <w:i/>
        </w:rPr>
        <w:t>eMIMO-Type2</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Pr="0093496C">
        <w:rPr>
          <w:i/>
        </w:rPr>
        <w:t xml:space="preserve">alternativeCodebookEnabledCLASSB_K1=TRUE </w:t>
      </w:r>
      <w:r w:rsidRPr="0093496C">
        <w:t>configured, or</w:t>
      </w:r>
    </w:p>
    <w:p w14:paraId="04596454" w14:textId="77777777" w:rsidR="00F540A0" w:rsidRPr="0093496C" w:rsidRDefault="00F540A0" w:rsidP="00F540A0">
      <w:pPr>
        <w:pStyle w:val="B1"/>
      </w:pPr>
      <w:r w:rsidRPr="0093496C">
        <w:rPr>
          <w:lang w:val="en-US"/>
        </w:rPr>
        <w:t>-</w:t>
      </w:r>
      <w:r w:rsidRPr="0093496C">
        <w:rPr>
          <w:lang w:val="en-US"/>
        </w:rPr>
        <w:tab/>
        <w:t xml:space="preserve">UE configured with higher layer parameter </w:t>
      </w:r>
      <w:proofErr w:type="spellStart"/>
      <w:r w:rsidRPr="0093496C">
        <w:rPr>
          <w:i/>
          <w:lang w:val="en-US"/>
        </w:rPr>
        <w:t>advancedCodebookEnabled</w:t>
      </w:r>
      <w:proofErr w:type="spellEnd"/>
      <w:r w:rsidRPr="0093496C">
        <w:rPr>
          <w:lang w:val="en-US"/>
        </w:rPr>
        <w:t>=</w:t>
      </w:r>
      <w:r w:rsidRPr="0093496C">
        <w:rPr>
          <w:i/>
          <w:lang w:val="en-US"/>
        </w:rPr>
        <w:t>TRUE</w:t>
      </w:r>
      <w:r w:rsidRPr="0093496C">
        <w:rPr>
          <w:lang w:val="en-US"/>
        </w:rPr>
        <w:t>, and</w:t>
      </w:r>
      <w:r w:rsidR="00EA4E3A" w:rsidRPr="0093496C">
        <w:rPr>
          <w:lang w:val="en-US"/>
        </w:rPr>
        <w:t xml:space="preserve"> </w:t>
      </w:r>
      <w:r w:rsidR="00AD2E72">
        <w:rPr>
          <w:rFonts w:eastAsia="Calibri"/>
          <w:position w:val="-6"/>
          <w:lang w:val="en-US"/>
        </w:rPr>
        <w:pict w14:anchorId="17D7F71B">
          <v:shape id="_x0000_i2463" type="#_x0000_t75" style="width:24.75pt;height:12.75pt">
            <v:imagedata r:id="rId927" o:title=""/>
          </v:shape>
        </w:pict>
      </w:r>
      <w:r w:rsidRPr="0093496C">
        <w:rPr>
          <w:lang w:val="en-US"/>
        </w:rPr>
        <w:t xml:space="preserve"> with </w:t>
      </w:r>
      <w:r w:rsidR="00AD2E72">
        <w:rPr>
          <w:position w:val="-6"/>
        </w:rPr>
        <w:pict w14:anchorId="532F8021">
          <v:shape id="_x0000_i2464" type="#_x0000_t75" style="width:9.75pt;height:11.25pt">
            <v:imagedata r:id="rId833" o:title=""/>
          </v:shape>
        </w:pict>
      </w:r>
      <w:r w:rsidRPr="0093496C">
        <w:t xml:space="preserve"> </w:t>
      </w:r>
      <w:r w:rsidRPr="0093496C">
        <w:rPr>
          <w:lang w:val="en-US"/>
        </w:rPr>
        <w:t>equal to the associated RI value,</w:t>
      </w:r>
    </w:p>
    <w:p w14:paraId="746AA661" w14:textId="77777777" w:rsidR="00652E4A" w:rsidRPr="0093496C" w:rsidRDefault="00652E4A" w:rsidP="00652E4A">
      <w:r w:rsidRPr="0093496C">
        <w:t xml:space="preserve">each PMI value corresponds to a pair of codebook indices given in Table 7.2.4-1, 7.2.4-2, 7.2.4-3, 7.2.4-4, 7.2.4-5, 7.2.4-6, 7.2.4-7, or 7.2.4-8, where the quantities </w:t>
      </w:r>
      <w:r w:rsidR="00664FED" w:rsidRPr="0093496C">
        <w:rPr>
          <w:noProof/>
          <w:position w:val="-10"/>
        </w:rPr>
        <w:drawing>
          <wp:inline distT="0" distB="0" distL="0" distR="0" wp14:anchorId="1E84955D" wp14:editId="5F62C10A">
            <wp:extent cx="161925" cy="190500"/>
            <wp:effectExtent l="0" t="0" r="0" b="0"/>
            <wp:docPr id="1386" name="Picture 13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6"/>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6A947592" wp14:editId="5C6F532E">
            <wp:extent cx="180975" cy="190500"/>
            <wp:effectExtent l="0" t="0" r="0" b="0"/>
            <wp:docPr id="1387" name="Picture 1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7"/>
                    <pic:cNvPicPr>
                      <a:picLocks noChangeAspect="1" noChangeArrowheads="1"/>
                    </pic:cNvPicPr>
                  </pic:nvPicPr>
                  <pic:blipFill>
                    <a:blip r:embed="rId929" cstate="print">
                      <a:extLst>
                        <a:ext uri="{28A0092B-C50C-407E-A947-70E740481C1C}">
                          <a14:useLocalDpi xmlns:a14="http://schemas.microsoft.com/office/drawing/2010/main" val="0"/>
                        </a:ext>
                      </a:extLst>
                    </a:blip>
                    <a:srcRect/>
                    <a:stretch>
                      <a:fillRect/>
                    </a:stretch>
                  </pic:blipFill>
                  <pic:spPr bwMode="auto">
                    <a:xfrm>
                      <a:off x="0" y="0"/>
                      <a:ext cx="180975" cy="190500"/>
                    </a:xfrm>
                    <a:prstGeom prst="rect">
                      <a:avLst/>
                    </a:prstGeom>
                    <a:noFill/>
                    <a:ln>
                      <a:noFill/>
                    </a:ln>
                  </pic:spPr>
                </pic:pic>
              </a:graphicData>
            </a:graphic>
          </wp:inline>
        </w:drawing>
      </w:r>
      <w:r w:rsidRPr="0093496C">
        <w:t xml:space="preserve"> are given by</w:t>
      </w:r>
    </w:p>
    <w:p w14:paraId="3A7DDC76" w14:textId="77777777" w:rsidR="00652E4A" w:rsidRPr="0093496C" w:rsidRDefault="00664FED" w:rsidP="00652E4A">
      <w:pPr>
        <w:pStyle w:val="EQ"/>
        <w:jc w:val="center"/>
      </w:pPr>
      <w:r w:rsidRPr="0093496C">
        <w:rPr>
          <w:noProof/>
          <w:position w:val="-32"/>
        </w:rPr>
        <w:drawing>
          <wp:inline distT="0" distB="0" distL="0" distR="0" wp14:anchorId="35D6F031" wp14:editId="11C95189">
            <wp:extent cx="2047875" cy="466725"/>
            <wp:effectExtent l="0" t="0" r="0" b="0"/>
            <wp:docPr id="1388" name="Picture 13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8"/>
                    <pic:cNvPicPr>
                      <a:picLocks noChangeAspect="1" noChangeArrowheads="1"/>
                    </pic:cNvPicPr>
                  </pic:nvPicPr>
                  <pic:blipFill>
                    <a:blip r:embed="rId930" cstate="print">
                      <a:extLst>
                        <a:ext uri="{28A0092B-C50C-407E-A947-70E740481C1C}">
                          <a14:useLocalDpi xmlns:a14="http://schemas.microsoft.com/office/drawing/2010/main" val="0"/>
                        </a:ext>
                      </a:extLst>
                    </a:blip>
                    <a:srcRect/>
                    <a:stretch>
                      <a:fillRect/>
                    </a:stretch>
                  </pic:blipFill>
                  <pic:spPr bwMode="auto">
                    <a:xfrm>
                      <a:off x="0" y="0"/>
                      <a:ext cx="2047875" cy="466725"/>
                    </a:xfrm>
                    <a:prstGeom prst="rect">
                      <a:avLst/>
                    </a:prstGeom>
                    <a:noFill/>
                    <a:ln>
                      <a:noFill/>
                    </a:ln>
                  </pic:spPr>
                </pic:pic>
              </a:graphicData>
            </a:graphic>
          </wp:inline>
        </w:drawing>
      </w:r>
    </w:p>
    <w:p w14:paraId="097F7336" w14:textId="77777777" w:rsidR="00354D58" w:rsidRPr="0093496C" w:rsidRDefault="00F540A0" w:rsidP="00F540A0">
      <w:pPr>
        <w:pStyle w:val="B2"/>
        <w:rPr>
          <w:lang w:val="en-US"/>
        </w:rPr>
      </w:pPr>
      <w:r w:rsidRPr="0093496C">
        <w:t>-</w:t>
      </w:r>
      <w:r w:rsidRPr="0093496C">
        <w:tab/>
      </w:r>
      <w:r w:rsidR="00652E4A" w:rsidRPr="0093496C">
        <w:t>as follows:</w:t>
      </w:r>
      <w:r w:rsidR="00354D58" w:rsidRPr="0093496C">
        <w:rPr>
          <w:lang w:val="en-US"/>
        </w:rPr>
        <w:t>For 8 antenna ports</w:t>
      </w:r>
      <w:r w:rsidR="00664FED" w:rsidRPr="0093496C">
        <w:rPr>
          <w:noProof/>
          <w:position w:val="-16"/>
        </w:rPr>
        <w:drawing>
          <wp:inline distT="0" distB="0" distL="0" distR="0" wp14:anchorId="73499E0D" wp14:editId="6A415C25">
            <wp:extent cx="1409700" cy="266700"/>
            <wp:effectExtent l="0" t="0" r="0" b="0"/>
            <wp:docPr id="1389" name="Picture 13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89"/>
                    <pic:cNvPicPr>
                      <a:picLocks noChangeAspect="1" noChangeArrowheads="1"/>
                    </pic:cNvPicPr>
                  </pic:nvPicPr>
                  <pic:blipFill>
                    <a:blip r:embed="rId931" cstate="print">
                      <a:extLst>
                        <a:ext uri="{28A0092B-C50C-407E-A947-70E740481C1C}">
                          <a14:useLocalDpi xmlns:a14="http://schemas.microsoft.com/office/drawing/2010/main" val="0"/>
                        </a:ext>
                      </a:extLst>
                    </a:blip>
                    <a:srcRect/>
                    <a:stretch>
                      <a:fillRect/>
                    </a:stretch>
                  </pic:blipFill>
                  <pic:spPr bwMode="auto">
                    <a:xfrm>
                      <a:off x="0" y="0"/>
                      <a:ext cx="1409700" cy="266700"/>
                    </a:xfrm>
                    <a:prstGeom prst="rect">
                      <a:avLst/>
                    </a:prstGeom>
                    <a:noFill/>
                    <a:ln>
                      <a:noFill/>
                    </a:ln>
                  </pic:spPr>
                </pic:pic>
              </a:graphicData>
            </a:graphic>
          </wp:inline>
        </w:drawing>
      </w:r>
      <w:r w:rsidR="00354D58" w:rsidRPr="0093496C">
        <w:t xml:space="preserve">, a first PMI value of </w:t>
      </w:r>
      <w:r w:rsidR="00664FED" w:rsidRPr="0093496C">
        <w:rPr>
          <w:noProof/>
          <w:position w:val="-10"/>
        </w:rPr>
        <w:drawing>
          <wp:inline distT="0" distB="0" distL="0" distR="0" wp14:anchorId="6878E85B" wp14:editId="0176E100">
            <wp:extent cx="1266825" cy="209550"/>
            <wp:effectExtent l="0" t="0" r="0" b="0"/>
            <wp:docPr id="1390" name="Picture 13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0"/>
                    <pic:cNvPicPr>
                      <a:picLocks noChangeAspect="1" noChangeArrowheads="1"/>
                    </pic:cNvPicPr>
                  </pic:nvPicPr>
                  <pic:blipFill>
                    <a:blip r:embed="rId932"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354D58" w:rsidRPr="0093496C">
        <w:t xml:space="preserve"> and a second PMI value of </w:t>
      </w:r>
      <w:r w:rsidR="00664FED" w:rsidRPr="0093496C">
        <w:rPr>
          <w:noProof/>
          <w:position w:val="-10"/>
        </w:rPr>
        <w:drawing>
          <wp:inline distT="0" distB="0" distL="0" distR="0" wp14:anchorId="48A26CBB" wp14:editId="1A321076">
            <wp:extent cx="1266825" cy="209550"/>
            <wp:effectExtent l="0" t="0" r="0" b="0"/>
            <wp:docPr id="1391" name="Picture 1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1"/>
                    <pic:cNvPicPr>
                      <a:picLocks noChangeAspect="1" noChangeArrowheads="1"/>
                    </pic:cNvPicPr>
                  </pic:nvPicPr>
                  <pic:blipFill>
                    <a:blip r:embed="rId933" cstate="print">
                      <a:extLst>
                        <a:ext uri="{28A0092B-C50C-407E-A947-70E740481C1C}">
                          <a14:useLocalDpi xmlns:a14="http://schemas.microsoft.com/office/drawing/2010/main" val="0"/>
                        </a:ext>
                      </a:extLst>
                    </a:blip>
                    <a:srcRect/>
                    <a:stretch>
                      <a:fillRect/>
                    </a:stretch>
                  </pic:blipFill>
                  <pic:spPr bwMode="auto">
                    <a:xfrm>
                      <a:off x="0" y="0"/>
                      <a:ext cx="1266825" cy="209550"/>
                    </a:xfrm>
                    <a:prstGeom prst="rect">
                      <a:avLst/>
                    </a:prstGeom>
                    <a:noFill/>
                    <a:ln>
                      <a:noFill/>
                    </a:ln>
                  </pic:spPr>
                </pic:pic>
              </a:graphicData>
            </a:graphic>
          </wp:inline>
        </w:drawing>
      </w:r>
      <w:r w:rsidR="007764B9" w:rsidRPr="0093496C">
        <w:t xml:space="preserve"> </w:t>
      </w:r>
      <w:r w:rsidR="00354D58" w:rsidRPr="0093496C">
        <w:t xml:space="preserve">corresponds to the codebook indices </w:t>
      </w:r>
      <w:r w:rsidR="00664FED" w:rsidRPr="0093496C">
        <w:rPr>
          <w:noProof/>
          <w:position w:val="-10"/>
        </w:rPr>
        <w:drawing>
          <wp:inline distT="0" distB="0" distL="0" distR="0" wp14:anchorId="0DAE4B99" wp14:editId="7296E00E">
            <wp:extent cx="114300" cy="209550"/>
            <wp:effectExtent l="0" t="0" r="0" b="0"/>
            <wp:docPr id="1392" name="Picture 13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2"/>
                    <pic:cNvPicPr>
                      <a:picLocks noChangeAspect="1" noChangeArrowheads="1"/>
                    </pic:cNvPicPr>
                  </pic:nvPicPr>
                  <pic:blipFill>
                    <a:blip r:embed="rId934" cstate="print">
                      <a:extLst>
                        <a:ext uri="{28A0092B-C50C-407E-A947-70E740481C1C}">
                          <a14:useLocalDpi xmlns:a14="http://schemas.microsoft.com/office/drawing/2010/main" val="0"/>
                        </a:ext>
                      </a:extLst>
                    </a:blip>
                    <a:srcRect/>
                    <a:stretch>
                      <a:fillRect/>
                    </a:stretch>
                  </pic:blipFill>
                  <pic:spPr bwMode="auto">
                    <a:xfrm>
                      <a:off x="0" y="0"/>
                      <a:ext cx="114300" cy="20955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211E7120" wp14:editId="27E68BCE">
            <wp:extent cx="123825" cy="209550"/>
            <wp:effectExtent l="0" t="0" r="0" b="0"/>
            <wp:docPr id="1393" name="Picture 13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3"/>
                    <pic:cNvPicPr>
                      <a:picLocks noChangeAspect="1" noChangeArrowheads="1"/>
                    </pic:cNvPicPr>
                  </pic:nvPicPr>
                  <pic:blipFill>
                    <a:blip r:embed="rId935" cstate="print">
                      <a:extLst>
                        <a:ext uri="{28A0092B-C50C-407E-A947-70E740481C1C}">
                          <a14:useLocalDpi xmlns:a14="http://schemas.microsoft.com/office/drawing/2010/main" val="0"/>
                        </a:ext>
                      </a:extLst>
                    </a:blip>
                    <a:srcRect/>
                    <a:stretch>
                      <a:fillRect/>
                    </a:stretch>
                  </pic:blipFill>
                  <pic:spPr bwMode="auto">
                    <a:xfrm>
                      <a:off x="0" y="0"/>
                      <a:ext cx="123825" cy="209550"/>
                    </a:xfrm>
                    <a:prstGeom prst="rect">
                      <a:avLst/>
                    </a:prstGeom>
                    <a:noFill/>
                    <a:ln>
                      <a:noFill/>
                    </a:ln>
                  </pic:spPr>
                </pic:pic>
              </a:graphicData>
            </a:graphic>
          </wp:inline>
        </w:drawing>
      </w:r>
      <w:r w:rsidR="00354D58" w:rsidRPr="0093496C">
        <w:t xml:space="preserve"> given in </w:t>
      </w:r>
      <w:r w:rsidR="00354D58" w:rsidRPr="0093496C">
        <w:lastRenderedPageBreak/>
        <w:t xml:space="preserve">Table </w:t>
      </w:r>
      <w:r w:rsidR="00652E4A" w:rsidRPr="0093496C">
        <w:t>7.2.4</w:t>
      </w:r>
      <w:r w:rsidR="00354D58" w:rsidRPr="0093496C">
        <w:t>-</w:t>
      </w:r>
      <w:r w:rsidR="00354D58" w:rsidRPr="0093496C">
        <w:rPr>
          <w:i/>
        </w:rPr>
        <w:t>j</w:t>
      </w:r>
      <w:r w:rsidR="00EA4E3A" w:rsidRPr="0093496C">
        <w:t xml:space="preserve"> </w:t>
      </w:r>
      <w:r w:rsidR="00354D58" w:rsidRPr="0093496C">
        <w:t xml:space="preserve">with </w:t>
      </w:r>
      <w:r w:rsidR="00664FED" w:rsidRPr="0093496C">
        <w:rPr>
          <w:noProof/>
          <w:position w:val="-6"/>
        </w:rPr>
        <w:drawing>
          <wp:inline distT="0" distB="0" distL="0" distR="0" wp14:anchorId="528E13A2" wp14:editId="2F9417BA">
            <wp:extent cx="114300" cy="123825"/>
            <wp:effectExtent l="0" t="0" r="0" b="0"/>
            <wp:docPr id="1394" name="Picture 13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4"/>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equal to the associated RI value and where </w:t>
      </w:r>
      <w:r w:rsidR="00354D58" w:rsidRPr="0093496C">
        <w:rPr>
          <w:i/>
        </w:rPr>
        <w:t>j</w:t>
      </w:r>
      <w:r w:rsidR="00354D58" w:rsidRPr="0093496C">
        <w:t xml:space="preserve"> = </w:t>
      </w:r>
      <w:r w:rsidR="00664FED" w:rsidRPr="0093496C">
        <w:rPr>
          <w:noProof/>
          <w:position w:val="-6"/>
        </w:rPr>
        <w:drawing>
          <wp:inline distT="0" distB="0" distL="0" distR="0" wp14:anchorId="5F5F074C" wp14:editId="5BA7C872">
            <wp:extent cx="114300" cy="123825"/>
            <wp:effectExtent l="0" t="0" r="0" b="0"/>
            <wp:docPr id="1395" name="Picture 13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5"/>
                    <pic:cNvPicPr>
                      <a:picLocks noChangeAspect="1" noChangeArrowheads="1"/>
                    </pic:cNvPicPr>
                  </pic:nvPicPr>
                  <pic:blipFill>
                    <a:blip r:embed="rId937"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354D58" w:rsidRPr="0093496C">
        <w:t xml:space="preserve">, </w:t>
      </w:r>
      <w:r w:rsidR="00664FED" w:rsidRPr="0093496C">
        <w:rPr>
          <w:noProof/>
          <w:position w:val="-10"/>
        </w:rPr>
        <w:drawing>
          <wp:inline distT="0" distB="0" distL="0" distR="0" wp14:anchorId="4EC1B573" wp14:editId="785AD62A">
            <wp:extent cx="1352550" cy="190500"/>
            <wp:effectExtent l="0" t="0" r="0" b="0"/>
            <wp:docPr id="1396" name="Picture 13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6"/>
                    <pic:cNvPicPr>
                      <a:picLocks noChangeAspect="1" noChangeArrowheads="1"/>
                    </pic:cNvPicPr>
                  </pic:nvPicPr>
                  <pic:blipFill>
                    <a:blip r:embed="rId938" cstate="print">
                      <a:extLst>
                        <a:ext uri="{28A0092B-C50C-407E-A947-70E740481C1C}">
                          <a14:useLocalDpi xmlns:a14="http://schemas.microsoft.com/office/drawing/2010/main" val="0"/>
                        </a:ext>
                      </a:extLst>
                    </a:blip>
                    <a:srcRect/>
                    <a:stretch>
                      <a:fillRect/>
                    </a:stretch>
                  </pic:blipFill>
                  <pic:spPr bwMode="auto">
                    <a:xfrm>
                      <a:off x="0" y="0"/>
                      <a:ext cx="1352550" cy="190500"/>
                    </a:xfrm>
                    <a:prstGeom prst="rect">
                      <a:avLst/>
                    </a:prstGeom>
                    <a:noFill/>
                    <a:ln>
                      <a:noFill/>
                    </a:ln>
                  </pic:spPr>
                </pic:pic>
              </a:graphicData>
            </a:graphic>
          </wp:inline>
        </w:drawing>
      </w:r>
      <w:r w:rsidR="00354D58" w:rsidRPr="0093496C">
        <w:t xml:space="preserve"> and </w:t>
      </w:r>
      <w:r w:rsidR="00664FED" w:rsidRPr="0093496C">
        <w:rPr>
          <w:noProof/>
          <w:position w:val="-10"/>
        </w:rPr>
        <w:drawing>
          <wp:inline distT="0" distB="0" distL="0" distR="0" wp14:anchorId="4FD6FDD8" wp14:editId="05D53997">
            <wp:extent cx="1314450" cy="190500"/>
            <wp:effectExtent l="0" t="0" r="0" b="0"/>
            <wp:docPr id="1397" name="Picture 13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7"/>
                    <pic:cNvPicPr>
                      <a:picLocks noChangeAspect="1" noChangeArrowheads="1"/>
                    </pic:cNvPicPr>
                  </pic:nvPicPr>
                  <pic:blipFill>
                    <a:blip r:embed="rId939" cstate="print">
                      <a:extLst>
                        <a:ext uri="{28A0092B-C50C-407E-A947-70E740481C1C}">
                          <a14:useLocalDpi xmlns:a14="http://schemas.microsoft.com/office/drawing/2010/main" val="0"/>
                        </a:ext>
                      </a:extLst>
                    </a:blip>
                    <a:srcRect/>
                    <a:stretch>
                      <a:fillRect/>
                    </a:stretch>
                  </pic:blipFill>
                  <pic:spPr bwMode="auto">
                    <a:xfrm>
                      <a:off x="0" y="0"/>
                      <a:ext cx="1314450" cy="190500"/>
                    </a:xfrm>
                    <a:prstGeom prst="rect">
                      <a:avLst/>
                    </a:prstGeom>
                    <a:noFill/>
                    <a:ln>
                      <a:noFill/>
                    </a:ln>
                  </pic:spPr>
                </pic:pic>
              </a:graphicData>
            </a:graphic>
          </wp:inline>
        </w:drawing>
      </w:r>
      <w:r w:rsidR="00354D58" w:rsidRPr="0093496C">
        <w:t>.</w:t>
      </w:r>
    </w:p>
    <w:p w14:paraId="79739802" w14:textId="4E4AD8C2" w:rsidR="00F540A0" w:rsidRPr="0093496C" w:rsidRDefault="00F540A0" w:rsidP="00F540A0">
      <w:pPr>
        <w:pStyle w:val="B2"/>
        <w:rPr>
          <w:lang w:val="en-US"/>
        </w:rPr>
      </w:pPr>
      <w:r w:rsidRPr="0093496C">
        <w:rPr>
          <w:lang w:val="en-US"/>
        </w:rPr>
        <w:t>-</w:t>
      </w:r>
      <w:r w:rsidRPr="0093496C">
        <w:rPr>
          <w:lang w:val="en-US"/>
        </w:rPr>
        <w:tab/>
      </w:r>
      <w:r w:rsidR="00216E80" w:rsidRPr="0093496C">
        <w:rPr>
          <w:lang w:val="en-US"/>
        </w:rPr>
        <w:t>In some cases codebook subsampling is supported.</w:t>
      </w:r>
      <w:r w:rsidR="00EA4E3A" w:rsidRPr="0093496C">
        <w:rPr>
          <w:lang w:val="en-US"/>
        </w:rPr>
        <w:t xml:space="preserve"> </w:t>
      </w:r>
      <w:r w:rsidR="00216E80" w:rsidRPr="0093496C">
        <w:t xml:space="preserve">The sub-sampled codebook for PUCCH mode 1-1 </w:t>
      </w:r>
      <w:proofErr w:type="spellStart"/>
      <w:r w:rsidR="00216E80" w:rsidRPr="0093496C">
        <w:t>submode</w:t>
      </w:r>
      <w:proofErr w:type="spellEnd"/>
      <w:r w:rsidR="00216E80" w:rsidRPr="0093496C">
        <w:t xml:space="preserve"> 2 is defined in Table 7.2.2-1D for first and second precoding matrix indicator </w:t>
      </w:r>
      <w:r w:rsidR="00664FED" w:rsidRPr="0093496C">
        <w:rPr>
          <w:noProof/>
          <w:position w:val="-10"/>
        </w:rPr>
        <w:drawing>
          <wp:inline distT="0" distB="0" distL="0" distR="0" wp14:anchorId="600EFB78" wp14:editId="39D20B7A">
            <wp:extent cx="114300" cy="190500"/>
            <wp:effectExtent l="0" t="0" r="0" b="0"/>
            <wp:docPr id="1398" name="Picture 13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and </w:t>
      </w:r>
      <w:r w:rsidR="00664FED" w:rsidRPr="0093496C">
        <w:rPr>
          <w:noProof/>
          <w:position w:val="-10"/>
        </w:rPr>
        <w:drawing>
          <wp:inline distT="0" distB="0" distL="0" distR="0" wp14:anchorId="4A0F1BD7" wp14:editId="40ABDCC0">
            <wp:extent cx="123825" cy="190500"/>
            <wp:effectExtent l="0" t="0" r="0" b="0"/>
            <wp:docPr id="1399" name="Picture 13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99"/>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216E80" w:rsidRPr="0093496C">
        <w:t>.</w:t>
      </w:r>
      <w:r w:rsidR="00EA4E3A" w:rsidRPr="0093496C">
        <w:t xml:space="preserve"> </w:t>
      </w:r>
      <w:r w:rsidR="00216E80" w:rsidRPr="0093496C">
        <w:t xml:space="preserve">Joint encoding of rank and first precoding matrix indicator </w:t>
      </w:r>
      <w:r w:rsidR="00664FED" w:rsidRPr="0093496C">
        <w:rPr>
          <w:noProof/>
          <w:position w:val="-10"/>
        </w:rPr>
        <w:drawing>
          <wp:inline distT="0" distB="0" distL="0" distR="0" wp14:anchorId="1C407CD5" wp14:editId="7101AB00">
            <wp:extent cx="114300" cy="190500"/>
            <wp:effectExtent l="0" t="0" r="0" b="0"/>
            <wp:docPr id="1400" name="Picture 14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r w:rsidR="00216E80" w:rsidRPr="0093496C">
        <w:t xml:space="preserve"> for PUCCH mode 1-1 </w:t>
      </w:r>
      <w:proofErr w:type="spellStart"/>
      <w:r w:rsidR="00216E80" w:rsidRPr="0093496C">
        <w:t>submode</w:t>
      </w:r>
      <w:proofErr w:type="spellEnd"/>
      <w:r w:rsidR="00216E80" w:rsidRPr="0093496C">
        <w:t xml:space="preserve"> 1 is defined in Table 7.2.2-1E.</w:t>
      </w:r>
      <w:r w:rsidR="00EA4E3A" w:rsidRPr="0093496C">
        <w:t xml:space="preserve"> </w:t>
      </w:r>
      <w:r w:rsidR="00216E80" w:rsidRPr="0093496C">
        <w:t xml:space="preserve">The sub-sampled codebook for PUCCH mode 2-1 is defined in Table 7.2.2-1F for </w:t>
      </w:r>
      <w:r w:rsidR="00797AD1" w:rsidRPr="0093496C">
        <w:t>PUCCH Reporting Type 1</w:t>
      </w:r>
      <w:r w:rsidR="007764B9" w:rsidRPr="0093496C">
        <w:t>a</w:t>
      </w:r>
      <w:r w:rsidR="00216E80" w:rsidRPr="0093496C">
        <w:t>.</w:t>
      </w:r>
      <w:r w:rsidRPr="0093496C">
        <w:rPr>
          <w:lang w:val="en-US"/>
        </w:rPr>
        <w:t xml:space="preserve"> </w:t>
      </w:r>
      <w:r w:rsidR="003B1851" w:rsidRPr="0093496C">
        <w:rPr>
          <w:rFonts w:eastAsia="SimSun" w:hint="eastAsia"/>
          <w:lang w:eastAsia="zh-CN"/>
        </w:rPr>
        <w:t xml:space="preserve">For a BL/CE UE configured with </w:t>
      </w:r>
      <w:proofErr w:type="spellStart"/>
      <w:r w:rsidR="003B1851" w:rsidRPr="0093496C">
        <w:rPr>
          <w:rFonts w:eastAsia="SimSun" w:hint="eastAsia"/>
          <w:lang w:eastAsia="zh-CN"/>
        </w:rPr>
        <w:t>CEModeA</w:t>
      </w:r>
      <w:proofErr w:type="spellEnd"/>
      <w:r w:rsidR="003B1851" w:rsidRPr="0093496C">
        <w:rPr>
          <w:rFonts w:eastAsia="SimSun"/>
          <w:lang w:eastAsia="zh-CN"/>
        </w:rPr>
        <w:t xml:space="preserve"> and PUCCH mode 1-1 for 8 CSI-RS ports, the entries in Table </w:t>
      </w:r>
      <w:r w:rsidR="003B1851" w:rsidRPr="0093496C">
        <w:t>7.2.2-1D and Table 7.2.2-1E corresponding to rank 1 are used.</w:t>
      </w:r>
    </w:p>
    <w:p w14:paraId="629B8A2C" w14:textId="77777777" w:rsidR="00216E80" w:rsidRPr="0093496C" w:rsidRDefault="00F540A0" w:rsidP="00F540A0">
      <w:pPr>
        <w:pStyle w:val="B2"/>
        <w:rPr>
          <w:lang w:val="en-US"/>
        </w:rPr>
      </w:pPr>
      <w:r w:rsidRPr="0093496C">
        <w:t>-</w:t>
      </w:r>
      <w:r w:rsidRPr="0093496C">
        <w:tab/>
        <w:t xml:space="preserve">UE shall only use the value of </w:t>
      </w:r>
      <w:r w:rsidR="00AD2E72">
        <w:rPr>
          <w:position w:val="-10"/>
        </w:rPr>
        <w:pict w14:anchorId="0A260141">
          <v:shape id="_x0000_i2465" type="#_x0000_t75" style="width:9.75pt;height:15pt">
            <v:imagedata r:id="rId735" o:title=""/>
          </v:shape>
        </w:pict>
      </w:r>
      <w:r w:rsidRPr="0093496C">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6839359A" wp14:editId="75CA4A48">
            <wp:extent cx="123825" cy="190500"/>
            <wp:effectExtent l="0" t="0" r="0" b="0"/>
            <wp:docPr id="1402"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t xml:space="preserve"> </w:t>
      </w:r>
      <w:r w:rsidRPr="0093496C">
        <w:rPr>
          <w:rFonts w:eastAsia="Calibri"/>
        </w:rPr>
        <w:t xml:space="preserve">and shall not report </w:t>
      </w:r>
      <w:r w:rsidR="00AD2E72">
        <w:rPr>
          <w:position w:val="-10"/>
        </w:rPr>
        <w:pict w14:anchorId="7E6D9494">
          <v:shape id="_x0000_i2466" type="#_x0000_t75" style="width:9.75pt;height:15pt">
            <v:imagedata r:id="rId735" o:title=""/>
          </v:shape>
        </w:pict>
      </w:r>
      <w:r w:rsidRPr="0093496C">
        <w:t xml:space="preserve"> if the UE is configured with higher layer parameter </w:t>
      </w:r>
      <w:proofErr w:type="spellStart"/>
      <w:r w:rsidR="00691EBF" w:rsidRPr="0093496C">
        <w:rPr>
          <w:i/>
        </w:rPr>
        <w:t>semiOpenLoop</w:t>
      </w:r>
      <w:proofErr w:type="spellEnd"/>
      <w:r w:rsidRPr="0093496C">
        <w:rPr>
          <w:i/>
        </w:rPr>
        <w:t>=TRUE.</w:t>
      </w:r>
    </w:p>
    <w:p w14:paraId="0410A729" w14:textId="77777777" w:rsidR="00354D58" w:rsidRPr="0093496C" w:rsidRDefault="00354D58">
      <w:pPr>
        <w:overflowPunct/>
        <w:autoSpaceDE/>
        <w:autoSpaceDN/>
        <w:adjustRightInd/>
        <w:spacing w:after="0"/>
        <w:textAlignment w:val="auto"/>
        <w:rPr>
          <w:lang w:val="en-US"/>
        </w:rPr>
      </w:pPr>
    </w:p>
    <w:p w14:paraId="0DE975F6" w14:textId="77777777" w:rsidR="00652E4A" w:rsidRPr="0093496C" w:rsidRDefault="00652E4A" w:rsidP="00652E4A">
      <w:pPr>
        <w:pStyle w:val="TH"/>
      </w:pPr>
      <w:r w:rsidRPr="0093496C">
        <w:t>Table 7.2.4-1: Codebook for 1-layer CSI reporting using antenna ports 15 to 22</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99"/>
        <w:gridCol w:w="1097"/>
        <w:gridCol w:w="1081"/>
        <w:gridCol w:w="1098"/>
        <w:gridCol w:w="1098"/>
        <w:gridCol w:w="1098"/>
        <w:gridCol w:w="1081"/>
        <w:gridCol w:w="1098"/>
        <w:gridCol w:w="1081"/>
      </w:tblGrid>
      <w:tr w:rsidR="00652E4A" w:rsidRPr="0093496C" w14:paraId="774FF028" w14:textId="77777777">
        <w:trPr>
          <w:cantSplit/>
          <w:jc w:val="center"/>
        </w:trPr>
        <w:tc>
          <w:tcPr>
            <w:tcW w:w="467" w:type="pct"/>
            <w:vMerge w:val="restart"/>
            <w:shd w:val="clear" w:color="auto" w:fill="E0E0E0"/>
            <w:vAlign w:val="center"/>
          </w:tcPr>
          <w:p w14:paraId="505F1C55" w14:textId="77777777" w:rsidR="00652E4A" w:rsidRPr="0093496C" w:rsidRDefault="00664FED" w:rsidP="00866935">
            <w:pPr>
              <w:pStyle w:val="TAH"/>
            </w:pPr>
            <w:r w:rsidRPr="0093496C">
              <w:rPr>
                <w:noProof/>
              </w:rPr>
              <w:drawing>
                <wp:inline distT="0" distB="0" distL="0" distR="0" wp14:anchorId="02067BA5" wp14:editId="4DC207E3">
                  <wp:extent cx="114300" cy="190500"/>
                  <wp:effectExtent l="0" t="0" r="0" b="0"/>
                  <wp:docPr id="1404" name="Picture 14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6BCECB08" w14:textId="77777777" w:rsidR="00652E4A" w:rsidRPr="0093496C" w:rsidRDefault="00664FED" w:rsidP="00866935">
            <w:pPr>
              <w:pStyle w:val="TAH"/>
            </w:pPr>
            <w:r w:rsidRPr="0093496C">
              <w:rPr>
                <w:noProof/>
              </w:rPr>
              <w:drawing>
                <wp:inline distT="0" distB="0" distL="0" distR="0" wp14:anchorId="27B569FB" wp14:editId="75AF9CD8">
                  <wp:extent cx="123825" cy="190500"/>
                  <wp:effectExtent l="0" t="0" r="0" b="0"/>
                  <wp:docPr id="1405" name="Picture 14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4E2B44E" w14:textId="77777777" w:rsidTr="00BC3DAA">
        <w:trPr>
          <w:cantSplit/>
          <w:jc w:val="center"/>
        </w:trPr>
        <w:tc>
          <w:tcPr>
            <w:tcW w:w="467" w:type="pct"/>
            <w:vMerge/>
            <w:tcBorders>
              <w:bottom w:val="single" w:sz="4" w:space="0" w:color="auto"/>
            </w:tcBorders>
            <w:shd w:val="clear" w:color="auto" w:fill="E0E0E0"/>
            <w:vAlign w:val="center"/>
          </w:tcPr>
          <w:p w14:paraId="50BD3148"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05186FA7" w14:textId="77777777" w:rsidR="00652E4A" w:rsidRPr="0093496C" w:rsidRDefault="00652E4A" w:rsidP="00866935">
            <w:pPr>
              <w:pStyle w:val="TAH"/>
            </w:pPr>
            <w:r w:rsidRPr="0093496C">
              <w:t>0</w:t>
            </w:r>
          </w:p>
        </w:tc>
        <w:tc>
          <w:tcPr>
            <w:tcW w:w="561" w:type="pct"/>
            <w:tcBorders>
              <w:top w:val="single" w:sz="4" w:space="0" w:color="auto"/>
            </w:tcBorders>
            <w:shd w:val="clear" w:color="auto" w:fill="E0E0E0"/>
            <w:vAlign w:val="center"/>
          </w:tcPr>
          <w:p w14:paraId="157FFAA4" w14:textId="77777777" w:rsidR="00652E4A" w:rsidRPr="0093496C" w:rsidRDefault="00652E4A" w:rsidP="00866935">
            <w:pPr>
              <w:pStyle w:val="TAH"/>
            </w:pPr>
            <w:r w:rsidRPr="0093496C">
              <w:t>1</w:t>
            </w:r>
          </w:p>
        </w:tc>
        <w:tc>
          <w:tcPr>
            <w:tcW w:w="570" w:type="pct"/>
            <w:tcBorders>
              <w:top w:val="single" w:sz="4" w:space="0" w:color="auto"/>
            </w:tcBorders>
            <w:shd w:val="clear" w:color="auto" w:fill="E0E0E0"/>
            <w:vAlign w:val="center"/>
          </w:tcPr>
          <w:p w14:paraId="69BF160E" w14:textId="77777777" w:rsidR="00652E4A" w:rsidRPr="0093496C" w:rsidRDefault="00652E4A" w:rsidP="00866935">
            <w:pPr>
              <w:pStyle w:val="TAH"/>
            </w:pPr>
            <w:r w:rsidRPr="0093496C">
              <w:t>2</w:t>
            </w:r>
          </w:p>
        </w:tc>
        <w:tc>
          <w:tcPr>
            <w:tcW w:w="570" w:type="pct"/>
            <w:tcBorders>
              <w:top w:val="single" w:sz="4" w:space="0" w:color="auto"/>
            </w:tcBorders>
            <w:shd w:val="clear" w:color="auto" w:fill="E0E0E0"/>
            <w:vAlign w:val="center"/>
          </w:tcPr>
          <w:p w14:paraId="62BE04EE" w14:textId="77777777" w:rsidR="00652E4A" w:rsidRPr="0093496C" w:rsidRDefault="00652E4A" w:rsidP="00866935">
            <w:pPr>
              <w:pStyle w:val="TAH"/>
            </w:pPr>
            <w:r w:rsidRPr="0093496C">
              <w:t>3</w:t>
            </w:r>
          </w:p>
        </w:tc>
        <w:tc>
          <w:tcPr>
            <w:tcW w:w="570" w:type="pct"/>
            <w:tcBorders>
              <w:top w:val="single" w:sz="4" w:space="0" w:color="auto"/>
            </w:tcBorders>
            <w:shd w:val="clear" w:color="auto" w:fill="E0E0E0"/>
            <w:vAlign w:val="center"/>
          </w:tcPr>
          <w:p w14:paraId="2ED0033E" w14:textId="77777777" w:rsidR="00652E4A" w:rsidRPr="0093496C" w:rsidRDefault="00652E4A" w:rsidP="00866935">
            <w:pPr>
              <w:pStyle w:val="TAH"/>
            </w:pPr>
            <w:r w:rsidRPr="0093496C">
              <w:t>4</w:t>
            </w:r>
          </w:p>
        </w:tc>
        <w:tc>
          <w:tcPr>
            <w:tcW w:w="561" w:type="pct"/>
            <w:tcBorders>
              <w:top w:val="single" w:sz="4" w:space="0" w:color="auto"/>
            </w:tcBorders>
            <w:shd w:val="clear" w:color="auto" w:fill="E0E0E0"/>
            <w:vAlign w:val="center"/>
          </w:tcPr>
          <w:p w14:paraId="7D1920C2" w14:textId="77777777" w:rsidR="00652E4A" w:rsidRPr="0093496C" w:rsidRDefault="00652E4A" w:rsidP="00866935">
            <w:pPr>
              <w:pStyle w:val="TAH"/>
            </w:pPr>
            <w:r w:rsidRPr="0093496C">
              <w:t>5</w:t>
            </w:r>
          </w:p>
        </w:tc>
        <w:tc>
          <w:tcPr>
            <w:tcW w:w="570" w:type="pct"/>
            <w:tcBorders>
              <w:top w:val="single" w:sz="4" w:space="0" w:color="auto"/>
            </w:tcBorders>
            <w:shd w:val="clear" w:color="auto" w:fill="E0E0E0"/>
            <w:vAlign w:val="center"/>
          </w:tcPr>
          <w:p w14:paraId="480ABE5E" w14:textId="77777777" w:rsidR="00652E4A" w:rsidRPr="0093496C" w:rsidRDefault="00652E4A" w:rsidP="00866935">
            <w:pPr>
              <w:pStyle w:val="TAH"/>
            </w:pPr>
            <w:r w:rsidRPr="0093496C">
              <w:t>6</w:t>
            </w:r>
          </w:p>
        </w:tc>
        <w:tc>
          <w:tcPr>
            <w:tcW w:w="561" w:type="pct"/>
            <w:tcBorders>
              <w:top w:val="single" w:sz="4" w:space="0" w:color="auto"/>
            </w:tcBorders>
            <w:shd w:val="clear" w:color="auto" w:fill="E0E0E0"/>
            <w:vAlign w:val="center"/>
          </w:tcPr>
          <w:p w14:paraId="5F35FAC8" w14:textId="77777777" w:rsidR="00652E4A" w:rsidRPr="0093496C" w:rsidRDefault="00652E4A" w:rsidP="00866935">
            <w:pPr>
              <w:pStyle w:val="TAH"/>
            </w:pPr>
            <w:r w:rsidRPr="0093496C">
              <w:t>7</w:t>
            </w:r>
          </w:p>
        </w:tc>
      </w:tr>
      <w:tr w:rsidR="00652E4A" w:rsidRPr="0093496C" w14:paraId="7377AC38" w14:textId="77777777" w:rsidTr="00BC3DAA">
        <w:trPr>
          <w:cantSplit/>
          <w:jc w:val="center"/>
        </w:trPr>
        <w:tc>
          <w:tcPr>
            <w:tcW w:w="467" w:type="pct"/>
            <w:shd w:val="clear" w:color="auto" w:fill="auto"/>
            <w:vAlign w:val="center"/>
          </w:tcPr>
          <w:p w14:paraId="782BF285" w14:textId="77777777" w:rsidR="00652E4A" w:rsidRPr="0093496C" w:rsidRDefault="00652E4A" w:rsidP="00652E4A">
            <w:pPr>
              <w:pStyle w:val="TAC"/>
            </w:pPr>
            <w:r w:rsidRPr="0093496C">
              <w:t>0 – 15</w:t>
            </w:r>
          </w:p>
        </w:tc>
        <w:tc>
          <w:tcPr>
            <w:tcW w:w="570" w:type="pct"/>
            <w:vAlign w:val="center"/>
          </w:tcPr>
          <w:p w14:paraId="4903BE85" w14:textId="77777777" w:rsidR="00652E4A" w:rsidRPr="0093496C" w:rsidRDefault="00664FED" w:rsidP="00652E4A">
            <w:pPr>
              <w:pStyle w:val="TAC"/>
            </w:pPr>
            <w:r w:rsidRPr="0093496C">
              <w:rPr>
                <w:noProof/>
                <w:position w:val="-16"/>
              </w:rPr>
              <w:drawing>
                <wp:inline distT="0" distB="0" distL="0" distR="0" wp14:anchorId="6D21026D" wp14:editId="26670875">
                  <wp:extent cx="314325" cy="257175"/>
                  <wp:effectExtent l="0" t="0" r="0" b="0"/>
                  <wp:docPr id="1406" name="Picture 14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6"/>
                          <pic:cNvPicPr>
                            <a:picLocks noChangeAspect="1" noChangeArrowheads="1"/>
                          </pic:cNvPicPr>
                        </pic:nvPicPr>
                        <pic:blipFill>
                          <a:blip r:embed="rId9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61" w:type="pct"/>
            <w:vAlign w:val="center"/>
          </w:tcPr>
          <w:p w14:paraId="2FB0C4DE" w14:textId="77777777" w:rsidR="00652E4A" w:rsidRPr="0093496C" w:rsidRDefault="00664FED" w:rsidP="00652E4A">
            <w:pPr>
              <w:pStyle w:val="TAC"/>
            </w:pPr>
            <w:r w:rsidRPr="0093496C">
              <w:rPr>
                <w:noProof/>
                <w:position w:val="-16"/>
              </w:rPr>
              <w:drawing>
                <wp:inline distT="0" distB="0" distL="0" distR="0" wp14:anchorId="59BC49E4" wp14:editId="276BA46B">
                  <wp:extent cx="304800" cy="257175"/>
                  <wp:effectExtent l="0" t="0" r="0" b="0"/>
                  <wp:docPr id="1407" name="Picture 14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7"/>
                          <pic:cNvPicPr>
                            <a:picLocks noChangeAspect="1" noChangeArrowheads="1"/>
                          </pic:cNvPicPr>
                        </pic:nvPicPr>
                        <pic:blipFill>
                          <a:blip r:embed="rId941" cstate="print">
                            <a:extLst>
                              <a:ext uri="{28A0092B-C50C-407E-A947-70E740481C1C}">
                                <a14:useLocalDpi xmlns:a14="http://schemas.microsoft.com/office/drawing/2010/main" val="0"/>
                              </a:ext>
                            </a:extLst>
                          </a:blip>
                          <a:srcRect/>
                          <a:stretch>
                            <a:fillRect/>
                          </a:stretch>
                        </pic:blipFill>
                        <pic:spPr bwMode="auto">
                          <a:xfrm>
                            <a:off x="0" y="0"/>
                            <a:ext cx="304800" cy="257175"/>
                          </a:xfrm>
                          <a:prstGeom prst="rect">
                            <a:avLst/>
                          </a:prstGeom>
                          <a:noFill/>
                          <a:ln>
                            <a:noFill/>
                          </a:ln>
                        </pic:spPr>
                      </pic:pic>
                    </a:graphicData>
                  </a:graphic>
                </wp:inline>
              </w:drawing>
            </w:r>
          </w:p>
        </w:tc>
        <w:tc>
          <w:tcPr>
            <w:tcW w:w="570" w:type="pct"/>
            <w:vAlign w:val="center"/>
          </w:tcPr>
          <w:p w14:paraId="2B7D363E" w14:textId="77777777" w:rsidR="00652E4A" w:rsidRPr="0093496C" w:rsidRDefault="00664FED" w:rsidP="00652E4A">
            <w:pPr>
              <w:pStyle w:val="TAC"/>
            </w:pPr>
            <w:r w:rsidRPr="0093496C">
              <w:rPr>
                <w:noProof/>
                <w:position w:val="-16"/>
              </w:rPr>
              <w:drawing>
                <wp:inline distT="0" distB="0" distL="0" distR="0" wp14:anchorId="678F689F" wp14:editId="03AD8E1B">
                  <wp:extent cx="314325" cy="257175"/>
                  <wp:effectExtent l="0" t="0" r="0" b="0"/>
                  <wp:docPr id="1408" name="Picture 1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8"/>
                          <pic:cNvPicPr>
                            <a:picLocks noChangeAspect="1" noChangeArrowheads="1"/>
                          </pic:cNvPicPr>
                        </pic:nvPicPr>
                        <pic:blipFill>
                          <a:blip r:embed="rId9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7D96A7D6" w14:textId="77777777" w:rsidR="00652E4A" w:rsidRPr="0093496C" w:rsidRDefault="00664FED" w:rsidP="00652E4A">
            <w:pPr>
              <w:pStyle w:val="TAC"/>
            </w:pPr>
            <w:r w:rsidRPr="0093496C">
              <w:rPr>
                <w:noProof/>
                <w:position w:val="-16"/>
              </w:rPr>
              <w:drawing>
                <wp:inline distT="0" distB="0" distL="0" distR="0" wp14:anchorId="34315C54" wp14:editId="64AFD708">
                  <wp:extent cx="314325" cy="257175"/>
                  <wp:effectExtent l="0" t="0" r="0" b="0"/>
                  <wp:docPr id="1409" name="Picture 1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09"/>
                          <pic:cNvPicPr>
                            <a:picLocks noChangeAspect="1" noChangeArrowheads="1"/>
                          </pic:cNvPicPr>
                        </pic:nvPicPr>
                        <pic:blipFill>
                          <a:blip r:embed="rId943"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p>
        </w:tc>
        <w:tc>
          <w:tcPr>
            <w:tcW w:w="570" w:type="pct"/>
            <w:vAlign w:val="center"/>
          </w:tcPr>
          <w:p w14:paraId="17B1A93E" w14:textId="77777777" w:rsidR="00652E4A" w:rsidRPr="0093496C" w:rsidRDefault="00664FED" w:rsidP="00652E4A">
            <w:pPr>
              <w:pStyle w:val="TAC"/>
            </w:pPr>
            <w:r w:rsidRPr="0093496C">
              <w:rPr>
                <w:noProof/>
                <w:position w:val="-16"/>
              </w:rPr>
              <w:drawing>
                <wp:inline distT="0" distB="0" distL="0" distR="0" wp14:anchorId="48D949EA" wp14:editId="52F56116">
                  <wp:extent cx="419100" cy="257175"/>
                  <wp:effectExtent l="0" t="0" r="0" b="0"/>
                  <wp:docPr id="1410" name="Picture 1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0"/>
                          <pic:cNvPicPr>
                            <a:picLocks noChangeAspect="1" noChangeArrowheads="1"/>
                          </pic:cNvPicPr>
                        </pic:nvPicPr>
                        <pic:blipFill>
                          <a:blip r:embed="rId94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15B6639A" w14:textId="77777777" w:rsidR="00652E4A" w:rsidRPr="0093496C" w:rsidRDefault="00664FED" w:rsidP="00652E4A">
            <w:pPr>
              <w:pStyle w:val="TAC"/>
            </w:pPr>
            <w:r w:rsidRPr="0093496C">
              <w:rPr>
                <w:noProof/>
                <w:position w:val="-16"/>
              </w:rPr>
              <w:drawing>
                <wp:inline distT="0" distB="0" distL="0" distR="0" wp14:anchorId="2A9A62FC" wp14:editId="7FD416CA">
                  <wp:extent cx="390525" cy="257175"/>
                  <wp:effectExtent l="0" t="0" r="0" b="0"/>
                  <wp:docPr id="1411" name="Picture 14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1"/>
                          <pic:cNvPicPr>
                            <a:picLocks noChangeAspect="1" noChangeArrowheads="1"/>
                          </pic:cNvPicPr>
                        </pic:nvPicPr>
                        <pic:blipFill>
                          <a:blip r:embed="rId945" cstate="print">
                            <a:extLst>
                              <a:ext uri="{28A0092B-C50C-407E-A947-70E740481C1C}">
                                <a14:useLocalDpi xmlns:a14="http://schemas.microsoft.com/office/drawing/2010/main" val="0"/>
                              </a:ext>
                            </a:extLst>
                          </a:blip>
                          <a:srcRect/>
                          <a:stretch>
                            <a:fillRect/>
                          </a:stretch>
                        </pic:blipFill>
                        <pic:spPr bwMode="auto">
                          <a:xfrm>
                            <a:off x="0" y="0"/>
                            <a:ext cx="390525" cy="257175"/>
                          </a:xfrm>
                          <a:prstGeom prst="rect">
                            <a:avLst/>
                          </a:prstGeom>
                          <a:noFill/>
                          <a:ln>
                            <a:noFill/>
                          </a:ln>
                        </pic:spPr>
                      </pic:pic>
                    </a:graphicData>
                  </a:graphic>
                </wp:inline>
              </w:drawing>
            </w:r>
          </w:p>
        </w:tc>
        <w:tc>
          <w:tcPr>
            <w:tcW w:w="570" w:type="pct"/>
            <w:vAlign w:val="center"/>
          </w:tcPr>
          <w:p w14:paraId="1117C7A4" w14:textId="77777777" w:rsidR="00652E4A" w:rsidRPr="0093496C" w:rsidRDefault="00664FED" w:rsidP="00652E4A">
            <w:pPr>
              <w:pStyle w:val="TAC"/>
            </w:pPr>
            <w:r w:rsidRPr="0093496C">
              <w:rPr>
                <w:noProof/>
                <w:position w:val="-16"/>
              </w:rPr>
              <w:drawing>
                <wp:inline distT="0" distB="0" distL="0" distR="0" wp14:anchorId="067B3AE6" wp14:editId="408F323E">
                  <wp:extent cx="419100" cy="257175"/>
                  <wp:effectExtent l="0" t="0" r="0" b="0"/>
                  <wp:docPr id="1412" name="Picture 14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2"/>
                          <pic:cNvPicPr>
                            <a:picLocks noChangeAspect="1" noChangeArrowheads="1"/>
                          </pic:cNvPicPr>
                        </pic:nvPicPr>
                        <pic:blipFill>
                          <a:blip r:embed="rId946"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585296FF" w14:textId="77777777" w:rsidR="00652E4A" w:rsidRPr="0093496C" w:rsidRDefault="00664FED" w:rsidP="00652E4A">
            <w:pPr>
              <w:pStyle w:val="TAC"/>
            </w:pPr>
            <w:r w:rsidRPr="0093496C">
              <w:rPr>
                <w:noProof/>
                <w:position w:val="-16"/>
              </w:rPr>
              <w:drawing>
                <wp:inline distT="0" distB="0" distL="0" distR="0" wp14:anchorId="50874033" wp14:editId="6FB6CFE6">
                  <wp:extent cx="419100" cy="257175"/>
                  <wp:effectExtent l="0" t="0" r="0" b="0"/>
                  <wp:docPr id="1413" name="Picture 14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3"/>
                          <pic:cNvPicPr>
                            <a:picLocks noChangeAspect="1" noChangeArrowheads="1"/>
                          </pic:cNvPicPr>
                        </pic:nvPicPr>
                        <pic:blipFill>
                          <a:blip r:embed="rId947"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42BB945A" w14:textId="77777777">
        <w:trPr>
          <w:cantSplit/>
          <w:jc w:val="center"/>
        </w:trPr>
        <w:tc>
          <w:tcPr>
            <w:tcW w:w="467" w:type="pct"/>
            <w:vMerge w:val="restart"/>
            <w:shd w:val="clear" w:color="auto" w:fill="E0E0E0"/>
            <w:vAlign w:val="center"/>
          </w:tcPr>
          <w:p w14:paraId="5116DCA6" w14:textId="77777777" w:rsidR="00652E4A" w:rsidRPr="0093496C" w:rsidRDefault="00664FED" w:rsidP="00866935">
            <w:pPr>
              <w:pStyle w:val="TAH"/>
            </w:pPr>
            <w:r w:rsidRPr="0093496C">
              <w:rPr>
                <w:noProof/>
              </w:rPr>
              <w:drawing>
                <wp:inline distT="0" distB="0" distL="0" distR="0" wp14:anchorId="53528F8F" wp14:editId="215A3519">
                  <wp:extent cx="114300" cy="190500"/>
                  <wp:effectExtent l="0" t="0" r="0" b="0"/>
                  <wp:docPr id="1414" name="Picture 14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4533" w:type="pct"/>
            <w:gridSpan w:val="8"/>
            <w:tcBorders>
              <w:bottom w:val="single" w:sz="4" w:space="0" w:color="auto"/>
            </w:tcBorders>
            <w:shd w:val="clear" w:color="auto" w:fill="E0E0E0"/>
            <w:vAlign w:val="center"/>
          </w:tcPr>
          <w:p w14:paraId="751BB354" w14:textId="77777777" w:rsidR="00652E4A" w:rsidRPr="0093496C" w:rsidRDefault="00664FED" w:rsidP="00866935">
            <w:pPr>
              <w:pStyle w:val="TAH"/>
            </w:pPr>
            <w:r w:rsidRPr="0093496C">
              <w:rPr>
                <w:noProof/>
              </w:rPr>
              <w:drawing>
                <wp:inline distT="0" distB="0" distL="0" distR="0" wp14:anchorId="1CB3B2E3" wp14:editId="34E267C9">
                  <wp:extent cx="123825" cy="190500"/>
                  <wp:effectExtent l="0" t="0" r="0" b="0"/>
                  <wp:docPr id="1415" name="Picture 14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331C67E" w14:textId="77777777" w:rsidTr="00BC3DAA">
        <w:trPr>
          <w:cantSplit/>
          <w:jc w:val="center"/>
        </w:trPr>
        <w:tc>
          <w:tcPr>
            <w:tcW w:w="467" w:type="pct"/>
            <w:vMerge/>
            <w:tcBorders>
              <w:bottom w:val="single" w:sz="4" w:space="0" w:color="auto"/>
            </w:tcBorders>
            <w:shd w:val="clear" w:color="auto" w:fill="E0E0E0"/>
            <w:vAlign w:val="center"/>
          </w:tcPr>
          <w:p w14:paraId="31371DD5" w14:textId="77777777" w:rsidR="00652E4A" w:rsidRPr="0093496C" w:rsidRDefault="00652E4A" w:rsidP="00866935">
            <w:pPr>
              <w:pStyle w:val="TAH"/>
            </w:pPr>
          </w:p>
        </w:tc>
        <w:tc>
          <w:tcPr>
            <w:tcW w:w="570" w:type="pct"/>
            <w:tcBorders>
              <w:top w:val="single" w:sz="4" w:space="0" w:color="auto"/>
            </w:tcBorders>
            <w:shd w:val="clear" w:color="auto" w:fill="E0E0E0"/>
            <w:vAlign w:val="center"/>
          </w:tcPr>
          <w:p w14:paraId="2A8045C1" w14:textId="77777777" w:rsidR="00652E4A" w:rsidRPr="0093496C" w:rsidRDefault="00652E4A" w:rsidP="00866935">
            <w:pPr>
              <w:pStyle w:val="TAH"/>
            </w:pPr>
            <w:r w:rsidRPr="0093496C">
              <w:t>8</w:t>
            </w:r>
          </w:p>
        </w:tc>
        <w:tc>
          <w:tcPr>
            <w:tcW w:w="561" w:type="pct"/>
            <w:tcBorders>
              <w:top w:val="single" w:sz="4" w:space="0" w:color="auto"/>
            </w:tcBorders>
            <w:shd w:val="clear" w:color="auto" w:fill="E0E0E0"/>
            <w:vAlign w:val="center"/>
          </w:tcPr>
          <w:p w14:paraId="1600BAA2" w14:textId="77777777" w:rsidR="00652E4A" w:rsidRPr="0093496C" w:rsidRDefault="00652E4A" w:rsidP="00866935">
            <w:pPr>
              <w:pStyle w:val="TAH"/>
            </w:pPr>
            <w:r w:rsidRPr="0093496C">
              <w:t>9</w:t>
            </w:r>
          </w:p>
        </w:tc>
        <w:tc>
          <w:tcPr>
            <w:tcW w:w="570" w:type="pct"/>
            <w:tcBorders>
              <w:top w:val="single" w:sz="4" w:space="0" w:color="auto"/>
            </w:tcBorders>
            <w:shd w:val="clear" w:color="auto" w:fill="E0E0E0"/>
            <w:vAlign w:val="center"/>
          </w:tcPr>
          <w:p w14:paraId="35049133" w14:textId="77777777" w:rsidR="00652E4A" w:rsidRPr="0093496C" w:rsidRDefault="00652E4A" w:rsidP="00866935">
            <w:pPr>
              <w:pStyle w:val="TAH"/>
            </w:pPr>
            <w:r w:rsidRPr="0093496C">
              <w:t>10</w:t>
            </w:r>
          </w:p>
        </w:tc>
        <w:tc>
          <w:tcPr>
            <w:tcW w:w="570" w:type="pct"/>
            <w:tcBorders>
              <w:top w:val="single" w:sz="4" w:space="0" w:color="auto"/>
            </w:tcBorders>
            <w:shd w:val="clear" w:color="auto" w:fill="E0E0E0"/>
            <w:vAlign w:val="center"/>
          </w:tcPr>
          <w:p w14:paraId="0B431BC9" w14:textId="77777777" w:rsidR="00652E4A" w:rsidRPr="0093496C" w:rsidRDefault="00652E4A" w:rsidP="00866935">
            <w:pPr>
              <w:pStyle w:val="TAH"/>
            </w:pPr>
            <w:r w:rsidRPr="0093496C">
              <w:t>11</w:t>
            </w:r>
          </w:p>
        </w:tc>
        <w:tc>
          <w:tcPr>
            <w:tcW w:w="570" w:type="pct"/>
            <w:tcBorders>
              <w:top w:val="single" w:sz="4" w:space="0" w:color="auto"/>
            </w:tcBorders>
            <w:shd w:val="clear" w:color="auto" w:fill="E0E0E0"/>
            <w:vAlign w:val="center"/>
          </w:tcPr>
          <w:p w14:paraId="288DA1B9" w14:textId="77777777" w:rsidR="00652E4A" w:rsidRPr="0093496C" w:rsidRDefault="00652E4A" w:rsidP="00866935">
            <w:pPr>
              <w:pStyle w:val="TAH"/>
            </w:pPr>
            <w:r w:rsidRPr="0093496C">
              <w:t>12</w:t>
            </w:r>
          </w:p>
        </w:tc>
        <w:tc>
          <w:tcPr>
            <w:tcW w:w="561" w:type="pct"/>
            <w:tcBorders>
              <w:top w:val="single" w:sz="4" w:space="0" w:color="auto"/>
            </w:tcBorders>
            <w:shd w:val="clear" w:color="auto" w:fill="E0E0E0"/>
            <w:vAlign w:val="center"/>
          </w:tcPr>
          <w:p w14:paraId="5C81F66B" w14:textId="77777777" w:rsidR="00652E4A" w:rsidRPr="0093496C" w:rsidRDefault="00652E4A" w:rsidP="00866935">
            <w:pPr>
              <w:pStyle w:val="TAH"/>
            </w:pPr>
            <w:r w:rsidRPr="0093496C">
              <w:t>13</w:t>
            </w:r>
          </w:p>
        </w:tc>
        <w:tc>
          <w:tcPr>
            <w:tcW w:w="570" w:type="pct"/>
            <w:tcBorders>
              <w:top w:val="single" w:sz="4" w:space="0" w:color="auto"/>
            </w:tcBorders>
            <w:shd w:val="clear" w:color="auto" w:fill="E0E0E0"/>
            <w:vAlign w:val="center"/>
          </w:tcPr>
          <w:p w14:paraId="00D75A44" w14:textId="77777777" w:rsidR="00652E4A" w:rsidRPr="0093496C" w:rsidRDefault="00652E4A" w:rsidP="00866935">
            <w:pPr>
              <w:pStyle w:val="TAH"/>
            </w:pPr>
            <w:r w:rsidRPr="0093496C">
              <w:t>14</w:t>
            </w:r>
          </w:p>
        </w:tc>
        <w:tc>
          <w:tcPr>
            <w:tcW w:w="561" w:type="pct"/>
            <w:tcBorders>
              <w:top w:val="single" w:sz="4" w:space="0" w:color="auto"/>
            </w:tcBorders>
            <w:shd w:val="clear" w:color="auto" w:fill="E0E0E0"/>
            <w:vAlign w:val="center"/>
          </w:tcPr>
          <w:p w14:paraId="60AE8BB0" w14:textId="77777777" w:rsidR="00652E4A" w:rsidRPr="0093496C" w:rsidRDefault="00652E4A" w:rsidP="00866935">
            <w:pPr>
              <w:pStyle w:val="TAH"/>
            </w:pPr>
            <w:r w:rsidRPr="0093496C">
              <w:t>15</w:t>
            </w:r>
          </w:p>
        </w:tc>
      </w:tr>
      <w:tr w:rsidR="00652E4A" w:rsidRPr="0093496C" w14:paraId="69A6CE51" w14:textId="77777777" w:rsidTr="00BC3DAA">
        <w:trPr>
          <w:cantSplit/>
          <w:jc w:val="center"/>
        </w:trPr>
        <w:tc>
          <w:tcPr>
            <w:tcW w:w="467" w:type="pct"/>
            <w:shd w:val="clear" w:color="auto" w:fill="auto"/>
            <w:vAlign w:val="center"/>
          </w:tcPr>
          <w:p w14:paraId="47988FC3" w14:textId="77777777" w:rsidR="00652E4A" w:rsidRPr="0093496C" w:rsidRDefault="00652E4A" w:rsidP="00652E4A">
            <w:pPr>
              <w:pStyle w:val="TAC"/>
            </w:pPr>
            <w:r w:rsidRPr="0093496C">
              <w:t>0 - 15</w:t>
            </w:r>
          </w:p>
        </w:tc>
        <w:tc>
          <w:tcPr>
            <w:tcW w:w="570" w:type="pct"/>
            <w:vAlign w:val="center"/>
          </w:tcPr>
          <w:p w14:paraId="42D00A53" w14:textId="77777777" w:rsidR="00652E4A" w:rsidRPr="0093496C" w:rsidRDefault="00664FED" w:rsidP="00652E4A">
            <w:pPr>
              <w:pStyle w:val="TAC"/>
            </w:pPr>
            <w:r w:rsidRPr="0093496C">
              <w:rPr>
                <w:noProof/>
                <w:position w:val="-16"/>
              </w:rPr>
              <w:drawing>
                <wp:inline distT="0" distB="0" distL="0" distR="0" wp14:anchorId="6CB46222" wp14:editId="5F25A391">
                  <wp:extent cx="419100" cy="257175"/>
                  <wp:effectExtent l="0" t="0" r="0" b="0"/>
                  <wp:docPr id="1416" name="Picture 14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6"/>
                          <pic:cNvPicPr>
                            <a:picLocks noChangeAspect="1" noChangeArrowheads="1"/>
                          </pic:cNvPicPr>
                        </pic:nvPicPr>
                        <pic:blipFill>
                          <a:blip r:embed="rId948"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4228EDDD" w14:textId="77777777" w:rsidR="00652E4A" w:rsidRPr="0093496C" w:rsidRDefault="00664FED" w:rsidP="00652E4A">
            <w:pPr>
              <w:pStyle w:val="TAC"/>
            </w:pPr>
            <w:r w:rsidRPr="0093496C">
              <w:rPr>
                <w:noProof/>
                <w:position w:val="-16"/>
              </w:rPr>
              <w:drawing>
                <wp:inline distT="0" distB="0" distL="0" distR="0" wp14:anchorId="4200DD33" wp14:editId="3632BA1B">
                  <wp:extent cx="419100" cy="257175"/>
                  <wp:effectExtent l="0" t="0" r="0" b="0"/>
                  <wp:docPr id="1417" name="Picture 1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7"/>
                          <pic:cNvPicPr>
                            <a:picLocks noChangeAspect="1" noChangeArrowheads="1"/>
                          </pic:cNvPicPr>
                        </pic:nvPicPr>
                        <pic:blipFill>
                          <a:blip r:embed="rId94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373A1DB7" w14:textId="77777777" w:rsidR="00652E4A" w:rsidRPr="0093496C" w:rsidRDefault="00664FED" w:rsidP="00652E4A">
            <w:pPr>
              <w:pStyle w:val="TAC"/>
            </w:pPr>
            <w:r w:rsidRPr="0093496C">
              <w:rPr>
                <w:noProof/>
                <w:position w:val="-16"/>
              </w:rPr>
              <w:drawing>
                <wp:inline distT="0" distB="0" distL="0" distR="0" wp14:anchorId="531A69B6" wp14:editId="37564508">
                  <wp:extent cx="419100" cy="257175"/>
                  <wp:effectExtent l="0" t="0" r="0" b="0"/>
                  <wp:docPr id="1418" name="Picture 1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8"/>
                          <pic:cNvPicPr>
                            <a:picLocks noChangeAspect="1" noChangeArrowheads="1"/>
                          </pic:cNvPicPr>
                        </pic:nvPicPr>
                        <pic:blipFill>
                          <a:blip r:embed="rId950"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4B92B492" w14:textId="77777777" w:rsidR="00652E4A" w:rsidRPr="0093496C" w:rsidRDefault="00664FED" w:rsidP="00652E4A">
            <w:pPr>
              <w:pStyle w:val="TAC"/>
            </w:pPr>
            <w:r w:rsidRPr="0093496C">
              <w:rPr>
                <w:noProof/>
                <w:position w:val="-16"/>
              </w:rPr>
              <w:drawing>
                <wp:inline distT="0" distB="0" distL="0" distR="0" wp14:anchorId="03A31C8D" wp14:editId="238AFC21">
                  <wp:extent cx="419100" cy="257175"/>
                  <wp:effectExtent l="0" t="0" r="0" b="0"/>
                  <wp:docPr id="1419" name="Picture 1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19"/>
                          <pic:cNvPicPr>
                            <a:picLocks noChangeAspect="1" noChangeArrowheads="1"/>
                          </pic:cNvPicPr>
                        </pic:nvPicPr>
                        <pic:blipFill>
                          <a:blip r:embed="rId951"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56261CA1" w14:textId="77777777" w:rsidR="00652E4A" w:rsidRPr="0093496C" w:rsidRDefault="00664FED" w:rsidP="00652E4A">
            <w:pPr>
              <w:pStyle w:val="TAC"/>
            </w:pPr>
            <w:r w:rsidRPr="0093496C">
              <w:rPr>
                <w:noProof/>
                <w:position w:val="-16"/>
              </w:rPr>
              <w:drawing>
                <wp:inline distT="0" distB="0" distL="0" distR="0" wp14:anchorId="25F74C97" wp14:editId="1B420517">
                  <wp:extent cx="419100" cy="257175"/>
                  <wp:effectExtent l="0" t="0" r="0" b="0"/>
                  <wp:docPr id="1420" name="Picture 1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0"/>
                          <pic:cNvPicPr>
                            <a:picLocks noChangeAspect="1" noChangeArrowheads="1"/>
                          </pic:cNvPicPr>
                        </pic:nvPicPr>
                        <pic:blipFill>
                          <a:blip r:embed="rId952"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0F25334B" w14:textId="77777777" w:rsidR="00652E4A" w:rsidRPr="0093496C" w:rsidRDefault="00664FED" w:rsidP="00652E4A">
            <w:pPr>
              <w:pStyle w:val="TAC"/>
            </w:pPr>
            <w:r w:rsidRPr="0093496C">
              <w:rPr>
                <w:noProof/>
                <w:position w:val="-16"/>
              </w:rPr>
              <w:drawing>
                <wp:inline distT="0" distB="0" distL="0" distR="0" wp14:anchorId="4EC9FABA" wp14:editId="35A49454">
                  <wp:extent cx="419100" cy="257175"/>
                  <wp:effectExtent l="0" t="0" r="0" b="0"/>
                  <wp:docPr id="1421" name="Picture 14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1"/>
                          <pic:cNvPicPr>
                            <a:picLocks noChangeAspect="1" noChangeArrowheads="1"/>
                          </pic:cNvPicPr>
                        </pic:nvPicPr>
                        <pic:blipFill>
                          <a:blip r:embed="rId953"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70" w:type="pct"/>
            <w:vAlign w:val="center"/>
          </w:tcPr>
          <w:p w14:paraId="212D7FD1" w14:textId="77777777" w:rsidR="00652E4A" w:rsidRPr="0093496C" w:rsidRDefault="00664FED" w:rsidP="00652E4A">
            <w:pPr>
              <w:pStyle w:val="TAC"/>
            </w:pPr>
            <w:r w:rsidRPr="0093496C">
              <w:rPr>
                <w:noProof/>
                <w:position w:val="-16"/>
              </w:rPr>
              <w:drawing>
                <wp:inline distT="0" distB="0" distL="0" distR="0" wp14:anchorId="05DB1D6E" wp14:editId="4204C04E">
                  <wp:extent cx="419100" cy="257175"/>
                  <wp:effectExtent l="0" t="0" r="0" b="0"/>
                  <wp:docPr id="1422" name="Picture 14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2"/>
                          <pic:cNvPicPr>
                            <a:picLocks noChangeAspect="1" noChangeArrowheads="1"/>
                          </pic:cNvPicPr>
                        </pic:nvPicPr>
                        <pic:blipFill>
                          <a:blip r:embed="rId954"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c>
          <w:tcPr>
            <w:tcW w:w="561" w:type="pct"/>
            <w:vAlign w:val="center"/>
          </w:tcPr>
          <w:p w14:paraId="698D37E9" w14:textId="77777777" w:rsidR="00652E4A" w:rsidRPr="0093496C" w:rsidRDefault="00664FED" w:rsidP="00652E4A">
            <w:pPr>
              <w:pStyle w:val="TAC"/>
            </w:pPr>
            <w:r w:rsidRPr="0093496C">
              <w:rPr>
                <w:noProof/>
                <w:position w:val="-16"/>
              </w:rPr>
              <w:drawing>
                <wp:inline distT="0" distB="0" distL="0" distR="0" wp14:anchorId="4B5244C8" wp14:editId="2E257B55">
                  <wp:extent cx="419100" cy="257175"/>
                  <wp:effectExtent l="0" t="0" r="0" b="0"/>
                  <wp:docPr id="1423" name="Picture 14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3"/>
                          <pic:cNvPicPr>
                            <a:picLocks noChangeAspect="1" noChangeArrowheads="1"/>
                          </pic:cNvPicPr>
                        </pic:nvPicPr>
                        <pic:blipFill>
                          <a:blip r:embed="rId955"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p>
        </w:tc>
      </w:tr>
      <w:tr w:rsidR="00652E4A" w:rsidRPr="0093496C" w14:paraId="79195795" w14:textId="77777777">
        <w:trPr>
          <w:cantSplit/>
          <w:jc w:val="center"/>
        </w:trPr>
        <w:tc>
          <w:tcPr>
            <w:tcW w:w="5000" w:type="pct"/>
            <w:gridSpan w:val="9"/>
            <w:vAlign w:val="center"/>
          </w:tcPr>
          <w:p w14:paraId="3F45F01D"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6EF93B13" wp14:editId="6A5C47E1">
                  <wp:extent cx="1000125" cy="419100"/>
                  <wp:effectExtent l="0" t="0" r="0" b="0"/>
                  <wp:docPr id="1424" name="Picture 14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4"/>
                          <pic:cNvPicPr>
                            <a:picLocks noChangeAspect="1" noChangeArrowheads="1"/>
                          </pic:cNvPicPr>
                        </pic:nvPicPr>
                        <pic:blipFill>
                          <a:blip r:embed="rId956" cstate="print">
                            <a:extLst>
                              <a:ext uri="{28A0092B-C50C-407E-A947-70E740481C1C}">
                                <a14:useLocalDpi xmlns:a14="http://schemas.microsoft.com/office/drawing/2010/main" val="0"/>
                              </a:ext>
                            </a:extLst>
                          </a:blip>
                          <a:srcRect/>
                          <a:stretch>
                            <a:fillRect/>
                          </a:stretch>
                        </pic:blipFill>
                        <pic:spPr bwMode="auto">
                          <a:xfrm>
                            <a:off x="0" y="0"/>
                            <a:ext cx="1000125" cy="419100"/>
                          </a:xfrm>
                          <a:prstGeom prst="rect">
                            <a:avLst/>
                          </a:prstGeom>
                          <a:noFill/>
                          <a:ln>
                            <a:noFill/>
                          </a:ln>
                        </pic:spPr>
                      </pic:pic>
                    </a:graphicData>
                  </a:graphic>
                </wp:inline>
              </w:drawing>
            </w:r>
          </w:p>
        </w:tc>
      </w:tr>
    </w:tbl>
    <w:p w14:paraId="5C41E12B" w14:textId="77777777" w:rsidR="00652E4A" w:rsidRPr="0093496C" w:rsidRDefault="00652E4A" w:rsidP="00866935"/>
    <w:p w14:paraId="66681A24" w14:textId="77777777" w:rsidR="00652E4A" w:rsidRPr="0093496C" w:rsidRDefault="00652E4A" w:rsidP="00652E4A">
      <w:pPr>
        <w:pStyle w:val="TH"/>
      </w:pPr>
      <w:r w:rsidRPr="0093496C">
        <w:t>Table 7.2.4-2: Codebook for 2-layer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717"/>
        <w:gridCol w:w="1251"/>
        <w:gridCol w:w="1221"/>
        <w:gridCol w:w="1236"/>
        <w:gridCol w:w="1221"/>
      </w:tblGrid>
      <w:tr w:rsidR="00652E4A" w:rsidRPr="0093496C" w14:paraId="286D85C2" w14:textId="77777777">
        <w:trPr>
          <w:cantSplit/>
          <w:jc w:val="center"/>
        </w:trPr>
        <w:tc>
          <w:tcPr>
            <w:tcW w:w="0" w:type="auto"/>
            <w:vMerge w:val="restart"/>
            <w:shd w:val="clear" w:color="auto" w:fill="E0E0E0"/>
            <w:vAlign w:val="center"/>
          </w:tcPr>
          <w:p w14:paraId="42BFCA05" w14:textId="77777777" w:rsidR="00652E4A" w:rsidRPr="0093496C" w:rsidRDefault="00664FED" w:rsidP="007D618E">
            <w:pPr>
              <w:pStyle w:val="TAH"/>
            </w:pPr>
            <w:r w:rsidRPr="0093496C">
              <w:rPr>
                <w:noProof/>
              </w:rPr>
              <w:drawing>
                <wp:inline distT="0" distB="0" distL="0" distR="0" wp14:anchorId="713E65DE" wp14:editId="01D6DB68">
                  <wp:extent cx="114300" cy="190500"/>
                  <wp:effectExtent l="0" t="0" r="0" b="0"/>
                  <wp:docPr id="1425" name="Picture 1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2B5EDB8" w14:textId="77777777" w:rsidR="00652E4A" w:rsidRPr="0093496C" w:rsidRDefault="00664FED" w:rsidP="007D618E">
            <w:pPr>
              <w:pStyle w:val="TAH"/>
            </w:pPr>
            <w:r w:rsidRPr="0093496C">
              <w:rPr>
                <w:noProof/>
              </w:rPr>
              <w:drawing>
                <wp:inline distT="0" distB="0" distL="0" distR="0" wp14:anchorId="2AABCBAC" wp14:editId="1BB14361">
                  <wp:extent cx="123825" cy="190500"/>
                  <wp:effectExtent l="0" t="0" r="0" b="0"/>
                  <wp:docPr id="1426" name="Picture 14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23067D" w14:textId="77777777" w:rsidTr="00BC3DAA">
        <w:trPr>
          <w:cantSplit/>
          <w:jc w:val="center"/>
        </w:trPr>
        <w:tc>
          <w:tcPr>
            <w:tcW w:w="0" w:type="auto"/>
            <w:vMerge/>
            <w:tcBorders>
              <w:bottom w:val="single" w:sz="4" w:space="0" w:color="auto"/>
            </w:tcBorders>
            <w:shd w:val="clear" w:color="auto" w:fill="E0E0E0"/>
            <w:vAlign w:val="center"/>
          </w:tcPr>
          <w:p w14:paraId="0CB13C1F"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5C202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174AE039"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2E88B2F0"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D457EEC" w14:textId="77777777" w:rsidR="00652E4A" w:rsidRPr="0093496C" w:rsidRDefault="00652E4A" w:rsidP="007D618E">
            <w:pPr>
              <w:pStyle w:val="TAH"/>
            </w:pPr>
            <w:r w:rsidRPr="0093496C">
              <w:t>3</w:t>
            </w:r>
          </w:p>
        </w:tc>
      </w:tr>
      <w:tr w:rsidR="00652E4A" w:rsidRPr="0093496C" w14:paraId="09EA6581" w14:textId="77777777" w:rsidTr="00BC3DAA">
        <w:trPr>
          <w:cantSplit/>
          <w:jc w:val="center"/>
        </w:trPr>
        <w:tc>
          <w:tcPr>
            <w:tcW w:w="0" w:type="auto"/>
            <w:tcBorders>
              <w:right w:val="single" w:sz="4" w:space="0" w:color="auto"/>
            </w:tcBorders>
            <w:shd w:val="clear" w:color="auto" w:fill="auto"/>
            <w:vAlign w:val="center"/>
          </w:tcPr>
          <w:p w14:paraId="20BCD2B0"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6EB655C" w14:textId="77777777" w:rsidR="00652E4A" w:rsidRPr="0093496C" w:rsidRDefault="00664FED" w:rsidP="007D618E">
            <w:pPr>
              <w:pStyle w:val="TAC"/>
              <w:rPr>
                <w:b/>
              </w:rPr>
            </w:pPr>
            <w:r w:rsidRPr="0093496C">
              <w:rPr>
                <w:b/>
                <w:noProof/>
                <w:position w:val="-16"/>
              </w:rPr>
              <w:drawing>
                <wp:inline distT="0" distB="0" distL="0" distR="0" wp14:anchorId="7A72AC10" wp14:editId="1C3FDB20">
                  <wp:extent cx="447675" cy="257175"/>
                  <wp:effectExtent l="0" t="0" r="0" b="0"/>
                  <wp:docPr id="1427" name="Picture 14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7"/>
                          <pic:cNvPicPr>
                            <a:picLocks noChangeAspect="1" noChangeArrowheads="1"/>
                          </pic:cNvPicPr>
                        </pic:nvPicPr>
                        <pic:blipFill>
                          <a:blip r:embed="rId957" cstate="print">
                            <a:extLst>
                              <a:ext uri="{28A0092B-C50C-407E-A947-70E740481C1C}">
                                <a14:useLocalDpi xmlns:a14="http://schemas.microsoft.com/office/drawing/2010/main" val="0"/>
                              </a:ext>
                            </a:extLst>
                          </a:blip>
                          <a:srcRect/>
                          <a:stretch>
                            <a:fillRect/>
                          </a:stretch>
                        </pic:blipFill>
                        <pic:spPr bwMode="auto">
                          <a:xfrm>
                            <a:off x="0" y="0"/>
                            <a:ext cx="4476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F9C2F79" w14:textId="77777777" w:rsidR="00652E4A" w:rsidRPr="0093496C" w:rsidRDefault="00664FED" w:rsidP="007D618E">
            <w:pPr>
              <w:pStyle w:val="TAC"/>
              <w:rPr>
                <w:b/>
              </w:rPr>
            </w:pPr>
            <w:r w:rsidRPr="0093496C">
              <w:rPr>
                <w:b/>
                <w:noProof/>
                <w:position w:val="-16"/>
              </w:rPr>
              <w:drawing>
                <wp:inline distT="0" distB="0" distL="0" distR="0" wp14:anchorId="58C61119" wp14:editId="418AC7F2">
                  <wp:extent cx="428625" cy="257175"/>
                  <wp:effectExtent l="0" t="0" r="0" b="0"/>
                  <wp:docPr id="1428" name="Picture 14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8"/>
                          <pic:cNvPicPr>
                            <a:picLocks noChangeAspect="1" noChangeArrowheads="1"/>
                          </pic:cNvPicPr>
                        </pic:nvPicPr>
                        <pic:blipFill>
                          <a:blip r:embed="rId958" cstate="print">
                            <a:extLst>
                              <a:ext uri="{28A0092B-C50C-407E-A947-70E740481C1C}">
                                <a14:useLocalDpi xmlns:a14="http://schemas.microsoft.com/office/drawing/2010/main" val="0"/>
                              </a:ext>
                            </a:extLst>
                          </a:blip>
                          <a:srcRect/>
                          <a:stretch>
                            <a:fillRect/>
                          </a:stretch>
                        </pic:blipFill>
                        <pic:spPr bwMode="auto">
                          <a:xfrm>
                            <a:off x="0" y="0"/>
                            <a:ext cx="4286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5D5FF82" w14:textId="77777777" w:rsidR="00652E4A" w:rsidRPr="0093496C" w:rsidRDefault="00664FED" w:rsidP="007D618E">
            <w:pPr>
              <w:pStyle w:val="TAC"/>
              <w:rPr>
                <w:b/>
              </w:rPr>
            </w:pPr>
            <w:r w:rsidRPr="0093496C">
              <w:rPr>
                <w:b/>
                <w:noProof/>
                <w:position w:val="-16"/>
              </w:rPr>
              <w:drawing>
                <wp:inline distT="0" distB="0" distL="0" distR="0" wp14:anchorId="04255CEB" wp14:editId="286A5A38">
                  <wp:extent cx="619125" cy="257175"/>
                  <wp:effectExtent l="0" t="0" r="0" b="0"/>
                  <wp:docPr id="1429" name="Picture 1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29"/>
                          <pic:cNvPicPr>
                            <a:picLocks noChangeAspect="1" noChangeArrowheads="1"/>
                          </pic:cNvPicPr>
                        </pic:nvPicPr>
                        <pic:blipFill>
                          <a:blip r:embed="rId959"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2DB8142A" w14:textId="77777777" w:rsidR="00652E4A" w:rsidRPr="0093496C" w:rsidRDefault="00664FED" w:rsidP="007D618E">
            <w:pPr>
              <w:pStyle w:val="TAC"/>
              <w:rPr>
                <w:b/>
              </w:rPr>
            </w:pPr>
            <w:r w:rsidRPr="0093496C">
              <w:rPr>
                <w:b/>
                <w:noProof/>
                <w:position w:val="-16"/>
              </w:rPr>
              <w:drawing>
                <wp:inline distT="0" distB="0" distL="0" distR="0" wp14:anchorId="1313EEB0" wp14:editId="7EB88F54">
                  <wp:extent cx="609600" cy="257175"/>
                  <wp:effectExtent l="0" t="0" r="0" b="0"/>
                  <wp:docPr id="1430" name="Picture 14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0"/>
                          <pic:cNvPicPr>
                            <a:picLocks noChangeAspect="1" noChangeArrowheads="1"/>
                          </pic:cNvPicPr>
                        </pic:nvPicPr>
                        <pic:blipFill>
                          <a:blip r:embed="rId960"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p>
        </w:tc>
      </w:tr>
      <w:tr w:rsidR="00652E4A" w:rsidRPr="0093496C" w14:paraId="5728C75B" w14:textId="77777777">
        <w:trPr>
          <w:cantSplit/>
          <w:jc w:val="center"/>
        </w:trPr>
        <w:tc>
          <w:tcPr>
            <w:tcW w:w="0" w:type="auto"/>
            <w:vMerge w:val="restart"/>
            <w:shd w:val="clear" w:color="auto" w:fill="E0E0E0"/>
            <w:vAlign w:val="center"/>
          </w:tcPr>
          <w:p w14:paraId="0044BBF7" w14:textId="77777777" w:rsidR="00652E4A" w:rsidRPr="0093496C" w:rsidRDefault="00664FED" w:rsidP="007D618E">
            <w:pPr>
              <w:pStyle w:val="TAH"/>
            </w:pPr>
            <w:r w:rsidRPr="0093496C">
              <w:rPr>
                <w:noProof/>
              </w:rPr>
              <w:drawing>
                <wp:inline distT="0" distB="0" distL="0" distR="0" wp14:anchorId="095F8EF7" wp14:editId="31FC608A">
                  <wp:extent cx="114300" cy="190500"/>
                  <wp:effectExtent l="0" t="0" r="0" b="0"/>
                  <wp:docPr id="1431" name="Picture 14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7EBABC0" w14:textId="77777777" w:rsidR="00652E4A" w:rsidRPr="0093496C" w:rsidRDefault="00664FED" w:rsidP="007D618E">
            <w:pPr>
              <w:pStyle w:val="TAH"/>
            </w:pPr>
            <w:r w:rsidRPr="0093496C">
              <w:rPr>
                <w:noProof/>
              </w:rPr>
              <w:drawing>
                <wp:inline distT="0" distB="0" distL="0" distR="0" wp14:anchorId="3A105A8F" wp14:editId="206F0448">
                  <wp:extent cx="123825" cy="190500"/>
                  <wp:effectExtent l="0" t="0" r="0" b="0"/>
                  <wp:docPr id="1432" name="Picture 14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F49552D" w14:textId="77777777" w:rsidTr="00BC3DAA">
        <w:trPr>
          <w:cantSplit/>
          <w:jc w:val="center"/>
        </w:trPr>
        <w:tc>
          <w:tcPr>
            <w:tcW w:w="0" w:type="auto"/>
            <w:vMerge/>
            <w:tcBorders>
              <w:bottom w:val="single" w:sz="4" w:space="0" w:color="auto"/>
            </w:tcBorders>
            <w:shd w:val="clear" w:color="auto" w:fill="E0E0E0"/>
            <w:vAlign w:val="center"/>
          </w:tcPr>
          <w:p w14:paraId="5274D7C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6786F8CF"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4003FF48"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74653E13"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6B0B65B2" w14:textId="77777777" w:rsidR="00652E4A" w:rsidRPr="0093496C" w:rsidRDefault="00652E4A" w:rsidP="007D618E">
            <w:pPr>
              <w:pStyle w:val="TAH"/>
            </w:pPr>
            <w:r w:rsidRPr="0093496C">
              <w:t>7</w:t>
            </w:r>
          </w:p>
        </w:tc>
      </w:tr>
      <w:tr w:rsidR="00652E4A" w:rsidRPr="0093496C" w14:paraId="1596C3EB" w14:textId="77777777" w:rsidTr="00BC3DAA">
        <w:trPr>
          <w:cantSplit/>
          <w:jc w:val="center"/>
        </w:trPr>
        <w:tc>
          <w:tcPr>
            <w:tcW w:w="0" w:type="auto"/>
            <w:tcBorders>
              <w:right w:val="single" w:sz="4" w:space="0" w:color="auto"/>
            </w:tcBorders>
            <w:shd w:val="clear" w:color="auto" w:fill="auto"/>
            <w:vAlign w:val="center"/>
          </w:tcPr>
          <w:p w14:paraId="2B556E66"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7790ABC" w14:textId="77777777" w:rsidR="00652E4A" w:rsidRPr="0093496C" w:rsidRDefault="00664FED" w:rsidP="007D618E">
            <w:pPr>
              <w:pStyle w:val="TAC"/>
              <w:rPr>
                <w:b/>
              </w:rPr>
            </w:pPr>
            <w:r w:rsidRPr="0093496C">
              <w:rPr>
                <w:b/>
                <w:noProof/>
                <w:position w:val="-16"/>
              </w:rPr>
              <w:drawing>
                <wp:inline distT="0" distB="0" distL="0" distR="0" wp14:anchorId="5E03F9F3" wp14:editId="5998B72B">
                  <wp:extent cx="657225" cy="257175"/>
                  <wp:effectExtent l="0" t="0" r="0" b="0"/>
                  <wp:docPr id="1433" name="Picture 1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3"/>
                          <pic:cNvPicPr>
                            <a:picLocks noChangeAspect="1" noChangeArrowheads="1"/>
                          </pic:cNvPicPr>
                        </pic:nvPicPr>
                        <pic:blipFill>
                          <a:blip r:embed="rId961"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499D934E" w14:textId="77777777" w:rsidR="00652E4A" w:rsidRPr="0093496C" w:rsidRDefault="00664FED" w:rsidP="007D618E">
            <w:pPr>
              <w:pStyle w:val="TAC"/>
              <w:rPr>
                <w:b/>
              </w:rPr>
            </w:pPr>
            <w:r w:rsidRPr="0093496C">
              <w:rPr>
                <w:b/>
                <w:noProof/>
                <w:position w:val="-16"/>
              </w:rPr>
              <w:drawing>
                <wp:inline distT="0" distB="0" distL="0" distR="0" wp14:anchorId="52B7C8EF" wp14:editId="6FA44A45">
                  <wp:extent cx="638175" cy="257175"/>
                  <wp:effectExtent l="0" t="0" r="0" b="0"/>
                  <wp:docPr id="1434" name="Picture 14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4"/>
                          <pic:cNvPicPr>
                            <a:picLocks noChangeAspect="1" noChangeArrowheads="1"/>
                          </pic:cNvPicPr>
                        </pic:nvPicPr>
                        <pic:blipFill>
                          <a:blip r:embed="rId962"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D28FC57" w14:textId="77777777" w:rsidR="00652E4A" w:rsidRPr="0093496C" w:rsidRDefault="00664FED" w:rsidP="007D618E">
            <w:pPr>
              <w:pStyle w:val="TAC"/>
              <w:rPr>
                <w:b/>
              </w:rPr>
            </w:pPr>
            <w:r w:rsidRPr="0093496C">
              <w:rPr>
                <w:b/>
                <w:noProof/>
                <w:position w:val="-16"/>
              </w:rPr>
              <w:drawing>
                <wp:inline distT="0" distB="0" distL="0" distR="0" wp14:anchorId="0CC223EB" wp14:editId="0EE8A2C0">
                  <wp:extent cx="647700" cy="257175"/>
                  <wp:effectExtent l="0" t="0" r="0" b="0"/>
                  <wp:docPr id="1435" name="Picture 14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5"/>
                          <pic:cNvPicPr>
                            <a:picLocks noChangeAspect="1" noChangeArrowheads="1"/>
                          </pic:cNvPicPr>
                        </pic:nvPicPr>
                        <pic:blipFill>
                          <a:blip r:embed="rId963" cstate="print">
                            <a:extLst>
                              <a:ext uri="{28A0092B-C50C-407E-A947-70E740481C1C}">
                                <a14:useLocalDpi xmlns:a14="http://schemas.microsoft.com/office/drawing/2010/main" val="0"/>
                              </a:ext>
                            </a:extLst>
                          </a:blip>
                          <a:srcRect/>
                          <a:stretch>
                            <a:fillRect/>
                          </a:stretch>
                        </pic:blipFill>
                        <pic:spPr bwMode="auto">
                          <a:xfrm>
                            <a:off x="0" y="0"/>
                            <a:ext cx="647700"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86569BF" w14:textId="77777777" w:rsidR="00652E4A" w:rsidRPr="0093496C" w:rsidRDefault="00664FED" w:rsidP="007D618E">
            <w:pPr>
              <w:pStyle w:val="TAC"/>
              <w:rPr>
                <w:b/>
              </w:rPr>
            </w:pPr>
            <w:r w:rsidRPr="0093496C">
              <w:rPr>
                <w:b/>
                <w:noProof/>
                <w:position w:val="-16"/>
              </w:rPr>
              <w:drawing>
                <wp:inline distT="0" distB="0" distL="0" distR="0" wp14:anchorId="0DB851F5" wp14:editId="732CCBF0">
                  <wp:extent cx="638175" cy="257175"/>
                  <wp:effectExtent l="0" t="0" r="0" b="0"/>
                  <wp:docPr id="1436" name="Picture 14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6"/>
                          <pic:cNvPicPr>
                            <a:picLocks noChangeAspect="1" noChangeArrowheads="1"/>
                          </pic:cNvPicPr>
                        </pic:nvPicPr>
                        <pic:blipFill>
                          <a:blip r:embed="rId964"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r>
      <w:tr w:rsidR="00652E4A" w:rsidRPr="0093496C" w14:paraId="0A7B38BA" w14:textId="77777777">
        <w:trPr>
          <w:cantSplit/>
          <w:jc w:val="center"/>
        </w:trPr>
        <w:tc>
          <w:tcPr>
            <w:tcW w:w="0" w:type="auto"/>
            <w:vMerge w:val="restart"/>
            <w:shd w:val="clear" w:color="auto" w:fill="E0E0E0"/>
            <w:vAlign w:val="center"/>
          </w:tcPr>
          <w:p w14:paraId="53E6C7B1" w14:textId="77777777" w:rsidR="00652E4A" w:rsidRPr="0093496C" w:rsidRDefault="00664FED" w:rsidP="007D618E">
            <w:pPr>
              <w:pStyle w:val="TAH"/>
            </w:pPr>
            <w:r w:rsidRPr="0093496C">
              <w:rPr>
                <w:noProof/>
              </w:rPr>
              <w:drawing>
                <wp:inline distT="0" distB="0" distL="0" distR="0" wp14:anchorId="1898AF46" wp14:editId="3488D849">
                  <wp:extent cx="114300" cy="190500"/>
                  <wp:effectExtent l="0" t="0" r="0" b="0"/>
                  <wp:docPr id="1437" name="Picture 1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5787A96A" w14:textId="77777777" w:rsidR="00652E4A" w:rsidRPr="0093496C" w:rsidRDefault="00664FED" w:rsidP="007D618E">
            <w:pPr>
              <w:pStyle w:val="TAH"/>
            </w:pPr>
            <w:r w:rsidRPr="0093496C">
              <w:rPr>
                <w:noProof/>
              </w:rPr>
              <w:drawing>
                <wp:inline distT="0" distB="0" distL="0" distR="0" wp14:anchorId="00DE49C8" wp14:editId="6AC1284A">
                  <wp:extent cx="123825" cy="190500"/>
                  <wp:effectExtent l="0" t="0" r="0" b="0"/>
                  <wp:docPr id="1438" name="Picture 14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D78CA46" w14:textId="77777777" w:rsidTr="00BC3DAA">
        <w:trPr>
          <w:cantSplit/>
          <w:jc w:val="center"/>
        </w:trPr>
        <w:tc>
          <w:tcPr>
            <w:tcW w:w="0" w:type="auto"/>
            <w:vMerge/>
            <w:tcBorders>
              <w:bottom w:val="single" w:sz="4" w:space="0" w:color="auto"/>
            </w:tcBorders>
            <w:shd w:val="clear" w:color="auto" w:fill="E0E0E0"/>
            <w:vAlign w:val="center"/>
          </w:tcPr>
          <w:p w14:paraId="343BFCA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C587EA3"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69FF2999"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7CEBD27B"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7DF6BB35" w14:textId="77777777" w:rsidR="00652E4A" w:rsidRPr="0093496C" w:rsidRDefault="00652E4A" w:rsidP="007D618E">
            <w:pPr>
              <w:pStyle w:val="TAH"/>
            </w:pPr>
            <w:r w:rsidRPr="0093496C">
              <w:t>11</w:t>
            </w:r>
          </w:p>
        </w:tc>
      </w:tr>
      <w:tr w:rsidR="00652E4A" w:rsidRPr="0093496C" w14:paraId="7AD1F039" w14:textId="77777777" w:rsidTr="00BC3DAA">
        <w:trPr>
          <w:cantSplit/>
          <w:jc w:val="center"/>
        </w:trPr>
        <w:tc>
          <w:tcPr>
            <w:tcW w:w="0" w:type="auto"/>
            <w:tcBorders>
              <w:right w:val="single" w:sz="4" w:space="0" w:color="auto"/>
            </w:tcBorders>
            <w:shd w:val="clear" w:color="auto" w:fill="auto"/>
            <w:vAlign w:val="center"/>
          </w:tcPr>
          <w:p w14:paraId="1DF4E089"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56569A0C" w14:textId="77777777" w:rsidR="00652E4A" w:rsidRPr="0093496C" w:rsidRDefault="00664FED" w:rsidP="007D618E">
            <w:pPr>
              <w:pStyle w:val="TAC"/>
            </w:pPr>
            <w:r w:rsidRPr="0093496C">
              <w:rPr>
                <w:noProof/>
                <w:position w:val="-16"/>
              </w:rPr>
              <w:drawing>
                <wp:inline distT="0" distB="0" distL="0" distR="0" wp14:anchorId="0F33864A" wp14:editId="46B376EF">
                  <wp:extent cx="533400" cy="257175"/>
                  <wp:effectExtent l="0" t="0" r="0" b="0"/>
                  <wp:docPr id="1439" name="Picture 14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39"/>
                          <pic:cNvPicPr>
                            <a:picLocks noChangeAspect="1" noChangeArrowheads="1"/>
                          </pic:cNvPicPr>
                        </pic:nvPicPr>
                        <pic:blipFill>
                          <a:blip r:embed="rId965"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536093A0" w14:textId="77777777" w:rsidR="00652E4A" w:rsidRPr="0093496C" w:rsidRDefault="00664FED" w:rsidP="007D618E">
            <w:pPr>
              <w:pStyle w:val="TAC"/>
            </w:pPr>
            <w:r w:rsidRPr="0093496C">
              <w:rPr>
                <w:noProof/>
                <w:position w:val="-16"/>
              </w:rPr>
              <w:drawing>
                <wp:inline distT="0" distB="0" distL="0" distR="0" wp14:anchorId="6DE6958C" wp14:editId="42041D30">
                  <wp:extent cx="523875" cy="257175"/>
                  <wp:effectExtent l="0" t="0" r="0" b="0"/>
                  <wp:docPr id="1440" name="Picture 14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0"/>
                          <pic:cNvPicPr>
                            <a:picLocks noChangeAspect="1" noChangeArrowheads="1"/>
                          </pic:cNvPicPr>
                        </pic:nvPicPr>
                        <pic:blipFill>
                          <a:blip r:embed="rId966"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3B0C5617" w14:textId="77777777" w:rsidR="00652E4A" w:rsidRPr="0093496C" w:rsidRDefault="00664FED" w:rsidP="007D618E">
            <w:pPr>
              <w:pStyle w:val="TAC"/>
            </w:pPr>
            <w:r w:rsidRPr="0093496C">
              <w:rPr>
                <w:noProof/>
                <w:position w:val="-16"/>
              </w:rPr>
              <w:drawing>
                <wp:inline distT="0" distB="0" distL="0" distR="0" wp14:anchorId="32E081B2" wp14:editId="69DC5989">
                  <wp:extent cx="638175" cy="257175"/>
                  <wp:effectExtent l="0" t="0" r="0" b="0"/>
                  <wp:docPr id="1441" name="Picture 1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1"/>
                          <pic:cNvPicPr>
                            <a:picLocks noChangeAspect="1" noChangeArrowheads="1"/>
                          </pic:cNvPicPr>
                        </pic:nvPicPr>
                        <pic:blipFill>
                          <a:blip r:embed="rId967" cstate="print">
                            <a:extLst>
                              <a:ext uri="{28A0092B-C50C-407E-A947-70E740481C1C}">
                                <a14:useLocalDpi xmlns:a14="http://schemas.microsoft.com/office/drawing/2010/main" val="0"/>
                              </a:ext>
                            </a:extLst>
                          </a:blip>
                          <a:srcRect/>
                          <a:stretch>
                            <a:fillRect/>
                          </a:stretch>
                        </pic:blipFill>
                        <pic:spPr bwMode="auto">
                          <a:xfrm>
                            <a:off x="0" y="0"/>
                            <a:ext cx="638175" cy="25717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634F7896" w14:textId="77777777" w:rsidR="00652E4A" w:rsidRPr="0093496C" w:rsidRDefault="00664FED" w:rsidP="007D618E">
            <w:pPr>
              <w:pStyle w:val="TAC"/>
            </w:pPr>
            <w:r w:rsidRPr="0093496C">
              <w:rPr>
                <w:noProof/>
                <w:position w:val="-16"/>
              </w:rPr>
              <w:drawing>
                <wp:inline distT="0" distB="0" distL="0" distR="0" wp14:anchorId="4563CEBC" wp14:editId="20FEE6B4">
                  <wp:extent cx="619125" cy="257175"/>
                  <wp:effectExtent l="0" t="0" r="0" b="0"/>
                  <wp:docPr id="1442" name="Picture 14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2"/>
                          <pic:cNvPicPr>
                            <a:picLocks noChangeAspect="1" noChangeArrowheads="1"/>
                          </pic:cNvPicPr>
                        </pic:nvPicPr>
                        <pic:blipFill>
                          <a:blip r:embed="rId968"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2E7E4B8C" w14:textId="77777777">
        <w:trPr>
          <w:cantSplit/>
          <w:jc w:val="center"/>
        </w:trPr>
        <w:tc>
          <w:tcPr>
            <w:tcW w:w="0" w:type="auto"/>
            <w:vMerge w:val="restart"/>
            <w:shd w:val="clear" w:color="auto" w:fill="E0E0E0"/>
            <w:vAlign w:val="center"/>
          </w:tcPr>
          <w:p w14:paraId="62F9C3D3" w14:textId="77777777" w:rsidR="00652E4A" w:rsidRPr="0093496C" w:rsidRDefault="00664FED" w:rsidP="007D618E">
            <w:pPr>
              <w:pStyle w:val="TAH"/>
            </w:pPr>
            <w:r w:rsidRPr="0093496C">
              <w:rPr>
                <w:noProof/>
              </w:rPr>
              <w:drawing>
                <wp:inline distT="0" distB="0" distL="0" distR="0" wp14:anchorId="6DE54A26" wp14:editId="105A8DF1">
                  <wp:extent cx="114300" cy="190500"/>
                  <wp:effectExtent l="0" t="0" r="0" b="0"/>
                  <wp:docPr id="1443" name="Picture 14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3"/>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2DA5F14" w14:textId="77777777" w:rsidR="00652E4A" w:rsidRPr="0093496C" w:rsidRDefault="00664FED" w:rsidP="007D618E">
            <w:pPr>
              <w:pStyle w:val="TAH"/>
            </w:pPr>
            <w:r w:rsidRPr="0093496C">
              <w:rPr>
                <w:noProof/>
              </w:rPr>
              <w:drawing>
                <wp:inline distT="0" distB="0" distL="0" distR="0" wp14:anchorId="7D040D05" wp14:editId="1F747B0B">
                  <wp:extent cx="123825" cy="190500"/>
                  <wp:effectExtent l="0" t="0" r="0" b="0"/>
                  <wp:docPr id="1444" name="Picture 14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7E1D14BE" w14:textId="77777777" w:rsidTr="00BC3DAA">
        <w:trPr>
          <w:cantSplit/>
          <w:jc w:val="center"/>
        </w:trPr>
        <w:tc>
          <w:tcPr>
            <w:tcW w:w="0" w:type="auto"/>
            <w:vMerge/>
            <w:tcBorders>
              <w:bottom w:val="single" w:sz="4" w:space="0" w:color="auto"/>
            </w:tcBorders>
            <w:shd w:val="clear" w:color="auto" w:fill="E0E0E0"/>
            <w:vAlign w:val="center"/>
          </w:tcPr>
          <w:p w14:paraId="3E25061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D66633D"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4BF9E351"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4C927131"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290D4BAE" w14:textId="77777777" w:rsidR="00652E4A" w:rsidRPr="0093496C" w:rsidRDefault="00652E4A" w:rsidP="007D618E">
            <w:pPr>
              <w:pStyle w:val="TAH"/>
            </w:pPr>
            <w:r w:rsidRPr="0093496C">
              <w:t>15</w:t>
            </w:r>
          </w:p>
        </w:tc>
      </w:tr>
      <w:tr w:rsidR="00652E4A" w:rsidRPr="0093496C" w14:paraId="6FA35B3B" w14:textId="77777777" w:rsidTr="00BC3DAA">
        <w:trPr>
          <w:cantSplit/>
          <w:jc w:val="center"/>
        </w:trPr>
        <w:tc>
          <w:tcPr>
            <w:tcW w:w="0" w:type="auto"/>
            <w:tcBorders>
              <w:right w:val="single" w:sz="4" w:space="0" w:color="auto"/>
            </w:tcBorders>
            <w:shd w:val="clear" w:color="auto" w:fill="auto"/>
            <w:vAlign w:val="center"/>
          </w:tcPr>
          <w:p w14:paraId="3CB1C89E" w14:textId="77777777" w:rsidR="00652E4A" w:rsidRPr="0093496C" w:rsidRDefault="00652E4A" w:rsidP="007D618E">
            <w:pPr>
              <w:pStyle w:val="TAC"/>
            </w:pPr>
            <w:r w:rsidRPr="0093496C">
              <w:t>0 – 15</w:t>
            </w:r>
          </w:p>
        </w:tc>
        <w:tc>
          <w:tcPr>
            <w:tcW w:w="0" w:type="auto"/>
            <w:tcBorders>
              <w:left w:val="single" w:sz="4" w:space="0" w:color="auto"/>
              <w:right w:val="single" w:sz="4" w:space="0" w:color="auto"/>
            </w:tcBorders>
            <w:shd w:val="clear" w:color="auto" w:fill="auto"/>
            <w:vAlign w:val="center"/>
          </w:tcPr>
          <w:p w14:paraId="0B6A182A" w14:textId="77777777" w:rsidR="00652E4A" w:rsidRPr="0093496C" w:rsidRDefault="00664FED" w:rsidP="007D618E">
            <w:pPr>
              <w:pStyle w:val="TAC"/>
            </w:pPr>
            <w:r w:rsidRPr="0093496C">
              <w:rPr>
                <w:noProof/>
                <w:position w:val="-16"/>
              </w:rPr>
              <w:drawing>
                <wp:inline distT="0" distB="0" distL="0" distR="0" wp14:anchorId="52A12325" wp14:editId="0ACE2D98">
                  <wp:extent cx="542925" cy="257175"/>
                  <wp:effectExtent l="0" t="0" r="0" b="0"/>
                  <wp:docPr id="1445" name="Picture 1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5"/>
                          <pic:cNvPicPr>
                            <a:picLocks noChangeAspect="1" noChangeArrowheads="1"/>
                          </pic:cNvPicPr>
                        </pic:nvPicPr>
                        <pic:blipFill>
                          <a:blip r:embed="rId969" cstate="print">
                            <a:extLst>
                              <a:ext uri="{28A0092B-C50C-407E-A947-70E740481C1C}">
                                <a14:useLocalDpi xmlns:a14="http://schemas.microsoft.com/office/drawing/2010/main" val="0"/>
                              </a:ext>
                            </a:extLst>
                          </a:blip>
                          <a:srcRect/>
                          <a:stretch>
                            <a:fillRect/>
                          </a:stretch>
                        </pic:blipFill>
                        <pic:spPr bwMode="auto">
                          <a:xfrm>
                            <a:off x="0" y="0"/>
                            <a:ext cx="542925"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002DB0AB" w14:textId="77777777" w:rsidR="00652E4A" w:rsidRPr="0093496C" w:rsidRDefault="00664FED" w:rsidP="007D618E">
            <w:pPr>
              <w:pStyle w:val="TAC"/>
            </w:pPr>
            <w:r w:rsidRPr="0093496C">
              <w:rPr>
                <w:noProof/>
                <w:position w:val="-16"/>
              </w:rPr>
              <w:drawing>
                <wp:inline distT="0" distB="0" distL="0" distR="0" wp14:anchorId="22B7C9F5" wp14:editId="7FCB7625">
                  <wp:extent cx="533400" cy="257175"/>
                  <wp:effectExtent l="0" t="0" r="0" b="0"/>
                  <wp:docPr id="1446" name="Picture 1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6"/>
                          <pic:cNvPicPr>
                            <a:picLocks noChangeAspect="1" noChangeArrowheads="1"/>
                          </pic:cNvPicPr>
                        </pic:nvPicPr>
                        <pic:blipFill>
                          <a:blip r:embed="rId970"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tcBorders>
              <w:left w:val="single" w:sz="4" w:space="0" w:color="auto"/>
              <w:right w:val="single" w:sz="4" w:space="0" w:color="auto"/>
            </w:tcBorders>
            <w:shd w:val="clear" w:color="auto" w:fill="auto"/>
            <w:vAlign w:val="center"/>
          </w:tcPr>
          <w:p w14:paraId="73DF4671" w14:textId="77777777" w:rsidR="00652E4A" w:rsidRPr="0093496C" w:rsidRDefault="00664FED" w:rsidP="007D618E">
            <w:pPr>
              <w:pStyle w:val="TAC"/>
            </w:pPr>
            <w:r w:rsidRPr="0093496C">
              <w:rPr>
                <w:noProof/>
                <w:position w:val="-16"/>
              </w:rPr>
              <w:drawing>
                <wp:inline distT="0" distB="0" distL="0" distR="0" wp14:anchorId="3B8067D9" wp14:editId="481CB3CB">
                  <wp:extent cx="638175" cy="238125"/>
                  <wp:effectExtent l="0" t="0" r="0" b="0"/>
                  <wp:docPr id="1447" name="Picture 14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7"/>
                          <pic:cNvPicPr>
                            <a:picLocks noChangeAspect="1" noChangeArrowheads="1"/>
                          </pic:cNvPicPr>
                        </pic:nvPicPr>
                        <pic:blipFill>
                          <a:blip r:embed="rId971" cstate="print">
                            <a:extLst>
                              <a:ext uri="{28A0092B-C50C-407E-A947-70E740481C1C}">
                                <a14:useLocalDpi xmlns:a14="http://schemas.microsoft.com/office/drawing/2010/main" val="0"/>
                              </a:ext>
                            </a:extLst>
                          </a:blip>
                          <a:srcRect/>
                          <a:stretch>
                            <a:fillRect/>
                          </a:stretch>
                        </pic:blipFill>
                        <pic:spPr bwMode="auto">
                          <a:xfrm>
                            <a:off x="0" y="0"/>
                            <a:ext cx="638175" cy="238125"/>
                          </a:xfrm>
                          <a:prstGeom prst="rect">
                            <a:avLst/>
                          </a:prstGeom>
                          <a:noFill/>
                          <a:ln>
                            <a:noFill/>
                          </a:ln>
                        </pic:spPr>
                      </pic:pic>
                    </a:graphicData>
                  </a:graphic>
                </wp:inline>
              </w:drawing>
            </w:r>
          </w:p>
        </w:tc>
        <w:tc>
          <w:tcPr>
            <w:tcW w:w="0" w:type="auto"/>
            <w:tcBorders>
              <w:left w:val="single" w:sz="4" w:space="0" w:color="auto"/>
            </w:tcBorders>
            <w:shd w:val="clear" w:color="auto" w:fill="auto"/>
            <w:vAlign w:val="center"/>
          </w:tcPr>
          <w:p w14:paraId="579E5157" w14:textId="77777777" w:rsidR="00652E4A" w:rsidRPr="0093496C" w:rsidRDefault="00664FED" w:rsidP="007D618E">
            <w:pPr>
              <w:pStyle w:val="TAC"/>
            </w:pPr>
            <w:r w:rsidRPr="0093496C">
              <w:rPr>
                <w:noProof/>
                <w:position w:val="-16"/>
              </w:rPr>
              <w:drawing>
                <wp:inline distT="0" distB="0" distL="0" distR="0" wp14:anchorId="102A42EC" wp14:editId="405618D9">
                  <wp:extent cx="619125" cy="257175"/>
                  <wp:effectExtent l="0" t="0" r="0" b="0"/>
                  <wp:docPr id="1448" name="Picture 1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8"/>
                          <pic:cNvPicPr>
                            <a:picLocks noChangeAspect="1" noChangeArrowheads="1"/>
                          </pic:cNvPicPr>
                        </pic:nvPicPr>
                        <pic:blipFill>
                          <a:blip r:embed="rId972" cstate="print">
                            <a:extLst>
                              <a:ext uri="{28A0092B-C50C-407E-A947-70E740481C1C}">
                                <a14:useLocalDpi xmlns:a14="http://schemas.microsoft.com/office/drawing/2010/main" val="0"/>
                              </a:ext>
                            </a:extLst>
                          </a:blip>
                          <a:srcRect/>
                          <a:stretch>
                            <a:fillRect/>
                          </a:stretch>
                        </pic:blipFill>
                        <pic:spPr bwMode="auto">
                          <a:xfrm>
                            <a:off x="0" y="0"/>
                            <a:ext cx="619125" cy="257175"/>
                          </a:xfrm>
                          <a:prstGeom prst="rect">
                            <a:avLst/>
                          </a:prstGeom>
                          <a:noFill/>
                          <a:ln>
                            <a:noFill/>
                          </a:ln>
                        </pic:spPr>
                      </pic:pic>
                    </a:graphicData>
                  </a:graphic>
                </wp:inline>
              </w:drawing>
            </w:r>
          </w:p>
        </w:tc>
      </w:tr>
      <w:tr w:rsidR="00652E4A" w:rsidRPr="0093496C" w14:paraId="561C70C9" w14:textId="77777777">
        <w:trPr>
          <w:cantSplit/>
          <w:jc w:val="center"/>
        </w:trPr>
        <w:tc>
          <w:tcPr>
            <w:tcW w:w="0" w:type="auto"/>
            <w:gridSpan w:val="5"/>
            <w:vAlign w:val="center"/>
          </w:tcPr>
          <w:p w14:paraId="68EFE476" w14:textId="77777777" w:rsidR="00652E4A" w:rsidRPr="0093496C" w:rsidRDefault="00652E4A" w:rsidP="00652E4A">
            <w:pPr>
              <w:pStyle w:val="TAC"/>
            </w:pPr>
            <w:r w:rsidRPr="0093496C">
              <w:t xml:space="preserve">where </w:t>
            </w:r>
            <w:r w:rsidR="00664FED" w:rsidRPr="0093496C">
              <w:rPr>
                <w:noProof/>
                <w:position w:val="-28"/>
              </w:rPr>
              <w:drawing>
                <wp:inline distT="0" distB="0" distL="0" distR="0" wp14:anchorId="420410C0" wp14:editId="31038060">
                  <wp:extent cx="1514475" cy="419100"/>
                  <wp:effectExtent l="0" t="0" r="0" b="0"/>
                  <wp:docPr id="1449" name="Picture 1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49"/>
                          <pic:cNvPicPr>
                            <a:picLocks noChangeAspect="1" noChangeArrowheads="1"/>
                          </pic:cNvPicPr>
                        </pic:nvPicPr>
                        <pic:blipFill>
                          <a:blip r:embed="rId973" cstate="print">
                            <a:extLst>
                              <a:ext uri="{28A0092B-C50C-407E-A947-70E740481C1C}">
                                <a14:useLocalDpi xmlns:a14="http://schemas.microsoft.com/office/drawing/2010/main" val="0"/>
                              </a:ext>
                            </a:extLst>
                          </a:blip>
                          <a:srcRect/>
                          <a:stretch>
                            <a:fillRect/>
                          </a:stretch>
                        </pic:blipFill>
                        <pic:spPr bwMode="auto">
                          <a:xfrm>
                            <a:off x="0" y="0"/>
                            <a:ext cx="1514475" cy="419100"/>
                          </a:xfrm>
                          <a:prstGeom prst="rect">
                            <a:avLst/>
                          </a:prstGeom>
                          <a:noFill/>
                          <a:ln>
                            <a:noFill/>
                          </a:ln>
                        </pic:spPr>
                      </pic:pic>
                    </a:graphicData>
                  </a:graphic>
                </wp:inline>
              </w:drawing>
            </w:r>
          </w:p>
        </w:tc>
      </w:tr>
    </w:tbl>
    <w:p w14:paraId="1C1FBAC5" w14:textId="77777777" w:rsidR="00652E4A" w:rsidRPr="0093496C" w:rsidRDefault="00652E4A" w:rsidP="007D618E"/>
    <w:p w14:paraId="084CD2B0" w14:textId="77777777" w:rsidR="00652E4A" w:rsidRPr="0093496C" w:rsidRDefault="00652E4A" w:rsidP="00652E4A">
      <w:pPr>
        <w:pStyle w:val="TH"/>
      </w:pPr>
      <w:r w:rsidRPr="0093496C">
        <w:lastRenderedPageBreak/>
        <w:t>Table 7.2.4-3: Codebook for 3-layer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536"/>
        <w:gridCol w:w="1596"/>
        <w:gridCol w:w="1596"/>
        <w:gridCol w:w="1536"/>
      </w:tblGrid>
      <w:tr w:rsidR="00652E4A" w:rsidRPr="0093496C" w14:paraId="2CC6BF80" w14:textId="77777777">
        <w:trPr>
          <w:cantSplit/>
          <w:jc w:val="center"/>
        </w:trPr>
        <w:tc>
          <w:tcPr>
            <w:tcW w:w="0" w:type="auto"/>
            <w:vMerge w:val="restart"/>
            <w:shd w:val="clear" w:color="auto" w:fill="E0E0E0"/>
            <w:vAlign w:val="center"/>
          </w:tcPr>
          <w:p w14:paraId="063B697B" w14:textId="77777777" w:rsidR="00652E4A" w:rsidRPr="0093496C" w:rsidRDefault="00664FED" w:rsidP="007D618E">
            <w:pPr>
              <w:pStyle w:val="TAH"/>
            </w:pPr>
            <w:r w:rsidRPr="0093496C">
              <w:rPr>
                <w:noProof/>
              </w:rPr>
              <w:drawing>
                <wp:inline distT="0" distB="0" distL="0" distR="0" wp14:anchorId="6E60A88E" wp14:editId="0D2F4CF2">
                  <wp:extent cx="114300" cy="190500"/>
                  <wp:effectExtent l="0" t="0" r="0" b="0"/>
                  <wp:docPr id="1450" name="Picture 1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0"/>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304A485C" w14:textId="77777777" w:rsidR="00652E4A" w:rsidRPr="0093496C" w:rsidRDefault="00664FED" w:rsidP="007D618E">
            <w:pPr>
              <w:pStyle w:val="TAH"/>
            </w:pPr>
            <w:r w:rsidRPr="0093496C">
              <w:rPr>
                <w:noProof/>
              </w:rPr>
              <w:drawing>
                <wp:inline distT="0" distB="0" distL="0" distR="0" wp14:anchorId="6AA78F0B" wp14:editId="39277C80">
                  <wp:extent cx="123825" cy="190500"/>
                  <wp:effectExtent l="0" t="0" r="0" b="0"/>
                  <wp:docPr id="1451" name="Picture 14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1278799E" w14:textId="77777777" w:rsidTr="00BC3DAA">
        <w:trPr>
          <w:cantSplit/>
          <w:jc w:val="center"/>
        </w:trPr>
        <w:tc>
          <w:tcPr>
            <w:tcW w:w="0" w:type="auto"/>
            <w:vMerge/>
            <w:tcBorders>
              <w:bottom w:val="single" w:sz="4" w:space="0" w:color="auto"/>
            </w:tcBorders>
            <w:shd w:val="clear" w:color="auto" w:fill="E0E0E0"/>
            <w:vAlign w:val="center"/>
          </w:tcPr>
          <w:p w14:paraId="5FAD4F5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16C8AAA6"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2B475C13"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BA42076"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127E4DB9" w14:textId="77777777" w:rsidR="00652E4A" w:rsidRPr="0093496C" w:rsidRDefault="00652E4A" w:rsidP="007D618E">
            <w:pPr>
              <w:pStyle w:val="TAH"/>
            </w:pPr>
            <w:r w:rsidRPr="0093496C">
              <w:t>3</w:t>
            </w:r>
          </w:p>
        </w:tc>
      </w:tr>
      <w:tr w:rsidR="00652E4A" w:rsidRPr="0093496C" w14:paraId="77ADCF6B" w14:textId="77777777" w:rsidTr="00BC3DAA">
        <w:trPr>
          <w:cantSplit/>
          <w:jc w:val="center"/>
        </w:trPr>
        <w:tc>
          <w:tcPr>
            <w:tcW w:w="0" w:type="auto"/>
            <w:shd w:val="clear" w:color="auto" w:fill="auto"/>
            <w:vAlign w:val="center"/>
          </w:tcPr>
          <w:p w14:paraId="32DE59D9" w14:textId="77777777" w:rsidR="00652E4A" w:rsidRPr="0093496C" w:rsidRDefault="00652E4A" w:rsidP="007D618E">
            <w:pPr>
              <w:pStyle w:val="TAC"/>
            </w:pPr>
            <w:r w:rsidRPr="0093496C">
              <w:t>0 - 3</w:t>
            </w:r>
          </w:p>
        </w:tc>
        <w:tc>
          <w:tcPr>
            <w:tcW w:w="0" w:type="auto"/>
            <w:shd w:val="clear" w:color="auto" w:fill="auto"/>
            <w:vAlign w:val="center"/>
          </w:tcPr>
          <w:p w14:paraId="17299D32" w14:textId="77777777" w:rsidR="00652E4A" w:rsidRPr="0093496C" w:rsidRDefault="00664FED" w:rsidP="007D618E">
            <w:pPr>
              <w:pStyle w:val="TAC"/>
            </w:pPr>
            <w:r w:rsidRPr="0093496C">
              <w:rPr>
                <w:noProof/>
                <w:position w:val="-16"/>
              </w:rPr>
              <w:drawing>
                <wp:inline distT="0" distB="0" distL="0" distR="0" wp14:anchorId="3AE01CBB" wp14:editId="42BB10CB">
                  <wp:extent cx="581025" cy="257175"/>
                  <wp:effectExtent l="0" t="0" r="0" b="0"/>
                  <wp:docPr id="1452" name="Picture 1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2"/>
                          <pic:cNvPicPr>
                            <a:picLocks noChangeAspect="1" noChangeArrowheads="1"/>
                          </pic:cNvPicPr>
                        </pic:nvPicPr>
                        <pic:blipFill>
                          <a:blip r:embed="rId974"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c>
          <w:tcPr>
            <w:tcW w:w="0" w:type="auto"/>
            <w:shd w:val="clear" w:color="auto" w:fill="auto"/>
            <w:vAlign w:val="center"/>
          </w:tcPr>
          <w:p w14:paraId="328045F5" w14:textId="77777777" w:rsidR="00652E4A" w:rsidRPr="0093496C" w:rsidRDefault="00664FED" w:rsidP="007D618E">
            <w:pPr>
              <w:pStyle w:val="TAC"/>
            </w:pPr>
            <w:r w:rsidRPr="0093496C">
              <w:rPr>
                <w:noProof/>
                <w:position w:val="-16"/>
              </w:rPr>
              <w:drawing>
                <wp:inline distT="0" distB="0" distL="0" distR="0" wp14:anchorId="1D8013F0" wp14:editId="5589B002">
                  <wp:extent cx="695325" cy="257175"/>
                  <wp:effectExtent l="0" t="0" r="0" b="0"/>
                  <wp:docPr id="1453" name="Picture 1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3"/>
                          <pic:cNvPicPr>
                            <a:picLocks noChangeAspect="1" noChangeArrowheads="1"/>
                          </pic:cNvPicPr>
                        </pic:nvPicPr>
                        <pic:blipFill>
                          <a:blip r:embed="rId975"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7E0883B8" w14:textId="77777777" w:rsidR="00652E4A" w:rsidRPr="0093496C" w:rsidRDefault="00664FED" w:rsidP="007D618E">
            <w:pPr>
              <w:pStyle w:val="TAC"/>
            </w:pPr>
            <w:r w:rsidRPr="0093496C">
              <w:rPr>
                <w:noProof/>
                <w:position w:val="-16"/>
              </w:rPr>
              <w:drawing>
                <wp:inline distT="0" distB="0" distL="0" distR="0" wp14:anchorId="1E32240E" wp14:editId="049DF313">
                  <wp:extent cx="695325" cy="257175"/>
                  <wp:effectExtent l="0" t="0" r="0" b="0"/>
                  <wp:docPr id="1454" name="Picture 1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4"/>
                          <pic:cNvPicPr>
                            <a:picLocks noChangeAspect="1" noChangeArrowheads="1"/>
                          </pic:cNvPicPr>
                        </pic:nvPicPr>
                        <pic:blipFill>
                          <a:blip r:embed="rId976"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p>
        </w:tc>
        <w:tc>
          <w:tcPr>
            <w:tcW w:w="0" w:type="auto"/>
            <w:shd w:val="clear" w:color="auto" w:fill="auto"/>
            <w:vAlign w:val="center"/>
          </w:tcPr>
          <w:p w14:paraId="27B22122" w14:textId="77777777" w:rsidR="00652E4A" w:rsidRPr="0093496C" w:rsidRDefault="00664FED" w:rsidP="007D618E">
            <w:pPr>
              <w:pStyle w:val="TAC"/>
            </w:pPr>
            <w:r w:rsidRPr="0093496C">
              <w:rPr>
                <w:noProof/>
                <w:position w:val="-16"/>
              </w:rPr>
              <w:drawing>
                <wp:inline distT="0" distB="0" distL="0" distR="0" wp14:anchorId="3A82C60B" wp14:editId="45F458EE">
                  <wp:extent cx="581025" cy="257175"/>
                  <wp:effectExtent l="0" t="0" r="0" b="0"/>
                  <wp:docPr id="1455" name="Picture 14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5"/>
                          <pic:cNvPicPr>
                            <a:picLocks noChangeAspect="1" noChangeArrowheads="1"/>
                          </pic:cNvPicPr>
                        </pic:nvPicPr>
                        <pic:blipFill>
                          <a:blip r:embed="rId977" cstate="print">
                            <a:extLst>
                              <a:ext uri="{28A0092B-C50C-407E-A947-70E740481C1C}">
                                <a14:useLocalDpi xmlns:a14="http://schemas.microsoft.com/office/drawing/2010/main" val="0"/>
                              </a:ext>
                            </a:extLst>
                          </a:blip>
                          <a:srcRect/>
                          <a:stretch>
                            <a:fillRect/>
                          </a:stretch>
                        </pic:blipFill>
                        <pic:spPr bwMode="auto">
                          <a:xfrm>
                            <a:off x="0" y="0"/>
                            <a:ext cx="581025" cy="257175"/>
                          </a:xfrm>
                          <a:prstGeom prst="rect">
                            <a:avLst/>
                          </a:prstGeom>
                          <a:noFill/>
                          <a:ln>
                            <a:noFill/>
                          </a:ln>
                        </pic:spPr>
                      </pic:pic>
                    </a:graphicData>
                  </a:graphic>
                </wp:inline>
              </w:drawing>
            </w:r>
          </w:p>
        </w:tc>
      </w:tr>
      <w:tr w:rsidR="00652E4A" w:rsidRPr="0093496C" w14:paraId="0A751954" w14:textId="77777777">
        <w:trPr>
          <w:cantSplit/>
          <w:jc w:val="center"/>
        </w:trPr>
        <w:tc>
          <w:tcPr>
            <w:tcW w:w="0" w:type="auto"/>
            <w:vMerge w:val="restart"/>
            <w:shd w:val="clear" w:color="auto" w:fill="E0E0E0"/>
            <w:vAlign w:val="center"/>
          </w:tcPr>
          <w:p w14:paraId="61FB334E" w14:textId="77777777" w:rsidR="00652E4A" w:rsidRPr="0093496C" w:rsidRDefault="00664FED" w:rsidP="007D618E">
            <w:pPr>
              <w:pStyle w:val="TAH"/>
            </w:pPr>
            <w:r w:rsidRPr="0093496C">
              <w:rPr>
                <w:noProof/>
              </w:rPr>
              <w:drawing>
                <wp:inline distT="0" distB="0" distL="0" distR="0" wp14:anchorId="4A04807F" wp14:editId="29C26067">
                  <wp:extent cx="114300" cy="190500"/>
                  <wp:effectExtent l="0" t="0" r="0" b="0"/>
                  <wp:docPr id="1456" name="Picture 1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6"/>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7CEC25DA" w14:textId="77777777" w:rsidR="00652E4A" w:rsidRPr="0093496C" w:rsidRDefault="00664FED" w:rsidP="007D618E">
            <w:pPr>
              <w:pStyle w:val="TAH"/>
            </w:pPr>
            <w:r w:rsidRPr="0093496C">
              <w:rPr>
                <w:noProof/>
              </w:rPr>
              <w:drawing>
                <wp:inline distT="0" distB="0" distL="0" distR="0" wp14:anchorId="20F92836" wp14:editId="11885C76">
                  <wp:extent cx="123825" cy="190500"/>
                  <wp:effectExtent l="0" t="0" r="0" b="0"/>
                  <wp:docPr id="1457" name="Picture 1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CD6DB0" w14:textId="77777777" w:rsidTr="00BC3DAA">
        <w:trPr>
          <w:cantSplit/>
          <w:jc w:val="center"/>
        </w:trPr>
        <w:tc>
          <w:tcPr>
            <w:tcW w:w="0" w:type="auto"/>
            <w:vMerge/>
            <w:tcBorders>
              <w:bottom w:val="single" w:sz="4" w:space="0" w:color="auto"/>
            </w:tcBorders>
            <w:shd w:val="clear" w:color="auto" w:fill="E0E0E0"/>
            <w:vAlign w:val="center"/>
          </w:tcPr>
          <w:p w14:paraId="49596C2E"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0697F130"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0E0C7510"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0EF3AA40"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34D71F02" w14:textId="77777777" w:rsidR="00652E4A" w:rsidRPr="0093496C" w:rsidRDefault="00652E4A" w:rsidP="007D618E">
            <w:pPr>
              <w:pStyle w:val="TAH"/>
            </w:pPr>
            <w:r w:rsidRPr="0093496C">
              <w:t>7</w:t>
            </w:r>
          </w:p>
        </w:tc>
      </w:tr>
      <w:tr w:rsidR="00652E4A" w:rsidRPr="0093496C" w14:paraId="3E782FA5" w14:textId="77777777" w:rsidTr="00BC3DAA">
        <w:trPr>
          <w:cantSplit/>
          <w:jc w:val="center"/>
        </w:trPr>
        <w:tc>
          <w:tcPr>
            <w:tcW w:w="0" w:type="auto"/>
            <w:shd w:val="clear" w:color="auto" w:fill="auto"/>
            <w:vAlign w:val="center"/>
          </w:tcPr>
          <w:p w14:paraId="52F5CA3C" w14:textId="77777777" w:rsidR="00652E4A" w:rsidRPr="0093496C" w:rsidRDefault="00652E4A" w:rsidP="007D618E">
            <w:pPr>
              <w:pStyle w:val="TAC"/>
            </w:pPr>
            <w:r w:rsidRPr="0093496C">
              <w:t>0 - 3</w:t>
            </w:r>
          </w:p>
        </w:tc>
        <w:tc>
          <w:tcPr>
            <w:tcW w:w="0" w:type="auto"/>
            <w:shd w:val="clear" w:color="auto" w:fill="auto"/>
            <w:vAlign w:val="center"/>
          </w:tcPr>
          <w:p w14:paraId="3A5C3CB5" w14:textId="77777777" w:rsidR="00652E4A" w:rsidRPr="0093496C" w:rsidRDefault="00664FED" w:rsidP="007D618E">
            <w:pPr>
              <w:pStyle w:val="TAC"/>
            </w:pPr>
            <w:r w:rsidRPr="0093496C">
              <w:rPr>
                <w:noProof/>
                <w:position w:val="-16"/>
              </w:rPr>
              <w:drawing>
                <wp:inline distT="0" distB="0" distL="0" distR="0" wp14:anchorId="374FE13A" wp14:editId="0E80370E">
                  <wp:extent cx="838200" cy="257175"/>
                  <wp:effectExtent l="0" t="0" r="0" b="0"/>
                  <wp:docPr id="1458" name="Picture 14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8"/>
                          <pic:cNvPicPr>
                            <a:picLocks noChangeAspect="1" noChangeArrowheads="1"/>
                          </pic:cNvPicPr>
                        </pic:nvPicPr>
                        <pic:blipFill>
                          <a:blip r:embed="rId978"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7F91CE95" w14:textId="77777777" w:rsidR="00652E4A" w:rsidRPr="0093496C" w:rsidRDefault="00664FED" w:rsidP="007D618E">
            <w:pPr>
              <w:pStyle w:val="TAC"/>
            </w:pPr>
            <w:r w:rsidRPr="0093496C">
              <w:rPr>
                <w:noProof/>
                <w:position w:val="-16"/>
              </w:rPr>
              <w:drawing>
                <wp:inline distT="0" distB="0" distL="0" distR="0" wp14:anchorId="67CCC46A" wp14:editId="3597F66B">
                  <wp:extent cx="876300" cy="257175"/>
                  <wp:effectExtent l="0" t="0" r="0" b="0"/>
                  <wp:docPr id="1459" name="Picture 1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59"/>
                          <pic:cNvPicPr>
                            <a:picLocks noChangeAspect="1" noChangeArrowheads="1"/>
                          </pic:cNvPicPr>
                        </pic:nvPicPr>
                        <pic:blipFill>
                          <a:blip r:embed="rId979"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7AF1A60" w14:textId="77777777" w:rsidR="00652E4A" w:rsidRPr="0093496C" w:rsidRDefault="00664FED" w:rsidP="007D618E">
            <w:pPr>
              <w:pStyle w:val="TAC"/>
            </w:pPr>
            <w:r w:rsidRPr="0093496C">
              <w:rPr>
                <w:noProof/>
                <w:position w:val="-16"/>
              </w:rPr>
              <w:drawing>
                <wp:inline distT="0" distB="0" distL="0" distR="0" wp14:anchorId="21D52D88" wp14:editId="0A4078E6">
                  <wp:extent cx="876300" cy="257175"/>
                  <wp:effectExtent l="0" t="0" r="0" b="0"/>
                  <wp:docPr id="1460" name="Picture 1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0"/>
                          <pic:cNvPicPr>
                            <a:picLocks noChangeAspect="1" noChangeArrowheads="1"/>
                          </pic:cNvPicPr>
                        </pic:nvPicPr>
                        <pic:blipFill>
                          <a:blip r:embed="rId980"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33938C40" w14:textId="77777777" w:rsidR="00652E4A" w:rsidRPr="0093496C" w:rsidRDefault="00664FED" w:rsidP="007D618E">
            <w:pPr>
              <w:pStyle w:val="TAC"/>
            </w:pPr>
            <w:r w:rsidRPr="0093496C">
              <w:rPr>
                <w:noProof/>
                <w:position w:val="-16"/>
              </w:rPr>
              <w:drawing>
                <wp:inline distT="0" distB="0" distL="0" distR="0" wp14:anchorId="666AD5C3" wp14:editId="2B977B40">
                  <wp:extent cx="838200" cy="257175"/>
                  <wp:effectExtent l="0" t="0" r="0" b="0"/>
                  <wp:docPr id="1461" name="Picture 1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1"/>
                          <pic:cNvPicPr>
                            <a:picLocks noChangeAspect="1" noChangeArrowheads="1"/>
                          </pic:cNvPicPr>
                        </pic:nvPicPr>
                        <pic:blipFill>
                          <a:blip r:embed="rId981"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8E955D" w14:textId="77777777">
        <w:trPr>
          <w:cantSplit/>
          <w:jc w:val="center"/>
        </w:trPr>
        <w:tc>
          <w:tcPr>
            <w:tcW w:w="0" w:type="auto"/>
            <w:vMerge w:val="restart"/>
            <w:shd w:val="clear" w:color="auto" w:fill="E0E0E0"/>
            <w:vAlign w:val="center"/>
          </w:tcPr>
          <w:p w14:paraId="23C88FDB" w14:textId="77777777" w:rsidR="00652E4A" w:rsidRPr="0093496C" w:rsidRDefault="00664FED" w:rsidP="007D618E">
            <w:pPr>
              <w:pStyle w:val="TAH"/>
            </w:pPr>
            <w:r w:rsidRPr="0093496C">
              <w:rPr>
                <w:noProof/>
              </w:rPr>
              <w:drawing>
                <wp:inline distT="0" distB="0" distL="0" distR="0" wp14:anchorId="6D5FFED2" wp14:editId="16BF9D73">
                  <wp:extent cx="114300" cy="190500"/>
                  <wp:effectExtent l="0" t="0" r="0" b="0"/>
                  <wp:docPr id="1462" name="Picture 1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2"/>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0437FE6" w14:textId="77777777" w:rsidR="00652E4A" w:rsidRPr="0093496C" w:rsidRDefault="00664FED" w:rsidP="007D618E">
            <w:pPr>
              <w:pStyle w:val="TAH"/>
            </w:pPr>
            <w:r w:rsidRPr="0093496C">
              <w:rPr>
                <w:noProof/>
              </w:rPr>
              <w:drawing>
                <wp:inline distT="0" distB="0" distL="0" distR="0" wp14:anchorId="500812A1" wp14:editId="60BF79C3">
                  <wp:extent cx="123825" cy="190500"/>
                  <wp:effectExtent l="0" t="0" r="0" b="0"/>
                  <wp:docPr id="1463" name="Picture 1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507499F1" w14:textId="77777777" w:rsidTr="00BC3DAA">
        <w:trPr>
          <w:cantSplit/>
          <w:jc w:val="center"/>
        </w:trPr>
        <w:tc>
          <w:tcPr>
            <w:tcW w:w="0" w:type="auto"/>
            <w:vMerge/>
            <w:tcBorders>
              <w:bottom w:val="single" w:sz="4" w:space="0" w:color="auto"/>
            </w:tcBorders>
            <w:shd w:val="clear" w:color="auto" w:fill="E0E0E0"/>
            <w:vAlign w:val="center"/>
          </w:tcPr>
          <w:p w14:paraId="3104DF76"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2FD8112" w14:textId="77777777" w:rsidR="00652E4A" w:rsidRPr="0093496C" w:rsidRDefault="00652E4A" w:rsidP="007D618E">
            <w:pPr>
              <w:pStyle w:val="TAH"/>
            </w:pPr>
            <w:r w:rsidRPr="0093496C">
              <w:t>8</w:t>
            </w:r>
          </w:p>
        </w:tc>
        <w:tc>
          <w:tcPr>
            <w:tcW w:w="0" w:type="auto"/>
            <w:tcBorders>
              <w:top w:val="single" w:sz="4" w:space="0" w:color="auto"/>
              <w:bottom w:val="single" w:sz="4" w:space="0" w:color="auto"/>
            </w:tcBorders>
            <w:shd w:val="clear" w:color="auto" w:fill="E0E0E0"/>
            <w:vAlign w:val="center"/>
          </w:tcPr>
          <w:p w14:paraId="724D42CA" w14:textId="77777777" w:rsidR="00652E4A" w:rsidRPr="0093496C" w:rsidRDefault="00652E4A" w:rsidP="007D618E">
            <w:pPr>
              <w:pStyle w:val="TAH"/>
            </w:pPr>
            <w:r w:rsidRPr="0093496C">
              <w:t>9</w:t>
            </w:r>
          </w:p>
        </w:tc>
        <w:tc>
          <w:tcPr>
            <w:tcW w:w="0" w:type="auto"/>
            <w:tcBorders>
              <w:top w:val="single" w:sz="4" w:space="0" w:color="auto"/>
              <w:bottom w:val="single" w:sz="4" w:space="0" w:color="auto"/>
            </w:tcBorders>
            <w:shd w:val="clear" w:color="auto" w:fill="E0E0E0"/>
            <w:vAlign w:val="center"/>
          </w:tcPr>
          <w:p w14:paraId="19082284" w14:textId="77777777" w:rsidR="00652E4A" w:rsidRPr="0093496C" w:rsidRDefault="00652E4A" w:rsidP="007D618E">
            <w:pPr>
              <w:pStyle w:val="TAH"/>
            </w:pPr>
            <w:r w:rsidRPr="0093496C">
              <w:t>10</w:t>
            </w:r>
          </w:p>
        </w:tc>
        <w:tc>
          <w:tcPr>
            <w:tcW w:w="0" w:type="auto"/>
            <w:tcBorders>
              <w:top w:val="single" w:sz="4" w:space="0" w:color="auto"/>
              <w:bottom w:val="single" w:sz="4" w:space="0" w:color="auto"/>
            </w:tcBorders>
            <w:shd w:val="clear" w:color="auto" w:fill="E0E0E0"/>
            <w:vAlign w:val="center"/>
          </w:tcPr>
          <w:p w14:paraId="6820E16A" w14:textId="77777777" w:rsidR="00652E4A" w:rsidRPr="0093496C" w:rsidRDefault="00652E4A" w:rsidP="007D618E">
            <w:pPr>
              <w:pStyle w:val="TAH"/>
            </w:pPr>
            <w:r w:rsidRPr="0093496C">
              <w:t>11</w:t>
            </w:r>
          </w:p>
        </w:tc>
      </w:tr>
      <w:tr w:rsidR="00652E4A" w:rsidRPr="0093496C" w14:paraId="454AB520" w14:textId="77777777" w:rsidTr="00BC3DAA">
        <w:trPr>
          <w:cantSplit/>
          <w:jc w:val="center"/>
        </w:trPr>
        <w:tc>
          <w:tcPr>
            <w:tcW w:w="0" w:type="auto"/>
            <w:shd w:val="clear" w:color="auto" w:fill="auto"/>
            <w:vAlign w:val="center"/>
          </w:tcPr>
          <w:p w14:paraId="244284C0" w14:textId="77777777" w:rsidR="00652E4A" w:rsidRPr="0093496C" w:rsidRDefault="00652E4A" w:rsidP="007D618E">
            <w:pPr>
              <w:pStyle w:val="TAC"/>
            </w:pPr>
            <w:r w:rsidRPr="0093496C">
              <w:t>0 - 3</w:t>
            </w:r>
          </w:p>
        </w:tc>
        <w:tc>
          <w:tcPr>
            <w:tcW w:w="0" w:type="auto"/>
            <w:shd w:val="clear" w:color="auto" w:fill="auto"/>
            <w:vAlign w:val="center"/>
          </w:tcPr>
          <w:p w14:paraId="26EB7731" w14:textId="77777777" w:rsidR="00652E4A" w:rsidRPr="0093496C" w:rsidRDefault="00664FED" w:rsidP="007D618E">
            <w:pPr>
              <w:pStyle w:val="TAC"/>
            </w:pPr>
            <w:r w:rsidRPr="0093496C">
              <w:rPr>
                <w:noProof/>
                <w:position w:val="-16"/>
              </w:rPr>
              <w:drawing>
                <wp:inline distT="0" distB="0" distL="0" distR="0" wp14:anchorId="2CAF0E6D" wp14:editId="52C9243E">
                  <wp:extent cx="838200" cy="257175"/>
                  <wp:effectExtent l="0" t="0" r="0" b="0"/>
                  <wp:docPr id="1464" name="Picture 1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4"/>
                          <pic:cNvPicPr>
                            <a:picLocks noChangeAspect="1" noChangeArrowheads="1"/>
                          </pic:cNvPicPr>
                        </pic:nvPicPr>
                        <pic:blipFill>
                          <a:blip r:embed="rId982"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2486A8B" w14:textId="77777777" w:rsidR="00652E4A" w:rsidRPr="0093496C" w:rsidRDefault="00664FED" w:rsidP="007D618E">
            <w:pPr>
              <w:pStyle w:val="TAC"/>
            </w:pPr>
            <w:r w:rsidRPr="0093496C">
              <w:rPr>
                <w:noProof/>
                <w:position w:val="-16"/>
              </w:rPr>
              <w:drawing>
                <wp:inline distT="0" distB="0" distL="0" distR="0" wp14:anchorId="098044A8" wp14:editId="18D68440">
                  <wp:extent cx="876300" cy="257175"/>
                  <wp:effectExtent l="0" t="0" r="0" b="0"/>
                  <wp:docPr id="1465" name="Picture 1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5"/>
                          <pic:cNvPicPr>
                            <a:picLocks noChangeAspect="1" noChangeArrowheads="1"/>
                          </pic:cNvPicPr>
                        </pic:nvPicPr>
                        <pic:blipFill>
                          <a:blip r:embed="rId983"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1F2C24E0" w14:textId="77777777" w:rsidR="00652E4A" w:rsidRPr="0093496C" w:rsidRDefault="00664FED" w:rsidP="007D618E">
            <w:pPr>
              <w:pStyle w:val="TAC"/>
            </w:pPr>
            <w:r w:rsidRPr="0093496C">
              <w:rPr>
                <w:noProof/>
                <w:position w:val="-16"/>
              </w:rPr>
              <w:drawing>
                <wp:inline distT="0" distB="0" distL="0" distR="0" wp14:anchorId="789C4CF6" wp14:editId="1F415EAC">
                  <wp:extent cx="876300" cy="257175"/>
                  <wp:effectExtent l="0" t="0" r="0" b="0"/>
                  <wp:docPr id="1466" name="Picture 1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6"/>
                          <pic:cNvPicPr>
                            <a:picLocks noChangeAspect="1" noChangeArrowheads="1"/>
                          </pic:cNvPicPr>
                        </pic:nvPicPr>
                        <pic:blipFill>
                          <a:blip r:embed="rId984" cstate="print">
                            <a:extLst>
                              <a:ext uri="{28A0092B-C50C-407E-A947-70E740481C1C}">
                                <a14:useLocalDpi xmlns:a14="http://schemas.microsoft.com/office/drawing/2010/main" val="0"/>
                              </a:ext>
                            </a:extLst>
                          </a:blip>
                          <a:srcRect/>
                          <a:stretch>
                            <a:fillRect/>
                          </a:stretch>
                        </pic:blipFill>
                        <pic:spPr bwMode="auto">
                          <a:xfrm>
                            <a:off x="0" y="0"/>
                            <a:ext cx="876300" cy="257175"/>
                          </a:xfrm>
                          <a:prstGeom prst="rect">
                            <a:avLst/>
                          </a:prstGeom>
                          <a:noFill/>
                          <a:ln>
                            <a:noFill/>
                          </a:ln>
                        </pic:spPr>
                      </pic:pic>
                    </a:graphicData>
                  </a:graphic>
                </wp:inline>
              </w:drawing>
            </w:r>
          </w:p>
        </w:tc>
        <w:tc>
          <w:tcPr>
            <w:tcW w:w="0" w:type="auto"/>
            <w:shd w:val="clear" w:color="auto" w:fill="auto"/>
            <w:vAlign w:val="center"/>
          </w:tcPr>
          <w:p w14:paraId="7B8F58B3" w14:textId="77777777" w:rsidR="00652E4A" w:rsidRPr="0093496C" w:rsidRDefault="00664FED" w:rsidP="007D618E">
            <w:pPr>
              <w:pStyle w:val="TAC"/>
            </w:pPr>
            <w:r w:rsidRPr="0093496C">
              <w:rPr>
                <w:noProof/>
                <w:position w:val="-16"/>
              </w:rPr>
              <w:drawing>
                <wp:inline distT="0" distB="0" distL="0" distR="0" wp14:anchorId="29D9B624" wp14:editId="202D4BC3">
                  <wp:extent cx="838200" cy="257175"/>
                  <wp:effectExtent l="0" t="0" r="0" b="0"/>
                  <wp:docPr id="1467" name="Picture 1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7"/>
                          <pic:cNvPicPr>
                            <a:picLocks noChangeAspect="1" noChangeArrowheads="1"/>
                          </pic:cNvPicPr>
                        </pic:nvPicPr>
                        <pic:blipFill>
                          <a:blip r:embed="rId985"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1819DFF0" w14:textId="77777777">
        <w:trPr>
          <w:cantSplit/>
          <w:jc w:val="center"/>
        </w:trPr>
        <w:tc>
          <w:tcPr>
            <w:tcW w:w="0" w:type="auto"/>
            <w:vMerge w:val="restart"/>
            <w:shd w:val="clear" w:color="auto" w:fill="E0E0E0"/>
            <w:vAlign w:val="center"/>
          </w:tcPr>
          <w:p w14:paraId="5E136E41" w14:textId="77777777" w:rsidR="00652E4A" w:rsidRPr="0093496C" w:rsidRDefault="00664FED" w:rsidP="007D618E">
            <w:pPr>
              <w:pStyle w:val="TAH"/>
            </w:pPr>
            <w:r w:rsidRPr="0093496C">
              <w:rPr>
                <w:noProof/>
              </w:rPr>
              <w:drawing>
                <wp:inline distT="0" distB="0" distL="0" distR="0" wp14:anchorId="04C032AA" wp14:editId="5C64476C">
                  <wp:extent cx="114300" cy="190500"/>
                  <wp:effectExtent l="0" t="0" r="0" b="0"/>
                  <wp:docPr id="1468" name="Picture 1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2A79A774" w14:textId="77777777" w:rsidR="00652E4A" w:rsidRPr="0093496C" w:rsidRDefault="00664FED" w:rsidP="007D618E">
            <w:pPr>
              <w:pStyle w:val="TAH"/>
            </w:pPr>
            <w:r w:rsidRPr="0093496C">
              <w:rPr>
                <w:noProof/>
              </w:rPr>
              <w:drawing>
                <wp:inline distT="0" distB="0" distL="0" distR="0" wp14:anchorId="0E14E5C3" wp14:editId="52BF100D">
                  <wp:extent cx="123825" cy="190500"/>
                  <wp:effectExtent l="0" t="0" r="0" b="0"/>
                  <wp:docPr id="1469" name="Picture 1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6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64D1D81B" w14:textId="77777777" w:rsidTr="00BC3DAA">
        <w:trPr>
          <w:cantSplit/>
          <w:jc w:val="center"/>
        </w:trPr>
        <w:tc>
          <w:tcPr>
            <w:tcW w:w="0" w:type="auto"/>
            <w:vMerge/>
            <w:tcBorders>
              <w:bottom w:val="single" w:sz="4" w:space="0" w:color="auto"/>
            </w:tcBorders>
            <w:shd w:val="clear" w:color="auto" w:fill="E0E0E0"/>
            <w:vAlign w:val="center"/>
          </w:tcPr>
          <w:p w14:paraId="33B0C903"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201C553A" w14:textId="77777777" w:rsidR="00652E4A" w:rsidRPr="0093496C" w:rsidRDefault="00652E4A" w:rsidP="007D618E">
            <w:pPr>
              <w:pStyle w:val="TAH"/>
            </w:pPr>
            <w:r w:rsidRPr="0093496C">
              <w:t>12</w:t>
            </w:r>
          </w:p>
        </w:tc>
        <w:tc>
          <w:tcPr>
            <w:tcW w:w="0" w:type="auto"/>
            <w:tcBorders>
              <w:top w:val="single" w:sz="4" w:space="0" w:color="auto"/>
              <w:bottom w:val="single" w:sz="4" w:space="0" w:color="auto"/>
            </w:tcBorders>
            <w:shd w:val="clear" w:color="auto" w:fill="E0E0E0"/>
            <w:vAlign w:val="center"/>
          </w:tcPr>
          <w:p w14:paraId="79FE6370" w14:textId="77777777" w:rsidR="00652E4A" w:rsidRPr="0093496C" w:rsidRDefault="00652E4A" w:rsidP="007D618E">
            <w:pPr>
              <w:pStyle w:val="TAH"/>
            </w:pPr>
            <w:r w:rsidRPr="0093496C">
              <w:t>13</w:t>
            </w:r>
          </w:p>
        </w:tc>
        <w:tc>
          <w:tcPr>
            <w:tcW w:w="0" w:type="auto"/>
            <w:tcBorders>
              <w:top w:val="single" w:sz="4" w:space="0" w:color="auto"/>
              <w:bottom w:val="single" w:sz="4" w:space="0" w:color="auto"/>
            </w:tcBorders>
            <w:shd w:val="clear" w:color="auto" w:fill="E0E0E0"/>
            <w:vAlign w:val="center"/>
          </w:tcPr>
          <w:p w14:paraId="2F39C9EE" w14:textId="77777777" w:rsidR="00652E4A" w:rsidRPr="0093496C" w:rsidRDefault="00652E4A" w:rsidP="007D618E">
            <w:pPr>
              <w:pStyle w:val="TAH"/>
            </w:pPr>
            <w:r w:rsidRPr="0093496C">
              <w:t>14</w:t>
            </w:r>
          </w:p>
        </w:tc>
        <w:tc>
          <w:tcPr>
            <w:tcW w:w="0" w:type="auto"/>
            <w:tcBorders>
              <w:top w:val="single" w:sz="4" w:space="0" w:color="auto"/>
              <w:bottom w:val="single" w:sz="4" w:space="0" w:color="auto"/>
            </w:tcBorders>
            <w:shd w:val="clear" w:color="auto" w:fill="E0E0E0"/>
            <w:vAlign w:val="center"/>
          </w:tcPr>
          <w:p w14:paraId="57048E3F" w14:textId="77777777" w:rsidR="00652E4A" w:rsidRPr="0093496C" w:rsidRDefault="00652E4A" w:rsidP="007D618E">
            <w:pPr>
              <w:pStyle w:val="TAH"/>
            </w:pPr>
            <w:r w:rsidRPr="0093496C">
              <w:t>15</w:t>
            </w:r>
          </w:p>
        </w:tc>
      </w:tr>
      <w:tr w:rsidR="00652E4A" w:rsidRPr="0093496C" w14:paraId="3938C8A6" w14:textId="77777777" w:rsidTr="00BC3DAA">
        <w:trPr>
          <w:cantSplit/>
          <w:jc w:val="center"/>
        </w:trPr>
        <w:tc>
          <w:tcPr>
            <w:tcW w:w="0" w:type="auto"/>
            <w:shd w:val="clear" w:color="auto" w:fill="auto"/>
            <w:vAlign w:val="center"/>
          </w:tcPr>
          <w:p w14:paraId="615C801D" w14:textId="77777777" w:rsidR="00652E4A" w:rsidRPr="0093496C" w:rsidRDefault="00652E4A" w:rsidP="007D618E">
            <w:pPr>
              <w:pStyle w:val="TAC"/>
            </w:pPr>
            <w:r w:rsidRPr="0093496C">
              <w:t>0 - 3</w:t>
            </w:r>
          </w:p>
        </w:tc>
        <w:tc>
          <w:tcPr>
            <w:tcW w:w="0" w:type="auto"/>
            <w:shd w:val="clear" w:color="auto" w:fill="auto"/>
            <w:vAlign w:val="center"/>
          </w:tcPr>
          <w:p w14:paraId="34ABBF7D" w14:textId="77777777" w:rsidR="00652E4A" w:rsidRPr="0093496C" w:rsidRDefault="00664FED" w:rsidP="007D618E">
            <w:pPr>
              <w:pStyle w:val="TAC"/>
            </w:pPr>
            <w:r w:rsidRPr="0093496C">
              <w:rPr>
                <w:noProof/>
                <w:position w:val="-16"/>
              </w:rPr>
              <w:drawing>
                <wp:inline distT="0" distB="0" distL="0" distR="0" wp14:anchorId="06D7B4FE" wp14:editId="1C4727D4">
                  <wp:extent cx="838200" cy="257175"/>
                  <wp:effectExtent l="0" t="0" r="0" b="0"/>
                  <wp:docPr id="1470" name="Picture 1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0"/>
                          <pic:cNvPicPr>
                            <a:picLocks noChangeAspect="1" noChangeArrowheads="1"/>
                          </pic:cNvPicPr>
                        </pic:nvPicPr>
                        <pic:blipFill>
                          <a:blip r:embed="rId986"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c>
          <w:tcPr>
            <w:tcW w:w="0" w:type="auto"/>
            <w:shd w:val="clear" w:color="auto" w:fill="auto"/>
            <w:vAlign w:val="center"/>
          </w:tcPr>
          <w:p w14:paraId="3BDDE7EA" w14:textId="77777777" w:rsidR="00652E4A" w:rsidRPr="0093496C" w:rsidRDefault="00664FED" w:rsidP="007D618E">
            <w:pPr>
              <w:pStyle w:val="TAC"/>
            </w:pPr>
            <w:r w:rsidRPr="0093496C">
              <w:rPr>
                <w:noProof/>
                <w:position w:val="-16"/>
              </w:rPr>
              <w:drawing>
                <wp:inline distT="0" distB="0" distL="0" distR="0" wp14:anchorId="70CFA24A" wp14:editId="6891EC83">
                  <wp:extent cx="857250" cy="257175"/>
                  <wp:effectExtent l="0" t="0" r="0" b="0"/>
                  <wp:docPr id="1471" name="Picture 1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1"/>
                          <pic:cNvPicPr>
                            <a:picLocks noChangeAspect="1" noChangeArrowheads="1"/>
                          </pic:cNvPicPr>
                        </pic:nvPicPr>
                        <pic:blipFill>
                          <a:blip r:embed="rId987"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B16DD1D" w14:textId="77777777" w:rsidR="00652E4A" w:rsidRPr="0093496C" w:rsidRDefault="00664FED" w:rsidP="007D618E">
            <w:pPr>
              <w:pStyle w:val="TAC"/>
            </w:pPr>
            <w:r w:rsidRPr="0093496C">
              <w:rPr>
                <w:noProof/>
                <w:position w:val="-16"/>
              </w:rPr>
              <w:drawing>
                <wp:inline distT="0" distB="0" distL="0" distR="0" wp14:anchorId="412B52B4" wp14:editId="3610998F">
                  <wp:extent cx="857250" cy="257175"/>
                  <wp:effectExtent l="0" t="0" r="0" b="0"/>
                  <wp:docPr id="1472" name="Picture 1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988" cstate="print">
                            <a:extLst>
                              <a:ext uri="{28A0092B-C50C-407E-A947-70E740481C1C}">
                                <a14:useLocalDpi xmlns:a14="http://schemas.microsoft.com/office/drawing/2010/main" val="0"/>
                              </a:ext>
                            </a:extLst>
                          </a:blip>
                          <a:srcRect/>
                          <a:stretch>
                            <a:fillRect/>
                          </a:stretch>
                        </pic:blipFill>
                        <pic:spPr bwMode="auto">
                          <a:xfrm>
                            <a:off x="0" y="0"/>
                            <a:ext cx="857250" cy="257175"/>
                          </a:xfrm>
                          <a:prstGeom prst="rect">
                            <a:avLst/>
                          </a:prstGeom>
                          <a:noFill/>
                          <a:ln>
                            <a:noFill/>
                          </a:ln>
                        </pic:spPr>
                      </pic:pic>
                    </a:graphicData>
                  </a:graphic>
                </wp:inline>
              </w:drawing>
            </w:r>
          </w:p>
        </w:tc>
        <w:tc>
          <w:tcPr>
            <w:tcW w:w="0" w:type="auto"/>
            <w:shd w:val="clear" w:color="auto" w:fill="auto"/>
            <w:vAlign w:val="center"/>
          </w:tcPr>
          <w:p w14:paraId="472D8AF6" w14:textId="77777777" w:rsidR="00652E4A" w:rsidRPr="0093496C" w:rsidRDefault="00664FED" w:rsidP="007D618E">
            <w:pPr>
              <w:pStyle w:val="TAC"/>
            </w:pPr>
            <w:r w:rsidRPr="0093496C">
              <w:rPr>
                <w:noProof/>
                <w:position w:val="-16"/>
              </w:rPr>
              <w:drawing>
                <wp:inline distT="0" distB="0" distL="0" distR="0" wp14:anchorId="35DFD871" wp14:editId="677F4A8E">
                  <wp:extent cx="838200" cy="257175"/>
                  <wp:effectExtent l="0" t="0" r="0" b="0"/>
                  <wp:docPr id="1473" name="Picture 1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989" cstate="print">
                            <a:extLst>
                              <a:ext uri="{28A0092B-C50C-407E-A947-70E740481C1C}">
                                <a14:useLocalDpi xmlns:a14="http://schemas.microsoft.com/office/drawing/2010/main" val="0"/>
                              </a:ext>
                            </a:extLst>
                          </a:blip>
                          <a:srcRect/>
                          <a:stretch>
                            <a:fillRect/>
                          </a:stretch>
                        </pic:blipFill>
                        <pic:spPr bwMode="auto">
                          <a:xfrm>
                            <a:off x="0" y="0"/>
                            <a:ext cx="838200" cy="257175"/>
                          </a:xfrm>
                          <a:prstGeom prst="rect">
                            <a:avLst/>
                          </a:prstGeom>
                          <a:noFill/>
                          <a:ln>
                            <a:noFill/>
                          </a:ln>
                        </pic:spPr>
                      </pic:pic>
                    </a:graphicData>
                  </a:graphic>
                </wp:inline>
              </w:drawing>
            </w:r>
          </w:p>
        </w:tc>
      </w:tr>
      <w:tr w:rsidR="00652E4A" w:rsidRPr="0093496C" w14:paraId="2094CEA7" w14:textId="77777777">
        <w:trPr>
          <w:cantSplit/>
          <w:jc w:val="center"/>
        </w:trPr>
        <w:tc>
          <w:tcPr>
            <w:tcW w:w="0" w:type="auto"/>
            <w:gridSpan w:val="5"/>
            <w:vAlign w:val="center"/>
          </w:tcPr>
          <w:p w14:paraId="52765482" w14:textId="77777777" w:rsidR="00652E4A" w:rsidRPr="0093496C" w:rsidRDefault="00652E4A" w:rsidP="00652E4A">
            <w:pPr>
              <w:pStyle w:val="TAC"/>
            </w:pPr>
            <w:r w:rsidRPr="0093496C">
              <w:t xml:space="preserve">where </w:t>
            </w:r>
            <w:bookmarkStart w:id="53" w:name="OLE_LINK25"/>
            <w:r w:rsidR="00664FED" w:rsidRPr="0093496C">
              <w:rPr>
                <w:noProof/>
                <w:position w:val="-28"/>
              </w:rPr>
              <w:drawing>
                <wp:inline distT="0" distB="0" distL="0" distR="0" wp14:anchorId="195C0BD2" wp14:editId="7B3E2FC8">
                  <wp:extent cx="3733800" cy="419100"/>
                  <wp:effectExtent l="0" t="0" r="0" b="0"/>
                  <wp:docPr id="1474" name="Picture 1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990" cstate="print">
                            <a:extLst>
                              <a:ext uri="{28A0092B-C50C-407E-A947-70E740481C1C}">
                                <a14:useLocalDpi xmlns:a14="http://schemas.microsoft.com/office/drawing/2010/main" val="0"/>
                              </a:ext>
                            </a:extLst>
                          </a:blip>
                          <a:srcRect/>
                          <a:stretch>
                            <a:fillRect/>
                          </a:stretch>
                        </pic:blipFill>
                        <pic:spPr bwMode="auto">
                          <a:xfrm>
                            <a:off x="0" y="0"/>
                            <a:ext cx="3733800" cy="419100"/>
                          </a:xfrm>
                          <a:prstGeom prst="rect">
                            <a:avLst/>
                          </a:prstGeom>
                          <a:noFill/>
                          <a:ln>
                            <a:noFill/>
                          </a:ln>
                        </pic:spPr>
                      </pic:pic>
                    </a:graphicData>
                  </a:graphic>
                </wp:inline>
              </w:drawing>
            </w:r>
            <w:bookmarkEnd w:id="53"/>
          </w:p>
        </w:tc>
      </w:tr>
    </w:tbl>
    <w:p w14:paraId="07C8A4D4" w14:textId="77777777" w:rsidR="00652E4A" w:rsidRPr="0093496C" w:rsidRDefault="00652E4A" w:rsidP="007D618E"/>
    <w:p w14:paraId="3768096C" w14:textId="77777777" w:rsidR="00652E4A" w:rsidRPr="0093496C" w:rsidRDefault="00652E4A" w:rsidP="00652E4A">
      <w:pPr>
        <w:pStyle w:val="TH"/>
      </w:pPr>
      <w:r w:rsidRPr="0093496C">
        <w:t>Table 7.2.4-4: Codebook for 4-layer CSI reporting using antenna ports 15 to 22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7"/>
        <w:gridCol w:w="1281"/>
        <w:gridCol w:w="1251"/>
        <w:gridCol w:w="1281"/>
        <w:gridCol w:w="1251"/>
      </w:tblGrid>
      <w:tr w:rsidR="00652E4A" w:rsidRPr="0093496C" w14:paraId="619911BF" w14:textId="77777777">
        <w:trPr>
          <w:jc w:val="center"/>
        </w:trPr>
        <w:tc>
          <w:tcPr>
            <w:tcW w:w="0" w:type="auto"/>
            <w:vMerge w:val="restart"/>
            <w:shd w:val="clear" w:color="auto" w:fill="E0E0E0"/>
            <w:vAlign w:val="center"/>
          </w:tcPr>
          <w:p w14:paraId="2D3E34C0" w14:textId="77777777" w:rsidR="00652E4A" w:rsidRPr="0093496C" w:rsidRDefault="00664FED" w:rsidP="007D618E">
            <w:pPr>
              <w:pStyle w:val="TAH"/>
            </w:pPr>
            <w:r w:rsidRPr="0093496C">
              <w:rPr>
                <w:noProof/>
              </w:rPr>
              <w:drawing>
                <wp:inline distT="0" distB="0" distL="0" distR="0" wp14:anchorId="1BBC0A36" wp14:editId="17E08B84">
                  <wp:extent cx="114300" cy="190500"/>
                  <wp:effectExtent l="0" t="0" r="0" b="0"/>
                  <wp:docPr id="1475" name="Picture 14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5"/>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467A6C49" w14:textId="77777777" w:rsidR="00652E4A" w:rsidRPr="0093496C" w:rsidRDefault="00664FED" w:rsidP="007D618E">
            <w:pPr>
              <w:pStyle w:val="TAH"/>
            </w:pPr>
            <w:r w:rsidRPr="0093496C">
              <w:rPr>
                <w:noProof/>
              </w:rPr>
              <w:drawing>
                <wp:inline distT="0" distB="0" distL="0" distR="0" wp14:anchorId="1C550EE3" wp14:editId="0628DC55">
                  <wp:extent cx="123825" cy="190500"/>
                  <wp:effectExtent l="0" t="0" r="0" b="0"/>
                  <wp:docPr id="1476" name="Picture 14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3B0D7EB5" w14:textId="77777777" w:rsidTr="00BC3DAA">
        <w:trPr>
          <w:jc w:val="center"/>
        </w:trPr>
        <w:tc>
          <w:tcPr>
            <w:tcW w:w="0" w:type="auto"/>
            <w:vMerge/>
            <w:tcBorders>
              <w:bottom w:val="single" w:sz="4" w:space="0" w:color="auto"/>
            </w:tcBorders>
            <w:shd w:val="clear" w:color="auto" w:fill="E0E0E0"/>
            <w:vAlign w:val="center"/>
          </w:tcPr>
          <w:p w14:paraId="484AB570"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751F567C" w14:textId="77777777" w:rsidR="00652E4A" w:rsidRPr="0093496C" w:rsidRDefault="00652E4A" w:rsidP="007D618E">
            <w:pPr>
              <w:pStyle w:val="TAH"/>
            </w:pPr>
            <w:r w:rsidRPr="0093496C">
              <w:t>0</w:t>
            </w:r>
          </w:p>
        </w:tc>
        <w:tc>
          <w:tcPr>
            <w:tcW w:w="0" w:type="auto"/>
            <w:tcBorders>
              <w:top w:val="single" w:sz="4" w:space="0" w:color="auto"/>
              <w:bottom w:val="single" w:sz="4" w:space="0" w:color="auto"/>
            </w:tcBorders>
            <w:shd w:val="clear" w:color="auto" w:fill="E0E0E0"/>
            <w:vAlign w:val="center"/>
          </w:tcPr>
          <w:p w14:paraId="4E45DA38" w14:textId="77777777" w:rsidR="00652E4A" w:rsidRPr="0093496C" w:rsidRDefault="00652E4A" w:rsidP="007D618E">
            <w:pPr>
              <w:pStyle w:val="TAH"/>
            </w:pPr>
            <w:r w:rsidRPr="0093496C">
              <w:t>1</w:t>
            </w:r>
          </w:p>
        </w:tc>
        <w:tc>
          <w:tcPr>
            <w:tcW w:w="0" w:type="auto"/>
            <w:tcBorders>
              <w:top w:val="single" w:sz="4" w:space="0" w:color="auto"/>
              <w:bottom w:val="single" w:sz="4" w:space="0" w:color="auto"/>
            </w:tcBorders>
            <w:shd w:val="clear" w:color="auto" w:fill="E0E0E0"/>
            <w:vAlign w:val="center"/>
          </w:tcPr>
          <w:p w14:paraId="68D163E4" w14:textId="77777777" w:rsidR="00652E4A" w:rsidRPr="0093496C" w:rsidRDefault="00652E4A" w:rsidP="007D618E">
            <w:pPr>
              <w:pStyle w:val="TAH"/>
            </w:pPr>
            <w:r w:rsidRPr="0093496C">
              <w:t>2</w:t>
            </w:r>
          </w:p>
        </w:tc>
        <w:tc>
          <w:tcPr>
            <w:tcW w:w="0" w:type="auto"/>
            <w:tcBorders>
              <w:top w:val="single" w:sz="4" w:space="0" w:color="auto"/>
              <w:bottom w:val="single" w:sz="4" w:space="0" w:color="auto"/>
            </w:tcBorders>
            <w:shd w:val="clear" w:color="auto" w:fill="E0E0E0"/>
            <w:vAlign w:val="center"/>
          </w:tcPr>
          <w:p w14:paraId="43F221F5" w14:textId="77777777" w:rsidR="00652E4A" w:rsidRPr="0093496C" w:rsidRDefault="00652E4A" w:rsidP="007D618E">
            <w:pPr>
              <w:pStyle w:val="TAH"/>
            </w:pPr>
            <w:r w:rsidRPr="0093496C">
              <w:t>3</w:t>
            </w:r>
          </w:p>
        </w:tc>
      </w:tr>
      <w:tr w:rsidR="00652E4A" w:rsidRPr="0093496C" w14:paraId="263DDA38" w14:textId="77777777" w:rsidTr="00BC3DAA">
        <w:trPr>
          <w:jc w:val="center"/>
        </w:trPr>
        <w:tc>
          <w:tcPr>
            <w:tcW w:w="0" w:type="auto"/>
            <w:shd w:val="clear" w:color="auto" w:fill="auto"/>
            <w:vAlign w:val="center"/>
          </w:tcPr>
          <w:p w14:paraId="0FC2C345" w14:textId="77777777" w:rsidR="00652E4A" w:rsidRPr="0093496C" w:rsidRDefault="00652E4A" w:rsidP="007D618E">
            <w:pPr>
              <w:pStyle w:val="TAC"/>
            </w:pPr>
            <w:r w:rsidRPr="0093496C">
              <w:t>0 - 3</w:t>
            </w:r>
          </w:p>
        </w:tc>
        <w:tc>
          <w:tcPr>
            <w:tcW w:w="0" w:type="auto"/>
            <w:shd w:val="clear" w:color="auto" w:fill="auto"/>
            <w:vAlign w:val="center"/>
          </w:tcPr>
          <w:p w14:paraId="3DC9D58E"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8994F64" wp14:editId="5C87971A">
                  <wp:extent cx="533400" cy="257175"/>
                  <wp:effectExtent l="0" t="0" r="0" b="0"/>
                  <wp:docPr id="1477" name="Picture 1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7"/>
                          <pic:cNvPicPr>
                            <a:picLocks noChangeAspect="1" noChangeArrowheads="1"/>
                          </pic:cNvPicPr>
                        </pic:nvPicPr>
                        <pic:blipFill>
                          <a:blip r:embed="rId991" cstate="print">
                            <a:extLst>
                              <a:ext uri="{28A0092B-C50C-407E-A947-70E740481C1C}">
                                <a14:useLocalDpi xmlns:a14="http://schemas.microsoft.com/office/drawing/2010/main" val="0"/>
                              </a:ext>
                            </a:extLst>
                          </a:blip>
                          <a:srcRect/>
                          <a:stretch>
                            <a:fillRect/>
                          </a:stretch>
                        </pic:blipFill>
                        <pic:spPr bwMode="auto">
                          <a:xfrm>
                            <a:off x="0" y="0"/>
                            <a:ext cx="533400" cy="257175"/>
                          </a:xfrm>
                          <a:prstGeom prst="rect">
                            <a:avLst/>
                          </a:prstGeom>
                          <a:noFill/>
                          <a:ln>
                            <a:noFill/>
                          </a:ln>
                        </pic:spPr>
                      </pic:pic>
                    </a:graphicData>
                  </a:graphic>
                </wp:inline>
              </w:drawing>
            </w:r>
          </w:p>
        </w:tc>
        <w:tc>
          <w:tcPr>
            <w:tcW w:w="0" w:type="auto"/>
            <w:shd w:val="clear" w:color="auto" w:fill="auto"/>
            <w:vAlign w:val="center"/>
          </w:tcPr>
          <w:p w14:paraId="031277D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8BCB03D" wp14:editId="59C1EE4C">
                  <wp:extent cx="523875" cy="257175"/>
                  <wp:effectExtent l="0" t="0" r="0" b="0"/>
                  <wp:docPr id="1478" name="Picture 14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8"/>
                          <pic:cNvPicPr>
                            <a:picLocks noChangeAspect="1" noChangeArrowheads="1"/>
                          </pic:cNvPicPr>
                        </pic:nvPicPr>
                        <pic:blipFill>
                          <a:blip r:embed="rId992" cstate="print">
                            <a:extLst>
                              <a:ext uri="{28A0092B-C50C-407E-A947-70E740481C1C}">
                                <a14:useLocalDpi xmlns:a14="http://schemas.microsoft.com/office/drawing/2010/main" val="0"/>
                              </a:ext>
                            </a:extLst>
                          </a:blip>
                          <a:srcRect/>
                          <a:stretch>
                            <a:fillRect/>
                          </a:stretch>
                        </pic:blipFill>
                        <pic:spPr bwMode="auto">
                          <a:xfrm>
                            <a:off x="0" y="0"/>
                            <a:ext cx="523875" cy="257175"/>
                          </a:xfrm>
                          <a:prstGeom prst="rect">
                            <a:avLst/>
                          </a:prstGeom>
                          <a:noFill/>
                          <a:ln>
                            <a:noFill/>
                          </a:ln>
                        </pic:spPr>
                      </pic:pic>
                    </a:graphicData>
                  </a:graphic>
                </wp:inline>
              </w:drawing>
            </w:r>
          </w:p>
        </w:tc>
        <w:tc>
          <w:tcPr>
            <w:tcW w:w="0" w:type="auto"/>
            <w:shd w:val="clear" w:color="auto" w:fill="auto"/>
            <w:vAlign w:val="center"/>
          </w:tcPr>
          <w:p w14:paraId="768D1380"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FDFC727" wp14:editId="46E81270">
                  <wp:extent cx="676275" cy="257175"/>
                  <wp:effectExtent l="0" t="0" r="0" b="0"/>
                  <wp:docPr id="1479" name="Picture 14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9"/>
                          <pic:cNvPicPr>
                            <a:picLocks noChangeAspect="1" noChangeArrowheads="1"/>
                          </pic:cNvPicPr>
                        </pic:nvPicPr>
                        <pic:blipFill>
                          <a:blip r:embed="rId993"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D321AE1"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5018227C" wp14:editId="48EFDA0B">
                  <wp:extent cx="657225" cy="257175"/>
                  <wp:effectExtent l="0" t="0" r="0" b="0"/>
                  <wp:docPr id="1480" name="Picture 14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0"/>
                          <pic:cNvPicPr>
                            <a:picLocks noChangeAspect="1" noChangeArrowheads="1"/>
                          </pic:cNvPicPr>
                        </pic:nvPicPr>
                        <pic:blipFill>
                          <a:blip r:embed="rId99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4E9DFD90" w14:textId="77777777">
        <w:trPr>
          <w:jc w:val="center"/>
        </w:trPr>
        <w:tc>
          <w:tcPr>
            <w:tcW w:w="0" w:type="auto"/>
            <w:vMerge w:val="restart"/>
            <w:shd w:val="clear" w:color="auto" w:fill="E0E0E0"/>
            <w:vAlign w:val="center"/>
          </w:tcPr>
          <w:p w14:paraId="2DE95DD4" w14:textId="77777777" w:rsidR="00652E4A" w:rsidRPr="0093496C" w:rsidRDefault="00664FED" w:rsidP="007D618E">
            <w:pPr>
              <w:pStyle w:val="TAH"/>
            </w:pPr>
            <w:r w:rsidRPr="0093496C">
              <w:rPr>
                <w:noProof/>
              </w:rPr>
              <w:drawing>
                <wp:inline distT="0" distB="0" distL="0" distR="0" wp14:anchorId="348CC086" wp14:editId="16C29712">
                  <wp:extent cx="114300" cy="190500"/>
                  <wp:effectExtent l="0" t="0" r="0" b="0"/>
                  <wp:docPr id="1481" name="Picture 1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gridSpan w:val="4"/>
            <w:tcBorders>
              <w:bottom w:val="single" w:sz="4" w:space="0" w:color="auto"/>
            </w:tcBorders>
            <w:shd w:val="clear" w:color="auto" w:fill="E0E0E0"/>
            <w:vAlign w:val="center"/>
          </w:tcPr>
          <w:p w14:paraId="6CC14C6E" w14:textId="77777777" w:rsidR="00652E4A" w:rsidRPr="0093496C" w:rsidRDefault="00664FED" w:rsidP="007D618E">
            <w:pPr>
              <w:pStyle w:val="TAH"/>
            </w:pPr>
            <w:r w:rsidRPr="0093496C">
              <w:rPr>
                <w:noProof/>
              </w:rPr>
              <w:drawing>
                <wp:inline distT="0" distB="0" distL="0" distR="0" wp14:anchorId="422A3E78" wp14:editId="69AB4C85">
                  <wp:extent cx="123825" cy="190500"/>
                  <wp:effectExtent l="0" t="0" r="0" b="0"/>
                  <wp:docPr id="1482" name="Picture 1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24F10D84" w14:textId="77777777" w:rsidTr="00BC3DAA">
        <w:trPr>
          <w:jc w:val="center"/>
        </w:trPr>
        <w:tc>
          <w:tcPr>
            <w:tcW w:w="0" w:type="auto"/>
            <w:vMerge/>
            <w:tcBorders>
              <w:bottom w:val="single" w:sz="4" w:space="0" w:color="auto"/>
            </w:tcBorders>
            <w:shd w:val="clear" w:color="auto" w:fill="E0E0E0"/>
            <w:vAlign w:val="center"/>
          </w:tcPr>
          <w:p w14:paraId="1E1562D8" w14:textId="77777777" w:rsidR="00652E4A" w:rsidRPr="0093496C" w:rsidRDefault="00652E4A" w:rsidP="007D618E">
            <w:pPr>
              <w:pStyle w:val="TAH"/>
            </w:pPr>
          </w:p>
        </w:tc>
        <w:tc>
          <w:tcPr>
            <w:tcW w:w="0" w:type="auto"/>
            <w:tcBorders>
              <w:top w:val="single" w:sz="4" w:space="0" w:color="auto"/>
              <w:bottom w:val="single" w:sz="4" w:space="0" w:color="auto"/>
            </w:tcBorders>
            <w:shd w:val="clear" w:color="auto" w:fill="E0E0E0"/>
            <w:vAlign w:val="center"/>
          </w:tcPr>
          <w:p w14:paraId="357DB0AA" w14:textId="77777777" w:rsidR="00652E4A" w:rsidRPr="0093496C" w:rsidRDefault="00652E4A" w:rsidP="007D618E">
            <w:pPr>
              <w:pStyle w:val="TAH"/>
            </w:pPr>
            <w:r w:rsidRPr="0093496C">
              <w:t>4</w:t>
            </w:r>
          </w:p>
        </w:tc>
        <w:tc>
          <w:tcPr>
            <w:tcW w:w="0" w:type="auto"/>
            <w:tcBorders>
              <w:top w:val="single" w:sz="4" w:space="0" w:color="auto"/>
              <w:bottom w:val="single" w:sz="4" w:space="0" w:color="auto"/>
            </w:tcBorders>
            <w:shd w:val="clear" w:color="auto" w:fill="E0E0E0"/>
            <w:vAlign w:val="center"/>
          </w:tcPr>
          <w:p w14:paraId="31EF4C71" w14:textId="77777777" w:rsidR="00652E4A" w:rsidRPr="0093496C" w:rsidRDefault="00652E4A" w:rsidP="007D618E">
            <w:pPr>
              <w:pStyle w:val="TAH"/>
            </w:pPr>
            <w:r w:rsidRPr="0093496C">
              <w:t>5</w:t>
            </w:r>
          </w:p>
        </w:tc>
        <w:tc>
          <w:tcPr>
            <w:tcW w:w="0" w:type="auto"/>
            <w:tcBorders>
              <w:top w:val="single" w:sz="4" w:space="0" w:color="auto"/>
              <w:bottom w:val="single" w:sz="4" w:space="0" w:color="auto"/>
            </w:tcBorders>
            <w:shd w:val="clear" w:color="auto" w:fill="E0E0E0"/>
            <w:vAlign w:val="center"/>
          </w:tcPr>
          <w:p w14:paraId="445446FE" w14:textId="77777777" w:rsidR="00652E4A" w:rsidRPr="0093496C" w:rsidRDefault="00652E4A" w:rsidP="007D618E">
            <w:pPr>
              <w:pStyle w:val="TAH"/>
            </w:pPr>
            <w:r w:rsidRPr="0093496C">
              <w:t>6</w:t>
            </w:r>
          </w:p>
        </w:tc>
        <w:tc>
          <w:tcPr>
            <w:tcW w:w="0" w:type="auto"/>
            <w:tcBorders>
              <w:top w:val="single" w:sz="4" w:space="0" w:color="auto"/>
              <w:bottom w:val="single" w:sz="4" w:space="0" w:color="auto"/>
            </w:tcBorders>
            <w:shd w:val="clear" w:color="auto" w:fill="E0E0E0"/>
            <w:vAlign w:val="center"/>
          </w:tcPr>
          <w:p w14:paraId="70346419" w14:textId="77777777" w:rsidR="00652E4A" w:rsidRPr="0093496C" w:rsidRDefault="00652E4A" w:rsidP="007D618E">
            <w:pPr>
              <w:pStyle w:val="TAH"/>
            </w:pPr>
            <w:r w:rsidRPr="0093496C">
              <w:t>7</w:t>
            </w:r>
          </w:p>
        </w:tc>
      </w:tr>
      <w:tr w:rsidR="00652E4A" w:rsidRPr="0093496C" w14:paraId="51CB5E2F" w14:textId="77777777" w:rsidTr="00BC3DAA">
        <w:trPr>
          <w:jc w:val="center"/>
        </w:trPr>
        <w:tc>
          <w:tcPr>
            <w:tcW w:w="0" w:type="auto"/>
            <w:shd w:val="clear" w:color="auto" w:fill="auto"/>
            <w:vAlign w:val="center"/>
          </w:tcPr>
          <w:p w14:paraId="4EA0534C" w14:textId="77777777" w:rsidR="00652E4A" w:rsidRPr="0093496C" w:rsidRDefault="00652E4A" w:rsidP="007D618E">
            <w:pPr>
              <w:pStyle w:val="TAC"/>
            </w:pPr>
            <w:r w:rsidRPr="0093496C">
              <w:t>0 - 3</w:t>
            </w:r>
          </w:p>
        </w:tc>
        <w:tc>
          <w:tcPr>
            <w:tcW w:w="0" w:type="auto"/>
            <w:shd w:val="clear" w:color="auto" w:fill="auto"/>
            <w:vAlign w:val="center"/>
          </w:tcPr>
          <w:p w14:paraId="77A87C59"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6BA37CBB" wp14:editId="79F4F9C8">
                  <wp:extent cx="676275" cy="257175"/>
                  <wp:effectExtent l="0" t="0" r="0" b="0"/>
                  <wp:docPr id="1483" name="Picture 14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3"/>
                          <pic:cNvPicPr>
                            <a:picLocks noChangeAspect="1" noChangeArrowheads="1"/>
                          </pic:cNvPicPr>
                        </pic:nvPicPr>
                        <pic:blipFill>
                          <a:blip r:embed="rId995"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15B75832"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461F6491" wp14:editId="3D61F2B5">
                  <wp:extent cx="657225" cy="257175"/>
                  <wp:effectExtent l="0" t="0" r="0" b="0"/>
                  <wp:docPr id="1484" name="Picture 14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4"/>
                          <pic:cNvPicPr>
                            <a:picLocks noChangeAspect="1" noChangeArrowheads="1"/>
                          </pic:cNvPicPr>
                        </pic:nvPicPr>
                        <pic:blipFill>
                          <a:blip r:embed="rId99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c>
          <w:tcPr>
            <w:tcW w:w="0" w:type="auto"/>
            <w:shd w:val="clear" w:color="auto" w:fill="auto"/>
            <w:vAlign w:val="center"/>
          </w:tcPr>
          <w:p w14:paraId="35BF455D"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71A8D009" wp14:editId="7441D1A4">
                  <wp:extent cx="676275" cy="257175"/>
                  <wp:effectExtent l="0" t="0" r="0" b="0"/>
                  <wp:docPr id="1485" name="Picture 14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5"/>
                          <pic:cNvPicPr>
                            <a:picLocks noChangeAspect="1" noChangeArrowheads="1"/>
                          </pic:cNvPicPr>
                        </pic:nvPicPr>
                        <pic:blipFill>
                          <a:blip r:embed="rId997" cstate="print">
                            <a:extLst>
                              <a:ext uri="{28A0092B-C50C-407E-A947-70E740481C1C}">
                                <a14:useLocalDpi xmlns:a14="http://schemas.microsoft.com/office/drawing/2010/main" val="0"/>
                              </a:ext>
                            </a:extLst>
                          </a:blip>
                          <a:srcRect/>
                          <a:stretch>
                            <a:fillRect/>
                          </a:stretch>
                        </pic:blipFill>
                        <pic:spPr bwMode="auto">
                          <a:xfrm>
                            <a:off x="0" y="0"/>
                            <a:ext cx="676275" cy="257175"/>
                          </a:xfrm>
                          <a:prstGeom prst="rect">
                            <a:avLst/>
                          </a:prstGeom>
                          <a:noFill/>
                          <a:ln>
                            <a:noFill/>
                          </a:ln>
                        </pic:spPr>
                      </pic:pic>
                    </a:graphicData>
                  </a:graphic>
                </wp:inline>
              </w:drawing>
            </w:r>
          </w:p>
        </w:tc>
        <w:tc>
          <w:tcPr>
            <w:tcW w:w="0" w:type="auto"/>
            <w:shd w:val="clear" w:color="auto" w:fill="auto"/>
            <w:vAlign w:val="center"/>
          </w:tcPr>
          <w:p w14:paraId="05D4DA67" w14:textId="77777777" w:rsidR="00652E4A" w:rsidRPr="0093496C" w:rsidRDefault="00664FED" w:rsidP="007D618E">
            <w:pPr>
              <w:pStyle w:val="TAC"/>
              <w:rPr>
                <w:rFonts w:ascii="Times New Roman" w:hAnsi="Times New Roman"/>
                <w:b/>
              </w:rPr>
            </w:pPr>
            <w:r w:rsidRPr="0093496C">
              <w:rPr>
                <w:noProof/>
                <w:position w:val="-16"/>
              </w:rPr>
              <w:drawing>
                <wp:inline distT="0" distB="0" distL="0" distR="0" wp14:anchorId="1C1481D5" wp14:editId="59C58897">
                  <wp:extent cx="657225" cy="257175"/>
                  <wp:effectExtent l="0" t="0" r="0" b="0"/>
                  <wp:docPr id="1486" name="Picture 14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6"/>
                          <pic:cNvPicPr>
                            <a:picLocks noChangeAspect="1" noChangeArrowheads="1"/>
                          </pic:cNvPicPr>
                        </pic:nvPicPr>
                        <pic:blipFill>
                          <a:blip r:embed="rId998"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p>
        </w:tc>
      </w:tr>
      <w:tr w:rsidR="00652E4A" w:rsidRPr="0093496C" w14:paraId="661D901D" w14:textId="77777777">
        <w:trPr>
          <w:jc w:val="center"/>
        </w:trPr>
        <w:tc>
          <w:tcPr>
            <w:tcW w:w="0" w:type="auto"/>
            <w:gridSpan w:val="5"/>
            <w:vAlign w:val="center"/>
          </w:tcPr>
          <w:p w14:paraId="01E916D5" w14:textId="77777777" w:rsidR="00652E4A" w:rsidRPr="0093496C" w:rsidRDefault="00652E4A" w:rsidP="00652E4A">
            <w:pPr>
              <w:pStyle w:val="TAC"/>
            </w:pPr>
            <w:r w:rsidRPr="0093496C">
              <w:t>where</w:t>
            </w:r>
            <w:r w:rsidR="00EA4E3A" w:rsidRPr="0093496C">
              <w:t xml:space="preserve"> </w:t>
            </w:r>
            <w:r w:rsidR="00664FED" w:rsidRPr="0093496C">
              <w:rPr>
                <w:noProof/>
                <w:position w:val="-28"/>
              </w:rPr>
              <w:drawing>
                <wp:inline distT="0" distB="0" distL="0" distR="0" wp14:anchorId="0A15FC40" wp14:editId="087ACC3D">
                  <wp:extent cx="2552700" cy="419100"/>
                  <wp:effectExtent l="0" t="0" r="0" b="0"/>
                  <wp:docPr id="1487" name="Picture 14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7"/>
                          <pic:cNvPicPr>
                            <a:picLocks noChangeAspect="1" noChangeArrowheads="1"/>
                          </pic:cNvPicPr>
                        </pic:nvPicPr>
                        <pic:blipFill>
                          <a:blip r:embed="rId999" cstate="print">
                            <a:extLst>
                              <a:ext uri="{28A0092B-C50C-407E-A947-70E740481C1C}">
                                <a14:useLocalDpi xmlns:a14="http://schemas.microsoft.com/office/drawing/2010/main" val="0"/>
                              </a:ext>
                            </a:extLst>
                          </a:blip>
                          <a:srcRect/>
                          <a:stretch>
                            <a:fillRect/>
                          </a:stretch>
                        </pic:blipFill>
                        <pic:spPr bwMode="auto">
                          <a:xfrm>
                            <a:off x="0" y="0"/>
                            <a:ext cx="2552700" cy="419100"/>
                          </a:xfrm>
                          <a:prstGeom prst="rect">
                            <a:avLst/>
                          </a:prstGeom>
                          <a:noFill/>
                          <a:ln>
                            <a:noFill/>
                          </a:ln>
                        </pic:spPr>
                      </pic:pic>
                    </a:graphicData>
                  </a:graphic>
                </wp:inline>
              </w:drawing>
            </w:r>
          </w:p>
        </w:tc>
      </w:tr>
    </w:tbl>
    <w:p w14:paraId="172EA539" w14:textId="77777777" w:rsidR="00652E4A" w:rsidRPr="0093496C" w:rsidRDefault="00652E4A" w:rsidP="007D618E"/>
    <w:p w14:paraId="73852969" w14:textId="77777777" w:rsidR="007D618E" w:rsidRPr="0093496C" w:rsidRDefault="007D618E" w:rsidP="007D618E"/>
    <w:p w14:paraId="569299B4" w14:textId="77777777" w:rsidR="00652E4A" w:rsidRPr="0093496C" w:rsidRDefault="00652E4A" w:rsidP="00652E4A">
      <w:pPr>
        <w:pStyle w:val="TH"/>
      </w:pPr>
      <w:r w:rsidRPr="0093496C">
        <w:t>Table 7.2.4-5: Codebook for 5-layer CSI reporting using antenna ports 15 to 22.</w:t>
      </w:r>
    </w:p>
    <w:tbl>
      <w:tblPr>
        <w:tblW w:w="0" w:type="auto"/>
        <w:jc w:val="center"/>
        <w:tblLook w:val="01E0" w:firstRow="1" w:lastRow="1" w:firstColumn="1" w:lastColumn="1" w:noHBand="0" w:noVBand="0"/>
      </w:tblPr>
      <w:tblGrid>
        <w:gridCol w:w="577"/>
        <w:gridCol w:w="4416"/>
      </w:tblGrid>
      <w:tr w:rsidR="00652E4A" w:rsidRPr="0093496C" w14:paraId="5B515F8C"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1F7245" w14:textId="77777777" w:rsidR="00652E4A" w:rsidRPr="0093496C" w:rsidRDefault="00664FED" w:rsidP="007D618E">
            <w:pPr>
              <w:pStyle w:val="TAH"/>
            </w:pPr>
            <w:r w:rsidRPr="0093496C">
              <w:rPr>
                <w:noProof/>
              </w:rPr>
              <w:drawing>
                <wp:inline distT="0" distB="0" distL="0" distR="0" wp14:anchorId="69FA0158" wp14:editId="37128E39">
                  <wp:extent cx="114300" cy="190500"/>
                  <wp:effectExtent l="0" t="0" r="0" b="0"/>
                  <wp:docPr id="1488" name="Picture 14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8"/>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E6F9FC7" w14:textId="77777777" w:rsidR="00652E4A" w:rsidRPr="0093496C" w:rsidRDefault="00664FED" w:rsidP="007D618E">
            <w:pPr>
              <w:pStyle w:val="TAH"/>
            </w:pPr>
            <w:r w:rsidRPr="0093496C">
              <w:rPr>
                <w:noProof/>
              </w:rPr>
              <w:drawing>
                <wp:inline distT="0" distB="0" distL="0" distR="0" wp14:anchorId="5DE6E0D8" wp14:editId="7D4CAAE3">
                  <wp:extent cx="123825" cy="190500"/>
                  <wp:effectExtent l="0" t="0" r="0" b="0"/>
                  <wp:docPr id="1489" name="Picture 14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89"/>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09BCD17"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5BCB57E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F8DF50" w14:textId="77777777" w:rsidR="00652E4A" w:rsidRPr="0093496C" w:rsidRDefault="00652E4A" w:rsidP="007D618E">
            <w:pPr>
              <w:pStyle w:val="TAH"/>
            </w:pPr>
            <w:r w:rsidRPr="0093496C">
              <w:t>0</w:t>
            </w:r>
          </w:p>
        </w:tc>
      </w:tr>
      <w:tr w:rsidR="00652E4A" w:rsidRPr="0093496C" w14:paraId="14E06271"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417BAB5"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0D6272F2" w14:textId="77777777" w:rsidR="00652E4A" w:rsidRPr="0093496C" w:rsidRDefault="00664FED" w:rsidP="00652E4A">
            <w:pPr>
              <w:pStyle w:val="TAC"/>
            </w:pPr>
            <w:r w:rsidRPr="0093496C">
              <w:rPr>
                <w:noProof/>
                <w:position w:val="-28"/>
              </w:rPr>
              <w:drawing>
                <wp:inline distT="0" distB="0" distL="0" distR="0" wp14:anchorId="0144C04D" wp14:editId="45920AEF">
                  <wp:extent cx="2667000" cy="419100"/>
                  <wp:effectExtent l="0" t="0" r="0" b="0"/>
                  <wp:docPr id="1490" name="Picture 14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0"/>
                          <pic:cNvPicPr>
                            <a:picLocks noChangeAspect="1" noChangeArrowheads="1"/>
                          </pic:cNvPicPr>
                        </pic:nvPicPr>
                        <pic:blipFill>
                          <a:blip r:embed="rId1000" cstate="print">
                            <a:extLst>
                              <a:ext uri="{28A0092B-C50C-407E-A947-70E740481C1C}">
                                <a14:useLocalDpi xmlns:a14="http://schemas.microsoft.com/office/drawing/2010/main" val="0"/>
                              </a:ext>
                            </a:extLst>
                          </a:blip>
                          <a:srcRect/>
                          <a:stretch>
                            <a:fillRect/>
                          </a:stretch>
                        </pic:blipFill>
                        <pic:spPr bwMode="auto">
                          <a:xfrm>
                            <a:off x="0" y="0"/>
                            <a:ext cx="2667000" cy="419100"/>
                          </a:xfrm>
                          <a:prstGeom prst="rect">
                            <a:avLst/>
                          </a:prstGeom>
                          <a:noFill/>
                          <a:ln>
                            <a:noFill/>
                          </a:ln>
                        </pic:spPr>
                      </pic:pic>
                    </a:graphicData>
                  </a:graphic>
                </wp:inline>
              </w:drawing>
            </w:r>
          </w:p>
        </w:tc>
      </w:tr>
    </w:tbl>
    <w:p w14:paraId="7F2D4930" w14:textId="77777777" w:rsidR="00652E4A" w:rsidRPr="0093496C" w:rsidRDefault="00652E4A" w:rsidP="007D618E"/>
    <w:p w14:paraId="075DA2DD" w14:textId="77777777" w:rsidR="007D618E" w:rsidRPr="0093496C" w:rsidRDefault="007D618E" w:rsidP="007D618E"/>
    <w:p w14:paraId="2E3DA578" w14:textId="77777777" w:rsidR="00652E4A" w:rsidRPr="0093496C" w:rsidRDefault="00652E4A" w:rsidP="00652E4A">
      <w:pPr>
        <w:pStyle w:val="TH"/>
      </w:pPr>
      <w:r w:rsidRPr="0093496C">
        <w:t>Table 7.2.4-6: Codebook for 6-layer CSI reporting using antenna ports 15 to 22.</w:t>
      </w:r>
    </w:p>
    <w:tbl>
      <w:tblPr>
        <w:tblW w:w="0" w:type="auto"/>
        <w:jc w:val="center"/>
        <w:tblLook w:val="01E0" w:firstRow="1" w:lastRow="1" w:firstColumn="1" w:lastColumn="1" w:noHBand="0" w:noVBand="0"/>
      </w:tblPr>
      <w:tblGrid>
        <w:gridCol w:w="577"/>
        <w:gridCol w:w="5256"/>
      </w:tblGrid>
      <w:tr w:rsidR="00652E4A" w:rsidRPr="0093496C" w14:paraId="0C409D61"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01B461" w14:textId="77777777" w:rsidR="00652E4A" w:rsidRPr="0093496C" w:rsidRDefault="00664FED" w:rsidP="007D618E">
            <w:pPr>
              <w:pStyle w:val="TAH"/>
            </w:pPr>
            <w:r w:rsidRPr="0093496C">
              <w:rPr>
                <w:noProof/>
              </w:rPr>
              <w:drawing>
                <wp:inline distT="0" distB="0" distL="0" distR="0" wp14:anchorId="0EBA5F2D" wp14:editId="1EE1F2F4">
                  <wp:extent cx="114300" cy="190500"/>
                  <wp:effectExtent l="0" t="0" r="0" b="0"/>
                  <wp:docPr id="1491" name="Picture 14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1"/>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271A129" w14:textId="77777777" w:rsidR="00652E4A" w:rsidRPr="0093496C" w:rsidRDefault="00664FED" w:rsidP="007D618E">
            <w:pPr>
              <w:pStyle w:val="TAH"/>
            </w:pPr>
            <w:r w:rsidRPr="0093496C">
              <w:rPr>
                <w:noProof/>
              </w:rPr>
              <w:drawing>
                <wp:inline distT="0" distB="0" distL="0" distR="0" wp14:anchorId="5D32378E" wp14:editId="6A8A3646">
                  <wp:extent cx="123825" cy="190500"/>
                  <wp:effectExtent l="0" t="0" r="0" b="0"/>
                  <wp:docPr id="1492" name="Picture 14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8E73151"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5E252E7"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933863" w14:textId="77777777" w:rsidR="00652E4A" w:rsidRPr="0093496C" w:rsidRDefault="00652E4A" w:rsidP="007D618E">
            <w:pPr>
              <w:pStyle w:val="TAH"/>
            </w:pPr>
            <w:r w:rsidRPr="0093496C">
              <w:t>0</w:t>
            </w:r>
          </w:p>
        </w:tc>
      </w:tr>
      <w:tr w:rsidR="00652E4A" w:rsidRPr="0093496C" w14:paraId="28FF4CD9"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285BB3F0"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6112CAEA" w14:textId="77777777" w:rsidR="00652E4A" w:rsidRPr="0093496C" w:rsidRDefault="00664FED" w:rsidP="00652E4A">
            <w:pPr>
              <w:pStyle w:val="TAC"/>
            </w:pPr>
            <w:r w:rsidRPr="0093496C">
              <w:rPr>
                <w:noProof/>
                <w:position w:val="-28"/>
              </w:rPr>
              <w:drawing>
                <wp:inline distT="0" distB="0" distL="0" distR="0" wp14:anchorId="535106A7" wp14:editId="66790BBC">
                  <wp:extent cx="3200400" cy="419100"/>
                  <wp:effectExtent l="0" t="0" r="0" b="0"/>
                  <wp:docPr id="1493" name="Picture 1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3"/>
                          <pic:cNvPicPr>
                            <a:picLocks noChangeAspect="1" noChangeArrowheads="1"/>
                          </pic:cNvPicPr>
                        </pic:nvPicPr>
                        <pic:blipFill>
                          <a:blip r:embed="rId1001" cstate="print">
                            <a:extLst>
                              <a:ext uri="{28A0092B-C50C-407E-A947-70E740481C1C}">
                                <a14:useLocalDpi xmlns:a14="http://schemas.microsoft.com/office/drawing/2010/main" val="0"/>
                              </a:ext>
                            </a:extLst>
                          </a:blip>
                          <a:srcRect/>
                          <a:stretch>
                            <a:fillRect/>
                          </a:stretch>
                        </pic:blipFill>
                        <pic:spPr bwMode="auto">
                          <a:xfrm>
                            <a:off x="0" y="0"/>
                            <a:ext cx="3200400" cy="419100"/>
                          </a:xfrm>
                          <a:prstGeom prst="rect">
                            <a:avLst/>
                          </a:prstGeom>
                          <a:noFill/>
                          <a:ln>
                            <a:noFill/>
                          </a:ln>
                        </pic:spPr>
                      </pic:pic>
                    </a:graphicData>
                  </a:graphic>
                </wp:inline>
              </w:drawing>
            </w:r>
          </w:p>
        </w:tc>
      </w:tr>
    </w:tbl>
    <w:p w14:paraId="6533F280" w14:textId="77777777" w:rsidR="00652E4A" w:rsidRPr="0093496C" w:rsidRDefault="00652E4A" w:rsidP="007D618E"/>
    <w:p w14:paraId="14EB1841" w14:textId="77777777" w:rsidR="007D618E" w:rsidRPr="0093496C" w:rsidRDefault="007D618E" w:rsidP="007D618E"/>
    <w:p w14:paraId="1A0E43D7" w14:textId="77777777" w:rsidR="00652E4A" w:rsidRPr="0093496C" w:rsidRDefault="00652E4A" w:rsidP="00652E4A">
      <w:pPr>
        <w:pStyle w:val="TH"/>
      </w:pPr>
      <w:r w:rsidRPr="0093496C">
        <w:lastRenderedPageBreak/>
        <w:t>Table 7.2.4-7: Codebook for 7-layer CSI reporting using antenna ports 15 to 22.</w:t>
      </w:r>
    </w:p>
    <w:tbl>
      <w:tblPr>
        <w:tblW w:w="0" w:type="auto"/>
        <w:jc w:val="center"/>
        <w:tblLook w:val="01E0" w:firstRow="1" w:lastRow="1" w:firstColumn="1" w:lastColumn="1" w:noHBand="0" w:noVBand="0"/>
      </w:tblPr>
      <w:tblGrid>
        <w:gridCol w:w="577"/>
        <w:gridCol w:w="5961"/>
      </w:tblGrid>
      <w:tr w:rsidR="00652E4A" w:rsidRPr="0093496C" w14:paraId="73EED96F"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04D5ADC" w14:textId="77777777" w:rsidR="00652E4A" w:rsidRPr="0093496C" w:rsidRDefault="00664FED" w:rsidP="007D618E">
            <w:pPr>
              <w:pStyle w:val="TAH"/>
            </w:pPr>
            <w:r w:rsidRPr="0093496C">
              <w:rPr>
                <w:noProof/>
              </w:rPr>
              <w:drawing>
                <wp:inline distT="0" distB="0" distL="0" distR="0" wp14:anchorId="4CC407AF" wp14:editId="17679CFE">
                  <wp:extent cx="114300" cy="190500"/>
                  <wp:effectExtent l="0" t="0" r="0" b="0"/>
                  <wp:docPr id="1494" name="Picture 14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4"/>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2A375E7" w14:textId="77777777" w:rsidR="00652E4A" w:rsidRPr="0093496C" w:rsidRDefault="00664FED" w:rsidP="007D618E">
            <w:pPr>
              <w:pStyle w:val="TAH"/>
            </w:pPr>
            <w:r w:rsidRPr="0093496C">
              <w:rPr>
                <w:noProof/>
              </w:rPr>
              <w:drawing>
                <wp:inline distT="0" distB="0" distL="0" distR="0" wp14:anchorId="7CFE7CA2" wp14:editId="4A00542D">
                  <wp:extent cx="123825" cy="190500"/>
                  <wp:effectExtent l="0" t="0" r="0" b="0"/>
                  <wp:docPr id="1495" name="Picture 14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097AB2A3"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D187235"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E230E6" w14:textId="77777777" w:rsidR="00652E4A" w:rsidRPr="0093496C" w:rsidRDefault="00652E4A" w:rsidP="007D618E">
            <w:pPr>
              <w:pStyle w:val="TAH"/>
            </w:pPr>
            <w:r w:rsidRPr="0093496C">
              <w:t>0</w:t>
            </w:r>
          </w:p>
        </w:tc>
      </w:tr>
      <w:tr w:rsidR="00652E4A" w:rsidRPr="0093496C" w14:paraId="052F32A2"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323CAD7" w14:textId="77777777" w:rsidR="00652E4A" w:rsidRPr="0093496C" w:rsidRDefault="00652E4A" w:rsidP="00652E4A">
            <w:pPr>
              <w:pStyle w:val="TAC"/>
            </w:pPr>
            <w:r w:rsidRPr="0093496C">
              <w:t>0 - 3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F2979B7" w14:textId="77777777" w:rsidR="00652E4A" w:rsidRPr="0093496C" w:rsidRDefault="00664FED" w:rsidP="00652E4A">
            <w:pPr>
              <w:pStyle w:val="TAC"/>
            </w:pPr>
            <w:r w:rsidRPr="0093496C">
              <w:rPr>
                <w:noProof/>
                <w:position w:val="-28"/>
              </w:rPr>
              <w:drawing>
                <wp:inline distT="0" distB="0" distL="0" distR="0" wp14:anchorId="09AA2FF9" wp14:editId="60FF0CF7">
                  <wp:extent cx="3648075" cy="419100"/>
                  <wp:effectExtent l="0" t="0" r="0" b="0"/>
                  <wp:docPr id="1496" name="Picture 14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6"/>
                          <pic:cNvPicPr>
                            <a:picLocks noChangeAspect="1" noChangeArrowheads="1"/>
                          </pic:cNvPicPr>
                        </pic:nvPicPr>
                        <pic:blipFill>
                          <a:blip r:embed="rId1002" cstate="print">
                            <a:extLst>
                              <a:ext uri="{28A0092B-C50C-407E-A947-70E740481C1C}">
                                <a14:useLocalDpi xmlns:a14="http://schemas.microsoft.com/office/drawing/2010/main" val="0"/>
                              </a:ext>
                            </a:extLst>
                          </a:blip>
                          <a:srcRect/>
                          <a:stretch>
                            <a:fillRect/>
                          </a:stretch>
                        </pic:blipFill>
                        <pic:spPr bwMode="auto">
                          <a:xfrm>
                            <a:off x="0" y="0"/>
                            <a:ext cx="3648075" cy="419100"/>
                          </a:xfrm>
                          <a:prstGeom prst="rect">
                            <a:avLst/>
                          </a:prstGeom>
                          <a:noFill/>
                          <a:ln>
                            <a:noFill/>
                          </a:ln>
                        </pic:spPr>
                      </pic:pic>
                    </a:graphicData>
                  </a:graphic>
                </wp:inline>
              </w:drawing>
            </w:r>
          </w:p>
        </w:tc>
      </w:tr>
    </w:tbl>
    <w:p w14:paraId="7EB61976" w14:textId="77777777" w:rsidR="00652E4A" w:rsidRPr="0093496C" w:rsidRDefault="00652E4A" w:rsidP="007D618E"/>
    <w:p w14:paraId="2AFBAEF1" w14:textId="77777777" w:rsidR="007D618E" w:rsidRPr="0093496C" w:rsidRDefault="007D618E" w:rsidP="007D618E"/>
    <w:p w14:paraId="14731CC2" w14:textId="77777777" w:rsidR="00652E4A" w:rsidRPr="0093496C" w:rsidRDefault="00652E4A" w:rsidP="00652E4A">
      <w:pPr>
        <w:pStyle w:val="TH"/>
      </w:pPr>
      <w:r w:rsidRPr="0093496C">
        <w:t>Table 7.2.4-8: Codebook for 8-layer CSI reporting using antenna ports 15 to 22.</w:t>
      </w:r>
    </w:p>
    <w:tbl>
      <w:tblPr>
        <w:tblW w:w="0" w:type="auto"/>
        <w:jc w:val="center"/>
        <w:tblLook w:val="01E0" w:firstRow="1" w:lastRow="1" w:firstColumn="1" w:lastColumn="1" w:noHBand="0" w:noVBand="0"/>
      </w:tblPr>
      <w:tblGrid>
        <w:gridCol w:w="396"/>
        <w:gridCol w:w="6516"/>
      </w:tblGrid>
      <w:tr w:rsidR="00652E4A" w:rsidRPr="0093496C" w14:paraId="7521B189" w14:textId="77777777">
        <w:trPr>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F2303B6" w14:textId="77777777" w:rsidR="00652E4A" w:rsidRPr="0093496C" w:rsidRDefault="00664FED" w:rsidP="007D618E">
            <w:pPr>
              <w:pStyle w:val="TAH"/>
            </w:pPr>
            <w:r w:rsidRPr="0093496C">
              <w:rPr>
                <w:noProof/>
              </w:rPr>
              <w:drawing>
                <wp:inline distT="0" distB="0" distL="0" distR="0" wp14:anchorId="33A151B3" wp14:editId="4EC7FE11">
                  <wp:extent cx="114300" cy="190500"/>
                  <wp:effectExtent l="0" t="0" r="0" b="0"/>
                  <wp:docPr id="1497" name="Picture 14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7"/>
                          <pic:cNvPicPr>
                            <a:picLocks noChangeAspect="1" noChangeArrowheads="1"/>
                          </pic:cNvPicPr>
                        </pic:nvPicPr>
                        <pic:blipFill>
                          <a:blip r:embed="rId736" cstate="print">
                            <a:extLst>
                              <a:ext uri="{28A0092B-C50C-407E-A947-70E740481C1C}">
                                <a14:useLocalDpi xmlns:a14="http://schemas.microsoft.com/office/drawing/2010/main" val="0"/>
                              </a:ext>
                            </a:extLst>
                          </a:blip>
                          <a:srcRect/>
                          <a:stretch>
                            <a:fillRect/>
                          </a:stretch>
                        </pic:blipFill>
                        <pic:spPr bwMode="auto">
                          <a:xfrm>
                            <a:off x="0" y="0"/>
                            <a:ext cx="1143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D5230AA" w14:textId="77777777" w:rsidR="00652E4A" w:rsidRPr="0093496C" w:rsidRDefault="00664FED" w:rsidP="007D618E">
            <w:pPr>
              <w:pStyle w:val="TAH"/>
            </w:pPr>
            <w:r w:rsidRPr="0093496C">
              <w:rPr>
                <w:noProof/>
              </w:rPr>
              <w:drawing>
                <wp:inline distT="0" distB="0" distL="0" distR="0" wp14:anchorId="696ABB4C" wp14:editId="3EA04CBE">
                  <wp:extent cx="123825" cy="190500"/>
                  <wp:effectExtent l="0" t="0" r="0" b="0"/>
                  <wp:docPr id="1498" name="Picture 14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8"/>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652E4A" w:rsidRPr="0093496C" w14:paraId="48EBF498" w14:textId="77777777" w:rsidTr="00BC3DAA">
        <w:trPr>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28A4D56C" w14:textId="77777777" w:rsidR="00652E4A" w:rsidRPr="0093496C" w:rsidRDefault="00652E4A" w:rsidP="007D618E">
            <w:pPr>
              <w:pStyle w:val="TAH"/>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9C656D" w14:textId="77777777" w:rsidR="00652E4A" w:rsidRPr="0093496C" w:rsidRDefault="00652E4A" w:rsidP="007D618E">
            <w:pPr>
              <w:pStyle w:val="TAH"/>
            </w:pPr>
            <w:r w:rsidRPr="0093496C">
              <w:t>0</w:t>
            </w:r>
          </w:p>
        </w:tc>
      </w:tr>
      <w:tr w:rsidR="00652E4A" w:rsidRPr="0093496C" w14:paraId="3DA06455" w14:textId="77777777" w:rsidTr="00BC3DAA">
        <w:trPr>
          <w:jc w:val="center"/>
        </w:trPr>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1F133793" w14:textId="77777777" w:rsidR="00652E4A" w:rsidRPr="0093496C" w:rsidRDefault="00652E4A" w:rsidP="00652E4A">
            <w:pPr>
              <w:pStyle w:val="TAC"/>
            </w:pPr>
            <w:r w:rsidRPr="0093496C">
              <w:t>0</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3F47B966" w14:textId="77777777" w:rsidR="00652E4A" w:rsidRPr="0093496C" w:rsidRDefault="00664FED" w:rsidP="00652E4A">
            <w:pPr>
              <w:pStyle w:val="TAC"/>
            </w:pPr>
            <w:r w:rsidRPr="0093496C">
              <w:rPr>
                <w:noProof/>
                <w:position w:val="-28"/>
              </w:rPr>
              <w:drawing>
                <wp:inline distT="0" distB="0" distL="0" distR="0" wp14:anchorId="26ACF1B6" wp14:editId="53C1A10B">
                  <wp:extent cx="4000500" cy="419100"/>
                  <wp:effectExtent l="0" t="0" r="0" b="0"/>
                  <wp:docPr id="1499" name="Picture 14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99"/>
                          <pic:cNvPicPr>
                            <a:picLocks noChangeAspect="1" noChangeArrowheads="1"/>
                          </pic:cNvPicPr>
                        </pic:nvPicPr>
                        <pic:blipFill>
                          <a:blip r:embed="rId1003" cstate="print">
                            <a:extLst>
                              <a:ext uri="{28A0092B-C50C-407E-A947-70E740481C1C}">
                                <a14:useLocalDpi xmlns:a14="http://schemas.microsoft.com/office/drawing/2010/main" val="0"/>
                              </a:ext>
                            </a:extLst>
                          </a:blip>
                          <a:srcRect/>
                          <a:stretch>
                            <a:fillRect/>
                          </a:stretch>
                        </pic:blipFill>
                        <pic:spPr bwMode="auto">
                          <a:xfrm>
                            <a:off x="0" y="0"/>
                            <a:ext cx="4000500" cy="419100"/>
                          </a:xfrm>
                          <a:prstGeom prst="rect">
                            <a:avLst/>
                          </a:prstGeom>
                          <a:noFill/>
                          <a:ln>
                            <a:noFill/>
                          </a:ln>
                        </pic:spPr>
                      </pic:pic>
                    </a:graphicData>
                  </a:graphic>
                </wp:inline>
              </w:drawing>
            </w:r>
          </w:p>
        </w:tc>
      </w:tr>
    </w:tbl>
    <w:p w14:paraId="4D35E865" w14:textId="77777777" w:rsidR="00113A1A" w:rsidRPr="0093496C" w:rsidRDefault="00113A1A" w:rsidP="00113A1A"/>
    <w:p w14:paraId="28214A87" w14:textId="77777777" w:rsidR="00113A1A" w:rsidRPr="0093496C" w:rsidRDefault="00113A1A" w:rsidP="00113A1A">
      <w:r w:rsidRPr="0093496C">
        <w:t>For 8 antenna ports</w:t>
      </w:r>
      <w:r w:rsidR="00AD2E72">
        <w:rPr>
          <w:position w:val="-14"/>
        </w:rPr>
        <w:pict w14:anchorId="1B6C10B1">
          <v:shape id="_x0000_i2467" type="#_x0000_t75" style="width:110.25pt;height:19.5pt">
            <v:imagedata r:id="rId1004" o:title=""/>
          </v:shape>
        </w:pict>
      </w:r>
      <w:r w:rsidRPr="0093496C">
        <w:t>, 12 antenna ports</w:t>
      </w:r>
      <w:r w:rsidR="00AD2E72">
        <w:rPr>
          <w:position w:val="-14"/>
        </w:rPr>
        <w:pict w14:anchorId="1BC91E16">
          <v:shape id="_x0000_i2468" type="#_x0000_t75" style="width:159pt;height:19.5pt">
            <v:imagedata r:id="rId1005" o:title=""/>
          </v:shape>
        </w:pict>
      </w:r>
      <w:r w:rsidRPr="0093496C">
        <w:t>, 16 antenna ports</w:t>
      </w:r>
      <w:r w:rsidR="00AD2E72">
        <w:rPr>
          <w:position w:val="-14"/>
        </w:rPr>
        <w:pict w14:anchorId="0D93E5EC">
          <v:shape id="_x0000_i2469" type="#_x0000_t75" style="width:252.75pt;height:19.5pt">
            <v:imagedata r:id="rId1006" o:title=""/>
          </v:shape>
        </w:pict>
      </w:r>
      <w:r w:rsidRPr="0093496C">
        <w:t xml:space="preserve">, </w:t>
      </w:r>
      <w:r w:rsidR="005C1734" w:rsidRPr="0093496C">
        <w:t>20 antenna ports</w:t>
      </w:r>
      <w:r w:rsidR="00AD2E72">
        <w:rPr>
          <w:position w:val="-14"/>
        </w:rPr>
        <w:pict w14:anchorId="7DE83D7C">
          <v:shape id="_x0000_i2470" type="#_x0000_t75" style="width:72.75pt;height:19.5pt">
            <v:imagedata r:id="rId1007" o:title=""/>
          </v:shape>
        </w:pict>
      </w:r>
      <w:r w:rsidR="005C1734" w:rsidRPr="0093496C">
        <w:t>, 24 antenna ports</w:t>
      </w:r>
      <w:r w:rsidR="00AD2E72">
        <w:rPr>
          <w:position w:val="-16"/>
        </w:rPr>
        <w:pict w14:anchorId="518BCB70">
          <v:shape id="_x0000_i2471" type="#_x0000_t75" style="width:72.75pt;height:19.5pt">
            <v:imagedata r:id="rId1008" o:title=""/>
          </v:shape>
        </w:pict>
      </w:r>
      <w:r w:rsidR="005C1734" w:rsidRPr="0093496C">
        <w:t>, 28 antenna ports</w:t>
      </w:r>
      <w:r w:rsidR="00AD2E72">
        <w:rPr>
          <w:position w:val="-14"/>
        </w:rPr>
        <w:pict w14:anchorId="7B08583B">
          <v:shape id="_x0000_i2472" type="#_x0000_t75" style="width:74.25pt;height:19.5pt">
            <v:imagedata r:id="rId1009" o:title=""/>
          </v:shape>
        </w:pict>
      </w:r>
      <w:r w:rsidR="005C1734" w:rsidRPr="0093496C">
        <w:t>, 32 antenna ports</w:t>
      </w:r>
      <w:r w:rsidR="00AD2E72">
        <w:rPr>
          <w:position w:val="-14"/>
        </w:rPr>
        <w:pict w14:anchorId="0A2DD9C1">
          <v:shape id="_x0000_i2473" type="#_x0000_t75" style="width:74.25pt;height:19.5pt">
            <v:imagedata r:id="rId1010" o:title=""/>
          </v:shape>
        </w:pict>
      </w:r>
      <w:r w:rsidR="005C1734" w:rsidRPr="0093496C">
        <w:t xml:space="preserve">, </w:t>
      </w:r>
      <w:r w:rsidRPr="0093496C">
        <w:t xml:space="preserve">and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A</w:t>
      </w:r>
      <w:r w:rsidR="000D3CFB" w:rsidRPr="0093496C">
        <w:t>'</w:t>
      </w:r>
      <w:r w:rsidRPr="0093496C">
        <w:t xml:space="preserve">, </w:t>
      </w:r>
      <w:r w:rsidR="005C1734" w:rsidRPr="0093496C">
        <w:t xml:space="preserve">except with UE configured with </w:t>
      </w:r>
      <w:r w:rsidR="005C1734" w:rsidRPr="0093496C">
        <w:rPr>
          <w:lang w:val="en-US"/>
        </w:rPr>
        <w:t xml:space="preserve">higher layer parameter </w:t>
      </w:r>
      <w:proofErr w:type="spellStart"/>
      <w:r w:rsidR="005C1734" w:rsidRPr="0093496C">
        <w:rPr>
          <w:i/>
          <w:lang w:val="en-US"/>
        </w:rPr>
        <w:t>advancedCodebookEnabled</w:t>
      </w:r>
      <w:proofErr w:type="spellEnd"/>
      <w:r w:rsidR="005C1734" w:rsidRPr="0093496C">
        <w:rPr>
          <w:i/>
          <w:lang w:val="en-US"/>
        </w:rPr>
        <w:t>=TRUE</w:t>
      </w:r>
      <w:r w:rsidR="005C1734" w:rsidRPr="0093496C">
        <w:t>,</w:t>
      </w:r>
      <w:r w:rsidR="005C1734" w:rsidRPr="0093496C">
        <w:rPr>
          <w:lang w:val="en-US"/>
        </w:rPr>
        <w:t xml:space="preserve"> and </w:t>
      </w:r>
      <w:r w:rsidR="00AD2E72">
        <w:rPr>
          <w:rFonts w:eastAsia="Calibri"/>
          <w:position w:val="-6"/>
          <w:lang w:val="en-US"/>
        </w:rPr>
        <w:pict w14:anchorId="1C078094">
          <v:shape id="_x0000_i2474" type="#_x0000_t75" style="width:24.75pt;height:12.75pt">
            <v:imagedata r:id="rId927" o:title=""/>
          </v:shape>
        </w:pict>
      </w:r>
      <w:r w:rsidR="005C1734" w:rsidRPr="0093496C">
        <w:t xml:space="preserve"> with </w:t>
      </w:r>
      <w:r w:rsidR="00AD2E72">
        <w:rPr>
          <w:position w:val="-6"/>
        </w:rPr>
        <w:pict w14:anchorId="66DC81D5">
          <v:shape id="_x0000_i2475" type="#_x0000_t75" style="width:9.75pt;height:11.25pt">
            <v:imagedata r:id="rId833" o:title=""/>
          </v:shape>
        </w:pict>
      </w:r>
      <w:r w:rsidR="005C1734" w:rsidRPr="0093496C">
        <w:t xml:space="preserve"> equal to the associated RI value, </w:t>
      </w:r>
      <w:r w:rsidRPr="0093496C">
        <w:t xml:space="preserve">each PMI value corresponds to three codebook indices given in Table 7.2.4-10, 7.2.4-11, 7.2.4-12, 7.2.4-13, 7.2.4-14, 7.2.4-15, 7.2.4-16, or 7.2.4-17, where the quantities </w:t>
      </w:r>
      <w:r w:rsidR="00664FED" w:rsidRPr="0093496C">
        <w:rPr>
          <w:noProof/>
          <w:position w:val="-10"/>
        </w:rPr>
        <w:drawing>
          <wp:inline distT="0" distB="0" distL="0" distR="0" wp14:anchorId="083492B6" wp14:editId="63ECF49B">
            <wp:extent cx="161925" cy="190500"/>
            <wp:effectExtent l="0" t="0" r="0" b="0"/>
            <wp:docPr id="1509" name="Picture 15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09"/>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AD2E72">
        <w:rPr>
          <w:position w:val="-12"/>
        </w:rPr>
        <w:pict w14:anchorId="2D39DA04">
          <v:shape id="_x0000_i2476" type="#_x0000_t75" style="width:15pt;height:18.75pt">
            <v:imagedata r:id="rId1011" o:title=""/>
          </v:shape>
        </w:pict>
      </w:r>
      <w:r w:rsidRPr="0093496C">
        <w:t xml:space="preserve">and </w:t>
      </w:r>
      <w:r w:rsidR="00AD2E72">
        <w:rPr>
          <w:position w:val="-12"/>
        </w:rPr>
        <w:pict w14:anchorId="1F6D99E8">
          <v:shape id="_x0000_i2477" type="#_x0000_t75" style="width:18.75pt;height:15.75pt">
            <v:imagedata r:id="rId1012" o:title=""/>
          </v:shape>
        </w:pict>
      </w:r>
      <w:r w:rsidRPr="0093496C">
        <w:t xml:space="preserve"> are given by</w:t>
      </w:r>
    </w:p>
    <w:p w14:paraId="2034DCBC" w14:textId="77777777" w:rsidR="00113A1A" w:rsidRPr="0093496C" w:rsidRDefault="00AD2E72" w:rsidP="00113A1A">
      <w:pPr>
        <w:pStyle w:val="EQ"/>
        <w:jc w:val="center"/>
      </w:pPr>
      <w:r>
        <w:rPr>
          <w:position w:val="-126"/>
        </w:rPr>
        <w:pict w14:anchorId="4AB61393">
          <v:shape id="_x0000_i2478" type="#_x0000_t75" style="width:178.5pt;height:105.75pt">
            <v:imagedata r:id="rId1013" o:title=""/>
          </v:shape>
        </w:pict>
      </w:r>
    </w:p>
    <w:p w14:paraId="2704DAE9" w14:textId="77777777" w:rsidR="00113A1A" w:rsidRPr="0093496C" w:rsidRDefault="005C1734" w:rsidP="005C1734">
      <w:pPr>
        <w:pStyle w:val="B1"/>
        <w:rPr>
          <w:rFonts w:eastAsia="Calibri"/>
          <w:lang w:val="en-US"/>
        </w:rPr>
      </w:pPr>
      <w:r w:rsidRPr="0093496C">
        <w:rPr>
          <w:rFonts w:eastAsia="Calibri"/>
          <w:lang w:val="en-US"/>
        </w:rPr>
        <w:t>-</w:t>
      </w:r>
      <w:r w:rsidRPr="0093496C">
        <w:rPr>
          <w:rFonts w:eastAsia="Calibri"/>
          <w:lang w:val="en-US"/>
        </w:rPr>
        <w:tab/>
      </w:r>
      <w:r w:rsidR="00113A1A" w:rsidRPr="0093496C">
        <w:rPr>
          <w:rFonts w:eastAsia="Calibri"/>
          <w:lang w:val="en-US"/>
        </w:rPr>
        <w:t xml:space="preserve">The values of </w:t>
      </w:r>
      <w:r w:rsidR="00AD2E72">
        <w:rPr>
          <w:rFonts w:eastAsia="Calibri"/>
          <w:position w:val="-10"/>
          <w:lang w:val="en-US"/>
        </w:rPr>
        <w:pict w14:anchorId="4619D461">
          <v:shape id="_x0000_i2479" type="#_x0000_t75" style="width:14.25pt;height:15.75pt">
            <v:imagedata r:id="rId1014" o:title=""/>
          </v:shape>
        </w:pict>
      </w:r>
      <w:r w:rsidR="00113A1A" w:rsidRPr="0093496C">
        <w:rPr>
          <w:rFonts w:eastAsia="Calibri"/>
          <w:lang w:val="en-US"/>
        </w:rPr>
        <w:t xml:space="preserve">, </w:t>
      </w:r>
      <w:r w:rsidR="00AD2E72">
        <w:rPr>
          <w:rFonts w:eastAsia="Calibri"/>
          <w:position w:val="-10"/>
          <w:lang w:val="en-US"/>
        </w:rPr>
        <w:pict w14:anchorId="67F56F3E">
          <v:shape id="_x0000_i2480" type="#_x0000_t75" style="width:15.75pt;height:15.75pt">
            <v:imagedata r:id="rId1015" o:title=""/>
          </v:shape>
        </w:pict>
      </w:r>
      <w:r w:rsidR="00113A1A" w:rsidRPr="0093496C">
        <w:rPr>
          <w:rFonts w:eastAsia="Calibri"/>
          <w:lang w:val="en-US"/>
        </w:rPr>
        <w:t xml:space="preserve">, </w:t>
      </w:r>
      <w:r w:rsidR="00AD2E72">
        <w:rPr>
          <w:rFonts w:eastAsia="Calibri"/>
          <w:position w:val="-10"/>
          <w:lang w:val="en-US"/>
        </w:rPr>
        <w:pict w14:anchorId="4DB98DD7">
          <v:shape id="_x0000_i2481" type="#_x0000_t75" style="width:12.75pt;height:15.75pt">
            <v:imagedata r:id="rId1016" o:title=""/>
          </v:shape>
        </w:pict>
      </w:r>
      <w:r w:rsidR="00113A1A" w:rsidRPr="0093496C">
        <w:rPr>
          <w:rFonts w:eastAsia="Calibri"/>
          <w:lang w:val="en-US"/>
        </w:rPr>
        <w:t xml:space="preserve">, and </w:t>
      </w:r>
      <w:r w:rsidR="00AD2E72">
        <w:rPr>
          <w:rFonts w:eastAsia="Calibri"/>
          <w:position w:val="-10"/>
          <w:lang w:val="en-US"/>
        </w:rPr>
        <w:pict w14:anchorId="628355A8">
          <v:shape id="_x0000_i2482" type="#_x0000_t75" style="width:14.25pt;height:15.75pt">
            <v:imagedata r:id="rId1017" o:title=""/>
          </v:shape>
        </w:pict>
      </w:r>
      <w:r w:rsidR="00113A1A" w:rsidRPr="0093496C">
        <w:rPr>
          <w:rFonts w:eastAsia="Calibri"/>
          <w:lang w:val="en-US"/>
        </w:rPr>
        <w:t xml:space="preserve"> are configured with the higher-layer parameter</w:t>
      </w:r>
      <w:r w:rsidR="00573B04" w:rsidRPr="0093496C">
        <w:rPr>
          <w:rFonts w:eastAsia="Calibri"/>
          <w:i/>
          <w:lang w:val="en-US"/>
        </w:rPr>
        <w:t xml:space="preserve"> codebookConfig</w:t>
      </w:r>
      <w:r w:rsidR="00113A1A" w:rsidRPr="0093496C">
        <w:rPr>
          <w:rFonts w:eastAsia="Calibri"/>
          <w:i/>
          <w:lang w:val="en-US"/>
        </w:rPr>
        <w:t>-N1</w:t>
      </w:r>
      <w:r w:rsidR="00113A1A" w:rsidRPr="0093496C">
        <w:rPr>
          <w:rFonts w:eastAsia="Calibri"/>
          <w:lang w:val="en-US"/>
        </w:rPr>
        <w:t xml:space="preserve">, </w:t>
      </w:r>
      <w:r w:rsidR="00573B04" w:rsidRPr="0093496C">
        <w:rPr>
          <w:rFonts w:eastAsia="Calibri"/>
          <w:i/>
          <w:lang w:val="en-US"/>
        </w:rPr>
        <w:t>codebookConfig</w:t>
      </w:r>
      <w:r w:rsidR="00113A1A" w:rsidRPr="0093496C">
        <w:rPr>
          <w:rFonts w:eastAsia="Calibri"/>
          <w:i/>
          <w:lang w:val="en-US"/>
        </w:rPr>
        <w:t>-N2</w:t>
      </w:r>
      <w:r w:rsidR="00113A1A" w:rsidRPr="0093496C">
        <w:rPr>
          <w:rFonts w:eastAsia="Calibri"/>
          <w:lang w:val="en-US"/>
        </w:rPr>
        <w:t xml:space="preserve">, </w:t>
      </w:r>
      <w:r w:rsidR="00113A1A" w:rsidRPr="0093496C">
        <w:rPr>
          <w:rFonts w:eastAsia="Calibri"/>
          <w:i/>
          <w:lang w:val="en-US"/>
        </w:rPr>
        <w:t>codebook-Over-Sampling-RateConfig-O1</w:t>
      </w:r>
      <w:r w:rsidR="00113A1A" w:rsidRPr="0093496C">
        <w:rPr>
          <w:rFonts w:eastAsia="Calibri"/>
          <w:lang w:val="en-US"/>
        </w:rPr>
        <w:t xml:space="preserve">, and </w:t>
      </w:r>
      <w:r w:rsidR="00113A1A" w:rsidRPr="0093496C">
        <w:rPr>
          <w:rFonts w:eastAsia="Calibri"/>
          <w:i/>
          <w:lang w:val="en-US"/>
        </w:rPr>
        <w:t>codebook-Over-Sampling-RateConfig-O2</w:t>
      </w:r>
      <w:r w:rsidR="00113A1A" w:rsidRPr="0093496C">
        <w:rPr>
          <w:rFonts w:eastAsia="Calibri"/>
          <w:lang w:val="en-US"/>
        </w:rPr>
        <w:t xml:space="preserve">, respectively. The </w:t>
      </w:r>
      <w:r w:rsidR="00113A1A" w:rsidRPr="0093496C">
        <w:t xml:space="preserve">supported configurations </w:t>
      </w:r>
      <w:r w:rsidR="00113A1A" w:rsidRPr="0093496C">
        <w:rPr>
          <w:rFonts w:eastAsia="Calibri"/>
          <w:lang w:val="en-US"/>
        </w:rPr>
        <w:t xml:space="preserve">of </w:t>
      </w:r>
      <w:r w:rsidR="00AD2E72">
        <w:rPr>
          <w:rFonts w:eastAsia="Calibri"/>
          <w:position w:val="-10"/>
          <w:lang w:val="en-US"/>
        </w:rPr>
        <w:pict w14:anchorId="637A0517">
          <v:shape id="_x0000_i2483" type="#_x0000_t75" style="width:35.25pt;height:15.75pt">
            <v:imagedata r:id="rId1018" o:title=""/>
          </v:shape>
        </w:pict>
      </w:r>
      <w:r w:rsidR="00113A1A" w:rsidRPr="0093496C">
        <w:rPr>
          <w:rFonts w:eastAsia="Calibri"/>
          <w:lang w:val="en-US"/>
        </w:rPr>
        <w:t xml:space="preserve">and </w:t>
      </w:r>
      <w:r w:rsidR="00AD2E72">
        <w:rPr>
          <w:rFonts w:eastAsia="Calibri"/>
          <w:position w:val="-10"/>
          <w:lang w:val="en-US"/>
        </w:rPr>
        <w:pict w14:anchorId="5B22353F">
          <v:shape id="_x0000_i2484" type="#_x0000_t75" style="width:36.75pt;height:15.75pt">
            <v:imagedata r:id="rId1019" o:title=""/>
          </v:shape>
        </w:pict>
      </w:r>
      <w:r w:rsidR="00113A1A" w:rsidRPr="0093496C">
        <w:rPr>
          <w:rFonts w:eastAsia="Calibri"/>
          <w:lang w:val="en-US"/>
        </w:rPr>
        <w:t xml:space="preserve"> for a given number of CSI-RS ports are given in Table 7.2.4-</w:t>
      </w:r>
      <w:r w:rsidRPr="0093496C">
        <w:rPr>
          <w:rFonts w:eastAsia="Calibri"/>
          <w:lang w:val="en-US"/>
        </w:rPr>
        <w:t>9</w:t>
      </w:r>
      <w:r w:rsidR="00113A1A" w:rsidRPr="0093496C">
        <w:rPr>
          <w:rFonts w:eastAsia="Calibri"/>
          <w:lang w:val="en-US"/>
        </w:rPr>
        <w:t xml:space="preserve">. The number of CSI-RS ports, </w:t>
      </w:r>
      <w:r w:rsidR="00113A1A" w:rsidRPr="0093496C">
        <w:rPr>
          <w:rFonts w:eastAsia="Calibri"/>
          <w:i/>
          <w:lang w:val="en-US"/>
        </w:rPr>
        <w:t>P</w:t>
      </w:r>
      <w:r w:rsidR="00113A1A" w:rsidRPr="0093496C">
        <w:rPr>
          <w:rFonts w:eastAsia="Calibri"/>
          <w:lang w:val="en-US"/>
        </w:rPr>
        <w:t xml:space="preserve">, is </w:t>
      </w:r>
      <w:r w:rsidR="00AD2E72">
        <w:rPr>
          <w:rFonts w:eastAsia="Calibri"/>
          <w:position w:val="-10"/>
          <w:lang w:val="en-US"/>
        </w:rPr>
        <w:pict w14:anchorId="4A618F52">
          <v:shape id="_x0000_i2485" type="#_x0000_t75" style="width:30.75pt;height:15.75pt">
            <v:imagedata r:id="rId1020" o:title=""/>
          </v:shape>
        </w:pict>
      </w:r>
      <w:r w:rsidR="00113A1A" w:rsidRPr="0093496C">
        <w:rPr>
          <w:rFonts w:eastAsia="Calibri"/>
          <w:lang w:val="en-US"/>
        </w:rPr>
        <w:t>.</w:t>
      </w:r>
    </w:p>
    <w:p w14:paraId="004EE27B" w14:textId="77777777" w:rsidR="00113A1A" w:rsidRPr="0093496C" w:rsidRDefault="005C1734" w:rsidP="005C1734">
      <w:pPr>
        <w:pStyle w:val="B1"/>
      </w:pPr>
      <w:r w:rsidRPr="0093496C">
        <w:t>-</w:t>
      </w:r>
      <w:r w:rsidRPr="0093496C">
        <w:tab/>
      </w:r>
      <w:r w:rsidR="00113A1A" w:rsidRPr="0093496C">
        <w:t xml:space="preserve">UE is not expected to be configured with value of </w:t>
      </w:r>
      <w:proofErr w:type="spellStart"/>
      <w:r w:rsidRPr="0093496C">
        <w:rPr>
          <w:i/>
        </w:rPr>
        <w:t>codebookConfig</w:t>
      </w:r>
      <w:proofErr w:type="spellEnd"/>
      <w:r w:rsidRPr="0093496C">
        <w:t xml:space="preserve"> </w:t>
      </w:r>
      <w:r w:rsidR="00113A1A" w:rsidRPr="0093496C">
        <w:t xml:space="preserve">set to 2 or 3, if the value of codebookConfigN2 is set to 1. </w:t>
      </w:r>
    </w:p>
    <w:p w14:paraId="6D53473F" w14:textId="77777777" w:rsidR="00113A1A" w:rsidRPr="0093496C" w:rsidRDefault="005C1734" w:rsidP="001C756D">
      <w:pPr>
        <w:pStyle w:val="B1"/>
      </w:pPr>
      <w:r w:rsidRPr="0093496C">
        <w:t>-</w:t>
      </w:r>
      <w:r w:rsidRPr="0093496C">
        <w:tab/>
      </w:r>
      <w:r w:rsidR="00113A1A" w:rsidRPr="0093496C">
        <w:t xml:space="preserve">UE shall only use </w:t>
      </w:r>
      <w:r w:rsidR="00AD2E72">
        <w:rPr>
          <w:rFonts w:eastAsia="Calibri"/>
          <w:position w:val="-12"/>
          <w:lang w:val="en-US"/>
        </w:rPr>
        <w:pict w14:anchorId="1BC42A09">
          <v:shape id="_x0000_i2486" type="#_x0000_t75" style="width:30.75pt;height:15.75pt">
            <v:imagedata r:id="rId1021" o:title=""/>
          </v:shape>
        </w:pict>
      </w:r>
      <w:r w:rsidR="00113A1A" w:rsidRPr="0093496C">
        <w:rPr>
          <w:rFonts w:eastAsia="Calibri"/>
          <w:lang w:val="en-US"/>
        </w:rPr>
        <w:t xml:space="preserve">and shall not report </w:t>
      </w:r>
      <w:r w:rsidR="00AD2E72">
        <w:rPr>
          <w:rFonts w:eastAsia="Calibri"/>
          <w:position w:val="-12"/>
          <w:lang w:val="en-US"/>
        </w:rPr>
        <w:pict w14:anchorId="4F8D6EAA">
          <v:shape id="_x0000_i2487" type="#_x0000_t75" style="width:14.25pt;height:15.75pt">
            <v:imagedata r:id="rId1022" o:title=""/>
          </v:shape>
        </w:pict>
      </w:r>
      <w:r w:rsidR="00113A1A" w:rsidRPr="0093496C">
        <w:t xml:space="preserve">if the value of </w:t>
      </w:r>
      <w:r w:rsidR="00113A1A" w:rsidRPr="0093496C">
        <w:rPr>
          <w:i/>
        </w:rPr>
        <w:t>codebookConfig</w:t>
      </w:r>
      <w:r w:rsidRPr="0093496C">
        <w:rPr>
          <w:i/>
        </w:rPr>
        <w:t>-</w:t>
      </w:r>
      <w:r w:rsidR="00113A1A" w:rsidRPr="0093496C">
        <w:rPr>
          <w:i/>
        </w:rPr>
        <w:t>N2</w:t>
      </w:r>
      <w:r w:rsidR="00113A1A" w:rsidRPr="0093496C">
        <w:t xml:space="preserve"> is set to 1.</w:t>
      </w:r>
    </w:p>
    <w:p w14:paraId="2EE12F6E" w14:textId="77777777" w:rsidR="00113A1A" w:rsidRPr="0093496C" w:rsidRDefault="005C1734" w:rsidP="00DA33F5">
      <w:pPr>
        <w:pStyle w:val="B1"/>
        <w:rPr>
          <w:lang w:val="en-US"/>
        </w:rPr>
      </w:pPr>
      <w:r w:rsidRPr="0093496C">
        <w:t>-</w:t>
      </w:r>
      <w:r w:rsidRPr="0093496C">
        <w:tab/>
      </w:r>
      <w:r w:rsidR="00113A1A" w:rsidRPr="0093496C">
        <w:t>A first PMI value</w:t>
      </w:r>
      <w:r w:rsidR="00113A1A" w:rsidRPr="0093496C">
        <w:rPr>
          <w:rFonts w:eastAsia="Calibri"/>
          <w:lang w:val="en-US"/>
        </w:rPr>
        <w:t xml:space="preserve"> </w:t>
      </w:r>
      <w:r w:rsidR="00AD2E72">
        <w:rPr>
          <w:rFonts w:eastAsia="Calibri"/>
          <w:position w:val="-10"/>
          <w:lang w:val="en-US"/>
        </w:rPr>
        <w:pict w14:anchorId="7FDB4FF6">
          <v:shape id="_x0000_i2488" type="#_x0000_t75" style="width:9.75pt;height:15.75pt">
            <v:imagedata r:id="rId1023" o:title=""/>
          </v:shape>
        </w:pict>
      </w:r>
      <w:r w:rsidR="00113A1A" w:rsidRPr="0093496C">
        <w:rPr>
          <w:rFonts w:eastAsia="Calibri"/>
          <w:lang w:val="en-US"/>
        </w:rPr>
        <w:t xml:space="preserve"> corresponds to the codebook indices pair </w:t>
      </w:r>
      <w:r w:rsidR="00AD2E72">
        <w:rPr>
          <w:position w:val="-12"/>
        </w:rPr>
        <w:pict w14:anchorId="1B979944">
          <v:shape id="_x0000_i2489" type="#_x0000_t75" style="width:36.75pt;height:15.75pt">
            <v:imagedata r:id="rId1024" o:title=""/>
          </v:shape>
        </w:pict>
      </w:r>
      <w:r w:rsidR="00113A1A" w:rsidRPr="0093496C">
        <w:rPr>
          <w:rFonts w:eastAsia="Calibri"/>
          <w:lang w:val="en-US"/>
        </w:rPr>
        <w:t xml:space="preserve">, and a </w:t>
      </w:r>
      <w:r w:rsidR="00113A1A" w:rsidRPr="0093496C">
        <w:t xml:space="preserve">second PMI value </w:t>
      </w:r>
      <w:r w:rsidR="00AD2E72">
        <w:rPr>
          <w:rFonts w:eastAsia="Calibri"/>
          <w:position w:val="-10"/>
          <w:lang w:val="en-US"/>
        </w:rPr>
        <w:pict w14:anchorId="21DF73C9">
          <v:shape id="_x0000_i2490" type="#_x0000_t75" style="width:9.75pt;height:15.75pt">
            <v:imagedata r:id="rId1025" o:title=""/>
          </v:shape>
        </w:pict>
      </w:r>
      <w:r w:rsidR="00113A1A" w:rsidRPr="0093496C">
        <w:rPr>
          <w:rFonts w:eastAsia="Calibri"/>
          <w:lang w:val="en-US"/>
        </w:rPr>
        <w:t xml:space="preserve">corresponds to the codebook index </w:t>
      </w:r>
      <w:r w:rsidR="00AD2E72">
        <w:rPr>
          <w:rFonts w:eastAsia="Calibri"/>
          <w:position w:val="-10"/>
          <w:lang w:val="en-US"/>
        </w:rPr>
        <w:pict w14:anchorId="1469B4B2">
          <v:shape id="_x0000_i2491" type="#_x0000_t75" style="width:9.75pt;height:15.75pt">
            <v:imagedata r:id="rId1026" o:title=""/>
          </v:shape>
        </w:pict>
      </w:r>
      <w:r w:rsidR="00113A1A" w:rsidRPr="0093496C">
        <w:rPr>
          <w:rFonts w:eastAsia="Calibri"/>
          <w:lang w:val="en-US"/>
        </w:rPr>
        <w:t>given in Table 7.2.4-</w:t>
      </w:r>
      <w:r w:rsidR="00113A1A" w:rsidRPr="0093496C">
        <w:rPr>
          <w:rFonts w:eastAsia="Calibri"/>
          <w:i/>
          <w:lang w:val="en-US"/>
        </w:rPr>
        <w:t xml:space="preserve">j </w:t>
      </w:r>
      <w:r w:rsidR="00113A1A" w:rsidRPr="0093496C">
        <w:rPr>
          <w:rFonts w:eastAsia="Calibri"/>
          <w:lang w:val="en-US"/>
        </w:rPr>
        <w:t xml:space="preserve">with </w:t>
      </w:r>
      <w:r w:rsidR="00664FED" w:rsidRPr="0093496C">
        <w:rPr>
          <w:rFonts w:eastAsia="Calibri"/>
          <w:noProof/>
          <w:position w:val="-6"/>
        </w:rPr>
        <w:drawing>
          <wp:inline distT="0" distB="0" distL="0" distR="0" wp14:anchorId="0A4ED97E" wp14:editId="0DFA5BA4">
            <wp:extent cx="114300" cy="123825"/>
            <wp:effectExtent l="0" t="0" r="0" b="0"/>
            <wp:docPr id="1526" name="Picture 15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2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lang w:val="en-US"/>
        </w:rPr>
        <w:t xml:space="preserve"> equal to the associated RI value and where </w:t>
      </w:r>
      <w:r w:rsidR="00113A1A" w:rsidRPr="0093496C">
        <w:rPr>
          <w:rFonts w:eastAsia="Calibri"/>
          <w:i/>
          <w:lang w:val="en-US"/>
        </w:rPr>
        <w:t>j</w:t>
      </w:r>
      <w:r w:rsidR="00113A1A" w:rsidRPr="0093496C">
        <w:rPr>
          <w:rFonts w:eastAsia="Calibri"/>
          <w:lang w:val="en-US"/>
        </w:rPr>
        <w:t xml:space="preserve"> = </w:t>
      </w:r>
      <w:r w:rsidR="00AD2E72">
        <w:rPr>
          <w:rFonts w:eastAsia="Calibri"/>
          <w:position w:val="-6"/>
          <w:lang w:val="en-US"/>
        </w:rPr>
        <w:pict w14:anchorId="610B2CAF">
          <v:shape id="_x0000_i2492" type="#_x0000_t75" style="width:23.25pt;height:12.75pt">
            <v:imagedata r:id="rId1027" o:title=""/>
          </v:shape>
        </w:pict>
      </w:r>
      <w:r w:rsidR="00113A1A" w:rsidRPr="0093496C">
        <w:rPr>
          <w:rFonts w:eastAsia="Calibri"/>
          <w:lang w:val="en-US"/>
        </w:rPr>
        <w:t>.</w:t>
      </w:r>
    </w:p>
    <w:p w14:paraId="0FE55446" w14:textId="77777777" w:rsidR="005C1734" w:rsidRPr="0093496C" w:rsidRDefault="005C1734" w:rsidP="00087FD5">
      <w:pPr>
        <w:pStyle w:val="B1"/>
        <w:rPr>
          <w:lang w:val="en-US"/>
        </w:rPr>
      </w:pPr>
      <w:r w:rsidRPr="0093496C">
        <w:rPr>
          <w:lang w:val="en-US"/>
        </w:rPr>
        <w:t>-</w:t>
      </w:r>
      <w:r w:rsidRPr="0093496C">
        <w:rPr>
          <w:lang w:val="en-US"/>
        </w:rPr>
        <w:tab/>
      </w:r>
      <w:r w:rsidR="00113A1A" w:rsidRPr="0093496C">
        <w:rPr>
          <w:lang w:val="en-US"/>
        </w:rPr>
        <w:t>In some cases codebook subsampling is supported.</w:t>
      </w:r>
      <w:r w:rsidR="00EA4E3A" w:rsidRPr="0093496C">
        <w:rPr>
          <w:lang w:val="en-US"/>
        </w:rPr>
        <w:t xml:space="preserve"> </w:t>
      </w:r>
      <w:r w:rsidR="00113A1A" w:rsidRPr="0093496C">
        <w:t xml:space="preserve">The sub-sampled codebook for PUCCH mode 2-1 for value of parameter </w:t>
      </w:r>
      <w:proofErr w:type="spellStart"/>
      <w:r w:rsidR="00573B04" w:rsidRPr="0093496C">
        <w:rPr>
          <w:rFonts w:eastAsia="Calibri"/>
          <w:i/>
          <w:lang w:val="en-US"/>
        </w:rPr>
        <w:t>codebookConfig</w:t>
      </w:r>
      <w:proofErr w:type="spellEnd"/>
      <w:r w:rsidR="00113A1A" w:rsidRPr="0093496C">
        <w:t xml:space="preserve"> set to 2, 3, or 4 is defined in Table 7.2.2-1F for PUCCH Reporting Type 1a. </w:t>
      </w:r>
    </w:p>
    <w:p w14:paraId="6BDEB594" w14:textId="77777777" w:rsidR="00113A1A" w:rsidRPr="0093496C" w:rsidRDefault="005C1734" w:rsidP="005C1734">
      <w:pPr>
        <w:pStyle w:val="B1"/>
        <w:rPr>
          <w:lang w:val="en-US"/>
        </w:rPr>
      </w:pPr>
      <w:r w:rsidRPr="0093496C">
        <w:lastRenderedPageBreak/>
        <w:t>-</w:t>
      </w:r>
      <w:r w:rsidRPr="0093496C">
        <w:tab/>
        <w:t xml:space="preserve">UE shall only use the </w:t>
      </w:r>
      <w:r w:rsidRPr="0093496C">
        <w:rPr>
          <w:lang w:val="en-US"/>
        </w:rPr>
        <w:t xml:space="preserve">value of </w:t>
      </w:r>
      <w:r w:rsidR="00AD2E72">
        <w:rPr>
          <w:position w:val="-10"/>
          <w:lang w:val="en-US"/>
        </w:rPr>
        <w:pict w14:anchorId="04BE1B55">
          <v:shape id="_x0000_i2493" type="#_x0000_t75" style="width:9.75pt;height:15pt">
            <v:imagedata r:id="rId1028" o:title=""/>
          </v:shape>
        </w:pict>
      </w:r>
      <w:r w:rsidRPr="0093496C">
        <w:rPr>
          <w:lang w:val="en-US"/>
        </w:rPr>
        <w:t xml:space="preserve"> according to the configured codebook subset restriction</w:t>
      </w:r>
      <w:r w:rsidR="000E4B10" w:rsidRPr="0093496C">
        <w:t xml:space="preserve">, where </w:t>
      </w:r>
      <w:r w:rsidR="000E4B10" w:rsidRPr="0093496C">
        <w:rPr>
          <w:lang w:eastAsia="x-none"/>
        </w:rPr>
        <w:t xml:space="preserve">the UE is expected to be configured with a single value of </w:t>
      </w:r>
      <w:r w:rsidR="00664FED" w:rsidRPr="0093496C">
        <w:rPr>
          <w:noProof/>
          <w:position w:val="-10"/>
        </w:rPr>
        <w:drawing>
          <wp:inline distT="0" distB="0" distL="0" distR="0" wp14:anchorId="4EB2374F" wp14:editId="2600BFFF">
            <wp:extent cx="123825" cy="190500"/>
            <wp:effectExtent l="0" t="0" r="0" b="0"/>
            <wp:docPr id="1529"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37"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r w:rsidR="000E4B10" w:rsidRPr="0093496C">
        <w:rPr>
          <w:lang w:eastAsia="x-none"/>
        </w:rPr>
        <w:t xml:space="preserve"> in {0,1,2,…,15} for 1 layer and in {0,1,2…,7} </w:t>
      </w:r>
      <w:r w:rsidR="000E4B10" w:rsidRPr="0093496C">
        <w:t>for 2 layers</w:t>
      </w:r>
      <w:r w:rsidR="000E4B10" w:rsidRPr="0093496C">
        <w:rPr>
          <w:lang w:eastAsia="x-none"/>
        </w:rPr>
        <w:t>,</w:t>
      </w:r>
      <w:r w:rsidRPr="0093496C">
        <w:rPr>
          <w:lang w:val="en-US"/>
        </w:rPr>
        <w:t xml:space="preserve"> and shall not report </w:t>
      </w:r>
      <w:r w:rsidR="00AD2E72">
        <w:rPr>
          <w:position w:val="-10"/>
          <w:lang w:val="en-US"/>
        </w:rPr>
        <w:pict w14:anchorId="22B228EA">
          <v:shape id="_x0000_i2494" type="#_x0000_t75" style="width:9.75pt;height:15pt">
            <v:imagedata r:id="rId1029" o:title=""/>
          </v:shape>
        </w:pict>
      </w:r>
      <w:r w:rsidRPr="0093496C">
        <w:rPr>
          <w:lang w:val="en-US"/>
        </w:rPr>
        <w:t xml:space="preserve">if the UE is configured with higher layer parameter </w:t>
      </w:r>
      <w:proofErr w:type="spellStart"/>
      <w:r w:rsidR="00691EBF" w:rsidRPr="0093496C">
        <w:rPr>
          <w:i/>
        </w:rPr>
        <w:t>semiOpenLoop</w:t>
      </w:r>
      <w:proofErr w:type="spellEnd"/>
      <w:r w:rsidRPr="0093496C">
        <w:rPr>
          <w:lang w:val="en-US"/>
        </w:rPr>
        <w:t>=</w:t>
      </w:r>
      <w:r w:rsidRPr="0093496C">
        <w:rPr>
          <w:i/>
          <w:lang w:val="en-US"/>
        </w:rPr>
        <w:t>TRUE</w:t>
      </w:r>
    </w:p>
    <w:p w14:paraId="59E8D8CA" w14:textId="77777777" w:rsidR="00113A1A" w:rsidRPr="0093496C" w:rsidRDefault="00113A1A" w:rsidP="00D93FBC"/>
    <w:p w14:paraId="54D1981F" w14:textId="77777777" w:rsidR="00113A1A" w:rsidRPr="0093496C" w:rsidRDefault="00113A1A" w:rsidP="00113A1A">
      <w:pPr>
        <w:pStyle w:val="TH"/>
        <w:rPr>
          <w:lang w:val="en-US"/>
        </w:rPr>
      </w:pPr>
      <w:r w:rsidRPr="0093496C">
        <w:t>Table 7.2.</w:t>
      </w:r>
      <w:r w:rsidRPr="0093496C">
        <w:rPr>
          <w:lang w:val="en-US"/>
        </w:rPr>
        <w:t>4</w:t>
      </w:r>
      <w:r w:rsidRPr="0093496C">
        <w:t>-</w:t>
      </w:r>
      <w:r w:rsidRPr="0093496C">
        <w:rPr>
          <w:lang w:val="en-US"/>
        </w:rPr>
        <w:t>9</w:t>
      </w:r>
      <w:r w:rsidRPr="0093496C">
        <w:t xml:space="preserve">: </w:t>
      </w:r>
      <w:r w:rsidRPr="0093496C">
        <w:rPr>
          <w:lang w:val="en-US"/>
        </w:rPr>
        <w:t>S</w:t>
      </w:r>
      <w:proofErr w:type="spellStart"/>
      <w:r w:rsidRPr="0093496C">
        <w:t>upported</w:t>
      </w:r>
      <w:proofErr w:type="spellEnd"/>
      <w:r w:rsidRPr="0093496C">
        <w:t xml:space="preserve"> configurations </w:t>
      </w:r>
      <w:r w:rsidRPr="0093496C">
        <w:rPr>
          <w:rFonts w:eastAsia="Calibri"/>
          <w:szCs w:val="22"/>
          <w:lang w:val="en-US" w:eastAsia="en-US"/>
        </w:rPr>
        <w:t xml:space="preserve">of </w:t>
      </w:r>
      <w:r w:rsidR="00AD2E72">
        <w:rPr>
          <w:rFonts w:eastAsia="Calibri"/>
          <w:position w:val="-10"/>
          <w:szCs w:val="22"/>
          <w:lang w:val="en-US" w:eastAsia="en-US"/>
        </w:rPr>
        <w:pict w14:anchorId="27D84DFC">
          <v:shape id="_x0000_i2495" type="#_x0000_t75" style="width:35.25pt;height:15.75pt">
            <v:imagedata r:id="rId1018" o:title=""/>
          </v:shape>
        </w:pict>
      </w:r>
      <w:r w:rsidRPr="0093496C">
        <w:rPr>
          <w:rFonts w:eastAsia="Calibri"/>
          <w:szCs w:val="22"/>
          <w:lang w:val="en-US" w:eastAsia="en-US"/>
        </w:rPr>
        <w:t xml:space="preserve">and </w:t>
      </w:r>
      <w:r w:rsidR="00AD2E72">
        <w:rPr>
          <w:rFonts w:eastAsia="Calibri"/>
          <w:position w:val="-10"/>
          <w:szCs w:val="22"/>
          <w:lang w:val="en-US" w:eastAsia="en-US"/>
        </w:rPr>
        <w:pict w14:anchorId="30348022">
          <v:shape id="_x0000_i2496" type="#_x0000_t75" style="width:36.75pt;height:15.75pt">
            <v:imagedata r:id="rId1019" o:title=""/>
          </v:shape>
        </w:pict>
      </w:r>
    </w:p>
    <w:tbl>
      <w:tblPr>
        <w:tblW w:w="0" w:type="auto"/>
        <w:jc w:val="center"/>
        <w:tblLook w:val="0000" w:firstRow="0" w:lastRow="0" w:firstColumn="0" w:lastColumn="0" w:noHBand="0" w:noVBand="0"/>
      </w:tblPr>
      <w:tblGrid>
        <w:gridCol w:w="2287"/>
        <w:gridCol w:w="2268"/>
        <w:gridCol w:w="2268"/>
      </w:tblGrid>
      <w:tr w:rsidR="00113A1A" w:rsidRPr="0093496C" w14:paraId="5E72CBA9" w14:textId="77777777" w:rsidTr="00087FD5">
        <w:trPr>
          <w:cantSplit/>
          <w:trHeight w:val="225"/>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7C5B5D5" w14:textId="77777777" w:rsidR="00113A1A" w:rsidRPr="0093496C" w:rsidRDefault="00113A1A" w:rsidP="00CD70F7">
            <w:pPr>
              <w:pStyle w:val="TAH"/>
              <w:rPr>
                <w:rFonts w:eastAsia="Batang" w:cs="Arial"/>
                <w:bCs/>
                <w:lang w:val="en-US" w:eastAsia="en-US"/>
              </w:rPr>
            </w:pPr>
            <w:r w:rsidRPr="0093496C">
              <w:rPr>
                <w:lang w:eastAsia="en-US"/>
              </w:rPr>
              <w:t xml:space="preserve">Number of </w:t>
            </w:r>
            <w:r w:rsidRPr="0093496C">
              <w:rPr>
                <w:lang w:eastAsia="en-US"/>
              </w:rPr>
              <w:br/>
              <w:t xml:space="preserve">CSI-RS antenna ports, </w:t>
            </w:r>
            <w:r w:rsidRPr="0093496C">
              <w:rPr>
                <w:i/>
                <w:lang w:eastAsia="en-US"/>
              </w:rPr>
              <w:t>P</w:t>
            </w:r>
          </w:p>
        </w:tc>
        <w:tc>
          <w:tcPr>
            <w:tcW w:w="2268" w:type="dxa"/>
            <w:vMerge w:val="restart"/>
            <w:tcBorders>
              <w:top w:val="single" w:sz="4" w:space="0" w:color="auto"/>
              <w:left w:val="nil"/>
              <w:bottom w:val="single" w:sz="4" w:space="0" w:color="auto"/>
              <w:right w:val="single" w:sz="4" w:space="0" w:color="auto"/>
            </w:tcBorders>
            <w:shd w:val="clear" w:color="auto" w:fill="E0E0E0"/>
            <w:vAlign w:val="center"/>
          </w:tcPr>
          <w:p w14:paraId="46DD5451" w14:textId="77777777" w:rsidR="00113A1A" w:rsidRPr="0093496C" w:rsidRDefault="00AD2E72" w:rsidP="00CD70F7">
            <w:pPr>
              <w:pStyle w:val="TAH"/>
              <w:rPr>
                <w:rFonts w:eastAsia="Batang" w:cs="Arial"/>
                <w:bCs/>
                <w:lang w:val="en-US" w:eastAsia="en-US"/>
              </w:rPr>
            </w:pPr>
            <w:r>
              <w:rPr>
                <w:rFonts w:eastAsia="Calibri"/>
                <w:position w:val="-10"/>
                <w:szCs w:val="22"/>
                <w:lang w:val="en-US" w:eastAsia="en-US"/>
              </w:rPr>
              <w:pict w14:anchorId="69246C0B">
                <v:shape id="_x0000_i2497" type="#_x0000_t75" style="width:36.75pt;height:15.75pt">
                  <v:imagedata r:id="rId1019" o:title=""/>
                </v:shape>
              </w:pict>
            </w:r>
          </w:p>
        </w:tc>
        <w:tc>
          <w:tcPr>
            <w:tcW w:w="2268" w:type="dxa"/>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3F87A26" w14:textId="77777777" w:rsidR="00113A1A" w:rsidRPr="0093496C" w:rsidRDefault="00AD2E72" w:rsidP="00CD70F7">
            <w:pPr>
              <w:pStyle w:val="TAH"/>
              <w:rPr>
                <w:rFonts w:eastAsia="Batang" w:cs="Arial"/>
                <w:bCs/>
                <w:lang w:val="en-US" w:eastAsia="en-US"/>
              </w:rPr>
            </w:pPr>
            <w:r>
              <w:rPr>
                <w:rFonts w:eastAsia="Calibri"/>
                <w:position w:val="-10"/>
                <w:szCs w:val="22"/>
                <w:lang w:val="en-US" w:eastAsia="en-US"/>
              </w:rPr>
              <w:pict w14:anchorId="3551DE14">
                <v:shape id="_x0000_i2498" type="#_x0000_t75" style="width:35.25pt;height:15.75pt">
                  <v:imagedata r:id="rId1018" o:title=""/>
                </v:shape>
              </w:pict>
            </w:r>
          </w:p>
        </w:tc>
      </w:tr>
      <w:tr w:rsidR="00113A1A" w:rsidRPr="0093496C" w14:paraId="3BA19CB8" w14:textId="77777777" w:rsidTr="00087FD5">
        <w:trPr>
          <w:cantSplit/>
          <w:trHeight w:val="240"/>
          <w:jc w:val="center"/>
        </w:trPr>
        <w:tc>
          <w:tcPr>
            <w:tcW w:w="0" w:type="auto"/>
            <w:vMerge/>
            <w:tcBorders>
              <w:top w:val="single" w:sz="4" w:space="0" w:color="auto"/>
              <w:left w:val="single" w:sz="4" w:space="0" w:color="auto"/>
              <w:bottom w:val="single" w:sz="4" w:space="0" w:color="auto"/>
              <w:right w:val="single" w:sz="4" w:space="0" w:color="auto"/>
            </w:tcBorders>
            <w:shd w:val="clear" w:color="auto" w:fill="E0E0E0"/>
            <w:vAlign w:val="center"/>
          </w:tcPr>
          <w:p w14:paraId="74FBF3A6"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nil"/>
              <w:bottom w:val="single" w:sz="4" w:space="0" w:color="auto"/>
              <w:right w:val="single" w:sz="4" w:space="0" w:color="auto"/>
            </w:tcBorders>
            <w:shd w:val="clear" w:color="auto" w:fill="E0E0E0"/>
            <w:vAlign w:val="center"/>
          </w:tcPr>
          <w:p w14:paraId="00BF1EAB"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c>
          <w:tcPr>
            <w:tcW w:w="2268" w:type="dxa"/>
            <w:vMerge/>
            <w:tcBorders>
              <w:top w:val="single" w:sz="4" w:space="0" w:color="auto"/>
              <w:left w:val="single" w:sz="4" w:space="0" w:color="auto"/>
              <w:bottom w:val="single" w:sz="4" w:space="0" w:color="auto"/>
              <w:right w:val="single" w:sz="4" w:space="0" w:color="auto"/>
            </w:tcBorders>
            <w:shd w:val="clear" w:color="auto" w:fill="E0E0E0"/>
            <w:vAlign w:val="center"/>
          </w:tcPr>
          <w:p w14:paraId="3F08473C" w14:textId="77777777" w:rsidR="00113A1A" w:rsidRPr="0093496C" w:rsidRDefault="00113A1A" w:rsidP="00CD70F7">
            <w:pPr>
              <w:overflowPunct/>
              <w:autoSpaceDE/>
              <w:autoSpaceDN/>
              <w:adjustRightInd/>
              <w:spacing w:after="0"/>
              <w:textAlignment w:val="auto"/>
              <w:rPr>
                <w:rFonts w:ascii="Arial" w:eastAsia="Batang" w:hAnsi="Arial" w:cs="Arial"/>
                <w:b/>
                <w:bCs/>
                <w:lang w:val="en-US"/>
              </w:rPr>
            </w:pPr>
          </w:p>
        </w:tc>
      </w:tr>
      <w:tr w:rsidR="00113A1A" w:rsidRPr="0093496C" w14:paraId="329323CC" w14:textId="77777777" w:rsidTr="00087FD5">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42060E91" w14:textId="77777777" w:rsidR="00113A1A" w:rsidRPr="0093496C" w:rsidRDefault="00113A1A" w:rsidP="00CD70F7">
            <w:pPr>
              <w:pStyle w:val="TAC"/>
              <w:rPr>
                <w:rFonts w:ascii="Times" w:eastAsia="Batang" w:hAnsi="Times" w:cs="Arial"/>
                <w:b/>
                <w:bCs/>
                <w:lang w:val="en-US" w:eastAsia="en-US"/>
              </w:rPr>
            </w:pPr>
            <w:r w:rsidRPr="0093496C">
              <w:rPr>
                <w:lang w:eastAsia="en-US"/>
              </w:rPr>
              <w:t>8</w:t>
            </w:r>
          </w:p>
        </w:tc>
        <w:tc>
          <w:tcPr>
            <w:tcW w:w="2268" w:type="dxa"/>
            <w:tcBorders>
              <w:top w:val="single" w:sz="4" w:space="0" w:color="auto"/>
              <w:left w:val="nil"/>
              <w:bottom w:val="single" w:sz="4" w:space="0" w:color="auto"/>
              <w:right w:val="single" w:sz="4" w:space="0" w:color="auto"/>
            </w:tcBorders>
          </w:tcPr>
          <w:p w14:paraId="7D69B4B4" w14:textId="77777777" w:rsidR="00113A1A" w:rsidRPr="0093496C" w:rsidRDefault="00113A1A" w:rsidP="00CD70F7">
            <w:pPr>
              <w:pStyle w:val="TAC"/>
              <w:rPr>
                <w:lang w:eastAsia="en-US"/>
              </w:rPr>
            </w:pPr>
            <w:r w:rsidRPr="0093496C">
              <w:rPr>
                <w:lang w:eastAsia="en-US"/>
              </w:rPr>
              <w:t>(2,2)</w:t>
            </w:r>
          </w:p>
        </w:tc>
        <w:tc>
          <w:tcPr>
            <w:tcW w:w="2268" w:type="dxa"/>
            <w:tcBorders>
              <w:top w:val="single" w:sz="4" w:space="0" w:color="auto"/>
              <w:left w:val="nil"/>
              <w:bottom w:val="single" w:sz="4" w:space="0" w:color="auto"/>
              <w:right w:val="single" w:sz="4" w:space="0" w:color="auto"/>
            </w:tcBorders>
          </w:tcPr>
          <w:p w14:paraId="5B464A09" w14:textId="77777777" w:rsidR="00113A1A" w:rsidRPr="0093496C" w:rsidRDefault="00113A1A" w:rsidP="00CD70F7">
            <w:pPr>
              <w:pStyle w:val="TAC"/>
              <w:rPr>
                <w:lang w:eastAsia="en-US"/>
              </w:rPr>
            </w:pPr>
            <w:r w:rsidRPr="0093496C">
              <w:rPr>
                <w:lang w:eastAsia="en-US"/>
              </w:rPr>
              <w:t>(4,4), (8,8)</w:t>
            </w:r>
          </w:p>
        </w:tc>
      </w:tr>
      <w:tr w:rsidR="00113A1A" w:rsidRPr="0093496C" w14:paraId="7C8BB2E1"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51D10B7F" w14:textId="77777777" w:rsidR="00113A1A" w:rsidRPr="0093496C" w:rsidRDefault="00113A1A" w:rsidP="00CD70F7">
            <w:pPr>
              <w:pStyle w:val="TAC"/>
              <w:rPr>
                <w:rFonts w:ascii="Times" w:eastAsia="Batang" w:hAnsi="Times" w:cs="Arial"/>
                <w:b/>
                <w:bCs/>
                <w:lang w:val="en-US" w:eastAsia="en-US"/>
              </w:rPr>
            </w:pPr>
            <w:r w:rsidRPr="0093496C">
              <w:rPr>
                <w:lang w:eastAsia="en-US"/>
              </w:rPr>
              <w:t>12</w:t>
            </w:r>
          </w:p>
        </w:tc>
        <w:tc>
          <w:tcPr>
            <w:tcW w:w="2268" w:type="dxa"/>
            <w:tcBorders>
              <w:top w:val="single" w:sz="4" w:space="0" w:color="auto"/>
              <w:left w:val="nil"/>
              <w:bottom w:val="single" w:sz="4" w:space="0" w:color="auto"/>
              <w:right w:val="single" w:sz="4" w:space="0" w:color="auto"/>
            </w:tcBorders>
          </w:tcPr>
          <w:p w14:paraId="5BB2DE6D" w14:textId="77777777" w:rsidR="00113A1A" w:rsidRPr="0093496C" w:rsidRDefault="00113A1A" w:rsidP="00CD70F7">
            <w:pPr>
              <w:pStyle w:val="TAC"/>
              <w:rPr>
                <w:lang w:eastAsia="en-US"/>
              </w:rPr>
            </w:pPr>
            <w:r w:rsidRPr="0093496C">
              <w:rPr>
                <w:lang w:eastAsia="en-US"/>
              </w:rPr>
              <w:t>(2,3)</w:t>
            </w:r>
          </w:p>
        </w:tc>
        <w:tc>
          <w:tcPr>
            <w:tcW w:w="2268" w:type="dxa"/>
            <w:tcBorders>
              <w:top w:val="single" w:sz="4" w:space="0" w:color="auto"/>
              <w:left w:val="nil"/>
              <w:bottom w:val="single" w:sz="4" w:space="0" w:color="auto"/>
              <w:right w:val="single" w:sz="4" w:space="0" w:color="auto"/>
            </w:tcBorders>
          </w:tcPr>
          <w:p w14:paraId="780BECE3"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29C9558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165A49AB"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20C8D634" w14:textId="77777777" w:rsidR="00113A1A" w:rsidRPr="0093496C" w:rsidRDefault="00113A1A" w:rsidP="00CD70F7">
            <w:pPr>
              <w:pStyle w:val="TAC"/>
              <w:rPr>
                <w:lang w:eastAsia="en-US"/>
              </w:rPr>
            </w:pPr>
            <w:r w:rsidRPr="0093496C">
              <w:rPr>
                <w:lang w:eastAsia="en-US"/>
              </w:rPr>
              <w:t>(3,2)</w:t>
            </w:r>
          </w:p>
        </w:tc>
        <w:tc>
          <w:tcPr>
            <w:tcW w:w="2268" w:type="dxa"/>
            <w:tcBorders>
              <w:top w:val="single" w:sz="4" w:space="0" w:color="auto"/>
              <w:left w:val="nil"/>
              <w:bottom w:val="single" w:sz="4" w:space="0" w:color="auto"/>
              <w:right w:val="single" w:sz="4" w:space="0" w:color="auto"/>
            </w:tcBorders>
          </w:tcPr>
          <w:p w14:paraId="53CE3B64"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0517A3F" w14:textId="77777777" w:rsidTr="00087FD5">
        <w:trPr>
          <w:cantSplit/>
          <w:jc w:val="center"/>
        </w:trPr>
        <w:tc>
          <w:tcPr>
            <w:tcW w:w="0" w:type="auto"/>
            <w:vMerge w:val="restart"/>
            <w:tcBorders>
              <w:top w:val="single" w:sz="4" w:space="0" w:color="auto"/>
              <w:left w:val="single" w:sz="4" w:space="0" w:color="auto"/>
              <w:right w:val="single" w:sz="4" w:space="0" w:color="auto"/>
            </w:tcBorders>
            <w:vAlign w:val="center"/>
          </w:tcPr>
          <w:p w14:paraId="2BE1F81A" w14:textId="77777777" w:rsidR="00113A1A" w:rsidRPr="0093496C" w:rsidRDefault="00113A1A" w:rsidP="00CD70F7">
            <w:pPr>
              <w:pStyle w:val="TAC"/>
              <w:rPr>
                <w:lang w:eastAsia="en-US"/>
              </w:rPr>
            </w:pPr>
            <w:r w:rsidRPr="0093496C">
              <w:rPr>
                <w:lang w:eastAsia="en-US"/>
              </w:rPr>
              <w:t>16</w:t>
            </w:r>
          </w:p>
        </w:tc>
        <w:tc>
          <w:tcPr>
            <w:tcW w:w="2268" w:type="dxa"/>
            <w:tcBorders>
              <w:top w:val="single" w:sz="4" w:space="0" w:color="auto"/>
              <w:left w:val="nil"/>
              <w:bottom w:val="single" w:sz="4" w:space="0" w:color="auto"/>
              <w:right w:val="single" w:sz="4" w:space="0" w:color="auto"/>
            </w:tcBorders>
          </w:tcPr>
          <w:p w14:paraId="16F7C6CE" w14:textId="77777777" w:rsidR="00113A1A" w:rsidRPr="0093496C" w:rsidRDefault="00113A1A" w:rsidP="00CD70F7">
            <w:pPr>
              <w:pStyle w:val="TAC"/>
              <w:rPr>
                <w:lang w:eastAsia="en-US"/>
              </w:rPr>
            </w:pPr>
            <w:r w:rsidRPr="0093496C">
              <w:rPr>
                <w:lang w:eastAsia="en-US"/>
              </w:rPr>
              <w:t>(2,4)</w:t>
            </w:r>
          </w:p>
        </w:tc>
        <w:tc>
          <w:tcPr>
            <w:tcW w:w="2268" w:type="dxa"/>
            <w:tcBorders>
              <w:top w:val="single" w:sz="4" w:space="0" w:color="auto"/>
              <w:left w:val="nil"/>
              <w:bottom w:val="single" w:sz="4" w:space="0" w:color="auto"/>
              <w:right w:val="single" w:sz="4" w:space="0" w:color="auto"/>
            </w:tcBorders>
          </w:tcPr>
          <w:p w14:paraId="3A9279A5" w14:textId="77777777" w:rsidR="00113A1A" w:rsidRPr="0093496C" w:rsidRDefault="00113A1A" w:rsidP="00CD70F7">
            <w:pPr>
              <w:pStyle w:val="TAC"/>
              <w:rPr>
                <w:lang w:eastAsia="en-US"/>
              </w:rPr>
            </w:pPr>
            <w:r w:rsidRPr="0093496C">
              <w:rPr>
                <w:lang w:eastAsia="en-US"/>
              </w:rPr>
              <w:t xml:space="preserve">(8,4), (8,8) </w:t>
            </w:r>
          </w:p>
        </w:tc>
      </w:tr>
      <w:tr w:rsidR="00113A1A" w:rsidRPr="0093496C" w14:paraId="080D1C45" w14:textId="77777777" w:rsidTr="00087FD5">
        <w:trPr>
          <w:cantSplit/>
          <w:jc w:val="center"/>
        </w:trPr>
        <w:tc>
          <w:tcPr>
            <w:tcW w:w="0" w:type="auto"/>
            <w:vMerge/>
            <w:tcBorders>
              <w:left w:val="single" w:sz="4" w:space="0" w:color="auto"/>
              <w:right w:val="single" w:sz="4" w:space="0" w:color="auto"/>
            </w:tcBorders>
            <w:vAlign w:val="center"/>
          </w:tcPr>
          <w:p w14:paraId="70CB8B6A"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BB05B1E" w14:textId="77777777" w:rsidR="00113A1A" w:rsidRPr="0093496C" w:rsidRDefault="00113A1A" w:rsidP="00CD70F7">
            <w:pPr>
              <w:pStyle w:val="TAC"/>
              <w:rPr>
                <w:lang w:eastAsia="en-US"/>
              </w:rPr>
            </w:pPr>
            <w:r w:rsidRPr="0093496C">
              <w:rPr>
                <w:lang w:eastAsia="en-US"/>
              </w:rPr>
              <w:t>(4,2)</w:t>
            </w:r>
          </w:p>
        </w:tc>
        <w:tc>
          <w:tcPr>
            <w:tcW w:w="2268" w:type="dxa"/>
            <w:tcBorders>
              <w:top w:val="single" w:sz="4" w:space="0" w:color="auto"/>
              <w:left w:val="nil"/>
              <w:bottom w:val="single" w:sz="4" w:space="0" w:color="auto"/>
              <w:right w:val="single" w:sz="4" w:space="0" w:color="auto"/>
            </w:tcBorders>
          </w:tcPr>
          <w:p w14:paraId="47A4603F" w14:textId="77777777" w:rsidR="00113A1A" w:rsidRPr="0093496C" w:rsidRDefault="00113A1A" w:rsidP="00CD70F7">
            <w:pPr>
              <w:pStyle w:val="TAC"/>
              <w:rPr>
                <w:lang w:eastAsia="en-US"/>
              </w:rPr>
            </w:pPr>
            <w:r w:rsidRPr="0093496C">
              <w:rPr>
                <w:lang w:eastAsia="en-US"/>
              </w:rPr>
              <w:t xml:space="preserve">(8,4), (4,4) </w:t>
            </w:r>
          </w:p>
        </w:tc>
      </w:tr>
      <w:tr w:rsidR="00113A1A" w:rsidRPr="0093496C" w14:paraId="2442A856"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022C33" w14:textId="77777777" w:rsidR="00113A1A" w:rsidRPr="0093496C" w:rsidRDefault="00113A1A" w:rsidP="00CD70F7">
            <w:pPr>
              <w:pStyle w:val="TAC"/>
              <w:rPr>
                <w:lang w:eastAsia="en-US"/>
              </w:rPr>
            </w:pPr>
          </w:p>
        </w:tc>
        <w:tc>
          <w:tcPr>
            <w:tcW w:w="2268" w:type="dxa"/>
            <w:tcBorders>
              <w:top w:val="single" w:sz="4" w:space="0" w:color="auto"/>
              <w:left w:val="nil"/>
              <w:bottom w:val="single" w:sz="4" w:space="0" w:color="auto"/>
              <w:right w:val="single" w:sz="4" w:space="0" w:color="auto"/>
            </w:tcBorders>
          </w:tcPr>
          <w:p w14:paraId="40669604" w14:textId="77777777" w:rsidR="00113A1A" w:rsidRPr="0093496C" w:rsidRDefault="00113A1A" w:rsidP="00CD70F7">
            <w:pPr>
              <w:pStyle w:val="TAC"/>
              <w:rPr>
                <w:lang w:eastAsia="en-US"/>
              </w:rPr>
            </w:pPr>
            <w:r w:rsidRPr="0093496C">
              <w:rPr>
                <w:lang w:eastAsia="en-US"/>
              </w:rPr>
              <w:t>(8,1)</w:t>
            </w:r>
          </w:p>
        </w:tc>
        <w:tc>
          <w:tcPr>
            <w:tcW w:w="2268" w:type="dxa"/>
            <w:tcBorders>
              <w:top w:val="single" w:sz="4" w:space="0" w:color="auto"/>
              <w:left w:val="nil"/>
              <w:bottom w:val="single" w:sz="4" w:space="0" w:color="auto"/>
              <w:right w:val="single" w:sz="4" w:space="0" w:color="auto"/>
            </w:tcBorders>
          </w:tcPr>
          <w:p w14:paraId="3A95EA1A" w14:textId="77777777" w:rsidR="00113A1A" w:rsidRPr="0093496C" w:rsidRDefault="00113A1A" w:rsidP="00CD70F7">
            <w:pPr>
              <w:pStyle w:val="TAC"/>
              <w:rPr>
                <w:lang w:eastAsia="en-US"/>
              </w:rPr>
            </w:pPr>
            <w:r w:rsidRPr="0093496C">
              <w:rPr>
                <w:lang w:eastAsia="en-US"/>
              </w:rPr>
              <w:t>(4,-), (8,-)</w:t>
            </w:r>
          </w:p>
        </w:tc>
      </w:tr>
      <w:tr w:rsidR="001C756D" w:rsidRPr="0093496C" w14:paraId="1D00546C" w14:textId="77777777" w:rsidTr="00087FD5">
        <w:trPr>
          <w:cantSplit/>
          <w:jc w:val="center"/>
        </w:trPr>
        <w:tc>
          <w:tcPr>
            <w:tcW w:w="0" w:type="auto"/>
            <w:vMerge w:val="restart"/>
            <w:tcBorders>
              <w:top w:val="single" w:sz="4" w:space="0" w:color="auto"/>
              <w:left w:val="single" w:sz="4" w:space="0" w:color="auto"/>
              <w:bottom w:val="single" w:sz="4" w:space="0" w:color="auto"/>
              <w:right w:val="single" w:sz="4" w:space="0" w:color="auto"/>
            </w:tcBorders>
            <w:vAlign w:val="center"/>
          </w:tcPr>
          <w:p w14:paraId="2C40AA42" w14:textId="77777777" w:rsidR="001C756D" w:rsidRPr="0093496C" w:rsidRDefault="001C756D" w:rsidP="001C756D">
            <w:pPr>
              <w:pStyle w:val="TAC"/>
              <w:rPr>
                <w:lang w:eastAsia="en-US"/>
              </w:rPr>
            </w:pPr>
            <w:r w:rsidRPr="0093496C">
              <w:rPr>
                <w:rFonts w:eastAsia="MS Mincho"/>
                <w:lang w:eastAsia="ja-JP"/>
              </w:rPr>
              <w:t>20</w:t>
            </w:r>
          </w:p>
        </w:tc>
        <w:tc>
          <w:tcPr>
            <w:tcW w:w="2268" w:type="dxa"/>
            <w:tcBorders>
              <w:top w:val="single" w:sz="4" w:space="0" w:color="auto"/>
              <w:left w:val="nil"/>
              <w:bottom w:val="single" w:sz="4" w:space="0" w:color="auto"/>
              <w:right w:val="single" w:sz="4" w:space="0" w:color="auto"/>
            </w:tcBorders>
          </w:tcPr>
          <w:p w14:paraId="47D07699" w14:textId="77777777" w:rsidR="001C756D" w:rsidRPr="0093496C" w:rsidRDefault="001C756D" w:rsidP="001C756D">
            <w:pPr>
              <w:pStyle w:val="TAC"/>
              <w:rPr>
                <w:b/>
                <w:lang w:eastAsia="en-US"/>
              </w:rPr>
            </w:pPr>
            <w:r w:rsidRPr="0093496C">
              <w:rPr>
                <w:rFonts w:eastAsia="MS Mincho"/>
                <w:lang w:eastAsia="ja-JP"/>
              </w:rPr>
              <w:t>(2,5)</w:t>
            </w:r>
          </w:p>
        </w:tc>
        <w:tc>
          <w:tcPr>
            <w:tcW w:w="2268" w:type="dxa"/>
            <w:tcBorders>
              <w:top w:val="single" w:sz="4" w:space="0" w:color="auto"/>
              <w:left w:val="nil"/>
              <w:bottom w:val="single" w:sz="4" w:space="0" w:color="auto"/>
              <w:right w:val="single" w:sz="4" w:space="0" w:color="auto"/>
            </w:tcBorders>
          </w:tcPr>
          <w:p w14:paraId="2362B682"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7A600B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0B379B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05244F0" w14:textId="77777777" w:rsidR="001C756D" w:rsidRPr="0093496C" w:rsidRDefault="001C756D" w:rsidP="001C756D">
            <w:pPr>
              <w:pStyle w:val="TAC"/>
              <w:rPr>
                <w:b/>
                <w:lang w:eastAsia="en-US"/>
              </w:rPr>
            </w:pPr>
            <w:r w:rsidRPr="0093496C">
              <w:rPr>
                <w:rFonts w:eastAsia="MS Mincho"/>
                <w:lang w:eastAsia="ja-JP"/>
              </w:rPr>
              <w:t>(5,2)</w:t>
            </w:r>
          </w:p>
        </w:tc>
        <w:tc>
          <w:tcPr>
            <w:tcW w:w="2268" w:type="dxa"/>
            <w:tcBorders>
              <w:top w:val="single" w:sz="4" w:space="0" w:color="auto"/>
              <w:left w:val="nil"/>
              <w:bottom w:val="single" w:sz="4" w:space="0" w:color="auto"/>
              <w:right w:val="single" w:sz="4" w:space="0" w:color="auto"/>
            </w:tcBorders>
          </w:tcPr>
          <w:p w14:paraId="1F2BA001"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36882E2C"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6676F2E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C507F9F" w14:textId="77777777" w:rsidR="001C756D" w:rsidRPr="0093496C" w:rsidRDefault="001C756D" w:rsidP="001C756D">
            <w:pPr>
              <w:pStyle w:val="TAC"/>
              <w:rPr>
                <w:b/>
                <w:lang w:eastAsia="en-US"/>
              </w:rPr>
            </w:pPr>
            <w:r w:rsidRPr="0093496C">
              <w:rPr>
                <w:rFonts w:eastAsia="MS Mincho"/>
                <w:lang w:eastAsia="ja-JP"/>
              </w:rPr>
              <w:t>(10,1)</w:t>
            </w:r>
          </w:p>
        </w:tc>
        <w:tc>
          <w:tcPr>
            <w:tcW w:w="2268" w:type="dxa"/>
            <w:tcBorders>
              <w:top w:val="single" w:sz="4" w:space="0" w:color="auto"/>
              <w:left w:val="nil"/>
              <w:bottom w:val="single" w:sz="4" w:space="0" w:color="auto"/>
              <w:right w:val="single" w:sz="4" w:space="0" w:color="auto"/>
            </w:tcBorders>
          </w:tcPr>
          <w:p w14:paraId="373CE77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4E5BE20B" w14:textId="77777777" w:rsidTr="00087FD5">
        <w:trPr>
          <w:cantSplit/>
          <w:jc w:val="center"/>
        </w:trPr>
        <w:tc>
          <w:tcPr>
            <w:tcW w:w="0" w:type="auto"/>
            <w:vMerge w:val="restart"/>
            <w:tcBorders>
              <w:left w:val="single" w:sz="4" w:space="0" w:color="auto"/>
              <w:right w:val="single" w:sz="4" w:space="0" w:color="auto"/>
            </w:tcBorders>
            <w:vAlign w:val="center"/>
          </w:tcPr>
          <w:p w14:paraId="21603071" w14:textId="77777777" w:rsidR="001C756D" w:rsidRPr="0093496C" w:rsidRDefault="001C756D" w:rsidP="001C756D">
            <w:pPr>
              <w:pStyle w:val="TAC"/>
              <w:rPr>
                <w:lang w:eastAsia="en-US"/>
              </w:rPr>
            </w:pPr>
            <w:r w:rsidRPr="0093496C">
              <w:rPr>
                <w:rFonts w:eastAsia="MS Mincho"/>
                <w:lang w:eastAsia="ja-JP"/>
              </w:rPr>
              <w:t>24</w:t>
            </w:r>
          </w:p>
        </w:tc>
        <w:tc>
          <w:tcPr>
            <w:tcW w:w="2268" w:type="dxa"/>
            <w:tcBorders>
              <w:top w:val="single" w:sz="4" w:space="0" w:color="auto"/>
              <w:left w:val="nil"/>
              <w:bottom w:val="single" w:sz="4" w:space="0" w:color="auto"/>
              <w:right w:val="single" w:sz="4" w:space="0" w:color="auto"/>
            </w:tcBorders>
          </w:tcPr>
          <w:p w14:paraId="022F2C75" w14:textId="77777777" w:rsidR="001C756D" w:rsidRPr="0093496C" w:rsidRDefault="001C756D" w:rsidP="001C756D">
            <w:pPr>
              <w:pStyle w:val="TAC"/>
              <w:rPr>
                <w:b/>
                <w:lang w:eastAsia="en-US"/>
              </w:rPr>
            </w:pPr>
            <w:r w:rsidRPr="0093496C">
              <w:rPr>
                <w:rFonts w:eastAsia="MS Mincho"/>
                <w:lang w:eastAsia="ja-JP"/>
              </w:rPr>
              <w:t>(2,6)</w:t>
            </w:r>
          </w:p>
        </w:tc>
        <w:tc>
          <w:tcPr>
            <w:tcW w:w="2268" w:type="dxa"/>
            <w:tcBorders>
              <w:top w:val="single" w:sz="4" w:space="0" w:color="auto"/>
              <w:left w:val="nil"/>
              <w:bottom w:val="single" w:sz="4" w:space="0" w:color="auto"/>
              <w:right w:val="single" w:sz="4" w:space="0" w:color="auto"/>
            </w:tcBorders>
          </w:tcPr>
          <w:p w14:paraId="66C929F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242C6B1F" w14:textId="77777777" w:rsidTr="00087FD5">
        <w:trPr>
          <w:cantSplit/>
          <w:jc w:val="center"/>
        </w:trPr>
        <w:tc>
          <w:tcPr>
            <w:tcW w:w="0" w:type="auto"/>
            <w:vMerge/>
            <w:tcBorders>
              <w:left w:val="single" w:sz="4" w:space="0" w:color="auto"/>
              <w:right w:val="single" w:sz="4" w:space="0" w:color="auto"/>
            </w:tcBorders>
            <w:vAlign w:val="center"/>
          </w:tcPr>
          <w:p w14:paraId="35FB8D66"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E6C4DE3" w14:textId="77777777" w:rsidR="001C756D" w:rsidRPr="0093496C" w:rsidRDefault="001C756D" w:rsidP="001C756D">
            <w:pPr>
              <w:pStyle w:val="TAC"/>
              <w:rPr>
                <w:b/>
                <w:lang w:eastAsia="en-US"/>
              </w:rPr>
            </w:pPr>
            <w:r w:rsidRPr="0093496C">
              <w:rPr>
                <w:rFonts w:eastAsia="MS Mincho"/>
                <w:lang w:eastAsia="ja-JP"/>
              </w:rPr>
              <w:t>(3,4)</w:t>
            </w:r>
          </w:p>
        </w:tc>
        <w:tc>
          <w:tcPr>
            <w:tcW w:w="2268" w:type="dxa"/>
            <w:tcBorders>
              <w:top w:val="single" w:sz="4" w:space="0" w:color="auto"/>
              <w:left w:val="nil"/>
              <w:bottom w:val="single" w:sz="4" w:space="0" w:color="auto"/>
              <w:right w:val="single" w:sz="4" w:space="0" w:color="auto"/>
            </w:tcBorders>
          </w:tcPr>
          <w:p w14:paraId="6BF4AA0B"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777B5521" w14:textId="77777777" w:rsidTr="00087FD5">
        <w:trPr>
          <w:cantSplit/>
          <w:jc w:val="center"/>
        </w:trPr>
        <w:tc>
          <w:tcPr>
            <w:tcW w:w="0" w:type="auto"/>
            <w:vMerge/>
            <w:tcBorders>
              <w:left w:val="single" w:sz="4" w:space="0" w:color="auto"/>
              <w:right w:val="single" w:sz="4" w:space="0" w:color="auto"/>
            </w:tcBorders>
            <w:vAlign w:val="center"/>
          </w:tcPr>
          <w:p w14:paraId="5716594E"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F6CE566" w14:textId="77777777" w:rsidR="001C756D" w:rsidRPr="0093496C" w:rsidRDefault="001C756D" w:rsidP="001C756D">
            <w:pPr>
              <w:pStyle w:val="TAC"/>
              <w:rPr>
                <w:b/>
                <w:lang w:eastAsia="en-US"/>
              </w:rPr>
            </w:pPr>
            <w:r w:rsidRPr="0093496C">
              <w:rPr>
                <w:rFonts w:eastAsia="MS Mincho"/>
                <w:lang w:eastAsia="ja-JP"/>
              </w:rPr>
              <w:t>(4,3)</w:t>
            </w:r>
          </w:p>
        </w:tc>
        <w:tc>
          <w:tcPr>
            <w:tcW w:w="2268" w:type="dxa"/>
            <w:tcBorders>
              <w:top w:val="single" w:sz="4" w:space="0" w:color="auto"/>
              <w:left w:val="nil"/>
              <w:bottom w:val="single" w:sz="4" w:space="0" w:color="auto"/>
              <w:right w:val="single" w:sz="4" w:space="0" w:color="auto"/>
            </w:tcBorders>
          </w:tcPr>
          <w:p w14:paraId="5FA92849"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472B1A5A" w14:textId="77777777" w:rsidTr="00087FD5">
        <w:trPr>
          <w:cantSplit/>
          <w:jc w:val="center"/>
        </w:trPr>
        <w:tc>
          <w:tcPr>
            <w:tcW w:w="0" w:type="auto"/>
            <w:vMerge/>
            <w:tcBorders>
              <w:left w:val="single" w:sz="4" w:space="0" w:color="auto"/>
              <w:right w:val="single" w:sz="4" w:space="0" w:color="auto"/>
            </w:tcBorders>
            <w:vAlign w:val="center"/>
          </w:tcPr>
          <w:p w14:paraId="517DC04F"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60477123" w14:textId="77777777" w:rsidR="001C756D" w:rsidRPr="0093496C" w:rsidRDefault="001C756D" w:rsidP="001C756D">
            <w:pPr>
              <w:pStyle w:val="TAC"/>
              <w:rPr>
                <w:b/>
                <w:lang w:eastAsia="en-US"/>
              </w:rPr>
            </w:pPr>
            <w:r w:rsidRPr="0093496C">
              <w:rPr>
                <w:rFonts w:eastAsia="MS Mincho"/>
                <w:lang w:eastAsia="ja-JP"/>
              </w:rPr>
              <w:t>(6,2)</w:t>
            </w:r>
          </w:p>
        </w:tc>
        <w:tc>
          <w:tcPr>
            <w:tcW w:w="2268" w:type="dxa"/>
            <w:tcBorders>
              <w:top w:val="single" w:sz="4" w:space="0" w:color="auto"/>
              <w:left w:val="nil"/>
              <w:bottom w:val="single" w:sz="4" w:space="0" w:color="auto"/>
              <w:right w:val="single" w:sz="4" w:space="0" w:color="auto"/>
            </w:tcBorders>
          </w:tcPr>
          <w:p w14:paraId="2FCC2EC5"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6695271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5B9EBFEB"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74357050" w14:textId="77777777" w:rsidR="001C756D" w:rsidRPr="0093496C" w:rsidRDefault="001C756D" w:rsidP="001C756D">
            <w:pPr>
              <w:pStyle w:val="TAC"/>
              <w:rPr>
                <w:b/>
                <w:lang w:eastAsia="en-US"/>
              </w:rPr>
            </w:pPr>
            <w:r w:rsidRPr="0093496C">
              <w:rPr>
                <w:rFonts w:eastAsia="MS Mincho"/>
                <w:lang w:eastAsia="ja-JP"/>
              </w:rPr>
              <w:t>(12,1)</w:t>
            </w:r>
          </w:p>
        </w:tc>
        <w:tc>
          <w:tcPr>
            <w:tcW w:w="2268" w:type="dxa"/>
            <w:tcBorders>
              <w:top w:val="single" w:sz="4" w:space="0" w:color="auto"/>
              <w:left w:val="nil"/>
              <w:bottom w:val="single" w:sz="4" w:space="0" w:color="auto"/>
              <w:right w:val="single" w:sz="4" w:space="0" w:color="auto"/>
            </w:tcBorders>
          </w:tcPr>
          <w:p w14:paraId="41229404"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688FFF3A" w14:textId="77777777" w:rsidTr="00087FD5">
        <w:trPr>
          <w:cantSplit/>
          <w:jc w:val="center"/>
        </w:trPr>
        <w:tc>
          <w:tcPr>
            <w:tcW w:w="0" w:type="auto"/>
            <w:vMerge w:val="restart"/>
            <w:tcBorders>
              <w:left w:val="single" w:sz="4" w:space="0" w:color="auto"/>
              <w:right w:val="single" w:sz="4" w:space="0" w:color="auto"/>
            </w:tcBorders>
            <w:vAlign w:val="center"/>
          </w:tcPr>
          <w:p w14:paraId="030A25DB" w14:textId="77777777" w:rsidR="001C756D" w:rsidRPr="0093496C" w:rsidRDefault="001C756D" w:rsidP="001C756D">
            <w:pPr>
              <w:pStyle w:val="TAC"/>
              <w:rPr>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375AFD61" w14:textId="77777777" w:rsidR="001C756D" w:rsidRPr="0093496C" w:rsidRDefault="001C756D" w:rsidP="001C756D">
            <w:pPr>
              <w:pStyle w:val="TAC"/>
              <w:rPr>
                <w:b/>
                <w:lang w:eastAsia="en-US"/>
              </w:rPr>
            </w:pPr>
            <w:r w:rsidRPr="0093496C">
              <w:rPr>
                <w:rFonts w:eastAsia="MS Mincho"/>
                <w:lang w:eastAsia="ja-JP"/>
              </w:rPr>
              <w:t>(2,7)</w:t>
            </w:r>
          </w:p>
        </w:tc>
        <w:tc>
          <w:tcPr>
            <w:tcW w:w="2268" w:type="dxa"/>
            <w:tcBorders>
              <w:top w:val="single" w:sz="4" w:space="0" w:color="auto"/>
              <w:left w:val="nil"/>
              <w:bottom w:val="single" w:sz="4" w:space="0" w:color="auto"/>
              <w:right w:val="single" w:sz="4" w:space="0" w:color="auto"/>
            </w:tcBorders>
          </w:tcPr>
          <w:p w14:paraId="38B73C45"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0B1D348C" w14:textId="77777777" w:rsidTr="00087FD5">
        <w:trPr>
          <w:cantSplit/>
          <w:jc w:val="center"/>
        </w:trPr>
        <w:tc>
          <w:tcPr>
            <w:tcW w:w="0" w:type="auto"/>
            <w:vMerge/>
            <w:tcBorders>
              <w:left w:val="single" w:sz="4" w:space="0" w:color="auto"/>
              <w:right w:val="single" w:sz="4" w:space="0" w:color="auto"/>
            </w:tcBorders>
            <w:vAlign w:val="center"/>
          </w:tcPr>
          <w:p w14:paraId="773F3DF1"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503839A4" w14:textId="77777777" w:rsidR="001C756D" w:rsidRPr="0093496C" w:rsidRDefault="001C756D" w:rsidP="001C756D">
            <w:pPr>
              <w:pStyle w:val="TAC"/>
              <w:rPr>
                <w:b/>
                <w:lang w:eastAsia="en-US"/>
              </w:rPr>
            </w:pPr>
            <w:r w:rsidRPr="0093496C">
              <w:rPr>
                <w:rFonts w:eastAsia="MS Mincho"/>
                <w:lang w:eastAsia="ja-JP"/>
              </w:rPr>
              <w:t>(7,2)</w:t>
            </w:r>
          </w:p>
        </w:tc>
        <w:tc>
          <w:tcPr>
            <w:tcW w:w="2268" w:type="dxa"/>
            <w:tcBorders>
              <w:top w:val="single" w:sz="4" w:space="0" w:color="auto"/>
              <w:left w:val="nil"/>
              <w:bottom w:val="single" w:sz="4" w:space="0" w:color="auto"/>
              <w:right w:val="single" w:sz="4" w:space="0" w:color="auto"/>
            </w:tcBorders>
          </w:tcPr>
          <w:p w14:paraId="1808226B"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25E46611"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7A7591E2"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0B6A7FB2" w14:textId="77777777" w:rsidR="001C756D" w:rsidRPr="0093496C" w:rsidRDefault="001C756D" w:rsidP="001C756D">
            <w:pPr>
              <w:pStyle w:val="TAC"/>
              <w:rPr>
                <w:b/>
                <w:lang w:eastAsia="en-US"/>
              </w:rPr>
            </w:pPr>
            <w:r w:rsidRPr="0093496C">
              <w:rPr>
                <w:rFonts w:eastAsia="MS Mincho"/>
                <w:lang w:eastAsia="ja-JP"/>
              </w:rPr>
              <w:t>(14,1)</w:t>
            </w:r>
          </w:p>
        </w:tc>
        <w:tc>
          <w:tcPr>
            <w:tcW w:w="2268" w:type="dxa"/>
            <w:tcBorders>
              <w:top w:val="single" w:sz="4" w:space="0" w:color="auto"/>
              <w:left w:val="nil"/>
              <w:bottom w:val="single" w:sz="4" w:space="0" w:color="auto"/>
              <w:right w:val="single" w:sz="4" w:space="0" w:color="auto"/>
            </w:tcBorders>
          </w:tcPr>
          <w:p w14:paraId="0FB1750E" w14:textId="77777777" w:rsidR="001C756D" w:rsidRPr="0093496C" w:rsidRDefault="001C756D" w:rsidP="001C756D">
            <w:pPr>
              <w:pStyle w:val="TAC"/>
              <w:rPr>
                <w:b/>
                <w:lang w:eastAsia="en-US"/>
              </w:rPr>
            </w:pPr>
            <w:r w:rsidRPr="0093496C">
              <w:rPr>
                <w:rFonts w:eastAsia="MS Mincho"/>
                <w:lang w:eastAsia="ja-JP"/>
              </w:rPr>
              <w:t>(4,-)</w:t>
            </w:r>
          </w:p>
        </w:tc>
      </w:tr>
      <w:tr w:rsidR="001C756D" w:rsidRPr="0093496C" w14:paraId="5C5FAAEC" w14:textId="77777777" w:rsidTr="00087FD5">
        <w:trPr>
          <w:cantSplit/>
          <w:jc w:val="center"/>
        </w:trPr>
        <w:tc>
          <w:tcPr>
            <w:tcW w:w="0" w:type="auto"/>
            <w:vMerge w:val="restart"/>
            <w:tcBorders>
              <w:left w:val="single" w:sz="4" w:space="0" w:color="auto"/>
              <w:right w:val="single" w:sz="4" w:space="0" w:color="auto"/>
            </w:tcBorders>
            <w:vAlign w:val="center"/>
          </w:tcPr>
          <w:p w14:paraId="462C54B2" w14:textId="77777777" w:rsidR="001C756D" w:rsidRPr="0093496C" w:rsidRDefault="001C756D" w:rsidP="001C756D">
            <w:pPr>
              <w:pStyle w:val="TAC"/>
              <w:rPr>
                <w:lang w:eastAsia="en-US"/>
              </w:rPr>
            </w:pPr>
            <w:r w:rsidRPr="0093496C">
              <w:rPr>
                <w:rFonts w:eastAsia="MS Mincho"/>
                <w:lang w:eastAsia="ja-JP"/>
              </w:rPr>
              <w:t>32</w:t>
            </w:r>
          </w:p>
        </w:tc>
        <w:tc>
          <w:tcPr>
            <w:tcW w:w="2268" w:type="dxa"/>
            <w:tcBorders>
              <w:top w:val="single" w:sz="4" w:space="0" w:color="auto"/>
              <w:left w:val="nil"/>
              <w:bottom w:val="single" w:sz="4" w:space="0" w:color="auto"/>
              <w:right w:val="single" w:sz="4" w:space="0" w:color="auto"/>
            </w:tcBorders>
          </w:tcPr>
          <w:p w14:paraId="2DBA052F" w14:textId="77777777" w:rsidR="001C756D" w:rsidRPr="0093496C" w:rsidRDefault="001C756D" w:rsidP="001C756D">
            <w:pPr>
              <w:pStyle w:val="TAC"/>
              <w:rPr>
                <w:b/>
                <w:lang w:eastAsia="en-US"/>
              </w:rPr>
            </w:pPr>
            <w:r w:rsidRPr="0093496C">
              <w:rPr>
                <w:rFonts w:eastAsia="MS Mincho"/>
                <w:lang w:eastAsia="ja-JP"/>
              </w:rPr>
              <w:t>(2,8)</w:t>
            </w:r>
          </w:p>
        </w:tc>
        <w:tc>
          <w:tcPr>
            <w:tcW w:w="2268" w:type="dxa"/>
            <w:tcBorders>
              <w:top w:val="single" w:sz="4" w:space="0" w:color="auto"/>
              <w:left w:val="nil"/>
              <w:bottom w:val="single" w:sz="4" w:space="0" w:color="auto"/>
              <w:right w:val="single" w:sz="4" w:space="0" w:color="auto"/>
            </w:tcBorders>
          </w:tcPr>
          <w:p w14:paraId="5465B1B7"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69CA93E0" w14:textId="77777777" w:rsidTr="00087FD5">
        <w:trPr>
          <w:cantSplit/>
          <w:jc w:val="center"/>
        </w:trPr>
        <w:tc>
          <w:tcPr>
            <w:tcW w:w="0" w:type="auto"/>
            <w:vMerge/>
            <w:tcBorders>
              <w:left w:val="single" w:sz="4" w:space="0" w:color="auto"/>
              <w:right w:val="single" w:sz="4" w:space="0" w:color="auto"/>
            </w:tcBorders>
            <w:vAlign w:val="center"/>
          </w:tcPr>
          <w:p w14:paraId="5D2CF9B9"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1750DD1" w14:textId="77777777" w:rsidR="001C756D" w:rsidRPr="0093496C" w:rsidRDefault="001C756D" w:rsidP="001C756D">
            <w:pPr>
              <w:pStyle w:val="TAC"/>
              <w:rPr>
                <w:b/>
                <w:lang w:eastAsia="en-US"/>
              </w:rPr>
            </w:pPr>
            <w:r w:rsidRPr="0093496C">
              <w:rPr>
                <w:rFonts w:eastAsia="MS Mincho"/>
                <w:lang w:eastAsia="ja-JP"/>
              </w:rPr>
              <w:t>(4,4)</w:t>
            </w:r>
          </w:p>
        </w:tc>
        <w:tc>
          <w:tcPr>
            <w:tcW w:w="2268" w:type="dxa"/>
            <w:tcBorders>
              <w:top w:val="single" w:sz="4" w:space="0" w:color="auto"/>
              <w:left w:val="nil"/>
              <w:bottom w:val="single" w:sz="4" w:space="0" w:color="auto"/>
              <w:right w:val="single" w:sz="4" w:space="0" w:color="auto"/>
            </w:tcBorders>
          </w:tcPr>
          <w:p w14:paraId="229FDC13" w14:textId="77777777" w:rsidR="001C756D" w:rsidRPr="0093496C" w:rsidRDefault="001C756D" w:rsidP="001C756D">
            <w:pPr>
              <w:pStyle w:val="TAC"/>
              <w:rPr>
                <w:b/>
                <w:lang w:eastAsia="en-US"/>
              </w:rPr>
            </w:pPr>
            <w:r w:rsidRPr="0093496C">
              <w:rPr>
                <w:rFonts w:eastAsia="MS Mincho"/>
                <w:lang w:eastAsia="ja-JP"/>
              </w:rPr>
              <w:t>(8,4)</w:t>
            </w:r>
          </w:p>
        </w:tc>
      </w:tr>
      <w:tr w:rsidR="001C756D" w:rsidRPr="0093496C" w14:paraId="4A445D4F" w14:textId="77777777" w:rsidTr="00087FD5">
        <w:trPr>
          <w:cantSplit/>
          <w:jc w:val="center"/>
        </w:trPr>
        <w:tc>
          <w:tcPr>
            <w:tcW w:w="0" w:type="auto"/>
            <w:vMerge/>
            <w:tcBorders>
              <w:left w:val="single" w:sz="4" w:space="0" w:color="auto"/>
              <w:right w:val="single" w:sz="4" w:space="0" w:color="auto"/>
            </w:tcBorders>
            <w:vAlign w:val="center"/>
          </w:tcPr>
          <w:p w14:paraId="1B97E373"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2CFD7BE9" w14:textId="77777777" w:rsidR="001C756D" w:rsidRPr="0093496C" w:rsidRDefault="001C756D" w:rsidP="001C756D">
            <w:pPr>
              <w:pStyle w:val="TAC"/>
              <w:rPr>
                <w:b/>
                <w:lang w:eastAsia="en-US"/>
              </w:rPr>
            </w:pPr>
            <w:r w:rsidRPr="0093496C">
              <w:rPr>
                <w:rFonts w:eastAsia="MS Mincho"/>
                <w:lang w:eastAsia="ja-JP"/>
              </w:rPr>
              <w:t>(8,2)</w:t>
            </w:r>
          </w:p>
        </w:tc>
        <w:tc>
          <w:tcPr>
            <w:tcW w:w="2268" w:type="dxa"/>
            <w:tcBorders>
              <w:top w:val="single" w:sz="4" w:space="0" w:color="auto"/>
              <w:left w:val="nil"/>
              <w:bottom w:val="single" w:sz="4" w:space="0" w:color="auto"/>
              <w:right w:val="single" w:sz="4" w:space="0" w:color="auto"/>
            </w:tcBorders>
          </w:tcPr>
          <w:p w14:paraId="138757EA" w14:textId="77777777" w:rsidR="001C756D" w:rsidRPr="0093496C" w:rsidRDefault="001C756D" w:rsidP="001C756D">
            <w:pPr>
              <w:pStyle w:val="TAC"/>
              <w:rPr>
                <w:b/>
                <w:lang w:eastAsia="en-US"/>
              </w:rPr>
            </w:pPr>
            <w:r w:rsidRPr="0093496C">
              <w:rPr>
                <w:rFonts w:eastAsia="MS Mincho"/>
                <w:lang w:eastAsia="ja-JP"/>
              </w:rPr>
              <w:t>(4,4)</w:t>
            </w:r>
          </w:p>
        </w:tc>
      </w:tr>
      <w:tr w:rsidR="001C756D" w:rsidRPr="0093496C" w14:paraId="51D8C13B" w14:textId="77777777" w:rsidTr="00087FD5">
        <w:trPr>
          <w:cantSplit/>
          <w:jc w:val="center"/>
        </w:trPr>
        <w:tc>
          <w:tcPr>
            <w:tcW w:w="0" w:type="auto"/>
            <w:vMerge/>
            <w:tcBorders>
              <w:left w:val="single" w:sz="4" w:space="0" w:color="auto"/>
              <w:bottom w:val="single" w:sz="4" w:space="0" w:color="auto"/>
              <w:right w:val="single" w:sz="4" w:space="0" w:color="auto"/>
            </w:tcBorders>
            <w:vAlign w:val="center"/>
          </w:tcPr>
          <w:p w14:paraId="3BBC8D78" w14:textId="77777777" w:rsidR="001C756D" w:rsidRPr="0093496C" w:rsidRDefault="001C756D" w:rsidP="001C756D">
            <w:pPr>
              <w:pStyle w:val="TAC"/>
              <w:rPr>
                <w:lang w:eastAsia="en-US"/>
              </w:rPr>
            </w:pPr>
          </w:p>
        </w:tc>
        <w:tc>
          <w:tcPr>
            <w:tcW w:w="2268" w:type="dxa"/>
            <w:tcBorders>
              <w:top w:val="single" w:sz="4" w:space="0" w:color="auto"/>
              <w:left w:val="nil"/>
              <w:bottom w:val="single" w:sz="4" w:space="0" w:color="auto"/>
              <w:right w:val="single" w:sz="4" w:space="0" w:color="auto"/>
            </w:tcBorders>
          </w:tcPr>
          <w:p w14:paraId="4B8C1267" w14:textId="77777777" w:rsidR="001C756D" w:rsidRPr="0093496C" w:rsidRDefault="001C756D" w:rsidP="001C756D">
            <w:pPr>
              <w:pStyle w:val="TAC"/>
              <w:rPr>
                <w:b/>
                <w:lang w:eastAsia="en-US"/>
              </w:rPr>
            </w:pPr>
            <w:r w:rsidRPr="0093496C">
              <w:rPr>
                <w:rFonts w:eastAsia="MS Mincho"/>
                <w:lang w:eastAsia="ja-JP"/>
              </w:rPr>
              <w:t>(16,1)</w:t>
            </w:r>
          </w:p>
        </w:tc>
        <w:tc>
          <w:tcPr>
            <w:tcW w:w="2268" w:type="dxa"/>
            <w:tcBorders>
              <w:top w:val="single" w:sz="4" w:space="0" w:color="auto"/>
              <w:left w:val="nil"/>
              <w:bottom w:val="single" w:sz="4" w:space="0" w:color="auto"/>
              <w:right w:val="single" w:sz="4" w:space="0" w:color="auto"/>
            </w:tcBorders>
          </w:tcPr>
          <w:p w14:paraId="57AAE324" w14:textId="77777777" w:rsidR="001C756D" w:rsidRPr="0093496C" w:rsidRDefault="001C756D" w:rsidP="001C756D">
            <w:pPr>
              <w:pStyle w:val="TAC"/>
              <w:rPr>
                <w:b/>
                <w:lang w:eastAsia="en-US"/>
              </w:rPr>
            </w:pPr>
            <w:r w:rsidRPr="0093496C">
              <w:rPr>
                <w:rFonts w:eastAsia="MS Mincho"/>
                <w:lang w:eastAsia="ja-JP"/>
              </w:rPr>
              <w:t>(4,-)</w:t>
            </w:r>
          </w:p>
        </w:tc>
      </w:tr>
    </w:tbl>
    <w:p w14:paraId="0379D685" w14:textId="77777777" w:rsidR="00113A1A" w:rsidRPr="0093496C" w:rsidRDefault="00113A1A" w:rsidP="00D93FBC">
      <w:pPr>
        <w:rPr>
          <w:lang w:val="en-US"/>
        </w:rPr>
      </w:pPr>
    </w:p>
    <w:p w14:paraId="742756DF" w14:textId="77777777" w:rsidR="00113A1A" w:rsidRPr="0093496C" w:rsidRDefault="00113A1A" w:rsidP="00113A1A">
      <w:pPr>
        <w:pStyle w:val="TH"/>
        <w:rPr>
          <w:lang w:val="en-US"/>
        </w:rPr>
      </w:pPr>
      <w:r w:rsidRPr="0093496C">
        <w:lastRenderedPageBreak/>
        <w:t>Table 7.2.4-1</w:t>
      </w:r>
      <w:r w:rsidRPr="0093496C">
        <w:rPr>
          <w:lang w:val="en-US"/>
        </w:rPr>
        <w:t>0</w:t>
      </w:r>
      <w:r w:rsidRPr="0093496C">
        <w:t xml:space="preserve">: Codebook for 1-layer CSI reporting using antenna ports 15 to </w:t>
      </w:r>
      <w:r w:rsidRPr="0093496C">
        <w:rPr>
          <w:lang w:val="en-US"/>
        </w:rPr>
        <w:t>14+</w:t>
      </w:r>
      <w:r w:rsidRPr="0093496C">
        <w:rPr>
          <w:i/>
          <w:lang w:val="en-US"/>
        </w:rPr>
        <w:t>P</w:t>
      </w:r>
    </w:p>
    <w:tbl>
      <w:tblPr>
        <w:tblW w:w="4172"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280"/>
        <w:gridCol w:w="1491"/>
        <w:gridCol w:w="1551"/>
        <w:gridCol w:w="951"/>
        <w:gridCol w:w="906"/>
        <w:gridCol w:w="951"/>
        <w:gridCol w:w="906"/>
      </w:tblGrid>
      <w:tr w:rsidR="00113A1A" w:rsidRPr="0093496C" w14:paraId="52E5EE46" w14:textId="77777777" w:rsidTr="00CD70F7">
        <w:trPr>
          <w:cantSplit/>
          <w:jc w:val="center"/>
        </w:trPr>
        <w:tc>
          <w:tcPr>
            <w:tcW w:w="909" w:type="pct"/>
            <w:vMerge w:val="restart"/>
            <w:shd w:val="clear" w:color="auto" w:fill="E0E0E0"/>
          </w:tcPr>
          <w:p w14:paraId="243CAFC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909" w:type="pct"/>
            <w:vMerge w:val="restart"/>
            <w:shd w:val="clear" w:color="auto" w:fill="E0E0E0"/>
            <w:vAlign w:val="center"/>
          </w:tcPr>
          <w:p w14:paraId="47316959" w14:textId="77777777" w:rsidR="00113A1A" w:rsidRPr="0093496C" w:rsidRDefault="00AD2E72" w:rsidP="00CD70F7">
            <w:pPr>
              <w:pStyle w:val="TAH"/>
              <w:rPr>
                <w:lang w:eastAsia="en-US"/>
              </w:rPr>
            </w:pPr>
            <w:r>
              <w:rPr>
                <w:position w:val="-12"/>
                <w:lang w:eastAsia="en-US"/>
              </w:rPr>
              <w:pict w14:anchorId="20C17750">
                <v:shape id="_x0000_i2499" type="#_x0000_t75" style="width:12.75pt;height:15.75pt">
                  <v:imagedata r:id="rId1030" o:title=""/>
                </v:shape>
              </w:pict>
            </w:r>
          </w:p>
        </w:tc>
        <w:tc>
          <w:tcPr>
            <w:tcW w:w="946" w:type="pct"/>
            <w:vMerge w:val="restart"/>
            <w:shd w:val="clear" w:color="auto" w:fill="E0E0E0"/>
            <w:vAlign w:val="center"/>
          </w:tcPr>
          <w:p w14:paraId="4DA34A4E" w14:textId="77777777" w:rsidR="00113A1A" w:rsidRPr="0093496C" w:rsidRDefault="00AD2E72" w:rsidP="00CD70F7">
            <w:pPr>
              <w:pStyle w:val="TAH"/>
              <w:rPr>
                <w:lang w:eastAsia="en-US"/>
              </w:rPr>
            </w:pPr>
            <w:r>
              <w:rPr>
                <w:position w:val="-12"/>
                <w:lang w:eastAsia="en-US"/>
              </w:rPr>
              <w:pict w14:anchorId="390B0DEE">
                <v:shape id="_x0000_i2500" type="#_x0000_t75" style="width:15pt;height:15.75pt">
                  <v:imagedata r:id="rId1031" o:title=""/>
                </v:shape>
              </w:pict>
            </w:r>
          </w:p>
        </w:tc>
        <w:tc>
          <w:tcPr>
            <w:tcW w:w="2236" w:type="pct"/>
            <w:gridSpan w:val="4"/>
            <w:tcBorders>
              <w:bottom w:val="single" w:sz="4" w:space="0" w:color="auto"/>
            </w:tcBorders>
            <w:shd w:val="clear" w:color="auto" w:fill="E0E0E0"/>
            <w:vAlign w:val="center"/>
          </w:tcPr>
          <w:p w14:paraId="0C667D69" w14:textId="77777777" w:rsidR="00113A1A" w:rsidRPr="0093496C" w:rsidRDefault="00664FED" w:rsidP="00CD70F7">
            <w:pPr>
              <w:pStyle w:val="TAH"/>
              <w:rPr>
                <w:lang w:eastAsia="en-US"/>
              </w:rPr>
            </w:pPr>
            <w:r w:rsidRPr="0093496C">
              <w:rPr>
                <w:noProof/>
              </w:rPr>
              <w:drawing>
                <wp:inline distT="0" distB="0" distL="0" distR="0" wp14:anchorId="432B4C98" wp14:editId="6F262F1E">
                  <wp:extent cx="123825" cy="190500"/>
                  <wp:effectExtent l="0" t="0" r="0" b="0"/>
                  <wp:docPr id="1537" name="Picture 15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3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8493FF" w14:textId="77777777" w:rsidTr="00CD70F7">
        <w:trPr>
          <w:cantSplit/>
          <w:jc w:val="center"/>
        </w:trPr>
        <w:tc>
          <w:tcPr>
            <w:tcW w:w="909" w:type="pct"/>
            <w:vMerge/>
            <w:tcBorders>
              <w:bottom w:val="single" w:sz="4" w:space="0" w:color="auto"/>
            </w:tcBorders>
            <w:shd w:val="clear" w:color="auto" w:fill="E0E0E0"/>
          </w:tcPr>
          <w:p w14:paraId="59F2D80F" w14:textId="77777777" w:rsidR="00113A1A" w:rsidRPr="0093496C" w:rsidRDefault="00113A1A" w:rsidP="00CD70F7">
            <w:pPr>
              <w:pStyle w:val="TAH"/>
              <w:rPr>
                <w:lang w:eastAsia="en-US"/>
              </w:rPr>
            </w:pPr>
          </w:p>
        </w:tc>
        <w:tc>
          <w:tcPr>
            <w:tcW w:w="909" w:type="pct"/>
            <w:vMerge/>
            <w:tcBorders>
              <w:bottom w:val="single" w:sz="4" w:space="0" w:color="auto"/>
            </w:tcBorders>
            <w:shd w:val="clear" w:color="auto" w:fill="E0E0E0"/>
            <w:vAlign w:val="center"/>
          </w:tcPr>
          <w:p w14:paraId="54578F1D" w14:textId="77777777" w:rsidR="00113A1A" w:rsidRPr="0093496C" w:rsidRDefault="00113A1A" w:rsidP="00CD70F7">
            <w:pPr>
              <w:pStyle w:val="TAH"/>
              <w:rPr>
                <w:lang w:eastAsia="en-US"/>
              </w:rPr>
            </w:pPr>
          </w:p>
        </w:tc>
        <w:tc>
          <w:tcPr>
            <w:tcW w:w="946" w:type="pct"/>
            <w:vMerge/>
            <w:tcBorders>
              <w:bottom w:val="single" w:sz="4" w:space="0" w:color="auto"/>
            </w:tcBorders>
            <w:shd w:val="clear" w:color="auto" w:fill="E0E0E0"/>
            <w:vAlign w:val="center"/>
          </w:tcPr>
          <w:p w14:paraId="3E1A394E" w14:textId="77777777" w:rsidR="00113A1A" w:rsidRPr="0093496C" w:rsidRDefault="00113A1A" w:rsidP="00CD70F7">
            <w:pPr>
              <w:pStyle w:val="TAH"/>
              <w:rPr>
                <w:lang w:eastAsia="en-US"/>
              </w:rPr>
            </w:pPr>
          </w:p>
        </w:tc>
        <w:tc>
          <w:tcPr>
            <w:tcW w:w="565" w:type="pct"/>
            <w:tcBorders>
              <w:top w:val="single" w:sz="4" w:space="0" w:color="auto"/>
            </w:tcBorders>
            <w:shd w:val="clear" w:color="auto" w:fill="E0E0E0"/>
            <w:vAlign w:val="center"/>
          </w:tcPr>
          <w:p w14:paraId="0F154326" w14:textId="77777777" w:rsidR="00113A1A" w:rsidRPr="0093496C" w:rsidRDefault="00113A1A" w:rsidP="00CD70F7">
            <w:pPr>
              <w:pStyle w:val="TAH"/>
              <w:rPr>
                <w:lang w:eastAsia="en-US"/>
              </w:rPr>
            </w:pPr>
            <w:r w:rsidRPr="0093496C">
              <w:rPr>
                <w:lang w:eastAsia="en-US"/>
              </w:rPr>
              <w:t>0</w:t>
            </w:r>
          </w:p>
        </w:tc>
        <w:tc>
          <w:tcPr>
            <w:tcW w:w="553" w:type="pct"/>
            <w:tcBorders>
              <w:top w:val="single" w:sz="4" w:space="0" w:color="auto"/>
            </w:tcBorders>
            <w:shd w:val="clear" w:color="auto" w:fill="E0E0E0"/>
            <w:vAlign w:val="center"/>
          </w:tcPr>
          <w:p w14:paraId="3DBDCC2A" w14:textId="77777777" w:rsidR="00113A1A" w:rsidRPr="0093496C" w:rsidRDefault="00113A1A" w:rsidP="00CD70F7">
            <w:pPr>
              <w:pStyle w:val="TAH"/>
              <w:rPr>
                <w:lang w:eastAsia="en-US"/>
              </w:rPr>
            </w:pPr>
            <w:r w:rsidRPr="0093496C">
              <w:rPr>
                <w:lang w:eastAsia="en-US"/>
              </w:rPr>
              <w:t>1</w:t>
            </w:r>
          </w:p>
        </w:tc>
        <w:tc>
          <w:tcPr>
            <w:tcW w:w="565" w:type="pct"/>
            <w:tcBorders>
              <w:top w:val="single" w:sz="4" w:space="0" w:color="auto"/>
            </w:tcBorders>
            <w:shd w:val="clear" w:color="auto" w:fill="E0E0E0"/>
            <w:vAlign w:val="center"/>
          </w:tcPr>
          <w:p w14:paraId="354E4C69" w14:textId="77777777" w:rsidR="00113A1A" w:rsidRPr="0093496C" w:rsidRDefault="00113A1A" w:rsidP="00CD70F7">
            <w:pPr>
              <w:pStyle w:val="TAH"/>
              <w:rPr>
                <w:lang w:eastAsia="en-US"/>
              </w:rPr>
            </w:pPr>
            <w:r w:rsidRPr="0093496C">
              <w:rPr>
                <w:lang w:eastAsia="en-US"/>
              </w:rPr>
              <w:t>2</w:t>
            </w:r>
          </w:p>
        </w:tc>
        <w:tc>
          <w:tcPr>
            <w:tcW w:w="553" w:type="pct"/>
            <w:tcBorders>
              <w:top w:val="single" w:sz="4" w:space="0" w:color="auto"/>
            </w:tcBorders>
            <w:shd w:val="clear" w:color="auto" w:fill="E0E0E0"/>
            <w:vAlign w:val="center"/>
          </w:tcPr>
          <w:p w14:paraId="17D63A3A" w14:textId="77777777" w:rsidR="00113A1A" w:rsidRPr="0093496C" w:rsidRDefault="00113A1A" w:rsidP="00CD70F7">
            <w:pPr>
              <w:pStyle w:val="TAH"/>
              <w:rPr>
                <w:lang w:eastAsia="en-US"/>
              </w:rPr>
            </w:pPr>
            <w:r w:rsidRPr="0093496C">
              <w:rPr>
                <w:lang w:eastAsia="en-US"/>
              </w:rPr>
              <w:t>3</w:t>
            </w:r>
          </w:p>
        </w:tc>
      </w:tr>
      <w:tr w:rsidR="00113A1A" w:rsidRPr="0093496C" w14:paraId="26A83906" w14:textId="77777777" w:rsidTr="00CD70F7">
        <w:trPr>
          <w:cantSplit/>
          <w:jc w:val="center"/>
        </w:trPr>
        <w:tc>
          <w:tcPr>
            <w:tcW w:w="909" w:type="pct"/>
          </w:tcPr>
          <w:p w14:paraId="492E57B5" w14:textId="77777777" w:rsidR="00113A1A" w:rsidRPr="0093496C" w:rsidRDefault="00113A1A" w:rsidP="00CD70F7">
            <w:pPr>
              <w:pStyle w:val="TAC"/>
              <w:rPr>
                <w:rFonts w:eastAsia="SimSun"/>
                <w:lang w:eastAsia="zh-CN"/>
              </w:rPr>
            </w:pPr>
            <w:r w:rsidRPr="0093496C">
              <w:rPr>
                <w:rFonts w:eastAsia="SimSun"/>
                <w:lang w:eastAsia="zh-CN"/>
              </w:rPr>
              <w:t>1</w:t>
            </w:r>
          </w:p>
        </w:tc>
        <w:tc>
          <w:tcPr>
            <w:tcW w:w="909" w:type="pct"/>
            <w:vAlign w:val="center"/>
          </w:tcPr>
          <w:p w14:paraId="11E78BD4" w14:textId="77777777" w:rsidR="00113A1A" w:rsidRPr="0093496C" w:rsidRDefault="00AD2E72" w:rsidP="00CD70F7">
            <w:pPr>
              <w:pStyle w:val="TAC"/>
              <w:rPr>
                <w:lang w:eastAsia="en-US"/>
              </w:rPr>
            </w:pPr>
            <w:r>
              <w:rPr>
                <w:rFonts w:eastAsia="SimSun"/>
                <w:position w:val="-10"/>
                <w:lang w:eastAsia="zh-CN"/>
              </w:rPr>
              <w:pict w14:anchorId="7FF9725D">
                <v:shape id="_x0000_i2501" type="#_x0000_t75" style="width:63.75pt;height:15pt">
                  <v:imagedata r:id="rId1032" o:title=""/>
                </v:shape>
              </w:pict>
            </w:r>
          </w:p>
        </w:tc>
        <w:tc>
          <w:tcPr>
            <w:tcW w:w="946" w:type="pct"/>
            <w:shd w:val="clear" w:color="auto" w:fill="auto"/>
            <w:vAlign w:val="center"/>
          </w:tcPr>
          <w:p w14:paraId="7AEC0C05" w14:textId="77777777" w:rsidR="00113A1A" w:rsidRPr="0093496C" w:rsidRDefault="00AD2E72" w:rsidP="00CD70F7">
            <w:pPr>
              <w:pStyle w:val="TAC"/>
              <w:rPr>
                <w:lang w:eastAsia="en-US"/>
              </w:rPr>
            </w:pPr>
            <w:r>
              <w:rPr>
                <w:rFonts w:eastAsia="SimSun"/>
                <w:position w:val="-10"/>
                <w:lang w:eastAsia="zh-CN"/>
              </w:rPr>
              <w:pict w14:anchorId="1FA546BC">
                <v:shape id="_x0000_i2502" type="#_x0000_t75" style="width:66.75pt;height:15pt">
                  <v:imagedata r:id="rId1033" o:title=""/>
                </v:shape>
              </w:pict>
            </w:r>
          </w:p>
        </w:tc>
        <w:tc>
          <w:tcPr>
            <w:tcW w:w="565" w:type="pct"/>
            <w:vAlign w:val="center"/>
          </w:tcPr>
          <w:p w14:paraId="4C960B02" w14:textId="77777777" w:rsidR="00113A1A" w:rsidRPr="0093496C" w:rsidRDefault="00AD2E72" w:rsidP="00CD70F7">
            <w:pPr>
              <w:pStyle w:val="TAC"/>
              <w:jc w:val="left"/>
              <w:rPr>
                <w:lang w:eastAsia="en-US"/>
              </w:rPr>
            </w:pPr>
            <w:r>
              <w:rPr>
                <w:spacing w:val="-20"/>
                <w:position w:val="-16"/>
                <w:lang w:eastAsia="en-US"/>
              </w:rPr>
              <w:pict w14:anchorId="229751F9">
                <v:shape id="_x0000_i2503" type="#_x0000_t75" style="width:36.75pt;height:19.5pt">
                  <v:imagedata r:id="rId1034" o:title=""/>
                </v:shape>
              </w:pict>
            </w:r>
          </w:p>
        </w:tc>
        <w:tc>
          <w:tcPr>
            <w:tcW w:w="553" w:type="pct"/>
            <w:vAlign w:val="center"/>
          </w:tcPr>
          <w:p w14:paraId="33313AD9" w14:textId="77777777" w:rsidR="00113A1A" w:rsidRPr="0093496C" w:rsidRDefault="00AD2E72" w:rsidP="00CD70F7">
            <w:pPr>
              <w:pStyle w:val="TAC"/>
              <w:rPr>
                <w:lang w:eastAsia="en-US"/>
              </w:rPr>
            </w:pPr>
            <w:r>
              <w:rPr>
                <w:spacing w:val="-20"/>
                <w:position w:val="-16"/>
                <w:lang w:eastAsia="en-US"/>
              </w:rPr>
              <w:pict w14:anchorId="22306F5D">
                <v:shape id="_x0000_i2504" type="#_x0000_t75" style="width:34.5pt;height:19.5pt">
                  <v:imagedata r:id="rId1035" o:title=""/>
                </v:shape>
              </w:pict>
            </w:r>
          </w:p>
        </w:tc>
        <w:tc>
          <w:tcPr>
            <w:tcW w:w="565" w:type="pct"/>
            <w:vAlign w:val="center"/>
          </w:tcPr>
          <w:p w14:paraId="02AB58A0" w14:textId="77777777" w:rsidR="00113A1A" w:rsidRPr="0093496C" w:rsidRDefault="00AD2E72" w:rsidP="00CD70F7">
            <w:pPr>
              <w:pStyle w:val="TAC"/>
              <w:rPr>
                <w:lang w:eastAsia="en-US"/>
              </w:rPr>
            </w:pPr>
            <w:r>
              <w:rPr>
                <w:spacing w:val="-20"/>
                <w:position w:val="-16"/>
                <w:lang w:eastAsia="en-US"/>
              </w:rPr>
              <w:pict w14:anchorId="372CF536">
                <v:shape id="_x0000_i2505" type="#_x0000_t75" style="width:36.75pt;height:19.5pt">
                  <v:imagedata r:id="rId1036" o:title=""/>
                </v:shape>
              </w:pict>
            </w:r>
          </w:p>
        </w:tc>
        <w:tc>
          <w:tcPr>
            <w:tcW w:w="553" w:type="pct"/>
            <w:vAlign w:val="center"/>
          </w:tcPr>
          <w:p w14:paraId="027391AD" w14:textId="77777777" w:rsidR="00113A1A" w:rsidRPr="0093496C" w:rsidRDefault="00AD2E72" w:rsidP="00CD70F7">
            <w:pPr>
              <w:pStyle w:val="TAC"/>
              <w:rPr>
                <w:lang w:eastAsia="en-US"/>
              </w:rPr>
            </w:pPr>
            <w:r>
              <w:rPr>
                <w:spacing w:val="-20"/>
                <w:position w:val="-16"/>
                <w:lang w:eastAsia="en-US"/>
              </w:rPr>
              <w:pict w14:anchorId="52C7FBD2">
                <v:shape id="_x0000_i2506" type="#_x0000_t75" style="width:34.5pt;height:19.5pt">
                  <v:imagedata r:id="rId1037" o:title=""/>
                </v:shape>
              </w:pict>
            </w:r>
          </w:p>
        </w:tc>
      </w:tr>
      <w:tr w:rsidR="00113A1A" w:rsidRPr="0093496C" w14:paraId="07E4BBF8" w14:textId="77777777" w:rsidTr="00CD70F7">
        <w:trPr>
          <w:cantSplit/>
          <w:jc w:val="center"/>
        </w:trPr>
        <w:tc>
          <w:tcPr>
            <w:tcW w:w="5000" w:type="pct"/>
            <w:gridSpan w:val="7"/>
          </w:tcPr>
          <w:p w14:paraId="1EA054DF" w14:textId="77777777" w:rsidR="00113A1A" w:rsidRPr="0093496C" w:rsidRDefault="00113A1A" w:rsidP="00CD70F7">
            <w:pPr>
              <w:pStyle w:val="TAC"/>
              <w:rPr>
                <w:lang w:eastAsia="en-US"/>
              </w:rPr>
            </w:pPr>
            <w:r w:rsidRPr="0093496C">
              <w:rPr>
                <w:lang w:eastAsia="en-US"/>
              </w:rPr>
              <w:t xml:space="preserve">where </w:t>
            </w:r>
            <w:r w:rsidR="00AD2E72">
              <w:rPr>
                <w:position w:val="-28"/>
                <w:lang w:eastAsia="en-US"/>
              </w:rPr>
              <w:pict w14:anchorId="5D149402">
                <v:shape id="_x0000_i2507" type="#_x0000_t75" style="width:89.25pt;height:33.75pt">
                  <v:imagedata r:id="rId1038" o:title=""/>
                </v:shape>
              </w:pict>
            </w:r>
          </w:p>
        </w:tc>
      </w:tr>
    </w:tbl>
    <w:p w14:paraId="6D0BBB1C" w14:textId="77777777" w:rsidR="00113A1A" w:rsidRPr="0093496C" w:rsidRDefault="00113A1A" w:rsidP="00D93FBC">
      <w:pPr>
        <w:pStyle w:val="TH"/>
        <w:rPr>
          <w:lang w:val="en-US"/>
        </w:rPr>
      </w:pPr>
    </w:p>
    <w:tbl>
      <w:tblPr>
        <w:tblW w:w="4914"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83"/>
        <w:gridCol w:w="1442"/>
        <w:gridCol w:w="1386"/>
        <w:gridCol w:w="1341"/>
        <w:gridCol w:w="1386"/>
        <w:gridCol w:w="1371"/>
      </w:tblGrid>
      <w:tr w:rsidR="00113A1A" w:rsidRPr="0093496C" w14:paraId="253F651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76160CD7"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F7950F" w14:textId="77777777" w:rsidR="00113A1A" w:rsidRPr="0093496C" w:rsidRDefault="00AD2E72" w:rsidP="00CD70F7">
            <w:pPr>
              <w:pStyle w:val="TAH"/>
              <w:rPr>
                <w:lang w:eastAsia="en-US"/>
              </w:rPr>
            </w:pPr>
            <w:r>
              <w:rPr>
                <w:lang w:eastAsia="en-US"/>
              </w:rPr>
              <w:pict w14:anchorId="797F0011">
                <v:shape id="_x0000_i2508"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31E2B28" w14:textId="77777777" w:rsidR="00113A1A" w:rsidRPr="0093496C" w:rsidRDefault="00AD2E72" w:rsidP="00CD70F7">
            <w:pPr>
              <w:pStyle w:val="TAH"/>
              <w:rPr>
                <w:lang w:eastAsia="en-US"/>
              </w:rPr>
            </w:pPr>
            <w:r>
              <w:rPr>
                <w:lang w:eastAsia="en-US"/>
              </w:rPr>
              <w:pict w14:anchorId="1832893C">
                <v:shape id="_x0000_i2509"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76A54AD" w14:textId="77777777" w:rsidR="00113A1A" w:rsidRPr="0093496C" w:rsidRDefault="00664FED" w:rsidP="00CD70F7">
            <w:pPr>
              <w:pStyle w:val="TAH"/>
              <w:rPr>
                <w:lang w:eastAsia="en-US"/>
              </w:rPr>
            </w:pPr>
            <w:r w:rsidRPr="0093496C">
              <w:rPr>
                <w:noProof/>
              </w:rPr>
              <w:drawing>
                <wp:inline distT="0" distB="0" distL="0" distR="0" wp14:anchorId="40FFCA1A" wp14:editId="2FF9197E">
                  <wp:extent cx="123825" cy="190500"/>
                  <wp:effectExtent l="0" t="0" r="0" b="0"/>
                  <wp:docPr id="1547" name="Picture 1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47"/>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8C935F4" w14:textId="77777777" w:rsidTr="00CD70F7">
        <w:trPr>
          <w:cantSplit/>
          <w:jc w:val="center"/>
        </w:trPr>
        <w:tc>
          <w:tcPr>
            <w:tcW w:w="597" w:type="pct"/>
            <w:vMerge/>
            <w:tcBorders>
              <w:bottom w:val="single" w:sz="4" w:space="0" w:color="auto"/>
            </w:tcBorders>
            <w:shd w:val="clear" w:color="auto" w:fill="E0E0E0"/>
          </w:tcPr>
          <w:p w14:paraId="0C14E617"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8CBBA94"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1786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4B353A45" w14:textId="77777777" w:rsidR="00113A1A" w:rsidRPr="0093496C" w:rsidRDefault="00113A1A" w:rsidP="00CD70F7">
            <w:pPr>
              <w:pStyle w:val="TAH"/>
              <w:rPr>
                <w:lang w:eastAsia="en-US"/>
              </w:rPr>
            </w:pPr>
            <w:r w:rsidRPr="0093496C">
              <w:rPr>
                <w:lang w:eastAsia="en-US"/>
              </w:rPr>
              <w:t>0</w:t>
            </w:r>
          </w:p>
        </w:tc>
        <w:tc>
          <w:tcPr>
            <w:tcW w:w="694" w:type="pct"/>
            <w:tcBorders>
              <w:top w:val="single" w:sz="4" w:space="0" w:color="auto"/>
            </w:tcBorders>
            <w:shd w:val="clear" w:color="auto" w:fill="E0E0E0"/>
            <w:vAlign w:val="center"/>
          </w:tcPr>
          <w:p w14:paraId="54095902" w14:textId="77777777" w:rsidR="00113A1A" w:rsidRPr="0093496C" w:rsidRDefault="00113A1A" w:rsidP="00CD70F7">
            <w:pPr>
              <w:pStyle w:val="TAH"/>
              <w:rPr>
                <w:lang w:eastAsia="en-US"/>
              </w:rPr>
            </w:pPr>
            <w:r w:rsidRPr="0093496C">
              <w:rPr>
                <w:lang w:eastAsia="en-US"/>
              </w:rPr>
              <w:t>1</w:t>
            </w:r>
          </w:p>
        </w:tc>
        <w:tc>
          <w:tcPr>
            <w:tcW w:w="715" w:type="pct"/>
            <w:tcBorders>
              <w:top w:val="single" w:sz="4" w:space="0" w:color="auto"/>
            </w:tcBorders>
            <w:shd w:val="clear" w:color="auto" w:fill="E0E0E0"/>
            <w:vAlign w:val="center"/>
          </w:tcPr>
          <w:p w14:paraId="05A889CE" w14:textId="77777777" w:rsidR="00113A1A" w:rsidRPr="0093496C" w:rsidRDefault="00113A1A" w:rsidP="00CD70F7">
            <w:pPr>
              <w:pStyle w:val="TAH"/>
              <w:rPr>
                <w:lang w:eastAsia="en-US"/>
              </w:rPr>
            </w:pPr>
            <w:r w:rsidRPr="0093496C">
              <w:rPr>
                <w:lang w:eastAsia="en-US"/>
              </w:rPr>
              <w:t>2</w:t>
            </w:r>
          </w:p>
        </w:tc>
        <w:tc>
          <w:tcPr>
            <w:tcW w:w="705" w:type="pct"/>
            <w:tcBorders>
              <w:top w:val="single" w:sz="4" w:space="0" w:color="auto"/>
            </w:tcBorders>
            <w:shd w:val="clear" w:color="auto" w:fill="E0E0E0"/>
            <w:vAlign w:val="center"/>
          </w:tcPr>
          <w:p w14:paraId="2DBB62C7" w14:textId="77777777" w:rsidR="00113A1A" w:rsidRPr="0093496C" w:rsidRDefault="00113A1A" w:rsidP="00CD70F7">
            <w:pPr>
              <w:pStyle w:val="TAH"/>
              <w:rPr>
                <w:lang w:eastAsia="en-US"/>
              </w:rPr>
            </w:pPr>
            <w:r w:rsidRPr="0093496C">
              <w:rPr>
                <w:lang w:eastAsia="en-US"/>
              </w:rPr>
              <w:t>3</w:t>
            </w:r>
          </w:p>
        </w:tc>
      </w:tr>
      <w:tr w:rsidR="00113A1A" w:rsidRPr="0093496C" w14:paraId="393CAB7A" w14:textId="77777777" w:rsidTr="00CD70F7">
        <w:trPr>
          <w:cantSplit/>
          <w:jc w:val="center"/>
        </w:trPr>
        <w:tc>
          <w:tcPr>
            <w:tcW w:w="597" w:type="pct"/>
          </w:tcPr>
          <w:p w14:paraId="2A2773F6"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6985F30" w14:textId="77777777" w:rsidR="00113A1A" w:rsidRPr="0093496C" w:rsidRDefault="00AD2E72" w:rsidP="00CD70F7">
            <w:pPr>
              <w:pStyle w:val="TAC"/>
              <w:rPr>
                <w:lang w:eastAsia="en-US"/>
              </w:rPr>
            </w:pPr>
            <w:r>
              <w:rPr>
                <w:position w:val="-20"/>
                <w:lang w:eastAsia="en-US"/>
              </w:rPr>
              <w:pict w14:anchorId="708A02DE">
                <v:shape id="_x0000_i2510" type="#_x0000_t75" style="width:54.75pt;height:23.25pt">
                  <v:imagedata r:id="rId1039" o:title=""/>
                </v:shape>
              </w:pict>
            </w:r>
          </w:p>
        </w:tc>
        <w:tc>
          <w:tcPr>
            <w:tcW w:w="803" w:type="pct"/>
            <w:shd w:val="clear" w:color="auto" w:fill="auto"/>
            <w:vAlign w:val="center"/>
          </w:tcPr>
          <w:p w14:paraId="5E887E77" w14:textId="77777777" w:rsidR="00113A1A" w:rsidRPr="0093496C" w:rsidRDefault="00AD2E72" w:rsidP="00CD70F7">
            <w:pPr>
              <w:pStyle w:val="TAC"/>
              <w:rPr>
                <w:lang w:eastAsia="en-US"/>
              </w:rPr>
            </w:pPr>
            <w:r>
              <w:rPr>
                <w:position w:val="-20"/>
                <w:lang w:eastAsia="en-US"/>
              </w:rPr>
              <w:pict w14:anchorId="799CEB97">
                <v:shape id="_x0000_i2511" type="#_x0000_t75" style="width:56.25pt;height:23.25pt">
                  <v:imagedata r:id="rId1040" o:title=""/>
                </v:shape>
              </w:pict>
            </w:r>
          </w:p>
        </w:tc>
        <w:tc>
          <w:tcPr>
            <w:tcW w:w="715" w:type="pct"/>
          </w:tcPr>
          <w:p w14:paraId="356886C1" w14:textId="77777777" w:rsidR="00113A1A" w:rsidRPr="0093496C" w:rsidRDefault="00AD2E72" w:rsidP="00CD70F7">
            <w:pPr>
              <w:pStyle w:val="TAC"/>
              <w:jc w:val="left"/>
              <w:rPr>
                <w:lang w:eastAsia="en-US"/>
              </w:rPr>
            </w:pPr>
            <w:r>
              <w:rPr>
                <w:spacing w:val="-20"/>
                <w:position w:val="-16"/>
                <w:lang w:eastAsia="en-US"/>
              </w:rPr>
              <w:pict w14:anchorId="14070442">
                <v:shape id="_x0000_i2512" type="#_x0000_t75" style="width:43.5pt;height:19.5pt">
                  <v:imagedata r:id="rId1041" o:title=""/>
                </v:shape>
              </w:pict>
            </w:r>
          </w:p>
        </w:tc>
        <w:tc>
          <w:tcPr>
            <w:tcW w:w="694" w:type="pct"/>
          </w:tcPr>
          <w:p w14:paraId="060666B2" w14:textId="77777777" w:rsidR="00113A1A" w:rsidRPr="0093496C" w:rsidRDefault="00AD2E72" w:rsidP="00CD70F7">
            <w:pPr>
              <w:pStyle w:val="TAC"/>
              <w:rPr>
                <w:lang w:eastAsia="en-US"/>
              </w:rPr>
            </w:pPr>
            <w:r>
              <w:rPr>
                <w:position w:val="-16"/>
                <w:lang w:eastAsia="en-US"/>
              </w:rPr>
              <w:pict w14:anchorId="6C3B09F4">
                <v:shape id="_x0000_i2513" type="#_x0000_t75" style="width:42.75pt;height:19.5pt">
                  <v:imagedata r:id="rId1042" o:title=""/>
                </v:shape>
              </w:pict>
            </w:r>
          </w:p>
        </w:tc>
        <w:tc>
          <w:tcPr>
            <w:tcW w:w="715" w:type="pct"/>
          </w:tcPr>
          <w:p w14:paraId="3E9E6034" w14:textId="77777777" w:rsidR="00113A1A" w:rsidRPr="0093496C" w:rsidRDefault="00AD2E72" w:rsidP="00CD70F7">
            <w:pPr>
              <w:pStyle w:val="TAC"/>
              <w:rPr>
                <w:lang w:eastAsia="en-US"/>
              </w:rPr>
            </w:pPr>
            <w:r>
              <w:rPr>
                <w:position w:val="-16"/>
                <w:lang w:eastAsia="en-US"/>
              </w:rPr>
              <w:pict w14:anchorId="2FF9B566">
                <v:shape id="_x0000_i2514" type="#_x0000_t75" style="width:43.5pt;height:19.5pt">
                  <v:imagedata r:id="rId1043" o:title=""/>
                </v:shape>
              </w:pict>
            </w:r>
          </w:p>
        </w:tc>
        <w:tc>
          <w:tcPr>
            <w:tcW w:w="705" w:type="pct"/>
          </w:tcPr>
          <w:p w14:paraId="5CDD84CE" w14:textId="77777777" w:rsidR="00113A1A" w:rsidRPr="0093496C" w:rsidRDefault="00AD2E72" w:rsidP="00CD70F7">
            <w:pPr>
              <w:pStyle w:val="TAC"/>
              <w:rPr>
                <w:lang w:eastAsia="en-US"/>
              </w:rPr>
            </w:pPr>
            <w:r>
              <w:rPr>
                <w:position w:val="-16"/>
                <w:lang w:eastAsia="en-US"/>
              </w:rPr>
              <w:pict w14:anchorId="19B0E94B">
                <v:shape id="_x0000_i2515" type="#_x0000_t75" style="width:43.5pt;height:19.5pt">
                  <v:imagedata r:id="rId1044" o:title=""/>
                </v:shape>
              </w:pict>
            </w:r>
          </w:p>
        </w:tc>
      </w:tr>
      <w:tr w:rsidR="00113A1A" w:rsidRPr="0093496C" w14:paraId="2D88AEAA"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78B3C9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3A03B74" w14:textId="77777777" w:rsidR="00113A1A" w:rsidRPr="0093496C" w:rsidRDefault="00AD2E72" w:rsidP="00CD70F7">
            <w:pPr>
              <w:pStyle w:val="TAH"/>
              <w:rPr>
                <w:lang w:eastAsia="en-US"/>
              </w:rPr>
            </w:pPr>
            <w:r>
              <w:rPr>
                <w:lang w:eastAsia="en-US"/>
              </w:rPr>
              <w:pict w14:anchorId="32F2908E">
                <v:shape id="_x0000_i2516"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515BFBD" w14:textId="77777777" w:rsidR="00113A1A" w:rsidRPr="0093496C" w:rsidRDefault="00AD2E72" w:rsidP="00CD70F7">
            <w:pPr>
              <w:pStyle w:val="TAH"/>
              <w:rPr>
                <w:lang w:eastAsia="en-US"/>
              </w:rPr>
            </w:pPr>
            <w:r>
              <w:rPr>
                <w:lang w:eastAsia="en-US"/>
              </w:rPr>
              <w:pict w14:anchorId="1EA054CE">
                <v:shape id="_x0000_i2517"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E696D07" w14:textId="77777777" w:rsidR="00113A1A" w:rsidRPr="0093496C" w:rsidRDefault="00664FED" w:rsidP="00CD70F7">
            <w:pPr>
              <w:pStyle w:val="TAH"/>
              <w:rPr>
                <w:lang w:eastAsia="en-US"/>
              </w:rPr>
            </w:pPr>
            <w:r w:rsidRPr="0093496C">
              <w:rPr>
                <w:noProof/>
              </w:rPr>
              <w:drawing>
                <wp:inline distT="0" distB="0" distL="0" distR="0" wp14:anchorId="6C9860DB" wp14:editId="2CC89AD6">
                  <wp:extent cx="123825" cy="190500"/>
                  <wp:effectExtent l="0" t="0" r="0" b="0"/>
                  <wp:docPr id="1556" name="Picture 15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56"/>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EE7B8E" w14:textId="77777777" w:rsidTr="00CD70F7">
        <w:trPr>
          <w:cantSplit/>
          <w:jc w:val="center"/>
        </w:trPr>
        <w:tc>
          <w:tcPr>
            <w:tcW w:w="597" w:type="pct"/>
            <w:vMerge/>
            <w:tcBorders>
              <w:bottom w:val="single" w:sz="4" w:space="0" w:color="auto"/>
            </w:tcBorders>
            <w:shd w:val="clear" w:color="auto" w:fill="E0E0E0"/>
          </w:tcPr>
          <w:p w14:paraId="6FA172D1"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1FBEAB92"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70C8CC63"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6255F5B0" w14:textId="77777777" w:rsidR="00113A1A" w:rsidRPr="0093496C" w:rsidRDefault="00113A1A" w:rsidP="00CD70F7">
            <w:pPr>
              <w:pStyle w:val="TAH"/>
              <w:rPr>
                <w:lang w:eastAsia="en-US"/>
              </w:rPr>
            </w:pPr>
            <w:r w:rsidRPr="0093496C">
              <w:rPr>
                <w:lang w:eastAsia="en-US"/>
              </w:rPr>
              <w:t>4</w:t>
            </w:r>
          </w:p>
        </w:tc>
        <w:tc>
          <w:tcPr>
            <w:tcW w:w="694" w:type="pct"/>
            <w:tcBorders>
              <w:top w:val="single" w:sz="4" w:space="0" w:color="auto"/>
            </w:tcBorders>
            <w:shd w:val="clear" w:color="auto" w:fill="E0E0E0"/>
            <w:vAlign w:val="center"/>
          </w:tcPr>
          <w:p w14:paraId="16BF475E" w14:textId="77777777" w:rsidR="00113A1A" w:rsidRPr="0093496C" w:rsidRDefault="00113A1A" w:rsidP="00CD70F7">
            <w:pPr>
              <w:pStyle w:val="TAH"/>
              <w:rPr>
                <w:lang w:eastAsia="en-US"/>
              </w:rPr>
            </w:pPr>
            <w:r w:rsidRPr="0093496C">
              <w:rPr>
                <w:lang w:eastAsia="en-US"/>
              </w:rPr>
              <w:t>5</w:t>
            </w:r>
          </w:p>
        </w:tc>
        <w:tc>
          <w:tcPr>
            <w:tcW w:w="715" w:type="pct"/>
            <w:tcBorders>
              <w:top w:val="single" w:sz="4" w:space="0" w:color="auto"/>
            </w:tcBorders>
            <w:shd w:val="clear" w:color="auto" w:fill="E0E0E0"/>
            <w:vAlign w:val="center"/>
          </w:tcPr>
          <w:p w14:paraId="4321A03D" w14:textId="77777777" w:rsidR="00113A1A" w:rsidRPr="0093496C" w:rsidRDefault="00113A1A" w:rsidP="00CD70F7">
            <w:pPr>
              <w:pStyle w:val="TAH"/>
              <w:rPr>
                <w:lang w:eastAsia="en-US"/>
              </w:rPr>
            </w:pPr>
            <w:r w:rsidRPr="0093496C">
              <w:rPr>
                <w:lang w:eastAsia="en-US"/>
              </w:rPr>
              <w:t>6</w:t>
            </w:r>
          </w:p>
        </w:tc>
        <w:tc>
          <w:tcPr>
            <w:tcW w:w="705" w:type="pct"/>
            <w:tcBorders>
              <w:top w:val="single" w:sz="4" w:space="0" w:color="auto"/>
            </w:tcBorders>
            <w:shd w:val="clear" w:color="auto" w:fill="E0E0E0"/>
            <w:vAlign w:val="center"/>
          </w:tcPr>
          <w:p w14:paraId="7C0D1BBF" w14:textId="77777777" w:rsidR="00113A1A" w:rsidRPr="0093496C" w:rsidRDefault="00113A1A" w:rsidP="00CD70F7">
            <w:pPr>
              <w:pStyle w:val="TAH"/>
              <w:rPr>
                <w:lang w:eastAsia="en-US"/>
              </w:rPr>
            </w:pPr>
            <w:r w:rsidRPr="0093496C">
              <w:rPr>
                <w:lang w:eastAsia="en-US"/>
              </w:rPr>
              <w:t>7</w:t>
            </w:r>
          </w:p>
        </w:tc>
      </w:tr>
      <w:tr w:rsidR="00113A1A" w:rsidRPr="0093496C" w14:paraId="2094046A" w14:textId="77777777" w:rsidTr="00CD70F7">
        <w:trPr>
          <w:cantSplit/>
          <w:jc w:val="center"/>
        </w:trPr>
        <w:tc>
          <w:tcPr>
            <w:tcW w:w="597" w:type="pct"/>
          </w:tcPr>
          <w:p w14:paraId="6106B227"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58ED6B84" w14:textId="77777777" w:rsidR="00113A1A" w:rsidRPr="0093496C" w:rsidRDefault="00AD2E72" w:rsidP="00CD70F7">
            <w:pPr>
              <w:pStyle w:val="TAC"/>
              <w:rPr>
                <w:lang w:eastAsia="en-US"/>
              </w:rPr>
            </w:pPr>
            <w:r>
              <w:rPr>
                <w:position w:val="-20"/>
                <w:lang w:eastAsia="en-US"/>
              </w:rPr>
              <w:pict w14:anchorId="74E3ED45">
                <v:shape id="_x0000_i2518" type="#_x0000_t75" style="width:54.75pt;height:23.25pt">
                  <v:imagedata r:id="rId1039" o:title=""/>
                </v:shape>
              </w:pict>
            </w:r>
          </w:p>
        </w:tc>
        <w:tc>
          <w:tcPr>
            <w:tcW w:w="803" w:type="pct"/>
            <w:shd w:val="clear" w:color="auto" w:fill="auto"/>
            <w:vAlign w:val="center"/>
          </w:tcPr>
          <w:p w14:paraId="27428FA1" w14:textId="77777777" w:rsidR="00113A1A" w:rsidRPr="0093496C" w:rsidRDefault="00AD2E72" w:rsidP="00CD70F7">
            <w:pPr>
              <w:pStyle w:val="TAC"/>
              <w:rPr>
                <w:lang w:eastAsia="en-US"/>
              </w:rPr>
            </w:pPr>
            <w:r>
              <w:rPr>
                <w:position w:val="-20"/>
                <w:lang w:eastAsia="en-US"/>
              </w:rPr>
              <w:pict w14:anchorId="671264BA">
                <v:shape id="_x0000_i2519" type="#_x0000_t75" style="width:56.25pt;height:23.25pt">
                  <v:imagedata r:id="rId1040" o:title=""/>
                </v:shape>
              </w:pict>
            </w:r>
          </w:p>
        </w:tc>
        <w:tc>
          <w:tcPr>
            <w:tcW w:w="715" w:type="pct"/>
          </w:tcPr>
          <w:p w14:paraId="3F8CE3D0" w14:textId="77777777" w:rsidR="00113A1A" w:rsidRPr="0093496C" w:rsidRDefault="00AD2E72" w:rsidP="00CD70F7">
            <w:pPr>
              <w:pStyle w:val="TAC"/>
              <w:jc w:val="left"/>
              <w:rPr>
                <w:lang w:eastAsia="en-US"/>
              </w:rPr>
            </w:pPr>
            <w:r>
              <w:rPr>
                <w:position w:val="-16"/>
                <w:lang w:eastAsia="en-US"/>
              </w:rPr>
              <w:pict w14:anchorId="47AF2CBB">
                <v:shape id="_x0000_i2520" type="#_x0000_t75" style="width:50.25pt;height:19.5pt">
                  <v:imagedata r:id="rId1045" o:title=""/>
                </v:shape>
              </w:pict>
            </w:r>
          </w:p>
        </w:tc>
        <w:tc>
          <w:tcPr>
            <w:tcW w:w="694" w:type="pct"/>
          </w:tcPr>
          <w:p w14:paraId="1B0C719D" w14:textId="77777777" w:rsidR="00113A1A" w:rsidRPr="0093496C" w:rsidRDefault="00AD2E72" w:rsidP="00CD70F7">
            <w:pPr>
              <w:pStyle w:val="TAC"/>
              <w:rPr>
                <w:lang w:eastAsia="en-US"/>
              </w:rPr>
            </w:pPr>
            <w:r>
              <w:rPr>
                <w:position w:val="-16"/>
                <w:lang w:eastAsia="en-US"/>
              </w:rPr>
              <w:pict w14:anchorId="2653D0C3">
                <v:shape id="_x0000_i2521" type="#_x0000_t75" style="width:49.5pt;height:19.5pt">
                  <v:imagedata r:id="rId1046" o:title=""/>
                </v:shape>
              </w:pict>
            </w:r>
          </w:p>
        </w:tc>
        <w:tc>
          <w:tcPr>
            <w:tcW w:w="715" w:type="pct"/>
          </w:tcPr>
          <w:p w14:paraId="476F5FB6" w14:textId="77777777" w:rsidR="00113A1A" w:rsidRPr="0093496C" w:rsidRDefault="00AD2E72" w:rsidP="00CD70F7">
            <w:pPr>
              <w:pStyle w:val="TAC"/>
              <w:rPr>
                <w:lang w:eastAsia="en-US"/>
              </w:rPr>
            </w:pPr>
            <w:r>
              <w:rPr>
                <w:position w:val="-16"/>
                <w:lang w:eastAsia="en-US"/>
              </w:rPr>
              <w:pict w14:anchorId="787C7F9C">
                <v:shape id="_x0000_i2522" type="#_x0000_t75" style="width:50.25pt;height:19.5pt">
                  <v:imagedata r:id="rId1047" o:title=""/>
                </v:shape>
              </w:pict>
            </w:r>
          </w:p>
        </w:tc>
        <w:tc>
          <w:tcPr>
            <w:tcW w:w="705" w:type="pct"/>
          </w:tcPr>
          <w:p w14:paraId="16B7B47E" w14:textId="77777777" w:rsidR="00113A1A" w:rsidRPr="0093496C" w:rsidRDefault="00AD2E72" w:rsidP="00CD70F7">
            <w:pPr>
              <w:pStyle w:val="TAC"/>
              <w:rPr>
                <w:lang w:eastAsia="en-US"/>
              </w:rPr>
            </w:pPr>
            <w:r>
              <w:rPr>
                <w:position w:val="-16"/>
                <w:lang w:eastAsia="en-US"/>
              </w:rPr>
              <w:pict w14:anchorId="5B387B68">
                <v:shape id="_x0000_i2523" type="#_x0000_t75" style="width:50.25pt;height:19.5pt">
                  <v:imagedata r:id="rId1048" o:title=""/>
                </v:shape>
              </w:pict>
            </w:r>
          </w:p>
        </w:tc>
      </w:tr>
      <w:tr w:rsidR="00113A1A" w:rsidRPr="0093496C" w14:paraId="7E69A650" w14:textId="77777777" w:rsidTr="00CD70F7">
        <w:trPr>
          <w:cantSplit/>
          <w:jc w:val="center"/>
        </w:trPr>
        <w:tc>
          <w:tcPr>
            <w:tcW w:w="597" w:type="pct"/>
            <w:vMerge w:val="restart"/>
            <w:tcBorders>
              <w:top w:val="single" w:sz="4" w:space="0" w:color="auto"/>
              <w:left w:val="single" w:sz="4" w:space="0" w:color="auto"/>
              <w:bottom w:val="single" w:sz="4" w:space="0" w:color="auto"/>
              <w:right w:val="single" w:sz="4" w:space="0" w:color="auto"/>
            </w:tcBorders>
            <w:shd w:val="clear" w:color="auto" w:fill="E0E0E0"/>
          </w:tcPr>
          <w:p w14:paraId="697A2AA6"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772"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EC321D6" w14:textId="77777777" w:rsidR="00113A1A" w:rsidRPr="0093496C" w:rsidRDefault="00AD2E72" w:rsidP="00CD70F7">
            <w:pPr>
              <w:pStyle w:val="TAH"/>
              <w:rPr>
                <w:lang w:eastAsia="en-US"/>
              </w:rPr>
            </w:pPr>
            <w:r>
              <w:rPr>
                <w:lang w:eastAsia="en-US"/>
              </w:rPr>
              <w:pict w14:anchorId="20E328D0">
                <v:shape id="_x0000_i2524" type="#_x0000_t75" style="width:12.75pt;height:15.75pt">
                  <v:imagedata r:id="rId1030" o:title=""/>
                </v:shape>
              </w:pict>
            </w:r>
          </w:p>
        </w:tc>
        <w:tc>
          <w:tcPr>
            <w:tcW w:w="803"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EF5C80F" w14:textId="77777777" w:rsidR="00113A1A" w:rsidRPr="0093496C" w:rsidRDefault="00AD2E72" w:rsidP="00CD70F7">
            <w:pPr>
              <w:pStyle w:val="TAH"/>
              <w:rPr>
                <w:lang w:eastAsia="en-US"/>
              </w:rPr>
            </w:pPr>
            <w:r>
              <w:rPr>
                <w:lang w:eastAsia="en-US"/>
              </w:rPr>
              <w:pict w14:anchorId="45A179D8">
                <v:shape id="_x0000_i2525" type="#_x0000_t75" style="width:15pt;height:15.75pt">
                  <v:imagedata r:id="rId1031" o:title=""/>
                </v:shape>
              </w:pict>
            </w:r>
          </w:p>
        </w:tc>
        <w:tc>
          <w:tcPr>
            <w:tcW w:w="2829"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608E5ED" w14:textId="77777777" w:rsidR="00113A1A" w:rsidRPr="0093496C" w:rsidRDefault="00664FED" w:rsidP="00CD70F7">
            <w:pPr>
              <w:pStyle w:val="TAH"/>
              <w:rPr>
                <w:lang w:eastAsia="en-US"/>
              </w:rPr>
            </w:pPr>
            <w:r w:rsidRPr="0093496C">
              <w:rPr>
                <w:noProof/>
              </w:rPr>
              <w:drawing>
                <wp:inline distT="0" distB="0" distL="0" distR="0" wp14:anchorId="51EC6536" wp14:editId="74F3B569">
                  <wp:extent cx="123825" cy="190500"/>
                  <wp:effectExtent l="0" t="0" r="0" b="0"/>
                  <wp:docPr id="1565" name="Picture 15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65"/>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7D9BA97" w14:textId="77777777" w:rsidTr="00CD70F7">
        <w:trPr>
          <w:cantSplit/>
          <w:jc w:val="center"/>
        </w:trPr>
        <w:tc>
          <w:tcPr>
            <w:tcW w:w="597" w:type="pct"/>
            <w:vMerge/>
            <w:tcBorders>
              <w:bottom w:val="single" w:sz="4" w:space="0" w:color="auto"/>
            </w:tcBorders>
            <w:shd w:val="clear" w:color="auto" w:fill="E0E0E0"/>
          </w:tcPr>
          <w:p w14:paraId="361E3683"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01E0559"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5AC0054A"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1397DF8C" w14:textId="77777777" w:rsidR="00113A1A" w:rsidRPr="0093496C" w:rsidRDefault="00113A1A" w:rsidP="00CD70F7">
            <w:pPr>
              <w:pStyle w:val="TAH"/>
              <w:rPr>
                <w:lang w:eastAsia="en-US"/>
              </w:rPr>
            </w:pPr>
            <w:r w:rsidRPr="0093496C">
              <w:rPr>
                <w:lang w:eastAsia="en-US"/>
              </w:rPr>
              <w:t>8</w:t>
            </w:r>
          </w:p>
        </w:tc>
        <w:tc>
          <w:tcPr>
            <w:tcW w:w="694" w:type="pct"/>
            <w:tcBorders>
              <w:top w:val="single" w:sz="4" w:space="0" w:color="auto"/>
            </w:tcBorders>
            <w:shd w:val="clear" w:color="auto" w:fill="E0E0E0"/>
            <w:vAlign w:val="center"/>
          </w:tcPr>
          <w:p w14:paraId="4467B468" w14:textId="77777777" w:rsidR="00113A1A" w:rsidRPr="0093496C" w:rsidRDefault="00113A1A" w:rsidP="00CD70F7">
            <w:pPr>
              <w:pStyle w:val="TAH"/>
              <w:rPr>
                <w:lang w:eastAsia="en-US"/>
              </w:rPr>
            </w:pPr>
            <w:r w:rsidRPr="0093496C">
              <w:rPr>
                <w:lang w:eastAsia="en-US"/>
              </w:rPr>
              <w:t>9</w:t>
            </w:r>
          </w:p>
        </w:tc>
        <w:tc>
          <w:tcPr>
            <w:tcW w:w="715" w:type="pct"/>
            <w:tcBorders>
              <w:top w:val="single" w:sz="4" w:space="0" w:color="auto"/>
            </w:tcBorders>
            <w:shd w:val="clear" w:color="auto" w:fill="E0E0E0"/>
            <w:vAlign w:val="center"/>
          </w:tcPr>
          <w:p w14:paraId="5980DC9C" w14:textId="77777777" w:rsidR="00113A1A" w:rsidRPr="0093496C" w:rsidRDefault="00113A1A" w:rsidP="00CD70F7">
            <w:pPr>
              <w:pStyle w:val="TAH"/>
              <w:rPr>
                <w:lang w:eastAsia="en-US"/>
              </w:rPr>
            </w:pPr>
            <w:r w:rsidRPr="0093496C">
              <w:rPr>
                <w:lang w:eastAsia="en-US"/>
              </w:rPr>
              <w:t>10</w:t>
            </w:r>
          </w:p>
        </w:tc>
        <w:tc>
          <w:tcPr>
            <w:tcW w:w="705" w:type="pct"/>
            <w:tcBorders>
              <w:top w:val="single" w:sz="4" w:space="0" w:color="auto"/>
            </w:tcBorders>
            <w:shd w:val="clear" w:color="auto" w:fill="E0E0E0"/>
            <w:vAlign w:val="center"/>
          </w:tcPr>
          <w:p w14:paraId="3F9C3CEA" w14:textId="77777777" w:rsidR="00113A1A" w:rsidRPr="0093496C" w:rsidRDefault="00113A1A" w:rsidP="00CD70F7">
            <w:pPr>
              <w:pStyle w:val="TAH"/>
              <w:rPr>
                <w:lang w:eastAsia="en-US"/>
              </w:rPr>
            </w:pPr>
            <w:r w:rsidRPr="0093496C">
              <w:rPr>
                <w:lang w:eastAsia="en-US"/>
              </w:rPr>
              <w:t>11</w:t>
            </w:r>
          </w:p>
        </w:tc>
      </w:tr>
      <w:tr w:rsidR="00113A1A" w:rsidRPr="0093496C" w14:paraId="7C6676E1" w14:textId="77777777" w:rsidTr="00CD70F7">
        <w:trPr>
          <w:cantSplit/>
          <w:jc w:val="center"/>
        </w:trPr>
        <w:tc>
          <w:tcPr>
            <w:tcW w:w="597" w:type="pct"/>
          </w:tcPr>
          <w:p w14:paraId="26D82E0A"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4E6B00C9" w14:textId="77777777" w:rsidR="00113A1A" w:rsidRPr="0093496C" w:rsidRDefault="00AD2E72" w:rsidP="00CD70F7">
            <w:pPr>
              <w:pStyle w:val="TAC"/>
              <w:rPr>
                <w:lang w:eastAsia="en-US"/>
              </w:rPr>
            </w:pPr>
            <w:r>
              <w:rPr>
                <w:position w:val="-20"/>
                <w:lang w:eastAsia="en-US"/>
              </w:rPr>
              <w:pict w14:anchorId="6BE4B1B0">
                <v:shape id="_x0000_i2526" type="#_x0000_t75" style="width:54.75pt;height:23.25pt">
                  <v:imagedata r:id="rId1039" o:title=""/>
                </v:shape>
              </w:pict>
            </w:r>
          </w:p>
        </w:tc>
        <w:tc>
          <w:tcPr>
            <w:tcW w:w="803" w:type="pct"/>
            <w:shd w:val="clear" w:color="auto" w:fill="auto"/>
            <w:vAlign w:val="center"/>
          </w:tcPr>
          <w:p w14:paraId="7A09FFF9" w14:textId="77777777" w:rsidR="00113A1A" w:rsidRPr="0093496C" w:rsidRDefault="00AD2E72" w:rsidP="00CD70F7">
            <w:pPr>
              <w:pStyle w:val="TAC"/>
              <w:rPr>
                <w:lang w:eastAsia="en-US"/>
              </w:rPr>
            </w:pPr>
            <w:r>
              <w:rPr>
                <w:position w:val="-20"/>
                <w:lang w:eastAsia="en-US"/>
              </w:rPr>
              <w:pict w14:anchorId="3F819D7B">
                <v:shape id="_x0000_i2527" type="#_x0000_t75" style="width:56.25pt;height:23.25pt">
                  <v:imagedata r:id="rId1040" o:title=""/>
                </v:shape>
              </w:pict>
            </w:r>
          </w:p>
        </w:tc>
        <w:tc>
          <w:tcPr>
            <w:tcW w:w="715" w:type="pct"/>
          </w:tcPr>
          <w:p w14:paraId="6CADF54E" w14:textId="77777777" w:rsidR="00113A1A" w:rsidRPr="0093496C" w:rsidRDefault="00AD2E72" w:rsidP="00CD70F7">
            <w:pPr>
              <w:pStyle w:val="TAC"/>
              <w:jc w:val="left"/>
              <w:rPr>
                <w:lang w:eastAsia="en-US"/>
              </w:rPr>
            </w:pPr>
            <w:r>
              <w:rPr>
                <w:position w:val="-16"/>
                <w:lang w:eastAsia="en-US"/>
              </w:rPr>
              <w:pict w14:anchorId="6A834AED">
                <v:shape id="_x0000_i2528" type="#_x0000_t75" style="width:50.25pt;height:19.5pt">
                  <v:imagedata r:id="rId1049" o:title=""/>
                </v:shape>
              </w:pict>
            </w:r>
          </w:p>
        </w:tc>
        <w:tc>
          <w:tcPr>
            <w:tcW w:w="694" w:type="pct"/>
          </w:tcPr>
          <w:p w14:paraId="68A8A94B" w14:textId="77777777" w:rsidR="00113A1A" w:rsidRPr="0093496C" w:rsidRDefault="00AD2E72" w:rsidP="00CD70F7">
            <w:pPr>
              <w:pStyle w:val="TAC"/>
              <w:rPr>
                <w:lang w:eastAsia="en-US"/>
              </w:rPr>
            </w:pPr>
            <w:r>
              <w:rPr>
                <w:position w:val="-16"/>
                <w:lang w:eastAsia="en-US"/>
              </w:rPr>
              <w:pict w14:anchorId="49DE5EBB">
                <v:shape id="_x0000_i2529" type="#_x0000_t75" style="width:49.5pt;height:19.5pt">
                  <v:imagedata r:id="rId1050" o:title=""/>
                </v:shape>
              </w:pict>
            </w:r>
          </w:p>
        </w:tc>
        <w:tc>
          <w:tcPr>
            <w:tcW w:w="715" w:type="pct"/>
          </w:tcPr>
          <w:p w14:paraId="29739B1B" w14:textId="77777777" w:rsidR="00113A1A" w:rsidRPr="0093496C" w:rsidRDefault="00AD2E72" w:rsidP="00CD70F7">
            <w:pPr>
              <w:pStyle w:val="TAC"/>
              <w:rPr>
                <w:lang w:eastAsia="en-US"/>
              </w:rPr>
            </w:pPr>
            <w:r>
              <w:rPr>
                <w:position w:val="-16"/>
                <w:lang w:eastAsia="en-US"/>
              </w:rPr>
              <w:pict w14:anchorId="72E516B4">
                <v:shape id="_x0000_i2530" type="#_x0000_t75" style="width:49.5pt;height:19.5pt">
                  <v:imagedata r:id="rId1051" o:title=""/>
                </v:shape>
              </w:pict>
            </w:r>
          </w:p>
        </w:tc>
        <w:tc>
          <w:tcPr>
            <w:tcW w:w="705" w:type="pct"/>
          </w:tcPr>
          <w:p w14:paraId="5312341F" w14:textId="77777777" w:rsidR="00113A1A" w:rsidRPr="0093496C" w:rsidRDefault="00AD2E72" w:rsidP="00CD70F7">
            <w:pPr>
              <w:pStyle w:val="TAC"/>
              <w:rPr>
                <w:lang w:eastAsia="en-US"/>
              </w:rPr>
            </w:pPr>
            <w:r>
              <w:rPr>
                <w:position w:val="-16"/>
                <w:lang w:eastAsia="en-US"/>
              </w:rPr>
              <w:pict w14:anchorId="59A4F15F">
                <v:shape id="_x0000_i2531" type="#_x0000_t75" style="width:50.25pt;height:19.5pt">
                  <v:imagedata r:id="rId1052" o:title=""/>
                </v:shape>
              </w:pict>
            </w:r>
          </w:p>
        </w:tc>
      </w:tr>
      <w:tr w:rsidR="00113A1A" w:rsidRPr="0093496C" w14:paraId="6218E413" w14:textId="77777777" w:rsidTr="00CD70F7">
        <w:trPr>
          <w:cantSplit/>
          <w:jc w:val="center"/>
        </w:trPr>
        <w:tc>
          <w:tcPr>
            <w:tcW w:w="597" w:type="pct"/>
            <w:vMerge w:val="restart"/>
            <w:shd w:val="clear" w:color="auto" w:fill="E0E0E0"/>
          </w:tcPr>
          <w:p w14:paraId="01EB8BFB"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772" w:type="pct"/>
            <w:vMerge w:val="restart"/>
            <w:shd w:val="clear" w:color="auto" w:fill="E0E0E0"/>
            <w:vAlign w:val="center"/>
          </w:tcPr>
          <w:p w14:paraId="4465C193" w14:textId="77777777" w:rsidR="00113A1A" w:rsidRPr="0093496C" w:rsidRDefault="00AD2E72" w:rsidP="00CD70F7">
            <w:pPr>
              <w:pStyle w:val="TAH"/>
              <w:rPr>
                <w:lang w:eastAsia="en-US"/>
              </w:rPr>
            </w:pPr>
            <w:r>
              <w:rPr>
                <w:position w:val="-12"/>
                <w:lang w:eastAsia="en-US"/>
              </w:rPr>
              <w:pict w14:anchorId="27CCBEA0">
                <v:shape id="_x0000_i2532" type="#_x0000_t75" style="width:12.75pt;height:15.75pt">
                  <v:imagedata r:id="rId1030" o:title=""/>
                </v:shape>
              </w:pict>
            </w:r>
          </w:p>
        </w:tc>
        <w:tc>
          <w:tcPr>
            <w:tcW w:w="803" w:type="pct"/>
            <w:vMerge w:val="restart"/>
            <w:shd w:val="clear" w:color="auto" w:fill="E0E0E0"/>
            <w:vAlign w:val="center"/>
          </w:tcPr>
          <w:p w14:paraId="0EBFF063" w14:textId="77777777" w:rsidR="00113A1A" w:rsidRPr="0093496C" w:rsidRDefault="00AD2E72" w:rsidP="00CD70F7">
            <w:pPr>
              <w:pStyle w:val="TAH"/>
              <w:rPr>
                <w:lang w:eastAsia="en-US"/>
              </w:rPr>
            </w:pPr>
            <w:r>
              <w:rPr>
                <w:position w:val="-12"/>
                <w:lang w:eastAsia="en-US"/>
              </w:rPr>
              <w:pict w14:anchorId="74B9D64A">
                <v:shape id="_x0000_i2533" type="#_x0000_t75" style="width:15pt;height:15.75pt">
                  <v:imagedata r:id="rId1031" o:title=""/>
                </v:shape>
              </w:pict>
            </w:r>
          </w:p>
        </w:tc>
        <w:tc>
          <w:tcPr>
            <w:tcW w:w="2829" w:type="pct"/>
            <w:gridSpan w:val="4"/>
            <w:tcBorders>
              <w:bottom w:val="single" w:sz="4" w:space="0" w:color="auto"/>
            </w:tcBorders>
            <w:shd w:val="clear" w:color="auto" w:fill="E0E0E0"/>
            <w:vAlign w:val="center"/>
          </w:tcPr>
          <w:p w14:paraId="7475B11F" w14:textId="77777777" w:rsidR="00113A1A" w:rsidRPr="0093496C" w:rsidRDefault="00664FED" w:rsidP="00CD70F7">
            <w:pPr>
              <w:pStyle w:val="TAH"/>
              <w:rPr>
                <w:lang w:eastAsia="en-US"/>
              </w:rPr>
            </w:pPr>
            <w:r w:rsidRPr="0093496C">
              <w:rPr>
                <w:noProof/>
              </w:rPr>
              <w:drawing>
                <wp:inline distT="0" distB="0" distL="0" distR="0" wp14:anchorId="7F7C2749" wp14:editId="58FC1474">
                  <wp:extent cx="123825" cy="190500"/>
                  <wp:effectExtent l="0" t="0" r="0" b="0"/>
                  <wp:docPr id="1574" name="Picture 15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7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524ECB5" w14:textId="77777777" w:rsidTr="00CD70F7">
        <w:trPr>
          <w:cantSplit/>
          <w:jc w:val="center"/>
        </w:trPr>
        <w:tc>
          <w:tcPr>
            <w:tcW w:w="597" w:type="pct"/>
            <w:vMerge/>
            <w:tcBorders>
              <w:bottom w:val="single" w:sz="4" w:space="0" w:color="auto"/>
            </w:tcBorders>
            <w:shd w:val="clear" w:color="auto" w:fill="E0E0E0"/>
          </w:tcPr>
          <w:p w14:paraId="6FF2A9CE" w14:textId="77777777" w:rsidR="00113A1A" w:rsidRPr="0093496C" w:rsidRDefault="00113A1A" w:rsidP="00CD70F7">
            <w:pPr>
              <w:pStyle w:val="TAH"/>
              <w:rPr>
                <w:lang w:eastAsia="en-US"/>
              </w:rPr>
            </w:pPr>
          </w:p>
        </w:tc>
        <w:tc>
          <w:tcPr>
            <w:tcW w:w="772" w:type="pct"/>
            <w:vMerge/>
            <w:tcBorders>
              <w:bottom w:val="single" w:sz="4" w:space="0" w:color="auto"/>
            </w:tcBorders>
            <w:shd w:val="clear" w:color="auto" w:fill="E0E0E0"/>
            <w:vAlign w:val="center"/>
          </w:tcPr>
          <w:p w14:paraId="4B693C2C" w14:textId="77777777" w:rsidR="00113A1A" w:rsidRPr="0093496C" w:rsidRDefault="00113A1A" w:rsidP="00CD70F7">
            <w:pPr>
              <w:pStyle w:val="TAH"/>
              <w:rPr>
                <w:lang w:eastAsia="en-US"/>
              </w:rPr>
            </w:pPr>
          </w:p>
        </w:tc>
        <w:tc>
          <w:tcPr>
            <w:tcW w:w="803" w:type="pct"/>
            <w:vMerge/>
            <w:tcBorders>
              <w:bottom w:val="single" w:sz="4" w:space="0" w:color="auto"/>
            </w:tcBorders>
            <w:shd w:val="clear" w:color="auto" w:fill="E0E0E0"/>
            <w:vAlign w:val="center"/>
          </w:tcPr>
          <w:p w14:paraId="1F363309" w14:textId="77777777" w:rsidR="00113A1A" w:rsidRPr="0093496C" w:rsidRDefault="00113A1A" w:rsidP="00CD70F7">
            <w:pPr>
              <w:pStyle w:val="TAH"/>
              <w:rPr>
                <w:lang w:eastAsia="en-US"/>
              </w:rPr>
            </w:pPr>
          </w:p>
        </w:tc>
        <w:tc>
          <w:tcPr>
            <w:tcW w:w="715" w:type="pct"/>
            <w:tcBorders>
              <w:top w:val="single" w:sz="4" w:space="0" w:color="auto"/>
            </w:tcBorders>
            <w:shd w:val="clear" w:color="auto" w:fill="E0E0E0"/>
            <w:vAlign w:val="center"/>
          </w:tcPr>
          <w:p w14:paraId="7D50ABF2" w14:textId="77777777" w:rsidR="00113A1A" w:rsidRPr="0093496C" w:rsidRDefault="00113A1A" w:rsidP="00CD70F7">
            <w:pPr>
              <w:pStyle w:val="TAH"/>
              <w:rPr>
                <w:lang w:eastAsia="en-US"/>
              </w:rPr>
            </w:pPr>
            <w:r w:rsidRPr="0093496C">
              <w:rPr>
                <w:lang w:eastAsia="en-US"/>
              </w:rPr>
              <w:t>12</w:t>
            </w:r>
          </w:p>
        </w:tc>
        <w:tc>
          <w:tcPr>
            <w:tcW w:w="694" w:type="pct"/>
            <w:tcBorders>
              <w:top w:val="single" w:sz="4" w:space="0" w:color="auto"/>
            </w:tcBorders>
            <w:shd w:val="clear" w:color="auto" w:fill="E0E0E0"/>
            <w:vAlign w:val="center"/>
          </w:tcPr>
          <w:p w14:paraId="1AE14E4A" w14:textId="77777777" w:rsidR="00113A1A" w:rsidRPr="0093496C" w:rsidRDefault="00113A1A" w:rsidP="00CD70F7">
            <w:pPr>
              <w:pStyle w:val="TAH"/>
              <w:rPr>
                <w:lang w:eastAsia="en-US"/>
              </w:rPr>
            </w:pPr>
            <w:r w:rsidRPr="0093496C">
              <w:rPr>
                <w:lang w:eastAsia="en-US"/>
              </w:rPr>
              <w:t>13</w:t>
            </w:r>
          </w:p>
        </w:tc>
        <w:tc>
          <w:tcPr>
            <w:tcW w:w="715" w:type="pct"/>
            <w:tcBorders>
              <w:top w:val="single" w:sz="4" w:space="0" w:color="auto"/>
            </w:tcBorders>
            <w:shd w:val="clear" w:color="auto" w:fill="E0E0E0"/>
            <w:vAlign w:val="center"/>
          </w:tcPr>
          <w:p w14:paraId="50852B99" w14:textId="77777777" w:rsidR="00113A1A" w:rsidRPr="0093496C" w:rsidRDefault="00113A1A" w:rsidP="00CD70F7">
            <w:pPr>
              <w:pStyle w:val="TAH"/>
              <w:rPr>
                <w:lang w:eastAsia="en-US"/>
              </w:rPr>
            </w:pPr>
            <w:r w:rsidRPr="0093496C">
              <w:rPr>
                <w:lang w:eastAsia="en-US"/>
              </w:rPr>
              <w:t>14</w:t>
            </w:r>
          </w:p>
        </w:tc>
        <w:tc>
          <w:tcPr>
            <w:tcW w:w="705" w:type="pct"/>
            <w:tcBorders>
              <w:top w:val="single" w:sz="4" w:space="0" w:color="auto"/>
            </w:tcBorders>
            <w:shd w:val="clear" w:color="auto" w:fill="E0E0E0"/>
            <w:vAlign w:val="center"/>
          </w:tcPr>
          <w:p w14:paraId="1FE667B2" w14:textId="77777777" w:rsidR="00113A1A" w:rsidRPr="0093496C" w:rsidRDefault="00113A1A" w:rsidP="00CD70F7">
            <w:pPr>
              <w:pStyle w:val="TAH"/>
              <w:rPr>
                <w:lang w:eastAsia="en-US"/>
              </w:rPr>
            </w:pPr>
            <w:r w:rsidRPr="0093496C">
              <w:rPr>
                <w:lang w:eastAsia="en-US"/>
              </w:rPr>
              <w:t>15</w:t>
            </w:r>
          </w:p>
        </w:tc>
      </w:tr>
      <w:tr w:rsidR="00113A1A" w:rsidRPr="0093496C" w14:paraId="2540A575" w14:textId="77777777" w:rsidTr="00CD70F7">
        <w:trPr>
          <w:cantSplit/>
          <w:jc w:val="center"/>
        </w:trPr>
        <w:tc>
          <w:tcPr>
            <w:tcW w:w="597" w:type="pct"/>
          </w:tcPr>
          <w:p w14:paraId="5499BBD0" w14:textId="77777777" w:rsidR="00113A1A" w:rsidRPr="0093496C" w:rsidRDefault="00113A1A" w:rsidP="00CD70F7">
            <w:pPr>
              <w:pStyle w:val="TAC"/>
              <w:rPr>
                <w:rFonts w:eastAsia="SimSun"/>
                <w:lang w:eastAsia="zh-CN"/>
              </w:rPr>
            </w:pPr>
            <w:r w:rsidRPr="0093496C">
              <w:rPr>
                <w:rFonts w:eastAsia="SimSun"/>
                <w:lang w:eastAsia="zh-CN"/>
              </w:rPr>
              <w:t>2</w:t>
            </w:r>
          </w:p>
        </w:tc>
        <w:tc>
          <w:tcPr>
            <w:tcW w:w="772" w:type="pct"/>
            <w:vAlign w:val="center"/>
          </w:tcPr>
          <w:p w14:paraId="28C6EF29" w14:textId="77777777" w:rsidR="00113A1A" w:rsidRPr="0093496C" w:rsidRDefault="00AD2E72" w:rsidP="00CD70F7">
            <w:pPr>
              <w:pStyle w:val="TAC"/>
              <w:rPr>
                <w:lang w:eastAsia="en-US"/>
              </w:rPr>
            </w:pPr>
            <w:r>
              <w:rPr>
                <w:position w:val="-20"/>
                <w:lang w:eastAsia="en-US"/>
              </w:rPr>
              <w:pict w14:anchorId="6913FB5B">
                <v:shape id="_x0000_i2534" type="#_x0000_t75" style="width:54.75pt;height:23.25pt">
                  <v:imagedata r:id="rId1039" o:title=""/>
                </v:shape>
              </w:pict>
            </w:r>
          </w:p>
        </w:tc>
        <w:tc>
          <w:tcPr>
            <w:tcW w:w="803" w:type="pct"/>
            <w:shd w:val="clear" w:color="auto" w:fill="auto"/>
            <w:vAlign w:val="center"/>
          </w:tcPr>
          <w:p w14:paraId="72D1AE24" w14:textId="77777777" w:rsidR="00113A1A" w:rsidRPr="0093496C" w:rsidRDefault="00AD2E72" w:rsidP="00CD70F7">
            <w:pPr>
              <w:pStyle w:val="TAC"/>
              <w:rPr>
                <w:lang w:eastAsia="en-US"/>
              </w:rPr>
            </w:pPr>
            <w:r>
              <w:rPr>
                <w:position w:val="-20"/>
                <w:lang w:eastAsia="en-US"/>
              </w:rPr>
              <w:pict w14:anchorId="3E9ED329">
                <v:shape id="_x0000_i2535" type="#_x0000_t75" style="width:56.25pt;height:23.25pt">
                  <v:imagedata r:id="rId1040" o:title=""/>
                </v:shape>
              </w:pict>
            </w:r>
          </w:p>
        </w:tc>
        <w:tc>
          <w:tcPr>
            <w:tcW w:w="715" w:type="pct"/>
          </w:tcPr>
          <w:p w14:paraId="71128865" w14:textId="77777777" w:rsidR="00113A1A" w:rsidRPr="0093496C" w:rsidRDefault="00AD2E72" w:rsidP="00CD70F7">
            <w:pPr>
              <w:pStyle w:val="TAC"/>
              <w:jc w:val="left"/>
              <w:rPr>
                <w:lang w:eastAsia="en-US"/>
              </w:rPr>
            </w:pPr>
            <w:r>
              <w:rPr>
                <w:position w:val="-16"/>
                <w:lang w:eastAsia="en-US"/>
              </w:rPr>
              <w:pict w14:anchorId="6E17A475">
                <v:shape id="_x0000_i2536" type="#_x0000_t75" style="width:58.5pt;height:19.5pt">
                  <v:imagedata r:id="rId1053" o:title=""/>
                </v:shape>
              </w:pict>
            </w:r>
          </w:p>
        </w:tc>
        <w:tc>
          <w:tcPr>
            <w:tcW w:w="694" w:type="pct"/>
          </w:tcPr>
          <w:p w14:paraId="6F078B7E" w14:textId="77777777" w:rsidR="00113A1A" w:rsidRPr="0093496C" w:rsidRDefault="00AD2E72" w:rsidP="00CD70F7">
            <w:pPr>
              <w:pStyle w:val="TAC"/>
              <w:rPr>
                <w:lang w:eastAsia="en-US"/>
              </w:rPr>
            </w:pPr>
            <w:r>
              <w:rPr>
                <w:position w:val="-16"/>
                <w:lang w:eastAsia="en-US"/>
              </w:rPr>
              <w:pict w14:anchorId="1C0D112B">
                <v:shape id="_x0000_i2537" type="#_x0000_t75" style="width:56.25pt;height:19.5pt">
                  <v:imagedata r:id="rId1054" o:title=""/>
                </v:shape>
              </w:pict>
            </w:r>
          </w:p>
        </w:tc>
        <w:tc>
          <w:tcPr>
            <w:tcW w:w="715" w:type="pct"/>
          </w:tcPr>
          <w:p w14:paraId="0F7F43E8" w14:textId="77777777" w:rsidR="00113A1A" w:rsidRPr="0093496C" w:rsidRDefault="00AD2E72" w:rsidP="00CD70F7">
            <w:pPr>
              <w:pStyle w:val="TAC"/>
              <w:rPr>
                <w:lang w:eastAsia="en-US"/>
              </w:rPr>
            </w:pPr>
            <w:r>
              <w:rPr>
                <w:position w:val="-16"/>
                <w:lang w:eastAsia="en-US"/>
              </w:rPr>
              <w:pict w14:anchorId="3C58716B">
                <v:shape id="_x0000_i2538" type="#_x0000_t75" style="width:58.5pt;height:19.5pt">
                  <v:imagedata r:id="rId1055" o:title=""/>
                </v:shape>
              </w:pict>
            </w:r>
          </w:p>
        </w:tc>
        <w:tc>
          <w:tcPr>
            <w:tcW w:w="705" w:type="pct"/>
          </w:tcPr>
          <w:p w14:paraId="205CDABF" w14:textId="77777777" w:rsidR="00113A1A" w:rsidRPr="0093496C" w:rsidRDefault="00AD2E72" w:rsidP="00CD70F7">
            <w:pPr>
              <w:pStyle w:val="TAC"/>
              <w:rPr>
                <w:lang w:eastAsia="en-US"/>
              </w:rPr>
            </w:pPr>
            <w:r>
              <w:rPr>
                <w:position w:val="-16"/>
                <w:lang w:eastAsia="en-US"/>
              </w:rPr>
              <w:pict w14:anchorId="2803E4B3">
                <v:shape id="_x0000_i2539" type="#_x0000_t75" style="width:57.75pt;height:19.5pt">
                  <v:imagedata r:id="rId1056" o:title=""/>
                </v:shape>
              </w:pict>
            </w:r>
          </w:p>
        </w:tc>
      </w:tr>
      <w:tr w:rsidR="00113A1A" w:rsidRPr="0093496C" w14:paraId="0B1CF5D6" w14:textId="77777777" w:rsidTr="00CD70F7">
        <w:trPr>
          <w:cantSplit/>
          <w:jc w:val="center"/>
        </w:trPr>
        <w:tc>
          <w:tcPr>
            <w:tcW w:w="5000" w:type="pct"/>
            <w:gridSpan w:val="7"/>
          </w:tcPr>
          <w:p w14:paraId="3C184BB3" w14:textId="77777777" w:rsidR="00113A1A" w:rsidRPr="0093496C" w:rsidRDefault="00113A1A" w:rsidP="00CD70F7">
            <w:pPr>
              <w:pStyle w:val="TAC"/>
              <w:rPr>
                <w:lang w:eastAsia="en-US"/>
              </w:rPr>
            </w:pPr>
            <w:r w:rsidRPr="0093496C">
              <w:rPr>
                <w:lang w:eastAsia="en-US"/>
              </w:rPr>
              <w:t xml:space="preserve">where </w:t>
            </w:r>
            <w:r w:rsidR="00AD2E72">
              <w:rPr>
                <w:position w:val="-28"/>
                <w:lang w:eastAsia="en-US"/>
              </w:rPr>
              <w:pict w14:anchorId="38695DCD">
                <v:shape id="_x0000_i2540" type="#_x0000_t75" style="width:89.25pt;height:33.75pt">
                  <v:imagedata r:id="rId1038" o:title=""/>
                </v:shape>
              </w:pict>
            </w:r>
          </w:p>
        </w:tc>
      </w:tr>
    </w:tbl>
    <w:p w14:paraId="710FC41E"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69"/>
        <w:gridCol w:w="1426"/>
        <w:gridCol w:w="1470"/>
        <w:gridCol w:w="1458"/>
      </w:tblGrid>
      <w:tr w:rsidR="00113A1A" w:rsidRPr="0093496C" w14:paraId="2C00E5E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04E3A7A4"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2CA2F20E" w14:textId="77777777" w:rsidR="00113A1A" w:rsidRPr="0093496C" w:rsidRDefault="00AD2E72" w:rsidP="00CD70F7">
            <w:pPr>
              <w:pStyle w:val="TAH"/>
              <w:rPr>
                <w:lang w:eastAsia="en-US"/>
              </w:rPr>
            </w:pPr>
            <w:r>
              <w:rPr>
                <w:lang w:eastAsia="en-US"/>
              </w:rPr>
              <w:pict w14:anchorId="3D4052D8">
                <v:shape id="_x0000_i2541"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022CD4C3" w14:textId="77777777" w:rsidR="00113A1A" w:rsidRPr="0093496C" w:rsidRDefault="00AD2E72" w:rsidP="00CD70F7">
            <w:pPr>
              <w:pStyle w:val="TAH"/>
              <w:rPr>
                <w:lang w:eastAsia="en-US"/>
              </w:rPr>
            </w:pPr>
            <w:r>
              <w:rPr>
                <w:lang w:eastAsia="en-US"/>
              </w:rPr>
              <w:pict w14:anchorId="67B70C59">
                <v:shape id="_x0000_i2542"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0CEAEFDF" w14:textId="77777777" w:rsidR="00113A1A" w:rsidRPr="0093496C" w:rsidRDefault="00664FED" w:rsidP="00CD70F7">
            <w:pPr>
              <w:pStyle w:val="TAH"/>
              <w:rPr>
                <w:lang w:eastAsia="en-US"/>
              </w:rPr>
            </w:pPr>
            <w:r w:rsidRPr="0093496C">
              <w:rPr>
                <w:noProof/>
              </w:rPr>
              <w:drawing>
                <wp:inline distT="0" distB="0" distL="0" distR="0" wp14:anchorId="3ABF6DD5" wp14:editId="5CE567EB">
                  <wp:extent cx="123825" cy="190500"/>
                  <wp:effectExtent l="0" t="0" r="0" b="0"/>
                  <wp:docPr id="1584" name="Picture 15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8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0759400" w14:textId="77777777" w:rsidTr="00CD70F7">
        <w:trPr>
          <w:cantSplit/>
          <w:jc w:val="center"/>
        </w:trPr>
        <w:tc>
          <w:tcPr>
            <w:tcW w:w="454" w:type="pct"/>
            <w:vMerge/>
            <w:tcBorders>
              <w:bottom w:val="single" w:sz="4" w:space="0" w:color="auto"/>
            </w:tcBorders>
            <w:shd w:val="clear" w:color="auto" w:fill="E0E0E0"/>
          </w:tcPr>
          <w:p w14:paraId="397FA51F"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70EE7049"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065696C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42E25C3B" w14:textId="77777777" w:rsidR="00113A1A" w:rsidRPr="0093496C" w:rsidRDefault="00113A1A" w:rsidP="00CD70F7">
            <w:pPr>
              <w:pStyle w:val="TAH"/>
              <w:rPr>
                <w:lang w:eastAsia="en-US"/>
              </w:rPr>
            </w:pPr>
            <w:r w:rsidRPr="0093496C">
              <w:rPr>
                <w:lang w:eastAsia="en-US"/>
              </w:rPr>
              <w:t>0</w:t>
            </w:r>
          </w:p>
        </w:tc>
        <w:tc>
          <w:tcPr>
            <w:tcW w:w="864" w:type="pct"/>
            <w:tcBorders>
              <w:top w:val="single" w:sz="4" w:space="0" w:color="auto"/>
            </w:tcBorders>
            <w:shd w:val="clear" w:color="auto" w:fill="E0E0E0"/>
            <w:vAlign w:val="center"/>
          </w:tcPr>
          <w:p w14:paraId="00F90F6A" w14:textId="77777777" w:rsidR="00113A1A" w:rsidRPr="0093496C" w:rsidRDefault="00113A1A" w:rsidP="00CD70F7">
            <w:pPr>
              <w:pStyle w:val="TAH"/>
              <w:rPr>
                <w:lang w:eastAsia="en-US"/>
              </w:rPr>
            </w:pPr>
            <w:r w:rsidRPr="0093496C">
              <w:rPr>
                <w:lang w:eastAsia="en-US"/>
              </w:rPr>
              <w:t>1</w:t>
            </w:r>
          </w:p>
        </w:tc>
        <w:tc>
          <w:tcPr>
            <w:tcW w:w="886" w:type="pct"/>
            <w:tcBorders>
              <w:top w:val="single" w:sz="4" w:space="0" w:color="auto"/>
            </w:tcBorders>
            <w:shd w:val="clear" w:color="auto" w:fill="E0E0E0"/>
            <w:vAlign w:val="center"/>
          </w:tcPr>
          <w:p w14:paraId="6DD11006" w14:textId="77777777" w:rsidR="00113A1A" w:rsidRPr="0093496C" w:rsidRDefault="00113A1A" w:rsidP="00CD70F7">
            <w:pPr>
              <w:pStyle w:val="TAH"/>
              <w:rPr>
                <w:lang w:eastAsia="en-US"/>
              </w:rPr>
            </w:pPr>
            <w:r w:rsidRPr="0093496C">
              <w:rPr>
                <w:lang w:eastAsia="en-US"/>
              </w:rPr>
              <w:t>2</w:t>
            </w:r>
          </w:p>
        </w:tc>
        <w:tc>
          <w:tcPr>
            <w:tcW w:w="879" w:type="pct"/>
            <w:tcBorders>
              <w:top w:val="single" w:sz="4" w:space="0" w:color="auto"/>
            </w:tcBorders>
            <w:shd w:val="clear" w:color="auto" w:fill="E0E0E0"/>
            <w:vAlign w:val="center"/>
          </w:tcPr>
          <w:p w14:paraId="0860B111" w14:textId="77777777" w:rsidR="00113A1A" w:rsidRPr="0093496C" w:rsidRDefault="00113A1A" w:rsidP="00CD70F7">
            <w:pPr>
              <w:pStyle w:val="TAH"/>
              <w:rPr>
                <w:lang w:eastAsia="en-US"/>
              </w:rPr>
            </w:pPr>
            <w:r w:rsidRPr="0093496C">
              <w:rPr>
                <w:lang w:eastAsia="en-US"/>
              </w:rPr>
              <w:t>3</w:t>
            </w:r>
          </w:p>
        </w:tc>
      </w:tr>
      <w:tr w:rsidR="00113A1A" w:rsidRPr="0093496C" w14:paraId="1E621667" w14:textId="77777777" w:rsidTr="00CD70F7">
        <w:trPr>
          <w:cantSplit/>
          <w:jc w:val="center"/>
        </w:trPr>
        <w:tc>
          <w:tcPr>
            <w:tcW w:w="454" w:type="pct"/>
          </w:tcPr>
          <w:p w14:paraId="39BB67AB"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584D047" w14:textId="77777777" w:rsidR="00113A1A" w:rsidRPr="0093496C" w:rsidRDefault="00AD2E72" w:rsidP="00CD70F7">
            <w:pPr>
              <w:pStyle w:val="TAC"/>
              <w:rPr>
                <w:lang w:eastAsia="en-US"/>
              </w:rPr>
            </w:pPr>
            <w:r>
              <w:rPr>
                <w:position w:val="-20"/>
                <w:lang w:eastAsia="en-US"/>
              </w:rPr>
              <w:pict w14:anchorId="2B9CFA64">
                <v:shape id="_x0000_i2543" type="#_x0000_t75" style="width:54.75pt;height:23.25pt">
                  <v:imagedata r:id="rId1039" o:title=""/>
                </v:shape>
              </w:pict>
            </w:r>
          </w:p>
        </w:tc>
        <w:tc>
          <w:tcPr>
            <w:tcW w:w="519" w:type="pct"/>
            <w:shd w:val="clear" w:color="auto" w:fill="auto"/>
            <w:vAlign w:val="center"/>
          </w:tcPr>
          <w:p w14:paraId="33373233" w14:textId="77777777" w:rsidR="00113A1A" w:rsidRPr="0093496C" w:rsidRDefault="00AD2E72" w:rsidP="00CD70F7">
            <w:pPr>
              <w:pStyle w:val="TAC"/>
              <w:rPr>
                <w:lang w:eastAsia="en-US"/>
              </w:rPr>
            </w:pPr>
            <w:r>
              <w:rPr>
                <w:position w:val="-20"/>
                <w:lang w:eastAsia="en-US"/>
              </w:rPr>
              <w:pict w14:anchorId="403E9583">
                <v:shape id="_x0000_i2544" type="#_x0000_t75" style="width:56.25pt;height:23.25pt">
                  <v:imagedata r:id="rId1040" o:title=""/>
                </v:shape>
              </w:pict>
            </w:r>
          </w:p>
        </w:tc>
        <w:tc>
          <w:tcPr>
            <w:tcW w:w="886" w:type="pct"/>
          </w:tcPr>
          <w:p w14:paraId="678D9269" w14:textId="77777777" w:rsidR="00113A1A" w:rsidRPr="0093496C" w:rsidRDefault="00AD2E72" w:rsidP="00CD70F7">
            <w:pPr>
              <w:pStyle w:val="TAC"/>
              <w:rPr>
                <w:lang w:eastAsia="en-US"/>
              </w:rPr>
            </w:pPr>
            <w:r>
              <w:rPr>
                <w:spacing w:val="-20"/>
                <w:position w:val="-14"/>
                <w:lang w:eastAsia="en-US"/>
              </w:rPr>
              <w:pict w14:anchorId="3BFA8B7F">
                <v:shape id="_x0000_i2545" type="#_x0000_t75" style="width:33.75pt;height:19.5pt">
                  <v:imagedata r:id="rId1057" o:title=""/>
                </v:shape>
              </w:pict>
            </w:r>
          </w:p>
        </w:tc>
        <w:tc>
          <w:tcPr>
            <w:tcW w:w="864" w:type="pct"/>
          </w:tcPr>
          <w:p w14:paraId="3D36B5B7" w14:textId="77777777" w:rsidR="00113A1A" w:rsidRPr="0093496C" w:rsidRDefault="00AD2E72" w:rsidP="00CD70F7">
            <w:pPr>
              <w:pStyle w:val="TAC"/>
              <w:rPr>
                <w:lang w:eastAsia="en-US"/>
              </w:rPr>
            </w:pPr>
            <w:r>
              <w:rPr>
                <w:position w:val="-14"/>
                <w:lang w:eastAsia="en-US"/>
              </w:rPr>
              <w:pict w14:anchorId="15C656DD">
                <v:shape id="_x0000_i2546" type="#_x0000_t75" style="width:33.75pt;height:19.5pt">
                  <v:imagedata r:id="rId1058" o:title=""/>
                </v:shape>
              </w:pict>
            </w:r>
          </w:p>
        </w:tc>
        <w:tc>
          <w:tcPr>
            <w:tcW w:w="886" w:type="pct"/>
          </w:tcPr>
          <w:p w14:paraId="76E5F2B6" w14:textId="77777777" w:rsidR="00113A1A" w:rsidRPr="0093496C" w:rsidRDefault="00AD2E72" w:rsidP="00CD70F7">
            <w:pPr>
              <w:pStyle w:val="TAC"/>
              <w:rPr>
                <w:lang w:eastAsia="en-US"/>
              </w:rPr>
            </w:pPr>
            <w:r>
              <w:rPr>
                <w:position w:val="-14"/>
                <w:lang w:eastAsia="en-US"/>
              </w:rPr>
              <w:pict w14:anchorId="74FF19F3">
                <v:shape id="_x0000_i2547" type="#_x0000_t75" style="width:34.5pt;height:19.5pt">
                  <v:imagedata r:id="rId1059" o:title=""/>
                </v:shape>
              </w:pict>
            </w:r>
          </w:p>
        </w:tc>
        <w:tc>
          <w:tcPr>
            <w:tcW w:w="879" w:type="pct"/>
          </w:tcPr>
          <w:p w14:paraId="6E9D2A06" w14:textId="77777777" w:rsidR="00113A1A" w:rsidRPr="0093496C" w:rsidRDefault="00AD2E72" w:rsidP="00CD70F7">
            <w:pPr>
              <w:pStyle w:val="TAC"/>
              <w:rPr>
                <w:lang w:eastAsia="en-US"/>
              </w:rPr>
            </w:pPr>
            <w:r>
              <w:rPr>
                <w:position w:val="-14"/>
                <w:lang w:eastAsia="en-US"/>
              </w:rPr>
              <w:pict w14:anchorId="79936BEC">
                <v:shape id="_x0000_i2548" type="#_x0000_t75" style="width:33.75pt;height:19.5pt">
                  <v:imagedata r:id="rId1060" o:title=""/>
                </v:shape>
              </w:pict>
            </w:r>
          </w:p>
        </w:tc>
      </w:tr>
      <w:tr w:rsidR="00113A1A" w:rsidRPr="0093496C" w14:paraId="0F416D8F"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3402286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1D435EE" w14:textId="77777777" w:rsidR="00113A1A" w:rsidRPr="0093496C" w:rsidRDefault="00AD2E72" w:rsidP="00CD70F7">
            <w:pPr>
              <w:pStyle w:val="TAH"/>
              <w:rPr>
                <w:lang w:eastAsia="en-US"/>
              </w:rPr>
            </w:pPr>
            <w:r>
              <w:rPr>
                <w:lang w:eastAsia="en-US"/>
              </w:rPr>
              <w:pict w14:anchorId="27A02543">
                <v:shape id="_x0000_i2549"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525CEBD" w14:textId="77777777" w:rsidR="00113A1A" w:rsidRPr="0093496C" w:rsidRDefault="00AD2E72" w:rsidP="00CD70F7">
            <w:pPr>
              <w:pStyle w:val="TAH"/>
              <w:rPr>
                <w:lang w:eastAsia="en-US"/>
              </w:rPr>
            </w:pPr>
            <w:r>
              <w:rPr>
                <w:lang w:eastAsia="en-US"/>
              </w:rPr>
              <w:pict w14:anchorId="45C23DCD">
                <v:shape id="_x0000_i2550"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6791C5A" w14:textId="77777777" w:rsidR="00113A1A" w:rsidRPr="0093496C" w:rsidRDefault="00664FED" w:rsidP="00CD70F7">
            <w:pPr>
              <w:pStyle w:val="TAH"/>
              <w:rPr>
                <w:lang w:eastAsia="en-US"/>
              </w:rPr>
            </w:pPr>
            <w:r w:rsidRPr="0093496C">
              <w:rPr>
                <w:noProof/>
              </w:rPr>
              <w:drawing>
                <wp:inline distT="0" distB="0" distL="0" distR="0" wp14:anchorId="5EED98E3" wp14:editId="5C0F3314">
                  <wp:extent cx="123825" cy="190500"/>
                  <wp:effectExtent l="0" t="0" r="0" b="0"/>
                  <wp:docPr id="1593" name="Picture 15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9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F69FD11" w14:textId="77777777" w:rsidTr="00CD70F7">
        <w:trPr>
          <w:cantSplit/>
          <w:jc w:val="center"/>
        </w:trPr>
        <w:tc>
          <w:tcPr>
            <w:tcW w:w="454" w:type="pct"/>
            <w:vMerge/>
            <w:tcBorders>
              <w:bottom w:val="single" w:sz="4" w:space="0" w:color="auto"/>
            </w:tcBorders>
            <w:shd w:val="clear" w:color="auto" w:fill="E0E0E0"/>
          </w:tcPr>
          <w:p w14:paraId="5C14B7A7"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21D65E0F"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37E31781"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1E09703B" w14:textId="77777777" w:rsidR="00113A1A" w:rsidRPr="0093496C" w:rsidRDefault="00113A1A" w:rsidP="00CD70F7">
            <w:pPr>
              <w:pStyle w:val="TAH"/>
              <w:rPr>
                <w:lang w:eastAsia="en-US"/>
              </w:rPr>
            </w:pPr>
            <w:r w:rsidRPr="0093496C">
              <w:rPr>
                <w:lang w:eastAsia="en-US"/>
              </w:rPr>
              <w:t>4</w:t>
            </w:r>
          </w:p>
        </w:tc>
        <w:tc>
          <w:tcPr>
            <w:tcW w:w="864" w:type="pct"/>
            <w:tcBorders>
              <w:top w:val="single" w:sz="4" w:space="0" w:color="auto"/>
            </w:tcBorders>
            <w:shd w:val="clear" w:color="auto" w:fill="E0E0E0"/>
            <w:vAlign w:val="center"/>
          </w:tcPr>
          <w:p w14:paraId="6B233C08" w14:textId="77777777" w:rsidR="00113A1A" w:rsidRPr="0093496C" w:rsidRDefault="00113A1A" w:rsidP="00CD70F7">
            <w:pPr>
              <w:pStyle w:val="TAH"/>
              <w:rPr>
                <w:lang w:eastAsia="en-US"/>
              </w:rPr>
            </w:pPr>
            <w:r w:rsidRPr="0093496C">
              <w:rPr>
                <w:lang w:eastAsia="en-US"/>
              </w:rPr>
              <w:t>5</w:t>
            </w:r>
          </w:p>
        </w:tc>
        <w:tc>
          <w:tcPr>
            <w:tcW w:w="886" w:type="pct"/>
            <w:tcBorders>
              <w:top w:val="single" w:sz="4" w:space="0" w:color="auto"/>
            </w:tcBorders>
            <w:shd w:val="clear" w:color="auto" w:fill="E0E0E0"/>
            <w:vAlign w:val="center"/>
          </w:tcPr>
          <w:p w14:paraId="41C2EC60" w14:textId="77777777" w:rsidR="00113A1A" w:rsidRPr="0093496C" w:rsidRDefault="00113A1A" w:rsidP="00CD70F7">
            <w:pPr>
              <w:pStyle w:val="TAH"/>
              <w:rPr>
                <w:lang w:eastAsia="en-US"/>
              </w:rPr>
            </w:pPr>
            <w:r w:rsidRPr="0093496C">
              <w:rPr>
                <w:lang w:eastAsia="en-US"/>
              </w:rPr>
              <w:t>6</w:t>
            </w:r>
          </w:p>
        </w:tc>
        <w:tc>
          <w:tcPr>
            <w:tcW w:w="879" w:type="pct"/>
            <w:tcBorders>
              <w:top w:val="single" w:sz="4" w:space="0" w:color="auto"/>
            </w:tcBorders>
            <w:shd w:val="clear" w:color="auto" w:fill="E0E0E0"/>
            <w:vAlign w:val="center"/>
          </w:tcPr>
          <w:p w14:paraId="6DF3073F" w14:textId="77777777" w:rsidR="00113A1A" w:rsidRPr="0093496C" w:rsidRDefault="00113A1A" w:rsidP="00CD70F7">
            <w:pPr>
              <w:pStyle w:val="TAH"/>
              <w:rPr>
                <w:lang w:eastAsia="en-US"/>
              </w:rPr>
            </w:pPr>
            <w:r w:rsidRPr="0093496C">
              <w:rPr>
                <w:lang w:eastAsia="en-US"/>
              </w:rPr>
              <w:t>7</w:t>
            </w:r>
          </w:p>
        </w:tc>
      </w:tr>
      <w:tr w:rsidR="00113A1A" w:rsidRPr="0093496C" w14:paraId="3462CC27" w14:textId="77777777" w:rsidTr="00CD70F7">
        <w:trPr>
          <w:cantSplit/>
          <w:jc w:val="center"/>
        </w:trPr>
        <w:tc>
          <w:tcPr>
            <w:tcW w:w="454" w:type="pct"/>
          </w:tcPr>
          <w:p w14:paraId="401E2E59"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60E4D682" w14:textId="77777777" w:rsidR="00113A1A" w:rsidRPr="0093496C" w:rsidRDefault="00AD2E72" w:rsidP="00CD70F7">
            <w:pPr>
              <w:pStyle w:val="TAC"/>
              <w:rPr>
                <w:lang w:eastAsia="en-US"/>
              </w:rPr>
            </w:pPr>
            <w:r>
              <w:rPr>
                <w:position w:val="-20"/>
                <w:lang w:eastAsia="en-US"/>
              </w:rPr>
              <w:pict w14:anchorId="5D6D163C">
                <v:shape id="_x0000_i2551" type="#_x0000_t75" style="width:54.75pt;height:23.25pt">
                  <v:imagedata r:id="rId1039" o:title=""/>
                </v:shape>
              </w:pict>
            </w:r>
          </w:p>
        </w:tc>
        <w:tc>
          <w:tcPr>
            <w:tcW w:w="519" w:type="pct"/>
            <w:shd w:val="clear" w:color="auto" w:fill="auto"/>
            <w:vAlign w:val="center"/>
          </w:tcPr>
          <w:p w14:paraId="460632AF" w14:textId="77777777" w:rsidR="00113A1A" w:rsidRPr="0093496C" w:rsidRDefault="00AD2E72" w:rsidP="00CD70F7">
            <w:pPr>
              <w:pStyle w:val="TAC"/>
              <w:rPr>
                <w:lang w:eastAsia="en-US"/>
              </w:rPr>
            </w:pPr>
            <w:r>
              <w:rPr>
                <w:position w:val="-20"/>
                <w:lang w:eastAsia="en-US"/>
              </w:rPr>
              <w:pict w14:anchorId="3CFAE020">
                <v:shape id="_x0000_i2552" type="#_x0000_t75" style="width:56.25pt;height:23.25pt">
                  <v:imagedata r:id="rId1040" o:title=""/>
                </v:shape>
              </w:pict>
            </w:r>
          </w:p>
        </w:tc>
        <w:tc>
          <w:tcPr>
            <w:tcW w:w="886" w:type="pct"/>
          </w:tcPr>
          <w:p w14:paraId="76D34E45" w14:textId="77777777" w:rsidR="00113A1A" w:rsidRPr="0093496C" w:rsidRDefault="00AD2E72" w:rsidP="00CD70F7">
            <w:pPr>
              <w:pStyle w:val="TAC"/>
              <w:rPr>
                <w:lang w:eastAsia="en-US"/>
              </w:rPr>
            </w:pPr>
            <w:r>
              <w:rPr>
                <w:spacing w:val="-20"/>
                <w:position w:val="-14"/>
                <w:lang w:eastAsia="en-US"/>
              </w:rPr>
              <w:pict w14:anchorId="7F750DC7">
                <v:shape id="_x0000_i2553" type="#_x0000_t75" style="width:41.25pt;height:19.5pt">
                  <v:imagedata r:id="rId1061" o:title=""/>
                </v:shape>
              </w:pict>
            </w:r>
          </w:p>
        </w:tc>
        <w:tc>
          <w:tcPr>
            <w:tcW w:w="864" w:type="pct"/>
          </w:tcPr>
          <w:p w14:paraId="236EA015" w14:textId="77777777" w:rsidR="00113A1A" w:rsidRPr="0093496C" w:rsidRDefault="00AD2E72" w:rsidP="00CD70F7">
            <w:pPr>
              <w:pStyle w:val="TAC"/>
              <w:rPr>
                <w:lang w:eastAsia="en-US"/>
              </w:rPr>
            </w:pPr>
            <w:r>
              <w:rPr>
                <w:spacing w:val="-20"/>
                <w:position w:val="-14"/>
                <w:lang w:eastAsia="en-US"/>
              </w:rPr>
              <w:pict w14:anchorId="489E898C">
                <v:shape id="_x0000_i2554" type="#_x0000_t75" style="width:39pt;height:19.5pt">
                  <v:imagedata r:id="rId1062" o:title=""/>
                </v:shape>
              </w:pict>
            </w:r>
          </w:p>
        </w:tc>
        <w:tc>
          <w:tcPr>
            <w:tcW w:w="886" w:type="pct"/>
          </w:tcPr>
          <w:p w14:paraId="66001893" w14:textId="77777777" w:rsidR="00113A1A" w:rsidRPr="0093496C" w:rsidRDefault="00AD2E72" w:rsidP="00CD70F7">
            <w:pPr>
              <w:pStyle w:val="TAC"/>
              <w:rPr>
                <w:lang w:eastAsia="en-US"/>
              </w:rPr>
            </w:pPr>
            <w:r>
              <w:rPr>
                <w:spacing w:val="-20"/>
                <w:position w:val="-14"/>
                <w:lang w:eastAsia="en-US"/>
              </w:rPr>
              <w:pict w14:anchorId="050F9C40">
                <v:shape id="_x0000_i2555" type="#_x0000_t75" style="width:42.75pt;height:19.5pt">
                  <v:imagedata r:id="rId1063" o:title=""/>
                </v:shape>
              </w:pict>
            </w:r>
          </w:p>
        </w:tc>
        <w:tc>
          <w:tcPr>
            <w:tcW w:w="879" w:type="pct"/>
          </w:tcPr>
          <w:p w14:paraId="2CBB9C2A" w14:textId="77777777" w:rsidR="00113A1A" w:rsidRPr="0093496C" w:rsidRDefault="00AD2E72" w:rsidP="00CD70F7">
            <w:pPr>
              <w:pStyle w:val="TAC"/>
              <w:rPr>
                <w:lang w:eastAsia="en-US"/>
              </w:rPr>
            </w:pPr>
            <w:r>
              <w:rPr>
                <w:spacing w:val="-20"/>
                <w:position w:val="-14"/>
                <w:lang w:eastAsia="en-US"/>
              </w:rPr>
              <w:pict w14:anchorId="42E9F54D">
                <v:shape id="_x0000_i2556" type="#_x0000_t75" style="width:41.25pt;height:19.5pt">
                  <v:imagedata r:id="rId1064" o:title=""/>
                </v:shape>
              </w:pict>
            </w:r>
          </w:p>
        </w:tc>
      </w:tr>
      <w:tr w:rsidR="00113A1A" w:rsidRPr="0093496C" w14:paraId="3C0C6511" w14:textId="77777777" w:rsidTr="00CD70F7">
        <w:trPr>
          <w:cantSplit/>
          <w:jc w:val="center"/>
        </w:trPr>
        <w:tc>
          <w:tcPr>
            <w:tcW w:w="454" w:type="pct"/>
            <w:vMerge w:val="restart"/>
            <w:tcBorders>
              <w:top w:val="single" w:sz="4" w:space="0" w:color="auto"/>
              <w:left w:val="single" w:sz="4" w:space="0" w:color="auto"/>
              <w:bottom w:val="single" w:sz="4" w:space="0" w:color="auto"/>
              <w:right w:val="single" w:sz="4" w:space="0" w:color="auto"/>
            </w:tcBorders>
            <w:shd w:val="clear" w:color="auto" w:fill="E0E0E0"/>
          </w:tcPr>
          <w:p w14:paraId="4D3EC64A"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11"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7C49E1B7" w14:textId="77777777" w:rsidR="00113A1A" w:rsidRPr="0093496C" w:rsidRDefault="00AD2E72" w:rsidP="00CD70F7">
            <w:pPr>
              <w:pStyle w:val="TAH"/>
              <w:rPr>
                <w:lang w:eastAsia="en-US"/>
              </w:rPr>
            </w:pPr>
            <w:r>
              <w:rPr>
                <w:lang w:eastAsia="en-US"/>
              </w:rPr>
              <w:pict w14:anchorId="247471B4">
                <v:shape id="_x0000_i2557" type="#_x0000_t75" style="width:12.75pt;height:15.75pt">
                  <v:imagedata r:id="rId1030" o:title=""/>
                </v:shape>
              </w:pict>
            </w:r>
          </w:p>
        </w:tc>
        <w:tc>
          <w:tcPr>
            <w:tcW w:w="519"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39652BB5" w14:textId="77777777" w:rsidR="00113A1A" w:rsidRPr="0093496C" w:rsidRDefault="00AD2E72" w:rsidP="00CD70F7">
            <w:pPr>
              <w:pStyle w:val="TAH"/>
              <w:rPr>
                <w:lang w:eastAsia="en-US"/>
              </w:rPr>
            </w:pPr>
            <w:r>
              <w:rPr>
                <w:lang w:eastAsia="en-US"/>
              </w:rPr>
              <w:pict w14:anchorId="223ABAFE">
                <v:shape id="_x0000_i2558" type="#_x0000_t75" style="width:15pt;height:15.75pt">
                  <v:imagedata r:id="rId1031" o:title=""/>
                </v:shape>
              </w:pict>
            </w:r>
          </w:p>
        </w:tc>
        <w:tc>
          <w:tcPr>
            <w:tcW w:w="3515"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94A8CE7" w14:textId="77777777" w:rsidR="00113A1A" w:rsidRPr="0093496C" w:rsidRDefault="00664FED" w:rsidP="00CD70F7">
            <w:pPr>
              <w:pStyle w:val="TAH"/>
              <w:rPr>
                <w:lang w:eastAsia="en-US"/>
              </w:rPr>
            </w:pPr>
            <w:r w:rsidRPr="0093496C">
              <w:rPr>
                <w:noProof/>
              </w:rPr>
              <w:drawing>
                <wp:inline distT="0" distB="0" distL="0" distR="0" wp14:anchorId="33F39881" wp14:editId="232E5878">
                  <wp:extent cx="123825" cy="190500"/>
                  <wp:effectExtent l="0" t="0" r="0" b="0"/>
                  <wp:docPr id="1602" name="Picture 16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0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6DBD694" w14:textId="77777777" w:rsidTr="00CD70F7">
        <w:trPr>
          <w:cantSplit/>
          <w:jc w:val="center"/>
        </w:trPr>
        <w:tc>
          <w:tcPr>
            <w:tcW w:w="454" w:type="pct"/>
            <w:vMerge/>
            <w:tcBorders>
              <w:bottom w:val="single" w:sz="4" w:space="0" w:color="auto"/>
            </w:tcBorders>
            <w:shd w:val="clear" w:color="auto" w:fill="E0E0E0"/>
          </w:tcPr>
          <w:p w14:paraId="428E0D6D"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5EA5D6AD"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1B29A103"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2712B4BA" w14:textId="77777777" w:rsidR="00113A1A" w:rsidRPr="0093496C" w:rsidRDefault="00113A1A" w:rsidP="00CD70F7">
            <w:pPr>
              <w:pStyle w:val="TAH"/>
              <w:rPr>
                <w:lang w:eastAsia="en-US"/>
              </w:rPr>
            </w:pPr>
            <w:r w:rsidRPr="0093496C">
              <w:rPr>
                <w:lang w:eastAsia="en-US"/>
              </w:rPr>
              <w:t>8</w:t>
            </w:r>
          </w:p>
        </w:tc>
        <w:tc>
          <w:tcPr>
            <w:tcW w:w="864" w:type="pct"/>
            <w:tcBorders>
              <w:top w:val="single" w:sz="4" w:space="0" w:color="auto"/>
            </w:tcBorders>
            <w:shd w:val="clear" w:color="auto" w:fill="E0E0E0"/>
            <w:vAlign w:val="center"/>
          </w:tcPr>
          <w:p w14:paraId="13AC05BC" w14:textId="77777777" w:rsidR="00113A1A" w:rsidRPr="0093496C" w:rsidRDefault="00113A1A" w:rsidP="00CD70F7">
            <w:pPr>
              <w:pStyle w:val="TAH"/>
              <w:rPr>
                <w:lang w:eastAsia="en-US"/>
              </w:rPr>
            </w:pPr>
            <w:r w:rsidRPr="0093496C">
              <w:rPr>
                <w:lang w:eastAsia="en-US"/>
              </w:rPr>
              <w:t>9</w:t>
            </w:r>
          </w:p>
        </w:tc>
        <w:tc>
          <w:tcPr>
            <w:tcW w:w="886" w:type="pct"/>
            <w:tcBorders>
              <w:top w:val="single" w:sz="4" w:space="0" w:color="auto"/>
            </w:tcBorders>
            <w:shd w:val="clear" w:color="auto" w:fill="E0E0E0"/>
            <w:vAlign w:val="center"/>
          </w:tcPr>
          <w:p w14:paraId="4964BFAF" w14:textId="77777777" w:rsidR="00113A1A" w:rsidRPr="0093496C" w:rsidRDefault="00113A1A" w:rsidP="00CD70F7">
            <w:pPr>
              <w:pStyle w:val="TAH"/>
              <w:rPr>
                <w:lang w:eastAsia="en-US"/>
              </w:rPr>
            </w:pPr>
            <w:r w:rsidRPr="0093496C">
              <w:rPr>
                <w:lang w:eastAsia="en-US"/>
              </w:rPr>
              <w:t>10</w:t>
            </w:r>
          </w:p>
        </w:tc>
        <w:tc>
          <w:tcPr>
            <w:tcW w:w="879" w:type="pct"/>
            <w:tcBorders>
              <w:top w:val="single" w:sz="4" w:space="0" w:color="auto"/>
            </w:tcBorders>
            <w:shd w:val="clear" w:color="auto" w:fill="E0E0E0"/>
            <w:vAlign w:val="center"/>
          </w:tcPr>
          <w:p w14:paraId="391A73DE" w14:textId="77777777" w:rsidR="00113A1A" w:rsidRPr="0093496C" w:rsidRDefault="00113A1A" w:rsidP="00CD70F7">
            <w:pPr>
              <w:pStyle w:val="TAH"/>
              <w:rPr>
                <w:lang w:eastAsia="en-US"/>
              </w:rPr>
            </w:pPr>
            <w:r w:rsidRPr="0093496C">
              <w:rPr>
                <w:lang w:eastAsia="en-US"/>
              </w:rPr>
              <w:t>11</w:t>
            </w:r>
          </w:p>
        </w:tc>
      </w:tr>
      <w:tr w:rsidR="00113A1A" w:rsidRPr="0093496C" w14:paraId="08E17E88" w14:textId="77777777" w:rsidTr="00CD70F7">
        <w:trPr>
          <w:cantSplit/>
          <w:jc w:val="center"/>
        </w:trPr>
        <w:tc>
          <w:tcPr>
            <w:tcW w:w="454" w:type="pct"/>
          </w:tcPr>
          <w:p w14:paraId="7AC3B7D1"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416FB4C7" w14:textId="77777777" w:rsidR="00113A1A" w:rsidRPr="0093496C" w:rsidRDefault="00AD2E72" w:rsidP="00CD70F7">
            <w:pPr>
              <w:pStyle w:val="TAC"/>
              <w:rPr>
                <w:lang w:eastAsia="en-US"/>
              </w:rPr>
            </w:pPr>
            <w:r>
              <w:rPr>
                <w:position w:val="-20"/>
                <w:lang w:eastAsia="en-US"/>
              </w:rPr>
              <w:pict w14:anchorId="2DFAFFFB">
                <v:shape id="_x0000_i2559" type="#_x0000_t75" style="width:54.75pt;height:23.25pt">
                  <v:imagedata r:id="rId1039" o:title=""/>
                </v:shape>
              </w:pict>
            </w:r>
          </w:p>
        </w:tc>
        <w:tc>
          <w:tcPr>
            <w:tcW w:w="519" w:type="pct"/>
            <w:shd w:val="clear" w:color="auto" w:fill="auto"/>
            <w:vAlign w:val="center"/>
          </w:tcPr>
          <w:p w14:paraId="757706D7" w14:textId="77777777" w:rsidR="00113A1A" w:rsidRPr="0093496C" w:rsidRDefault="00AD2E72" w:rsidP="00CD70F7">
            <w:pPr>
              <w:pStyle w:val="TAC"/>
              <w:rPr>
                <w:lang w:eastAsia="en-US"/>
              </w:rPr>
            </w:pPr>
            <w:r>
              <w:rPr>
                <w:position w:val="-20"/>
                <w:lang w:eastAsia="en-US"/>
              </w:rPr>
              <w:pict w14:anchorId="113AFD7A">
                <v:shape id="_x0000_i2560" type="#_x0000_t75" style="width:56.25pt;height:23.25pt">
                  <v:imagedata r:id="rId1040" o:title=""/>
                </v:shape>
              </w:pict>
            </w:r>
          </w:p>
        </w:tc>
        <w:tc>
          <w:tcPr>
            <w:tcW w:w="886" w:type="pct"/>
          </w:tcPr>
          <w:p w14:paraId="724E4A0F" w14:textId="77777777" w:rsidR="00113A1A" w:rsidRPr="0093496C" w:rsidRDefault="00AD2E72" w:rsidP="00CD70F7">
            <w:pPr>
              <w:pStyle w:val="TAC"/>
              <w:rPr>
                <w:lang w:eastAsia="en-US"/>
              </w:rPr>
            </w:pPr>
            <w:r>
              <w:rPr>
                <w:spacing w:val="-20"/>
                <w:position w:val="-14"/>
                <w:lang w:eastAsia="en-US"/>
              </w:rPr>
              <w:pict w14:anchorId="1F1AFB21">
                <v:shape id="_x0000_i2561" type="#_x0000_t75" style="width:47.25pt;height:19.5pt">
                  <v:imagedata r:id="rId1065" o:title=""/>
                </v:shape>
              </w:pict>
            </w:r>
          </w:p>
        </w:tc>
        <w:tc>
          <w:tcPr>
            <w:tcW w:w="864" w:type="pct"/>
          </w:tcPr>
          <w:p w14:paraId="407C0747" w14:textId="77777777" w:rsidR="00113A1A" w:rsidRPr="0093496C" w:rsidRDefault="00AD2E72" w:rsidP="00CD70F7">
            <w:pPr>
              <w:pStyle w:val="TAC"/>
              <w:rPr>
                <w:lang w:eastAsia="en-US"/>
              </w:rPr>
            </w:pPr>
            <w:r>
              <w:rPr>
                <w:spacing w:val="-20"/>
                <w:position w:val="-14"/>
                <w:lang w:eastAsia="en-US"/>
              </w:rPr>
              <w:pict w14:anchorId="6920D13D">
                <v:shape id="_x0000_i2562" type="#_x0000_t75" style="width:47.25pt;height:19.5pt">
                  <v:imagedata r:id="rId1066" o:title=""/>
                </v:shape>
              </w:pict>
            </w:r>
          </w:p>
        </w:tc>
        <w:tc>
          <w:tcPr>
            <w:tcW w:w="886" w:type="pct"/>
          </w:tcPr>
          <w:p w14:paraId="713002EF" w14:textId="77777777" w:rsidR="00113A1A" w:rsidRPr="0093496C" w:rsidRDefault="00AD2E72" w:rsidP="00CD70F7">
            <w:pPr>
              <w:pStyle w:val="TAC"/>
              <w:rPr>
                <w:lang w:eastAsia="en-US"/>
              </w:rPr>
            </w:pPr>
            <w:r>
              <w:rPr>
                <w:spacing w:val="-20"/>
                <w:position w:val="-14"/>
                <w:lang w:eastAsia="en-US"/>
              </w:rPr>
              <w:pict w14:anchorId="2B081077">
                <v:shape id="_x0000_i2563" type="#_x0000_t75" style="width:47.25pt;height:19.5pt">
                  <v:imagedata r:id="rId1067" o:title=""/>
                </v:shape>
              </w:pict>
            </w:r>
          </w:p>
        </w:tc>
        <w:tc>
          <w:tcPr>
            <w:tcW w:w="879" w:type="pct"/>
          </w:tcPr>
          <w:p w14:paraId="59ED8A5A" w14:textId="77777777" w:rsidR="00113A1A" w:rsidRPr="0093496C" w:rsidRDefault="00AD2E72" w:rsidP="00CD70F7">
            <w:pPr>
              <w:pStyle w:val="TAC"/>
              <w:rPr>
                <w:lang w:eastAsia="en-US"/>
              </w:rPr>
            </w:pPr>
            <w:r>
              <w:rPr>
                <w:spacing w:val="-20"/>
                <w:position w:val="-14"/>
                <w:lang w:eastAsia="en-US"/>
              </w:rPr>
              <w:pict w14:anchorId="6F6C7002">
                <v:shape id="_x0000_i2564" type="#_x0000_t75" style="width:47.25pt;height:19.5pt">
                  <v:imagedata r:id="rId1068" o:title=""/>
                </v:shape>
              </w:pict>
            </w:r>
          </w:p>
        </w:tc>
      </w:tr>
      <w:tr w:rsidR="00113A1A" w:rsidRPr="0093496C" w14:paraId="00B0106E" w14:textId="77777777" w:rsidTr="00CD70F7">
        <w:trPr>
          <w:cantSplit/>
          <w:jc w:val="center"/>
        </w:trPr>
        <w:tc>
          <w:tcPr>
            <w:tcW w:w="454" w:type="pct"/>
            <w:vMerge w:val="restart"/>
            <w:shd w:val="clear" w:color="auto" w:fill="E0E0E0"/>
          </w:tcPr>
          <w:p w14:paraId="4DBFE718" w14:textId="77777777" w:rsidR="00113A1A" w:rsidRPr="0093496C" w:rsidRDefault="00113A1A" w:rsidP="00CD70F7">
            <w:pPr>
              <w:pStyle w:val="TAH"/>
              <w:rPr>
                <w:lang w:eastAsia="en-US"/>
              </w:rPr>
            </w:pPr>
            <w:r w:rsidRPr="0093496C">
              <w:rPr>
                <w:lang w:eastAsia="en-US"/>
              </w:rPr>
              <w:t xml:space="preserve">Value of </w:t>
            </w:r>
            <w:r w:rsidRPr="0093496C">
              <w:rPr>
                <w:rFonts w:eastAsia="Calibri"/>
                <w:i/>
                <w:szCs w:val="22"/>
                <w:lang w:val="en-US" w:eastAsia="en-US"/>
              </w:rPr>
              <w:t>Codebook-Config</w:t>
            </w:r>
          </w:p>
        </w:tc>
        <w:tc>
          <w:tcPr>
            <w:tcW w:w="511" w:type="pct"/>
            <w:vMerge w:val="restart"/>
            <w:shd w:val="clear" w:color="auto" w:fill="E0E0E0"/>
            <w:vAlign w:val="center"/>
          </w:tcPr>
          <w:p w14:paraId="56116CB1" w14:textId="77777777" w:rsidR="00113A1A" w:rsidRPr="0093496C" w:rsidRDefault="00AD2E72" w:rsidP="00CD70F7">
            <w:pPr>
              <w:pStyle w:val="TAH"/>
              <w:rPr>
                <w:lang w:eastAsia="en-US"/>
              </w:rPr>
            </w:pPr>
            <w:r>
              <w:rPr>
                <w:position w:val="-12"/>
                <w:lang w:eastAsia="en-US"/>
              </w:rPr>
              <w:pict w14:anchorId="2E11E135">
                <v:shape id="_x0000_i2565" type="#_x0000_t75" style="width:12.75pt;height:15.75pt">
                  <v:imagedata r:id="rId1030" o:title=""/>
                </v:shape>
              </w:pict>
            </w:r>
          </w:p>
        </w:tc>
        <w:tc>
          <w:tcPr>
            <w:tcW w:w="519" w:type="pct"/>
            <w:vMerge w:val="restart"/>
            <w:shd w:val="clear" w:color="auto" w:fill="E0E0E0"/>
            <w:vAlign w:val="center"/>
          </w:tcPr>
          <w:p w14:paraId="7583AE7F" w14:textId="77777777" w:rsidR="00113A1A" w:rsidRPr="0093496C" w:rsidRDefault="00AD2E72" w:rsidP="00CD70F7">
            <w:pPr>
              <w:pStyle w:val="TAH"/>
              <w:rPr>
                <w:lang w:eastAsia="en-US"/>
              </w:rPr>
            </w:pPr>
            <w:r>
              <w:rPr>
                <w:position w:val="-12"/>
                <w:lang w:eastAsia="en-US"/>
              </w:rPr>
              <w:pict w14:anchorId="7EF9780E">
                <v:shape id="_x0000_i2566" type="#_x0000_t75" style="width:15pt;height:15.75pt">
                  <v:imagedata r:id="rId1031" o:title=""/>
                </v:shape>
              </w:pict>
            </w:r>
          </w:p>
        </w:tc>
        <w:tc>
          <w:tcPr>
            <w:tcW w:w="3515" w:type="pct"/>
            <w:gridSpan w:val="4"/>
            <w:tcBorders>
              <w:bottom w:val="single" w:sz="4" w:space="0" w:color="auto"/>
            </w:tcBorders>
            <w:shd w:val="clear" w:color="auto" w:fill="E0E0E0"/>
            <w:vAlign w:val="center"/>
          </w:tcPr>
          <w:p w14:paraId="57CA2310" w14:textId="77777777" w:rsidR="00113A1A" w:rsidRPr="0093496C" w:rsidRDefault="00664FED" w:rsidP="00CD70F7">
            <w:pPr>
              <w:pStyle w:val="TAH"/>
              <w:rPr>
                <w:lang w:eastAsia="en-US"/>
              </w:rPr>
            </w:pPr>
            <w:r w:rsidRPr="0093496C">
              <w:rPr>
                <w:noProof/>
              </w:rPr>
              <w:drawing>
                <wp:inline distT="0" distB="0" distL="0" distR="0" wp14:anchorId="433DDE85" wp14:editId="378E73C7">
                  <wp:extent cx="123825" cy="190500"/>
                  <wp:effectExtent l="0" t="0" r="0" b="0"/>
                  <wp:docPr id="1611" name="Picture 16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1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0A01867" w14:textId="77777777" w:rsidTr="00CD70F7">
        <w:trPr>
          <w:cantSplit/>
          <w:jc w:val="center"/>
        </w:trPr>
        <w:tc>
          <w:tcPr>
            <w:tcW w:w="454" w:type="pct"/>
            <w:vMerge/>
            <w:tcBorders>
              <w:bottom w:val="single" w:sz="4" w:space="0" w:color="auto"/>
            </w:tcBorders>
            <w:shd w:val="clear" w:color="auto" w:fill="E0E0E0"/>
          </w:tcPr>
          <w:p w14:paraId="7D7309D9" w14:textId="77777777" w:rsidR="00113A1A" w:rsidRPr="0093496C" w:rsidRDefault="00113A1A" w:rsidP="00CD70F7">
            <w:pPr>
              <w:pStyle w:val="TAH"/>
              <w:rPr>
                <w:lang w:eastAsia="en-US"/>
              </w:rPr>
            </w:pPr>
          </w:p>
        </w:tc>
        <w:tc>
          <w:tcPr>
            <w:tcW w:w="511" w:type="pct"/>
            <w:vMerge/>
            <w:tcBorders>
              <w:bottom w:val="single" w:sz="4" w:space="0" w:color="auto"/>
            </w:tcBorders>
            <w:shd w:val="clear" w:color="auto" w:fill="E0E0E0"/>
            <w:vAlign w:val="center"/>
          </w:tcPr>
          <w:p w14:paraId="414DCB62" w14:textId="77777777" w:rsidR="00113A1A" w:rsidRPr="0093496C" w:rsidRDefault="00113A1A" w:rsidP="00CD70F7">
            <w:pPr>
              <w:pStyle w:val="TAH"/>
              <w:rPr>
                <w:lang w:eastAsia="en-US"/>
              </w:rPr>
            </w:pPr>
          </w:p>
        </w:tc>
        <w:tc>
          <w:tcPr>
            <w:tcW w:w="519" w:type="pct"/>
            <w:vMerge/>
            <w:tcBorders>
              <w:bottom w:val="single" w:sz="4" w:space="0" w:color="auto"/>
            </w:tcBorders>
            <w:shd w:val="clear" w:color="auto" w:fill="E0E0E0"/>
            <w:vAlign w:val="center"/>
          </w:tcPr>
          <w:p w14:paraId="6080563A" w14:textId="77777777" w:rsidR="00113A1A" w:rsidRPr="0093496C" w:rsidRDefault="00113A1A" w:rsidP="00CD70F7">
            <w:pPr>
              <w:pStyle w:val="TAH"/>
              <w:rPr>
                <w:lang w:eastAsia="en-US"/>
              </w:rPr>
            </w:pPr>
          </w:p>
        </w:tc>
        <w:tc>
          <w:tcPr>
            <w:tcW w:w="886" w:type="pct"/>
            <w:tcBorders>
              <w:top w:val="single" w:sz="4" w:space="0" w:color="auto"/>
            </w:tcBorders>
            <w:shd w:val="clear" w:color="auto" w:fill="E0E0E0"/>
            <w:vAlign w:val="center"/>
          </w:tcPr>
          <w:p w14:paraId="3678D0ED" w14:textId="77777777" w:rsidR="00113A1A" w:rsidRPr="0093496C" w:rsidRDefault="00113A1A" w:rsidP="00CD70F7">
            <w:pPr>
              <w:pStyle w:val="TAH"/>
              <w:rPr>
                <w:lang w:eastAsia="en-US"/>
              </w:rPr>
            </w:pPr>
            <w:r w:rsidRPr="0093496C">
              <w:rPr>
                <w:lang w:eastAsia="en-US"/>
              </w:rPr>
              <w:t>12</w:t>
            </w:r>
          </w:p>
        </w:tc>
        <w:tc>
          <w:tcPr>
            <w:tcW w:w="864" w:type="pct"/>
            <w:tcBorders>
              <w:top w:val="single" w:sz="4" w:space="0" w:color="auto"/>
            </w:tcBorders>
            <w:shd w:val="clear" w:color="auto" w:fill="E0E0E0"/>
            <w:vAlign w:val="center"/>
          </w:tcPr>
          <w:p w14:paraId="53F3F67A" w14:textId="77777777" w:rsidR="00113A1A" w:rsidRPr="0093496C" w:rsidRDefault="00113A1A" w:rsidP="00CD70F7">
            <w:pPr>
              <w:pStyle w:val="TAH"/>
              <w:rPr>
                <w:lang w:eastAsia="en-US"/>
              </w:rPr>
            </w:pPr>
            <w:r w:rsidRPr="0093496C">
              <w:rPr>
                <w:lang w:eastAsia="en-US"/>
              </w:rPr>
              <w:t>13</w:t>
            </w:r>
          </w:p>
        </w:tc>
        <w:tc>
          <w:tcPr>
            <w:tcW w:w="886" w:type="pct"/>
            <w:tcBorders>
              <w:top w:val="single" w:sz="4" w:space="0" w:color="auto"/>
            </w:tcBorders>
            <w:shd w:val="clear" w:color="auto" w:fill="E0E0E0"/>
            <w:vAlign w:val="center"/>
          </w:tcPr>
          <w:p w14:paraId="5143931E" w14:textId="77777777" w:rsidR="00113A1A" w:rsidRPr="0093496C" w:rsidRDefault="00113A1A" w:rsidP="00CD70F7">
            <w:pPr>
              <w:pStyle w:val="TAH"/>
              <w:rPr>
                <w:lang w:eastAsia="en-US"/>
              </w:rPr>
            </w:pPr>
            <w:r w:rsidRPr="0093496C">
              <w:rPr>
                <w:lang w:eastAsia="en-US"/>
              </w:rPr>
              <w:t>14</w:t>
            </w:r>
          </w:p>
        </w:tc>
        <w:tc>
          <w:tcPr>
            <w:tcW w:w="879" w:type="pct"/>
            <w:tcBorders>
              <w:top w:val="single" w:sz="4" w:space="0" w:color="auto"/>
            </w:tcBorders>
            <w:shd w:val="clear" w:color="auto" w:fill="E0E0E0"/>
            <w:vAlign w:val="center"/>
          </w:tcPr>
          <w:p w14:paraId="286FB5D9" w14:textId="77777777" w:rsidR="00113A1A" w:rsidRPr="0093496C" w:rsidRDefault="00113A1A" w:rsidP="00CD70F7">
            <w:pPr>
              <w:pStyle w:val="TAH"/>
              <w:rPr>
                <w:lang w:eastAsia="en-US"/>
              </w:rPr>
            </w:pPr>
            <w:r w:rsidRPr="0093496C">
              <w:rPr>
                <w:lang w:eastAsia="en-US"/>
              </w:rPr>
              <w:t>15</w:t>
            </w:r>
          </w:p>
        </w:tc>
      </w:tr>
      <w:tr w:rsidR="00113A1A" w:rsidRPr="0093496C" w14:paraId="6910BD34" w14:textId="77777777" w:rsidTr="00CD70F7">
        <w:trPr>
          <w:cantSplit/>
          <w:jc w:val="center"/>
        </w:trPr>
        <w:tc>
          <w:tcPr>
            <w:tcW w:w="454" w:type="pct"/>
          </w:tcPr>
          <w:p w14:paraId="78D507B3" w14:textId="77777777" w:rsidR="00113A1A" w:rsidRPr="0093496C" w:rsidRDefault="00113A1A" w:rsidP="00CD70F7">
            <w:pPr>
              <w:pStyle w:val="TAC"/>
              <w:rPr>
                <w:rFonts w:eastAsia="SimSun"/>
                <w:lang w:eastAsia="zh-CN"/>
              </w:rPr>
            </w:pPr>
            <w:r w:rsidRPr="0093496C">
              <w:rPr>
                <w:rFonts w:eastAsia="SimSun"/>
                <w:lang w:eastAsia="zh-CN"/>
              </w:rPr>
              <w:t>3</w:t>
            </w:r>
          </w:p>
        </w:tc>
        <w:tc>
          <w:tcPr>
            <w:tcW w:w="511" w:type="pct"/>
            <w:vAlign w:val="center"/>
          </w:tcPr>
          <w:p w14:paraId="1F954787" w14:textId="77777777" w:rsidR="00113A1A" w:rsidRPr="0093496C" w:rsidRDefault="00AD2E72" w:rsidP="00CD70F7">
            <w:pPr>
              <w:pStyle w:val="TAC"/>
              <w:rPr>
                <w:lang w:eastAsia="en-US"/>
              </w:rPr>
            </w:pPr>
            <w:r>
              <w:rPr>
                <w:position w:val="-20"/>
                <w:lang w:eastAsia="en-US"/>
              </w:rPr>
              <w:pict w14:anchorId="4D5C98AD">
                <v:shape id="_x0000_i2567" type="#_x0000_t75" style="width:54.75pt;height:23.25pt">
                  <v:imagedata r:id="rId1039" o:title=""/>
                </v:shape>
              </w:pict>
            </w:r>
          </w:p>
        </w:tc>
        <w:tc>
          <w:tcPr>
            <w:tcW w:w="519" w:type="pct"/>
            <w:shd w:val="clear" w:color="auto" w:fill="auto"/>
            <w:vAlign w:val="center"/>
          </w:tcPr>
          <w:p w14:paraId="3CE5D64B" w14:textId="77777777" w:rsidR="00113A1A" w:rsidRPr="0093496C" w:rsidRDefault="00AD2E72" w:rsidP="00CD70F7">
            <w:pPr>
              <w:pStyle w:val="TAC"/>
              <w:rPr>
                <w:lang w:eastAsia="en-US"/>
              </w:rPr>
            </w:pPr>
            <w:r>
              <w:rPr>
                <w:position w:val="-20"/>
                <w:lang w:eastAsia="en-US"/>
              </w:rPr>
              <w:pict w14:anchorId="745A0953">
                <v:shape id="_x0000_i2568" type="#_x0000_t75" style="width:56.25pt;height:23.25pt">
                  <v:imagedata r:id="rId1040" o:title=""/>
                </v:shape>
              </w:pict>
            </w:r>
          </w:p>
        </w:tc>
        <w:tc>
          <w:tcPr>
            <w:tcW w:w="886" w:type="pct"/>
          </w:tcPr>
          <w:p w14:paraId="585AC353" w14:textId="77777777" w:rsidR="00113A1A" w:rsidRPr="0093496C" w:rsidRDefault="00AD2E72" w:rsidP="00CD70F7">
            <w:pPr>
              <w:pStyle w:val="TAC"/>
              <w:rPr>
                <w:lang w:eastAsia="en-US"/>
              </w:rPr>
            </w:pPr>
            <w:r>
              <w:rPr>
                <w:spacing w:val="-20"/>
                <w:position w:val="-14"/>
                <w:lang w:eastAsia="en-US"/>
              </w:rPr>
              <w:pict w14:anchorId="3D24A53F">
                <v:shape id="_x0000_i2569" type="#_x0000_t75" style="width:48.75pt;height:19.5pt">
                  <v:imagedata r:id="rId1069" o:title=""/>
                </v:shape>
              </w:pict>
            </w:r>
          </w:p>
        </w:tc>
        <w:tc>
          <w:tcPr>
            <w:tcW w:w="864" w:type="pct"/>
          </w:tcPr>
          <w:p w14:paraId="2D043D51" w14:textId="77777777" w:rsidR="00113A1A" w:rsidRPr="0093496C" w:rsidRDefault="00AD2E72" w:rsidP="00CD70F7">
            <w:pPr>
              <w:pStyle w:val="TAC"/>
              <w:rPr>
                <w:lang w:eastAsia="en-US"/>
              </w:rPr>
            </w:pPr>
            <w:r>
              <w:rPr>
                <w:spacing w:val="-20"/>
                <w:position w:val="-14"/>
                <w:lang w:eastAsia="en-US"/>
              </w:rPr>
              <w:pict w14:anchorId="41E43189">
                <v:shape id="_x0000_i2570" type="#_x0000_t75" style="width:47.25pt;height:19.5pt">
                  <v:imagedata r:id="rId1070" o:title=""/>
                </v:shape>
              </w:pict>
            </w:r>
          </w:p>
        </w:tc>
        <w:tc>
          <w:tcPr>
            <w:tcW w:w="886" w:type="pct"/>
          </w:tcPr>
          <w:p w14:paraId="16B11110" w14:textId="77777777" w:rsidR="00113A1A" w:rsidRPr="0093496C" w:rsidRDefault="00AD2E72" w:rsidP="00CD70F7">
            <w:pPr>
              <w:pStyle w:val="TAC"/>
              <w:rPr>
                <w:lang w:eastAsia="en-US"/>
              </w:rPr>
            </w:pPr>
            <w:r>
              <w:rPr>
                <w:spacing w:val="-20"/>
                <w:position w:val="-14"/>
                <w:lang w:eastAsia="en-US"/>
              </w:rPr>
              <w:pict w14:anchorId="6A4D31D4">
                <v:shape id="_x0000_i2571" type="#_x0000_t75" style="width:48.75pt;height:19.5pt">
                  <v:imagedata r:id="rId1071" o:title=""/>
                </v:shape>
              </w:pict>
            </w:r>
          </w:p>
        </w:tc>
        <w:tc>
          <w:tcPr>
            <w:tcW w:w="879" w:type="pct"/>
          </w:tcPr>
          <w:p w14:paraId="21E854FA" w14:textId="77777777" w:rsidR="00113A1A" w:rsidRPr="0093496C" w:rsidRDefault="00AD2E72" w:rsidP="00CD70F7">
            <w:pPr>
              <w:pStyle w:val="TAC"/>
              <w:rPr>
                <w:lang w:eastAsia="en-US"/>
              </w:rPr>
            </w:pPr>
            <w:r>
              <w:rPr>
                <w:spacing w:val="-20"/>
                <w:position w:val="-14"/>
                <w:lang w:eastAsia="en-US"/>
              </w:rPr>
              <w:pict w14:anchorId="2E7D82C9">
                <v:shape id="_x0000_i2572" type="#_x0000_t75" style="width:47.25pt;height:19.5pt">
                  <v:imagedata r:id="rId1072" o:title=""/>
                </v:shape>
              </w:pict>
            </w:r>
          </w:p>
        </w:tc>
      </w:tr>
      <w:tr w:rsidR="00113A1A" w:rsidRPr="0093496C" w14:paraId="34A25B70" w14:textId="77777777" w:rsidTr="00CD70F7">
        <w:trPr>
          <w:cantSplit/>
          <w:jc w:val="center"/>
        </w:trPr>
        <w:tc>
          <w:tcPr>
            <w:tcW w:w="5000" w:type="pct"/>
            <w:gridSpan w:val="7"/>
          </w:tcPr>
          <w:p w14:paraId="4237718C" w14:textId="77777777" w:rsidR="00113A1A" w:rsidRPr="0093496C" w:rsidRDefault="00113A1A" w:rsidP="00CD70F7">
            <w:pPr>
              <w:pStyle w:val="TAC"/>
              <w:rPr>
                <w:lang w:eastAsia="en-US"/>
              </w:rPr>
            </w:pPr>
            <w:r w:rsidRPr="0093496C">
              <w:rPr>
                <w:lang w:eastAsia="en-US"/>
              </w:rPr>
              <w:t xml:space="preserve">where </w:t>
            </w:r>
            <w:r w:rsidR="00AD2E72">
              <w:rPr>
                <w:position w:val="-28"/>
                <w:lang w:eastAsia="en-US"/>
              </w:rPr>
              <w:pict w14:anchorId="200F1AA9">
                <v:shape id="_x0000_i2573" type="#_x0000_t75" style="width:165.75pt;height:33.75pt">
                  <v:imagedata r:id="rId1073" o:title=""/>
                </v:shape>
              </w:pict>
            </w:r>
            <w:r w:rsidRPr="0093496C">
              <w:rPr>
                <w:lang w:eastAsia="en-US"/>
              </w:rPr>
              <w:t xml:space="preserve">, </w:t>
            </w:r>
            <w:r w:rsidRPr="0093496C">
              <w:rPr>
                <w:rFonts w:hint="eastAsia"/>
                <w:lang w:eastAsia="ko-KR"/>
              </w:rPr>
              <w:t xml:space="preserve">if </w:t>
            </w:r>
            <w:r w:rsidR="00AD2E72">
              <w:rPr>
                <w:position w:val="-10"/>
                <w:lang w:eastAsia="en-US"/>
              </w:rPr>
              <w:pict w14:anchorId="7E7E7D5D">
                <v:shape id="_x0000_i2574" type="#_x0000_t75" style="width:42.75pt;height:17.25pt">
                  <v:imagedata r:id="rId1074" o:title=""/>
                </v:shape>
              </w:pict>
            </w:r>
          </w:p>
          <w:p w14:paraId="640BD2C9" w14:textId="77777777" w:rsidR="00113A1A" w:rsidRPr="0093496C" w:rsidRDefault="00AD2E72" w:rsidP="00CD70F7">
            <w:pPr>
              <w:pStyle w:val="TAC"/>
              <w:rPr>
                <w:lang w:eastAsia="en-US"/>
              </w:rPr>
            </w:pPr>
            <w:r>
              <w:rPr>
                <w:position w:val="-28"/>
                <w:lang w:eastAsia="en-US"/>
              </w:rPr>
              <w:pict w14:anchorId="559C4CEC">
                <v:shape id="_x0000_i2575"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683FE88D">
                <v:shape id="_x0000_i2576" type="#_x0000_t75" style="width:36.75pt;height:15.75pt">
                  <v:imagedata r:id="rId1076" o:title=""/>
                </v:shape>
              </w:pict>
            </w:r>
          </w:p>
        </w:tc>
      </w:tr>
    </w:tbl>
    <w:p w14:paraId="539A992D" w14:textId="77777777" w:rsidR="00113A1A" w:rsidRPr="0093496C" w:rsidRDefault="00113A1A" w:rsidP="00D93FBC">
      <w:pPr>
        <w:pStyle w:val="TH"/>
        <w:rPr>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56"/>
        <w:gridCol w:w="1311"/>
        <w:gridCol w:w="1341"/>
        <w:gridCol w:w="1455"/>
        <w:gridCol w:w="1424"/>
        <w:gridCol w:w="1484"/>
        <w:gridCol w:w="1460"/>
      </w:tblGrid>
      <w:tr w:rsidR="00113A1A" w:rsidRPr="0093496C" w14:paraId="64E08264"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6CF323BE" w14:textId="77777777" w:rsidR="00113A1A" w:rsidRPr="0093496C" w:rsidRDefault="00113A1A" w:rsidP="00CD70F7">
            <w:pPr>
              <w:pStyle w:val="TAH"/>
              <w:rPr>
                <w:lang w:eastAsia="en-US"/>
              </w:rPr>
            </w:pPr>
            <w:r w:rsidRPr="0093496C">
              <w:rPr>
                <w:lang w:eastAsia="en-US"/>
              </w:rPr>
              <w:lastRenderedPageBreak/>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6AF2C68" w14:textId="77777777" w:rsidR="00113A1A" w:rsidRPr="0093496C" w:rsidRDefault="00AD2E72" w:rsidP="00CD70F7">
            <w:pPr>
              <w:pStyle w:val="TAH"/>
              <w:rPr>
                <w:lang w:eastAsia="en-US"/>
              </w:rPr>
            </w:pPr>
            <w:r>
              <w:rPr>
                <w:lang w:eastAsia="en-US"/>
              </w:rPr>
              <w:pict w14:anchorId="76C95BDC">
                <v:shape id="_x0000_i2577"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49475956" w14:textId="77777777" w:rsidR="00113A1A" w:rsidRPr="0093496C" w:rsidRDefault="00AD2E72" w:rsidP="00CD70F7">
            <w:pPr>
              <w:pStyle w:val="TAH"/>
              <w:rPr>
                <w:lang w:eastAsia="en-US"/>
              </w:rPr>
            </w:pPr>
            <w:r>
              <w:rPr>
                <w:lang w:eastAsia="en-US"/>
              </w:rPr>
              <w:pict w14:anchorId="25D603AE">
                <v:shape id="_x0000_i2578"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513B23FD" w14:textId="77777777" w:rsidR="00113A1A" w:rsidRPr="0093496C" w:rsidRDefault="00664FED" w:rsidP="00CD70F7">
            <w:pPr>
              <w:pStyle w:val="TAH"/>
              <w:rPr>
                <w:lang w:eastAsia="en-US"/>
              </w:rPr>
            </w:pPr>
            <w:r w:rsidRPr="0093496C">
              <w:rPr>
                <w:noProof/>
              </w:rPr>
              <w:drawing>
                <wp:inline distT="0" distB="0" distL="0" distR="0" wp14:anchorId="7A8DB03D" wp14:editId="28AF1F14">
                  <wp:extent cx="123825" cy="190500"/>
                  <wp:effectExtent l="0" t="0" r="0" b="0"/>
                  <wp:docPr id="1624" name="Picture 16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24"/>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8D868D" w14:textId="77777777" w:rsidTr="00CD70F7">
        <w:trPr>
          <w:cantSplit/>
          <w:jc w:val="center"/>
        </w:trPr>
        <w:tc>
          <w:tcPr>
            <w:tcW w:w="484" w:type="pct"/>
            <w:vMerge/>
            <w:tcBorders>
              <w:bottom w:val="single" w:sz="4" w:space="0" w:color="auto"/>
            </w:tcBorders>
            <w:shd w:val="clear" w:color="auto" w:fill="E0E0E0"/>
          </w:tcPr>
          <w:p w14:paraId="13F71C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0A02DE7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2B1D9609"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29119516" w14:textId="77777777" w:rsidR="00113A1A" w:rsidRPr="0093496C" w:rsidRDefault="00113A1A" w:rsidP="00CD70F7">
            <w:pPr>
              <w:pStyle w:val="TAH"/>
              <w:rPr>
                <w:lang w:eastAsia="en-US"/>
              </w:rPr>
            </w:pPr>
            <w:r w:rsidRPr="0093496C">
              <w:rPr>
                <w:lang w:eastAsia="en-US"/>
              </w:rPr>
              <w:t>0</w:t>
            </w:r>
          </w:p>
        </w:tc>
        <w:tc>
          <w:tcPr>
            <w:tcW w:w="837" w:type="pct"/>
            <w:tcBorders>
              <w:top w:val="single" w:sz="4" w:space="0" w:color="auto"/>
            </w:tcBorders>
            <w:shd w:val="clear" w:color="auto" w:fill="E0E0E0"/>
            <w:vAlign w:val="center"/>
          </w:tcPr>
          <w:p w14:paraId="22914137" w14:textId="77777777" w:rsidR="00113A1A" w:rsidRPr="0093496C" w:rsidRDefault="00113A1A" w:rsidP="00CD70F7">
            <w:pPr>
              <w:pStyle w:val="TAH"/>
              <w:rPr>
                <w:lang w:eastAsia="en-US"/>
              </w:rPr>
            </w:pPr>
            <w:r w:rsidRPr="0093496C">
              <w:rPr>
                <w:lang w:eastAsia="en-US"/>
              </w:rPr>
              <w:t>1</w:t>
            </w:r>
          </w:p>
        </w:tc>
        <w:tc>
          <w:tcPr>
            <w:tcW w:w="868" w:type="pct"/>
            <w:tcBorders>
              <w:top w:val="single" w:sz="4" w:space="0" w:color="auto"/>
            </w:tcBorders>
            <w:shd w:val="clear" w:color="auto" w:fill="E0E0E0"/>
            <w:vAlign w:val="center"/>
          </w:tcPr>
          <w:p w14:paraId="397F94C0" w14:textId="77777777" w:rsidR="00113A1A" w:rsidRPr="0093496C" w:rsidRDefault="00113A1A" w:rsidP="00CD70F7">
            <w:pPr>
              <w:pStyle w:val="TAH"/>
              <w:rPr>
                <w:lang w:eastAsia="en-US"/>
              </w:rPr>
            </w:pPr>
            <w:r w:rsidRPr="0093496C">
              <w:rPr>
                <w:lang w:eastAsia="en-US"/>
              </w:rPr>
              <w:t>2</w:t>
            </w:r>
          </w:p>
        </w:tc>
        <w:tc>
          <w:tcPr>
            <w:tcW w:w="853" w:type="pct"/>
            <w:tcBorders>
              <w:top w:val="single" w:sz="4" w:space="0" w:color="auto"/>
            </w:tcBorders>
            <w:shd w:val="clear" w:color="auto" w:fill="E0E0E0"/>
            <w:vAlign w:val="center"/>
          </w:tcPr>
          <w:p w14:paraId="6E7A654F" w14:textId="77777777" w:rsidR="00113A1A" w:rsidRPr="0093496C" w:rsidRDefault="00113A1A" w:rsidP="00CD70F7">
            <w:pPr>
              <w:pStyle w:val="TAH"/>
              <w:rPr>
                <w:lang w:eastAsia="en-US"/>
              </w:rPr>
            </w:pPr>
            <w:r w:rsidRPr="0093496C">
              <w:rPr>
                <w:lang w:eastAsia="en-US"/>
              </w:rPr>
              <w:t>3</w:t>
            </w:r>
          </w:p>
        </w:tc>
      </w:tr>
      <w:tr w:rsidR="00113A1A" w:rsidRPr="0093496C" w14:paraId="6D2749AB" w14:textId="77777777" w:rsidTr="00CD70F7">
        <w:trPr>
          <w:cantSplit/>
          <w:jc w:val="center"/>
        </w:trPr>
        <w:tc>
          <w:tcPr>
            <w:tcW w:w="484" w:type="pct"/>
          </w:tcPr>
          <w:p w14:paraId="186FBCFF"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11B23A16" w14:textId="77777777" w:rsidR="00113A1A" w:rsidRPr="0093496C" w:rsidRDefault="00AD2E72" w:rsidP="00CD70F7">
            <w:pPr>
              <w:pStyle w:val="TAC"/>
              <w:rPr>
                <w:lang w:eastAsia="en-US"/>
              </w:rPr>
            </w:pPr>
            <w:r>
              <w:rPr>
                <w:position w:val="-20"/>
                <w:lang w:eastAsia="en-US"/>
              </w:rPr>
              <w:pict w14:anchorId="7EDC5FC9">
                <v:shape id="_x0000_i2579" type="#_x0000_t75" style="width:54.75pt;height:23.25pt">
                  <v:imagedata r:id="rId1039" o:title=""/>
                </v:shape>
              </w:pict>
            </w:r>
          </w:p>
        </w:tc>
        <w:tc>
          <w:tcPr>
            <w:tcW w:w="556" w:type="pct"/>
            <w:shd w:val="clear" w:color="auto" w:fill="auto"/>
            <w:vAlign w:val="center"/>
          </w:tcPr>
          <w:p w14:paraId="7D6B2159" w14:textId="77777777" w:rsidR="00113A1A" w:rsidRPr="0093496C" w:rsidRDefault="00AD2E72" w:rsidP="00CD70F7">
            <w:pPr>
              <w:pStyle w:val="TAC"/>
              <w:rPr>
                <w:lang w:eastAsia="en-US"/>
              </w:rPr>
            </w:pPr>
            <w:r>
              <w:rPr>
                <w:position w:val="-20"/>
                <w:lang w:eastAsia="en-US"/>
              </w:rPr>
              <w:pict w14:anchorId="67539D0D">
                <v:shape id="_x0000_i2580" type="#_x0000_t75" style="width:56.25pt;height:23.25pt">
                  <v:imagedata r:id="rId1040" o:title=""/>
                </v:shape>
              </w:pict>
            </w:r>
          </w:p>
        </w:tc>
        <w:tc>
          <w:tcPr>
            <w:tcW w:w="853" w:type="pct"/>
          </w:tcPr>
          <w:p w14:paraId="11EB5EDA" w14:textId="77777777" w:rsidR="00113A1A" w:rsidRPr="0093496C" w:rsidRDefault="00AD2E72" w:rsidP="00CD70F7">
            <w:pPr>
              <w:pStyle w:val="TAC"/>
              <w:rPr>
                <w:lang w:eastAsia="en-US"/>
              </w:rPr>
            </w:pPr>
            <w:r>
              <w:rPr>
                <w:spacing w:val="-20"/>
                <w:position w:val="-14"/>
                <w:lang w:eastAsia="en-US"/>
              </w:rPr>
              <w:pict w14:anchorId="0DBCDF75">
                <v:shape id="_x0000_i2581" type="#_x0000_t75" style="width:33.75pt;height:19.5pt">
                  <v:imagedata r:id="rId1077" o:title=""/>
                </v:shape>
              </w:pict>
            </w:r>
          </w:p>
        </w:tc>
        <w:tc>
          <w:tcPr>
            <w:tcW w:w="837" w:type="pct"/>
          </w:tcPr>
          <w:p w14:paraId="0DA28D11" w14:textId="77777777" w:rsidR="00113A1A" w:rsidRPr="0093496C" w:rsidRDefault="00AD2E72" w:rsidP="00CD70F7">
            <w:pPr>
              <w:pStyle w:val="TAC"/>
              <w:rPr>
                <w:lang w:eastAsia="en-US"/>
              </w:rPr>
            </w:pPr>
            <w:r>
              <w:rPr>
                <w:position w:val="-14"/>
                <w:lang w:eastAsia="en-US"/>
              </w:rPr>
              <w:pict w14:anchorId="21D535EA">
                <v:shape id="_x0000_i2582" type="#_x0000_t75" style="width:33.75pt;height:19.5pt">
                  <v:imagedata r:id="rId1058" o:title=""/>
                </v:shape>
              </w:pict>
            </w:r>
          </w:p>
        </w:tc>
        <w:tc>
          <w:tcPr>
            <w:tcW w:w="868" w:type="pct"/>
          </w:tcPr>
          <w:p w14:paraId="300A7DAC" w14:textId="77777777" w:rsidR="00113A1A" w:rsidRPr="0093496C" w:rsidRDefault="00AD2E72" w:rsidP="00CD70F7">
            <w:pPr>
              <w:pStyle w:val="TAC"/>
              <w:rPr>
                <w:lang w:eastAsia="en-US"/>
              </w:rPr>
            </w:pPr>
            <w:r>
              <w:rPr>
                <w:position w:val="-14"/>
                <w:lang w:eastAsia="en-US"/>
              </w:rPr>
              <w:pict w14:anchorId="0B822482">
                <v:shape id="_x0000_i2583" type="#_x0000_t75" style="width:34.5pt;height:19.5pt">
                  <v:imagedata r:id="rId1059" o:title=""/>
                </v:shape>
              </w:pict>
            </w:r>
          </w:p>
        </w:tc>
        <w:tc>
          <w:tcPr>
            <w:tcW w:w="853" w:type="pct"/>
          </w:tcPr>
          <w:p w14:paraId="1D8407AD" w14:textId="77777777" w:rsidR="00113A1A" w:rsidRPr="0093496C" w:rsidRDefault="00AD2E72" w:rsidP="00CD70F7">
            <w:pPr>
              <w:pStyle w:val="TAC"/>
              <w:rPr>
                <w:lang w:eastAsia="en-US"/>
              </w:rPr>
            </w:pPr>
            <w:r>
              <w:rPr>
                <w:position w:val="-14"/>
                <w:lang w:eastAsia="en-US"/>
              </w:rPr>
              <w:pict w14:anchorId="1ABF422E">
                <v:shape id="_x0000_i2584" type="#_x0000_t75" style="width:33.75pt;height:19.5pt">
                  <v:imagedata r:id="rId1060" o:title=""/>
                </v:shape>
              </w:pict>
            </w:r>
          </w:p>
        </w:tc>
      </w:tr>
      <w:tr w:rsidR="00113A1A" w:rsidRPr="0093496C" w14:paraId="40EE2E28"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17420C73"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BE45DD5" w14:textId="77777777" w:rsidR="00113A1A" w:rsidRPr="0093496C" w:rsidRDefault="00AD2E72" w:rsidP="00CD70F7">
            <w:pPr>
              <w:pStyle w:val="TAH"/>
              <w:rPr>
                <w:lang w:eastAsia="en-US"/>
              </w:rPr>
            </w:pPr>
            <w:r>
              <w:rPr>
                <w:lang w:eastAsia="en-US"/>
              </w:rPr>
              <w:pict w14:anchorId="365AA5F8">
                <v:shape id="_x0000_i2585"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62F0AE36" w14:textId="77777777" w:rsidR="00113A1A" w:rsidRPr="0093496C" w:rsidRDefault="00AD2E72" w:rsidP="00CD70F7">
            <w:pPr>
              <w:pStyle w:val="TAH"/>
              <w:rPr>
                <w:lang w:eastAsia="en-US"/>
              </w:rPr>
            </w:pPr>
            <w:r>
              <w:rPr>
                <w:lang w:eastAsia="en-US"/>
              </w:rPr>
              <w:pict w14:anchorId="4E9DEAF7">
                <v:shape id="_x0000_i2586"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65834CB" w14:textId="77777777" w:rsidR="00113A1A" w:rsidRPr="0093496C" w:rsidRDefault="00664FED" w:rsidP="00CD70F7">
            <w:pPr>
              <w:pStyle w:val="TAH"/>
              <w:rPr>
                <w:lang w:eastAsia="en-US"/>
              </w:rPr>
            </w:pPr>
            <w:r w:rsidRPr="0093496C">
              <w:rPr>
                <w:noProof/>
              </w:rPr>
              <w:drawing>
                <wp:inline distT="0" distB="0" distL="0" distR="0" wp14:anchorId="163ED1DF" wp14:editId="0306142F">
                  <wp:extent cx="123825" cy="190500"/>
                  <wp:effectExtent l="0" t="0" r="0" b="0"/>
                  <wp:docPr id="1633" name="Picture 1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3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437FD3F" w14:textId="77777777" w:rsidTr="00CD70F7">
        <w:trPr>
          <w:cantSplit/>
          <w:jc w:val="center"/>
        </w:trPr>
        <w:tc>
          <w:tcPr>
            <w:tcW w:w="484" w:type="pct"/>
            <w:vMerge/>
            <w:tcBorders>
              <w:bottom w:val="single" w:sz="4" w:space="0" w:color="auto"/>
            </w:tcBorders>
            <w:shd w:val="clear" w:color="auto" w:fill="E0E0E0"/>
          </w:tcPr>
          <w:p w14:paraId="0C6D8947"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61382CFA"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432257E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1792EDAC" w14:textId="77777777" w:rsidR="00113A1A" w:rsidRPr="0093496C" w:rsidRDefault="00113A1A" w:rsidP="00CD70F7">
            <w:pPr>
              <w:pStyle w:val="TAH"/>
              <w:rPr>
                <w:lang w:eastAsia="en-US"/>
              </w:rPr>
            </w:pPr>
            <w:r w:rsidRPr="0093496C">
              <w:rPr>
                <w:lang w:eastAsia="en-US"/>
              </w:rPr>
              <w:t>4</w:t>
            </w:r>
          </w:p>
        </w:tc>
        <w:tc>
          <w:tcPr>
            <w:tcW w:w="837" w:type="pct"/>
            <w:tcBorders>
              <w:top w:val="single" w:sz="4" w:space="0" w:color="auto"/>
            </w:tcBorders>
            <w:shd w:val="clear" w:color="auto" w:fill="E0E0E0"/>
            <w:vAlign w:val="center"/>
          </w:tcPr>
          <w:p w14:paraId="7AB48E29" w14:textId="77777777" w:rsidR="00113A1A" w:rsidRPr="0093496C" w:rsidRDefault="00113A1A" w:rsidP="00CD70F7">
            <w:pPr>
              <w:pStyle w:val="TAH"/>
              <w:rPr>
                <w:lang w:eastAsia="en-US"/>
              </w:rPr>
            </w:pPr>
            <w:r w:rsidRPr="0093496C">
              <w:rPr>
                <w:lang w:eastAsia="en-US"/>
              </w:rPr>
              <w:t>5</w:t>
            </w:r>
          </w:p>
        </w:tc>
        <w:tc>
          <w:tcPr>
            <w:tcW w:w="868" w:type="pct"/>
            <w:tcBorders>
              <w:top w:val="single" w:sz="4" w:space="0" w:color="auto"/>
            </w:tcBorders>
            <w:shd w:val="clear" w:color="auto" w:fill="E0E0E0"/>
            <w:vAlign w:val="center"/>
          </w:tcPr>
          <w:p w14:paraId="7BBEC150" w14:textId="77777777" w:rsidR="00113A1A" w:rsidRPr="0093496C" w:rsidRDefault="00113A1A" w:rsidP="00CD70F7">
            <w:pPr>
              <w:pStyle w:val="TAH"/>
              <w:rPr>
                <w:lang w:eastAsia="en-US"/>
              </w:rPr>
            </w:pPr>
            <w:r w:rsidRPr="0093496C">
              <w:rPr>
                <w:lang w:eastAsia="en-US"/>
              </w:rPr>
              <w:t>6</w:t>
            </w:r>
          </w:p>
        </w:tc>
        <w:tc>
          <w:tcPr>
            <w:tcW w:w="853" w:type="pct"/>
            <w:tcBorders>
              <w:top w:val="single" w:sz="4" w:space="0" w:color="auto"/>
            </w:tcBorders>
            <w:shd w:val="clear" w:color="auto" w:fill="E0E0E0"/>
            <w:vAlign w:val="center"/>
          </w:tcPr>
          <w:p w14:paraId="600B152B" w14:textId="77777777" w:rsidR="00113A1A" w:rsidRPr="0093496C" w:rsidRDefault="00113A1A" w:rsidP="00CD70F7">
            <w:pPr>
              <w:pStyle w:val="TAH"/>
              <w:rPr>
                <w:lang w:eastAsia="en-US"/>
              </w:rPr>
            </w:pPr>
            <w:r w:rsidRPr="0093496C">
              <w:rPr>
                <w:lang w:eastAsia="en-US"/>
              </w:rPr>
              <w:t>7</w:t>
            </w:r>
          </w:p>
        </w:tc>
      </w:tr>
      <w:tr w:rsidR="00113A1A" w:rsidRPr="0093496C" w14:paraId="350BFD38" w14:textId="77777777" w:rsidTr="00CD70F7">
        <w:trPr>
          <w:cantSplit/>
          <w:jc w:val="center"/>
        </w:trPr>
        <w:tc>
          <w:tcPr>
            <w:tcW w:w="484" w:type="pct"/>
          </w:tcPr>
          <w:p w14:paraId="12FB1F93"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46F6FB08" w14:textId="77777777" w:rsidR="00113A1A" w:rsidRPr="0093496C" w:rsidRDefault="00AD2E72" w:rsidP="00CD70F7">
            <w:pPr>
              <w:pStyle w:val="TAC"/>
              <w:rPr>
                <w:lang w:eastAsia="en-US"/>
              </w:rPr>
            </w:pPr>
            <w:r>
              <w:rPr>
                <w:position w:val="-20"/>
                <w:lang w:eastAsia="en-US"/>
              </w:rPr>
              <w:pict w14:anchorId="24F5114D">
                <v:shape id="_x0000_i2587" type="#_x0000_t75" style="width:54.75pt;height:23.25pt">
                  <v:imagedata r:id="rId1039" o:title=""/>
                </v:shape>
              </w:pict>
            </w:r>
          </w:p>
        </w:tc>
        <w:tc>
          <w:tcPr>
            <w:tcW w:w="556" w:type="pct"/>
            <w:shd w:val="clear" w:color="auto" w:fill="auto"/>
            <w:vAlign w:val="center"/>
          </w:tcPr>
          <w:p w14:paraId="0C093754" w14:textId="77777777" w:rsidR="00113A1A" w:rsidRPr="0093496C" w:rsidRDefault="00AD2E72" w:rsidP="00CD70F7">
            <w:pPr>
              <w:pStyle w:val="TAC"/>
              <w:rPr>
                <w:lang w:eastAsia="en-US"/>
              </w:rPr>
            </w:pPr>
            <w:r>
              <w:rPr>
                <w:position w:val="-20"/>
                <w:lang w:eastAsia="en-US"/>
              </w:rPr>
              <w:pict w14:anchorId="68A58ABE">
                <v:shape id="_x0000_i2588" type="#_x0000_t75" style="width:56.25pt;height:23.25pt">
                  <v:imagedata r:id="rId1040" o:title=""/>
                </v:shape>
              </w:pict>
            </w:r>
          </w:p>
        </w:tc>
        <w:tc>
          <w:tcPr>
            <w:tcW w:w="853" w:type="pct"/>
          </w:tcPr>
          <w:p w14:paraId="589C47B0" w14:textId="77777777" w:rsidR="00113A1A" w:rsidRPr="0093496C" w:rsidRDefault="00AD2E72" w:rsidP="00CD70F7">
            <w:pPr>
              <w:pStyle w:val="TAC"/>
              <w:rPr>
                <w:lang w:eastAsia="en-US"/>
              </w:rPr>
            </w:pPr>
            <w:r>
              <w:rPr>
                <w:spacing w:val="-20"/>
                <w:position w:val="-14"/>
                <w:lang w:eastAsia="en-US"/>
              </w:rPr>
              <w:pict w14:anchorId="31C877B6">
                <v:shape id="_x0000_i2589" type="#_x0000_t75" style="width:39pt;height:19.5pt">
                  <v:imagedata r:id="rId1078" o:title=""/>
                </v:shape>
              </w:pict>
            </w:r>
          </w:p>
        </w:tc>
        <w:tc>
          <w:tcPr>
            <w:tcW w:w="837" w:type="pct"/>
          </w:tcPr>
          <w:p w14:paraId="7E771149" w14:textId="77777777" w:rsidR="00113A1A" w:rsidRPr="0093496C" w:rsidRDefault="00AD2E72" w:rsidP="00CD70F7">
            <w:pPr>
              <w:pStyle w:val="TAC"/>
              <w:rPr>
                <w:lang w:eastAsia="en-US"/>
              </w:rPr>
            </w:pPr>
            <w:r>
              <w:rPr>
                <w:spacing w:val="-20"/>
                <w:position w:val="-14"/>
                <w:lang w:eastAsia="en-US"/>
              </w:rPr>
              <w:pict w14:anchorId="72A54F0A">
                <v:shape id="_x0000_i2590" type="#_x0000_t75" style="width:39pt;height:19.5pt">
                  <v:imagedata r:id="rId1079" o:title=""/>
                </v:shape>
              </w:pict>
            </w:r>
          </w:p>
        </w:tc>
        <w:tc>
          <w:tcPr>
            <w:tcW w:w="868" w:type="pct"/>
          </w:tcPr>
          <w:p w14:paraId="38DF225E" w14:textId="77777777" w:rsidR="00113A1A" w:rsidRPr="0093496C" w:rsidRDefault="00AD2E72" w:rsidP="00CD70F7">
            <w:pPr>
              <w:pStyle w:val="TAC"/>
              <w:rPr>
                <w:lang w:eastAsia="en-US"/>
              </w:rPr>
            </w:pPr>
            <w:r>
              <w:rPr>
                <w:spacing w:val="-20"/>
                <w:position w:val="-14"/>
                <w:lang w:eastAsia="en-US"/>
              </w:rPr>
              <w:pict w14:anchorId="4AD62F3D">
                <v:shape id="_x0000_i2591" type="#_x0000_t75" style="width:39pt;height:19.5pt">
                  <v:imagedata r:id="rId1080" o:title=""/>
                </v:shape>
              </w:pict>
            </w:r>
          </w:p>
        </w:tc>
        <w:tc>
          <w:tcPr>
            <w:tcW w:w="853" w:type="pct"/>
          </w:tcPr>
          <w:p w14:paraId="63364BEF" w14:textId="77777777" w:rsidR="00113A1A" w:rsidRPr="0093496C" w:rsidRDefault="00AD2E72" w:rsidP="00CD70F7">
            <w:pPr>
              <w:pStyle w:val="TAC"/>
              <w:rPr>
                <w:lang w:eastAsia="en-US"/>
              </w:rPr>
            </w:pPr>
            <w:r>
              <w:rPr>
                <w:spacing w:val="-20"/>
                <w:position w:val="-14"/>
                <w:lang w:eastAsia="en-US"/>
              </w:rPr>
              <w:pict w14:anchorId="15DF13B3">
                <v:shape id="_x0000_i2592" type="#_x0000_t75" style="width:39pt;height:19.5pt">
                  <v:imagedata r:id="rId1081" o:title=""/>
                </v:shape>
              </w:pict>
            </w:r>
          </w:p>
        </w:tc>
      </w:tr>
      <w:tr w:rsidR="00113A1A" w:rsidRPr="0093496C" w14:paraId="04CA55F9" w14:textId="77777777" w:rsidTr="00CD70F7">
        <w:trPr>
          <w:cantSplit/>
          <w:jc w:val="center"/>
        </w:trPr>
        <w:tc>
          <w:tcPr>
            <w:tcW w:w="484" w:type="pct"/>
            <w:vMerge w:val="restart"/>
            <w:tcBorders>
              <w:top w:val="single" w:sz="4" w:space="0" w:color="auto"/>
              <w:left w:val="single" w:sz="4" w:space="0" w:color="auto"/>
              <w:bottom w:val="single" w:sz="4" w:space="0" w:color="auto"/>
              <w:right w:val="single" w:sz="4" w:space="0" w:color="auto"/>
            </w:tcBorders>
            <w:shd w:val="clear" w:color="auto" w:fill="E0E0E0"/>
          </w:tcPr>
          <w:p w14:paraId="27FE2EAD" w14:textId="77777777" w:rsidR="00113A1A" w:rsidRPr="0093496C" w:rsidRDefault="00113A1A" w:rsidP="00CD70F7">
            <w:pPr>
              <w:pStyle w:val="TAH"/>
              <w:rPr>
                <w:lang w:eastAsia="en-US"/>
              </w:rPr>
            </w:pPr>
            <w:r w:rsidRPr="0093496C">
              <w:rPr>
                <w:lang w:eastAsia="en-US"/>
              </w:rPr>
              <w:t xml:space="preserve">Value of </w:t>
            </w:r>
            <w:r w:rsidRPr="0093496C">
              <w:rPr>
                <w:i/>
                <w:lang w:eastAsia="en-US"/>
              </w:rPr>
              <w:t>Codebook-Config</w:t>
            </w:r>
          </w:p>
        </w:tc>
        <w:tc>
          <w:tcPr>
            <w:tcW w:w="547"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5D517AD0" w14:textId="77777777" w:rsidR="00113A1A" w:rsidRPr="0093496C" w:rsidRDefault="00AD2E72" w:rsidP="00CD70F7">
            <w:pPr>
              <w:pStyle w:val="TAH"/>
              <w:rPr>
                <w:lang w:eastAsia="en-US"/>
              </w:rPr>
            </w:pPr>
            <w:r>
              <w:rPr>
                <w:lang w:eastAsia="en-US"/>
              </w:rPr>
              <w:pict w14:anchorId="2A037A05">
                <v:shape id="_x0000_i2593" type="#_x0000_t75" style="width:12.75pt;height:15.75pt">
                  <v:imagedata r:id="rId1030" o:title=""/>
                </v:shape>
              </w:pict>
            </w:r>
          </w:p>
        </w:tc>
        <w:tc>
          <w:tcPr>
            <w:tcW w:w="556" w:type="pct"/>
            <w:vMerge w:val="restart"/>
            <w:tcBorders>
              <w:top w:val="single" w:sz="4" w:space="0" w:color="auto"/>
              <w:left w:val="single" w:sz="4" w:space="0" w:color="auto"/>
              <w:bottom w:val="single" w:sz="4" w:space="0" w:color="auto"/>
              <w:right w:val="single" w:sz="4" w:space="0" w:color="auto"/>
            </w:tcBorders>
            <w:shd w:val="clear" w:color="auto" w:fill="E0E0E0"/>
            <w:vAlign w:val="center"/>
          </w:tcPr>
          <w:p w14:paraId="19E160D8" w14:textId="77777777" w:rsidR="00113A1A" w:rsidRPr="0093496C" w:rsidRDefault="00AD2E72" w:rsidP="00CD70F7">
            <w:pPr>
              <w:pStyle w:val="TAH"/>
              <w:rPr>
                <w:lang w:eastAsia="en-US"/>
              </w:rPr>
            </w:pPr>
            <w:r>
              <w:rPr>
                <w:lang w:eastAsia="en-US"/>
              </w:rPr>
              <w:pict w14:anchorId="626CC9F0">
                <v:shape id="_x0000_i2594" type="#_x0000_t75" style="width:15pt;height:15.75pt">
                  <v:imagedata r:id="rId1031" o:title=""/>
                </v:shape>
              </w:pict>
            </w:r>
          </w:p>
        </w:tc>
        <w:tc>
          <w:tcPr>
            <w:tcW w:w="3412" w:type="pct"/>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764D0BCB" w14:textId="77777777" w:rsidR="00113A1A" w:rsidRPr="0093496C" w:rsidRDefault="00664FED" w:rsidP="00CD70F7">
            <w:pPr>
              <w:pStyle w:val="TAH"/>
              <w:rPr>
                <w:lang w:eastAsia="en-US"/>
              </w:rPr>
            </w:pPr>
            <w:r w:rsidRPr="0093496C">
              <w:rPr>
                <w:noProof/>
              </w:rPr>
              <w:drawing>
                <wp:inline distT="0" distB="0" distL="0" distR="0" wp14:anchorId="1A0C3E38" wp14:editId="62BBB964">
                  <wp:extent cx="123825" cy="190500"/>
                  <wp:effectExtent l="0" t="0" r="0" b="0"/>
                  <wp:docPr id="1642" name="Picture 16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42"/>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6718C5B" w14:textId="77777777" w:rsidTr="00CD70F7">
        <w:trPr>
          <w:cantSplit/>
          <w:jc w:val="center"/>
        </w:trPr>
        <w:tc>
          <w:tcPr>
            <w:tcW w:w="484" w:type="pct"/>
            <w:vMerge/>
            <w:tcBorders>
              <w:bottom w:val="single" w:sz="4" w:space="0" w:color="auto"/>
            </w:tcBorders>
            <w:shd w:val="clear" w:color="auto" w:fill="E0E0E0"/>
          </w:tcPr>
          <w:p w14:paraId="6150E23C"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7703FB2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6EC6DB7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5DDE250B" w14:textId="77777777" w:rsidR="00113A1A" w:rsidRPr="0093496C" w:rsidRDefault="00113A1A" w:rsidP="00CD70F7">
            <w:pPr>
              <w:pStyle w:val="TAH"/>
              <w:rPr>
                <w:lang w:eastAsia="en-US"/>
              </w:rPr>
            </w:pPr>
            <w:r w:rsidRPr="0093496C">
              <w:rPr>
                <w:lang w:eastAsia="en-US"/>
              </w:rPr>
              <w:t>8</w:t>
            </w:r>
          </w:p>
        </w:tc>
        <w:tc>
          <w:tcPr>
            <w:tcW w:w="837" w:type="pct"/>
            <w:tcBorders>
              <w:top w:val="single" w:sz="4" w:space="0" w:color="auto"/>
            </w:tcBorders>
            <w:shd w:val="clear" w:color="auto" w:fill="E0E0E0"/>
            <w:vAlign w:val="center"/>
          </w:tcPr>
          <w:p w14:paraId="2E3FF57B" w14:textId="77777777" w:rsidR="00113A1A" w:rsidRPr="0093496C" w:rsidRDefault="00113A1A" w:rsidP="00CD70F7">
            <w:pPr>
              <w:pStyle w:val="TAH"/>
              <w:rPr>
                <w:lang w:eastAsia="en-US"/>
              </w:rPr>
            </w:pPr>
            <w:r w:rsidRPr="0093496C">
              <w:rPr>
                <w:lang w:eastAsia="en-US"/>
              </w:rPr>
              <w:t>9</w:t>
            </w:r>
          </w:p>
        </w:tc>
        <w:tc>
          <w:tcPr>
            <w:tcW w:w="868" w:type="pct"/>
            <w:tcBorders>
              <w:top w:val="single" w:sz="4" w:space="0" w:color="auto"/>
            </w:tcBorders>
            <w:shd w:val="clear" w:color="auto" w:fill="E0E0E0"/>
            <w:vAlign w:val="center"/>
          </w:tcPr>
          <w:p w14:paraId="66B94B65" w14:textId="77777777" w:rsidR="00113A1A" w:rsidRPr="0093496C" w:rsidRDefault="00113A1A" w:rsidP="00CD70F7">
            <w:pPr>
              <w:pStyle w:val="TAH"/>
              <w:rPr>
                <w:lang w:eastAsia="en-US"/>
              </w:rPr>
            </w:pPr>
            <w:r w:rsidRPr="0093496C">
              <w:rPr>
                <w:lang w:eastAsia="en-US"/>
              </w:rPr>
              <w:t>10</w:t>
            </w:r>
          </w:p>
        </w:tc>
        <w:tc>
          <w:tcPr>
            <w:tcW w:w="853" w:type="pct"/>
            <w:tcBorders>
              <w:top w:val="single" w:sz="4" w:space="0" w:color="auto"/>
            </w:tcBorders>
            <w:shd w:val="clear" w:color="auto" w:fill="E0E0E0"/>
            <w:vAlign w:val="center"/>
          </w:tcPr>
          <w:p w14:paraId="6D8E481E" w14:textId="77777777" w:rsidR="00113A1A" w:rsidRPr="0093496C" w:rsidRDefault="00113A1A" w:rsidP="00CD70F7">
            <w:pPr>
              <w:pStyle w:val="TAH"/>
              <w:rPr>
                <w:lang w:eastAsia="en-US"/>
              </w:rPr>
            </w:pPr>
            <w:r w:rsidRPr="0093496C">
              <w:rPr>
                <w:lang w:eastAsia="en-US"/>
              </w:rPr>
              <w:t>11</w:t>
            </w:r>
          </w:p>
        </w:tc>
      </w:tr>
      <w:tr w:rsidR="00113A1A" w:rsidRPr="0093496C" w14:paraId="3B1FAFCC" w14:textId="77777777" w:rsidTr="00CD70F7">
        <w:trPr>
          <w:cantSplit/>
          <w:jc w:val="center"/>
        </w:trPr>
        <w:tc>
          <w:tcPr>
            <w:tcW w:w="484" w:type="pct"/>
          </w:tcPr>
          <w:p w14:paraId="4D223070"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33A90710" w14:textId="77777777" w:rsidR="00113A1A" w:rsidRPr="0093496C" w:rsidRDefault="00AD2E72" w:rsidP="00CD70F7">
            <w:pPr>
              <w:pStyle w:val="TAC"/>
              <w:rPr>
                <w:lang w:eastAsia="en-US"/>
              </w:rPr>
            </w:pPr>
            <w:r>
              <w:rPr>
                <w:position w:val="-20"/>
                <w:lang w:eastAsia="en-US"/>
              </w:rPr>
              <w:pict w14:anchorId="29BC1AA4">
                <v:shape id="_x0000_i2595" type="#_x0000_t75" style="width:54.75pt;height:23.25pt">
                  <v:imagedata r:id="rId1039" o:title=""/>
                </v:shape>
              </w:pict>
            </w:r>
          </w:p>
        </w:tc>
        <w:tc>
          <w:tcPr>
            <w:tcW w:w="556" w:type="pct"/>
            <w:shd w:val="clear" w:color="auto" w:fill="auto"/>
            <w:vAlign w:val="center"/>
          </w:tcPr>
          <w:p w14:paraId="7680CA80" w14:textId="77777777" w:rsidR="00113A1A" w:rsidRPr="0093496C" w:rsidRDefault="00AD2E72" w:rsidP="00CD70F7">
            <w:pPr>
              <w:pStyle w:val="TAC"/>
              <w:rPr>
                <w:lang w:eastAsia="en-US"/>
              </w:rPr>
            </w:pPr>
            <w:r>
              <w:rPr>
                <w:position w:val="-20"/>
                <w:lang w:eastAsia="en-US"/>
              </w:rPr>
              <w:pict w14:anchorId="3056CDCF">
                <v:shape id="_x0000_i2596" type="#_x0000_t75" style="width:56.25pt;height:23.25pt">
                  <v:imagedata r:id="rId1040" o:title=""/>
                </v:shape>
              </w:pict>
            </w:r>
          </w:p>
        </w:tc>
        <w:tc>
          <w:tcPr>
            <w:tcW w:w="853" w:type="pct"/>
          </w:tcPr>
          <w:p w14:paraId="45E57A99" w14:textId="77777777" w:rsidR="00113A1A" w:rsidRPr="0093496C" w:rsidRDefault="00AD2E72" w:rsidP="00CD70F7">
            <w:pPr>
              <w:pStyle w:val="TAC"/>
              <w:rPr>
                <w:lang w:eastAsia="en-US"/>
              </w:rPr>
            </w:pPr>
            <w:r>
              <w:rPr>
                <w:spacing w:val="-20"/>
                <w:position w:val="-14"/>
                <w:lang w:eastAsia="en-US"/>
              </w:rPr>
              <w:pict w14:anchorId="0D225BF0">
                <v:shape id="_x0000_i2597" type="#_x0000_t75" style="width:41.25pt;height:19.5pt">
                  <v:imagedata r:id="rId1061" o:title=""/>
                </v:shape>
              </w:pict>
            </w:r>
          </w:p>
        </w:tc>
        <w:tc>
          <w:tcPr>
            <w:tcW w:w="837" w:type="pct"/>
          </w:tcPr>
          <w:p w14:paraId="0F9D2138" w14:textId="77777777" w:rsidR="00113A1A" w:rsidRPr="0093496C" w:rsidRDefault="00AD2E72" w:rsidP="00CD70F7">
            <w:pPr>
              <w:pStyle w:val="TAC"/>
              <w:rPr>
                <w:lang w:eastAsia="en-US"/>
              </w:rPr>
            </w:pPr>
            <w:r>
              <w:rPr>
                <w:spacing w:val="-20"/>
                <w:position w:val="-14"/>
                <w:lang w:eastAsia="en-US"/>
              </w:rPr>
              <w:pict w14:anchorId="7A2DC294">
                <v:shape id="_x0000_i2598" type="#_x0000_t75" style="width:39pt;height:19.5pt">
                  <v:imagedata r:id="rId1062" o:title=""/>
                </v:shape>
              </w:pict>
            </w:r>
          </w:p>
        </w:tc>
        <w:tc>
          <w:tcPr>
            <w:tcW w:w="868" w:type="pct"/>
          </w:tcPr>
          <w:p w14:paraId="1A100875" w14:textId="77777777" w:rsidR="00113A1A" w:rsidRPr="0093496C" w:rsidRDefault="00AD2E72" w:rsidP="00CD70F7">
            <w:pPr>
              <w:pStyle w:val="TAC"/>
              <w:rPr>
                <w:lang w:eastAsia="en-US"/>
              </w:rPr>
            </w:pPr>
            <w:r>
              <w:rPr>
                <w:spacing w:val="-20"/>
                <w:position w:val="-14"/>
                <w:lang w:eastAsia="en-US"/>
              </w:rPr>
              <w:pict w14:anchorId="488E910A">
                <v:shape id="_x0000_i2599" type="#_x0000_t75" style="width:42.75pt;height:19.5pt">
                  <v:imagedata r:id="rId1063" o:title=""/>
                </v:shape>
              </w:pict>
            </w:r>
          </w:p>
        </w:tc>
        <w:tc>
          <w:tcPr>
            <w:tcW w:w="853" w:type="pct"/>
          </w:tcPr>
          <w:p w14:paraId="7421434C" w14:textId="77777777" w:rsidR="00113A1A" w:rsidRPr="0093496C" w:rsidRDefault="00AD2E72" w:rsidP="00CD70F7">
            <w:pPr>
              <w:pStyle w:val="TAC"/>
              <w:rPr>
                <w:lang w:eastAsia="en-US"/>
              </w:rPr>
            </w:pPr>
            <w:r>
              <w:rPr>
                <w:spacing w:val="-20"/>
                <w:position w:val="-14"/>
                <w:lang w:eastAsia="en-US"/>
              </w:rPr>
              <w:pict w14:anchorId="205F0E6B">
                <v:shape id="_x0000_i2600" type="#_x0000_t75" style="width:41.25pt;height:19.5pt">
                  <v:imagedata r:id="rId1064" o:title=""/>
                </v:shape>
              </w:pict>
            </w:r>
          </w:p>
        </w:tc>
      </w:tr>
      <w:tr w:rsidR="00113A1A" w:rsidRPr="0093496C" w14:paraId="1D943C53" w14:textId="77777777" w:rsidTr="00CD70F7">
        <w:trPr>
          <w:cantSplit/>
          <w:jc w:val="center"/>
        </w:trPr>
        <w:tc>
          <w:tcPr>
            <w:tcW w:w="484" w:type="pct"/>
            <w:vMerge w:val="restart"/>
            <w:shd w:val="clear" w:color="auto" w:fill="E0E0E0"/>
          </w:tcPr>
          <w:p w14:paraId="49A8023F" w14:textId="77777777" w:rsidR="00113A1A" w:rsidRPr="0093496C" w:rsidRDefault="00113A1A" w:rsidP="00CD70F7">
            <w:pPr>
              <w:pStyle w:val="TAH"/>
              <w:rPr>
                <w:lang w:eastAsia="en-US"/>
              </w:rPr>
            </w:pPr>
            <w:r w:rsidRPr="0093496C">
              <w:rPr>
                <w:lang w:eastAsia="en-US"/>
              </w:rPr>
              <w:t xml:space="preserve">Value of </w:t>
            </w:r>
            <w:r w:rsidRPr="0093496C">
              <w:rPr>
                <w:rFonts w:eastAsia="Calibri"/>
                <w:szCs w:val="22"/>
                <w:lang w:val="en-US" w:eastAsia="en-US"/>
              </w:rPr>
              <w:t>Codebook-Config</w:t>
            </w:r>
          </w:p>
        </w:tc>
        <w:tc>
          <w:tcPr>
            <w:tcW w:w="547" w:type="pct"/>
            <w:vMerge w:val="restart"/>
            <w:shd w:val="clear" w:color="auto" w:fill="E0E0E0"/>
            <w:vAlign w:val="center"/>
          </w:tcPr>
          <w:p w14:paraId="4D6AFC42" w14:textId="77777777" w:rsidR="00113A1A" w:rsidRPr="0093496C" w:rsidRDefault="00AD2E72" w:rsidP="00CD70F7">
            <w:pPr>
              <w:pStyle w:val="TAH"/>
              <w:rPr>
                <w:lang w:eastAsia="en-US"/>
              </w:rPr>
            </w:pPr>
            <w:r>
              <w:rPr>
                <w:position w:val="-12"/>
                <w:lang w:eastAsia="en-US"/>
              </w:rPr>
              <w:pict w14:anchorId="79B8D3EB">
                <v:shape id="_x0000_i2601" type="#_x0000_t75" style="width:12.75pt;height:15.75pt">
                  <v:imagedata r:id="rId1030" o:title=""/>
                </v:shape>
              </w:pict>
            </w:r>
          </w:p>
        </w:tc>
        <w:tc>
          <w:tcPr>
            <w:tcW w:w="556" w:type="pct"/>
            <w:vMerge w:val="restart"/>
            <w:shd w:val="clear" w:color="auto" w:fill="E0E0E0"/>
            <w:vAlign w:val="center"/>
          </w:tcPr>
          <w:p w14:paraId="1C5C53DC" w14:textId="77777777" w:rsidR="00113A1A" w:rsidRPr="0093496C" w:rsidRDefault="00AD2E72" w:rsidP="00CD70F7">
            <w:pPr>
              <w:pStyle w:val="TAH"/>
              <w:rPr>
                <w:lang w:eastAsia="en-US"/>
              </w:rPr>
            </w:pPr>
            <w:r>
              <w:rPr>
                <w:position w:val="-12"/>
                <w:lang w:eastAsia="en-US"/>
              </w:rPr>
              <w:pict w14:anchorId="42A6CF4A">
                <v:shape id="_x0000_i2602" type="#_x0000_t75" style="width:15pt;height:15.75pt">
                  <v:imagedata r:id="rId1031" o:title=""/>
                </v:shape>
              </w:pict>
            </w:r>
          </w:p>
        </w:tc>
        <w:tc>
          <w:tcPr>
            <w:tcW w:w="3412" w:type="pct"/>
            <w:gridSpan w:val="4"/>
            <w:tcBorders>
              <w:bottom w:val="single" w:sz="4" w:space="0" w:color="auto"/>
            </w:tcBorders>
            <w:shd w:val="clear" w:color="auto" w:fill="E0E0E0"/>
            <w:vAlign w:val="center"/>
          </w:tcPr>
          <w:p w14:paraId="1D09D745" w14:textId="77777777" w:rsidR="00113A1A" w:rsidRPr="0093496C" w:rsidRDefault="00664FED" w:rsidP="00CD70F7">
            <w:pPr>
              <w:pStyle w:val="TAH"/>
              <w:rPr>
                <w:lang w:eastAsia="en-US"/>
              </w:rPr>
            </w:pPr>
            <w:r w:rsidRPr="0093496C">
              <w:rPr>
                <w:noProof/>
              </w:rPr>
              <w:drawing>
                <wp:inline distT="0" distB="0" distL="0" distR="0" wp14:anchorId="2E504F3D" wp14:editId="59FC9978">
                  <wp:extent cx="123825" cy="190500"/>
                  <wp:effectExtent l="0" t="0" r="0" b="0"/>
                  <wp:docPr id="1651" name="Picture 16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51"/>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878B62" w14:textId="77777777" w:rsidTr="00CD70F7">
        <w:trPr>
          <w:cantSplit/>
          <w:jc w:val="center"/>
        </w:trPr>
        <w:tc>
          <w:tcPr>
            <w:tcW w:w="484" w:type="pct"/>
            <w:vMerge/>
            <w:tcBorders>
              <w:bottom w:val="single" w:sz="4" w:space="0" w:color="auto"/>
            </w:tcBorders>
            <w:shd w:val="clear" w:color="auto" w:fill="E0E0E0"/>
          </w:tcPr>
          <w:p w14:paraId="5ADAEFDA" w14:textId="77777777" w:rsidR="00113A1A" w:rsidRPr="0093496C" w:rsidRDefault="00113A1A" w:rsidP="00CD70F7">
            <w:pPr>
              <w:pStyle w:val="TAH"/>
              <w:rPr>
                <w:lang w:eastAsia="en-US"/>
              </w:rPr>
            </w:pPr>
          </w:p>
        </w:tc>
        <w:tc>
          <w:tcPr>
            <w:tcW w:w="547" w:type="pct"/>
            <w:vMerge/>
            <w:tcBorders>
              <w:bottom w:val="single" w:sz="4" w:space="0" w:color="auto"/>
            </w:tcBorders>
            <w:shd w:val="clear" w:color="auto" w:fill="E0E0E0"/>
            <w:vAlign w:val="center"/>
          </w:tcPr>
          <w:p w14:paraId="1C3064C6" w14:textId="77777777" w:rsidR="00113A1A" w:rsidRPr="0093496C" w:rsidRDefault="00113A1A" w:rsidP="00CD70F7">
            <w:pPr>
              <w:pStyle w:val="TAH"/>
              <w:rPr>
                <w:lang w:eastAsia="en-US"/>
              </w:rPr>
            </w:pPr>
          </w:p>
        </w:tc>
        <w:tc>
          <w:tcPr>
            <w:tcW w:w="556" w:type="pct"/>
            <w:vMerge/>
            <w:tcBorders>
              <w:bottom w:val="single" w:sz="4" w:space="0" w:color="auto"/>
            </w:tcBorders>
            <w:shd w:val="clear" w:color="auto" w:fill="E0E0E0"/>
            <w:vAlign w:val="center"/>
          </w:tcPr>
          <w:p w14:paraId="0796CCF6" w14:textId="77777777" w:rsidR="00113A1A" w:rsidRPr="0093496C" w:rsidRDefault="00113A1A" w:rsidP="00CD70F7">
            <w:pPr>
              <w:pStyle w:val="TAH"/>
              <w:rPr>
                <w:lang w:eastAsia="en-US"/>
              </w:rPr>
            </w:pPr>
          </w:p>
        </w:tc>
        <w:tc>
          <w:tcPr>
            <w:tcW w:w="853" w:type="pct"/>
            <w:tcBorders>
              <w:top w:val="single" w:sz="4" w:space="0" w:color="auto"/>
            </w:tcBorders>
            <w:shd w:val="clear" w:color="auto" w:fill="E0E0E0"/>
            <w:vAlign w:val="center"/>
          </w:tcPr>
          <w:p w14:paraId="3F41A25A" w14:textId="77777777" w:rsidR="00113A1A" w:rsidRPr="0093496C" w:rsidRDefault="00113A1A" w:rsidP="00CD70F7">
            <w:pPr>
              <w:pStyle w:val="TAH"/>
              <w:rPr>
                <w:lang w:eastAsia="en-US"/>
              </w:rPr>
            </w:pPr>
            <w:r w:rsidRPr="0093496C">
              <w:rPr>
                <w:lang w:eastAsia="en-US"/>
              </w:rPr>
              <w:t>12</w:t>
            </w:r>
          </w:p>
        </w:tc>
        <w:tc>
          <w:tcPr>
            <w:tcW w:w="837" w:type="pct"/>
            <w:tcBorders>
              <w:top w:val="single" w:sz="4" w:space="0" w:color="auto"/>
            </w:tcBorders>
            <w:shd w:val="clear" w:color="auto" w:fill="E0E0E0"/>
            <w:vAlign w:val="center"/>
          </w:tcPr>
          <w:p w14:paraId="53FE3E3F" w14:textId="77777777" w:rsidR="00113A1A" w:rsidRPr="0093496C" w:rsidRDefault="00113A1A" w:rsidP="00CD70F7">
            <w:pPr>
              <w:pStyle w:val="TAH"/>
              <w:rPr>
                <w:lang w:eastAsia="en-US"/>
              </w:rPr>
            </w:pPr>
            <w:r w:rsidRPr="0093496C">
              <w:rPr>
                <w:lang w:eastAsia="en-US"/>
              </w:rPr>
              <w:t>13</w:t>
            </w:r>
          </w:p>
        </w:tc>
        <w:tc>
          <w:tcPr>
            <w:tcW w:w="868" w:type="pct"/>
            <w:tcBorders>
              <w:top w:val="single" w:sz="4" w:space="0" w:color="auto"/>
            </w:tcBorders>
            <w:shd w:val="clear" w:color="auto" w:fill="E0E0E0"/>
            <w:vAlign w:val="center"/>
          </w:tcPr>
          <w:p w14:paraId="5BA6D1C6" w14:textId="77777777" w:rsidR="00113A1A" w:rsidRPr="0093496C" w:rsidRDefault="00113A1A" w:rsidP="00CD70F7">
            <w:pPr>
              <w:pStyle w:val="TAH"/>
              <w:rPr>
                <w:lang w:eastAsia="en-US"/>
              </w:rPr>
            </w:pPr>
            <w:r w:rsidRPr="0093496C">
              <w:rPr>
                <w:lang w:eastAsia="en-US"/>
              </w:rPr>
              <w:t>14</w:t>
            </w:r>
          </w:p>
        </w:tc>
        <w:tc>
          <w:tcPr>
            <w:tcW w:w="853" w:type="pct"/>
            <w:tcBorders>
              <w:top w:val="single" w:sz="4" w:space="0" w:color="auto"/>
            </w:tcBorders>
            <w:shd w:val="clear" w:color="auto" w:fill="E0E0E0"/>
            <w:vAlign w:val="center"/>
          </w:tcPr>
          <w:p w14:paraId="29CA7F6F" w14:textId="77777777" w:rsidR="00113A1A" w:rsidRPr="0093496C" w:rsidRDefault="00113A1A" w:rsidP="00CD70F7">
            <w:pPr>
              <w:pStyle w:val="TAH"/>
              <w:rPr>
                <w:lang w:eastAsia="en-US"/>
              </w:rPr>
            </w:pPr>
            <w:r w:rsidRPr="0093496C">
              <w:rPr>
                <w:lang w:eastAsia="en-US"/>
              </w:rPr>
              <w:t>15</w:t>
            </w:r>
          </w:p>
        </w:tc>
      </w:tr>
      <w:tr w:rsidR="00113A1A" w:rsidRPr="0093496C" w14:paraId="556E5336" w14:textId="77777777" w:rsidTr="00CD70F7">
        <w:trPr>
          <w:cantSplit/>
          <w:jc w:val="center"/>
        </w:trPr>
        <w:tc>
          <w:tcPr>
            <w:tcW w:w="484" w:type="pct"/>
          </w:tcPr>
          <w:p w14:paraId="62FB0212" w14:textId="77777777" w:rsidR="00113A1A" w:rsidRPr="0093496C" w:rsidRDefault="00113A1A" w:rsidP="00CD70F7">
            <w:pPr>
              <w:pStyle w:val="TAC"/>
              <w:rPr>
                <w:rFonts w:eastAsia="SimSun"/>
                <w:lang w:eastAsia="zh-CN"/>
              </w:rPr>
            </w:pPr>
            <w:r w:rsidRPr="0093496C">
              <w:rPr>
                <w:rFonts w:eastAsia="SimSun"/>
                <w:lang w:eastAsia="zh-CN"/>
              </w:rPr>
              <w:t>4</w:t>
            </w:r>
          </w:p>
        </w:tc>
        <w:tc>
          <w:tcPr>
            <w:tcW w:w="547" w:type="pct"/>
            <w:vAlign w:val="center"/>
          </w:tcPr>
          <w:p w14:paraId="528B53B7" w14:textId="77777777" w:rsidR="00113A1A" w:rsidRPr="0093496C" w:rsidRDefault="00AD2E72" w:rsidP="00CD70F7">
            <w:pPr>
              <w:pStyle w:val="TAC"/>
              <w:rPr>
                <w:lang w:eastAsia="en-US"/>
              </w:rPr>
            </w:pPr>
            <w:r>
              <w:rPr>
                <w:position w:val="-20"/>
                <w:lang w:eastAsia="en-US"/>
              </w:rPr>
              <w:pict w14:anchorId="25F1ED00">
                <v:shape id="_x0000_i2603" type="#_x0000_t75" style="width:54.75pt;height:23.25pt">
                  <v:imagedata r:id="rId1039" o:title=""/>
                </v:shape>
              </w:pict>
            </w:r>
          </w:p>
        </w:tc>
        <w:tc>
          <w:tcPr>
            <w:tcW w:w="556" w:type="pct"/>
            <w:shd w:val="clear" w:color="auto" w:fill="auto"/>
            <w:vAlign w:val="center"/>
          </w:tcPr>
          <w:p w14:paraId="461771E4" w14:textId="77777777" w:rsidR="00113A1A" w:rsidRPr="0093496C" w:rsidRDefault="00AD2E72" w:rsidP="00CD70F7">
            <w:pPr>
              <w:pStyle w:val="TAC"/>
              <w:rPr>
                <w:lang w:eastAsia="en-US"/>
              </w:rPr>
            </w:pPr>
            <w:r>
              <w:rPr>
                <w:position w:val="-20"/>
                <w:lang w:eastAsia="en-US"/>
              </w:rPr>
              <w:pict w14:anchorId="4D1DDAB6">
                <v:shape id="_x0000_i2604" type="#_x0000_t75" style="width:56.25pt;height:23.25pt">
                  <v:imagedata r:id="rId1040" o:title=""/>
                </v:shape>
              </w:pict>
            </w:r>
          </w:p>
        </w:tc>
        <w:tc>
          <w:tcPr>
            <w:tcW w:w="853" w:type="pct"/>
          </w:tcPr>
          <w:p w14:paraId="0C790C93" w14:textId="77777777" w:rsidR="00113A1A" w:rsidRPr="0093496C" w:rsidRDefault="00AD2E72" w:rsidP="00CD70F7">
            <w:pPr>
              <w:pStyle w:val="TAC"/>
              <w:rPr>
                <w:lang w:eastAsia="en-US"/>
              </w:rPr>
            </w:pPr>
            <w:r>
              <w:rPr>
                <w:spacing w:val="-20"/>
                <w:position w:val="-14"/>
                <w:lang w:eastAsia="en-US"/>
              </w:rPr>
              <w:pict w14:anchorId="0D5C5D6C">
                <v:shape id="_x0000_i2605" type="#_x0000_t75" style="width:41.25pt;height:19.5pt">
                  <v:imagedata r:id="rId1082" o:title=""/>
                </v:shape>
              </w:pict>
            </w:r>
          </w:p>
        </w:tc>
        <w:tc>
          <w:tcPr>
            <w:tcW w:w="837" w:type="pct"/>
          </w:tcPr>
          <w:p w14:paraId="1AE42797" w14:textId="77777777" w:rsidR="00113A1A" w:rsidRPr="0093496C" w:rsidRDefault="00AD2E72" w:rsidP="00CD70F7">
            <w:pPr>
              <w:pStyle w:val="TAC"/>
              <w:rPr>
                <w:lang w:eastAsia="en-US"/>
              </w:rPr>
            </w:pPr>
            <w:r>
              <w:rPr>
                <w:spacing w:val="-20"/>
                <w:position w:val="-14"/>
                <w:lang w:eastAsia="en-US"/>
              </w:rPr>
              <w:pict w14:anchorId="2B78C1E4">
                <v:shape id="_x0000_i2606" type="#_x0000_t75" style="width:39pt;height:19.5pt">
                  <v:imagedata r:id="rId1083" o:title=""/>
                </v:shape>
              </w:pict>
            </w:r>
          </w:p>
        </w:tc>
        <w:tc>
          <w:tcPr>
            <w:tcW w:w="868" w:type="pct"/>
          </w:tcPr>
          <w:p w14:paraId="3DCF8A92" w14:textId="77777777" w:rsidR="00113A1A" w:rsidRPr="0093496C" w:rsidRDefault="00AD2E72" w:rsidP="00CD70F7">
            <w:pPr>
              <w:pStyle w:val="TAC"/>
              <w:rPr>
                <w:lang w:eastAsia="en-US"/>
              </w:rPr>
            </w:pPr>
            <w:r>
              <w:rPr>
                <w:spacing w:val="-20"/>
                <w:position w:val="-14"/>
                <w:lang w:eastAsia="en-US"/>
              </w:rPr>
              <w:pict w14:anchorId="52B31082">
                <v:shape id="_x0000_i2607" type="#_x0000_t75" style="width:41.25pt;height:19.5pt">
                  <v:imagedata r:id="rId1084" o:title=""/>
                </v:shape>
              </w:pict>
            </w:r>
          </w:p>
        </w:tc>
        <w:tc>
          <w:tcPr>
            <w:tcW w:w="853" w:type="pct"/>
          </w:tcPr>
          <w:p w14:paraId="5E03DE26" w14:textId="77777777" w:rsidR="00113A1A" w:rsidRPr="0093496C" w:rsidRDefault="00AD2E72" w:rsidP="00CD70F7">
            <w:pPr>
              <w:pStyle w:val="TAC"/>
              <w:rPr>
                <w:lang w:eastAsia="en-US"/>
              </w:rPr>
            </w:pPr>
            <w:r>
              <w:rPr>
                <w:spacing w:val="-20"/>
                <w:position w:val="-14"/>
                <w:lang w:eastAsia="en-US"/>
              </w:rPr>
              <w:pict w14:anchorId="3A8D2C69">
                <v:shape id="_x0000_i2608" type="#_x0000_t75" style="width:41.25pt;height:19.5pt">
                  <v:imagedata r:id="rId1085" o:title=""/>
                </v:shape>
              </w:pict>
            </w:r>
          </w:p>
        </w:tc>
      </w:tr>
      <w:tr w:rsidR="00113A1A" w:rsidRPr="0093496C" w14:paraId="04A876AB" w14:textId="77777777" w:rsidTr="00CD70F7">
        <w:trPr>
          <w:cantSplit/>
          <w:jc w:val="center"/>
        </w:trPr>
        <w:tc>
          <w:tcPr>
            <w:tcW w:w="5000" w:type="pct"/>
            <w:gridSpan w:val="7"/>
          </w:tcPr>
          <w:p w14:paraId="047B1EAE" w14:textId="77777777" w:rsidR="00113A1A" w:rsidRPr="0093496C" w:rsidRDefault="00113A1A" w:rsidP="00CD70F7">
            <w:pPr>
              <w:pStyle w:val="TAC"/>
              <w:rPr>
                <w:lang w:eastAsia="en-US"/>
              </w:rPr>
            </w:pPr>
            <w:r w:rsidRPr="0093496C">
              <w:rPr>
                <w:lang w:eastAsia="en-US"/>
              </w:rPr>
              <w:t xml:space="preserve">where </w:t>
            </w:r>
            <w:r w:rsidR="00AD2E72">
              <w:rPr>
                <w:position w:val="-28"/>
                <w:lang w:eastAsia="en-US"/>
              </w:rPr>
              <w:pict w14:anchorId="54ED822C">
                <v:shape id="_x0000_i2609" type="#_x0000_t75" style="width:165.75pt;height:33.75pt">
                  <v:imagedata r:id="rId1073" o:title=""/>
                </v:shape>
              </w:pict>
            </w:r>
            <w:r w:rsidRPr="0093496C">
              <w:rPr>
                <w:lang w:eastAsia="en-US"/>
              </w:rPr>
              <w:t xml:space="preserve">, </w:t>
            </w:r>
            <w:r w:rsidRPr="0093496C">
              <w:rPr>
                <w:rFonts w:hint="eastAsia"/>
                <w:lang w:eastAsia="ko-KR"/>
              </w:rPr>
              <w:t xml:space="preserve">if </w:t>
            </w:r>
            <w:r w:rsidR="00AD2E72">
              <w:rPr>
                <w:position w:val="-10"/>
                <w:lang w:eastAsia="en-US"/>
              </w:rPr>
              <w:pict w14:anchorId="36A7BD82">
                <v:shape id="_x0000_i2610" type="#_x0000_t75" style="width:42.75pt;height:17.25pt">
                  <v:imagedata r:id="rId1074" o:title=""/>
                </v:shape>
              </w:pict>
            </w:r>
          </w:p>
          <w:p w14:paraId="0254A772" w14:textId="77777777" w:rsidR="00113A1A" w:rsidRPr="0093496C" w:rsidRDefault="00AD2E72" w:rsidP="00CD70F7">
            <w:pPr>
              <w:pStyle w:val="TAC"/>
              <w:rPr>
                <w:lang w:eastAsia="en-US"/>
              </w:rPr>
            </w:pPr>
            <w:r>
              <w:rPr>
                <w:position w:val="-28"/>
                <w:lang w:eastAsia="en-US"/>
              </w:rPr>
              <w:pict w14:anchorId="5C1DF0CD">
                <v:shape id="_x0000_i2611" type="#_x0000_t75" style="width:165.75pt;height:33.75pt">
                  <v:imagedata r:id="rId1075" o:title=""/>
                </v:shape>
              </w:pict>
            </w:r>
            <w:r w:rsidR="00113A1A" w:rsidRPr="0093496C">
              <w:rPr>
                <w:lang w:eastAsia="en-US"/>
              </w:rPr>
              <w:t xml:space="preserve">, </w:t>
            </w:r>
            <w:r w:rsidR="00113A1A" w:rsidRPr="0093496C">
              <w:rPr>
                <w:rFonts w:hint="eastAsia"/>
                <w:lang w:eastAsia="ko-KR"/>
              </w:rPr>
              <w:t xml:space="preserve">if </w:t>
            </w:r>
            <w:r>
              <w:rPr>
                <w:position w:val="-10"/>
                <w:lang w:eastAsia="en-US"/>
              </w:rPr>
              <w:pict w14:anchorId="03ABDABE">
                <v:shape id="_x0000_i2612" type="#_x0000_t75" style="width:36.75pt;height:15.75pt">
                  <v:imagedata r:id="rId1076" o:title=""/>
                </v:shape>
              </w:pict>
            </w:r>
          </w:p>
        </w:tc>
      </w:tr>
    </w:tbl>
    <w:p w14:paraId="4DDD1EB7" w14:textId="77777777" w:rsidR="00113A1A" w:rsidRPr="0093496C" w:rsidRDefault="00113A1A" w:rsidP="00D93FBC"/>
    <w:p w14:paraId="36F043D7" w14:textId="77777777" w:rsidR="00113A1A" w:rsidRPr="0093496C" w:rsidRDefault="00113A1A" w:rsidP="00113A1A">
      <w:pPr>
        <w:pStyle w:val="TH"/>
        <w:rPr>
          <w:lang w:val="en-US"/>
        </w:rPr>
      </w:pPr>
      <w:r w:rsidRPr="0093496C">
        <w:t>Table 7.2.4-1</w:t>
      </w:r>
      <w:r w:rsidRPr="0093496C">
        <w:rPr>
          <w:lang w:val="en-US"/>
        </w:rPr>
        <w:t>1</w:t>
      </w:r>
      <w:r w:rsidRPr="0093496C">
        <w:t xml:space="preserve">: Codebook for </w:t>
      </w:r>
      <w:r w:rsidRPr="0093496C">
        <w:rPr>
          <w:lang w:val="en-US"/>
        </w:rPr>
        <w:t>2</w:t>
      </w:r>
      <w:r w:rsidRPr="0093496C">
        <w:t xml:space="preserve">-layer CSI reporting using antenna ports 15 to </w:t>
      </w:r>
      <w:r w:rsidRPr="0093496C">
        <w:rPr>
          <w:lang w:val="en-US"/>
        </w:rPr>
        <w:t>14+</w:t>
      </w:r>
      <w:r w:rsidRPr="0093496C">
        <w:rPr>
          <w:i/>
          <w:lang w:val="en-US"/>
        </w:rPr>
        <w:t>P</w:t>
      </w: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28E1E3BD" w14:textId="77777777" w:rsidTr="00CD70F7">
        <w:trPr>
          <w:cantSplit/>
          <w:trHeight w:val="331"/>
          <w:jc w:val="center"/>
        </w:trPr>
        <w:tc>
          <w:tcPr>
            <w:tcW w:w="5000" w:type="pct"/>
            <w:gridSpan w:val="5"/>
            <w:shd w:val="clear" w:color="auto" w:fill="E0E0E0"/>
            <w:vAlign w:val="center"/>
            <w:hideMark/>
          </w:tcPr>
          <w:p w14:paraId="3A6752D7" w14:textId="77777777" w:rsidR="00113A1A" w:rsidRPr="0093496C" w:rsidRDefault="00113A1A" w:rsidP="00CD70F7">
            <w:pPr>
              <w:pStyle w:val="TAH"/>
              <w:rPr>
                <w:rFonts w:eastAsia="SimSun"/>
                <w:lang w:eastAsia="zh-CN"/>
              </w:rPr>
            </w:pPr>
            <w:r w:rsidRPr="0093496C">
              <w:rPr>
                <w:rFonts w:cs="Arial"/>
                <w:i/>
                <w:lang w:eastAsia="en-US"/>
              </w:rPr>
              <w:t xml:space="preserve">2 Layers, Codebook-Config = </w:t>
            </w:r>
            <w:r w:rsidRPr="0093496C">
              <w:rPr>
                <w:rFonts w:cs="Arial"/>
                <w:lang w:eastAsia="en-US"/>
              </w:rPr>
              <w:t>1</w:t>
            </w:r>
          </w:p>
        </w:tc>
      </w:tr>
      <w:tr w:rsidR="00113A1A" w:rsidRPr="0093496C" w14:paraId="4EB4EC83" w14:textId="77777777" w:rsidTr="00CD70F7">
        <w:trPr>
          <w:cantSplit/>
          <w:jc w:val="center"/>
        </w:trPr>
        <w:tc>
          <w:tcPr>
            <w:tcW w:w="5000" w:type="pct"/>
            <w:gridSpan w:val="5"/>
            <w:shd w:val="clear" w:color="auto" w:fill="E0E0E0"/>
            <w:vAlign w:val="center"/>
            <w:hideMark/>
          </w:tcPr>
          <w:p w14:paraId="7CEA9722" w14:textId="77777777" w:rsidR="00113A1A" w:rsidRPr="0093496C" w:rsidRDefault="00AD2E72" w:rsidP="00CD70F7">
            <w:pPr>
              <w:pStyle w:val="TAH"/>
              <w:rPr>
                <w:rFonts w:cs="Arial"/>
                <w:noProof/>
                <w:lang w:val="en-US" w:eastAsia="en-US"/>
              </w:rPr>
            </w:pPr>
            <w:r>
              <w:rPr>
                <w:rFonts w:eastAsia="SimSun" w:cs="Arial"/>
                <w:position w:val="-12"/>
                <w:lang w:eastAsia="zh-CN"/>
              </w:rPr>
              <w:pict w14:anchorId="72F35E92">
                <v:shape id="_x0000_i2613" type="#_x0000_t75" style="width:78.75pt;height:15.75pt">
                  <v:imagedata r:id="rId1086" o:title=""/>
                </v:shape>
              </w:pict>
            </w:r>
          </w:p>
        </w:tc>
      </w:tr>
      <w:tr w:rsidR="00113A1A" w:rsidRPr="0093496C" w14:paraId="5C47E434" w14:textId="77777777" w:rsidTr="00CD70F7">
        <w:trPr>
          <w:cantSplit/>
          <w:jc w:val="center"/>
        </w:trPr>
        <w:tc>
          <w:tcPr>
            <w:tcW w:w="779" w:type="pct"/>
            <w:vMerge w:val="restart"/>
            <w:shd w:val="clear" w:color="auto" w:fill="E0E0E0"/>
            <w:vAlign w:val="center"/>
            <w:hideMark/>
          </w:tcPr>
          <w:p w14:paraId="0DE22C7E" w14:textId="77777777" w:rsidR="00113A1A" w:rsidRPr="0093496C" w:rsidRDefault="00AD2E72" w:rsidP="00CD70F7">
            <w:pPr>
              <w:pStyle w:val="TAH"/>
              <w:rPr>
                <w:rFonts w:cs="Arial"/>
                <w:lang w:eastAsia="en-US"/>
              </w:rPr>
            </w:pPr>
            <w:r>
              <w:rPr>
                <w:position w:val="-12"/>
                <w:lang w:eastAsia="en-US"/>
              </w:rPr>
              <w:pict w14:anchorId="7D80060A">
                <v:shape id="_x0000_i2614" type="#_x0000_t75" style="width:12.75pt;height:15.75pt">
                  <v:imagedata r:id="rId1087" o:title=""/>
                </v:shape>
              </w:pict>
            </w:r>
          </w:p>
        </w:tc>
        <w:tc>
          <w:tcPr>
            <w:tcW w:w="4221" w:type="pct"/>
            <w:gridSpan w:val="4"/>
            <w:shd w:val="clear" w:color="auto" w:fill="E0E0E0"/>
            <w:vAlign w:val="center"/>
            <w:hideMark/>
          </w:tcPr>
          <w:p w14:paraId="38D19B8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3F5D84" wp14:editId="77F390DA">
                  <wp:extent cx="123825" cy="190500"/>
                  <wp:effectExtent l="0" t="0" r="0" b="0"/>
                  <wp:docPr id="166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A57621F" w14:textId="77777777" w:rsidTr="00CD70F7">
        <w:trPr>
          <w:cantSplit/>
          <w:jc w:val="center"/>
        </w:trPr>
        <w:tc>
          <w:tcPr>
            <w:tcW w:w="779" w:type="pct"/>
            <w:vMerge/>
            <w:vAlign w:val="center"/>
            <w:hideMark/>
          </w:tcPr>
          <w:p w14:paraId="4D0A8325" w14:textId="77777777" w:rsidR="00113A1A" w:rsidRPr="0093496C" w:rsidRDefault="00113A1A" w:rsidP="00CD70F7">
            <w:pPr>
              <w:spacing w:after="0"/>
              <w:rPr>
                <w:rFonts w:ascii="Arial" w:hAnsi="Arial"/>
                <w:b/>
                <w:sz w:val="18"/>
              </w:rPr>
            </w:pPr>
          </w:p>
        </w:tc>
        <w:tc>
          <w:tcPr>
            <w:tcW w:w="1051" w:type="pct"/>
            <w:shd w:val="clear" w:color="auto" w:fill="E0E0E0"/>
            <w:vAlign w:val="center"/>
            <w:hideMark/>
          </w:tcPr>
          <w:p w14:paraId="2755FDA2"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28EFE581" w14:textId="77777777" w:rsidR="00113A1A" w:rsidRPr="0093496C" w:rsidRDefault="00113A1A" w:rsidP="00CD70F7">
            <w:pPr>
              <w:pStyle w:val="TAH"/>
              <w:rPr>
                <w:rFonts w:cs="Arial"/>
                <w:lang w:eastAsia="en-US"/>
              </w:rPr>
            </w:pPr>
            <w:r w:rsidRPr="0093496C">
              <w:rPr>
                <w:rFonts w:cs="Arial"/>
                <w:lang w:eastAsia="en-US"/>
              </w:rPr>
              <w:t>1</w:t>
            </w:r>
          </w:p>
        </w:tc>
        <w:tc>
          <w:tcPr>
            <w:tcW w:w="1051" w:type="pct"/>
            <w:shd w:val="clear" w:color="auto" w:fill="E0E0E0"/>
          </w:tcPr>
          <w:p w14:paraId="16443B71" w14:textId="77777777" w:rsidR="00113A1A" w:rsidRPr="0093496C" w:rsidRDefault="00113A1A" w:rsidP="00CD70F7">
            <w:pPr>
              <w:pStyle w:val="TAH"/>
              <w:rPr>
                <w:rFonts w:cs="Arial"/>
                <w:lang w:eastAsia="en-US"/>
              </w:rPr>
            </w:pPr>
            <w:r w:rsidRPr="0093496C">
              <w:rPr>
                <w:rFonts w:cs="Arial"/>
                <w:lang w:eastAsia="en-US"/>
              </w:rPr>
              <w:t>2</w:t>
            </w:r>
          </w:p>
        </w:tc>
        <w:tc>
          <w:tcPr>
            <w:tcW w:w="1068" w:type="pct"/>
            <w:shd w:val="clear" w:color="auto" w:fill="E0E0E0"/>
          </w:tcPr>
          <w:p w14:paraId="52A90CA8"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E493242" w14:textId="77777777" w:rsidTr="00CD70F7">
        <w:trPr>
          <w:cantSplit/>
          <w:trHeight w:val="418"/>
          <w:jc w:val="center"/>
        </w:trPr>
        <w:tc>
          <w:tcPr>
            <w:tcW w:w="779" w:type="pct"/>
            <w:vAlign w:val="center"/>
            <w:hideMark/>
          </w:tcPr>
          <w:p w14:paraId="455C17FA" w14:textId="77777777" w:rsidR="00113A1A" w:rsidRPr="0093496C" w:rsidRDefault="00AD2E72" w:rsidP="00CD70F7">
            <w:pPr>
              <w:pStyle w:val="TAC"/>
              <w:rPr>
                <w:rFonts w:cs="Arial"/>
                <w:lang w:eastAsia="en-US"/>
              </w:rPr>
            </w:pPr>
            <w:r>
              <w:rPr>
                <w:rFonts w:eastAsia="SimSun"/>
                <w:position w:val="-12"/>
                <w:lang w:eastAsia="zh-CN"/>
              </w:rPr>
              <w:pict w14:anchorId="68F41653">
                <v:shape id="_x0000_i2615" type="#_x0000_t75" style="width:60.75pt;height:15.75pt">
                  <v:imagedata r:id="rId1089" o:title=""/>
                </v:shape>
              </w:pict>
            </w:r>
          </w:p>
        </w:tc>
        <w:tc>
          <w:tcPr>
            <w:tcW w:w="1051" w:type="pct"/>
            <w:vAlign w:val="bottom"/>
            <w:hideMark/>
          </w:tcPr>
          <w:p w14:paraId="7910AE0E" w14:textId="77777777" w:rsidR="00113A1A" w:rsidRPr="0093496C" w:rsidRDefault="00AD2E72" w:rsidP="00CD70F7">
            <w:pPr>
              <w:spacing w:after="0"/>
              <w:jc w:val="center"/>
              <w:rPr>
                <w:rFonts w:cs="Calibri"/>
              </w:rPr>
            </w:pPr>
            <w:r>
              <w:rPr>
                <w:position w:val="-16"/>
              </w:rPr>
              <w:pict w14:anchorId="77096E80">
                <v:shape id="_x0000_i2616" type="#_x0000_t75" style="width:57.75pt;height:21.75pt">
                  <v:imagedata r:id="rId1090" o:title=""/>
                </v:shape>
              </w:pict>
            </w:r>
          </w:p>
        </w:tc>
        <w:tc>
          <w:tcPr>
            <w:tcW w:w="1051" w:type="pct"/>
            <w:vAlign w:val="bottom"/>
            <w:hideMark/>
          </w:tcPr>
          <w:p w14:paraId="0FF23FEE" w14:textId="77777777" w:rsidR="00113A1A" w:rsidRPr="0093496C" w:rsidRDefault="00AD2E72" w:rsidP="00CD70F7">
            <w:pPr>
              <w:spacing w:after="0"/>
              <w:jc w:val="center"/>
              <w:rPr>
                <w:rFonts w:cs="Calibri"/>
              </w:rPr>
            </w:pPr>
            <w:r>
              <w:rPr>
                <w:position w:val="-16"/>
              </w:rPr>
              <w:pict w14:anchorId="3FE12A79">
                <v:shape id="_x0000_i2617" type="#_x0000_t75" style="width:56.25pt;height:21.75pt">
                  <v:imagedata r:id="rId1091" o:title=""/>
                </v:shape>
              </w:pict>
            </w:r>
          </w:p>
        </w:tc>
        <w:tc>
          <w:tcPr>
            <w:tcW w:w="1051" w:type="pct"/>
            <w:vAlign w:val="bottom"/>
          </w:tcPr>
          <w:p w14:paraId="5B8B5637" w14:textId="77777777" w:rsidR="00113A1A" w:rsidRPr="0093496C" w:rsidRDefault="00AD2E72" w:rsidP="00CD70F7">
            <w:pPr>
              <w:spacing w:after="0"/>
              <w:jc w:val="center"/>
              <w:rPr>
                <w:rFonts w:cs="Calibri"/>
              </w:rPr>
            </w:pPr>
            <w:r>
              <w:rPr>
                <w:position w:val="-16"/>
              </w:rPr>
              <w:pict w14:anchorId="3C27351B">
                <v:shape id="_x0000_i2618" type="#_x0000_t75" style="width:57.75pt;height:21.75pt">
                  <v:imagedata r:id="rId1092" o:title=""/>
                </v:shape>
              </w:pict>
            </w:r>
          </w:p>
        </w:tc>
        <w:tc>
          <w:tcPr>
            <w:tcW w:w="1068" w:type="pct"/>
            <w:vAlign w:val="bottom"/>
          </w:tcPr>
          <w:p w14:paraId="0B776422" w14:textId="77777777" w:rsidR="00113A1A" w:rsidRPr="0093496C" w:rsidRDefault="00AD2E72" w:rsidP="00CD70F7">
            <w:pPr>
              <w:spacing w:after="0"/>
              <w:jc w:val="center"/>
              <w:rPr>
                <w:rFonts w:cs="Calibri"/>
              </w:rPr>
            </w:pPr>
            <w:r>
              <w:rPr>
                <w:position w:val="-16"/>
              </w:rPr>
              <w:pict w14:anchorId="472D1BC8">
                <v:shape id="_x0000_i2619" type="#_x0000_t75" style="width:57.75pt;height:21.75pt">
                  <v:imagedata r:id="rId1093" o:title=""/>
                </v:shape>
              </w:pict>
            </w:r>
          </w:p>
        </w:tc>
      </w:tr>
      <w:tr w:rsidR="00113A1A" w:rsidRPr="0093496C" w14:paraId="5493CF6E" w14:textId="77777777" w:rsidTr="00CD70F7">
        <w:trPr>
          <w:cantSplit/>
          <w:trHeight w:val="418"/>
          <w:jc w:val="center"/>
        </w:trPr>
        <w:tc>
          <w:tcPr>
            <w:tcW w:w="5000" w:type="pct"/>
            <w:gridSpan w:val="5"/>
            <w:vAlign w:val="center"/>
            <w:hideMark/>
          </w:tcPr>
          <w:p w14:paraId="5919F9DF" w14:textId="77777777" w:rsidR="00113A1A" w:rsidRPr="0093496C" w:rsidRDefault="00113A1A" w:rsidP="00CD70F7">
            <w:pPr>
              <w:keepNext/>
              <w:keepLines/>
              <w:jc w:val="center"/>
            </w:pPr>
            <w:r w:rsidRPr="0093496C">
              <w:t>where</w:t>
            </w:r>
            <w:r w:rsidRPr="0093496C">
              <w:rPr>
                <w:rFonts w:ascii="Arial" w:hAnsi="Arial"/>
                <w:sz w:val="18"/>
              </w:rPr>
              <w:t xml:space="preserve"> </w:t>
            </w:r>
            <w:r w:rsidR="00AD2E72">
              <w:rPr>
                <w:rFonts w:ascii="Arial" w:hAnsi="Arial"/>
                <w:position w:val="-28"/>
                <w:sz w:val="18"/>
              </w:rPr>
              <w:pict w14:anchorId="288FB2BB">
                <v:shape id="_x0000_i2620" type="#_x0000_t75" style="width:152.25pt;height:33.75pt">
                  <v:imagedata r:id="rId1094" o:title=""/>
                </v:shape>
              </w:pict>
            </w:r>
            <w:r w:rsidRPr="0093496C">
              <w:rPr>
                <w:rFonts w:ascii="Arial" w:hAnsi="Arial"/>
                <w:sz w:val="18"/>
              </w:rPr>
              <w:t>.</w:t>
            </w:r>
          </w:p>
        </w:tc>
      </w:tr>
    </w:tbl>
    <w:p w14:paraId="45898C9F"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379"/>
        <w:gridCol w:w="1978"/>
        <w:gridCol w:w="2090"/>
        <w:gridCol w:w="2090"/>
        <w:gridCol w:w="2094"/>
      </w:tblGrid>
      <w:tr w:rsidR="00113A1A" w:rsidRPr="0093496C" w14:paraId="02CA6742" w14:textId="77777777" w:rsidTr="00CD70F7">
        <w:trPr>
          <w:cantSplit/>
          <w:trHeight w:val="331"/>
          <w:jc w:val="center"/>
        </w:trPr>
        <w:tc>
          <w:tcPr>
            <w:tcW w:w="5000" w:type="pct"/>
            <w:gridSpan w:val="5"/>
            <w:shd w:val="clear" w:color="auto" w:fill="E0E0E0"/>
            <w:vAlign w:val="center"/>
            <w:hideMark/>
          </w:tcPr>
          <w:p w14:paraId="48E48B8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2</w:t>
            </w:r>
          </w:p>
        </w:tc>
      </w:tr>
      <w:tr w:rsidR="00113A1A" w:rsidRPr="0093496C" w14:paraId="45D260E2" w14:textId="77777777" w:rsidTr="00CD70F7">
        <w:trPr>
          <w:cantSplit/>
          <w:trHeight w:val="331"/>
          <w:jc w:val="center"/>
        </w:trPr>
        <w:tc>
          <w:tcPr>
            <w:tcW w:w="5000" w:type="pct"/>
            <w:gridSpan w:val="5"/>
            <w:shd w:val="clear" w:color="auto" w:fill="E0E0E0"/>
            <w:vAlign w:val="center"/>
            <w:hideMark/>
          </w:tcPr>
          <w:p w14:paraId="29E809F2" w14:textId="77777777" w:rsidR="00113A1A" w:rsidRPr="0093496C" w:rsidRDefault="00113A1A" w:rsidP="00CD70F7">
            <w:pPr>
              <w:pStyle w:val="TAH"/>
              <w:rPr>
                <w:lang w:eastAsia="en-US"/>
              </w:rPr>
            </w:pPr>
            <w:r w:rsidRPr="0093496C">
              <w:rPr>
                <w:rFonts w:ascii="Times New Roman" w:hAnsi="Times New Roman"/>
                <w:b w:val="0"/>
                <w:sz w:val="20"/>
                <w:lang w:eastAsia="en-US"/>
              </w:rPr>
              <w:t>If</w:t>
            </w:r>
            <w:r w:rsidRPr="0093496C">
              <w:rPr>
                <w:rFonts w:cs="Arial"/>
                <w:lang w:eastAsia="en-US"/>
              </w:rPr>
              <w:t xml:space="preserve"> </w:t>
            </w:r>
            <w:r w:rsidR="00AD2E72">
              <w:rPr>
                <w:rFonts w:cs="Arial"/>
                <w:position w:val="-14"/>
                <w:lang w:eastAsia="en-US"/>
              </w:rPr>
              <w:pict w14:anchorId="2BC87911">
                <v:shape id="_x0000_i2621" type="#_x0000_t75" style="width:138.75pt;height:17.25pt">
                  <v:imagedata r:id="rId1095" o:title=""/>
                </v:shape>
              </w:pict>
            </w:r>
          </w:p>
        </w:tc>
      </w:tr>
      <w:tr w:rsidR="00113A1A" w:rsidRPr="0093496C" w14:paraId="2C7DB471" w14:textId="77777777" w:rsidTr="00CD70F7">
        <w:trPr>
          <w:cantSplit/>
          <w:trHeight w:val="317"/>
          <w:jc w:val="center"/>
        </w:trPr>
        <w:tc>
          <w:tcPr>
            <w:tcW w:w="5000" w:type="pct"/>
            <w:gridSpan w:val="5"/>
            <w:shd w:val="clear" w:color="auto" w:fill="E0E0E0"/>
            <w:vAlign w:val="center"/>
            <w:hideMark/>
          </w:tcPr>
          <w:p w14:paraId="32DB9206" w14:textId="77777777" w:rsidR="00113A1A" w:rsidRPr="0093496C" w:rsidRDefault="00AD2E72" w:rsidP="00CD70F7">
            <w:pPr>
              <w:pStyle w:val="TAH"/>
              <w:rPr>
                <w:rFonts w:eastAsia="SimSun" w:cs="Arial"/>
                <w:lang w:eastAsia="zh-CN"/>
              </w:rPr>
            </w:pPr>
            <w:r>
              <w:rPr>
                <w:rFonts w:eastAsia="SimSun" w:cs="Arial"/>
                <w:position w:val="-12"/>
                <w:lang w:eastAsia="zh-CN"/>
              </w:rPr>
              <w:pict w14:anchorId="44D93F71">
                <v:shape id="_x0000_i2622" type="#_x0000_t75" style="width:90.75pt;height:15.75pt">
                  <v:imagedata r:id="rId1096" o:title=""/>
                </v:shape>
              </w:pict>
            </w:r>
          </w:p>
        </w:tc>
      </w:tr>
      <w:tr w:rsidR="00113A1A" w:rsidRPr="0093496C" w14:paraId="02BADB61" w14:textId="77777777" w:rsidTr="00CD70F7">
        <w:trPr>
          <w:cantSplit/>
          <w:jc w:val="center"/>
        </w:trPr>
        <w:tc>
          <w:tcPr>
            <w:tcW w:w="716" w:type="pct"/>
            <w:vMerge w:val="restart"/>
            <w:shd w:val="clear" w:color="auto" w:fill="E0E0E0"/>
            <w:vAlign w:val="center"/>
            <w:hideMark/>
          </w:tcPr>
          <w:p w14:paraId="6D8018BB" w14:textId="77777777" w:rsidR="00113A1A" w:rsidRPr="0093496C" w:rsidRDefault="00AD2E72" w:rsidP="00CD70F7">
            <w:pPr>
              <w:pStyle w:val="TAH"/>
              <w:rPr>
                <w:rFonts w:cs="Arial"/>
                <w:lang w:eastAsia="en-US"/>
              </w:rPr>
            </w:pPr>
            <w:r>
              <w:rPr>
                <w:position w:val="-12"/>
                <w:lang w:eastAsia="en-US"/>
              </w:rPr>
              <w:pict w14:anchorId="5D63A9B7">
                <v:shape id="_x0000_i2623" type="#_x0000_t75" style="width:12.75pt;height:15.75pt">
                  <v:imagedata r:id="rId1097" o:title=""/>
                </v:shape>
              </w:pict>
            </w:r>
          </w:p>
        </w:tc>
        <w:tc>
          <w:tcPr>
            <w:tcW w:w="4284" w:type="pct"/>
            <w:gridSpan w:val="4"/>
            <w:shd w:val="clear" w:color="auto" w:fill="E0E0E0"/>
            <w:vAlign w:val="center"/>
            <w:hideMark/>
          </w:tcPr>
          <w:p w14:paraId="6641BB4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63860AF" wp14:editId="4BE20EB0">
                  <wp:extent cx="123825" cy="190500"/>
                  <wp:effectExtent l="0" t="0" r="0" b="0"/>
                  <wp:docPr id="16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D0D407E" w14:textId="77777777" w:rsidTr="00CD70F7">
        <w:trPr>
          <w:cantSplit/>
          <w:jc w:val="center"/>
        </w:trPr>
        <w:tc>
          <w:tcPr>
            <w:tcW w:w="716" w:type="pct"/>
            <w:vMerge/>
            <w:vAlign w:val="center"/>
            <w:hideMark/>
          </w:tcPr>
          <w:p w14:paraId="557ED561"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7DCCCC78" w14:textId="77777777" w:rsidR="00113A1A" w:rsidRPr="0093496C" w:rsidRDefault="00113A1A" w:rsidP="00CD70F7">
            <w:pPr>
              <w:pStyle w:val="TAH"/>
              <w:rPr>
                <w:rFonts w:cs="Arial"/>
                <w:lang w:eastAsia="en-US"/>
              </w:rPr>
            </w:pPr>
            <w:r w:rsidRPr="0093496C">
              <w:rPr>
                <w:rFonts w:cs="Arial"/>
                <w:lang w:eastAsia="en-US"/>
              </w:rPr>
              <w:t>0</w:t>
            </w:r>
          </w:p>
        </w:tc>
        <w:tc>
          <w:tcPr>
            <w:tcW w:w="1085" w:type="pct"/>
            <w:shd w:val="clear" w:color="auto" w:fill="E0E0E0"/>
            <w:vAlign w:val="center"/>
            <w:hideMark/>
          </w:tcPr>
          <w:p w14:paraId="34CD0D75" w14:textId="77777777" w:rsidR="00113A1A" w:rsidRPr="0093496C" w:rsidRDefault="00113A1A" w:rsidP="00CD70F7">
            <w:pPr>
              <w:pStyle w:val="TAH"/>
              <w:rPr>
                <w:rFonts w:cs="Arial"/>
                <w:lang w:eastAsia="en-US"/>
              </w:rPr>
            </w:pPr>
            <w:r w:rsidRPr="0093496C">
              <w:rPr>
                <w:rFonts w:cs="Arial"/>
                <w:lang w:eastAsia="en-US"/>
              </w:rPr>
              <w:t>1</w:t>
            </w:r>
          </w:p>
        </w:tc>
        <w:tc>
          <w:tcPr>
            <w:tcW w:w="1085" w:type="pct"/>
            <w:shd w:val="clear" w:color="auto" w:fill="E0E0E0"/>
          </w:tcPr>
          <w:p w14:paraId="398A10B4" w14:textId="77777777" w:rsidR="00113A1A" w:rsidRPr="0093496C" w:rsidRDefault="00113A1A" w:rsidP="00CD70F7">
            <w:pPr>
              <w:pStyle w:val="TAH"/>
              <w:rPr>
                <w:rFonts w:cs="Arial"/>
                <w:lang w:eastAsia="en-US"/>
              </w:rPr>
            </w:pPr>
            <w:r w:rsidRPr="0093496C">
              <w:rPr>
                <w:rFonts w:cs="Arial"/>
                <w:lang w:eastAsia="en-US"/>
              </w:rPr>
              <w:t>2</w:t>
            </w:r>
          </w:p>
        </w:tc>
        <w:tc>
          <w:tcPr>
            <w:tcW w:w="1087" w:type="pct"/>
            <w:shd w:val="clear" w:color="auto" w:fill="E0E0E0"/>
          </w:tcPr>
          <w:p w14:paraId="00AFA30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7CA4E4D" w14:textId="77777777" w:rsidTr="00CD70F7">
        <w:trPr>
          <w:cantSplit/>
          <w:trHeight w:val="418"/>
          <w:jc w:val="center"/>
        </w:trPr>
        <w:tc>
          <w:tcPr>
            <w:tcW w:w="716" w:type="pct"/>
            <w:vAlign w:val="center"/>
            <w:hideMark/>
          </w:tcPr>
          <w:p w14:paraId="30700787" w14:textId="77777777" w:rsidR="00113A1A" w:rsidRPr="0093496C" w:rsidRDefault="00AD2E72" w:rsidP="00CD70F7">
            <w:pPr>
              <w:pStyle w:val="TableCell"/>
              <w:rPr>
                <w:lang w:eastAsia="en-US"/>
              </w:rPr>
            </w:pPr>
            <w:r>
              <w:rPr>
                <w:position w:val="-20"/>
              </w:rPr>
              <w:pict w14:anchorId="04B0A12D">
                <v:shape id="_x0000_i2624" type="#_x0000_t75" style="width:59.25pt;height:26.25pt">
                  <v:imagedata r:id="rId1098" o:title=""/>
                </v:shape>
              </w:pict>
            </w:r>
          </w:p>
        </w:tc>
        <w:tc>
          <w:tcPr>
            <w:tcW w:w="1027" w:type="pct"/>
            <w:vAlign w:val="center"/>
            <w:hideMark/>
          </w:tcPr>
          <w:p w14:paraId="54DD9EAF" w14:textId="77777777" w:rsidR="00113A1A" w:rsidRPr="0093496C" w:rsidRDefault="00AD2E72" w:rsidP="00CD70F7">
            <w:pPr>
              <w:pStyle w:val="TableCell"/>
              <w:rPr>
                <w:rFonts w:cs="Calibri"/>
              </w:rPr>
            </w:pPr>
            <w:r>
              <w:rPr>
                <w:position w:val="-16"/>
              </w:rPr>
              <w:pict w14:anchorId="0723FA37">
                <v:shape id="_x0000_i2625" type="#_x0000_t75" style="width:1in;height:21.75pt">
                  <v:imagedata r:id="rId1099" o:title=""/>
                </v:shape>
              </w:pict>
            </w:r>
          </w:p>
        </w:tc>
        <w:tc>
          <w:tcPr>
            <w:tcW w:w="1085" w:type="pct"/>
            <w:vAlign w:val="center"/>
            <w:hideMark/>
          </w:tcPr>
          <w:p w14:paraId="551D74D7" w14:textId="77777777" w:rsidR="00113A1A" w:rsidRPr="0093496C" w:rsidRDefault="00AD2E72" w:rsidP="00CD70F7">
            <w:pPr>
              <w:pStyle w:val="TableCell"/>
              <w:rPr>
                <w:rFonts w:cs="Calibri"/>
              </w:rPr>
            </w:pPr>
            <w:r>
              <w:rPr>
                <w:position w:val="-16"/>
              </w:rPr>
              <w:pict w14:anchorId="0A42D2AC">
                <v:shape id="_x0000_i2626" type="#_x0000_t75" style="width:69.75pt;height:21.75pt">
                  <v:imagedata r:id="rId1100" o:title=""/>
                </v:shape>
              </w:pict>
            </w:r>
          </w:p>
        </w:tc>
        <w:tc>
          <w:tcPr>
            <w:tcW w:w="1085" w:type="pct"/>
            <w:vAlign w:val="center"/>
          </w:tcPr>
          <w:p w14:paraId="66185111" w14:textId="77777777" w:rsidR="00113A1A" w:rsidRPr="0093496C" w:rsidRDefault="00AD2E72" w:rsidP="00CD70F7">
            <w:pPr>
              <w:pStyle w:val="TableCell"/>
              <w:rPr>
                <w:rFonts w:cs="Calibri"/>
              </w:rPr>
            </w:pPr>
            <w:r>
              <w:rPr>
                <w:position w:val="-16"/>
              </w:rPr>
              <w:pict w14:anchorId="4098B6EC">
                <v:shape id="_x0000_i2627" type="#_x0000_t75" style="width:89.25pt;height:21.75pt">
                  <v:imagedata r:id="rId1101" o:title=""/>
                </v:shape>
              </w:pict>
            </w:r>
          </w:p>
        </w:tc>
        <w:tc>
          <w:tcPr>
            <w:tcW w:w="1087" w:type="pct"/>
            <w:vAlign w:val="center"/>
          </w:tcPr>
          <w:p w14:paraId="4DEAE7C5" w14:textId="77777777" w:rsidR="00113A1A" w:rsidRPr="0093496C" w:rsidRDefault="00AD2E72" w:rsidP="00CD70F7">
            <w:pPr>
              <w:pStyle w:val="TableCell"/>
              <w:rPr>
                <w:rFonts w:cs="Calibri"/>
              </w:rPr>
            </w:pPr>
            <w:r>
              <w:rPr>
                <w:position w:val="-16"/>
              </w:rPr>
              <w:pict w14:anchorId="3DAE5C8B">
                <v:shape id="_x0000_i2628" type="#_x0000_t75" style="width:87.75pt;height:21.75pt">
                  <v:imagedata r:id="rId1102" o:title=""/>
                </v:shape>
              </w:pict>
            </w:r>
          </w:p>
        </w:tc>
      </w:tr>
      <w:tr w:rsidR="00113A1A" w:rsidRPr="0093496C" w14:paraId="267A3A2D" w14:textId="77777777" w:rsidTr="00CD70F7">
        <w:trPr>
          <w:cantSplit/>
          <w:trHeight w:val="418"/>
          <w:jc w:val="center"/>
        </w:trPr>
        <w:tc>
          <w:tcPr>
            <w:tcW w:w="716" w:type="pct"/>
            <w:vMerge w:val="restart"/>
            <w:shd w:val="clear" w:color="auto" w:fill="E0E0E0"/>
            <w:vAlign w:val="center"/>
            <w:hideMark/>
          </w:tcPr>
          <w:p w14:paraId="372AC2BB" w14:textId="77777777" w:rsidR="00113A1A" w:rsidRPr="0093496C" w:rsidRDefault="00AD2E72" w:rsidP="00CD70F7">
            <w:pPr>
              <w:pStyle w:val="TAH"/>
              <w:rPr>
                <w:rFonts w:cs="Arial"/>
                <w:lang w:eastAsia="en-US"/>
              </w:rPr>
            </w:pPr>
            <w:r>
              <w:rPr>
                <w:position w:val="-12"/>
                <w:lang w:eastAsia="en-US"/>
              </w:rPr>
              <w:pict w14:anchorId="65210E0C">
                <v:shape id="_x0000_i2629" type="#_x0000_t75" style="width:12.75pt;height:15.75pt">
                  <v:imagedata r:id="rId1097" o:title=""/>
                </v:shape>
              </w:pict>
            </w:r>
          </w:p>
        </w:tc>
        <w:tc>
          <w:tcPr>
            <w:tcW w:w="4284" w:type="pct"/>
            <w:gridSpan w:val="4"/>
            <w:shd w:val="clear" w:color="auto" w:fill="E0E0E0"/>
            <w:vAlign w:val="center"/>
            <w:hideMark/>
          </w:tcPr>
          <w:p w14:paraId="7E7D42D7"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36E67ADA" wp14:editId="4303DC48">
                  <wp:extent cx="123825" cy="190500"/>
                  <wp:effectExtent l="0" t="0" r="0" b="0"/>
                  <wp:docPr id="168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92FF22E" w14:textId="77777777" w:rsidTr="00CD70F7">
        <w:trPr>
          <w:cantSplit/>
          <w:trHeight w:val="418"/>
          <w:jc w:val="center"/>
        </w:trPr>
        <w:tc>
          <w:tcPr>
            <w:tcW w:w="716" w:type="pct"/>
            <w:vMerge/>
            <w:vAlign w:val="center"/>
            <w:hideMark/>
          </w:tcPr>
          <w:p w14:paraId="3A16A4CB"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11BCCE6D" w14:textId="77777777" w:rsidR="00113A1A" w:rsidRPr="0093496C" w:rsidRDefault="00113A1A" w:rsidP="00CD70F7">
            <w:pPr>
              <w:pStyle w:val="TableCell"/>
              <w:rPr>
                <w:lang w:eastAsia="en-US"/>
              </w:rPr>
            </w:pPr>
            <w:r w:rsidRPr="0093496C">
              <w:rPr>
                <w:lang w:eastAsia="en-US"/>
              </w:rPr>
              <w:t>4</w:t>
            </w:r>
          </w:p>
        </w:tc>
        <w:tc>
          <w:tcPr>
            <w:tcW w:w="1085" w:type="pct"/>
            <w:shd w:val="clear" w:color="auto" w:fill="E0E0E0"/>
            <w:vAlign w:val="center"/>
            <w:hideMark/>
          </w:tcPr>
          <w:p w14:paraId="1347D470" w14:textId="77777777" w:rsidR="00113A1A" w:rsidRPr="0093496C" w:rsidRDefault="00113A1A" w:rsidP="00CD70F7">
            <w:pPr>
              <w:pStyle w:val="TableCell"/>
              <w:rPr>
                <w:lang w:eastAsia="en-US"/>
              </w:rPr>
            </w:pPr>
            <w:r w:rsidRPr="0093496C">
              <w:rPr>
                <w:lang w:eastAsia="en-US"/>
              </w:rPr>
              <w:t>5</w:t>
            </w:r>
          </w:p>
        </w:tc>
        <w:tc>
          <w:tcPr>
            <w:tcW w:w="1085" w:type="pct"/>
            <w:shd w:val="clear" w:color="auto" w:fill="E0E0E0"/>
            <w:vAlign w:val="center"/>
          </w:tcPr>
          <w:p w14:paraId="45AD7FF0" w14:textId="77777777" w:rsidR="00113A1A" w:rsidRPr="0093496C" w:rsidRDefault="00113A1A" w:rsidP="00CD70F7">
            <w:pPr>
              <w:pStyle w:val="TableCell"/>
              <w:rPr>
                <w:lang w:eastAsia="en-US"/>
              </w:rPr>
            </w:pPr>
            <w:r w:rsidRPr="0093496C">
              <w:rPr>
                <w:lang w:eastAsia="en-US"/>
              </w:rPr>
              <w:t>6</w:t>
            </w:r>
          </w:p>
        </w:tc>
        <w:tc>
          <w:tcPr>
            <w:tcW w:w="1087" w:type="pct"/>
            <w:shd w:val="clear" w:color="auto" w:fill="E0E0E0"/>
            <w:vAlign w:val="center"/>
          </w:tcPr>
          <w:p w14:paraId="2C11FD52" w14:textId="77777777" w:rsidR="00113A1A" w:rsidRPr="0093496C" w:rsidRDefault="00113A1A" w:rsidP="00CD70F7">
            <w:pPr>
              <w:pStyle w:val="TableCell"/>
              <w:rPr>
                <w:lang w:eastAsia="en-US"/>
              </w:rPr>
            </w:pPr>
            <w:r w:rsidRPr="0093496C">
              <w:rPr>
                <w:lang w:eastAsia="en-US"/>
              </w:rPr>
              <w:t>7</w:t>
            </w:r>
          </w:p>
        </w:tc>
      </w:tr>
      <w:tr w:rsidR="00113A1A" w:rsidRPr="0093496C" w14:paraId="7FCF1D71" w14:textId="77777777" w:rsidTr="00CD70F7">
        <w:trPr>
          <w:cantSplit/>
          <w:trHeight w:val="418"/>
          <w:jc w:val="center"/>
        </w:trPr>
        <w:tc>
          <w:tcPr>
            <w:tcW w:w="716" w:type="pct"/>
            <w:vAlign w:val="center"/>
            <w:hideMark/>
          </w:tcPr>
          <w:p w14:paraId="4F6A9BD0" w14:textId="77777777" w:rsidR="00113A1A" w:rsidRPr="0093496C" w:rsidRDefault="00AD2E72" w:rsidP="00CD70F7">
            <w:pPr>
              <w:pStyle w:val="TableCell"/>
              <w:rPr>
                <w:lang w:eastAsia="en-US"/>
              </w:rPr>
            </w:pPr>
            <w:r>
              <w:rPr>
                <w:position w:val="-20"/>
              </w:rPr>
              <w:pict w14:anchorId="4C648E07">
                <v:shape id="_x0000_i2630" type="#_x0000_t75" style="width:59.25pt;height:26.25pt">
                  <v:imagedata r:id="rId1098" o:title=""/>
                </v:shape>
              </w:pict>
            </w:r>
          </w:p>
        </w:tc>
        <w:tc>
          <w:tcPr>
            <w:tcW w:w="1027" w:type="pct"/>
            <w:vAlign w:val="center"/>
            <w:hideMark/>
          </w:tcPr>
          <w:p w14:paraId="47E850E1" w14:textId="77777777" w:rsidR="00113A1A" w:rsidRPr="0093496C" w:rsidRDefault="00AD2E72" w:rsidP="00CD70F7">
            <w:pPr>
              <w:pStyle w:val="TableCell"/>
              <w:rPr>
                <w:rFonts w:cs="Calibri"/>
              </w:rPr>
            </w:pPr>
            <w:r>
              <w:rPr>
                <w:position w:val="-16"/>
              </w:rPr>
              <w:pict w14:anchorId="48A97065">
                <v:shape id="_x0000_i2631" type="#_x0000_t75" style="width:90.75pt;height:18.75pt">
                  <v:imagedata r:id="rId1103" o:title=""/>
                </v:shape>
              </w:pict>
            </w:r>
          </w:p>
        </w:tc>
        <w:tc>
          <w:tcPr>
            <w:tcW w:w="1085" w:type="pct"/>
            <w:vAlign w:val="center"/>
            <w:hideMark/>
          </w:tcPr>
          <w:p w14:paraId="3673AB2B" w14:textId="77777777" w:rsidR="00113A1A" w:rsidRPr="0093496C" w:rsidRDefault="00AD2E72" w:rsidP="00CD70F7">
            <w:pPr>
              <w:pStyle w:val="TableCell"/>
              <w:rPr>
                <w:rFonts w:cs="Calibri"/>
              </w:rPr>
            </w:pPr>
            <w:r>
              <w:rPr>
                <w:position w:val="-16"/>
              </w:rPr>
              <w:pict w14:anchorId="2749A1F8">
                <v:shape id="_x0000_i2632" type="#_x0000_t75" style="width:96pt;height:19.5pt">
                  <v:imagedata r:id="rId1104" o:title=""/>
                </v:shape>
              </w:pict>
            </w:r>
          </w:p>
        </w:tc>
        <w:tc>
          <w:tcPr>
            <w:tcW w:w="1085" w:type="pct"/>
            <w:vAlign w:val="center"/>
          </w:tcPr>
          <w:p w14:paraId="0E7A6BE3" w14:textId="77777777" w:rsidR="00113A1A" w:rsidRPr="0093496C" w:rsidRDefault="00AD2E72" w:rsidP="00CD70F7">
            <w:pPr>
              <w:pStyle w:val="TableCell"/>
              <w:rPr>
                <w:rFonts w:cs="Calibri"/>
              </w:rPr>
            </w:pPr>
            <w:r>
              <w:rPr>
                <w:position w:val="-16"/>
              </w:rPr>
              <w:pict w14:anchorId="4ED76150">
                <v:shape id="_x0000_i2633" type="#_x0000_t75" style="width:84.75pt;height:21.75pt">
                  <v:imagedata r:id="rId1105" o:title=""/>
                </v:shape>
              </w:pict>
            </w:r>
          </w:p>
        </w:tc>
        <w:tc>
          <w:tcPr>
            <w:tcW w:w="1087" w:type="pct"/>
            <w:vAlign w:val="center"/>
          </w:tcPr>
          <w:p w14:paraId="0989A016" w14:textId="77777777" w:rsidR="00113A1A" w:rsidRPr="0093496C" w:rsidRDefault="00AD2E72" w:rsidP="00CD70F7">
            <w:pPr>
              <w:pStyle w:val="TableCell"/>
              <w:rPr>
                <w:rFonts w:cs="Calibri"/>
              </w:rPr>
            </w:pPr>
            <w:r>
              <w:rPr>
                <w:position w:val="-16"/>
              </w:rPr>
              <w:pict w14:anchorId="37BD1913">
                <v:shape id="_x0000_i2634" type="#_x0000_t75" style="width:84.75pt;height:21.75pt">
                  <v:imagedata r:id="rId1106" o:title=""/>
                </v:shape>
              </w:pict>
            </w:r>
          </w:p>
        </w:tc>
      </w:tr>
      <w:tr w:rsidR="00113A1A" w:rsidRPr="0093496C" w14:paraId="5CAD0357" w14:textId="77777777" w:rsidTr="00CD70F7">
        <w:trPr>
          <w:cantSplit/>
          <w:trHeight w:val="418"/>
          <w:jc w:val="center"/>
        </w:trPr>
        <w:tc>
          <w:tcPr>
            <w:tcW w:w="716" w:type="pct"/>
            <w:vMerge w:val="restart"/>
            <w:shd w:val="clear" w:color="auto" w:fill="E0E0E0"/>
            <w:vAlign w:val="center"/>
            <w:hideMark/>
          </w:tcPr>
          <w:p w14:paraId="47A973C2" w14:textId="77777777" w:rsidR="00113A1A" w:rsidRPr="0093496C" w:rsidRDefault="00AD2E72" w:rsidP="00CD70F7">
            <w:pPr>
              <w:pStyle w:val="TAH"/>
              <w:rPr>
                <w:rFonts w:cs="Arial"/>
                <w:lang w:eastAsia="en-US"/>
              </w:rPr>
            </w:pPr>
            <w:r>
              <w:rPr>
                <w:position w:val="-12"/>
                <w:lang w:eastAsia="en-US"/>
              </w:rPr>
              <w:pict w14:anchorId="6C77ADAA">
                <v:shape id="_x0000_i2635" type="#_x0000_t75" style="width:12.75pt;height:15.75pt">
                  <v:imagedata r:id="rId1097" o:title=""/>
                </v:shape>
              </w:pict>
            </w:r>
          </w:p>
        </w:tc>
        <w:tc>
          <w:tcPr>
            <w:tcW w:w="4284" w:type="pct"/>
            <w:gridSpan w:val="4"/>
            <w:shd w:val="clear" w:color="auto" w:fill="E0E0E0"/>
            <w:vAlign w:val="center"/>
            <w:hideMark/>
          </w:tcPr>
          <w:p w14:paraId="4ACAAF1F"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0465E0D7" wp14:editId="536F4ECD">
                  <wp:extent cx="123825" cy="190500"/>
                  <wp:effectExtent l="0" t="0" r="0" b="0"/>
                  <wp:docPr id="168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FFECE19" w14:textId="77777777" w:rsidTr="00CD70F7">
        <w:trPr>
          <w:cantSplit/>
          <w:trHeight w:val="418"/>
          <w:jc w:val="center"/>
        </w:trPr>
        <w:tc>
          <w:tcPr>
            <w:tcW w:w="716" w:type="pct"/>
            <w:vMerge/>
            <w:vAlign w:val="center"/>
            <w:hideMark/>
          </w:tcPr>
          <w:p w14:paraId="7465FA97"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74B78D5" w14:textId="77777777" w:rsidR="00113A1A" w:rsidRPr="0093496C" w:rsidRDefault="00113A1A" w:rsidP="00CD70F7">
            <w:pPr>
              <w:pStyle w:val="TableCell"/>
              <w:rPr>
                <w:lang w:eastAsia="en-US"/>
              </w:rPr>
            </w:pPr>
            <w:r w:rsidRPr="0093496C">
              <w:rPr>
                <w:lang w:eastAsia="en-US"/>
              </w:rPr>
              <w:t>8</w:t>
            </w:r>
          </w:p>
        </w:tc>
        <w:tc>
          <w:tcPr>
            <w:tcW w:w="1085" w:type="pct"/>
            <w:shd w:val="clear" w:color="auto" w:fill="E0E0E0"/>
            <w:vAlign w:val="center"/>
            <w:hideMark/>
          </w:tcPr>
          <w:p w14:paraId="75672E29" w14:textId="77777777" w:rsidR="00113A1A" w:rsidRPr="0093496C" w:rsidRDefault="00113A1A" w:rsidP="00CD70F7">
            <w:pPr>
              <w:pStyle w:val="TableCell"/>
              <w:rPr>
                <w:lang w:eastAsia="en-US"/>
              </w:rPr>
            </w:pPr>
            <w:r w:rsidRPr="0093496C">
              <w:rPr>
                <w:lang w:eastAsia="en-US"/>
              </w:rPr>
              <w:t>9</w:t>
            </w:r>
          </w:p>
        </w:tc>
        <w:tc>
          <w:tcPr>
            <w:tcW w:w="1085" w:type="pct"/>
            <w:shd w:val="clear" w:color="auto" w:fill="E0E0E0"/>
            <w:vAlign w:val="center"/>
          </w:tcPr>
          <w:p w14:paraId="1262D03C" w14:textId="77777777" w:rsidR="00113A1A" w:rsidRPr="0093496C" w:rsidRDefault="00113A1A" w:rsidP="00CD70F7">
            <w:pPr>
              <w:pStyle w:val="TableCell"/>
              <w:rPr>
                <w:lang w:eastAsia="en-US"/>
              </w:rPr>
            </w:pPr>
            <w:r w:rsidRPr="0093496C">
              <w:rPr>
                <w:lang w:eastAsia="en-US"/>
              </w:rPr>
              <w:t>10</w:t>
            </w:r>
          </w:p>
        </w:tc>
        <w:tc>
          <w:tcPr>
            <w:tcW w:w="1087" w:type="pct"/>
            <w:shd w:val="clear" w:color="auto" w:fill="E0E0E0"/>
            <w:vAlign w:val="center"/>
          </w:tcPr>
          <w:p w14:paraId="73DB52A7" w14:textId="77777777" w:rsidR="00113A1A" w:rsidRPr="0093496C" w:rsidRDefault="00113A1A" w:rsidP="00CD70F7">
            <w:pPr>
              <w:pStyle w:val="TableCell"/>
              <w:rPr>
                <w:lang w:eastAsia="en-US"/>
              </w:rPr>
            </w:pPr>
            <w:r w:rsidRPr="0093496C">
              <w:rPr>
                <w:lang w:eastAsia="en-US"/>
              </w:rPr>
              <w:t>11</w:t>
            </w:r>
          </w:p>
        </w:tc>
      </w:tr>
      <w:tr w:rsidR="00113A1A" w:rsidRPr="0093496C" w14:paraId="6258C803" w14:textId="77777777" w:rsidTr="00CD70F7">
        <w:trPr>
          <w:cantSplit/>
          <w:trHeight w:val="418"/>
          <w:jc w:val="center"/>
        </w:trPr>
        <w:tc>
          <w:tcPr>
            <w:tcW w:w="716" w:type="pct"/>
            <w:vAlign w:val="center"/>
            <w:hideMark/>
          </w:tcPr>
          <w:p w14:paraId="2D35719F" w14:textId="77777777" w:rsidR="00113A1A" w:rsidRPr="0093496C" w:rsidRDefault="00AD2E72" w:rsidP="00CD70F7">
            <w:pPr>
              <w:pStyle w:val="TableCell"/>
              <w:rPr>
                <w:lang w:eastAsia="en-US"/>
              </w:rPr>
            </w:pPr>
            <w:r>
              <w:rPr>
                <w:position w:val="-20"/>
              </w:rPr>
              <w:lastRenderedPageBreak/>
              <w:pict w14:anchorId="16734B7E">
                <v:shape id="_x0000_i2636" type="#_x0000_t75" style="width:59.25pt;height:26.25pt">
                  <v:imagedata r:id="rId1098" o:title=""/>
                </v:shape>
              </w:pict>
            </w:r>
          </w:p>
        </w:tc>
        <w:tc>
          <w:tcPr>
            <w:tcW w:w="1027" w:type="pct"/>
            <w:vAlign w:val="center"/>
            <w:hideMark/>
          </w:tcPr>
          <w:p w14:paraId="7654A0BF" w14:textId="77777777" w:rsidR="00113A1A" w:rsidRPr="0093496C" w:rsidRDefault="00AD2E72" w:rsidP="00CD70F7">
            <w:pPr>
              <w:pStyle w:val="TableCell"/>
              <w:rPr>
                <w:rFonts w:cs="Calibri"/>
              </w:rPr>
            </w:pPr>
            <w:r>
              <w:rPr>
                <w:position w:val="-16"/>
              </w:rPr>
              <w:pict w14:anchorId="6023E22F">
                <v:shape id="_x0000_i2637" type="#_x0000_t75" style="width:80.25pt;height:21.75pt">
                  <v:imagedata r:id="rId1107" o:title=""/>
                </v:shape>
              </w:pict>
            </w:r>
          </w:p>
        </w:tc>
        <w:tc>
          <w:tcPr>
            <w:tcW w:w="1085" w:type="pct"/>
            <w:vAlign w:val="center"/>
            <w:hideMark/>
          </w:tcPr>
          <w:p w14:paraId="27A7C43D" w14:textId="77777777" w:rsidR="00113A1A" w:rsidRPr="0093496C" w:rsidRDefault="00AD2E72" w:rsidP="00CD70F7">
            <w:pPr>
              <w:pStyle w:val="TableCell"/>
              <w:rPr>
                <w:rFonts w:cs="Calibri"/>
              </w:rPr>
            </w:pPr>
            <w:r>
              <w:rPr>
                <w:position w:val="-16"/>
              </w:rPr>
              <w:pict w14:anchorId="5BA914DE">
                <v:shape id="_x0000_i2638" type="#_x0000_t75" style="width:78.75pt;height:21.75pt">
                  <v:imagedata r:id="rId1108" o:title=""/>
                </v:shape>
              </w:pict>
            </w:r>
          </w:p>
        </w:tc>
        <w:tc>
          <w:tcPr>
            <w:tcW w:w="1085" w:type="pct"/>
            <w:vAlign w:val="center"/>
          </w:tcPr>
          <w:p w14:paraId="6A200D95" w14:textId="77777777" w:rsidR="00113A1A" w:rsidRPr="0093496C" w:rsidRDefault="00AD2E72" w:rsidP="00CD70F7">
            <w:pPr>
              <w:pStyle w:val="TableCell"/>
              <w:rPr>
                <w:rFonts w:cs="Calibri"/>
              </w:rPr>
            </w:pPr>
            <w:r>
              <w:rPr>
                <w:position w:val="-16"/>
              </w:rPr>
              <w:pict w14:anchorId="009262CB">
                <v:shape id="_x0000_i2639" type="#_x0000_t75" style="width:93.75pt;height:21.75pt">
                  <v:imagedata r:id="rId1109" o:title=""/>
                </v:shape>
              </w:pict>
            </w:r>
          </w:p>
        </w:tc>
        <w:tc>
          <w:tcPr>
            <w:tcW w:w="1087" w:type="pct"/>
            <w:vAlign w:val="center"/>
          </w:tcPr>
          <w:p w14:paraId="6AB5FA86" w14:textId="77777777" w:rsidR="00113A1A" w:rsidRPr="0093496C" w:rsidRDefault="00AD2E72" w:rsidP="00CD70F7">
            <w:pPr>
              <w:pStyle w:val="TableCell"/>
              <w:rPr>
                <w:rFonts w:cs="Calibri"/>
              </w:rPr>
            </w:pPr>
            <w:r>
              <w:rPr>
                <w:position w:val="-16"/>
              </w:rPr>
              <w:pict w14:anchorId="0AE4A691">
                <v:shape id="_x0000_i2640" type="#_x0000_t75" style="width:93.75pt;height:21.75pt">
                  <v:imagedata r:id="rId1110" o:title=""/>
                </v:shape>
              </w:pict>
            </w:r>
          </w:p>
        </w:tc>
      </w:tr>
      <w:tr w:rsidR="00113A1A" w:rsidRPr="0093496C" w14:paraId="4BBF3A7A" w14:textId="77777777" w:rsidTr="00CD70F7">
        <w:trPr>
          <w:cantSplit/>
          <w:trHeight w:val="418"/>
          <w:jc w:val="center"/>
        </w:trPr>
        <w:tc>
          <w:tcPr>
            <w:tcW w:w="716" w:type="pct"/>
            <w:vMerge w:val="restart"/>
            <w:shd w:val="clear" w:color="auto" w:fill="E0E0E0"/>
            <w:vAlign w:val="center"/>
            <w:hideMark/>
          </w:tcPr>
          <w:p w14:paraId="02FDF30F" w14:textId="77777777" w:rsidR="00113A1A" w:rsidRPr="0093496C" w:rsidRDefault="00AD2E72" w:rsidP="00CD70F7">
            <w:pPr>
              <w:pStyle w:val="TAH"/>
              <w:rPr>
                <w:rFonts w:cs="Arial"/>
                <w:lang w:eastAsia="en-US"/>
              </w:rPr>
            </w:pPr>
            <w:r>
              <w:rPr>
                <w:position w:val="-12"/>
                <w:lang w:eastAsia="en-US"/>
              </w:rPr>
              <w:pict w14:anchorId="00D6D196">
                <v:shape id="_x0000_i2641" type="#_x0000_t75" style="width:12.75pt;height:15.75pt">
                  <v:imagedata r:id="rId1097" o:title=""/>
                </v:shape>
              </w:pict>
            </w:r>
          </w:p>
        </w:tc>
        <w:tc>
          <w:tcPr>
            <w:tcW w:w="4284" w:type="pct"/>
            <w:gridSpan w:val="4"/>
            <w:shd w:val="clear" w:color="auto" w:fill="E0E0E0"/>
            <w:vAlign w:val="center"/>
            <w:hideMark/>
          </w:tcPr>
          <w:p w14:paraId="6362435D" w14:textId="77777777" w:rsidR="00113A1A" w:rsidRPr="0093496C" w:rsidRDefault="00664FED" w:rsidP="00CD70F7">
            <w:pPr>
              <w:pStyle w:val="TableCell"/>
              <w:rPr>
                <w:noProof/>
                <w:lang w:val="en-US" w:eastAsia="en-US"/>
              </w:rPr>
            </w:pPr>
            <w:r w:rsidRPr="0093496C">
              <w:rPr>
                <w:noProof/>
                <w:lang w:eastAsia="en-GB"/>
              </w:rPr>
              <w:drawing>
                <wp:inline distT="0" distB="0" distL="0" distR="0" wp14:anchorId="4D866752" wp14:editId="38369E84">
                  <wp:extent cx="123825" cy="190500"/>
                  <wp:effectExtent l="0" t="0" r="0" b="0"/>
                  <wp:docPr id="169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8447547" w14:textId="77777777" w:rsidTr="00CD70F7">
        <w:trPr>
          <w:cantSplit/>
          <w:trHeight w:val="418"/>
          <w:jc w:val="center"/>
        </w:trPr>
        <w:tc>
          <w:tcPr>
            <w:tcW w:w="716" w:type="pct"/>
            <w:vMerge/>
            <w:vAlign w:val="center"/>
            <w:hideMark/>
          </w:tcPr>
          <w:p w14:paraId="02333630" w14:textId="77777777" w:rsidR="00113A1A" w:rsidRPr="0093496C" w:rsidRDefault="00113A1A" w:rsidP="00CD70F7">
            <w:pPr>
              <w:spacing w:after="0"/>
              <w:rPr>
                <w:rFonts w:ascii="Arial" w:hAnsi="Arial"/>
                <w:b/>
                <w:sz w:val="18"/>
              </w:rPr>
            </w:pPr>
          </w:p>
        </w:tc>
        <w:tc>
          <w:tcPr>
            <w:tcW w:w="1027" w:type="pct"/>
            <w:shd w:val="clear" w:color="auto" w:fill="E0E0E0"/>
            <w:vAlign w:val="center"/>
            <w:hideMark/>
          </w:tcPr>
          <w:p w14:paraId="01B27714" w14:textId="77777777" w:rsidR="00113A1A" w:rsidRPr="0093496C" w:rsidRDefault="00113A1A" w:rsidP="00CD70F7">
            <w:pPr>
              <w:pStyle w:val="TableCell"/>
              <w:rPr>
                <w:lang w:eastAsia="en-US"/>
              </w:rPr>
            </w:pPr>
            <w:r w:rsidRPr="0093496C">
              <w:rPr>
                <w:lang w:eastAsia="en-US"/>
              </w:rPr>
              <w:t>12</w:t>
            </w:r>
          </w:p>
        </w:tc>
        <w:tc>
          <w:tcPr>
            <w:tcW w:w="1085" w:type="pct"/>
            <w:shd w:val="clear" w:color="auto" w:fill="E0E0E0"/>
            <w:vAlign w:val="center"/>
            <w:hideMark/>
          </w:tcPr>
          <w:p w14:paraId="368EF11E" w14:textId="77777777" w:rsidR="00113A1A" w:rsidRPr="0093496C" w:rsidRDefault="00113A1A" w:rsidP="00CD70F7">
            <w:pPr>
              <w:pStyle w:val="TableCell"/>
              <w:rPr>
                <w:lang w:eastAsia="en-US"/>
              </w:rPr>
            </w:pPr>
            <w:r w:rsidRPr="0093496C">
              <w:rPr>
                <w:lang w:eastAsia="en-US"/>
              </w:rPr>
              <w:t>13</w:t>
            </w:r>
          </w:p>
        </w:tc>
        <w:tc>
          <w:tcPr>
            <w:tcW w:w="1085" w:type="pct"/>
            <w:shd w:val="clear" w:color="auto" w:fill="E0E0E0"/>
            <w:vAlign w:val="center"/>
          </w:tcPr>
          <w:p w14:paraId="24C4D4E0" w14:textId="77777777" w:rsidR="00113A1A" w:rsidRPr="0093496C" w:rsidRDefault="00113A1A" w:rsidP="00CD70F7">
            <w:pPr>
              <w:pStyle w:val="TableCell"/>
              <w:rPr>
                <w:lang w:eastAsia="en-US"/>
              </w:rPr>
            </w:pPr>
            <w:r w:rsidRPr="0093496C">
              <w:rPr>
                <w:lang w:eastAsia="en-US"/>
              </w:rPr>
              <w:t>14</w:t>
            </w:r>
          </w:p>
        </w:tc>
        <w:tc>
          <w:tcPr>
            <w:tcW w:w="1087" w:type="pct"/>
            <w:shd w:val="clear" w:color="auto" w:fill="E0E0E0"/>
            <w:vAlign w:val="center"/>
          </w:tcPr>
          <w:p w14:paraId="2E27646D" w14:textId="77777777" w:rsidR="00113A1A" w:rsidRPr="0093496C" w:rsidRDefault="00113A1A" w:rsidP="00CD70F7">
            <w:pPr>
              <w:pStyle w:val="TableCell"/>
              <w:rPr>
                <w:lang w:eastAsia="en-US"/>
              </w:rPr>
            </w:pPr>
            <w:r w:rsidRPr="0093496C">
              <w:rPr>
                <w:lang w:eastAsia="en-US"/>
              </w:rPr>
              <w:t>15</w:t>
            </w:r>
          </w:p>
        </w:tc>
      </w:tr>
      <w:tr w:rsidR="00113A1A" w:rsidRPr="0093496C" w14:paraId="6E736AE1" w14:textId="77777777" w:rsidTr="00CD70F7">
        <w:trPr>
          <w:cantSplit/>
          <w:trHeight w:val="418"/>
          <w:jc w:val="center"/>
        </w:trPr>
        <w:tc>
          <w:tcPr>
            <w:tcW w:w="716" w:type="pct"/>
            <w:vAlign w:val="center"/>
            <w:hideMark/>
          </w:tcPr>
          <w:p w14:paraId="3553E9CE" w14:textId="77777777" w:rsidR="00113A1A" w:rsidRPr="0093496C" w:rsidRDefault="00AD2E72" w:rsidP="00CD70F7">
            <w:pPr>
              <w:pStyle w:val="TableCell"/>
              <w:rPr>
                <w:lang w:eastAsia="en-US"/>
              </w:rPr>
            </w:pPr>
            <w:r>
              <w:rPr>
                <w:position w:val="-20"/>
              </w:rPr>
              <w:pict w14:anchorId="53FC8412">
                <v:shape id="_x0000_i2642" type="#_x0000_t75" style="width:59.25pt;height:26.25pt">
                  <v:imagedata r:id="rId1098" o:title=""/>
                </v:shape>
              </w:pict>
            </w:r>
          </w:p>
        </w:tc>
        <w:tc>
          <w:tcPr>
            <w:tcW w:w="1027" w:type="pct"/>
            <w:vAlign w:val="center"/>
            <w:hideMark/>
          </w:tcPr>
          <w:p w14:paraId="6F3D4279" w14:textId="77777777" w:rsidR="00113A1A" w:rsidRPr="0093496C" w:rsidRDefault="00AD2E72" w:rsidP="00CD70F7">
            <w:pPr>
              <w:pStyle w:val="TableCell"/>
              <w:rPr>
                <w:rFonts w:cs="Calibri"/>
              </w:rPr>
            </w:pPr>
            <w:r>
              <w:rPr>
                <w:position w:val="-16"/>
              </w:rPr>
              <w:pict w14:anchorId="19638A59">
                <v:shape id="_x0000_i2643" type="#_x0000_t75" style="width:78.75pt;height:21.75pt">
                  <v:imagedata r:id="rId1111" o:title=""/>
                </v:shape>
              </w:pict>
            </w:r>
          </w:p>
        </w:tc>
        <w:tc>
          <w:tcPr>
            <w:tcW w:w="1085" w:type="pct"/>
            <w:vAlign w:val="center"/>
            <w:hideMark/>
          </w:tcPr>
          <w:p w14:paraId="1C2C1678" w14:textId="77777777" w:rsidR="00113A1A" w:rsidRPr="0093496C" w:rsidRDefault="00AD2E72" w:rsidP="00CD70F7">
            <w:pPr>
              <w:pStyle w:val="TableCell"/>
              <w:rPr>
                <w:rFonts w:cs="Calibri"/>
              </w:rPr>
            </w:pPr>
            <w:r>
              <w:rPr>
                <w:position w:val="-16"/>
              </w:rPr>
              <w:pict w14:anchorId="1ABF29B6">
                <v:shape id="_x0000_i2644" type="#_x0000_t75" style="width:77.25pt;height:21.75pt">
                  <v:imagedata r:id="rId1112" o:title=""/>
                </v:shape>
              </w:pict>
            </w:r>
          </w:p>
        </w:tc>
        <w:tc>
          <w:tcPr>
            <w:tcW w:w="1085" w:type="pct"/>
            <w:vAlign w:val="center"/>
          </w:tcPr>
          <w:p w14:paraId="6266AC78" w14:textId="77777777" w:rsidR="00113A1A" w:rsidRPr="0093496C" w:rsidRDefault="00AD2E72" w:rsidP="00CD70F7">
            <w:pPr>
              <w:pStyle w:val="TableCell"/>
              <w:rPr>
                <w:rFonts w:cs="Calibri"/>
              </w:rPr>
            </w:pPr>
            <w:r>
              <w:rPr>
                <w:position w:val="-16"/>
              </w:rPr>
              <w:pict w14:anchorId="32AFF97E">
                <v:shape id="_x0000_i2645" type="#_x0000_t75" style="width:96pt;height:21.75pt">
                  <v:imagedata r:id="rId1113" o:title=""/>
                </v:shape>
              </w:pict>
            </w:r>
          </w:p>
        </w:tc>
        <w:tc>
          <w:tcPr>
            <w:tcW w:w="1087" w:type="pct"/>
            <w:vAlign w:val="center"/>
          </w:tcPr>
          <w:p w14:paraId="17F35E40" w14:textId="77777777" w:rsidR="00113A1A" w:rsidRPr="0093496C" w:rsidRDefault="00AD2E72" w:rsidP="00CD70F7">
            <w:pPr>
              <w:pStyle w:val="TableCell"/>
              <w:rPr>
                <w:rFonts w:cs="Calibri"/>
              </w:rPr>
            </w:pPr>
            <w:r>
              <w:rPr>
                <w:position w:val="-16"/>
              </w:rPr>
              <w:pict w14:anchorId="24033077">
                <v:shape id="_x0000_i2646" type="#_x0000_t75" style="width:95.25pt;height:21.75pt">
                  <v:imagedata r:id="rId1114" o:title=""/>
                </v:shape>
              </w:pict>
            </w:r>
            <w:r w:rsidR="00113A1A" w:rsidRPr="0093496C">
              <w:t>.</w:t>
            </w:r>
          </w:p>
        </w:tc>
      </w:tr>
      <w:tr w:rsidR="00113A1A" w:rsidRPr="0093496C" w14:paraId="6C031D70" w14:textId="77777777" w:rsidTr="00CD70F7">
        <w:trPr>
          <w:cantSplit/>
          <w:trHeight w:val="418"/>
          <w:jc w:val="center"/>
        </w:trPr>
        <w:tc>
          <w:tcPr>
            <w:tcW w:w="5000" w:type="pct"/>
            <w:gridSpan w:val="5"/>
            <w:vAlign w:val="center"/>
            <w:hideMark/>
          </w:tcPr>
          <w:p w14:paraId="5CD82B54"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eastAsia="Times New Roman"/>
                <w:lang w:eastAsia="en-US"/>
              </w:rPr>
              <w:t xml:space="preserve"> </w:t>
            </w:r>
            <w:r w:rsidR="00AD2E72">
              <w:rPr>
                <w:rFonts w:eastAsia="Times New Roman"/>
                <w:position w:val="-28"/>
                <w:lang w:eastAsia="en-US"/>
              </w:rPr>
              <w:pict w14:anchorId="296708F8">
                <v:shape id="_x0000_i2647" type="#_x0000_t75" style="width:141pt;height:33.75pt">
                  <v:imagedata r:id="rId1115" o:title=""/>
                </v:shape>
              </w:pict>
            </w:r>
            <w:r w:rsidRPr="0093496C">
              <w:rPr>
                <w:rFonts w:eastAsia="Times New Roman"/>
              </w:rPr>
              <w:t>.</w:t>
            </w:r>
          </w:p>
        </w:tc>
      </w:tr>
    </w:tbl>
    <w:p w14:paraId="4E8D4F6B"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401"/>
        <w:gridCol w:w="1401"/>
        <w:gridCol w:w="1611"/>
        <w:gridCol w:w="1611"/>
      </w:tblGrid>
      <w:tr w:rsidR="00113A1A" w:rsidRPr="0093496C" w14:paraId="2E4D463E" w14:textId="77777777" w:rsidTr="00CD70F7">
        <w:trPr>
          <w:cantSplit/>
          <w:trHeight w:val="331"/>
          <w:jc w:val="center"/>
        </w:trPr>
        <w:tc>
          <w:tcPr>
            <w:tcW w:w="0" w:type="auto"/>
            <w:gridSpan w:val="5"/>
            <w:shd w:val="clear" w:color="auto" w:fill="E0E0E0"/>
            <w:vAlign w:val="center"/>
            <w:hideMark/>
          </w:tcPr>
          <w:p w14:paraId="1E2C8DE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3</w:t>
            </w:r>
          </w:p>
        </w:tc>
      </w:tr>
      <w:tr w:rsidR="00113A1A" w:rsidRPr="0093496C" w14:paraId="5803C311" w14:textId="77777777" w:rsidTr="00CD70F7">
        <w:trPr>
          <w:cantSplit/>
          <w:jc w:val="center"/>
        </w:trPr>
        <w:tc>
          <w:tcPr>
            <w:tcW w:w="0" w:type="auto"/>
            <w:gridSpan w:val="5"/>
            <w:shd w:val="clear" w:color="auto" w:fill="E0E0E0"/>
            <w:vAlign w:val="center"/>
            <w:hideMark/>
          </w:tcPr>
          <w:p w14:paraId="658C7224" w14:textId="77777777" w:rsidR="00113A1A" w:rsidRPr="0093496C" w:rsidRDefault="00AD2E72" w:rsidP="00CD70F7">
            <w:pPr>
              <w:pStyle w:val="TAH"/>
              <w:rPr>
                <w:rFonts w:cs="Arial"/>
                <w:i/>
                <w:lang w:eastAsia="en-US"/>
              </w:rPr>
            </w:pPr>
            <w:r>
              <w:rPr>
                <w:rFonts w:eastAsia="SimSun" w:cs="Arial"/>
                <w:position w:val="-12"/>
                <w:lang w:eastAsia="zh-CN"/>
              </w:rPr>
              <w:pict w14:anchorId="70CFCD5C">
                <v:shape id="_x0000_i2648" type="#_x0000_t75" style="width:90.75pt;height:15.75pt">
                  <v:imagedata r:id="rId1096" o:title=""/>
                </v:shape>
              </w:pict>
            </w:r>
          </w:p>
        </w:tc>
      </w:tr>
      <w:tr w:rsidR="00113A1A" w:rsidRPr="0093496C" w14:paraId="26F176F5" w14:textId="77777777" w:rsidTr="00CD70F7">
        <w:trPr>
          <w:cantSplit/>
          <w:trHeight w:val="418"/>
          <w:jc w:val="center"/>
        </w:trPr>
        <w:tc>
          <w:tcPr>
            <w:tcW w:w="0" w:type="auto"/>
            <w:vMerge w:val="restart"/>
            <w:shd w:val="clear" w:color="auto" w:fill="E0E0E0"/>
            <w:vAlign w:val="center"/>
            <w:hideMark/>
          </w:tcPr>
          <w:p w14:paraId="235F43E9" w14:textId="77777777" w:rsidR="00113A1A" w:rsidRPr="0093496C" w:rsidRDefault="00AD2E72" w:rsidP="00CD70F7">
            <w:pPr>
              <w:pStyle w:val="TAH"/>
              <w:rPr>
                <w:lang w:eastAsia="en-US"/>
              </w:rPr>
            </w:pPr>
            <w:r>
              <w:rPr>
                <w:position w:val="-12"/>
                <w:lang w:eastAsia="en-US"/>
              </w:rPr>
              <w:pict w14:anchorId="6F063642">
                <v:shape id="_x0000_i2649" type="#_x0000_t75" style="width:12.75pt;height:15.75pt">
                  <v:imagedata r:id="rId1116" o:title=""/>
                </v:shape>
              </w:pict>
            </w:r>
          </w:p>
        </w:tc>
        <w:tc>
          <w:tcPr>
            <w:tcW w:w="0" w:type="auto"/>
            <w:gridSpan w:val="4"/>
            <w:shd w:val="clear" w:color="auto" w:fill="E0E0E0"/>
            <w:vAlign w:val="center"/>
            <w:hideMark/>
          </w:tcPr>
          <w:p w14:paraId="18BD083B" w14:textId="77777777" w:rsidR="00113A1A" w:rsidRPr="0093496C" w:rsidRDefault="00664FED" w:rsidP="00CD70F7">
            <w:pPr>
              <w:pStyle w:val="TableCell"/>
              <w:rPr>
                <w:noProof/>
                <w:lang w:val="en-US"/>
              </w:rPr>
            </w:pPr>
            <w:r w:rsidRPr="0093496C">
              <w:rPr>
                <w:noProof/>
                <w:lang w:eastAsia="en-GB"/>
              </w:rPr>
              <w:drawing>
                <wp:inline distT="0" distB="0" distL="0" distR="0" wp14:anchorId="2A21E614" wp14:editId="7184532C">
                  <wp:extent cx="123825" cy="190500"/>
                  <wp:effectExtent l="0" t="0" r="0" b="0"/>
                  <wp:docPr id="170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C321956" w14:textId="77777777" w:rsidTr="00CD70F7">
        <w:trPr>
          <w:cantSplit/>
          <w:trHeight w:val="418"/>
          <w:jc w:val="center"/>
        </w:trPr>
        <w:tc>
          <w:tcPr>
            <w:tcW w:w="0" w:type="auto"/>
            <w:vMerge/>
            <w:vAlign w:val="center"/>
            <w:hideMark/>
          </w:tcPr>
          <w:p w14:paraId="186D5F56"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6EF20E9" w14:textId="77777777" w:rsidR="00113A1A" w:rsidRPr="0093496C" w:rsidRDefault="00113A1A" w:rsidP="00CD70F7">
            <w:pPr>
              <w:pStyle w:val="TableCell"/>
            </w:pPr>
            <w:r w:rsidRPr="0093496C">
              <w:t>0</w:t>
            </w:r>
          </w:p>
        </w:tc>
        <w:tc>
          <w:tcPr>
            <w:tcW w:w="0" w:type="auto"/>
            <w:shd w:val="clear" w:color="auto" w:fill="E0E0E0"/>
            <w:vAlign w:val="center"/>
            <w:hideMark/>
          </w:tcPr>
          <w:p w14:paraId="0ECE6D1B" w14:textId="77777777" w:rsidR="00113A1A" w:rsidRPr="0093496C" w:rsidRDefault="00113A1A" w:rsidP="00CD70F7">
            <w:pPr>
              <w:pStyle w:val="TableCell"/>
            </w:pPr>
            <w:r w:rsidRPr="0093496C">
              <w:t>1</w:t>
            </w:r>
          </w:p>
        </w:tc>
        <w:tc>
          <w:tcPr>
            <w:tcW w:w="0" w:type="auto"/>
            <w:shd w:val="clear" w:color="auto" w:fill="E0E0E0"/>
            <w:vAlign w:val="center"/>
          </w:tcPr>
          <w:p w14:paraId="203C4BD9" w14:textId="77777777" w:rsidR="00113A1A" w:rsidRPr="0093496C" w:rsidRDefault="00113A1A" w:rsidP="00CD70F7">
            <w:pPr>
              <w:pStyle w:val="TableCell"/>
            </w:pPr>
            <w:r w:rsidRPr="0093496C">
              <w:t>2</w:t>
            </w:r>
          </w:p>
        </w:tc>
        <w:tc>
          <w:tcPr>
            <w:tcW w:w="0" w:type="auto"/>
            <w:shd w:val="clear" w:color="auto" w:fill="E0E0E0"/>
            <w:vAlign w:val="center"/>
          </w:tcPr>
          <w:p w14:paraId="44368FA9" w14:textId="77777777" w:rsidR="00113A1A" w:rsidRPr="0093496C" w:rsidRDefault="00113A1A" w:rsidP="00CD70F7">
            <w:pPr>
              <w:pStyle w:val="TableCell"/>
            </w:pPr>
            <w:r w:rsidRPr="0093496C">
              <w:t>3</w:t>
            </w:r>
          </w:p>
        </w:tc>
      </w:tr>
      <w:tr w:rsidR="00113A1A" w:rsidRPr="0093496C" w14:paraId="446E6290" w14:textId="77777777" w:rsidTr="00CD70F7">
        <w:trPr>
          <w:cantSplit/>
          <w:trHeight w:val="418"/>
          <w:jc w:val="center"/>
        </w:trPr>
        <w:tc>
          <w:tcPr>
            <w:tcW w:w="0" w:type="auto"/>
            <w:vAlign w:val="center"/>
            <w:hideMark/>
          </w:tcPr>
          <w:p w14:paraId="2902FB5E" w14:textId="77777777" w:rsidR="00113A1A" w:rsidRPr="0093496C" w:rsidRDefault="00AD2E72" w:rsidP="00CD70F7">
            <w:pPr>
              <w:pStyle w:val="TableCell"/>
            </w:pPr>
            <w:r>
              <w:rPr>
                <w:position w:val="-20"/>
              </w:rPr>
              <w:pict w14:anchorId="0B998AED">
                <v:shape id="_x0000_i2650" type="#_x0000_t75" style="width:59.25pt;height:26.25pt">
                  <v:imagedata r:id="rId1098" o:title=""/>
                </v:shape>
              </w:pict>
            </w:r>
          </w:p>
        </w:tc>
        <w:tc>
          <w:tcPr>
            <w:tcW w:w="0" w:type="auto"/>
            <w:vAlign w:val="center"/>
            <w:hideMark/>
          </w:tcPr>
          <w:p w14:paraId="72721A30" w14:textId="77777777" w:rsidR="00113A1A" w:rsidRPr="0093496C" w:rsidRDefault="00AD2E72" w:rsidP="00CD70F7">
            <w:pPr>
              <w:pStyle w:val="TableCell"/>
              <w:rPr>
                <w:rFonts w:cs="Calibri"/>
              </w:rPr>
            </w:pPr>
            <w:r>
              <w:rPr>
                <w:position w:val="-12"/>
              </w:rPr>
              <w:pict w14:anchorId="1C734DBD">
                <v:shape id="_x0000_i2651" type="#_x0000_t75" style="width:47.25pt;height:17.25pt">
                  <v:imagedata r:id="rId1117" o:title=""/>
                </v:shape>
              </w:pict>
            </w:r>
          </w:p>
        </w:tc>
        <w:tc>
          <w:tcPr>
            <w:tcW w:w="0" w:type="auto"/>
            <w:vAlign w:val="center"/>
            <w:hideMark/>
          </w:tcPr>
          <w:p w14:paraId="1E63A9DC" w14:textId="77777777" w:rsidR="00113A1A" w:rsidRPr="0093496C" w:rsidRDefault="00AD2E72" w:rsidP="00CD70F7">
            <w:pPr>
              <w:pStyle w:val="TableCell"/>
              <w:rPr>
                <w:rFonts w:cs="Calibri"/>
              </w:rPr>
            </w:pPr>
            <w:r>
              <w:rPr>
                <w:position w:val="-12"/>
              </w:rPr>
              <w:pict w14:anchorId="0E7A0283">
                <v:shape id="_x0000_i2652" type="#_x0000_t75" style="width:45.75pt;height:17.25pt">
                  <v:imagedata r:id="rId1118" o:title=""/>
                </v:shape>
              </w:pict>
            </w:r>
          </w:p>
        </w:tc>
        <w:tc>
          <w:tcPr>
            <w:tcW w:w="0" w:type="auto"/>
            <w:vAlign w:val="center"/>
          </w:tcPr>
          <w:p w14:paraId="707831AA" w14:textId="77777777" w:rsidR="00113A1A" w:rsidRPr="0093496C" w:rsidRDefault="00AD2E72" w:rsidP="00CD70F7">
            <w:pPr>
              <w:pStyle w:val="TableCell"/>
              <w:rPr>
                <w:rFonts w:cs="Calibri"/>
              </w:rPr>
            </w:pPr>
            <w:r>
              <w:rPr>
                <w:position w:val="-12"/>
              </w:rPr>
              <w:pict w14:anchorId="79BF0D90">
                <v:shape id="_x0000_i2653" type="#_x0000_t75" style="width:69.75pt;height:17.25pt">
                  <v:imagedata r:id="rId1119" o:title=""/>
                </v:shape>
              </w:pict>
            </w:r>
          </w:p>
        </w:tc>
        <w:tc>
          <w:tcPr>
            <w:tcW w:w="0" w:type="auto"/>
            <w:vAlign w:val="center"/>
          </w:tcPr>
          <w:p w14:paraId="4E16314E" w14:textId="77777777" w:rsidR="00113A1A" w:rsidRPr="0093496C" w:rsidRDefault="00AD2E72" w:rsidP="00CD70F7">
            <w:pPr>
              <w:pStyle w:val="TableCell"/>
              <w:rPr>
                <w:rFonts w:cs="Calibri"/>
              </w:rPr>
            </w:pPr>
            <w:r>
              <w:rPr>
                <w:position w:val="-12"/>
              </w:rPr>
              <w:pict w14:anchorId="3178536F">
                <v:shape id="_x0000_i2654" type="#_x0000_t75" style="width:69pt;height:17.25pt">
                  <v:imagedata r:id="rId1120" o:title=""/>
                </v:shape>
              </w:pict>
            </w:r>
          </w:p>
        </w:tc>
      </w:tr>
      <w:tr w:rsidR="00113A1A" w:rsidRPr="0093496C" w14:paraId="4BD6B64D" w14:textId="77777777" w:rsidTr="00CD70F7">
        <w:trPr>
          <w:cantSplit/>
          <w:trHeight w:val="418"/>
          <w:jc w:val="center"/>
        </w:trPr>
        <w:tc>
          <w:tcPr>
            <w:tcW w:w="0" w:type="auto"/>
            <w:vMerge w:val="restart"/>
            <w:shd w:val="clear" w:color="auto" w:fill="E0E0E0"/>
            <w:vAlign w:val="center"/>
            <w:hideMark/>
          </w:tcPr>
          <w:p w14:paraId="59C8175C" w14:textId="77777777" w:rsidR="00113A1A" w:rsidRPr="0093496C" w:rsidRDefault="00AD2E72" w:rsidP="00CD70F7">
            <w:pPr>
              <w:pStyle w:val="TableCell"/>
            </w:pPr>
            <w:r>
              <w:rPr>
                <w:position w:val="-12"/>
              </w:rPr>
              <w:pict w14:anchorId="7025A88E">
                <v:shape id="_x0000_i2655" type="#_x0000_t75" style="width:12.75pt;height:15.75pt">
                  <v:imagedata r:id="rId1121" o:title=""/>
                </v:shape>
              </w:pict>
            </w:r>
          </w:p>
        </w:tc>
        <w:tc>
          <w:tcPr>
            <w:tcW w:w="0" w:type="auto"/>
            <w:gridSpan w:val="4"/>
            <w:shd w:val="clear" w:color="auto" w:fill="E0E0E0"/>
            <w:vAlign w:val="center"/>
            <w:hideMark/>
          </w:tcPr>
          <w:p w14:paraId="6C351796" w14:textId="77777777" w:rsidR="00113A1A" w:rsidRPr="0093496C" w:rsidRDefault="00664FED" w:rsidP="00CD70F7">
            <w:pPr>
              <w:pStyle w:val="TableCell"/>
              <w:rPr>
                <w:noProof/>
                <w:lang w:val="en-US"/>
              </w:rPr>
            </w:pPr>
            <w:r w:rsidRPr="0093496C">
              <w:rPr>
                <w:noProof/>
                <w:lang w:eastAsia="en-GB"/>
              </w:rPr>
              <w:drawing>
                <wp:inline distT="0" distB="0" distL="0" distR="0" wp14:anchorId="6E752171" wp14:editId="1E90E117">
                  <wp:extent cx="123825" cy="190500"/>
                  <wp:effectExtent l="0" t="0" r="0" b="0"/>
                  <wp:docPr id="171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BF205EA" w14:textId="77777777" w:rsidTr="00CD70F7">
        <w:trPr>
          <w:cantSplit/>
          <w:trHeight w:val="418"/>
          <w:jc w:val="center"/>
        </w:trPr>
        <w:tc>
          <w:tcPr>
            <w:tcW w:w="0" w:type="auto"/>
            <w:vMerge/>
            <w:vAlign w:val="center"/>
            <w:hideMark/>
          </w:tcPr>
          <w:p w14:paraId="071C758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69D56F71" w14:textId="77777777" w:rsidR="00113A1A" w:rsidRPr="0093496C" w:rsidRDefault="00113A1A" w:rsidP="00CD70F7">
            <w:pPr>
              <w:pStyle w:val="TableCell"/>
            </w:pPr>
            <w:r w:rsidRPr="0093496C">
              <w:t>4</w:t>
            </w:r>
          </w:p>
        </w:tc>
        <w:tc>
          <w:tcPr>
            <w:tcW w:w="0" w:type="auto"/>
            <w:shd w:val="clear" w:color="auto" w:fill="E0E0E0"/>
            <w:vAlign w:val="center"/>
            <w:hideMark/>
          </w:tcPr>
          <w:p w14:paraId="3C21331E" w14:textId="77777777" w:rsidR="00113A1A" w:rsidRPr="0093496C" w:rsidRDefault="00113A1A" w:rsidP="00CD70F7">
            <w:pPr>
              <w:pStyle w:val="TableCell"/>
            </w:pPr>
            <w:r w:rsidRPr="0093496C">
              <w:t>5</w:t>
            </w:r>
          </w:p>
        </w:tc>
        <w:tc>
          <w:tcPr>
            <w:tcW w:w="0" w:type="auto"/>
            <w:shd w:val="clear" w:color="auto" w:fill="E0E0E0"/>
            <w:vAlign w:val="center"/>
          </w:tcPr>
          <w:p w14:paraId="60B2E368" w14:textId="77777777" w:rsidR="00113A1A" w:rsidRPr="0093496C" w:rsidRDefault="00113A1A" w:rsidP="00CD70F7">
            <w:pPr>
              <w:pStyle w:val="TableCell"/>
            </w:pPr>
            <w:r w:rsidRPr="0093496C">
              <w:t>6</w:t>
            </w:r>
          </w:p>
        </w:tc>
        <w:tc>
          <w:tcPr>
            <w:tcW w:w="0" w:type="auto"/>
            <w:shd w:val="clear" w:color="auto" w:fill="E0E0E0"/>
            <w:vAlign w:val="center"/>
          </w:tcPr>
          <w:p w14:paraId="49CB00FF" w14:textId="77777777" w:rsidR="00113A1A" w:rsidRPr="0093496C" w:rsidRDefault="00113A1A" w:rsidP="00CD70F7">
            <w:pPr>
              <w:pStyle w:val="TableCell"/>
            </w:pPr>
            <w:r w:rsidRPr="0093496C">
              <w:t>7</w:t>
            </w:r>
          </w:p>
        </w:tc>
      </w:tr>
      <w:tr w:rsidR="00113A1A" w:rsidRPr="0093496C" w14:paraId="00CDEE63" w14:textId="77777777" w:rsidTr="00CD70F7">
        <w:trPr>
          <w:cantSplit/>
          <w:trHeight w:val="418"/>
          <w:jc w:val="center"/>
        </w:trPr>
        <w:tc>
          <w:tcPr>
            <w:tcW w:w="0" w:type="auto"/>
            <w:vAlign w:val="center"/>
            <w:hideMark/>
          </w:tcPr>
          <w:p w14:paraId="5ED99C3A" w14:textId="77777777" w:rsidR="00113A1A" w:rsidRPr="0093496C" w:rsidRDefault="00AD2E72" w:rsidP="00CD70F7">
            <w:pPr>
              <w:pStyle w:val="TableCell"/>
            </w:pPr>
            <w:r>
              <w:rPr>
                <w:position w:val="-20"/>
              </w:rPr>
              <w:pict w14:anchorId="4F7C89D6">
                <v:shape id="_x0000_i2656" type="#_x0000_t75" style="width:59.25pt;height:26.25pt">
                  <v:imagedata r:id="rId1122" o:title=""/>
                </v:shape>
              </w:pict>
            </w:r>
          </w:p>
        </w:tc>
        <w:tc>
          <w:tcPr>
            <w:tcW w:w="0" w:type="auto"/>
            <w:vAlign w:val="center"/>
            <w:hideMark/>
          </w:tcPr>
          <w:p w14:paraId="5D4B3C14" w14:textId="77777777" w:rsidR="00113A1A" w:rsidRPr="0093496C" w:rsidRDefault="00AD2E72" w:rsidP="00CD70F7">
            <w:pPr>
              <w:pStyle w:val="TableCell"/>
              <w:rPr>
                <w:rFonts w:cs="Calibri"/>
              </w:rPr>
            </w:pPr>
            <w:r>
              <w:rPr>
                <w:position w:val="-12"/>
              </w:rPr>
              <w:pict w14:anchorId="77C0B034">
                <v:shape id="_x0000_i2657" type="#_x0000_t75" style="width:59.25pt;height:17.25pt">
                  <v:imagedata r:id="rId1123" o:title=""/>
                </v:shape>
              </w:pict>
            </w:r>
          </w:p>
        </w:tc>
        <w:tc>
          <w:tcPr>
            <w:tcW w:w="0" w:type="auto"/>
            <w:vAlign w:val="center"/>
            <w:hideMark/>
          </w:tcPr>
          <w:p w14:paraId="2A4CB165" w14:textId="77777777" w:rsidR="00113A1A" w:rsidRPr="0093496C" w:rsidRDefault="00AD2E72" w:rsidP="00CD70F7">
            <w:pPr>
              <w:pStyle w:val="TableCell"/>
              <w:rPr>
                <w:rFonts w:cs="Calibri"/>
              </w:rPr>
            </w:pPr>
            <w:r>
              <w:rPr>
                <w:position w:val="-12"/>
              </w:rPr>
              <w:pict w14:anchorId="3634B673">
                <v:shape id="_x0000_i2658" type="#_x0000_t75" style="width:59.25pt;height:17.25pt">
                  <v:imagedata r:id="rId1124" o:title=""/>
                </v:shape>
              </w:pict>
            </w:r>
          </w:p>
        </w:tc>
        <w:tc>
          <w:tcPr>
            <w:tcW w:w="0" w:type="auto"/>
            <w:vAlign w:val="center"/>
          </w:tcPr>
          <w:p w14:paraId="5B3E3945" w14:textId="77777777" w:rsidR="00113A1A" w:rsidRPr="0093496C" w:rsidRDefault="00AD2E72" w:rsidP="00CD70F7">
            <w:pPr>
              <w:pStyle w:val="TableCell"/>
              <w:rPr>
                <w:rFonts w:cs="Calibri"/>
              </w:rPr>
            </w:pPr>
            <w:r>
              <w:rPr>
                <w:position w:val="-12"/>
              </w:rPr>
              <w:pict w14:anchorId="1F48217C">
                <v:shape id="_x0000_i2659" type="#_x0000_t75" style="width:69.75pt;height:17.25pt">
                  <v:imagedata r:id="rId1125" o:title=""/>
                </v:shape>
              </w:pict>
            </w:r>
          </w:p>
        </w:tc>
        <w:tc>
          <w:tcPr>
            <w:tcW w:w="0" w:type="auto"/>
            <w:vAlign w:val="center"/>
          </w:tcPr>
          <w:p w14:paraId="7D27F423" w14:textId="77777777" w:rsidR="00113A1A" w:rsidRPr="0093496C" w:rsidRDefault="00AD2E72" w:rsidP="00CD70F7">
            <w:pPr>
              <w:pStyle w:val="TableCell"/>
              <w:rPr>
                <w:rFonts w:cs="Calibri"/>
              </w:rPr>
            </w:pPr>
            <w:r>
              <w:rPr>
                <w:position w:val="-12"/>
              </w:rPr>
              <w:pict w14:anchorId="2D39655E">
                <v:shape id="_x0000_i2660" type="#_x0000_t75" style="width:69.75pt;height:17.25pt">
                  <v:imagedata r:id="rId1126" o:title=""/>
                </v:shape>
              </w:pict>
            </w:r>
          </w:p>
        </w:tc>
      </w:tr>
      <w:tr w:rsidR="00113A1A" w:rsidRPr="0093496C" w14:paraId="37C73CC1" w14:textId="77777777" w:rsidTr="00CD70F7">
        <w:trPr>
          <w:cantSplit/>
          <w:trHeight w:val="418"/>
          <w:jc w:val="center"/>
        </w:trPr>
        <w:tc>
          <w:tcPr>
            <w:tcW w:w="0" w:type="auto"/>
            <w:vMerge w:val="restart"/>
            <w:shd w:val="clear" w:color="auto" w:fill="E0E0E0"/>
            <w:vAlign w:val="center"/>
            <w:hideMark/>
          </w:tcPr>
          <w:p w14:paraId="773EEF41" w14:textId="77777777" w:rsidR="00113A1A" w:rsidRPr="0093496C" w:rsidRDefault="00AD2E72" w:rsidP="00CD70F7">
            <w:pPr>
              <w:pStyle w:val="TableCell"/>
            </w:pPr>
            <w:r>
              <w:rPr>
                <w:position w:val="-12"/>
              </w:rPr>
              <w:pict w14:anchorId="0DF2A064">
                <v:shape id="_x0000_i2661" type="#_x0000_t75" style="width:12.75pt;height:15.75pt">
                  <v:imagedata r:id="rId1127" o:title=""/>
                </v:shape>
              </w:pict>
            </w:r>
          </w:p>
        </w:tc>
        <w:tc>
          <w:tcPr>
            <w:tcW w:w="0" w:type="auto"/>
            <w:gridSpan w:val="4"/>
            <w:shd w:val="clear" w:color="auto" w:fill="E0E0E0"/>
            <w:vAlign w:val="center"/>
            <w:hideMark/>
          </w:tcPr>
          <w:p w14:paraId="446D7FA9" w14:textId="77777777" w:rsidR="00113A1A" w:rsidRPr="0093496C" w:rsidRDefault="00664FED" w:rsidP="00CD70F7">
            <w:pPr>
              <w:pStyle w:val="TableCell"/>
              <w:rPr>
                <w:noProof/>
                <w:lang w:val="en-US"/>
              </w:rPr>
            </w:pPr>
            <w:r w:rsidRPr="0093496C">
              <w:rPr>
                <w:noProof/>
                <w:lang w:eastAsia="en-GB"/>
              </w:rPr>
              <w:drawing>
                <wp:inline distT="0" distB="0" distL="0" distR="0" wp14:anchorId="64457881" wp14:editId="582CCB46">
                  <wp:extent cx="123825" cy="190500"/>
                  <wp:effectExtent l="0" t="0" r="0" b="0"/>
                  <wp:docPr id="171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0DFC627" w14:textId="77777777" w:rsidTr="00CD70F7">
        <w:trPr>
          <w:cantSplit/>
          <w:trHeight w:val="418"/>
          <w:jc w:val="center"/>
        </w:trPr>
        <w:tc>
          <w:tcPr>
            <w:tcW w:w="0" w:type="auto"/>
            <w:vMerge/>
            <w:vAlign w:val="center"/>
            <w:hideMark/>
          </w:tcPr>
          <w:p w14:paraId="71728117"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50CF4C69" w14:textId="77777777" w:rsidR="00113A1A" w:rsidRPr="0093496C" w:rsidRDefault="00113A1A" w:rsidP="00CD70F7">
            <w:pPr>
              <w:pStyle w:val="TableCell"/>
            </w:pPr>
            <w:r w:rsidRPr="0093496C">
              <w:t>8</w:t>
            </w:r>
          </w:p>
        </w:tc>
        <w:tc>
          <w:tcPr>
            <w:tcW w:w="0" w:type="auto"/>
            <w:shd w:val="clear" w:color="auto" w:fill="E0E0E0"/>
            <w:vAlign w:val="center"/>
            <w:hideMark/>
          </w:tcPr>
          <w:p w14:paraId="3BB33821" w14:textId="77777777" w:rsidR="00113A1A" w:rsidRPr="0093496C" w:rsidRDefault="00113A1A" w:rsidP="00CD70F7">
            <w:pPr>
              <w:pStyle w:val="TableCell"/>
            </w:pPr>
            <w:r w:rsidRPr="0093496C">
              <w:t>9</w:t>
            </w:r>
          </w:p>
        </w:tc>
        <w:tc>
          <w:tcPr>
            <w:tcW w:w="0" w:type="auto"/>
            <w:shd w:val="clear" w:color="auto" w:fill="E0E0E0"/>
            <w:vAlign w:val="center"/>
          </w:tcPr>
          <w:p w14:paraId="657D179D" w14:textId="77777777" w:rsidR="00113A1A" w:rsidRPr="0093496C" w:rsidRDefault="00113A1A" w:rsidP="00CD70F7">
            <w:pPr>
              <w:pStyle w:val="TableCell"/>
            </w:pPr>
            <w:r w:rsidRPr="0093496C">
              <w:t>10</w:t>
            </w:r>
          </w:p>
        </w:tc>
        <w:tc>
          <w:tcPr>
            <w:tcW w:w="0" w:type="auto"/>
            <w:shd w:val="clear" w:color="auto" w:fill="E0E0E0"/>
            <w:vAlign w:val="center"/>
          </w:tcPr>
          <w:p w14:paraId="0AFFC2C5" w14:textId="77777777" w:rsidR="00113A1A" w:rsidRPr="0093496C" w:rsidRDefault="00113A1A" w:rsidP="00CD70F7">
            <w:pPr>
              <w:pStyle w:val="TableCell"/>
            </w:pPr>
            <w:r w:rsidRPr="0093496C">
              <w:t>11</w:t>
            </w:r>
          </w:p>
        </w:tc>
      </w:tr>
      <w:tr w:rsidR="00113A1A" w:rsidRPr="0093496C" w14:paraId="7586DBC7" w14:textId="77777777" w:rsidTr="00CD70F7">
        <w:trPr>
          <w:cantSplit/>
          <w:trHeight w:val="418"/>
          <w:jc w:val="center"/>
        </w:trPr>
        <w:tc>
          <w:tcPr>
            <w:tcW w:w="0" w:type="auto"/>
            <w:vAlign w:val="center"/>
            <w:hideMark/>
          </w:tcPr>
          <w:p w14:paraId="73C17DB0" w14:textId="77777777" w:rsidR="00113A1A" w:rsidRPr="0093496C" w:rsidRDefault="00AD2E72" w:rsidP="00CD70F7">
            <w:pPr>
              <w:pStyle w:val="TableCell"/>
            </w:pPr>
            <w:r>
              <w:rPr>
                <w:position w:val="-20"/>
              </w:rPr>
              <w:pict w14:anchorId="1BD486EC">
                <v:shape id="_x0000_i2662" type="#_x0000_t75" style="width:59.25pt;height:26.25pt">
                  <v:imagedata r:id="rId1128" o:title=""/>
                </v:shape>
              </w:pict>
            </w:r>
          </w:p>
        </w:tc>
        <w:tc>
          <w:tcPr>
            <w:tcW w:w="0" w:type="auto"/>
            <w:vAlign w:val="center"/>
            <w:hideMark/>
          </w:tcPr>
          <w:p w14:paraId="60FFB9A1" w14:textId="77777777" w:rsidR="00113A1A" w:rsidRPr="0093496C" w:rsidRDefault="00AD2E72" w:rsidP="00CD70F7">
            <w:pPr>
              <w:pStyle w:val="TableCell"/>
              <w:rPr>
                <w:rFonts w:cs="Calibri"/>
              </w:rPr>
            </w:pPr>
            <w:r>
              <w:rPr>
                <w:position w:val="-12"/>
              </w:rPr>
              <w:pict w14:anchorId="4348CD4C">
                <v:shape id="_x0000_i2663" type="#_x0000_t75" style="width:57.75pt;height:17.25pt">
                  <v:imagedata r:id="rId1129" o:title=""/>
                </v:shape>
              </w:pict>
            </w:r>
          </w:p>
        </w:tc>
        <w:tc>
          <w:tcPr>
            <w:tcW w:w="0" w:type="auto"/>
            <w:vAlign w:val="center"/>
            <w:hideMark/>
          </w:tcPr>
          <w:p w14:paraId="4D813685" w14:textId="77777777" w:rsidR="00113A1A" w:rsidRPr="0093496C" w:rsidRDefault="00AD2E72" w:rsidP="00CD70F7">
            <w:pPr>
              <w:pStyle w:val="TableCell"/>
              <w:rPr>
                <w:rFonts w:cs="Calibri"/>
              </w:rPr>
            </w:pPr>
            <w:r>
              <w:rPr>
                <w:position w:val="-12"/>
              </w:rPr>
              <w:pict w14:anchorId="5AF8B3F9">
                <v:shape id="_x0000_i2664" type="#_x0000_t75" style="width:57.75pt;height:17.25pt">
                  <v:imagedata r:id="rId1130" o:title=""/>
                </v:shape>
              </w:pict>
            </w:r>
          </w:p>
        </w:tc>
        <w:tc>
          <w:tcPr>
            <w:tcW w:w="0" w:type="auto"/>
            <w:vAlign w:val="center"/>
          </w:tcPr>
          <w:p w14:paraId="71156EC5" w14:textId="77777777" w:rsidR="00113A1A" w:rsidRPr="0093496C" w:rsidRDefault="00AD2E72" w:rsidP="00CD70F7">
            <w:pPr>
              <w:pStyle w:val="TableCell"/>
              <w:rPr>
                <w:rFonts w:cs="Calibri"/>
              </w:rPr>
            </w:pPr>
            <w:r>
              <w:rPr>
                <w:position w:val="-12"/>
              </w:rPr>
              <w:pict w14:anchorId="121D4FB8">
                <v:shape id="_x0000_i2665" type="#_x0000_t75" style="width:63.75pt;height:17.25pt">
                  <v:imagedata r:id="rId1131" o:title=""/>
                </v:shape>
              </w:pict>
            </w:r>
          </w:p>
        </w:tc>
        <w:tc>
          <w:tcPr>
            <w:tcW w:w="0" w:type="auto"/>
            <w:vAlign w:val="center"/>
          </w:tcPr>
          <w:p w14:paraId="5E476F54" w14:textId="77777777" w:rsidR="00113A1A" w:rsidRPr="0093496C" w:rsidRDefault="00AD2E72" w:rsidP="00CD70F7">
            <w:pPr>
              <w:pStyle w:val="TableCell"/>
              <w:rPr>
                <w:rFonts w:cs="Calibri"/>
              </w:rPr>
            </w:pPr>
            <w:r>
              <w:rPr>
                <w:position w:val="-12"/>
              </w:rPr>
              <w:pict w14:anchorId="09880DC7">
                <v:shape id="_x0000_i2666" type="#_x0000_t75" style="width:63.75pt;height:17.25pt">
                  <v:imagedata r:id="rId1132" o:title=""/>
                </v:shape>
              </w:pict>
            </w:r>
          </w:p>
        </w:tc>
      </w:tr>
      <w:tr w:rsidR="00113A1A" w:rsidRPr="0093496C" w14:paraId="659D467A" w14:textId="77777777" w:rsidTr="00CD70F7">
        <w:trPr>
          <w:cantSplit/>
          <w:trHeight w:val="418"/>
          <w:jc w:val="center"/>
        </w:trPr>
        <w:tc>
          <w:tcPr>
            <w:tcW w:w="0" w:type="auto"/>
            <w:vMerge w:val="restart"/>
            <w:shd w:val="clear" w:color="auto" w:fill="E0E0E0"/>
            <w:vAlign w:val="center"/>
            <w:hideMark/>
          </w:tcPr>
          <w:p w14:paraId="51AA6192" w14:textId="77777777" w:rsidR="00113A1A" w:rsidRPr="0093496C" w:rsidRDefault="00AD2E72" w:rsidP="00CD70F7">
            <w:pPr>
              <w:pStyle w:val="TableCell"/>
            </w:pPr>
            <w:r>
              <w:rPr>
                <w:position w:val="-12"/>
              </w:rPr>
              <w:pict w14:anchorId="43854D28">
                <v:shape id="_x0000_i2667" type="#_x0000_t75" style="width:12.75pt;height:15.75pt">
                  <v:imagedata r:id="rId1133" o:title=""/>
                </v:shape>
              </w:pict>
            </w:r>
          </w:p>
        </w:tc>
        <w:tc>
          <w:tcPr>
            <w:tcW w:w="0" w:type="auto"/>
            <w:gridSpan w:val="4"/>
            <w:shd w:val="clear" w:color="auto" w:fill="E0E0E0"/>
            <w:vAlign w:val="center"/>
            <w:hideMark/>
          </w:tcPr>
          <w:p w14:paraId="106DF6AF" w14:textId="77777777" w:rsidR="00113A1A" w:rsidRPr="0093496C" w:rsidRDefault="00664FED" w:rsidP="00CD70F7">
            <w:pPr>
              <w:pStyle w:val="TableCell"/>
              <w:rPr>
                <w:noProof/>
                <w:lang w:val="en-US"/>
              </w:rPr>
            </w:pPr>
            <w:r w:rsidRPr="0093496C">
              <w:rPr>
                <w:noProof/>
                <w:lang w:eastAsia="en-GB"/>
              </w:rPr>
              <w:drawing>
                <wp:inline distT="0" distB="0" distL="0" distR="0" wp14:anchorId="77AA3A7A" wp14:editId="58925D4B">
                  <wp:extent cx="123825" cy="190500"/>
                  <wp:effectExtent l="0" t="0" r="0" b="0"/>
                  <wp:docPr id="172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AF92317" w14:textId="77777777" w:rsidTr="00CD70F7">
        <w:trPr>
          <w:cantSplit/>
          <w:trHeight w:val="418"/>
          <w:jc w:val="center"/>
        </w:trPr>
        <w:tc>
          <w:tcPr>
            <w:tcW w:w="0" w:type="auto"/>
            <w:vMerge/>
            <w:vAlign w:val="center"/>
            <w:hideMark/>
          </w:tcPr>
          <w:p w14:paraId="5DA5AB48" w14:textId="77777777" w:rsidR="00113A1A" w:rsidRPr="0093496C" w:rsidRDefault="00113A1A" w:rsidP="00CD70F7">
            <w:pPr>
              <w:pStyle w:val="TableCell"/>
              <w:rPr>
                <w:rFonts w:eastAsia="Times New Roman"/>
                <w:b/>
              </w:rPr>
            </w:pPr>
          </w:p>
        </w:tc>
        <w:tc>
          <w:tcPr>
            <w:tcW w:w="0" w:type="auto"/>
            <w:shd w:val="clear" w:color="auto" w:fill="E0E0E0"/>
            <w:vAlign w:val="center"/>
            <w:hideMark/>
          </w:tcPr>
          <w:p w14:paraId="37A8D7C0" w14:textId="77777777" w:rsidR="00113A1A" w:rsidRPr="0093496C" w:rsidRDefault="00113A1A" w:rsidP="00CD70F7">
            <w:pPr>
              <w:pStyle w:val="TableCell"/>
            </w:pPr>
            <w:r w:rsidRPr="0093496C">
              <w:t>12</w:t>
            </w:r>
          </w:p>
        </w:tc>
        <w:tc>
          <w:tcPr>
            <w:tcW w:w="0" w:type="auto"/>
            <w:shd w:val="clear" w:color="auto" w:fill="E0E0E0"/>
            <w:vAlign w:val="center"/>
            <w:hideMark/>
          </w:tcPr>
          <w:p w14:paraId="6369BE7C" w14:textId="77777777" w:rsidR="00113A1A" w:rsidRPr="0093496C" w:rsidRDefault="00113A1A" w:rsidP="00CD70F7">
            <w:pPr>
              <w:pStyle w:val="TableCell"/>
            </w:pPr>
            <w:r w:rsidRPr="0093496C">
              <w:t>13</w:t>
            </w:r>
          </w:p>
        </w:tc>
        <w:tc>
          <w:tcPr>
            <w:tcW w:w="0" w:type="auto"/>
            <w:shd w:val="clear" w:color="auto" w:fill="E0E0E0"/>
            <w:vAlign w:val="center"/>
          </w:tcPr>
          <w:p w14:paraId="6ABD7DCD" w14:textId="77777777" w:rsidR="00113A1A" w:rsidRPr="0093496C" w:rsidRDefault="00113A1A" w:rsidP="00CD70F7">
            <w:pPr>
              <w:pStyle w:val="TableCell"/>
            </w:pPr>
            <w:r w:rsidRPr="0093496C">
              <w:t>14</w:t>
            </w:r>
          </w:p>
        </w:tc>
        <w:tc>
          <w:tcPr>
            <w:tcW w:w="0" w:type="auto"/>
            <w:shd w:val="clear" w:color="auto" w:fill="E0E0E0"/>
            <w:vAlign w:val="center"/>
          </w:tcPr>
          <w:p w14:paraId="02900AC0" w14:textId="77777777" w:rsidR="00113A1A" w:rsidRPr="0093496C" w:rsidRDefault="00113A1A" w:rsidP="00CD70F7">
            <w:pPr>
              <w:pStyle w:val="TableCell"/>
            </w:pPr>
            <w:r w:rsidRPr="0093496C">
              <w:t>15</w:t>
            </w:r>
          </w:p>
        </w:tc>
      </w:tr>
      <w:tr w:rsidR="00113A1A" w:rsidRPr="0093496C" w14:paraId="5319379C" w14:textId="77777777" w:rsidTr="00CD70F7">
        <w:trPr>
          <w:cantSplit/>
          <w:trHeight w:val="418"/>
          <w:jc w:val="center"/>
        </w:trPr>
        <w:tc>
          <w:tcPr>
            <w:tcW w:w="0" w:type="auto"/>
            <w:vAlign w:val="center"/>
            <w:hideMark/>
          </w:tcPr>
          <w:p w14:paraId="72C4242A" w14:textId="77777777" w:rsidR="00113A1A" w:rsidRPr="0093496C" w:rsidRDefault="00AD2E72" w:rsidP="00CD70F7">
            <w:pPr>
              <w:pStyle w:val="TableCell"/>
            </w:pPr>
            <w:r>
              <w:rPr>
                <w:position w:val="-20"/>
              </w:rPr>
              <w:pict w14:anchorId="326C8474">
                <v:shape id="_x0000_i2668" type="#_x0000_t75" style="width:59.25pt;height:26.25pt">
                  <v:imagedata r:id="rId1134" o:title=""/>
                </v:shape>
              </w:pict>
            </w:r>
          </w:p>
        </w:tc>
        <w:tc>
          <w:tcPr>
            <w:tcW w:w="0" w:type="auto"/>
            <w:vAlign w:val="center"/>
            <w:hideMark/>
          </w:tcPr>
          <w:p w14:paraId="69AC44EF" w14:textId="77777777" w:rsidR="00113A1A" w:rsidRPr="0093496C" w:rsidRDefault="00AD2E72" w:rsidP="00CD70F7">
            <w:pPr>
              <w:pStyle w:val="TableCell"/>
              <w:rPr>
                <w:rFonts w:cs="Calibri"/>
              </w:rPr>
            </w:pPr>
            <w:r>
              <w:rPr>
                <w:position w:val="-12"/>
              </w:rPr>
              <w:pict w14:anchorId="08223740">
                <v:shape id="_x0000_i2669" type="#_x0000_t75" style="width:59.25pt;height:17.25pt">
                  <v:imagedata r:id="rId1135" o:title=""/>
                </v:shape>
              </w:pict>
            </w:r>
          </w:p>
        </w:tc>
        <w:tc>
          <w:tcPr>
            <w:tcW w:w="0" w:type="auto"/>
            <w:vAlign w:val="center"/>
            <w:hideMark/>
          </w:tcPr>
          <w:p w14:paraId="10DD7166" w14:textId="77777777" w:rsidR="00113A1A" w:rsidRPr="0093496C" w:rsidRDefault="00AD2E72" w:rsidP="00CD70F7">
            <w:pPr>
              <w:pStyle w:val="TableCell"/>
              <w:rPr>
                <w:rFonts w:cs="Calibri"/>
              </w:rPr>
            </w:pPr>
            <w:r>
              <w:rPr>
                <w:position w:val="-12"/>
              </w:rPr>
              <w:pict w14:anchorId="23AE5550">
                <v:shape id="_x0000_i2670" type="#_x0000_t75" style="width:57.75pt;height:17.25pt">
                  <v:imagedata r:id="rId1136" o:title=""/>
                </v:shape>
              </w:pict>
            </w:r>
          </w:p>
        </w:tc>
        <w:tc>
          <w:tcPr>
            <w:tcW w:w="0" w:type="auto"/>
            <w:vAlign w:val="center"/>
          </w:tcPr>
          <w:p w14:paraId="1A54111A" w14:textId="77777777" w:rsidR="00113A1A" w:rsidRPr="0093496C" w:rsidRDefault="00AD2E72" w:rsidP="00CD70F7">
            <w:pPr>
              <w:pStyle w:val="TableCell"/>
              <w:rPr>
                <w:rFonts w:cs="Calibri"/>
              </w:rPr>
            </w:pPr>
            <w:r>
              <w:rPr>
                <w:position w:val="-12"/>
              </w:rPr>
              <w:pict w14:anchorId="720BA757">
                <v:shape id="_x0000_i2671" type="#_x0000_t75" style="width:69.75pt;height:17.25pt">
                  <v:imagedata r:id="rId1137" o:title=""/>
                </v:shape>
              </w:pict>
            </w:r>
          </w:p>
        </w:tc>
        <w:tc>
          <w:tcPr>
            <w:tcW w:w="0" w:type="auto"/>
            <w:vAlign w:val="center"/>
          </w:tcPr>
          <w:p w14:paraId="2620CB05" w14:textId="77777777" w:rsidR="00113A1A" w:rsidRPr="0093496C" w:rsidRDefault="00AD2E72" w:rsidP="00CD70F7">
            <w:pPr>
              <w:pStyle w:val="TableCell"/>
              <w:rPr>
                <w:rFonts w:cs="Calibri"/>
              </w:rPr>
            </w:pPr>
            <w:r>
              <w:rPr>
                <w:position w:val="-12"/>
              </w:rPr>
              <w:pict w14:anchorId="441FA72C">
                <v:shape id="_x0000_i2672" type="#_x0000_t75" style="width:69.75pt;height:17.25pt">
                  <v:imagedata r:id="rId1138" o:title=""/>
                </v:shape>
              </w:pict>
            </w:r>
          </w:p>
        </w:tc>
      </w:tr>
      <w:tr w:rsidR="00113A1A" w:rsidRPr="0093496C" w14:paraId="06F10D77" w14:textId="77777777" w:rsidTr="00CD70F7">
        <w:trPr>
          <w:cantSplit/>
          <w:trHeight w:val="418"/>
          <w:jc w:val="center"/>
        </w:trPr>
        <w:tc>
          <w:tcPr>
            <w:tcW w:w="0" w:type="auto"/>
            <w:gridSpan w:val="5"/>
            <w:vAlign w:val="center"/>
            <w:hideMark/>
          </w:tcPr>
          <w:p w14:paraId="09774FBD"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AD2E72">
              <w:rPr>
                <w:rFonts w:ascii="Arial" w:hAnsi="Arial"/>
                <w:position w:val="-28"/>
                <w:sz w:val="18"/>
              </w:rPr>
              <w:pict w14:anchorId="0D5D127D">
                <v:shape id="_x0000_i2673" type="#_x0000_t75" style="width:213.75pt;height:33.75pt">
                  <v:imagedata r:id="rId1139" o:title=""/>
                </v:shape>
              </w:pict>
            </w:r>
            <w:r w:rsidRPr="0093496C">
              <w:rPr>
                <w:rFonts w:ascii="Arial" w:hAnsi="Arial"/>
                <w:sz w:val="18"/>
              </w:rPr>
              <w:t xml:space="preserve"> </w:t>
            </w:r>
            <w:r w:rsidRPr="0093496C">
              <w:t xml:space="preserve">if </w:t>
            </w:r>
            <w:r w:rsidR="00AD2E72">
              <w:rPr>
                <w:rFonts w:ascii="Arial" w:hAnsi="Arial"/>
                <w:position w:val="-10"/>
                <w:sz w:val="18"/>
              </w:rPr>
              <w:pict w14:anchorId="469AEE2C">
                <v:shape id="_x0000_i2674" type="#_x0000_t75" style="width:47.25pt;height:15.75pt">
                  <v:imagedata r:id="rId1140" o:title=""/>
                </v:shape>
              </w:pict>
            </w:r>
            <w:r w:rsidRPr="0093496C">
              <w:rPr>
                <w:rFonts w:ascii="Arial" w:hAnsi="Arial"/>
                <w:sz w:val="18"/>
              </w:rPr>
              <w:t xml:space="preserve"> </w:t>
            </w:r>
            <w:r w:rsidRPr="0093496C">
              <w:t>and</w:t>
            </w:r>
          </w:p>
          <w:p w14:paraId="413AC6FF" w14:textId="77777777" w:rsidR="00113A1A" w:rsidRPr="0093496C" w:rsidRDefault="00AD2E72" w:rsidP="00CD70F7">
            <w:pPr>
              <w:pStyle w:val="TableCell"/>
            </w:pPr>
            <w:r>
              <w:rPr>
                <w:rFonts w:eastAsia="Times New Roman"/>
                <w:position w:val="-28"/>
                <w:lang w:eastAsia="en-US"/>
              </w:rPr>
              <w:pict w14:anchorId="40AFE0A1">
                <v:shape id="_x0000_i2675"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64967BE">
                <v:shape id="_x0000_i2676" type="#_x0000_t75" style="width:36.75pt;height:15.75pt">
                  <v:imagedata r:id="rId1076" o:title=""/>
                </v:shape>
              </w:pict>
            </w:r>
          </w:p>
        </w:tc>
      </w:tr>
    </w:tbl>
    <w:p w14:paraId="689E4620"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01"/>
        <w:gridCol w:w="1656"/>
        <w:gridCol w:w="1641"/>
        <w:gridCol w:w="1641"/>
        <w:gridCol w:w="1611"/>
      </w:tblGrid>
      <w:tr w:rsidR="00113A1A" w:rsidRPr="0093496C" w14:paraId="49DE2C89" w14:textId="77777777" w:rsidTr="00CD70F7">
        <w:trPr>
          <w:cantSplit/>
          <w:trHeight w:val="331"/>
          <w:jc w:val="center"/>
        </w:trPr>
        <w:tc>
          <w:tcPr>
            <w:tcW w:w="0" w:type="auto"/>
            <w:gridSpan w:val="5"/>
            <w:shd w:val="clear" w:color="auto" w:fill="E0E0E0"/>
            <w:vAlign w:val="center"/>
            <w:hideMark/>
          </w:tcPr>
          <w:p w14:paraId="1AF526CC" w14:textId="77777777" w:rsidR="00113A1A" w:rsidRPr="0093496C" w:rsidRDefault="00113A1A" w:rsidP="00CD70F7">
            <w:pPr>
              <w:pStyle w:val="TAH"/>
              <w:rPr>
                <w:rFonts w:cs="Arial"/>
                <w:noProof/>
                <w:lang w:val="en-US" w:eastAsia="en-US"/>
              </w:rPr>
            </w:pPr>
            <w:r w:rsidRPr="0093496C">
              <w:rPr>
                <w:rFonts w:cs="Arial"/>
                <w:i/>
                <w:lang w:eastAsia="en-US"/>
              </w:rPr>
              <w:t xml:space="preserve">2 Layers, Codebook-Config = </w:t>
            </w:r>
            <w:r w:rsidRPr="0093496C">
              <w:rPr>
                <w:rFonts w:cs="Arial"/>
                <w:lang w:eastAsia="en-US"/>
              </w:rPr>
              <w:t>4</w:t>
            </w:r>
          </w:p>
        </w:tc>
      </w:tr>
      <w:tr w:rsidR="00113A1A" w:rsidRPr="0093496C" w14:paraId="4629693D" w14:textId="77777777" w:rsidTr="00CD70F7">
        <w:trPr>
          <w:cantSplit/>
          <w:jc w:val="center"/>
        </w:trPr>
        <w:tc>
          <w:tcPr>
            <w:tcW w:w="0" w:type="auto"/>
            <w:gridSpan w:val="5"/>
            <w:shd w:val="clear" w:color="auto" w:fill="E0E0E0"/>
            <w:vAlign w:val="center"/>
            <w:hideMark/>
          </w:tcPr>
          <w:p w14:paraId="6B5F6819" w14:textId="77777777" w:rsidR="00113A1A" w:rsidRPr="0093496C" w:rsidRDefault="00AD2E72" w:rsidP="00CD70F7">
            <w:pPr>
              <w:pStyle w:val="TAH"/>
              <w:rPr>
                <w:rFonts w:cs="Arial"/>
                <w:noProof/>
                <w:lang w:val="en-US" w:eastAsia="en-US"/>
              </w:rPr>
            </w:pPr>
            <w:r>
              <w:rPr>
                <w:rFonts w:eastAsia="SimSun" w:cs="Arial"/>
                <w:position w:val="-12"/>
                <w:lang w:eastAsia="zh-CN"/>
              </w:rPr>
              <w:pict w14:anchorId="391DA30A">
                <v:shape id="_x0000_i2677" type="#_x0000_t75" style="width:90.75pt;height:15.75pt">
                  <v:imagedata r:id="rId1096" o:title=""/>
                </v:shape>
              </w:pict>
            </w:r>
          </w:p>
        </w:tc>
      </w:tr>
      <w:tr w:rsidR="00113A1A" w:rsidRPr="0093496C" w14:paraId="45DC1A7F" w14:textId="77777777" w:rsidTr="00CD70F7">
        <w:trPr>
          <w:cantSplit/>
          <w:jc w:val="center"/>
        </w:trPr>
        <w:tc>
          <w:tcPr>
            <w:tcW w:w="0" w:type="auto"/>
            <w:vMerge w:val="restart"/>
            <w:shd w:val="clear" w:color="auto" w:fill="E0E0E0"/>
            <w:vAlign w:val="center"/>
            <w:hideMark/>
          </w:tcPr>
          <w:p w14:paraId="3DB72134" w14:textId="77777777" w:rsidR="00113A1A" w:rsidRPr="0093496C" w:rsidRDefault="00AD2E72" w:rsidP="00CD70F7">
            <w:pPr>
              <w:pStyle w:val="TAH"/>
              <w:rPr>
                <w:rFonts w:cs="Arial"/>
                <w:lang w:eastAsia="en-US"/>
              </w:rPr>
            </w:pPr>
            <w:r>
              <w:rPr>
                <w:position w:val="-12"/>
                <w:lang w:eastAsia="en-US"/>
              </w:rPr>
              <w:pict w14:anchorId="41048742">
                <v:shape id="_x0000_i2678" type="#_x0000_t75" style="width:12.75pt;height:15.75pt">
                  <v:imagedata r:id="rId1116" o:title=""/>
                </v:shape>
              </w:pict>
            </w:r>
          </w:p>
        </w:tc>
        <w:tc>
          <w:tcPr>
            <w:tcW w:w="0" w:type="auto"/>
            <w:gridSpan w:val="4"/>
            <w:shd w:val="clear" w:color="auto" w:fill="E0E0E0"/>
            <w:vAlign w:val="center"/>
            <w:hideMark/>
          </w:tcPr>
          <w:p w14:paraId="35818BC7"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463A5B2" wp14:editId="7DD852C9">
                  <wp:extent cx="123825" cy="190500"/>
                  <wp:effectExtent l="0" t="0" r="0" b="0"/>
                  <wp:docPr id="173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299EFEF" w14:textId="77777777" w:rsidTr="00CD70F7">
        <w:trPr>
          <w:cantSplit/>
          <w:jc w:val="center"/>
        </w:trPr>
        <w:tc>
          <w:tcPr>
            <w:tcW w:w="0" w:type="auto"/>
            <w:vMerge/>
            <w:vAlign w:val="center"/>
            <w:hideMark/>
          </w:tcPr>
          <w:p w14:paraId="27F165B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2D8B0D7"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7E05163F"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24336FB1"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64509611"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02991373" w14:textId="77777777" w:rsidTr="00CD70F7">
        <w:trPr>
          <w:cantSplit/>
          <w:trHeight w:val="418"/>
          <w:jc w:val="center"/>
        </w:trPr>
        <w:tc>
          <w:tcPr>
            <w:tcW w:w="0" w:type="auto"/>
            <w:vAlign w:val="center"/>
            <w:hideMark/>
          </w:tcPr>
          <w:p w14:paraId="66964A8F" w14:textId="77777777" w:rsidR="00113A1A" w:rsidRPr="0093496C" w:rsidRDefault="00AD2E72" w:rsidP="00CD70F7">
            <w:pPr>
              <w:pStyle w:val="TAC"/>
              <w:rPr>
                <w:rFonts w:cs="Arial"/>
                <w:lang w:eastAsia="en-US"/>
              </w:rPr>
            </w:pPr>
            <w:r>
              <w:rPr>
                <w:rFonts w:eastAsia="SimSun"/>
                <w:position w:val="-20"/>
                <w:lang w:eastAsia="zh-CN"/>
              </w:rPr>
              <w:pict w14:anchorId="56330D06">
                <v:shape id="_x0000_i2679" type="#_x0000_t75" style="width:59.25pt;height:26.25pt">
                  <v:imagedata r:id="rId1142" o:title=""/>
                </v:shape>
              </w:pict>
            </w:r>
          </w:p>
        </w:tc>
        <w:tc>
          <w:tcPr>
            <w:tcW w:w="0" w:type="auto"/>
            <w:vAlign w:val="center"/>
            <w:hideMark/>
          </w:tcPr>
          <w:p w14:paraId="2EB74CA2" w14:textId="77777777" w:rsidR="00113A1A" w:rsidRPr="0093496C" w:rsidRDefault="00AD2E72" w:rsidP="00CD70F7">
            <w:pPr>
              <w:pStyle w:val="TableCell"/>
              <w:rPr>
                <w:rFonts w:cs="Calibri"/>
              </w:rPr>
            </w:pPr>
            <w:r>
              <w:rPr>
                <w:position w:val="-14"/>
              </w:rPr>
              <w:pict w14:anchorId="7F87762B">
                <v:shape id="_x0000_i2680" type="#_x0000_t75" style="width:56.25pt;height:19.5pt">
                  <v:imagedata r:id="rId1143" o:title=""/>
                </v:shape>
              </w:pict>
            </w:r>
          </w:p>
        </w:tc>
        <w:tc>
          <w:tcPr>
            <w:tcW w:w="0" w:type="auto"/>
            <w:vAlign w:val="center"/>
            <w:hideMark/>
          </w:tcPr>
          <w:p w14:paraId="4903B6EC" w14:textId="77777777" w:rsidR="00113A1A" w:rsidRPr="0093496C" w:rsidRDefault="00AD2E72" w:rsidP="00CD70F7">
            <w:pPr>
              <w:pStyle w:val="TableCell"/>
              <w:rPr>
                <w:rFonts w:cs="Calibri"/>
              </w:rPr>
            </w:pPr>
            <w:r>
              <w:rPr>
                <w:position w:val="-14"/>
              </w:rPr>
              <w:pict w14:anchorId="0ACD4B68">
                <v:shape id="_x0000_i2681" type="#_x0000_t75" style="width:54.75pt;height:19.5pt">
                  <v:imagedata r:id="rId1144" o:title=""/>
                </v:shape>
              </w:pict>
            </w:r>
          </w:p>
        </w:tc>
        <w:tc>
          <w:tcPr>
            <w:tcW w:w="0" w:type="auto"/>
            <w:vAlign w:val="center"/>
          </w:tcPr>
          <w:p w14:paraId="2E8D4DEF" w14:textId="77777777" w:rsidR="00113A1A" w:rsidRPr="0093496C" w:rsidRDefault="00AD2E72" w:rsidP="00CD70F7">
            <w:pPr>
              <w:pStyle w:val="TableCell"/>
              <w:rPr>
                <w:rFonts w:cs="Calibri"/>
              </w:rPr>
            </w:pPr>
            <w:r>
              <w:rPr>
                <w:position w:val="-14"/>
              </w:rPr>
              <w:pict w14:anchorId="00D28AF5">
                <v:shape id="_x0000_i2682" type="#_x0000_t75" style="width:69.75pt;height:19.5pt">
                  <v:imagedata r:id="rId1145" o:title=""/>
                </v:shape>
              </w:pict>
            </w:r>
          </w:p>
        </w:tc>
        <w:tc>
          <w:tcPr>
            <w:tcW w:w="0" w:type="auto"/>
            <w:vAlign w:val="center"/>
          </w:tcPr>
          <w:p w14:paraId="7DF38743" w14:textId="77777777" w:rsidR="00113A1A" w:rsidRPr="0093496C" w:rsidRDefault="00AD2E72" w:rsidP="00CD70F7">
            <w:pPr>
              <w:pStyle w:val="TableCell"/>
              <w:rPr>
                <w:rFonts w:cs="Calibri"/>
              </w:rPr>
            </w:pPr>
            <w:r>
              <w:rPr>
                <w:position w:val="-14"/>
              </w:rPr>
              <w:pict w14:anchorId="282998FF">
                <v:shape id="_x0000_i2683" type="#_x0000_t75" style="width:69pt;height:19.5pt">
                  <v:imagedata r:id="rId1146" o:title=""/>
                </v:shape>
              </w:pict>
            </w:r>
          </w:p>
        </w:tc>
      </w:tr>
      <w:tr w:rsidR="00113A1A" w:rsidRPr="0093496C" w14:paraId="537DFA88" w14:textId="77777777" w:rsidTr="00CD70F7">
        <w:trPr>
          <w:cantSplit/>
          <w:jc w:val="center"/>
        </w:trPr>
        <w:tc>
          <w:tcPr>
            <w:tcW w:w="0" w:type="auto"/>
            <w:vMerge w:val="restart"/>
            <w:shd w:val="clear" w:color="auto" w:fill="E0E0E0"/>
            <w:vAlign w:val="center"/>
            <w:hideMark/>
          </w:tcPr>
          <w:p w14:paraId="458BCADD" w14:textId="77777777" w:rsidR="00113A1A" w:rsidRPr="0093496C" w:rsidRDefault="00AD2E72" w:rsidP="00CD70F7">
            <w:pPr>
              <w:pStyle w:val="TAH"/>
              <w:rPr>
                <w:rFonts w:cs="Arial"/>
                <w:lang w:eastAsia="en-US"/>
              </w:rPr>
            </w:pPr>
            <w:r>
              <w:rPr>
                <w:position w:val="-12"/>
                <w:lang w:eastAsia="en-US"/>
              </w:rPr>
              <w:pict w14:anchorId="5EDF26C2">
                <v:shape id="_x0000_i2684" type="#_x0000_t75" style="width:12.75pt;height:15.75pt">
                  <v:imagedata r:id="rId1116" o:title=""/>
                </v:shape>
              </w:pict>
            </w:r>
          </w:p>
        </w:tc>
        <w:tc>
          <w:tcPr>
            <w:tcW w:w="0" w:type="auto"/>
            <w:gridSpan w:val="4"/>
            <w:shd w:val="clear" w:color="auto" w:fill="E0E0E0"/>
            <w:vAlign w:val="center"/>
            <w:hideMark/>
          </w:tcPr>
          <w:p w14:paraId="1EF260F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DB2A509" wp14:editId="09722E87">
                  <wp:extent cx="123825" cy="190500"/>
                  <wp:effectExtent l="0" t="0" r="0" b="0"/>
                  <wp:docPr id="174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45CC358" w14:textId="77777777" w:rsidTr="00CD70F7">
        <w:trPr>
          <w:cantSplit/>
          <w:jc w:val="center"/>
        </w:trPr>
        <w:tc>
          <w:tcPr>
            <w:tcW w:w="0" w:type="auto"/>
            <w:vMerge/>
            <w:vAlign w:val="center"/>
            <w:hideMark/>
          </w:tcPr>
          <w:p w14:paraId="23010C59"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7A437D1B"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0A237FA8"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0EE4F37A"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005D3F94"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775DF580" w14:textId="77777777" w:rsidTr="00CD70F7">
        <w:trPr>
          <w:cantSplit/>
          <w:trHeight w:val="418"/>
          <w:jc w:val="center"/>
        </w:trPr>
        <w:tc>
          <w:tcPr>
            <w:tcW w:w="0" w:type="auto"/>
            <w:vAlign w:val="center"/>
            <w:hideMark/>
          </w:tcPr>
          <w:p w14:paraId="45BED1C0" w14:textId="77777777" w:rsidR="00113A1A" w:rsidRPr="0093496C" w:rsidRDefault="00AD2E72" w:rsidP="00CD70F7">
            <w:pPr>
              <w:pStyle w:val="TAC"/>
              <w:rPr>
                <w:rFonts w:cs="Arial"/>
                <w:lang w:eastAsia="en-US"/>
              </w:rPr>
            </w:pPr>
            <w:r>
              <w:rPr>
                <w:rFonts w:eastAsia="SimSun"/>
                <w:position w:val="-20"/>
                <w:lang w:eastAsia="zh-CN"/>
              </w:rPr>
              <w:lastRenderedPageBreak/>
              <w:pict w14:anchorId="68C90904">
                <v:shape id="_x0000_i2685" type="#_x0000_t75" style="width:59.25pt;height:26.25pt">
                  <v:imagedata r:id="rId1142" o:title=""/>
                </v:shape>
              </w:pict>
            </w:r>
          </w:p>
        </w:tc>
        <w:tc>
          <w:tcPr>
            <w:tcW w:w="0" w:type="auto"/>
            <w:vAlign w:val="center"/>
            <w:hideMark/>
          </w:tcPr>
          <w:p w14:paraId="44817F3C" w14:textId="77777777" w:rsidR="00113A1A" w:rsidRPr="0093496C" w:rsidRDefault="00AD2E72" w:rsidP="00CD70F7">
            <w:pPr>
              <w:pStyle w:val="TableCell"/>
              <w:rPr>
                <w:rFonts w:cs="Calibri"/>
              </w:rPr>
            </w:pPr>
            <w:r>
              <w:rPr>
                <w:position w:val="-14"/>
              </w:rPr>
              <w:pict w14:anchorId="036BDE6F">
                <v:shape id="_x0000_i2686" type="#_x0000_t75" style="width:1in;height:19.5pt">
                  <v:imagedata r:id="rId1147" o:title=""/>
                </v:shape>
              </w:pict>
            </w:r>
          </w:p>
        </w:tc>
        <w:tc>
          <w:tcPr>
            <w:tcW w:w="0" w:type="auto"/>
            <w:vAlign w:val="center"/>
            <w:hideMark/>
          </w:tcPr>
          <w:p w14:paraId="36FAED99" w14:textId="77777777" w:rsidR="00113A1A" w:rsidRPr="0093496C" w:rsidRDefault="00AD2E72" w:rsidP="00CD70F7">
            <w:pPr>
              <w:pStyle w:val="TableCell"/>
              <w:rPr>
                <w:rFonts w:cs="Calibri"/>
              </w:rPr>
            </w:pPr>
            <w:r>
              <w:rPr>
                <w:position w:val="-14"/>
              </w:rPr>
              <w:pict w14:anchorId="5C410517">
                <v:shape id="_x0000_i2687" type="#_x0000_t75" style="width:71.25pt;height:19.5pt">
                  <v:imagedata r:id="rId1148" o:title=""/>
                </v:shape>
              </w:pict>
            </w:r>
          </w:p>
        </w:tc>
        <w:tc>
          <w:tcPr>
            <w:tcW w:w="0" w:type="auto"/>
            <w:vAlign w:val="center"/>
          </w:tcPr>
          <w:p w14:paraId="5379E763" w14:textId="77777777" w:rsidR="00113A1A" w:rsidRPr="0093496C" w:rsidRDefault="00AD2E72" w:rsidP="00CD70F7">
            <w:pPr>
              <w:pStyle w:val="TableCell"/>
              <w:rPr>
                <w:rFonts w:cs="Calibri"/>
              </w:rPr>
            </w:pPr>
            <w:r>
              <w:rPr>
                <w:position w:val="-14"/>
              </w:rPr>
              <w:pict w14:anchorId="456D291C">
                <v:shape id="_x0000_i2688" type="#_x0000_t75" style="width:71.25pt;height:19.5pt">
                  <v:imagedata r:id="rId1149" o:title=""/>
                </v:shape>
              </w:pict>
            </w:r>
          </w:p>
        </w:tc>
        <w:tc>
          <w:tcPr>
            <w:tcW w:w="0" w:type="auto"/>
            <w:vAlign w:val="center"/>
          </w:tcPr>
          <w:p w14:paraId="06AEB4E2" w14:textId="77777777" w:rsidR="00113A1A" w:rsidRPr="0093496C" w:rsidRDefault="00AD2E72" w:rsidP="00CD70F7">
            <w:pPr>
              <w:pStyle w:val="TableCell"/>
              <w:rPr>
                <w:rFonts w:cs="Calibri"/>
              </w:rPr>
            </w:pPr>
            <w:r>
              <w:rPr>
                <w:position w:val="-14"/>
              </w:rPr>
              <w:pict w14:anchorId="07CEE447">
                <v:shape id="_x0000_i2689" type="#_x0000_t75" style="width:69.75pt;height:19.5pt">
                  <v:imagedata r:id="rId1150" o:title=""/>
                </v:shape>
              </w:pict>
            </w:r>
          </w:p>
        </w:tc>
      </w:tr>
      <w:tr w:rsidR="00113A1A" w:rsidRPr="0093496C" w14:paraId="68913728" w14:textId="77777777" w:rsidTr="00CD70F7">
        <w:trPr>
          <w:cantSplit/>
          <w:jc w:val="center"/>
        </w:trPr>
        <w:tc>
          <w:tcPr>
            <w:tcW w:w="0" w:type="auto"/>
            <w:vMerge w:val="restart"/>
            <w:shd w:val="clear" w:color="auto" w:fill="E0E0E0"/>
            <w:vAlign w:val="center"/>
            <w:hideMark/>
          </w:tcPr>
          <w:p w14:paraId="6AA02091" w14:textId="77777777" w:rsidR="00113A1A" w:rsidRPr="0093496C" w:rsidRDefault="00AD2E72" w:rsidP="00CD70F7">
            <w:pPr>
              <w:pStyle w:val="TAH"/>
              <w:rPr>
                <w:rFonts w:cs="Arial"/>
                <w:lang w:eastAsia="en-US"/>
              </w:rPr>
            </w:pPr>
            <w:r>
              <w:rPr>
                <w:position w:val="-12"/>
                <w:lang w:eastAsia="en-US"/>
              </w:rPr>
              <w:pict w14:anchorId="271827C0">
                <v:shape id="_x0000_i2690" type="#_x0000_t75" style="width:12.75pt;height:15.75pt">
                  <v:imagedata r:id="rId1116" o:title=""/>
                </v:shape>
              </w:pict>
            </w:r>
          </w:p>
        </w:tc>
        <w:tc>
          <w:tcPr>
            <w:tcW w:w="0" w:type="auto"/>
            <w:gridSpan w:val="4"/>
            <w:shd w:val="clear" w:color="auto" w:fill="E0E0E0"/>
            <w:vAlign w:val="center"/>
            <w:hideMark/>
          </w:tcPr>
          <w:p w14:paraId="1C0E384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4F4AC04" wp14:editId="5977DFEE">
                  <wp:extent cx="123825" cy="190500"/>
                  <wp:effectExtent l="0" t="0" r="0" b="0"/>
                  <wp:docPr id="175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5EFE64" w14:textId="77777777" w:rsidTr="00CD70F7">
        <w:trPr>
          <w:cantSplit/>
          <w:jc w:val="center"/>
        </w:trPr>
        <w:tc>
          <w:tcPr>
            <w:tcW w:w="0" w:type="auto"/>
            <w:vMerge/>
            <w:vAlign w:val="center"/>
            <w:hideMark/>
          </w:tcPr>
          <w:p w14:paraId="25FDEB0D"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92F0C52" w14:textId="77777777" w:rsidR="00113A1A" w:rsidRPr="0093496C" w:rsidRDefault="00113A1A" w:rsidP="00CD70F7">
            <w:pPr>
              <w:pStyle w:val="TAH"/>
              <w:rPr>
                <w:rFonts w:cs="Arial"/>
                <w:lang w:eastAsia="en-US"/>
              </w:rPr>
            </w:pPr>
            <w:r w:rsidRPr="0093496C">
              <w:rPr>
                <w:rFonts w:cs="Arial"/>
                <w:lang w:eastAsia="en-US"/>
              </w:rPr>
              <w:t>8</w:t>
            </w:r>
          </w:p>
        </w:tc>
        <w:tc>
          <w:tcPr>
            <w:tcW w:w="0" w:type="auto"/>
            <w:shd w:val="clear" w:color="auto" w:fill="E0E0E0"/>
            <w:vAlign w:val="center"/>
            <w:hideMark/>
          </w:tcPr>
          <w:p w14:paraId="3CF85AEA" w14:textId="77777777" w:rsidR="00113A1A" w:rsidRPr="0093496C" w:rsidRDefault="00113A1A" w:rsidP="00CD70F7">
            <w:pPr>
              <w:pStyle w:val="TAH"/>
              <w:rPr>
                <w:rFonts w:cs="Arial"/>
                <w:lang w:eastAsia="en-US"/>
              </w:rPr>
            </w:pPr>
            <w:r w:rsidRPr="0093496C">
              <w:rPr>
                <w:rFonts w:cs="Arial"/>
                <w:lang w:eastAsia="en-US"/>
              </w:rPr>
              <w:t>9</w:t>
            </w:r>
          </w:p>
        </w:tc>
        <w:tc>
          <w:tcPr>
            <w:tcW w:w="0" w:type="auto"/>
            <w:shd w:val="clear" w:color="auto" w:fill="E0E0E0"/>
            <w:vAlign w:val="center"/>
          </w:tcPr>
          <w:p w14:paraId="1EC49488" w14:textId="77777777" w:rsidR="00113A1A" w:rsidRPr="0093496C" w:rsidRDefault="00113A1A" w:rsidP="00CD70F7">
            <w:pPr>
              <w:pStyle w:val="TAH"/>
              <w:rPr>
                <w:rFonts w:cs="Arial"/>
                <w:lang w:eastAsia="en-US"/>
              </w:rPr>
            </w:pPr>
            <w:r w:rsidRPr="0093496C">
              <w:rPr>
                <w:rFonts w:cs="Arial"/>
                <w:lang w:eastAsia="en-US"/>
              </w:rPr>
              <w:t>10</w:t>
            </w:r>
          </w:p>
        </w:tc>
        <w:tc>
          <w:tcPr>
            <w:tcW w:w="0" w:type="auto"/>
            <w:shd w:val="clear" w:color="auto" w:fill="E0E0E0"/>
            <w:vAlign w:val="center"/>
          </w:tcPr>
          <w:p w14:paraId="7682F0DB"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AFE6339" w14:textId="77777777" w:rsidTr="00CD70F7">
        <w:trPr>
          <w:cantSplit/>
          <w:trHeight w:val="418"/>
          <w:jc w:val="center"/>
        </w:trPr>
        <w:tc>
          <w:tcPr>
            <w:tcW w:w="0" w:type="auto"/>
            <w:vAlign w:val="center"/>
            <w:hideMark/>
          </w:tcPr>
          <w:p w14:paraId="0F520D7C" w14:textId="77777777" w:rsidR="00113A1A" w:rsidRPr="0093496C" w:rsidRDefault="00AD2E72" w:rsidP="00CD70F7">
            <w:pPr>
              <w:pStyle w:val="TAC"/>
              <w:rPr>
                <w:rFonts w:cs="Arial"/>
                <w:lang w:eastAsia="en-US"/>
              </w:rPr>
            </w:pPr>
            <w:r>
              <w:rPr>
                <w:rFonts w:eastAsia="SimSun"/>
                <w:position w:val="-20"/>
                <w:lang w:eastAsia="zh-CN"/>
              </w:rPr>
              <w:pict w14:anchorId="4650426B">
                <v:shape id="_x0000_i2691" type="#_x0000_t75" style="width:59.25pt;height:26.25pt">
                  <v:imagedata r:id="rId1142" o:title=""/>
                </v:shape>
              </w:pict>
            </w:r>
          </w:p>
        </w:tc>
        <w:tc>
          <w:tcPr>
            <w:tcW w:w="0" w:type="auto"/>
            <w:vAlign w:val="center"/>
            <w:hideMark/>
          </w:tcPr>
          <w:p w14:paraId="59DC08A4" w14:textId="77777777" w:rsidR="00113A1A" w:rsidRPr="0093496C" w:rsidRDefault="00AD2E72" w:rsidP="00CD70F7">
            <w:pPr>
              <w:pStyle w:val="TableCell"/>
              <w:rPr>
                <w:rFonts w:cs="Calibri"/>
              </w:rPr>
            </w:pPr>
            <w:r>
              <w:rPr>
                <w:position w:val="-14"/>
              </w:rPr>
              <w:pict w14:anchorId="1010DAB1">
                <v:shape id="_x0000_i2692" type="#_x0000_t75" style="width:63.75pt;height:19.5pt">
                  <v:imagedata r:id="rId1151" o:title=""/>
                </v:shape>
              </w:pict>
            </w:r>
          </w:p>
        </w:tc>
        <w:tc>
          <w:tcPr>
            <w:tcW w:w="0" w:type="auto"/>
            <w:vAlign w:val="center"/>
            <w:hideMark/>
          </w:tcPr>
          <w:p w14:paraId="69445710" w14:textId="77777777" w:rsidR="00113A1A" w:rsidRPr="0093496C" w:rsidRDefault="00AD2E72" w:rsidP="00CD70F7">
            <w:pPr>
              <w:pStyle w:val="TableCell"/>
              <w:rPr>
                <w:rFonts w:cs="Calibri"/>
              </w:rPr>
            </w:pPr>
            <w:r>
              <w:rPr>
                <w:position w:val="-14"/>
              </w:rPr>
              <w:pict w14:anchorId="71A26747">
                <v:shape id="_x0000_i2693" type="#_x0000_t75" style="width:62.25pt;height:19.5pt">
                  <v:imagedata r:id="rId1152" o:title=""/>
                </v:shape>
              </w:pict>
            </w:r>
          </w:p>
        </w:tc>
        <w:tc>
          <w:tcPr>
            <w:tcW w:w="0" w:type="auto"/>
            <w:vAlign w:val="center"/>
          </w:tcPr>
          <w:p w14:paraId="7DCCF8B2" w14:textId="77777777" w:rsidR="00113A1A" w:rsidRPr="0093496C" w:rsidRDefault="00AD2E72" w:rsidP="00CD70F7">
            <w:pPr>
              <w:pStyle w:val="TableCell"/>
              <w:rPr>
                <w:rFonts w:cs="Calibri"/>
              </w:rPr>
            </w:pPr>
            <w:r>
              <w:rPr>
                <w:position w:val="-14"/>
              </w:rPr>
              <w:pict w14:anchorId="7E610AB9">
                <v:shape id="_x0000_i2694" type="#_x0000_t75" style="width:71.25pt;height:19.5pt">
                  <v:imagedata r:id="rId1153" o:title=""/>
                </v:shape>
              </w:pict>
            </w:r>
          </w:p>
        </w:tc>
        <w:tc>
          <w:tcPr>
            <w:tcW w:w="0" w:type="auto"/>
            <w:vAlign w:val="center"/>
          </w:tcPr>
          <w:p w14:paraId="3B6DB67B" w14:textId="77777777" w:rsidR="00113A1A" w:rsidRPr="0093496C" w:rsidRDefault="00AD2E72" w:rsidP="00CD70F7">
            <w:pPr>
              <w:pStyle w:val="TableCell"/>
              <w:rPr>
                <w:rFonts w:cs="Calibri"/>
              </w:rPr>
            </w:pPr>
            <w:r>
              <w:rPr>
                <w:position w:val="-14"/>
              </w:rPr>
              <w:pict w14:anchorId="6BE545D4">
                <v:shape id="_x0000_i2695" type="#_x0000_t75" style="width:69.75pt;height:19.5pt">
                  <v:imagedata r:id="rId1154" o:title=""/>
                </v:shape>
              </w:pict>
            </w:r>
          </w:p>
        </w:tc>
      </w:tr>
      <w:tr w:rsidR="00113A1A" w:rsidRPr="0093496C" w14:paraId="3497E30A" w14:textId="77777777" w:rsidTr="00CD70F7">
        <w:trPr>
          <w:cantSplit/>
          <w:jc w:val="center"/>
        </w:trPr>
        <w:tc>
          <w:tcPr>
            <w:tcW w:w="0" w:type="auto"/>
            <w:vMerge w:val="restart"/>
            <w:shd w:val="clear" w:color="auto" w:fill="E0E0E0"/>
            <w:vAlign w:val="center"/>
            <w:hideMark/>
          </w:tcPr>
          <w:p w14:paraId="0C317A0C" w14:textId="77777777" w:rsidR="00113A1A" w:rsidRPr="0093496C" w:rsidRDefault="00AD2E72" w:rsidP="00CD70F7">
            <w:pPr>
              <w:pStyle w:val="TAH"/>
              <w:rPr>
                <w:rFonts w:cs="Arial"/>
                <w:lang w:eastAsia="en-US"/>
              </w:rPr>
            </w:pPr>
            <w:r>
              <w:rPr>
                <w:position w:val="-12"/>
                <w:lang w:eastAsia="en-US"/>
              </w:rPr>
              <w:pict w14:anchorId="55B4C223">
                <v:shape id="_x0000_i2696" type="#_x0000_t75" style="width:12.75pt;height:15.75pt">
                  <v:imagedata r:id="rId1116" o:title=""/>
                </v:shape>
              </w:pict>
            </w:r>
          </w:p>
        </w:tc>
        <w:tc>
          <w:tcPr>
            <w:tcW w:w="0" w:type="auto"/>
            <w:gridSpan w:val="4"/>
            <w:shd w:val="clear" w:color="auto" w:fill="E0E0E0"/>
            <w:vAlign w:val="center"/>
            <w:hideMark/>
          </w:tcPr>
          <w:p w14:paraId="6123C70B"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0917A53" wp14:editId="280E860A">
                  <wp:extent cx="123825" cy="190500"/>
                  <wp:effectExtent l="0" t="0" r="0" b="0"/>
                  <wp:docPr id="175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7D02908" w14:textId="77777777" w:rsidTr="00CD70F7">
        <w:trPr>
          <w:cantSplit/>
          <w:jc w:val="center"/>
        </w:trPr>
        <w:tc>
          <w:tcPr>
            <w:tcW w:w="0" w:type="auto"/>
            <w:vMerge/>
            <w:vAlign w:val="center"/>
            <w:hideMark/>
          </w:tcPr>
          <w:p w14:paraId="41EDBB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8446795" w14:textId="77777777" w:rsidR="00113A1A" w:rsidRPr="0093496C" w:rsidRDefault="00113A1A" w:rsidP="00CD70F7">
            <w:pPr>
              <w:pStyle w:val="TAH"/>
              <w:rPr>
                <w:rFonts w:cs="Arial"/>
                <w:lang w:eastAsia="en-US"/>
              </w:rPr>
            </w:pPr>
            <w:r w:rsidRPr="0093496C">
              <w:rPr>
                <w:rFonts w:cs="Arial"/>
                <w:lang w:eastAsia="en-US"/>
              </w:rPr>
              <w:t>12</w:t>
            </w:r>
          </w:p>
        </w:tc>
        <w:tc>
          <w:tcPr>
            <w:tcW w:w="0" w:type="auto"/>
            <w:shd w:val="clear" w:color="auto" w:fill="E0E0E0"/>
            <w:vAlign w:val="center"/>
            <w:hideMark/>
          </w:tcPr>
          <w:p w14:paraId="53469346" w14:textId="77777777" w:rsidR="00113A1A" w:rsidRPr="0093496C" w:rsidRDefault="00113A1A" w:rsidP="00CD70F7">
            <w:pPr>
              <w:pStyle w:val="TAH"/>
              <w:rPr>
                <w:rFonts w:cs="Arial"/>
                <w:lang w:eastAsia="en-US"/>
              </w:rPr>
            </w:pPr>
            <w:r w:rsidRPr="0093496C">
              <w:rPr>
                <w:rFonts w:cs="Arial"/>
                <w:lang w:eastAsia="en-US"/>
              </w:rPr>
              <w:t>13</w:t>
            </w:r>
          </w:p>
        </w:tc>
        <w:tc>
          <w:tcPr>
            <w:tcW w:w="0" w:type="auto"/>
            <w:shd w:val="clear" w:color="auto" w:fill="E0E0E0"/>
            <w:vAlign w:val="center"/>
          </w:tcPr>
          <w:p w14:paraId="558CBD98" w14:textId="77777777" w:rsidR="00113A1A" w:rsidRPr="0093496C" w:rsidRDefault="00113A1A" w:rsidP="00CD70F7">
            <w:pPr>
              <w:pStyle w:val="TAH"/>
              <w:rPr>
                <w:rFonts w:cs="Arial"/>
                <w:lang w:eastAsia="en-US"/>
              </w:rPr>
            </w:pPr>
            <w:r w:rsidRPr="0093496C">
              <w:rPr>
                <w:rFonts w:cs="Arial"/>
                <w:lang w:eastAsia="en-US"/>
              </w:rPr>
              <w:t>14</w:t>
            </w:r>
          </w:p>
        </w:tc>
        <w:tc>
          <w:tcPr>
            <w:tcW w:w="0" w:type="auto"/>
            <w:shd w:val="clear" w:color="auto" w:fill="E0E0E0"/>
            <w:vAlign w:val="center"/>
          </w:tcPr>
          <w:p w14:paraId="13524F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1D191A4" w14:textId="77777777" w:rsidTr="00CD70F7">
        <w:trPr>
          <w:cantSplit/>
          <w:trHeight w:val="418"/>
          <w:jc w:val="center"/>
        </w:trPr>
        <w:tc>
          <w:tcPr>
            <w:tcW w:w="0" w:type="auto"/>
            <w:vAlign w:val="center"/>
            <w:hideMark/>
          </w:tcPr>
          <w:p w14:paraId="67C3091F" w14:textId="77777777" w:rsidR="00113A1A" w:rsidRPr="0093496C" w:rsidRDefault="00AD2E72" w:rsidP="00CD70F7">
            <w:pPr>
              <w:pStyle w:val="TAC"/>
              <w:rPr>
                <w:rFonts w:eastAsia="SimSun"/>
                <w:lang w:eastAsia="zh-CN"/>
              </w:rPr>
            </w:pPr>
            <w:r>
              <w:rPr>
                <w:rFonts w:eastAsia="SimSun"/>
                <w:position w:val="-20"/>
                <w:lang w:eastAsia="zh-CN"/>
              </w:rPr>
              <w:pict w14:anchorId="749B9E3E">
                <v:shape id="_x0000_i2697" type="#_x0000_t75" style="width:59.25pt;height:26.25pt">
                  <v:imagedata r:id="rId1142" o:title=""/>
                </v:shape>
              </w:pict>
            </w:r>
          </w:p>
        </w:tc>
        <w:tc>
          <w:tcPr>
            <w:tcW w:w="0" w:type="auto"/>
            <w:vAlign w:val="center"/>
            <w:hideMark/>
          </w:tcPr>
          <w:p w14:paraId="4041D5B6" w14:textId="77777777" w:rsidR="00113A1A" w:rsidRPr="0093496C" w:rsidRDefault="00AD2E72" w:rsidP="00CD70F7">
            <w:pPr>
              <w:pStyle w:val="TableCell"/>
              <w:rPr>
                <w:rFonts w:cs="Calibri"/>
              </w:rPr>
            </w:pPr>
            <w:r>
              <w:rPr>
                <w:position w:val="-14"/>
              </w:rPr>
              <w:pict w14:anchorId="111293BB">
                <v:shape id="_x0000_i2698" type="#_x0000_t75" style="width:63.75pt;height:19.5pt">
                  <v:imagedata r:id="rId1155" o:title=""/>
                </v:shape>
              </w:pict>
            </w:r>
          </w:p>
        </w:tc>
        <w:tc>
          <w:tcPr>
            <w:tcW w:w="0" w:type="auto"/>
            <w:vAlign w:val="center"/>
            <w:hideMark/>
          </w:tcPr>
          <w:p w14:paraId="38B06CBA" w14:textId="77777777" w:rsidR="00113A1A" w:rsidRPr="0093496C" w:rsidRDefault="00AD2E72" w:rsidP="00CD70F7">
            <w:pPr>
              <w:pStyle w:val="TableCell"/>
              <w:rPr>
                <w:rFonts w:cs="Calibri"/>
              </w:rPr>
            </w:pPr>
            <w:r>
              <w:rPr>
                <w:position w:val="-14"/>
              </w:rPr>
              <w:pict w14:anchorId="10BA334B">
                <v:shape id="_x0000_i2699" type="#_x0000_t75" style="width:62.25pt;height:19.5pt">
                  <v:imagedata r:id="rId1156" o:title=""/>
                </v:shape>
              </w:pict>
            </w:r>
          </w:p>
        </w:tc>
        <w:tc>
          <w:tcPr>
            <w:tcW w:w="0" w:type="auto"/>
            <w:vAlign w:val="center"/>
          </w:tcPr>
          <w:p w14:paraId="6347EB98" w14:textId="77777777" w:rsidR="00113A1A" w:rsidRPr="0093496C" w:rsidRDefault="00AD2E72" w:rsidP="00CD70F7">
            <w:pPr>
              <w:pStyle w:val="TableCell"/>
              <w:rPr>
                <w:rFonts w:cs="Calibri"/>
              </w:rPr>
            </w:pPr>
            <w:r>
              <w:rPr>
                <w:position w:val="-14"/>
              </w:rPr>
              <w:pict w14:anchorId="524E8D3A">
                <v:shape id="_x0000_i2700" type="#_x0000_t75" style="width:69.75pt;height:19.5pt">
                  <v:imagedata r:id="rId1157" o:title=""/>
                </v:shape>
              </w:pict>
            </w:r>
          </w:p>
        </w:tc>
        <w:tc>
          <w:tcPr>
            <w:tcW w:w="0" w:type="auto"/>
            <w:vAlign w:val="center"/>
          </w:tcPr>
          <w:p w14:paraId="5925FFC2" w14:textId="77777777" w:rsidR="00113A1A" w:rsidRPr="0093496C" w:rsidRDefault="00AD2E72" w:rsidP="00CD70F7">
            <w:pPr>
              <w:pStyle w:val="TableCell"/>
              <w:rPr>
                <w:rFonts w:cs="Calibri"/>
              </w:rPr>
            </w:pPr>
            <w:r>
              <w:rPr>
                <w:position w:val="-14"/>
              </w:rPr>
              <w:pict w14:anchorId="2A8CC0C4">
                <v:shape id="_x0000_i2701" type="#_x0000_t75" style="width:69.75pt;height:19.5pt">
                  <v:imagedata r:id="rId1158" o:title=""/>
                </v:shape>
              </w:pict>
            </w:r>
          </w:p>
        </w:tc>
      </w:tr>
      <w:tr w:rsidR="00113A1A" w:rsidRPr="0093496C" w14:paraId="093D0679" w14:textId="77777777" w:rsidTr="00CD70F7">
        <w:trPr>
          <w:cantSplit/>
          <w:trHeight w:val="418"/>
          <w:jc w:val="center"/>
        </w:trPr>
        <w:tc>
          <w:tcPr>
            <w:tcW w:w="0" w:type="auto"/>
            <w:gridSpan w:val="5"/>
            <w:vAlign w:val="center"/>
            <w:hideMark/>
          </w:tcPr>
          <w:p w14:paraId="7FCD0416" w14:textId="77777777" w:rsidR="00113A1A" w:rsidRPr="0093496C" w:rsidRDefault="00113A1A" w:rsidP="00CD70F7">
            <w:pPr>
              <w:keepNext/>
              <w:keepLines/>
              <w:jc w:val="center"/>
              <w:rPr>
                <w:rFonts w:ascii="Arial" w:hAnsi="Arial"/>
                <w:sz w:val="18"/>
              </w:rPr>
            </w:pPr>
            <w:r w:rsidRPr="0093496C">
              <w:t>where</w:t>
            </w:r>
            <w:r w:rsidRPr="0093496C">
              <w:rPr>
                <w:rFonts w:ascii="Arial" w:hAnsi="Arial"/>
                <w:sz w:val="18"/>
              </w:rPr>
              <w:t xml:space="preserve"> </w:t>
            </w:r>
            <w:r w:rsidR="00AD2E72">
              <w:rPr>
                <w:rFonts w:ascii="Arial" w:hAnsi="Arial"/>
                <w:position w:val="-28"/>
                <w:sz w:val="18"/>
              </w:rPr>
              <w:pict w14:anchorId="74CBD8BF">
                <v:shape id="_x0000_i2702" type="#_x0000_t75" style="width:213.75pt;height:33.75pt">
                  <v:imagedata r:id="rId1139" o:title=""/>
                </v:shape>
              </w:pict>
            </w:r>
            <w:r w:rsidRPr="0093496C">
              <w:rPr>
                <w:rFonts w:ascii="Arial" w:hAnsi="Arial"/>
                <w:sz w:val="18"/>
              </w:rPr>
              <w:t xml:space="preserve"> </w:t>
            </w:r>
            <w:r w:rsidRPr="0093496C">
              <w:t xml:space="preserve">if </w:t>
            </w:r>
            <w:r w:rsidR="00AD2E72">
              <w:rPr>
                <w:rFonts w:ascii="Arial" w:hAnsi="Arial"/>
                <w:position w:val="-10"/>
                <w:sz w:val="18"/>
              </w:rPr>
              <w:pict w14:anchorId="4B470468">
                <v:shape id="_x0000_i2703" type="#_x0000_t75" style="width:47.25pt;height:15.75pt">
                  <v:imagedata r:id="rId1140" o:title=""/>
                </v:shape>
              </w:pict>
            </w:r>
            <w:r w:rsidRPr="0093496C">
              <w:rPr>
                <w:rFonts w:ascii="Arial" w:hAnsi="Arial"/>
                <w:sz w:val="18"/>
              </w:rPr>
              <w:t xml:space="preserve"> </w:t>
            </w:r>
            <w:r w:rsidRPr="0093496C">
              <w:t>and</w:t>
            </w:r>
          </w:p>
          <w:p w14:paraId="7722B314" w14:textId="77777777" w:rsidR="00113A1A" w:rsidRPr="0093496C" w:rsidRDefault="00AD2E72" w:rsidP="00CD70F7">
            <w:pPr>
              <w:pStyle w:val="TableCell"/>
            </w:pPr>
            <w:r>
              <w:rPr>
                <w:rFonts w:eastAsia="Times New Roman"/>
                <w:position w:val="-28"/>
                <w:lang w:eastAsia="en-US"/>
              </w:rPr>
              <w:pict w14:anchorId="7E80EEB5">
                <v:shape id="_x0000_i2704" type="#_x0000_t75" style="width:213.75pt;height:33.75pt">
                  <v:imagedata r:id="rId1141" o:title=""/>
                </v:shape>
              </w:pict>
            </w:r>
            <w:r w:rsidR="00113A1A" w:rsidRPr="0093496C">
              <w:rPr>
                <w:rFonts w:eastAsia="Times New Roman"/>
                <w:lang w:eastAsia="en-US"/>
              </w:rPr>
              <w:t>,</w:t>
            </w:r>
            <w:r w:rsidR="00113A1A" w:rsidRPr="0093496C">
              <w:rPr>
                <w:rFonts w:ascii="Times New Roman" w:hAnsi="Times New Roman"/>
                <w:sz w:val="20"/>
                <w:lang w:eastAsia="en-US"/>
              </w:rPr>
              <w:t xml:space="preserve"> if </w:t>
            </w:r>
            <w:r>
              <w:rPr>
                <w:rFonts w:eastAsia="Times New Roman"/>
                <w:position w:val="-10"/>
                <w:lang w:eastAsia="en-US"/>
              </w:rPr>
              <w:pict w14:anchorId="3352894B">
                <v:shape id="_x0000_i2705" type="#_x0000_t75" style="width:36.75pt;height:15.75pt">
                  <v:imagedata r:id="rId1076" o:title=""/>
                </v:shape>
              </w:pict>
            </w:r>
          </w:p>
        </w:tc>
      </w:tr>
    </w:tbl>
    <w:p w14:paraId="052DFB58" w14:textId="77777777" w:rsidR="00113A1A" w:rsidRPr="0093496C" w:rsidRDefault="00113A1A" w:rsidP="00B917E3"/>
    <w:p w14:paraId="501018F6" w14:textId="77777777" w:rsidR="00113A1A" w:rsidRPr="0093496C" w:rsidRDefault="00113A1A" w:rsidP="00113A1A">
      <w:pPr>
        <w:pStyle w:val="TH"/>
        <w:rPr>
          <w:i/>
          <w:lang w:val="en-US"/>
        </w:rPr>
      </w:pPr>
      <w:r w:rsidRPr="0093496C">
        <w:t>Table 7.2.4-1</w:t>
      </w:r>
      <w:r w:rsidRPr="0093496C">
        <w:rPr>
          <w:lang w:val="en-US"/>
        </w:rPr>
        <w:t>2</w:t>
      </w:r>
      <w:r w:rsidRPr="0093496C">
        <w:t xml:space="preserve">: Codebook for </w:t>
      </w:r>
      <w:r w:rsidRPr="0093496C">
        <w:rPr>
          <w:lang w:val="en-US"/>
        </w:rPr>
        <w:t>3</w:t>
      </w:r>
      <w:r w:rsidRPr="0093496C">
        <w:t xml:space="preserve">-layer CSI reporting using antenna ports 15 to </w:t>
      </w:r>
      <w:r w:rsidRPr="0093496C">
        <w:rPr>
          <w:lang w:val="en-US"/>
        </w:rPr>
        <w:t>14+</w:t>
      </w:r>
      <w:r w:rsidRPr="0093496C">
        <w:rPr>
          <w:i/>
          <w:lang w:val="en-US"/>
        </w:rPr>
        <w:t>P</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14"/>
        <w:gridCol w:w="2128"/>
        <w:gridCol w:w="2128"/>
      </w:tblGrid>
      <w:tr w:rsidR="00113A1A" w:rsidRPr="0093496C" w14:paraId="070D2EE0" w14:textId="77777777" w:rsidTr="00CD70F7">
        <w:trPr>
          <w:cantSplit/>
          <w:trHeight w:val="331"/>
          <w:jc w:val="center"/>
        </w:trPr>
        <w:tc>
          <w:tcPr>
            <w:tcW w:w="0" w:type="auto"/>
            <w:gridSpan w:val="3"/>
            <w:shd w:val="clear" w:color="auto" w:fill="E0E0E0"/>
            <w:vAlign w:val="center"/>
            <w:hideMark/>
          </w:tcPr>
          <w:p w14:paraId="149A85D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AD2E72">
              <w:rPr>
                <w:rFonts w:eastAsia="SimSun" w:cs="Arial"/>
                <w:position w:val="-10"/>
                <w:lang w:eastAsia="zh-CN"/>
              </w:rPr>
              <w:pict w14:anchorId="0069DFB0">
                <v:shape id="_x0000_i2706" type="#_x0000_t75" style="width:57.75pt;height:15pt">
                  <v:imagedata r:id="rId1159" o:title=""/>
                </v:shape>
              </w:pict>
            </w:r>
          </w:p>
        </w:tc>
      </w:tr>
      <w:tr w:rsidR="00113A1A" w:rsidRPr="0093496C" w14:paraId="6CC86CDE" w14:textId="77777777" w:rsidTr="00CD70F7">
        <w:trPr>
          <w:cantSplit/>
          <w:trHeight w:val="331"/>
          <w:jc w:val="center"/>
        </w:trPr>
        <w:tc>
          <w:tcPr>
            <w:tcW w:w="0" w:type="auto"/>
            <w:gridSpan w:val="3"/>
            <w:shd w:val="clear" w:color="auto" w:fill="E0E0E0"/>
            <w:vAlign w:val="center"/>
            <w:hideMark/>
          </w:tcPr>
          <w:p w14:paraId="1FCBE978" w14:textId="77777777" w:rsidR="00113A1A" w:rsidRPr="0093496C" w:rsidRDefault="00AD2E72" w:rsidP="00CD70F7">
            <w:pPr>
              <w:pStyle w:val="TAH"/>
              <w:rPr>
                <w:rFonts w:eastAsia="SimSun" w:cs="Arial"/>
                <w:lang w:eastAsia="zh-CN"/>
              </w:rPr>
            </w:pPr>
            <w:r>
              <w:rPr>
                <w:rFonts w:eastAsia="SimSun" w:cs="Arial"/>
                <w:position w:val="-12"/>
                <w:lang w:eastAsia="zh-CN"/>
              </w:rPr>
              <w:pict w14:anchorId="78B70374">
                <v:shape id="_x0000_i2707" type="#_x0000_t75" style="width:84.75pt;height:15.75pt">
                  <v:imagedata r:id="rId1160" o:title=""/>
                </v:shape>
              </w:pict>
            </w:r>
          </w:p>
        </w:tc>
      </w:tr>
      <w:tr w:rsidR="00113A1A" w:rsidRPr="0093496C" w14:paraId="5E4982F0" w14:textId="77777777" w:rsidTr="00CD70F7">
        <w:trPr>
          <w:cantSplit/>
          <w:jc w:val="center"/>
        </w:trPr>
        <w:tc>
          <w:tcPr>
            <w:tcW w:w="0" w:type="auto"/>
            <w:vMerge w:val="restart"/>
            <w:shd w:val="clear" w:color="auto" w:fill="E0E0E0"/>
            <w:vAlign w:val="center"/>
            <w:hideMark/>
          </w:tcPr>
          <w:p w14:paraId="60057D67" w14:textId="77777777" w:rsidR="00113A1A" w:rsidRPr="0093496C" w:rsidRDefault="00AD2E72" w:rsidP="00CD70F7">
            <w:pPr>
              <w:pStyle w:val="TAH"/>
              <w:rPr>
                <w:rFonts w:cs="Arial"/>
                <w:lang w:eastAsia="en-US"/>
              </w:rPr>
            </w:pPr>
            <w:r>
              <w:rPr>
                <w:rFonts w:cs="Arial"/>
                <w:position w:val="-12"/>
                <w:lang w:eastAsia="en-US"/>
              </w:rPr>
              <w:pict w14:anchorId="200C72E7">
                <v:shape id="_x0000_i2708" type="#_x0000_t75" style="width:12.75pt;height:15.75pt">
                  <v:imagedata r:id="rId1161" o:title=""/>
                </v:shape>
              </w:pict>
            </w:r>
          </w:p>
        </w:tc>
        <w:tc>
          <w:tcPr>
            <w:tcW w:w="0" w:type="auto"/>
            <w:gridSpan w:val="2"/>
            <w:shd w:val="clear" w:color="auto" w:fill="E0E0E0"/>
            <w:vAlign w:val="center"/>
            <w:hideMark/>
          </w:tcPr>
          <w:p w14:paraId="4DA8C2E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AEE216A" wp14:editId="6C849215">
                  <wp:extent cx="123825" cy="190500"/>
                  <wp:effectExtent l="0" t="0" r="0" b="0"/>
                  <wp:docPr id="177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8FB7956" w14:textId="77777777" w:rsidTr="00CD70F7">
        <w:trPr>
          <w:cantSplit/>
          <w:jc w:val="center"/>
        </w:trPr>
        <w:tc>
          <w:tcPr>
            <w:tcW w:w="0" w:type="auto"/>
            <w:vMerge/>
            <w:vAlign w:val="center"/>
            <w:hideMark/>
          </w:tcPr>
          <w:p w14:paraId="4531106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064FD3E8"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3F81287F"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845E071" w14:textId="77777777" w:rsidTr="00CD70F7">
        <w:trPr>
          <w:cantSplit/>
          <w:jc w:val="center"/>
        </w:trPr>
        <w:tc>
          <w:tcPr>
            <w:tcW w:w="0" w:type="auto"/>
            <w:vAlign w:val="center"/>
            <w:hideMark/>
          </w:tcPr>
          <w:p w14:paraId="426AB2FB" w14:textId="77777777" w:rsidR="00113A1A" w:rsidRPr="0093496C" w:rsidRDefault="00AD2E72" w:rsidP="00CD70F7">
            <w:pPr>
              <w:pStyle w:val="TableCell"/>
            </w:pPr>
            <w:r>
              <w:rPr>
                <w:position w:val="-10"/>
              </w:rPr>
              <w:pict w14:anchorId="60333DC7">
                <v:shape id="_x0000_i2709" type="#_x0000_t75" style="width:57.75pt;height:15pt">
                  <v:imagedata r:id="rId1162" o:title=""/>
                </v:shape>
              </w:pict>
            </w:r>
          </w:p>
        </w:tc>
        <w:tc>
          <w:tcPr>
            <w:tcW w:w="0" w:type="auto"/>
            <w:vAlign w:val="center"/>
            <w:hideMark/>
          </w:tcPr>
          <w:p w14:paraId="12611FC0" w14:textId="77777777" w:rsidR="00113A1A" w:rsidRPr="0093496C" w:rsidRDefault="00AD2E72" w:rsidP="00CD70F7">
            <w:pPr>
              <w:pStyle w:val="TableCell"/>
            </w:pPr>
            <w:r>
              <w:rPr>
                <w:position w:val="-16"/>
              </w:rPr>
              <w:pict w14:anchorId="28D5E505">
                <v:shape id="_x0000_i2710" type="#_x0000_t75" style="width:63.75pt;height:21.75pt">
                  <v:imagedata r:id="rId1163" o:title=""/>
                </v:shape>
              </w:pict>
            </w:r>
          </w:p>
        </w:tc>
        <w:tc>
          <w:tcPr>
            <w:tcW w:w="0" w:type="auto"/>
            <w:vAlign w:val="center"/>
            <w:hideMark/>
          </w:tcPr>
          <w:p w14:paraId="330BD70D" w14:textId="77777777" w:rsidR="00113A1A" w:rsidRPr="0093496C" w:rsidRDefault="00AD2E72" w:rsidP="00CD70F7">
            <w:pPr>
              <w:pStyle w:val="TableCell"/>
            </w:pPr>
            <w:r>
              <w:rPr>
                <w:position w:val="-16"/>
              </w:rPr>
              <w:pict w14:anchorId="30BFAF9C">
                <v:shape id="_x0000_i2711" type="#_x0000_t75" style="width:63.75pt;height:21.75pt">
                  <v:imagedata r:id="rId1164" o:title=""/>
                </v:shape>
              </w:pict>
            </w:r>
          </w:p>
        </w:tc>
      </w:tr>
      <w:tr w:rsidR="00113A1A" w:rsidRPr="0093496C" w14:paraId="25E15F48" w14:textId="77777777" w:rsidTr="00CD70F7">
        <w:trPr>
          <w:cantSplit/>
          <w:jc w:val="center"/>
        </w:trPr>
        <w:tc>
          <w:tcPr>
            <w:tcW w:w="0" w:type="auto"/>
            <w:vAlign w:val="center"/>
            <w:hideMark/>
          </w:tcPr>
          <w:p w14:paraId="5BC03D45" w14:textId="77777777" w:rsidR="00113A1A" w:rsidRPr="0093496C" w:rsidRDefault="00AD2E72" w:rsidP="00CD70F7">
            <w:pPr>
              <w:pStyle w:val="TableCell"/>
            </w:pPr>
            <w:r>
              <w:pict w14:anchorId="44C0AF64">
                <v:shape id="_x0000_i2712" type="#_x0000_t75" style="width:77.25pt;height:15pt">
                  <v:imagedata r:id="rId1165" o:title=""/>
                </v:shape>
              </w:pict>
            </w:r>
          </w:p>
        </w:tc>
        <w:tc>
          <w:tcPr>
            <w:tcW w:w="0" w:type="auto"/>
            <w:vAlign w:val="center"/>
            <w:hideMark/>
          </w:tcPr>
          <w:p w14:paraId="78FB6152" w14:textId="77777777" w:rsidR="00113A1A" w:rsidRPr="0093496C" w:rsidRDefault="00AD2E72" w:rsidP="00CD70F7">
            <w:pPr>
              <w:pStyle w:val="TableCell"/>
            </w:pPr>
            <w:r>
              <w:pict w14:anchorId="2F156041">
                <v:shape id="_x0000_i2713" type="#_x0000_t75" style="width:63.75pt;height:21.75pt">
                  <v:imagedata r:id="rId1166" o:title=""/>
                </v:shape>
              </w:pict>
            </w:r>
          </w:p>
        </w:tc>
        <w:tc>
          <w:tcPr>
            <w:tcW w:w="0" w:type="auto"/>
            <w:vAlign w:val="center"/>
            <w:hideMark/>
          </w:tcPr>
          <w:p w14:paraId="5ED17E26" w14:textId="77777777" w:rsidR="00113A1A" w:rsidRPr="0093496C" w:rsidRDefault="00AD2E72" w:rsidP="00CD70F7">
            <w:pPr>
              <w:pStyle w:val="TableCell"/>
            </w:pPr>
            <w:r>
              <w:rPr>
                <w:position w:val="-16"/>
              </w:rPr>
              <w:pict w14:anchorId="621A57AE">
                <v:shape id="_x0000_i2714" type="#_x0000_t75" style="width:63.75pt;height:21.75pt">
                  <v:imagedata r:id="rId1167" o:title=""/>
                </v:shape>
              </w:pict>
            </w:r>
          </w:p>
        </w:tc>
      </w:tr>
      <w:tr w:rsidR="00113A1A" w:rsidRPr="0093496C" w14:paraId="762EC086" w14:textId="77777777" w:rsidTr="00CD70F7">
        <w:trPr>
          <w:cantSplit/>
          <w:jc w:val="center"/>
        </w:trPr>
        <w:tc>
          <w:tcPr>
            <w:tcW w:w="0" w:type="auto"/>
            <w:gridSpan w:val="3"/>
            <w:vAlign w:val="center"/>
            <w:hideMark/>
          </w:tcPr>
          <w:p w14:paraId="52112113"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AD2E72">
              <w:rPr>
                <w:position w:val="-32"/>
                <w:lang w:eastAsia="en-US"/>
              </w:rPr>
              <w:pict w14:anchorId="27A2A5A6">
                <v:shape id="_x0000_i2715" type="#_x0000_t75" style="width:145.5pt;height:36.75pt">
                  <v:imagedata r:id="rId1168" o:title=""/>
                </v:shape>
              </w:pict>
            </w:r>
            <w:r w:rsidRPr="0093496C">
              <w:rPr>
                <w:lang w:eastAsia="en-US"/>
              </w:rPr>
              <w:t xml:space="preserve"> , </w:t>
            </w:r>
            <w:r w:rsidR="00AD2E72">
              <w:rPr>
                <w:position w:val="-32"/>
                <w:lang w:eastAsia="en-US"/>
              </w:rPr>
              <w:pict w14:anchorId="25B99950">
                <v:shape id="_x0000_i2716" type="#_x0000_t75" style="width:141.75pt;height:36.75pt">
                  <v:imagedata r:id="rId1169" o:title=""/>
                </v:shape>
              </w:pict>
            </w:r>
          </w:p>
        </w:tc>
      </w:tr>
    </w:tbl>
    <w:p w14:paraId="7A9CC0B9" w14:textId="77777777" w:rsidR="00113A1A" w:rsidRPr="0093496C" w:rsidRDefault="00113A1A" w:rsidP="00B917E3">
      <w:pPr>
        <w:pStyle w:val="TH"/>
        <w:rPr>
          <w:lang w:val="en-US"/>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728"/>
        <w:gridCol w:w="2021"/>
        <w:gridCol w:w="2021"/>
      </w:tblGrid>
      <w:tr w:rsidR="00113A1A" w:rsidRPr="0093496C" w14:paraId="42C9078C" w14:textId="77777777" w:rsidTr="00CD70F7">
        <w:trPr>
          <w:cantSplit/>
          <w:jc w:val="center"/>
        </w:trPr>
        <w:tc>
          <w:tcPr>
            <w:tcW w:w="0" w:type="auto"/>
            <w:gridSpan w:val="3"/>
            <w:shd w:val="clear" w:color="auto" w:fill="E0E0E0"/>
            <w:vAlign w:val="center"/>
            <w:hideMark/>
          </w:tcPr>
          <w:p w14:paraId="6A9A76B6"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 xml:space="preserve">1, </w:t>
            </w:r>
            <w:r w:rsidR="00AD2E72">
              <w:rPr>
                <w:rFonts w:eastAsia="SimSun" w:cs="Arial"/>
                <w:position w:val="-10"/>
                <w:lang w:eastAsia="zh-CN"/>
              </w:rPr>
              <w:pict w14:anchorId="5C3B5AE4">
                <v:shape id="_x0000_i2717" type="#_x0000_t75" style="width:29.25pt;height:15pt">
                  <v:imagedata r:id="rId1170" o:title=""/>
                </v:shape>
              </w:pict>
            </w:r>
          </w:p>
        </w:tc>
      </w:tr>
      <w:tr w:rsidR="00113A1A" w:rsidRPr="0093496C" w14:paraId="0F21C53F" w14:textId="77777777" w:rsidTr="00CD70F7">
        <w:trPr>
          <w:cantSplit/>
          <w:jc w:val="center"/>
        </w:trPr>
        <w:tc>
          <w:tcPr>
            <w:tcW w:w="0" w:type="auto"/>
            <w:gridSpan w:val="3"/>
            <w:shd w:val="clear" w:color="auto" w:fill="E0E0E0"/>
            <w:vAlign w:val="center"/>
            <w:hideMark/>
          </w:tcPr>
          <w:p w14:paraId="3533611F" w14:textId="77777777" w:rsidR="00113A1A" w:rsidRPr="0093496C" w:rsidRDefault="00AD2E72" w:rsidP="00CD70F7">
            <w:pPr>
              <w:pStyle w:val="TAH"/>
              <w:rPr>
                <w:rFonts w:cs="Arial"/>
                <w:noProof/>
                <w:lang w:val="en-US" w:eastAsia="en-US"/>
              </w:rPr>
            </w:pPr>
            <w:r>
              <w:rPr>
                <w:rFonts w:eastAsia="SimSun" w:cs="Arial"/>
                <w:position w:val="-12"/>
                <w:lang w:eastAsia="zh-CN"/>
              </w:rPr>
              <w:pict w14:anchorId="6C1ACBF2">
                <v:shape id="_x0000_i2718" type="#_x0000_t75" style="width:29.25pt;height:15.75pt">
                  <v:imagedata r:id="rId1171" o:title=""/>
                </v:shape>
              </w:pict>
            </w:r>
          </w:p>
        </w:tc>
      </w:tr>
      <w:tr w:rsidR="00113A1A" w:rsidRPr="0093496C" w14:paraId="509670D8" w14:textId="77777777" w:rsidTr="00CD70F7">
        <w:trPr>
          <w:cantSplit/>
          <w:jc w:val="center"/>
        </w:trPr>
        <w:tc>
          <w:tcPr>
            <w:tcW w:w="0" w:type="auto"/>
            <w:vMerge w:val="restart"/>
            <w:shd w:val="clear" w:color="auto" w:fill="E0E0E0"/>
            <w:vAlign w:val="center"/>
            <w:hideMark/>
          </w:tcPr>
          <w:p w14:paraId="1D98B358" w14:textId="77777777" w:rsidR="00113A1A" w:rsidRPr="0093496C" w:rsidRDefault="00AD2E72" w:rsidP="00CD70F7">
            <w:pPr>
              <w:pStyle w:val="TAH"/>
              <w:rPr>
                <w:rFonts w:cs="Arial"/>
                <w:lang w:eastAsia="en-US"/>
              </w:rPr>
            </w:pPr>
            <w:r>
              <w:rPr>
                <w:rFonts w:cs="Arial"/>
                <w:position w:val="-12"/>
                <w:lang w:eastAsia="en-US"/>
              </w:rPr>
              <w:pict w14:anchorId="5B0EEB10">
                <v:shape id="_x0000_i2719" type="#_x0000_t75" style="width:12.75pt;height:15.75pt">
                  <v:imagedata r:id="rId1161" o:title=""/>
                </v:shape>
              </w:pict>
            </w:r>
          </w:p>
        </w:tc>
        <w:tc>
          <w:tcPr>
            <w:tcW w:w="0" w:type="auto"/>
            <w:gridSpan w:val="2"/>
            <w:shd w:val="clear" w:color="auto" w:fill="E0E0E0"/>
            <w:vAlign w:val="center"/>
            <w:hideMark/>
          </w:tcPr>
          <w:p w14:paraId="0624E5F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28537C4" wp14:editId="0BB9432E">
                  <wp:extent cx="123825" cy="190500"/>
                  <wp:effectExtent l="0" t="0" r="0" b="0"/>
                  <wp:docPr id="178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D390A27" w14:textId="77777777" w:rsidTr="00CD70F7">
        <w:trPr>
          <w:cantSplit/>
          <w:jc w:val="center"/>
        </w:trPr>
        <w:tc>
          <w:tcPr>
            <w:tcW w:w="0" w:type="auto"/>
            <w:vMerge/>
            <w:vAlign w:val="center"/>
            <w:hideMark/>
          </w:tcPr>
          <w:p w14:paraId="3673F8F1"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1A2213AA"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85919A1" w14:textId="77777777" w:rsidR="00113A1A" w:rsidRPr="0093496C" w:rsidRDefault="00113A1A" w:rsidP="00CD70F7">
            <w:pPr>
              <w:pStyle w:val="TAH"/>
              <w:rPr>
                <w:rFonts w:cs="Arial"/>
                <w:lang w:eastAsia="en-US"/>
              </w:rPr>
            </w:pPr>
            <w:r w:rsidRPr="0093496C">
              <w:rPr>
                <w:rFonts w:cs="Arial"/>
                <w:lang w:eastAsia="en-US"/>
              </w:rPr>
              <w:t>1</w:t>
            </w:r>
          </w:p>
        </w:tc>
      </w:tr>
      <w:tr w:rsidR="00113A1A" w:rsidRPr="0093496C" w14:paraId="6A80FBB4" w14:textId="77777777" w:rsidTr="00CD70F7">
        <w:trPr>
          <w:cantSplit/>
          <w:jc w:val="center"/>
        </w:trPr>
        <w:tc>
          <w:tcPr>
            <w:tcW w:w="0" w:type="auto"/>
            <w:vAlign w:val="center"/>
            <w:hideMark/>
          </w:tcPr>
          <w:p w14:paraId="1047841D" w14:textId="77777777" w:rsidR="00113A1A" w:rsidRPr="0093496C" w:rsidRDefault="00AD2E72" w:rsidP="00CD70F7">
            <w:pPr>
              <w:pStyle w:val="TableCell"/>
            </w:pPr>
            <w:r>
              <w:pict w14:anchorId="0B7DFDE2">
                <v:shape id="_x0000_i2720" type="#_x0000_t75" style="width:57.75pt;height:15pt">
                  <v:imagedata r:id="rId1172" o:title=""/>
                </v:shape>
              </w:pict>
            </w:r>
          </w:p>
        </w:tc>
        <w:tc>
          <w:tcPr>
            <w:tcW w:w="0" w:type="auto"/>
            <w:vAlign w:val="center"/>
            <w:hideMark/>
          </w:tcPr>
          <w:p w14:paraId="22A40F73" w14:textId="77777777" w:rsidR="00113A1A" w:rsidRPr="0093496C" w:rsidRDefault="00AD2E72" w:rsidP="00CD70F7">
            <w:pPr>
              <w:pStyle w:val="TableCell"/>
            </w:pPr>
            <w:r>
              <w:pict w14:anchorId="7B817F25">
                <v:shape id="_x0000_i2721" type="#_x0000_t75" style="width:53.25pt;height:21.75pt">
                  <v:imagedata r:id="rId1173" o:title=""/>
                </v:shape>
              </w:pict>
            </w:r>
          </w:p>
        </w:tc>
        <w:tc>
          <w:tcPr>
            <w:tcW w:w="0" w:type="auto"/>
            <w:vAlign w:val="center"/>
            <w:hideMark/>
          </w:tcPr>
          <w:p w14:paraId="0AF16A20" w14:textId="77777777" w:rsidR="00113A1A" w:rsidRPr="0093496C" w:rsidRDefault="00AD2E72" w:rsidP="00CD70F7">
            <w:pPr>
              <w:pStyle w:val="TableCell"/>
            </w:pPr>
            <w:r>
              <w:pict w14:anchorId="31F7A98D">
                <v:shape id="_x0000_i2722" type="#_x0000_t75" style="width:53.25pt;height:21.75pt">
                  <v:imagedata r:id="rId1174" o:title=""/>
                </v:shape>
              </w:pict>
            </w:r>
          </w:p>
        </w:tc>
      </w:tr>
      <w:tr w:rsidR="00113A1A" w:rsidRPr="0093496C" w14:paraId="3E1DF83A" w14:textId="77777777" w:rsidTr="00CD70F7">
        <w:trPr>
          <w:cantSplit/>
          <w:jc w:val="center"/>
        </w:trPr>
        <w:tc>
          <w:tcPr>
            <w:tcW w:w="0" w:type="auto"/>
            <w:vAlign w:val="center"/>
            <w:hideMark/>
          </w:tcPr>
          <w:p w14:paraId="71451D6D" w14:textId="77777777" w:rsidR="00113A1A" w:rsidRPr="0093496C" w:rsidRDefault="00AD2E72" w:rsidP="00CD70F7">
            <w:pPr>
              <w:pStyle w:val="TableCell"/>
            </w:pPr>
            <w:r>
              <w:pict w14:anchorId="05304A7C">
                <v:shape id="_x0000_i2723" type="#_x0000_t75" style="width:77.25pt;height:15pt">
                  <v:imagedata r:id="rId1165" o:title=""/>
                </v:shape>
              </w:pict>
            </w:r>
          </w:p>
        </w:tc>
        <w:tc>
          <w:tcPr>
            <w:tcW w:w="0" w:type="auto"/>
            <w:vAlign w:val="center"/>
            <w:hideMark/>
          </w:tcPr>
          <w:p w14:paraId="0386D42A" w14:textId="77777777" w:rsidR="00113A1A" w:rsidRPr="0093496C" w:rsidRDefault="00AD2E72" w:rsidP="00CD70F7">
            <w:pPr>
              <w:pStyle w:val="TableCell"/>
            </w:pPr>
            <w:r>
              <w:pict w14:anchorId="28A63CBB">
                <v:shape id="_x0000_i2724" type="#_x0000_t75" style="width:57.75pt;height:21.75pt">
                  <v:imagedata r:id="rId1175" o:title=""/>
                </v:shape>
              </w:pict>
            </w:r>
          </w:p>
        </w:tc>
        <w:tc>
          <w:tcPr>
            <w:tcW w:w="0" w:type="auto"/>
            <w:vAlign w:val="center"/>
            <w:hideMark/>
          </w:tcPr>
          <w:p w14:paraId="66860295" w14:textId="77777777" w:rsidR="00113A1A" w:rsidRPr="0093496C" w:rsidRDefault="00AD2E72" w:rsidP="00CD70F7">
            <w:pPr>
              <w:pStyle w:val="TableCell"/>
            </w:pPr>
            <w:r>
              <w:pict w14:anchorId="0C74A8EE">
                <v:shape id="_x0000_i2725" type="#_x0000_t75" style="width:57.75pt;height:21.75pt">
                  <v:imagedata r:id="rId1176" o:title=""/>
                </v:shape>
              </w:pict>
            </w:r>
          </w:p>
        </w:tc>
      </w:tr>
      <w:tr w:rsidR="00113A1A" w:rsidRPr="0093496C" w14:paraId="386A073D" w14:textId="77777777" w:rsidTr="00CD70F7">
        <w:trPr>
          <w:cantSplit/>
          <w:jc w:val="center"/>
        </w:trPr>
        <w:tc>
          <w:tcPr>
            <w:tcW w:w="0" w:type="auto"/>
            <w:vAlign w:val="center"/>
            <w:hideMark/>
          </w:tcPr>
          <w:p w14:paraId="1EC8AAB4" w14:textId="77777777" w:rsidR="00113A1A" w:rsidRPr="0093496C" w:rsidRDefault="00AD2E72" w:rsidP="00CD70F7">
            <w:pPr>
              <w:pStyle w:val="TableCell"/>
            </w:pPr>
            <w:r>
              <w:pict w14:anchorId="72816183">
                <v:shape id="_x0000_i2726" type="#_x0000_t75" style="width:81.75pt;height:15pt">
                  <v:imagedata r:id="rId1177" o:title=""/>
                </v:shape>
              </w:pict>
            </w:r>
          </w:p>
        </w:tc>
        <w:tc>
          <w:tcPr>
            <w:tcW w:w="0" w:type="auto"/>
            <w:vAlign w:val="center"/>
            <w:hideMark/>
          </w:tcPr>
          <w:p w14:paraId="134988DF" w14:textId="77777777" w:rsidR="00113A1A" w:rsidRPr="0093496C" w:rsidRDefault="00AD2E72" w:rsidP="00CD70F7">
            <w:pPr>
              <w:pStyle w:val="TableCell"/>
            </w:pPr>
            <w:r>
              <w:pict w14:anchorId="6886E17D">
                <v:shape id="_x0000_i2727" type="#_x0000_t75" style="width:56.25pt;height:21.75pt">
                  <v:imagedata r:id="rId1178" o:title=""/>
                </v:shape>
              </w:pict>
            </w:r>
          </w:p>
        </w:tc>
        <w:tc>
          <w:tcPr>
            <w:tcW w:w="0" w:type="auto"/>
            <w:vAlign w:val="center"/>
            <w:hideMark/>
          </w:tcPr>
          <w:p w14:paraId="07147F73" w14:textId="77777777" w:rsidR="00113A1A" w:rsidRPr="0093496C" w:rsidRDefault="00AD2E72" w:rsidP="00CD70F7">
            <w:pPr>
              <w:pStyle w:val="TableCell"/>
            </w:pPr>
            <w:r>
              <w:pict w14:anchorId="19855ED7">
                <v:shape id="_x0000_i2728" type="#_x0000_t75" style="width:56.25pt;height:21.75pt">
                  <v:imagedata r:id="rId1179" o:title=""/>
                </v:shape>
              </w:pict>
            </w:r>
          </w:p>
        </w:tc>
      </w:tr>
      <w:tr w:rsidR="00113A1A" w:rsidRPr="0093496C" w14:paraId="01A710FC" w14:textId="77777777" w:rsidTr="00CD70F7">
        <w:trPr>
          <w:cantSplit/>
          <w:jc w:val="center"/>
        </w:trPr>
        <w:tc>
          <w:tcPr>
            <w:tcW w:w="0" w:type="auto"/>
            <w:gridSpan w:val="3"/>
            <w:vAlign w:val="center"/>
            <w:hideMark/>
          </w:tcPr>
          <w:p w14:paraId="56A48C4C" w14:textId="77777777" w:rsidR="00113A1A" w:rsidRPr="0093496C" w:rsidRDefault="00113A1A" w:rsidP="00CD70F7">
            <w:pPr>
              <w:pStyle w:val="TableCell"/>
            </w:pPr>
            <w:r w:rsidRPr="0093496C">
              <w:rPr>
                <w:rFonts w:ascii="Times New Roman" w:hAnsi="Times New Roman"/>
                <w:sz w:val="20"/>
                <w:lang w:eastAsia="en-US"/>
              </w:rPr>
              <w:t>where</w:t>
            </w:r>
            <w:r w:rsidRPr="0093496C">
              <w:rPr>
                <w:rFonts w:ascii="Times New Roman" w:hAnsi="Times New Roman"/>
                <w:lang w:eastAsia="en-US"/>
              </w:rPr>
              <w:t xml:space="preserve"> </w:t>
            </w:r>
            <w:r w:rsidR="00AD2E72">
              <w:rPr>
                <w:position w:val="-32"/>
                <w:lang w:eastAsia="en-US"/>
              </w:rPr>
              <w:pict w14:anchorId="2C941D32">
                <v:shape id="_x0000_i2729" type="#_x0000_t75" style="width:145.5pt;height:36.75pt">
                  <v:imagedata r:id="rId1168" o:title=""/>
                </v:shape>
              </w:pict>
            </w:r>
            <w:r w:rsidRPr="0093496C">
              <w:rPr>
                <w:lang w:eastAsia="en-US"/>
              </w:rPr>
              <w:t xml:space="preserve"> , </w:t>
            </w:r>
            <w:r w:rsidR="00AD2E72">
              <w:rPr>
                <w:position w:val="-32"/>
                <w:lang w:eastAsia="en-US"/>
              </w:rPr>
              <w:pict w14:anchorId="4930DEC1">
                <v:shape id="_x0000_i2730" type="#_x0000_t75" style="width:141.75pt;height:36.75pt">
                  <v:imagedata r:id="rId1169" o:title=""/>
                </v:shape>
              </w:pict>
            </w:r>
          </w:p>
        </w:tc>
      </w:tr>
    </w:tbl>
    <w:p w14:paraId="01435111"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536C376F"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0E89B187" w14:textId="77777777" w:rsidR="00113A1A" w:rsidRPr="0093496C" w:rsidRDefault="00113A1A" w:rsidP="00CD70F7">
            <w:pPr>
              <w:pStyle w:val="TAH"/>
              <w:rPr>
                <w:rFonts w:eastAsia="SimSun" w:cs="Arial"/>
                <w:lang w:eastAsia="zh-CN"/>
              </w:rPr>
            </w:pPr>
            <w:r w:rsidRPr="0093496C">
              <w:rPr>
                <w:rFonts w:cs="Arial"/>
                <w:i/>
                <w:lang w:eastAsia="en-US"/>
              </w:rPr>
              <w:t xml:space="preserve">3 Layers, Codebook-Config = </w:t>
            </w:r>
            <w:r w:rsidRPr="0093496C">
              <w:rPr>
                <w:rFonts w:cs="Arial"/>
                <w:lang w:eastAsia="en-US"/>
              </w:rPr>
              <w:t>2</w:t>
            </w:r>
          </w:p>
        </w:tc>
      </w:tr>
      <w:tr w:rsidR="00113A1A" w:rsidRPr="0093496C" w14:paraId="418B7600" w14:textId="77777777" w:rsidTr="00CD70F7">
        <w:trPr>
          <w:cantSplit/>
          <w:trHeight w:val="331"/>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79976F08" w14:textId="77777777" w:rsidR="00113A1A" w:rsidRPr="0093496C" w:rsidRDefault="00AD2E72" w:rsidP="00CD70F7">
            <w:pPr>
              <w:pStyle w:val="TAH"/>
              <w:rPr>
                <w:rFonts w:cs="Arial"/>
                <w:noProof/>
                <w:lang w:val="en-US" w:eastAsia="en-US"/>
              </w:rPr>
            </w:pPr>
            <w:r>
              <w:rPr>
                <w:rFonts w:eastAsia="SimSun" w:cs="Arial"/>
                <w:position w:val="-12"/>
                <w:lang w:eastAsia="zh-CN"/>
              </w:rPr>
              <w:pict w14:anchorId="72DE78EA">
                <v:shape id="_x0000_i2731" type="#_x0000_t75" style="width:80.25pt;height:15.75pt">
                  <v:imagedata r:id="rId1180" o:title=""/>
                </v:shape>
              </w:pict>
            </w:r>
          </w:p>
        </w:tc>
      </w:tr>
      <w:tr w:rsidR="00113A1A" w:rsidRPr="0093496C" w14:paraId="32A95E8E"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1E3AADA7" w14:textId="77777777" w:rsidR="00113A1A" w:rsidRPr="0093496C" w:rsidRDefault="00AD2E72" w:rsidP="00CD70F7">
            <w:pPr>
              <w:pStyle w:val="TAH"/>
              <w:rPr>
                <w:rFonts w:cs="Arial"/>
                <w:lang w:eastAsia="en-US"/>
              </w:rPr>
            </w:pPr>
            <w:r>
              <w:rPr>
                <w:rFonts w:cs="Arial"/>
                <w:position w:val="-12"/>
                <w:lang w:eastAsia="en-US"/>
              </w:rPr>
              <w:pict w14:anchorId="5BD18AF0">
                <v:shape id="_x0000_i273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C24965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6CC771A" wp14:editId="1D021650">
                  <wp:extent cx="123825" cy="190500"/>
                  <wp:effectExtent l="0" t="0" r="0" b="0"/>
                  <wp:docPr id="1797"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A0789E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269D2F3A"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7297C0A"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D887FC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489A9763"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6DAE7D3D"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51682221"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E42C07A" w14:textId="77777777" w:rsidR="00113A1A" w:rsidRPr="0093496C" w:rsidRDefault="00AD2E72" w:rsidP="00CD70F7">
            <w:pPr>
              <w:pStyle w:val="TAC"/>
              <w:rPr>
                <w:rFonts w:cs="Arial"/>
                <w:lang w:eastAsia="en-US"/>
              </w:rPr>
            </w:pPr>
            <w:r>
              <w:rPr>
                <w:rFonts w:eastAsia="SimSun" w:cs="Arial"/>
                <w:position w:val="-10"/>
                <w:lang w:eastAsia="zh-CN"/>
              </w:rPr>
              <w:lastRenderedPageBreak/>
              <w:pict w14:anchorId="26D191A1">
                <v:shape id="_x0000_i2733"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1DF0CCC" w14:textId="77777777" w:rsidR="00113A1A" w:rsidRPr="0093496C" w:rsidRDefault="00AD2E72" w:rsidP="00CD70F7">
            <w:pPr>
              <w:tabs>
                <w:tab w:val="center" w:pos="1040"/>
                <w:tab w:val="right" w:pos="2080"/>
              </w:tabs>
              <w:spacing w:after="0"/>
              <w:jc w:val="center"/>
              <w:rPr>
                <w:rFonts w:cs="Calibri"/>
              </w:rPr>
            </w:pPr>
            <w:r>
              <w:rPr>
                <w:position w:val="-16"/>
              </w:rPr>
              <w:pict w14:anchorId="50CC9CFD">
                <v:shape id="_x0000_i2734" type="#_x0000_t75" style="width:75pt;height:21.75pt">
                  <v:imagedata r:id="rId118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4FAA6FB" w14:textId="77777777" w:rsidR="00113A1A" w:rsidRPr="0093496C" w:rsidRDefault="00AD2E72" w:rsidP="00CD70F7">
            <w:pPr>
              <w:tabs>
                <w:tab w:val="center" w:pos="1040"/>
                <w:tab w:val="right" w:pos="2080"/>
              </w:tabs>
              <w:spacing w:after="0"/>
              <w:jc w:val="center"/>
              <w:rPr>
                <w:rFonts w:cs="Calibri"/>
              </w:rPr>
            </w:pPr>
            <w:r>
              <w:rPr>
                <w:position w:val="-16"/>
              </w:rPr>
              <w:pict w14:anchorId="54AF6509">
                <v:shape id="_x0000_i2735" type="#_x0000_t75" style="width:75pt;height:21.75pt">
                  <v:imagedata r:id="rId1183"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EE4BFDB" w14:textId="77777777" w:rsidR="00113A1A" w:rsidRPr="0093496C" w:rsidRDefault="00AD2E72" w:rsidP="00CD70F7">
            <w:pPr>
              <w:tabs>
                <w:tab w:val="center" w:pos="1140"/>
                <w:tab w:val="right" w:pos="2280"/>
              </w:tabs>
              <w:spacing w:after="0"/>
              <w:jc w:val="center"/>
              <w:rPr>
                <w:rFonts w:cs="Calibri"/>
              </w:rPr>
            </w:pPr>
            <w:r>
              <w:rPr>
                <w:position w:val="-16"/>
              </w:rPr>
              <w:pict w14:anchorId="67C3DCEA">
                <v:shape id="_x0000_i2736" type="#_x0000_t75" style="width:75pt;height:21.75pt">
                  <v:imagedata r:id="rId1184"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8A0F1C6" w14:textId="77777777" w:rsidR="00113A1A" w:rsidRPr="0093496C" w:rsidRDefault="00AD2E72" w:rsidP="00CD70F7">
            <w:pPr>
              <w:tabs>
                <w:tab w:val="center" w:pos="1150"/>
                <w:tab w:val="right" w:pos="2300"/>
              </w:tabs>
              <w:spacing w:after="0"/>
              <w:jc w:val="center"/>
              <w:rPr>
                <w:rFonts w:cs="Calibri"/>
              </w:rPr>
            </w:pPr>
            <w:r>
              <w:rPr>
                <w:position w:val="-16"/>
              </w:rPr>
              <w:pict w14:anchorId="5FFEE442">
                <v:shape id="_x0000_i2737" type="#_x0000_t75" style="width:75pt;height:21.75pt">
                  <v:imagedata r:id="rId1185" o:title=""/>
                </v:shape>
              </w:pict>
            </w:r>
          </w:p>
        </w:tc>
      </w:tr>
      <w:tr w:rsidR="00113A1A" w:rsidRPr="0093496C" w14:paraId="7A33CD38"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F226BB" w14:textId="77777777" w:rsidR="00113A1A" w:rsidRPr="0093496C" w:rsidRDefault="00AD2E72" w:rsidP="00CD70F7">
            <w:pPr>
              <w:pStyle w:val="TAC"/>
              <w:rPr>
                <w:rFonts w:eastAsia="SimSun" w:cs="Arial"/>
                <w:lang w:eastAsia="zh-CN"/>
              </w:rPr>
            </w:pPr>
            <w:r>
              <w:rPr>
                <w:rFonts w:eastAsia="SimSun" w:cs="Arial"/>
                <w:position w:val="-10"/>
                <w:lang w:eastAsia="zh-CN"/>
              </w:rPr>
              <w:pict w14:anchorId="50879D5B">
                <v:shape id="_x0000_i2738" type="#_x0000_t75" style="width:63.75pt;height:15pt">
                  <v:imagedata r:id="rId118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EC48623" w14:textId="77777777" w:rsidR="00113A1A" w:rsidRPr="0093496C" w:rsidRDefault="00AD2E72" w:rsidP="00CD70F7">
            <w:pPr>
              <w:tabs>
                <w:tab w:val="center" w:pos="1040"/>
                <w:tab w:val="right" w:pos="2080"/>
              </w:tabs>
              <w:spacing w:after="0"/>
              <w:jc w:val="center"/>
              <w:rPr>
                <w:rFonts w:cs="Calibri"/>
              </w:rPr>
            </w:pPr>
            <w:r>
              <w:rPr>
                <w:position w:val="-16"/>
              </w:rPr>
              <w:pict w14:anchorId="7DAC7CAE">
                <v:shape id="_x0000_i2739" type="#_x0000_t75" style="width:75pt;height:21.75pt">
                  <v:imagedata r:id="rId118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5ABB05" w14:textId="77777777" w:rsidR="00113A1A" w:rsidRPr="0093496C" w:rsidRDefault="00AD2E72" w:rsidP="00CD70F7">
            <w:pPr>
              <w:tabs>
                <w:tab w:val="center" w:pos="1040"/>
                <w:tab w:val="right" w:pos="2080"/>
              </w:tabs>
              <w:spacing w:after="0"/>
              <w:jc w:val="center"/>
              <w:rPr>
                <w:rFonts w:cs="Calibri"/>
              </w:rPr>
            </w:pPr>
            <w:r>
              <w:rPr>
                <w:position w:val="-16"/>
              </w:rPr>
              <w:pict w14:anchorId="5D380A22">
                <v:shape id="_x0000_i2740" type="#_x0000_t75" style="width:75pt;height:21.75pt">
                  <v:imagedata r:id="rId1188"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7C55B2C" w14:textId="77777777" w:rsidR="00113A1A" w:rsidRPr="0093496C" w:rsidRDefault="00AD2E72" w:rsidP="00CD70F7">
            <w:pPr>
              <w:tabs>
                <w:tab w:val="center" w:pos="1140"/>
                <w:tab w:val="right" w:pos="2280"/>
              </w:tabs>
              <w:spacing w:after="0"/>
              <w:jc w:val="center"/>
              <w:rPr>
                <w:rFonts w:cs="Calibri"/>
              </w:rPr>
            </w:pPr>
            <w:r>
              <w:rPr>
                <w:position w:val="-16"/>
              </w:rPr>
              <w:pict w14:anchorId="49E99BFC">
                <v:shape id="_x0000_i2741" type="#_x0000_t75" style="width:75pt;height:21.75pt">
                  <v:imagedata r:id="rId1189"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69479534" w14:textId="77777777" w:rsidR="00113A1A" w:rsidRPr="0093496C" w:rsidRDefault="00AD2E72" w:rsidP="00CD70F7">
            <w:pPr>
              <w:tabs>
                <w:tab w:val="center" w:pos="1150"/>
                <w:tab w:val="right" w:pos="2300"/>
              </w:tabs>
              <w:spacing w:after="0"/>
              <w:jc w:val="center"/>
              <w:rPr>
                <w:rFonts w:cs="Calibri"/>
              </w:rPr>
            </w:pPr>
            <w:r>
              <w:rPr>
                <w:position w:val="-16"/>
              </w:rPr>
              <w:pict w14:anchorId="2211E006">
                <v:shape id="_x0000_i2742" type="#_x0000_t75" style="width:75pt;height:21.75pt">
                  <v:imagedata r:id="rId1190" o:title=""/>
                </v:shape>
              </w:pict>
            </w:r>
          </w:p>
        </w:tc>
      </w:tr>
      <w:tr w:rsidR="00113A1A" w:rsidRPr="0093496C" w14:paraId="32A04446"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54DBAD" w14:textId="77777777" w:rsidR="00113A1A" w:rsidRPr="0093496C" w:rsidRDefault="00AD2E72" w:rsidP="00CD70F7">
            <w:pPr>
              <w:pStyle w:val="TAH"/>
              <w:rPr>
                <w:rFonts w:cs="Arial"/>
                <w:lang w:eastAsia="en-US"/>
              </w:rPr>
            </w:pPr>
            <w:r>
              <w:rPr>
                <w:rFonts w:cs="Arial"/>
                <w:position w:val="-12"/>
                <w:lang w:eastAsia="en-US"/>
              </w:rPr>
              <w:pict w14:anchorId="22CC18FA">
                <v:shape id="_x0000_i2743"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427C38E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B7F83DA" wp14:editId="75F21271">
                  <wp:extent cx="123825" cy="190500"/>
                  <wp:effectExtent l="0" t="0" r="0" b="0"/>
                  <wp:docPr id="180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D112260"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4967EE0C"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33241A2D"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B0D05B2"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DA02CDF"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4E62B1F"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2E14E1A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56075BF" w14:textId="77777777" w:rsidR="00113A1A" w:rsidRPr="0093496C" w:rsidRDefault="00AD2E72" w:rsidP="00CD70F7">
            <w:pPr>
              <w:pStyle w:val="TAC"/>
              <w:rPr>
                <w:rFonts w:cs="Arial"/>
                <w:lang w:eastAsia="en-US"/>
              </w:rPr>
            </w:pPr>
            <w:r>
              <w:rPr>
                <w:rFonts w:eastAsia="SimSun" w:cs="Arial"/>
                <w:position w:val="-10"/>
                <w:lang w:eastAsia="zh-CN"/>
              </w:rPr>
              <w:pict w14:anchorId="674750A3">
                <v:shape id="_x0000_i2744" type="#_x0000_t75" style="width:53.25pt;height:15pt">
                  <v:imagedata r:id="rId118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091F50E" w14:textId="77777777" w:rsidR="00113A1A" w:rsidRPr="0093496C" w:rsidRDefault="00AD2E72" w:rsidP="00CD70F7">
            <w:pPr>
              <w:pStyle w:val="TableCell"/>
            </w:pPr>
            <w:r>
              <w:pict w14:anchorId="35ED6118">
                <v:shape id="_x0000_i2745" type="#_x0000_t75" style="width:81.75pt;height:21.75pt">
                  <v:imagedata r:id="rId119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A72FDAB" w14:textId="77777777" w:rsidR="00113A1A" w:rsidRPr="0093496C" w:rsidRDefault="00AD2E72" w:rsidP="00CD70F7">
            <w:pPr>
              <w:pStyle w:val="TAC"/>
              <w:rPr>
                <w:rFonts w:eastAsia="SimSun" w:cs="Arial"/>
                <w:lang w:eastAsia="zh-CN"/>
              </w:rPr>
            </w:pPr>
            <w:r>
              <w:rPr>
                <w:rFonts w:eastAsia="SimSun" w:cs="Arial"/>
                <w:lang w:eastAsia="zh-CN"/>
              </w:rPr>
              <w:pict w14:anchorId="6EB2B46D">
                <v:shape id="_x0000_i2746" type="#_x0000_t75" style="width:81.75pt;height:21.75pt">
                  <v:imagedata r:id="rId119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87A4BF4" w14:textId="77777777" w:rsidR="00113A1A" w:rsidRPr="0093496C" w:rsidRDefault="00AD2E72" w:rsidP="00CD70F7">
            <w:pPr>
              <w:pStyle w:val="TAC"/>
              <w:rPr>
                <w:rFonts w:eastAsia="SimSun" w:cs="Arial"/>
                <w:lang w:eastAsia="zh-CN"/>
              </w:rPr>
            </w:pPr>
            <w:r>
              <w:rPr>
                <w:rFonts w:eastAsia="SimSun" w:cs="Arial"/>
                <w:lang w:eastAsia="zh-CN"/>
              </w:rPr>
              <w:pict w14:anchorId="58C0AA37">
                <v:shape id="_x0000_i2747" type="#_x0000_t75" style="width:81.75pt;height:21.75pt">
                  <v:imagedata r:id="rId119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6C0D0BF" w14:textId="77777777" w:rsidR="00113A1A" w:rsidRPr="0093496C" w:rsidRDefault="00AD2E72" w:rsidP="00CD70F7">
            <w:pPr>
              <w:pStyle w:val="TAC"/>
              <w:rPr>
                <w:rFonts w:ascii="Calibri" w:hAnsi="Calibri" w:cs="Calibri"/>
                <w:sz w:val="22"/>
                <w:szCs w:val="22"/>
                <w:lang w:eastAsia="en-US"/>
              </w:rPr>
            </w:pPr>
            <w:r>
              <w:rPr>
                <w:rFonts w:eastAsia="SimSun" w:cs="Arial"/>
                <w:lang w:eastAsia="zh-CN"/>
              </w:rPr>
              <w:pict w14:anchorId="724EDA1E">
                <v:shape id="_x0000_i2748" type="#_x0000_t75" style="width:81.75pt;height:21.75pt">
                  <v:imagedata r:id="rId1194" o:title=""/>
                </v:shape>
              </w:pict>
            </w:r>
          </w:p>
        </w:tc>
      </w:tr>
      <w:tr w:rsidR="00113A1A" w:rsidRPr="0093496C" w14:paraId="6F020D8E"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2220C06" w14:textId="77777777" w:rsidR="00113A1A" w:rsidRPr="0093496C" w:rsidRDefault="00AD2E72" w:rsidP="00CD70F7">
            <w:pPr>
              <w:pStyle w:val="TAC"/>
              <w:rPr>
                <w:rFonts w:eastAsia="SimSun" w:cs="Arial"/>
                <w:lang w:eastAsia="zh-CN"/>
              </w:rPr>
            </w:pPr>
            <w:r>
              <w:rPr>
                <w:rFonts w:eastAsia="SimSun" w:cs="Arial"/>
                <w:position w:val="-10"/>
                <w:lang w:eastAsia="zh-CN"/>
              </w:rPr>
              <w:pict w14:anchorId="56129E71">
                <v:shape id="_x0000_i2749" type="#_x0000_t75" style="width:63.75pt;height:15pt">
                  <v:imagedata r:id="rId119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F343725" w14:textId="77777777" w:rsidR="00113A1A" w:rsidRPr="0093496C" w:rsidRDefault="00AD2E72" w:rsidP="00CD70F7">
            <w:pPr>
              <w:pStyle w:val="TAC"/>
              <w:rPr>
                <w:rFonts w:eastAsia="SimSun" w:cs="Arial"/>
                <w:lang w:eastAsia="zh-CN"/>
              </w:rPr>
            </w:pPr>
            <w:r>
              <w:rPr>
                <w:rFonts w:eastAsia="SimSun" w:cs="Arial"/>
                <w:lang w:eastAsia="zh-CN"/>
              </w:rPr>
              <w:pict w14:anchorId="23554479">
                <v:shape id="_x0000_i2750" type="#_x0000_t75" style="width:89.25pt;height:21.75pt">
                  <v:imagedata r:id="rId119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1344EC0" w14:textId="77777777" w:rsidR="00113A1A" w:rsidRPr="0093496C" w:rsidRDefault="00AD2E72" w:rsidP="00CD70F7">
            <w:pPr>
              <w:pStyle w:val="TAC"/>
              <w:rPr>
                <w:rFonts w:eastAsia="SimSun" w:cs="Arial"/>
                <w:lang w:eastAsia="zh-CN"/>
              </w:rPr>
            </w:pPr>
            <w:r>
              <w:rPr>
                <w:rFonts w:eastAsia="SimSun" w:cs="Arial"/>
                <w:lang w:eastAsia="zh-CN"/>
              </w:rPr>
              <w:pict w14:anchorId="19308D42">
                <v:shape id="_x0000_i2751" type="#_x0000_t75" style="width:89.25pt;height:21.75pt">
                  <v:imagedata r:id="rId119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EBDDA17" w14:textId="77777777" w:rsidR="00113A1A" w:rsidRPr="0093496C" w:rsidRDefault="00AD2E72" w:rsidP="00CD70F7">
            <w:pPr>
              <w:pStyle w:val="TAC"/>
              <w:rPr>
                <w:rFonts w:eastAsia="SimSun" w:cs="Arial"/>
                <w:lang w:eastAsia="zh-CN"/>
              </w:rPr>
            </w:pPr>
            <w:r>
              <w:rPr>
                <w:rFonts w:eastAsia="SimSun" w:cs="Arial"/>
                <w:lang w:eastAsia="zh-CN"/>
              </w:rPr>
              <w:pict w14:anchorId="76A7D266">
                <v:shape id="_x0000_i2752" type="#_x0000_t75" style="width:89.25pt;height:21.75pt">
                  <v:imagedata r:id="rId119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46482FE" w14:textId="77777777" w:rsidR="00113A1A" w:rsidRPr="0093496C" w:rsidRDefault="00AD2E72" w:rsidP="00CD70F7">
            <w:pPr>
              <w:pStyle w:val="TAC"/>
              <w:rPr>
                <w:rFonts w:eastAsia="SimSun" w:cs="Arial"/>
                <w:lang w:eastAsia="zh-CN"/>
              </w:rPr>
            </w:pPr>
            <w:r>
              <w:rPr>
                <w:rFonts w:eastAsia="SimSun" w:cs="Arial"/>
                <w:lang w:eastAsia="zh-CN"/>
              </w:rPr>
              <w:pict w14:anchorId="1F3F8074">
                <v:shape id="_x0000_i2753" type="#_x0000_t75" style="width:89.25pt;height:21.75pt">
                  <v:imagedata r:id="rId1199" o:title=""/>
                </v:shape>
              </w:pict>
            </w:r>
          </w:p>
        </w:tc>
      </w:tr>
      <w:tr w:rsidR="00113A1A" w:rsidRPr="0093496C" w14:paraId="6C9E2B0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CCF0522" w14:textId="77777777" w:rsidR="00113A1A" w:rsidRPr="0093496C" w:rsidRDefault="00AD2E72" w:rsidP="00CD70F7">
            <w:pPr>
              <w:pStyle w:val="TAH"/>
              <w:rPr>
                <w:rFonts w:cs="Arial"/>
                <w:lang w:eastAsia="en-US"/>
              </w:rPr>
            </w:pPr>
            <w:r>
              <w:rPr>
                <w:rFonts w:cs="Arial"/>
                <w:position w:val="-12"/>
                <w:lang w:eastAsia="en-US"/>
              </w:rPr>
              <w:pict w14:anchorId="622F9D1C">
                <v:shape id="_x0000_i2754"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6D04CFA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00B12C8" wp14:editId="43DC3CE0">
                  <wp:extent cx="123825" cy="190500"/>
                  <wp:effectExtent l="0" t="0" r="0" b="0"/>
                  <wp:docPr id="182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998D3FB"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AE4A533"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00A2554C"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EAEE7D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70071BB"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7717DD7C"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5A466D26"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70940CB" w14:textId="77777777" w:rsidR="00113A1A" w:rsidRPr="0093496C" w:rsidRDefault="00AD2E72" w:rsidP="00CD70F7">
            <w:pPr>
              <w:pStyle w:val="TAC"/>
              <w:rPr>
                <w:rFonts w:cs="Arial"/>
                <w:lang w:eastAsia="en-US"/>
              </w:rPr>
            </w:pPr>
            <w:r>
              <w:rPr>
                <w:rFonts w:eastAsia="SimSun" w:cs="Arial"/>
                <w:position w:val="-10"/>
                <w:lang w:eastAsia="zh-CN"/>
              </w:rPr>
              <w:pict w14:anchorId="7107EBF6">
                <v:shape id="_x0000_i2755" type="#_x0000_t75" style="width:53.25pt;height:15pt">
                  <v:imagedata r:id="rId120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90761D9" w14:textId="77777777" w:rsidR="00113A1A" w:rsidRPr="0093496C" w:rsidRDefault="00AD2E72" w:rsidP="00CD70F7">
            <w:pPr>
              <w:pStyle w:val="TableCell"/>
            </w:pPr>
            <w:r>
              <w:pict w14:anchorId="57F42797">
                <v:shape id="_x0000_i2756" type="#_x0000_t75" style="width:89.25pt;height:21.75pt">
                  <v:imagedata r:id="rId120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B417ADB" w14:textId="77777777" w:rsidR="00113A1A" w:rsidRPr="0093496C" w:rsidRDefault="00AD2E72" w:rsidP="00CD70F7">
            <w:pPr>
              <w:pStyle w:val="TAC"/>
              <w:rPr>
                <w:rFonts w:eastAsia="SimSun" w:cs="Arial"/>
                <w:lang w:eastAsia="zh-CN"/>
              </w:rPr>
            </w:pPr>
            <w:r>
              <w:rPr>
                <w:rFonts w:eastAsia="SimSun" w:cs="Arial"/>
                <w:lang w:eastAsia="zh-CN"/>
              </w:rPr>
              <w:pict w14:anchorId="4C9FA2FF">
                <v:shape id="_x0000_i2757" type="#_x0000_t75" style="width:89.25pt;height:21.75pt">
                  <v:imagedata r:id="rId120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A12DFCD" w14:textId="77777777" w:rsidR="00113A1A" w:rsidRPr="0093496C" w:rsidRDefault="00AD2E72" w:rsidP="00CD70F7">
            <w:pPr>
              <w:pStyle w:val="TableCell"/>
            </w:pPr>
            <w:r>
              <w:pict w14:anchorId="233CF3FE">
                <v:shape id="_x0000_i2758" type="#_x0000_t75" style="width:89.25pt;height:21.75pt">
                  <v:imagedata r:id="rId120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12096D0" w14:textId="77777777" w:rsidR="00113A1A" w:rsidRPr="0093496C" w:rsidRDefault="00AD2E72" w:rsidP="00CD70F7">
            <w:pPr>
              <w:pStyle w:val="TableCell"/>
            </w:pPr>
            <w:r>
              <w:pict w14:anchorId="74692B91">
                <v:shape id="_x0000_i2759" type="#_x0000_t75" style="width:89.25pt;height:21.75pt">
                  <v:imagedata r:id="rId1204" o:title=""/>
                </v:shape>
              </w:pict>
            </w:r>
          </w:p>
        </w:tc>
      </w:tr>
      <w:tr w:rsidR="00113A1A" w:rsidRPr="0093496C" w14:paraId="4B0A6546" w14:textId="77777777" w:rsidTr="00CD70F7">
        <w:trPr>
          <w:cantSplit/>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5AD61E80" w14:textId="77777777" w:rsidR="00113A1A" w:rsidRPr="0093496C" w:rsidRDefault="00AD2E72" w:rsidP="00CD70F7">
            <w:pPr>
              <w:pStyle w:val="TAC"/>
              <w:rPr>
                <w:rFonts w:eastAsia="SimSun" w:cs="Arial"/>
                <w:lang w:eastAsia="zh-CN"/>
              </w:rPr>
            </w:pPr>
            <w:r>
              <w:rPr>
                <w:rFonts w:eastAsia="SimSun" w:cs="Arial"/>
                <w:position w:val="-10"/>
                <w:lang w:eastAsia="zh-CN"/>
              </w:rPr>
              <w:pict w14:anchorId="01B940C8">
                <v:shape id="_x0000_i2760" type="#_x0000_t75" style="width:63.75pt;height:15pt">
                  <v:imagedata r:id="rId120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35CF5AE" w14:textId="77777777" w:rsidR="00113A1A" w:rsidRPr="0093496C" w:rsidRDefault="00AD2E72" w:rsidP="00CD70F7">
            <w:pPr>
              <w:pStyle w:val="TableCell"/>
            </w:pPr>
            <w:r>
              <w:pict w14:anchorId="3AF6E9BC">
                <v:shape id="_x0000_i2761" type="#_x0000_t75" style="width:81.75pt;height:21.75pt">
                  <v:imagedata r:id="rId120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04A049C" w14:textId="77777777" w:rsidR="00113A1A" w:rsidRPr="0093496C" w:rsidRDefault="00AD2E72" w:rsidP="00CD70F7">
            <w:pPr>
              <w:pStyle w:val="TableCell"/>
            </w:pPr>
            <w:r>
              <w:pict w14:anchorId="2D71AA2A">
                <v:shape id="_x0000_i2762" type="#_x0000_t75" style="width:81.75pt;height:21.75pt">
                  <v:imagedata r:id="rId120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29F7378" w14:textId="77777777" w:rsidR="00113A1A" w:rsidRPr="0093496C" w:rsidRDefault="00AD2E72" w:rsidP="00CD70F7">
            <w:pPr>
              <w:pStyle w:val="TableCell"/>
            </w:pPr>
            <w:r>
              <w:pict w14:anchorId="7C99E811">
                <v:shape id="_x0000_i2763" type="#_x0000_t75" style="width:81.75pt;height:21.75pt">
                  <v:imagedata r:id="rId120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A1D8F2C" w14:textId="77777777" w:rsidR="00113A1A" w:rsidRPr="0093496C" w:rsidRDefault="00AD2E72" w:rsidP="00CD70F7">
            <w:pPr>
              <w:pStyle w:val="TAC"/>
              <w:rPr>
                <w:rFonts w:eastAsia="SimSun" w:cs="Arial"/>
                <w:lang w:eastAsia="zh-CN"/>
              </w:rPr>
            </w:pPr>
            <w:r>
              <w:rPr>
                <w:rFonts w:eastAsia="SimSun" w:cs="Arial"/>
                <w:lang w:eastAsia="zh-CN"/>
              </w:rPr>
              <w:pict w14:anchorId="3768DA13">
                <v:shape id="_x0000_i2764" type="#_x0000_t75" style="width:81.75pt;height:21.75pt">
                  <v:imagedata r:id="rId1209" o:title=""/>
                </v:shape>
              </w:pict>
            </w:r>
          </w:p>
        </w:tc>
      </w:tr>
      <w:tr w:rsidR="00113A1A" w:rsidRPr="0093496C" w14:paraId="7DD8ECEF"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68DC038C" w14:textId="77777777" w:rsidR="00113A1A" w:rsidRPr="0093496C" w:rsidRDefault="00AD2E72" w:rsidP="00CD70F7">
            <w:pPr>
              <w:pStyle w:val="TAH"/>
              <w:rPr>
                <w:rFonts w:cs="Arial"/>
                <w:lang w:eastAsia="en-US"/>
              </w:rPr>
            </w:pPr>
            <w:r>
              <w:rPr>
                <w:rFonts w:cs="Arial"/>
                <w:position w:val="-12"/>
                <w:lang w:eastAsia="en-US"/>
              </w:rPr>
              <w:pict w14:anchorId="4C82D528">
                <v:shape id="_x0000_i2765"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5B80F8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994A03B" wp14:editId="65D3DB89">
                  <wp:extent cx="123825" cy="190500"/>
                  <wp:effectExtent l="0" t="0" r="0" b="0"/>
                  <wp:docPr id="183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A2779ED"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606902D"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4D5D1DC"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59E0B1A6"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1C0C0725"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47AE81E"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E7F7AB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77D4752" w14:textId="77777777" w:rsidR="00113A1A" w:rsidRPr="0093496C" w:rsidRDefault="00AD2E72" w:rsidP="00CD70F7">
            <w:pPr>
              <w:pStyle w:val="TAC"/>
              <w:rPr>
                <w:rFonts w:eastAsia="SimSun" w:cs="Arial"/>
                <w:lang w:eastAsia="zh-CN"/>
              </w:rPr>
            </w:pPr>
            <w:r>
              <w:rPr>
                <w:rFonts w:eastAsia="SimSun" w:cs="Arial"/>
                <w:position w:val="-10"/>
                <w:lang w:eastAsia="zh-CN"/>
              </w:rPr>
              <w:pict w14:anchorId="5A08F922">
                <v:shape id="_x0000_i2766" type="#_x0000_t75" style="width:53.25pt;height:15pt">
                  <v:imagedata r:id="rId1210"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4C2606E8" w14:textId="77777777" w:rsidR="00113A1A" w:rsidRPr="0093496C" w:rsidRDefault="00AD2E72" w:rsidP="00CD70F7">
            <w:pPr>
              <w:pStyle w:val="TableCell"/>
              <w:rPr>
                <w:rFonts w:ascii="Calibri" w:hAnsi="Calibri" w:cs="Calibri"/>
                <w:sz w:val="22"/>
                <w:szCs w:val="22"/>
              </w:rPr>
            </w:pPr>
            <w:r>
              <w:rPr>
                <w:position w:val="-16"/>
              </w:rPr>
              <w:pict w14:anchorId="254A8311">
                <v:shape id="_x0000_i2767" type="#_x0000_t75" style="width:96pt;height:21.75pt">
                  <v:imagedata r:id="rId1211"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9E3BE42" w14:textId="77777777" w:rsidR="00113A1A" w:rsidRPr="0093496C" w:rsidRDefault="00AD2E72" w:rsidP="00CD70F7">
            <w:pPr>
              <w:pStyle w:val="TableCell"/>
              <w:rPr>
                <w:rFonts w:ascii="Calibri" w:hAnsi="Calibri" w:cs="Calibri"/>
                <w:sz w:val="22"/>
                <w:szCs w:val="22"/>
              </w:rPr>
            </w:pPr>
            <w:r>
              <w:rPr>
                <w:position w:val="-16"/>
              </w:rPr>
              <w:pict w14:anchorId="3692E45D">
                <v:shape id="_x0000_i2768" type="#_x0000_t75" style="width:96pt;height:21.75pt">
                  <v:imagedata r:id="rId1212"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6106CADB" w14:textId="77777777" w:rsidR="00113A1A" w:rsidRPr="0093496C" w:rsidRDefault="00AD2E72" w:rsidP="00CD70F7">
            <w:pPr>
              <w:pStyle w:val="TableCell"/>
              <w:rPr>
                <w:rFonts w:ascii="Calibri" w:hAnsi="Calibri" w:cs="Calibri"/>
                <w:sz w:val="22"/>
                <w:szCs w:val="22"/>
              </w:rPr>
            </w:pPr>
            <w:r>
              <w:rPr>
                <w:position w:val="-16"/>
              </w:rPr>
              <w:pict w14:anchorId="3C4F9EAC">
                <v:shape id="_x0000_i2769" type="#_x0000_t75" style="width:96pt;height:21.75pt">
                  <v:imagedata r:id="rId1213"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CA12E71" w14:textId="77777777" w:rsidR="00113A1A" w:rsidRPr="0093496C" w:rsidRDefault="00AD2E72" w:rsidP="00CD70F7">
            <w:pPr>
              <w:pStyle w:val="TableCell"/>
            </w:pPr>
            <w:r>
              <w:pict w14:anchorId="558712FC">
                <v:shape id="_x0000_i2770" type="#_x0000_t75" style="width:96pt;height:21.75pt">
                  <v:imagedata r:id="rId1214" o:title=""/>
                </v:shape>
              </w:pict>
            </w:r>
          </w:p>
        </w:tc>
      </w:tr>
      <w:tr w:rsidR="00113A1A" w:rsidRPr="0093496C" w14:paraId="6EDC5DF4"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B92C9BD" w14:textId="77777777" w:rsidR="00113A1A" w:rsidRPr="0093496C" w:rsidRDefault="00AD2E72" w:rsidP="00CD70F7">
            <w:pPr>
              <w:pStyle w:val="TAC"/>
              <w:rPr>
                <w:rFonts w:eastAsia="SimSun" w:cs="Arial"/>
                <w:lang w:eastAsia="zh-CN"/>
              </w:rPr>
            </w:pPr>
            <w:r>
              <w:rPr>
                <w:rFonts w:eastAsia="SimSun" w:cs="Arial"/>
                <w:position w:val="-10"/>
                <w:lang w:eastAsia="zh-CN"/>
              </w:rPr>
              <w:pict w14:anchorId="39F039F8">
                <v:shape id="_x0000_i2771" type="#_x0000_t75" style="width:63.75pt;height:15pt">
                  <v:imagedata r:id="rId1215"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79525802" w14:textId="77777777" w:rsidR="00113A1A" w:rsidRPr="0093496C" w:rsidRDefault="00AD2E72" w:rsidP="00CD70F7">
            <w:pPr>
              <w:pStyle w:val="TableCell"/>
              <w:rPr>
                <w:rFonts w:ascii="Calibri" w:hAnsi="Calibri" w:cs="Calibri"/>
                <w:sz w:val="22"/>
                <w:szCs w:val="22"/>
              </w:rPr>
            </w:pPr>
            <w:r>
              <w:rPr>
                <w:position w:val="-16"/>
              </w:rPr>
              <w:pict w14:anchorId="4FECB290">
                <v:shape id="_x0000_i2772" type="#_x0000_t75" style="width:96pt;height:21.75pt">
                  <v:imagedata r:id="rId1216"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074AC5" w14:textId="77777777" w:rsidR="00113A1A" w:rsidRPr="0093496C" w:rsidRDefault="00AD2E72" w:rsidP="00CD70F7">
            <w:pPr>
              <w:pStyle w:val="TableCell"/>
              <w:rPr>
                <w:rFonts w:ascii="Calibri" w:hAnsi="Calibri" w:cs="Calibri"/>
                <w:sz w:val="22"/>
                <w:szCs w:val="22"/>
              </w:rPr>
            </w:pPr>
            <w:r>
              <w:rPr>
                <w:position w:val="-16"/>
              </w:rPr>
              <w:pict w14:anchorId="468B257D">
                <v:shape id="_x0000_i2773" type="#_x0000_t75" style="width:96pt;height:21.75pt">
                  <v:imagedata r:id="rId1217"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1DCC661F" w14:textId="77777777" w:rsidR="00113A1A" w:rsidRPr="0093496C" w:rsidRDefault="00AD2E72" w:rsidP="00CD70F7">
            <w:pPr>
              <w:pStyle w:val="TableCell"/>
              <w:rPr>
                <w:rFonts w:ascii="Calibri" w:hAnsi="Calibri" w:cs="Calibri"/>
                <w:sz w:val="22"/>
                <w:szCs w:val="22"/>
              </w:rPr>
            </w:pPr>
            <w:r>
              <w:rPr>
                <w:position w:val="-16"/>
              </w:rPr>
              <w:pict w14:anchorId="632A0AD1">
                <v:shape id="_x0000_i2774" type="#_x0000_t75" style="width:96pt;height:21.75pt">
                  <v:imagedata r:id="rId1218"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45768515" w14:textId="77777777" w:rsidR="00113A1A" w:rsidRPr="0093496C" w:rsidRDefault="00AD2E72" w:rsidP="00CD70F7">
            <w:pPr>
              <w:pStyle w:val="TableCell"/>
            </w:pPr>
            <w:r>
              <w:pict w14:anchorId="5EEDEF08">
                <v:shape id="_x0000_i2775" type="#_x0000_t75" style="width:96pt;height:21.75pt">
                  <v:imagedata r:id="rId1219" o:title=""/>
                </v:shape>
              </w:pict>
            </w:r>
          </w:p>
        </w:tc>
      </w:tr>
      <w:tr w:rsidR="00113A1A" w:rsidRPr="0093496C" w14:paraId="7342C78F"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170D45FD" w14:textId="77777777" w:rsidR="00113A1A" w:rsidRPr="0093496C" w:rsidRDefault="00113A1A" w:rsidP="00CD70F7">
            <w:pPr>
              <w:pStyle w:val="TableCell"/>
            </w:pPr>
            <w:r w:rsidRPr="0093496C">
              <w:rPr>
                <w:rFonts w:ascii="Times New Roman" w:hAnsi="Times New Roman"/>
                <w:sz w:val="20"/>
                <w:lang w:eastAsia="en-US"/>
              </w:rPr>
              <w:t>where</w:t>
            </w:r>
            <w:r w:rsidRPr="0093496C">
              <w:rPr>
                <w:lang w:eastAsia="en-US"/>
              </w:rPr>
              <w:t xml:space="preserve"> </w:t>
            </w:r>
            <w:r w:rsidR="00AD2E72">
              <w:rPr>
                <w:position w:val="-42"/>
                <w:lang w:eastAsia="en-US"/>
              </w:rPr>
              <w:pict w14:anchorId="68F7F074">
                <v:shape id="_x0000_i2776" type="#_x0000_t75" style="width:187.5pt;height:47.25pt">
                  <v:imagedata r:id="rId1220" o:title=""/>
                </v:shape>
              </w:pict>
            </w:r>
            <w:r w:rsidRPr="0093496C">
              <w:rPr>
                <w:lang w:eastAsia="en-US"/>
              </w:rPr>
              <w:t xml:space="preserve"> , </w:t>
            </w:r>
            <w:r w:rsidR="00AD2E72">
              <w:rPr>
                <w:position w:val="-42"/>
                <w:lang w:eastAsia="en-US"/>
              </w:rPr>
              <w:pict w14:anchorId="0AD07739">
                <v:shape id="_x0000_i2777" type="#_x0000_t75" style="width:185.25pt;height:47.25pt">
                  <v:imagedata r:id="rId1221" o:title=""/>
                </v:shape>
              </w:pict>
            </w:r>
          </w:p>
        </w:tc>
      </w:tr>
    </w:tbl>
    <w:p w14:paraId="63EEB22E" w14:textId="77777777" w:rsidR="00113A1A" w:rsidRPr="0093496C" w:rsidRDefault="00113A1A" w:rsidP="00D93FBC">
      <w:pPr>
        <w:pStyle w:val="TH"/>
      </w:pPr>
    </w:p>
    <w:tbl>
      <w:tblPr>
        <w:tblW w:w="4991"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7"/>
        <w:gridCol w:w="2021"/>
        <w:gridCol w:w="2021"/>
        <w:gridCol w:w="2021"/>
        <w:gridCol w:w="2054"/>
      </w:tblGrid>
      <w:tr w:rsidR="00113A1A" w:rsidRPr="0093496C" w14:paraId="627FFF67"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57368B04"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3</w:t>
            </w:r>
          </w:p>
        </w:tc>
      </w:tr>
      <w:tr w:rsidR="00113A1A" w:rsidRPr="0093496C" w14:paraId="41428BA0" w14:textId="77777777" w:rsidTr="00CD70F7">
        <w:trPr>
          <w:cantSplit/>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E0E0E0"/>
            <w:vAlign w:val="center"/>
            <w:hideMark/>
          </w:tcPr>
          <w:p w14:paraId="63760249" w14:textId="77777777" w:rsidR="00113A1A" w:rsidRPr="0093496C" w:rsidRDefault="00AD2E72" w:rsidP="00CD70F7">
            <w:pPr>
              <w:pStyle w:val="TAH"/>
              <w:rPr>
                <w:rFonts w:cs="Arial"/>
                <w:noProof/>
                <w:lang w:val="en-US" w:eastAsia="en-US"/>
              </w:rPr>
            </w:pPr>
            <w:r>
              <w:rPr>
                <w:rFonts w:eastAsia="SimSun" w:cs="Arial"/>
                <w:position w:val="-12"/>
                <w:lang w:eastAsia="zh-CN"/>
              </w:rPr>
              <w:pict w14:anchorId="7A7A7A74">
                <v:shape id="_x0000_i2778" type="#_x0000_t75" style="width:80.25pt;height:15.75pt">
                  <v:imagedata r:id="rId1180" o:title=""/>
                </v:shape>
              </w:pict>
            </w:r>
          </w:p>
        </w:tc>
      </w:tr>
      <w:tr w:rsidR="00113A1A" w:rsidRPr="0093496C" w14:paraId="3BA01511"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F3628D" w14:textId="77777777" w:rsidR="00113A1A" w:rsidRPr="0093496C" w:rsidRDefault="00AD2E72" w:rsidP="00CD70F7">
            <w:pPr>
              <w:pStyle w:val="TAH"/>
              <w:rPr>
                <w:rFonts w:cs="Arial"/>
                <w:lang w:eastAsia="en-US"/>
              </w:rPr>
            </w:pPr>
            <w:r>
              <w:rPr>
                <w:rFonts w:cs="Arial"/>
                <w:position w:val="-12"/>
                <w:lang w:eastAsia="en-US"/>
              </w:rPr>
              <w:pict w14:anchorId="47B8AF8C">
                <v:shape id="_x0000_i2779"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418848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93C286F" wp14:editId="13E81F71">
                  <wp:extent cx="123825" cy="190500"/>
                  <wp:effectExtent l="0" t="0" r="0" b="0"/>
                  <wp:docPr id="18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16C0FB7"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0754FC9B"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626B6819" w14:textId="77777777" w:rsidR="00113A1A" w:rsidRPr="0093496C" w:rsidRDefault="00113A1A" w:rsidP="00CD70F7">
            <w:pPr>
              <w:pStyle w:val="TAH"/>
              <w:rPr>
                <w:rFonts w:cs="Arial"/>
                <w:lang w:eastAsia="en-US"/>
              </w:rPr>
            </w:pPr>
            <w:r w:rsidRPr="0093496C">
              <w:rPr>
                <w:rFonts w:cs="Arial"/>
                <w:lang w:eastAsia="en-US"/>
              </w:rPr>
              <w:t>0</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D858436" w14:textId="77777777" w:rsidR="00113A1A" w:rsidRPr="0093496C" w:rsidRDefault="00113A1A" w:rsidP="00CD70F7">
            <w:pPr>
              <w:pStyle w:val="TAH"/>
              <w:rPr>
                <w:rFonts w:cs="Arial"/>
                <w:lang w:eastAsia="en-US"/>
              </w:rPr>
            </w:pPr>
            <w:r w:rsidRPr="0093496C">
              <w:rPr>
                <w:rFonts w:cs="Arial"/>
                <w:lang w:eastAsia="en-US"/>
              </w:rPr>
              <w:t>1</w:t>
            </w:r>
          </w:p>
        </w:tc>
        <w:tc>
          <w:tcPr>
            <w:tcW w:w="1051" w:type="pct"/>
            <w:tcBorders>
              <w:top w:val="single" w:sz="4" w:space="0" w:color="auto"/>
              <w:left w:val="single" w:sz="4" w:space="0" w:color="auto"/>
              <w:bottom w:val="single" w:sz="4" w:space="0" w:color="auto"/>
              <w:right w:val="single" w:sz="4" w:space="0" w:color="auto"/>
            </w:tcBorders>
            <w:shd w:val="clear" w:color="auto" w:fill="E0E0E0"/>
          </w:tcPr>
          <w:p w14:paraId="162DF27F" w14:textId="77777777" w:rsidR="00113A1A" w:rsidRPr="0093496C" w:rsidRDefault="00113A1A" w:rsidP="00CD70F7">
            <w:pPr>
              <w:pStyle w:val="TAH"/>
              <w:rPr>
                <w:rFonts w:cs="Arial"/>
                <w:lang w:eastAsia="en-US"/>
              </w:rPr>
            </w:pPr>
            <w:r w:rsidRPr="0093496C">
              <w:rPr>
                <w:rFonts w:cs="Arial"/>
                <w:lang w:eastAsia="en-US"/>
              </w:rPr>
              <w:t>2</w:t>
            </w:r>
          </w:p>
        </w:tc>
        <w:tc>
          <w:tcPr>
            <w:tcW w:w="1068" w:type="pct"/>
            <w:tcBorders>
              <w:top w:val="single" w:sz="4" w:space="0" w:color="auto"/>
              <w:left w:val="single" w:sz="4" w:space="0" w:color="auto"/>
              <w:bottom w:val="single" w:sz="4" w:space="0" w:color="auto"/>
              <w:right w:val="single" w:sz="4" w:space="0" w:color="auto"/>
            </w:tcBorders>
            <w:shd w:val="clear" w:color="auto" w:fill="E0E0E0"/>
          </w:tcPr>
          <w:p w14:paraId="7BBCB4AB"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6952DF2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79A3A23D" w14:textId="77777777" w:rsidR="00113A1A" w:rsidRPr="0093496C" w:rsidRDefault="00AD2E72" w:rsidP="00CD70F7">
            <w:pPr>
              <w:pStyle w:val="TAC"/>
              <w:rPr>
                <w:rFonts w:cs="Arial"/>
                <w:lang w:eastAsia="en-US"/>
              </w:rPr>
            </w:pPr>
            <w:r>
              <w:rPr>
                <w:rFonts w:eastAsia="SimSun" w:cs="Arial"/>
                <w:position w:val="-10"/>
                <w:lang w:eastAsia="zh-CN"/>
              </w:rPr>
              <w:pict w14:anchorId="6967DE3B">
                <v:shape id="_x0000_i2780" type="#_x0000_t75" style="width:48pt;height:15pt">
                  <v:imagedata r:id="rId122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593F84C" w14:textId="77777777" w:rsidR="00113A1A" w:rsidRPr="0093496C" w:rsidRDefault="00AD2E72" w:rsidP="00CD70F7">
            <w:pPr>
              <w:pStyle w:val="TableCell"/>
              <w:rPr>
                <w:rFonts w:cs="Calibri"/>
              </w:rPr>
            </w:pPr>
            <w:r>
              <w:rPr>
                <w:position w:val="-16"/>
              </w:rPr>
              <w:pict w14:anchorId="50C56B21">
                <v:shape id="_x0000_i2781" type="#_x0000_t75" style="width:84.75pt;height:21.75pt">
                  <v:imagedata r:id="rId122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8A93215" w14:textId="77777777" w:rsidR="00113A1A" w:rsidRPr="0093496C" w:rsidRDefault="00AD2E72" w:rsidP="00CD70F7">
            <w:pPr>
              <w:pStyle w:val="TableCell"/>
              <w:rPr>
                <w:rFonts w:cs="Calibri"/>
              </w:rPr>
            </w:pPr>
            <w:r>
              <w:rPr>
                <w:position w:val="-16"/>
              </w:rPr>
              <w:pict w14:anchorId="40ABA7D5">
                <v:shape id="_x0000_i2782" type="#_x0000_t75" style="width:84.75pt;height:21.75pt">
                  <v:imagedata r:id="rId122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3DF32B7E" w14:textId="77777777" w:rsidR="00113A1A" w:rsidRPr="0093496C" w:rsidRDefault="00AD2E72" w:rsidP="00CD70F7">
            <w:pPr>
              <w:pStyle w:val="TableCell"/>
              <w:rPr>
                <w:rFonts w:cs="Calibri"/>
              </w:rPr>
            </w:pPr>
            <w:r>
              <w:rPr>
                <w:position w:val="-16"/>
              </w:rPr>
              <w:pict w14:anchorId="14525DDD">
                <v:shape id="_x0000_i2783" type="#_x0000_t75" style="width:84.75pt;height:21.75pt">
                  <v:imagedata r:id="rId122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4D84EC6" w14:textId="77777777" w:rsidR="00113A1A" w:rsidRPr="0093496C" w:rsidRDefault="00AD2E72" w:rsidP="00CD70F7">
            <w:pPr>
              <w:pStyle w:val="TableCell"/>
              <w:rPr>
                <w:rFonts w:cs="Calibri"/>
              </w:rPr>
            </w:pPr>
            <w:r>
              <w:rPr>
                <w:position w:val="-16"/>
              </w:rPr>
              <w:pict w14:anchorId="36E7A5B4">
                <v:shape id="_x0000_i2784" type="#_x0000_t75" style="width:84.75pt;height:21.75pt">
                  <v:imagedata r:id="rId1226" o:title=""/>
                </v:shape>
              </w:pict>
            </w:r>
          </w:p>
        </w:tc>
      </w:tr>
      <w:tr w:rsidR="00113A1A" w:rsidRPr="0093496C" w14:paraId="1379558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B47406C" w14:textId="77777777" w:rsidR="00113A1A" w:rsidRPr="0093496C" w:rsidRDefault="00AD2E72" w:rsidP="00CD70F7">
            <w:pPr>
              <w:pStyle w:val="TAC"/>
              <w:rPr>
                <w:rFonts w:eastAsia="SimSun" w:cs="Arial"/>
                <w:lang w:eastAsia="zh-CN"/>
              </w:rPr>
            </w:pPr>
            <w:r>
              <w:rPr>
                <w:rFonts w:eastAsia="SimSun" w:cs="Arial"/>
                <w:position w:val="-10"/>
                <w:lang w:eastAsia="zh-CN"/>
              </w:rPr>
              <w:pict w14:anchorId="6FCCA9A1">
                <v:shape id="_x0000_i2785" type="#_x0000_t75" style="width:59.25pt;height:15pt">
                  <v:imagedata r:id="rId122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77F28A1" w14:textId="77777777" w:rsidR="00113A1A" w:rsidRPr="0093496C" w:rsidRDefault="00AD2E72" w:rsidP="00CD70F7">
            <w:pPr>
              <w:pStyle w:val="TableCell"/>
              <w:rPr>
                <w:rFonts w:cs="Calibri"/>
              </w:rPr>
            </w:pPr>
            <w:r>
              <w:rPr>
                <w:position w:val="-16"/>
              </w:rPr>
              <w:pict w14:anchorId="19946B05">
                <v:shape id="_x0000_i2786" type="#_x0000_t75" style="width:91.5pt;height:21.75pt">
                  <v:imagedata r:id="rId122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4468793" w14:textId="77777777" w:rsidR="00113A1A" w:rsidRPr="0093496C" w:rsidRDefault="00AD2E72" w:rsidP="00CD70F7">
            <w:pPr>
              <w:pStyle w:val="TableCell"/>
              <w:rPr>
                <w:rFonts w:cs="Calibri"/>
              </w:rPr>
            </w:pPr>
            <w:r>
              <w:rPr>
                <w:position w:val="-16"/>
              </w:rPr>
              <w:pict w14:anchorId="6DDA5716">
                <v:shape id="_x0000_i2787" type="#_x0000_t75" style="width:91.5pt;height:21.75pt">
                  <v:imagedata r:id="rId122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0CBD922" w14:textId="77777777" w:rsidR="00113A1A" w:rsidRPr="0093496C" w:rsidRDefault="00AD2E72" w:rsidP="00CD70F7">
            <w:pPr>
              <w:pStyle w:val="TableCell"/>
              <w:rPr>
                <w:rFonts w:cs="Calibri"/>
              </w:rPr>
            </w:pPr>
            <w:r>
              <w:rPr>
                <w:position w:val="-16"/>
              </w:rPr>
              <w:pict w14:anchorId="6C4BD0A4">
                <v:shape id="_x0000_i2788" type="#_x0000_t75" style="width:91.5pt;height:21.75pt">
                  <v:imagedata r:id="rId123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5755D92C" w14:textId="77777777" w:rsidR="00113A1A" w:rsidRPr="0093496C" w:rsidRDefault="00AD2E72" w:rsidP="00CD70F7">
            <w:pPr>
              <w:pStyle w:val="TableCell"/>
              <w:rPr>
                <w:rFonts w:cs="Calibri"/>
              </w:rPr>
            </w:pPr>
            <w:r>
              <w:rPr>
                <w:position w:val="-16"/>
              </w:rPr>
              <w:pict w14:anchorId="339001EA">
                <v:shape id="_x0000_i2789" type="#_x0000_t75" style="width:91.5pt;height:21.75pt">
                  <v:imagedata r:id="rId1231" o:title=""/>
                </v:shape>
              </w:pict>
            </w:r>
          </w:p>
        </w:tc>
      </w:tr>
      <w:tr w:rsidR="00113A1A" w:rsidRPr="0093496C" w14:paraId="4136DD77"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30D244FA" w14:textId="77777777" w:rsidR="00113A1A" w:rsidRPr="0093496C" w:rsidRDefault="00AD2E72" w:rsidP="00CD70F7">
            <w:pPr>
              <w:pStyle w:val="TAH"/>
              <w:rPr>
                <w:rFonts w:cs="Arial"/>
                <w:lang w:eastAsia="en-US"/>
              </w:rPr>
            </w:pPr>
            <w:r>
              <w:rPr>
                <w:rFonts w:cs="Arial"/>
                <w:position w:val="-12"/>
                <w:lang w:eastAsia="en-US"/>
              </w:rPr>
              <w:pict w14:anchorId="36A63BDC">
                <v:shape id="_x0000_i2790"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DAD021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9F1825F" wp14:editId="3123371A">
                  <wp:extent cx="123825" cy="190500"/>
                  <wp:effectExtent l="0" t="0" r="0" b="0"/>
                  <wp:docPr id="18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1955F4A"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70DAEA48"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95AB402" w14:textId="77777777" w:rsidR="00113A1A" w:rsidRPr="0093496C" w:rsidRDefault="00113A1A" w:rsidP="00CD70F7">
            <w:pPr>
              <w:pStyle w:val="TAH"/>
              <w:rPr>
                <w:rFonts w:cs="Arial"/>
                <w:lang w:eastAsia="en-US"/>
              </w:rPr>
            </w:pPr>
            <w:r w:rsidRPr="0093496C">
              <w:rPr>
                <w:rFonts w:cs="Arial"/>
                <w:lang w:eastAsia="en-US"/>
              </w:rPr>
              <w:t>4</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47B88146" w14:textId="77777777" w:rsidR="00113A1A" w:rsidRPr="0093496C" w:rsidRDefault="00113A1A" w:rsidP="00CD70F7">
            <w:pPr>
              <w:pStyle w:val="TAH"/>
              <w:rPr>
                <w:rFonts w:cs="Arial"/>
                <w:lang w:eastAsia="en-US"/>
              </w:rPr>
            </w:pPr>
            <w:r w:rsidRPr="0093496C">
              <w:rPr>
                <w:rFonts w:cs="Arial"/>
                <w:lang w:eastAsia="en-US"/>
              </w:rPr>
              <w:t>5</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0C443E63" w14:textId="77777777" w:rsidR="00113A1A" w:rsidRPr="0093496C" w:rsidRDefault="00113A1A" w:rsidP="00CD70F7">
            <w:pPr>
              <w:pStyle w:val="TAH"/>
              <w:rPr>
                <w:rFonts w:cs="Arial"/>
                <w:lang w:eastAsia="en-US"/>
              </w:rPr>
            </w:pPr>
            <w:r w:rsidRPr="0093496C">
              <w:rPr>
                <w:rFonts w:cs="Arial"/>
                <w:lang w:eastAsia="en-US"/>
              </w:rPr>
              <w:t>6</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311A1B48"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11040A87"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A757452" w14:textId="77777777" w:rsidR="00113A1A" w:rsidRPr="0093496C" w:rsidRDefault="00AD2E72" w:rsidP="00CD70F7">
            <w:pPr>
              <w:pStyle w:val="TAC"/>
              <w:rPr>
                <w:rFonts w:cs="Arial"/>
                <w:lang w:eastAsia="en-US"/>
              </w:rPr>
            </w:pPr>
            <w:r>
              <w:rPr>
                <w:rFonts w:eastAsia="SimSun" w:cs="Arial"/>
                <w:position w:val="-10"/>
                <w:lang w:eastAsia="zh-CN"/>
              </w:rPr>
              <w:pict w14:anchorId="23B70A66">
                <v:shape id="_x0000_i2791" type="#_x0000_t75" style="width:48pt;height:15pt">
                  <v:imagedata r:id="rId123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36FC50D8" w14:textId="77777777" w:rsidR="00113A1A" w:rsidRPr="0093496C" w:rsidRDefault="00AD2E72" w:rsidP="00CD70F7">
            <w:pPr>
              <w:pStyle w:val="TableCell"/>
              <w:rPr>
                <w:rFonts w:cs="Calibri"/>
              </w:rPr>
            </w:pPr>
            <w:r>
              <w:rPr>
                <w:position w:val="-16"/>
              </w:rPr>
              <w:pict w14:anchorId="4016AAD2">
                <v:shape id="_x0000_i2792" type="#_x0000_t75" style="width:83.25pt;height:21.75pt">
                  <v:imagedata r:id="rId123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64D42" w14:textId="77777777" w:rsidR="00113A1A" w:rsidRPr="0093496C" w:rsidRDefault="00AD2E72" w:rsidP="00CD70F7">
            <w:pPr>
              <w:pStyle w:val="TableCell"/>
              <w:rPr>
                <w:rFonts w:cs="Calibri"/>
              </w:rPr>
            </w:pPr>
            <w:r>
              <w:rPr>
                <w:position w:val="-16"/>
              </w:rPr>
              <w:pict w14:anchorId="40A403DE">
                <v:shape id="_x0000_i2793" type="#_x0000_t75" style="width:83.25pt;height:21.75pt">
                  <v:imagedata r:id="rId123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54BE87D6" w14:textId="77777777" w:rsidR="00113A1A" w:rsidRPr="0093496C" w:rsidRDefault="00AD2E72" w:rsidP="00CD70F7">
            <w:pPr>
              <w:pStyle w:val="TableCell"/>
              <w:rPr>
                <w:rFonts w:cs="Calibri"/>
              </w:rPr>
            </w:pPr>
            <w:r>
              <w:rPr>
                <w:position w:val="-16"/>
              </w:rPr>
              <w:pict w14:anchorId="6F3543B9">
                <v:shape id="_x0000_i2794" type="#_x0000_t75" style="width:83.25pt;height:21.75pt">
                  <v:imagedata r:id="rId123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2C6DF2B0" w14:textId="77777777" w:rsidR="00113A1A" w:rsidRPr="0093496C" w:rsidRDefault="00AD2E72" w:rsidP="00CD70F7">
            <w:pPr>
              <w:pStyle w:val="TableCell"/>
              <w:rPr>
                <w:rFonts w:cs="Calibri"/>
              </w:rPr>
            </w:pPr>
            <w:r>
              <w:rPr>
                <w:position w:val="-16"/>
              </w:rPr>
              <w:pict w14:anchorId="6973F582">
                <v:shape id="_x0000_i2795" type="#_x0000_t75" style="width:83.25pt;height:21.75pt">
                  <v:imagedata r:id="rId1236" o:title=""/>
                </v:shape>
              </w:pict>
            </w:r>
          </w:p>
        </w:tc>
      </w:tr>
      <w:tr w:rsidR="00113A1A" w:rsidRPr="0093496C" w14:paraId="565E42B3"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314A68C" w14:textId="77777777" w:rsidR="00113A1A" w:rsidRPr="0093496C" w:rsidRDefault="00AD2E72" w:rsidP="00CD70F7">
            <w:pPr>
              <w:pStyle w:val="TAC"/>
              <w:rPr>
                <w:rFonts w:eastAsia="SimSun" w:cs="Arial"/>
                <w:lang w:eastAsia="zh-CN"/>
              </w:rPr>
            </w:pPr>
            <w:r>
              <w:rPr>
                <w:rFonts w:eastAsia="SimSun" w:cs="Arial"/>
                <w:position w:val="-10"/>
                <w:lang w:eastAsia="zh-CN"/>
              </w:rPr>
              <w:pict w14:anchorId="209E6C3F">
                <v:shape id="_x0000_i2796" type="#_x0000_t75" style="width:59.25pt;height:15pt">
                  <v:imagedata r:id="rId123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A4629F8" w14:textId="77777777" w:rsidR="00113A1A" w:rsidRPr="0093496C" w:rsidRDefault="00AD2E72" w:rsidP="00CD70F7">
            <w:pPr>
              <w:pStyle w:val="TableCell"/>
              <w:rPr>
                <w:rFonts w:cs="Calibri"/>
              </w:rPr>
            </w:pPr>
            <w:r>
              <w:rPr>
                <w:position w:val="-16"/>
              </w:rPr>
              <w:pict w14:anchorId="78AB7590">
                <v:shape id="_x0000_i2797" type="#_x0000_t75" style="width:90.75pt;height:21.75pt">
                  <v:imagedata r:id="rId123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0C4D227" w14:textId="77777777" w:rsidR="00113A1A" w:rsidRPr="0093496C" w:rsidRDefault="00AD2E72" w:rsidP="00CD70F7">
            <w:pPr>
              <w:pStyle w:val="TableCell"/>
              <w:rPr>
                <w:rFonts w:cs="Calibri"/>
              </w:rPr>
            </w:pPr>
            <w:r>
              <w:rPr>
                <w:position w:val="-16"/>
              </w:rPr>
              <w:pict w14:anchorId="64CA1CDB">
                <v:shape id="_x0000_i2798" type="#_x0000_t75" style="width:90.75pt;height:21.75pt">
                  <v:imagedata r:id="rId123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9BF11CF" w14:textId="77777777" w:rsidR="00113A1A" w:rsidRPr="0093496C" w:rsidRDefault="00AD2E72" w:rsidP="00CD70F7">
            <w:pPr>
              <w:pStyle w:val="TableCell"/>
              <w:rPr>
                <w:rFonts w:cs="Calibri"/>
              </w:rPr>
            </w:pPr>
            <w:r>
              <w:rPr>
                <w:position w:val="-16"/>
              </w:rPr>
              <w:pict w14:anchorId="38C1EE07">
                <v:shape id="_x0000_i2799" type="#_x0000_t75" style="width:90.75pt;height:21.75pt">
                  <v:imagedata r:id="rId124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21B24C4" w14:textId="77777777" w:rsidR="00113A1A" w:rsidRPr="0093496C" w:rsidRDefault="00AD2E72" w:rsidP="00CD70F7">
            <w:pPr>
              <w:pStyle w:val="TableCell"/>
              <w:rPr>
                <w:rFonts w:cs="Calibri"/>
              </w:rPr>
            </w:pPr>
            <w:r>
              <w:rPr>
                <w:position w:val="-16"/>
              </w:rPr>
              <w:pict w14:anchorId="02D54EAD">
                <v:shape id="_x0000_i2800" type="#_x0000_t75" style="width:90.75pt;height:21.75pt">
                  <v:imagedata r:id="rId1241" o:title=""/>
                </v:shape>
              </w:pict>
            </w:r>
          </w:p>
        </w:tc>
      </w:tr>
      <w:tr w:rsidR="00113A1A" w:rsidRPr="0093496C" w14:paraId="6F2318E8"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7931C283" w14:textId="77777777" w:rsidR="00113A1A" w:rsidRPr="0093496C" w:rsidRDefault="00AD2E72" w:rsidP="00CD70F7">
            <w:pPr>
              <w:pStyle w:val="TAH"/>
              <w:rPr>
                <w:rFonts w:cs="Arial"/>
                <w:lang w:eastAsia="en-US"/>
              </w:rPr>
            </w:pPr>
            <w:r>
              <w:rPr>
                <w:rFonts w:cs="Arial"/>
                <w:position w:val="-12"/>
                <w:lang w:eastAsia="en-US"/>
              </w:rPr>
              <w:pict w14:anchorId="4C37E4F1">
                <v:shape id="_x0000_i2801"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0500149A"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12165BCE" wp14:editId="7ECCA91A">
                  <wp:extent cx="123825" cy="190500"/>
                  <wp:effectExtent l="0" t="0" r="0" b="0"/>
                  <wp:docPr id="187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67BB056"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307F68A1"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2DDB524" w14:textId="77777777" w:rsidR="00113A1A" w:rsidRPr="0093496C" w:rsidRDefault="00113A1A" w:rsidP="00CD70F7">
            <w:pPr>
              <w:pStyle w:val="TAH"/>
              <w:rPr>
                <w:rFonts w:cs="Arial"/>
                <w:lang w:eastAsia="en-US"/>
              </w:rPr>
            </w:pPr>
            <w:r w:rsidRPr="0093496C">
              <w:rPr>
                <w:rFonts w:cs="Arial"/>
                <w:lang w:eastAsia="en-US"/>
              </w:rPr>
              <w:t>8</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2E7AF8F3" w14:textId="77777777" w:rsidR="00113A1A" w:rsidRPr="0093496C" w:rsidRDefault="00113A1A" w:rsidP="00CD70F7">
            <w:pPr>
              <w:pStyle w:val="TAH"/>
              <w:rPr>
                <w:rFonts w:cs="Arial"/>
                <w:lang w:eastAsia="en-US"/>
              </w:rPr>
            </w:pPr>
            <w:r w:rsidRPr="0093496C">
              <w:rPr>
                <w:rFonts w:cs="Arial"/>
                <w:lang w:eastAsia="en-US"/>
              </w:rPr>
              <w:t>9</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3EAD5812" w14:textId="77777777" w:rsidR="00113A1A" w:rsidRPr="0093496C" w:rsidRDefault="00113A1A" w:rsidP="00CD70F7">
            <w:pPr>
              <w:pStyle w:val="TAH"/>
              <w:rPr>
                <w:rFonts w:cs="Arial"/>
                <w:lang w:eastAsia="en-US"/>
              </w:rPr>
            </w:pPr>
            <w:r w:rsidRPr="0093496C">
              <w:rPr>
                <w:rFonts w:cs="Arial"/>
                <w:lang w:eastAsia="en-US"/>
              </w:rPr>
              <w:t>10</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1B18838E"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3A08A5C"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22288D3D" w14:textId="77777777" w:rsidR="00113A1A" w:rsidRPr="0093496C" w:rsidRDefault="00AD2E72" w:rsidP="00CD70F7">
            <w:pPr>
              <w:pStyle w:val="TAC"/>
              <w:rPr>
                <w:rFonts w:cs="Arial"/>
                <w:lang w:eastAsia="en-US"/>
              </w:rPr>
            </w:pPr>
            <w:r>
              <w:rPr>
                <w:rFonts w:eastAsia="SimSun" w:cs="Arial"/>
                <w:position w:val="-10"/>
                <w:lang w:eastAsia="zh-CN"/>
              </w:rPr>
              <w:pict w14:anchorId="7C68AC79">
                <v:shape id="_x0000_i2802" type="#_x0000_t75" style="width:48pt;height:15pt">
                  <v:imagedata r:id="rId124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8BF2745" w14:textId="77777777" w:rsidR="00113A1A" w:rsidRPr="0093496C" w:rsidRDefault="00AD2E72" w:rsidP="00CD70F7">
            <w:pPr>
              <w:pStyle w:val="TableCell"/>
              <w:rPr>
                <w:rFonts w:cs="Calibri"/>
              </w:rPr>
            </w:pPr>
            <w:r>
              <w:rPr>
                <w:position w:val="-16"/>
              </w:rPr>
              <w:pict w14:anchorId="56AD9C5C">
                <v:shape id="_x0000_i2803" type="#_x0000_t75" style="width:89.25pt;height:21.75pt">
                  <v:imagedata r:id="rId124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285227D5" w14:textId="77777777" w:rsidR="00113A1A" w:rsidRPr="0093496C" w:rsidRDefault="00AD2E72" w:rsidP="00CD70F7">
            <w:pPr>
              <w:pStyle w:val="TableCell"/>
              <w:rPr>
                <w:rFonts w:cs="Calibri"/>
              </w:rPr>
            </w:pPr>
            <w:r>
              <w:rPr>
                <w:position w:val="-16"/>
              </w:rPr>
              <w:pict w14:anchorId="5D545FBE">
                <v:shape id="_x0000_i2804" type="#_x0000_t75" style="width:89.25pt;height:21.75pt">
                  <v:imagedata r:id="rId124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2CEDED5" w14:textId="77777777" w:rsidR="00113A1A" w:rsidRPr="0093496C" w:rsidRDefault="00AD2E72" w:rsidP="00CD70F7">
            <w:pPr>
              <w:pStyle w:val="TableCell"/>
              <w:rPr>
                <w:rFonts w:cs="Calibri"/>
              </w:rPr>
            </w:pPr>
            <w:r>
              <w:rPr>
                <w:position w:val="-16"/>
              </w:rPr>
              <w:pict w14:anchorId="08E9F290">
                <v:shape id="_x0000_i2805" type="#_x0000_t75" style="width:89.25pt;height:21.75pt">
                  <v:imagedata r:id="rId124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05478406" w14:textId="77777777" w:rsidR="00113A1A" w:rsidRPr="0093496C" w:rsidRDefault="00AD2E72" w:rsidP="00CD70F7">
            <w:pPr>
              <w:pStyle w:val="TableCell"/>
              <w:rPr>
                <w:rFonts w:cs="Calibri"/>
              </w:rPr>
            </w:pPr>
            <w:r>
              <w:rPr>
                <w:position w:val="-16"/>
              </w:rPr>
              <w:pict w14:anchorId="120B3F6E">
                <v:shape id="_x0000_i2806" type="#_x0000_t75" style="width:89.25pt;height:21.75pt">
                  <v:imagedata r:id="rId1246" o:title=""/>
                </v:shape>
              </w:pict>
            </w:r>
          </w:p>
        </w:tc>
      </w:tr>
      <w:tr w:rsidR="00113A1A" w:rsidRPr="0093496C" w14:paraId="6A505701"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E8BD64" w14:textId="77777777" w:rsidR="00113A1A" w:rsidRPr="0093496C" w:rsidRDefault="00AD2E72" w:rsidP="00CD70F7">
            <w:pPr>
              <w:pStyle w:val="TAC"/>
              <w:rPr>
                <w:rFonts w:eastAsia="SimSun" w:cs="Arial"/>
                <w:lang w:eastAsia="zh-CN"/>
              </w:rPr>
            </w:pPr>
            <w:r>
              <w:rPr>
                <w:rFonts w:eastAsia="SimSun" w:cs="Arial"/>
                <w:position w:val="-10"/>
                <w:lang w:eastAsia="zh-CN"/>
              </w:rPr>
              <w:pict w14:anchorId="548D0C84">
                <v:shape id="_x0000_i2807" type="#_x0000_t75" style="width:59.25pt;height:15pt">
                  <v:imagedata r:id="rId124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BB69A97" w14:textId="77777777" w:rsidR="00113A1A" w:rsidRPr="0093496C" w:rsidRDefault="00AD2E72" w:rsidP="00CD70F7">
            <w:pPr>
              <w:pStyle w:val="TableCell"/>
              <w:rPr>
                <w:rFonts w:cs="Calibri"/>
              </w:rPr>
            </w:pPr>
            <w:r>
              <w:rPr>
                <w:position w:val="-16"/>
              </w:rPr>
              <w:pict w14:anchorId="42260E94">
                <v:shape id="_x0000_i2808" type="#_x0000_t75" style="width:81.75pt;height:21.75pt">
                  <v:imagedata r:id="rId124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075576F7" w14:textId="77777777" w:rsidR="00113A1A" w:rsidRPr="0093496C" w:rsidRDefault="00AD2E72" w:rsidP="00CD70F7">
            <w:pPr>
              <w:pStyle w:val="TableCell"/>
              <w:rPr>
                <w:rFonts w:cs="Calibri"/>
              </w:rPr>
            </w:pPr>
            <w:r>
              <w:rPr>
                <w:position w:val="-16"/>
              </w:rPr>
              <w:pict w14:anchorId="490A0973">
                <v:shape id="_x0000_i2809" type="#_x0000_t75" style="width:81.75pt;height:21.75pt">
                  <v:imagedata r:id="rId124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74C1889E" w14:textId="77777777" w:rsidR="00113A1A" w:rsidRPr="0093496C" w:rsidRDefault="00AD2E72" w:rsidP="00CD70F7">
            <w:pPr>
              <w:pStyle w:val="TableCell"/>
              <w:rPr>
                <w:rFonts w:cs="Calibri"/>
              </w:rPr>
            </w:pPr>
            <w:r>
              <w:rPr>
                <w:position w:val="-16"/>
              </w:rPr>
              <w:pict w14:anchorId="211957C5">
                <v:shape id="_x0000_i2810" type="#_x0000_t75" style="width:81.75pt;height:21.75pt">
                  <v:imagedata r:id="rId125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3FA2F9A7" w14:textId="77777777" w:rsidR="00113A1A" w:rsidRPr="0093496C" w:rsidRDefault="00AD2E72" w:rsidP="00CD70F7">
            <w:pPr>
              <w:pStyle w:val="TableCell"/>
              <w:rPr>
                <w:rFonts w:cs="Calibri"/>
              </w:rPr>
            </w:pPr>
            <w:r>
              <w:rPr>
                <w:position w:val="-16"/>
              </w:rPr>
              <w:pict w14:anchorId="6448F5FC">
                <v:shape id="_x0000_i2811" type="#_x0000_t75" style="width:81.75pt;height:21.75pt">
                  <v:imagedata r:id="rId1251" o:title=""/>
                </v:shape>
              </w:pict>
            </w:r>
          </w:p>
        </w:tc>
      </w:tr>
      <w:tr w:rsidR="00113A1A" w:rsidRPr="0093496C" w14:paraId="00A8BB33" w14:textId="77777777" w:rsidTr="00CD70F7">
        <w:trPr>
          <w:cantSplit/>
          <w:jc w:val="center"/>
        </w:trPr>
        <w:tc>
          <w:tcPr>
            <w:tcW w:w="779" w:type="pct"/>
            <w:vMerge w:val="restart"/>
            <w:tcBorders>
              <w:top w:val="single" w:sz="4" w:space="0" w:color="auto"/>
              <w:left w:val="single" w:sz="4" w:space="0" w:color="auto"/>
              <w:bottom w:val="single" w:sz="4" w:space="0" w:color="auto"/>
              <w:right w:val="single" w:sz="4" w:space="0" w:color="auto"/>
            </w:tcBorders>
            <w:shd w:val="clear" w:color="auto" w:fill="E0E0E0"/>
            <w:vAlign w:val="center"/>
            <w:hideMark/>
          </w:tcPr>
          <w:p w14:paraId="2726AB50" w14:textId="77777777" w:rsidR="00113A1A" w:rsidRPr="0093496C" w:rsidRDefault="00AD2E72" w:rsidP="00CD70F7">
            <w:pPr>
              <w:pStyle w:val="TAH"/>
              <w:rPr>
                <w:rFonts w:cs="Arial"/>
                <w:lang w:eastAsia="en-US"/>
              </w:rPr>
            </w:pPr>
            <w:r>
              <w:rPr>
                <w:rFonts w:cs="Arial"/>
                <w:position w:val="-12"/>
                <w:lang w:eastAsia="en-US"/>
              </w:rPr>
              <w:pict w14:anchorId="5E11A115">
                <v:shape id="_x0000_i2812" type="#_x0000_t75" style="width:12.75pt;height:15.75pt">
                  <v:imagedata r:id="rId1030" o:title=""/>
                </v:shape>
              </w:pict>
            </w:r>
          </w:p>
        </w:tc>
        <w:tc>
          <w:tcPr>
            <w:tcW w:w="4221" w:type="pct"/>
            <w:gridSpan w:val="4"/>
            <w:tcBorders>
              <w:top w:val="single" w:sz="4" w:space="0" w:color="auto"/>
              <w:left w:val="single" w:sz="4" w:space="0" w:color="auto"/>
              <w:bottom w:val="single" w:sz="4" w:space="0" w:color="auto"/>
              <w:right w:val="single" w:sz="4" w:space="0" w:color="auto"/>
            </w:tcBorders>
            <w:shd w:val="clear" w:color="auto" w:fill="E0E0E0"/>
            <w:vAlign w:val="center"/>
            <w:hideMark/>
          </w:tcPr>
          <w:p w14:paraId="1186EFC3"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E836C61" wp14:editId="62E17617">
                  <wp:extent cx="123825" cy="190500"/>
                  <wp:effectExtent l="0" t="0" r="0" b="0"/>
                  <wp:docPr id="188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86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4FFE0D8E" w14:textId="77777777" w:rsidTr="00CD70F7">
        <w:trPr>
          <w:cantSplit/>
          <w:jc w:val="center"/>
        </w:trPr>
        <w:tc>
          <w:tcPr>
            <w:tcW w:w="779" w:type="pct"/>
            <w:vMerge/>
            <w:tcBorders>
              <w:top w:val="single" w:sz="4" w:space="0" w:color="auto"/>
              <w:left w:val="single" w:sz="4" w:space="0" w:color="auto"/>
              <w:bottom w:val="single" w:sz="4" w:space="0" w:color="auto"/>
              <w:right w:val="single" w:sz="4" w:space="0" w:color="auto"/>
            </w:tcBorders>
            <w:vAlign w:val="center"/>
            <w:hideMark/>
          </w:tcPr>
          <w:p w14:paraId="64223F35" w14:textId="77777777" w:rsidR="00113A1A" w:rsidRPr="0093496C" w:rsidRDefault="00113A1A" w:rsidP="00CD70F7">
            <w:pPr>
              <w:spacing w:after="0"/>
              <w:rPr>
                <w:rFonts w:ascii="Arial" w:hAnsi="Arial"/>
                <w:b/>
                <w:sz w:val="18"/>
              </w:rPr>
            </w:pP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10DFD07D" w14:textId="77777777" w:rsidR="00113A1A" w:rsidRPr="0093496C" w:rsidRDefault="00113A1A" w:rsidP="00CD70F7">
            <w:pPr>
              <w:pStyle w:val="TAH"/>
              <w:rPr>
                <w:rFonts w:cs="Arial"/>
                <w:lang w:eastAsia="en-US"/>
              </w:rPr>
            </w:pPr>
            <w:r w:rsidRPr="0093496C">
              <w:rPr>
                <w:rFonts w:cs="Arial"/>
                <w:lang w:eastAsia="en-US"/>
              </w:rPr>
              <w:t>12</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hideMark/>
          </w:tcPr>
          <w:p w14:paraId="754E107E" w14:textId="77777777" w:rsidR="00113A1A" w:rsidRPr="0093496C" w:rsidRDefault="00113A1A" w:rsidP="00CD70F7">
            <w:pPr>
              <w:pStyle w:val="TAH"/>
              <w:rPr>
                <w:rFonts w:cs="Arial"/>
                <w:lang w:eastAsia="en-US"/>
              </w:rPr>
            </w:pPr>
            <w:r w:rsidRPr="0093496C">
              <w:rPr>
                <w:rFonts w:cs="Arial"/>
                <w:lang w:eastAsia="en-US"/>
              </w:rPr>
              <w:t>13</w:t>
            </w:r>
          </w:p>
        </w:tc>
        <w:tc>
          <w:tcPr>
            <w:tcW w:w="1051" w:type="pct"/>
            <w:tcBorders>
              <w:top w:val="single" w:sz="4" w:space="0" w:color="auto"/>
              <w:left w:val="single" w:sz="4" w:space="0" w:color="auto"/>
              <w:bottom w:val="single" w:sz="4" w:space="0" w:color="auto"/>
              <w:right w:val="single" w:sz="4" w:space="0" w:color="auto"/>
            </w:tcBorders>
            <w:shd w:val="clear" w:color="auto" w:fill="E0E0E0"/>
            <w:vAlign w:val="center"/>
          </w:tcPr>
          <w:p w14:paraId="4EDB9DBF" w14:textId="77777777" w:rsidR="00113A1A" w:rsidRPr="0093496C" w:rsidRDefault="00113A1A" w:rsidP="00CD70F7">
            <w:pPr>
              <w:pStyle w:val="TAH"/>
              <w:rPr>
                <w:rFonts w:cs="Arial"/>
                <w:lang w:eastAsia="en-US"/>
              </w:rPr>
            </w:pPr>
            <w:r w:rsidRPr="0093496C">
              <w:rPr>
                <w:rFonts w:cs="Arial"/>
                <w:lang w:eastAsia="en-US"/>
              </w:rPr>
              <w:t>14</w:t>
            </w:r>
          </w:p>
        </w:tc>
        <w:tc>
          <w:tcPr>
            <w:tcW w:w="1068" w:type="pct"/>
            <w:tcBorders>
              <w:top w:val="single" w:sz="4" w:space="0" w:color="auto"/>
              <w:left w:val="single" w:sz="4" w:space="0" w:color="auto"/>
              <w:bottom w:val="single" w:sz="4" w:space="0" w:color="auto"/>
              <w:right w:val="single" w:sz="4" w:space="0" w:color="auto"/>
            </w:tcBorders>
            <w:shd w:val="clear" w:color="auto" w:fill="E0E0E0"/>
            <w:vAlign w:val="center"/>
          </w:tcPr>
          <w:p w14:paraId="5A3F787C"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235FF22A"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605AD8A0" w14:textId="77777777" w:rsidR="00113A1A" w:rsidRPr="0093496C" w:rsidRDefault="00AD2E72" w:rsidP="00CD70F7">
            <w:pPr>
              <w:pStyle w:val="TAC"/>
              <w:rPr>
                <w:rFonts w:eastAsia="SimSun" w:cs="Arial"/>
                <w:lang w:eastAsia="zh-CN"/>
              </w:rPr>
            </w:pPr>
            <w:r>
              <w:rPr>
                <w:rFonts w:eastAsia="SimSun" w:cs="Arial"/>
                <w:position w:val="-10"/>
                <w:lang w:eastAsia="zh-CN"/>
              </w:rPr>
              <w:lastRenderedPageBreak/>
              <w:pict w14:anchorId="1696F2D6">
                <v:shape id="_x0000_i2813" type="#_x0000_t75" style="width:48pt;height:15pt">
                  <v:imagedata r:id="rId1252"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18355C60" w14:textId="77777777" w:rsidR="00113A1A" w:rsidRPr="0093496C" w:rsidRDefault="00AD2E72" w:rsidP="00CD70F7">
            <w:pPr>
              <w:pStyle w:val="TableCell"/>
              <w:rPr>
                <w:rFonts w:cs="Calibri"/>
              </w:rPr>
            </w:pPr>
            <w:r>
              <w:rPr>
                <w:position w:val="-16"/>
              </w:rPr>
              <w:pict w14:anchorId="37EEBBCF">
                <v:shape id="_x0000_i2814" type="#_x0000_t75" style="width:96pt;height:21.75pt">
                  <v:imagedata r:id="rId1253"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52259814" w14:textId="77777777" w:rsidR="00113A1A" w:rsidRPr="0093496C" w:rsidRDefault="00AD2E72" w:rsidP="00CD70F7">
            <w:pPr>
              <w:pStyle w:val="TableCell"/>
              <w:rPr>
                <w:rFonts w:cs="Calibri"/>
              </w:rPr>
            </w:pPr>
            <w:r>
              <w:rPr>
                <w:position w:val="-16"/>
              </w:rPr>
              <w:pict w14:anchorId="5CA7B34A">
                <v:shape id="_x0000_i2815" type="#_x0000_t75" style="width:96pt;height:21.75pt">
                  <v:imagedata r:id="rId1254"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074822DE" w14:textId="77777777" w:rsidR="00113A1A" w:rsidRPr="0093496C" w:rsidRDefault="00AD2E72" w:rsidP="00CD70F7">
            <w:pPr>
              <w:pStyle w:val="TableCell"/>
              <w:rPr>
                <w:rFonts w:cs="Calibri"/>
              </w:rPr>
            </w:pPr>
            <w:r>
              <w:rPr>
                <w:position w:val="-16"/>
              </w:rPr>
              <w:pict w14:anchorId="2895F57A">
                <v:shape id="_x0000_i2816" type="#_x0000_t75" style="width:96pt;height:21.75pt">
                  <v:imagedata r:id="rId1255"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756E4BD4" w14:textId="77777777" w:rsidR="00113A1A" w:rsidRPr="0093496C" w:rsidRDefault="00AD2E72" w:rsidP="00CD70F7">
            <w:pPr>
              <w:pStyle w:val="TableCell"/>
              <w:rPr>
                <w:rFonts w:cs="Calibri"/>
              </w:rPr>
            </w:pPr>
            <w:r>
              <w:rPr>
                <w:position w:val="-16"/>
              </w:rPr>
              <w:pict w14:anchorId="1BF709C3">
                <v:shape id="_x0000_i2817" type="#_x0000_t75" style="width:96pt;height:21.75pt">
                  <v:imagedata r:id="rId1256" o:title=""/>
                </v:shape>
              </w:pict>
            </w:r>
          </w:p>
        </w:tc>
      </w:tr>
      <w:tr w:rsidR="00113A1A" w:rsidRPr="0093496C" w14:paraId="1542FC32" w14:textId="77777777" w:rsidTr="00CD70F7">
        <w:trPr>
          <w:cantSplit/>
          <w:trHeight w:val="418"/>
          <w:jc w:val="center"/>
        </w:trPr>
        <w:tc>
          <w:tcPr>
            <w:tcW w:w="779" w:type="pct"/>
            <w:tcBorders>
              <w:top w:val="single" w:sz="4" w:space="0" w:color="auto"/>
              <w:left w:val="single" w:sz="4" w:space="0" w:color="auto"/>
              <w:bottom w:val="single" w:sz="4" w:space="0" w:color="auto"/>
              <w:right w:val="single" w:sz="4" w:space="0" w:color="auto"/>
            </w:tcBorders>
            <w:vAlign w:val="center"/>
            <w:hideMark/>
          </w:tcPr>
          <w:p w14:paraId="32D9E956" w14:textId="77777777" w:rsidR="00113A1A" w:rsidRPr="0093496C" w:rsidRDefault="00AD2E72" w:rsidP="00CD70F7">
            <w:pPr>
              <w:pStyle w:val="TAC"/>
              <w:rPr>
                <w:rFonts w:eastAsia="SimSun" w:cs="Arial"/>
                <w:lang w:eastAsia="zh-CN"/>
              </w:rPr>
            </w:pPr>
            <w:r>
              <w:rPr>
                <w:rFonts w:eastAsia="SimSun" w:cs="Arial"/>
                <w:position w:val="-10"/>
                <w:lang w:eastAsia="zh-CN"/>
              </w:rPr>
              <w:pict w14:anchorId="6F3E3968">
                <v:shape id="_x0000_i2818" type="#_x0000_t75" style="width:59.25pt;height:15pt">
                  <v:imagedata r:id="rId1257"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CD944EF" w14:textId="77777777" w:rsidR="00113A1A" w:rsidRPr="0093496C" w:rsidRDefault="00AD2E72" w:rsidP="00CD70F7">
            <w:pPr>
              <w:pStyle w:val="TableCell"/>
              <w:rPr>
                <w:rFonts w:cs="Calibri"/>
              </w:rPr>
            </w:pPr>
            <w:r>
              <w:rPr>
                <w:position w:val="-16"/>
              </w:rPr>
              <w:pict w14:anchorId="412D3421">
                <v:shape id="_x0000_i2819" type="#_x0000_t75" style="width:96pt;height:21.75pt">
                  <v:imagedata r:id="rId1258" o:title=""/>
                </v:shape>
              </w:pict>
            </w:r>
          </w:p>
        </w:tc>
        <w:tc>
          <w:tcPr>
            <w:tcW w:w="1051" w:type="pct"/>
            <w:tcBorders>
              <w:top w:val="single" w:sz="4" w:space="0" w:color="auto"/>
              <w:left w:val="single" w:sz="4" w:space="0" w:color="auto"/>
              <w:bottom w:val="single" w:sz="4" w:space="0" w:color="auto"/>
              <w:right w:val="single" w:sz="4" w:space="0" w:color="auto"/>
            </w:tcBorders>
            <w:vAlign w:val="center"/>
            <w:hideMark/>
          </w:tcPr>
          <w:p w14:paraId="6636639B" w14:textId="77777777" w:rsidR="00113A1A" w:rsidRPr="0093496C" w:rsidRDefault="00AD2E72" w:rsidP="00CD70F7">
            <w:pPr>
              <w:pStyle w:val="TableCell"/>
              <w:rPr>
                <w:rFonts w:cs="Calibri"/>
              </w:rPr>
            </w:pPr>
            <w:r>
              <w:rPr>
                <w:position w:val="-16"/>
              </w:rPr>
              <w:pict w14:anchorId="7E35BECF">
                <v:shape id="_x0000_i2820" type="#_x0000_t75" style="width:96pt;height:21.75pt">
                  <v:imagedata r:id="rId1259" o:title=""/>
                </v:shape>
              </w:pict>
            </w:r>
          </w:p>
        </w:tc>
        <w:tc>
          <w:tcPr>
            <w:tcW w:w="1051" w:type="pct"/>
            <w:tcBorders>
              <w:top w:val="single" w:sz="4" w:space="0" w:color="auto"/>
              <w:left w:val="single" w:sz="4" w:space="0" w:color="auto"/>
              <w:bottom w:val="single" w:sz="4" w:space="0" w:color="auto"/>
              <w:right w:val="single" w:sz="4" w:space="0" w:color="auto"/>
            </w:tcBorders>
            <w:vAlign w:val="center"/>
          </w:tcPr>
          <w:p w14:paraId="4F9828F8" w14:textId="77777777" w:rsidR="00113A1A" w:rsidRPr="0093496C" w:rsidRDefault="00AD2E72" w:rsidP="00CD70F7">
            <w:pPr>
              <w:pStyle w:val="TableCell"/>
              <w:rPr>
                <w:rFonts w:cs="Calibri"/>
              </w:rPr>
            </w:pPr>
            <w:r>
              <w:rPr>
                <w:position w:val="-16"/>
              </w:rPr>
              <w:pict w14:anchorId="6EE60FD2">
                <v:shape id="_x0000_i2821" type="#_x0000_t75" style="width:96pt;height:21.75pt">
                  <v:imagedata r:id="rId1260" o:title=""/>
                </v:shape>
              </w:pict>
            </w:r>
          </w:p>
        </w:tc>
        <w:tc>
          <w:tcPr>
            <w:tcW w:w="1068" w:type="pct"/>
            <w:tcBorders>
              <w:top w:val="single" w:sz="4" w:space="0" w:color="auto"/>
              <w:left w:val="single" w:sz="4" w:space="0" w:color="auto"/>
              <w:bottom w:val="single" w:sz="4" w:space="0" w:color="auto"/>
              <w:right w:val="single" w:sz="4" w:space="0" w:color="auto"/>
            </w:tcBorders>
            <w:vAlign w:val="center"/>
          </w:tcPr>
          <w:p w14:paraId="1B688F02" w14:textId="77777777" w:rsidR="00113A1A" w:rsidRPr="0093496C" w:rsidRDefault="00AD2E72" w:rsidP="00CD70F7">
            <w:pPr>
              <w:pStyle w:val="TableCell"/>
              <w:rPr>
                <w:rFonts w:cs="Calibri"/>
              </w:rPr>
            </w:pPr>
            <w:r>
              <w:rPr>
                <w:position w:val="-16"/>
              </w:rPr>
              <w:pict w14:anchorId="0AF9D89D">
                <v:shape id="_x0000_i2822" type="#_x0000_t75" style="width:96pt;height:21.75pt">
                  <v:imagedata r:id="rId1261" o:title=""/>
                </v:shape>
              </w:pict>
            </w:r>
          </w:p>
        </w:tc>
      </w:tr>
      <w:tr w:rsidR="00113A1A" w:rsidRPr="0093496C" w14:paraId="1DC08795" w14:textId="77777777" w:rsidTr="00CD70F7">
        <w:trPr>
          <w:cantSplit/>
          <w:trHeight w:val="418"/>
          <w:jc w:val="center"/>
        </w:trPr>
        <w:tc>
          <w:tcPr>
            <w:tcW w:w="5000" w:type="pct"/>
            <w:gridSpan w:val="5"/>
            <w:tcBorders>
              <w:top w:val="single" w:sz="4" w:space="0" w:color="auto"/>
              <w:left w:val="single" w:sz="4" w:space="0" w:color="auto"/>
              <w:bottom w:val="single" w:sz="4" w:space="0" w:color="auto"/>
              <w:right w:val="single" w:sz="4" w:space="0" w:color="auto"/>
            </w:tcBorders>
            <w:vAlign w:val="center"/>
            <w:hideMark/>
          </w:tcPr>
          <w:p w14:paraId="45D1D40B" w14:textId="77777777" w:rsidR="00113A1A" w:rsidRPr="0093496C" w:rsidRDefault="00113A1A" w:rsidP="00CD70F7">
            <w:pPr>
              <w:pStyle w:val="TableCell"/>
            </w:pPr>
            <w:r w:rsidRPr="0093496C">
              <w:rPr>
                <w:rFonts w:ascii="Times New Roman" w:hAnsi="Times New Roman"/>
                <w:sz w:val="20"/>
                <w:lang w:eastAsia="en-US"/>
              </w:rPr>
              <w:t xml:space="preserve">where </w:t>
            </w:r>
            <w:r w:rsidR="00AD2E72">
              <w:rPr>
                <w:position w:val="-48"/>
                <w:lang w:eastAsia="en-US"/>
              </w:rPr>
              <w:pict w14:anchorId="2DF7B31D">
                <v:shape id="_x0000_i2823" type="#_x0000_t75" style="width:186.75pt;height:53.25pt">
                  <v:imagedata r:id="rId1262" o:title=""/>
                </v:shape>
              </w:pict>
            </w:r>
            <w:r w:rsidRPr="0093496C">
              <w:rPr>
                <w:lang w:eastAsia="en-US"/>
              </w:rPr>
              <w:t xml:space="preserve"> , </w:t>
            </w:r>
            <w:r w:rsidR="00AD2E72">
              <w:rPr>
                <w:position w:val="-48"/>
                <w:lang w:eastAsia="en-US"/>
              </w:rPr>
              <w:pict w14:anchorId="129F1C3B">
                <v:shape id="_x0000_i2824" type="#_x0000_t75" style="width:183pt;height:53.25pt">
                  <v:imagedata r:id="rId1263" o:title=""/>
                </v:shape>
              </w:pict>
            </w:r>
          </w:p>
        </w:tc>
      </w:tr>
    </w:tbl>
    <w:p w14:paraId="7E1E33F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838A8FF" w14:textId="77777777" w:rsidTr="00CD70F7">
        <w:trPr>
          <w:cantSplit/>
          <w:trHeight w:val="331"/>
          <w:jc w:val="center"/>
        </w:trPr>
        <w:tc>
          <w:tcPr>
            <w:tcW w:w="5000" w:type="pct"/>
            <w:gridSpan w:val="6"/>
            <w:shd w:val="clear" w:color="auto" w:fill="E0E0E0"/>
            <w:vAlign w:val="center"/>
            <w:hideMark/>
          </w:tcPr>
          <w:p w14:paraId="67BBBC6E"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AD2E72">
              <w:rPr>
                <w:rFonts w:eastAsia="SimSun" w:cs="Arial"/>
                <w:position w:val="-10"/>
                <w:lang w:eastAsia="zh-CN"/>
              </w:rPr>
              <w:pict w14:anchorId="7D0ABBDA">
                <v:shape id="_x0000_i2825" type="#_x0000_t75" style="width:57.75pt;height:15pt">
                  <v:imagedata r:id="rId1159" o:title=""/>
                </v:shape>
              </w:pict>
            </w:r>
          </w:p>
        </w:tc>
      </w:tr>
      <w:tr w:rsidR="00113A1A" w:rsidRPr="0093496C" w14:paraId="4D1AA556" w14:textId="77777777" w:rsidTr="00CD70F7">
        <w:trPr>
          <w:cantSplit/>
          <w:trHeight w:val="331"/>
          <w:jc w:val="center"/>
        </w:trPr>
        <w:tc>
          <w:tcPr>
            <w:tcW w:w="5000" w:type="pct"/>
            <w:gridSpan w:val="6"/>
            <w:shd w:val="clear" w:color="auto" w:fill="E0E0E0"/>
            <w:vAlign w:val="center"/>
            <w:hideMark/>
          </w:tcPr>
          <w:p w14:paraId="20B7FABB" w14:textId="77777777" w:rsidR="00113A1A" w:rsidRPr="0093496C" w:rsidRDefault="00AD2E72" w:rsidP="00CD70F7">
            <w:pPr>
              <w:pStyle w:val="TAH"/>
              <w:rPr>
                <w:rFonts w:cs="Arial"/>
                <w:noProof/>
                <w:lang w:val="en-US" w:eastAsia="en-US"/>
              </w:rPr>
            </w:pPr>
            <w:r>
              <w:rPr>
                <w:rFonts w:eastAsia="SimSun" w:cs="Arial"/>
                <w:position w:val="-12"/>
                <w:lang w:eastAsia="zh-CN"/>
              </w:rPr>
              <w:pict w14:anchorId="1FD591C8">
                <v:shape id="_x0000_i2826" type="#_x0000_t75" style="width:80.25pt;height:15.75pt">
                  <v:imagedata r:id="rId1264" o:title=""/>
                </v:shape>
              </w:pict>
            </w:r>
          </w:p>
        </w:tc>
      </w:tr>
      <w:tr w:rsidR="00113A1A" w:rsidRPr="0093496C" w14:paraId="5D4B62CE" w14:textId="77777777" w:rsidTr="00CD70F7">
        <w:trPr>
          <w:gridAfter w:val="1"/>
          <w:wAfter w:w="26" w:type="pct"/>
          <w:cantSplit/>
          <w:jc w:val="center"/>
        </w:trPr>
        <w:tc>
          <w:tcPr>
            <w:tcW w:w="778" w:type="pct"/>
            <w:vMerge w:val="restart"/>
            <w:shd w:val="clear" w:color="auto" w:fill="E0E0E0"/>
            <w:vAlign w:val="center"/>
            <w:hideMark/>
          </w:tcPr>
          <w:p w14:paraId="1245A013" w14:textId="77777777" w:rsidR="00113A1A" w:rsidRPr="0093496C" w:rsidRDefault="00AD2E72" w:rsidP="00CD70F7">
            <w:pPr>
              <w:pStyle w:val="TAH"/>
              <w:rPr>
                <w:rFonts w:cs="Arial"/>
                <w:lang w:eastAsia="en-US"/>
              </w:rPr>
            </w:pPr>
            <w:r>
              <w:rPr>
                <w:rFonts w:cs="Arial"/>
                <w:position w:val="-12"/>
                <w:lang w:eastAsia="en-US"/>
              </w:rPr>
              <w:pict w14:anchorId="5F467B99">
                <v:shape id="_x0000_i2827" type="#_x0000_t75" style="width:12.75pt;height:15.75pt">
                  <v:imagedata r:id="rId1161" o:title=""/>
                </v:shape>
              </w:pict>
            </w:r>
          </w:p>
        </w:tc>
        <w:tc>
          <w:tcPr>
            <w:tcW w:w="4196" w:type="pct"/>
            <w:gridSpan w:val="4"/>
            <w:shd w:val="clear" w:color="auto" w:fill="E0E0E0"/>
            <w:vAlign w:val="center"/>
            <w:hideMark/>
          </w:tcPr>
          <w:p w14:paraId="141AA57D"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E92BFF" wp14:editId="68499300">
                  <wp:extent cx="123825" cy="190500"/>
                  <wp:effectExtent l="0" t="0" r="0" b="0"/>
                  <wp:docPr id="190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EA293BB" w14:textId="77777777" w:rsidTr="00CD70F7">
        <w:trPr>
          <w:gridAfter w:val="1"/>
          <w:wAfter w:w="26" w:type="pct"/>
          <w:cantSplit/>
          <w:jc w:val="center"/>
        </w:trPr>
        <w:tc>
          <w:tcPr>
            <w:tcW w:w="778" w:type="pct"/>
            <w:vMerge/>
            <w:vAlign w:val="center"/>
            <w:hideMark/>
          </w:tcPr>
          <w:p w14:paraId="301A741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01E48ED8"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3848AAF1"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56D2BB6A"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6D6CB68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49617286" w14:textId="77777777" w:rsidTr="00CD70F7">
        <w:trPr>
          <w:gridAfter w:val="1"/>
          <w:wAfter w:w="26" w:type="pct"/>
          <w:cantSplit/>
          <w:trHeight w:val="418"/>
          <w:jc w:val="center"/>
        </w:trPr>
        <w:tc>
          <w:tcPr>
            <w:tcW w:w="778" w:type="pct"/>
            <w:vAlign w:val="center"/>
            <w:hideMark/>
          </w:tcPr>
          <w:p w14:paraId="3E0A6C89" w14:textId="77777777" w:rsidR="00113A1A" w:rsidRPr="0093496C" w:rsidRDefault="00AD2E72" w:rsidP="00CD70F7">
            <w:pPr>
              <w:pStyle w:val="TAC"/>
              <w:rPr>
                <w:rFonts w:cs="Arial"/>
                <w:lang w:eastAsia="en-US"/>
              </w:rPr>
            </w:pPr>
            <w:r>
              <w:rPr>
                <w:rFonts w:eastAsia="SimSun" w:cs="Arial"/>
                <w:position w:val="-10"/>
                <w:lang w:eastAsia="zh-CN"/>
              </w:rPr>
              <w:pict w14:anchorId="2455A68A">
                <v:shape id="_x0000_i2828" type="#_x0000_t75" style="width:48pt;height:15pt">
                  <v:imagedata r:id="rId1242" o:title=""/>
                </v:shape>
              </w:pict>
            </w:r>
          </w:p>
        </w:tc>
        <w:tc>
          <w:tcPr>
            <w:tcW w:w="1049" w:type="pct"/>
            <w:vAlign w:val="center"/>
            <w:hideMark/>
          </w:tcPr>
          <w:p w14:paraId="30F2AA7F" w14:textId="77777777" w:rsidR="00113A1A" w:rsidRPr="0093496C" w:rsidRDefault="00AD2E72" w:rsidP="00CD70F7">
            <w:pPr>
              <w:pStyle w:val="TableCell"/>
              <w:rPr>
                <w:rFonts w:cs="Calibri"/>
              </w:rPr>
            </w:pPr>
            <w:r>
              <w:rPr>
                <w:position w:val="-16"/>
              </w:rPr>
              <w:pict w14:anchorId="04E2BF33">
                <v:shape id="_x0000_i2829" type="#_x0000_t75" style="width:69.75pt;height:19.5pt">
                  <v:imagedata r:id="rId1265" o:title=""/>
                </v:shape>
              </w:pict>
            </w:r>
          </w:p>
        </w:tc>
        <w:tc>
          <w:tcPr>
            <w:tcW w:w="1049" w:type="pct"/>
            <w:vAlign w:val="center"/>
            <w:hideMark/>
          </w:tcPr>
          <w:p w14:paraId="6883A519" w14:textId="77777777" w:rsidR="00113A1A" w:rsidRPr="0093496C" w:rsidRDefault="00AD2E72" w:rsidP="00CD70F7">
            <w:pPr>
              <w:pStyle w:val="TableCell"/>
              <w:rPr>
                <w:rFonts w:cs="Calibri"/>
              </w:rPr>
            </w:pPr>
            <w:r>
              <w:rPr>
                <w:position w:val="-16"/>
              </w:rPr>
              <w:pict w14:anchorId="09CDAA73">
                <v:shape id="_x0000_i2830" type="#_x0000_t75" style="width:69pt;height:21.75pt">
                  <v:imagedata r:id="rId1266" o:title=""/>
                </v:shape>
              </w:pict>
            </w:r>
          </w:p>
        </w:tc>
        <w:tc>
          <w:tcPr>
            <w:tcW w:w="1049" w:type="pct"/>
            <w:vAlign w:val="center"/>
          </w:tcPr>
          <w:p w14:paraId="1D619D8E" w14:textId="77777777" w:rsidR="00113A1A" w:rsidRPr="0093496C" w:rsidRDefault="00AD2E72" w:rsidP="00CD70F7">
            <w:pPr>
              <w:pStyle w:val="TableCell"/>
              <w:rPr>
                <w:rFonts w:cs="Calibri"/>
              </w:rPr>
            </w:pPr>
            <w:r>
              <w:rPr>
                <w:position w:val="-16"/>
              </w:rPr>
              <w:pict w14:anchorId="3210A39E">
                <v:shape id="_x0000_i2831" type="#_x0000_t75" style="width:69pt;height:21.75pt">
                  <v:imagedata r:id="rId1267" o:title=""/>
                </v:shape>
              </w:pict>
            </w:r>
          </w:p>
        </w:tc>
        <w:tc>
          <w:tcPr>
            <w:tcW w:w="1049" w:type="pct"/>
            <w:vAlign w:val="center"/>
          </w:tcPr>
          <w:p w14:paraId="44E61286" w14:textId="77777777" w:rsidR="00113A1A" w:rsidRPr="0093496C" w:rsidRDefault="00AD2E72" w:rsidP="00CD70F7">
            <w:pPr>
              <w:pStyle w:val="TableCell"/>
              <w:rPr>
                <w:rFonts w:cs="Calibri"/>
              </w:rPr>
            </w:pPr>
            <w:r>
              <w:rPr>
                <w:position w:val="-16"/>
              </w:rPr>
              <w:pict w14:anchorId="4361B3D3">
                <v:shape id="_x0000_i2832" type="#_x0000_t75" style="width:69pt;height:21.75pt">
                  <v:imagedata r:id="rId1268" o:title=""/>
                </v:shape>
              </w:pict>
            </w:r>
          </w:p>
        </w:tc>
      </w:tr>
      <w:tr w:rsidR="00113A1A" w:rsidRPr="0093496C" w14:paraId="2AE3B0D3" w14:textId="77777777" w:rsidTr="00CD70F7">
        <w:trPr>
          <w:gridAfter w:val="1"/>
          <w:wAfter w:w="26" w:type="pct"/>
          <w:cantSplit/>
          <w:trHeight w:val="418"/>
          <w:jc w:val="center"/>
        </w:trPr>
        <w:tc>
          <w:tcPr>
            <w:tcW w:w="778" w:type="pct"/>
            <w:vAlign w:val="center"/>
            <w:hideMark/>
          </w:tcPr>
          <w:p w14:paraId="3A736256" w14:textId="77777777" w:rsidR="00113A1A" w:rsidRPr="0093496C" w:rsidRDefault="00AD2E72" w:rsidP="00CD70F7">
            <w:pPr>
              <w:pStyle w:val="TAC"/>
              <w:rPr>
                <w:rFonts w:eastAsia="SimSun" w:cs="Arial"/>
                <w:lang w:eastAsia="zh-CN"/>
              </w:rPr>
            </w:pPr>
            <w:r>
              <w:rPr>
                <w:rFonts w:eastAsia="SimSun" w:cs="Arial"/>
                <w:position w:val="-10"/>
                <w:lang w:eastAsia="zh-CN"/>
              </w:rPr>
              <w:pict w14:anchorId="163C6DD0">
                <v:shape id="_x0000_i2833" type="#_x0000_t75" style="width:59.25pt;height:15pt">
                  <v:imagedata r:id="rId1257" o:title=""/>
                </v:shape>
              </w:pict>
            </w:r>
          </w:p>
        </w:tc>
        <w:tc>
          <w:tcPr>
            <w:tcW w:w="1049" w:type="pct"/>
            <w:vAlign w:val="center"/>
            <w:hideMark/>
          </w:tcPr>
          <w:p w14:paraId="7790470B" w14:textId="77777777" w:rsidR="00113A1A" w:rsidRPr="0093496C" w:rsidRDefault="00AD2E72" w:rsidP="00CD70F7">
            <w:pPr>
              <w:pStyle w:val="TableCell"/>
              <w:rPr>
                <w:rFonts w:cs="Calibri"/>
              </w:rPr>
            </w:pPr>
            <w:r>
              <w:rPr>
                <w:position w:val="-16"/>
              </w:rPr>
              <w:pict w14:anchorId="274D74F8">
                <v:shape id="_x0000_i2834" type="#_x0000_t75" style="width:66.75pt;height:19.5pt">
                  <v:imagedata r:id="rId1269" o:title=""/>
                </v:shape>
              </w:pict>
            </w:r>
          </w:p>
        </w:tc>
        <w:tc>
          <w:tcPr>
            <w:tcW w:w="1049" w:type="pct"/>
            <w:vAlign w:val="center"/>
            <w:hideMark/>
          </w:tcPr>
          <w:p w14:paraId="75026DF9" w14:textId="77777777" w:rsidR="00113A1A" w:rsidRPr="0093496C" w:rsidRDefault="00AD2E72" w:rsidP="00CD70F7">
            <w:pPr>
              <w:pStyle w:val="TableCell"/>
              <w:rPr>
                <w:rFonts w:cs="Calibri"/>
              </w:rPr>
            </w:pPr>
            <w:r>
              <w:rPr>
                <w:position w:val="-16"/>
              </w:rPr>
              <w:pict w14:anchorId="618D0E9B">
                <v:shape id="_x0000_i2835" type="#_x0000_t75" style="width:66.75pt;height:19.5pt">
                  <v:imagedata r:id="rId1270" o:title=""/>
                </v:shape>
              </w:pict>
            </w:r>
          </w:p>
        </w:tc>
        <w:tc>
          <w:tcPr>
            <w:tcW w:w="1049" w:type="pct"/>
            <w:vAlign w:val="center"/>
          </w:tcPr>
          <w:p w14:paraId="7941E8C2" w14:textId="77777777" w:rsidR="00113A1A" w:rsidRPr="0093496C" w:rsidRDefault="00AD2E72" w:rsidP="00CD70F7">
            <w:pPr>
              <w:pStyle w:val="TableCell"/>
              <w:rPr>
                <w:rFonts w:cs="Calibri"/>
              </w:rPr>
            </w:pPr>
            <w:r>
              <w:rPr>
                <w:position w:val="-16"/>
              </w:rPr>
              <w:pict w14:anchorId="7B763934">
                <v:shape id="_x0000_i2836" type="#_x0000_t75" style="width:66.75pt;height:19.5pt">
                  <v:imagedata r:id="rId1271" o:title=""/>
                </v:shape>
              </w:pict>
            </w:r>
          </w:p>
        </w:tc>
        <w:tc>
          <w:tcPr>
            <w:tcW w:w="1049" w:type="pct"/>
            <w:vAlign w:val="center"/>
          </w:tcPr>
          <w:p w14:paraId="708B4BB1" w14:textId="77777777" w:rsidR="00113A1A" w:rsidRPr="0093496C" w:rsidRDefault="00AD2E72" w:rsidP="00CD70F7">
            <w:pPr>
              <w:pStyle w:val="TableCell"/>
              <w:rPr>
                <w:rFonts w:cs="Calibri"/>
              </w:rPr>
            </w:pPr>
            <w:r>
              <w:rPr>
                <w:position w:val="-16"/>
              </w:rPr>
              <w:pict w14:anchorId="017D8B7C">
                <v:shape id="_x0000_i2837" type="#_x0000_t75" style="width:66.75pt;height:19.5pt">
                  <v:imagedata r:id="rId1272" o:title=""/>
                </v:shape>
              </w:pict>
            </w:r>
          </w:p>
        </w:tc>
      </w:tr>
      <w:tr w:rsidR="00113A1A" w:rsidRPr="0093496C" w14:paraId="543FD132" w14:textId="77777777" w:rsidTr="00CD70F7">
        <w:trPr>
          <w:gridAfter w:val="1"/>
          <w:wAfter w:w="26" w:type="pct"/>
          <w:cantSplit/>
          <w:jc w:val="center"/>
        </w:trPr>
        <w:tc>
          <w:tcPr>
            <w:tcW w:w="778" w:type="pct"/>
            <w:vMerge w:val="restart"/>
            <w:shd w:val="clear" w:color="auto" w:fill="E0E0E0"/>
            <w:vAlign w:val="center"/>
            <w:hideMark/>
          </w:tcPr>
          <w:p w14:paraId="7C035B4D" w14:textId="77777777" w:rsidR="00113A1A" w:rsidRPr="0093496C" w:rsidRDefault="00AD2E72" w:rsidP="00CD70F7">
            <w:pPr>
              <w:pStyle w:val="TAH"/>
              <w:rPr>
                <w:rFonts w:cs="Arial"/>
                <w:lang w:eastAsia="en-US"/>
              </w:rPr>
            </w:pPr>
            <w:r>
              <w:rPr>
                <w:rFonts w:cs="Arial"/>
                <w:position w:val="-12"/>
                <w:lang w:eastAsia="en-US"/>
              </w:rPr>
              <w:pict w14:anchorId="485CD6CF">
                <v:shape id="_x0000_i2838" type="#_x0000_t75" style="width:12.75pt;height:15.75pt">
                  <v:imagedata r:id="rId1161" o:title=""/>
                </v:shape>
              </w:pict>
            </w:r>
          </w:p>
        </w:tc>
        <w:tc>
          <w:tcPr>
            <w:tcW w:w="4196" w:type="pct"/>
            <w:gridSpan w:val="4"/>
            <w:shd w:val="clear" w:color="auto" w:fill="E0E0E0"/>
            <w:vAlign w:val="center"/>
            <w:hideMark/>
          </w:tcPr>
          <w:p w14:paraId="27D2923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0C65B37E" wp14:editId="34A3A996">
                  <wp:extent cx="123825" cy="190500"/>
                  <wp:effectExtent l="0" t="0" r="0" b="0"/>
                  <wp:docPr id="191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8762F6E" w14:textId="77777777" w:rsidTr="00CD70F7">
        <w:trPr>
          <w:gridAfter w:val="1"/>
          <w:wAfter w:w="26" w:type="pct"/>
          <w:cantSplit/>
          <w:jc w:val="center"/>
        </w:trPr>
        <w:tc>
          <w:tcPr>
            <w:tcW w:w="778" w:type="pct"/>
            <w:vMerge/>
            <w:vAlign w:val="center"/>
            <w:hideMark/>
          </w:tcPr>
          <w:p w14:paraId="2F49521E"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AE01268"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712EDA86"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D82301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767C452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68E558C0" w14:textId="77777777" w:rsidTr="00CD70F7">
        <w:trPr>
          <w:gridAfter w:val="1"/>
          <w:wAfter w:w="26" w:type="pct"/>
          <w:cantSplit/>
          <w:trHeight w:val="418"/>
          <w:jc w:val="center"/>
        </w:trPr>
        <w:tc>
          <w:tcPr>
            <w:tcW w:w="778" w:type="pct"/>
            <w:vAlign w:val="center"/>
            <w:hideMark/>
          </w:tcPr>
          <w:p w14:paraId="09065A6B" w14:textId="77777777" w:rsidR="00113A1A" w:rsidRPr="0093496C" w:rsidRDefault="00AD2E72" w:rsidP="00CD70F7">
            <w:pPr>
              <w:pStyle w:val="TAC"/>
              <w:rPr>
                <w:rFonts w:cs="Arial"/>
                <w:lang w:eastAsia="en-US"/>
              </w:rPr>
            </w:pPr>
            <w:r>
              <w:rPr>
                <w:rFonts w:eastAsia="SimSun" w:cs="Arial"/>
                <w:position w:val="-10"/>
                <w:lang w:eastAsia="zh-CN"/>
              </w:rPr>
              <w:pict w14:anchorId="19D786CC">
                <v:shape id="_x0000_i2839" type="#_x0000_t75" style="width:48pt;height:15pt">
                  <v:imagedata r:id="rId1242" o:title=""/>
                </v:shape>
              </w:pict>
            </w:r>
          </w:p>
        </w:tc>
        <w:tc>
          <w:tcPr>
            <w:tcW w:w="1049" w:type="pct"/>
            <w:vAlign w:val="center"/>
            <w:hideMark/>
          </w:tcPr>
          <w:p w14:paraId="53C76AF9" w14:textId="77777777" w:rsidR="00113A1A" w:rsidRPr="0093496C" w:rsidRDefault="00AD2E72" w:rsidP="00CD70F7">
            <w:pPr>
              <w:pStyle w:val="TableCell"/>
              <w:rPr>
                <w:rFonts w:ascii="Calibri" w:hAnsi="Calibri" w:cs="Calibri"/>
                <w:sz w:val="22"/>
              </w:rPr>
            </w:pPr>
            <w:r>
              <w:rPr>
                <w:position w:val="-16"/>
              </w:rPr>
              <w:pict w14:anchorId="7C5B05A4">
                <v:shape id="_x0000_i2840" type="#_x0000_t75" style="width:77.25pt;height:19.5pt">
                  <v:imagedata r:id="rId1273" o:title=""/>
                </v:shape>
              </w:pict>
            </w:r>
          </w:p>
        </w:tc>
        <w:tc>
          <w:tcPr>
            <w:tcW w:w="1049" w:type="pct"/>
            <w:vAlign w:val="center"/>
            <w:hideMark/>
          </w:tcPr>
          <w:p w14:paraId="245FC3D3" w14:textId="77777777" w:rsidR="00113A1A" w:rsidRPr="0093496C" w:rsidRDefault="00AD2E72" w:rsidP="00CD70F7">
            <w:pPr>
              <w:pStyle w:val="TableCell"/>
              <w:rPr>
                <w:rFonts w:ascii="Calibri" w:hAnsi="Calibri" w:cs="Calibri"/>
                <w:sz w:val="22"/>
              </w:rPr>
            </w:pPr>
            <w:r>
              <w:rPr>
                <w:position w:val="-16"/>
              </w:rPr>
              <w:pict w14:anchorId="4AF45F7F">
                <v:shape id="_x0000_i2841" type="#_x0000_t75" style="width:77.25pt;height:19.5pt">
                  <v:imagedata r:id="rId1274" o:title=""/>
                </v:shape>
              </w:pict>
            </w:r>
          </w:p>
        </w:tc>
        <w:tc>
          <w:tcPr>
            <w:tcW w:w="1049" w:type="pct"/>
            <w:vAlign w:val="center"/>
          </w:tcPr>
          <w:p w14:paraId="08E848AD" w14:textId="77777777" w:rsidR="00113A1A" w:rsidRPr="0093496C" w:rsidRDefault="00AD2E72" w:rsidP="00CD70F7">
            <w:pPr>
              <w:pStyle w:val="TableCell"/>
              <w:rPr>
                <w:rFonts w:ascii="Calibri" w:hAnsi="Calibri" w:cs="Calibri"/>
                <w:sz w:val="22"/>
              </w:rPr>
            </w:pPr>
            <w:r>
              <w:rPr>
                <w:position w:val="-16"/>
              </w:rPr>
              <w:pict w14:anchorId="1C00778F">
                <v:shape id="_x0000_i2842" type="#_x0000_t75" style="width:77.25pt;height:19.5pt">
                  <v:imagedata r:id="rId1275" o:title=""/>
                </v:shape>
              </w:pict>
            </w:r>
          </w:p>
        </w:tc>
        <w:tc>
          <w:tcPr>
            <w:tcW w:w="1049" w:type="pct"/>
            <w:vAlign w:val="center"/>
          </w:tcPr>
          <w:p w14:paraId="5238D237" w14:textId="77777777" w:rsidR="00113A1A" w:rsidRPr="0093496C" w:rsidRDefault="00AD2E72" w:rsidP="00CD70F7">
            <w:pPr>
              <w:pStyle w:val="TableCell"/>
              <w:rPr>
                <w:rFonts w:ascii="Calibri" w:hAnsi="Calibri" w:cs="Calibri"/>
                <w:sz w:val="22"/>
              </w:rPr>
            </w:pPr>
            <w:r>
              <w:rPr>
                <w:position w:val="-16"/>
              </w:rPr>
              <w:pict w14:anchorId="58F77C6B">
                <v:shape id="_x0000_i2843" type="#_x0000_t75" style="width:84.75pt;height:23.25pt">
                  <v:imagedata r:id="rId1276" o:title=""/>
                </v:shape>
              </w:pict>
            </w:r>
          </w:p>
        </w:tc>
      </w:tr>
      <w:tr w:rsidR="00113A1A" w:rsidRPr="0093496C" w14:paraId="48B88A58" w14:textId="77777777" w:rsidTr="00CD70F7">
        <w:trPr>
          <w:gridAfter w:val="1"/>
          <w:wAfter w:w="26" w:type="pct"/>
          <w:cantSplit/>
          <w:trHeight w:val="418"/>
          <w:jc w:val="center"/>
        </w:trPr>
        <w:tc>
          <w:tcPr>
            <w:tcW w:w="778" w:type="pct"/>
            <w:vAlign w:val="center"/>
            <w:hideMark/>
          </w:tcPr>
          <w:p w14:paraId="418AB69C" w14:textId="77777777" w:rsidR="00113A1A" w:rsidRPr="0093496C" w:rsidRDefault="00AD2E72" w:rsidP="00CD70F7">
            <w:pPr>
              <w:pStyle w:val="TAC"/>
              <w:rPr>
                <w:rFonts w:eastAsia="SimSun" w:cs="Arial"/>
                <w:lang w:eastAsia="zh-CN"/>
              </w:rPr>
            </w:pPr>
            <w:r>
              <w:rPr>
                <w:rFonts w:eastAsia="SimSun" w:cs="Arial"/>
                <w:position w:val="-10"/>
                <w:lang w:eastAsia="zh-CN"/>
              </w:rPr>
              <w:pict w14:anchorId="296CFC0D">
                <v:shape id="_x0000_i2844" type="#_x0000_t75" style="width:59.25pt;height:15pt">
                  <v:imagedata r:id="rId1257" o:title=""/>
                </v:shape>
              </w:pict>
            </w:r>
          </w:p>
        </w:tc>
        <w:tc>
          <w:tcPr>
            <w:tcW w:w="1049" w:type="pct"/>
            <w:vAlign w:val="center"/>
            <w:hideMark/>
          </w:tcPr>
          <w:p w14:paraId="018C57FE" w14:textId="77777777" w:rsidR="00113A1A" w:rsidRPr="0093496C" w:rsidRDefault="00AD2E72" w:rsidP="00CD70F7">
            <w:pPr>
              <w:pStyle w:val="TableCell"/>
              <w:rPr>
                <w:rFonts w:ascii="Calibri" w:hAnsi="Calibri" w:cs="Calibri"/>
                <w:sz w:val="22"/>
              </w:rPr>
            </w:pPr>
            <w:r>
              <w:rPr>
                <w:position w:val="-16"/>
              </w:rPr>
              <w:pict w14:anchorId="550E36C5">
                <v:shape id="_x0000_i2845" type="#_x0000_t75" style="width:81.75pt;height:19.5pt">
                  <v:imagedata r:id="rId1277" o:title=""/>
                </v:shape>
              </w:pict>
            </w:r>
          </w:p>
        </w:tc>
        <w:tc>
          <w:tcPr>
            <w:tcW w:w="1049" w:type="pct"/>
            <w:vAlign w:val="center"/>
            <w:hideMark/>
          </w:tcPr>
          <w:p w14:paraId="00184C2C" w14:textId="77777777" w:rsidR="00113A1A" w:rsidRPr="0093496C" w:rsidRDefault="00AD2E72" w:rsidP="00CD70F7">
            <w:pPr>
              <w:pStyle w:val="TableCell"/>
              <w:rPr>
                <w:rFonts w:ascii="Calibri" w:hAnsi="Calibri" w:cs="Calibri"/>
                <w:sz w:val="22"/>
              </w:rPr>
            </w:pPr>
            <w:r>
              <w:rPr>
                <w:position w:val="-16"/>
              </w:rPr>
              <w:pict w14:anchorId="1D57F850">
                <v:shape id="_x0000_i2846" type="#_x0000_t75" style="width:81.75pt;height:19.5pt">
                  <v:imagedata r:id="rId1278" o:title=""/>
                </v:shape>
              </w:pict>
            </w:r>
          </w:p>
        </w:tc>
        <w:tc>
          <w:tcPr>
            <w:tcW w:w="1049" w:type="pct"/>
            <w:vAlign w:val="center"/>
          </w:tcPr>
          <w:p w14:paraId="3F2EDD7F" w14:textId="77777777" w:rsidR="00113A1A" w:rsidRPr="0093496C" w:rsidRDefault="00AD2E72" w:rsidP="00CD70F7">
            <w:pPr>
              <w:pStyle w:val="TableCell"/>
              <w:rPr>
                <w:rFonts w:ascii="Calibri" w:hAnsi="Calibri" w:cs="Calibri"/>
                <w:sz w:val="22"/>
              </w:rPr>
            </w:pPr>
            <w:r>
              <w:rPr>
                <w:position w:val="-16"/>
              </w:rPr>
              <w:pict w14:anchorId="52DDD93F">
                <v:shape id="_x0000_i2847" type="#_x0000_t75" style="width:81.75pt;height:19.5pt">
                  <v:imagedata r:id="rId1279" o:title=""/>
                </v:shape>
              </w:pict>
            </w:r>
          </w:p>
        </w:tc>
        <w:tc>
          <w:tcPr>
            <w:tcW w:w="1049" w:type="pct"/>
            <w:vAlign w:val="center"/>
          </w:tcPr>
          <w:p w14:paraId="03F4283E" w14:textId="77777777" w:rsidR="00113A1A" w:rsidRPr="0093496C" w:rsidRDefault="00AD2E72" w:rsidP="00CD70F7">
            <w:pPr>
              <w:pStyle w:val="TableCell"/>
              <w:rPr>
                <w:rFonts w:ascii="Calibri" w:hAnsi="Calibri" w:cs="Calibri"/>
                <w:sz w:val="22"/>
              </w:rPr>
            </w:pPr>
            <w:r>
              <w:rPr>
                <w:position w:val="-16"/>
              </w:rPr>
              <w:pict w14:anchorId="23E42AF8">
                <v:shape id="_x0000_i2848" type="#_x0000_t75" style="width:81.75pt;height:19.5pt">
                  <v:imagedata r:id="rId1280" o:title=""/>
                </v:shape>
              </w:pict>
            </w:r>
          </w:p>
        </w:tc>
      </w:tr>
      <w:tr w:rsidR="00113A1A" w:rsidRPr="0093496C" w14:paraId="1BC2055D" w14:textId="77777777" w:rsidTr="00CD70F7">
        <w:trPr>
          <w:gridAfter w:val="1"/>
          <w:wAfter w:w="26" w:type="pct"/>
          <w:cantSplit/>
          <w:jc w:val="center"/>
        </w:trPr>
        <w:tc>
          <w:tcPr>
            <w:tcW w:w="778" w:type="pct"/>
            <w:vMerge w:val="restart"/>
            <w:shd w:val="clear" w:color="auto" w:fill="E0E0E0"/>
            <w:vAlign w:val="center"/>
            <w:hideMark/>
          </w:tcPr>
          <w:p w14:paraId="6AA0382B" w14:textId="77777777" w:rsidR="00113A1A" w:rsidRPr="0093496C" w:rsidRDefault="00AD2E72" w:rsidP="00CD70F7">
            <w:pPr>
              <w:pStyle w:val="TAH"/>
              <w:rPr>
                <w:rFonts w:cs="Arial"/>
                <w:lang w:eastAsia="en-US"/>
              </w:rPr>
            </w:pPr>
            <w:r>
              <w:rPr>
                <w:rFonts w:cs="Arial"/>
                <w:position w:val="-12"/>
                <w:lang w:eastAsia="en-US"/>
              </w:rPr>
              <w:pict w14:anchorId="035120D9">
                <v:shape id="_x0000_i2849" type="#_x0000_t75" style="width:12.75pt;height:15.75pt">
                  <v:imagedata r:id="rId1161" o:title=""/>
                </v:shape>
              </w:pict>
            </w:r>
          </w:p>
        </w:tc>
        <w:tc>
          <w:tcPr>
            <w:tcW w:w="4196" w:type="pct"/>
            <w:gridSpan w:val="4"/>
            <w:shd w:val="clear" w:color="auto" w:fill="E0E0E0"/>
            <w:vAlign w:val="center"/>
            <w:hideMark/>
          </w:tcPr>
          <w:p w14:paraId="1F97C08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7620795" wp14:editId="36C9D4C4">
                  <wp:extent cx="123825" cy="190500"/>
                  <wp:effectExtent l="0" t="0" r="0" b="0"/>
                  <wp:docPr id="19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1941640" w14:textId="77777777" w:rsidTr="00CD70F7">
        <w:trPr>
          <w:gridAfter w:val="1"/>
          <w:wAfter w:w="26" w:type="pct"/>
          <w:cantSplit/>
          <w:jc w:val="center"/>
        </w:trPr>
        <w:tc>
          <w:tcPr>
            <w:tcW w:w="778" w:type="pct"/>
            <w:vMerge/>
            <w:vAlign w:val="center"/>
            <w:hideMark/>
          </w:tcPr>
          <w:p w14:paraId="7D548019"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DC32B94"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336BA735"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3FA58F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76331AB2"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73621A29" w14:textId="77777777" w:rsidTr="00CD70F7">
        <w:trPr>
          <w:gridAfter w:val="1"/>
          <w:wAfter w:w="26" w:type="pct"/>
          <w:cantSplit/>
          <w:trHeight w:val="418"/>
          <w:jc w:val="center"/>
        </w:trPr>
        <w:tc>
          <w:tcPr>
            <w:tcW w:w="778" w:type="pct"/>
            <w:vAlign w:val="center"/>
            <w:hideMark/>
          </w:tcPr>
          <w:p w14:paraId="49266B31" w14:textId="77777777" w:rsidR="00113A1A" w:rsidRPr="0093496C" w:rsidRDefault="00AD2E72" w:rsidP="00CD70F7">
            <w:pPr>
              <w:pStyle w:val="TAC"/>
              <w:rPr>
                <w:rFonts w:cs="Arial"/>
                <w:lang w:eastAsia="en-US"/>
              </w:rPr>
            </w:pPr>
            <w:r>
              <w:rPr>
                <w:rFonts w:eastAsia="SimSun" w:cs="Arial"/>
                <w:position w:val="-10"/>
                <w:lang w:eastAsia="zh-CN"/>
              </w:rPr>
              <w:pict w14:anchorId="5CD453E6">
                <v:shape id="_x0000_i2850" type="#_x0000_t75" style="width:48pt;height:15pt">
                  <v:imagedata r:id="rId1242" o:title=""/>
                </v:shape>
              </w:pict>
            </w:r>
          </w:p>
        </w:tc>
        <w:tc>
          <w:tcPr>
            <w:tcW w:w="1049" w:type="pct"/>
            <w:vAlign w:val="center"/>
            <w:hideMark/>
          </w:tcPr>
          <w:p w14:paraId="61EB1DC0" w14:textId="77777777" w:rsidR="00113A1A" w:rsidRPr="0093496C" w:rsidRDefault="00AD2E72" w:rsidP="00CD70F7">
            <w:pPr>
              <w:pStyle w:val="TableCell"/>
              <w:rPr>
                <w:rFonts w:ascii="Calibri" w:hAnsi="Calibri" w:cs="Calibri"/>
                <w:sz w:val="22"/>
              </w:rPr>
            </w:pPr>
            <w:r>
              <w:rPr>
                <w:position w:val="-16"/>
              </w:rPr>
              <w:pict w14:anchorId="58A39876">
                <v:shape id="_x0000_i2851" type="#_x0000_t75" style="width:75pt;height:19.5pt">
                  <v:imagedata r:id="rId1281" o:title=""/>
                </v:shape>
              </w:pict>
            </w:r>
          </w:p>
        </w:tc>
        <w:tc>
          <w:tcPr>
            <w:tcW w:w="1049" w:type="pct"/>
            <w:vAlign w:val="center"/>
            <w:hideMark/>
          </w:tcPr>
          <w:p w14:paraId="13E13E9F" w14:textId="77777777" w:rsidR="00113A1A" w:rsidRPr="0093496C" w:rsidRDefault="00AD2E72" w:rsidP="00CD70F7">
            <w:pPr>
              <w:pStyle w:val="TableCell"/>
              <w:rPr>
                <w:rFonts w:ascii="Calibri" w:hAnsi="Calibri" w:cs="Calibri"/>
                <w:sz w:val="22"/>
              </w:rPr>
            </w:pPr>
            <w:r>
              <w:rPr>
                <w:position w:val="-16"/>
              </w:rPr>
              <w:pict w14:anchorId="171CD504">
                <v:shape id="_x0000_i2852" type="#_x0000_t75" style="width:75pt;height:19.5pt">
                  <v:imagedata r:id="rId1282" o:title=""/>
                </v:shape>
              </w:pict>
            </w:r>
          </w:p>
        </w:tc>
        <w:tc>
          <w:tcPr>
            <w:tcW w:w="1049" w:type="pct"/>
            <w:vAlign w:val="center"/>
          </w:tcPr>
          <w:p w14:paraId="432C1481" w14:textId="77777777" w:rsidR="00113A1A" w:rsidRPr="0093496C" w:rsidRDefault="00AD2E72" w:rsidP="00CD70F7">
            <w:pPr>
              <w:pStyle w:val="TableCell"/>
              <w:rPr>
                <w:rFonts w:ascii="Calibri" w:hAnsi="Calibri" w:cs="Calibri"/>
                <w:sz w:val="22"/>
              </w:rPr>
            </w:pPr>
            <w:r>
              <w:rPr>
                <w:position w:val="-16"/>
              </w:rPr>
              <w:pict w14:anchorId="4824AE61">
                <v:shape id="_x0000_i2853" type="#_x0000_t75" style="width:75pt;height:19.5pt">
                  <v:imagedata r:id="rId1283" o:title=""/>
                </v:shape>
              </w:pict>
            </w:r>
          </w:p>
        </w:tc>
        <w:tc>
          <w:tcPr>
            <w:tcW w:w="1049" w:type="pct"/>
            <w:vAlign w:val="center"/>
          </w:tcPr>
          <w:p w14:paraId="0D1B824A" w14:textId="77777777" w:rsidR="00113A1A" w:rsidRPr="0093496C" w:rsidRDefault="00AD2E72" w:rsidP="00CD70F7">
            <w:pPr>
              <w:pStyle w:val="TableCell"/>
              <w:rPr>
                <w:rFonts w:ascii="Calibri" w:hAnsi="Calibri" w:cs="Calibri"/>
                <w:sz w:val="22"/>
              </w:rPr>
            </w:pPr>
            <w:r>
              <w:rPr>
                <w:position w:val="-16"/>
              </w:rPr>
              <w:pict w14:anchorId="4242945B">
                <v:shape id="_x0000_i2854" type="#_x0000_t75" style="width:75pt;height:19.5pt">
                  <v:imagedata r:id="rId1284" o:title=""/>
                </v:shape>
              </w:pict>
            </w:r>
          </w:p>
        </w:tc>
      </w:tr>
      <w:tr w:rsidR="00113A1A" w:rsidRPr="0093496C" w14:paraId="16F3798C" w14:textId="77777777" w:rsidTr="00CD70F7">
        <w:trPr>
          <w:gridAfter w:val="1"/>
          <w:wAfter w:w="26" w:type="pct"/>
          <w:cantSplit/>
          <w:trHeight w:val="418"/>
          <w:jc w:val="center"/>
        </w:trPr>
        <w:tc>
          <w:tcPr>
            <w:tcW w:w="778" w:type="pct"/>
            <w:vAlign w:val="center"/>
            <w:hideMark/>
          </w:tcPr>
          <w:p w14:paraId="15928976" w14:textId="77777777" w:rsidR="00113A1A" w:rsidRPr="0093496C" w:rsidRDefault="00AD2E72" w:rsidP="00CD70F7">
            <w:pPr>
              <w:pStyle w:val="TAC"/>
              <w:rPr>
                <w:rFonts w:eastAsia="SimSun" w:cs="Arial"/>
                <w:lang w:eastAsia="zh-CN"/>
              </w:rPr>
            </w:pPr>
            <w:r>
              <w:rPr>
                <w:rFonts w:eastAsia="SimSun" w:cs="Arial"/>
                <w:position w:val="-10"/>
                <w:lang w:eastAsia="zh-CN"/>
              </w:rPr>
              <w:pict w14:anchorId="0F424E17">
                <v:shape id="_x0000_i2855" type="#_x0000_t75" style="width:59.25pt;height:15pt">
                  <v:imagedata r:id="rId1257" o:title=""/>
                </v:shape>
              </w:pict>
            </w:r>
          </w:p>
        </w:tc>
        <w:tc>
          <w:tcPr>
            <w:tcW w:w="1049" w:type="pct"/>
            <w:vAlign w:val="center"/>
            <w:hideMark/>
          </w:tcPr>
          <w:p w14:paraId="31B0435E" w14:textId="77777777" w:rsidR="00113A1A" w:rsidRPr="0093496C" w:rsidRDefault="00AD2E72" w:rsidP="00CD70F7">
            <w:pPr>
              <w:pStyle w:val="TableCell"/>
              <w:rPr>
                <w:rFonts w:ascii="Calibri" w:hAnsi="Calibri" w:cs="Calibri"/>
                <w:sz w:val="22"/>
              </w:rPr>
            </w:pPr>
            <w:r>
              <w:rPr>
                <w:position w:val="-16"/>
              </w:rPr>
              <w:pict w14:anchorId="7DBA7276">
                <v:shape id="_x0000_i2856" type="#_x0000_t75" style="width:83.25pt;height:19.5pt">
                  <v:imagedata r:id="rId1285" o:title=""/>
                </v:shape>
              </w:pict>
            </w:r>
          </w:p>
        </w:tc>
        <w:tc>
          <w:tcPr>
            <w:tcW w:w="1049" w:type="pct"/>
            <w:vAlign w:val="center"/>
            <w:hideMark/>
          </w:tcPr>
          <w:p w14:paraId="52153C46" w14:textId="77777777" w:rsidR="00113A1A" w:rsidRPr="0093496C" w:rsidRDefault="00AD2E72" w:rsidP="00CD70F7">
            <w:pPr>
              <w:pStyle w:val="TableCell"/>
              <w:rPr>
                <w:rFonts w:ascii="Calibri" w:hAnsi="Calibri" w:cs="Calibri"/>
                <w:sz w:val="22"/>
              </w:rPr>
            </w:pPr>
            <w:r>
              <w:rPr>
                <w:position w:val="-16"/>
              </w:rPr>
              <w:pict w14:anchorId="74C61C37">
                <v:shape id="_x0000_i2857" type="#_x0000_t75" style="width:83.25pt;height:19.5pt">
                  <v:imagedata r:id="rId1286" o:title=""/>
                </v:shape>
              </w:pict>
            </w:r>
          </w:p>
        </w:tc>
        <w:tc>
          <w:tcPr>
            <w:tcW w:w="1049" w:type="pct"/>
            <w:vAlign w:val="center"/>
          </w:tcPr>
          <w:p w14:paraId="13B61C14" w14:textId="77777777" w:rsidR="00113A1A" w:rsidRPr="0093496C" w:rsidRDefault="00AD2E72" w:rsidP="00CD70F7">
            <w:pPr>
              <w:pStyle w:val="TableCell"/>
              <w:rPr>
                <w:rFonts w:ascii="Calibri" w:hAnsi="Calibri" w:cs="Calibri"/>
                <w:sz w:val="22"/>
              </w:rPr>
            </w:pPr>
            <w:r>
              <w:rPr>
                <w:position w:val="-16"/>
              </w:rPr>
              <w:pict w14:anchorId="6F3553DA">
                <v:shape id="_x0000_i2858" type="#_x0000_t75" style="width:83.25pt;height:19.5pt">
                  <v:imagedata r:id="rId1287" o:title=""/>
                </v:shape>
              </w:pict>
            </w:r>
          </w:p>
        </w:tc>
        <w:tc>
          <w:tcPr>
            <w:tcW w:w="1049" w:type="pct"/>
            <w:vAlign w:val="center"/>
          </w:tcPr>
          <w:p w14:paraId="4C5FEC27" w14:textId="77777777" w:rsidR="00113A1A" w:rsidRPr="0093496C" w:rsidRDefault="00AD2E72" w:rsidP="00CD70F7">
            <w:pPr>
              <w:pStyle w:val="TableCell"/>
              <w:rPr>
                <w:rFonts w:ascii="Calibri" w:hAnsi="Calibri" w:cs="Calibri"/>
                <w:sz w:val="22"/>
              </w:rPr>
            </w:pPr>
            <w:r>
              <w:rPr>
                <w:position w:val="-16"/>
              </w:rPr>
              <w:pict w14:anchorId="6BDEC55C">
                <v:shape id="_x0000_i2859" type="#_x0000_t75" style="width:83.25pt;height:19.5pt">
                  <v:imagedata r:id="rId1288" o:title=""/>
                </v:shape>
              </w:pict>
            </w:r>
          </w:p>
        </w:tc>
      </w:tr>
      <w:tr w:rsidR="00113A1A" w:rsidRPr="0093496C" w14:paraId="366E30DE" w14:textId="77777777" w:rsidTr="00CD70F7">
        <w:trPr>
          <w:gridAfter w:val="1"/>
          <w:wAfter w:w="26" w:type="pct"/>
          <w:cantSplit/>
          <w:jc w:val="center"/>
        </w:trPr>
        <w:tc>
          <w:tcPr>
            <w:tcW w:w="778" w:type="pct"/>
            <w:vMerge w:val="restart"/>
            <w:shd w:val="clear" w:color="auto" w:fill="E0E0E0"/>
            <w:vAlign w:val="center"/>
            <w:hideMark/>
          </w:tcPr>
          <w:p w14:paraId="158AC07C" w14:textId="77777777" w:rsidR="00113A1A" w:rsidRPr="0093496C" w:rsidRDefault="00AD2E72" w:rsidP="00CD70F7">
            <w:pPr>
              <w:pStyle w:val="TAH"/>
              <w:rPr>
                <w:rFonts w:cs="Arial"/>
                <w:lang w:eastAsia="en-US"/>
              </w:rPr>
            </w:pPr>
            <w:r>
              <w:rPr>
                <w:rFonts w:cs="Arial"/>
                <w:position w:val="-12"/>
                <w:lang w:eastAsia="en-US"/>
              </w:rPr>
              <w:pict w14:anchorId="5C463B4E">
                <v:shape id="_x0000_i2860" type="#_x0000_t75" style="width:12.75pt;height:15.75pt">
                  <v:imagedata r:id="rId1161" o:title=""/>
                </v:shape>
              </w:pict>
            </w:r>
          </w:p>
        </w:tc>
        <w:tc>
          <w:tcPr>
            <w:tcW w:w="4196" w:type="pct"/>
            <w:gridSpan w:val="4"/>
            <w:shd w:val="clear" w:color="auto" w:fill="E0E0E0"/>
            <w:vAlign w:val="center"/>
            <w:hideMark/>
          </w:tcPr>
          <w:p w14:paraId="0707199C"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7D1F257" wp14:editId="5C4AC92C">
                  <wp:extent cx="123825" cy="190500"/>
                  <wp:effectExtent l="0" t="0" r="0" b="0"/>
                  <wp:docPr id="193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C20FC9C" w14:textId="77777777" w:rsidTr="00CD70F7">
        <w:trPr>
          <w:gridAfter w:val="1"/>
          <w:wAfter w:w="26" w:type="pct"/>
          <w:cantSplit/>
          <w:jc w:val="center"/>
        </w:trPr>
        <w:tc>
          <w:tcPr>
            <w:tcW w:w="778" w:type="pct"/>
            <w:vMerge/>
            <w:vAlign w:val="center"/>
            <w:hideMark/>
          </w:tcPr>
          <w:p w14:paraId="3C557B28"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6628473"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7C7FFE39"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5548D7BA"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6688E0B2"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1840C869" w14:textId="77777777" w:rsidTr="00CD70F7">
        <w:trPr>
          <w:gridAfter w:val="1"/>
          <w:wAfter w:w="26" w:type="pct"/>
          <w:cantSplit/>
          <w:trHeight w:val="418"/>
          <w:jc w:val="center"/>
        </w:trPr>
        <w:tc>
          <w:tcPr>
            <w:tcW w:w="778" w:type="pct"/>
            <w:vAlign w:val="center"/>
            <w:hideMark/>
          </w:tcPr>
          <w:p w14:paraId="0887AE63" w14:textId="77777777" w:rsidR="00113A1A" w:rsidRPr="0093496C" w:rsidRDefault="00AD2E72" w:rsidP="00CD70F7">
            <w:pPr>
              <w:pStyle w:val="TAC"/>
              <w:rPr>
                <w:rFonts w:cs="Arial"/>
                <w:lang w:eastAsia="en-US"/>
              </w:rPr>
            </w:pPr>
            <w:r>
              <w:rPr>
                <w:rFonts w:eastAsia="SimSun" w:cs="Arial"/>
                <w:position w:val="-10"/>
                <w:lang w:eastAsia="zh-CN"/>
              </w:rPr>
              <w:pict w14:anchorId="57E575DC">
                <v:shape id="_x0000_i2861" type="#_x0000_t75" style="width:48pt;height:15pt">
                  <v:imagedata r:id="rId1242" o:title=""/>
                </v:shape>
              </w:pict>
            </w:r>
          </w:p>
        </w:tc>
        <w:tc>
          <w:tcPr>
            <w:tcW w:w="1049" w:type="pct"/>
            <w:vAlign w:val="center"/>
            <w:hideMark/>
          </w:tcPr>
          <w:p w14:paraId="5839CAE7" w14:textId="77777777" w:rsidR="00113A1A" w:rsidRPr="0093496C" w:rsidRDefault="00AD2E72" w:rsidP="00CD70F7">
            <w:pPr>
              <w:pStyle w:val="TableCell"/>
              <w:rPr>
                <w:rFonts w:ascii="Calibri" w:hAnsi="Calibri" w:cs="Calibri"/>
                <w:sz w:val="22"/>
              </w:rPr>
            </w:pPr>
            <w:r>
              <w:rPr>
                <w:position w:val="-16"/>
              </w:rPr>
              <w:pict w14:anchorId="18E7534A">
                <v:shape id="_x0000_i2862" type="#_x0000_t75" style="width:75pt;height:19.5pt">
                  <v:imagedata r:id="rId1289" o:title=""/>
                </v:shape>
              </w:pict>
            </w:r>
          </w:p>
        </w:tc>
        <w:tc>
          <w:tcPr>
            <w:tcW w:w="1049" w:type="pct"/>
            <w:vAlign w:val="center"/>
            <w:hideMark/>
          </w:tcPr>
          <w:p w14:paraId="3C29EFF0" w14:textId="77777777" w:rsidR="00113A1A" w:rsidRPr="0093496C" w:rsidRDefault="00AD2E72" w:rsidP="00CD70F7">
            <w:pPr>
              <w:pStyle w:val="TableCell"/>
              <w:rPr>
                <w:rFonts w:ascii="Calibri" w:hAnsi="Calibri" w:cs="Calibri"/>
                <w:sz w:val="22"/>
              </w:rPr>
            </w:pPr>
            <w:r>
              <w:rPr>
                <w:position w:val="-16"/>
              </w:rPr>
              <w:pict w14:anchorId="7D72F39A">
                <v:shape id="_x0000_i2863" type="#_x0000_t75" style="width:74.25pt;height:19.5pt">
                  <v:imagedata r:id="rId1290" o:title=""/>
                </v:shape>
              </w:pict>
            </w:r>
          </w:p>
        </w:tc>
        <w:tc>
          <w:tcPr>
            <w:tcW w:w="1049" w:type="pct"/>
            <w:vAlign w:val="center"/>
          </w:tcPr>
          <w:p w14:paraId="2FE692DF" w14:textId="77777777" w:rsidR="00113A1A" w:rsidRPr="0093496C" w:rsidRDefault="00AD2E72" w:rsidP="00CD70F7">
            <w:pPr>
              <w:pStyle w:val="TableCell"/>
              <w:rPr>
                <w:rFonts w:ascii="Calibri" w:hAnsi="Calibri" w:cs="Calibri"/>
                <w:sz w:val="22"/>
              </w:rPr>
            </w:pPr>
            <w:r>
              <w:rPr>
                <w:position w:val="-16"/>
              </w:rPr>
              <w:pict w14:anchorId="3DF86437">
                <v:shape id="_x0000_i2864" type="#_x0000_t75" style="width:74.25pt;height:19.5pt">
                  <v:imagedata r:id="rId1291" o:title=""/>
                </v:shape>
              </w:pict>
            </w:r>
          </w:p>
        </w:tc>
        <w:tc>
          <w:tcPr>
            <w:tcW w:w="1049" w:type="pct"/>
            <w:vAlign w:val="center"/>
          </w:tcPr>
          <w:p w14:paraId="3B9D2FD5" w14:textId="77777777" w:rsidR="00113A1A" w:rsidRPr="0093496C" w:rsidRDefault="00AD2E72" w:rsidP="00CD70F7">
            <w:pPr>
              <w:pStyle w:val="TableCell"/>
              <w:rPr>
                <w:rFonts w:ascii="Calibri" w:hAnsi="Calibri" w:cs="Calibri"/>
                <w:sz w:val="22"/>
              </w:rPr>
            </w:pPr>
            <w:r>
              <w:rPr>
                <w:position w:val="-16"/>
              </w:rPr>
              <w:pict w14:anchorId="7D2962D3">
                <v:shape id="_x0000_i2865" type="#_x0000_t75" style="width:74.25pt;height:19.5pt">
                  <v:imagedata r:id="rId1292" o:title=""/>
                </v:shape>
              </w:pict>
            </w:r>
          </w:p>
        </w:tc>
      </w:tr>
      <w:tr w:rsidR="00113A1A" w:rsidRPr="0093496C" w14:paraId="3CD34533" w14:textId="77777777" w:rsidTr="00CD70F7">
        <w:trPr>
          <w:gridAfter w:val="1"/>
          <w:wAfter w:w="26" w:type="pct"/>
          <w:cantSplit/>
          <w:trHeight w:val="418"/>
          <w:jc w:val="center"/>
        </w:trPr>
        <w:tc>
          <w:tcPr>
            <w:tcW w:w="778" w:type="pct"/>
            <w:vAlign w:val="center"/>
            <w:hideMark/>
          </w:tcPr>
          <w:p w14:paraId="0855294F" w14:textId="77777777" w:rsidR="00113A1A" w:rsidRPr="0093496C" w:rsidRDefault="00AD2E72" w:rsidP="00CD70F7">
            <w:pPr>
              <w:pStyle w:val="TAC"/>
              <w:rPr>
                <w:rFonts w:eastAsia="SimSun" w:cs="Arial"/>
                <w:lang w:eastAsia="zh-CN"/>
              </w:rPr>
            </w:pPr>
            <w:r>
              <w:rPr>
                <w:rFonts w:eastAsia="SimSun" w:cs="Arial"/>
                <w:position w:val="-10"/>
                <w:lang w:eastAsia="zh-CN"/>
              </w:rPr>
              <w:pict w14:anchorId="37C1387B">
                <v:shape id="_x0000_i2866" type="#_x0000_t75" style="width:59.25pt;height:15pt">
                  <v:imagedata r:id="rId1257" o:title=""/>
                </v:shape>
              </w:pict>
            </w:r>
          </w:p>
        </w:tc>
        <w:tc>
          <w:tcPr>
            <w:tcW w:w="1049" w:type="pct"/>
            <w:vAlign w:val="center"/>
            <w:hideMark/>
          </w:tcPr>
          <w:p w14:paraId="461E61EA" w14:textId="77777777" w:rsidR="00113A1A" w:rsidRPr="0093496C" w:rsidRDefault="00AD2E72" w:rsidP="00CD70F7">
            <w:pPr>
              <w:pStyle w:val="TableCell"/>
              <w:rPr>
                <w:rFonts w:ascii="Calibri" w:hAnsi="Calibri" w:cs="Calibri"/>
                <w:sz w:val="22"/>
              </w:rPr>
            </w:pPr>
            <w:r>
              <w:rPr>
                <w:position w:val="-16"/>
              </w:rPr>
              <w:pict w14:anchorId="0AA09C08">
                <v:shape id="_x0000_i2867" type="#_x0000_t75" style="width:81.75pt;height:19.5pt">
                  <v:imagedata r:id="rId1293" o:title=""/>
                </v:shape>
              </w:pict>
            </w:r>
          </w:p>
        </w:tc>
        <w:tc>
          <w:tcPr>
            <w:tcW w:w="1049" w:type="pct"/>
            <w:vAlign w:val="center"/>
            <w:hideMark/>
          </w:tcPr>
          <w:p w14:paraId="169F19EA" w14:textId="77777777" w:rsidR="00113A1A" w:rsidRPr="0093496C" w:rsidRDefault="00AD2E72" w:rsidP="00CD70F7">
            <w:pPr>
              <w:pStyle w:val="TableCell"/>
              <w:rPr>
                <w:rFonts w:ascii="Calibri" w:hAnsi="Calibri" w:cs="Calibri"/>
                <w:sz w:val="22"/>
              </w:rPr>
            </w:pPr>
            <w:r>
              <w:rPr>
                <w:position w:val="-16"/>
              </w:rPr>
              <w:pict w14:anchorId="4E8E8E1C">
                <v:shape id="_x0000_i2868" type="#_x0000_t75" style="width:81.75pt;height:19.5pt">
                  <v:imagedata r:id="rId1294" o:title=""/>
                </v:shape>
              </w:pict>
            </w:r>
          </w:p>
        </w:tc>
        <w:tc>
          <w:tcPr>
            <w:tcW w:w="1049" w:type="pct"/>
            <w:vAlign w:val="center"/>
          </w:tcPr>
          <w:p w14:paraId="70B1D98E" w14:textId="77777777" w:rsidR="00113A1A" w:rsidRPr="0093496C" w:rsidRDefault="00AD2E72" w:rsidP="00CD70F7">
            <w:pPr>
              <w:pStyle w:val="TableCell"/>
              <w:rPr>
                <w:rFonts w:ascii="Calibri" w:hAnsi="Calibri" w:cs="Calibri"/>
                <w:sz w:val="22"/>
              </w:rPr>
            </w:pPr>
            <w:r>
              <w:rPr>
                <w:position w:val="-16"/>
              </w:rPr>
              <w:pict w14:anchorId="4DEEB2A5">
                <v:shape id="_x0000_i2869" type="#_x0000_t75" style="width:81.75pt;height:19.5pt">
                  <v:imagedata r:id="rId1295" o:title=""/>
                </v:shape>
              </w:pict>
            </w:r>
          </w:p>
        </w:tc>
        <w:tc>
          <w:tcPr>
            <w:tcW w:w="1049" w:type="pct"/>
            <w:vAlign w:val="center"/>
          </w:tcPr>
          <w:p w14:paraId="71F41B96" w14:textId="77777777" w:rsidR="00113A1A" w:rsidRPr="0093496C" w:rsidRDefault="00AD2E72" w:rsidP="00CD70F7">
            <w:pPr>
              <w:pStyle w:val="TableCell"/>
              <w:rPr>
                <w:rFonts w:ascii="Calibri" w:hAnsi="Calibri" w:cs="Calibri"/>
                <w:sz w:val="22"/>
              </w:rPr>
            </w:pPr>
            <w:r>
              <w:rPr>
                <w:position w:val="-16"/>
              </w:rPr>
              <w:pict w14:anchorId="5948420D">
                <v:shape id="_x0000_i2870" type="#_x0000_t75" style="width:81.75pt;height:19.5pt">
                  <v:imagedata r:id="rId1296" o:title=""/>
                </v:shape>
              </w:pict>
            </w:r>
          </w:p>
        </w:tc>
      </w:tr>
      <w:tr w:rsidR="00113A1A" w:rsidRPr="0093496C" w14:paraId="3271E210" w14:textId="77777777" w:rsidTr="00CD70F7">
        <w:trPr>
          <w:gridAfter w:val="1"/>
          <w:wAfter w:w="26" w:type="pct"/>
          <w:cantSplit/>
          <w:trHeight w:val="418"/>
          <w:jc w:val="center"/>
        </w:trPr>
        <w:tc>
          <w:tcPr>
            <w:tcW w:w="4974" w:type="pct"/>
            <w:gridSpan w:val="5"/>
            <w:vAlign w:val="center"/>
            <w:hideMark/>
          </w:tcPr>
          <w:p w14:paraId="10128B2C" w14:textId="77777777" w:rsidR="00113A1A" w:rsidRPr="0093496C" w:rsidRDefault="00113A1A" w:rsidP="00CD70F7">
            <w:pPr>
              <w:pStyle w:val="TableCell"/>
            </w:pPr>
            <w:r w:rsidRPr="0093496C">
              <w:rPr>
                <w:rFonts w:ascii="Times New Roman" w:hAnsi="Times New Roman"/>
                <w:sz w:val="20"/>
                <w:lang w:eastAsia="en-US"/>
              </w:rPr>
              <w:t xml:space="preserve">where </w:t>
            </w:r>
            <w:r w:rsidR="00AD2E72">
              <w:rPr>
                <w:position w:val="-48"/>
                <w:lang w:eastAsia="en-US"/>
              </w:rPr>
              <w:pict w14:anchorId="441ACBF5">
                <v:shape id="_x0000_i2871" type="#_x0000_t75" style="width:186.75pt;height:53.25pt">
                  <v:imagedata r:id="rId1262" o:title=""/>
                </v:shape>
              </w:pict>
            </w:r>
            <w:r w:rsidRPr="0093496C">
              <w:rPr>
                <w:lang w:eastAsia="en-US"/>
              </w:rPr>
              <w:t xml:space="preserve"> , </w:t>
            </w:r>
            <w:r w:rsidR="00AD2E72">
              <w:rPr>
                <w:position w:val="-48"/>
                <w:lang w:eastAsia="en-US"/>
              </w:rPr>
              <w:pict w14:anchorId="530F4AAC">
                <v:shape id="_x0000_i2872" type="#_x0000_t75" style="width:182.25pt;height:53.25pt">
                  <v:imagedata r:id="rId1263" o:title=""/>
                </v:shape>
              </w:pict>
            </w:r>
          </w:p>
        </w:tc>
      </w:tr>
    </w:tbl>
    <w:p w14:paraId="55FA59CD"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498"/>
        <w:gridCol w:w="2020"/>
        <w:gridCol w:w="2021"/>
        <w:gridCol w:w="2021"/>
        <w:gridCol w:w="2021"/>
        <w:gridCol w:w="50"/>
      </w:tblGrid>
      <w:tr w:rsidR="00113A1A" w:rsidRPr="0093496C" w14:paraId="2EBB0FC7" w14:textId="77777777" w:rsidTr="00CD70F7">
        <w:trPr>
          <w:cantSplit/>
          <w:jc w:val="center"/>
        </w:trPr>
        <w:tc>
          <w:tcPr>
            <w:tcW w:w="5000" w:type="pct"/>
            <w:gridSpan w:val="6"/>
            <w:shd w:val="clear" w:color="auto" w:fill="E0E0E0"/>
            <w:vAlign w:val="center"/>
            <w:hideMark/>
          </w:tcPr>
          <w:p w14:paraId="0053ED16" w14:textId="77777777" w:rsidR="00113A1A" w:rsidRPr="0093496C" w:rsidRDefault="00113A1A" w:rsidP="00CD70F7">
            <w:pPr>
              <w:pStyle w:val="TAH"/>
              <w:rPr>
                <w:rFonts w:eastAsia="SimSun" w:cs="Arial"/>
                <w:lang w:eastAsia="zh-CN"/>
              </w:rPr>
            </w:pPr>
            <w:r w:rsidRPr="0093496C">
              <w:rPr>
                <w:rFonts w:cs="Arial"/>
                <w:i/>
                <w:lang w:eastAsia="en-US"/>
              </w:rPr>
              <w:t>3 Layers, Codebook-Config =</w:t>
            </w:r>
            <w:r w:rsidRPr="0093496C">
              <w:rPr>
                <w:rFonts w:cs="Arial"/>
                <w:lang w:eastAsia="en-US"/>
              </w:rPr>
              <w:t xml:space="preserve">4, </w:t>
            </w:r>
            <w:r w:rsidR="00AD2E72">
              <w:rPr>
                <w:rFonts w:eastAsia="SimSun" w:cs="Arial"/>
                <w:position w:val="-10"/>
                <w:lang w:eastAsia="zh-CN"/>
              </w:rPr>
              <w:pict w14:anchorId="0CB08C11">
                <v:shape id="_x0000_i2873" type="#_x0000_t75" style="width:30.75pt;height:15pt">
                  <v:imagedata r:id="rId1297" o:title=""/>
                </v:shape>
              </w:pict>
            </w:r>
          </w:p>
        </w:tc>
      </w:tr>
      <w:tr w:rsidR="00113A1A" w:rsidRPr="0093496C" w14:paraId="496B6E29" w14:textId="77777777" w:rsidTr="00CD70F7">
        <w:trPr>
          <w:cantSplit/>
          <w:jc w:val="center"/>
        </w:trPr>
        <w:tc>
          <w:tcPr>
            <w:tcW w:w="5000" w:type="pct"/>
            <w:gridSpan w:val="6"/>
            <w:shd w:val="clear" w:color="auto" w:fill="E0E0E0"/>
            <w:vAlign w:val="center"/>
            <w:hideMark/>
          </w:tcPr>
          <w:p w14:paraId="59591445" w14:textId="77777777" w:rsidR="00113A1A" w:rsidRPr="0093496C" w:rsidRDefault="00AD2E72" w:rsidP="00CD70F7">
            <w:pPr>
              <w:pStyle w:val="TAH"/>
              <w:rPr>
                <w:rFonts w:cs="Arial"/>
                <w:noProof/>
                <w:lang w:val="en-US" w:eastAsia="en-US"/>
              </w:rPr>
            </w:pPr>
            <w:r>
              <w:rPr>
                <w:rFonts w:cs="Arial"/>
                <w:position w:val="-14"/>
                <w:lang w:eastAsia="zh-CN"/>
              </w:rPr>
              <w:pict w14:anchorId="6BFA2B02">
                <v:shape id="_x0000_i2874" type="#_x0000_t75" style="width:35.25pt;height:18.75pt">
                  <v:imagedata r:id="rId1298" o:title=""/>
                </v:shape>
              </w:pict>
            </w:r>
          </w:p>
        </w:tc>
      </w:tr>
      <w:tr w:rsidR="00113A1A" w:rsidRPr="0093496C" w14:paraId="4AFF91E2" w14:textId="77777777" w:rsidTr="00CD70F7">
        <w:trPr>
          <w:gridAfter w:val="1"/>
          <w:wAfter w:w="26" w:type="pct"/>
          <w:cantSplit/>
          <w:jc w:val="center"/>
        </w:trPr>
        <w:tc>
          <w:tcPr>
            <w:tcW w:w="778" w:type="pct"/>
            <w:vMerge w:val="restart"/>
            <w:shd w:val="clear" w:color="auto" w:fill="E0E0E0"/>
            <w:vAlign w:val="center"/>
            <w:hideMark/>
          </w:tcPr>
          <w:p w14:paraId="396E0598" w14:textId="77777777" w:rsidR="00113A1A" w:rsidRPr="0093496C" w:rsidRDefault="00AD2E72" w:rsidP="00CD70F7">
            <w:pPr>
              <w:pStyle w:val="TAH"/>
              <w:rPr>
                <w:rFonts w:cs="Arial"/>
                <w:lang w:eastAsia="en-US"/>
              </w:rPr>
            </w:pPr>
            <w:r>
              <w:rPr>
                <w:rFonts w:cs="Arial"/>
                <w:position w:val="-12"/>
                <w:lang w:eastAsia="en-US"/>
              </w:rPr>
              <w:pict w14:anchorId="7750ECD3">
                <v:shape id="_x0000_i2875" type="#_x0000_t75" style="width:12.75pt;height:15.75pt">
                  <v:imagedata r:id="rId1161" o:title=""/>
                </v:shape>
              </w:pict>
            </w:r>
          </w:p>
        </w:tc>
        <w:tc>
          <w:tcPr>
            <w:tcW w:w="4196" w:type="pct"/>
            <w:gridSpan w:val="4"/>
            <w:shd w:val="clear" w:color="auto" w:fill="E0E0E0"/>
            <w:vAlign w:val="center"/>
            <w:hideMark/>
          </w:tcPr>
          <w:p w14:paraId="4CD964DF"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9FFA477" wp14:editId="3F553EE0">
                  <wp:extent cx="123825" cy="190500"/>
                  <wp:effectExtent l="0" t="0" r="0" b="0"/>
                  <wp:docPr id="1952"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B806EA" w14:textId="77777777" w:rsidTr="00CD70F7">
        <w:trPr>
          <w:gridAfter w:val="1"/>
          <w:wAfter w:w="26" w:type="pct"/>
          <w:cantSplit/>
          <w:jc w:val="center"/>
        </w:trPr>
        <w:tc>
          <w:tcPr>
            <w:tcW w:w="778" w:type="pct"/>
            <w:vMerge/>
            <w:vAlign w:val="center"/>
            <w:hideMark/>
          </w:tcPr>
          <w:p w14:paraId="498C60E5"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296E0A35" w14:textId="77777777" w:rsidR="00113A1A" w:rsidRPr="0093496C" w:rsidRDefault="00113A1A" w:rsidP="00CD70F7">
            <w:pPr>
              <w:pStyle w:val="TAH"/>
              <w:rPr>
                <w:rFonts w:cs="Arial"/>
                <w:lang w:eastAsia="en-US"/>
              </w:rPr>
            </w:pPr>
            <w:r w:rsidRPr="0093496C">
              <w:rPr>
                <w:rFonts w:cs="Arial"/>
                <w:lang w:eastAsia="en-US"/>
              </w:rPr>
              <w:t>0</w:t>
            </w:r>
          </w:p>
        </w:tc>
        <w:tc>
          <w:tcPr>
            <w:tcW w:w="1049" w:type="pct"/>
            <w:shd w:val="clear" w:color="auto" w:fill="E0E0E0"/>
            <w:vAlign w:val="center"/>
            <w:hideMark/>
          </w:tcPr>
          <w:p w14:paraId="7D8A64FF" w14:textId="77777777" w:rsidR="00113A1A" w:rsidRPr="0093496C" w:rsidRDefault="00113A1A" w:rsidP="00CD70F7">
            <w:pPr>
              <w:pStyle w:val="TAH"/>
              <w:rPr>
                <w:rFonts w:cs="Arial"/>
                <w:lang w:eastAsia="en-US"/>
              </w:rPr>
            </w:pPr>
            <w:r w:rsidRPr="0093496C">
              <w:rPr>
                <w:rFonts w:cs="Arial"/>
                <w:lang w:eastAsia="en-US"/>
              </w:rPr>
              <w:t>1</w:t>
            </w:r>
          </w:p>
        </w:tc>
        <w:tc>
          <w:tcPr>
            <w:tcW w:w="1049" w:type="pct"/>
            <w:shd w:val="clear" w:color="auto" w:fill="E0E0E0"/>
          </w:tcPr>
          <w:p w14:paraId="4151915C" w14:textId="77777777" w:rsidR="00113A1A" w:rsidRPr="0093496C" w:rsidRDefault="00113A1A" w:rsidP="00CD70F7">
            <w:pPr>
              <w:pStyle w:val="TAH"/>
              <w:rPr>
                <w:rFonts w:cs="Arial"/>
                <w:lang w:eastAsia="en-US"/>
              </w:rPr>
            </w:pPr>
            <w:r w:rsidRPr="0093496C">
              <w:rPr>
                <w:rFonts w:cs="Arial"/>
                <w:lang w:eastAsia="en-US"/>
              </w:rPr>
              <w:t>2</w:t>
            </w:r>
          </w:p>
        </w:tc>
        <w:tc>
          <w:tcPr>
            <w:tcW w:w="1049" w:type="pct"/>
            <w:shd w:val="clear" w:color="auto" w:fill="E0E0E0"/>
          </w:tcPr>
          <w:p w14:paraId="714240A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79FBDF99" w14:textId="77777777" w:rsidTr="00CD70F7">
        <w:trPr>
          <w:gridAfter w:val="1"/>
          <w:wAfter w:w="26" w:type="pct"/>
          <w:cantSplit/>
          <w:trHeight w:val="418"/>
          <w:jc w:val="center"/>
        </w:trPr>
        <w:tc>
          <w:tcPr>
            <w:tcW w:w="778" w:type="pct"/>
            <w:vAlign w:val="center"/>
            <w:hideMark/>
          </w:tcPr>
          <w:p w14:paraId="4FEDFF5F" w14:textId="77777777" w:rsidR="00113A1A" w:rsidRPr="0093496C" w:rsidRDefault="00AD2E72" w:rsidP="00CD70F7">
            <w:pPr>
              <w:pStyle w:val="TAC"/>
              <w:rPr>
                <w:rFonts w:cs="Arial"/>
                <w:lang w:eastAsia="en-US"/>
              </w:rPr>
            </w:pPr>
            <w:r>
              <w:rPr>
                <w:rFonts w:eastAsia="SimSun" w:cs="Arial"/>
                <w:position w:val="-10"/>
                <w:lang w:eastAsia="zh-CN"/>
              </w:rPr>
              <w:pict w14:anchorId="161AD385">
                <v:shape id="_x0000_i2876" type="#_x0000_t75" style="width:48pt;height:15pt">
                  <v:imagedata r:id="rId1242" o:title=""/>
                </v:shape>
              </w:pict>
            </w:r>
          </w:p>
        </w:tc>
        <w:tc>
          <w:tcPr>
            <w:tcW w:w="1049" w:type="pct"/>
            <w:vAlign w:val="center"/>
            <w:hideMark/>
          </w:tcPr>
          <w:p w14:paraId="786ABA79" w14:textId="77777777" w:rsidR="00113A1A" w:rsidRPr="0093496C" w:rsidRDefault="00AD2E72" w:rsidP="00CD70F7">
            <w:pPr>
              <w:pStyle w:val="TableCell"/>
              <w:rPr>
                <w:rFonts w:cs="Calibri"/>
              </w:rPr>
            </w:pPr>
            <w:r>
              <w:rPr>
                <w:position w:val="-16"/>
              </w:rPr>
              <w:pict w14:anchorId="1E316066">
                <v:shape id="_x0000_i2877" type="#_x0000_t75" style="width:57.75pt;height:21.75pt">
                  <v:imagedata r:id="rId1299" o:title=""/>
                </v:shape>
              </w:pict>
            </w:r>
          </w:p>
        </w:tc>
        <w:tc>
          <w:tcPr>
            <w:tcW w:w="1049" w:type="pct"/>
            <w:vAlign w:val="center"/>
            <w:hideMark/>
          </w:tcPr>
          <w:p w14:paraId="3180A16E" w14:textId="77777777" w:rsidR="00113A1A" w:rsidRPr="0093496C" w:rsidRDefault="00AD2E72" w:rsidP="00CD70F7">
            <w:pPr>
              <w:pStyle w:val="TableCell"/>
              <w:rPr>
                <w:rFonts w:cs="Calibri"/>
              </w:rPr>
            </w:pPr>
            <w:r>
              <w:rPr>
                <w:position w:val="-16"/>
              </w:rPr>
              <w:pict w14:anchorId="674BDCAE">
                <v:shape id="_x0000_i2878" type="#_x0000_t75" style="width:57.75pt;height:21.75pt">
                  <v:imagedata r:id="rId1300" o:title=""/>
                </v:shape>
              </w:pict>
            </w:r>
          </w:p>
        </w:tc>
        <w:tc>
          <w:tcPr>
            <w:tcW w:w="1049" w:type="pct"/>
            <w:vAlign w:val="center"/>
          </w:tcPr>
          <w:p w14:paraId="2EBDBAF9" w14:textId="77777777" w:rsidR="00113A1A" w:rsidRPr="0093496C" w:rsidRDefault="00AD2E72" w:rsidP="00CD70F7">
            <w:pPr>
              <w:pStyle w:val="TableCell"/>
              <w:rPr>
                <w:rFonts w:cs="Calibri"/>
              </w:rPr>
            </w:pPr>
            <w:r>
              <w:rPr>
                <w:position w:val="-16"/>
              </w:rPr>
              <w:pict w14:anchorId="645DDED1">
                <v:shape id="_x0000_i2879" type="#_x0000_t75" style="width:57.75pt;height:21.75pt">
                  <v:imagedata r:id="rId1301" o:title=""/>
                </v:shape>
              </w:pict>
            </w:r>
          </w:p>
        </w:tc>
        <w:tc>
          <w:tcPr>
            <w:tcW w:w="1049" w:type="pct"/>
            <w:vAlign w:val="center"/>
          </w:tcPr>
          <w:p w14:paraId="3FBABD45" w14:textId="77777777" w:rsidR="00113A1A" w:rsidRPr="0093496C" w:rsidRDefault="00AD2E72" w:rsidP="00CD70F7">
            <w:pPr>
              <w:pStyle w:val="TableCell"/>
              <w:rPr>
                <w:rFonts w:cs="Calibri"/>
              </w:rPr>
            </w:pPr>
            <w:r>
              <w:rPr>
                <w:position w:val="-16"/>
              </w:rPr>
              <w:pict w14:anchorId="0039EF71">
                <v:shape id="_x0000_i2880" type="#_x0000_t75" style="width:57.75pt;height:21.75pt">
                  <v:imagedata r:id="rId1302" o:title=""/>
                </v:shape>
              </w:pict>
            </w:r>
          </w:p>
        </w:tc>
      </w:tr>
      <w:tr w:rsidR="00113A1A" w:rsidRPr="0093496C" w14:paraId="636D6A3F" w14:textId="77777777" w:rsidTr="00CD70F7">
        <w:trPr>
          <w:gridAfter w:val="1"/>
          <w:wAfter w:w="26" w:type="pct"/>
          <w:cantSplit/>
          <w:trHeight w:val="418"/>
          <w:jc w:val="center"/>
        </w:trPr>
        <w:tc>
          <w:tcPr>
            <w:tcW w:w="778" w:type="pct"/>
            <w:vAlign w:val="center"/>
            <w:hideMark/>
          </w:tcPr>
          <w:p w14:paraId="4EBDE120" w14:textId="77777777" w:rsidR="00113A1A" w:rsidRPr="0093496C" w:rsidRDefault="00AD2E72" w:rsidP="00CD70F7">
            <w:pPr>
              <w:pStyle w:val="TAC"/>
              <w:rPr>
                <w:rFonts w:eastAsia="SimSun" w:cs="Arial"/>
                <w:lang w:eastAsia="zh-CN"/>
              </w:rPr>
            </w:pPr>
            <w:r>
              <w:rPr>
                <w:rFonts w:eastAsia="SimSun" w:cs="Arial"/>
                <w:position w:val="-10"/>
                <w:lang w:eastAsia="zh-CN"/>
              </w:rPr>
              <w:pict w14:anchorId="49A36AA9">
                <v:shape id="_x0000_i2881" type="#_x0000_t75" style="width:59.25pt;height:15pt">
                  <v:imagedata r:id="rId1257" o:title=""/>
                </v:shape>
              </w:pict>
            </w:r>
          </w:p>
        </w:tc>
        <w:tc>
          <w:tcPr>
            <w:tcW w:w="1049" w:type="pct"/>
            <w:vAlign w:val="center"/>
            <w:hideMark/>
          </w:tcPr>
          <w:p w14:paraId="65725BDE" w14:textId="77777777" w:rsidR="00113A1A" w:rsidRPr="0093496C" w:rsidRDefault="00AD2E72" w:rsidP="00CD70F7">
            <w:pPr>
              <w:pStyle w:val="TableCell"/>
              <w:rPr>
                <w:rFonts w:cs="Calibri"/>
              </w:rPr>
            </w:pPr>
            <w:r>
              <w:rPr>
                <w:position w:val="-16"/>
              </w:rPr>
              <w:pict w14:anchorId="1D3FC079">
                <v:shape id="_x0000_i2882" type="#_x0000_t75" style="width:57.75pt;height:21.75pt">
                  <v:imagedata r:id="rId1303" o:title=""/>
                </v:shape>
              </w:pict>
            </w:r>
          </w:p>
        </w:tc>
        <w:tc>
          <w:tcPr>
            <w:tcW w:w="1049" w:type="pct"/>
            <w:vAlign w:val="center"/>
            <w:hideMark/>
          </w:tcPr>
          <w:p w14:paraId="6F3B4C48" w14:textId="77777777" w:rsidR="00113A1A" w:rsidRPr="0093496C" w:rsidRDefault="00AD2E72" w:rsidP="00CD70F7">
            <w:pPr>
              <w:pStyle w:val="TableCell"/>
              <w:rPr>
                <w:rFonts w:cs="Calibri"/>
              </w:rPr>
            </w:pPr>
            <w:r>
              <w:rPr>
                <w:position w:val="-16"/>
              </w:rPr>
              <w:pict w14:anchorId="31C7931C">
                <v:shape id="_x0000_i2883" type="#_x0000_t75" style="width:57.75pt;height:21.75pt">
                  <v:imagedata r:id="rId1304" o:title=""/>
                </v:shape>
              </w:pict>
            </w:r>
          </w:p>
        </w:tc>
        <w:tc>
          <w:tcPr>
            <w:tcW w:w="1049" w:type="pct"/>
            <w:vAlign w:val="center"/>
          </w:tcPr>
          <w:p w14:paraId="50EA50EE" w14:textId="77777777" w:rsidR="00113A1A" w:rsidRPr="0093496C" w:rsidRDefault="00AD2E72" w:rsidP="00CD70F7">
            <w:pPr>
              <w:pStyle w:val="TableCell"/>
              <w:rPr>
                <w:rFonts w:cs="Calibri"/>
              </w:rPr>
            </w:pPr>
            <w:r>
              <w:rPr>
                <w:position w:val="-16"/>
              </w:rPr>
              <w:pict w14:anchorId="50637901">
                <v:shape id="_x0000_i2884" type="#_x0000_t75" style="width:57.75pt;height:21.75pt">
                  <v:imagedata r:id="rId1305" o:title=""/>
                </v:shape>
              </w:pict>
            </w:r>
          </w:p>
        </w:tc>
        <w:tc>
          <w:tcPr>
            <w:tcW w:w="1049" w:type="pct"/>
            <w:vAlign w:val="center"/>
          </w:tcPr>
          <w:p w14:paraId="482F8E28" w14:textId="77777777" w:rsidR="00113A1A" w:rsidRPr="0093496C" w:rsidRDefault="00AD2E72" w:rsidP="00CD70F7">
            <w:pPr>
              <w:pStyle w:val="TableCell"/>
              <w:rPr>
                <w:rFonts w:cs="Calibri"/>
              </w:rPr>
            </w:pPr>
            <w:r>
              <w:rPr>
                <w:position w:val="-16"/>
              </w:rPr>
              <w:pict w14:anchorId="1326016B">
                <v:shape id="_x0000_i2885" type="#_x0000_t75" style="width:57.75pt;height:21.75pt">
                  <v:imagedata r:id="rId1306" o:title=""/>
                </v:shape>
              </w:pict>
            </w:r>
          </w:p>
        </w:tc>
      </w:tr>
      <w:tr w:rsidR="00113A1A" w:rsidRPr="0093496C" w14:paraId="6BB4172C" w14:textId="77777777" w:rsidTr="00CD70F7">
        <w:trPr>
          <w:gridAfter w:val="1"/>
          <w:wAfter w:w="26" w:type="pct"/>
          <w:cantSplit/>
          <w:trHeight w:val="418"/>
          <w:jc w:val="center"/>
        </w:trPr>
        <w:tc>
          <w:tcPr>
            <w:tcW w:w="778" w:type="pct"/>
            <w:vAlign w:val="center"/>
            <w:hideMark/>
          </w:tcPr>
          <w:p w14:paraId="7791EB4B" w14:textId="77777777" w:rsidR="00113A1A" w:rsidRPr="0093496C" w:rsidRDefault="00AD2E72" w:rsidP="00CD70F7">
            <w:pPr>
              <w:pStyle w:val="TAC"/>
              <w:rPr>
                <w:rFonts w:eastAsia="SimSun" w:cs="Arial"/>
                <w:lang w:eastAsia="zh-CN"/>
              </w:rPr>
            </w:pPr>
            <w:r>
              <w:rPr>
                <w:rFonts w:eastAsia="SimSun" w:cs="Arial"/>
                <w:position w:val="-10"/>
                <w:lang w:eastAsia="zh-CN"/>
              </w:rPr>
              <w:pict w14:anchorId="3411287C">
                <v:shape id="_x0000_i2886" type="#_x0000_t75" style="width:63.75pt;height:15pt">
                  <v:imagedata r:id="rId1307" o:title=""/>
                </v:shape>
              </w:pict>
            </w:r>
          </w:p>
        </w:tc>
        <w:tc>
          <w:tcPr>
            <w:tcW w:w="1049" w:type="pct"/>
            <w:vAlign w:val="center"/>
            <w:hideMark/>
          </w:tcPr>
          <w:p w14:paraId="33FC987A" w14:textId="77777777" w:rsidR="00113A1A" w:rsidRPr="0093496C" w:rsidRDefault="00AD2E72" w:rsidP="00CD70F7">
            <w:pPr>
              <w:pStyle w:val="TableCell"/>
              <w:rPr>
                <w:rFonts w:cs="Calibri"/>
              </w:rPr>
            </w:pPr>
            <w:r>
              <w:rPr>
                <w:position w:val="-16"/>
              </w:rPr>
              <w:pict w14:anchorId="114AE2E2">
                <v:shape id="_x0000_i2887" type="#_x0000_t75" style="width:59.25pt;height:21.75pt">
                  <v:imagedata r:id="rId1308" o:title=""/>
                </v:shape>
              </w:pict>
            </w:r>
          </w:p>
        </w:tc>
        <w:tc>
          <w:tcPr>
            <w:tcW w:w="1049" w:type="pct"/>
            <w:vAlign w:val="center"/>
            <w:hideMark/>
          </w:tcPr>
          <w:p w14:paraId="7C726073" w14:textId="77777777" w:rsidR="00113A1A" w:rsidRPr="0093496C" w:rsidRDefault="00AD2E72" w:rsidP="00CD70F7">
            <w:pPr>
              <w:pStyle w:val="TableCell"/>
              <w:rPr>
                <w:rFonts w:cs="Calibri"/>
              </w:rPr>
            </w:pPr>
            <w:r>
              <w:rPr>
                <w:position w:val="-16"/>
              </w:rPr>
              <w:pict w14:anchorId="00EEB6AC">
                <v:shape id="_x0000_i2888" type="#_x0000_t75" style="width:59.25pt;height:21.75pt">
                  <v:imagedata r:id="rId1309" o:title=""/>
                </v:shape>
              </w:pict>
            </w:r>
          </w:p>
        </w:tc>
        <w:tc>
          <w:tcPr>
            <w:tcW w:w="1049" w:type="pct"/>
            <w:vAlign w:val="center"/>
          </w:tcPr>
          <w:p w14:paraId="4AEB1DB4" w14:textId="77777777" w:rsidR="00113A1A" w:rsidRPr="0093496C" w:rsidRDefault="00AD2E72" w:rsidP="00CD70F7">
            <w:pPr>
              <w:pStyle w:val="TableCell"/>
              <w:rPr>
                <w:rFonts w:cs="Calibri"/>
              </w:rPr>
            </w:pPr>
            <w:r>
              <w:rPr>
                <w:position w:val="-16"/>
              </w:rPr>
              <w:pict w14:anchorId="60E28B4C">
                <v:shape id="_x0000_i2889" type="#_x0000_t75" style="width:59.25pt;height:21.75pt">
                  <v:imagedata r:id="rId1310" o:title=""/>
                </v:shape>
              </w:pict>
            </w:r>
          </w:p>
        </w:tc>
        <w:tc>
          <w:tcPr>
            <w:tcW w:w="1049" w:type="pct"/>
            <w:vAlign w:val="center"/>
          </w:tcPr>
          <w:p w14:paraId="38DF5B08" w14:textId="77777777" w:rsidR="00113A1A" w:rsidRPr="0093496C" w:rsidRDefault="00AD2E72" w:rsidP="00CD70F7">
            <w:pPr>
              <w:pStyle w:val="TableCell"/>
              <w:rPr>
                <w:rFonts w:cs="Calibri"/>
              </w:rPr>
            </w:pPr>
            <w:r>
              <w:rPr>
                <w:position w:val="-16"/>
              </w:rPr>
              <w:pict w14:anchorId="6E06BFE5">
                <v:shape id="_x0000_i2890" type="#_x0000_t75" style="width:59.25pt;height:21.75pt">
                  <v:imagedata r:id="rId1311" o:title=""/>
                </v:shape>
              </w:pict>
            </w:r>
          </w:p>
        </w:tc>
      </w:tr>
      <w:tr w:rsidR="00113A1A" w:rsidRPr="0093496C" w14:paraId="2F9FC1E9" w14:textId="77777777" w:rsidTr="00CD70F7">
        <w:trPr>
          <w:gridAfter w:val="1"/>
          <w:wAfter w:w="26" w:type="pct"/>
          <w:cantSplit/>
          <w:jc w:val="center"/>
        </w:trPr>
        <w:tc>
          <w:tcPr>
            <w:tcW w:w="778" w:type="pct"/>
            <w:vMerge w:val="restart"/>
            <w:shd w:val="clear" w:color="auto" w:fill="E0E0E0"/>
            <w:vAlign w:val="center"/>
            <w:hideMark/>
          </w:tcPr>
          <w:p w14:paraId="76E9E7F2" w14:textId="77777777" w:rsidR="00113A1A" w:rsidRPr="0093496C" w:rsidRDefault="00AD2E72" w:rsidP="00CD70F7">
            <w:pPr>
              <w:pStyle w:val="TAH"/>
              <w:rPr>
                <w:rFonts w:cs="Arial"/>
                <w:lang w:eastAsia="en-US"/>
              </w:rPr>
            </w:pPr>
            <w:r>
              <w:rPr>
                <w:rFonts w:cs="Arial"/>
                <w:position w:val="-12"/>
                <w:lang w:eastAsia="en-US"/>
              </w:rPr>
              <w:pict w14:anchorId="13FC9EF8">
                <v:shape id="_x0000_i2891" type="#_x0000_t75" style="width:12.75pt;height:15.75pt">
                  <v:imagedata r:id="rId1161" o:title=""/>
                </v:shape>
              </w:pict>
            </w:r>
          </w:p>
        </w:tc>
        <w:tc>
          <w:tcPr>
            <w:tcW w:w="4196" w:type="pct"/>
            <w:gridSpan w:val="4"/>
            <w:shd w:val="clear" w:color="auto" w:fill="E0E0E0"/>
            <w:vAlign w:val="center"/>
            <w:hideMark/>
          </w:tcPr>
          <w:p w14:paraId="06741D9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272D402A" wp14:editId="0E034974">
                  <wp:extent cx="123825" cy="190500"/>
                  <wp:effectExtent l="0" t="0" r="0" b="0"/>
                  <wp:docPr id="1969"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77C2FD03" w14:textId="77777777" w:rsidTr="00CD70F7">
        <w:trPr>
          <w:gridAfter w:val="1"/>
          <w:wAfter w:w="26" w:type="pct"/>
          <w:cantSplit/>
          <w:jc w:val="center"/>
        </w:trPr>
        <w:tc>
          <w:tcPr>
            <w:tcW w:w="778" w:type="pct"/>
            <w:vMerge/>
            <w:vAlign w:val="center"/>
            <w:hideMark/>
          </w:tcPr>
          <w:p w14:paraId="1EDEC6E3"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380B1A1" w14:textId="77777777" w:rsidR="00113A1A" w:rsidRPr="0093496C" w:rsidRDefault="00113A1A" w:rsidP="00CD70F7">
            <w:pPr>
              <w:pStyle w:val="TAH"/>
              <w:rPr>
                <w:rFonts w:cs="Arial"/>
                <w:lang w:eastAsia="en-US"/>
              </w:rPr>
            </w:pPr>
            <w:r w:rsidRPr="0093496C">
              <w:rPr>
                <w:rFonts w:cs="Arial"/>
                <w:lang w:eastAsia="en-US"/>
              </w:rPr>
              <w:t>4</w:t>
            </w:r>
          </w:p>
        </w:tc>
        <w:tc>
          <w:tcPr>
            <w:tcW w:w="1049" w:type="pct"/>
            <w:shd w:val="clear" w:color="auto" w:fill="E0E0E0"/>
            <w:vAlign w:val="center"/>
            <w:hideMark/>
          </w:tcPr>
          <w:p w14:paraId="5B2B4C0C" w14:textId="77777777" w:rsidR="00113A1A" w:rsidRPr="0093496C" w:rsidRDefault="00113A1A" w:rsidP="00CD70F7">
            <w:pPr>
              <w:pStyle w:val="TAH"/>
              <w:rPr>
                <w:rFonts w:cs="Arial"/>
                <w:lang w:eastAsia="en-US"/>
              </w:rPr>
            </w:pPr>
            <w:r w:rsidRPr="0093496C">
              <w:rPr>
                <w:rFonts w:cs="Arial"/>
                <w:lang w:eastAsia="en-US"/>
              </w:rPr>
              <w:t>5</w:t>
            </w:r>
          </w:p>
        </w:tc>
        <w:tc>
          <w:tcPr>
            <w:tcW w:w="1049" w:type="pct"/>
            <w:shd w:val="clear" w:color="auto" w:fill="E0E0E0"/>
            <w:vAlign w:val="center"/>
          </w:tcPr>
          <w:p w14:paraId="27114B0B" w14:textId="77777777" w:rsidR="00113A1A" w:rsidRPr="0093496C" w:rsidRDefault="00113A1A" w:rsidP="00CD70F7">
            <w:pPr>
              <w:pStyle w:val="TAH"/>
              <w:rPr>
                <w:rFonts w:cs="Arial"/>
                <w:lang w:eastAsia="en-US"/>
              </w:rPr>
            </w:pPr>
            <w:r w:rsidRPr="0093496C">
              <w:rPr>
                <w:rFonts w:cs="Arial"/>
                <w:lang w:eastAsia="en-US"/>
              </w:rPr>
              <w:t>6</w:t>
            </w:r>
          </w:p>
        </w:tc>
        <w:tc>
          <w:tcPr>
            <w:tcW w:w="1049" w:type="pct"/>
            <w:shd w:val="clear" w:color="auto" w:fill="E0E0E0"/>
            <w:vAlign w:val="center"/>
          </w:tcPr>
          <w:p w14:paraId="5D78A0F0"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088F0962" w14:textId="77777777" w:rsidTr="00CD70F7">
        <w:trPr>
          <w:gridAfter w:val="1"/>
          <w:wAfter w:w="26" w:type="pct"/>
          <w:cantSplit/>
          <w:trHeight w:val="418"/>
          <w:jc w:val="center"/>
        </w:trPr>
        <w:tc>
          <w:tcPr>
            <w:tcW w:w="778" w:type="pct"/>
            <w:vAlign w:val="center"/>
            <w:hideMark/>
          </w:tcPr>
          <w:p w14:paraId="0E715687" w14:textId="77777777" w:rsidR="00113A1A" w:rsidRPr="0093496C" w:rsidRDefault="00AD2E72" w:rsidP="00CD70F7">
            <w:pPr>
              <w:pStyle w:val="TAC"/>
              <w:rPr>
                <w:rFonts w:cs="Arial"/>
                <w:lang w:eastAsia="en-US"/>
              </w:rPr>
            </w:pPr>
            <w:r>
              <w:rPr>
                <w:rFonts w:eastAsia="SimSun" w:cs="Arial"/>
                <w:position w:val="-10"/>
                <w:lang w:eastAsia="zh-CN"/>
              </w:rPr>
              <w:lastRenderedPageBreak/>
              <w:pict w14:anchorId="514F7979">
                <v:shape id="_x0000_i2892" type="#_x0000_t75" style="width:48pt;height:15pt">
                  <v:imagedata r:id="rId1242" o:title=""/>
                </v:shape>
              </w:pict>
            </w:r>
          </w:p>
        </w:tc>
        <w:tc>
          <w:tcPr>
            <w:tcW w:w="1049" w:type="pct"/>
            <w:vAlign w:val="center"/>
            <w:hideMark/>
          </w:tcPr>
          <w:p w14:paraId="2D112507" w14:textId="77777777" w:rsidR="00113A1A" w:rsidRPr="0093496C" w:rsidRDefault="00AD2E72" w:rsidP="00CD70F7">
            <w:pPr>
              <w:pStyle w:val="TableCell"/>
              <w:rPr>
                <w:rFonts w:cs="Calibri"/>
              </w:rPr>
            </w:pPr>
            <w:r>
              <w:rPr>
                <w:position w:val="-16"/>
              </w:rPr>
              <w:pict w14:anchorId="70F3ECE6">
                <v:shape id="_x0000_i2893" type="#_x0000_t75" style="width:63.75pt;height:21.75pt">
                  <v:imagedata r:id="rId1312" o:title=""/>
                </v:shape>
              </w:pict>
            </w:r>
          </w:p>
        </w:tc>
        <w:tc>
          <w:tcPr>
            <w:tcW w:w="1049" w:type="pct"/>
            <w:vAlign w:val="center"/>
            <w:hideMark/>
          </w:tcPr>
          <w:p w14:paraId="05C648ED" w14:textId="77777777" w:rsidR="00113A1A" w:rsidRPr="0093496C" w:rsidRDefault="00AD2E72" w:rsidP="00CD70F7">
            <w:pPr>
              <w:pStyle w:val="TableCell"/>
              <w:rPr>
                <w:rFonts w:cs="Calibri"/>
              </w:rPr>
            </w:pPr>
            <w:r>
              <w:rPr>
                <w:position w:val="-16"/>
              </w:rPr>
              <w:pict w14:anchorId="58D41A81">
                <v:shape id="_x0000_i2894" type="#_x0000_t75" style="width:63.75pt;height:21.75pt">
                  <v:imagedata r:id="rId1313" o:title=""/>
                </v:shape>
              </w:pict>
            </w:r>
          </w:p>
        </w:tc>
        <w:tc>
          <w:tcPr>
            <w:tcW w:w="1049" w:type="pct"/>
            <w:vAlign w:val="center"/>
          </w:tcPr>
          <w:p w14:paraId="22E8553C" w14:textId="77777777" w:rsidR="00113A1A" w:rsidRPr="0093496C" w:rsidRDefault="00AD2E72" w:rsidP="00CD70F7">
            <w:pPr>
              <w:pStyle w:val="TableCell"/>
              <w:rPr>
                <w:rFonts w:cs="Calibri"/>
              </w:rPr>
            </w:pPr>
            <w:r>
              <w:rPr>
                <w:position w:val="-16"/>
              </w:rPr>
              <w:pict w14:anchorId="5C09B6E1">
                <v:shape id="_x0000_i2895" type="#_x0000_t75" style="width:63.75pt;height:21.75pt">
                  <v:imagedata r:id="rId1314" o:title=""/>
                </v:shape>
              </w:pict>
            </w:r>
          </w:p>
        </w:tc>
        <w:tc>
          <w:tcPr>
            <w:tcW w:w="1049" w:type="pct"/>
            <w:vAlign w:val="center"/>
          </w:tcPr>
          <w:p w14:paraId="461AADEC" w14:textId="77777777" w:rsidR="00113A1A" w:rsidRPr="0093496C" w:rsidRDefault="00AD2E72" w:rsidP="00CD70F7">
            <w:pPr>
              <w:pStyle w:val="TableCell"/>
              <w:rPr>
                <w:rFonts w:cs="Calibri"/>
              </w:rPr>
            </w:pPr>
            <w:r>
              <w:rPr>
                <w:position w:val="-16"/>
              </w:rPr>
              <w:pict w14:anchorId="7BB9C4C7">
                <v:shape id="_x0000_i2896" type="#_x0000_t75" style="width:65.25pt;height:19.5pt">
                  <v:imagedata r:id="rId1315" o:title=""/>
                </v:shape>
              </w:pict>
            </w:r>
          </w:p>
        </w:tc>
      </w:tr>
      <w:tr w:rsidR="00113A1A" w:rsidRPr="0093496C" w14:paraId="5B2657F9" w14:textId="77777777" w:rsidTr="00CD70F7">
        <w:trPr>
          <w:gridAfter w:val="1"/>
          <w:wAfter w:w="26" w:type="pct"/>
          <w:cantSplit/>
          <w:trHeight w:val="418"/>
          <w:jc w:val="center"/>
        </w:trPr>
        <w:tc>
          <w:tcPr>
            <w:tcW w:w="778" w:type="pct"/>
            <w:vAlign w:val="center"/>
            <w:hideMark/>
          </w:tcPr>
          <w:p w14:paraId="7267B57D" w14:textId="77777777" w:rsidR="00113A1A" w:rsidRPr="0093496C" w:rsidRDefault="00AD2E72" w:rsidP="00CD70F7">
            <w:pPr>
              <w:pStyle w:val="TAC"/>
              <w:rPr>
                <w:rFonts w:eastAsia="SimSun" w:cs="Arial"/>
                <w:lang w:eastAsia="zh-CN"/>
              </w:rPr>
            </w:pPr>
            <w:r>
              <w:rPr>
                <w:rFonts w:eastAsia="SimSun" w:cs="Arial"/>
                <w:position w:val="-10"/>
                <w:lang w:eastAsia="zh-CN"/>
              </w:rPr>
              <w:pict w14:anchorId="20BF0DD7">
                <v:shape id="_x0000_i2897" type="#_x0000_t75" style="width:59.25pt;height:15pt">
                  <v:imagedata r:id="rId1257" o:title=""/>
                </v:shape>
              </w:pict>
            </w:r>
          </w:p>
        </w:tc>
        <w:tc>
          <w:tcPr>
            <w:tcW w:w="1049" w:type="pct"/>
            <w:vAlign w:val="center"/>
            <w:hideMark/>
          </w:tcPr>
          <w:p w14:paraId="0FAA61CB" w14:textId="77777777" w:rsidR="00113A1A" w:rsidRPr="0093496C" w:rsidRDefault="00AD2E72" w:rsidP="00CD70F7">
            <w:pPr>
              <w:pStyle w:val="TableCell"/>
              <w:rPr>
                <w:rFonts w:cs="Calibri"/>
              </w:rPr>
            </w:pPr>
            <w:r>
              <w:rPr>
                <w:position w:val="-16"/>
              </w:rPr>
              <w:pict w14:anchorId="5C82BB35">
                <v:shape id="_x0000_i2898" type="#_x0000_t75" style="width:63.75pt;height:21.75pt">
                  <v:imagedata r:id="rId1316" o:title=""/>
                </v:shape>
              </w:pict>
            </w:r>
          </w:p>
        </w:tc>
        <w:tc>
          <w:tcPr>
            <w:tcW w:w="1049" w:type="pct"/>
            <w:vAlign w:val="center"/>
            <w:hideMark/>
          </w:tcPr>
          <w:p w14:paraId="16765315" w14:textId="77777777" w:rsidR="00113A1A" w:rsidRPr="0093496C" w:rsidRDefault="00AD2E72" w:rsidP="00CD70F7">
            <w:pPr>
              <w:pStyle w:val="TableCell"/>
              <w:rPr>
                <w:rFonts w:cs="Calibri"/>
              </w:rPr>
            </w:pPr>
            <w:r>
              <w:rPr>
                <w:position w:val="-16"/>
              </w:rPr>
              <w:pict w14:anchorId="1E54D2BF">
                <v:shape id="_x0000_i2899" type="#_x0000_t75" style="width:63.75pt;height:21.75pt">
                  <v:imagedata r:id="rId1317" o:title=""/>
                </v:shape>
              </w:pict>
            </w:r>
          </w:p>
        </w:tc>
        <w:tc>
          <w:tcPr>
            <w:tcW w:w="1049" w:type="pct"/>
            <w:vAlign w:val="center"/>
          </w:tcPr>
          <w:p w14:paraId="545E1828" w14:textId="77777777" w:rsidR="00113A1A" w:rsidRPr="0093496C" w:rsidRDefault="00AD2E72" w:rsidP="00CD70F7">
            <w:pPr>
              <w:pStyle w:val="TableCell"/>
              <w:rPr>
                <w:rFonts w:cs="Calibri"/>
              </w:rPr>
            </w:pPr>
            <w:r>
              <w:rPr>
                <w:position w:val="-16"/>
              </w:rPr>
              <w:pict w14:anchorId="3725B1D8">
                <v:shape id="_x0000_i2900" type="#_x0000_t75" style="width:63.75pt;height:21.75pt">
                  <v:imagedata r:id="rId1318" o:title=""/>
                </v:shape>
              </w:pict>
            </w:r>
          </w:p>
        </w:tc>
        <w:tc>
          <w:tcPr>
            <w:tcW w:w="1049" w:type="pct"/>
            <w:vAlign w:val="center"/>
          </w:tcPr>
          <w:p w14:paraId="38D193F8" w14:textId="77777777" w:rsidR="00113A1A" w:rsidRPr="0093496C" w:rsidRDefault="00AD2E72" w:rsidP="00CD70F7">
            <w:pPr>
              <w:pStyle w:val="TableCell"/>
              <w:rPr>
                <w:rFonts w:cs="Calibri"/>
              </w:rPr>
            </w:pPr>
            <w:r>
              <w:rPr>
                <w:position w:val="-16"/>
              </w:rPr>
              <w:pict w14:anchorId="3C2477BF">
                <v:shape id="_x0000_i2901" type="#_x0000_t75" style="width:65.25pt;height:19.5pt">
                  <v:imagedata r:id="rId1319" o:title=""/>
                </v:shape>
              </w:pict>
            </w:r>
          </w:p>
        </w:tc>
      </w:tr>
      <w:tr w:rsidR="00113A1A" w:rsidRPr="0093496C" w14:paraId="281EC282" w14:textId="77777777" w:rsidTr="00CD70F7">
        <w:trPr>
          <w:gridAfter w:val="1"/>
          <w:wAfter w:w="26" w:type="pct"/>
          <w:cantSplit/>
          <w:trHeight w:val="418"/>
          <w:jc w:val="center"/>
        </w:trPr>
        <w:tc>
          <w:tcPr>
            <w:tcW w:w="778" w:type="pct"/>
            <w:vAlign w:val="center"/>
            <w:hideMark/>
          </w:tcPr>
          <w:p w14:paraId="6909E537" w14:textId="77777777" w:rsidR="00113A1A" w:rsidRPr="0093496C" w:rsidRDefault="00AD2E72" w:rsidP="00CD70F7">
            <w:pPr>
              <w:pStyle w:val="TAC"/>
              <w:rPr>
                <w:rFonts w:eastAsia="SimSun" w:cs="Arial"/>
                <w:lang w:eastAsia="zh-CN"/>
              </w:rPr>
            </w:pPr>
            <w:r>
              <w:rPr>
                <w:rFonts w:eastAsia="SimSun" w:cs="Arial"/>
                <w:position w:val="-10"/>
                <w:lang w:eastAsia="zh-CN"/>
              </w:rPr>
              <w:pict w14:anchorId="5E12B0C7">
                <v:shape id="_x0000_i2902" type="#_x0000_t75" style="width:63.75pt;height:15pt">
                  <v:imagedata r:id="rId1307" o:title=""/>
                </v:shape>
              </w:pict>
            </w:r>
          </w:p>
        </w:tc>
        <w:tc>
          <w:tcPr>
            <w:tcW w:w="1049" w:type="pct"/>
            <w:vAlign w:val="center"/>
            <w:hideMark/>
          </w:tcPr>
          <w:p w14:paraId="3BAB4F30" w14:textId="77777777" w:rsidR="00113A1A" w:rsidRPr="0093496C" w:rsidRDefault="00AD2E72" w:rsidP="00CD70F7">
            <w:pPr>
              <w:pStyle w:val="TableCell"/>
              <w:rPr>
                <w:rFonts w:cs="Calibri"/>
              </w:rPr>
            </w:pPr>
            <w:r>
              <w:rPr>
                <w:position w:val="-16"/>
              </w:rPr>
              <w:pict w14:anchorId="0E14ACB2">
                <v:shape id="_x0000_i2903" type="#_x0000_t75" style="width:66.75pt;height:21.75pt">
                  <v:imagedata r:id="rId1320" o:title=""/>
                </v:shape>
              </w:pict>
            </w:r>
          </w:p>
        </w:tc>
        <w:tc>
          <w:tcPr>
            <w:tcW w:w="1049" w:type="pct"/>
            <w:vAlign w:val="center"/>
            <w:hideMark/>
          </w:tcPr>
          <w:p w14:paraId="3609C6F8" w14:textId="77777777" w:rsidR="00113A1A" w:rsidRPr="0093496C" w:rsidRDefault="00AD2E72" w:rsidP="00CD70F7">
            <w:pPr>
              <w:pStyle w:val="TableCell"/>
              <w:rPr>
                <w:rFonts w:cs="Calibri"/>
              </w:rPr>
            </w:pPr>
            <w:r>
              <w:rPr>
                <w:position w:val="-16"/>
              </w:rPr>
              <w:pict w14:anchorId="4A31D971">
                <v:shape id="_x0000_i2904" type="#_x0000_t75" style="width:66.75pt;height:21.75pt">
                  <v:imagedata r:id="rId1321" o:title=""/>
                </v:shape>
              </w:pict>
            </w:r>
          </w:p>
        </w:tc>
        <w:tc>
          <w:tcPr>
            <w:tcW w:w="1049" w:type="pct"/>
            <w:vAlign w:val="center"/>
          </w:tcPr>
          <w:p w14:paraId="3022EC77" w14:textId="77777777" w:rsidR="00113A1A" w:rsidRPr="0093496C" w:rsidRDefault="00AD2E72" w:rsidP="00CD70F7">
            <w:pPr>
              <w:pStyle w:val="TableCell"/>
              <w:rPr>
                <w:rFonts w:cs="Calibri"/>
              </w:rPr>
            </w:pPr>
            <w:r>
              <w:rPr>
                <w:position w:val="-16"/>
              </w:rPr>
              <w:pict w14:anchorId="756FA767">
                <v:shape id="_x0000_i2905" type="#_x0000_t75" style="width:66.75pt;height:21.75pt">
                  <v:imagedata r:id="rId1322" o:title=""/>
                </v:shape>
              </w:pict>
            </w:r>
          </w:p>
        </w:tc>
        <w:tc>
          <w:tcPr>
            <w:tcW w:w="1049" w:type="pct"/>
            <w:vAlign w:val="center"/>
          </w:tcPr>
          <w:p w14:paraId="46D658F0" w14:textId="77777777" w:rsidR="00113A1A" w:rsidRPr="0093496C" w:rsidRDefault="00AD2E72" w:rsidP="00CD70F7">
            <w:pPr>
              <w:pStyle w:val="TableCell"/>
              <w:rPr>
                <w:rFonts w:cs="Calibri"/>
              </w:rPr>
            </w:pPr>
            <w:r>
              <w:rPr>
                <w:position w:val="-16"/>
              </w:rPr>
              <w:pict w14:anchorId="57761513">
                <v:shape id="_x0000_i2906" type="#_x0000_t75" style="width:69pt;height:19.5pt">
                  <v:imagedata r:id="rId1323" o:title=""/>
                </v:shape>
              </w:pict>
            </w:r>
          </w:p>
        </w:tc>
      </w:tr>
      <w:tr w:rsidR="00113A1A" w:rsidRPr="0093496C" w14:paraId="11AA5F19" w14:textId="77777777" w:rsidTr="00CD70F7">
        <w:trPr>
          <w:gridAfter w:val="1"/>
          <w:wAfter w:w="26" w:type="pct"/>
          <w:cantSplit/>
          <w:jc w:val="center"/>
        </w:trPr>
        <w:tc>
          <w:tcPr>
            <w:tcW w:w="778" w:type="pct"/>
            <w:vMerge w:val="restart"/>
            <w:shd w:val="clear" w:color="auto" w:fill="E0E0E0"/>
            <w:vAlign w:val="center"/>
            <w:hideMark/>
          </w:tcPr>
          <w:p w14:paraId="3F18CE77" w14:textId="77777777" w:rsidR="00113A1A" w:rsidRPr="0093496C" w:rsidRDefault="00AD2E72" w:rsidP="00CD70F7">
            <w:pPr>
              <w:pStyle w:val="TAH"/>
              <w:rPr>
                <w:rFonts w:cs="Arial"/>
                <w:lang w:eastAsia="en-US"/>
              </w:rPr>
            </w:pPr>
            <w:r>
              <w:rPr>
                <w:rFonts w:cs="Arial"/>
                <w:position w:val="-12"/>
                <w:lang w:eastAsia="en-US"/>
              </w:rPr>
              <w:pict w14:anchorId="68136114">
                <v:shape id="_x0000_i2907" type="#_x0000_t75" style="width:12.75pt;height:15.75pt">
                  <v:imagedata r:id="rId1161" o:title=""/>
                </v:shape>
              </w:pict>
            </w:r>
          </w:p>
        </w:tc>
        <w:tc>
          <w:tcPr>
            <w:tcW w:w="4196" w:type="pct"/>
            <w:gridSpan w:val="4"/>
            <w:shd w:val="clear" w:color="auto" w:fill="E0E0E0"/>
            <w:vAlign w:val="center"/>
            <w:hideMark/>
          </w:tcPr>
          <w:p w14:paraId="35B591E2"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7E655A83" wp14:editId="114E41E3">
                  <wp:extent cx="123825" cy="190500"/>
                  <wp:effectExtent l="0" t="0" r="0" b="0"/>
                  <wp:docPr id="19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0E9FB84" w14:textId="77777777" w:rsidTr="00CD70F7">
        <w:trPr>
          <w:gridAfter w:val="1"/>
          <w:wAfter w:w="26" w:type="pct"/>
          <w:cantSplit/>
          <w:jc w:val="center"/>
        </w:trPr>
        <w:tc>
          <w:tcPr>
            <w:tcW w:w="778" w:type="pct"/>
            <w:vMerge/>
            <w:vAlign w:val="center"/>
            <w:hideMark/>
          </w:tcPr>
          <w:p w14:paraId="500F0D4F"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6C7E779F" w14:textId="77777777" w:rsidR="00113A1A" w:rsidRPr="0093496C" w:rsidRDefault="00113A1A" w:rsidP="00CD70F7">
            <w:pPr>
              <w:pStyle w:val="TAH"/>
              <w:rPr>
                <w:rFonts w:cs="Arial"/>
                <w:lang w:eastAsia="en-US"/>
              </w:rPr>
            </w:pPr>
            <w:r w:rsidRPr="0093496C">
              <w:rPr>
                <w:rFonts w:cs="Arial"/>
                <w:lang w:eastAsia="en-US"/>
              </w:rPr>
              <w:t>8</w:t>
            </w:r>
          </w:p>
        </w:tc>
        <w:tc>
          <w:tcPr>
            <w:tcW w:w="1049" w:type="pct"/>
            <w:shd w:val="clear" w:color="auto" w:fill="E0E0E0"/>
            <w:vAlign w:val="center"/>
            <w:hideMark/>
          </w:tcPr>
          <w:p w14:paraId="4AC00C7E" w14:textId="77777777" w:rsidR="00113A1A" w:rsidRPr="0093496C" w:rsidRDefault="00113A1A" w:rsidP="00CD70F7">
            <w:pPr>
              <w:pStyle w:val="TAH"/>
              <w:rPr>
                <w:rFonts w:cs="Arial"/>
                <w:lang w:eastAsia="en-US"/>
              </w:rPr>
            </w:pPr>
            <w:r w:rsidRPr="0093496C">
              <w:rPr>
                <w:rFonts w:cs="Arial"/>
                <w:lang w:eastAsia="en-US"/>
              </w:rPr>
              <w:t>9</w:t>
            </w:r>
          </w:p>
        </w:tc>
        <w:tc>
          <w:tcPr>
            <w:tcW w:w="1049" w:type="pct"/>
            <w:shd w:val="clear" w:color="auto" w:fill="E0E0E0"/>
            <w:vAlign w:val="center"/>
          </w:tcPr>
          <w:p w14:paraId="44AC0FD2" w14:textId="77777777" w:rsidR="00113A1A" w:rsidRPr="0093496C" w:rsidRDefault="00113A1A" w:rsidP="00CD70F7">
            <w:pPr>
              <w:pStyle w:val="TAH"/>
              <w:rPr>
                <w:rFonts w:cs="Arial"/>
                <w:lang w:eastAsia="en-US"/>
              </w:rPr>
            </w:pPr>
            <w:r w:rsidRPr="0093496C">
              <w:rPr>
                <w:rFonts w:cs="Arial"/>
                <w:lang w:eastAsia="en-US"/>
              </w:rPr>
              <w:t>10</w:t>
            </w:r>
          </w:p>
        </w:tc>
        <w:tc>
          <w:tcPr>
            <w:tcW w:w="1049" w:type="pct"/>
            <w:shd w:val="clear" w:color="auto" w:fill="E0E0E0"/>
            <w:vAlign w:val="center"/>
          </w:tcPr>
          <w:p w14:paraId="17E7C129" w14:textId="77777777" w:rsidR="00113A1A" w:rsidRPr="0093496C" w:rsidRDefault="00113A1A" w:rsidP="00CD70F7">
            <w:pPr>
              <w:pStyle w:val="TAH"/>
              <w:rPr>
                <w:rFonts w:cs="Arial"/>
                <w:lang w:eastAsia="en-US"/>
              </w:rPr>
            </w:pPr>
            <w:r w:rsidRPr="0093496C">
              <w:rPr>
                <w:rFonts w:cs="Arial"/>
                <w:lang w:eastAsia="en-US"/>
              </w:rPr>
              <w:t>11</w:t>
            </w:r>
          </w:p>
        </w:tc>
      </w:tr>
      <w:tr w:rsidR="00113A1A" w:rsidRPr="0093496C" w14:paraId="2509BB31" w14:textId="77777777" w:rsidTr="00CD70F7">
        <w:trPr>
          <w:gridAfter w:val="1"/>
          <w:wAfter w:w="26" w:type="pct"/>
          <w:cantSplit/>
          <w:trHeight w:val="418"/>
          <w:jc w:val="center"/>
        </w:trPr>
        <w:tc>
          <w:tcPr>
            <w:tcW w:w="778" w:type="pct"/>
            <w:vAlign w:val="center"/>
            <w:hideMark/>
          </w:tcPr>
          <w:p w14:paraId="1B62C495" w14:textId="77777777" w:rsidR="00113A1A" w:rsidRPr="0093496C" w:rsidRDefault="00AD2E72" w:rsidP="00CD70F7">
            <w:pPr>
              <w:pStyle w:val="TAC"/>
              <w:rPr>
                <w:rFonts w:cs="Arial"/>
                <w:lang w:eastAsia="en-US"/>
              </w:rPr>
            </w:pPr>
            <w:r>
              <w:rPr>
                <w:rFonts w:eastAsia="SimSun" w:cs="Arial"/>
                <w:position w:val="-10"/>
                <w:lang w:eastAsia="zh-CN"/>
              </w:rPr>
              <w:pict w14:anchorId="30A41268">
                <v:shape id="_x0000_i2908" type="#_x0000_t75" style="width:48pt;height:15pt">
                  <v:imagedata r:id="rId1242" o:title=""/>
                </v:shape>
              </w:pict>
            </w:r>
          </w:p>
        </w:tc>
        <w:tc>
          <w:tcPr>
            <w:tcW w:w="1049" w:type="pct"/>
            <w:vAlign w:val="center"/>
            <w:hideMark/>
          </w:tcPr>
          <w:p w14:paraId="371C4280" w14:textId="77777777" w:rsidR="00113A1A" w:rsidRPr="0093496C" w:rsidRDefault="00AD2E72" w:rsidP="00CD70F7">
            <w:pPr>
              <w:pStyle w:val="TableCell"/>
              <w:rPr>
                <w:rFonts w:cs="Calibri"/>
              </w:rPr>
            </w:pPr>
            <w:r>
              <w:rPr>
                <w:position w:val="-16"/>
              </w:rPr>
              <w:pict w14:anchorId="2162DE80">
                <v:shape id="_x0000_i2909" type="#_x0000_t75" style="width:65.25pt;height:21.75pt">
                  <v:imagedata r:id="rId1324" o:title=""/>
                </v:shape>
              </w:pict>
            </w:r>
          </w:p>
        </w:tc>
        <w:tc>
          <w:tcPr>
            <w:tcW w:w="1049" w:type="pct"/>
            <w:vAlign w:val="center"/>
            <w:hideMark/>
          </w:tcPr>
          <w:p w14:paraId="522FEF15" w14:textId="77777777" w:rsidR="00113A1A" w:rsidRPr="0093496C" w:rsidRDefault="00AD2E72" w:rsidP="00CD70F7">
            <w:pPr>
              <w:pStyle w:val="TableCell"/>
              <w:rPr>
                <w:rFonts w:cs="Calibri"/>
              </w:rPr>
            </w:pPr>
            <w:r>
              <w:rPr>
                <w:position w:val="-16"/>
              </w:rPr>
              <w:pict w14:anchorId="68FE893F">
                <v:shape id="_x0000_i2910" type="#_x0000_t75" style="width:65.25pt;height:21.75pt">
                  <v:imagedata r:id="rId1325" o:title=""/>
                </v:shape>
              </w:pict>
            </w:r>
          </w:p>
        </w:tc>
        <w:tc>
          <w:tcPr>
            <w:tcW w:w="1049" w:type="pct"/>
            <w:vAlign w:val="center"/>
          </w:tcPr>
          <w:p w14:paraId="13F3D684" w14:textId="77777777" w:rsidR="00113A1A" w:rsidRPr="0093496C" w:rsidRDefault="00AD2E72" w:rsidP="00CD70F7">
            <w:pPr>
              <w:pStyle w:val="TableCell"/>
              <w:rPr>
                <w:rFonts w:cs="Calibri"/>
              </w:rPr>
            </w:pPr>
            <w:r>
              <w:rPr>
                <w:position w:val="-16"/>
              </w:rPr>
              <w:pict w14:anchorId="07E4314C">
                <v:shape id="_x0000_i2911" type="#_x0000_t75" style="width:65.25pt;height:21.75pt">
                  <v:imagedata r:id="rId1326" o:title=""/>
                </v:shape>
              </w:pict>
            </w:r>
          </w:p>
        </w:tc>
        <w:tc>
          <w:tcPr>
            <w:tcW w:w="1049" w:type="pct"/>
            <w:vAlign w:val="center"/>
          </w:tcPr>
          <w:p w14:paraId="0C795049" w14:textId="77777777" w:rsidR="00113A1A" w:rsidRPr="0093496C" w:rsidRDefault="00AD2E72" w:rsidP="00CD70F7">
            <w:pPr>
              <w:pStyle w:val="TableCell"/>
              <w:rPr>
                <w:rFonts w:cs="Calibri"/>
              </w:rPr>
            </w:pPr>
            <w:r>
              <w:rPr>
                <w:position w:val="-16"/>
              </w:rPr>
              <w:pict w14:anchorId="5843EA4E">
                <v:shape id="_x0000_i2912" type="#_x0000_t75" style="width:65.25pt;height:21.75pt">
                  <v:imagedata r:id="rId1327" o:title=""/>
                </v:shape>
              </w:pict>
            </w:r>
          </w:p>
        </w:tc>
      </w:tr>
      <w:tr w:rsidR="00113A1A" w:rsidRPr="0093496C" w14:paraId="2A805932" w14:textId="77777777" w:rsidTr="00CD70F7">
        <w:trPr>
          <w:gridAfter w:val="1"/>
          <w:wAfter w:w="26" w:type="pct"/>
          <w:cantSplit/>
          <w:trHeight w:val="418"/>
          <w:jc w:val="center"/>
        </w:trPr>
        <w:tc>
          <w:tcPr>
            <w:tcW w:w="778" w:type="pct"/>
            <w:vAlign w:val="center"/>
            <w:hideMark/>
          </w:tcPr>
          <w:p w14:paraId="015F02E6" w14:textId="77777777" w:rsidR="00113A1A" w:rsidRPr="0093496C" w:rsidRDefault="00AD2E72" w:rsidP="00CD70F7">
            <w:pPr>
              <w:pStyle w:val="TAC"/>
              <w:rPr>
                <w:rFonts w:eastAsia="SimSun" w:cs="Arial"/>
                <w:lang w:eastAsia="zh-CN"/>
              </w:rPr>
            </w:pPr>
            <w:r>
              <w:rPr>
                <w:rFonts w:eastAsia="SimSun" w:cs="Arial"/>
                <w:position w:val="-10"/>
                <w:lang w:eastAsia="zh-CN"/>
              </w:rPr>
              <w:pict w14:anchorId="408086EE">
                <v:shape id="_x0000_i2913" type="#_x0000_t75" style="width:59.25pt;height:15pt">
                  <v:imagedata r:id="rId1257" o:title=""/>
                </v:shape>
              </w:pict>
            </w:r>
          </w:p>
        </w:tc>
        <w:tc>
          <w:tcPr>
            <w:tcW w:w="1049" w:type="pct"/>
            <w:vAlign w:val="center"/>
            <w:hideMark/>
          </w:tcPr>
          <w:p w14:paraId="34FED898" w14:textId="77777777" w:rsidR="00113A1A" w:rsidRPr="0093496C" w:rsidRDefault="00AD2E72" w:rsidP="00CD70F7">
            <w:pPr>
              <w:pStyle w:val="TableCell"/>
              <w:rPr>
                <w:rFonts w:cs="Calibri"/>
              </w:rPr>
            </w:pPr>
            <w:r>
              <w:rPr>
                <w:position w:val="-16"/>
              </w:rPr>
              <w:pict w14:anchorId="1DC53513">
                <v:shape id="_x0000_i2914" type="#_x0000_t75" style="width:69pt;height:21.75pt">
                  <v:imagedata r:id="rId1328" o:title=""/>
                </v:shape>
              </w:pict>
            </w:r>
          </w:p>
        </w:tc>
        <w:tc>
          <w:tcPr>
            <w:tcW w:w="1049" w:type="pct"/>
            <w:vAlign w:val="center"/>
            <w:hideMark/>
          </w:tcPr>
          <w:p w14:paraId="2FC80B0C" w14:textId="77777777" w:rsidR="00113A1A" w:rsidRPr="0093496C" w:rsidRDefault="00AD2E72" w:rsidP="00CD70F7">
            <w:pPr>
              <w:pStyle w:val="TableCell"/>
              <w:rPr>
                <w:rFonts w:cs="Calibri"/>
              </w:rPr>
            </w:pPr>
            <w:r>
              <w:rPr>
                <w:position w:val="-16"/>
              </w:rPr>
              <w:pict w14:anchorId="3191E0DC">
                <v:shape id="_x0000_i2915" type="#_x0000_t75" style="width:69pt;height:21.75pt">
                  <v:imagedata r:id="rId1329" o:title=""/>
                </v:shape>
              </w:pict>
            </w:r>
          </w:p>
        </w:tc>
        <w:tc>
          <w:tcPr>
            <w:tcW w:w="1049" w:type="pct"/>
            <w:vAlign w:val="center"/>
          </w:tcPr>
          <w:p w14:paraId="285CA9CF" w14:textId="77777777" w:rsidR="00113A1A" w:rsidRPr="0093496C" w:rsidRDefault="00AD2E72" w:rsidP="00CD70F7">
            <w:pPr>
              <w:pStyle w:val="TableCell"/>
              <w:rPr>
                <w:rFonts w:cs="Calibri"/>
              </w:rPr>
            </w:pPr>
            <w:r>
              <w:rPr>
                <w:position w:val="-16"/>
              </w:rPr>
              <w:pict w14:anchorId="446C3249">
                <v:shape id="_x0000_i2916" type="#_x0000_t75" style="width:69pt;height:21.75pt">
                  <v:imagedata r:id="rId1330" o:title=""/>
                </v:shape>
              </w:pict>
            </w:r>
          </w:p>
        </w:tc>
        <w:tc>
          <w:tcPr>
            <w:tcW w:w="1049" w:type="pct"/>
            <w:vAlign w:val="center"/>
          </w:tcPr>
          <w:p w14:paraId="05EB2F40" w14:textId="77777777" w:rsidR="00113A1A" w:rsidRPr="0093496C" w:rsidRDefault="00AD2E72" w:rsidP="00CD70F7">
            <w:pPr>
              <w:pStyle w:val="TableCell"/>
              <w:rPr>
                <w:rFonts w:cs="Calibri"/>
              </w:rPr>
            </w:pPr>
            <w:r>
              <w:rPr>
                <w:position w:val="-16"/>
              </w:rPr>
              <w:pict w14:anchorId="05D1F69C">
                <v:shape id="_x0000_i2917" type="#_x0000_t75" style="width:69pt;height:21.75pt">
                  <v:imagedata r:id="rId1331" o:title=""/>
                </v:shape>
              </w:pict>
            </w:r>
          </w:p>
        </w:tc>
      </w:tr>
      <w:tr w:rsidR="00113A1A" w:rsidRPr="0093496C" w14:paraId="28E11B29" w14:textId="77777777" w:rsidTr="00CD70F7">
        <w:trPr>
          <w:gridAfter w:val="1"/>
          <w:wAfter w:w="26" w:type="pct"/>
          <w:cantSplit/>
          <w:trHeight w:val="418"/>
          <w:jc w:val="center"/>
        </w:trPr>
        <w:tc>
          <w:tcPr>
            <w:tcW w:w="778" w:type="pct"/>
            <w:vAlign w:val="center"/>
            <w:hideMark/>
          </w:tcPr>
          <w:p w14:paraId="18EA9212" w14:textId="77777777" w:rsidR="00113A1A" w:rsidRPr="0093496C" w:rsidRDefault="00AD2E72" w:rsidP="00CD70F7">
            <w:pPr>
              <w:pStyle w:val="TAC"/>
              <w:rPr>
                <w:rFonts w:eastAsia="SimSun" w:cs="Arial"/>
                <w:lang w:eastAsia="zh-CN"/>
              </w:rPr>
            </w:pPr>
            <w:r>
              <w:rPr>
                <w:rFonts w:eastAsia="SimSun" w:cs="Arial"/>
                <w:position w:val="-10"/>
                <w:lang w:eastAsia="zh-CN"/>
              </w:rPr>
              <w:pict w14:anchorId="62EE7B36">
                <v:shape id="_x0000_i2918" type="#_x0000_t75" style="width:63.75pt;height:15pt">
                  <v:imagedata r:id="rId1307" o:title=""/>
                </v:shape>
              </w:pict>
            </w:r>
          </w:p>
        </w:tc>
        <w:tc>
          <w:tcPr>
            <w:tcW w:w="1049" w:type="pct"/>
            <w:vAlign w:val="center"/>
            <w:hideMark/>
          </w:tcPr>
          <w:p w14:paraId="79F26F86" w14:textId="77777777" w:rsidR="00113A1A" w:rsidRPr="0093496C" w:rsidRDefault="00AD2E72" w:rsidP="00CD70F7">
            <w:pPr>
              <w:pStyle w:val="TableCell"/>
              <w:rPr>
                <w:rFonts w:cs="Calibri"/>
              </w:rPr>
            </w:pPr>
            <w:r>
              <w:rPr>
                <w:position w:val="-16"/>
              </w:rPr>
              <w:pict w14:anchorId="71F9BDD3">
                <v:shape id="_x0000_i2919" type="#_x0000_t75" style="width:69pt;height:21.75pt">
                  <v:imagedata r:id="rId1332" o:title=""/>
                </v:shape>
              </w:pict>
            </w:r>
          </w:p>
        </w:tc>
        <w:tc>
          <w:tcPr>
            <w:tcW w:w="1049" w:type="pct"/>
            <w:vAlign w:val="center"/>
            <w:hideMark/>
          </w:tcPr>
          <w:p w14:paraId="64AD6BF7" w14:textId="77777777" w:rsidR="00113A1A" w:rsidRPr="0093496C" w:rsidRDefault="00AD2E72" w:rsidP="00CD70F7">
            <w:pPr>
              <w:pStyle w:val="TableCell"/>
              <w:rPr>
                <w:rFonts w:cs="Calibri"/>
              </w:rPr>
            </w:pPr>
            <w:r>
              <w:rPr>
                <w:position w:val="-16"/>
              </w:rPr>
              <w:pict w14:anchorId="14F4477C">
                <v:shape id="_x0000_i2920" type="#_x0000_t75" style="width:66.75pt;height:21.75pt">
                  <v:imagedata r:id="rId1333" o:title=""/>
                </v:shape>
              </w:pict>
            </w:r>
          </w:p>
        </w:tc>
        <w:tc>
          <w:tcPr>
            <w:tcW w:w="1049" w:type="pct"/>
            <w:vAlign w:val="center"/>
          </w:tcPr>
          <w:p w14:paraId="6C13C3C3" w14:textId="77777777" w:rsidR="00113A1A" w:rsidRPr="0093496C" w:rsidRDefault="00AD2E72" w:rsidP="00CD70F7">
            <w:pPr>
              <w:pStyle w:val="TableCell"/>
              <w:rPr>
                <w:rFonts w:cs="Calibri"/>
              </w:rPr>
            </w:pPr>
            <w:r>
              <w:rPr>
                <w:position w:val="-16"/>
              </w:rPr>
              <w:pict w14:anchorId="7A670F06">
                <v:shape id="_x0000_i2921" type="#_x0000_t75" style="width:69pt;height:21.75pt">
                  <v:imagedata r:id="rId1334" o:title=""/>
                </v:shape>
              </w:pict>
            </w:r>
          </w:p>
        </w:tc>
        <w:tc>
          <w:tcPr>
            <w:tcW w:w="1049" w:type="pct"/>
            <w:vAlign w:val="center"/>
          </w:tcPr>
          <w:p w14:paraId="4D49F24C" w14:textId="77777777" w:rsidR="00113A1A" w:rsidRPr="0093496C" w:rsidRDefault="00AD2E72" w:rsidP="00CD70F7">
            <w:pPr>
              <w:pStyle w:val="TableCell"/>
              <w:rPr>
                <w:rFonts w:cs="Calibri"/>
              </w:rPr>
            </w:pPr>
            <w:r>
              <w:rPr>
                <w:position w:val="-16"/>
              </w:rPr>
              <w:pict w14:anchorId="5EB8551C">
                <v:shape id="_x0000_i2922" type="#_x0000_t75" style="width:69pt;height:21.75pt">
                  <v:imagedata r:id="rId1335" o:title=""/>
                </v:shape>
              </w:pict>
            </w:r>
          </w:p>
        </w:tc>
      </w:tr>
      <w:tr w:rsidR="00113A1A" w:rsidRPr="0093496C" w14:paraId="544A7797" w14:textId="77777777" w:rsidTr="00CD70F7">
        <w:trPr>
          <w:gridAfter w:val="1"/>
          <w:wAfter w:w="26" w:type="pct"/>
          <w:cantSplit/>
          <w:jc w:val="center"/>
        </w:trPr>
        <w:tc>
          <w:tcPr>
            <w:tcW w:w="778" w:type="pct"/>
            <w:vMerge w:val="restart"/>
            <w:shd w:val="clear" w:color="auto" w:fill="E0E0E0"/>
            <w:vAlign w:val="center"/>
            <w:hideMark/>
          </w:tcPr>
          <w:p w14:paraId="5EDBCDA8" w14:textId="77777777" w:rsidR="00113A1A" w:rsidRPr="0093496C" w:rsidRDefault="00AD2E72" w:rsidP="00CD70F7">
            <w:pPr>
              <w:pStyle w:val="TAH"/>
              <w:rPr>
                <w:rFonts w:cs="Arial"/>
                <w:lang w:eastAsia="en-US"/>
              </w:rPr>
            </w:pPr>
            <w:r>
              <w:rPr>
                <w:rFonts w:cs="Arial"/>
                <w:position w:val="-12"/>
                <w:lang w:eastAsia="en-US"/>
              </w:rPr>
              <w:pict w14:anchorId="60A5FDCB">
                <v:shape id="_x0000_i2923" type="#_x0000_t75" style="width:12.75pt;height:15.75pt">
                  <v:imagedata r:id="rId1161" o:title=""/>
                </v:shape>
              </w:pict>
            </w:r>
          </w:p>
        </w:tc>
        <w:tc>
          <w:tcPr>
            <w:tcW w:w="4196" w:type="pct"/>
            <w:gridSpan w:val="4"/>
            <w:shd w:val="clear" w:color="auto" w:fill="E0E0E0"/>
            <w:vAlign w:val="center"/>
            <w:hideMark/>
          </w:tcPr>
          <w:p w14:paraId="316D9719"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33AF1774" wp14:editId="5F239CBF">
                  <wp:extent cx="123825" cy="190500"/>
                  <wp:effectExtent l="0" t="0" r="0" b="0"/>
                  <wp:docPr id="200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DDCE1DC" w14:textId="77777777" w:rsidTr="00CD70F7">
        <w:trPr>
          <w:gridAfter w:val="1"/>
          <w:wAfter w:w="26" w:type="pct"/>
          <w:cantSplit/>
          <w:jc w:val="center"/>
        </w:trPr>
        <w:tc>
          <w:tcPr>
            <w:tcW w:w="778" w:type="pct"/>
            <w:vMerge/>
            <w:vAlign w:val="center"/>
            <w:hideMark/>
          </w:tcPr>
          <w:p w14:paraId="47DAD012" w14:textId="77777777" w:rsidR="00113A1A" w:rsidRPr="0093496C" w:rsidRDefault="00113A1A" w:rsidP="00CD70F7">
            <w:pPr>
              <w:spacing w:after="0"/>
              <w:rPr>
                <w:rFonts w:ascii="Arial" w:hAnsi="Arial"/>
                <w:b/>
                <w:sz w:val="18"/>
              </w:rPr>
            </w:pPr>
          </w:p>
        </w:tc>
        <w:tc>
          <w:tcPr>
            <w:tcW w:w="1049" w:type="pct"/>
            <w:shd w:val="clear" w:color="auto" w:fill="E0E0E0"/>
            <w:vAlign w:val="center"/>
            <w:hideMark/>
          </w:tcPr>
          <w:p w14:paraId="306D11D1" w14:textId="77777777" w:rsidR="00113A1A" w:rsidRPr="0093496C" w:rsidRDefault="00113A1A" w:rsidP="00CD70F7">
            <w:pPr>
              <w:pStyle w:val="TAH"/>
              <w:rPr>
                <w:rFonts w:cs="Arial"/>
                <w:lang w:eastAsia="en-US"/>
              </w:rPr>
            </w:pPr>
            <w:r w:rsidRPr="0093496C">
              <w:rPr>
                <w:rFonts w:cs="Arial"/>
                <w:lang w:eastAsia="en-US"/>
              </w:rPr>
              <w:t>12</w:t>
            </w:r>
          </w:p>
        </w:tc>
        <w:tc>
          <w:tcPr>
            <w:tcW w:w="1049" w:type="pct"/>
            <w:shd w:val="clear" w:color="auto" w:fill="E0E0E0"/>
            <w:vAlign w:val="center"/>
            <w:hideMark/>
          </w:tcPr>
          <w:p w14:paraId="63513925" w14:textId="77777777" w:rsidR="00113A1A" w:rsidRPr="0093496C" w:rsidRDefault="00113A1A" w:rsidP="00CD70F7">
            <w:pPr>
              <w:pStyle w:val="TAH"/>
              <w:rPr>
                <w:rFonts w:cs="Arial"/>
                <w:lang w:eastAsia="en-US"/>
              </w:rPr>
            </w:pPr>
            <w:r w:rsidRPr="0093496C">
              <w:rPr>
                <w:rFonts w:cs="Arial"/>
                <w:lang w:eastAsia="en-US"/>
              </w:rPr>
              <w:t>13</w:t>
            </w:r>
          </w:p>
        </w:tc>
        <w:tc>
          <w:tcPr>
            <w:tcW w:w="1049" w:type="pct"/>
            <w:shd w:val="clear" w:color="auto" w:fill="E0E0E0"/>
            <w:vAlign w:val="center"/>
          </w:tcPr>
          <w:p w14:paraId="3E0A1F73" w14:textId="77777777" w:rsidR="00113A1A" w:rsidRPr="0093496C" w:rsidRDefault="00113A1A" w:rsidP="00CD70F7">
            <w:pPr>
              <w:pStyle w:val="TAH"/>
              <w:rPr>
                <w:rFonts w:cs="Arial"/>
                <w:lang w:eastAsia="en-US"/>
              </w:rPr>
            </w:pPr>
            <w:r w:rsidRPr="0093496C">
              <w:rPr>
                <w:rFonts w:cs="Arial"/>
                <w:lang w:eastAsia="en-US"/>
              </w:rPr>
              <w:t>14</w:t>
            </w:r>
          </w:p>
        </w:tc>
        <w:tc>
          <w:tcPr>
            <w:tcW w:w="1049" w:type="pct"/>
            <w:shd w:val="clear" w:color="auto" w:fill="E0E0E0"/>
            <w:vAlign w:val="center"/>
          </w:tcPr>
          <w:p w14:paraId="256564E8" w14:textId="77777777" w:rsidR="00113A1A" w:rsidRPr="0093496C" w:rsidRDefault="00113A1A" w:rsidP="00CD70F7">
            <w:pPr>
              <w:pStyle w:val="TAH"/>
              <w:rPr>
                <w:rFonts w:cs="Arial"/>
                <w:lang w:eastAsia="en-US"/>
              </w:rPr>
            </w:pPr>
            <w:r w:rsidRPr="0093496C">
              <w:rPr>
                <w:rFonts w:cs="Arial"/>
                <w:lang w:eastAsia="en-US"/>
              </w:rPr>
              <w:t>15</w:t>
            </w:r>
          </w:p>
        </w:tc>
      </w:tr>
      <w:tr w:rsidR="00113A1A" w:rsidRPr="0093496C" w14:paraId="64A3FBC1" w14:textId="77777777" w:rsidTr="00CD70F7">
        <w:trPr>
          <w:gridAfter w:val="1"/>
          <w:wAfter w:w="26" w:type="pct"/>
          <w:cantSplit/>
          <w:trHeight w:val="418"/>
          <w:jc w:val="center"/>
        </w:trPr>
        <w:tc>
          <w:tcPr>
            <w:tcW w:w="778" w:type="pct"/>
            <w:vAlign w:val="center"/>
            <w:hideMark/>
          </w:tcPr>
          <w:p w14:paraId="5DD19CFF" w14:textId="77777777" w:rsidR="00113A1A" w:rsidRPr="0093496C" w:rsidRDefault="00AD2E72" w:rsidP="00CD70F7">
            <w:pPr>
              <w:pStyle w:val="TAC"/>
              <w:rPr>
                <w:rFonts w:cs="Arial"/>
                <w:lang w:eastAsia="en-US"/>
              </w:rPr>
            </w:pPr>
            <w:r>
              <w:rPr>
                <w:rFonts w:eastAsia="SimSun" w:cs="Arial"/>
                <w:position w:val="-10"/>
                <w:lang w:eastAsia="zh-CN"/>
              </w:rPr>
              <w:pict w14:anchorId="3AD46214">
                <v:shape id="_x0000_i2924" type="#_x0000_t75" style="width:48pt;height:15pt">
                  <v:imagedata r:id="rId1242" o:title=""/>
                </v:shape>
              </w:pict>
            </w:r>
          </w:p>
        </w:tc>
        <w:tc>
          <w:tcPr>
            <w:tcW w:w="1049" w:type="pct"/>
            <w:vAlign w:val="center"/>
            <w:hideMark/>
          </w:tcPr>
          <w:p w14:paraId="4D80C7F0" w14:textId="77777777" w:rsidR="00113A1A" w:rsidRPr="0093496C" w:rsidRDefault="00AD2E72" w:rsidP="00CD70F7">
            <w:pPr>
              <w:pStyle w:val="TableCell"/>
              <w:rPr>
                <w:rFonts w:cs="Calibri"/>
              </w:rPr>
            </w:pPr>
            <w:r>
              <w:rPr>
                <w:position w:val="-16"/>
              </w:rPr>
              <w:pict w14:anchorId="00C375CE">
                <v:shape id="_x0000_i2925" type="#_x0000_t75" style="width:65.25pt;height:21.75pt">
                  <v:imagedata r:id="rId1336" o:title=""/>
                </v:shape>
              </w:pict>
            </w:r>
          </w:p>
        </w:tc>
        <w:tc>
          <w:tcPr>
            <w:tcW w:w="1049" w:type="pct"/>
            <w:vAlign w:val="center"/>
            <w:hideMark/>
          </w:tcPr>
          <w:p w14:paraId="60833234" w14:textId="77777777" w:rsidR="00113A1A" w:rsidRPr="0093496C" w:rsidRDefault="00AD2E72" w:rsidP="00CD70F7">
            <w:pPr>
              <w:pStyle w:val="TableCell"/>
              <w:rPr>
                <w:rFonts w:cs="Calibri"/>
              </w:rPr>
            </w:pPr>
            <w:r>
              <w:rPr>
                <w:position w:val="-16"/>
              </w:rPr>
              <w:pict w14:anchorId="658B1FD3">
                <v:shape id="_x0000_i2926" type="#_x0000_t75" style="width:65.25pt;height:21.75pt">
                  <v:imagedata r:id="rId1337" o:title=""/>
                </v:shape>
              </w:pict>
            </w:r>
          </w:p>
        </w:tc>
        <w:tc>
          <w:tcPr>
            <w:tcW w:w="1049" w:type="pct"/>
            <w:vAlign w:val="center"/>
          </w:tcPr>
          <w:p w14:paraId="2429E3F0" w14:textId="77777777" w:rsidR="00113A1A" w:rsidRPr="0093496C" w:rsidRDefault="00AD2E72" w:rsidP="00CD70F7">
            <w:pPr>
              <w:pStyle w:val="TableCell"/>
              <w:rPr>
                <w:rFonts w:cs="Calibri"/>
              </w:rPr>
            </w:pPr>
            <w:r>
              <w:rPr>
                <w:position w:val="-16"/>
              </w:rPr>
              <w:pict w14:anchorId="2550C024">
                <v:shape id="_x0000_i2927" type="#_x0000_t75" style="width:65.25pt;height:21.75pt">
                  <v:imagedata r:id="rId1338" o:title=""/>
                </v:shape>
              </w:pict>
            </w:r>
          </w:p>
        </w:tc>
        <w:tc>
          <w:tcPr>
            <w:tcW w:w="1049" w:type="pct"/>
            <w:vAlign w:val="center"/>
          </w:tcPr>
          <w:p w14:paraId="761A2901" w14:textId="77777777" w:rsidR="00113A1A" w:rsidRPr="0093496C" w:rsidRDefault="00AD2E72" w:rsidP="00CD70F7">
            <w:pPr>
              <w:pStyle w:val="TableCell"/>
              <w:rPr>
                <w:rFonts w:cs="Calibri"/>
              </w:rPr>
            </w:pPr>
            <w:r>
              <w:rPr>
                <w:position w:val="-16"/>
              </w:rPr>
              <w:pict w14:anchorId="25E7E5E5">
                <v:shape id="_x0000_i2928" type="#_x0000_t75" style="width:65.25pt;height:21.75pt">
                  <v:imagedata r:id="rId1339" o:title=""/>
                </v:shape>
              </w:pict>
            </w:r>
          </w:p>
        </w:tc>
      </w:tr>
      <w:tr w:rsidR="00113A1A" w:rsidRPr="0093496C" w14:paraId="16212400" w14:textId="77777777" w:rsidTr="00CD70F7">
        <w:trPr>
          <w:gridAfter w:val="1"/>
          <w:wAfter w:w="26" w:type="pct"/>
          <w:cantSplit/>
          <w:trHeight w:val="418"/>
          <w:jc w:val="center"/>
        </w:trPr>
        <w:tc>
          <w:tcPr>
            <w:tcW w:w="778" w:type="pct"/>
            <w:vAlign w:val="center"/>
            <w:hideMark/>
          </w:tcPr>
          <w:p w14:paraId="01FE06A4" w14:textId="77777777" w:rsidR="00113A1A" w:rsidRPr="0093496C" w:rsidRDefault="00AD2E72" w:rsidP="00CD70F7">
            <w:pPr>
              <w:pStyle w:val="TAC"/>
              <w:rPr>
                <w:rFonts w:eastAsia="SimSun" w:cs="Arial"/>
                <w:lang w:eastAsia="zh-CN"/>
              </w:rPr>
            </w:pPr>
            <w:r>
              <w:rPr>
                <w:rFonts w:eastAsia="SimSun" w:cs="Arial"/>
                <w:position w:val="-10"/>
                <w:lang w:eastAsia="zh-CN"/>
              </w:rPr>
              <w:pict w14:anchorId="4C6B3A3D">
                <v:shape id="_x0000_i2929" type="#_x0000_t75" style="width:59.25pt;height:15pt">
                  <v:imagedata r:id="rId1257" o:title=""/>
                </v:shape>
              </w:pict>
            </w:r>
          </w:p>
        </w:tc>
        <w:tc>
          <w:tcPr>
            <w:tcW w:w="1049" w:type="pct"/>
            <w:vAlign w:val="center"/>
            <w:hideMark/>
          </w:tcPr>
          <w:p w14:paraId="095167CC" w14:textId="77777777" w:rsidR="00113A1A" w:rsidRPr="0093496C" w:rsidRDefault="00AD2E72" w:rsidP="00CD70F7">
            <w:pPr>
              <w:pStyle w:val="TableCell"/>
              <w:rPr>
                <w:rFonts w:cs="Calibri"/>
              </w:rPr>
            </w:pPr>
            <w:r>
              <w:rPr>
                <w:position w:val="-16"/>
              </w:rPr>
              <w:pict w14:anchorId="48A60AE7">
                <v:shape id="_x0000_i2930" type="#_x0000_t75" style="width:66.75pt;height:21.75pt">
                  <v:imagedata r:id="rId1340" o:title=""/>
                </v:shape>
              </w:pict>
            </w:r>
          </w:p>
        </w:tc>
        <w:tc>
          <w:tcPr>
            <w:tcW w:w="1049" w:type="pct"/>
            <w:vAlign w:val="center"/>
            <w:hideMark/>
          </w:tcPr>
          <w:p w14:paraId="1307A2A7" w14:textId="77777777" w:rsidR="00113A1A" w:rsidRPr="0093496C" w:rsidRDefault="00AD2E72" w:rsidP="00CD70F7">
            <w:pPr>
              <w:pStyle w:val="TableCell"/>
              <w:rPr>
                <w:rFonts w:cs="Calibri"/>
              </w:rPr>
            </w:pPr>
            <w:r>
              <w:rPr>
                <w:position w:val="-16"/>
              </w:rPr>
              <w:pict w14:anchorId="24FD2A78">
                <v:shape id="_x0000_i2931" type="#_x0000_t75" style="width:66.75pt;height:21.75pt">
                  <v:imagedata r:id="rId1341" o:title=""/>
                </v:shape>
              </w:pict>
            </w:r>
          </w:p>
        </w:tc>
        <w:tc>
          <w:tcPr>
            <w:tcW w:w="1049" w:type="pct"/>
            <w:vAlign w:val="center"/>
          </w:tcPr>
          <w:p w14:paraId="26F7AB37" w14:textId="77777777" w:rsidR="00113A1A" w:rsidRPr="0093496C" w:rsidRDefault="00AD2E72" w:rsidP="00CD70F7">
            <w:pPr>
              <w:pStyle w:val="TableCell"/>
              <w:rPr>
                <w:rFonts w:cs="Calibri"/>
              </w:rPr>
            </w:pPr>
            <w:r>
              <w:rPr>
                <w:position w:val="-16"/>
              </w:rPr>
              <w:pict w14:anchorId="1F52FC50">
                <v:shape id="_x0000_i2932" type="#_x0000_t75" style="width:66.75pt;height:21.75pt">
                  <v:imagedata r:id="rId1342" o:title=""/>
                </v:shape>
              </w:pict>
            </w:r>
          </w:p>
        </w:tc>
        <w:tc>
          <w:tcPr>
            <w:tcW w:w="1049" w:type="pct"/>
            <w:vAlign w:val="center"/>
          </w:tcPr>
          <w:p w14:paraId="06701D4F" w14:textId="77777777" w:rsidR="00113A1A" w:rsidRPr="0093496C" w:rsidRDefault="00AD2E72" w:rsidP="00CD70F7">
            <w:pPr>
              <w:pStyle w:val="TableCell"/>
              <w:rPr>
                <w:rFonts w:cs="Calibri"/>
              </w:rPr>
            </w:pPr>
            <w:r>
              <w:rPr>
                <w:position w:val="-16"/>
              </w:rPr>
              <w:pict w14:anchorId="4DA63DD0">
                <v:shape id="_x0000_i2933" type="#_x0000_t75" style="width:66.75pt;height:21.75pt">
                  <v:imagedata r:id="rId1343" o:title=""/>
                </v:shape>
              </w:pict>
            </w:r>
          </w:p>
        </w:tc>
      </w:tr>
      <w:tr w:rsidR="00113A1A" w:rsidRPr="0093496C" w14:paraId="76B5FA50" w14:textId="77777777" w:rsidTr="00CD70F7">
        <w:trPr>
          <w:gridAfter w:val="1"/>
          <w:wAfter w:w="26" w:type="pct"/>
          <w:cantSplit/>
          <w:trHeight w:val="418"/>
          <w:jc w:val="center"/>
        </w:trPr>
        <w:tc>
          <w:tcPr>
            <w:tcW w:w="778" w:type="pct"/>
            <w:vAlign w:val="center"/>
            <w:hideMark/>
          </w:tcPr>
          <w:p w14:paraId="106EC9FD" w14:textId="77777777" w:rsidR="00113A1A" w:rsidRPr="0093496C" w:rsidRDefault="00AD2E72" w:rsidP="00CD70F7">
            <w:pPr>
              <w:pStyle w:val="TAC"/>
              <w:rPr>
                <w:rFonts w:eastAsia="SimSun" w:cs="Arial"/>
                <w:lang w:eastAsia="zh-CN"/>
              </w:rPr>
            </w:pPr>
            <w:r>
              <w:rPr>
                <w:rFonts w:eastAsia="SimSun" w:cs="Arial"/>
                <w:position w:val="-10"/>
                <w:lang w:eastAsia="zh-CN"/>
              </w:rPr>
              <w:pict w14:anchorId="7D9E299A">
                <v:shape id="_x0000_i2934" type="#_x0000_t75" style="width:63.75pt;height:15pt">
                  <v:imagedata r:id="rId1307" o:title=""/>
                </v:shape>
              </w:pict>
            </w:r>
          </w:p>
        </w:tc>
        <w:tc>
          <w:tcPr>
            <w:tcW w:w="1049" w:type="pct"/>
            <w:vAlign w:val="center"/>
            <w:hideMark/>
          </w:tcPr>
          <w:p w14:paraId="0547B0AA" w14:textId="77777777" w:rsidR="00113A1A" w:rsidRPr="0093496C" w:rsidRDefault="00AD2E72" w:rsidP="00CD70F7">
            <w:pPr>
              <w:pStyle w:val="TableCell"/>
              <w:rPr>
                <w:rFonts w:cs="Calibri"/>
              </w:rPr>
            </w:pPr>
            <w:r>
              <w:rPr>
                <w:position w:val="-16"/>
              </w:rPr>
              <w:pict w14:anchorId="37AEFF5E">
                <v:shape id="_x0000_i2935" type="#_x0000_t75" style="width:69pt;height:21.75pt">
                  <v:imagedata r:id="rId1344" o:title=""/>
                </v:shape>
              </w:pict>
            </w:r>
          </w:p>
        </w:tc>
        <w:tc>
          <w:tcPr>
            <w:tcW w:w="1049" w:type="pct"/>
            <w:vAlign w:val="center"/>
            <w:hideMark/>
          </w:tcPr>
          <w:p w14:paraId="2A511900" w14:textId="77777777" w:rsidR="00113A1A" w:rsidRPr="0093496C" w:rsidRDefault="00AD2E72" w:rsidP="00CD70F7">
            <w:pPr>
              <w:pStyle w:val="TableCell"/>
              <w:rPr>
                <w:rFonts w:cs="Calibri"/>
              </w:rPr>
            </w:pPr>
            <w:r>
              <w:rPr>
                <w:position w:val="-16"/>
              </w:rPr>
              <w:pict w14:anchorId="4F878DE4">
                <v:shape id="_x0000_i2936" type="#_x0000_t75" style="width:69pt;height:21.75pt">
                  <v:imagedata r:id="rId1345" o:title=""/>
                </v:shape>
              </w:pict>
            </w:r>
          </w:p>
        </w:tc>
        <w:tc>
          <w:tcPr>
            <w:tcW w:w="1049" w:type="pct"/>
            <w:vAlign w:val="center"/>
          </w:tcPr>
          <w:p w14:paraId="0438EFC8" w14:textId="77777777" w:rsidR="00113A1A" w:rsidRPr="0093496C" w:rsidRDefault="00AD2E72" w:rsidP="00CD70F7">
            <w:pPr>
              <w:pStyle w:val="TableCell"/>
              <w:rPr>
                <w:rFonts w:cs="Calibri"/>
              </w:rPr>
            </w:pPr>
            <w:r>
              <w:rPr>
                <w:position w:val="-16"/>
              </w:rPr>
              <w:pict w14:anchorId="1E5B4E61">
                <v:shape id="_x0000_i2937" type="#_x0000_t75" style="width:69pt;height:21.75pt">
                  <v:imagedata r:id="rId1346" o:title=""/>
                </v:shape>
              </w:pict>
            </w:r>
          </w:p>
        </w:tc>
        <w:tc>
          <w:tcPr>
            <w:tcW w:w="1049" w:type="pct"/>
            <w:vAlign w:val="center"/>
          </w:tcPr>
          <w:p w14:paraId="17536E2A" w14:textId="77777777" w:rsidR="00113A1A" w:rsidRPr="0093496C" w:rsidRDefault="00AD2E72" w:rsidP="00CD70F7">
            <w:pPr>
              <w:pStyle w:val="TableCell"/>
              <w:rPr>
                <w:rFonts w:cs="Calibri"/>
              </w:rPr>
            </w:pPr>
            <w:r>
              <w:rPr>
                <w:position w:val="-16"/>
              </w:rPr>
              <w:pict w14:anchorId="2FDA9DF4">
                <v:shape id="_x0000_i2938" type="#_x0000_t75" style="width:69pt;height:21.75pt">
                  <v:imagedata r:id="rId1347" o:title=""/>
                </v:shape>
              </w:pict>
            </w:r>
          </w:p>
        </w:tc>
      </w:tr>
      <w:tr w:rsidR="00113A1A" w:rsidRPr="0093496C" w14:paraId="3C225173" w14:textId="77777777" w:rsidTr="00CD70F7">
        <w:trPr>
          <w:gridAfter w:val="1"/>
          <w:wAfter w:w="26" w:type="pct"/>
          <w:cantSplit/>
          <w:trHeight w:val="418"/>
          <w:jc w:val="center"/>
        </w:trPr>
        <w:tc>
          <w:tcPr>
            <w:tcW w:w="4974" w:type="pct"/>
            <w:gridSpan w:val="5"/>
            <w:vAlign w:val="center"/>
            <w:hideMark/>
          </w:tcPr>
          <w:p w14:paraId="3E50C856" w14:textId="77777777" w:rsidR="00113A1A" w:rsidRPr="0093496C" w:rsidRDefault="00113A1A" w:rsidP="00CD70F7">
            <w:pPr>
              <w:pStyle w:val="TableCell"/>
            </w:pPr>
            <w:r w:rsidRPr="0093496C">
              <w:rPr>
                <w:rFonts w:ascii="Times New Roman" w:hAnsi="Times New Roman"/>
                <w:sz w:val="20"/>
                <w:lang w:eastAsia="en-US"/>
              </w:rPr>
              <w:t xml:space="preserve">where </w:t>
            </w:r>
            <w:r w:rsidR="00AD2E72">
              <w:rPr>
                <w:position w:val="-48"/>
                <w:lang w:eastAsia="en-US"/>
              </w:rPr>
              <w:pict w14:anchorId="70EA74C0">
                <v:shape id="_x0000_i2939" type="#_x0000_t75" style="width:186.75pt;height:53.25pt">
                  <v:imagedata r:id="rId1262" o:title=""/>
                </v:shape>
              </w:pict>
            </w:r>
            <w:r w:rsidRPr="0093496C">
              <w:rPr>
                <w:lang w:eastAsia="en-US"/>
              </w:rPr>
              <w:t xml:space="preserve"> , </w:t>
            </w:r>
            <w:r w:rsidR="00AD2E72">
              <w:rPr>
                <w:position w:val="-48"/>
                <w:lang w:eastAsia="en-US"/>
              </w:rPr>
              <w:pict w14:anchorId="6D8DE528">
                <v:shape id="_x0000_i2940" type="#_x0000_t75" style="width:182.25pt;height:53.25pt">
                  <v:imagedata r:id="rId1263" o:title=""/>
                </v:shape>
              </w:pict>
            </w:r>
          </w:p>
        </w:tc>
      </w:tr>
    </w:tbl>
    <w:p w14:paraId="0B9B8A30" w14:textId="77777777" w:rsidR="00113A1A" w:rsidRPr="0093496C" w:rsidRDefault="00113A1A" w:rsidP="00B917E3"/>
    <w:p w14:paraId="69110C02" w14:textId="77777777" w:rsidR="00113A1A" w:rsidRPr="0093496C" w:rsidRDefault="00113A1A" w:rsidP="00113A1A">
      <w:pPr>
        <w:pStyle w:val="TH"/>
        <w:rPr>
          <w:lang w:val="en-US"/>
        </w:rPr>
      </w:pPr>
      <w:r w:rsidRPr="0093496C">
        <w:t>Table 7.2.4-1</w:t>
      </w:r>
      <w:r w:rsidRPr="0093496C">
        <w:rPr>
          <w:lang w:val="en-US"/>
        </w:rPr>
        <w:t>3</w:t>
      </w:r>
      <w:r w:rsidRPr="0093496C">
        <w:t xml:space="preserve">: Codebook for </w:t>
      </w:r>
      <w:r w:rsidRPr="0093496C">
        <w:rPr>
          <w:lang w:val="en-US"/>
        </w:rPr>
        <w:t>4</w:t>
      </w:r>
      <w:r w:rsidRPr="0093496C">
        <w:t xml:space="preserve">-layer CSI reporting using antenna ports 15 to </w:t>
      </w:r>
      <w:r w:rsidRPr="0093496C">
        <w:rPr>
          <w:lang w:val="en-US"/>
        </w:rPr>
        <w:t>14+</w:t>
      </w:r>
      <w:r w:rsidRPr="0093496C">
        <w:rPr>
          <w:i/>
          <w:lang w:val="en-US"/>
        </w:rPr>
        <w:t>P</w:t>
      </w: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5"/>
        <w:gridCol w:w="3248"/>
        <w:gridCol w:w="3248"/>
      </w:tblGrid>
      <w:tr w:rsidR="00113A1A" w:rsidRPr="0093496C" w14:paraId="6B97DD2A" w14:textId="77777777" w:rsidTr="00CD70F7">
        <w:trPr>
          <w:cantSplit/>
          <w:trHeight w:val="418"/>
          <w:jc w:val="center"/>
        </w:trPr>
        <w:tc>
          <w:tcPr>
            <w:tcW w:w="5000" w:type="pct"/>
            <w:gridSpan w:val="3"/>
            <w:shd w:val="clear" w:color="auto" w:fill="E0E0E0"/>
            <w:vAlign w:val="center"/>
            <w:hideMark/>
          </w:tcPr>
          <w:p w14:paraId="4E0687E3" w14:textId="77777777" w:rsidR="00113A1A" w:rsidRPr="0093496C" w:rsidRDefault="00113A1A" w:rsidP="00CD70F7">
            <w:pPr>
              <w:keepNext/>
              <w:keepLines/>
              <w:spacing w:after="0"/>
              <w:jc w:val="center"/>
              <w:textAlignment w:val="auto"/>
              <w:rPr>
                <w:rFonts w:ascii="Arial" w:eastAsia="SimSun" w:hAnsi="Arial"/>
                <w:b/>
                <w:sz w:val="18"/>
                <w:lang w:eastAsia="zh-CN"/>
              </w:rPr>
            </w:pPr>
            <w:r w:rsidRPr="0093496C">
              <w:rPr>
                <w:rFonts w:ascii="Arial" w:hAnsi="Arial" w:cs="Arial"/>
                <w:b/>
                <w:i/>
                <w:sz w:val="18"/>
                <w:lang w:eastAsia="x-none"/>
              </w:rPr>
              <w:t xml:space="preserve">4 Layers, Codebook-Config = </w:t>
            </w:r>
            <w:r w:rsidRPr="0093496C">
              <w:rPr>
                <w:rFonts w:ascii="Arial" w:hAnsi="Arial" w:cs="Arial"/>
                <w:b/>
                <w:sz w:val="18"/>
                <w:lang w:eastAsia="x-none"/>
              </w:rPr>
              <w:t xml:space="preserve">1, </w:t>
            </w:r>
            <w:r w:rsidR="00664FED" w:rsidRPr="0093496C">
              <w:rPr>
                <w:rFonts w:ascii="Arial" w:eastAsia="SimSun" w:hAnsi="Arial"/>
                <w:b/>
                <w:noProof/>
                <w:position w:val="-10"/>
                <w:sz w:val="18"/>
              </w:rPr>
              <w:drawing>
                <wp:inline distT="0" distB="0" distL="0" distR="0" wp14:anchorId="72FC8B32" wp14:editId="5D74F499">
                  <wp:extent cx="733425" cy="190500"/>
                  <wp:effectExtent l="0" t="0" r="0" b="0"/>
                  <wp:docPr id="2021" name="Picture 20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r>
      <w:tr w:rsidR="00113A1A" w:rsidRPr="0093496C" w14:paraId="45FC4ED4" w14:textId="77777777" w:rsidTr="00CD70F7">
        <w:trPr>
          <w:cantSplit/>
          <w:trHeight w:val="418"/>
          <w:jc w:val="center"/>
        </w:trPr>
        <w:tc>
          <w:tcPr>
            <w:tcW w:w="5000" w:type="pct"/>
            <w:gridSpan w:val="3"/>
            <w:shd w:val="clear" w:color="auto" w:fill="E0E0E0"/>
            <w:vAlign w:val="center"/>
            <w:hideMark/>
          </w:tcPr>
          <w:p w14:paraId="3C0C7BF6" w14:textId="77777777" w:rsidR="00113A1A" w:rsidRPr="0093496C" w:rsidRDefault="00664FED" w:rsidP="00CD70F7">
            <w:pPr>
              <w:keepNext/>
              <w:keepLines/>
              <w:spacing w:after="0"/>
              <w:jc w:val="center"/>
              <w:textAlignment w:val="auto"/>
              <w:rPr>
                <w:rFonts w:ascii="Arial" w:eastAsia="SimSun" w:hAnsi="Arial"/>
                <w:b/>
                <w:sz w:val="18"/>
                <w:lang w:eastAsia="zh-CN"/>
              </w:rPr>
            </w:pPr>
            <w:r w:rsidRPr="0093496C">
              <w:rPr>
                <w:rFonts w:ascii="Arial" w:eastAsia="SimSun" w:hAnsi="Arial"/>
                <w:b/>
                <w:noProof/>
                <w:position w:val="-12"/>
                <w:sz w:val="18"/>
              </w:rPr>
              <w:drawing>
                <wp:inline distT="0" distB="0" distL="0" distR="0" wp14:anchorId="6AD88019" wp14:editId="0EB73C37">
                  <wp:extent cx="1076325" cy="200025"/>
                  <wp:effectExtent l="0" t="0" r="0" b="0"/>
                  <wp:docPr id="2022" name="Picture 20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2"/>
                          <pic:cNvPicPr>
                            <a:picLocks noChangeAspect="1" noChangeArrowheads="1"/>
                          </pic:cNvPicPr>
                        </pic:nvPicPr>
                        <pic:blipFill>
                          <a:blip r:embed="rId1349" cstate="print">
                            <a:extLst>
                              <a:ext uri="{28A0092B-C50C-407E-A947-70E740481C1C}">
                                <a14:useLocalDpi xmlns:a14="http://schemas.microsoft.com/office/drawing/2010/main" val="0"/>
                              </a:ext>
                            </a:extLst>
                          </a:blip>
                          <a:srcRect/>
                          <a:stretch>
                            <a:fillRect/>
                          </a:stretch>
                        </pic:blipFill>
                        <pic:spPr bwMode="auto">
                          <a:xfrm>
                            <a:off x="0" y="0"/>
                            <a:ext cx="1076325" cy="200025"/>
                          </a:xfrm>
                          <a:prstGeom prst="rect">
                            <a:avLst/>
                          </a:prstGeom>
                          <a:noFill/>
                          <a:ln>
                            <a:noFill/>
                          </a:ln>
                        </pic:spPr>
                      </pic:pic>
                    </a:graphicData>
                  </a:graphic>
                </wp:inline>
              </w:drawing>
            </w:r>
          </w:p>
        </w:tc>
      </w:tr>
      <w:tr w:rsidR="00113A1A" w:rsidRPr="0093496C" w14:paraId="18A1E373" w14:textId="77777777" w:rsidTr="00CD70F7">
        <w:trPr>
          <w:cantSplit/>
          <w:trHeight w:val="418"/>
          <w:jc w:val="center"/>
        </w:trPr>
        <w:tc>
          <w:tcPr>
            <w:tcW w:w="1628" w:type="pct"/>
            <w:vMerge w:val="restart"/>
            <w:shd w:val="clear" w:color="auto" w:fill="E0E0E0"/>
            <w:vAlign w:val="center"/>
            <w:hideMark/>
          </w:tcPr>
          <w:p w14:paraId="7B68F94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b/>
                <w:noProof/>
                <w:position w:val="-12"/>
                <w:sz w:val="18"/>
              </w:rPr>
              <w:drawing>
                <wp:inline distT="0" distB="0" distL="0" distR="0" wp14:anchorId="268DCAA5" wp14:editId="28A3EC6B">
                  <wp:extent cx="161925" cy="200025"/>
                  <wp:effectExtent l="0" t="0" r="0" b="0"/>
                  <wp:docPr id="2023" name="Picture 20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3"/>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052FDF9B" w14:textId="77777777" w:rsidR="00113A1A" w:rsidRPr="0093496C" w:rsidRDefault="00664FED" w:rsidP="00CD70F7">
            <w:pPr>
              <w:keepNext/>
              <w:keepLines/>
              <w:spacing w:after="0"/>
              <w:jc w:val="center"/>
              <w:textAlignment w:val="auto"/>
              <w:rPr>
                <w:rFonts w:ascii="Arial" w:hAnsi="Arial" w:cs="Arial"/>
                <w:b/>
                <w:noProof/>
                <w:sz w:val="18"/>
                <w:lang w:val="en-US" w:eastAsia="x-none"/>
              </w:rPr>
            </w:pPr>
            <w:r w:rsidRPr="0093496C">
              <w:rPr>
                <w:rFonts w:ascii="Arial" w:hAnsi="Arial" w:cs="Arial"/>
                <w:b/>
                <w:noProof/>
                <w:sz w:val="18"/>
              </w:rPr>
              <w:drawing>
                <wp:inline distT="0" distB="0" distL="0" distR="0" wp14:anchorId="33B17B7F" wp14:editId="3ADB7A93">
                  <wp:extent cx="123825" cy="190500"/>
                  <wp:effectExtent l="0" t="0" r="0" b="0"/>
                  <wp:docPr id="202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E35021E" w14:textId="77777777" w:rsidTr="00CD70F7">
        <w:trPr>
          <w:cantSplit/>
          <w:trHeight w:val="418"/>
          <w:jc w:val="center"/>
        </w:trPr>
        <w:tc>
          <w:tcPr>
            <w:tcW w:w="1628" w:type="pct"/>
            <w:vMerge/>
            <w:vAlign w:val="center"/>
            <w:hideMark/>
          </w:tcPr>
          <w:p w14:paraId="159F77B7" w14:textId="77777777" w:rsidR="00113A1A" w:rsidRPr="0093496C" w:rsidRDefault="00113A1A" w:rsidP="00CD70F7">
            <w:pPr>
              <w:overflowPunct/>
              <w:autoSpaceDE/>
              <w:autoSpaceDN/>
              <w:adjustRightInd/>
              <w:spacing w:after="0" w:line="276" w:lineRule="auto"/>
              <w:textAlignment w:val="auto"/>
              <w:rPr>
                <w:rFonts w:ascii="Arial" w:eastAsia="Calibri" w:hAnsi="Arial"/>
                <w:b/>
                <w:sz w:val="18"/>
                <w:szCs w:val="22"/>
              </w:rPr>
            </w:pPr>
          </w:p>
        </w:tc>
        <w:tc>
          <w:tcPr>
            <w:tcW w:w="1686" w:type="pct"/>
            <w:shd w:val="clear" w:color="auto" w:fill="E0E0E0"/>
            <w:vAlign w:val="center"/>
            <w:hideMark/>
          </w:tcPr>
          <w:p w14:paraId="21C05F2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0</w:t>
            </w:r>
          </w:p>
        </w:tc>
        <w:tc>
          <w:tcPr>
            <w:tcW w:w="1686" w:type="pct"/>
            <w:shd w:val="clear" w:color="auto" w:fill="E0E0E0"/>
            <w:vAlign w:val="center"/>
            <w:hideMark/>
          </w:tcPr>
          <w:p w14:paraId="6C0F336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1</w:t>
            </w:r>
          </w:p>
        </w:tc>
      </w:tr>
      <w:tr w:rsidR="00113A1A" w:rsidRPr="0093496C" w14:paraId="2EA25306" w14:textId="77777777" w:rsidTr="00CD70F7">
        <w:trPr>
          <w:cantSplit/>
          <w:trHeight w:val="418"/>
          <w:jc w:val="center"/>
        </w:trPr>
        <w:tc>
          <w:tcPr>
            <w:tcW w:w="1628" w:type="pct"/>
            <w:vAlign w:val="center"/>
            <w:hideMark/>
          </w:tcPr>
          <w:p w14:paraId="729EF5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position w:val="-10"/>
                <w:sz w:val="18"/>
              </w:rPr>
              <w:drawing>
                <wp:inline distT="0" distB="0" distL="0" distR="0" wp14:anchorId="10FA1F2A" wp14:editId="668A45DA">
                  <wp:extent cx="723900" cy="190500"/>
                  <wp:effectExtent l="0" t="0" r="0" b="0"/>
                  <wp:docPr id="2025" name="Picture 2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5"/>
                          <pic:cNvPicPr>
                            <a:picLocks noChangeAspect="1" noChangeArrowheads="1"/>
                          </pic:cNvPicPr>
                        </pic:nvPicPr>
                        <pic:blipFill>
                          <a:blip r:embed="rId1351"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686" w:type="pct"/>
            <w:vAlign w:val="center"/>
            <w:hideMark/>
          </w:tcPr>
          <w:p w14:paraId="57492040"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61A6B3DB" wp14:editId="534EB578">
                  <wp:extent cx="847725" cy="276225"/>
                  <wp:effectExtent l="0" t="0" r="0" b="0"/>
                  <wp:docPr id="2026" name="Picture 20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6"/>
                          <pic:cNvPicPr>
                            <a:picLocks noChangeAspect="1" noChangeArrowheads="1"/>
                          </pic:cNvPicPr>
                        </pic:nvPicPr>
                        <pic:blipFill>
                          <a:blip r:embed="rId1352"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c>
          <w:tcPr>
            <w:tcW w:w="1686" w:type="pct"/>
            <w:vAlign w:val="center"/>
            <w:hideMark/>
          </w:tcPr>
          <w:p w14:paraId="2B672279"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D949F6D" wp14:editId="19B4E27B">
                  <wp:extent cx="838200" cy="276225"/>
                  <wp:effectExtent l="0" t="0" r="0" b="0"/>
                  <wp:docPr id="2027" name="Picture 20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7"/>
                          <pic:cNvPicPr>
                            <a:picLocks noChangeAspect="1" noChangeArrowheads="1"/>
                          </pic:cNvPicPr>
                        </pic:nvPicPr>
                        <pic:blipFill>
                          <a:blip r:embed="rId1353" cstate="print">
                            <a:extLst>
                              <a:ext uri="{28A0092B-C50C-407E-A947-70E740481C1C}">
                                <a14:useLocalDpi xmlns:a14="http://schemas.microsoft.com/office/drawing/2010/main" val="0"/>
                              </a:ext>
                            </a:extLst>
                          </a:blip>
                          <a:srcRect/>
                          <a:stretch>
                            <a:fillRect/>
                          </a:stretch>
                        </pic:blipFill>
                        <pic:spPr bwMode="auto">
                          <a:xfrm>
                            <a:off x="0" y="0"/>
                            <a:ext cx="838200" cy="276225"/>
                          </a:xfrm>
                          <a:prstGeom prst="rect">
                            <a:avLst/>
                          </a:prstGeom>
                          <a:noFill/>
                          <a:ln>
                            <a:noFill/>
                          </a:ln>
                        </pic:spPr>
                      </pic:pic>
                    </a:graphicData>
                  </a:graphic>
                </wp:inline>
              </w:drawing>
            </w:r>
          </w:p>
        </w:tc>
      </w:tr>
      <w:tr w:rsidR="00113A1A" w:rsidRPr="0093496C" w14:paraId="4DA24D97" w14:textId="77777777" w:rsidTr="00CD70F7">
        <w:trPr>
          <w:cantSplit/>
          <w:trHeight w:val="418"/>
          <w:jc w:val="center"/>
        </w:trPr>
        <w:tc>
          <w:tcPr>
            <w:tcW w:w="1628" w:type="pct"/>
            <w:vAlign w:val="center"/>
            <w:hideMark/>
          </w:tcPr>
          <w:p w14:paraId="2457E99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4B613FE8" wp14:editId="6CDD7C19">
                  <wp:extent cx="981075" cy="190500"/>
                  <wp:effectExtent l="0" t="0" r="0" b="0"/>
                  <wp:docPr id="2028" name="Picture 20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8"/>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686" w:type="pct"/>
            <w:vAlign w:val="center"/>
            <w:hideMark/>
          </w:tcPr>
          <w:p w14:paraId="5BA83817" w14:textId="77777777" w:rsidR="00113A1A" w:rsidRPr="0093496C" w:rsidRDefault="00664FED" w:rsidP="00CD70F7">
            <w:pPr>
              <w:keepNext/>
              <w:keepLines/>
              <w:spacing w:after="0"/>
              <w:jc w:val="center"/>
              <w:textAlignment w:val="auto"/>
              <w:rPr>
                <w:rFonts w:ascii="Arial" w:eastAsia="PMingLiU" w:hAnsi="Arial" w:cs="Arial"/>
                <w:sz w:val="14"/>
                <w:szCs w:val="18"/>
                <w:lang w:val="en-US" w:eastAsia="x-none"/>
              </w:rPr>
            </w:pPr>
            <w:r w:rsidRPr="0093496C">
              <w:rPr>
                <w:rFonts w:ascii="Arial" w:hAnsi="Arial" w:cs="Arial"/>
                <w:b/>
                <w:noProof/>
                <w:position w:val="-16"/>
                <w:sz w:val="18"/>
              </w:rPr>
              <w:drawing>
                <wp:inline distT="0" distB="0" distL="0" distR="0" wp14:anchorId="07EEBC9A" wp14:editId="6CC61A9D">
                  <wp:extent cx="857250" cy="276225"/>
                  <wp:effectExtent l="0" t="0" r="0" b="0"/>
                  <wp:docPr id="2029" name="Picture 20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29"/>
                          <pic:cNvPicPr>
                            <a:picLocks noChangeAspect="1" noChangeArrowheads="1"/>
                          </pic:cNvPicPr>
                        </pic:nvPicPr>
                        <pic:blipFill>
                          <a:blip r:embed="rId1355" cstate="print">
                            <a:extLst>
                              <a:ext uri="{28A0092B-C50C-407E-A947-70E740481C1C}">
                                <a14:useLocalDpi xmlns:a14="http://schemas.microsoft.com/office/drawing/2010/main" val="0"/>
                              </a:ext>
                            </a:extLst>
                          </a:blip>
                          <a:srcRect/>
                          <a:stretch>
                            <a:fillRect/>
                          </a:stretch>
                        </pic:blipFill>
                        <pic:spPr bwMode="auto">
                          <a:xfrm>
                            <a:off x="0" y="0"/>
                            <a:ext cx="857250" cy="276225"/>
                          </a:xfrm>
                          <a:prstGeom prst="rect">
                            <a:avLst/>
                          </a:prstGeom>
                          <a:noFill/>
                          <a:ln>
                            <a:noFill/>
                          </a:ln>
                        </pic:spPr>
                      </pic:pic>
                    </a:graphicData>
                  </a:graphic>
                </wp:inline>
              </w:drawing>
            </w:r>
          </w:p>
        </w:tc>
        <w:tc>
          <w:tcPr>
            <w:tcW w:w="1686" w:type="pct"/>
            <w:vAlign w:val="center"/>
            <w:hideMark/>
          </w:tcPr>
          <w:p w14:paraId="5F7CB115" w14:textId="77777777" w:rsidR="00113A1A" w:rsidRPr="0093496C" w:rsidRDefault="00664FED" w:rsidP="00CD70F7">
            <w:pPr>
              <w:overflowPunct/>
              <w:autoSpaceDE/>
              <w:autoSpaceDN/>
              <w:adjustRightInd/>
              <w:spacing w:after="0"/>
              <w:jc w:val="center"/>
              <w:textAlignment w:val="auto"/>
              <w:rPr>
                <w:rFonts w:ascii="Calibri" w:eastAsia="Calibri" w:hAnsi="Calibri"/>
                <w:sz w:val="22"/>
                <w:szCs w:val="22"/>
                <w:lang w:val="en-US"/>
              </w:rPr>
            </w:pPr>
            <w:r w:rsidRPr="0093496C">
              <w:rPr>
                <w:rFonts w:ascii="Calibri" w:eastAsia="Calibri" w:hAnsi="Calibri"/>
                <w:b/>
                <w:noProof/>
                <w:position w:val="-16"/>
                <w:sz w:val="22"/>
                <w:szCs w:val="22"/>
              </w:rPr>
              <w:drawing>
                <wp:inline distT="0" distB="0" distL="0" distR="0" wp14:anchorId="06F7DB7F" wp14:editId="6DAC3E52">
                  <wp:extent cx="847725" cy="276225"/>
                  <wp:effectExtent l="0" t="0" r="0" b="0"/>
                  <wp:docPr id="2030" name="Picture 20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0"/>
                          <pic:cNvPicPr>
                            <a:picLocks noChangeAspect="1" noChangeArrowheads="1"/>
                          </pic:cNvPicPr>
                        </pic:nvPicPr>
                        <pic:blipFill>
                          <a:blip r:embed="rId1356" cstate="print">
                            <a:extLst>
                              <a:ext uri="{28A0092B-C50C-407E-A947-70E740481C1C}">
                                <a14:useLocalDpi xmlns:a14="http://schemas.microsoft.com/office/drawing/2010/main" val="0"/>
                              </a:ext>
                            </a:extLst>
                          </a:blip>
                          <a:srcRect/>
                          <a:stretch>
                            <a:fillRect/>
                          </a:stretch>
                        </pic:blipFill>
                        <pic:spPr bwMode="auto">
                          <a:xfrm>
                            <a:off x="0" y="0"/>
                            <a:ext cx="847725" cy="276225"/>
                          </a:xfrm>
                          <a:prstGeom prst="rect">
                            <a:avLst/>
                          </a:prstGeom>
                          <a:noFill/>
                          <a:ln>
                            <a:noFill/>
                          </a:ln>
                        </pic:spPr>
                      </pic:pic>
                    </a:graphicData>
                  </a:graphic>
                </wp:inline>
              </w:drawing>
            </w:r>
          </w:p>
        </w:tc>
      </w:tr>
      <w:tr w:rsidR="00113A1A" w:rsidRPr="0093496C" w14:paraId="785F6373" w14:textId="77777777" w:rsidTr="00CD70F7">
        <w:trPr>
          <w:cantSplit/>
          <w:trHeight w:val="418"/>
          <w:jc w:val="center"/>
        </w:trPr>
        <w:tc>
          <w:tcPr>
            <w:tcW w:w="5000" w:type="pct"/>
            <w:gridSpan w:val="3"/>
            <w:vAlign w:val="center"/>
            <w:hideMark/>
          </w:tcPr>
          <w:p w14:paraId="66878753" w14:textId="77777777" w:rsidR="00113A1A" w:rsidRPr="0093496C" w:rsidRDefault="00113A1A" w:rsidP="00CD70F7">
            <w:pPr>
              <w:overflowPunct/>
              <w:autoSpaceDE/>
              <w:autoSpaceDN/>
              <w:adjustRightInd/>
              <w:spacing w:after="0"/>
              <w:jc w:val="center"/>
              <w:textAlignment w:val="auto"/>
              <w:rPr>
                <w:rFonts w:ascii="Calibri" w:eastAsia="Calibri" w:hAnsi="Calibri"/>
                <w:b/>
                <w:sz w:val="22"/>
                <w:szCs w:val="22"/>
                <w:lang w:val="en-US"/>
              </w:rPr>
            </w:pPr>
            <w:r w:rsidRPr="0093496C">
              <w:rPr>
                <w:rFonts w:eastAsia="Calibri"/>
                <w:lang w:val="en-US"/>
              </w:rPr>
              <w:t>where</w:t>
            </w:r>
            <w:r w:rsidRPr="0093496C">
              <w:rPr>
                <w:rFonts w:ascii="Calibri" w:eastAsia="Calibri" w:hAnsi="Calibri"/>
                <w:sz w:val="22"/>
                <w:szCs w:val="22"/>
                <w:lang w:val="en-US"/>
              </w:rPr>
              <w:t xml:space="preserve"> </w:t>
            </w:r>
            <w:r w:rsidR="00AD2E72">
              <w:rPr>
                <w:position w:val="-34"/>
              </w:rPr>
              <w:pict w14:anchorId="0D2AAEC0">
                <v:shape id="_x0000_i2941" type="#_x0000_t75" style="width:230.25pt;height:35.25pt">
                  <v:imagedata r:id="rId1357" o:title=""/>
                </v:shape>
              </w:pict>
            </w:r>
          </w:p>
        </w:tc>
      </w:tr>
    </w:tbl>
    <w:p w14:paraId="7E772CFB" w14:textId="77777777" w:rsidR="00113A1A" w:rsidRPr="0093496C" w:rsidRDefault="00113A1A" w:rsidP="00D93FBC">
      <w:pPr>
        <w:pStyle w:val="TH"/>
        <w:rPr>
          <w:rFonts w:eastAsia="Calibri"/>
          <w:lang w:val="en-US"/>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36"/>
        <w:gridCol w:w="2976"/>
        <w:gridCol w:w="3519"/>
      </w:tblGrid>
      <w:tr w:rsidR="00113A1A" w:rsidRPr="0093496C" w14:paraId="1C55ABA5" w14:textId="77777777" w:rsidTr="00CD70F7">
        <w:trPr>
          <w:cantSplit/>
          <w:trHeight w:val="418"/>
          <w:jc w:val="center"/>
        </w:trPr>
        <w:tc>
          <w:tcPr>
            <w:tcW w:w="5000" w:type="pct"/>
            <w:gridSpan w:val="3"/>
            <w:shd w:val="clear" w:color="auto" w:fill="E0E0E0"/>
            <w:vAlign w:val="center"/>
            <w:hideMark/>
          </w:tcPr>
          <w:p w14:paraId="3D05A347" w14:textId="77777777" w:rsidR="00113A1A" w:rsidRPr="0093496C" w:rsidRDefault="00113A1A" w:rsidP="00B611E2">
            <w:pPr>
              <w:keepNext/>
              <w:keepLines/>
              <w:spacing w:after="0"/>
              <w:jc w:val="center"/>
              <w:textAlignment w:val="auto"/>
              <w:rPr>
                <w:rFonts w:ascii="Arial" w:eastAsia="SimSun" w:hAnsi="Arial"/>
                <w:b/>
                <w:sz w:val="18"/>
                <w:lang w:eastAsia="zh-CN"/>
              </w:rPr>
            </w:pPr>
            <w:r w:rsidRPr="0093496C">
              <w:rPr>
                <w:rFonts w:ascii="Arial" w:eastAsia="SimSun" w:hAnsi="Arial"/>
                <w:b/>
                <w:i/>
                <w:sz w:val="18"/>
              </w:rPr>
              <w:t>4 Layers</w:t>
            </w:r>
            <w:r w:rsidRPr="0093496C">
              <w:rPr>
                <w:rFonts w:ascii="Arial" w:eastAsia="SimSun" w:hAnsi="Arial"/>
                <w:i/>
                <w:sz w:val="18"/>
              </w:rPr>
              <w:t>,</w:t>
            </w:r>
            <w:r w:rsidRPr="0093496C">
              <w:rPr>
                <w:rFonts w:ascii="Arial" w:eastAsia="SimSun" w:hAnsi="Arial" w:cs="Arial"/>
                <w:sz w:val="18"/>
              </w:rPr>
              <w:t xml:space="preserve"> </w:t>
            </w:r>
            <w:r w:rsidRPr="0093496C">
              <w:rPr>
                <w:rFonts w:ascii="Arial" w:eastAsia="SimSun" w:hAnsi="Arial"/>
                <w:b/>
                <w:i/>
                <w:sz w:val="18"/>
              </w:rPr>
              <w:t xml:space="preserve">Codebook-Config = </w:t>
            </w:r>
            <w:r w:rsidRPr="0093496C">
              <w:rPr>
                <w:rFonts w:ascii="Arial" w:eastAsia="SimSun" w:hAnsi="Arial"/>
                <w:b/>
                <w:sz w:val="18"/>
              </w:rPr>
              <w:t xml:space="preserve">1, </w:t>
            </w:r>
            <w:r w:rsidR="00664FED" w:rsidRPr="0093496C">
              <w:rPr>
                <w:rFonts w:ascii="Arial" w:eastAsia="SimSun" w:hAnsi="Arial"/>
                <w:b/>
                <w:noProof/>
                <w:position w:val="-10"/>
                <w:sz w:val="18"/>
              </w:rPr>
              <w:drawing>
                <wp:inline distT="0" distB="0" distL="0" distR="0" wp14:anchorId="3C38353A" wp14:editId="535EB727">
                  <wp:extent cx="371475" cy="190500"/>
                  <wp:effectExtent l="0" t="0" r="0" b="0"/>
                  <wp:docPr id="2032" name="Picture 20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2"/>
                          <pic:cNvPicPr>
                            <a:picLocks noChangeAspect="1" noChangeArrowheads="1"/>
                          </pic:cNvPicPr>
                        </pic:nvPicPr>
                        <pic:blipFill>
                          <a:blip r:embed="rId1358" cstate="print">
                            <a:extLst>
                              <a:ext uri="{28A0092B-C50C-407E-A947-70E740481C1C}">
                                <a14:useLocalDpi xmlns:a14="http://schemas.microsoft.com/office/drawing/2010/main" val="0"/>
                              </a:ext>
                            </a:extLst>
                          </a:blip>
                          <a:srcRect/>
                          <a:stretch>
                            <a:fillRect/>
                          </a:stretch>
                        </pic:blipFill>
                        <pic:spPr bwMode="auto">
                          <a:xfrm>
                            <a:off x="0" y="0"/>
                            <a:ext cx="371475" cy="190500"/>
                          </a:xfrm>
                          <a:prstGeom prst="rect">
                            <a:avLst/>
                          </a:prstGeom>
                          <a:noFill/>
                          <a:ln>
                            <a:noFill/>
                          </a:ln>
                        </pic:spPr>
                      </pic:pic>
                    </a:graphicData>
                  </a:graphic>
                </wp:inline>
              </w:drawing>
            </w:r>
          </w:p>
        </w:tc>
      </w:tr>
      <w:tr w:rsidR="00113A1A" w:rsidRPr="0093496C" w14:paraId="19575731" w14:textId="77777777" w:rsidTr="00CD70F7">
        <w:trPr>
          <w:cantSplit/>
          <w:trHeight w:val="418"/>
          <w:jc w:val="center"/>
        </w:trPr>
        <w:tc>
          <w:tcPr>
            <w:tcW w:w="5000" w:type="pct"/>
            <w:gridSpan w:val="3"/>
            <w:shd w:val="clear" w:color="auto" w:fill="E0E0E0"/>
            <w:vAlign w:val="center"/>
            <w:hideMark/>
          </w:tcPr>
          <w:p w14:paraId="1DA68C0C"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3A53F23" wp14:editId="2574181A">
                  <wp:extent cx="371475" cy="200025"/>
                  <wp:effectExtent l="0" t="0" r="0" b="0"/>
                  <wp:docPr id="2033" name="Picture 2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3"/>
                          <pic:cNvPicPr>
                            <a:picLocks noChangeAspect="1" noChangeArrowheads="1"/>
                          </pic:cNvPicPr>
                        </pic:nvPicPr>
                        <pic:blipFill>
                          <a:blip r:embed="rId1359"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p>
        </w:tc>
      </w:tr>
      <w:tr w:rsidR="00113A1A" w:rsidRPr="0093496C" w14:paraId="0187CA36" w14:textId="77777777" w:rsidTr="00CD70F7">
        <w:trPr>
          <w:cantSplit/>
          <w:trHeight w:val="418"/>
          <w:jc w:val="center"/>
        </w:trPr>
        <w:tc>
          <w:tcPr>
            <w:tcW w:w="1628" w:type="pct"/>
            <w:vMerge w:val="restart"/>
            <w:shd w:val="clear" w:color="auto" w:fill="E0E0E0"/>
            <w:vAlign w:val="center"/>
            <w:hideMark/>
          </w:tcPr>
          <w:p w14:paraId="46B8BA6F"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1CD76FB" wp14:editId="725A7DB5">
                  <wp:extent cx="161925" cy="200025"/>
                  <wp:effectExtent l="0" t="0" r="0" b="0"/>
                  <wp:docPr id="2034" name="Picture 2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4"/>
                          <pic:cNvPicPr>
                            <a:picLocks noChangeAspect="1" noChangeArrowheads="1"/>
                          </pic:cNvPicPr>
                        </pic:nvPicPr>
                        <pic:blipFill>
                          <a:blip r:embed="rId1350"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372" w:type="pct"/>
            <w:gridSpan w:val="2"/>
            <w:shd w:val="clear" w:color="auto" w:fill="E0E0E0"/>
            <w:vAlign w:val="center"/>
            <w:hideMark/>
          </w:tcPr>
          <w:p w14:paraId="37D500AD"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49572C8" wp14:editId="44611708">
                  <wp:extent cx="123825" cy="190500"/>
                  <wp:effectExtent l="0" t="0" r="0" b="0"/>
                  <wp:docPr id="203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85DAAF0" w14:textId="77777777" w:rsidTr="00CD70F7">
        <w:trPr>
          <w:cantSplit/>
          <w:trHeight w:val="418"/>
          <w:jc w:val="center"/>
        </w:trPr>
        <w:tc>
          <w:tcPr>
            <w:tcW w:w="1628" w:type="pct"/>
            <w:vMerge/>
            <w:vAlign w:val="center"/>
            <w:hideMark/>
          </w:tcPr>
          <w:p w14:paraId="51653988" w14:textId="77777777" w:rsidR="00113A1A" w:rsidRPr="0093496C" w:rsidRDefault="00113A1A" w:rsidP="00CD70F7">
            <w:pPr>
              <w:keepNext/>
              <w:keepLines/>
              <w:spacing w:after="0"/>
              <w:jc w:val="center"/>
              <w:textAlignment w:val="auto"/>
              <w:rPr>
                <w:rFonts w:ascii="Arial" w:eastAsia="SimSun" w:hAnsi="Arial"/>
                <w:sz w:val="18"/>
                <w:lang w:eastAsia="zh-CN"/>
              </w:rPr>
            </w:pPr>
          </w:p>
        </w:tc>
        <w:tc>
          <w:tcPr>
            <w:tcW w:w="1545" w:type="pct"/>
            <w:shd w:val="clear" w:color="auto" w:fill="E0E0E0"/>
            <w:vAlign w:val="center"/>
            <w:hideMark/>
          </w:tcPr>
          <w:p w14:paraId="335CEDED"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0</w:t>
            </w:r>
          </w:p>
        </w:tc>
        <w:tc>
          <w:tcPr>
            <w:tcW w:w="1827" w:type="pct"/>
            <w:shd w:val="clear" w:color="auto" w:fill="E0E0E0"/>
            <w:vAlign w:val="center"/>
            <w:hideMark/>
          </w:tcPr>
          <w:p w14:paraId="0F206209" w14:textId="77777777" w:rsidR="00113A1A" w:rsidRPr="0093496C" w:rsidRDefault="00113A1A" w:rsidP="00CD70F7">
            <w:pPr>
              <w:keepNext/>
              <w:keepLines/>
              <w:spacing w:after="0"/>
              <w:jc w:val="center"/>
              <w:textAlignment w:val="auto"/>
              <w:rPr>
                <w:rFonts w:ascii="Arial" w:eastAsia="SimSun" w:hAnsi="Arial"/>
                <w:sz w:val="18"/>
                <w:lang w:eastAsia="zh-CN"/>
              </w:rPr>
            </w:pPr>
            <w:r w:rsidRPr="0093496C">
              <w:rPr>
                <w:rFonts w:ascii="Arial" w:eastAsia="SimSun" w:hAnsi="Arial"/>
                <w:sz w:val="18"/>
                <w:lang w:eastAsia="zh-CN"/>
              </w:rPr>
              <w:t>1</w:t>
            </w:r>
          </w:p>
        </w:tc>
      </w:tr>
      <w:tr w:rsidR="00113A1A" w:rsidRPr="0093496C" w14:paraId="1572462B" w14:textId="77777777" w:rsidTr="00CD70F7">
        <w:trPr>
          <w:cantSplit/>
          <w:trHeight w:val="418"/>
          <w:jc w:val="center"/>
        </w:trPr>
        <w:tc>
          <w:tcPr>
            <w:tcW w:w="1628" w:type="pct"/>
            <w:vAlign w:val="center"/>
            <w:hideMark/>
          </w:tcPr>
          <w:p w14:paraId="6C73B7D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BBD6678" wp14:editId="0C10FE43">
                  <wp:extent cx="723900" cy="190500"/>
                  <wp:effectExtent l="0" t="0" r="0" b="0"/>
                  <wp:docPr id="2036" name="Picture 2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6"/>
                          <pic:cNvPicPr>
                            <a:picLocks noChangeAspect="1" noChangeArrowheads="1"/>
                          </pic:cNvPicPr>
                        </pic:nvPicPr>
                        <pic:blipFill>
                          <a:blip r:embed="rId1360" cstate="print">
                            <a:extLst>
                              <a:ext uri="{28A0092B-C50C-407E-A947-70E740481C1C}">
                                <a14:useLocalDpi xmlns:a14="http://schemas.microsoft.com/office/drawing/2010/main" val="0"/>
                              </a:ext>
                            </a:extLst>
                          </a:blip>
                          <a:srcRect/>
                          <a:stretch>
                            <a:fillRect/>
                          </a:stretch>
                        </pic:blipFill>
                        <pic:spPr bwMode="auto">
                          <a:xfrm>
                            <a:off x="0" y="0"/>
                            <a:ext cx="723900" cy="190500"/>
                          </a:xfrm>
                          <a:prstGeom prst="rect">
                            <a:avLst/>
                          </a:prstGeom>
                          <a:noFill/>
                          <a:ln>
                            <a:noFill/>
                          </a:ln>
                        </pic:spPr>
                      </pic:pic>
                    </a:graphicData>
                  </a:graphic>
                </wp:inline>
              </w:drawing>
            </w:r>
          </w:p>
        </w:tc>
        <w:tc>
          <w:tcPr>
            <w:tcW w:w="1545" w:type="pct"/>
            <w:vAlign w:val="center"/>
            <w:hideMark/>
          </w:tcPr>
          <w:p w14:paraId="2E5FA5B8" w14:textId="77777777" w:rsidR="00113A1A" w:rsidRPr="0093496C" w:rsidRDefault="00664FED" w:rsidP="00CD70F7">
            <w:pPr>
              <w:keepNext/>
              <w:keepLines/>
              <w:spacing w:after="0"/>
              <w:jc w:val="center"/>
              <w:textAlignment w:val="auto"/>
              <w:rPr>
                <w:rFonts w:ascii="Arial" w:eastAsia="SimSun" w:hAnsi="Arial"/>
                <w:sz w:val="18"/>
                <w:szCs w:val="18"/>
                <w:lang w:eastAsia="zh-CN"/>
              </w:rPr>
            </w:pPr>
            <w:r w:rsidRPr="0093496C">
              <w:rPr>
                <w:rFonts w:ascii="Arial" w:eastAsia="SimSun" w:hAnsi="Arial"/>
                <w:noProof/>
                <w:sz w:val="18"/>
              </w:rPr>
              <w:drawing>
                <wp:inline distT="0" distB="0" distL="0" distR="0" wp14:anchorId="02F6FCB4" wp14:editId="584926E2">
                  <wp:extent cx="723900" cy="276225"/>
                  <wp:effectExtent l="0" t="0" r="0" b="0"/>
                  <wp:docPr id="2037" name="Picture 2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7"/>
                          <pic:cNvPicPr>
                            <a:picLocks noChangeAspect="1" noChangeArrowheads="1"/>
                          </pic:cNvPicPr>
                        </pic:nvPicPr>
                        <pic:blipFill>
                          <a:blip r:embed="rId1361" cstate="print">
                            <a:extLst>
                              <a:ext uri="{28A0092B-C50C-407E-A947-70E740481C1C}">
                                <a14:useLocalDpi xmlns:a14="http://schemas.microsoft.com/office/drawing/2010/main" val="0"/>
                              </a:ext>
                            </a:extLst>
                          </a:blip>
                          <a:srcRect/>
                          <a:stretch>
                            <a:fillRect/>
                          </a:stretch>
                        </pic:blipFill>
                        <pic:spPr bwMode="auto">
                          <a:xfrm>
                            <a:off x="0" y="0"/>
                            <a:ext cx="723900" cy="276225"/>
                          </a:xfrm>
                          <a:prstGeom prst="rect">
                            <a:avLst/>
                          </a:prstGeom>
                          <a:noFill/>
                          <a:ln>
                            <a:noFill/>
                          </a:ln>
                        </pic:spPr>
                      </pic:pic>
                    </a:graphicData>
                  </a:graphic>
                </wp:inline>
              </w:drawing>
            </w:r>
          </w:p>
        </w:tc>
        <w:tc>
          <w:tcPr>
            <w:tcW w:w="1827" w:type="pct"/>
            <w:vAlign w:val="center"/>
            <w:hideMark/>
          </w:tcPr>
          <w:p w14:paraId="266540C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09658D5D" wp14:editId="17ECEA6D">
                  <wp:extent cx="704850" cy="276225"/>
                  <wp:effectExtent l="0" t="0" r="0" b="0"/>
                  <wp:docPr id="2038" name="Picture 2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8"/>
                          <pic:cNvPicPr>
                            <a:picLocks noChangeAspect="1" noChangeArrowheads="1"/>
                          </pic:cNvPicPr>
                        </pic:nvPicPr>
                        <pic:blipFill>
                          <a:blip r:embed="rId1362" cstate="print">
                            <a:extLst>
                              <a:ext uri="{28A0092B-C50C-407E-A947-70E740481C1C}">
                                <a14:useLocalDpi xmlns:a14="http://schemas.microsoft.com/office/drawing/2010/main" val="0"/>
                              </a:ext>
                            </a:extLst>
                          </a:blip>
                          <a:srcRect/>
                          <a:stretch>
                            <a:fillRect/>
                          </a:stretch>
                        </pic:blipFill>
                        <pic:spPr bwMode="auto">
                          <a:xfrm>
                            <a:off x="0" y="0"/>
                            <a:ext cx="704850" cy="276225"/>
                          </a:xfrm>
                          <a:prstGeom prst="rect">
                            <a:avLst/>
                          </a:prstGeom>
                          <a:noFill/>
                          <a:ln>
                            <a:noFill/>
                          </a:ln>
                        </pic:spPr>
                      </pic:pic>
                    </a:graphicData>
                  </a:graphic>
                </wp:inline>
              </w:drawing>
            </w:r>
          </w:p>
        </w:tc>
      </w:tr>
      <w:tr w:rsidR="00113A1A" w:rsidRPr="0093496C" w14:paraId="4BC15221" w14:textId="77777777" w:rsidTr="00CD70F7">
        <w:trPr>
          <w:cantSplit/>
          <w:trHeight w:val="418"/>
          <w:jc w:val="center"/>
        </w:trPr>
        <w:tc>
          <w:tcPr>
            <w:tcW w:w="1628" w:type="pct"/>
            <w:vAlign w:val="center"/>
            <w:hideMark/>
          </w:tcPr>
          <w:p w14:paraId="5BFAA47B"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6EA0F91" wp14:editId="0C6421D1">
                  <wp:extent cx="981075" cy="190500"/>
                  <wp:effectExtent l="0" t="0" r="0" b="0"/>
                  <wp:docPr id="2039" name="Picture 2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39"/>
                          <pic:cNvPicPr>
                            <a:picLocks noChangeAspect="1" noChangeArrowheads="1"/>
                          </pic:cNvPicPr>
                        </pic:nvPicPr>
                        <pic:blipFill>
                          <a:blip r:embed="rId1354" cstate="print">
                            <a:extLst>
                              <a:ext uri="{28A0092B-C50C-407E-A947-70E740481C1C}">
                                <a14:useLocalDpi xmlns:a14="http://schemas.microsoft.com/office/drawing/2010/main" val="0"/>
                              </a:ext>
                            </a:extLst>
                          </a:blip>
                          <a:srcRect/>
                          <a:stretch>
                            <a:fillRect/>
                          </a:stretch>
                        </pic:blipFill>
                        <pic:spPr bwMode="auto">
                          <a:xfrm>
                            <a:off x="0" y="0"/>
                            <a:ext cx="981075" cy="190500"/>
                          </a:xfrm>
                          <a:prstGeom prst="rect">
                            <a:avLst/>
                          </a:prstGeom>
                          <a:noFill/>
                          <a:ln>
                            <a:noFill/>
                          </a:ln>
                        </pic:spPr>
                      </pic:pic>
                    </a:graphicData>
                  </a:graphic>
                </wp:inline>
              </w:drawing>
            </w:r>
          </w:p>
        </w:tc>
        <w:tc>
          <w:tcPr>
            <w:tcW w:w="1545" w:type="pct"/>
            <w:vAlign w:val="center"/>
            <w:hideMark/>
          </w:tcPr>
          <w:p w14:paraId="3984D9C0"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8721761" wp14:editId="4BF7D6E1">
                  <wp:extent cx="771525" cy="276225"/>
                  <wp:effectExtent l="0" t="0" r="0" b="0"/>
                  <wp:docPr id="2040" name="Picture 2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0"/>
                          <pic:cNvPicPr>
                            <a:picLocks noChangeAspect="1" noChangeArrowheads="1"/>
                          </pic:cNvPicPr>
                        </pic:nvPicPr>
                        <pic:blipFill>
                          <a:blip r:embed="rId1363"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38A27723"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7DFB4C47" wp14:editId="2CAA3821">
                  <wp:extent cx="762000" cy="276225"/>
                  <wp:effectExtent l="0" t="0" r="0" b="0"/>
                  <wp:docPr id="2041" name="Picture 2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1"/>
                          <pic:cNvPicPr>
                            <a:picLocks noChangeAspect="1" noChangeArrowheads="1"/>
                          </pic:cNvPicPr>
                        </pic:nvPicPr>
                        <pic:blipFill>
                          <a:blip r:embed="rId1364"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4C97ABB1" w14:textId="77777777" w:rsidTr="00CD70F7">
        <w:trPr>
          <w:cantSplit/>
          <w:trHeight w:val="418"/>
          <w:jc w:val="center"/>
        </w:trPr>
        <w:tc>
          <w:tcPr>
            <w:tcW w:w="1628" w:type="pct"/>
            <w:vAlign w:val="center"/>
            <w:hideMark/>
          </w:tcPr>
          <w:p w14:paraId="5278A2B7"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1938190A" wp14:editId="18256050">
                  <wp:extent cx="1038225" cy="190500"/>
                  <wp:effectExtent l="0" t="0" r="0" b="0"/>
                  <wp:docPr id="2042" name="Picture 2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2"/>
                          <pic:cNvPicPr>
                            <a:picLocks noChangeAspect="1" noChangeArrowheads="1"/>
                          </pic:cNvPicPr>
                        </pic:nvPicPr>
                        <pic:blipFill>
                          <a:blip r:embed="rId1365" cstate="print">
                            <a:extLst>
                              <a:ext uri="{28A0092B-C50C-407E-A947-70E740481C1C}">
                                <a14:useLocalDpi xmlns:a14="http://schemas.microsoft.com/office/drawing/2010/main" val="0"/>
                              </a:ext>
                            </a:extLst>
                          </a:blip>
                          <a:srcRect/>
                          <a:stretch>
                            <a:fillRect/>
                          </a:stretch>
                        </pic:blipFill>
                        <pic:spPr bwMode="auto">
                          <a:xfrm>
                            <a:off x="0" y="0"/>
                            <a:ext cx="1038225" cy="190500"/>
                          </a:xfrm>
                          <a:prstGeom prst="rect">
                            <a:avLst/>
                          </a:prstGeom>
                          <a:noFill/>
                          <a:ln>
                            <a:noFill/>
                          </a:ln>
                        </pic:spPr>
                      </pic:pic>
                    </a:graphicData>
                  </a:graphic>
                </wp:inline>
              </w:drawing>
            </w:r>
          </w:p>
        </w:tc>
        <w:tc>
          <w:tcPr>
            <w:tcW w:w="1545" w:type="pct"/>
            <w:vAlign w:val="center"/>
            <w:hideMark/>
          </w:tcPr>
          <w:p w14:paraId="79072171"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6CECA212" wp14:editId="4D12718B">
                  <wp:extent cx="771525" cy="276225"/>
                  <wp:effectExtent l="0" t="0" r="0" b="0"/>
                  <wp:docPr id="2043" name="Picture 2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3"/>
                          <pic:cNvPicPr>
                            <a:picLocks noChangeAspect="1" noChangeArrowheads="1"/>
                          </pic:cNvPicPr>
                        </pic:nvPicPr>
                        <pic:blipFill>
                          <a:blip r:embed="rId1366" cstate="print">
                            <a:extLst>
                              <a:ext uri="{28A0092B-C50C-407E-A947-70E740481C1C}">
                                <a14:useLocalDpi xmlns:a14="http://schemas.microsoft.com/office/drawing/2010/main" val="0"/>
                              </a:ext>
                            </a:extLst>
                          </a:blip>
                          <a:srcRect/>
                          <a:stretch>
                            <a:fillRect/>
                          </a:stretch>
                        </pic:blipFill>
                        <pic:spPr bwMode="auto">
                          <a:xfrm>
                            <a:off x="0" y="0"/>
                            <a:ext cx="771525" cy="276225"/>
                          </a:xfrm>
                          <a:prstGeom prst="rect">
                            <a:avLst/>
                          </a:prstGeom>
                          <a:noFill/>
                          <a:ln>
                            <a:noFill/>
                          </a:ln>
                        </pic:spPr>
                      </pic:pic>
                    </a:graphicData>
                  </a:graphic>
                </wp:inline>
              </w:drawing>
            </w:r>
          </w:p>
        </w:tc>
        <w:tc>
          <w:tcPr>
            <w:tcW w:w="1827" w:type="pct"/>
            <w:vAlign w:val="center"/>
            <w:hideMark/>
          </w:tcPr>
          <w:p w14:paraId="219AD986" w14:textId="77777777" w:rsidR="00113A1A" w:rsidRPr="0093496C" w:rsidRDefault="00664FED" w:rsidP="00CD70F7">
            <w:pPr>
              <w:keepNext/>
              <w:keepLines/>
              <w:spacing w:after="0"/>
              <w:jc w:val="center"/>
              <w:textAlignment w:val="auto"/>
              <w:rPr>
                <w:rFonts w:ascii="Arial" w:eastAsia="SimSun" w:hAnsi="Arial"/>
                <w:sz w:val="18"/>
                <w:lang w:eastAsia="zh-CN"/>
              </w:rPr>
            </w:pPr>
            <w:r w:rsidRPr="0093496C">
              <w:rPr>
                <w:rFonts w:ascii="Arial" w:eastAsia="SimSun" w:hAnsi="Arial"/>
                <w:noProof/>
                <w:sz w:val="18"/>
              </w:rPr>
              <w:drawing>
                <wp:inline distT="0" distB="0" distL="0" distR="0" wp14:anchorId="579AB5A4" wp14:editId="65372DBE">
                  <wp:extent cx="762000" cy="276225"/>
                  <wp:effectExtent l="0" t="0" r="0" b="0"/>
                  <wp:docPr id="2044" name="Picture 2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44"/>
                          <pic:cNvPicPr>
                            <a:picLocks noChangeAspect="1" noChangeArrowheads="1"/>
                          </pic:cNvPicPr>
                        </pic:nvPicPr>
                        <pic:blipFill>
                          <a:blip r:embed="rId1367" cstate="print">
                            <a:extLst>
                              <a:ext uri="{28A0092B-C50C-407E-A947-70E740481C1C}">
                                <a14:useLocalDpi xmlns:a14="http://schemas.microsoft.com/office/drawing/2010/main" val="0"/>
                              </a:ext>
                            </a:extLst>
                          </a:blip>
                          <a:srcRect/>
                          <a:stretch>
                            <a:fillRect/>
                          </a:stretch>
                        </pic:blipFill>
                        <pic:spPr bwMode="auto">
                          <a:xfrm>
                            <a:off x="0" y="0"/>
                            <a:ext cx="762000" cy="276225"/>
                          </a:xfrm>
                          <a:prstGeom prst="rect">
                            <a:avLst/>
                          </a:prstGeom>
                          <a:noFill/>
                          <a:ln>
                            <a:noFill/>
                          </a:ln>
                        </pic:spPr>
                      </pic:pic>
                    </a:graphicData>
                  </a:graphic>
                </wp:inline>
              </w:drawing>
            </w:r>
          </w:p>
        </w:tc>
      </w:tr>
      <w:tr w:rsidR="00113A1A" w:rsidRPr="0093496C" w14:paraId="0219B813" w14:textId="77777777" w:rsidTr="00CD70F7">
        <w:trPr>
          <w:cantSplit/>
          <w:trHeight w:val="418"/>
          <w:jc w:val="center"/>
        </w:trPr>
        <w:tc>
          <w:tcPr>
            <w:tcW w:w="5000" w:type="pct"/>
            <w:gridSpan w:val="3"/>
            <w:vAlign w:val="center"/>
            <w:hideMark/>
          </w:tcPr>
          <w:p w14:paraId="71A2801C" w14:textId="77777777" w:rsidR="00113A1A" w:rsidRPr="0093496C" w:rsidRDefault="00AD2E72" w:rsidP="00CD70F7">
            <w:pPr>
              <w:keepNext/>
              <w:keepLines/>
              <w:spacing w:after="0"/>
              <w:jc w:val="center"/>
              <w:textAlignment w:val="auto"/>
              <w:rPr>
                <w:rFonts w:ascii="Arial" w:eastAsia="SimSun" w:hAnsi="Arial"/>
                <w:sz w:val="18"/>
                <w:lang w:eastAsia="zh-CN"/>
              </w:rPr>
            </w:pPr>
            <w:r>
              <w:rPr>
                <w:position w:val="-34"/>
              </w:rPr>
              <w:pict w14:anchorId="7281A7E1">
                <v:shape id="_x0000_i2942" type="#_x0000_t75" style="width:230.25pt;height:35.25pt">
                  <v:imagedata r:id="rId1368" o:title=""/>
                </v:shape>
              </w:pict>
            </w:r>
          </w:p>
        </w:tc>
      </w:tr>
    </w:tbl>
    <w:p w14:paraId="2FB754CB"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42"/>
        <w:gridCol w:w="1975"/>
        <w:gridCol w:w="1975"/>
        <w:gridCol w:w="2134"/>
        <w:gridCol w:w="2105"/>
      </w:tblGrid>
      <w:tr w:rsidR="00113A1A" w:rsidRPr="0093496C" w14:paraId="621707C7" w14:textId="77777777" w:rsidTr="00CD70F7">
        <w:trPr>
          <w:cantSplit/>
          <w:trHeight w:val="331"/>
          <w:jc w:val="center"/>
        </w:trPr>
        <w:tc>
          <w:tcPr>
            <w:tcW w:w="5000" w:type="pct"/>
            <w:gridSpan w:val="5"/>
            <w:shd w:val="clear" w:color="auto" w:fill="E0E0E0"/>
            <w:vAlign w:val="center"/>
            <w:hideMark/>
          </w:tcPr>
          <w:p w14:paraId="273CC9D0" w14:textId="77777777" w:rsidR="00113A1A" w:rsidRPr="0093496C" w:rsidRDefault="00113A1A" w:rsidP="00CD70F7">
            <w:pPr>
              <w:pStyle w:val="TAH"/>
              <w:rPr>
                <w:rFonts w:cs="Arial"/>
                <w:noProof/>
                <w:lang w:val="en-US" w:eastAsia="en-US"/>
              </w:rPr>
            </w:pPr>
            <w:r w:rsidRPr="0093496C">
              <w:rPr>
                <w:rFonts w:cs="Arial"/>
                <w:i/>
                <w:lang w:eastAsia="en-US"/>
              </w:rPr>
              <w:t xml:space="preserve">4 Layers, Codebook-Config = </w:t>
            </w:r>
            <w:r w:rsidRPr="0093496C">
              <w:rPr>
                <w:rFonts w:cs="Arial"/>
                <w:lang w:eastAsia="en-US"/>
              </w:rPr>
              <w:t>2</w:t>
            </w:r>
          </w:p>
        </w:tc>
      </w:tr>
      <w:tr w:rsidR="00113A1A" w:rsidRPr="0093496C" w14:paraId="0ED24893" w14:textId="77777777" w:rsidTr="00CD70F7">
        <w:trPr>
          <w:cantSplit/>
          <w:trHeight w:val="331"/>
          <w:jc w:val="center"/>
        </w:trPr>
        <w:tc>
          <w:tcPr>
            <w:tcW w:w="5000" w:type="pct"/>
            <w:gridSpan w:val="5"/>
            <w:shd w:val="clear" w:color="auto" w:fill="E0E0E0"/>
            <w:vAlign w:val="center"/>
            <w:hideMark/>
          </w:tcPr>
          <w:p w14:paraId="2892479E" w14:textId="77777777" w:rsidR="00113A1A" w:rsidRPr="0093496C" w:rsidRDefault="00AD2E72" w:rsidP="00CD70F7">
            <w:pPr>
              <w:pStyle w:val="TAH"/>
              <w:rPr>
                <w:rFonts w:eastAsia="SimSun"/>
                <w:lang w:eastAsia="zh-CN"/>
              </w:rPr>
            </w:pPr>
            <w:r>
              <w:rPr>
                <w:rFonts w:eastAsia="SimSun"/>
                <w:position w:val="-12"/>
                <w:lang w:eastAsia="zh-CN"/>
              </w:rPr>
              <w:pict w14:anchorId="731245CA">
                <v:shape id="_x0000_i2943" type="#_x0000_t75" style="width:80.25pt;height:15.75pt">
                  <v:imagedata r:id="rId1180" o:title=""/>
                </v:shape>
              </w:pict>
            </w:r>
          </w:p>
        </w:tc>
      </w:tr>
      <w:tr w:rsidR="00113A1A" w:rsidRPr="0093496C" w14:paraId="6B5B14A2" w14:textId="77777777" w:rsidTr="00CD70F7">
        <w:trPr>
          <w:cantSplit/>
          <w:jc w:val="center"/>
        </w:trPr>
        <w:tc>
          <w:tcPr>
            <w:tcW w:w="743" w:type="pct"/>
            <w:vMerge w:val="restart"/>
            <w:shd w:val="clear" w:color="auto" w:fill="E0E0E0"/>
            <w:vAlign w:val="center"/>
            <w:hideMark/>
          </w:tcPr>
          <w:p w14:paraId="3436F084" w14:textId="77777777" w:rsidR="00113A1A" w:rsidRPr="0093496C" w:rsidRDefault="00AD2E72" w:rsidP="00CD70F7">
            <w:pPr>
              <w:pStyle w:val="TAH"/>
              <w:rPr>
                <w:rFonts w:cs="Arial"/>
                <w:lang w:eastAsia="en-US"/>
              </w:rPr>
            </w:pPr>
            <w:r>
              <w:rPr>
                <w:position w:val="-12"/>
                <w:lang w:eastAsia="en-US"/>
              </w:rPr>
              <w:pict w14:anchorId="1F0C5BAF">
                <v:shape id="_x0000_i2944" type="#_x0000_t75" style="width:12.75pt;height:15.75pt">
                  <v:imagedata r:id="rId1161" o:title=""/>
                </v:shape>
              </w:pict>
            </w:r>
          </w:p>
        </w:tc>
        <w:tc>
          <w:tcPr>
            <w:tcW w:w="4257" w:type="pct"/>
            <w:gridSpan w:val="4"/>
            <w:shd w:val="clear" w:color="auto" w:fill="E0E0E0"/>
            <w:vAlign w:val="center"/>
            <w:hideMark/>
          </w:tcPr>
          <w:p w14:paraId="3AB5CBE0"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546AEBB" wp14:editId="43AA27E8">
                  <wp:extent cx="123825" cy="190500"/>
                  <wp:effectExtent l="0" t="0" r="0" b="0"/>
                  <wp:docPr id="204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102DA6" w14:textId="77777777" w:rsidTr="00CD70F7">
        <w:trPr>
          <w:cantSplit/>
          <w:jc w:val="center"/>
        </w:trPr>
        <w:tc>
          <w:tcPr>
            <w:tcW w:w="743" w:type="pct"/>
            <w:vMerge/>
            <w:vAlign w:val="center"/>
            <w:hideMark/>
          </w:tcPr>
          <w:p w14:paraId="203376E7"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71652CB2"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51708C05"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65B87042"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6FB78903"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EA0FBEA" w14:textId="77777777" w:rsidTr="00CD70F7">
        <w:trPr>
          <w:cantSplit/>
          <w:trHeight w:val="418"/>
          <w:jc w:val="center"/>
        </w:trPr>
        <w:tc>
          <w:tcPr>
            <w:tcW w:w="743" w:type="pct"/>
            <w:vAlign w:val="center"/>
            <w:hideMark/>
          </w:tcPr>
          <w:p w14:paraId="5AB4395B" w14:textId="77777777" w:rsidR="00113A1A" w:rsidRPr="0093496C" w:rsidRDefault="00AD2E72" w:rsidP="00CD70F7">
            <w:pPr>
              <w:pStyle w:val="TableCell"/>
              <w:rPr>
                <w:lang w:eastAsia="en-US"/>
              </w:rPr>
            </w:pPr>
            <w:r>
              <w:rPr>
                <w:position w:val="-10"/>
              </w:rPr>
              <w:pict w14:anchorId="493DD435">
                <v:shape id="_x0000_i2945" type="#_x0000_t75" style="width:53.25pt;height:15pt">
                  <v:imagedata r:id="rId1369" o:title=""/>
                </v:shape>
              </w:pict>
            </w:r>
          </w:p>
        </w:tc>
        <w:tc>
          <w:tcPr>
            <w:tcW w:w="1055" w:type="pct"/>
            <w:vAlign w:val="center"/>
            <w:hideMark/>
          </w:tcPr>
          <w:p w14:paraId="4F09423B" w14:textId="77777777" w:rsidR="00113A1A" w:rsidRPr="0093496C" w:rsidRDefault="00AD2E72" w:rsidP="00CD70F7">
            <w:pPr>
              <w:pStyle w:val="TableCell"/>
              <w:rPr>
                <w:rFonts w:eastAsia="PMingLiU"/>
                <w:sz w:val="14"/>
                <w:szCs w:val="18"/>
              </w:rPr>
            </w:pPr>
            <w:r>
              <w:pict w14:anchorId="6402DE74">
                <v:shape id="_x0000_i2946" type="#_x0000_t75" style="width:80.25pt;height:21.75pt">
                  <v:imagedata r:id="rId1370" o:title=""/>
                </v:shape>
              </w:pict>
            </w:r>
          </w:p>
        </w:tc>
        <w:tc>
          <w:tcPr>
            <w:tcW w:w="1045" w:type="pct"/>
            <w:vAlign w:val="center"/>
            <w:hideMark/>
          </w:tcPr>
          <w:p w14:paraId="313EBA09" w14:textId="77777777" w:rsidR="00113A1A" w:rsidRPr="0093496C" w:rsidRDefault="00AD2E72" w:rsidP="00CD70F7">
            <w:pPr>
              <w:pStyle w:val="TableCell"/>
              <w:rPr>
                <w:rFonts w:eastAsia="PMingLiU"/>
                <w:sz w:val="14"/>
                <w:szCs w:val="18"/>
              </w:rPr>
            </w:pPr>
            <w:r>
              <w:rPr>
                <w:position w:val="-16"/>
              </w:rPr>
              <w:pict w14:anchorId="5D1CE2E1">
                <v:shape id="_x0000_i2947" type="#_x0000_t75" style="width:78.75pt;height:21.75pt">
                  <v:imagedata r:id="rId1371" o:title=""/>
                </v:shape>
              </w:pict>
            </w:r>
          </w:p>
        </w:tc>
        <w:tc>
          <w:tcPr>
            <w:tcW w:w="1083" w:type="pct"/>
            <w:vAlign w:val="center"/>
          </w:tcPr>
          <w:p w14:paraId="4E73B4A0" w14:textId="77777777" w:rsidR="00113A1A" w:rsidRPr="0093496C" w:rsidRDefault="00AD2E72" w:rsidP="00CD70F7">
            <w:pPr>
              <w:pStyle w:val="TableCell"/>
              <w:rPr>
                <w:rFonts w:ascii="Calibri" w:eastAsia="Times New Roman" w:hAnsi="Calibri"/>
              </w:rPr>
            </w:pPr>
            <w:r>
              <w:rPr>
                <w:rFonts w:ascii="Calibri" w:eastAsia="Times New Roman" w:hAnsi="Calibri"/>
              </w:rPr>
              <w:pict w14:anchorId="3838AA4E">
                <v:shape id="_x0000_i2948" type="#_x0000_t75" style="width:85.5pt;height:21.75pt">
                  <v:imagedata r:id="rId1372" o:title=""/>
                </v:shape>
              </w:pict>
            </w:r>
          </w:p>
        </w:tc>
        <w:tc>
          <w:tcPr>
            <w:tcW w:w="1074" w:type="pct"/>
            <w:vAlign w:val="center"/>
          </w:tcPr>
          <w:p w14:paraId="47E5314C" w14:textId="77777777" w:rsidR="00113A1A" w:rsidRPr="0093496C" w:rsidRDefault="00AD2E72" w:rsidP="00CD70F7">
            <w:pPr>
              <w:pStyle w:val="TableCell"/>
              <w:rPr>
                <w:rFonts w:ascii="Calibri" w:eastAsia="Times New Roman" w:hAnsi="Calibri"/>
              </w:rPr>
            </w:pPr>
            <w:r>
              <w:rPr>
                <w:rFonts w:ascii="Calibri" w:eastAsia="Times New Roman" w:hAnsi="Calibri"/>
                <w:position w:val="-16"/>
              </w:rPr>
              <w:pict w14:anchorId="70EA40A2">
                <v:shape id="_x0000_i2949" type="#_x0000_t75" style="width:84.75pt;height:21.75pt">
                  <v:imagedata r:id="rId1373" o:title=""/>
                </v:shape>
              </w:pict>
            </w:r>
          </w:p>
        </w:tc>
      </w:tr>
      <w:tr w:rsidR="00113A1A" w:rsidRPr="0093496C" w14:paraId="6E0FDF82" w14:textId="77777777" w:rsidTr="00CD70F7">
        <w:trPr>
          <w:cantSplit/>
          <w:trHeight w:val="418"/>
          <w:jc w:val="center"/>
        </w:trPr>
        <w:tc>
          <w:tcPr>
            <w:tcW w:w="743" w:type="pct"/>
            <w:vAlign w:val="center"/>
            <w:hideMark/>
          </w:tcPr>
          <w:p w14:paraId="40ED088A" w14:textId="77777777" w:rsidR="00113A1A" w:rsidRPr="0093496C" w:rsidRDefault="00AD2E72" w:rsidP="00CD70F7">
            <w:pPr>
              <w:pStyle w:val="TableCell"/>
            </w:pPr>
            <w:r>
              <w:rPr>
                <w:position w:val="-10"/>
              </w:rPr>
              <w:pict w14:anchorId="65BE7FEF">
                <v:shape id="_x0000_i2950" type="#_x0000_t75" style="width:63.75pt;height:15pt">
                  <v:imagedata r:id="rId1374" o:title=""/>
                </v:shape>
              </w:pict>
            </w:r>
          </w:p>
        </w:tc>
        <w:tc>
          <w:tcPr>
            <w:tcW w:w="1055" w:type="pct"/>
            <w:vAlign w:val="center"/>
            <w:hideMark/>
          </w:tcPr>
          <w:p w14:paraId="606D6960" w14:textId="77777777" w:rsidR="00113A1A" w:rsidRPr="0093496C" w:rsidRDefault="00AD2E72" w:rsidP="00CD70F7">
            <w:pPr>
              <w:pStyle w:val="TableCell"/>
              <w:rPr>
                <w:rFonts w:eastAsia="PMingLiU"/>
                <w:sz w:val="14"/>
                <w:szCs w:val="18"/>
              </w:rPr>
            </w:pPr>
            <w:r>
              <w:pict w14:anchorId="583EE20B">
                <v:shape id="_x0000_i2951" type="#_x0000_t75" style="width:80.25pt;height:21.75pt">
                  <v:imagedata r:id="rId1375" o:title=""/>
                </v:shape>
              </w:pict>
            </w:r>
          </w:p>
        </w:tc>
        <w:tc>
          <w:tcPr>
            <w:tcW w:w="1045" w:type="pct"/>
            <w:vAlign w:val="center"/>
            <w:hideMark/>
          </w:tcPr>
          <w:p w14:paraId="60708082" w14:textId="77777777" w:rsidR="00113A1A" w:rsidRPr="0093496C" w:rsidRDefault="00AD2E72" w:rsidP="00CD70F7">
            <w:pPr>
              <w:pStyle w:val="TableCell"/>
              <w:rPr>
                <w:rFonts w:eastAsia="PMingLiU"/>
                <w:sz w:val="14"/>
                <w:szCs w:val="18"/>
              </w:rPr>
            </w:pPr>
            <w:r>
              <w:rPr>
                <w:position w:val="-16"/>
              </w:rPr>
              <w:pict w14:anchorId="7F72A140">
                <v:shape id="_x0000_i2952" type="#_x0000_t75" style="width:78.75pt;height:21.75pt">
                  <v:imagedata r:id="rId1376" o:title=""/>
                </v:shape>
              </w:pict>
            </w:r>
          </w:p>
        </w:tc>
        <w:tc>
          <w:tcPr>
            <w:tcW w:w="1083" w:type="pct"/>
            <w:vAlign w:val="center"/>
          </w:tcPr>
          <w:p w14:paraId="56FEE600" w14:textId="77777777" w:rsidR="00113A1A" w:rsidRPr="0093496C" w:rsidRDefault="00AD2E72" w:rsidP="00CD70F7">
            <w:pPr>
              <w:pStyle w:val="TableCell"/>
              <w:rPr>
                <w:rFonts w:ascii="Calibri" w:eastAsia="Times New Roman" w:hAnsi="Calibri"/>
              </w:rPr>
            </w:pPr>
            <w:r>
              <w:rPr>
                <w:rFonts w:ascii="Calibri" w:eastAsia="Times New Roman" w:hAnsi="Calibri"/>
              </w:rPr>
              <w:pict w14:anchorId="6BA10B9C">
                <v:shape id="_x0000_i2953" type="#_x0000_t75" style="width:91.5pt;height:21.75pt">
                  <v:imagedata r:id="rId1377" o:title=""/>
                </v:shape>
              </w:pict>
            </w:r>
          </w:p>
        </w:tc>
        <w:tc>
          <w:tcPr>
            <w:tcW w:w="1074" w:type="pct"/>
            <w:vAlign w:val="center"/>
          </w:tcPr>
          <w:p w14:paraId="0BCA61A0" w14:textId="77777777" w:rsidR="00113A1A" w:rsidRPr="0093496C" w:rsidRDefault="00AD2E72" w:rsidP="00CD70F7">
            <w:pPr>
              <w:pStyle w:val="TableCell"/>
              <w:rPr>
                <w:rFonts w:ascii="Calibri" w:eastAsia="Times New Roman" w:hAnsi="Calibri"/>
              </w:rPr>
            </w:pPr>
            <w:r>
              <w:rPr>
                <w:rFonts w:ascii="Calibri" w:eastAsia="Times New Roman" w:hAnsi="Calibri"/>
                <w:position w:val="-16"/>
              </w:rPr>
              <w:pict w14:anchorId="1C474726">
                <v:shape id="_x0000_i2954" type="#_x0000_t75" style="width:91.5pt;height:21.75pt">
                  <v:imagedata r:id="rId1378" o:title=""/>
                </v:shape>
              </w:pict>
            </w:r>
          </w:p>
        </w:tc>
      </w:tr>
      <w:tr w:rsidR="00113A1A" w:rsidRPr="0093496C" w14:paraId="189A826B" w14:textId="77777777" w:rsidTr="00CD70F7">
        <w:trPr>
          <w:cantSplit/>
          <w:trHeight w:val="418"/>
          <w:jc w:val="center"/>
        </w:trPr>
        <w:tc>
          <w:tcPr>
            <w:tcW w:w="743" w:type="pct"/>
            <w:vMerge w:val="restart"/>
            <w:shd w:val="clear" w:color="auto" w:fill="E0E0E0"/>
            <w:vAlign w:val="center"/>
            <w:hideMark/>
          </w:tcPr>
          <w:p w14:paraId="71FE7AC1" w14:textId="77777777" w:rsidR="00113A1A" w:rsidRPr="0093496C" w:rsidRDefault="00AD2E72" w:rsidP="00CD70F7">
            <w:pPr>
              <w:pStyle w:val="TAH"/>
              <w:rPr>
                <w:rFonts w:cs="Arial"/>
                <w:lang w:eastAsia="en-US"/>
              </w:rPr>
            </w:pPr>
            <w:r>
              <w:rPr>
                <w:position w:val="-12"/>
                <w:lang w:eastAsia="en-US"/>
              </w:rPr>
              <w:pict w14:anchorId="758150CC">
                <v:shape id="_x0000_i2955" type="#_x0000_t75" style="width:12.75pt;height:15.75pt">
                  <v:imagedata r:id="rId1161" o:title=""/>
                </v:shape>
              </w:pict>
            </w:r>
          </w:p>
        </w:tc>
        <w:tc>
          <w:tcPr>
            <w:tcW w:w="4257" w:type="pct"/>
            <w:gridSpan w:val="4"/>
            <w:shd w:val="clear" w:color="auto" w:fill="E0E0E0"/>
            <w:vAlign w:val="center"/>
            <w:hideMark/>
          </w:tcPr>
          <w:p w14:paraId="4AB83A1F" w14:textId="77777777" w:rsidR="00113A1A" w:rsidRPr="0093496C" w:rsidRDefault="00664FED" w:rsidP="00CD70F7">
            <w:pPr>
              <w:pStyle w:val="TableCell"/>
              <w:rPr>
                <w:noProof/>
                <w:lang w:eastAsia="en-US"/>
              </w:rPr>
            </w:pPr>
            <w:r w:rsidRPr="0093496C">
              <w:rPr>
                <w:noProof/>
                <w:lang w:eastAsia="en-GB"/>
              </w:rPr>
              <w:drawing>
                <wp:inline distT="0" distB="0" distL="0" distR="0" wp14:anchorId="28FB990F" wp14:editId="572BA3A6">
                  <wp:extent cx="123825" cy="190500"/>
                  <wp:effectExtent l="0" t="0" r="0" b="0"/>
                  <wp:docPr id="2060"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ABB85CB" w14:textId="77777777" w:rsidTr="00CD70F7">
        <w:trPr>
          <w:cantSplit/>
          <w:trHeight w:val="418"/>
          <w:jc w:val="center"/>
        </w:trPr>
        <w:tc>
          <w:tcPr>
            <w:tcW w:w="743" w:type="pct"/>
            <w:vMerge/>
            <w:vAlign w:val="center"/>
            <w:hideMark/>
          </w:tcPr>
          <w:p w14:paraId="7A89FD76"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ACD99B8"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5C8EF970"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74043678"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0AA924D" w14:textId="77777777" w:rsidR="00113A1A" w:rsidRPr="0093496C" w:rsidRDefault="00113A1A" w:rsidP="00CD70F7">
            <w:pPr>
              <w:pStyle w:val="TableCell"/>
              <w:rPr>
                <w:lang w:eastAsia="en-US"/>
              </w:rPr>
            </w:pPr>
            <w:r w:rsidRPr="0093496C">
              <w:rPr>
                <w:lang w:eastAsia="en-US"/>
              </w:rPr>
              <w:t>7</w:t>
            </w:r>
          </w:p>
        </w:tc>
      </w:tr>
      <w:tr w:rsidR="00113A1A" w:rsidRPr="0093496C" w14:paraId="2859F2FC" w14:textId="77777777" w:rsidTr="00CD70F7">
        <w:trPr>
          <w:cantSplit/>
          <w:trHeight w:val="418"/>
          <w:jc w:val="center"/>
        </w:trPr>
        <w:tc>
          <w:tcPr>
            <w:tcW w:w="743" w:type="pct"/>
            <w:vAlign w:val="center"/>
            <w:hideMark/>
          </w:tcPr>
          <w:p w14:paraId="57086CD9" w14:textId="77777777" w:rsidR="00113A1A" w:rsidRPr="0093496C" w:rsidRDefault="00AD2E72" w:rsidP="00CD70F7">
            <w:pPr>
              <w:pStyle w:val="TableCell"/>
              <w:rPr>
                <w:lang w:eastAsia="en-US"/>
              </w:rPr>
            </w:pPr>
            <w:r>
              <w:rPr>
                <w:position w:val="-10"/>
              </w:rPr>
              <w:pict w14:anchorId="52236515">
                <v:shape id="_x0000_i2956" type="#_x0000_t75" style="width:53.25pt;height:15pt">
                  <v:imagedata r:id="rId1369" o:title=""/>
                </v:shape>
              </w:pict>
            </w:r>
          </w:p>
        </w:tc>
        <w:tc>
          <w:tcPr>
            <w:tcW w:w="1055" w:type="pct"/>
            <w:vAlign w:val="center"/>
            <w:hideMark/>
          </w:tcPr>
          <w:p w14:paraId="7944B232" w14:textId="77777777" w:rsidR="00113A1A" w:rsidRPr="0093496C" w:rsidRDefault="00AD2E72" w:rsidP="00CD70F7">
            <w:pPr>
              <w:pStyle w:val="TableCell"/>
              <w:rPr>
                <w:szCs w:val="18"/>
              </w:rPr>
            </w:pPr>
            <w:r>
              <w:pict w14:anchorId="32E9AF7F">
                <v:shape id="_x0000_i2957" type="#_x0000_t75" style="width:91.5pt;height:21.75pt">
                  <v:imagedata r:id="rId1379" o:title=""/>
                </v:shape>
              </w:pict>
            </w:r>
          </w:p>
        </w:tc>
        <w:tc>
          <w:tcPr>
            <w:tcW w:w="1045" w:type="pct"/>
            <w:vAlign w:val="center"/>
            <w:hideMark/>
          </w:tcPr>
          <w:p w14:paraId="5B75218C" w14:textId="77777777" w:rsidR="00113A1A" w:rsidRPr="0093496C" w:rsidRDefault="00AD2E72" w:rsidP="00CD70F7">
            <w:pPr>
              <w:pStyle w:val="TableCell"/>
              <w:rPr>
                <w:szCs w:val="18"/>
              </w:rPr>
            </w:pPr>
            <w:r>
              <w:rPr>
                <w:position w:val="-16"/>
              </w:rPr>
              <w:pict w14:anchorId="49FE5EF2">
                <v:shape id="_x0000_i2958" type="#_x0000_t75" style="width:91.5pt;height:21.75pt">
                  <v:imagedata r:id="rId1380" o:title=""/>
                </v:shape>
              </w:pict>
            </w:r>
          </w:p>
        </w:tc>
        <w:tc>
          <w:tcPr>
            <w:tcW w:w="1083" w:type="pct"/>
            <w:vAlign w:val="center"/>
          </w:tcPr>
          <w:p w14:paraId="3794DB97" w14:textId="77777777" w:rsidR="00113A1A" w:rsidRPr="0093496C" w:rsidRDefault="00AD2E72" w:rsidP="00CD70F7">
            <w:pPr>
              <w:pStyle w:val="TableCell"/>
            </w:pPr>
            <w:r>
              <w:pict w14:anchorId="3E8D5284">
                <v:shape id="_x0000_i2959" type="#_x0000_t75" style="width:99.75pt;height:21.75pt">
                  <v:imagedata r:id="rId1381" o:title=""/>
                </v:shape>
              </w:pict>
            </w:r>
          </w:p>
        </w:tc>
        <w:tc>
          <w:tcPr>
            <w:tcW w:w="1074" w:type="pct"/>
            <w:vAlign w:val="center"/>
          </w:tcPr>
          <w:p w14:paraId="64B900A0" w14:textId="77777777" w:rsidR="00113A1A" w:rsidRPr="0093496C" w:rsidRDefault="00AD2E72" w:rsidP="00CD70F7">
            <w:pPr>
              <w:pStyle w:val="TableCell"/>
            </w:pPr>
            <w:r>
              <w:rPr>
                <w:position w:val="-16"/>
              </w:rPr>
              <w:pict w14:anchorId="4EA35B4F">
                <v:shape id="_x0000_i2960" type="#_x0000_t75" style="width:98.25pt;height:21.75pt">
                  <v:imagedata r:id="rId1382" o:title=""/>
                </v:shape>
              </w:pict>
            </w:r>
          </w:p>
        </w:tc>
      </w:tr>
      <w:tr w:rsidR="00113A1A" w:rsidRPr="0093496C" w14:paraId="17B60B2F" w14:textId="77777777" w:rsidTr="00CD70F7">
        <w:trPr>
          <w:cantSplit/>
          <w:trHeight w:val="418"/>
          <w:jc w:val="center"/>
        </w:trPr>
        <w:tc>
          <w:tcPr>
            <w:tcW w:w="743" w:type="pct"/>
            <w:vAlign w:val="center"/>
            <w:hideMark/>
          </w:tcPr>
          <w:p w14:paraId="1DCB86DD" w14:textId="77777777" w:rsidR="00113A1A" w:rsidRPr="0093496C" w:rsidRDefault="00AD2E72" w:rsidP="00CD70F7">
            <w:pPr>
              <w:pStyle w:val="TableCell"/>
            </w:pPr>
            <w:r>
              <w:rPr>
                <w:position w:val="-10"/>
              </w:rPr>
              <w:pict w14:anchorId="6BF2B8DE">
                <v:shape id="_x0000_i2961" type="#_x0000_t75" style="width:63.75pt;height:15pt">
                  <v:imagedata r:id="rId1383" o:title=""/>
                </v:shape>
              </w:pict>
            </w:r>
          </w:p>
        </w:tc>
        <w:tc>
          <w:tcPr>
            <w:tcW w:w="1055" w:type="pct"/>
            <w:vAlign w:val="center"/>
            <w:hideMark/>
          </w:tcPr>
          <w:p w14:paraId="2401938B" w14:textId="77777777" w:rsidR="00113A1A" w:rsidRPr="0093496C" w:rsidRDefault="00AD2E72" w:rsidP="00CD70F7">
            <w:pPr>
              <w:pStyle w:val="TableCell"/>
              <w:rPr>
                <w:szCs w:val="18"/>
              </w:rPr>
            </w:pPr>
            <w:r>
              <w:rPr>
                <w:position w:val="-16"/>
              </w:rPr>
              <w:pict w14:anchorId="59AB0E50">
                <v:shape id="_x0000_i2962" type="#_x0000_t75" style="width:86.25pt;height:21.75pt">
                  <v:imagedata r:id="rId1384" o:title=""/>
                </v:shape>
              </w:pict>
            </w:r>
          </w:p>
        </w:tc>
        <w:tc>
          <w:tcPr>
            <w:tcW w:w="1045" w:type="pct"/>
            <w:vAlign w:val="center"/>
            <w:hideMark/>
          </w:tcPr>
          <w:p w14:paraId="6B860B5E" w14:textId="77777777" w:rsidR="00113A1A" w:rsidRPr="0093496C" w:rsidRDefault="00AD2E72" w:rsidP="00CD70F7">
            <w:pPr>
              <w:pStyle w:val="TableCell"/>
              <w:rPr>
                <w:szCs w:val="18"/>
              </w:rPr>
            </w:pPr>
            <w:r>
              <w:rPr>
                <w:position w:val="-16"/>
              </w:rPr>
              <w:pict w14:anchorId="12510209">
                <v:shape id="_x0000_i2963" type="#_x0000_t75" style="width:85.5pt;height:21.75pt">
                  <v:imagedata r:id="rId1385" o:title=""/>
                </v:shape>
              </w:pict>
            </w:r>
          </w:p>
        </w:tc>
        <w:tc>
          <w:tcPr>
            <w:tcW w:w="1083" w:type="pct"/>
            <w:vAlign w:val="center"/>
          </w:tcPr>
          <w:p w14:paraId="106F071E" w14:textId="77777777" w:rsidR="00113A1A" w:rsidRPr="0093496C" w:rsidRDefault="00AD2E72" w:rsidP="00CD70F7">
            <w:pPr>
              <w:pStyle w:val="TableCell"/>
            </w:pPr>
            <w:r>
              <w:pict w14:anchorId="48C7C71F">
                <v:shape id="_x0000_i2964" type="#_x0000_t75" style="width:99.75pt;height:21.75pt">
                  <v:imagedata r:id="rId1386" o:title=""/>
                </v:shape>
              </w:pict>
            </w:r>
          </w:p>
        </w:tc>
        <w:tc>
          <w:tcPr>
            <w:tcW w:w="1074" w:type="pct"/>
            <w:vAlign w:val="center"/>
          </w:tcPr>
          <w:p w14:paraId="0E70C804" w14:textId="77777777" w:rsidR="00113A1A" w:rsidRPr="0093496C" w:rsidRDefault="00AD2E72" w:rsidP="00CD70F7">
            <w:pPr>
              <w:pStyle w:val="TableCell"/>
            </w:pPr>
            <w:r>
              <w:rPr>
                <w:position w:val="-16"/>
              </w:rPr>
              <w:pict w14:anchorId="332EBE6A">
                <v:shape id="_x0000_i2965" type="#_x0000_t75" style="width:98.25pt;height:21.75pt">
                  <v:imagedata r:id="rId1387" o:title=""/>
                </v:shape>
              </w:pict>
            </w:r>
          </w:p>
        </w:tc>
      </w:tr>
      <w:tr w:rsidR="00113A1A" w:rsidRPr="0093496C" w14:paraId="1CC86B45" w14:textId="77777777" w:rsidTr="00CD70F7">
        <w:trPr>
          <w:cantSplit/>
          <w:trHeight w:val="418"/>
          <w:jc w:val="center"/>
        </w:trPr>
        <w:tc>
          <w:tcPr>
            <w:tcW w:w="5000" w:type="pct"/>
            <w:gridSpan w:val="5"/>
            <w:vAlign w:val="center"/>
            <w:hideMark/>
          </w:tcPr>
          <w:p w14:paraId="3DD7D9B9" w14:textId="77777777" w:rsidR="00113A1A" w:rsidRPr="0093496C" w:rsidRDefault="00AD2E72" w:rsidP="00CD70F7">
            <w:pPr>
              <w:pStyle w:val="TableCell"/>
            </w:pPr>
            <w:r>
              <w:rPr>
                <w:position w:val="-48"/>
              </w:rPr>
              <w:pict w14:anchorId="234BAD4B">
                <v:shape id="_x0000_i2966" type="#_x0000_t75" style="width:306.75pt;height:50.25pt">
                  <v:imagedata r:id="rId1388" o:title=""/>
                </v:shape>
              </w:pict>
            </w:r>
          </w:p>
        </w:tc>
      </w:tr>
    </w:tbl>
    <w:p w14:paraId="4FC80078"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2"/>
        <w:gridCol w:w="2041"/>
        <w:gridCol w:w="2012"/>
        <w:gridCol w:w="2127"/>
        <w:gridCol w:w="2099"/>
      </w:tblGrid>
      <w:tr w:rsidR="00113A1A" w:rsidRPr="0093496C" w14:paraId="57161C8D" w14:textId="77777777" w:rsidTr="00CD70F7">
        <w:trPr>
          <w:cantSplit/>
          <w:trHeight w:val="331"/>
          <w:jc w:val="center"/>
        </w:trPr>
        <w:tc>
          <w:tcPr>
            <w:tcW w:w="5000" w:type="pct"/>
            <w:gridSpan w:val="5"/>
            <w:shd w:val="clear" w:color="auto" w:fill="E0E0E0"/>
            <w:vAlign w:val="center"/>
            <w:hideMark/>
          </w:tcPr>
          <w:p w14:paraId="46C6E398"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3</w:t>
            </w:r>
          </w:p>
        </w:tc>
      </w:tr>
      <w:tr w:rsidR="00113A1A" w:rsidRPr="0093496C" w14:paraId="1CA25518" w14:textId="77777777" w:rsidTr="00CD70F7">
        <w:trPr>
          <w:cantSplit/>
          <w:trHeight w:val="331"/>
          <w:jc w:val="center"/>
        </w:trPr>
        <w:tc>
          <w:tcPr>
            <w:tcW w:w="5000" w:type="pct"/>
            <w:gridSpan w:val="5"/>
            <w:shd w:val="clear" w:color="auto" w:fill="E0E0E0"/>
            <w:vAlign w:val="center"/>
            <w:hideMark/>
          </w:tcPr>
          <w:p w14:paraId="0652415E" w14:textId="77777777" w:rsidR="00113A1A" w:rsidRPr="0093496C" w:rsidRDefault="00AD2E72" w:rsidP="00CD70F7">
            <w:pPr>
              <w:pStyle w:val="TAH"/>
              <w:rPr>
                <w:rFonts w:cs="Arial"/>
                <w:noProof/>
                <w:lang w:val="en-US" w:eastAsia="en-US"/>
              </w:rPr>
            </w:pPr>
            <w:r>
              <w:rPr>
                <w:rFonts w:eastAsia="SimSun"/>
                <w:position w:val="-12"/>
                <w:lang w:eastAsia="zh-CN"/>
              </w:rPr>
              <w:pict w14:anchorId="2943E659">
                <v:shape id="_x0000_i2967" type="#_x0000_t75" style="width:80.25pt;height:15.75pt">
                  <v:imagedata r:id="rId1180" o:title=""/>
                </v:shape>
              </w:pict>
            </w:r>
          </w:p>
        </w:tc>
      </w:tr>
      <w:tr w:rsidR="00113A1A" w:rsidRPr="0093496C" w14:paraId="57A4ED47" w14:textId="77777777" w:rsidTr="00CD70F7">
        <w:trPr>
          <w:cantSplit/>
          <w:jc w:val="center"/>
        </w:trPr>
        <w:tc>
          <w:tcPr>
            <w:tcW w:w="743" w:type="pct"/>
            <w:vMerge w:val="restart"/>
            <w:shd w:val="clear" w:color="auto" w:fill="E0E0E0"/>
            <w:vAlign w:val="center"/>
            <w:hideMark/>
          </w:tcPr>
          <w:p w14:paraId="1AA73810" w14:textId="77777777" w:rsidR="00113A1A" w:rsidRPr="0093496C" w:rsidRDefault="00AD2E72" w:rsidP="00CD70F7">
            <w:pPr>
              <w:pStyle w:val="TAH"/>
              <w:rPr>
                <w:rFonts w:cs="Arial"/>
                <w:lang w:eastAsia="en-US"/>
              </w:rPr>
            </w:pPr>
            <w:r>
              <w:rPr>
                <w:position w:val="-12"/>
                <w:lang w:eastAsia="en-US"/>
              </w:rPr>
              <w:pict w14:anchorId="2CE89E7A">
                <v:shape id="_x0000_i2968" type="#_x0000_t75" style="width:12.75pt;height:15.75pt">
                  <v:imagedata r:id="rId1161" o:title=""/>
                </v:shape>
              </w:pict>
            </w:r>
          </w:p>
        </w:tc>
        <w:tc>
          <w:tcPr>
            <w:tcW w:w="4257" w:type="pct"/>
            <w:gridSpan w:val="4"/>
            <w:shd w:val="clear" w:color="auto" w:fill="E0E0E0"/>
            <w:vAlign w:val="center"/>
            <w:hideMark/>
          </w:tcPr>
          <w:p w14:paraId="1C1E7616"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C7C3F18" wp14:editId="558D622F">
                  <wp:extent cx="123825" cy="190500"/>
                  <wp:effectExtent l="0" t="0" r="0" b="0"/>
                  <wp:docPr id="2074"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5050898E" w14:textId="77777777" w:rsidTr="00CD70F7">
        <w:trPr>
          <w:cantSplit/>
          <w:jc w:val="center"/>
        </w:trPr>
        <w:tc>
          <w:tcPr>
            <w:tcW w:w="743" w:type="pct"/>
            <w:vMerge/>
            <w:vAlign w:val="center"/>
            <w:hideMark/>
          </w:tcPr>
          <w:p w14:paraId="6D2F9AFA" w14:textId="77777777" w:rsidR="00113A1A" w:rsidRPr="0093496C" w:rsidRDefault="00113A1A" w:rsidP="00CD70F7">
            <w:pPr>
              <w:spacing w:after="0"/>
              <w:rPr>
                <w:rFonts w:ascii="Arial" w:hAnsi="Arial"/>
                <w:b/>
                <w:sz w:val="18"/>
              </w:rPr>
            </w:pPr>
          </w:p>
        </w:tc>
        <w:tc>
          <w:tcPr>
            <w:tcW w:w="1055" w:type="pct"/>
            <w:shd w:val="clear" w:color="auto" w:fill="E0E0E0"/>
            <w:vAlign w:val="center"/>
            <w:hideMark/>
          </w:tcPr>
          <w:p w14:paraId="56594F05" w14:textId="77777777" w:rsidR="00113A1A" w:rsidRPr="0093496C" w:rsidRDefault="00113A1A" w:rsidP="00CD70F7">
            <w:pPr>
              <w:pStyle w:val="TAH"/>
              <w:rPr>
                <w:rFonts w:cs="Arial"/>
                <w:lang w:eastAsia="en-US"/>
              </w:rPr>
            </w:pPr>
            <w:r w:rsidRPr="0093496C">
              <w:rPr>
                <w:rFonts w:cs="Arial"/>
                <w:lang w:eastAsia="en-US"/>
              </w:rPr>
              <w:t>0</w:t>
            </w:r>
          </w:p>
        </w:tc>
        <w:tc>
          <w:tcPr>
            <w:tcW w:w="1045" w:type="pct"/>
            <w:shd w:val="clear" w:color="auto" w:fill="E0E0E0"/>
            <w:vAlign w:val="center"/>
            <w:hideMark/>
          </w:tcPr>
          <w:p w14:paraId="3B3969BA"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2499E887" w14:textId="77777777" w:rsidR="00113A1A" w:rsidRPr="0093496C" w:rsidRDefault="00113A1A" w:rsidP="00CD70F7">
            <w:pPr>
              <w:pStyle w:val="TAH"/>
              <w:rPr>
                <w:rFonts w:cs="Arial"/>
                <w:lang w:eastAsia="en-US"/>
              </w:rPr>
            </w:pPr>
            <w:r w:rsidRPr="0093496C">
              <w:rPr>
                <w:rFonts w:cs="Arial"/>
                <w:lang w:eastAsia="en-US"/>
              </w:rPr>
              <w:t>2</w:t>
            </w:r>
          </w:p>
        </w:tc>
        <w:tc>
          <w:tcPr>
            <w:tcW w:w="1074" w:type="pct"/>
            <w:shd w:val="clear" w:color="auto" w:fill="E0E0E0"/>
          </w:tcPr>
          <w:p w14:paraId="3F7A425C"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8F66B2B" w14:textId="77777777" w:rsidTr="00CD70F7">
        <w:trPr>
          <w:cantSplit/>
          <w:trHeight w:val="418"/>
          <w:jc w:val="center"/>
        </w:trPr>
        <w:tc>
          <w:tcPr>
            <w:tcW w:w="743" w:type="pct"/>
            <w:vAlign w:val="center"/>
            <w:hideMark/>
          </w:tcPr>
          <w:p w14:paraId="3CB9E706" w14:textId="77777777" w:rsidR="00113A1A" w:rsidRPr="0093496C" w:rsidRDefault="00AD2E72" w:rsidP="00CD70F7">
            <w:pPr>
              <w:pStyle w:val="TableCell"/>
              <w:rPr>
                <w:lang w:eastAsia="en-US"/>
              </w:rPr>
            </w:pPr>
            <w:r>
              <w:rPr>
                <w:position w:val="-10"/>
              </w:rPr>
              <w:pict w14:anchorId="6676CCD6">
                <v:shape id="_x0000_i2969" type="#_x0000_t75" style="width:48pt;height:15pt">
                  <v:imagedata r:id="rId1389" o:title=""/>
                </v:shape>
              </w:pict>
            </w:r>
          </w:p>
        </w:tc>
        <w:tc>
          <w:tcPr>
            <w:tcW w:w="1055" w:type="pct"/>
            <w:vAlign w:val="center"/>
            <w:hideMark/>
          </w:tcPr>
          <w:p w14:paraId="42E0B43C" w14:textId="77777777" w:rsidR="00113A1A" w:rsidRPr="0093496C" w:rsidRDefault="00AD2E72" w:rsidP="00CD70F7">
            <w:pPr>
              <w:pStyle w:val="TableCell"/>
              <w:rPr>
                <w:rFonts w:eastAsia="PMingLiU"/>
                <w:sz w:val="14"/>
                <w:szCs w:val="18"/>
              </w:rPr>
            </w:pPr>
            <w:r>
              <w:pict w14:anchorId="769D2759">
                <v:shape id="_x0000_i2970" type="#_x0000_t75" style="width:87pt;height:21.75pt">
                  <v:imagedata r:id="rId1390" o:title=""/>
                </v:shape>
              </w:pict>
            </w:r>
          </w:p>
        </w:tc>
        <w:tc>
          <w:tcPr>
            <w:tcW w:w="1045" w:type="pct"/>
            <w:vAlign w:val="center"/>
            <w:hideMark/>
          </w:tcPr>
          <w:p w14:paraId="416F4095" w14:textId="77777777" w:rsidR="00113A1A" w:rsidRPr="0093496C" w:rsidRDefault="00AD2E72" w:rsidP="00CD70F7">
            <w:pPr>
              <w:pStyle w:val="TableCell"/>
              <w:rPr>
                <w:rFonts w:eastAsia="PMingLiU"/>
                <w:sz w:val="14"/>
                <w:szCs w:val="18"/>
              </w:rPr>
            </w:pPr>
            <w:r>
              <w:pict w14:anchorId="05FB79F8">
                <v:shape id="_x0000_i2971" type="#_x0000_t75" style="width:86.25pt;height:21.75pt">
                  <v:imagedata r:id="rId1391" o:title=""/>
                </v:shape>
              </w:pict>
            </w:r>
          </w:p>
        </w:tc>
        <w:tc>
          <w:tcPr>
            <w:tcW w:w="1083" w:type="pct"/>
            <w:vAlign w:val="center"/>
          </w:tcPr>
          <w:p w14:paraId="640D6559" w14:textId="77777777" w:rsidR="00113A1A" w:rsidRPr="0093496C" w:rsidRDefault="00AD2E72" w:rsidP="00CD70F7">
            <w:pPr>
              <w:pStyle w:val="TableCell"/>
              <w:rPr>
                <w:rFonts w:ascii="Calibri" w:eastAsia="Times New Roman" w:hAnsi="Calibri"/>
              </w:rPr>
            </w:pPr>
            <w:r>
              <w:rPr>
                <w:rFonts w:ascii="Calibri" w:eastAsia="Times New Roman" w:hAnsi="Calibri"/>
                <w:position w:val="-16"/>
              </w:rPr>
              <w:pict w14:anchorId="1B82E3A8">
                <v:shape id="_x0000_i2972" type="#_x0000_t75" style="width:87pt;height:21.75pt">
                  <v:imagedata r:id="rId1392" o:title=""/>
                </v:shape>
              </w:pict>
            </w:r>
          </w:p>
        </w:tc>
        <w:tc>
          <w:tcPr>
            <w:tcW w:w="1074" w:type="pct"/>
            <w:vAlign w:val="center"/>
          </w:tcPr>
          <w:p w14:paraId="70F603A3" w14:textId="77777777" w:rsidR="00113A1A" w:rsidRPr="0093496C" w:rsidRDefault="00AD2E72" w:rsidP="00CD70F7">
            <w:pPr>
              <w:pStyle w:val="TableCell"/>
              <w:rPr>
                <w:rFonts w:ascii="Calibri" w:eastAsia="Times New Roman" w:hAnsi="Calibri"/>
              </w:rPr>
            </w:pPr>
            <w:r>
              <w:rPr>
                <w:rFonts w:ascii="Calibri" w:eastAsia="Times New Roman" w:hAnsi="Calibri"/>
                <w:position w:val="-16"/>
              </w:rPr>
              <w:pict w14:anchorId="07645F3A">
                <v:shape id="_x0000_i2973" type="#_x0000_t75" style="width:86.25pt;height:21.75pt">
                  <v:imagedata r:id="rId1393" o:title=""/>
                </v:shape>
              </w:pict>
            </w:r>
          </w:p>
        </w:tc>
      </w:tr>
      <w:tr w:rsidR="00113A1A" w:rsidRPr="0093496C" w14:paraId="118F7875" w14:textId="77777777" w:rsidTr="00CD70F7">
        <w:trPr>
          <w:cantSplit/>
          <w:trHeight w:val="418"/>
          <w:jc w:val="center"/>
        </w:trPr>
        <w:tc>
          <w:tcPr>
            <w:tcW w:w="743" w:type="pct"/>
            <w:vAlign w:val="center"/>
            <w:hideMark/>
          </w:tcPr>
          <w:p w14:paraId="107A1A47" w14:textId="77777777" w:rsidR="00113A1A" w:rsidRPr="0093496C" w:rsidRDefault="00AD2E72" w:rsidP="00CD70F7">
            <w:pPr>
              <w:pStyle w:val="TableCell"/>
            </w:pPr>
            <w:r>
              <w:rPr>
                <w:position w:val="-10"/>
              </w:rPr>
              <w:pict w14:anchorId="30A5FA94">
                <v:shape id="_x0000_i2974" type="#_x0000_t75" style="width:59.25pt;height:15pt">
                  <v:imagedata r:id="rId1394" o:title=""/>
                </v:shape>
              </w:pict>
            </w:r>
          </w:p>
        </w:tc>
        <w:tc>
          <w:tcPr>
            <w:tcW w:w="1055" w:type="pct"/>
            <w:vAlign w:val="center"/>
            <w:hideMark/>
          </w:tcPr>
          <w:p w14:paraId="374EDE79" w14:textId="77777777" w:rsidR="00113A1A" w:rsidRPr="0093496C" w:rsidRDefault="00AD2E72" w:rsidP="00CD70F7">
            <w:pPr>
              <w:pStyle w:val="TableCell"/>
              <w:rPr>
                <w:rFonts w:eastAsia="PMingLiU"/>
                <w:sz w:val="14"/>
                <w:szCs w:val="18"/>
              </w:rPr>
            </w:pPr>
            <w:r>
              <w:pict w14:anchorId="6A8AD6AE">
                <v:shape id="_x0000_i2975" type="#_x0000_t75" style="width:95.25pt;height:21.75pt">
                  <v:imagedata r:id="rId1395" o:title=""/>
                </v:shape>
              </w:pict>
            </w:r>
          </w:p>
        </w:tc>
        <w:tc>
          <w:tcPr>
            <w:tcW w:w="1045" w:type="pct"/>
            <w:vAlign w:val="center"/>
            <w:hideMark/>
          </w:tcPr>
          <w:p w14:paraId="67B9A923" w14:textId="77777777" w:rsidR="00113A1A" w:rsidRPr="0093496C" w:rsidRDefault="00AD2E72" w:rsidP="00CD70F7">
            <w:pPr>
              <w:pStyle w:val="TableCell"/>
              <w:rPr>
                <w:rFonts w:eastAsia="PMingLiU"/>
                <w:sz w:val="14"/>
                <w:szCs w:val="18"/>
              </w:rPr>
            </w:pPr>
            <w:r>
              <w:pict w14:anchorId="6B5AC606">
                <v:shape id="_x0000_i2976" type="#_x0000_t75" style="width:93.75pt;height:21.75pt">
                  <v:imagedata r:id="rId1396" o:title=""/>
                </v:shape>
              </w:pict>
            </w:r>
          </w:p>
        </w:tc>
        <w:tc>
          <w:tcPr>
            <w:tcW w:w="1083" w:type="pct"/>
            <w:vAlign w:val="center"/>
          </w:tcPr>
          <w:p w14:paraId="589A941B" w14:textId="77777777" w:rsidR="00113A1A" w:rsidRPr="0093496C" w:rsidRDefault="00AD2E72" w:rsidP="00CD70F7">
            <w:pPr>
              <w:pStyle w:val="TableCell"/>
              <w:rPr>
                <w:rFonts w:ascii="Calibri" w:eastAsia="Times New Roman" w:hAnsi="Calibri"/>
              </w:rPr>
            </w:pPr>
            <w:r>
              <w:rPr>
                <w:rFonts w:ascii="Calibri" w:eastAsia="Times New Roman" w:hAnsi="Calibri"/>
              </w:rPr>
              <w:pict w14:anchorId="146BB4D7">
                <v:shape id="_x0000_i2977" type="#_x0000_t75" style="width:93.75pt;height:21.75pt">
                  <v:imagedata r:id="rId1397" o:title=""/>
                </v:shape>
              </w:pict>
            </w:r>
          </w:p>
        </w:tc>
        <w:tc>
          <w:tcPr>
            <w:tcW w:w="1074" w:type="pct"/>
            <w:vAlign w:val="center"/>
          </w:tcPr>
          <w:p w14:paraId="3D30BB55" w14:textId="77777777" w:rsidR="00113A1A" w:rsidRPr="0093496C" w:rsidRDefault="00AD2E72" w:rsidP="00CD70F7">
            <w:pPr>
              <w:pStyle w:val="TableCell"/>
              <w:rPr>
                <w:rFonts w:ascii="Calibri" w:eastAsia="Times New Roman" w:hAnsi="Calibri"/>
              </w:rPr>
            </w:pPr>
            <w:r>
              <w:rPr>
                <w:rFonts w:ascii="Calibri" w:eastAsia="Times New Roman" w:hAnsi="Calibri"/>
              </w:rPr>
              <w:pict w14:anchorId="03055BE0">
                <v:shape id="_x0000_i2978" type="#_x0000_t75" style="width:93.75pt;height:21.75pt">
                  <v:imagedata r:id="rId1398" o:title=""/>
                </v:shape>
              </w:pict>
            </w:r>
          </w:p>
        </w:tc>
      </w:tr>
      <w:tr w:rsidR="00113A1A" w:rsidRPr="0093496C" w14:paraId="5D57244E" w14:textId="77777777" w:rsidTr="00CD70F7">
        <w:trPr>
          <w:cantSplit/>
          <w:trHeight w:val="418"/>
          <w:jc w:val="center"/>
        </w:trPr>
        <w:tc>
          <w:tcPr>
            <w:tcW w:w="743" w:type="pct"/>
            <w:vMerge w:val="restart"/>
            <w:shd w:val="clear" w:color="auto" w:fill="E0E0E0"/>
            <w:vAlign w:val="center"/>
            <w:hideMark/>
          </w:tcPr>
          <w:p w14:paraId="480CEC68" w14:textId="77777777" w:rsidR="00113A1A" w:rsidRPr="0093496C" w:rsidRDefault="00AD2E72" w:rsidP="00CD70F7">
            <w:pPr>
              <w:pStyle w:val="TAH"/>
              <w:rPr>
                <w:rFonts w:cs="Arial"/>
                <w:lang w:eastAsia="en-US"/>
              </w:rPr>
            </w:pPr>
            <w:r>
              <w:rPr>
                <w:position w:val="-12"/>
                <w:lang w:eastAsia="en-US"/>
              </w:rPr>
              <w:pict w14:anchorId="7FA24396">
                <v:shape id="_x0000_i2979" type="#_x0000_t75" style="width:12.75pt;height:15.75pt">
                  <v:imagedata r:id="rId1161" o:title=""/>
                </v:shape>
              </w:pict>
            </w:r>
          </w:p>
        </w:tc>
        <w:tc>
          <w:tcPr>
            <w:tcW w:w="4257" w:type="pct"/>
            <w:gridSpan w:val="4"/>
            <w:shd w:val="clear" w:color="auto" w:fill="E0E0E0"/>
            <w:vAlign w:val="center"/>
            <w:hideMark/>
          </w:tcPr>
          <w:p w14:paraId="32D62BB2" w14:textId="77777777" w:rsidR="00113A1A" w:rsidRPr="0093496C" w:rsidRDefault="00664FED" w:rsidP="00CD70F7">
            <w:pPr>
              <w:pStyle w:val="TableCell"/>
              <w:rPr>
                <w:noProof/>
                <w:lang w:eastAsia="en-US"/>
              </w:rPr>
            </w:pPr>
            <w:r w:rsidRPr="0093496C">
              <w:rPr>
                <w:noProof/>
                <w:lang w:eastAsia="en-GB"/>
              </w:rPr>
              <w:drawing>
                <wp:inline distT="0" distB="0" distL="0" distR="0" wp14:anchorId="1FF5F3A1" wp14:editId="39903531">
                  <wp:extent cx="123825" cy="190500"/>
                  <wp:effectExtent l="0" t="0" r="0" b="0"/>
                  <wp:docPr id="2086"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31D3CF94" w14:textId="77777777" w:rsidTr="00CD70F7">
        <w:trPr>
          <w:cantSplit/>
          <w:trHeight w:val="418"/>
          <w:jc w:val="center"/>
        </w:trPr>
        <w:tc>
          <w:tcPr>
            <w:tcW w:w="743" w:type="pct"/>
            <w:vMerge/>
            <w:vAlign w:val="center"/>
            <w:hideMark/>
          </w:tcPr>
          <w:p w14:paraId="7318999A" w14:textId="77777777" w:rsidR="00113A1A" w:rsidRPr="0093496C" w:rsidRDefault="00113A1A" w:rsidP="00CD70F7">
            <w:pPr>
              <w:spacing w:after="0"/>
              <w:jc w:val="center"/>
              <w:rPr>
                <w:rFonts w:ascii="Arial" w:hAnsi="Arial"/>
                <w:b/>
                <w:sz w:val="18"/>
              </w:rPr>
            </w:pPr>
          </w:p>
        </w:tc>
        <w:tc>
          <w:tcPr>
            <w:tcW w:w="1055" w:type="pct"/>
            <w:shd w:val="clear" w:color="auto" w:fill="E0E0E0"/>
            <w:vAlign w:val="center"/>
            <w:hideMark/>
          </w:tcPr>
          <w:p w14:paraId="11C99DE9" w14:textId="77777777" w:rsidR="00113A1A" w:rsidRPr="0093496C" w:rsidRDefault="00113A1A" w:rsidP="00CD70F7">
            <w:pPr>
              <w:pStyle w:val="TableCell"/>
              <w:rPr>
                <w:lang w:eastAsia="en-US"/>
              </w:rPr>
            </w:pPr>
            <w:r w:rsidRPr="0093496C">
              <w:rPr>
                <w:lang w:eastAsia="en-US"/>
              </w:rPr>
              <w:t>4</w:t>
            </w:r>
          </w:p>
        </w:tc>
        <w:tc>
          <w:tcPr>
            <w:tcW w:w="1045" w:type="pct"/>
            <w:shd w:val="clear" w:color="auto" w:fill="E0E0E0"/>
            <w:vAlign w:val="center"/>
            <w:hideMark/>
          </w:tcPr>
          <w:p w14:paraId="7EBBBBF2"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03263DFC" w14:textId="77777777" w:rsidR="00113A1A" w:rsidRPr="0093496C" w:rsidRDefault="00113A1A" w:rsidP="00CD70F7">
            <w:pPr>
              <w:pStyle w:val="TableCell"/>
              <w:rPr>
                <w:lang w:eastAsia="en-US"/>
              </w:rPr>
            </w:pPr>
            <w:r w:rsidRPr="0093496C">
              <w:rPr>
                <w:lang w:eastAsia="en-US"/>
              </w:rPr>
              <w:t>6</w:t>
            </w:r>
          </w:p>
        </w:tc>
        <w:tc>
          <w:tcPr>
            <w:tcW w:w="1074" w:type="pct"/>
            <w:shd w:val="clear" w:color="auto" w:fill="E0E0E0"/>
            <w:vAlign w:val="center"/>
          </w:tcPr>
          <w:p w14:paraId="6D24A4D1" w14:textId="77777777" w:rsidR="00113A1A" w:rsidRPr="0093496C" w:rsidRDefault="00113A1A" w:rsidP="00CD70F7">
            <w:pPr>
              <w:pStyle w:val="TableCell"/>
              <w:rPr>
                <w:lang w:eastAsia="en-US"/>
              </w:rPr>
            </w:pPr>
            <w:r w:rsidRPr="0093496C">
              <w:rPr>
                <w:lang w:eastAsia="en-US"/>
              </w:rPr>
              <w:t>7</w:t>
            </w:r>
          </w:p>
        </w:tc>
      </w:tr>
      <w:tr w:rsidR="00113A1A" w:rsidRPr="0093496C" w14:paraId="7346E228" w14:textId="77777777" w:rsidTr="00CD70F7">
        <w:trPr>
          <w:cantSplit/>
          <w:trHeight w:val="418"/>
          <w:jc w:val="center"/>
        </w:trPr>
        <w:tc>
          <w:tcPr>
            <w:tcW w:w="743" w:type="pct"/>
            <w:vAlign w:val="center"/>
            <w:hideMark/>
          </w:tcPr>
          <w:p w14:paraId="25CF2FAB" w14:textId="77777777" w:rsidR="00113A1A" w:rsidRPr="0093496C" w:rsidRDefault="00AD2E72" w:rsidP="00CD70F7">
            <w:pPr>
              <w:pStyle w:val="TableCell"/>
              <w:rPr>
                <w:lang w:eastAsia="en-US"/>
              </w:rPr>
            </w:pPr>
            <w:r>
              <w:rPr>
                <w:position w:val="-10"/>
              </w:rPr>
              <w:lastRenderedPageBreak/>
              <w:pict w14:anchorId="324BAB28">
                <v:shape id="_x0000_i2980" type="#_x0000_t75" style="width:48pt;height:15pt">
                  <v:imagedata r:id="rId1399" o:title=""/>
                </v:shape>
              </w:pict>
            </w:r>
          </w:p>
        </w:tc>
        <w:tc>
          <w:tcPr>
            <w:tcW w:w="1055" w:type="pct"/>
            <w:vAlign w:val="center"/>
            <w:hideMark/>
          </w:tcPr>
          <w:p w14:paraId="186470DD" w14:textId="77777777" w:rsidR="00113A1A" w:rsidRPr="0093496C" w:rsidRDefault="00AD2E72" w:rsidP="00CD70F7">
            <w:pPr>
              <w:pStyle w:val="TableCell"/>
              <w:rPr>
                <w:rFonts w:eastAsia="PMingLiU"/>
                <w:sz w:val="14"/>
                <w:szCs w:val="18"/>
              </w:rPr>
            </w:pPr>
            <w:r>
              <w:pict w14:anchorId="1BF1E70A">
                <v:shape id="_x0000_i2981" type="#_x0000_t75" style="width:91.5pt;height:21.75pt">
                  <v:imagedata r:id="rId1400" o:title=""/>
                </v:shape>
              </w:pict>
            </w:r>
          </w:p>
        </w:tc>
        <w:tc>
          <w:tcPr>
            <w:tcW w:w="1045" w:type="pct"/>
            <w:vAlign w:val="center"/>
            <w:hideMark/>
          </w:tcPr>
          <w:p w14:paraId="604A9B89" w14:textId="77777777" w:rsidR="00113A1A" w:rsidRPr="0093496C" w:rsidRDefault="00AD2E72" w:rsidP="00CD70F7">
            <w:pPr>
              <w:pStyle w:val="TableCell"/>
              <w:rPr>
                <w:rFonts w:eastAsia="PMingLiU"/>
                <w:sz w:val="14"/>
                <w:szCs w:val="18"/>
              </w:rPr>
            </w:pPr>
            <w:r>
              <w:pict w14:anchorId="2A392561">
                <v:shape id="_x0000_i2982" type="#_x0000_t75" style="width:91.5pt;height:21.75pt">
                  <v:imagedata r:id="rId1401" o:title=""/>
                </v:shape>
              </w:pict>
            </w:r>
          </w:p>
        </w:tc>
        <w:tc>
          <w:tcPr>
            <w:tcW w:w="1083" w:type="pct"/>
            <w:vAlign w:val="center"/>
          </w:tcPr>
          <w:p w14:paraId="293DBB06" w14:textId="77777777" w:rsidR="00113A1A" w:rsidRPr="0093496C" w:rsidRDefault="00AD2E72" w:rsidP="00CD70F7">
            <w:pPr>
              <w:pStyle w:val="TableCell"/>
              <w:rPr>
                <w:rFonts w:ascii="Calibri" w:eastAsia="Times New Roman" w:hAnsi="Calibri"/>
              </w:rPr>
            </w:pPr>
            <w:r>
              <w:rPr>
                <w:rFonts w:ascii="Calibri" w:eastAsia="Times New Roman" w:hAnsi="Calibri"/>
              </w:rPr>
              <w:pict w14:anchorId="6D5BBD4C">
                <v:shape id="_x0000_i2983" type="#_x0000_t75" style="width:99.75pt;height:21.75pt">
                  <v:imagedata r:id="rId1402" o:title=""/>
                </v:shape>
              </w:pict>
            </w:r>
          </w:p>
        </w:tc>
        <w:tc>
          <w:tcPr>
            <w:tcW w:w="1074" w:type="pct"/>
            <w:vAlign w:val="center"/>
          </w:tcPr>
          <w:p w14:paraId="403CB05E" w14:textId="77777777" w:rsidR="00113A1A" w:rsidRPr="0093496C" w:rsidRDefault="00AD2E72" w:rsidP="00CD70F7">
            <w:pPr>
              <w:pStyle w:val="TableCell"/>
              <w:rPr>
                <w:rFonts w:ascii="Calibri" w:eastAsia="Times New Roman" w:hAnsi="Calibri"/>
              </w:rPr>
            </w:pPr>
            <w:r>
              <w:rPr>
                <w:rFonts w:ascii="Calibri" w:eastAsia="Times New Roman" w:hAnsi="Calibri"/>
              </w:rPr>
              <w:pict w14:anchorId="7379FC40">
                <v:shape id="_x0000_i2984" type="#_x0000_t75" style="width:98.25pt;height:21.75pt">
                  <v:imagedata r:id="rId1403" o:title=""/>
                </v:shape>
              </w:pict>
            </w:r>
          </w:p>
        </w:tc>
      </w:tr>
      <w:tr w:rsidR="00113A1A" w:rsidRPr="0093496C" w14:paraId="5E3D5D12" w14:textId="77777777" w:rsidTr="00CD70F7">
        <w:trPr>
          <w:cantSplit/>
          <w:trHeight w:val="418"/>
          <w:jc w:val="center"/>
        </w:trPr>
        <w:tc>
          <w:tcPr>
            <w:tcW w:w="743" w:type="pct"/>
            <w:vAlign w:val="center"/>
            <w:hideMark/>
          </w:tcPr>
          <w:p w14:paraId="015F1AD6" w14:textId="77777777" w:rsidR="00113A1A" w:rsidRPr="0093496C" w:rsidRDefault="00AD2E72" w:rsidP="00CD70F7">
            <w:pPr>
              <w:pStyle w:val="TableCell"/>
            </w:pPr>
            <w:r>
              <w:rPr>
                <w:position w:val="-10"/>
              </w:rPr>
              <w:pict w14:anchorId="29CF15F8">
                <v:shape id="_x0000_i2985" type="#_x0000_t75" style="width:59.25pt;height:15pt">
                  <v:imagedata r:id="rId1404" o:title=""/>
                </v:shape>
              </w:pict>
            </w:r>
          </w:p>
        </w:tc>
        <w:tc>
          <w:tcPr>
            <w:tcW w:w="1055" w:type="pct"/>
            <w:vAlign w:val="center"/>
            <w:hideMark/>
          </w:tcPr>
          <w:p w14:paraId="3895326C" w14:textId="77777777" w:rsidR="00113A1A" w:rsidRPr="0093496C" w:rsidRDefault="00AD2E72" w:rsidP="00CD70F7">
            <w:pPr>
              <w:pStyle w:val="TableCell"/>
              <w:rPr>
                <w:rFonts w:eastAsia="PMingLiU"/>
                <w:sz w:val="14"/>
                <w:szCs w:val="18"/>
              </w:rPr>
            </w:pPr>
            <w:r>
              <w:pict w14:anchorId="088A822B">
                <v:shape id="_x0000_i2986" type="#_x0000_t75" style="width:85.5pt;height:21.75pt">
                  <v:imagedata r:id="rId1405" o:title=""/>
                </v:shape>
              </w:pict>
            </w:r>
          </w:p>
        </w:tc>
        <w:tc>
          <w:tcPr>
            <w:tcW w:w="1045" w:type="pct"/>
            <w:vAlign w:val="center"/>
            <w:hideMark/>
          </w:tcPr>
          <w:p w14:paraId="4EBC394B" w14:textId="77777777" w:rsidR="00113A1A" w:rsidRPr="0093496C" w:rsidRDefault="00AD2E72" w:rsidP="00CD70F7">
            <w:pPr>
              <w:pStyle w:val="TableCell"/>
              <w:rPr>
                <w:rFonts w:eastAsia="PMingLiU"/>
                <w:sz w:val="14"/>
                <w:szCs w:val="18"/>
              </w:rPr>
            </w:pPr>
            <w:r>
              <w:pict w14:anchorId="44B07281">
                <v:shape id="_x0000_i2987" type="#_x0000_t75" style="width:84.75pt;height:21.75pt">
                  <v:imagedata r:id="rId1406" o:title=""/>
                </v:shape>
              </w:pict>
            </w:r>
          </w:p>
        </w:tc>
        <w:tc>
          <w:tcPr>
            <w:tcW w:w="1083" w:type="pct"/>
            <w:vAlign w:val="center"/>
          </w:tcPr>
          <w:p w14:paraId="25EED24E" w14:textId="77777777" w:rsidR="00113A1A" w:rsidRPr="0093496C" w:rsidRDefault="00AD2E72" w:rsidP="00CD70F7">
            <w:pPr>
              <w:pStyle w:val="TableCell"/>
              <w:rPr>
                <w:rFonts w:ascii="Calibri" w:eastAsia="Times New Roman" w:hAnsi="Calibri"/>
              </w:rPr>
            </w:pPr>
            <w:r>
              <w:rPr>
                <w:rFonts w:ascii="Calibri" w:eastAsia="Times New Roman" w:hAnsi="Calibri"/>
              </w:rPr>
              <w:pict w14:anchorId="40259242">
                <v:shape id="_x0000_i2988" type="#_x0000_t75" style="width:99.75pt;height:21.75pt">
                  <v:imagedata r:id="rId1407" o:title=""/>
                </v:shape>
              </w:pict>
            </w:r>
          </w:p>
        </w:tc>
        <w:tc>
          <w:tcPr>
            <w:tcW w:w="1074" w:type="pct"/>
            <w:vAlign w:val="center"/>
          </w:tcPr>
          <w:p w14:paraId="5606CEEE" w14:textId="77777777" w:rsidR="00113A1A" w:rsidRPr="0093496C" w:rsidRDefault="00AD2E72" w:rsidP="00CD70F7">
            <w:pPr>
              <w:pStyle w:val="TableCell"/>
              <w:rPr>
                <w:rFonts w:ascii="Calibri" w:eastAsia="Times New Roman" w:hAnsi="Calibri"/>
              </w:rPr>
            </w:pPr>
            <w:r>
              <w:rPr>
                <w:rFonts w:ascii="Calibri" w:eastAsia="Times New Roman" w:hAnsi="Calibri"/>
              </w:rPr>
              <w:pict w14:anchorId="7C68CE2E">
                <v:shape id="_x0000_i2989" type="#_x0000_t75" style="width:98.25pt;height:21.75pt">
                  <v:imagedata r:id="rId1408" o:title=""/>
                </v:shape>
              </w:pict>
            </w:r>
          </w:p>
        </w:tc>
      </w:tr>
      <w:tr w:rsidR="00113A1A" w:rsidRPr="0093496C" w14:paraId="704B9A48" w14:textId="77777777" w:rsidTr="00CD70F7">
        <w:trPr>
          <w:cantSplit/>
          <w:trHeight w:val="418"/>
          <w:jc w:val="center"/>
        </w:trPr>
        <w:tc>
          <w:tcPr>
            <w:tcW w:w="5000" w:type="pct"/>
            <w:gridSpan w:val="5"/>
            <w:vAlign w:val="center"/>
            <w:hideMark/>
          </w:tcPr>
          <w:p w14:paraId="732868DB" w14:textId="77777777" w:rsidR="00113A1A" w:rsidRPr="0093496C" w:rsidRDefault="00AD2E72" w:rsidP="00CD70F7">
            <w:pPr>
              <w:pStyle w:val="TableCell"/>
              <w:rPr>
                <w:rFonts w:ascii="Calibri" w:eastAsia="Times New Roman" w:hAnsi="Calibri"/>
              </w:rPr>
            </w:pPr>
            <w:r>
              <w:rPr>
                <w:position w:val="-48"/>
              </w:rPr>
              <w:pict w14:anchorId="5BBAC39B">
                <v:shape id="_x0000_i2990" type="#_x0000_t75" style="width:306.75pt;height:50.25pt">
                  <v:imagedata r:id="rId1388" o:title=""/>
                </v:shape>
              </w:pict>
            </w:r>
          </w:p>
        </w:tc>
      </w:tr>
    </w:tbl>
    <w:p w14:paraId="1F6ABEC2" w14:textId="77777777" w:rsidR="00113A1A" w:rsidRPr="0093496C" w:rsidRDefault="00113A1A" w:rsidP="00D93FBC">
      <w:pPr>
        <w:pStyle w:val="TH"/>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32"/>
        <w:gridCol w:w="2033"/>
        <w:gridCol w:w="2046"/>
        <w:gridCol w:w="2074"/>
        <w:gridCol w:w="2046"/>
      </w:tblGrid>
      <w:tr w:rsidR="00113A1A" w:rsidRPr="0093496C" w14:paraId="6B26797A" w14:textId="77777777" w:rsidTr="00CD70F7">
        <w:trPr>
          <w:cantSplit/>
          <w:trHeight w:val="331"/>
          <w:jc w:val="center"/>
        </w:trPr>
        <w:tc>
          <w:tcPr>
            <w:tcW w:w="5000" w:type="pct"/>
            <w:gridSpan w:val="5"/>
            <w:shd w:val="clear" w:color="auto" w:fill="E0E0E0"/>
            <w:vAlign w:val="center"/>
            <w:hideMark/>
          </w:tcPr>
          <w:p w14:paraId="5D24E307" w14:textId="77777777" w:rsidR="00113A1A" w:rsidRPr="0093496C" w:rsidRDefault="00113A1A" w:rsidP="00CD70F7">
            <w:pPr>
              <w:pStyle w:val="TAH"/>
              <w:rPr>
                <w:rFonts w:cs="Arial"/>
                <w:noProof/>
                <w:lang w:val="en-US" w:eastAsia="en-US"/>
              </w:rPr>
            </w:pPr>
            <w:r w:rsidRPr="0093496C">
              <w:rPr>
                <w:rFonts w:cs="Arial"/>
                <w:i/>
                <w:lang w:eastAsia="en-US"/>
              </w:rPr>
              <w:t>4 Layers, Codebook-Config =</w:t>
            </w:r>
            <w:r w:rsidRPr="0093496C">
              <w:rPr>
                <w:rFonts w:cs="Arial"/>
                <w:lang w:eastAsia="en-US"/>
              </w:rPr>
              <w:t xml:space="preserve">4, </w:t>
            </w:r>
            <w:r w:rsidR="00AD2E72">
              <w:rPr>
                <w:rFonts w:eastAsia="SimSun"/>
                <w:position w:val="-10"/>
                <w:lang w:eastAsia="zh-CN"/>
              </w:rPr>
              <w:pict w14:anchorId="26EEE5C1">
                <v:shape id="_x0000_i2991" type="#_x0000_t75" style="width:59.25pt;height:15pt">
                  <v:imagedata r:id="rId1409" o:title=""/>
                </v:shape>
              </w:pict>
            </w:r>
          </w:p>
        </w:tc>
      </w:tr>
      <w:tr w:rsidR="00113A1A" w:rsidRPr="0093496C" w14:paraId="692855E4" w14:textId="77777777" w:rsidTr="00CD70F7">
        <w:trPr>
          <w:cantSplit/>
          <w:trHeight w:val="331"/>
          <w:jc w:val="center"/>
        </w:trPr>
        <w:tc>
          <w:tcPr>
            <w:tcW w:w="5000" w:type="pct"/>
            <w:gridSpan w:val="5"/>
            <w:shd w:val="clear" w:color="auto" w:fill="E0E0E0"/>
            <w:vAlign w:val="center"/>
            <w:hideMark/>
          </w:tcPr>
          <w:p w14:paraId="3E0F39C7" w14:textId="77777777" w:rsidR="00113A1A" w:rsidRPr="0093496C" w:rsidRDefault="00AD2E72" w:rsidP="00CD70F7">
            <w:pPr>
              <w:pStyle w:val="TAH"/>
              <w:rPr>
                <w:rFonts w:cs="Arial"/>
                <w:noProof/>
                <w:lang w:val="en-US" w:eastAsia="en-US"/>
              </w:rPr>
            </w:pPr>
            <w:r>
              <w:rPr>
                <w:rFonts w:eastAsia="SimSun"/>
                <w:position w:val="-12"/>
                <w:lang w:eastAsia="zh-CN"/>
              </w:rPr>
              <w:pict w14:anchorId="35F0EBCA">
                <v:shape id="_x0000_i2992" type="#_x0000_t75" style="width:80.25pt;height:15.75pt">
                  <v:imagedata r:id="rId1264" o:title=""/>
                </v:shape>
              </w:pict>
            </w:r>
          </w:p>
        </w:tc>
      </w:tr>
      <w:tr w:rsidR="00113A1A" w:rsidRPr="0093496C" w14:paraId="2828B2DA" w14:textId="77777777" w:rsidTr="00CD70F7">
        <w:trPr>
          <w:cantSplit/>
          <w:jc w:val="center"/>
        </w:trPr>
        <w:tc>
          <w:tcPr>
            <w:tcW w:w="750" w:type="pct"/>
            <w:vMerge w:val="restart"/>
            <w:shd w:val="clear" w:color="auto" w:fill="E0E0E0"/>
            <w:vAlign w:val="center"/>
            <w:hideMark/>
          </w:tcPr>
          <w:p w14:paraId="4B73FA6C" w14:textId="77777777" w:rsidR="00113A1A" w:rsidRPr="0093496C" w:rsidRDefault="00AD2E72" w:rsidP="00CD70F7">
            <w:pPr>
              <w:pStyle w:val="TAH"/>
              <w:rPr>
                <w:rFonts w:cs="Arial"/>
                <w:lang w:eastAsia="en-US"/>
              </w:rPr>
            </w:pPr>
            <w:r>
              <w:rPr>
                <w:position w:val="-12"/>
                <w:lang w:eastAsia="en-US"/>
              </w:rPr>
              <w:pict w14:anchorId="76927394">
                <v:shape id="_x0000_i2993" type="#_x0000_t75" style="width:12.75pt;height:15.75pt">
                  <v:imagedata r:id="rId1161" o:title=""/>
                </v:shape>
              </w:pict>
            </w:r>
          </w:p>
        </w:tc>
        <w:tc>
          <w:tcPr>
            <w:tcW w:w="4250" w:type="pct"/>
            <w:gridSpan w:val="4"/>
            <w:shd w:val="clear" w:color="auto" w:fill="E0E0E0"/>
            <w:vAlign w:val="center"/>
            <w:hideMark/>
          </w:tcPr>
          <w:p w14:paraId="3B5ADEF8"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6A223DF1" wp14:editId="3EAF475A">
                  <wp:extent cx="123825" cy="190500"/>
                  <wp:effectExtent l="0" t="0" r="0" b="0"/>
                  <wp:docPr id="2101"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15AE230B" w14:textId="77777777" w:rsidTr="00CD70F7">
        <w:trPr>
          <w:cantSplit/>
          <w:jc w:val="center"/>
        </w:trPr>
        <w:tc>
          <w:tcPr>
            <w:tcW w:w="750" w:type="pct"/>
            <w:vMerge/>
            <w:vAlign w:val="center"/>
            <w:hideMark/>
          </w:tcPr>
          <w:p w14:paraId="3C62181B" w14:textId="77777777" w:rsidR="00113A1A" w:rsidRPr="0093496C" w:rsidRDefault="00113A1A" w:rsidP="00CD70F7">
            <w:pPr>
              <w:spacing w:after="0"/>
              <w:rPr>
                <w:rFonts w:ascii="Arial" w:hAnsi="Arial"/>
                <w:b/>
                <w:sz w:val="18"/>
              </w:rPr>
            </w:pPr>
          </w:p>
        </w:tc>
        <w:tc>
          <w:tcPr>
            <w:tcW w:w="1062" w:type="pct"/>
            <w:shd w:val="clear" w:color="auto" w:fill="E0E0E0"/>
            <w:vAlign w:val="center"/>
            <w:hideMark/>
          </w:tcPr>
          <w:p w14:paraId="1A43A585" w14:textId="77777777" w:rsidR="00113A1A" w:rsidRPr="0093496C" w:rsidRDefault="00113A1A" w:rsidP="00CD70F7">
            <w:pPr>
              <w:pStyle w:val="TAH"/>
              <w:rPr>
                <w:rFonts w:cs="Arial"/>
                <w:lang w:eastAsia="en-US"/>
              </w:rPr>
            </w:pPr>
            <w:r w:rsidRPr="0093496C">
              <w:rPr>
                <w:rFonts w:cs="Arial"/>
                <w:lang w:eastAsia="en-US"/>
              </w:rPr>
              <w:t>0</w:t>
            </w:r>
          </w:p>
        </w:tc>
        <w:tc>
          <w:tcPr>
            <w:tcW w:w="1051" w:type="pct"/>
            <w:shd w:val="clear" w:color="auto" w:fill="E0E0E0"/>
            <w:vAlign w:val="center"/>
            <w:hideMark/>
          </w:tcPr>
          <w:p w14:paraId="30318D66" w14:textId="77777777" w:rsidR="00113A1A" w:rsidRPr="0093496C" w:rsidRDefault="00113A1A" w:rsidP="00CD70F7">
            <w:pPr>
              <w:pStyle w:val="TAH"/>
              <w:rPr>
                <w:rFonts w:cs="Arial"/>
                <w:lang w:eastAsia="en-US"/>
              </w:rPr>
            </w:pPr>
            <w:r w:rsidRPr="0093496C">
              <w:rPr>
                <w:rFonts w:cs="Arial"/>
                <w:lang w:eastAsia="en-US"/>
              </w:rPr>
              <w:t>1</w:t>
            </w:r>
          </w:p>
        </w:tc>
        <w:tc>
          <w:tcPr>
            <w:tcW w:w="1083" w:type="pct"/>
            <w:shd w:val="clear" w:color="auto" w:fill="E0E0E0"/>
          </w:tcPr>
          <w:p w14:paraId="780A50BA" w14:textId="77777777" w:rsidR="00113A1A" w:rsidRPr="0093496C" w:rsidRDefault="00113A1A" w:rsidP="00CD70F7">
            <w:pPr>
              <w:pStyle w:val="TAH"/>
              <w:rPr>
                <w:rFonts w:cs="Arial"/>
                <w:lang w:eastAsia="en-US"/>
              </w:rPr>
            </w:pPr>
            <w:r w:rsidRPr="0093496C">
              <w:rPr>
                <w:rFonts w:cs="Arial"/>
                <w:lang w:eastAsia="en-US"/>
              </w:rPr>
              <w:t>2</w:t>
            </w:r>
          </w:p>
        </w:tc>
        <w:tc>
          <w:tcPr>
            <w:tcW w:w="1054" w:type="pct"/>
            <w:shd w:val="clear" w:color="auto" w:fill="E0E0E0"/>
          </w:tcPr>
          <w:p w14:paraId="3EC7E522"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24B7C7B9" w14:textId="77777777" w:rsidTr="00CD70F7">
        <w:trPr>
          <w:cantSplit/>
          <w:trHeight w:val="418"/>
          <w:jc w:val="center"/>
        </w:trPr>
        <w:tc>
          <w:tcPr>
            <w:tcW w:w="750" w:type="pct"/>
            <w:vAlign w:val="center"/>
            <w:hideMark/>
          </w:tcPr>
          <w:p w14:paraId="548320BB" w14:textId="77777777" w:rsidR="00113A1A" w:rsidRPr="0093496C" w:rsidRDefault="00AD2E72" w:rsidP="00CD70F7">
            <w:pPr>
              <w:pStyle w:val="TableCell"/>
              <w:rPr>
                <w:lang w:eastAsia="en-US"/>
              </w:rPr>
            </w:pPr>
            <w:r>
              <w:rPr>
                <w:position w:val="-10"/>
              </w:rPr>
              <w:pict w14:anchorId="7A4CBDFE">
                <v:shape id="_x0000_i2994" type="#_x0000_t75" style="width:48pt;height:15pt">
                  <v:imagedata r:id="rId1389" o:title=""/>
                </v:shape>
              </w:pict>
            </w:r>
          </w:p>
        </w:tc>
        <w:tc>
          <w:tcPr>
            <w:tcW w:w="1062" w:type="pct"/>
            <w:vAlign w:val="center"/>
            <w:hideMark/>
          </w:tcPr>
          <w:p w14:paraId="458B8791"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6D21B3B4">
                <v:shape id="_x0000_i2995" type="#_x0000_t75" style="width:71.25pt;height:21.75pt">
                  <v:imagedata r:id="rId1410" o:title=""/>
                </v:shape>
              </w:pict>
            </w:r>
          </w:p>
        </w:tc>
        <w:tc>
          <w:tcPr>
            <w:tcW w:w="1051" w:type="pct"/>
            <w:vAlign w:val="center"/>
            <w:hideMark/>
          </w:tcPr>
          <w:p w14:paraId="14DC9328"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40F7F91A">
                <v:shape id="_x0000_i2996" type="#_x0000_t75" style="width:70.5pt;height:21.75pt">
                  <v:imagedata r:id="rId1411" o:title=""/>
                </v:shape>
              </w:pict>
            </w:r>
          </w:p>
        </w:tc>
        <w:tc>
          <w:tcPr>
            <w:tcW w:w="1083" w:type="pct"/>
          </w:tcPr>
          <w:p w14:paraId="6D0611F6" w14:textId="77777777" w:rsidR="00113A1A" w:rsidRPr="0093496C" w:rsidRDefault="00AD2E72" w:rsidP="00CD70F7">
            <w:pPr>
              <w:spacing w:after="0"/>
            </w:pPr>
            <w:r>
              <w:rPr>
                <w:b/>
                <w:position w:val="-16"/>
              </w:rPr>
              <w:pict w14:anchorId="041C25E7">
                <v:shape id="_x0000_i2997" type="#_x0000_t75" style="width:77.25pt;height:21.75pt">
                  <v:imagedata r:id="rId1412" o:title=""/>
                </v:shape>
              </w:pict>
            </w:r>
          </w:p>
        </w:tc>
        <w:tc>
          <w:tcPr>
            <w:tcW w:w="1054" w:type="pct"/>
          </w:tcPr>
          <w:p w14:paraId="1CEBFF8F" w14:textId="77777777" w:rsidR="00113A1A" w:rsidRPr="0093496C" w:rsidRDefault="00AD2E72" w:rsidP="00CD70F7">
            <w:pPr>
              <w:spacing w:after="0"/>
            </w:pPr>
            <w:r>
              <w:rPr>
                <w:b/>
                <w:position w:val="-16"/>
              </w:rPr>
              <w:pict w14:anchorId="46E6BF06">
                <v:shape id="_x0000_i2998" type="#_x0000_t75" style="width:75pt;height:21.75pt">
                  <v:imagedata r:id="rId1413" o:title=""/>
                </v:shape>
              </w:pict>
            </w:r>
          </w:p>
        </w:tc>
      </w:tr>
      <w:tr w:rsidR="00113A1A" w:rsidRPr="0093496C" w14:paraId="218FCDB0" w14:textId="77777777" w:rsidTr="00CD70F7">
        <w:trPr>
          <w:cantSplit/>
          <w:trHeight w:val="418"/>
          <w:jc w:val="center"/>
        </w:trPr>
        <w:tc>
          <w:tcPr>
            <w:tcW w:w="750" w:type="pct"/>
            <w:vAlign w:val="center"/>
            <w:hideMark/>
          </w:tcPr>
          <w:p w14:paraId="3975D594" w14:textId="77777777" w:rsidR="00113A1A" w:rsidRPr="0093496C" w:rsidRDefault="00AD2E72" w:rsidP="00CD70F7">
            <w:pPr>
              <w:pStyle w:val="TableCell"/>
            </w:pPr>
            <w:r>
              <w:rPr>
                <w:position w:val="-10"/>
              </w:rPr>
              <w:pict w14:anchorId="1D3B142F">
                <v:shape id="_x0000_i2999" type="#_x0000_t75" style="width:59.25pt;height:15pt">
                  <v:imagedata r:id="rId1394" o:title=""/>
                </v:shape>
              </w:pict>
            </w:r>
          </w:p>
        </w:tc>
        <w:tc>
          <w:tcPr>
            <w:tcW w:w="1062" w:type="pct"/>
            <w:vAlign w:val="center"/>
            <w:hideMark/>
          </w:tcPr>
          <w:p w14:paraId="788F72A4"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7E822217">
                <v:shape id="_x0000_i3000" type="#_x0000_t75" style="width:71.25pt;height:21.75pt">
                  <v:imagedata r:id="rId1414" o:title=""/>
                </v:shape>
              </w:pict>
            </w:r>
          </w:p>
        </w:tc>
        <w:tc>
          <w:tcPr>
            <w:tcW w:w="1051" w:type="pct"/>
            <w:vAlign w:val="center"/>
            <w:hideMark/>
          </w:tcPr>
          <w:p w14:paraId="322E02A7"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6162D672">
                <v:shape id="_x0000_i3001" type="#_x0000_t75" style="width:70.5pt;height:21.75pt">
                  <v:imagedata r:id="rId1415" o:title=""/>
                </v:shape>
              </w:pict>
            </w:r>
          </w:p>
        </w:tc>
        <w:tc>
          <w:tcPr>
            <w:tcW w:w="1083" w:type="pct"/>
            <w:vAlign w:val="center"/>
          </w:tcPr>
          <w:p w14:paraId="2A288AEC" w14:textId="77777777" w:rsidR="00113A1A" w:rsidRPr="0093496C" w:rsidRDefault="00AD2E72" w:rsidP="00CD70F7">
            <w:pPr>
              <w:spacing w:after="0"/>
              <w:jc w:val="center"/>
            </w:pPr>
            <w:r>
              <w:rPr>
                <w:b/>
                <w:position w:val="-16"/>
              </w:rPr>
              <w:pict w14:anchorId="27C9CAA0">
                <v:shape id="_x0000_i3002" type="#_x0000_t75" style="width:84.75pt;height:21.75pt">
                  <v:imagedata r:id="rId1416" o:title=""/>
                </v:shape>
              </w:pict>
            </w:r>
          </w:p>
        </w:tc>
        <w:tc>
          <w:tcPr>
            <w:tcW w:w="1054" w:type="pct"/>
            <w:vAlign w:val="center"/>
          </w:tcPr>
          <w:p w14:paraId="706659CC" w14:textId="77777777" w:rsidR="00113A1A" w:rsidRPr="0093496C" w:rsidRDefault="00AD2E72" w:rsidP="00CD70F7">
            <w:pPr>
              <w:spacing w:after="0"/>
              <w:jc w:val="center"/>
            </w:pPr>
            <w:r>
              <w:rPr>
                <w:b/>
                <w:position w:val="-16"/>
              </w:rPr>
              <w:pict w14:anchorId="036F3598">
                <v:shape id="_x0000_i3003" type="#_x0000_t75" style="width:83.25pt;height:21.75pt">
                  <v:imagedata r:id="rId1417" o:title=""/>
                </v:shape>
              </w:pict>
            </w:r>
          </w:p>
        </w:tc>
      </w:tr>
      <w:tr w:rsidR="00113A1A" w:rsidRPr="0093496C" w14:paraId="57F684B5" w14:textId="77777777" w:rsidTr="00CD70F7">
        <w:trPr>
          <w:cantSplit/>
          <w:trHeight w:val="418"/>
          <w:jc w:val="center"/>
        </w:trPr>
        <w:tc>
          <w:tcPr>
            <w:tcW w:w="750" w:type="pct"/>
            <w:vMerge w:val="restart"/>
            <w:shd w:val="clear" w:color="auto" w:fill="E0E0E0"/>
            <w:vAlign w:val="center"/>
            <w:hideMark/>
          </w:tcPr>
          <w:p w14:paraId="24D2A60A" w14:textId="77777777" w:rsidR="00113A1A" w:rsidRPr="0093496C" w:rsidRDefault="00AD2E72" w:rsidP="00CD70F7">
            <w:pPr>
              <w:pStyle w:val="TAH"/>
              <w:rPr>
                <w:rFonts w:cs="Arial"/>
                <w:lang w:eastAsia="en-US"/>
              </w:rPr>
            </w:pPr>
            <w:r>
              <w:rPr>
                <w:position w:val="-12"/>
                <w:lang w:eastAsia="en-US"/>
              </w:rPr>
              <w:pict w14:anchorId="5C67B70C">
                <v:shape id="_x0000_i3004" type="#_x0000_t75" style="width:12.75pt;height:15.75pt">
                  <v:imagedata r:id="rId1161" o:title=""/>
                </v:shape>
              </w:pict>
            </w:r>
          </w:p>
        </w:tc>
        <w:tc>
          <w:tcPr>
            <w:tcW w:w="4250" w:type="pct"/>
            <w:gridSpan w:val="4"/>
            <w:shd w:val="clear" w:color="auto" w:fill="E0E0E0"/>
            <w:vAlign w:val="center"/>
            <w:hideMark/>
          </w:tcPr>
          <w:p w14:paraId="4038A3F3" w14:textId="77777777" w:rsidR="00113A1A" w:rsidRPr="0093496C" w:rsidRDefault="00664FED" w:rsidP="00CD70F7">
            <w:pPr>
              <w:pStyle w:val="TableCell"/>
              <w:rPr>
                <w:noProof/>
                <w:lang w:eastAsia="en-US"/>
              </w:rPr>
            </w:pPr>
            <w:r w:rsidRPr="0093496C">
              <w:rPr>
                <w:noProof/>
                <w:lang w:eastAsia="en-GB"/>
              </w:rPr>
              <w:drawing>
                <wp:inline distT="0" distB="0" distL="0" distR="0" wp14:anchorId="677595BF" wp14:editId="24FEAA30">
                  <wp:extent cx="123825" cy="190500"/>
                  <wp:effectExtent l="0" t="0" r="0" b="0"/>
                  <wp:docPr id="211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6FE381F1" w14:textId="77777777" w:rsidTr="00CD70F7">
        <w:trPr>
          <w:cantSplit/>
          <w:trHeight w:val="418"/>
          <w:jc w:val="center"/>
        </w:trPr>
        <w:tc>
          <w:tcPr>
            <w:tcW w:w="750" w:type="pct"/>
            <w:vMerge/>
            <w:vAlign w:val="center"/>
            <w:hideMark/>
          </w:tcPr>
          <w:p w14:paraId="274DEF05" w14:textId="77777777" w:rsidR="00113A1A" w:rsidRPr="0093496C" w:rsidRDefault="00113A1A" w:rsidP="00CD70F7">
            <w:pPr>
              <w:spacing w:after="0"/>
              <w:jc w:val="center"/>
              <w:rPr>
                <w:rFonts w:ascii="Arial" w:hAnsi="Arial"/>
                <w:b/>
                <w:sz w:val="18"/>
              </w:rPr>
            </w:pPr>
          </w:p>
        </w:tc>
        <w:tc>
          <w:tcPr>
            <w:tcW w:w="1062" w:type="pct"/>
            <w:shd w:val="clear" w:color="auto" w:fill="E0E0E0"/>
            <w:vAlign w:val="center"/>
            <w:hideMark/>
          </w:tcPr>
          <w:p w14:paraId="73D74F6E" w14:textId="77777777" w:rsidR="00113A1A" w:rsidRPr="0093496C" w:rsidRDefault="00113A1A" w:rsidP="00CD70F7">
            <w:pPr>
              <w:pStyle w:val="TableCell"/>
              <w:rPr>
                <w:lang w:eastAsia="en-US"/>
              </w:rPr>
            </w:pPr>
            <w:r w:rsidRPr="0093496C">
              <w:rPr>
                <w:lang w:eastAsia="en-US"/>
              </w:rPr>
              <w:t>4</w:t>
            </w:r>
          </w:p>
        </w:tc>
        <w:tc>
          <w:tcPr>
            <w:tcW w:w="1051" w:type="pct"/>
            <w:shd w:val="clear" w:color="auto" w:fill="E0E0E0"/>
            <w:vAlign w:val="center"/>
            <w:hideMark/>
          </w:tcPr>
          <w:p w14:paraId="260F2D24" w14:textId="77777777" w:rsidR="00113A1A" w:rsidRPr="0093496C" w:rsidRDefault="00113A1A" w:rsidP="00CD70F7">
            <w:pPr>
              <w:pStyle w:val="TableCell"/>
              <w:rPr>
                <w:lang w:eastAsia="en-US"/>
              </w:rPr>
            </w:pPr>
            <w:r w:rsidRPr="0093496C">
              <w:rPr>
                <w:lang w:eastAsia="en-US"/>
              </w:rPr>
              <w:t>5</w:t>
            </w:r>
          </w:p>
        </w:tc>
        <w:tc>
          <w:tcPr>
            <w:tcW w:w="1083" w:type="pct"/>
            <w:shd w:val="clear" w:color="auto" w:fill="E0E0E0"/>
            <w:vAlign w:val="center"/>
          </w:tcPr>
          <w:p w14:paraId="2F43936C" w14:textId="77777777" w:rsidR="00113A1A" w:rsidRPr="0093496C" w:rsidRDefault="00113A1A" w:rsidP="00CD70F7">
            <w:pPr>
              <w:pStyle w:val="TableCell"/>
              <w:rPr>
                <w:lang w:eastAsia="en-US"/>
              </w:rPr>
            </w:pPr>
            <w:r w:rsidRPr="0093496C">
              <w:rPr>
                <w:lang w:eastAsia="en-US"/>
              </w:rPr>
              <w:t>6</w:t>
            </w:r>
          </w:p>
        </w:tc>
        <w:tc>
          <w:tcPr>
            <w:tcW w:w="1054" w:type="pct"/>
            <w:shd w:val="clear" w:color="auto" w:fill="E0E0E0"/>
            <w:vAlign w:val="center"/>
          </w:tcPr>
          <w:p w14:paraId="4E7B6BCD" w14:textId="77777777" w:rsidR="00113A1A" w:rsidRPr="0093496C" w:rsidRDefault="00113A1A" w:rsidP="00CD70F7">
            <w:pPr>
              <w:pStyle w:val="TableCell"/>
              <w:rPr>
                <w:lang w:eastAsia="en-US"/>
              </w:rPr>
            </w:pPr>
            <w:r w:rsidRPr="0093496C">
              <w:rPr>
                <w:lang w:eastAsia="en-US"/>
              </w:rPr>
              <w:t>7</w:t>
            </w:r>
          </w:p>
        </w:tc>
      </w:tr>
      <w:tr w:rsidR="00113A1A" w:rsidRPr="0093496C" w14:paraId="3FA8BB59" w14:textId="77777777" w:rsidTr="00CD70F7">
        <w:trPr>
          <w:cantSplit/>
          <w:trHeight w:val="418"/>
          <w:jc w:val="center"/>
        </w:trPr>
        <w:tc>
          <w:tcPr>
            <w:tcW w:w="750" w:type="pct"/>
            <w:vAlign w:val="center"/>
            <w:hideMark/>
          </w:tcPr>
          <w:p w14:paraId="05FCFF07" w14:textId="77777777" w:rsidR="00113A1A" w:rsidRPr="0093496C" w:rsidRDefault="00AD2E72" w:rsidP="00CD70F7">
            <w:pPr>
              <w:pStyle w:val="TableCell"/>
              <w:rPr>
                <w:lang w:eastAsia="en-US"/>
              </w:rPr>
            </w:pPr>
            <w:r>
              <w:rPr>
                <w:position w:val="-10"/>
              </w:rPr>
              <w:pict w14:anchorId="6E118981">
                <v:shape id="_x0000_i3005" type="#_x0000_t75" style="width:48pt;height:15pt">
                  <v:imagedata r:id="rId1399" o:title=""/>
                </v:shape>
              </w:pict>
            </w:r>
          </w:p>
        </w:tc>
        <w:tc>
          <w:tcPr>
            <w:tcW w:w="1062" w:type="pct"/>
            <w:vAlign w:val="center"/>
            <w:hideMark/>
          </w:tcPr>
          <w:p w14:paraId="55D0686A" w14:textId="77777777" w:rsidR="00113A1A" w:rsidRPr="0093496C" w:rsidRDefault="00AD2E72" w:rsidP="00CD70F7">
            <w:pPr>
              <w:pStyle w:val="TAC"/>
              <w:rPr>
                <w:rFonts w:eastAsia="PMingLiU" w:cs="Arial"/>
                <w:sz w:val="14"/>
                <w:szCs w:val="18"/>
                <w:lang w:val="en-US" w:eastAsia="en-US"/>
              </w:rPr>
            </w:pPr>
            <w:r>
              <w:rPr>
                <w:rFonts w:cs="Arial"/>
                <w:b/>
                <w:position w:val="-16"/>
                <w:lang w:val="en-US"/>
              </w:rPr>
              <w:pict w14:anchorId="31D50024">
                <v:shape id="_x0000_i3006" type="#_x0000_t75" style="width:80.25pt;height:21.75pt">
                  <v:imagedata r:id="rId1418" o:title=""/>
                </v:shape>
              </w:pict>
            </w:r>
          </w:p>
        </w:tc>
        <w:tc>
          <w:tcPr>
            <w:tcW w:w="1051" w:type="pct"/>
            <w:vAlign w:val="center"/>
            <w:hideMark/>
          </w:tcPr>
          <w:p w14:paraId="37427F2D" w14:textId="77777777" w:rsidR="00113A1A" w:rsidRPr="0093496C" w:rsidRDefault="00AD2E72" w:rsidP="00CD70F7">
            <w:pPr>
              <w:pStyle w:val="TAC"/>
              <w:rPr>
                <w:rFonts w:eastAsia="PMingLiU" w:cs="Arial"/>
                <w:sz w:val="14"/>
                <w:szCs w:val="18"/>
                <w:lang w:val="en-US" w:eastAsia="en-US"/>
              </w:rPr>
            </w:pPr>
            <w:r>
              <w:rPr>
                <w:rFonts w:cs="Arial"/>
                <w:b/>
                <w:position w:val="-16"/>
                <w:lang w:val="en-US"/>
              </w:rPr>
              <w:pict w14:anchorId="53733CAB">
                <v:shape id="_x0000_i3007" type="#_x0000_t75" style="width:80.25pt;height:21.75pt">
                  <v:imagedata r:id="rId1419" o:title=""/>
                </v:shape>
              </w:pict>
            </w:r>
          </w:p>
        </w:tc>
        <w:tc>
          <w:tcPr>
            <w:tcW w:w="1083" w:type="pct"/>
          </w:tcPr>
          <w:p w14:paraId="0D15C4EE" w14:textId="77777777" w:rsidR="00113A1A" w:rsidRPr="0093496C" w:rsidRDefault="00AD2E72" w:rsidP="00CD70F7">
            <w:pPr>
              <w:spacing w:after="0"/>
            </w:pPr>
            <w:r>
              <w:rPr>
                <w:b/>
                <w:position w:val="-16"/>
              </w:rPr>
              <w:pict w14:anchorId="06EB52ED">
                <v:shape id="_x0000_i3008" type="#_x0000_t75" style="width:80.25pt;height:21.75pt">
                  <v:imagedata r:id="rId1420" o:title=""/>
                </v:shape>
              </w:pict>
            </w:r>
          </w:p>
        </w:tc>
        <w:tc>
          <w:tcPr>
            <w:tcW w:w="1054" w:type="pct"/>
          </w:tcPr>
          <w:p w14:paraId="1730A14D" w14:textId="77777777" w:rsidR="00113A1A" w:rsidRPr="0093496C" w:rsidRDefault="00AD2E72" w:rsidP="00CD70F7">
            <w:pPr>
              <w:spacing w:after="0"/>
            </w:pPr>
            <w:r>
              <w:rPr>
                <w:b/>
                <w:position w:val="-16"/>
              </w:rPr>
              <w:pict w14:anchorId="0CD909AB">
                <v:shape id="_x0000_i3009" type="#_x0000_t75" style="width:80.25pt;height:21.75pt">
                  <v:imagedata r:id="rId1421" o:title=""/>
                </v:shape>
              </w:pict>
            </w:r>
          </w:p>
        </w:tc>
      </w:tr>
      <w:tr w:rsidR="00113A1A" w:rsidRPr="0093496C" w14:paraId="4182AF54" w14:textId="77777777" w:rsidTr="00CD70F7">
        <w:trPr>
          <w:cantSplit/>
          <w:trHeight w:val="418"/>
          <w:jc w:val="center"/>
        </w:trPr>
        <w:tc>
          <w:tcPr>
            <w:tcW w:w="750" w:type="pct"/>
            <w:vAlign w:val="center"/>
            <w:hideMark/>
          </w:tcPr>
          <w:p w14:paraId="47281DE6" w14:textId="77777777" w:rsidR="00113A1A" w:rsidRPr="0093496C" w:rsidRDefault="00AD2E72" w:rsidP="00CD70F7">
            <w:pPr>
              <w:pStyle w:val="TableCell"/>
            </w:pPr>
            <w:r>
              <w:rPr>
                <w:position w:val="-10"/>
              </w:rPr>
              <w:pict w14:anchorId="7D54A81B">
                <v:shape id="_x0000_i3010" type="#_x0000_t75" style="width:59.25pt;height:15pt">
                  <v:imagedata r:id="rId1404" o:title=""/>
                </v:shape>
              </w:pict>
            </w:r>
          </w:p>
        </w:tc>
        <w:tc>
          <w:tcPr>
            <w:tcW w:w="1062" w:type="pct"/>
            <w:vAlign w:val="center"/>
            <w:hideMark/>
          </w:tcPr>
          <w:p w14:paraId="690FCEDA" w14:textId="77777777" w:rsidR="00113A1A" w:rsidRPr="0093496C" w:rsidRDefault="00AD2E72" w:rsidP="00CD70F7">
            <w:pPr>
              <w:pStyle w:val="TAC"/>
              <w:rPr>
                <w:rFonts w:eastAsia="PMingLiU" w:cs="Arial"/>
                <w:sz w:val="14"/>
                <w:szCs w:val="18"/>
                <w:lang w:val="en-US" w:eastAsia="en-US"/>
              </w:rPr>
            </w:pPr>
            <w:r>
              <w:rPr>
                <w:rFonts w:cs="Arial"/>
                <w:b/>
                <w:position w:val="-16"/>
                <w:lang w:val="en-US"/>
              </w:rPr>
              <w:pict w14:anchorId="33C1FC7C">
                <v:shape id="_x0000_i3011" type="#_x0000_t75" style="width:87.75pt;height:21.75pt">
                  <v:imagedata r:id="rId1422" o:title=""/>
                </v:shape>
              </w:pict>
            </w:r>
          </w:p>
        </w:tc>
        <w:tc>
          <w:tcPr>
            <w:tcW w:w="1051" w:type="pct"/>
            <w:vAlign w:val="center"/>
            <w:hideMark/>
          </w:tcPr>
          <w:p w14:paraId="1E7F7A48" w14:textId="77777777" w:rsidR="00113A1A" w:rsidRPr="0093496C" w:rsidRDefault="00AD2E72" w:rsidP="00CD70F7">
            <w:pPr>
              <w:pStyle w:val="TAC"/>
              <w:rPr>
                <w:rFonts w:eastAsia="PMingLiU" w:cs="Arial"/>
                <w:sz w:val="14"/>
                <w:szCs w:val="18"/>
                <w:lang w:val="en-US" w:eastAsia="en-US"/>
              </w:rPr>
            </w:pPr>
            <w:r>
              <w:rPr>
                <w:rFonts w:cs="Arial"/>
                <w:b/>
                <w:position w:val="-16"/>
                <w:lang w:val="en-US"/>
              </w:rPr>
              <w:pict w14:anchorId="33FFF172">
                <v:shape id="_x0000_i3012" type="#_x0000_t75" style="width:91.5pt;height:21.75pt">
                  <v:imagedata r:id="rId1423" o:title=""/>
                </v:shape>
              </w:pict>
            </w:r>
          </w:p>
        </w:tc>
        <w:tc>
          <w:tcPr>
            <w:tcW w:w="1083" w:type="pct"/>
            <w:vAlign w:val="center"/>
          </w:tcPr>
          <w:p w14:paraId="1B82E404" w14:textId="77777777" w:rsidR="00113A1A" w:rsidRPr="0093496C" w:rsidRDefault="00AD2E72" w:rsidP="00CD70F7">
            <w:pPr>
              <w:spacing w:after="0"/>
              <w:jc w:val="center"/>
            </w:pPr>
            <w:r>
              <w:rPr>
                <w:b/>
                <w:position w:val="-16"/>
              </w:rPr>
              <w:pict w14:anchorId="7CDE786E">
                <v:shape id="_x0000_i3013" type="#_x0000_t75" style="width:91.5pt;height:21.75pt">
                  <v:imagedata r:id="rId1424" o:title=""/>
                </v:shape>
              </w:pict>
            </w:r>
          </w:p>
        </w:tc>
        <w:tc>
          <w:tcPr>
            <w:tcW w:w="1054" w:type="pct"/>
            <w:vAlign w:val="center"/>
          </w:tcPr>
          <w:p w14:paraId="0772285A" w14:textId="77777777" w:rsidR="00113A1A" w:rsidRPr="0093496C" w:rsidRDefault="00AD2E72" w:rsidP="00CD70F7">
            <w:pPr>
              <w:spacing w:after="0"/>
              <w:jc w:val="center"/>
            </w:pPr>
            <w:r>
              <w:rPr>
                <w:b/>
                <w:position w:val="-16"/>
              </w:rPr>
              <w:pict w14:anchorId="7DBF01E1">
                <v:shape id="_x0000_i3014" type="#_x0000_t75" style="width:91.5pt;height:21.75pt">
                  <v:imagedata r:id="rId1425" o:title=""/>
                </v:shape>
              </w:pict>
            </w:r>
          </w:p>
        </w:tc>
      </w:tr>
      <w:tr w:rsidR="00113A1A" w:rsidRPr="0093496C" w14:paraId="37CED453" w14:textId="77777777" w:rsidTr="00CD70F7">
        <w:trPr>
          <w:cantSplit/>
          <w:trHeight w:val="418"/>
          <w:jc w:val="center"/>
        </w:trPr>
        <w:tc>
          <w:tcPr>
            <w:tcW w:w="5000" w:type="pct"/>
            <w:gridSpan w:val="5"/>
            <w:vAlign w:val="center"/>
            <w:hideMark/>
          </w:tcPr>
          <w:p w14:paraId="4D8D10EB" w14:textId="77777777" w:rsidR="00113A1A" w:rsidRPr="0093496C" w:rsidRDefault="00AD2E72" w:rsidP="00CD70F7">
            <w:pPr>
              <w:spacing w:after="0"/>
              <w:jc w:val="center"/>
              <w:rPr>
                <w:b/>
              </w:rPr>
            </w:pPr>
            <w:r>
              <w:rPr>
                <w:position w:val="-48"/>
              </w:rPr>
              <w:pict w14:anchorId="23B80090">
                <v:shape id="_x0000_i3015" type="#_x0000_t75" style="width:306.75pt;height:50.25pt">
                  <v:imagedata r:id="rId1388" o:title=""/>
                </v:shape>
              </w:pict>
            </w:r>
          </w:p>
        </w:tc>
      </w:tr>
    </w:tbl>
    <w:p w14:paraId="14B43C89"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491"/>
        <w:gridCol w:w="1641"/>
        <w:gridCol w:w="1626"/>
        <w:gridCol w:w="1641"/>
        <w:gridCol w:w="1626"/>
      </w:tblGrid>
      <w:tr w:rsidR="00113A1A" w:rsidRPr="0093496C" w14:paraId="7D65EEC7" w14:textId="77777777" w:rsidTr="00CD70F7">
        <w:trPr>
          <w:cantSplit/>
          <w:jc w:val="center"/>
        </w:trPr>
        <w:tc>
          <w:tcPr>
            <w:tcW w:w="0" w:type="auto"/>
            <w:gridSpan w:val="5"/>
            <w:shd w:val="clear" w:color="auto" w:fill="E0E0E0"/>
            <w:vAlign w:val="center"/>
            <w:hideMark/>
          </w:tcPr>
          <w:p w14:paraId="61831914" w14:textId="77777777" w:rsidR="00113A1A" w:rsidRPr="0093496C" w:rsidRDefault="00113A1A" w:rsidP="00CD70F7">
            <w:pPr>
              <w:pStyle w:val="TAH"/>
              <w:rPr>
                <w:rFonts w:eastAsia="SimSun"/>
                <w:lang w:eastAsia="zh-CN"/>
              </w:rPr>
            </w:pPr>
            <w:r w:rsidRPr="0093496C">
              <w:rPr>
                <w:rFonts w:cs="Arial"/>
                <w:i/>
                <w:lang w:eastAsia="en-US"/>
              </w:rPr>
              <w:t>4 Layers, Codebook-Config =</w:t>
            </w:r>
            <w:r w:rsidRPr="0093496C">
              <w:rPr>
                <w:rFonts w:cs="Arial"/>
                <w:lang w:eastAsia="en-US"/>
              </w:rPr>
              <w:t xml:space="preserve">4, </w:t>
            </w:r>
            <w:r w:rsidR="00AD2E72">
              <w:rPr>
                <w:rFonts w:eastAsia="SimSun"/>
                <w:position w:val="-10"/>
                <w:lang w:eastAsia="zh-CN"/>
              </w:rPr>
              <w:pict w14:anchorId="64FA5679">
                <v:shape id="_x0000_i3016" type="#_x0000_t75" style="width:30.75pt;height:15pt">
                  <v:imagedata r:id="rId1297" o:title=""/>
                </v:shape>
              </w:pict>
            </w:r>
          </w:p>
        </w:tc>
      </w:tr>
      <w:tr w:rsidR="00113A1A" w:rsidRPr="0093496C" w14:paraId="1945282B" w14:textId="77777777" w:rsidTr="00CD70F7">
        <w:trPr>
          <w:cantSplit/>
          <w:jc w:val="center"/>
        </w:trPr>
        <w:tc>
          <w:tcPr>
            <w:tcW w:w="0" w:type="auto"/>
            <w:gridSpan w:val="5"/>
            <w:shd w:val="clear" w:color="auto" w:fill="E0E0E0"/>
            <w:vAlign w:val="center"/>
            <w:hideMark/>
          </w:tcPr>
          <w:p w14:paraId="4A863251" w14:textId="77777777" w:rsidR="00113A1A" w:rsidRPr="0093496C" w:rsidRDefault="00AD2E72" w:rsidP="00CD70F7">
            <w:pPr>
              <w:pStyle w:val="TAH"/>
              <w:rPr>
                <w:rFonts w:cs="Arial"/>
                <w:noProof/>
                <w:lang w:val="en-US" w:eastAsia="en-US"/>
              </w:rPr>
            </w:pPr>
            <w:r>
              <w:rPr>
                <w:rFonts w:eastAsia="SimSun"/>
                <w:position w:val="-14"/>
                <w:lang w:eastAsia="zh-CN"/>
              </w:rPr>
              <w:pict w14:anchorId="72D448B4">
                <v:shape id="_x0000_i3017" type="#_x0000_t75" style="width:28.5pt;height:15.75pt">
                  <v:imagedata r:id="rId1426" o:title=""/>
                </v:shape>
              </w:pict>
            </w:r>
          </w:p>
        </w:tc>
      </w:tr>
      <w:tr w:rsidR="00113A1A" w:rsidRPr="0093496C" w14:paraId="0FD3E25D" w14:textId="77777777" w:rsidTr="00CD70F7">
        <w:trPr>
          <w:cantSplit/>
          <w:jc w:val="center"/>
        </w:trPr>
        <w:tc>
          <w:tcPr>
            <w:tcW w:w="0" w:type="auto"/>
            <w:vMerge w:val="restart"/>
            <w:shd w:val="clear" w:color="auto" w:fill="E0E0E0"/>
            <w:vAlign w:val="center"/>
            <w:hideMark/>
          </w:tcPr>
          <w:p w14:paraId="0D22ABD4" w14:textId="77777777" w:rsidR="00113A1A" w:rsidRPr="0093496C" w:rsidRDefault="00AD2E72" w:rsidP="00CD70F7">
            <w:pPr>
              <w:pStyle w:val="TAH"/>
              <w:rPr>
                <w:rFonts w:cs="Arial"/>
                <w:lang w:eastAsia="en-US"/>
              </w:rPr>
            </w:pPr>
            <w:r>
              <w:rPr>
                <w:position w:val="-12"/>
                <w:lang w:eastAsia="en-US"/>
              </w:rPr>
              <w:pict w14:anchorId="54F61F0B">
                <v:shape id="_x0000_i3018" type="#_x0000_t75" style="width:12.75pt;height:15.75pt">
                  <v:imagedata r:id="rId1161" o:title=""/>
                </v:shape>
              </w:pict>
            </w:r>
          </w:p>
        </w:tc>
        <w:tc>
          <w:tcPr>
            <w:tcW w:w="0" w:type="auto"/>
            <w:gridSpan w:val="4"/>
            <w:shd w:val="clear" w:color="auto" w:fill="E0E0E0"/>
            <w:vAlign w:val="center"/>
            <w:hideMark/>
          </w:tcPr>
          <w:p w14:paraId="06268BF5"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44A201A9" wp14:editId="162697E0">
                  <wp:extent cx="123825" cy="190500"/>
                  <wp:effectExtent l="0" t="0" r="0" b="0"/>
                  <wp:docPr id="2128"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096C7696" w14:textId="77777777" w:rsidTr="00CD70F7">
        <w:trPr>
          <w:cantSplit/>
          <w:jc w:val="center"/>
        </w:trPr>
        <w:tc>
          <w:tcPr>
            <w:tcW w:w="0" w:type="auto"/>
            <w:vMerge/>
            <w:vAlign w:val="center"/>
            <w:hideMark/>
          </w:tcPr>
          <w:p w14:paraId="4E9FD1A4"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643A61D5" w14:textId="77777777" w:rsidR="00113A1A" w:rsidRPr="0093496C" w:rsidRDefault="00113A1A" w:rsidP="00CD70F7">
            <w:pPr>
              <w:pStyle w:val="TAH"/>
              <w:rPr>
                <w:rFonts w:cs="Arial"/>
                <w:lang w:eastAsia="en-US"/>
              </w:rPr>
            </w:pPr>
            <w:r w:rsidRPr="0093496C">
              <w:rPr>
                <w:rFonts w:cs="Arial"/>
                <w:lang w:eastAsia="en-US"/>
              </w:rPr>
              <w:t>0</w:t>
            </w:r>
          </w:p>
        </w:tc>
        <w:tc>
          <w:tcPr>
            <w:tcW w:w="0" w:type="auto"/>
            <w:shd w:val="clear" w:color="auto" w:fill="E0E0E0"/>
            <w:vAlign w:val="center"/>
            <w:hideMark/>
          </w:tcPr>
          <w:p w14:paraId="2EC81FBE" w14:textId="77777777" w:rsidR="00113A1A" w:rsidRPr="0093496C" w:rsidRDefault="00113A1A" w:rsidP="00CD70F7">
            <w:pPr>
              <w:pStyle w:val="TAH"/>
              <w:rPr>
                <w:rFonts w:cs="Arial"/>
                <w:lang w:eastAsia="en-US"/>
              </w:rPr>
            </w:pPr>
            <w:r w:rsidRPr="0093496C">
              <w:rPr>
                <w:rFonts w:cs="Arial"/>
                <w:lang w:eastAsia="en-US"/>
              </w:rPr>
              <w:t>1</w:t>
            </w:r>
          </w:p>
        </w:tc>
        <w:tc>
          <w:tcPr>
            <w:tcW w:w="0" w:type="auto"/>
            <w:shd w:val="clear" w:color="auto" w:fill="E0E0E0"/>
          </w:tcPr>
          <w:p w14:paraId="4E767D10" w14:textId="77777777" w:rsidR="00113A1A" w:rsidRPr="0093496C" w:rsidRDefault="00113A1A" w:rsidP="00CD70F7">
            <w:pPr>
              <w:pStyle w:val="TAH"/>
              <w:rPr>
                <w:rFonts w:cs="Arial"/>
                <w:lang w:eastAsia="en-US"/>
              </w:rPr>
            </w:pPr>
            <w:r w:rsidRPr="0093496C">
              <w:rPr>
                <w:rFonts w:cs="Arial"/>
                <w:lang w:eastAsia="en-US"/>
              </w:rPr>
              <w:t>2</w:t>
            </w:r>
          </w:p>
        </w:tc>
        <w:tc>
          <w:tcPr>
            <w:tcW w:w="0" w:type="auto"/>
            <w:shd w:val="clear" w:color="auto" w:fill="E0E0E0"/>
          </w:tcPr>
          <w:p w14:paraId="32A89BC4" w14:textId="77777777" w:rsidR="00113A1A" w:rsidRPr="0093496C" w:rsidRDefault="00113A1A" w:rsidP="00CD70F7">
            <w:pPr>
              <w:pStyle w:val="TAH"/>
              <w:rPr>
                <w:rFonts w:cs="Arial"/>
                <w:lang w:eastAsia="en-US"/>
              </w:rPr>
            </w:pPr>
            <w:r w:rsidRPr="0093496C">
              <w:rPr>
                <w:rFonts w:cs="Arial"/>
                <w:lang w:eastAsia="en-US"/>
              </w:rPr>
              <w:t>3</w:t>
            </w:r>
          </w:p>
        </w:tc>
      </w:tr>
      <w:tr w:rsidR="00113A1A" w:rsidRPr="0093496C" w14:paraId="31CF1D13" w14:textId="77777777" w:rsidTr="00CD70F7">
        <w:trPr>
          <w:cantSplit/>
          <w:trHeight w:val="418"/>
          <w:jc w:val="center"/>
        </w:trPr>
        <w:tc>
          <w:tcPr>
            <w:tcW w:w="0" w:type="auto"/>
            <w:vAlign w:val="center"/>
            <w:hideMark/>
          </w:tcPr>
          <w:p w14:paraId="210E1DCE" w14:textId="77777777" w:rsidR="00113A1A" w:rsidRPr="0093496C" w:rsidRDefault="00AD2E72" w:rsidP="00CD70F7">
            <w:pPr>
              <w:pStyle w:val="TAC"/>
              <w:rPr>
                <w:rFonts w:cs="Arial"/>
                <w:lang w:eastAsia="en-US"/>
              </w:rPr>
            </w:pPr>
            <w:r>
              <w:rPr>
                <w:rFonts w:eastAsia="SimSun" w:cs="Arial"/>
                <w:position w:val="-10"/>
                <w:lang w:eastAsia="zh-CN"/>
              </w:rPr>
              <w:pict w14:anchorId="17A66692">
                <v:shape id="_x0000_i3019" type="#_x0000_t75" style="width:48pt;height:15pt">
                  <v:imagedata r:id="rId1242" o:title=""/>
                </v:shape>
              </w:pict>
            </w:r>
          </w:p>
        </w:tc>
        <w:tc>
          <w:tcPr>
            <w:tcW w:w="0" w:type="auto"/>
            <w:vAlign w:val="center"/>
            <w:hideMark/>
          </w:tcPr>
          <w:p w14:paraId="359A1BFD"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65B9A4F3">
                <v:shape id="_x0000_i3020" type="#_x0000_t75" style="width:60.75pt;height:21.75pt">
                  <v:imagedata r:id="rId1427" o:title=""/>
                </v:shape>
              </w:pict>
            </w:r>
          </w:p>
        </w:tc>
        <w:tc>
          <w:tcPr>
            <w:tcW w:w="0" w:type="auto"/>
            <w:vAlign w:val="center"/>
            <w:hideMark/>
          </w:tcPr>
          <w:p w14:paraId="74307C91"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1DF9DF6D">
                <v:shape id="_x0000_i3021" type="#_x0000_t75" style="width:59.25pt;height:21.75pt">
                  <v:imagedata r:id="rId1428" o:title=""/>
                </v:shape>
              </w:pict>
            </w:r>
          </w:p>
        </w:tc>
        <w:tc>
          <w:tcPr>
            <w:tcW w:w="0" w:type="auto"/>
          </w:tcPr>
          <w:p w14:paraId="0327C7B5" w14:textId="77777777" w:rsidR="00113A1A" w:rsidRPr="0093496C" w:rsidRDefault="00AD2E72" w:rsidP="00CD70F7">
            <w:pPr>
              <w:pStyle w:val="TableCell"/>
              <w:rPr>
                <w:rFonts w:ascii="Calibri" w:eastAsia="Times New Roman" w:hAnsi="Calibri"/>
              </w:rPr>
            </w:pPr>
            <w:r>
              <w:rPr>
                <w:position w:val="-16"/>
              </w:rPr>
              <w:pict w14:anchorId="15FD0C00">
                <v:shape id="_x0000_i3022" type="#_x0000_t75" style="width:69pt;height:21.75pt">
                  <v:imagedata r:id="rId1429" o:title=""/>
                </v:shape>
              </w:pict>
            </w:r>
          </w:p>
        </w:tc>
        <w:tc>
          <w:tcPr>
            <w:tcW w:w="0" w:type="auto"/>
          </w:tcPr>
          <w:p w14:paraId="28251624" w14:textId="77777777" w:rsidR="00113A1A" w:rsidRPr="0093496C" w:rsidRDefault="00AD2E72" w:rsidP="00CD70F7">
            <w:pPr>
              <w:pStyle w:val="TableCell"/>
              <w:rPr>
                <w:rFonts w:ascii="Calibri" w:eastAsia="Times New Roman" w:hAnsi="Calibri"/>
              </w:rPr>
            </w:pPr>
            <w:r>
              <w:rPr>
                <w:position w:val="-16"/>
              </w:rPr>
              <w:pict w14:anchorId="27C226B5">
                <v:shape id="_x0000_i3023" type="#_x0000_t75" style="width:66.75pt;height:21.75pt">
                  <v:imagedata r:id="rId1430" o:title=""/>
                </v:shape>
              </w:pict>
            </w:r>
          </w:p>
        </w:tc>
      </w:tr>
      <w:tr w:rsidR="00113A1A" w:rsidRPr="0093496C" w14:paraId="4367DFEC" w14:textId="77777777" w:rsidTr="00CD70F7">
        <w:trPr>
          <w:cantSplit/>
          <w:trHeight w:val="418"/>
          <w:jc w:val="center"/>
        </w:trPr>
        <w:tc>
          <w:tcPr>
            <w:tcW w:w="0" w:type="auto"/>
            <w:vAlign w:val="center"/>
            <w:hideMark/>
          </w:tcPr>
          <w:p w14:paraId="719B4302" w14:textId="77777777" w:rsidR="00113A1A" w:rsidRPr="0093496C" w:rsidRDefault="00AD2E72" w:rsidP="00CD70F7">
            <w:pPr>
              <w:pStyle w:val="TAC"/>
              <w:rPr>
                <w:rFonts w:eastAsia="SimSun" w:cs="Arial"/>
                <w:lang w:eastAsia="zh-CN"/>
              </w:rPr>
            </w:pPr>
            <w:r>
              <w:rPr>
                <w:rFonts w:eastAsia="SimSun" w:cs="Arial"/>
                <w:position w:val="-10"/>
                <w:lang w:eastAsia="zh-CN"/>
              </w:rPr>
              <w:pict w14:anchorId="5E53A4E6">
                <v:shape id="_x0000_i3024" type="#_x0000_t75" style="width:59.25pt;height:15pt">
                  <v:imagedata r:id="rId1257" o:title=""/>
                </v:shape>
              </w:pict>
            </w:r>
          </w:p>
        </w:tc>
        <w:tc>
          <w:tcPr>
            <w:tcW w:w="0" w:type="auto"/>
            <w:vAlign w:val="center"/>
            <w:hideMark/>
          </w:tcPr>
          <w:p w14:paraId="6C668D26"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49E9FFC5">
                <v:shape id="_x0000_i3025" type="#_x0000_t75" style="width:60.75pt;height:21.75pt">
                  <v:imagedata r:id="rId1431" o:title=""/>
                </v:shape>
              </w:pict>
            </w:r>
          </w:p>
        </w:tc>
        <w:tc>
          <w:tcPr>
            <w:tcW w:w="0" w:type="auto"/>
            <w:vAlign w:val="center"/>
            <w:hideMark/>
          </w:tcPr>
          <w:p w14:paraId="3541DA86"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3105F7D7">
                <v:shape id="_x0000_i3026" type="#_x0000_t75" style="width:59.25pt;height:21.75pt">
                  <v:imagedata r:id="rId1432" o:title=""/>
                </v:shape>
              </w:pict>
            </w:r>
          </w:p>
        </w:tc>
        <w:tc>
          <w:tcPr>
            <w:tcW w:w="0" w:type="auto"/>
            <w:vAlign w:val="center"/>
          </w:tcPr>
          <w:p w14:paraId="3A6919ED" w14:textId="77777777" w:rsidR="00113A1A" w:rsidRPr="0093496C" w:rsidRDefault="00AD2E72" w:rsidP="00CD70F7">
            <w:pPr>
              <w:spacing w:after="0"/>
              <w:jc w:val="center"/>
            </w:pPr>
            <w:r>
              <w:rPr>
                <w:b/>
                <w:position w:val="-16"/>
              </w:rPr>
              <w:pict w14:anchorId="4D01D3B0">
                <v:shape id="_x0000_i3027" type="#_x0000_t75" style="width:69pt;height:21.75pt">
                  <v:imagedata r:id="rId1433" o:title=""/>
                </v:shape>
              </w:pict>
            </w:r>
          </w:p>
        </w:tc>
        <w:tc>
          <w:tcPr>
            <w:tcW w:w="0" w:type="auto"/>
            <w:vAlign w:val="center"/>
          </w:tcPr>
          <w:p w14:paraId="6D146B5E" w14:textId="77777777" w:rsidR="00113A1A" w:rsidRPr="0093496C" w:rsidRDefault="00AD2E72" w:rsidP="00CD70F7">
            <w:pPr>
              <w:spacing w:after="0"/>
              <w:jc w:val="center"/>
            </w:pPr>
            <w:r>
              <w:rPr>
                <w:b/>
                <w:position w:val="-16"/>
              </w:rPr>
              <w:pict w14:anchorId="5A22E5F2">
                <v:shape id="_x0000_i3028" type="#_x0000_t75" style="width:66.75pt;height:21.75pt">
                  <v:imagedata r:id="rId1434" o:title=""/>
                </v:shape>
              </w:pict>
            </w:r>
          </w:p>
        </w:tc>
      </w:tr>
      <w:tr w:rsidR="00113A1A" w:rsidRPr="0093496C" w14:paraId="6DBDB133" w14:textId="77777777" w:rsidTr="00CD70F7">
        <w:trPr>
          <w:cantSplit/>
          <w:trHeight w:val="418"/>
          <w:jc w:val="center"/>
        </w:trPr>
        <w:tc>
          <w:tcPr>
            <w:tcW w:w="0" w:type="auto"/>
            <w:vAlign w:val="center"/>
            <w:hideMark/>
          </w:tcPr>
          <w:p w14:paraId="0306346F" w14:textId="77777777" w:rsidR="00113A1A" w:rsidRPr="0093496C" w:rsidRDefault="00AD2E72" w:rsidP="00CD70F7">
            <w:pPr>
              <w:pStyle w:val="TAC"/>
              <w:rPr>
                <w:rFonts w:eastAsia="SimSun" w:cs="Arial"/>
                <w:lang w:eastAsia="zh-CN"/>
              </w:rPr>
            </w:pPr>
            <w:r>
              <w:rPr>
                <w:rFonts w:eastAsia="SimSun" w:cs="Arial"/>
                <w:position w:val="-10"/>
                <w:lang w:eastAsia="zh-CN"/>
              </w:rPr>
              <w:pict w14:anchorId="07DC5B0C">
                <v:shape id="_x0000_i3029" type="#_x0000_t75" style="width:63.75pt;height:15pt">
                  <v:imagedata r:id="rId1307" o:title=""/>
                </v:shape>
              </w:pict>
            </w:r>
          </w:p>
        </w:tc>
        <w:tc>
          <w:tcPr>
            <w:tcW w:w="0" w:type="auto"/>
            <w:vAlign w:val="center"/>
            <w:hideMark/>
          </w:tcPr>
          <w:p w14:paraId="201635AE"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2B9D7E94">
                <v:shape id="_x0000_i3030" type="#_x0000_t75" style="width:63.75pt;height:21.75pt">
                  <v:imagedata r:id="rId1435" o:title=""/>
                </v:shape>
              </w:pict>
            </w:r>
          </w:p>
        </w:tc>
        <w:tc>
          <w:tcPr>
            <w:tcW w:w="0" w:type="auto"/>
            <w:vAlign w:val="center"/>
            <w:hideMark/>
          </w:tcPr>
          <w:p w14:paraId="0F162643"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540DB57A">
                <v:shape id="_x0000_i3031" type="#_x0000_t75" style="width:63.75pt;height:21.75pt">
                  <v:imagedata r:id="rId1436" o:title=""/>
                </v:shape>
              </w:pict>
            </w:r>
          </w:p>
        </w:tc>
        <w:tc>
          <w:tcPr>
            <w:tcW w:w="0" w:type="auto"/>
            <w:vAlign w:val="center"/>
          </w:tcPr>
          <w:p w14:paraId="5FC69ED9" w14:textId="77777777" w:rsidR="00113A1A" w:rsidRPr="0093496C" w:rsidRDefault="00AD2E72" w:rsidP="00CD70F7">
            <w:pPr>
              <w:spacing w:after="0"/>
              <w:jc w:val="center"/>
            </w:pPr>
            <w:r>
              <w:rPr>
                <w:b/>
                <w:position w:val="-16"/>
              </w:rPr>
              <w:pict w14:anchorId="2CF7EEA0">
                <v:shape id="_x0000_i3032" type="#_x0000_t75" style="width:70.5pt;height:21.75pt">
                  <v:imagedata r:id="rId1437" o:title=""/>
                </v:shape>
              </w:pict>
            </w:r>
          </w:p>
        </w:tc>
        <w:tc>
          <w:tcPr>
            <w:tcW w:w="0" w:type="auto"/>
            <w:vAlign w:val="center"/>
          </w:tcPr>
          <w:p w14:paraId="61C8C1BF" w14:textId="77777777" w:rsidR="00113A1A" w:rsidRPr="0093496C" w:rsidRDefault="00AD2E72" w:rsidP="00CD70F7">
            <w:pPr>
              <w:spacing w:after="0"/>
              <w:jc w:val="center"/>
            </w:pPr>
            <w:r>
              <w:rPr>
                <w:b/>
                <w:position w:val="-16"/>
              </w:rPr>
              <w:pict w14:anchorId="3E8A39C8">
                <v:shape id="_x0000_i3033" type="#_x0000_t75" style="width:69.75pt;height:21.75pt">
                  <v:imagedata r:id="rId1438" o:title=""/>
                </v:shape>
              </w:pict>
            </w:r>
          </w:p>
        </w:tc>
      </w:tr>
      <w:tr w:rsidR="00113A1A" w:rsidRPr="0093496C" w14:paraId="45630378" w14:textId="77777777" w:rsidTr="00CD70F7">
        <w:trPr>
          <w:cantSplit/>
          <w:jc w:val="center"/>
        </w:trPr>
        <w:tc>
          <w:tcPr>
            <w:tcW w:w="0" w:type="auto"/>
            <w:vMerge w:val="restart"/>
            <w:shd w:val="clear" w:color="auto" w:fill="E0E0E0"/>
            <w:vAlign w:val="center"/>
            <w:hideMark/>
          </w:tcPr>
          <w:p w14:paraId="2143D230" w14:textId="77777777" w:rsidR="00113A1A" w:rsidRPr="0093496C" w:rsidRDefault="00AD2E72" w:rsidP="00CD70F7">
            <w:pPr>
              <w:pStyle w:val="TAH"/>
              <w:rPr>
                <w:rFonts w:cs="Arial"/>
                <w:lang w:eastAsia="en-US"/>
              </w:rPr>
            </w:pPr>
            <w:r>
              <w:rPr>
                <w:position w:val="-12"/>
                <w:lang w:eastAsia="en-US"/>
              </w:rPr>
              <w:pict w14:anchorId="57D77656">
                <v:shape id="_x0000_i3034" type="#_x0000_t75" style="width:12.75pt;height:15.75pt">
                  <v:imagedata r:id="rId1161" o:title=""/>
                </v:shape>
              </w:pict>
            </w:r>
          </w:p>
        </w:tc>
        <w:tc>
          <w:tcPr>
            <w:tcW w:w="0" w:type="auto"/>
            <w:gridSpan w:val="4"/>
            <w:shd w:val="clear" w:color="auto" w:fill="E0E0E0"/>
            <w:vAlign w:val="center"/>
            <w:hideMark/>
          </w:tcPr>
          <w:p w14:paraId="41E33B34" w14:textId="77777777" w:rsidR="00113A1A" w:rsidRPr="0093496C" w:rsidRDefault="00664FED" w:rsidP="00CD70F7">
            <w:pPr>
              <w:pStyle w:val="TAH"/>
              <w:rPr>
                <w:rFonts w:cs="Arial"/>
                <w:noProof/>
                <w:lang w:val="en-US" w:eastAsia="en-US"/>
              </w:rPr>
            </w:pPr>
            <w:r w:rsidRPr="0093496C">
              <w:rPr>
                <w:rFonts w:cs="Arial"/>
                <w:noProof/>
              </w:rPr>
              <w:drawing>
                <wp:inline distT="0" distB="0" distL="0" distR="0" wp14:anchorId="555B559F" wp14:editId="2BF0A06F">
                  <wp:extent cx="123825" cy="190500"/>
                  <wp:effectExtent l="0" t="0" r="0" b="0"/>
                  <wp:docPr id="214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88" cstate="print">
                            <a:extLst>
                              <a:ext uri="{28A0092B-C50C-407E-A947-70E740481C1C}">
                                <a14:useLocalDpi xmlns:a14="http://schemas.microsoft.com/office/drawing/2010/main" val="0"/>
                              </a:ext>
                            </a:extLst>
                          </a:blip>
                          <a:srcRect/>
                          <a:stretch>
                            <a:fillRect/>
                          </a:stretch>
                        </pic:blipFill>
                        <pic:spPr bwMode="auto">
                          <a:xfrm>
                            <a:off x="0" y="0"/>
                            <a:ext cx="123825" cy="190500"/>
                          </a:xfrm>
                          <a:prstGeom prst="rect">
                            <a:avLst/>
                          </a:prstGeom>
                          <a:noFill/>
                          <a:ln>
                            <a:noFill/>
                          </a:ln>
                        </pic:spPr>
                      </pic:pic>
                    </a:graphicData>
                  </a:graphic>
                </wp:inline>
              </w:drawing>
            </w:r>
          </w:p>
        </w:tc>
      </w:tr>
      <w:tr w:rsidR="00113A1A" w:rsidRPr="0093496C" w14:paraId="2089006D" w14:textId="77777777" w:rsidTr="00CD70F7">
        <w:trPr>
          <w:cantSplit/>
          <w:jc w:val="center"/>
        </w:trPr>
        <w:tc>
          <w:tcPr>
            <w:tcW w:w="0" w:type="auto"/>
            <w:vMerge/>
            <w:vAlign w:val="center"/>
            <w:hideMark/>
          </w:tcPr>
          <w:p w14:paraId="0288FAAC" w14:textId="77777777" w:rsidR="00113A1A" w:rsidRPr="0093496C" w:rsidRDefault="00113A1A" w:rsidP="00CD70F7">
            <w:pPr>
              <w:spacing w:after="0"/>
              <w:rPr>
                <w:rFonts w:ascii="Arial" w:hAnsi="Arial"/>
                <w:b/>
                <w:sz w:val="18"/>
              </w:rPr>
            </w:pPr>
          </w:p>
        </w:tc>
        <w:tc>
          <w:tcPr>
            <w:tcW w:w="0" w:type="auto"/>
            <w:shd w:val="clear" w:color="auto" w:fill="E0E0E0"/>
            <w:vAlign w:val="center"/>
            <w:hideMark/>
          </w:tcPr>
          <w:p w14:paraId="5C05576C" w14:textId="77777777" w:rsidR="00113A1A" w:rsidRPr="0093496C" w:rsidRDefault="00113A1A" w:rsidP="00CD70F7">
            <w:pPr>
              <w:pStyle w:val="TAH"/>
              <w:rPr>
                <w:rFonts w:cs="Arial"/>
                <w:lang w:eastAsia="en-US"/>
              </w:rPr>
            </w:pPr>
            <w:r w:rsidRPr="0093496C">
              <w:rPr>
                <w:rFonts w:cs="Arial"/>
                <w:lang w:eastAsia="en-US"/>
              </w:rPr>
              <w:t>4</w:t>
            </w:r>
          </w:p>
        </w:tc>
        <w:tc>
          <w:tcPr>
            <w:tcW w:w="0" w:type="auto"/>
            <w:shd w:val="clear" w:color="auto" w:fill="E0E0E0"/>
            <w:vAlign w:val="center"/>
            <w:hideMark/>
          </w:tcPr>
          <w:p w14:paraId="53F7BA41" w14:textId="77777777" w:rsidR="00113A1A" w:rsidRPr="0093496C" w:rsidRDefault="00113A1A" w:rsidP="00CD70F7">
            <w:pPr>
              <w:pStyle w:val="TAH"/>
              <w:rPr>
                <w:rFonts w:cs="Arial"/>
                <w:lang w:eastAsia="en-US"/>
              </w:rPr>
            </w:pPr>
            <w:r w:rsidRPr="0093496C">
              <w:rPr>
                <w:rFonts w:cs="Arial"/>
                <w:lang w:eastAsia="en-US"/>
              </w:rPr>
              <w:t>5</w:t>
            </w:r>
          </w:p>
        </w:tc>
        <w:tc>
          <w:tcPr>
            <w:tcW w:w="0" w:type="auto"/>
            <w:shd w:val="clear" w:color="auto" w:fill="E0E0E0"/>
            <w:vAlign w:val="center"/>
          </w:tcPr>
          <w:p w14:paraId="61B12F4C" w14:textId="77777777" w:rsidR="00113A1A" w:rsidRPr="0093496C" w:rsidRDefault="00113A1A" w:rsidP="00CD70F7">
            <w:pPr>
              <w:pStyle w:val="TAH"/>
              <w:rPr>
                <w:rFonts w:cs="Arial"/>
                <w:lang w:eastAsia="en-US"/>
              </w:rPr>
            </w:pPr>
            <w:r w:rsidRPr="0093496C">
              <w:rPr>
                <w:rFonts w:cs="Arial"/>
                <w:lang w:eastAsia="en-US"/>
              </w:rPr>
              <w:t>6</w:t>
            </w:r>
          </w:p>
        </w:tc>
        <w:tc>
          <w:tcPr>
            <w:tcW w:w="0" w:type="auto"/>
            <w:shd w:val="clear" w:color="auto" w:fill="E0E0E0"/>
            <w:vAlign w:val="center"/>
          </w:tcPr>
          <w:p w14:paraId="65704EB9" w14:textId="77777777" w:rsidR="00113A1A" w:rsidRPr="0093496C" w:rsidRDefault="00113A1A" w:rsidP="00CD70F7">
            <w:pPr>
              <w:pStyle w:val="TAH"/>
              <w:rPr>
                <w:rFonts w:cs="Arial"/>
                <w:lang w:eastAsia="en-US"/>
              </w:rPr>
            </w:pPr>
            <w:r w:rsidRPr="0093496C">
              <w:rPr>
                <w:rFonts w:cs="Arial"/>
                <w:lang w:eastAsia="en-US"/>
              </w:rPr>
              <w:t>7</w:t>
            </w:r>
          </w:p>
        </w:tc>
      </w:tr>
      <w:tr w:rsidR="00113A1A" w:rsidRPr="0093496C" w14:paraId="3B11BA9C" w14:textId="77777777" w:rsidTr="00CD70F7">
        <w:trPr>
          <w:cantSplit/>
          <w:trHeight w:val="418"/>
          <w:jc w:val="center"/>
        </w:trPr>
        <w:tc>
          <w:tcPr>
            <w:tcW w:w="0" w:type="auto"/>
            <w:vAlign w:val="center"/>
            <w:hideMark/>
          </w:tcPr>
          <w:p w14:paraId="42E21AAF" w14:textId="77777777" w:rsidR="00113A1A" w:rsidRPr="0093496C" w:rsidRDefault="00AD2E72" w:rsidP="00CD70F7">
            <w:pPr>
              <w:pStyle w:val="TAC"/>
              <w:rPr>
                <w:rFonts w:cs="Arial"/>
                <w:lang w:eastAsia="en-US"/>
              </w:rPr>
            </w:pPr>
            <w:r>
              <w:rPr>
                <w:rFonts w:eastAsia="SimSun" w:cs="Arial"/>
                <w:position w:val="-10"/>
                <w:lang w:eastAsia="zh-CN"/>
              </w:rPr>
              <w:pict w14:anchorId="1DA75AA6">
                <v:shape id="_x0000_i3035" type="#_x0000_t75" style="width:48pt;height:15pt">
                  <v:imagedata r:id="rId1242" o:title=""/>
                </v:shape>
              </w:pict>
            </w:r>
          </w:p>
        </w:tc>
        <w:tc>
          <w:tcPr>
            <w:tcW w:w="0" w:type="auto"/>
            <w:vAlign w:val="center"/>
            <w:hideMark/>
          </w:tcPr>
          <w:p w14:paraId="7726712E"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384D5EE2">
                <v:shape id="_x0000_i3036" type="#_x0000_t75" style="width:69pt;height:21.75pt">
                  <v:imagedata r:id="rId1439" o:title=""/>
                </v:shape>
              </w:pict>
            </w:r>
          </w:p>
        </w:tc>
        <w:tc>
          <w:tcPr>
            <w:tcW w:w="0" w:type="auto"/>
            <w:vAlign w:val="center"/>
            <w:hideMark/>
          </w:tcPr>
          <w:p w14:paraId="18D0E81A"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0B3DD002">
                <v:shape id="_x0000_i3037" type="#_x0000_t75" style="width:69pt;height:21.75pt">
                  <v:imagedata r:id="rId1440" o:title=""/>
                </v:shape>
              </w:pict>
            </w:r>
          </w:p>
        </w:tc>
        <w:tc>
          <w:tcPr>
            <w:tcW w:w="0" w:type="auto"/>
            <w:vAlign w:val="center"/>
          </w:tcPr>
          <w:p w14:paraId="2164E0A0" w14:textId="77777777" w:rsidR="00113A1A" w:rsidRPr="0093496C" w:rsidRDefault="00AD2E72" w:rsidP="00CD70F7">
            <w:pPr>
              <w:spacing w:after="0"/>
              <w:jc w:val="center"/>
            </w:pPr>
            <w:r>
              <w:rPr>
                <w:b/>
                <w:position w:val="-16"/>
              </w:rPr>
              <w:pict w14:anchorId="5D619047">
                <v:shape id="_x0000_i3038" type="#_x0000_t75" style="width:69pt;height:21.75pt">
                  <v:imagedata r:id="rId1441" o:title=""/>
                </v:shape>
              </w:pict>
            </w:r>
          </w:p>
        </w:tc>
        <w:tc>
          <w:tcPr>
            <w:tcW w:w="0" w:type="auto"/>
            <w:vAlign w:val="center"/>
          </w:tcPr>
          <w:p w14:paraId="360A0FED" w14:textId="77777777" w:rsidR="00113A1A" w:rsidRPr="0093496C" w:rsidRDefault="00AD2E72" w:rsidP="00CD70F7">
            <w:pPr>
              <w:spacing w:after="0"/>
              <w:jc w:val="center"/>
            </w:pPr>
            <w:r>
              <w:rPr>
                <w:b/>
                <w:position w:val="-16"/>
              </w:rPr>
              <w:pict w14:anchorId="02E8CC70">
                <v:shape id="_x0000_i3039" type="#_x0000_t75" style="width:69pt;height:21.75pt">
                  <v:imagedata r:id="rId1442" o:title=""/>
                </v:shape>
              </w:pict>
            </w:r>
          </w:p>
        </w:tc>
      </w:tr>
      <w:tr w:rsidR="00113A1A" w:rsidRPr="0093496C" w14:paraId="70DBC1A7" w14:textId="77777777" w:rsidTr="00CD70F7">
        <w:trPr>
          <w:cantSplit/>
          <w:trHeight w:val="418"/>
          <w:jc w:val="center"/>
        </w:trPr>
        <w:tc>
          <w:tcPr>
            <w:tcW w:w="0" w:type="auto"/>
            <w:vAlign w:val="center"/>
            <w:hideMark/>
          </w:tcPr>
          <w:p w14:paraId="3230BF66" w14:textId="77777777" w:rsidR="00113A1A" w:rsidRPr="0093496C" w:rsidRDefault="00AD2E72" w:rsidP="00CD70F7">
            <w:pPr>
              <w:pStyle w:val="TAC"/>
              <w:rPr>
                <w:rFonts w:eastAsia="SimSun" w:cs="Arial"/>
                <w:lang w:eastAsia="zh-CN"/>
              </w:rPr>
            </w:pPr>
            <w:r>
              <w:rPr>
                <w:rFonts w:eastAsia="SimSun" w:cs="Arial"/>
                <w:position w:val="-10"/>
                <w:lang w:eastAsia="zh-CN"/>
              </w:rPr>
              <w:pict w14:anchorId="37F79398">
                <v:shape id="_x0000_i3040" type="#_x0000_t75" style="width:59.25pt;height:15pt">
                  <v:imagedata r:id="rId1257" o:title=""/>
                </v:shape>
              </w:pict>
            </w:r>
          </w:p>
        </w:tc>
        <w:tc>
          <w:tcPr>
            <w:tcW w:w="0" w:type="auto"/>
            <w:vAlign w:val="center"/>
            <w:hideMark/>
          </w:tcPr>
          <w:p w14:paraId="132B85E6"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2FE5FCD2">
                <v:shape id="_x0000_i3041" type="#_x0000_t75" style="width:71.25pt;height:21.75pt">
                  <v:imagedata r:id="rId1443" o:title=""/>
                </v:shape>
              </w:pict>
            </w:r>
          </w:p>
        </w:tc>
        <w:tc>
          <w:tcPr>
            <w:tcW w:w="0" w:type="auto"/>
            <w:vAlign w:val="center"/>
            <w:hideMark/>
          </w:tcPr>
          <w:p w14:paraId="07BC73DE"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2520E386">
                <v:shape id="_x0000_i3042" type="#_x0000_t75" style="width:70.5pt;height:21.75pt">
                  <v:imagedata r:id="rId1444" o:title=""/>
                </v:shape>
              </w:pict>
            </w:r>
          </w:p>
        </w:tc>
        <w:tc>
          <w:tcPr>
            <w:tcW w:w="0" w:type="auto"/>
            <w:vAlign w:val="center"/>
          </w:tcPr>
          <w:p w14:paraId="63B5BEAC" w14:textId="77777777" w:rsidR="00113A1A" w:rsidRPr="0093496C" w:rsidRDefault="00AD2E72" w:rsidP="00CD70F7">
            <w:pPr>
              <w:spacing w:after="0"/>
              <w:jc w:val="center"/>
            </w:pPr>
            <w:r>
              <w:rPr>
                <w:b/>
                <w:position w:val="-16"/>
              </w:rPr>
              <w:pict w14:anchorId="79C56058">
                <v:shape id="_x0000_i3043" type="#_x0000_t75" style="width:70.5pt;height:21.75pt">
                  <v:imagedata r:id="rId1445" o:title=""/>
                </v:shape>
              </w:pict>
            </w:r>
          </w:p>
        </w:tc>
        <w:tc>
          <w:tcPr>
            <w:tcW w:w="0" w:type="auto"/>
            <w:vAlign w:val="center"/>
          </w:tcPr>
          <w:p w14:paraId="4E60C112" w14:textId="77777777" w:rsidR="00113A1A" w:rsidRPr="0093496C" w:rsidRDefault="00AD2E72" w:rsidP="00CD70F7">
            <w:pPr>
              <w:spacing w:after="0"/>
              <w:jc w:val="center"/>
            </w:pPr>
            <w:r>
              <w:rPr>
                <w:b/>
                <w:position w:val="-16"/>
              </w:rPr>
              <w:pict w14:anchorId="240E19EA">
                <v:shape id="_x0000_i3044" type="#_x0000_t75" style="width:69.75pt;height:21.75pt">
                  <v:imagedata r:id="rId1446" o:title=""/>
                </v:shape>
              </w:pict>
            </w:r>
          </w:p>
        </w:tc>
      </w:tr>
      <w:tr w:rsidR="00113A1A" w:rsidRPr="0093496C" w14:paraId="265EF727" w14:textId="77777777" w:rsidTr="00CD70F7">
        <w:trPr>
          <w:cantSplit/>
          <w:trHeight w:val="418"/>
          <w:jc w:val="center"/>
        </w:trPr>
        <w:tc>
          <w:tcPr>
            <w:tcW w:w="0" w:type="auto"/>
            <w:vAlign w:val="center"/>
            <w:hideMark/>
          </w:tcPr>
          <w:p w14:paraId="39A11602" w14:textId="77777777" w:rsidR="00113A1A" w:rsidRPr="0093496C" w:rsidRDefault="00AD2E72" w:rsidP="00CD70F7">
            <w:pPr>
              <w:pStyle w:val="TAC"/>
              <w:rPr>
                <w:rFonts w:eastAsia="SimSun" w:cs="Arial"/>
                <w:lang w:eastAsia="zh-CN"/>
              </w:rPr>
            </w:pPr>
            <w:r>
              <w:rPr>
                <w:rFonts w:eastAsia="SimSun" w:cs="Arial"/>
                <w:position w:val="-10"/>
                <w:lang w:eastAsia="zh-CN"/>
              </w:rPr>
              <w:pict w14:anchorId="4C04E8EB">
                <v:shape id="_x0000_i3045" type="#_x0000_t75" style="width:63.75pt;height:15pt">
                  <v:imagedata r:id="rId1307" o:title=""/>
                </v:shape>
              </w:pict>
            </w:r>
          </w:p>
        </w:tc>
        <w:tc>
          <w:tcPr>
            <w:tcW w:w="0" w:type="auto"/>
            <w:vAlign w:val="center"/>
            <w:hideMark/>
          </w:tcPr>
          <w:p w14:paraId="73D62BC2"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73686113">
                <v:shape id="_x0000_i3046" type="#_x0000_t75" style="width:71.25pt;height:21.75pt">
                  <v:imagedata r:id="rId1447" o:title=""/>
                </v:shape>
              </w:pict>
            </w:r>
          </w:p>
        </w:tc>
        <w:tc>
          <w:tcPr>
            <w:tcW w:w="0" w:type="auto"/>
            <w:vAlign w:val="center"/>
            <w:hideMark/>
          </w:tcPr>
          <w:p w14:paraId="7A5993EE" w14:textId="77777777" w:rsidR="00113A1A" w:rsidRPr="0093496C" w:rsidRDefault="00AD2E72" w:rsidP="00CD70F7">
            <w:pPr>
              <w:pStyle w:val="TAC"/>
              <w:rPr>
                <w:rFonts w:eastAsia="PMingLiU" w:cs="Arial"/>
                <w:sz w:val="14"/>
                <w:szCs w:val="18"/>
                <w:lang w:val="en-US" w:eastAsia="en-US"/>
              </w:rPr>
            </w:pPr>
            <w:r>
              <w:rPr>
                <w:rFonts w:cs="Arial"/>
                <w:b/>
                <w:position w:val="-16"/>
                <w:lang w:val="en-US" w:eastAsia="en-US"/>
              </w:rPr>
              <w:pict w14:anchorId="066110B7">
                <v:shape id="_x0000_i3047" type="#_x0000_t75" style="width:70.5pt;height:21.75pt">
                  <v:imagedata r:id="rId1448" o:title=""/>
                </v:shape>
              </w:pict>
            </w:r>
          </w:p>
        </w:tc>
        <w:tc>
          <w:tcPr>
            <w:tcW w:w="0" w:type="auto"/>
            <w:vAlign w:val="center"/>
          </w:tcPr>
          <w:p w14:paraId="598D0560" w14:textId="77777777" w:rsidR="00113A1A" w:rsidRPr="0093496C" w:rsidRDefault="00AD2E72" w:rsidP="00CD70F7">
            <w:pPr>
              <w:spacing w:after="0"/>
              <w:jc w:val="center"/>
            </w:pPr>
            <w:r>
              <w:rPr>
                <w:b/>
                <w:position w:val="-16"/>
              </w:rPr>
              <w:pict w14:anchorId="54CAE4DE">
                <v:shape id="_x0000_i3048" type="#_x0000_t75" style="width:71.25pt;height:21.75pt">
                  <v:imagedata r:id="rId1449" o:title=""/>
                </v:shape>
              </w:pict>
            </w:r>
          </w:p>
        </w:tc>
        <w:tc>
          <w:tcPr>
            <w:tcW w:w="0" w:type="auto"/>
            <w:vAlign w:val="center"/>
          </w:tcPr>
          <w:p w14:paraId="12140DB8" w14:textId="77777777" w:rsidR="00113A1A" w:rsidRPr="0093496C" w:rsidRDefault="00AD2E72" w:rsidP="00CD70F7">
            <w:pPr>
              <w:spacing w:after="0"/>
              <w:jc w:val="center"/>
            </w:pPr>
            <w:r>
              <w:rPr>
                <w:b/>
                <w:position w:val="-16"/>
              </w:rPr>
              <w:pict w14:anchorId="06BAEED2">
                <v:shape id="_x0000_i3049" type="#_x0000_t75" style="width:70.5pt;height:21.75pt">
                  <v:imagedata r:id="rId1450" o:title=""/>
                </v:shape>
              </w:pict>
            </w:r>
          </w:p>
        </w:tc>
      </w:tr>
      <w:tr w:rsidR="00113A1A" w:rsidRPr="0093496C" w14:paraId="3D1D782D" w14:textId="77777777" w:rsidTr="00CD70F7">
        <w:trPr>
          <w:cantSplit/>
          <w:trHeight w:val="418"/>
          <w:jc w:val="center"/>
        </w:trPr>
        <w:tc>
          <w:tcPr>
            <w:tcW w:w="0" w:type="auto"/>
            <w:gridSpan w:val="5"/>
            <w:vAlign w:val="center"/>
            <w:hideMark/>
          </w:tcPr>
          <w:p w14:paraId="243C6C8F" w14:textId="77777777" w:rsidR="00113A1A" w:rsidRPr="0093496C" w:rsidRDefault="00AD2E72" w:rsidP="00CD70F7">
            <w:pPr>
              <w:spacing w:after="0"/>
              <w:jc w:val="center"/>
              <w:rPr>
                <w:b/>
              </w:rPr>
            </w:pPr>
            <w:r>
              <w:rPr>
                <w:position w:val="-48"/>
              </w:rPr>
              <w:pict w14:anchorId="4C689D6B">
                <v:shape id="_x0000_i3050" type="#_x0000_t75" style="width:306.75pt;height:50.25pt">
                  <v:imagedata r:id="rId1451" o:title=""/>
                </v:shape>
              </w:pict>
            </w:r>
          </w:p>
        </w:tc>
      </w:tr>
    </w:tbl>
    <w:p w14:paraId="2E98221A" w14:textId="77777777" w:rsidR="00113A1A" w:rsidRPr="0093496C" w:rsidRDefault="00113A1A" w:rsidP="00D93FBC">
      <w:pPr>
        <w:rPr>
          <w:lang w:val="en-US"/>
        </w:rPr>
      </w:pPr>
    </w:p>
    <w:p w14:paraId="1D610B6D" w14:textId="77777777" w:rsidR="00113A1A" w:rsidRPr="0093496C" w:rsidRDefault="00113A1A" w:rsidP="00113A1A">
      <w:pPr>
        <w:pStyle w:val="TH"/>
        <w:rPr>
          <w:lang w:val="en-US"/>
        </w:rPr>
      </w:pPr>
      <w:r w:rsidRPr="0093496C">
        <w:lastRenderedPageBreak/>
        <w:t>Table 7.2.4-1</w:t>
      </w:r>
      <w:r w:rsidRPr="0093496C">
        <w:rPr>
          <w:lang w:val="en-US"/>
        </w:rPr>
        <w:t>4</w:t>
      </w:r>
      <w:r w:rsidRPr="0093496C">
        <w:t xml:space="preserve">: Codebook for </w:t>
      </w:r>
      <w:r w:rsidRPr="0093496C">
        <w:rPr>
          <w:lang w:val="en-US"/>
        </w:rPr>
        <w:t>5</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492"/>
        <w:gridCol w:w="1501"/>
        <w:gridCol w:w="1561"/>
        <w:gridCol w:w="2542"/>
      </w:tblGrid>
      <w:tr w:rsidR="00113A1A" w:rsidRPr="0093496C" w14:paraId="3050C66B"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2F000F1E" w14:textId="77777777" w:rsidR="00113A1A" w:rsidRPr="0093496C" w:rsidRDefault="00113A1A" w:rsidP="00CD70F7">
            <w:pPr>
              <w:pStyle w:val="TAH"/>
              <w:rPr>
                <w:rFonts w:ascii="Times New Roman" w:hAnsi="Times New Roman"/>
                <w:b w:val="0"/>
                <w:i/>
                <w:lang w:eastAsia="en-US"/>
              </w:rPr>
            </w:pPr>
            <w:r w:rsidRPr="0093496C">
              <w:rPr>
                <w:rFonts w:cs="Arial"/>
                <w:i/>
                <w:lang w:eastAsia="en-US"/>
              </w:rPr>
              <w:t xml:space="preserve">5 Layers, </w:t>
            </w:r>
            <w:r w:rsidRPr="0093496C">
              <w:rPr>
                <w:rFonts w:ascii="Times New Roman" w:hAnsi="Times New Roman"/>
                <w:b w:val="0"/>
                <w:i/>
                <w:lang w:eastAsia="en-US"/>
              </w:rPr>
              <w:t>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50E0D09F"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25D8CC84"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2AAF09" w14:textId="77777777" w:rsidR="00113A1A" w:rsidRPr="0093496C" w:rsidRDefault="00AD2E72" w:rsidP="00CD70F7">
            <w:pPr>
              <w:pStyle w:val="TAH"/>
              <w:rPr>
                <w:rFonts w:cs="Arial"/>
                <w:lang w:eastAsia="en-US"/>
              </w:rPr>
            </w:pPr>
            <w:r>
              <w:rPr>
                <w:rFonts w:cs="Arial"/>
                <w:position w:val="-12"/>
                <w:lang w:eastAsia="en-US"/>
              </w:rPr>
              <w:pict w14:anchorId="646BF560">
                <v:shape id="_x0000_i3051"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45899FE5" w14:textId="77777777" w:rsidR="00113A1A" w:rsidRPr="0093496C" w:rsidRDefault="00AD2E72" w:rsidP="00CD70F7">
            <w:pPr>
              <w:pStyle w:val="TAH"/>
              <w:rPr>
                <w:rFonts w:cs="Arial"/>
                <w:lang w:eastAsia="en-US"/>
              </w:rPr>
            </w:pPr>
            <w:r>
              <w:rPr>
                <w:rFonts w:cs="Arial"/>
                <w:position w:val="-12"/>
                <w:lang w:eastAsia="en-US"/>
              </w:rPr>
              <w:pict w14:anchorId="1CB1461C">
                <v:shape id="_x0000_i3052"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BC7F3CD" w14:textId="77777777" w:rsidR="00113A1A" w:rsidRPr="0093496C" w:rsidRDefault="00113A1A" w:rsidP="00CD70F7">
            <w:pPr>
              <w:pStyle w:val="TAH"/>
              <w:rPr>
                <w:rFonts w:cs="Arial"/>
                <w:lang w:eastAsia="en-US"/>
              </w:rPr>
            </w:pPr>
          </w:p>
        </w:tc>
      </w:tr>
      <w:tr w:rsidR="00113A1A" w:rsidRPr="0093496C" w14:paraId="132592FF"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5BB032BC"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1197415F" w14:textId="77777777" w:rsidR="00113A1A" w:rsidRPr="0093496C" w:rsidRDefault="00AD2E72" w:rsidP="00CD70F7">
            <w:pPr>
              <w:pStyle w:val="TAC"/>
              <w:rPr>
                <w:rFonts w:ascii="Times New Roman" w:hAnsi="Times New Roman" w:cs="Arial"/>
                <w:lang w:eastAsia="en-US"/>
              </w:rPr>
            </w:pPr>
            <w:r>
              <w:rPr>
                <w:rFonts w:eastAsia="SimSun"/>
                <w:position w:val="-10"/>
                <w:lang w:eastAsia="zh-CN"/>
              </w:rPr>
              <w:pict w14:anchorId="57DB58AB">
                <v:shape id="_x0000_i305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2B3A2A4" w14:textId="77777777" w:rsidR="00113A1A" w:rsidRPr="0093496C" w:rsidRDefault="00AD2E72" w:rsidP="00CD70F7">
            <w:pPr>
              <w:pStyle w:val="TAC"/>
              <w:rPr>
                <w:rFonts w:ascii="Times New Roman" w:hAnsi="Times New Roman" w:cs="Arial"/>
                <w:lang w:eastAsia="en-US"/>
              </w:rPr>
            </w:pPr>
            <w:r>
              <w:rPr>
                <w:rFonts w:eastAsia="SimSun"/>
                <w:position w:val="-10"/>
                <w:lang w:eastAsia="zh-CN"/>
              </w:rPr>
              <w:pict w14:anchorId="14E57051">
                <v:shape id="_x0000_i305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70735234" w14:textId="77777777" w:rsidR="00113A1A" w:rsidRPr="0093496C" w:rsidRDefault="00AD2E72" w:rsidP="00CD70F7">
            <w:pPr>
              <w:pStyle w:val="TAC"/>
              <w:rPr>
                <w:rFonts w:ascii="Courier New" w:hAnsi="Courier New" w:cs="Courier New"/>
                <w:sz w:val="21"/>
                <w:szCs w:val="21"/>
                <w:lang w:eastAsia="en-US"/>
              </w:rPr>
            </w:pPr>
            <w:r>
              <w:rPr>
                <w:rFonts w:ascii="Times New Roman" w:hAnsi="Times New Roman" w:cs="Arial"/>
                <w:position w:val="-16"/>
                <w:lang w:eastAsia="en-US"/>
              </w:rPr>
              <w:pict w14:anchorId="41127EE2">
                <v:shape id="_x0000_i3055" type="#_x0000_t75" style="width:115.5pt;height:19.5pt">
                  <v:imagedata r:id="rId1454" o:title=""/>
                </v:shape>
              </w:pict>
            </w:r>
          </w:p>
        </w:tc>
      </w:tr>
      <w:tr w:rsidR="00113A1A" w:rsidRPr="0093496C" w14:paraId="3A662236" w14:textId="77777777" w:rsidTr="00CD70F7">
        <w:trPr>
          <w:trHeight w:val="418"/>
          <w:jc w:val="center"/>
        </w:trPr>
        <w:tc>
          <w:tcPr>
            <w:tcW w:w="0" w:type="auto"/>
            <w:tcBorders>
              <w:top w:val="single" w:sz="4" w:space="0" w:color="auto"/>
              <w:left w:val="single" w:sz="4" w:space="0" w:color="auto"/>
              <w:bottom w:val="single" w:sz="4" w:space="0" w:color="auto"/>
              <w:right w:val="single" w:sz="4" w:space="0" w:color="auto"/>
            </w:tcBorders>
            <w:vAlign w:val="center"/>
          </w:tcPr>
          <w:p w14:paraId="23850F17"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A09FA6" w14:textId="77777777" w:rsidR="00113A1A" w:rsidRPr="0093496C" w:rsidRDefault="00AD2E72" w:rsidP="00CD70F7">
            <w:pPr>
              <w:pStyle w:val="TAC"/>
              <w:rPr>
                <w:rFonts w:ascii="Times New Roman" w:hAnsi="Times New Roman" w:cs="Arial"/>
                <w:lang w:eastAsia="en-US"/>
              </w:rPr>
            </w:pPr>
            <w:r>
              <w:rPr>
                <w:rFonts w:eastAsia="SimSun"/>
                <w:position w:val="-10"/>
                <w:lang w:eastAsia="zh-CN"/>
              </w:rPr>
              <w:pict w14:anchorId="7D9A8B6D">
                <v:shape id="_x0000_i30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7198949" w14:textId="77777777" w:rsidR="00113A1A" w:rsidRPr="0093496C" w:rsidRDefault="00AD2E72" w:rsidP="00CD70F7">
            <w:pPr>
              <w:pStyle w:val="TAC"/>
              <w:rPr>
                <w:rFonts w:ascii="Times New Roman" w:hAnsi="Times New Roman" w:cs="Arial"/>
                <w:lang w:eastAsia="en-US"/>
              </w:rPr>
            </w:pPr>
            <w:r>
              <w:rPr>
                <w:rFonts w:eastAsia="SimSun"/>
                <w:position w:val="-10"/>
                <w:lang w:eastAsia="zh-CN"/>
              </w:rPr>
              <w:pict w14:anchorId="2CE3C0F2">
                <v:shape id="_x0000_i30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19B4712A" w14:textId="77777777" w:rsidR="00113A1A" w:rsidRPr="0093496C" w:rsidRDefault="00AD2E72" w:rsidP="00CD70F7">
            <w:pPr>
              <w:pStyle w:val="TAC"/>
              <w:rPr>
                <w:rFonts w:cs="Arial"/>
                <w:lang w:eastAsia="en-US"/>
              </w:rPr>
            </w:pPr>
            <w:r>
              <w:rPr>
                <w:rFonts w:cs="Arial"/>
                <w:position w:val="-16"/>
                <w:lang w:eastAsia="en-US"/>
              </w:rPr>
              <w:pict w14:anchorId="386DD091">
                <v:shape id="_x0000_i3058" type="#_x0000_t75" style="width:96.75pt;height:19.5pt">
                  <v:imagedata r:id="rId1457" o:title=""/>
                </v:shape>
              </w:pict>
            </w:r>
          </w:p>
        </w:tc>
      </w:tr>
      <w:tr w:rsidR="00113A1A" w:rsidRPr="0093496C" w14:paraId="0CB8532E"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7B3B562B" w14:textId="77777777" w:rsidR="00113A1A" w:rsidRPr="0093496C" w:rsidRDefault="00AD2E72" w:rsidP="00CD70F7">
            <w:pPr>
              <w:pStyle w:val="PlainText"/>
              <w:rPr>
                <w:rFonts w:ascii="Times New Roman" w:hAnsi="Times New Roman"/>
              </w:rPr>
            </w:pPr>
            <w:r>
              <w:rPr>
                <w:position w:val="-42"/>
              </w:rPr>
              <w:pict w14:anchorId="67E71D8B">
                <v:shape id="_x0000_i3059" type="#_x0000_t75" style="width:281.25pt;height:47.25pt">
                  <v:imagedata r:id="rId1458" o:title=""/>
                </v:shape>
              </w:pict>
            </w:r>
            <w:r w:rsidR="00113A1A" w:rsidRPr="0093496C">
              <w:rPr>
                <w:rFonts w:ascii="Times New Roman" w:hAnsi="Times New Roman"/>
              </w:rPr>
              <w:t>for</w:t>
            </w:r>
            <w:r w:rsidR="00113A1A" w:rsidRPr="0093496C">
              <w:t xml:space="preserve"> </w:t>
            </w:r>
            <w:r w:rsidR="00113A1A" w:rsidRPr="0093496C">
              <w:rPr>
                <w:rFonts w:ascii="Times New Roman" w:eastAsia="Calibri" w:hAnsi="Times New Roman"/>
                <w:i/>
                <w:szCs w:val="21"/>
                <w:lang w:val="en-US"/>
              </w:rPr>
              <w:t>Codebook-Config</w:t>
            </w:r>
            <w:r w:rsidR="00113A1A" w:rsidRPr="0093496C">
              <w:rPr>
                <w:rFonts w:ascii="Times New Roman" w:eastAsia="Calibri" w:hAnsi="Times New Roman"/>
                <w:szCs w:val="21"/>
                <w:lang w:val="en-US"/>
              </w:rPr>
              <w:t xml:space="preserve"> </w:t>
            </w:r>
            <w:r w:rsidR="00113A1A" w:rsidRPr="0093496C">
              <w:rPr>
                <w:rFonts w:ascii="Times New Roman" w:hAnsi="Times New Roman"/>
              </w:rPr>
              <w:t>= 2-4</w:t>
            </w:r>
          </w:p>
          <w:p w14:paraId="2E65A6AF" w14:textId="77777777" w:rsidR="00113A1A" w:rsidRPr="0093496C" w:rsidRDefault="00AD2E72" w:rsidP="00CD70F7">
            <w:pPr>
              <w:pStyle w:val="TAC"/>
              <w:rPr>
                <w:rFonts w:cs="Arial"/>
                <w:lang w:eastAsia="en-US"/>
              </w:rPr>
            </w:pPr>
            <w:r>
              <w:rPr>
                <w:rFonts w:cs="Arial"/>
                <w:position w:val="-32"/>
                <w:lang w:eastAsia="en-US"/>
              </w:rPr>
              <w:pict w14:anchorId="286559A7">
                <v:shape id="_x0000_i3060" type="#_x0000_t75" style="width:210.75pt;height:36.75pt">
                  <v:imagedata r:id="rId1459" o:title=""/>
                </v:shape>
              </w:pict>
            </w:r>
            <w:r w:rsidR="00113A1A" w:rsidRPr="0093496C">
              <w:rPr>
                <w:rFonts w:ascii="Times New Roman" w:hAnsi="Times New Roman" w:cs="Arial"/>
                <w:lang w:eastAsia="en-US"/>
              </w:rPr>
              <w:t xml:space="preserve"> </w:t>
            </w:r>
            <w:r w:rsidR="00113A1A" w:rsidRPr="0093496C">
              <w:rPr>
                <w:rFonts w:ascii="Times New Roman" w:hAnsi="Times New Roman" w:cs="Arial"/>
                <w:sz w:val="20"/>
                <w:lang w:eastAsia="en-US"/>
              </w:rPr>
              <w:t xml:space="preserve">for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w:t>
            </w:r>
            <w:r w:rsidR="00113A1A" w:rsidRPr="0093496C">
              <w:rPr>
                <w:rFonts w:ascii="Times New Roman" w:hAnsi="Times New Roman"/>
                <w:sz w:val="20"/>
                <w:lang w:val="en-US" w:eastAsia="en-US"/>
              </w:rPr>
              <w:t>= 1</w:t>
            </w:r>
          </w:p>
        </w:tc>
      </w:tr>
    </w:tbl>
    <w:p w14:paraId="165BC9C1"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719C6C24"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A57B3E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P=</w:t>
            </w:r>
            <w:r w:rsidRPr="0093496C">
              <w:rPr>
                <w:rFonts w:cs="Arial"/>
                <w:i/>
                <w:sz w:val="18"/>
                <w:lang w:eastAsia="x-none"/>
              </w:rPr>
              <w:t>12</w:t>
            </w:r>
          </w:p>
        </w:tc>
      </w:tr>
      <w:tr w:rsidR="00113A1A" w:rsidRPr="0093496C" w14:paraId="208CCA5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EDA42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FBE53F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3A8EE1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F5CFFD4" wp14:editId="0DCF6260">
                  <wp:extent cx="152400" cy="200025"/>
                  <wp:effectExtent l="0" t="0" r="0" b="0"/>
                  <wp:docPr id="2172" name="Picture 2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2"/>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32C3F39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7FDC81A" wp14:editId="0DF27560">
                  <wp:extent cx="161925" cy="200025"/>
                  <wp:effectExtent l="0" t="0" r="0" b="0"/>
                  <wp:docPr id="2173" name="Picture 2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3"/>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22653AC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71ED92BD"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543B7AF1"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08E85BC0" w14:textId="77777777" w:rsidR="00113A1A" w:rsidRPr="0093496C" w:rsidRDefault="00AD2E7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11B0AC6">
                <v:shape id="_x0000_i3061" type="#_x0000_t75" style="width:59.25pt;height:15pt">
                  <v:imagedata r:id="rId146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5149350"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5791662">
                <v:shape id="_x0000_i306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164579B"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15CA03E">
                <v:shape id="_x0000_i306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818C3B"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7C40EA">
                <v:shape id="_x0000_i3064" type="#_x0000_t75" style="width:105.75pt;height:21.75pt">
                  <v:imagedata r:id="rId1463" o:title=""/>
                </v:shape>
              </w:pict>
            </w:r>
          </w:p>
        </w:tc>
      </w:tr>
      <w:tr w:rsidR="00113A1A" w:rsidRPr="0093496C" w14:paraId="1BB856B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2235EA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61F358E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2565213" wp14:editId="34976B49">
                  <wp:extent cx="733425" cy="190500"/>
                  <wp:effectExtent l="0" t="0" r="0" b="0"/>
                  <wp:docPr id="2178" name="Picture 2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78"/>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FA76CA4"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7F3D016">
                <v:shape id="_x0000_i306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FFA2AC"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F82D6CE">
                <v:shape id="_x0000_i306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108B2F"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774526">
                <v:shape id="_x0000_i3067" type="#_x0000_t75" style="width:93.75pt;height:21.75pt">
                  <v:imagedata r:id="rId1464" o:title=""/>
                </v:shape>
              </w:pict>
            </w:r>
          </w:p>
        </w:tc>
      </w:tr>
      <w:tr w:rsidR="00113A1A" w:rsidRPr="0093496C" w14:paraId="7453AEC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9E3F07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88BF4D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18D92D7" wp14:editId="6F4713DA">
                  <wp:extent cx="457200" cy="190500"/>
                  <wp:effectExtent l="0" t="0" r="0" b="0"/>
                  <wp:docPr id="2182" name="Picture 2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2"/>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3CDB7B"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2C59EF3">
                <v:shape id="_x0000_i306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5BCF5CB"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26FB607">
                <v:shape id="_x0000_i306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D2E4D2D"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A71E02">
                <v:shape id="_x0000_i3070" type="#_x0000_t75" style="width:93.75pt;height:21.75pt">
                  <v:imagedata r:id="rId1466" o:title=""/>
                </v:shape>
              </w:pict>
            </w:r>
          </w:p>
        </w:tc>
      </w:tr>
      <w:tr w:rsidR="00113A1A" w:rsidRPr="0093496C" w14:paraId="1C5510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9651D2D"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71D1E30"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D927533" wp14:editId="06A6F28F">
                  <wp:extent cx="457200" cy="190500"/>
                  <wp:effectExtent l="0" t="0" r="0" b="0"/>
                  <wp:docPr id="2186" name="Picture 2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86"/>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31C0548"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B9606DD">
                <v:shape id="_x0000_i30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5037FF0"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5921749">
                <v:shape id="_x0000_i307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4FD96E"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9444E8">
                <v:shape id="_x0000_i3073" type="#_x0000_t75" style="width:93.75pt;height:21.75pt">
                  <v:imagedata r:id="rId1468" o:title=""/>
                </v:shape>
              </w:pict>
            </w:r>
          </w:p>
        </w:tc>
      </w:tr>
      <w:tr w:rsidR="00113A1A" w:rsidRPr="0093496C" w14:paraId="12908F4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6587A3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B543FC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3CB9C058" wp14:editId="3D14B607">
                  <wp:extent cx="457200" cy="190500"/>
                  <wp:effectExtent l="0" t="0" r="0" b="0"/>
                  <wp:docPr id="3215" name="Picture 3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1EB16B"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D95BBC4">
                <v:shape id="_x0000_i307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6893BB3"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4510128">
                <v:shape id="_x0000_i307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C41619"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2A622C9">
                <v:shape id="_x0000_i3076" type="#_x0000_t75" style="width:84.75pt;height:21.75pt">
                  <v:imagedata r:id="rId1469" o:title=""/>
                </v:shape>
              </w:pict>
            </w:r>
          </w:p>
        </w:tc>
      </w:tr>
      <w:tr w:rsidR="00113A1A" w:rsidRPr="0093496C" w14:paraId="4175C95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ED57A99"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ECD1752"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0F014048" wp14:editId="3E0BCE57">
                  <wp:extent cx="457200" cy="190500"/>
                  <wp:effectExtent l="0" t="0" r="0" b="0"/>
                  <wp:docPr id="3219" name="Picture 32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1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D049987"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C838BEA">
                <v:shape id="_x0000_i307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82A9E2"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D9B4A87">
                <v:shape id="_x0000_i307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BC14C6" w14:textId="77777777" w:rsidR="00113A1A" w:rsidRPr="0093496C" w:rsidRDefault="00AD2E7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986F190">
                <v:shape id="_x0000_i3079" type="#_x0000_t75" style="width:84.75pt;height:21.75pt">
                  <v:imagedata r:id="rId1470" o:title=""/>
                </v:shape>
              </w:pict>
            </w:r>
          </w:p>
        </w:tc>
      </w:tr>
      <w:tr w:rsidR="00113A1A" w:rsidRPr="0093496C" w14:paraId="61073F7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B91D03"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E9AEE34"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7C91E950" wp14:editId="04B0A411">
                  <wp:extent cx="3571875" cy="600075"/>
                  <wp:effectExtent l="0" t="0" r="0" b="0"/>
                  <wp:docPr id="3223" name="Picture 32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3"/>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2-4</w:t>
            </w:r>
          </w:p>
          <w:p w14:paraId="18B1333C"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0792D95A" wp14:editId="27A8F583">
                  <wp:extent cx="2667000" cy="466725"/>
                  <wp:effectExtent l="0" t="0" r="0" b="0"/>
                  <wp:docPr id="3224" name="Picture 32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4"/>
                          <pic:cNvPicPr>
                            <a:picLocks noChangeAspect="1" noChangeArrowheads="1"/>
                          </pic:cNvPicPr>
                        </pic:nvPicPr>
                        <pic:blipFill>
                          <a:blip r:embed="rId1472"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E1A9AAF" w14:textId="77777777" w:rsidR="00113A1A" w:rsidRPr="0093496C" w:rsidRDefault="00113A1A" w:rsidP="00D93FBC">
      <w:pPr>
        <w:pStyle w:val="TH"/>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459818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0DAD1F58"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5 Layers,</w:t>
            </w:r>
            <w:r w:rsidRPr="0093496C">
              <w:rPr>
                <w:i/>
                <w:sz w:val="18"/>
                <w:lang w:eastAsia="x-none"/>
              </w:rPr>
              <w:t xml:space="preserve"> </w:t>
            </w:r>
            <w:r w:rsidR="00AD2E72">
              <w:rPr>
                <w:position w:val="-10"/>
              </w:rPr>
              <w:pict w14:anchorId="77DBEDDF">
                <v:shape id="_x0000_i3080" type="#_x0000_t75" style="width:83.25pt;height:15pt">
                  <v:imagedata r:id="rId1473" o:title=""/>
                </v:shape>
              </w:pict>
            </w:r>
          </w:p>
        </w:tc>
      </w:tr>
      <w:tr w:rsidR="00113A1A" w:rsidRPr="0093496C" w14:paraId="7E5E1CD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6F10D2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91F6B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2B2C630"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2B2A545" wp14:editId="4A7B3B15">
                  <wp:extent cx="152400" cy="200025"/>
                  <wp:effectExtent l="0" t="0" r="0" b="0"/>
                  <wp:docPr id="3226" name="Picture 3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6"/>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0F69F50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4966792" wp14:editId="49104F2A">
                  <wp:extent cx="161925" cy="200025"/>
                  <wp:effectExtent l="0" t="0" r="0" b="0"/>
                  <wp:docPr id="3227" name="Picture 3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27"/>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EE911D5"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69F16F2C"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7B85B66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3B46EB4" w14:textId="77777777" w:rsidR="00601D1F" w:rsidRPr="0093496C" w:rsidRDefault="00AD2E7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CE2047F">
                <v:shape id="_x0000_i3081" type="#_x0000_t75" style="width:69.75pt;height:17.25pt">
                  <v:imagedata r:id="rId147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C07DA03" w14:textId="77777777" w:rsidR="00601D1F"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5D3893B">
                <v:shape id="_x0000_i3082"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4439122" w14:textId="77777777" w:rsidR="00601D1F"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F44511C">
                <v:shape id="_x0000_i3083"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F23C2B6" w14:textId="77777777" w:rsidR="00601D1F"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AE86D40">
                <v:shape id="_x0000_i3084" type="#_x0000_t75" style="width:105.75pt;height:21.75pt">
                  <v:imagedata r:id="rId1475" o:title=""/>
                </v:shape>
              </w:pict>
            </w:r>
          </w:p>
        </w:tc>
      </w:tr>
      <w:tr w:rsidR="00601D1F" w:rsidRPr="0093496C" w14:paraId="091B2963"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E42C785"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2ED1FAC" w14:textId="77777777" w:rsidR="00601D1F" w:rsidRPr="0093496C" w:rsidRDefault="00AD2E72" w:rsidP="00601D1F">
            <w:pPr>
              <w:keepNext/>
              <w:keepLines/>
              <w:spacing w:after="0"/>
              <w:jc w:val="center"/>
              <w:textAlignment w:val="auto"/>
              <w:rPr>
                <w:rFonts w:eastAsia="SimSun"/>
                <w:lang w:eastAsia="zh-CN"/>
              </w:rPr>
            </w:pPr>
            <w:r>
              <w:rPr>
                <w:rFonts w:ascii="Arial" w:eastAsia="SimSun" w:hAnsi="Arial" w:cs="Arial"/>
                <w:b/>
                <w:position w:val="-10"/>
                <w:sz w:val="18"/>
                <w:lang w:eastAsia="zh-CN"/>
              </w:rPr>
              <w:pict w14:anchorId="61B3EE10">
                <v:shape id="_x0000_i3085" type="#_x0000_t75" style="width:33.75pt;height:17.25pt">
                  <v:imagedata r:id="rId147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DE4C1C2" w14:textId="77777777" w:rsidR="00601D1F" w:rsidRPr="0093496C" w:rsidRDefault="00AD2E72" w:rsidP="00601D1F">
            <w:pPr>
              <w:keepNext/>
              <w:keepLines/>
              <w:spacing w:after="0"/>
              <w:jc w:val="center"/>
              <w:textAlignment w:val="auto"/>
              <w:rPr>
                <w:rFonts w:eastAsia="SimSun"/>
                <w:lang w:eastAsia="zh-CN"/>
              </w:rPr>
            </w:pPr>
            <w:r>
              <w:rPr>
                <w:rFonts w:eastAsia="SimSun"/>
                <w:position w:val="-10"/>
                <w:lang w:eastAsia="zh-CN"/>
              </w:rPr>
              <w:pict w14:anchorId="4EC0D665">
                <v:shape id="_x0000_i308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E9F2C3"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19130107" w14:textId="77777777" w:rsidR="00601D1F" w:rsidRPr="0093496C" w:rsidRDefault="00AD2E7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56EDC0D3">
                <v:shape id="_x0000_i3087" type="#_x0000_t75" style="width:102.75pt;height:21.75pt">
                  <v:imagedata r:id="rId1477" o:title=""/>
                </v:shape>
              </w:pict>
            </w:r>
          </w:p>
        </w:tc>
      </w:tr>
      <w:tr w:rsidR="00113A1A" w:rsidRPr="0093496C" w14:paraId="01A4275F"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20F652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53A846C2"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1736360" wp14:editId="72B85115">
                  <wp:extent cx="733425" cy="190500"/>
                  <wp:effectExtent l="0" t="0" r="0" b="0"/>
                  <wp:docPr id="3235" name="Picture 32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F664D"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5AE715C">
                <v:shape id="_x0000_i308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F49268"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03FDA98">
                <v:shape id="_x0000_i308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9A17221"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CB1E2F1">
                <v:shape id="_x0000_i3090" type="#_x0000_t75" style="width:93.75pt;height:21.75pt">
                  <v:imagedata r:id="rId1478" o:title=""/>
                </v:shape>
              </w:pict>
            </w:r>
          </w:p>
        </w:tc>
      </w:tr>
      <w:tr w:rsidR="00113A1A" w:rsidRPr="0093496C" w14:paraId="175B333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8710A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05967F6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7C1AAFD" wp14:editId="5BC9940F">
                  <wp:extent cx="457200" cy="190500"/>
                  <wp:effectExtent l="0" t="0" r="0" b="0"/>
                  <wp:docPr id="3239" name="Picture 32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3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9A37D1B"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71F3DB2">
                <v:shape id="_x0000_i309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0036AB6"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48EB4D3">
                <v:shape id="_x0000_i309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E218794"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1BBD05A">
                <v:shape id="_x0000_i3093" type="#_x0000_t75" style="width:93.75pt;height:21.75pt">
                  <v:imagedata r:id="rId1479" o:title=""/>
                </v:shape>
              </w:pict>
            </w:r>
          </w:p>
        </w:tc>
      </w:tr>
      <w:tr w:rsidR="00113A1A" w:rsidRPr="0093496C" w14:paraId="566BE96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0C7FDE0"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36345C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35441068" wp14:editId="0F36417F">
                  <wp:extent cx="457200" cy="190500"/>
                  <wp:effectExtent l="0" t="0" r="0" b="0"/>
                  <wp:docPr id="3243" name="Picture 32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4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277CC9E"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0AA3936">
                <v:shape id="_x0000_i309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F17229"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D61B9CA">
                <v:shape id="_x0000_i309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B5618A"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92146E3">
                <v:shape id="_x0000_i3096" type="#_x0000_t75" style="width:93.75pt;height:21.75pt">
                  <v:imagedata r:id="rId1480" o:title=""/>
                </v:shape>
              </w:pict>
            </w:r>
          </w:p>
        </w:tc>
      </w:tr>
      <w:tr w:rsidR="00113A1A" w:rsidRPr="0093496C" w14:paraId="4DD4EC4C"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04E5575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6D54F01C" w14:textId="77777777" w:rsidR="00113A1A" w:rsidRPr="0093496C" w:rsidRDefault="00AD2E72" w:rsidP="00CD70F7">
            <w:pPr>
              <w:keepNext/>
              <w:keepLines/>
              <w:spacing w:after="0"/>
              <w:jc w:val="center"/>
              <w:textAlignment w:val="auto"/>
              <w:rPr>
                <w:rFonts w:cs="Arial"/>
                <w:b/>
                <w:sz w:val="18"/>
                <w:lang w:eastAsia="x-none"/>
              </w:rPr>
            </w:pPr>
            <w:r>
              <w:rPr>
                <w:rFonts w:cs="Arial"/>
                <w:b/>
                <w:position w:val="-16"/>
                <w:sz w:val="18"/>
                <w:lang w:eastAsia="x-none"/>
              </w:rPr>
              <w:pict w14:anchorId="4CA93766">
                <v:shape id="_x0000_i3097" type="#_x0000_t75" style="width:39pt;height:15.75pt">
                  <v:imagedata r:id="rId1481" o:title=""/>
                </v:shape>
              </w:pict>
            </w:r>
            <w:r w:rsidR="00E20852" w:rsidRPr="0093496C">
              <w:rPr>
                <w:rFonts w:cs="Arial" w:hint="eastAsia"/>
                <w:b/>
                <w:sz w:val="18"/>
                <w:lang w:eastAsia="zh-CN"/>
              </w:rPr>
              <w:t>,</w:t>
            </w:r>
            <w:r w:rsidR="00DA33F5" w:rsidRPr="0093496C">
              <w:rPr>
                <w:rFonts w:cs="Arial"/>
                <w:b/>
                <w:sz w:val="18"/>
                <w:lang w:eastAsia="zh-CN"/>
              </w:rPr>
              <w:t xml:space="preserve"> </w:t>
            </w:r>
            <w:r>
              <w:rPr>
                <w:rFonts w:cs="Arial"/>
                <w:b/>
                <w:position w:val="-10"/>
                <w:sz w:val="18"/>
                <w:lang w:eastAsia="x-none"/>
              </w:rPr>
              <w:pict w14:anchorId="12BF2218">
                <v:shape id="_x0000_i3098"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E8C48E5"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98BA49F">
                <v:shape id="_x0000_i309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D57A98"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D37408E">
                <v:shape id="_x0000_i310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CCE75F"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BB4446E">
                <v:shape id="_x0000_i3101" type="#_x0000_t75" style="width:84.75pt;height:21.75pt">
                  <v:imagedata r:id="rId1483" o:title=""/>
                </v:shape>
              </w:pict>
            </w:r>
          </w:p>
        </w:tc>
      </w:tr>
      <w:tr w:rsidR="00E20852" w:rsidRPr="0093496C" w14:paraId="16FDA865"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7C79EFB4"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CEDD342" w14:textId="77777777" w:rsidR="00E20852" w:rsidRPr="0093496C" w:rsidRDefault="00AD2E72" w:rsidP="00E20852">
            <w:pPr>
              <w:keepNext/>
              <w:keepLines/>
              <w:spacing w:after="0"/>
              <w:jc w:val="center"/>
              <w:textAlignment w:val="auto"/>
              <w:rPr>
                <w:rFonts w:cs="Arial"/>
                <w:b/>
                <w:sz w:val="18"/>
                <w:lang w:eastAsia="x-none"/>
              </w:rPr>
            </w:pPr>
            <w:r>
              <w:rPr>
                <w:rFonts w:cs="Arial"/>
                <w:b/>
                <w:position w:val="-10"/>
                <w:sz w:val="18"/>
                <w:lang w:eastAsia="x-none"/>
              </w:rPr>
              <w:pict w14:anchorId="6DB1F651">
                <v:shape id="_x0000_i3102" type="#_x0000_t75" style="width:30.75pt;height:15pt">
                  <v:imagedata r:id="rId1484"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CE8961" w14:textId="77777777" w:rsidR="00E20852" w:rsidRPr="0093496C" w:rsidRDefault="00AD2E72" w:rsidP="00E20852">
            <w:pPr>
              <w:keepNext/>
              <w:keepLines/>
              <w:spacing w:after="0"/>
              <w:jc w:val="center"/>
              <w:textAlignment w:val="auto"/>
              <w:rPr>
                <w:rFonts w:eastAsia="SimSun"/>
                <w:lang w:eastAsia="zh-CN"/>
              </w:rPr>
            </w:pPr>
            <w:r>
              <w:rPr>
                <w:position w:val="-10"/>
                <w:lang w:eastAsia="zh-CN"/>
              </w:rPr>
              <w:pict w14:anchorId="5F4370C5">
                <v:shape id="_x0000_i310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79388F"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57BBC90" w14:textId="77777777" w:rsidR="00E20852" w:rsidRPr="0093496C" w:rsidRDefault="00AD2E72" w:rsidP="00E20852">
            <w:pPr>
              <w:overflowPunct/>
              <w:autoSpaceDE/>
              <w:autoSpaceDN/>
              <w:adjustRightInd/>
              <w:spacing w:after="0"/>
              <w:jc w:val="center"/>
              <w:textAlignment w:val="auto"/>
            </w:pPr>
            <w:r>
              <w:rPr>
                <w:position w:val="-16"/>
              </w:rPr>
              <w:pict w14:anchorId="394A0C69">
                <v:shape id="_x0000_i3104" type="#_x0000_t75" style="width:84.75pt;height:21.75pt">
                  <v:imagedata r:id="rId1483" o:title=""/>
                </v:shape>
              </w:pict>
            </w:r>
          </w:p>
        </w:tc>
      </w:tr>
      <w:tr w:rsidR="00113A1A" w:rsidRPr="0093496C" w14:paraId="69E70172"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31FA7E"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463786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386DA9B" wp14:editId="177D6013">
                  <wp:extent cx="457200" cy="190500"/>
                  <wp:effectExtent l="0" t="0" r="0" b="0"/>
                  <wp:docPr id="3255" name="Picture 32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70F164F"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F744085">
                <v:shape id="_x0000_i31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8D79716"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9DC13D9">
                <v:shape id="_x0000_i31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CBFE48"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AF22407">
                <v:shape id="_x0000_i3107" type="#_x0000_t75" style="width:84.75pt;height:21.75pt">
                  <v:imagedata r:id="rId1485" o:title=""/>
                </v:shape>
              </w:pict>
            </w:r>
          </w:p>
        </w:tc>
      </w:tr>
      <w:tr w:rsidR="00113A1A" w:rsidRPr="0093496C" w14:paraId="40064361"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5E2F64D4"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B3C00DD"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42"/>
                <w:sz w:val="21"/>
                <w:szCs w:val="21"/>
              </w:rPr>
              <w:drawing>
                <wp:inline distT="0" distB="0" distL="0" distR="0" wp14:anchorId="15434399" wp14:editId="5085132E">
                  <wp:extent cx="3571875" cy="600075"/>
                  <wp:effectExtent l="0" t="0" r="0" b="0"/>
                  <wp:docPr id="3259" name="Picture 3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59"/>
                          <pic:cNvPicPr>
                            <a:picLocks noChangeAspect="1" noChangeArrowheads="1"/>
                          </pic:cNvPicPr>
                        </pic:nvPicPr>
                        <pic:blipFill>
                          <a:blip r:embed="rId1471" cstate="print">
                            <a:extLst>
                              <a:ext uri="{28A0092B-C50C-407E-A947-70E740481C1C}">
                                <a14:useLocalDpi xmlns:a14="http://schemas.microsoft.com/office/drawing/2010/main" val="0"/>
                              </a:ext>
                            </a:extLst>
                          </a:blip>
                          <a:srcRect/>
                          <a:stretch>
                            <a:fillRect/>
                          </a:stretch>
                        </pic:blipFill>
                        <pic:spPr bwMode="auto">
                          <a:xfrm>
                            <a:off x="0" y="0"/>
                            <a:ext cx="3571875" cy="60007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27FA150C"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1C3DBA4F" wp14:editId="07212013">
                  <wp:extent cx="2667000" cy="466725"/>
                  <wp:effectExtent l="0" t="0" r="0" b="0"/>
                  <wp:docPr id="3260" name="Picture 3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0"/>
                          <pic:cNvPicPr>
                            <a:picLocks noChangeAspect="1" noChangeArrowheads="1"/>
                          </pic:cNvPicPr>
                        </pic:nvPicPr>
                        <pic:blipFill>
                          <a:blip r:embed="rId1486" cstate="print">
                            <a:extLst>
                              <a:ext uri="{28A0092B-C50C-407E-A947-70E740481C1C}">
                                <a14:useLocalDpi xmlns:a14="http://schemas.microsoft.com/office/drawing/2010/main" val="0"/>
                              </a:ext>
                            </a:extLst>
                          </a:blip>
                          <a:srcRect/>
                          <a:stretch>
                            <a:fillRect/>
                          </a:stretch>
                        </pic:blipFill>
                        <pic:spPr bwMode="auto">
                          <a:xfrm>
                            <a:off x="0" y="0"/>
                            <a:ext cx="266700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4B53A7CB" w14:textId="77777777" w:rsidR="00113A1A" w:rsidRPr="0093496C" w:rsidRDefault="00113A1A" w:rsidP="00D93FBC">
      <w:pPr>
        <w:rPr>
          <w:lang w:val="en-US"/>
        </w:rPr>
      </w:pPr>
    </w:p>
    <w:p w14:paraId="6359027E" w14:textId="77777777" w:rsidR="00113A1A" w:rsidRPr="0093496C" w:rsidRDefault="00113A1A" w:rsidP="00D93FBC">
      <w:pPr>
        <w:pStyle w:val="TH"/>
        <w:rPr>
          <w:lang w:val="en-US"/>
        </w:rPr>
      </w:pPr>
      <w:r w:rsidRPr="0093496C">
        <w:t>Table 7.2.4-1</w:t>
      </w:r>
      <w:r w:rsidRPr="0093496C">
        <w:rPr>
          <w:lang w:val="en-US"/>
        </w:rPr>
        <w:t>5</w:t>
      </w:r>
      <w:r w:rsidRPr="0093496C">
        <w:t xml:space="preserve">: Codebook for </w:t>
      </w:r>
      <w:r w:rsidRPr="0093496C">
        <w:rPr>
          <w:lang w:val="en-US"/>
        </w:rPr>
        <w:t>6</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871"/>
        <w:gridCol w:w="1729"/>
        <w:gridCol w:w="1798"/>
        <w:gridCol w:w="2703"/>
      </w:tblGrid>
      <w:tr w:rsidR="00113A1A" w:rsidRPr="0093496C" w14:paraId="61EF0C84"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68C17D4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 xml:space="preserve">6 Layers, </w:t>
            </w:r>
            <w:r w:rsidRPr="0093496C">
              <w:rPr>
                <w:i/>
                <w:sz w:val="18"/>
                <w:lang w:eastAsia="x-none"/>
              </w:rPr>
              <w:t>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571CA455"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2ABFFEF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2A6245A"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CD8354C" wp14:editId="2D816786">
                  <wp:extent cx="152400" cy="200025"/>
                  <wp:effectExtent l="0" t="0" r="0" b="0"/>
                  <wp:docPr id="3261" name="Picture 3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ACD4E8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6D3B06" wp14:editId="717E299F">
                  <wp:extent cx="161925" cy="200025"/>
                  <wp:effectExtent l="0" t="0" r="0" b="0"/>
                  <wp:docPr id="3262" name="Picture 3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6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1149CBD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EFCCC8D"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0D92C72"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268AC38B"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6AAD834">
                <v:shape id="_x0000_i3108"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7C72D4"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333506A0">
                <v:shape id="_x0000_i3109"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4E115C"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44C09C2">
                <v:shape id="_x0000_i3110" type="#_x0000_t75" style="width:105.75pt;height:21.75pt">
                  <v:imagedata r:id="rId1487" o:title=""/>
                </v:shape>
              </w:pict>
            </w:r>
          </w:p>
        </w:tc>
      </w:tr>
      <w:tr w:rsidR="00113A1A" w:rsidRPr="0093496C" w14:paraId="2C36A7A3"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340226B"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4E750EEE"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41F24F4">
                <v:shape id="_x0000_i311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BCA92CE"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9D9776F">
                <v:shape id="_x0000_i311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56EF195" w14:textId="77777777" w:rsidR="00113A1A" w:rsidRPr="0093496C" w:rsidRDefault="00AD2E7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26C7D284">
                <v:shape id="_x0000_i3113" type="#_x0000_t75" style="width:93.75pt;height:21.75pt">
                  <v:imagedata r:id="rId1488" o:title=""/>
                </v:shape>
              </w:pict>
            </w:r>
          </w:p>
        </w:tc>
      </w:tr>
      <w:tr w:rsidR="00113A1A" w:rsidRPr="0093496C" w14:paraId="2B23ADF8"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47C9EF22"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28E7B9CE" w14:textId="77777777" w:rsidR="00113A1A" w:rsidRPr="0093496C" w:rsidRDefault="00AD2E72" w:rsidP="00CD70F7">
            <w:pPr>
              <w:overflowPunct/>
              <w:autoSpaceDE/>
              <w:autoSpaceDN/>
              <w:adjustRightInd/>
              <w:spacing w:after="0"/>
              <w:textAlignment w:val="auto"/>
              <w:rPr>
                <w:rFonts w:eastAsia="Calibri"/>
                <w:sz w:val="21"/>
                <w:szCs w:val="21"/>
                <w:lang w:val="en-US"/>
              </w:rPr>
            </w:pPr>
            <w:r>
              <w:rPr>
                <w:position w:val="-42"/>
              </w:rPr>
              <w:pict w14:anchorId="5AE3C8B9">
                <v:shape id="_x0000_i3114" type="#_x0000_t75" style="width:327pt;height:47.25pt">
                  <v:imagedata r:id="rId1489" o:title=""/>
                </v:shape>
              </w:pict>
            </w:r>
            <w:r w:rsidR="00113A1A" w:rsidRPr="0093496C">
              <w:rPr>
                <w:rFonts w:eastAsia="Calibri"/>
                <w:lang w:val="en-US"/>
              </w:rPr>
              <w:t xml:space="preserve"> for</w:t>
            </w:r>
            <w:r w:rsidR="00113A1A" w:rsidRPr="0093496C">
              <w:rPr>
                <w:rFonts w:ascii="Consolas" w:eastAsia="Calibri" w:hAnsi="Consolas"/>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cs="Consolas"/>
                <w:lang w:val="en-US"/>
              </w:rPr>
              <w:t>2-4</w:t>
            </w:r>
          </w:p>
          <w:p w14:paraId="5CCFCE21" w14:textId="77777777" w:rsidR="00113A1A" w:rsidRPr="0093496C" w:rsidRDefault="00664FED"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ascii="Calibri" w:eastAsia="Calibri" w:hAnsi="Calibri"/>
                <w:noProof/>
                <w:position w:val="-32"/>
                <w:sz w:val="22"/>
                <w:szCs w:val="22"/>
              </w:rPr>
              <w:drawing>
                <wp:inline distT="0" distB="0" distL="0" distR="0" wp14:anchorId="55DB4D4E" wp14:editId="593183A0">
                  <wp:extent cx="3095625" cy="466725"/>
                  <wp:effectExtent l="0" t="0" r="0" b="0"/>
                  <wp:docPr id="3270" name="Picture 3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0"/>
                          <pic:cNvPicPr>
                            <a:picLocks noChangeAspect="1" noChangeArrowheads="1"/>
                          </pic:cNvPicPr>
                        </pic:nvPicPr>
                        <pic:blipFill>
                          <a:blip r:embed="rId149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2"/>
                <w:szCs w:val="22"/>
                <w:lang w:val="en-US"/>
              </w:rPr>
              <w:t xml:space="preserve"> </w:t>
            </w:r>
            <w:r w:rsidR="00113A1A" w:rsidRPr="0093496C">
              <w:rPr>
                <w:rFonts w:eastAsia="Calibri"/>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w:t>
            </w:r>
            <w:r w:rsidR="00113A1A" w:rsidRPr="0093496C">
              <w:rPr>
                <w:rFonts w:eastAsia="Calibri"/>
                <w:lang w:val="en-US"/>
              </w:rPr>
              <w:t xml:space="preserve">= </w:t>
            </w:r>
            <w:r w:rsidR="00113A1A" w:rsidRPr="0093496C">
              <w:rPr>
                <w:rFonts w:eastAsia="Calibri"/>
                <w:szCs w:val="22"/>
                <w:lang w:val="en-US"/>
              </w:rPr>
              <w:t>1</w:t>
            </w:r>
          </w:p>
        </w:tc>
      </w:tr>
    </w:tbl>
    <w:p w14:paraId="12D5BEBD"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401"/>
        <w:gridCol w:w="1491"/>
        <w:gridCol w:w="1551"/>
        <w:gridCol w:w="2331"/>
      </w:tblGrid>
      <w:tr w:rsidR="00113A1A" w:rsidRPr="0093496C" w14:paraId="6C53C596"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D03229E"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P=</w:t>
            </w:r>
            <w:r w:rsidRPr="0093496C">
              <w:rPr>
                <w:rFonts w:cs="Arial"/>
                <w:i/>
                <w:sz w:val="18"/>
                <w:lang w:eastAsia="x-none"/>
              </w:rPr>
              <w:t>12</w:t>
            </w:r>
          </w:p>
        </w:tc>
      </w:tr>
      <w:tr w:rsidR="00113A1A" w:rsidRPr="0093496C" w14:paraId="256E759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4D0028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AFECD31"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C128ED8"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B93663E" wp14:editId="40C63F8D">
                  <wp:extent cx="152400" cy="200025"/>
                  <wp:effectExtent l="0" t="0" r="0" b="0"/>
                  <wp:docPr id="3271" name="Picture 3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1"/>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2EFEB73B"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80D4B3" wp14:editId="396C8DA7">
                  <wp:extent cx="161925" cy="200025"/>
                  <wp:effectExtent l="0" t="0" r="0" b="0"/>
                  <wp:docPr id="3272" name="Picture 3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2"/>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CC82633"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D75F54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19A17C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633C4869" w14:textId="77777777" w:rsidR="00113A1A" w:rsidRPr="0093496C" w:rsidRDefault="00AD2E7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5C96ADA0">
                <v:shape id="_x0000_i3115"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AB2E2DA"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B8FC9E4">
                <v:shape id="_x0000_i311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BB57E97"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640EAF2">
                <v:shape id="_x0000_i311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CC645F0"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3822BD1">
                <v:shape id="_x0000_i3118" type="#_x0000_t75" style="width:105.75pt;height:21.75pt">
                  <v:imagedata r:id="rId1492" o:title=""/>
                </v:shape>
              </w:pict>
            </w:r>
          </w:p>
        </w:tc>
      </w:tr>
      <w:tr w:rsidR="00113A1A" w:rsidRPr="0093496C" w14:paraId="0C0C5309"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14FB6F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1A2B7D46"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0203F001" wp14:editId="6C1B0D6F">
                  <wp:extent cx="733425" cy="190500"/>
                  <wp:effectExtent l="0" t="0" r="0" b="0"/>
                  <wp:docPr id="3277" name="Picture 3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7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171A200"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B981304">
                <v:shape id="_x0000_i31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F609CFC"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41E54AD">
                <v:shape id="_x0000_i31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735839"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A32A9E">
                <v:shape id="_x0000_i3121" type="#_x0000_t75" style="width:93.75pt;height:21.75pt">
                  <v:imagedata r:id="rId1493" o:title=""/>
                </v:shape>
              </w:pict>
            </w:r>
          </w:p>
        </w:tc>
      </w:tr>
      <w:tr w:rsidR="00113A1A" w:rsidRPr="0093496C" w14:paraId="67F3C810"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FDA28F4"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7F620AAE"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C9CA042" wp14:editId="1FBCFF03">
                  <wp:extent cx="457200" cy="190500"/>
                  <wp:effectExtent l="0" t="0" r="0" b="0"/>
                  <wp:docPr id="3281" name="Picture 3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F40A095"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9311A41">
                <v:shape id="_x0000_i312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D5936"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BC90674">
                <v:shape id="_x0000_i312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1342172"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A097DFB">
                <v:shape id="_x0000_i3124" type="#_x0000_t75" style="width:93.75pt;height:21.75pt">
                  <v:imagedata r:id="rId1494" o:title=""/>
                </v:shape>
              </w:pict>
            </w:r>
          </w:p>
        </w:tc>
      </w:tr>
      <w:tr w:rsidR="00113A1A" w:rsidRPr="0093496C" w14:paraId="54385FF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E4EE9C1"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46A3FB9"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051CE33" wp14:editId="1D6041C9">
                  <wp:extent cx="457200" cy="190500"/>
                  <wp:effectExtent l="0" t="0" r="0" b="0"/>
                  <wp:docPr id="3285" name="Picture 3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B1B4EEE"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1A3EB84">
                <v:shape id="_x0000_i312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1AFFF8A"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88EDB08">
                <v:shape id="_x0000_i312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7EB2D5F"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757E9A">
                <v:shape id="_x0000_i3127" type="#_x0000_t75" style="width:93.75pt;height:21.75pt">
                  <v:imagedata r:id="rId1495" o:title=""/>
                </v:shape>
              </w:pict>
            </w:r>
          </w:p>
        </w:tc>
      </w:tr>
      <w:tr w:rsidR="00113A1A" w:rsidRPr="0093496C" w14:paraId="41F8E81D"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1C75BE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281CA0F4"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7CDA5DED" wp14:editId="6052473B">
                  <wp:extent cx="457200" cy="190500"/>
                  <wp:effectExtent l="0" t="0" r="0" b="0"/>
                  <wp:docPr id="3289" name="Picture 3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8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D577ECA"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09D9F74">
                <v:shape id="_x0000_i312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0A7F688"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9FB0C17">
                <v:shape id="_x0000_i312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A98FA7"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0BBE3A">
                <v:shape id="_x0000_i3130" type="#_x0000_t75" style="width:84.75pt;height:21.75pt">
                  <v:imagedata r:id="rId1496" o:title=""/>
                </v:shape>
              </w:pict>
            </w:r>
          </w:p>
        </w:tc>
      </w:tr>
      <w:tr w:rsidR="00113A1A" w:rsidRPr="0093496C" w14:paraId="7AD37A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4ED7056"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3FB57E1"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5673E114" wp14:editId="368EAB9C">
                  <wp:extent cx="457200" cy="190500"/>
                  <wp:effectExtent l="0" t="0" r="0" b="0"/>
                  <wp:docPr id="3293" name="Picture 3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C6714E6"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DEF1A16">
                <v:shape id="_x0000_i313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999A44F"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8C86448">
                <v:shape id="_x0000_i3132"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411BC7"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BBF107">
                <v:shape id="_x0000_i3133" type="#_x0000_t75" style="width:84.75pt;height:21.75pt">
                  <v:imagedata r:id="rId1497" o:title=""/>
                </v:shape>
              </w:pict>
            </w:r>
          </w:p>
        </w:tc>
      </w:tr>
      <w:tr w:rsidR="00113A1A" w:rsidRPr="0093496C" w14:paraId="3AE1FD8D"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E023AB5"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5692F410" w14:textId="77777777" w:rsidR="00113A1A" w:rsidRPr="0093496C" w:rsidRDefault="00AD2E72" w:rsidP="00CD70F7">
            <w:pPr>
              <w:overflowPunct/>
              <w:autoSpaceDE/>
              <w:autoSpaceDN/>
              <w:adjustRightInd/>
              <w:spacing w:after="0"/>
              <w:textAlignment w:val="auto"/>
              <w:rPr>
                <w:rFonts w:eastAsia="Calibri"/>
                <w:sz w:val="21"/>
                <w:szCs w:val="21"/>
                <w:lang w:val="en-US"/>
              </w:rPr>
            </w:pPr>
            <w:r>
              <w:rPr>
                <w:position w:val="-42"/>
              </w:rPr>
              <w:pict w14:anchorId="071A6F57">
                <v:shape id="_x0000_i3134"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5EAA007F"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197C24D" wp14:editId="5605CCF4">
                  <wp:extent cx="3095625" cy="466725"/>
                  <wp:effectExtent l="0" t="0" r="0" b="0"/>
                  <wp:docPr id="3298" name="Picture 32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98"/>
                          <pic:cNvPicPr>
                            <a:picLocks noChangeAspect="1" noChangeArrowheads="1"/>
                          </pic:cNvPicPr>
                        </pic:nvPicPr>
                        <pic:blipFill>
                          <a:blip r:embed="rId1498"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AC8D5E7" w14:textId="77777777" w:rsidR="00113A1A" w:rsidRPr="0093496C" w:rsidRDefault="00113A1A" w:rsidP="00D93FBC">
      <w:pPr>
        <w:pStyle w:val="TH"/>
        <w:rPr>
          <w:rFonts w:eastAsia="Calibri"/>
          <w:lang w:val="en-US"/>
        </w:rPr>
      </w:pPr>
    </w:p>
    <w:tbl>
      <w:tblPr>
        <w:tblW w:w="0" w:type="auto"/>
        <w:jc w:val="center"/>
        <w:tblLook w:val="01E0" w:firstRow="1" w:lastRow="1" w:firstColumn="1" w:lastColumn="1" w:noHBand="0" w:noVBand="0"/>
      </w:tblPr>
      <w:tblGrid>
        <w:gridCol w:w="2476"/>
        <w:gridCol w:w="1778"/>
        <w:gridCol w:w="1491"/>
        <w:gridCol w:w="1551"/>
        <w:gridCol w:w="2331"/>
      </w:tblGrid>
      <w:tr w:rsidR="00113A1A" w:rsidRPr="0093496C" w14:paraId="2BE3401A"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55C2C3ED"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6 Layers,</w:t>
            </w:r>
            <w:r w:rsidRPr="0093496C">
              <w:rPr>
                <w:i/>
                <w:sz w:val="18"/>
                <w:lang w:eastAsia="x-none"/>
              </w:rPr>
              <w:t xml:space="preserve"> </w:t>
            </w:r>
            <w:r w:rsidR="00AD2E72">
              <w:rPr>
                <w:position w:val="-10"/>
              </w:rPr>
              <w:pict w14:anchorId="23832191">
                <v:shape id="_x0000_i3135" type="#_x0000_t75" style="width:83.25pt;height:15pt">
                  <v:imagedata r:id="rId1499" o:title=""/>
                </v:shape>
              </w:pict>
            </w:r>
          </w:p>
        </w:tc>
      </w:tr>
      <w:tr w:rsidR="00113A1A" w:rsidRPr="0093496C" w14:paraId="73CA1915"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81EF99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6759EF05"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33728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77F33C9" wp14:editId="45F2930A">
                  <wp:extent cx="152400" cy="200025"/>
                  <wp:effectExtent l="0" t="0" r="0" b="0"/>
                  <wp:docPr id="3300" name="Picture 33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0"/>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50BC709D"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5FFCB7D" wp14:editId="412E409E">
                  <wp:extent cx="161925" cy="200025"/>
                  <wp:effectExtent l="0" t="0" r="0" b="0"/>
                  <wp:docPr id="3301" name="Picture 33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1"/>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683928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241F64D1"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2B3121CF"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16EABA53" w14:textId="77777777" w:rsidR="00601D1F" w:rsidRPr="0093496C" w:rsidRDefault="00AD2E7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0E818C21">
                <v:shape id="_x0000_i3136" type="#_x0000_t75" style="width:66.75pt;height:17.25pt">
                  <v:imagedata r:id="rId1500"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45FAB780" w14:textId="77777777" w:rsidR="00601D1F"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AE97999">
                <v:shape id="_x0000_i3137"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E5E8FED" w14:textId="77777777" w:rsidR="00601D1F"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9EAB17C">
                <v:shape id="_x0000_i3138"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CC45C8D" w14:textId="77777777" w:rsidR="00601D1F"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BA79FCB">
                <v:shape id="_x0000_i3139" type="#_x0000_t75" style="width:105.75pt;height:21.75pt">
                  <v:imagedata r:id="rId1501" o:title=""/>
                </v:shape>
              </w:pict>
            </w:r>
          </w:p>
        </w:tc>
      </w:tr>
      <w:tr w:rsidR="00601D1F" w:rsidRPr="0093496C" w14:paraId="1582942D"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636B665D"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A42DFB8" w14:textId="77777777" w:rsidR="00601D1F" w:rsidRPr="0093496C" w:rsidRDefault="00AD2E72" w:rsidP="00601D1F">
            <w:pPr>
              <w:keepNext/>
              <w:keepLines/>
              <w:spacing w:after="0"/>
              <w:jc w:val="center"/>
              <w:textAlignment w:val="auto"/>
              <w:rPr>
                <w:rFonts w:eastAsia="SimSun"/>
                <w:lang w:eastAsia="zh-CN"/>
              </w:rPr>
            </w:pPr>
            <w:r>
              <w:rPr>
                <w:rFonts w:cs="Arial"/>
                <w:b/>
                <w:position w:val="-10"/>
                <w:sz w:val="18"/>
                <w:lang w:eastAsia="x-none"/>
              </w:rPr>
              <w:pict w14:anchorId="38A9D5A2">
                <v:shape id="_x0000_i3140"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28D58D4" w14:textId="77777777" w:rsidR="00601D1F" w:rsidRPr="0093496C" w:rsidRDefault="00AD2E72" w:rsidP="00601D1F">
            <w:pPr>
              <w:keepNext/>
              <w:keepLines/>
              <w:spacing w:after="0"/>
              <w:jc w:val="center"/>
              <w:textAlignment w:val="auto"/>
              <w:rPr>
                <w:rFonts w:eastAsia="SimSun"/>
                <w:lang w:eastAsia="zh-CN"/>
              </w:rPr>
            </w:pPr>
            <w:r>
              <w:rPr>
                <w:rFonts w:eastAsia="SimSun"/>
                <w:position w:val="-10"/>
                <w:lang w:eastAsia="zh-CN"/>
              </w:rPr>
              <w:pict w14:anchorId="66758C1B">
                <v:shape id="_x0000_i3141"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395A5B0"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7F02479F" w14:textId="77777777" w:rsidR="00601D1F" w:rsidRPr="0093496C" w:rsidRDefault="00AD2E7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468CC2FF">
                <v:shape id="_x0000_i3142" type="#_x0000_t75" style="width:102.75pt;height:21.75pt">
                  <v:imagedata r:id="rId1503" o:title=""/>
                </v:shape>
              </w:pict>
            </w:r>
          </w:p>
        </w:tc>
      </w:tr>
      <w:tr w:rsidR="00113A1A" w:rsidRPr="0093496C" w14:paraId="5DCA6B08"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D7B4E1A"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0E70076D"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2BB24062" wp14:editId="705CB92E">
                  <wp:extent cx="733425" cy="190500"/>
                  <wp:effectExtent l="0" t="0" r="0" b="0"/>
                  <wp:docPr id="3309" name="Picture 33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09"/>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AD99B1D"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D66577E">
                <v:shape id="_x0000_i314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920A26C"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A3755DC">
                <v:shape id="_x0000_i314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403B884"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7E5D800">
                <v:shape id="_x0000_i3145" type="#_x0000_t75" style="width:93.75pt;height:21.75pt">
                  <v:imagedata r:id="rId1504" o:title=""/>
                </v:shape>
              </w:pict>
            </w:r>
          </w:p>
        </w:tc>
      </w:tr>
      <w:tr w:rsidR="00113A1A" w:rsidRPr="0093496C" w14:paraId="1953688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978EBE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6EFE8FC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FB115C4" wp14:editId="479D081F">
                  <wp:extent cx="457200" cy="190500"/>
                  <wp:effectExtent l="0" t="0" r="0" b="0"/>
                  <wp:docPr id="3313" name="Picture 33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6DF7C9F"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3332C656">
                <v:shape id="_x0000_i314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BCAED0"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3DEF9308">
                <v:shape id="_x0000_i314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F8B2D3D"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E85FD1">
                <v:shape id="_x0000_i3148" type="#_x0000_t75" style="width:93.75pt;height:21.75pt">
                  <v:imagedata r:id="rId1505" o:title=""/>
                </v:shape>
              </w:pict>
            </w:r>
          </w:p>
        </w:tc>
      </w:tr>
      <w:tr w:rsidR="00113A1A" w:rsidRPr="0093496C" w14:paraId="464AD830"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FDE0E7C"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4DE862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750082C1" wp14:editId="2FA5232C">
                  <wp:extent cx="457200" cy="190500"/>
                  <wp:effectExtent l="0" t="0" r="0" b="0"/>
                  <wp:docPr id="3317" name="Picture 33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1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7CDA7F1"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34466065">
                <v:shape id="_x0000_i314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7B08252"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AECDE7B">
                <v:shape id="_x0000_i315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845F5A"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C1FDBB7">
                <v:shape id="_x0000_i3151" type="#_x0000_t75" style="width:93.75pt;height:21.75pt">
                  <v:imagedata r:id="rId1506" o:title=""/>
                </v:shape>
              </w:pict>
            </w:r>
          </w:p>
        </w:tc>
      </w:tr>
      <w:tr w:rsidR="00113A1A" w:rsidRPr="0093496C" w14:paraId="660B8C3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05470C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02770C6A" w14:textId="77777777" w:rsidR="00113A1A" w:rsidRPr="0093496C" w:rsidRDefault="00AD2E72" w:rsidP="00CD70F7">
            <w:pPr>
              <w:keepNext/>
              <w:keepLines/>
              <w:spacing w:after="0"/>
              <w:jc w:val="center"/>
              <w:textAlignment w:val="auto"/>
              <w:rPr>
                <w:rFonts w:cs="Arial"/>
                <w:b/>
                <w:sz w:val="18"/>
                <w:lang w:eastAsia="x-none"/>
              </w:rPr>
            </w:pPr>
            <w:r>
              <w:rPr>
                <w:rFonts w:cs="Arial"/>
                <w:b/>
                <w:position w:val="-16"/>
                <w:sz w:val="18"/>
                <w:lang w:eastAsia="x-none"/>
              </w:rPr>
              <w:pict w14:anchorId="2D3CDCD0">
                <v:shape id="_x0000_i3152"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12EFEF88">
                <v:shape id="_x0000_i3153"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23DFA1"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9C4F153">
                <v:shape id="_x0000_i3154"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746E1E7"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336ACA7B">
                <v:shape id="_x0000_i3155"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5555785"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2E6958B">
                <v:shape id="_x0000_i3156" type="#_x0000_t75" style="width:84.75pt;height:21.75pt">
                  <v:imagedata r:id="rId1507" o:title=""/>
                </v:shape>
              </w:pict>
            </w:r>
          </w:p>
        </w:tc>
      </w:tr>
      <w:tr w:rsidR="00E20852" w:rsidRPr="0093496C" w14:paraId="0819CEC8"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640F0068"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2E8F7B3C" w14:textId="77777777" w:rsidR="00E20852" w:rsidRPr="0093496C" w:rsidRDefault="00AD2E72" w:rsidP="00E20852">
            <w:pPr>
              <w:keepNext/>
              <w:keepLines/>
              <w:spacing w:after="0"/>
              <w:jc w:val="center"/>
              <w:textAlignment w:val="auto"/>
              <w:rPr>
                <w:rFonts w:cs="Arial"/>
                <w:b/>
                <w:sz w:val="18"/>
                <w:lang w:eastAsia="x-none"/>
              </w:rPr>
            </w:pPr>
            <w:r>
              <w:rPr>
                <w:rFonts w:cs="Arial"/>
                <w:b/>
                <w:position w:val="-10"/>
                <w:sz w:val="18"/>
                <w:lang w:eastAsia="x-none"/>
              </w:rPr>
              <w:pict w14:anchorId="0303CC91">
                <v:shape id="_x0000_i3157"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1778463" w14:textId="77777777" w:rsidR="00E20852" w:rsidRPr="0093496C" w:rsidRDefault="00AD2E72" w:rsidP="00E20852">
            <w:pPr>
              <w:keepNext/>
              <w:keepLines/>
              <w:spacing w:after="0"/>
              <w:jc w:val="center"/>
              <w:textAlignment w:val="auto"/>
              <w:rPr>
                <w:rFonts w:eastAsia="SimSun"/>
                <w:lang w:eastAsia="zh-CN"/>
              </w:rPr>
            </w:pPr>
            <w:r>
              <w:rPr>
                <w:position w:val="-10"/>
                <w:lang w:eastAsia="zh-CN"/>
              </w:rPr>
              <w:pict w14:anchorId="43CB8CB3">
                <v:shape id="_x0000_i315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11EB0C4"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41703122" w14:textId="77777777" w:rsidR="00E20852" w:rsidRPr="0093496C" w:rsidRDefault="00AD2E72" w:rsidP="00E20852">
            <w:pPr>
              <w:overflowPunct/>
              <w:autoSpaceDE/>
              <w:autoSpaceDN/>
              <w:adjustRightInd/>
              <w:spacing w:after="0"/>
              <w:jc w:val="center"/>
              <w:textAlignment w:val="auto"/>
            </w:pPr>
            <w:r>
              <w:rPr>
                <w:position w:val="-16"/>
              </w:rPr>
              <w:pict w14:anchorId="72E18771">
                <v:shape id="_x0000_i3159" type="#_x0000_t75" style="width:84.75pt;height:21.75pt">
                  <v:imagedata r:id="rId1507" o:title=""/>
                </v:shape>
              </w:pict>
            </w:r>
          </w:p>
        </w:tc>
      </w:tr>
      <w:tr w:rsidR="00113A1A" w:rsidRPr="0093496C" w14:paraId="42FFA428"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611E719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7F7E09A"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721D52D" wp14:editId="57FBDAFD">
                  <wp:extent cx="457200" cy="190500"/>
                  <wp:effectExtent l="0" t="0" r="0" b="0"/>
                  <wp:docPr id="3329" name="Picture 33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2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B7069BC"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E492041">
                <v:shape id="_x0000_i3160"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51975"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66763F5">
                <v:shape id="_x0000_i3161"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FE4DE7"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772A211">
                <v:shape id="_x0000_i3162" type="#_x0000_t75" style="width:84.75pt;height:21.75pt">
                  <v:imagedata r:id="rId1509" o:title=""/>
                </v:shape>
              </w:pict>
            </w:r>
          </w:p>
        </w:tc>
      </w:tr>
      <w:tr w:rsidR="00113A1A" w:rsidRPr="0093496C" w14:paraId="08CADA7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64497B81"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213F00F" w14:textId="77777777" w:rsidR="00113A1A" w:rsidRPr="0093496C" w:rsidRDefault="00AD2E72" w:rsidP="00CD70F7">
            <w:pPr>
              <w:overflowPunct/>
              <w:autoSpaceDE/>
              <w:autoSpaceDN/>
              <w:adjustRightInd/>
              <w:spacing w:after="0"/>
              <w:textAlignment w:val="auto"/>
              <w:rPr>
                <w:rFonts w:eastAsia="Calibri"/>
                <w:sz w:val="21"/>
                <w:szCs w:val="21"/>
                <w:lang w:val="en-US"/>
              </w:rPr>
            </w:pPr>
            <w:r>
              <w:rPr>
                <w:position w:val="-42"/>
              </w:rPr>
              <w:pict w14:anchorId="63C04DE0">
                <v:shape id="_x0000_i3163" type="#_x0000_t75" style="width:327pt;height:47.25pt">
                  <v:imagedata r:id="rId1489" o:title=""/>
                </v:shape>
              </w:pict>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1ED5462"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4ED266ED" wp14:editId="78C38017">
                  <wp:extent cx="3095625" cy="466725"/>
                  <wp:effectExtent l="0" t="0" r="0" b="0"/>
                  <wp:docPr id="3334" name="Picture 33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34"/>
                          <pic:cNvPicPr>
                            <a:picLocks noChangeAspect="1" noChangeArrowheads="1"/>
                          </pic:cNvPicPr>
                        </pic:nvPicPr>
                        <pic:blipFill>
                          <a:blip r:embed="rId1510" cstate="print">
                            <a:extLst>
                              <a:ext uri="{28A0092B-C50C-407E-A947-70E740481C1C}">
                                <a14:useLocalDpi xmlns:a14="http://schemas.microsoft.com/office/drawing/2010/main" val="0"/>
                              </a:ext>
                            </a:extLst>
                          </a:blip>
                          <a:srcRect/>
                          <a:stretch>
                            <a:fillRect/>
                          </a:stretch>
                        </pic:blipFill>
                        <pic:spPr bwMode="auto">
                          <a:xfrm>
                            <a:off x="0" y="0"/>
                            <a:ext cx="3095625" cy="466725"/>
                          </a:xfrm>
                          <a:prstGeom prst="rect">
                            <a:avLst/>
                          </a:prstGeom>
                          <a:noFill/>
                          <a:ln>
                            <a:noFill/>
                          </a:ln>
                        </pic:spPr>
                      </pic:pic>
                    </a:graphicData>
                  </a:graphic>
                </wp:inline>
              </w:drawing>
            </w:r>
            <w:r w:rsidR="00113A1A" w:rsidRPr="0093496C">
              <w:rPr>
                <w:rFonts w:eastAsia="Calibri"/>
                <w:sz w:val="21"/>
                <w:szCs w:val="21"/>
                <w:lang w:val="en-US"/>
              </w:rPr>
              <w:t xml:space="preserve"> and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692CD1AA" w14:textId="77777777" w:rsidR="00113A1A" w:rsidRPr="0093496C" w:rsidRDefault="00113A1A" w:rsidP="00D93FBC">
      <w:pPr>
        <w:rPr>
          <w:lang w:val="en-US"/>
        </w:rPr>
      </w:pPr>
    </w:p>
    <w:p w14:paraId="777458F0" w14:textId="77777777" w:rsidR="00113A1A" w:rsidRPr="0093496C" w:rsidRDefault="00113A1A" w:rsidP="00D93FBC">
      <w:pPr>
        <w:pStyle w:val="TH"/>
        <w:rPr>
          <w:lang w:val="en-US"/>
        </w:rPr>
      </w:pPr>
      <w:r w:rsidRPr="0093496C">
        <w:lastRenderedPageBreak/>
        <w:t>Table 7.2.4-1</w:t>
      </w:r>
      <w:r w:rsidRPr="0093496C">
        <w:rPr>
          <w:lang w:val="en-US"/>
        </w:rPr>
        <w:t>6</w:t>
      </w:r>
      <w:r w:rsidRPr="0093496C">
        <w:t xml:space="preserve">: Codebook for </w:t>
      </w:r>
      <w:r w:rsidRPr="0093496C">
        <w:rPr>
          <w:lang w:val="en-US"/>
        </w:rPr>
        <w:t>7</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729"/>
        <w:gridCol w:w="1714"/>
        <w:gridCol w:w="1783"/>
        <w:gridCol w:w="3405"/>
      </w:tblGrid>
      <w:tr w:rsidR="00113A1A" w:rsidRPr="0093496C" w14:paraId="148DC75C"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4584D936" w14:textId="77777777" w:rsidR="00113A1A" w:rsidRPr="0093496C" w:rsidRDefault="00113A1A" w:rsidP="00CD70F7">
            <w:pPr>
              <w:pStyle w:val="TAH"/>
              <w:rPr>
                <w:rFonts w:cs="Arial"/>
                <w:lang w:eastAsia="en-US"/>
              </w:rPr>
            </w:pPr>
            <w:r w:rsidRPr="0093496C">
              <w:rPr>
                <w:rFonts w:cs="Arial"/>
                <w:i/>
                <w:lang w:eastAsia="en-US"/>
              </w:rPr>
              <w:t>7 Layers</w:t>
            </w:r>
            <w:r w:rsidRPr="0093496C">
              <w:rPr>
                <w:rFonts w:ascii="Times New Roman" w:hAnsi="Times New Roman"/>
                <w:b w:val="0"/>
                <w:i/>
                <w:lang w:eastAsia="en-US"/>
              </w:rPr>
              <w:t xml:space="preserve"> P=8, N</w:t>
            </w:r>
            <w:r w:rsidRPr="0093496C">
              <w:rPr>
                <w:rFonts w:ascii="Times New Roman" w:hAnsi="Times New Roman"/>
                <w:b w:val="0"/>
                <w:i/>
                <w:vertAlign w:val="subscript"/>
                <w:lang w:eastAsia="en-US"/>
              </w:rPr>
              <w:t>1</w:t>
            </w:r>
            <w:r w:rsidRPr="0093496C">
              <w:rPr>
                <w:rFonts w:ascii="Times New Roman" w:hAnsi="Times New Roman"/>
                <w:b w:val="0"/>
                <w:i/>
                <w:lang w:eastAsia="en-US"/>
              </w:rPr>
              <w:t>=N</w:t>
            </w:r>
            <w:r w:rsidRPr="0093496C">
              <w:rPr>
                <w:rFonts w:ascii="Times New Roman" w:hAnsi="Times New Roman"/>
                <w:b w:val="0"/>
                <w:i/>
                <w:vertAlign w:val="subscript"/>
                <w:lang w:eastAsia="en-US"/>
              </w:rPr>
              <w:t>2</w:t>
            </w:r>
          </w:p>
        </w:tc>
      </w:tr>
      <w:tr w:rsidR="00113A1A" w:rsidRPr="0093496C" w14:paraId="7FABBE32"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1E25C6A0" w14:textId="77777777" w:rsidR="00113A1A" w:rsidRPr="0093496C" w:rsidRDefault="00113A1A" w:rsidP="00CD70F7">
            <w:pPr>
              <w:pStyle w:val="TAH"/>
              <w:rPr>
                <w:rFonts w:cs="Arial"/>
                <w:lang w:eastAsia="en-US"/>
              </w:rPr>
            </w:pPr>
            <w:r w:rsidRPr="0093496C">
              <w:rPr>
                <w:rFonts w:cs="Arial"/>
                <w:lang w:eastAsia="en-US"/>
              </w:rPr>
              <w:t xml:space="preserve">Value of </w:t>
            </w:r>
            <w:r w:rsidRPr="0093496C">
              <w:rPr>
                <w:rFonts w:cs="Arial"/>
                <w:i/>
                <w:lang w:val="en-US" w:eastAsia="en-US"/>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A41B66D" w14:textId="77777777" w:rsidR="00113A1A" w:rsidRPr="0093496C" w:rsidRDefault="00AD2E72" w:rsidP="00CD70F7">
            <w:pPr>
              <w:pStyle w:val="TAH"/>
              <w:rPr>
                <w:rFonts w:cs="Arial"/>
                <w:lang w:eastAsia="en-US"/>
              </w:rPr>
            </w:pPr>
            <w:r>
              <w:rPr>
                <w:rFonts w:cs="Arial"/>
                <w:position w:val="-12"/>
                <w:lang w:eastAsia="en-US"/>
              </w:rPr>
              <w:pict w14:anchorId="50639130">
                <v:shape id="_x0000_i3164" type="#_x0000_t75" style="width:12.75pt;height:15.75pt">
                  <v:imagedata r:id="rId1452" o:title=""/>
                </v:shape>
              </w:pict>
            </w:r>
          </w:p>
        </w:tc>
        <w:tc>
          <w:tcPr>
            <w:tcW w:w="0" w:type="auto"/>
            <w:tcBorders>
              <w:top w:val="single" w:sz="4" w:space="0" w:color="auto"/>
              <w:left w:val="single" w:sz="4" w:space="0" w:color="auto"/>
              <w:right w:val="single" w:sz="4" w:space="0" w:color="auto"/>
            </w:tcBorders>
            <w:shd w:val="clear" w:color="auto" w:fill="E0E0E0"/>
            <w:vAlign w:val="center"/>
          </w:tcPr>
          <w:p w14:paraId="36004652" w14:textId="77777777" w:rsidR="00113A1A" w:rsidRPr="0093496C" w:rsidRDefault="00AD2E72" w:rsidP="00CD70F7">
            <w:pPr>
              <w:pStyle w:val="TAH"/>
              <w:rPr>
                <w:rFonts w:cs="Arial"/>
                <w:lang w:eastAsia="en-US"/>
              </w:rPr>
            </w:pPr>
            <w:r>
              <w:rPr>
                <w:rFonts w:cs="Arial"/>
                <w:position w:val="-12"/>
                <w:lang w:eastAsia="en-US"/>
              </w:rPr>
              <w:pict w14:anchorId="16C5D13B">
                <v:shape id="_x0000_i3165" type="#_x0000_t75" style="width:12.75pt;height:15.75pt">
                  <v:imagedata r:id="rId1453" o:title=""/>
                </v:shape>
              </w:pict>
            </w:r>
          </w:p>
        </w:tc>
        <w:tc>
          <w:tcPr>
            <w:tcW w:w="0" w:type="auto"/>
            <w:tcBorders>
              <w:top w:val="single" w:sz="4" w:space="0" w:color="auto"/>
              <w:left w:val="single" w:sz="4" w:space="0" w:color="auto"/>
              <w:right w:val="single" w:sz="4" w:space="0" w:color="auto"/>
            </w:tcBorders>
            <w:shd w:val="clear" w:color="auto" w:fill="E0E0E0"/>
          </w:tcPr>
          <w:p w14:paraId="43967FA5" w14:textId="77777777" w:rsidR="00113A1A" w:rsidRPr="0093496C" w:rsidRDefault="00113A1A" w:rsidP="00CD70F7">
            <w:pPr>
              <w:pStyle w:val="TAH"/>
              <w:rPr>
                <w:rFonts w:cs="Arial"/>
                <w:lang w:eastAsia="en-US"/>
              </w:rPr>
            </w:pPr>
          </w:p>
        </w:tc>
      </w:tr>
      <w:tr w:rsidR="00113A1A" w:rsidRPr="0093496C" w14:paraId="1E9DA5FF"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7AAC7B86" w14:textId="77777777" w:rsidR="00113A1A" w:rsidRPr="0093496C" w:rsidRDefault="00113A1A" w:rsidP="00CD70F7">
            <w:pPr>
              <w:pStyle w:val="TAC"/>
              <w:rPr>
                <w:rFonts w:ascii="Times New Roman" w:hAnsi="Times New Roman" w:cs="Arial"/>
                <w:lang w:eastAsia="en-US"/>
              </w:rPr>
            </w:pPr>
            <w:r w:rsidRPr="0093496C">
              <w:rPr>
                <w:rFonts w:cs="Arial"/>
                <w:lang w:eastAsia="en-US"/>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460BAB28" w14:textId="77777777" w:rsidR="00113A1A" w:rsidRPr="0093496C" w:rsidRDefault="00AD2E72" w:rsidP="00CD70F7">
            <w:pPr>
              <w:pStyle w:val="TAC"/>
              <w:rPr>
                <w:rFonts w:ascii="Times New Roman" w:hAnsi="Times New Roman" w:cs="Arial"/>
                <w:lang w:eastAsia="en-US"/>
              </w:rPr>
            </w:pPr>
            <w:r>
              <w:rPr>
                <w:rFonts w:eastAsia="SimSun"/>
                <w:position w:val="-10"/>
                <w:lang w:eastAsia="zh-CN"/>
              </w:rPr>
              <w:pict w14:anchorId="3DF88266">
                <v:shape id="_x0000_i316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8B1F187" w14:textId="77777777" w:rsidR="00113A1A" w:rsidRPr="0093496C" w:rsidRDefault="00AD2E72" w:rsidP="00CD70F7">
            <w:pPr>
              <w:pStyle w:val="TAC"/>
              <w:rPr>
                <w:rFonts w:ascii="Times New Roman" w:hAnsi="Times New Roman" w:cs="Arial"/>
                <w:lang w:eastAsia="en-US"/>
              </w:rPr>
            </w:pPr>
            <w:r>
              <w:rPr>
                <w:rFonts w:eastAsia="SimSun"/>
                <w:position w:val="-10"/>
                <w:lang w:eastAsia="zh-CN"/>
              </w:rPr>
              <w:pict w14:anchorId="01AF6537">
                <v:shape id="_x0000_i316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6D8B9345" w14:textId="77777777" w:rsidR="00113A1A" w:rsidRPr="0093496C" w:rsidRDefault="00AD2E72" w:rsidP="00CD70F7">
            <w:pPr>
              <w:pStyle w:val="PlainText"/>
              <w:jc w:val="center"/>
              <w:rPr>
                <w:rFonts w:cs="Courier New"/>
              </w:rPr>
            </w:pPr>
            <w:r>
              <w:rPr>
                <w:position w:val="-16"/>
              </w:rPr>
              <w:pict w14:anchorId="40CAA082">
                <v:shape id="_x0000_i3168" type="#_x0000_t75" style="width:137.25pt;height:21.75pt">
                  <v:imagedata r:id="rId1511" o:title=""/>
                </v:shape>
              </w:pict>
            </w:r>
          </w:p>
        </w:tc>
      </w:tr>
      <w:tr w:rsidR="00113A1A" w:rsidRPr="0093496C" w14:paraId="4A39F091"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20F5D8B8" w14:textId="77777777" w:rsidR="00113A1A" w:rsidRPr="0093496C" w:rsidRDefault="00113A1A" w:rsidP="00CD70F7">
            <w:pPr>
              <w:pStyle w:val="TAC"/>
              <w:rPr>
                <w:rFonts w:cs="Arial"/>
                <w:lang w:eastAsia="en-US"/>
              </w:rPr>
            </w:pPr>
            <w:r w:rsidRPr="0093496C">
              <w:rPr>
                <w:rFonts w:cs="Arial"/>
                <w:lang w:eastAsia="en-US"/>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287BD59" w14:textId="77777777" w:rsidR="00113A1A" w:rsidRPr="0093496C" w:rsidRDefault="00AD2E72" w:rsidP="00CD70F7">
            <w:pPr>
              <w:pStyle w:val="TAC"/>
              <w:rPr>
                <w:rFonts w:ascii="Times New Roman" w:hAnsi="Times New Roman" w:cs="Arial"/>
                <w:lang w:eastAsia="en-US"/>
              </w:rPr>
            </w:pPr>
            <w:r>
              <w:rPr>
                <w:rFonts w:eastAsia="SimSun"/>
                <w:position w:val="-10"/>
                <w:lang w:eastAsia="zh-CN"/>
              </w:rPr>
              <w:pict w14:anchorId="387C778B">
                <v:shape id="_x0000_i316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77C324" w14:textId="77777777" w:rsidR="00113A1A" w:rsidRPr="0093496C" w:rsidRDefault="00AD2E72" w:rsidP="00CD70F7">
            <w:pPr>
              <w:pStyle w:val="TAC"/>
              <w:rPr>
                <w:rFonts w:ascii="Times New Roman" w:hAnsi="Times New Roman" w:cs="Arial"/>
                <w:lang w:eastAsia="en-US"/>
              </w:rPr>
            </w:pPr>
            <w:r>
              <w:rPr>
                <w:rFonts w:eastAsia="SimSun"/>
                <w:position w:val="-10"/>
                <w:lang w:eastAsia="zh-CN"/>
              </w:rPr>
              <w:pict w14:anchorId="1A02D196">
                <v:shape id="_x0000_i317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198624AE" w14:textId="77777777" w:rsidR="00113A1A" w:rsidRPr="0093496C" w:rsidRDefault="00AD2E72" w:rsidP="00CD70F7">
            <w:pPr>
              <w:pStyle w:val="PlainText"/>
              <w:jc w:val="center"/>
            </w:pPr>
            <w:r>
              <w:rPr>
                <w:position w:val="-16"/>
              </w:rPr>
              <w:pict w14:anchorId="792F22E8">
                <v:shape id="_x0000_i3171" type="#_x0000_t75" style="width:122.25pt;height:21.75pt">
                  <v:imagedata r:id="rId1512" o:title=""/>
                </v:shape>
              </w:pict>
            </w:r>
          </w:p>
        </w:tc>
      </w:tr>
      <w:tr w:rsidR="00113A1A" w:rsidRPr="0093496C" w14:paraId="3E025022"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tcPr>
          <w:p w14:paraId="2BCEBDD9" w14:textId="77777777" w:rsidR="00113A1A" w:rsidRPr="0093496C" w:rsidRDefault="00113A1A" w:rsidP="00CD70F7">
            <w:pPr>
              <w:pStyle w:val="PlainText"/>
              <w:rPr>
                <w:rFonts w:ascii="Times New Roman" w:hAnsi="Times New Roman"/>
              </w:rPr>
            </w:pPr>
            <w:r w:rsidRPr="0093496C">
              <w:rPr>
                <w:rFonts w:ascii="Times New Roman" w:hAnsi="Times New Roman"/>
              </w:rPr>
              <w:t xml:space="preserve">where </w:t>
            </w:r>
          </w:p>
          <w:p w14:paraId="3555F923" w14:textId="77777777" w:rsidR="00113A1A" w:rsidRPr="0093496C" w:rsidRDefault="00AD2E72" w:rsidP="00CD70F7">
            <w:pPr>
              <w:pStyle w:val="PlainText"/>
              <w:rPr>
                <w:rFonts w:ascii="Times New Roman" w:hAnsi="Times New Roman"/>
              </w:rPr>
            </w:pPr>
            <w:r>
              <w:rPr>
                <w:position w:val="-42"/>
              </w:rPr>
              <w:pict w14:anchorId="205B200F">
                <v:shape id="_x0000_i3172" type="#_x0000_t75" style="width:383.25pt;height:47.25pt">
                  <v:imagedata r:id="rId1513" o:title=""/>
                </v:shape>
              </w:pict>
            </w:r>
            <w:r w:rsidR="00113A1A" w:rsidRPr="0093496C">
              <w:rPr>
                <w:rFonts w:ascii="Times New Roman" w:hAnsi="Times New Roman"/>
              </w:rPr>
              <w:t xml:space="preserve">for </w:t>
            </w:r>
            <w:r w:rsidR="00113A1A" w:rsidRPr="0093496C">
              <w:rPr>
                <w:rFonts w:ascii="Times New Roman" w:hAnsi="Times New Roman"/>
                <w:i/>
                <w:lang w:val="en-US"/>
              </w:rPr>
              <w:t>Codebook-Config</w:t>
            </w:r>
            <w:r w:rsidR="00113A1A" w:rsidRPr="0093496C">
              <w:rPr>
                <w:rFonts w:ascii="Times New Roman" w:hAnsi="Times New Roman"/>
              </w:rPr>
              <w:t xml:space="preserve"> = 2-4 </w:t>
            </w:r>
          </w:p>
          <w:p w14:paraId="3E437C3F" w14:textId="77777777" w:rsidR="00113A1A" w:rsidRPr="0093496C" w:rsidRDefault="00AD2E72" w:rsidP="00CD70F7">
            <w:pPr>
              <w:pStyle w:val="TAC"/>
              <w:jc w:val="left"/>
              <w:rPr>
                <w:rFonts w:cs="Arial"/>
                <w:lang w:eastAsia="en-US"/>
              </w:rPr>
            </w:pPr>
            <w:r>
              <w:rPr>
                <w:rFonts w:ascii="Times New Roman" w:hAnsi="Times New Roman" w:cs="Arial"/>
                <w:sz w:val="20"/>
                <w:lang w:val="en-US" w:eastAsia="en-US"/>
              </w:rPr>
              <w:pict w14:anchorId="62E9AA00">
                <v:shape id="_x0000_i3173" type="#_x0000_t75" style="width:285pt;height:36.75pt">
                  <v:imagedata r:id="rId1514" o:title=""/>
                </v:shape>
              </w:pict>
            </w:r>
            <w:r w:rsidR="00113A1A" w:rsidRPr="0093496C">
              <w:rPr>
                <w:rFonts w:ascii="Times New Roman" w:hAnsi="Times New Roman" w:cs="Arial"/>
                <w:sz w:val="20"/>
                <w:lang w:val="en-US" w:eastAsia="en-US"/>
              </w:rPr>
              <w:t>for</w:t>
            </w:r>
            <w:r w:rsidR="00113A1A" w:rsidRPr="0093496C">
              <w:rPr>
                <w:rFonts w:ascii="Times New Roman" w:hAnsi="Times New Roman"/>
                <w:sz w:val="20"/>
                <w:lang w:val="en-US" w:eastAsia="en-US"/>
              </w:rPr>
              <w:t xml:space="preserve"> </w:t>
            </w:r>
            <w:r w:rsidR="00113A1A" w:rsidRPr="0093496C">
              <w:rPr>
                <w:rFonts w:ascii="Times New Roman" w:eastAsia="Calibri" w:hAnsi="Times New Roman"/>
                <w:i/>
                <w:sz w:val="20"/>
                <w:lang w:val="en-US" w:eastAsia="en-US"/>
              </w:rPr>
              <w:t>Codebook-Config</w:t>
            </w:r>
            <w:r w:rsidR="00113A1A" w:rsidRPr="0093496C">
              <w:rPr>
                <w:rFonts w:ascii="Times New Roman" w:eastAsia="Calibri" w:hAnsi="Times New Roman"/>
                <w:sz w:val="20"/>
                <w:lang w:val="en-US" w:eastAsia="en-US"/>
              </w:rPr>
              <w:t xml:space="preserve"> = 1</w:t>
            </w:r>
          </w:p>
        </w:tc>
      </w:tr>
    </w:tbl>
    <w:p w14:paraId="79C8FA9F" w14:textId="77777777" w:rsidR="00113A1A" w:rsidRPr="0093496C" w:rsidRDefault="00113A1A" w:rsidP="00B917E3">
      <w:pPr>
        <w:pStyle w:val="TH"/>
        <w:rPr>
          <w:lang w:val="en-US"/>
        </w:rPr>
      </w:pPr>
    </w:p>
    <w:tbl>
      <w:tblPr>
        <w:tblW w:w="9485" w:type="dxa"/>
        <w:jc w:val="center"/>
        <w:tblLayout w:type="fixed"/>
        <w:tblLook w:val="01E0" w:firstRow="1" w:lastRow="1" w:firstColumn="1" w:lastColumn="1" w:noHBand="0" w:noVBand="0"/>
      </w:tblPr>
      <w:tblGrid>
        <w:gridCol w:w="917"/>
        <w:gridCol w:w="2006"/>
        <w:gridCol w:w="1495"/>
        <w:gridCol w:w="1530"/>
        <w:gridCol w:w="3537"/>
      </w:tblGrid>
      <w:tr w:rsidR="00113A1A" w:rsidRPr="0093496C" w14:paraId="710CAB76"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E439089"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P=</w:t>
            </w:r>
            <w:r w:rsidRPr="0093496C">
              <w:rPr>
                <w:rFonts w:cs="Arial"/>
                <w:i/>
                <w:sz w:val="18"/>
                <w:lang w:eastAsia="x-none"/>
              </w:rPr>
              <w:t>12</w:t>
            </w:r>
          </w:p>
        </w:tc>
      </w:tr>
      <w:tr w:rsidR="00113A1A" w:rsidRPr="0093496C" w14:paraId="2FC593D1"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shd w:val="clear" w:color="auto" w:fill="E0E0E0"/>
            <w:vAlign w:val="center"/>
          </w:tcPr>
          <w:p w14:paraId="0E1AC9F4"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2006" w:type="dxa"/>
            <w:tcBorders>
              <w:top w:val="single" w:sz="4" w:space="0" w:color="auto"/>
              <w:left w:val="single" w:sz="4" w:space="0" w:color="auto"/>
              <w:bottom w:val="single" w:sz="4" w:space="0" w:color="auto"/>
              <w:right w:val="single" w:sz="4" w:space="0" w:color="auto"/>
            </w:tcBorders>
            <w:shd w:val="clear" w:color="auto" w:fill="E0E0E0"/>
            <w:vAlign w:val="center"/>
          </w:tcPr>
          <w:p w14:paraId="34C24153"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1495" w:type="dxa"/>
            <w:tcBorders>
              <w:top w:val="single" w:sz="4" w:space="0" w:color="auto"/>
              <w:left w:val="single" w:sz="4" w:space="0" w:color="auto"/>
              <w:bottom w:val="single" w:sz="4" w:space="0" w:color="auto"/>
              <w:right w:val="single" w:sz="4" w:space="0" w:color="auto"/>
            </w:tcBorders>
            <w:shd w:val="clear" w:color="auto" w:fill="E0E0E0"/>
            <w:vAlign w:val="center"/>
            <w:hideMark/>
          </w:tcPr>
          <w:p w14:paraId="1B50E306"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F33F1DC" wp14:editId="46D25EC3">
                  <wp:extent cx="152400" cy="200025"/>
                  <wp:effectExtent l="0" t="0" r="0" b="0"/>
                  <wp:docPr id="3345" name="Picture 3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5"/>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1530" w:type="dxa"/>
            <w:tcBorders>
              <w:top w:val="single" w:sz="4" w:space="0" w:color="auto"/>
              <w:left w:val="single" w:sz="4" w:space="0" w:color="auto"/>
              <w:right w:val="single" w:sz="4" w:space="0" w:color="auto"/>
            </w:tcBorders>
            <w:shd w:val="clear" w:color="auto" w:fill="E0E0E0"/>
            <w:vAlign w:val="center"/>
          </w:tcPr>
          <w:p w14:paraId="092216C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F8A3084" wp14:editId="4373EAFB">
                  <wp:extent cx="161925" cy="200025"/>
                  <wp:effectExtent l="0" t="0" r="0" b="0"/>
                  <wp:docPr id="3346" name="Picture 33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46"/>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3537" w:type="dxa"/>
            <w:tcBorders>
              <w:top w:val="single" w:sz="4" w:space="0" w:color="auto"/>
              <w:left w:val="single" w:sz="4" w:space="0" w:color="auto"/>
              <w:right w:val="single" w:sz="4" w:space="0" w:color="auto"/>
            </w:tcBorders>
            <w:shd w:val="clear" w:color="auto" w:fill="E0E0E0"/>
          </w:tcPr>
          <w:p w14:paraId="7BD18418"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2314DC69"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49C47F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2006" w:type="dxa"/>
            <w:tcBorders>
              <w:top w:val="single" w:sz="4" w:space="0" w:color="auto"/>
              <w:left w:val="single" w:sz="4" w:space="0" w:color="auto"/>
              <w:bottom w:val="single" w:sz="4" w:space="0" w:color="auto"/>
              <w:right w:val="single" w:sz="4" w:space="0" w:color="auto"/>
            </w:tcBorders>
            <w:vAlign w:val="center"/>
          </w:tcPr>
          <w:p w14:paraId="125F5BFC" w14:textId="77777777" w:rsidR="00113A1A" w:rsidRPr="0093496C" w:rsidRDefault="00AD2E7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1C9D85AD">
                <v:shape id="_x0000_i3174" type="#_x0000_t75" style="width:59.25pt;height:15pt">
                  <v:imagedata r:id="rId1491" o:title=""/>
                </v:shape>
              </w:pict>
            </w:r>
          </w:p>
        </w:tc>
        <w:tc>
          <w:tcPr>
            <w:tcW w:w="1495" w:type="dxa"/>
            <w:tcBorders>
              <w:top w:val="single" w:sz="4" w:space="0" w:color="auto"/>
              <w:left w:val="single" w:sz="4" w:space="0" w:color="auto"/>
              <w:bottom w:val="single" w:sz="4" w:space="0" w:color="auto"/>
              <w:right w:val="single" w:sz="4" w:space="0" w:color="auto"/>
            </w:tcBorders>
            <w:vAlign w:val="center"/>
            <w:hideMark/>
          </w:tcPr>
          <w:p w14:paraId="6F5898C1"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21E00D5">
                <v:shape id="_x0000_i3175" type="#_x0000_t75" style="width:63.75pt;height:15pt">
                  <v:imagedata r:id="rId1032"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34E90585"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3412D40E">
                <v:shape id="_x0000_i3176" type="#_x0000_t75" style="width:66.75pt;height:15pt">
                  <v:imagedata r:id="rId1033"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6A859E40"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15DED69">
                <v:shape id="_x0000_i3177" type="#_x0000_t75" style="width:137.25pt;height:21.75pt">
                  <v:imagedata r:id="rId1515" o:title=""/>
                </v:shape>
              </w:pict>
            </w:r>
          </w:p>
        </w:tc>
      </w:tr>
      <w:tr w:rsidR="00113A1A" w:rsidRPr="0093496C" w14:paraId="3D530475" w14:textId="77777777" w:rsidTr="00CD70F7">
        <w:trPr>
          <w:trHeight w:val="504"/>
          <w:jc w:val="center"/>
        </w:trPr>
        <w:tc>
          <w:tcPr>
            <w:tcW w:w="917" w:type="dxa"/>
            <w:tcBorders>
              <w:top w:val="single" w:sz="4" w:space="0" w:color="auto"/>
              <w:left w:val="single" w:sz="4" w:space="0" w:color="auto"/>
              <w:bottom w:val="single" w:sz="4" w:space="0" w:color="auto"/>
              <w:right w:val="single" w:sz="4" w:space="0" w:color="auto"/>
            </w:tcBorders>
            <w:vAlign w:val="center"/>
          </w:tcPr>
          <w:p w14:paraId="725875D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2006" w:type="dxa"/>
            <w:tcBorders>
              <w:top w:val="single" w:sz="4" w:space="0" w:color="auto"/>
              <w:left w:val="single" w:sz="4" w:space="0" w:color="auto"/>
              <w:bottom w:val="single" w:sz="4" w:space="0" w:color="auto"/>
              <w:right w:val="single" w:sz="4" w:space="0" w:color="auto"/>
            </w:tcBorders>
            <w:vAlign w:val="center"/>
          </w:tcPr>
          <w:p w14:paraId="46ADC72B"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30F02067" wp14:editId="0717E511">
                  <wp:extent cx="733425" cy="190500"/>
                  <wp:effectExtent l="0" t="0" r="0" b="0"/>
                  <wp:docPr id="3351" name="Picture 3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1"/>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13BEA573"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4676C7A">
                <v:shape id="_x0000_i3178"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13DDE4AD"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EB96953">
                <v:shape id="_x0000_i3179"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29A87A8"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A0A694C">
                <v:shape id="_x0000_i3180" type="#_x0000_t75" style="width:122.25pt;height:21.75pt">
                  <v:imagedata r:id="rId1516" o:title=""/>
                </v:shape>
              </w:pict>
            </w:r>
          </w:p>
        </w:tc>
      </w:tr>
      <w:tr w:rsidR="00113A1A" w:rsidRPr="0093496C" w14:paraId="14CD9B61"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34DEE0D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2006" w:type="dxa"/>
            <w:tcBorders>
              <w:top w:val="single" w:sz="4" w:space="0" w:color="auto"/>
              <w:left w:val="single" w:sz="4" w:space="0" w:color="auto"/>
              <w:bottom w:val="single" w:sz="4" w:space="0" w:color="auto"/>
              <w:right w:val="single" w:sz="4" w:space="0" w:color="auto"/>
            </w:tcBorders>
            <w:vAlign w:val="center"/>
          </w:tcPr>
          <w:p w14:paraId="65642D88"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FC42EEC" wp14:editId="7448BC58">
                  <wp:extent cx="457200" cy="190500"/>
                  <wp:effectExtent l="0" t="0" r="0" b="0"/>
                  <wp:docPr id="3355" name="Picture 33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5"/>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4F33B8A9"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7CA0726">
                <v:shape id="_x0000_i3181"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0E4007B6"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C812E05">
                <v:shape id="_x0000_i3182"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49747C33"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2CF6145">
                <v:shape id="_x0000_i3183" type="#_x0000_t75" style="width:129.75pt;height:21.75pt">
                  <v:imagedata r:id="rId1517" o:title=""/>
                </v:shape>
              </w:pict>
            </w:r>
          </w:p>
        </w:tc>
      </w:tr>
      <w:tr w:rsidR="00113A1A" w:rsidRPr="0093496C" w14:paraId="228E4E90"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2ECE8C77"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44EF7BD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16D2192C" wp14:editId="151C74C5">
                  <wp:extent cx="457200" cy="190500"/>
                  <wp:effectExtent l="0" t="0" r="0" b="0"/>
                  <wp:docPr id="3359" name="Picture 3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59"/>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26F7D77"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5879451">
                <v:shape id="_x0000_i3184"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7A2D1033"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D51BB44">
                <v:shape id="_x0000_i3185"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2DD369CB"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38A29B9">
                <v:shape id="_x0000_i3186" type="#_x0000_t75" style="width:129.75pt;height:21.75pt">
                  <v:imagedata r:id="rId1518" o:title=""/>
                </v:shape>
              </w:pict>
            </w:r>
          </w:p>
        </w:tc>
      </w:tr>
      <w:tr w:rsidR="00113A1A" w:rsidRPr="0093496C" w14:paraId="367F6AE9" w14:textId="77777777" w:rsidTr="00CD70F7">
        <w:trPr>
          <w:trHeight w:val="504"/>
          <w:jc w:val="center"/>
        </w:trPr>
        <w:tc>
          <w:tcPr>
            <w:tcW w:w="917" w:type="dxa"/>
            <w:vMerge w:val="restart"/>
            <w:tcBorders>
              <w:top w:val="single" w:sz="4" w:space="0" w:color="auto"/>
              <w:left w:val="single" w:sz="4" w:space="0" w:color="auto"/>
              <w:right w:val="single" w:sz="4" w:space="0" w:color="auto"/>
            </w:tcBorders>
            <w:vAlign w:val="center"/>
          </w:tcPr>
          <w:p w14:paraId="4868BE8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2006" w:type="dxa"/>
            <w:tcBorders>
              <w:top w:val="single" w:sz="4" w:space="0" w:color="auto"/>
              <w:left w:val="single" w:sz="4" w:space="0" w:color="auto"/>
              <w:bottom w:val="single" w:sz="4" w:space="0" w:color="auto"/>
              <w:right w:val="single" w:sz="4" w:space="0" w:color="auto"/>
            </w:tcBorders>
            <w:vAlign w:val="center"/>
          </w:tcPr>
          <w:p w14:paraId="75624789"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25528609" wp14:editId="69ECBE0A">
                  <wp:extent cx="457200" cy="190500"/>
                  <wp:effectExtent l="0" t="0" r="0" b="0"/>
                  <wp:docPr id="3363" name="Picture 33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3"/>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565F54B2"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99EF97A">
                <v:shape id="_x0000_i3187"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2241094E"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2D588D8">
                <v:shape id="_x0000_i3188"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340ECA9B"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4EFCA46">
                <v:shape id="_x0000_i3189" type="#_x0000_t75" style="width:113.25pt;height:21.75pt">
                  <v:imagedata r:id="rId1519" o:title=""/>
                </v:shape>
              </w:pict>
            </w:r>
          </w:p>
        </w:tc>
      </w:tr>
      <w:tr w:rsidR="00113A1A" w:rsidRPr="0093496C" w14:paraId="1B91A714" w14:textId="77777777" w:rsidTr="00CD70F7">
        <w:trPr>
          <w:trHeight w:val="504"/>
          <w:jc w:val="center"/>
        </w:trPr>
        <w:tc>
          <w:tcPr>
            <w:tcW w:w="917" w:type="dxa"/>
            <w:vMerge/>
            <w:tcBorders>
              <w:left w:val="single" w:sz="4" w:space="0" w:color="auto"/>
              <w:bottom w:val="single" w:sz="4" w:space="0" w:color="auto"/>
              <w:right w:val="single" w:sz="4" w:space="0" w:color="auto"/>
            </w:tcBorders>
            <w:vAlign w:val="center"/>
          </w:tcPr>
          <w:p w14:paraId="513534E0" w14:textId="77777777" w:rsidR="00113A1A" w:rsidRPr="0093496C" w:rsidRDefault="00113A1A" w:rsidP="00CD70F7">
            <w:pPr>
              <w:keepNext/>
              <w:keepLines/>
              <w:spacing w:after="0"/>
              <w:jc w:val="center"/>
              <w:textAlignment w:val="auto"/>
              <w:rPr>
                <w:rFonts w:cs="Arial"/>
                <w:sz w:val="18"/>
                <w:lang w:eastAsia="x-none"/>
              </w:rPr>
            </w:pPr>
          </w:p>
        </w:tc>
        <w:tc>
          <w:tcPr>
            <w:tcW w:w="2006" w:type="dxa"/>
            <w:tcBorders>
              <w:top w:val="single" w:sz="4" w:space="0" w:color="auto"/>
              <w:left w:val="single" w:sz="4" w:space="0" w:color="auto"/>
              <w:bottom w:val="single" w:sz="4" w:space="0" w:color="auto"/>
              <w:right w:val="single" w:sz="4" w:space="0" w:color="auto"/>
            </w:tcBorders>
            <w:vAlign w:val="center"/>
          </w:tcPr>
          <w:p w14:paraId="013A531D"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CC0A1DF" wp14:editId="250E9BB7">
                  <wp:extent cx="457200" cy="190500"/>
                  <wp:effectExtent l="0" t="0" r="0" b="0"/>
                  <wp:docPr id="3367" name="Picture 3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6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1495" w:type="dxa"/>
            <w:tcBorders>
              <w:top w:val="single" w:sz="4" w:space="0" w:color="auto"/>
              <w:left w:val="single" w:sz="4" w:space="0" w:color="auto"/>
              <w:bottom w:val="single" w:sz="4" w:space="0" w:color="auto"/>
              <w:right w:val="single" w:sz="4" w:space="0" w:color="auto"/>
            </w:tcBorders>
            <w:vAlign w:val="center"/>
            <w:hideMark/>
          </w:tcPr>
          <w:p w14:paraId="35933BEE"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E6BF0BC">
                <v:shape id="_x0000_i3190" type="#_x0000_t75" style="width:57.75pt;height:15pt">
                  <v:imagedata r:id="rId1455" o:title=""/>
                </v:shape>
              </w:pict>
            </w:r>
          </w:p>
        </w:tc>
        <w:tc>
          <w:tcPr>
            <w:tcW w:w="1530" w:type="dxa"/>
            <w:tcBorders>
              <w:top w:val="single" w:sz="4" w:space="0" w:color="auto"/>
              <w:left w:val="single" w:sz="4" w:space="0" w:color="auto"/>
              <w:bottom w:val="single" w:sz="4" w:space="0" w:color="auto"/>
              <w:right w:val="single" w:sz="4" w:space="0" w:color="auto"/>
            </w:tcBorders>
            <w:vAlign w:val="center"/>
          </w:tcPr>
          <w:p w14:paraId="6C6EDC5F"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DFF26DA">
                <v:shape id="_x0000_i3191" type="#_x0000_t75" style="width:59.25pt;height:15pt">
                  <v:imagedata r:id="rId1456" o:title=""/>
                </v:shape>
              </w:pict>
            </w:r>
          </w:p>
        </w:tc>
        <w:tc>
          <w:tcPr>
            <w:tcW w:w="3537" w:type="dxa"/>
            <w:tcBorders>
              <w:top w:val="single" w:sz="4" w:space="0" w:color="auto"/>
              <w:left w:val="single" w:sz="4" w:space="0" w:color="auto"/>
              <w:bottom w:val="single" w:sz="4" w:space="0" w:color="auto"/>
              <w:right w:val="single" w:sz="4" w:space="0" w:color="auto"/>
            </w:tcBorders>
            <w:vAlign w:val="center"/>
          </w:tcPr>
          <w:p w14:paraId="740915AE"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08248C5">
                <v:shape id="_x0000_i3192" type="#_x0000_t75" style="width:113.25pt;height:21.75pt">
                  <v:imagedata r:id="rId1520" o:title=""/>
                </v:shape>
              </w:pict>
            </w:r>
          </w:p>
        </w:tc>
      </w:tr>
      <w:tr w:rsidR="00113A1A" w:rsidRPr="0093496C" w14:paraId="5B95CFC2" w14:textId="77777777" w:rsidTr="00CD70F7">
        <w:trPr>
          <w:trHeight w:val="504"/>
          <w:jc w:val="center"/>
        </w:trPr>
        <w:tc>
          <w:tcPr>
            <w:tcW w:w="9485" w:type="dxa"/>
            <w:gridSpan w:val="5"/>
            <w:tcBorders>
              <w:top w:val="single" w:sz="4" w:space="0" w:color="auto"/>
              <w:left w:val="single" w:sz="4" w:space="0" w:color="auto"/>
              <w:bottom w:val="single" w:sz="4" w:space="0" w:color="auto"/>
              <w:right w:val="single" w:sz="4" w:space="0" w:color="auto"/>
            </w:tcBorders>
            <w:vAlign w:val="center"/>
          </w:tcPr>
          <w:p w14:paraId="3DC36F46"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0D90B570" w14:textId="77777777" w:rsidR="00113A1A" w:rsidRPr="0093496C" w:rsidRDefault="00AD2E72" w:rsidP="00CD70F7">
            <w:pPr>
              <w:overflowPunct/>
              <w:autoSpaceDE/>
              <w:autoSpaceDN/>
              <w:adjustRightInd/>
              <w:spacing w:after="0"/>
              <w:textAlignment w:val="auto"/>
              <w:rPr>
                <w:rFonts w:eastAsia="Calibri"/>
                <w:sz w:val="21"/>
                <w:szCs w:val="21"/>
                <w:lang w:val="en-US"/>
              </w:rPr>
            </w:pPr>
            <w:r>
              <w:rPr>
                <w:rFonts w:cs="Arial"/>
                <w:b/>
                <w:position w:val="-48"/>
                <w:lang w:val="en-US"/>
              </w:rPr>
              <w:pict w14:anchorId="112E83AA">
                <v:shape id="_x0000_i3193" type="#_x0000_t75" style="width:456.75pt;height:45.75pt">
                  <v:imagedata r:id="rId1521" o:title=""/>
                </v:shape>
              </w:pic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 </w:t>
            </w:r>
          </w:p>
          <w:p w14:paraId="038D3779"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2B3D5C52" wp14:editId="6C0B71CE">
                  <wp:extent cx="3629025" cy="466725"/>
                  <wp:effectExtent l="0" t="0" r="0" b="0"/>
                  <wp:docPr id="3372" name="Picture 3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2"/>
                          <pic:cNvPicPr>
                            <a:picLocks noChangeAspect="1" noChangeArrowheads="1"/>
                          </pic:cNvPicPr>
                        </pic:nvPicPr>
                        <pic:blipFill>
                          <a:blip r:embed="rId1522"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1D50252A"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40"/>
        <w:gridCol w:w="1698"/>
        <w:gridCol w:w="1491"/>
        <w:gridCol w:w="1551"/>
        <w:gridCol w:w="3051"/>
      </w:tblGrid>
      <w:tr w:rsidR="00113A1A" w:rsidRPr="0093496C" w14:paraId="0CBF33F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6AE6E03"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7 Layers,</w:t>
            </w:r>
            <w:r w:rsidRPr="0093496C">
              <w:rPr>
                <w:i/>
                <w:sz w:val="18"/>
                <w:lang w:eastAsia="x-none"/>
              </w:rPr>
              <w:t xml:space="preserve"> </w:t>
            </w:r>
            <w:r w:rsidR="00AD2E72">
              <w:rPr>
                <w:position w:val="-10"/>
              </w:rPr>
              <w:pict w14:anchorId="5BAF767E">
                <v:shape id="_x0000_i3194" type="#_x0000_t75" style="width:83.25pt;height:15pt">
                  <v:imagedata r:id="rId1499" o:title=""/>
                </v:shape>
              </w:pict>
            </w:r>
          </w:p>
        </w:tc>
      </w:tr>
      <w:tr w:rsidR="00113A1A" w:rsidRPr="0093496C" w14:paraId="1651D2C0"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E38900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7AF9159B"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ED1B2"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10988ECE" wp14:editId="47AB210B">
                  <wp:extent cx="152400" cy="200025"/>
                  <wp:effectExtent l="0" t="0" r="0" b="0"/>
                  <wp:docPr id="3374" name="Picture 3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4"/>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37F733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0B1F8348" wp14:editId="52FC244B">
                  <wp:extent cx="161925" cy="200025"/>
                  <wp:effectExtent l="0" t="0" r="0" b="0"/>
                  <wp:docPr id="3375" name="Picture 33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75"/>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B736E0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3E9C6CA7"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C0EC420"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3D86D831" w14:textId="77777777" w:rsidR="00601D1F" w:rsidRPr="0093496C" w:rsidRDefault="00AD2E7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6790CAF0">
                <v:shape id="_x0000_i3195" type="#_x0000_t75" style="width:69.75pt;height:17.25pt">
                  <v:imagedata r:id="rId1523"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9209E19" w14:textId="77777777" w:rsidR="00601D1F"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38C642B0">
                <v:shape id="_x0000_i3196"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5E1E2A" w14:textId="77777777" w:rsidR="00601D1F"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8F92A30">
                <v:shape id="_x0000_i3197"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CB81F79" w14:textId="77777777" w:rsidR="00601D1F"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9D43B84">
                <v:shape id="_x0000_i3198" type="#_x0000_t75" style="width:137.25pt;height:21.75pt">
                  <v:imagedata r:id="rId1524" o:title=""/>
                </v:shape>
              </w:pict>
            </w:r>
          </w:p>
        </w:tc>
      </w:tr>
      <w:tr w:rsidR="00601D1F" w:rsidRPr="0093496C" w14:paraId="72188B99"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12011AB6"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4F6A7C00" w14:textId="77777777" w:rsidR="00601D1F" w:rsidRPr="0093496C" w:rsidRDefault="00AD2E72" w:rsidP="00601D1F">
            <w:pPr>
              <w:keepNext/>
              <w:keepLines/>
              <w:spacing w:after="0"/>
              <w:jc w:val="center"/>
              <w:textAlignment w:val="auto"/>
              <w:rPr>
                <w:rFonts w:eastAsia="SimSun"/>
                <w:lang w:eastAsia="zh-CN"/>
              </w:rPr>
            </w:pPr>
            <w:r>
              <w:rPr>
                <w:rFonts w:cs="Arial"/>
                <w:b/>
                <w:position w:val="-10"/>
                <w:sz w:val="18"/>
                <w:lang w:eastAsia="x-none"/>
              </w:rPr>
              <w:pict w14:anchorId="5DFC2D1D">
                <v:shape id="_x0000_i3199"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23FB91" w14:textId="77777777" w:rsidR="00601D1F" w:rsidRPr="0093496C" w:rsidRDefault="00AD2E72" w:rsidP="00601D1F">
            <w:pPr>
              <w:keepNext/>
              <w:keepLines/>
              <w:spacing w:after="0"/>
              <w:jc w:val="center"/>
              <w:textAlignment w:val="auto"/>
              <w:rPr>
                <w:rFonts w:eastAsia="SimSun"/>
                <w:lang w:eastAsia="zh-CN"/>
              </w:rPr>
            </w:pPr>
            <w:r>
              <w:rPr>
                <w:rFonts w:eastAsia="SimSun"/>
                <w:position w:val="-10"/>
                <w:lang w:eastAsia="zh-CN"/>
              </w:rPr>
              <w:pict w14:anchorId="2E5B9C9C">
                <v:shape id="_x0000_i320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676D546"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27E0B1FA" w14:textId="77777777" w:rsidR="00601D1F" w:rsidRPr="0093496C" w:rsidRDefault="00AD2E7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0B93D5CE">
                <v:shape id="_x0000_i3201" type="#_x0000_t75" style="width:141.75pt;height:21.75pt">
                  <v:imagedata r:id="rId1525" o:title=""/>
                </v:shape>
              </w:pict>
            </w:r>
          </w:p>
        </w:tc>
      </w:tr>
      <w:tr w:rsidR="00113A1A" w:rsidRPr="0093496C" w14:paraId="0D38AFE6"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32B06D3C"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355B6BFE"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7E260A0D" wp14:editId="145C8724">
                  <wp:extent cx="733425" cy="190500"/>
                  <wp:effectExtent l="0" t="0" r="0" b="0"/>
                  <wp:docPr id="3383" name="Picture 3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3"/>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0F4AB6E8"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EA636F1">
                <v:shape id="_x0000_i320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057AEA2"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996995D">
                <v:shape id="_x0000_i320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ED35A35"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1864826">
                <v:shape id="_x0000_i3204" type="#_x0000_t75" style="width:122.25pt;height:21.75pt">
                  <v:imagedata r:id="rId1526" o:title=""/>
                </v:shape>
              </w:pict>
            </w:r>
          </w:p>
        </w:tc>
      </w:tr>
      <w:tr w:rsidR="00113A1A" w:rsidRPr="0093496C" w14:paraId="3ACDEB38"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52C0BBC8"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46F0CE75"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0BA6C37F" wp14:editId="17A6A100">
                  <wp:extent cx="457200" cy="190500"/>
                  <wp:effectExtent l="0" t="0" r="0" b="0"/>
                  <wp:docPr id="3387" name="Picture 33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8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F2D4070"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82C17E5">
                <v:shape id="_x0000_i320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60DCBAD"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E9D8C9F">
                <v:shape id="_x0000_i320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4B6E28"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D28A732">
                <v:shape id="_x0000_i3207" type="#_x0000_t75" style="width:131.25pt;height:21.75pt">
                  <v:imagedata r:id="rId1527" o:title=""/>
                </v:shape>
              </w:pict>
            </w:r>
          </w:p>
        </w:tc>
      </w:tr>
      <w:tr w:rsidR="00113A1A" w:rsidRPr="0093496C" w14:paraId="27295AFE"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8C59266"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E8DF85F"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47139297" wp14:editId="54EB9447">
                  <wp:extent cx="457200" cy="190500"/>
                  <wp:effectExtent l="0" t="0" r="0" b="0"/>
                  <wp:docPr id="3391" name="Picture 33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9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477E1985"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C25FBB4">
                <v:shape id="_x0000_i3208"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BA5E852"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835EA2E">
                <v:shape id="_x0000_i3209"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6CE65EF"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765AC9F">
                <v:shape id="_x0000_i3210" type="#_x0000_t75" style="width:131.25pt;height:21.75pt">
                  <v:imagedata r:id="rId1528" o:title=""/>
                </v:shape>
              </w:pict>
            </w:r>
          </w:p>
        </w:tc>
      </w:tr>
      <w:tr w:rsidR="00113A1A" w:rsidRPr="0093496C" w14:paraId="4B34C459"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78947B97"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73564E55" w14:textId="77777777" w:rsidR="00113A1A" w:rsidRPr="0093496C" w:rsidRDefault="00AD2E72" w:rsidP="00CD70F7">
            <w:pPr>
              <w:keepNext/>
              <w:keepLines/>
              <w:spacing w:after="0"/>
              <w:jc w:val="center"/>
              <w:textAlignment w:val="auto"/>
              <w:rPr>
                <w:rFonts w:cs="Arial"/>
                <w:b/>
                <w:sz w:val="18"/>
                <w:lang w:eastAsia="x-none"/>
              </w:rPr>
            </w:pPr>
            <w:r>
              <w:rPr>
                <w:rFonts w:cs="Arial"/>
                <w:b/>
                <w:position w:val="-16"/>
                <w:sz w:val="18"/>
                <w:lang w:eastAsia="x-none"/>
              </w:rPr>
              <w:pict w14:anchorId="529C154B">
                <v:shape id="_x0000_i3211" type="#_x0000_t75" style="width:39pt;height:15.75pt">
                  <v:imagedata r:id="rId1481"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48E9CDAA">
                <v:shape id="_x0000_i3212"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51080418"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C83D06B">
                <v:shape id="_x0000_i321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91F83E"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7DF74A8">
                <v:shape id="_x0000_i321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ED2F19"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28B3E6D">
                <v:shape id="_x0000_i3215" type="#_x0000_t75" style="width:115.5pt;height:21.75pt">
                  <v:imagedata r:id="rId1529" o:title=""/>
                </v:shape>
              </w:pict>
            </w:r>
          </w:p>
        </w:tc>
      </w:tr>
      <w:tr w:rsidR="00E20852" w:rsidRPr="0093496C" w14:paraId="6DB32483"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425D643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3DB9D88" w14:textId="77777777" w:rsidR="00E20852" w:rsidRPr="0093496C" w:rsidRDefault="00AD2E72" w:rsidP="00E20852">
            <w:pPr>
              <w:keepNext/>
              <w:keepLines/>
              <w:spacing w:after="0"/>
              <w:jc w:val="center"/>
              <w:textAlignment w:val="auto"/>
              <w:rPr>
                <w:rFonts w:cs="Arial"/>
                <w:b/>
                <w:sz w:val="18"/>
                <w:lang w:eastAsia="x-none"/>
              </w:rPr>
            </w:pPr>
            <w:r>
              <w:rPr>
                <w:rFonts w:cs="Arial"/>
                <w:b/>
                <w:position w:val="-10"/>
                <w:sz w:val="18"/>
                <w:lang w:eastAsia="x-none"/>
              </w:rPr>
              <w:pict w14:anchorId="42E6BCEE">
                <v:shape id="_x0000_i3216"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37194F" w14:textId="77777777" w:rsidR="00E20852" w:rsidRPr="0093496C" w:rsidRDefault="00AD2E72" w:rsidP="00E20852">
            <w:pPr>
              <w:keepNext/>
              <w:keepLines/>
              <w:spacing w:after="0"/>
              <w:jc w:val="center"/>
              <w:textAlignment w:val="auto"/>
              <w:rPr>
                <w:rFonts w:eastAsia="SimSun"/>
                <w:lang w:eastAsia="zh-CN"/>
              </w:rPr>
            </w:pPr>
            <w:r>
              <w:rPr>
                <w:position w:val="-10"/>
                <w:lang w:eastAsia="zh-CN"/>
              </w:rPr>
              <w:pict w14:anchorId="28EACE6E">
                <v:shape id="_x0000_i321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BD2E0AA"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2401A211" w14:textId="77777777" w:rsidR="00E20852" w:rsidRPr="0093496C" w:rsidRDefault="00AD2E72" w:rsidP="00E20852">
            <w:pPr>
              <w:overflowPunct/>
              <w:autoSpaceDE/>
              <w:autoSpaceDN/>
              <w:adjustRightInd/>
              <w:spacing w:after="0"/>
              <w:jc w:val="center"/>
              <w:textAlignment w:val="auto"/>
            </w:pPr>
            <w:r>
              <w:rPr>
                <w:position w:val="-16"/>
              </w:rPr>
              <w:pict w14:anchorId="52FE0EE0">
                <v:shape id="_x0000_i3218" type="#_x0000_t75" style="width:115.5pt;height:21.75pt">
                  <v:imagedata r:id="rId1529" o:title=""/>
                </v:shape>
              </w:pict>
            </w:r>
          </w:p>
        </w:tc>
      </w:tr>
      <w:tr w:rsidR="00113A1A" w:rsidRPr="0093496C" w14:paraId="0C4CE753"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0C8CBA97"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DDEF638"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AB6175E" wp14:editId="56AB229A">
                  <wp:extent cx="457200" cy="190500"/>
                  <wp:effectExtent l="0" t="0" r="0" b="0"/>
                  <wp:docPr id="3403" name="Picture 34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D988122"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4425069">
                <v:shape id="_x0000_i321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E9ED76F"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3F13AF80">
                <v:shape id="_x0000_i322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EBB8E3F"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714095CB">
                <v:shape id="_x0000_i3221" type="#_x0000_t75" style="width:115.5pt;height:21.75pt">
                  <v:imagedata r:id="rId1530" o:title=""/>
                </v:shape>
              </w:pict>
            </w:r>
          </w:p>
        </w:tc>
      </w:tr>
      <w:tr w:rsidR="00113A1A" w:rsidRPr="0093496C" w14:paraId="450F84F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7D5305DC"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p>
          <w:p w14:paraId="7514B74A" w14:textId="77777777" w:rsidR="00113A1A" w:rsidRPr="0093496C" w:rsidRDefault="00AD2E72" w:rsidP="00CD70F7">
            <w:pPr>
              <w:overflowPunct/>
              <w:autoSpaceDE/>
              <w:autoSpaceDN/>
              <w:adjustRightInd/>
              <w:spacing w:after="0"/>
              <w:textAlignment w:val="auto"/>
              <w:rPr>
                <w:rFonts w:eastAsia="Calibri"/>
                <w:sz w:val="21"/>
                <w:szCs w:val="21"/>
                <w:lang w:val="en-US"/>
              </w:rPr>
            </w:pPr>
            <w:r>
              <w:rPr>
                <w:position w:val="-42"/>
              </w:rPr>
              <w:pict w14:anchorId="55BF73D9">
                <v:shape id="_x0000_i3222" type="#_x0000_t75" style="width:383.25pt;height:47.25pt">
                  <v:imagedata r:id="rId1513" o:title=""/>
                </v:shape>
              </w:pict>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2-4</w:t>
            </w:r>
          </w:p>
          <w:p w14:paraId="36C88127" w14:textId="77777777" w:rsidR="00113A1A" w:rsidRPr="0093496C" w:rsidRDefault="00664FED" w:rsidP="00CD70F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07362271" wp14:editId="42D3F82E">
                  <wp:extent cx="3629025" cy="466725"/>
                  <wp:effectExtent l="0" t="0" r="0" b="0"/>
                  <wp:docPr id="3408" name="Picture 34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8"/>
                          <pic:cNvPicPr>
                            <a:picLocks noChangeAspect="1" noChangeArrowheads="1"/>
                          </pic:cNvPicPr>
                        </pic:nvPicPr>
                        <pic:blipFill>
                          <a:blip r:embed="rId1531" cstate="print">
                            <a:extLst>
                              <a:ext uri="{28A0092B-C50C-407E-A947-70E740481C1C}">
                                <a14:useLocalDpi xmlns:a14="http://schemas.microsoft.com/office/drawing/2010/main" val="0"/>
                              </a:ext>
                            </a:extLst>
                          </a:blip>
                          <a:srcRect/>
                          <a:stretch>
                            <a:fillRect/>
                          </a:stretch>
                        </pic:blipFill>
                        <pic:spPr bwMode="auto">
                          <a:xfrm>
                            <a:off x="0" y="0"/>
                            <a:ext cx="3629025" cy="466725"/>
                          </a:xfrm>
                          <a:prstGeom prst="rect">
                            <a:avLst/>
                          </a:prstGeom>
                          <a:noFill/>
                          <a:ln>
                            <a:noFill/>
                          </a:ln>
                        </pic:spPr>
                      </pic:pic>
                    </a:graphicData>
                  </a:graphic>
                </wp:inline>
              </w:drawing>
            </w:r>
            <w:r w:rsidR="00113A1A" w:rsidRPr="0093496C">
              <w:rPr>
                <w:rFonts w:eastAsia="Calibri" w:cs="Consolas"/>
                <w:szCs w:val="21"/>
                <w:lang w:val="en-US"/>
              </w:rPr>
              <w:t xml:space="preserve"> and 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7F6CE2B9" w14:textId="77777777" w:rsidR="00113A1A" w:rsidRPr="0093496C" w:rsidRDefault="00113A1A" w:rsidP="00D93FBC">
      <w:pPr>
        <w:rPr>
          <w:lang w:val="en-US"/>
        </w:rPr>
      </w:pPr>
    </w:p>
    <w:p w14:paraId="0F42E219" w14:textId="77777777" w:rsidR="00113A1A" w:rsidRPr="0093496C" w:rsidRDefault="00113A1A" w:rsidP="00113A1A">
      <w:pPr>
        <w:pStyle w:val="TH"/>
        <w:rPr>
          <w:lang w:val="en-US"/>
        </w:rPr>
      </w:pPr>
      <w:r w:rsidRPr="0093496C">
        <w:t>Table 7.2.4-1</w:t>
      </w:r>
      <w:r w:rsidRPr="0093496C">
        <w:rPr>
          <w:lang w:val="en-US"/>
        </w:rPr>
        <w:t>7</w:t>
      </w:r>
      <w:r w:rsidRPr="0093496C">
        <w:t xml:space="preserve">: Codebook for </w:t>
      </w:r>
      <w:r w:rsidRPr="0093496C">
        <w:rPr>
          <w:lang w:val="en-US"/>
        </w:rPr>
        <w:t>8</w:t>
      </w:r>
      <w:r w:rsidRPr="0093496C">
        <w:t xml:space="preserve">-layer CSI reporting using antenna ports 15 to </w:t>
      </w:r>
      <w:r w:rsidRPr="0093496C">
        <w:rPr>
          <w:lang w:val="en-US"/>
        </w:rPr>
        <w:t>14+</w:t>
      </w:r>
      <w:r w:rsidRPr="0093496C">
        <w:rPr>
          <w:i/>
          <w:lang w:val="en-US"/>
        </w:rPr>
        <w:t>P</w:t>
      </w:r>
    </w:p>
    <w:tbl>
      <w:tblPr>
        <w:tblW w:w="0" w:type="auto"/>
        <w:jc w:val="center"/>
        <w:tblLook w:val="01E0" w:firstRow="1" w:lastRow="1" w:firstColumn="1" w:lastColumn="1" w:noHBand="0" w:noVBand="0"/>
      </w:tblPr>
      <w:tblGrid>
        <w:gridCol w:w="2344"/>
        <w:gridCol w:w="1810"/>
        <w:gridCol w:w="1883"/>
        <w:gridCol w:w="3594"/>
      </w:tblGrid>
      <w:tr w:rsidR="00113A1A" w:rsidRPr="0093496C" w14:paraId="5DA401C1" w14:textId="77777777" w:rsidTr="00CD70F7">
        <w:trPr>
          <w:trHeight w:val="424"/>
          <w:jc w:val="center"/>
        </w:trPr>
        <w:tc>
          <w:tcPr>
            <w:tcW w:w="0" w:type="auto"/>
            <w:gridSpan w:val="4"/>
            <w:tcBorders>
              <w:top w:val="single" w:sz="4" w:space="0" w:color="auto"/>
              <w:left w:val="single" w:sz="4" w:space="0" w:color="auto"/>
              <w:bottom w:val="single" w:sz="4" w:space="0" w:color="auto"/>
              <w:right w:val="single" w:sz="4" w:space="0" w:color="auto"/>
            </w:tcBorders>
            <w:shd w:val="clear" w:color="auto" w:fill="E0E0E0"/>
            <w:vAlign w:val="center"/>
          </w:tcPr>
          <w:p w14:paraId="13E89B8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P=8, N</w:t>
            </w:r>
            <w:r w:rsidRPr="0093496C">
              <w:rPr>
                <w:i/>
                <w:sz w:val="18"/>
                <w:vertAlign w:val="subscript"/>
                <w:lang w:eastAsia="x-none"/>
              </w:rPr>
              <w:t>1</w:t>
            </w:r>
            <w:r w:rsidRPr="0093496C">
              <w:rPr>
                <w:i/>
                <w:sz w:val="18"/>
                <w:lang w:eastAsia="x-none"/>
              </w:rPr>
              <w:t>=N</w:t>
            </w:r>
            <w:r w:rsidRPr="0093496C">
              <w:rPr>
                <w:i/>
                <w:sz w:val="18"/>
                <w:vertAlign w:val="subscript"/>
                <w:lang w:eastAsia="x-none"/>
              </w:rPr>
              <w:t>2</w:t>
            </w:r>
          </w:p>
        </w:tc>
      </w:tr>
      <w:tr w:rsidR="00113A1A" w:rsidRPr="0093496C" w14:paraId="323E111A" w14:textId="77777777" w:rsidTr="00CD70F7">
        <w:trPr>
          <w:trHeight w:val="424"/>
          <w:jc w:val="center"/>
        </w:trPr>
        <w:tc>
          <w:tcPr>
            <w:tcW w:w="0" w:type="auto"/>
            <w:tcBorders>
              <w:top w:val="single" w:sz="4" w:space="0" w:color="auto"/>
              <w:left w:val="single" w:sz="4" w:space="0" w:color="auto"/>
              <w:bottom w:val="single" w:sz="4" w:space="0" w:color="auto"/>
              <w:right w:val="single" w:sz="4" w:space="0" w:color="auto"/>
            </w:tcBorders>
            <w:shd w:val="clear" w:color="auto" w:fill="E0E0E0"/>
          </w:tcPr>
          <w:p w14:paraId="77E43648"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9035AF3"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58E4E037" wp14:editId="5F7A8036">
                  <wp:extent cx="152400" cy="200025"/>
                  <wp:effectExtent l="0" t="0" r="0" b="0"/>
                  <wp:docPr id="3409" name="Picture 34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0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0C4DA3E"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79957679" wp14:editId="75EEFE82">
                  <wp:extent cx="161925" cy="200025"/>
                  <wp:effectExtent l="0" t="0" r="0" b="0"/>
                  <wp:docPr id="3410" name="Picture 34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7AF55EAD"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62E52FD7"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1222EED6" w14:textId="77777777" w:rsidR="00113A1A" w:rsidRPr="0093496C" w:rsidRDefault="00113A1A" w:rsidP="00CD70F7">
            <w:pPr>
              <w:keepNext/>
              <w:keepLines/>
              <w:spacing w:after="0"/>
              <w:jc w:val="center"/>
              <w:textAlignment w:val="auto"/>
              <w:rPr>
                <w:rFonts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hideMark/>
          </w:tcPr>
          <w:p w14:paraId="613139CB"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A22711A">
                <v:shape id="_x0000_i3223"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8830779"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659BB0E">
                <v:shape id="_x0000_i3224"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hideMark/>
          </w:tcPr>
          <w:p w14:paraId="15C287EC"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B69BBF0">
                <v:shape id="_x0000_i3225" type="#_x0000_t75" style="width:137.25pt;height:21.75pt">
                  <v:imagedata r:id="rId1532" o:title=""/>
                </v:shape>
              </w:pict>
            </w:r>
          </w:p>
        </w:tc>
      </w:tr>
      <w:tr w:rsidR="00113A1A" w:rsidRPr="0093496C" w14:paraId="278B3490" w14:textId="77777777" w:rsidTr="00CD70F7">
        <w:trPr>
          <w:jc w:val="center"/>
        </w:trPr>
        <w:tc>
          <w:tcPr>
            <w:tcW w:w="0" w:type="auto"/>
            <w:tcBorders>
              <w:top w:val="single" w:sz="4" w:space="0" w:color="auto"/>
              <w:left w:val="single" w:sz="4" w:space="0" w:color="auto"/>
              <w:bottom w:val="single" w:sz="4" w:space="0" w:color="auto"/>
              <w:right w:val="single" w:sz="4" w:space="0" w:color="auto"/>
            </w:tcBorders>
          </w:tcPr>
          <w:p w14:paraId="0D693369"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2-4</w:t>
            </w:r>
          </w:p>
        </w:tc>
        <w:tc>
          <w:tcPr>
            <w:tcW w:w="0" w:type="auto"/>
            <w:tcBorders>
              <w:top w:val="single" w:sz="4" w:space="0" w:color="auto"/>
              <w:left w:val="single" w:sz="4" w:space="0" w:color="auto"/>
              <w:bottom w:val="single" w:sz="4" w:space="0" w:color="auto"/>
              <w:right w:val="single" w:sz="4" w:space="0" w:color="auto"/>
            </w:tcBorders>
            <w:vAlign w:val="center"/>
            <w:hideMark/>
          </w:tcPr>
          <w:p w14:paraId="17E5F0A1"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25BB456">
                <v:shape id="_x0000_i322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4D0DC7"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3223263">
                <v:shape id="_x0000_i322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hideMark/>
          </w:tcPr>
          <w:p w14:paraId="06167B77" w14:textId="77777777" w:rsidR="00113A1A" w:rsidRPr="0093496C" w:rsidRDefault="00AD2E7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01F3F66E">
                <v:shape id="_x0000_i3228" type="#_x0000_t75" style="width:122.25pt;height:21.75pt">
                  <v:imagedata r:id="rId1533" o:title=""/>
                </v:shape>
              </w:pict>
            </w:r>
          </w:p>
        </w:tc>
      </w:tr>
      <w:tr w:rsidR="00113A1A" w:rsidRPr="0093496C" w14:paraId="1F2346F9" w14:textId="77777777" w:rsidTr="00CD70F7">
        <w:trPr>
          <w:jc w:val="center"/>
        </w:trPr>
        <w:tc>
          <w:tcPr>
            <w:tcW w:w="0" w:type="auto"/>
            <w:gridSpan w:val="4"/>
            <w:tcBorders>
              <w:top w:val="single" w:sz="4" w:space="0" w:color="auto"/>
              <w:left w:val="single" w:sz="4" w:space="0" w:color="auto"/>
              <w:bottom w:val="single" w:sz="4" w:space="0" w:color="auto"/>
              <w:right w:val="single" w:sz="4" w:space="0" w:color="auto"/>
            </w:tcBorders>
            <w:vAlign w:val="center"/>
          </w:tcPr>
          <w:p w14:paraId="226C31DC" w14:textId="77777777" w:rsidR="00113A1A" w:rsidRPr="0093496C" w:rsidRDefault="00113A1A" w:rsidP="00CD70F7">
            <w:pPr>
              <w:overflowPunct/>
              <w:autoSpaceDE/>
              <w:autoSpaceDN/>
              <w:adjustRightInd/>
              <w:spacing w:after="0"/>
              <w:jc w:val="center"/>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43DAD5E4" wp14:editId="3D4C66A4">
                  <wp:extent cx="5495925" cy="600075"/>
                  <wp:effectExtent l="0" t="0" r="0" b="0"/>
                  <wp:docPr id="3417" name="Picture 34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7"/>
                          <pic:cNvPicPr>
                            <a:picLocks noChangeAspect="1" noChangeArrowheads="1"/>
                          </pic:cNvPicPr>
                        </pic:nvPicPr>
                        <pic:blipFill>
                          <a:blip r:embed="rId1534"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eastAsia="Calibri"/>
                <w:sz w:val="21"/>
                <w:szCs w:val="21"/>
                <w:lang w:val="en-US"/>
              </w:rPr>
              <w:t>for</w:t>
            </w:r>
            <w:r w:rsidRPr="0093496C">
              <w:rPr>
                <w:rFonts w:ascii="Consolas" w:eastAsia="Calibri" w:hAnsi="Consolas"/>
                <w:sz w:val="21"/>
                <w:szCs w:val="21"/>
                <w:lang w:val="en-US"/>
              </w:rPr>
              <w:t xml:space="preserve"> </w:t>
            </w:r>
            <w:r w:rsidRPr="0093496C">
              <w:rPr>
                <w:rFonts w:eastAsia="Calibri" w:cs="Consolas"/>
                <w:i/>
                <w:szCs w:val="21"/>
                <w:lang w:val="en-US"/>
              </w:rPr>
              <w:t>Codebook-Config</w:t>
            </w:r>
            <w:r w:rsidRPr="0093496C">
              <w:rPr>
                <w:rFonts w:eastAsia="Calibri"/>
                <w:lang w:val="en-US"/>
              </w:rPr>
              <w:t xml:space="preserve"> = 2-4</w:t>
            </w:r>
          </w:p>
          <w:p w14:paraId="2BC18B95" w14:textId="77777777" w:rsidR="00113A1A" w:rsidRPr="0093496C" w:rsidRDefault="00664FED" w:rsidP="00CD70F7">
            <w:pPr>
              <w:overflowPunct/>
              <w:autoSpaceDE/>
              <w:autoSpaceDN/>
              <w:adjustRightInd/>
              <w:spacing w:after="0"/>
              <w:jc w:val="center"/>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70A811D" wp14:editId="2907FFB7">
                  <wp:extent cx="4057650" cy="466725"/>
                  <wp:effectExtent l="0" t="0" r="0" b="0"/>
                  <wp:docPr id="3418" name="Picture 34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8"/>
                          <pic:cNvPicPr>
                            <a:picLocks noChangeAspect="1" noChangeArrowheads="1"/>
                          </pic:cNvPicPr>
                        </pic:nvPicPr>
                        <pic:blipFill>
                          <a:blip r:embed="rId1535"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p>
          <w:p w14:paraId="3B14919F" w14:textId="77777777" w:rsidR="00113A1A" w:rsidRPr="0093496C" w:rsidRDefault="00113A1A" w:rsidP="00CD70F7">
            <w:pPr>
              <w:overflowPunct/>
              <w:autoSpaceDE/>
              <w:autoSpaceDN/>
              <w:adjustRightInd/>
              <w:spacing w:after="200" w:line="276" w:lineRule="auto"/>
              <w:jc w:val="center"/>
              <w:textAlignment w:val="auto"/>
              <w:rPr>
                <w:rFonts w:ascii="Calibri" w:eastAsia="Calibri" w:hAnsi="Calibri"/>
                <w:sz w:val="22"/>
                <w:szCs w:val="22"/>
                <w:lang w:val="en-US"/>
              </w:rPr>
            </w:pPr>
            <w:r w:rsidRPr="0093496C">
              <w:rPr>
                <w:rFonts w:eastAsia="Calibri"/>
                <w:szCs w:val="22"/>
                <w:lang w:val="en-US"/>
              </w:rPr>
              <w:t xml:space="preserve">for </w:t>
            </w:r>
            <w:r w:rsidRPr="0093496C">
              <w:rPr>
                <w:rFonts w:eastAsia="Calibri" w:cs="Consolas"/>
                <w:i/>
                <w:szCs w:val="21"/>
                <w:lang w:val="en-US"/>
              </w:rPr>
              <w:t>Codebook-Config</w:t>
            </w:r>
            <w:r w:rsidRPr="0093496C">
              <w:rPr>
                <w:rFonts w:eastAsia="Calibri"/>
                <w:szCs w:val="22"/>
                <w:lang w:val="en-US"/>
              </w:rPr>
              <w:t xml:space="preserve"> = 1</w:t>
            </w:r>
          </w:p>
        </w:tc>
      </w:tr>
    </w:tbl>
    <w:p w14:paraId="27667981"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851"/>
        <w:gridCol w:w="1472"/>
        <w:gridCol w:w="1567"/>
        <w:gridCol w:w="1630"/>
        <w:gridCol w:w="3111"/>
      </w:tblGrid>
      <w:tr w:rsidR="00113A1A" w:rsidRPr="0093496C" w14:paraId="157A3B7C"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150027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P=</w:t>
            </w:r>
            <w:r w:rsidRPr="0093496C">
              <w:rPr>
                <w:rFonts w:cs="Arial"/>
                <w:i/>
                <w:sz w:val="18"/>
                <w:lang w:eastAsia="x-none"/>
              </w:rPr>
              <w:t>12</w:t>
            </w:r>
          </w:p>
        </w:tc>
      </w:tr>
      <w:tr w:rsidR="00113A1A" w:rsidRPr="0093496C" w14:paraId="4F57BD63"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0D48D1C0"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3DA37417"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2A958D1"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32E9E294" wp14:editId="51A60C19">
                  <wp:extent cx="152400" cy="200025"/>
                  <wp:effectExtent l="0" t="0" r="0" b="0"/>
                  <wp:docPr id="3419" name="Picture 34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19"/>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75C1282F"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6A2B0E18" wp14:editId="10C8A7F5">
                  <wp:extent cx="161925" cy="200025"/>
                  <wp:effectExtent l="0" t="0" r="0" b="0"/>
                  <wp:docPr id="3420" name="Picture 34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0"/>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0E2F8040"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113A1A" w:rsidRPr="0093496C" w14:paraId="39A368DC"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74096A42"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283E6A60" w14:textId="77777777" w:rsidR="00113A1A" w:rsidRPr="0093496C" w:rsidRDefault="00AD2E7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7A5A05C9">
                <v:shape id="_x0000_i3229" type="#_x0000_t75" style="width:59.25pt;height:15pt">
                  <v:imagedata r:id="rId1491"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7D83BD36"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A9CE92D">
                <v:shape id="_x0000_i323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1FEC6BD"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0AA589D">
                <v:shape id="_x0000_i323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61B1FE4"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42163CC7">
                <v:shape id="_x0000_i3232" type="#_x0000_t75" style="width:137.25pt;height:21.75pt">
                  <v:imagedata r:id="rId1536" o:title=""/>
                </v:shape>
              </w:pict>
            </w:r>
          </w:p>
        </w:tc>
      </w:tr>
      <w:tr w:rsidR="00113A1A" w:rsidRPr="0093496C" w14:paraId="73BF7C5E"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CFAA380"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465F4EB3"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4ADCE757" wp14:editId="17A3CEAC">
                  <wp:extent cx="733425" cy="190500"/>
                  <wp:effectExtent l="0" t="0" r="0" b="0"/>
                  <wp:docPr id="3425" name="Picture 34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5"/>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515B03C4"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1E27BF1">
                <v:shape id="_x0000_i323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AC4EC5"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8B98233">
                <v:shape id="_x0000_i323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56A9DF"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FC4BA78">
                <v:shape id="_x0000_i3235" type="#_x0000_t75" style="width:122.25pt;height:21.75pt">
                  <v:imagedata r:id="rId1537" o:title=""/>
                </v:shape>
              </w:pict>
            </w:r>
          </w:p>
        </w:tc>
      </w:tr>
      <w:tr w:rsidR="00113A1A" w:rsidRPr="0093496C" w14:paraId="5A3AF82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1413105F"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3A67C77B"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04254E1" wp14:editId="2BBF0D90">
                  <wp:extent cx="457200" cy="190500"/>
                  <wp:effectExtent l="0" t="0" r="0" b="0"/>
                  <wp:docPr id="3429" name="Picture 34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29"/>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A5C91A6"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D52078B">
                <v:shape id="_x0000_i323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4C7097"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EF86205">
                <v:shape id="_x0000_i323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B87F7D1"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19D543D8">
                <v:shape id="_x0000_i3238" type="#_x0000_t75" style="width:129.75pt;height:21.75pt">
                  <v:imagedata r:id="rId1538" o:title=""/>
                </v:shape>
              </w:pict>
            </w:r>
          </w:p>
        </w:tc>
      </w:tr>
      <w:tr w:rsidR="00113A1A" w:rsidRPr="0093496C" w14:paraId="3E1B3821"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234EA0F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1A814746"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049740B" wp14:editId="2CF5A808">
                  <wp:extent cx="457200" cy="190500"/>
                  <wp:effectExtent l="0" t="0" r="0" b="0"/>
                  <wp:docPr id="3433" name="Picture 34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3"/>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C97F65C"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1D49393">
                <v:shape id="_x0000_i323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CD30E87"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32E1AC3">
                <v:shape id="_x0000_i324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7E1021E"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3AC572B2">
                <v:shape id="_x0000_i3241" type="#_x0000_t75" style="width:129.75pt;height:21.75pt">
                  <v:imagedata r:id="rId1539" o:title=""/>
                </v:shape>
              </w:pict>
            </w:r>
          </w:p>
        </w:tc>
      </w:tr>
      <w:tr w:rsidR="00113A1A" w:rsidRPr="0093496C" w14:paraId="7D5AB984"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35450DCD"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352F33B6"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12B94713" wp14:editId="68E86CE1">
                  <wp:extent cx="457200" cy="190500"/>
                  <wp:effectExtent l="0" t="0" r="0" b="0"/>
                  <wp:docPr id="3437" name="Picture 34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37"/>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6EDF9678"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378F9256">
                <v:shape id="_x0000_i324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29C7321"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19EDBA32">
                <v:shape id="_x0000_i324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6F98472"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500CD88B">
                <v:shape id="_x0000_i3244" type="#_x0000_t75" style="width:113.25pt;height:21.75pt">
                  <v:imagedata r:id="rId1540" o:title=""/>
                </v:shape>
              </w:pict>
            </w:r>
          </w:p>
        </w:tc>
      </w:tr>
      <w:tr w:rsidR="00113A1A" w:rsidRPr="0093496C" w14:paraId="599AAACD"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1C8BEE52"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3F4292E3"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41D1EDD" wp14:editId="4C35F7D3">
                  <wp:extent cx="457200" cy="190500"/>
                  <wp:effectExtent l="0" t="0" r="0" b="0"/>
                  <wp:docPr id="3441" name="Picture 34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1"/>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7809D2CC"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79C965F">
                <v:shape id="_x0000_i3245"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BE8CF20"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D41BB9C">
                <v:shape id="_x0000_i3246"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5ED193" w14:textId="77777777" w:rsidR="00113A1A" w:rsidRPr="0093496C" w:rsidRDefault="00AD2E72" w:rsidP="00CD70F7">
            <w:pPr>
              <w:overflowPunct/>
              <w:autoSpaceDE/>
              <w:autoSpaceDN/>
              <w:adjustRightInd/>
              <w:spacing w:after="0"/>
              <w:jc w:val="center"/>
              <w:textAlignment w:val="auto"/>
              <w:rPr>
                <w:rFonts w:ascii="Consolas" w:eastAsia="Calibri" w:hAnsi="Consolas" w:cs="Consolas"/>
                <w:sz w:val="21"/>
                <w:szCs w:val="21"/>
                <w:lang w:val="en-US"/>
              </w:rPr>
            </w:pPr>
            <w:r>
              <w:rPr>
                <w:position w:val="-16"/>
              </w:rPr>
              <w:pict w14:anchorId="5DC74E99">
                <v:shape id="_x0000_i3247" type="#_x0000_t75" style="width:113.25pt;height:21.75pt">
                  <v:imagedata r:id="rId1541" o:title=""/>
                </v:shape>
              </w:pict>
            </w:r>
          </w:p>
        </w:tc>
      </w:tr>
      <w:tr w:rsidR="00113A1A" w:rsidRPr="0093496C" w14:paraId="546D82E7"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1D974F5E"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3A2E1664" wp14:editId="151DBD8B">
                  <wp:extent cx="5495925" cy="600075"/>
                  <wp:effectExtent l="0" t="0" r="0" b="0"/>
                  <wp:docPr id="3445" name="Picture 34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5"/>
                          <pic:cNvPicPr>
                            <a:picLocks noChangeAspect="1" noChangeArrowheads="1"/>
                          </pic:cNvPicPr>
                        </pic:nvPicPr>
                        <pic:blipFill>
                          <a:blip r:embed="rId1542"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lang w:val="en-US"/>
              </w:rPr>
              <w:t>for</w:t>
            </w:r>
            <w:r w:rsidRPr="0093496C">
              <w:rPr>
                <w:rFonts w:ascii="Consolas" w:eastAsia="Calibri" w:hAnsi="Consolas"/>
                <w:lang w:val="en-US"/>
              </w:rPr>
              <w:t xml:space="preserve"> </w:t>
            </w:r>
            <w:r w:rsidRPr="0093496C">
              <w:rPr>
                <w:rFonts w:eastAsia="Calibri" w:cs="Consolas"/>
                <w:i/>
                <w:szCs w:val="21"/>
                <w:lang w:val="en-US"/>
              </w:rPr>
              <w:t>Codebook-Config</w:t>
            </w:r>
            <w:r w:rsidRPr="0093496C">
              <w:rPr>
                <w:rFonts w:eastAsia="Calibri" w:cs="Consolas"/>
                <w:lang w:val="en-US"/>
              </w:rPr>
              <w:t xml:space="preserve"> = 2-4 </w:t>
            </w:r>
          </w:p>
          <w:p w14:paraId="50CC9B45" w14:textId="77777777" w:rsidR="00113A1A" w:rsidRPr="0093496C" w:rsidRDefault="00664FED" w:rsidP="00CD70F7">
            <w:pPr>
              <w:overflowPunct/>
              <w:autoSpaceDE/>
              <w:autoSpaceDN/>
              <w:adjustRightInd/>
              <w:spacing w:after="0"/>
              <w:textAlignment w:val="auto"/>
              <w:rPr>
                <w:rFonts w:eastAsia="Calibri"/>
                <w:sz w:val="21"/>
                <w:szCs w:val="21"/>
                <w:lang w:val="en-US"/>
              </w:rPr>
            </w:pPr>
            <w:r w:rsidRPr="0093496C">
              <w:rPr>
                <w:rFonts w:ascii="Consolas" w:eastAsia="Calibri" w:hAnsi="Consolas" w:cs="Consolas"/>
                <w:noProof/>
                <w:position w:val="-32"/>
                <w:sz w:val="21"/>
                <w:szCs w:val="21"/>
              </w:rPr>
              <w:drawing>
                <wp:inline distT="0" distB="0" distL="0" distR="0" wp14:anchorId="30FD2E5A" wp14:editId="7BE7F6A7">
                  <wp:extent cx="4057650" cy="466725"/>
                  <wp:effectExtent l="0" t="0" r="0" b="0"/>
                  <wp:docPr id="3446" name="Picture 34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6"/>
                          <pic:cNvPicPr>
                            <a:picLocks noChangeAspect="1" noChangeArrowheads="1"/>
                          </pic:cNvPicPr>
                        </pic:nvPicPr>
                        <pic:blipFill>
                          <a:blip r:embed="rId1543"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szCs w:val="21"/>
                <w:lang w:val="en-US"/>
              </w:rPr>
              <w:t xml:space="preserve">for </w:t>
            </w:r>
            <w:r w:rsidR="00113A1A" w:rsidRPr="0093496C">
              <w:rPr>
                <w:rFonts w:eastAsia="Calibri" w:cs="Consolas"/>
                <w:i/>
                <w:szCs w:val="21"/>
                <w:lang w:val="en-US"/>
              </w:rPr>
              <w:t>Codebook-Config</w:t>
            </w:r>
            <w:r w:rsidR="00113A1A" w:rsidRPr="0093496C">
              <w:rPr>
                <w:rFonts w:eastAsia="Calibri" w:cs="Consolas"/>
                <w:szCs w:val="21"/>
                <w:lang w:val="en-US"/>
              </w:rPr>
              <w:t xml:space="preserve"> = 1</w:t>
            </w:r>
          </w:p>
        </w:tc>
      </w:tr>
    </w:tbl>
    <w:p w14:paraId="0843B3C9" w14:textId="77777777" w:rsidR="00113A1A" w:rsidRPr="0093496C" w:rsidRDefault="00113A1A" w:rsidP="00113A1A">
      <w:pPr>
        <w:pStyle w:val="TH"/>
        <w:rPr>
          <w:lang w:val="en-US"/>
        </w:rPr>
      </w:pPr>
    </w:p>
    <w:tbl>
      <w:tblPr>
        <w:tblW w:w="0" w:type="auto"/>
        <w:jc w:val="center"/>
        <w:tblLook w:val="01E0" w:firstRow="1" w:lastRow="1" w:firstColumn="1" w:lastColumn="1" w:noHBand="0" w:noVBand="0"/>
      </w:tblPr>
      <w:tblGrid>
        <w:gridCol w:w="1596"/>
        <w:gridCol w:w="1722"/>
        <w:gridCol w:w="1545"/>
        <w:gridCol w:w="1607"/>
        <w:gridCol w:w="3161"/>
      </w:tblGrid>
      <w:tr w:rsidR="00113A1A" w:rsidRPr="0093496C" w14:paraId="5862833E"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shd w:val="clear" w:color="auto" w:fill="E0E0E0"/>
            <w:vAlign w:val="center"/>
          </w:tcPr>
          <w:p w14:paraId="2854CDA9" w14:textId="77777777" w:rsidR="00113A1A" w:rsidRPr="0093496C" w:rsidRDefault="00113A1A" w:rsidP="00DA33F5">
            <w:pPr>
              <w:keepNext/>
              <w:keepLines/>
              <w:spacing w:after="0"/>
              <w:jc w:val="center"/>
              <w:textAlignment w:val="auto"/>
              <w:rPr>
                <w:rFonts w:ascii="Arial" w:hAnsi="Arial" w:cs="Arial"/>
                <w:b/>
                <w:sz w:val="18"/>
                <w:lang w:eastAsia="x-none"/>
              </w:rPr>
            </w:pPr>
            <w:r w:rsidRPr="0093496C">
              <w:rPr>
                <w:rFonts w:ascii="Arial" w:hAnsi="Arial" w:cs="Arial"/>
                <w:b/>
                <w:i/>
                <w:sz w:val="18"/>
                <w:lang w:eastAsia="x-none"/>
              </w:rPr>
              <w:t>8 Layers,</w:t>
            </w:r>
            <w:r w:rsidRPr="0093496C">
              <w:rPr>
                <w:i/>
                <w:sz w:val="18"/>
                <w:lang w:eastAsia="x-none"/>
              </w:rPr>
              <w:t xml:space="preserve"> </w:t>
            </w:r>
            <w:r w:rsidR="00AD2E72">
              <w:rPr>
                <w:position w:val="-10"/>
              </w:rPr>
              <w:pict w14:anchorId="7640A4B5">
                <v:shape id="_x0000_i3248" type="#_x0000_t75" style="width:83.25pt;height:15pt">
                  <v:imagedata r:id="rId1499" o:title=""/>
                </v:shape>
              </w:pict>
            </w:r>
          </w:p>
        </w:tc>
      </w:tr>
      <w:tr w:rsidR="00113A1A" w:rsidRPr="0093496C" w14:paraId="1AD77BFA"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5651B9DD"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 xml:space="preserve">Value of </w:t>
            </w:r>
            <w:r w:rsidRPr="0093496C">
              <w:rPr>
                <w:rFonts w:ascii="Arial" w:hAnsi="Arial" w:cs="Arial"/>
                <w:b/>
                <w:i/>
                <w:sz w:val="18"/>
                <w:lang w:val="en-US" w:eastAsia="x-none"/>
              </w:rPr>
              <w:t>Codebook-Config</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1854330C" w14:textId="77777777" w:rsidR="00113A1A" w:rsidRPr="0093496C" w:rsidRDefault="00113A1A" w:rsidP="00CD70F7">
            <w:pPr>
              <w:keepNext/>
              <w:keepLines/>
              <w:spacing w:after="0"/>
              <w:jc w:val="center"/>
              <w:textAlignment w:val="auto"/>
              <w:rPr>
                <w:rFonts w:ascii="Arial" w:hAnsi="Arial" w:cs="Arial"/>
                <w:b/>
                <w:sz w:val="18"/>
                <w:lang w:eastAsia="x-none"/>
              </w:rPr>
            </w:pPr>
            <w:r w:rsidRPr="0093496C">
              <w:rPr>
                <w:rFonts w:ascii="Arial" w:hAnsi="Arial" w:cs="Arial"/>
                <w:b/>
                <w:sz w:val="18"/>
                <w:lang w:eastAsia="x-none"/>
              </w:rPr>
              <w:t>Configuration</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1370C14"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F2DC185" wp14:editId="0965C6D0">
                  <wp:extent cx="152400" cy="200025"/>
                  <wp:effectExtent l="0" t="0" r="0" b="0"/>
                  <wp:docPr id="3448" name="Picture 3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8"/>
                          <pic:cNvPicPr>
                            <a:picLocks noChangeAspect="1" noChangeArrowheads="1"/>
                          </pic:cNvPicPr>
                        </pic:nvPicPr>
                        <pic:blipFill>
                          <a:blip r:embed="rId1460" cstate="print">
                            <a:extLst>
                              <a:ext uri="{28A0092B-C50C-407E-A947-70E740481C1C}">
                                <a14:useLocalDpi xmlns:a14="http://schemas.microsoft.com/office/drawing/2010/main" val="0"/>
                              </a:ext>
                            </a:extLst>
                          </a:blip>
                          <a:srcRect/>
                          <a:stretch>
                            <a:fillRect/>
                          </a:stretch>
                        </pic:blipFill>
                        <pic:spPr bwMode="auto">
                          <a:xfrm>
                            <a:off x="0" y="0"/>
                            <a:ext cx="152400"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vAlign w:val="center"/>
          </w:tcPr>
          <w:p w14:paraId="67D7485C" w14:textId="77777777" w:rsidR="00113A1A" w:rsidRPr="0093496C" w:rsidRDefault="00664FED" w:rsidP="00CD70F7">
            <w:pPr>
              <w:keepNext/>
              <w:keepLines/>
              <w:spacing w:after="0"/>
              <w:jc w:val="center"/>
              <w:textAlignment w:val="auto"/>
              <w:rPr>
                <w:rFonts w:ascii="Arial" w:hAnsi="Arial" w:cs="Arial"/>
                <w:b/>
                <w:sz w:val="18"/>
                <w:lang w:eastAsia="x-none"/>
              </w:rPr>
            </w:pPr>
            <w:r w:rsidRPr="0093496C">
              <w:rPr>
                <w:rFonts w:ascii="Arial" w:hAnsi="Arial" w:cs="Arial"/>
                <w:b/>
                <w:noProof/>
                <w:position w:val="-12"/>
                <w:sz w:val="18"/>
              </w:rPr>
              <w:drawing>
                <wp:inline distT="0" distB="0" distL="0" distR="0" wp14:anchorId="2088D595" wp14:editId="3C767B90">
                  <wp:extent cx="161925" cy="200025"/>
                  <wp:effectExtent l="0" t="0" r="0" b="0"/>
                  <wp:docPr id="3449" name="Picture 3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49"/>
                          <pic:cNvPicPr>
                            <a:picLocks noChangeAspect="1" noChangeArrowheads="1"/>
                          </pic:cNvPicPr>
                        </pic:nvPicPr>
                        <pic:blipFill>
                          <a:blip r:embed="rId1461" cstate="print">
                            <a:extLst>
                              <a:ext uri="{28A0092B-C50C-407E-A947-70E740481C1C}">
                                <a14:useLocalDpi xmlns:a14="http://schemas.microsoft.com/office/drawing/2010/main" val="0"/>
                              </a:ext>
                            </a:extLst>
                          </a:blip>
                          <a:srcRect/>
                          <a:stretch>
                            <a:fillRect/>
                          </a:stretch>
                        </pic:blipFill>
                        <pic:spPr bwMode="auto">
                          <a:xfrm>
                            <a:off x="0" y="0"/>
                            <a:ext cx="161925" cy="200025"/>
                          </a:xfrm>
                          <a:prstGeom prst="rect">
                            <a:avLst/>
                          </a:prstGeom>
                          <a:noFill/>
                          <a:ln>
                            <a:noFill/>
                          </a:ln>
                        </pic:spPr>
                      </pic:pic>
                    </a:graphicData>
                  </a:graphic>
                </wp:inline>
              </w:drawing>
            </w:r>
          </w:p>
        </w:tc>
        <w:tc>
          <w:tcPr>
            <w:tcW w:w="0" w:type="auto"/>
            <w:tcBorders>
              <w:top w:val="single" w:sz="4" w:space="0" w:color="auto"/>
              <w:left w:val="single" w:sz="4" w:space="0" w:color="auto"/>
              <w:right w:val="single" w:sz="4" w:space="0" w:color="auto"/>
            </w:tcBorders>
            <w:shd w:val="clear" w:color="auto" w:fill="E0E0E0"/>
          </w:tcPr>
          <w:p w14:paraId="48FFDD3E" w14:textId="77777777" w:rsidR="00113A1A" w:rsidRPr="0093496C" w:rsidRDefault="00113A1A" w:rsidP="00CD70F7">
            <w:pPr>
              <w:keepNext/>
              <w:keepLines/>
              <w:spacing w:after="0"/>
              <w:jc w:val="center"/>
              <w:textAlignment w:val="auto"/>
              <w:rPr>
                <w:rFonts w:ascii="Arial" w:hAnsi="Arial" w:cs="Arial"/>
                <w:b/>
                <w:sz w:val="18"/>
                <w:lang w:eastAsia="x-none"/>
              </w:rPr>
            </w:pPr>
          </w:p>
        </w:tc>
      </w:tr>
      <w:tr w:rsidR="00601D1F" w:rsidRPr="0093496C" w14:paraId="01D7A473" w14:textId="77777777" w:rsidTr="00836994">
        <w:trPr>
          <w:trHeight w:val="504"/>
          <w:jc w:val="center"/>
        </w:trPr>
        <w:tc>
          <w:tcPr>
            <w:tcW w:w="0" w:type="auto"/>
            <w:vMerge w:val="restart"/>
            <w:tcBorders>
              <w:top w:val="single" w:sz="4" w:space="0" w:color="auto"/>
              <w:left w:val="single" w:sz="4" w:space="0" w:color="auto"/>
              <w:right w:val="single" w:sz="4" w:space="0" w:color="auto"/>
            </w:tcBorders>
            <w:vAlign w:val="center"/>
          </w:tcPr>
          <w:p w14:paraId="57BBE13D" w14:textId="77777777" w:rsidR="00601D1F" w:rsidRPr="0093496C" w:rsidRDefault="00601D1F"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1</w:t>
            </w:r>
          </w:p>
        </w:tc>
        <w:tc>
          <w:tcPr>
            <w:tcW w:w="0" w:type="auto"/>
            <w:tcBorders>
              <w:top w:val="single" w:sz="4" w:space="0" w:color="auto"/>
              <w:left w:val="single" w:sz="4" w:space="0" w:color="auto"/>
              <w:bottom w:val="single" w:sz="4" w:space="0" w:color="auto"/>
              <w:right w:val="single" w:sz="4" w:space="0" w:color="auto"/>
            </w:tcBorders>
            <w:vAlign w:val="center"/>
          </w:tcPr>
          <w:p w14:paraId="5DBCBC92" w14:textId="77777777" w:rsidR="00601D1F" w:rsidRPr="0093496C" w:rsidRDefault="00AD2E72" w:rsidP="00CD70F7">
            <w:pPr>
              <w:keepNext/>
              <w:keepLines/>
              <w:spacing w:after="0"/>
              <w:jc w:val="center"/>
              <w:textAlignment w:val="auto"/>
              <w:rPr>
                <w:rFonts w:ascii="Arial" w:hAnsi="Arial" w:cs="Arial"/>
                <w:sz w:val="18"/>
                <w:lang w:val="en-US" w:eastAsia="x-none"/>
              </w:rPr>
            </w:pPr>
            <w:r>
              <w:rPr>
                <w:rFonts w:eastAsia="SimSun"/>
                <w:position w:val="-10"/>
                <w:lang w:eastAsia="zh-CN"/>
              </w:rPr>
              <w:pict w14:anchorId="451BFE0A">
                <v:shape id="_x0000_i3249" type="#_x0000_t75" style="width:69.75pt;height:17.25pt">
                  <v:imagedata r:id="rId1544"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C9B1DF5" w14:textId="77777777" w:rsidR="00601D1F"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DED98F4">
                <v:shape id="_x0000_i3250"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5D90F94" w14:textId="77777777" w:rsidR="00601D1F"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F11A1E0">
                <v:shape id="_x0000_i3251" type="#_x0000_t75" style="width:66.75pt;height:15pt">
                  <v:imagedata r:id="rId1033"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33776DD" w14:textId="77777777" w:rsidR="00601D1F"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27C1B63">
                <v:shape id="_x0000_i3252" type="#_x0000_t75" style="width:137.25pt;height:21.75pt">
                  <v:imagedata r:id="rId1545" o:title=""/>
                </v:shape>
              </w:pict>
            </w:r>
          </w:p>
        </w:tc>
      </w:tr>
      <w:tr w:rsidR="00601D1F" w:rsidRPr="0093496C" w14:paraId="1A2CE867" w14:textId="77777777" w:rsidTr="00836994">
        <w:trPr>
          <w:trHeight w:val="504"/>
          <w:jc w:val="center"/>
        </w:trPr>
        <w:tc>
          <w:tcPr>
            <w:tcW w:w="0" w:type="auto"/>
            <w:vMerge/>
            <w:tcBorders>
              <w:left w:val="single" w:sz="4" w:space="0" w:color="auto"/>
              <w:bottom w:val="single" w:sz="4" w:space="0" w:color="auto"/>
              <w:right w:val="single" w:sz="4" w:space="0" w:color="auto"/>
            </w:tcBorders>
            <w:vAlign w:val="center"/>
          </w:tcPr>
          <w:p w14:paraId="48CC910B" w14:textId="77777777" w:rsidR="00601D1F" w:rsidRPr="0093496C" w:rsidRDefault="00601D1F" w:rsidP="00601D1F">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6AE5257C" w14:textId="77777777" w:rsidR="00601D1F" w:rsidRPr="0093496C" w:rsidRDefault="00AD2E72" w:rsidP="00601D1F">
            <w:pPr>
              <w:keepNext/>
              <w:keepLines/>
              <w:spacing w:after="0"/>
              <w:jc w:val="center"/>
              <w:textAlignment w:val="auto"/>
              <w:rPr>
                <w:rFonts w:eastAsia="SimSun"/>
                <w:lang w:eastAsia="zh-CN"/>
              </w:rPr>
            </w:pPr>
            <w:r>
              <w:rPr>
                <w:rFonts w:cs="Arial"/>
                <w:b/>
                <w:position w:val="-10"/>
                <w:sz w:val="18"/>
                <w:lang w:eastAsia="x-none"/>
              </w:rPr>
              <w:pict w14:anchorId="4E339F79">
                <v:shape id="_x0000_i3253" type="#_x0000_t75" style="width:33.75pt;height:17.25pt">
                  <v:imagedata r:id="rId150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3DBFE14" w14:textId="77777777" w:rsidR="00601D1F" w:rsidRPr="0093496C" w:rsidRDefault="00AD2E72" w:rsidP="00601D1F">
            <w:pPr>
              <w:keepNext/>
              <w:keepLines/>
              <w:spacing w:after="0"/>
              <w:jc w:val="center"/>
              <w:textAlignment w:val="auto"/>
              <w:rPr>
                <w:rFonts w:eastAsia="SimSun"/>
                <w:lang w:eastAsia="zh-CN"/>
              </w:rPr>
            </w:pPr>
            <w:r>
              <w:rPr>
                <w:rFonts w:eastAsia="SimSun"/>
                <w:position w:val="-10"/>
                <w:lang w:eastAsia="zh-CN"/>
              </w:rPr>
              <w:pict w14:anchorId="2D79BE20">
                <v:shape id="_x0000_i3254" type="#_x0000_t75" style="width:63.75pt;height:15pt">
                  <v:imagedata r:id="rId1032"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AF452B" w14:textId="77777777" w:rsidR="00601D1F" w:rsidRPr="0093496C" w:rsidRDefault="00601D1F" w:rsidP="00601D1F">
            <w:pPr>
              <w:keepNext/>
              <w:keepLines/>
              <w:spacing w:after="0"/>
              <w:jc w:val="center"/>
              <w:textAlignment w:val="auto"/>
              <w:rPr>
                <w:rFonts w:eastAsia="SimSun"/>
                <w:lang w:eastAsia="zh-CN"/>
              </w:rPr>
            </w:pPr>
            <w:r w:rsidRPr="0093496C">
              <w:rPr>
                <w:rFonts w:cs="Arial"/>
                <w:sz w:val="18"/>
                <w:lang w:eastAsia="x-none"/>
              </w:rPr>
              <w:t>0</w:t>
            </w:r>
          </w:p>
        </w:tc>
        <w:tc>
          <w:tcPr>
            <w:tcW w:w="0" w:type="auto"/>
            <w:tcBorders>
              <w:top w:val="single" w:sz="4" w:space="0" w:color="auto"/>
              <w:left w:val="single" w:sz="4" w:space="0" w:color="auto"/>
              <w:bottom w:val="single" w:sz="4" w:space="0" w:color="auto"/>
              <w:right w:val="single" w:sz="4" w:space="0" w:color="auto"/>
            </w:tcBorders>
            <w:vAlign w:val="center"/>
          </w:tcPr>
          <w:p w14:paraId="33FD5EDC" w14:textId="77777777" w:rsidR="00601D1F" w:rsidRPr="0093496C" w:rsidRDefault="00AD2E72" w:rsidP="00601D1F">
            <w:pPr>
              <w:overflowPunct/>
              <w:autoSpaceDE/>
              <w:autoSpaceDN/>
              <w:adjustRightInd/>
              <w:spacing w:after="0"/>
              <w:jc w:val="center"/>
              <w:textAlignment w:val="auto"/>
            </w:pPr>
            <w:r>
              <w:rPr>
                <w:rFonts w:ascii="Courier New" w:eastAsia="Calibri" w:hAnsi="Courier New" w:cs="Courier New"/>
                <w:position w:val="-16"/>
                <w:sz w:val="21"/>
                <w:szCs w:val="21"/>
                <w:lang w:val="en-US"/>
              </w:rPr>
              <w:pict w14:anchorId="327F8AF2">
                <v:shape id="_x0000_i3255" type="#_x0000_t75" style="width:141.75pt;height:21.75pt">
                  <v:imagedata r:id="rId1546" o:title=""/>
                </v:shape>
              </w:pict>
            </w:r>
          </w:p>
        </w:tc>
      </w:tr>
      <w:tr w:rsidR="00113A1A" w:rsidRPr="0093496C" w14:paraId="3E7D3484" w14:textId="77777777" w:rsidTr="00CD70F7">
        <w:trPr>
          <w:trHeight w:val="504"/>
          <w:jc w:val="center"/>
        </w:trPr>
        <w:tc>
          <w:tcPr>
            <w:tcW w:w="0" w:type="auto"/>
            <w:tcBorders>
              <w:top w:val="single" w:sz="4" w:space="0" w:color="auto"/>
              <w:left w:val="single" w:sz="4" w:space="0" w:color="auto"/>
              <w:bottom w:val="single" w:sz="4" w:space="0" w:color="auto"/>
              <w:right w:val="single" w:sz="4" w:space="0" w:color="auto"/>
            </w:tcBorders>
            <w:vAlign w:val="center"/>
          </w:tcPr>
          <w:p w14:paraId="47DC8006"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2</w:t>
            </w:r>
          </w:p>
        </w:tc>
        <w:tc>
          <w:tcPr>
            <w:tcW w:w="0" w:type="auto"/>
            <w:tcBorders>
              <w:top w:val="single" w:sz="4" w:space="0" w:color="auto"/>
              <w:left w:val="single" w:sz="4" w:space="0" w:color="auto"/>
              <w:bottom w:val="single" w:sz="4" w:space="0" w:color="auto"/>
              <w:right w:val="single" w:sz="4" w:space="0" w:color="auto"/>
            </w:tcBorders>
            <w:vAlign w:val="center"/>
          </w:tcPr>
          <w:p w14:paraId="71284064" w14:textId="77777777" w:rsidR="00113A1A" w:rsidRPr="0093496C" w:rsidRDefault="00664FED" w:rsidP="00CD70F7">
            <w:pPr>
              <w:keepNext/>
              <w:keepLines/>
              <w:spacing w:after="0"/>
              <w:jc w:val="center"/>
              <w:textAlignment w:val="auto"/>
              <w:rPr>
                <w:rFonts w:ascii="Arial" w:hAnsi="Arial" w:cs="Arial"/>
                <w:sz w:val="18"/>
                <w:lang w:val="en-US" w:eastAsia="x-none"/>
              </w:rPr>
            </w:pPr>
            <w:r w:rsidRPr="0093496C">
              <w:rPr>
                <w:rFonts w:ascii="Arial" w:eastAsia="SimSun" w:hAnsi="Arial"/>
                <w:b/>
                <w:noProof/>
                <w:position w:val="-10"/>
                <w:sz w:val="18"/>
              </w:rPr>
              <w:drawing>
                <wp:inline distT="0" distB="0" distL="0" distR="0" wp14:anchorId="137770C2" wp14:editId="682D84A3">
                  <wp:extent cx="733425" cy="190500"/>
                  <wp:effectExtent l="0" t="0" r="0" b="0"/>
                  <wp:docPr id="3457" name="Picture 34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57"/>
                          <pic:cNvPicPr>
                            <a:picLocks noChangeAspect="1" noChangeArrowheads="1"/>
                          </pic:cNvPicPr>
                        </pic:nvPicPr>
                        <pic:blipFill>
                          <a:blip r:embed="rId1348" cstate="print">
                            <a:extLst>
                              <a:ext uri="{28A0092B-C50C-407E-A947-70E740481C1C}">
                                <a14:useLocalDpi xmlns:a14="http://schemas.microsoft.com/office/drawing/2010/main" val="0"/>
                              </a:ext>
                            </a:extLst>
                          </a:blip>
                          <a:srcRect/>
                          <a:stretch>
                            <a:fillRect/>
                          </a:stretch>
                        </pic:blipFill>
                        <pic:spPr bwMode="auto">
                          <a:xfrm>
                            <a:off x="0" y="0"/>
                            <a:ext cx="733425"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303B30D8"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05594EC">
                <v:shape id="_x0000_i3256"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CD9353"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E3F0DB5">
                <v:shape id="_x0000_i3257"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E99D496"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63FDA8C7">
                <v:shape id="_x0000_i3258" type="#_x0000_t75" style="width:122.25pt;height:21.75pt">
                  <v:imagedata r:id="rId1547" o:title=""/>
                </v:shape>
              </w:pict>
            </w:r>
          </w:p>
        </w:tc>
      </w:tr>
      <w:tr w:rsidR="00113A1A" w:rsidRPr="0093496C" w14:paraId="6D3FEEB7"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6454845E"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3</w:t>
            </w:r>
          </w:p>
        </w:tc>
        <w:tc>
          <w:tcPr>
            <w:tcW w:w="0" w:type="auto"/>
            <w:tcBorders>
              <w:top w:val="single" w:sz="4" w:space="0" w:color="auto"/>
              <w:left w:val="single" w:sz="4" w:space="0" w:color="auto"/>
              <w:bottom w:val="single" w:sz="4" w:space="0" w:color="auto"/>
              <w:right w:val="single" w:sz="4" w:space="0" w:color="auto"/>
            </w:tcBorders>
            <w:vAlign w:val="center"/>
          </w:tcPr>
          <w:p w14:paraId="1966F0E1"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238BAB3A" wp14:editId="4034918F">
                  <wp:extent cx="457200" cy="190500"/>
                  <wp:effectExtent l="0" t="0" r="0" b="0"/>
                  <wp:docPr id="3461" name="Picture 3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1"/>
                          <pic:cNvPicPr>
                            <a:picLocks noChangeAspect="1" noChangeArrowheads="1"/>
                          </pic:cNvPicPr>
                        </pic:nvPicPr>
                        <pic:blipFill>
                          <a:blip r:embed="rId1465"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D339C57"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20E36E02">
                <v:shape id="_x0000_i3259"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0017CB6"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50000F87">
                <v:shape id="_x0000_i3260"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341A3A6B"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D608EDA">
                <v:shape id="_x0000_i3261" type="#_x0000_t75" style="width:131.25pt;height:21.75pt">
                  <v:imagedata r:id="rId1548" o:title=""/>
                </v:shape>
              </w:pict>
            </w:r>
          </w:p>
        </w:tc>
      </w:tr>
      <w:tr w:rsidR="00113A1A" w:rsidRPr="0093496C" w14:paraId="10F2AC84"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48B5C623" w14:textId="77777777" w:rsidR="00113A1A" w:rsidRPr="0093496C" w:rsidRDefault="00113A1A" w:rsidP="00CD70F7">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7EF6AC" w14:textId="77777777" w:rsidR="00113A1A" w:rsidRPr="0093496C" w:rsidRDefault="00664FED" w:rsidP="00CD70F7">
            <w:pPr>
              <w:keepNext/>
              <w:keepLines/>
              <w:spacing w:after="0"/>
              <w:jc w:val="center"/>
              <w:textAlignment w:val="auto"/>
              <w:rPr>
                <w:rFonts w:cs="Arial"/>
                <w:sz w:val="18"/>
                <w:lang w:eastAsia="x-none"/>
              </w:rPr>
            </w:pPr>
            <w:r w:rsidRPr="0093496C">
              <w:rPr>
                <w:rFonts w:cs="Arial"/>
                <w:noProof/>
                <w:position w:val="-10"/>
              </w:rPr>
              <w:drawing>
                <wp:inline distT="0" distB="0" distL="0" distR="0" wp14:anchorId="5B1E5A12" wp14:editId="36724CFE">
                  <wp:extent cx="457200" cy="190500"/>
                  <wp:effectExtent l="0" t="0" r="0" b="0"/>
                  <wp:docPr id="3465" name="Picture 3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65"/>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21C9E2AD"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6D379605">
                <v:shape id="_x0000_i3262"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5909D78C"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08832944">
                <v:shape id="_x0000_i3263"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699EECE3"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AD2DB77">
                <v:shape id="_x0000_i3264" type="#_x0000_t75" style="width:131.25pt;height:21.75pt">
                  <v:imagedata r:id="rId1549" o:title=""/>
                </v:shape>
              </w:pict>
            </w:r>
          </w:p>
        </w:tc>
      </w:tr>
      <w:tr w:rsidR="00113A1A" w:rsidRPr="0093496C" w14:paraId="181BDF66" w14:textId="77777777" w:rsidTr="00CD70F7">
        <w:trPr>
          <w:trHeight w:val="504"/>
          <w:jc w:val="center"/>
        </w:trPr>
        <w:tc>
          <w:tcPr>
            <w:tcW w:w="0" w:type="auto"/>
            <w:vMerge w:val="restart"/>
            <w:tcBorders>
              <w:top w:val="single" w:sz="4" w:space="0" w:color="auto"/>
              <w:left w:val="single" w:sz="4" w:space="0" w:color="auto"/>
              <w:right w:val="single" w:sz="4" w:space="0" w:color="auto"/>
            </w:tcBorders>
            <w:vAlign w:val="center"/>
          </w:tcPr>
          <w:p w14:paraId="48D0F495" w14:textId="77777777" w:rsidR="00113A1A" w:rsidRPr="0093496C" w:rsidRDefault="00113A1A" w:rsidP="00CD70F7">
            <w:pPr>
              <w:keepNext/>
              <w:keepLines/>
              <w:spacing w:after="0"/>
              <w:jc w:val="center"/>
              <w:textAlignment w:val="auto"/>
              <w:rPr>
                <w:rFonts w:ascii="Arial" w:hAnsi="Arial" w:cs="Arial"/>
                <w:sz w:val="18"/>
                <w:lang w:eastAsia="x-none"/>
              </w:rPr>
            </w:pPr>
            <w:r w:rsidRPr="0093496C">
              <w:rPr>
                <w:rFonts w:ascii="Arial" w:hAnsi="Arial" w:cs="Arial"/>
                <w:sz w:val="18"/>
                <w:lang w:eastAsia="x-none"/>
              </w:rPr>
              <w:t>4</w:t>
            </w:r>
          </w:p>
        </w:tc>
        <w:tc>
          <w:tcPr>
            <w:tcW w:w="0" w:type="auto"/>
            <w:tcBorders>
              <w:top w:val="single" w:sz="4" w:space="0" w:color="auto"/>
              <w:left w:val="single" w:sz="4" w:space="0" w:color="auto"/>
              <w:bottom w:val="single" w:sz="4" w:space="0" w:color="auto"/>
              <w:right w:val="single" w:sz="4" w:space="0" w:color="auto"/>
            </w:tcBorders>
            <w:vAlign w:val="center"/>
          </w:tcPr>
          <w:p w14:paraId="1343CD8D" w14:textId="77777777" w:rsidR="00113A1A" w:rsidRPr="0093496C" w:rsidRDefault="00AD2E72" w:rsidP="00CD70F7">
            <w:pPr>
              <w:keepNext/>
              <w:keepLines/>
              <w:spacing w:after="0"/>
              <w:jc w:val="center"/>
              <w:textAlignment w:val="auto"/>
              <w:rPr>
                <w:rFonts w:cs="Arial"/>
                <w:b/>
                <w:sz w:val="18"/>
                <w:lang w:eastAsia="x-none"/>
              </w:rPr>
            </w:pPr>
            <w:r>
              <w:rPr>
                <w:rFonts w:cs="Arial"/>
                <w:b/>
                <w:position w:val="-16"/>
                <w:sz w:val="18"/>
                <w:lang w:eastAsia="x-none"/>
              </w:rPr>
              <w:pict w14:anchorId="763A1BD3">
                <v:shape id="_x0000_i3265" type="#_x0000_t75" style="width:39pt;height:15.75pt">
                  <v:imagedata r:id="rId1550" o:title=""/>
                </v:shape>
              </w:pict>
            </w:r>
            <w:r w:rsidR="00E20852" w:rsidRPr="0093496C">
              <w:rPr>
                <w:rFonts w:cs="Arial"/>
                <w:b/>
                <w:sz w:val="18"/>
                <w:lang w:eastAsia="x-none"/>
              </w:rPr>
              <w:t>,</w:t>
            </w:r>
            <w:r w:rsidR="00DA33F5" w:rsidRPr="0093496C">
              <w:rPr>
                <w:rFonts w:cs="Arial"/>
                <w:b/>
                <w:sz w:val="18"/>
                <w:lang w:eastAsia="x-none"/>
              </w:rPr>
              <w:t xml:space="preserve"> </w:t>
            </w:r>
            <w:r>
              <w:rPr>
                <w:rFonts w:cs="Arial"/>
                <w:b/>
                <w:position w:val="-10"/>
                <w:sz w:val="18"/>
                <w:lang w:eastAsia="x-none"/>
              </w:rPr>
              <w:pict w14:anchorId="2E4A6550">
                <v:shape id="_x0000_i3266" type="#_x0000_t75" style="width:33pt;height:15pt">
                  <v:imagedata r:id="rId1482" o:title=""/>
                </v:shape>
              </w:pict>
            </w:r>
          </w:p>
        </w:tc>
        <w:tc>
          <w:tcPr>
            <w:tcW w:w="0" w:type="auto"/>
            <w:tcBorders>
              <w:top w:val="single" w:sz="4" w:space="0" w:color="auto"/>
              <w:left w:val="single" w:sz="4" w:space="0" w:color="auto"/>
              <w:bottom w:val="single" w:sz="4" w:space="0" w:color="auto"/>
              <w:right w:val="single" w:sz="4" w:space="0" w:color="auto"/>
            </w:tcBorders>
            <w:vAlign w:val="center"/>
            <w:hideMark/>
          </w:tcPr>
          <w:p w14:paraId="2B315066"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71D8B0C">
                <v:shape id="_x0000_i3267"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DE6190C"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436C3529">
                <v:shape id="_x0000_i3268"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1F5B997C"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29402BA8">
                <v:shape id="_x0000_i3269" type="#_x0000_t75" style="width:115.5pt;height:21.75pt">
                  <v:imagedata r:id="rId1551" o:title=""/>
                </v:shape>
              </w:pict>
            </w:r>
          </w:p>
        </w:tc>
      </w:tr>
      <w:tr w:rsidR="00E20852" w:rsidRPr="0093496C" w14:paraId="30E5E98C" w14:textId="77777777" w:rsidTr="00CD70F7">
        <w:trPr>
          <w:trHeight w:val="504"/>
          <w:jc w:val="center"/>
        </w:trPr>
        <w:tc>
          <w:tcPr>
            <w:tcW w:w="0" w:type="auto"/>
            <w:vMerge/>
            <w:tcBorders>
              <w:top w:val="single" w:sz="4" w:space="0" w:color="auto"/>
              <w:left w:val="single" w:sz="4" w:space="0" w:color="auto"/>
              <w:right w:val="single" w:sz="4" w:space="0" w:color="auto"/>
            </w:tcBorders>
            <w:vAlign w:val="center"/>
          </w:tcPr>
          <w:p w14:paraId="00560C1F" w14:textId="77777777" w:rsidR="00E20852" w:rsidRPr="0093496C" w:rsidRDefault="00E20852" w:rsidP="00E20852">
            <w:pPr>
              <w:keepNext/>
              <w:keepLines/>
              <w:spacing w:after="0"/>
              <w:jc w:val="center"/>
              <w:textAlignment w:val="auto"/>
              <w:rPr>
                <w:rFonts w:ascii="Arial" w:hAnsi="Arial"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001BC05B" w14:textId="77777777" w:rsidR="00E20852" w:rsidRPr="0093496C" w:rsidRDefault="00AD2E72" w:rsidP="00E20852">
            <w:pPr>
              <w:keepNext/>
              <w:keepLines/>
              <w:spacing w:after="0"/>
              <w:jc w:val="center"/>
              <w:textAlignment w:val="auto"/>
              <w:rPr>
                <w:rFonts w:cs="Arial"/>
                <w:b/>
                <w:sz w:val="18"/>
                <w:lang w:eastAsia="x-none"/>
              </w:rPr>
            </w:pPr>
            <w:r>
              <w:rPr>
                <w:rFonts w:cs="Arial"/>
                <w:b/>
                <w:position w:val="-10"/>
                <w:sz w:val="18"/>
                <w:lang w:eastAsia="x-none"/>
              </w:rPr>
              <w:pict w14:anchorId="1DD783A1">
                <v:shape id="_x0000_i3270" type="#_x0000_t75" style="width:30.75pt;height:15pt">
                  <v:imagedata r:id="rId1508"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43AF144A" w14:textId="77777777" w:rsidR="00E20852" w:rsidRPr="0093496C" w:rsidRDefault="00AD2E72" w:rsidP="00E20852">
            <w:pPr>
              <w:keepNext/>
              <w:keepLines/>
              <w:spacing w:after="0"/>
              <w:jc w:val="center"/>
              <w:textAlignment w:val="auto"/>
              <w:rPr>
                <w:rFonts w:eastAsia="SimSun"/>
                <w:lang w:eastAsia="zh-CN"/>
              </w:rPr>
            </w:pPr>
            <w:r>
              <w:rPr>
                <w:position w:val="-10"/>
                <w:lang w:eastAsia="zh-CN"/>
              </w:rPr>
              <w:pict w14:anchorId="6FE188C8">
                <v:shape id="_x0000_i3271"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2EAA29B2" w14:textId="77777777" w:rsidR="00E20852" w:rsidRPr="0093496C" w:rsidRDefault="00E20852" w:rsidP="00E20852">
            <w:pPr>
              <w:keepNext/>
              <w:keepLines/>
              <w:spacing w:after="0"/>
              <w:jc w:val="center"/>
              <w:textAlignment w:val="auto"/>
              <w:rPr>
                <w:rFonts w:eastAsia="SimSun"/>
                <w:lang w:eastAsia="zh-CN"/>
              </w:rPr>
            </w:pPr>
            <w:r w:rsidRPr="0093496C">
              <w:rPr>
                <w:rFonts w:hint="eastAsia"/>
                <w:lang w:eastAsia="zh-CN"/>
              </w:rPr>
              <w:t>0</w:t>
            </w:r>
          </w:p>
        </w:tc>
        <w:tc>
          <w:tcPr>
            <w:tcW w:w="0" w:type="auto"/>
            <w:tcBorders>
              <w:top w:val="single" w:sz="4" w:space="0" w:color="auto"/>
              <w:left w:val="single" w:sz="4" w:space="0" w:color="auto"/>
              <w:bottom w:val="single" w:sz="4" w:space="0" w:color="auto"/>
              <w:right w:val="single" w:sz="4" w:space="0" w:color="auto"/>
            </w:tcBorders>
            <w:vAlign w:val="center"/>
          </w:tcPr>
          <w:p w14:paraId="510E692E" w14:textId="77777777" w:rsidR="00E20852" w:rsidRPr="0093496C" w:rsidRDefault="00AD2E72" w:rsidP="00E20852">
            <w:pPr>
              <w:overflowPunct/>
              <w:autoSpaceDE/>
              <w:autoSpaceDN/>
              <w:adjustRightInd/>
              <w:spacing w:after="0"/>
              <w:jc w:val="center"/>
              <w:textAlignment w:val="auto"/>
            </w:pPr>
            <w:r>
              <w:rPr>
                <w:position w:val="-16"/>
              </w:rPr>
              <w:pict w14:anchorId="3A4963EE">
                <v:shape id="_x0000_i3272" type="#_x0000_t75" style="width:115.5pt;height:21.75pt">
                  <v:imagedata r:id="rId1551" o:title=""/>
                </v:shape>
              </w:pict>
            </w:r>
          </w:p>
        </w:tc>
      </w:tr>
      <w:tr w:rsidR="00113A1A" w:rsidRPr="0093496C" w14:paraId="37789777" w14:textId="77777777" w:rsidTr="00CD70F7">
        <w:trPr>
          <w:trHeight w:val="504"/>
          <w:jc w:val="center"/>
        </w:trPr>
        <w:tc>
          <w:tcPr>
            <w:tcW w:w="0" w:type="auto"/>
            <w:vMerge/>
            <w:tcBorders>
              <w:left w:val="single" w:sz="4" w:space="0" w:color="auto"/>
              <w:bottom w:val="single" w:sz="4" w:space="0" w:color="auto"/>
              <w:right w:val="single" w:sz="4" w:space="0" w:color="auto"/>
            </w:tcBorders>
            <w:vAlign w:val="center"/>
          </w:tcPr>
          <w:p w14:paraId="7F3D5F8B" w14:textId="77777777" w:rsidR="00113A1A" w:rsidRPr="0093496C" w:rsidRDefault="00113A1A" w:rsidP="00CD70F7">
            <w:pPr>
              <w:keepNext/>
              <w:keepLines/>
              <w:spacing w:after="0"/>
              <w:jc w:val="center"/>
              <w:textAlignment w:val="auto"/>
              <w:rPr>
                <w:rFonts w:cs="Arial"/>
                <w:sz w:val="18"/>
                <w:lang w:eastAsia="x-none"/>
              </w:rPr>
            </w:pPr>
          </w:p>
        </w:tc>
        <w:tc>
          <w:tcPr>
            <w:tcW w:w="0" w:type="auto"/>
            <w:tcBorders>
              <w:top w:val="single" w:sz="4" w:space="0" w:color="auto"/>
              <w:left w:val="single" w:sz="4" w:space="0" w:color="auto"/>
              <w:bottom w:val="single" w:sz="4" w:space="0" w:color="auto"/>
              <w:right w:val="single" w:sz="4" w:space="0" w:color="auto"/>
            </w:tcBorders>
            <w:vAlign w:val="center"/>
          </w:tcPr>
          <w:p w14:paraId="708766D5" w14:textId="77777777" w:rsidR="00113A1A" w:rsidRPr="0093496C" w:rsidRDefault="00664FED" w:rsidP="00CD70F7">
            <w:pPr>
              <w:keepNext/>
              <w:keepLines/>
              <w:spacing w:after="0"/>
              <w:jc w:val="center"/>
              <w:textAlignment w:val="auto"/>
              <w:rPr>
                <w:rFonts w:cs="Arial"/>
                <w:b/>
                <w:sz w:val="18"/>
                <w:lang w:eastAsia="x-none"/>
              </w:rPr>
            </w:pPr>
            <w:r w:rsidRPr="0093496C">
              <w:rPr>
                <w:rFonts w:cs="Arial"/>
                <w:b/>
                <w:noProof/>
                <w:position w:val="-10"/>
              </w:rPr>
              <w:drawing>
                <wp:inline distT="0" distB="0" distL="0" distR="0" wp14:anchorId="679B5A21" wp14:editId="4DDDA158">
                  <wp:extent cx="457200" cy="190500"/>
                  <wp:effectExtent l="0" t="0" r="0" b="0"/>
                  <wp:docPr id="3477" name="Picture 34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77"/>
                          <pic:cNvPicPr>
                            <a:picLocks noChangeAspect="1" noChangeArrowheads="1"/>
                          </pic:cNvPicPr>
                        </pic:nvPicPr>
                        <pic:blipFill>
                          <a:blip r:embed="rId1467" cstate="print">
                            <a:extLst>
                              <a:ext uri="{28A0092B-C50C-407E-A947-70E740481C1C}">
                                <a14:useLocalDpi xmlns:a14="http://schemas.microsoft.com/office/drawing/2010/main" val="0"/>
                              </a:ext>
                            </a:extLst>
                          </a:blip>
                          <a:srcRect/>
                          <a:stretch>
                            <a:fillRect/>
                          </a:stretch>
                        </pic:blipFill>
                        <pic:spPr bwMode="auto">
                          <a:xfrm>
                            <a:off x="0" y="0"/>
                            <a:ext cx="457200" cy="190500"/>
                          </a:xfrm>
                          <a:prstGeom prst="rect">
                            <a:avLst/>
                          </a:prstGeom>
                          <a:noFill/>
                          <a:ln>
                            <a:noFill/>
                          </a:ln>
                        </pic:spPr>
                      </pic:pic>
                    </a:graphicData>
                  </a:graphic>
                </wp:inline>
              </w:drawing>
            </w:r>
          </w:p>
        </w:tc>
        <w:tc>
          <w:tcPr>
            <w:tcW w:w="0" w:type="auto"/>
            <w:tcBorders>
              <w:top w:val="single" w:sz="4" w:space="0" w:color="auto"/>
              <w:left w:val="single" w:sz="4" w:space="0" w:color="auto"/>
              <w:bottom w:val="single" w:sz="4" w:space="0" w:color="auto"/>
              <w:right w:val="single" w:sz="4" w:space="0" w:color="auto"/>
            </w:tcBorders>
            <w:vAlign w:val="center"/>
            <w:hideMark/>
          </w:tcPr>
          <w:p w14:paraId="1580E5A7"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9D4D835">
                <v:shape id="_x0000_i3273" type="#_x0000_t75" style="width:57.75pt;height:15pt">
                  <v:imagedata r:id="rId1455"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0CF6FD48" w14:textId="77777777" w:rsidR="00113A1A" w:rsidRPr="0093496C" w:rsidRDefault="00AD2E72" w:rsidP="00CD70F7">
            <w:pPr>
              <w:keepNext/>
              <w:keepLines/>
              <w:spacing w:after="0"/>
              <w:jc w:val="center"/>
              <w:textAlignment w:val="auto"/>
              <w:rPr>
                <w:rFonts w:cs="Arial"/>
                <w:sz w:val="18"/>
                <w:lang w:eastAsia="x-none"/>
              </w:rPr>
            </w:pPr>
            <w:r>
              <w:rPr>
                <w:rFonts w:eastAsia="SimSun"/>
                <w:position w:val="-10"/>
                <w:lang w:eastAsia="zh-CN"/>
              </w:rPr>
              <w:pict w14:anchorId="75776482">
                <v:shape id="_x0000_i3274" type="#_x0000_t75" style="width:59.25pt;height:15pt">
                  <v:imagedata r:id="rId1456" o:title=""/>
                </v:shape>
              </w:pict>
            </w:r>
          </w:p>
        </w:tc>
        <w:tc>
          <w:tcPr>
            <w:tcW w:w="0" w:type="auto"/>
            <w:tcBorders>
              <w:top w:val="single" w:sz="4" w:space="0" w:color="auto"/>
              <w:left w:val="single" w:sz="4" w:space="0" w:color="auto"/>
              <w:bottom w:val="single" w:sz="4" w:space="0" w:color="auto"/>
              <w:right w:val="single" w:sz="4" w:space="0" w:color="auto"/>
            </w:tcBorders>
            <w:vAlign w:val="center"/>
          </w:tcPr>
          <w:p w14:paraId="7A5F5CD0" w14:textId="77777777" w:rsidR="00113A1A" w:rsidRPr="0093496C" w:rsidRDefault="00AD2E72" w:rsidP="00CD70F7">
            <w:pPr>
              <w:overflowPunct/>
              <w:autoSpaceDE/>
              <w:autoSpaceDN/>
              <w:adjustRightInd/>
              <w:spacing w:after="0"/>
              <w:jc w:val="center"/>
              <w:textAlignment w:val="auto"/>
              <w:rPr>
                <w:rFonts w:ascii="Courier New" w:eastAsia="Calibri" w:hAnsi="Courier New" w:cs="Courier New"/>
                <w:sz w:val="21"/>
                <w:szCs w:val="21"/>
                <w:lang w:val="en-US"/>
              </w:rPr>
            </w:pPr>
            <w:r>
              <w:rPr>
                <w:position w:val="-16"/>
              </w:rPr>
              <w:pict w14:anchorId="0057C7CA">
                <v:shape id="_x0000_i3275" type="#_x0000_t75" style="width:115.5pt;height:21.75pt">
                  <v:imagedata r:id="rId1552" o:title=""/>
                </v:shape>
              </w:pict>
            </w:r>
          </w:p>
        </w:tc>
      </w:tr>
      <w:tr w:rsidR="00113A1A" w:rsidRPr="0093496C" w14:paraId="49BA7B82" w14:textId="77777777" w:rsidTr="00CD70F7">
        <w:trPr>
          <w:trHeight w:val="504"/>
          <w:jc w:val="center"/>
        </w:trPr>
        <w:tc>
          <w:tcPr>
            <w:tcW w:w="0" w:type="auto"/>
            <w:gridSpan w:val="5"/>
            <w:tcBorders>
              <w:top w:val="single" w:sz="4" w:space="0" w:color="auto"/>
              <w:left w:val="single" w:sz="4" w:space="0" w:color="auto"/>
              <w:bottom w:val="single" w:sz="4" w:space="0" w:color="auto"/>
              <w:right w:val="single" w:sz="4" w:space="0" w:color="auto"/>
            </w:tcBorders>
            <w:vAlign w:val="center"/>
          </w:tcPr>
          <w:p w14:paraId="28578C78" w14:textId="77777777" w:rsidR="00113A1A" w:rsidRPr="0093496C" w:rsidRDefault="00113A1A" w:rsidP="00CD70F7">
            <w:pPr>
              <w:overflowPunct/>
              <w:autoSpaceDE/>
              <w:autoSpaceDN/>
              <w:adjustRightInd/>
              <w:spacing w:after="0"/>
              <w:textAlignment w:val="auto"/>
              <w:rPr>
                <w:rFonts w:eastAsia="Calibri"/>
                <w:sz w:val="21"/>
                <w:szCs w:val="21"/>
                <w:lang w:val="en-US"/>
              </w:rPr>
            </w:pPr>
            <w:r w:rsidRPr="0093496C">
              <w:rPr>
                <w:rFonts w:eastAsia="Calibri"/>
                <w:sz w:val="21"/>
                <w:szCs w:val="21"/>
                <w:lang w:val="en-US"/>
              </w:rPr>
              <w:t xml:space="preserve">where </w:t>
            </w:r>
            <w:r w:rsidR="00664FED" w:rsidRPr="0093496C">
              <w:rPr>
                <w:rFonts w:ascii="Consolas" w:eastAsia="Calibri" w:hAnsi="Consolas" w:cs="Consolas"/>
                <w:noProof/>
                <w:position w:val="-42"/>
                <w:sz w:val="21"/>
                <w:szCs w:val="21"/>
              </w:rPr>
              <w:drawing>
                <wp:inline distT="0" distB="0" distL="0" distR="0" wp14:anchorId="1A1719AF" wp14:editId="034103ED">
                  <wp:extent cx="5495925" cy="600075"/>
                  <wp:effectExtent l="0" t="0" r="0" b="0"/>
                  <wp:docPr id="3481" name="Picture 34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1"/>
                          <pic:cNvPicPr>
                            <a:picLocks noChangeAspect="1" noChangeArrowheads="1"/>
                          </pic:cNvPicPr>
                        </pic:nvPicPr>
                        <pic:blipFill>
                          <a:blip r:embed="rId1553" cstate="print">
                            <a:extLst>
                              <a:ext uri="{28A0092B-C50C-407E-A947-70E740481C1C}">
                                <a14:useLocalDpi xmlns:a14="http://schemas.microsoft.com/office/drawing/2010/main" val="0"/>
                              </a:ext>
                            </a:extLst>
                          </a:blip>
                          <a:srcRect/>
                          <a:stretch>
                            <a:fillRect/>
                          </a:stretch>
                        </pic:blipFill>
                        <pic:spPr bwMode="auto">
                          <a:xfrm>
                            <a:off x="0" y="0"/>
                            <a:ext cx="5495925" cy="600075"/>
                          </a:xfrm>
                          <a:prstGeom prst="rect">
                            <a:avLst/>
                          </a:prstGeom>
                          <a:noFill/>
                          <a:ln>
                            <a:noFill/>
                          </a:ln>
                        </pic:spPr>
                      </pic:pic>
                    </a:graphicData>
                  </a:graphic>
                </wp:inline>
              </w:drawing>
            </w:r>
            <w:r w:rsidRPr="0093496C">
              <w:rPr>
                <w:rFonts w:ascii="Consolas" w:eastAsia="Calibri" w:hAnsi="Consolas"/>
                <w:sz w:val="21"/>
                <w:szCs w:val="21"/>
                <w:lang w:val="en-US"/>
              </w:rPr>
              <w:t xml:space="preserve"> </w:t>
            </w:r>
            <w:r w:rsidRPr="0093496C">
              <w:rPr>
                <w:rFonts w:eastAsia="Calibri" w:cs="Consolas"/>
                <w:szCs w:val="21"/>
                <w:lang w:val="en-US"/>
              </w:rPr>
              <w:t xml:space="preserve">for </w:t>
            </w:r>
            <w:r w:rsidRPr="0093496C">
              <w:rPr>
                <w:rFonts w:eastAsia="Calibri" w:cs="Consolas"/>
                <w:i/>
                <w:szCs w:val="21"/>
                <w:lang w:val="en-US"/>
              </w:rPr>
              <w:t>Codebook-Config</w:t>
            </w:r>
            <w:r w:rsidRPr="0093496C">
              <w:rPr>
                <w:rFonts w:eastAsia="Calibri" w:cs="Consolas"/>
                <w:szCs w:val="21"/>
                <w:lang w:val="en-US"/>
              </w:rPr>
              <w:t xml:space="preserve"> = </w:t>
            </w:r>
            <w:r w:rsidR="00F108E7" w:rsidRPr="0093496C">
              <w:rPr>
                <w:rFonts w:eastAsia="Calibri" w:cs="Consolas"/>
                <w:szCs w:val="21"/>
                <w:lang w:val="en-US"/>
              </w:rPr>
              <w:t>2-4</w:t>
            </w:r>
            <w:r w:rsidRPr="0093496C">
              <w:rPr>
                <w:rFonts w:eastAsia="Calibri" w:cs="Consolas"/>
                <w:szCs w:val="21"/>
                <w:lang w:val="en-US"/>
              </w:rPr>
              <w:t xml:space="preserve"> </w:t>
            </w:r>
          </w:p>
          <w:p w14:paraId="41B4A213" w14:textId="77777777" w:rsidR="00113A1A" w:rsidRPr="0093496C" w:rsidRDefault="00664FED" w:rsidP="00F108E7">
            <w:pPr>
              <w:overflowPunct/>
              <w:autoSpaceDE/>
              <w:autoSpaceDN/>
              <w:adjustRightInd/>
              <w:spacing w:after="0"/>
              <w:jc w:val="center"/>
              <w:textAlignment w:val="auto"/>
              <w:rPr>
                <w:rFonts w:ascii="Courier New" w:eastAsia="Calibri" w:hAnsi="Courier New" w:cs="Courier New"/>
                <w:sz w:val="21"/>
                <w:szCs w:val="21"/>
                <w:lang w:val="en-US"/>
              </w:rPr>
            </w:pPr>
            <w:r w:rsidRPr="0093496C">
              <w:rPr>
                <w:rFonts w:ascii="Consolas" w:eastAsia="Calibri" w:hAnsi="Consolas" w:cs="Consolas"/>
                <w:noProof/>
                <w:position w:val="-32"/>
                <w:sz w:val="21"/>
                <w:szCs w:val="21"/>
              </w:rPr>
              <w:drawing>
                <wp:inline distT="0" distB="0" distL="0" distR="0" wp14:anchorId="70405B29" wp14:editId="6FF61959">
                  <wp:extent cx="4057650" cy="466725"/>
                  <wp:effectExtent l="0" t="0" r="0" b="0"/>
                  <wp:docPr id="3482" name="Picture 34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82"/>
                          <pic:cNvPicPr>
                            <a:picLocks noChangeAspect="1" noChangeArrowheads="1"/>
                          </pic:cNvPicPr>
                        </pic:nvPicPr>
                        <pic:blipFill>
                          <a:blip r:embed="rId1554" cstate="print">
                            <a:extLst>
                              <a:ext uri="{28A0092B-C50C-407E-A947-70E740481C1C}">
                                <a14:useLocalDpi xmlns:a14="http://schemas.microsoft.com/office/drawing/2010/main" val="0"/>
                              </a:ext>
                            </a:extLst>
                          </a:blip>
                          <a:srcRect/>
                          <a:stretch>
                            <a:fillRect/>
                          </a:stretch>
                        </pic:blipFill>
                        <pic:spPr bwMode="auto">
                          <a:xfrm>
                            <a:off x="0" y="0"/>
                            <a:ext cx="4057650" cy="466725"/>
                          </a:xfrm>
                          <a:prstGeom prst="rect">
                            <a:avLst/>
                          </a:prstGeom>
                          <a:noFill/>
                          <a:ln>
                            <a:noFill/>
                          </a:ln>
                        </pic:spPr>
                      </pic:pic>
                    </a:graphicData>
                  </a:graphic>
                </wp:inline>
              </w:drawing>
            </w:r>
            <w:r w:rsidR="00113A1A" w:rsidRPr="0093496C">
              <w:rPr>
                <w:rFonts w:eastAsia="Calibri"/>
                <w:sz w:val="21"/>
                <w:szCs w:val="21"/>
                <w:lang w:val="en-US"/>
              </w:rPr>
              <w:t xml:space="preserve"> </w:t>
            </w:r>
            <w:r w:rsidR="00113A1A" w:rsidRPr="0093496C">
              <w:rPr>
                <w:rFonts w:eastAsia="Calibri" w:cs="Consolas"/>
                <w:i/>
                <w:szCs w:val="21"/>
                <w:lang w:val="en-US"/>
              </w:rPr>
              <w:t>Codebook-Config</w:t>
            </w:r>
            <w:r w:rsidR="00113A1A" w:rsidRPr="0093496C">
              <w:rPr>
                <w:rFonts w:eastAsia="Calibri" w:cs="Consolas"/>
                <w:szCs w:val="21"/>
                <w:lang w:val="en-US"/>
              </w:rPr>
              <w:t xml:space="preserve"> = </w:t>
            </w:r>
            <w:r w:rsidR="00F108E7" w:rsidRPr="0093496C">
              <w:rPr>
                <w:rFonts w:eastAsia="Calibri" w:cs="Consolas"/>
                <w:szCs w:val="21"/>
                <w:lang w:val="en-US"/>
              </w:rPr>
              <w:t>1</w:t>
            </w:r>
          </w:p>
        </w:tc>
      </w:tr>
    </w:tbl>
    <w:p w14:paraId="12210471" w14:textId="77777777" w:rsidR="00DA33F5" w:rsidRPr="0093496C" w:rsidRDefault="00DA33F5" w:rsidP="00DA33F5"/>
    <w:p w14:paraId="17B43134" w14:textId="77777777" w:rsidR="00DA33F5" w:rsidRPr="0093496C" w:rsidRDefault="00DA33F5" w:rsidP="00DA33F5">
      <w:r w:rsidRPr="0093496C">
        <w:t xml:space="preserve">For </w:t>
      </w:r>
      <w:r w:rsidRPr="0093496C">
        <w:rPr>
          <w:lang w:val="en-US"/>
        </w:rPr>
        <w:t>4 antenna port</w:t>
      </w:r>
      <w:r w:rsidRPr="0093496C">
        <w:rPr>
          <w:rFonts w:eastAsia="PMingLiU"/>
          <w:lang w:eastAsia="zh-TW"/>
        </w:rPr>
        <w:t xml:space="preserve">s </w:t>
      </w:r>
      <w:r w:rsidR="00AD2E72">
        <w:rPr>
          <w:position w:val="-14"/>
        </w:rPr>
        <w:pict w14:anchorId="78715FC2">
          <v:shape id="_x0000_i3276" type="#_x0000_t75" style="width:59.25pt;height:19.5pt">
            <v:imagedata r:id="rId1555" o:title=""/>
          </v:shape>
        </w:pict>
      </w:r>
      <w:r w:rsidRPr="0093496C">
        <w:rPr>
          <w:rFonts w:eastAsia="PMingLiU"/>
          <w:lang w:eastAsia="zh-TW"/>
        </w:rPr>
        <w:t xml:space="preserve">, </w:t>
      </w:r>
      <w:r w:rsidRPr="0093496C">
        <w:t xml:space="preserve">8 antenna ports </w:t>
      </w:r>
      <w:r w:rsidR="00AD2E72">
        <w:rPr>
          <w:position w:val="-14"/>
        </w:rPr>
        <w:pict w14:anchorId="30738412">
          <v:shape id="_x0000_i3277" type="#_x0000_t75" style="width:110.25pt;height:19.5pt">
            <v:imagedata r:id="rId1004" o:title=""/>
          </v:shape>
        </w:pict>
      </w:r>
      <w:r w:rsidRPr="0093496C">
        <w:t xml:space="preserve">, 12 antenna ports </w:t>
      </w:r>
      <w:r w:rsidR="00AD2E72">
        <w:rPr>
          <w:position w:val="-14"/>
        </w:rPr>
        <w:pict w14:anchorId="5A9E8446">
          <v:shape id="_x0000_i3278" type="#_x0000_t75" style="width:159.75pt;height:19.5pt">
            <v:imagedata r:id="rId1556" o:title=""/>
          </v:shape>
        </w:pict>
      </w:r>
      <w:r w:rsidRPr="0093496C">
        <w:t xml:space="preserve">, 16 antenna ports </w:t>
      </w:r>
      <w:r w:rsidR="00AD2E72">
        <w:rPr>
          <w:position w:val="-14"/>
        </w:rPr>
        <w:pict w14:anchorId="0E455430">
          <v:shape id="_x0000_i3279" type="#_x0000_t75" style="width:252.75pt;height:19.5pt">
            <v:imagedata r:id="rId1006" o:title=""/>
          </v:shape>
        </w:pict>
      </w:r>
      <w:r w:rsidRPr="0093496C">
        <w:t xml:space="preserve">, 20 antenna ports </w:t>
      </w:r>
      <w:r w:rsidR="00AD2E72">
        <w:rPr>
          <w:position w:val="-14"/>
        </w:rPr>
        <w:pict w14:anchorId="14BB785A">
          <v:shape id="_x0000_i3280" type="#_x0000_t75" style="width:72.75pt;height:19.5pt">
            <v:imagedata r:id="rId1007" o:title=""/>
          </v:shape>
        </w:pict>
      </w:r>
      <w:r w:rsidRPr="0093496C">
        <w:t xml:space="preserve">, 24 antenna ports </w:t>
      </w:r>
      <w:r w:rsidR="00AD2E72">
        <w:rPr>
          <w:position w:val="-16"/>
        </w:rPr>
        <w:pict w14:anchorId="7704D009">
          <v:shape id="_x0000_i3281" type="#_x0000_t75" style="width:72.75pt;height:19.5pt">
            <v:imagedata r:id="rId1008" o:title=""/>
          </v:shape>
        </w:pict>
      </w:r>
      <w:r w:rsidRPr="0093496C">
        <w:t xml:space="preserve">, 28 antenna ports </w:t>
      </w:r>
      <w:r w:rsidR="00AD2E72">
        <w:rPr>
          <w:position w:val="-14"/>
        </w:rPr>
        <w:pict w14:anchorId="0EADE415">
          <v:shape id="_x0000_i3282" type="#_x0000_t75" style="width:74.25pt;height:19.5pt">
            <v:imagedata r:id="rId1009" o:title=""/>
          </v:shape>
        </w:pict>
      </w:r>
      <w:r w:rsidRPr="0093496C">
        <w:t xml:space="preserve">, 32 antenna ports </w:t>
      </w:r>
      <w:r w:rsidR="00AD2E72">
        <w:rPr>
          <w:position w:val="-14"/>
        </w:rPr>
        <w:pict w14:anchorId="4013A204">
          <v:shape id="_x0000_i3283" type="#_x0000_t75" style="width:74.25pt;height:19.5pt">
            <v:imagedata r:id="rId1010" o:title=""/>
          </v:shape>
        </w:pict>
      </w:r>
      <w:r w:rsidRPr="0093496C">
        <w:t xml:space="preserve">, and UE configured with </w:t>
      </w:r>
      <w:r w:rsidRPr="0093496C">
        <w:rPr>
          <w:lang w:val="en-US"/>
        </w:rPr>
        <w:t xml:space="preserve">higher layer parameter </w:t>
      </w:r>
      <w:proofErr w:type="spellStart"/>
      <w:r w:rsidRPr="0093496C">
        <w:rPr>
          <w:i/>
          <w:lang w:val="en-US"/>
        </w:rPr>
        <w:t>advancedCodebookEnabled</w:t>
      </w:r>
      <w:proofErr w:type="spellEnd"/>
      <w:r w:rsidRPr="0093496C">
        <w:rPr>
          <w:i/>
          <w:lang w:val="en-US"/>
        </w:rPr>
        <w:t>=TRUE</w:t>
      </w:r>
      <w:r w:rsidRPr="0093496C">
        <w:t>,</w:t>
      </w:r>
      <w:r w:rsidRPr="0093496C">
        <w:rPr>
          <w:lang w:val="en-US"/>
        </w:rPr>
        <w:t xml:space="preserve"> and </w:t>
      </w:r>
      <w:r w:rsidR="00AD2E72">
        <w:rPr>
          <w:rFonts w:eastAsia="Calibri"/>
          <w:position w:val="-6"/>
          <w:lang w:val="en-US"/>
        </w:rPr>
        <w:pict w14:anchorId="4C3B499F">
          <v:shape id="_x0000_i3284" type="#_x0000_t75" style="width:24.75pt;height:12.75pt">
            <v:imagedata r:id="rId927" o:title=""/>
          </v:shape>
        </w:pict>
      </w:r>
      <w:r w:rsidRPr="0093496C">
        <w:t xml:space="preserve"> with </w:t>
      </w:r>
      <w:r w:rsidR="00AD2E72">
        <w:rPr>
          <w:position w:val="-6"/>
        </w:rPr>
        <w:pict w14:anchorId="19842E42">
          <v:shape id="_x0000_i3285" type="#_x0000_t75" style="width:9.75pt;height:11.25pt">
            <v:imagedata r:id="rId833" o:title=""/>
          </v:shape>
        </w:pict>
      </w:r>
      <w:r w:rsidRPr="0093496C">
        <w:t xml:space="preserve"> equal to the associated RI value, each PMI value corresponds to four codebook indices given in Table 7.2.4-17C, where the quantities </w:t>
      </w:r>
      <w:r w:rsidR="00664FED" w:rsidRPr="0093496C">
        <w:rPr>
          <w:noProof/>
          <w:position w:val="-10"/>
        </w:rPr>
        <w:drawing>
          <wp:inline distT="0" distB="0" distL="0" distR="0" wp14:anchorId="0CB5E212" wp14:editId="38AE94EC">
            <wp:extent cx="161925" cy="190500"/>
            <wp:effectExtent l="0" t="0" r="0" b="0"/>
            <wp:docPr id="3493" name="Picture 34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93"/>
                    <pic:cNvPicPr>
                      <a:picLocks noChangeAspect="1" noChangeArrowheads="1"/>
                    </pic:cNvPicPr>
                  </pic:nvPicPr>
                  <pic:blipFill>
                    <a:blip r:embed="rId928" cstate="print">
                      <a:extLst>
                        <a:ext uri="{28A0092B-C50C-407E-A947-70E740481C1C}">
                          <a14:useLocalDpi xmlns:a14="http://schemas.microsoft.com/office/drawing/2010/main" val="0"/>
                        </a:ext>
                      </a:extLst>
                    </a:blip>
                    <a:srcRect/>
                    <a:stretch>
                      <a:fillRect/>
                    </a:stretch>
                  </pic:blipFill>
                  <pic:spPr bwMode="auto">
                    <a:xfrm>
                      <a:off x="0" y="0"/>
                      <a:ext cx="161925" cy="190500"/>
                    </a:xfrm>
                    <a:prstGeom prst="rect">
                      <a:avLst/>
                    </a:prstGeom>
                    <a:noFill/>
                    <a:ln>
                      <a:noFill/>
                    </a:ln>
                  </pic:spPr>
                </pic:pic>
              </a:graphicData>
            </a:graphic>
          </wp:inline>
        </w:drawing>
      </w:r>
      <w:r w:rsidRPr="0093496C">
        <w:t xml:space="preserve">, </w:t>
      </w:r>
      <w:r w:rsidR="00AD2E72">
        <w:rPr>
          <w:position w:val="-12"/>
        </w:rPr>
        <w:pict w14:anchorId="4AEE5CEC">
          <v:shape id="_x0000_i3286" type="#_x0000_t75" style="width:15pt;height:18.75pt">
            <v:imagedata r:id="rId1011" o:title=""/>
          </v:shape>
        </w:pict>
      </w:r>
      <w:r w:rsidRPr="0093496C">
        <w:t xml:space="preserve">and </w:t>
      </w:r>
      <w:r w:rsidR="00AD2E72">
        <w:rPr>
          <w:position w:val="-12"/>
        </w:rPr>
        <w:pict w14:anchorId="356FA8E5">
          <v:shape id="_x0000_i3287" type="#_x0000_t75" style="width:18.75pt;height:15.75pt">
            <v:imagedata r:id="rId1012" o:title=""/>
          </v:shape>
        </w:pict>
      </w:r>
      <w:r w:rsidRPr="0093496C">
        <w:t xml:space="preserve"> are given by</w:t>
      </w:r>
    </w:p>
    <w:p w14:paraId="76D05CAC" w14:textId="77777777" w:rsidR="00DA33F5" w:rsidRPr="0093496C" w:rsidRDefault="00AD2E72" w:rsidP="00DA33F5">
      <w:pPr>
        <w:pStyle w:val="EQ"/>
        <w:jc w:val="center"/>
      </w:pPr>
      <w:r>
        <w:rPr>
          <w:position w:val="-126"/>
        </w:rPr>
        <w:pict w14:anchorId="17AF26E5">
          <v:shape id="_x0000_i3288" type="#_x0000_t75" style="width:178.5pt;height:105.75pt">
            <v:imagedata r:id="rId1013" o:title=""/>
          </v:shape>
        </w:pict>
      </w:r>
    </w:p>
    <w:p w14:paraId="328028F2" w14:textId="77777777" w:rsidR="00DA33F5" w:rsidRPr="0093496C" w:rsidRDefault="00DA33F5" w:rsidP="00642FE2">
      <w:pPr>
        <w:pStyle w:val="B1"/>
        <w:numPr>
          <w:ilvl w:val="0"/>
          <w:numId w:val="16"/>
        </w:numPr>
        <w:ind w:left="576" w:hanging="288"/>
        <w:rPr>
          <w:rFonts w:eastAsia="Calibri"/>
          <w:lang w:val="en-US"/>
        </w:rPr>
      </w:pPr>
      <w:r w:rsidRPr="0093496C">
        <w:rPr>
          <w:rFonts w:eastAsia="Calibri"/>
          <w:lang w:val="en-US"/>
        </w:rPr>
        <w:t xml:space="preserve">The values of </w:t>
      </w:r>
      <w:r w:rsidR="00AD2E72">
        <w:rPr>
          <w:rFonts w:eastAsia="Calibri"/>
          <w:position w:val="-10"/>
          <w:lang w:val="en-US"/>
        </w:rPr>
        <w:pict w14:anchorId="3573E088">
          <v:shape id="_x0000_i3289" type="#_x0000_t75" style="width:14.25pt;height:15.75pt">
            <v:imagedata r:id="rId1014" o:title=""/>
          </v:shape>
        </w:pict>
      </w:r>
      <w:r w:rsidRPr="0093496C">
        <w:rPr>
          <w:rFonts w:eastAsia="Calibri"/>
          <w:lang w:val="en-US"/>
        </w:rPr>
        <w:t xml:space="preserve">, </w:t>
      </w:r>
      <w:r w:rsidR="00AD2E72">
        <w:rPr>
          <w:rFonts w:eastAsia="Calibri"/>
          <w:position w:val="-10"/>
          <w:lang w:val="en-US"/>
        </w:rPr>
        <w:pict w14:anchorId="397983DE">
          <v:shape id="_x0000_i3290" type="#_x0000_t75" style="width:15.75pt;height:15.75pt">
            <v:imagedata r:id="rId1015" o:title=""/>
          </v:shape>
        </w:pict>
      </w:r>
      <w:r w:rsidRPr="0093496C">
        <w:rPr>
          <w:rFonts w:eastAsia="Calibri"/>
          <w:lang w:val="en-US"/>
        </w:rPr>
        <w:t xml:space="preserve"> are configured with the higher-layer parameter</w:t>
      </w:r>
      <w:r w:rsidRPr="0093496C">
        <w:rPr>
          <w:rFonts w:eastAsia="Calibri"/>
          <w:i/>
          <w:lang w:val="en-US"/>
        </w:rPr>
        <w:t xml:space="preserve"> codebookConfig-N1</w:t>
      </w:r>
      <w:r w:rsidRPr="0093496C">
        <w:rPr>
          <w:rFonts w:eastAsia="Calibri"/>
          <w:lang w:val="en-US"/>
        </w:rPr>
        <w:t xml:space="preserve">, and </w:t>
      </w:r>
      <w:r w:rsidRPr="0093496C">
        <w:rPr>
          <w:rFonts w:eastAsia="Calibri"/>
          <w:i/>
          <w:lang w:val="en-US"/>
        </w:rPr>
        <w:t>codebookConfig-N2</w:t>
      </w:r>
      <w:r w:rsidRPr="0093496C">
        <w:rPr>
          <w:rFonts w:eastAsia="Calibri"/>
          <w:lang w:val="en-US"/>
        </w:rPr>
        <w:t xml:space="preserve"> respectively. The </w:t>
      </w:r>
      <w:r w:rsidRPr="0093496C">
        <w:t xml:space="preserve">supported configurations </w:t>
      </w:r>
      <w:r w:rsidRPr="0093496C">
        <w:rPr>
          <w:rFonts w:eastAsia="Calibri"/>
          <w:lang w:val="en-US"/>
        </w:rPr>
        <w:t xml:space="preserve">of </w:t>
      </w:r>
      <w:r w:rsidR="00AD2E72">
        <w:rPr>
          <w:rFonts w:eastAsia="Calibri"/>
          <w:position w:val="-10"/>
          <w:lang w:val="en-US"/>
        </w:rPr>
        <w:pict w14:anchorId="05C4B9E9">
          <v:shape id="_x0000_i3291" type="#_x0000_t75" style="width:36.75pt;height:15.75pt">
            <v:imagedata r:id="rId1019" o:title=""/>
          </v:shape>
        </w:pict>
      </w:r>
      <w:r w:rsidRPr="0093496C">
        <w:rPr>
          <w:rFonts w:eastAsia="Calibri"/>
          <w:lang w:val="en-US"/>
        </w:rPr>
        <w:t xml:space="preserve"> for a given number of CSI-RS ports are given in Table 7.2.4-9. In addition, </w:t>
      </w:r>
      <w:r w:rsidR="00AD2E72">
        <w:rPr>
          <w:rFonts w:eastAsia="Calibri"/>
          <w:position w:val="-10"/>
          <w:lang w:val="en-US"/>
        </w:rPr>
        <w:pict w14:anchorId="671CE673">
          <v:shape id="_x0000_i3292" type="#_x0000_t75" style="width:65.25pt;height:15.75pt">
            <v:imagedata r:id="rId1557" o:title=""/>
          </v:shape>
        </w:pict>
      </w:r>
      <w:r w:rsidRPr="0093496C">
        <w:rPr>
          <w:rFonts w:eastAsia="Calibri"/>
          <w:lang w:val="en-US"/>
        </w:rPr>
        <w:t xml:space="preserve"> and </w:t>
      </w:r>
      <w:r w:rsidR="00AD2E72">
        <w:rPr>
          <w:rFonts w:eastAsia="Calibri"/>
          <w:position w:val="-10"/>
          <w:lang w:val="en-US"/>
        </w:rPr>
        <w:pict w14:anchorId="5AC1BC91">
          <v:shape id="_x0000_i3293" type="#_x0000_t75" style="width:65.25pt;height:15.75pt">
            <v:imagedata r:id="rId1558" o:title=""/>
          </v:shape>
        </w:pict>
      </w:r>
      <w:r w:rsidRPr="0093496C">
        <w:rPr>
          <w:rFonts w:eastAsia="Calibri"/>
          <w:lang w:val="en-US"/>
        </w:rPr>
        <w:t xml:space="preserve"> are also supported configurations</w:t>
      </w:r>
      <w:r w:rsidRPr="0093496C">
        <w:t xml:space="preserve">. </w:t>
      </w:r>
      <w:r w:rsidRPr="0093496C">
        <w:rPr>
          <w:rFonts w:eastAsia="Calibri"/>
          <w:lang w:val="en-US"/>
        </w:rPr>
        <w:t xml:space="preserve">The number of CSI-RS ports, </w:t>
      </w:r>
      <w:r w:rsidRPr="0093496C">
        <w:rPr>
          <w:rFonts w:eastAsia="Calibri"/>
          <w:i/>
          <w:lang w:val="en-US"/>
        </w:rPr>
        <w:t>P</w:t>
      </w:r>
      <w:r w:rsidRPr="0093496C">
        <w:rPr>
          <w:rFonts w:eastAsia="Calibri"/>
          <w:lang w:val="en-US"/>
        </w:rPr>
        <w:t xml:space="preserve">, is </w:t>
      </w:r>
      <w:r w:rsidR="00AD2E72">
        <w:rPr>
          <w:rFonts w:eastAsia="Calibri"/>
          <w:position w:val="-10"/>
          <w:lang w:val="en-US"/>
        </w:rPr>
        <w:pict w14:anchorId="556BEB01">
          <v:shape id="_x0000_i3294" type="#_x0000_t75" style="width:30.75pt;height:15.75pt">
            <v:imagedata r:id="rId1020" o:title=""/>
          </v:shape>
        </w:pict>
      </w:r>
      <w:r w:rsidRPr="0093496C">
        <w:rPr>
          <w:rFonts w:eastAsia="Calibri"/>
          <w:lang w:val="en-US"/>
        </w:rPr>
        <w:t>.</w:t>
      </w:r>
      <w:r w:rsidR="00EA4E3A" w:rsidRPr="0093496C">
        <w:rPr>
          <w:rFonts w:eastAsia="Calibri"/>
          <w:lang w:val="en-US"/>
        </w:rPr>
        <w:t xml:space="preserve"> </w:t>
      </w:r>
      <w:r w:rsidR="00AD2E72">
        <w:rPr>
          <w:rFonts w:eastAsia="Calibri"/>
          <w:position w:val="-10"/>
          <w:lang w:val="en-US"/>
        </w:rPr>
        <w:pict w14:anchorId="28236785">
          <v:shape id="_x0000_i3295" type="#_x0000_t75" style="width:28.5pt;height:15.75pt">
            <v:imagedata r:id="rId1559" o:title=""/>
          </v:shape>
        </w:pict>
      </w:r>
      <w:r w:rsidRPr="0093496C">
        <w:rPr>
          <w:rFonts w:eastAsia="Calibri"/>
        </w:rPr>
        <w:t xml:space="preserve">; </w:t>
      </w:r>
      <w:r w:rsidR="00AD2E72">
        <w:rPr>
          <w:rFonts w:eastAsia="Calibri"/>
          <w:position w:val="-10"/>
          <w:lang w:val="en-US"/>
        </w:rPr>
        <w:pict w14:anchorId="71473134">
          <v:shape id="_x0000_i3296" type="#_x0000_t75" style="width:28.5pt;height:15.75pt">
            <v:imagedata r:id="rId1560" o:title=""/>
          </v:shape>
        </w:pict>
      </w:r>
      <w:r w:rsidRPr="0093496C">
        <w:rPr>
          <w:rFonts w:eastAsia="Calibri"/>
        </w:rPr>
        <w:t xml:space="preserve"> if</w:t>
      </w:r>
      <w:r w:rsidR="00AD2E72">
        <w:rPr>
          <w:rFonts w:eastAsia="Calibri"/>
          <w:position w:val="-10"/>
          <w:lang w:val="en-US"/>
        </w:rPr>
        <w:pict w14:anchorId="53379A91">
          <v:shape id="_x0000_i3297" type="#_x0000_t75" style="width:30.75pt;height:15.75pt">
            <v:imagedata r:id="rId1561" o:title=""/>
          </v:shape>
        </w:pict>
      </w:r>
      <w:r w:rsidRPr="0093496C">
        <w:rPr>
          <w:rFonts w:eastAsia="Calibri"/>
        </w:rPr>
        <w:t xml:space="preserve">, </w:t>
      </w:r>
      <w:r w:rsidR="00AD2E72">
        <w:rPr>
          <w:rFonts w:eastAsia="Calibri"/>
          <w:position w:val="-10"/>
          <w:lang w:val="en-US"/>
        </w:rPr>
        <w:pict w14:anchorId="17317E20">
          <v:shape id="_x0000_i3298" type="#_x0000_t75" style="width:30.75pt;height:15.75pt">
            <v:imagedata r:id="rId1562" o:title=""/>
          </v:shape>
        </w:pict>
      </w:r>
      <w:r w:rsidRPr="0093496C">
        <w:rPr>
          <w:rFonts w:eastAsia="Calibri"/>
          <w:lang w:val="en-US"/>
        </w:rPr>
        <w:t>otherwise.</w:t>
      </w:r>
    </w:p>
    <w:p w14:paraId="79AFAC7E" w14:textId="77777777" w:rsidR="00DA33F5" w:rsidRPr="0093496C" w:rsidRDefault="00DA33F5" w:rsidP="00642FE2">
      <w:pPr>
        <w:pStyle w:val="B1"/>
        <w:numPr>
          <w:ilvl w:val="0"/>
          <w:numId w:val="16"/>
        </w:numPr>
        <w:ind w:left="576" w:hanging="288"/>
      </w:pPr>
      <w:r w:rsidRPr="0093496C">
        <w:t xml:space="preserve">UE shall only use </w:t>
      </w:r>
      <w:r w:rsidR="00AD2E72">
        <w:rPr>
          <w:rFonts w:eastAsia="Calibri"/>
          <w:position w:val="-12"/>
          <w:lang w:val="en-US"/>
        </w:rPr>
        <w:pict w14:anchorId="60C0561C">
          <v:shape id="_x0000_i3299" type="#_x0000_t75" style="width:30.75pt;height:15.75pt">
            <v:imagedata r:id="rId1021" o:title=""/>
          </v:shape>
        </w:pict>
      </w:r>
      <w:r w:rsidRPr="0093496C">
        <w:rPr>
          <w:rFonts w:eastAsia="Calibri"/>
          <w:lang w:val="en-US"/>
        </w:rPr>
        <w:t xml:space="preserve">and shall not report </w:t>
      </w:r>
      <w:r w:rsidR="00AD2E72">
        <w:rPr>
          <w:rFonts w:eastAsia="Calibri"/>
          <w:position w:val="-12"/>
          <w:lang w:val="en-US"/>
        </w:rPr>
        <w:pict w14:anchorId="4DB44AC2">
          <v:shape id="_x0000_i3300" type="#_x0000_t75" style="width:14.25pt;height:15.75pt">
            <v:imagedata r:id="rId1022" o:title=""/>
          </v:shape>
        </w:pict>
      </w:r>
      <w:r w:rsidRPr="0093496C">
        <w:t xml:space="preserve">if the value of </w:t>
      </w:r>
      <w:r w:rsidRPr="0093496C">
        <w:rPr>
          <w:i/>
        </w:rPr>
        <w:t>codebookConfigN2</w:t>
      </w:r>
      <w:r w:rsidRPr="0093496C">
        <w:t xml:space="preserve"> is set to 1.</w:t>
      </w:r>
    </w:p>
    <w:p w14:paraId="63796325" w14:textId="77777777" w:rsidR="00DA33F5" w:rsidRPr="0093496C" w:rsidRDefault="00DA33F5" w:rsidP="00642FE2">
      <w:pPr>
        <w:pStyle w:val="B1"/>
        <w:numPr>
          <w:ilvl w:val="0"/>
          <w:numId w:val="16"/>
        </w:numPr>
        <w:ind w:left="576" w:hanging="288"/>
        <w:rPr>
          <w:lang w:val="en-US"/>
        </w:rPr>
      </w:pPr>
      <w:r w:rsidRPr="0093496C">
        <w:t>A first PMI value</w:t>
      </w:r>
      <w:r w:rsidRPr="0093496C">
        <w:rPr>
          <w:rFonts w:eastAsia="Calibri"/>
          <w:lang w:val="en-US"/>
        </w:rPr>
        <w:t xml:space="preserve"> </w:t>
      </w:r>
      <w:r w:rsidR="00AD2E72">
        <w:rPr>
          <w:rFonts w:eastAsia="Calibri"/>
          <w:position w:val="-10"/>
          <w:lang w:val="en-US"/>
        </w:rPr>
        <w:pict w14:anchorId="18A4E579">
          <v:shape id="_x0000_i3301" type="#_x0000_t75" style="width:9.75pt;height:15.75pt">
            <v:imagedata r:id="rId1023" o:title=""/>
          </v:shape>
        </w:pict>
      </w:r>
      <w:r w:rsidRPr="0093496C">
        <w:rPr>
          <w:rFonts w:eastAsia="Calibri"/>
          <w:lang w:val="en-US"/>
        </w:rPr>
        <w:t xml:space="preserve"> corresponds to the codebook indices combination </w:t>
      </w:r>
      <w:r w:rsidR="00AD2E72">
        <w:rPr>
          <w:position w:val="-12"/>
        </w:rPr>
        <w:pict w14:anchorId="09040324">
          <v:shape id="_x0000_i3302" type="#_x0000_t75" style="width:51pt;height:15.75pt">
            <v:imagedata r:id="rId1563" o:title=""/>
          </v:shape>
        </w:pict>
      </w:r>
      <w:r w:rsidRPr="0093496C">
        <w:rPr>
          <w:rFonts w:eastAsia="Calibri"/>
          <w:lang w:val="en-US"/>
        </w:rPr>
        <w:t xml:space="preserve">, and a </w:t>
      </w:r>
      <w:r w:rsidRPr="0093496C">
        <w:t xml:space="preserve">second PMI value </w:t>
      </w:r>
      <w:r w:rsidR="00AD2E72">
        <w:rPr>
          <w:rFonts w:eastAsia="Calibri"/>
          <w:position w:val="-10"/>
          <w:lang w:val="en-US"/>
        </w:rPr>
        <w:pict w14:anchorId="79F927AF">
          <v:shape id="_x0000_i3303" type="#_x0000_t75" style="width:9.75pt;height:15.75pt">
            <v:imagedata r:id="rId1025" o:title=""/>
          </v:shape>
        </w:pict>
      </w:r>
      <w:r w:rsidRPr="0093496C">
        <w:rPr>
          <w:rFonts w:eastAsia="Calibri"/>
          <w:lang w:val="en-US"/>
        </w:rPr>
        <w:t xml:space="preserve">corresponds to the codebook index </w:t>
      </w:r>
      <w:r w:rsidR="00AD2E72">
        <w:rPr>
          <w:rFonts w:eastAsia="Calibri"/>
          <w:position w:val="-10"/>
          <w:lang w:val="en-US"/>
        </w:rPr>
        <w:pict w14:anchorId="667459D6">
          <v:shape id="_x0000_i3304" type="#_x0000_t75" style="width:9.75pt;height:15.75pt">
            <v:imagedata r:id="rId1026" o:title=""/>
          </v:shape>
        </w:pict>
      </w:r>
      <w:r w:rsidRPr="0093496C">
        <w:rPr>
          <w:rFonts w:eastAsia="Calibri"/>
          <w:lang w:val="en-US"/>
        </w:rPr>
        <w:t xml:space="preserve"> given in Table 7.2.4-</w:t>
      </w:r>
      <w:r w:rsidRPr="0093496C">
        <w:t>1</w:t>
      </w:r>
      <w:r w:rsidRPr="0093496C">
        <w:rPr>
          <w:lang w:val="en-US"/>
        </w:rPr>
        <w:t xml:space="preserve">7C </w:t>
      </w:r>
      <w:r w:rsidRPr="0093496C">
        <w:rPr>
          <w:rFonts w:eastAsia="Calibri"/>
          <w:lang w:val="en-US"/>
        </w:rPr>
        <w:t xml:space="preserve">for 1-layer and 2-layers. </w:t>
      </w:r>
      <w:r w:rsidR="00AD2E72">
        <w:rPr>
          <w:rFonts w:eastAsia="Calibri"/>
          <w:position w:val="-12"/>
          <w:lang w:val="en-US"/>
        </w:rPr>
        <w:pict w14:anchorId="18A74AED">
          <v:shape id="_x0000_i3305" type="#_x0000_t75" style="width:33pt;height:15.75pt">
            <v:imagedata r:id="rId1564" o:title=""/>
          </v:shape>
        </w:pict>
      </w:r>
      <w:r w:rsidRPr="0093496C">
        <w:rPr>
          <w:rFonts w:eastAsia="Calibri"/>
          <w:lang w:val="en-US"/>
        </w:rPr>
        <w:t xml:space="preserve"> for 1-layer, and </w:t>
      </w:r>
      <w:r w:rsidR="00AD2E72">
        <w:rPr>
          <w:rFonts w:eastAsia="Calibri"/>
          <w:position w:val="-12"/>
          <w:lang w:val="en-US"/>
        </w:rPr>
        <w:pict w14:anchorId="64F213F4">
          <v:shape id="_x0000_i3306" type="#_x0000_t75" style="width:69pt;height:15.75pt">
            <v:imagedata r:id="rId1565" o:title=""/>
          </v:shape>
        </w:pict>
      </w:r>
      <w:r w:rsidRPr="0093496C">
        <w:rPr>
          <w:rFonts w:eastAsia="Calibri"/>
          <w:lang w:val="en-US"/>
        </w:rPr>
        <w:t xml:space="preserve"> for 2-layers where </w:t>
      </w:r>
      <w:r w:rsidR="00AD2E72">
        <w:rPr>
          <w:rFonts w:eastAsia="Calibri"/>
          <w:position w:val="-12"/>
          <w:lang w:val="en-US"/>
        </w:rPr>
        <w:pict w14:anchorId="35F457C6">
          <v:shape id="_x0000_i3307" type="#_x0000_t75" style="width:15.75pt;height:15.75pt">
            <v:imagedata r:id="rId1566" o:title=""/>
          </v:shape>
        </w:pict>
      </w:r>
      <w:r w:rsidRPr="0093496C">
        <w:rPr>
          <w:rFonts w:eastAsia="Calibri"/>
          <w:lang w:val="en-US"/>
        </w:rPr>
        <w:t xml:space="preserve"> is the index for the </w:t>
      </w:r>
      <w:r w:rsidR="00AD2E72">
        <w:rPr>
          <w:rFonts w:eastAsia="Calibri"/>
          <w:position w:val="-6"/>
          <w:lang w:val="en-US"/>
        </w:rPr>
        <w:pict w14:anchorId="79D8227D">
          <v:shape id="_x0000_i3308" type="#_x0000_t75" style="width:15pt;height:15.75pt">
            <v:imagedata r:id="rId1567" o:title=""/>
          </v:shape>
        </w:pict>
      </w:r>
      <w:r w:rsidRPr="0093496C">
        <w:rPr>
          <w:rFonts w:eastAsia="Calibri"/>
          <w:lang w:val="en-US"/>
        </w:rPr>
        <w:t xml:space="preserve">layer. The </w:t>
      </w:r>
      <w:r w:rsidRPr="0093496C">
        <w:t xml:space="preserve">mapping of </w:t>
      </w:r>
      <w:r w:rsidR="00AD2E72">
        <w:rPr>
          <w:position w:val="-12"/>
        </w:rPr>
        <w:pict w14:anchorId="73B01443">
          <v:shape id="_x0000_i3309" type="#_x0000_t75" style="width:14.25pt;height:15.75pt">
            <v:imagedata r:id="rId1568" o:title=""/>
          </v:shape>
        </w:pict>
      </w:r>
      <w:r w:rsidRPr="0093496C">
        <w:t xml:space="preserve"> to </w:t>
      </w:r>
      <w:r w:rsidR="00AD2E72">
        <w:rPr>
          <w:rFonts w:eastAsia="Calibri"/>
          <w:position w:val="-10"/>
          <w:szCs w:val="22"/>
          <w:lang w:val="en-US"/>
        </w:rPr>
        <w:pict w14:anchorId="45063C1C">
          <v:shape id="_x0000_i3310" type="#_x0000_t75" style="width:12.75pt;height:15.75pt">
            <v:imagedata r:id="rId1569" o:title=""/>
          </v:shape>
        </w:pict>
      </w:r>
      <w:r w:rsidRPr="0093496C">
        <w:rPr>
          <w:rFonts w:eastAsia="Calibri"/>
          <w:szCs w:val="22"/>
          <w:lang w:val="en-US"/>
        </w:rPr>
        <w:t xml:space="preserve"> and </w:t>
      </w:r>
      <w:r w:rsidR="00AD2E72">
        <w:rPr>
          <w:rFonts w:eastAsia="Calibri"/>
          <w:position w:val="-10"/>
          <w:szCs w:val="22"/>
          <w:lang w:val="en-US"/>
        </w:rPr>
        <w:pict w14:anchorId="1B3CDC0F">
          <v:shape id="_x0000_i3311" type="#_x0000_t75" style="width:12.75pt;height:15.75pt">
            <v:imagedata r:id="rId1570"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A</w:t>
      </w:r>
      <w:r w:rsidRPr="0093496C">
        <w:rPr>
          <w:rFonts w:eastAsia="Calibri"/>
          <w:i/>
          <w:lang w:val="en-US"/>
        </w:rPr>
        <w:t xml:space="preserve"> </w:t>
      </w:r>
      <w:r w:rsidRPr="0093496C">
        <w:rPr>
          <w:rFonts w:eastAsia="Calibri"/>
          <w:szCs w:val="22"/>
          <w:lang w:val="en-US"/>
        </w:rPr>
        <w:t xml:space="preserve">and relative power indicator (RPI), </w:t>
      </w:r>
      <w:r w:rsidR="00AD2E72">
        <w:rPr>
          <w:position w:val="-14"/>
        </w:rPr>
        <w:pict w14:anchorId="08D2F5C8">
          <v:shape id="_x0000_i3312" type="#_x0000_t75" style="width:12.75pt;height:17.25pt">
            <v:imagedata r:id="rId544" o:title=""/>
          </v:shape>
        </w:pict>
      </w:r>
      <w:r w:rsidRPr="0093496C">
        <w:t xml:space="preserve">, to </w:t>
      </w:r>
      <w:r w:rsidR="00AD2E72">
        <w:rPr>
          <w:position w:val="-10"/>
        </w:rPr>
        <w:pict w14:anchorId="202BB454">
          <v:shape id="_x0000_i3313" type="#_x0000_t75" style="width:9.75pt;height:12.75pt">
            <v:imagedata r:id="rId1571" o:title=""/>
          </v:shape>
        </w:pict>
      </w:r>
      <w:r w:rsidRPr="0093496C">
        <w:rPr>
          <w:rFonts w:eastAsia="Calibri"/>
          <w:szCs w:val="22"/>
          <w:lang w:val="en-US"/>
        </w:rPr>
        <w:t xml:space="preserve"> is given in </w:t>
      </w:r>
      <w:r w:rsidRPr="0093496C">
        <w:rPr>
          <w:rFonts w:eastAsia="Calibri"/>
          <w:lang w:val="en-US"/>
        </w:rPr>
        <w:t>Table 7.2.4-</w:t>
      </w:r>
      <w:r w:rsidRPr="0093496C">
        <w:t>17</w:t>
      </w:r>
      <w:r w:rsidRPr="0093496C">
        <w:rPr>
          <w:lang w:val="en-US"/>
        </w:rPr>
        <w:t>B.</w:t>
      </w:r>
    </w:p>
    <w:p w14:paraId="42DD6892" w14:textId="77777777" w:rsidR="00DA33F5" w:rsidRPr="0093496C" w:rsidRDefault="00DA33F5" w:rsidP="00642FE2">
      <w:pPr>
        <w:pStyle w:val="B1"/>
        <w:numPr>
          <w:ilvl w:val="0"/>
          <w:numId w:val="16"/>
        </w:numPr>
        <w:ind w:left="576" w:hanging="288"/>
        <w:rPr>
          <w:lang w:val="en-US"/>
        </w:rPr>
      </w:pPr>
      <w:r w:rsidRPr="0093496C">
        <w:rPr>
          <w:lang w:val="en-US"/>
        </w:rPr>
        <w:t xml:space="preserve">In some cases codebook subsampling is supported. </w:t>
      </w:r>
      <w:r w:rsidRPr="0093496C">
        <w:t xml:space="preserve">The sub-sampled codebook for PUCCH mode 1-1 for value of </w:t>
      </w:r>
      <w:r w:rsidR="00AD2E72">
        <w:rPr>
          <w:position w:val="-4"/>
        </w:rPr>
        <w:pict w14:anchorId="47B1B69C">
          <v:shape id="_x0000_i3314" type="#_x0000_t75" style="width:30.75pt;height:11.25pt">
            <v:imagedata r:id="rId764" o:title=""/>
          </v:shape>
        </w:pict>
      </w:r>
      <w:r w:rsidRPr="0093496C">
        <w:t xml:space="preserve"> is defined in Table 7.2.2-1H for PUCCH Reporting Type 2b.</w:t>
      </w:r>
    </w:p>
    <w:p w14:paraId="4301729E" w14:textId="77777777" w:rsidR="00DA33F5" w:rsidRPr="0093496C" w:rsidRDefault="00DA33F5" w:rsidP="00DA33F5">
      <w:pPr>
        <w:pStyle w:val="TH"/>
      </w:pPr>
      <w:r w:rsidRPr="0093496C">
        <w:t>Table 7.2.</w:t>
      </w:r>
      <w:r w:rsidRPr="0093496C">
        <w:rPr>
          <w:lang w:val="en-US"/>
        </w:rPr>
        <w:t>4</w:t>
      </w:r>
      <w:r w:rsidRPr="0093496C">
        <w:t>-</w:t>
      </w:r>
      <w:r w:rsidRPr="0093496C">
        <w:rPr>
          <w:lang w:val="en-US"/>
        </w:rPr>
        <w:t>17A</w:t>
      </w:r>
      <w:r w:rsidRPr="0093496C">
        <w:t>:</w:t>
      </w:r>
      <w:r w:rsidR="00EA4E3A" w:rsidRPr="0093496C">
        <w:t xml:space="preserve"> </w:t>
      </w:r>
      <w:r w:rsidRPr="0093496C">
        <w:t xml:space="preserve">Mapping of </w:t>
      </w:r>
      <w:r w:rsidR="00AD2E72">
        <w:rPr>
          <w:position w:val="-12"/>
        </w:rPr>
        <w:pict w14:anchorId="07B74C14">
          <v:shape id="_x0000_i3315" type="#_x0000_t75" style="width:14.25pt;height:15.75pt">
            <v:imagedata r:id="rId1568" o:title=""/>
          </v:shape>
        </w:pict>
      </w:r>
      <w:r w:rsidRPr="0093496C">
        <w:t xml:space="preserve"> field to </w:t>
      </w:r>
      <w:r w:rsidR="00AD2E72">
        <w:rPr>
          <w:rFonts w:eastAsia="Calibri"/>
          <w:position w:val="-10"/>
          <w:szCs w:val="22"/>
          <w:lang w:val="en-US"/>
        </w:rPr>
        <w:pict w14:anchorId="1DEE40BB">
          <v:shape id="_x0000_i3316" type="#_x0000_t75" style="width:12.75pt;height:15.75pt">
            <v:imagedata r:id="rId1569" o:title=""/>
          </v:shape>
        </w:pict>
      </w:r>
      <w:r w:rsidRPr="0093496C">
        <w:rPr>
          <w:rFonts w:eastAsia="Calibri"/>
          <w:szCs w:val="22"/>
          <w:lang w:val="en-US"/>
        </w:rPr>
        <w:t xml:space="preserve"> and </w:t>
      </w:r>
      <w:r w:rsidR="00AD2E72">
        <w:rPr>
          <w:rFonts w:eastAsia="Calibri"/>
          <w:position w:val="-10"/>
          <w:szCs w:val="22"/>
          <w:lang w:val="en-US"/>
        </w:rPr>
        <w:pict w14:anchorId="583618E1">
          <v:shape id="_x0000_i3317" type="#_x0000_t75" style="width:12.75pt;height:15.75pt">
            <v:imagedata r:id="rId1570"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7"/>
        <w:gridCol w:w="536"/>
        <w:gridCol w:w="536"/>
        <w:gridCol w:w="471"/>
        <w:gridCol w:w="471"/>
        <w:gridCol w:w="471"/>
        <w:gridCol w:w="471"/>
        <w:gridCol w:w="536"/>
        <w:gridCol w:w="536"/>
        <w:gridCol w:w="471"/>
        <w:gridCol w:w="471"/>
        <w:gridCol w:w="471"/>
        <w:gridCol w:w="471"/>
        <w:gridCol w:w="471"/>
        <w:gridCol w:w="471"/>
        <w:gridCol w:w="471"/>
        <w:gridCol w:w="471"/>
      </w:tblGrid>
      <w:tr w:rsidR="00DA33F5" w:rsidRPr="0093496C" w14:paraId="18099335" w14:textId="77777777" w:rsidTr="00936A9A">
        <w:trPr>
          <w:jc w:val="center"/>
        </w:trPr>
        <w:tc>
          <w:tcPr>
            <w:tcW w:w="0" w:type="auto"/>
            <w:vMerge w:val="restart"/>
            <w:tcBorders>
              <w:right w:val="single" w:sz="6" w:space="0" w:color="auto"/>
            </w:tcBorders>
            <w:shd w:val="pct12" w:color="auto" w:fill="auto"/>
            <w:vAlign w:val="center"/>
          </w:tcPr>
          <w:p w14:paraId="2996FF7A" w14:textId="77777777" w:rsidR="00DA33F5" w:rsidRPr="0093496C" w:rsidRDefault="00DA33F5" w:rsidP="00936A9A">
            <w:pPr>
              <w:overflowPunct/>
              <w:autoSpaceDE/>
              <w:autoSpaceDN/>
              <w:adjustRightInd/>
              <w:spacing w:after="0"/>
              <w:jc w:val="center"/>
              <w:textAlignment w:val="auto"/>
              <w:rPr>
                <w:rFonts w:ascii="Arial" w:eastAsia="MS Mincho" w:hAnsi="Arial"/>
                <w:b/>
                <w:sz w:val="18"/>
              </w:rPr>
            </w:pPr>
            <w:r w:rsidRPr="0093496C">
              <w:rPr>
                <w:rFonts w:ascii="Arial" w:eastAsia="MS Mincho" w:hAnsi="Arial" w:hint="eastAsia"/>
                <w:b/>
                <w:sz w:val="18"/>
              </w:rPr>
              <w:t>Value of</w:t>
            </w:r>
          </w:p>
          <w:p w14:paraId="20D3AA43"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position w:val="-12"/>
              </w:rPr>
              <w:pict w14:anchorId="2E654C80">
                <v:shape id="_x0000_i3318" type="#_x0000_t75" style="width:14.25pt;height:15.75pt">
                  <v:imagedata r:id="rId1568"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33795FE"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7F349F64">
                <v:shape id="_x0000_i3319" type="#_x0000_t75" style="width:42.75pt;height:50.25pt">
                  <v:imagedata r:id="rId1572"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6822051"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20D3B7D1">
                <v:shape id="_x0000_i3320" type="#_x0000_t75" style="width:33.75pt;height:33.75pt">
                  <v:imagedata r:id="rId1573"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391EA4C2"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753F8365">
                <v:shape id="_x0000_i3321" type="#_x0000_t75" style="width:35.25pt;height:33.75pt">
                  <v:imagedata r:id="rId1574" o:title=""/>
                </v:shape>
              </w:pict>
            </w:r>
          </w:p>
        </w:tc>
        <w:tc>
          <w:tcPr>
            <w:tcW w:w="0" w:type="auto"/>
            <w:gridSpan w:val="2"/>
            <w:tcBorders>
              <w:left w:val="single" w:sz="6" w:space="0" w:color="auto"/>
              <w:bottom w:val="single" w:sz="6" w:space="0" w:color="auto"/>
              <w:right w:val="single" w:sz="6" w:space="0" w:color="auto"/>
            </w:tcBorders>
            <w:shd w:val="pct12" w:color="auto" w:fill="auto"/>
          </w:tcPr>
          <w:p w14:paraId="67A37E71"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44"/>
                <w:szCs w:val="22"/>
                <w:lang w:val="en-US"/>
              </w:rPr>
              <w:pict w14:anchorId="20A0BBEB">
                <v:shape id="_x0000_i3322" type="#_x0000_t75" style="width:42.75pt;height:50.25pt">
                  <v:imagedata r:id="rId1575"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06369856"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5155F485">
                <v:shape id="_x0000_i3323" type="#_x0000_t75" style="width:35.25pt;height:33.75pt">
                  <v:imagedata r:id="rId1576"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777EC234"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26"/>
                <w:lang w:val="en-US"/>
              </w:rPr>
              <w:pict w14:anchorId="69927D76">
                <v:shape id="_x0000_i3324" type="#_x0000_t75" style="width:30.75pt;height:33pt">
                  <v:imagedata r:id="rId1577" o:title=""/>
                </v:shape>
              </w:pict>
            </w:r>
          </w:p>
        </w:tc>
        <w:tc>
          <w:tcPr>
            <w:tcW w:w="0" w:type="auto"/>
            <w:gridSpan w:val="2"/>
            <w:tcBorders>
              <w:left w:val="single" w:sz="6" w:space="0" w:color="auto"/>
              <w:bottom w:val="single" w:sz="6" w:space="0" w:color="auto"/>
              <w:right w:val="single" w:sz="6" w:space="0" w:color="auto"/>
            </w:tcBorders>
            <w:shd w:val="pct12" w:color="auto" w:fill="auto"/>
            <w:vAlign w:val="center"/>
          </w:tcPr>
          <w:p w14:paraId="54ED301D"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33E40E54">
                <v:shape id="_x0000_i3325" type="#_x0000_t75" style="width:35.25pt;height:33.75pt">
                  <v:imagedata r:id="rId1578" o:title=""/>
                </v:shape>
              </w:pict>
            </w:r>
          </w:p>
        </w:tc>
        <w:tc>
          <w:tcPr>
            <w:tcW w:w="0" w:type="auto"/>
            <w:gridSpan w:val="2"/>
            <w:tcBorders>
              <w:left w:val="single" w:sz="6" w:space="0" w:color="auto"/>
              <w:bottom w:val="single" w:sz="6" w:space="0" w:color="auto"/>
            </w:tcBorders>
            <w:shd w:val="pct12" w:color="auto" w:fill="auto"/>
            <w:vAlign w:val="center"/>
          </w:tcPr>
          <w:p w14:paraId="2A5B9FAE"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28"/>
                <w:szCs w:val="22"/>
                <w:lang w:val="en-US"/>
              </w:rPr>
              <w:pict w14:anchorId="4F068D06">
                <v:shape id="_x0000_i3326" type="#_x0000_t75" style="width:35.25pt;height:33.75pt">
                  <v:imagedata r:id="rId1579" o:title=""/>
                </v:shape>
              </w:pict>
            </w:r>
          </w:p>
        </w:tc>
      </w:tr>
      <w:tr w:rsidR="00DA33F5" w:rsidRPr="0093496C" w14:paraId="7BACF941" w14:textId="77777777" w:rsidTr="00936A9A">
        <w:trPr>
          <w:jc w:val="center"/>
        </w:trPr>
        <w:tc>
          <w:tcPr>
            <w:tcW w:w="0" w:type="auto"/>
            <w:vMerge/>
            <w:tcBorders>
              <w:bottom w:val="single" w:sz="6" w:space="0" w:color="auto"/>
              <w:right w:val="single" w:sz="6" w:space="0" w:color="auto"/>
            </w:tcBorders>
            <w:shd w:val="pct12" w:color="auto" w:fill="auto"/>
            <w:vAlign w:val="center"/>
          </w:tcPr>
          <w:p w14:paraId="4261062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top w:val="single" w:sz="6" w:space="0" w:color="auto"/>
              <w:left w:val="single" w:sz="6" w:space="0" w:color="auto"/>
              <w:bottom w:val="single" w:sz="6" w:space="0" w:color="auto"/>
            </w:tcBorders>
            <w:shd w:val="pct12" w:color="auto" w:fill="auto"/>
            <w:vAlign w:val="center"/>
          </w:tcPr>
          <w:p w14:paraId="1F37202E"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95CF738">
                <v:shape id="_x0000_i332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20DA35CB"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0E850998">
                <v:shape id="_x0000_i332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E4E5F3F"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20CDD56D">
                <v:shape id="_x0000_i332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FA8DE0F"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817BD6">
                <v:shape id="_x0000_i333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1C5BCE20"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9786DEC">
                <v:shape id="_x0000_i3331"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8FF71F4"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4C1DE4E1">
                <v:shape id="_x0000_i3332"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AC34654"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31E26607">
                <v:shape id="_x0000_i3333"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06DD032"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570EFA9">
                <v:shape id="_x0000_i3334"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4FD8D32C"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8A70D6B">
                <v:shape id="_x0000_i3335"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4C2A23FD"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6BBAB8B4">
                <v:shape id="_x0000_i3336"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07B3750F"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54CD4BD">
                <v:shape id="_x0000_i3337"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0A9E7341"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F8A4089">
                <v:shape id="_x0000_i3338"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7BB83DEE"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5DA9493">
                <v:shape id="_x0000_i3339" type="#_x0000_t75" style="width:12.75pt;height:15.75pt">
                  <v:imagedata r:id="rId1569" o:title=""/>
                </v:shape>
              </w:pict>
            </w:r>
          </w:p>
        </w:tc>
        <w:tc>
          <w:tcPr>
            <w:tcW w:w="0" w:type="auto"/>
            <w:tcBorders>
              <w:top w:val="single" w:sz="6" w:space="0" w:color="auto"/>
              <w:bottom w:val="single" w:sz="6" w:space="0" w:color="auto"/>
              <w:right w:val="single" w:sz="6" w:space="0" w:color="auto"/>
            </w:tcBorders>
            <w:shd w:val="pct12" w:color="auto" w:fill="auto"/>
            <w:vAlign w:val="center"/>
          </w:tcPr>
          <w:p w14:paraId="662CD1F0"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7D8285D8">
                <v:shape id="_x0000_i3340" type="#_x0000_t75" style="width:12.75pt;height:15.75pt">
                  <v:imagedata r:id="rId1570" o:title=""/>
                </v:shape>
              </w:pict>
            </w:r>
          </w:p>
        </w:tc>
        <w:tc>
          <w:tcPr>
            <w:tcW w:w="0" w:type="auto"/>
            <w:tcBorders>
              <w:top w:val="single" w:sz="6" w:space="0" w:color="auto"/>
              <w:left w:val="single" w:sz="6" w:space="0" w:color="auto"/>
              <w:bottom w:val="single" w:sz="6" w:space="0" w:color="auto"/>
            </w:tcBorders>
            <w:shd w:val="pct12" w:color="auto" w:fill="auto"/>
            <w:vAlign w:val="center"/>
          </w:tcPr>
          <w:p w14:paraId="607ED567"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1355A363">
                <v:shape id="_x0000_i3341" type="#_x0000_t75" style="width:12.75pt;height:15.75pt">
                  <v:imagedata r:id="rId1569" o:title=""/>
                </v:shape>
              </w:pict>
            </w:r>
          </w:p>
        </w:tc>
        <w:tc>
          <w:tcPr>
            <w:tcW w:w="0" w:type="auto"/>
            <w:tcBorders>
              <w:top w:val="single" w:sz="6" w:space="0" w:color="auto"/>
              <w:bottom w:val="single" w:sz="6" w:space="0" w:color="auto"/>
            </w:tcBorders>
            <w:shd w:val="pct12" w:color="auto" w:fill="auto"/>
            <w:vAlign w:val="center"/>
          </w:tcPr>
          <w:p w14:paraId="7CCDBBDD" w14:textId="77777777" w:rsidR="00DA33F5" w:rsidRPr="0093496C" w:rsidRDefault="00AD2E72" w:rsidP="00936A9A">
            <w:pPr>
              <w:overflowPunct/>
              <w:autoSpaceDE/>
              <w:autoSpaceDN/>
              <w:adjustRightInd/>
              <w:spacing w:after="0"/>
              <w:jc w:val="center"/>
              <w:textAlignment w:val="auto"/>
              <w:rPr>
                <w:rFonts w:eastAsia="Calibri"/>
                <w:szCs w:val="22"/>
                <w:lang w:val="en-US"/>
              </w:rPr>
            </w:pPr>
            <w:r>
              <w:rPr>
                <w:rFonts w:eastAsia="Calibri"/>
                <w:position w:val="-10"/>
                <w:szCs w:val="22"/>
                <w:lang w:val="en-US"/>
              </w:rPr>
              <w:pict w14:anchorId="5769C071">
                <v:shape id="_x0000_i3342" type="#_x0000_t75" style="width:12.75pt;height:15.75pt">
                  <v:imagedata r:id="rId1570" o:title=""/>
                </v:shape>
              </w:pict>
            </w:r>
          </w:p>
        </w:tc>
      </w:tr>
      <w:tr w:rsidR="00DA33F5" w:rsidRPr="0093496C" w14:paraId="6EA37985" w14:textId="77777777" w:rsidTr="00936A9A">
        <w:trPr>
          <w:jc w:val="center"/>
        </w:trPr>
        <w:tc>
          <w:tcPr>
            <w:tcW w:w="0" w:type="auto"/>
            <w:tcBorders>
              <w:top w:val="single" w:sz="6" w:space="0" w:color="auto"/>
              <w:right w:val="single" w:sz="6" w:space="0" w:color="auto"/>
            </w:tcBorders>
            <w:vAlign w:val="center"/>
          </w:tcPr>
          <w:p w14:paraId="35E329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66AB9E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60EBDA0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319313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0881D4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77C45A0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42BE7D7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20E0C7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A5A0D1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1BB44CB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right w:val="single" w:sz="6" w:space="0" w:color="auto"/>
            </w:tcBorders>
          </w:tcPr>
          <w:p w14:paraId="6EF01F3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left w:val="single" w:sz="6" w:space="0" w:color="auto"/>
            </w:tcBorders>
          </w:tcPr>
          <w:p w14:paraId="0CEB2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3510127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44A04B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right w:val="single" w:sz="6" w:space="0" w:color="auto"/>
            </w:tcBorders>
          </w:tcPr>
          <w:p w14:paraId="548D728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top w:val="single" w:sz="6" w:space="0" w:color="auto"/>
              <w:left w:val="single" w:sz="6" w:space="0" w:color="auto"/>
            </w:tcBorders>
          </w:tcPr>
          <w:p w14:paraId="516F7E0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top w:val="single" w:sz="6" w:space="0" w:color="auto"/>
            </w:tcBorders>
          </w:tcPr>
          <w:p w14:paraId="3D43D7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4E762C72" w14:textId="77777777" w:rsidTr="00936A9A">
        <w:trPr>
          <w:jc w:val="center"/>
        </w:trPr>
        <w:tc>
          <w:tcPr>
            <w:tcW w:w="0" w:type="auto"/>
            <w:tcBorders>
              <w:right w:val="single" w:sz="6" w:space="0" w:color="auto"/>
            </w:tcBorders>
            <w:vAlign w:val="center"/>
          </w:tcPr>
          <w:p w14:paraId="1079D3C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2CBE923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25FC642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E9A348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5CDD35F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D6D3827"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520FF2B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8DEC89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5C33E7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4E3F8E9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774DA4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78AF68F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C5A327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2B4F6A6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20B2DE6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90A99C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Pr>
          <w:p w14:paraId="76B9BC3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16BAD18B" w14:textId="77777777" w:rsidTr="00936A9A">
        <w:trPr>
          <w:jc w:val="center"/>
        </w:trPr>
        <w:tc>
          <w:tcPr>
            <w:tcW w:w="0" w:type="auto"/>
            <w:tcBorders>
              <w:right w:val="single" w:sz="6" w:space="0" w:color="auto"/>
            </w:tcBorders>
            <w:vAlign w:val="center"/>
          </w:tcPr>
          <w:p w14:paraId="2694008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16E5498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7543B8D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42179575"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1DCD729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B0B59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33FD7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88F5EF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2F3B5EC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3AF0C5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D78897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43DA4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5BD1CE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1AFD8C4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0BFC7D7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06695C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Pr>
          <w:p w14:paraId="2A8DA334"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r>
      <w:tr w:rsidR="00DA33F5" w:rsidRPr="0093496C" w14:paraId="6122285B" w14:textId="77777777" w:rsidTr="00936A9A">
        <w:trPr>
          <w:jc w:val="center"/>
        </w:trPr>
        <w:tc>
          <w:tcPr>
            <w:tcW w:w="0" w:type="auto"/>
            <w:tcBorders>
              <w:right w:val="single" w:sz="6" w:space="0" w:color="auto"/>
            </w:tcBorders>
            <w:vAlign w:val="center"/>
          </w:tcPr>
          <w:p w14:paraId="1805783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24E0E09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right w:val="single" w:sz="6" w:space="0" w:color="auto"/>
            </w:tcBorders>
          </w:tcPr>
          <w:p w14:paraId="621402A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34B7852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F7D29D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7FBB587F"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13F0B4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7AA0887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BA0501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02D5CCB"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774DBAE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7C070920"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right w:val="single" w:sz="6" w:space="0" w:color="auto"/>
            </w:tcBorders>
          </w:tcPr>
          <w:p w14:paraId="34F6043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D0D7C7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96DA9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F0EF79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6C3C51F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DE1E6F8" w14:textId="77777777" w:rsidTr="00936A9A">
        <w:trPr>
          <w:jc w:val="center"/>
        </w:trPr>
        <w:tc>
          <w:tcPr>
            <w:tcW w:w="0" w:type="auto"/>
            <w:tcBorders>
              <w:right w:val="single" w:sz="6" w:space="0" w:color="auto"/>
            </w:tcBorders>
            <w:vAlign w:val="center"/>
          </w:tcPr>
          <w:p w14:paraId="767315F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4</w:t>
            </w:r>
          </w:p>
        </w:tc>
        <w:tc>
          <w:tcPr>
            <w:tcW w:w="0" w:type="auto"/>
            <w:tcBorders>
              <w:left w:val="single" w:sz="6" w:space="0" w:color="auto"/>
            </w:tcBorders>
          </w:tcPr>
          <w:p w14:paraId="381F1FB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1D1182AF"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43CF321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7EC07C61"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39709D02"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04434A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3A5168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2F5F134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tcPr>
          <w:p w14:paraId="6D73BF3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C7BB02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00223FF6"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right w:val="single" w:sz="6" w:space="0" w:color="auto"/>
            </w:tcBorders>
          </w:tcPr>
          <w:p w14:paraId="3CFC67C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3A262BF7"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716F7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CDB55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2DB2C2A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151FBEAE" w14:textId="77777777" w:rsidTr="00936A9A">
        <w:trPr>
          <w:jc w:val="center"/>
        </w:trPr>
        <w:tc>
          <w:tcPr>
            <w:tcW w:w="0" w:type="auto"/>
            <w:tcBorders>
              <w:right w:val="single" w:sz="6" w:space="0" w:color="auto"/>
            </w:tcBorders>
            <w:vAlign w:val="center"/>
          </w:tcPr>
          <w:p w14:paraId="1E6686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5</w:t>
            </w:r>
          </w:p>
        </w:tc>
        <w:tc>
          <w:tcPr>
            <w:tcW w:w="0" w:type="auto"/>
            <w:tcBorders>
              <w:left w:val="single" w:sz="6" w:space="0" w:color="auto"/>
            </w:tcBorders>
          </w:tcPr>
          <w:p w14:paraId="5E3BC38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right w:val="single" w:sz="6" w:space="0" w:color="auto"/>
            </w:tcBorders>
          </w:tcPr>
          <w:p w14:paraId="35C9777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0CF93DD8"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50C635A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5F0410C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3A0420A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4B6533EE"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048611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2</w:t>
            </w:r>
          </w:p>
        </w:tc>
        <w:tc>
          <w:tcPr>
            <w:tcW w:w="0" w:type="auto"/>
            <w:tcBorders>
              <w:left w:val="single" w:sz="6" w:space="0" w:color="auto"/>
            </w:tcBorders>
          </w:tcPr>
          <w:p w14:paraId="2649B0B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740C1EE9"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100ABBB8"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right w:val="single" w:sz="6" w:space="0" w:color="auto"/>
            </w:tcBorders>
          </w:tcPr>
          <w:p w14:paraId="06D04B0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7FDBF6F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349DE88D"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28EF311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7B3AAD8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r w:rsidR="00DA33F5" w:rsidRPr="0093496C" w14:paraId="30618360" w14:textId="77777777" w:rsidTr="00936A9A">
        <w:trPr>
          <w:jc w:val="center"/>
        </w:trPr>
        <w:tc>
          <w:tcPr>
            <w:tcW w:w="0" w:type="auto"/>
            <w:tcBorders>
              <w:right w:val="single" w:sz="6" w:space="0" w:color="auto"/>
            </w:tcBorders>
            <w:vAlign w:val="center"/>
          </w:tcPr>
          <w:p w14:paraId="7DE2DA52"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6</w:t>
            </w:r>
          </w:p>
        </w:tc>
        <w:tc>
          <w:tcPr>
            <w:tcW w:w="0" w:type="auto"/>
            <w:tcBorders>
              <w:left w:val="single" w:sz="6" w:space="0" w:color="auto"/>
            </w:tcBorders>
          </w:tcPr>
          <w:p w14:paraId="02DE7613"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right w:val="single" w:sz="6" w:space="0" w:color="auto"/>
            </w:tcBorders>
          </w:tcPr>
          <w:p w14:paraId="2B647B2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left w:val="single" w:sz="6" w:space="0" w:color="auto"/>
            </w:tcBorders>
            <w:vAlign w:val="center"/>
          </w:tcPr>
          <w:p w14:paraId="48D5BFF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4B316E8C"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vAlign w:val="center"/>
          </w:tcPr>
          <w:p w14:paraId="426ABD36"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vAlign w:val="center"/>
          </w:tcPr>
          <w:p w14:paraId="13E99DF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045E661A"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1</w:t>
            </w:r>
          </w:p>
        </w:tc>
        <w:tc>
          <w:tcPr>
            <w:tcW w:w="0" w:type="auto"/>
            <w:tcBorders>
              <w:right w:val="single" w:sz="6" w:space="0" w:color="auto"/>
            </w:tcBorders>
          </w:tcPr>
          <w:p w14:paraId="347FA499"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3</w:t>
            </w:r>
          </w:p>
        </w:tc>
        <w:tc>
          <w:tcPr>
            <w:tcW w:w="0" w:type="auto"/>
            <w:tcBorders>
              <w:left w:val="single" w:sz="6" w:space="0" w:color="auto"/>
            </w:tcBorders>
          </w:tcPr>
          <w:p w14:paraId="1FDA616B"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17D80590"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555A27EC"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7</w:t>
            </w:r>
          </w:p>
        </w:tc>
        <w:tc>
          <w:tcPr>
            <w:tcW w:w="0" w:type="auto"/>
            <w:tcBorders>
              <w:right w:val="single" w:sz="6" w:space="0" w:color="auto"/>
            </w:tcBorders>
          </w:tcPr>
          <w:p w14:paraId="7EBA74ED" w14:textId="77777777" w:rsidR="00DA33F5" w:rsidRPr="0093496C" w:rsidRDefault="00DA33F5" w:rsidP="00936A9A">
            <w:pPr>
              <w:overflowPunct/>
              <w:autoSpaceDE/>
              <w:autoSpaceDN/>
              <w:adjustRightInd/>
              <w:spacing w:after="0"/>
              <w:jc w:val="center"/>
              <w:textAlignment w:val="auto"/>
              <w:rPr>
                <w:rFonts w:eastAsia="Calibri"/>
                <w:szCs w:val="22"/>
                <w:lang w:val="en-US"/>
              </w:rPr>
            </w:pPr>
            <w:r w:rsidRPr="0093496C">
              <w:rPr>
                <w:rFonts w:eastAsia="Calibri"/>
                <w:szCs w:val="22"/>
                <w:lang w:val="en-US"/>
              </w:rPr>
              <w:t>0</w:t>
            </w:r>
          </w:p>
        </w:tc>
        <w:tc>
          <w:tcPr>
            <w:tcW w:w="0" w:type="auto"/>
            <w:tcBorders>
              <w:left w:val="single" w:sz="6" w:space="0" w:color="auto"/>
            </w:tcBorders>
          </w:tcPr>
          <w:p w14:paraId="5224B363"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right w:val="single" w:sz="6" w:space="0" w:color="auto"/>
            </w:tcBorders>
          </w:tcPr>
          <w:p w14:paraId="6502D094"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Borders>
              <w:left w:val="single" w:sz="6" w:space="0" w:color="auto"/>
            </w:tcBorders>
          </w:tcPr>
          <w:p w14:paraId="3808A205"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c>
          <w:tcPr>
            <w:tcW w:w="0" w:type="auto"/>
          </w:tcPr>
          <w:p w14:paraId="3E3C7501" w14:textId="77777777" w:rsidR="00DA33F5" w:rsidRPr="0093496C" w:rsidRDefault="00DA33F5" w:rsidP="00936A9A">
            <w:pPr>
              <w:overflowPunct/>
              <w:autoSpaceDE/>
              <w:autoSpaceDN/>
              <w:adjustRightInd/>
              <w:spacing w:after="0"/>
              <w:jc w:val="center"/>
              <w:textAlignment w:val="auto"/>
              <w:rPr>
                <w:rFonts w:eastAsia="Calibri"/>
                <w:szCs w:val="22"/>
                <w:lang w:val="en-US"/>
              </w:rPr>
            </w:pPr>
          </w:p>
        </w:tc>
      </w:tr>
    </w:tbl>
    <w:p w14:paraId="27F9D5D0" w14:textId="77777777" w:rsidR="00DA33F5" w:rsidRPr="0093496C" w:rsidRDefault="00DA33F5" w:rsidP="00DA33F5">
      <w:pPr>
        <w:ind w:left="1004"/>
        <w:rPr>
          <w:lang w:val="en-US"/>
        </w:rPr>
      </w:pPr>
    </w:p>
    <w:p w14:paraId="368C6188" w14:textId="77777777" w:rsidR="00DA33F5" w:rsidRPr="0093496C" w:rsidRDefault="00DA33F5" w:rsidP="00DA33F5">
      <w:pPr>
        <w:pStyle w:val="TH"/>
      </w:pPr>
      <w:r w:rsidRPr="0093496C">
        <w:lastRenderedPageBreak/>
        <w:t>Table 7.2.1-17B:</w:t>
      </w:r>
      <w:r w:rsidR="00EA4E3A" w:rsidRPr="0093496C">
        <w:t xml:space="preserve"> </w:t>
      </w:r>
      <w:r w:rsidRPr="0093496C">
        <w:t xml:space="preserve">Mapping of </w:t>
      </w:r>
      <w:r w:rsidR="00AD2E72">
        <w:rPr>
          <w:position w:val="-14"/>
        </w:rPr>
        <w:pict w14:anchorId="0F0880BA">
          <v:shape id="_x0000_i3343" type="#_x0000_t75" style="width:12.75pt;height:17.25pt">
            <v:imagedata r:id="rId544" o:title=""/>
          </v:shape>
        </w:pict>
      </w:r>
      <w:r w:rsidRPr="0093496C">
        <w:t xml:space="preserve"> field to </w:t>
      </w:r>
      <w:r w:rsidR="00AD2E72">
        <w:rPr>
          <w:position w:val="-10"/>
        </w:rPr>
        <w:pict w14:anchorId="543F1298">
          <v:shape id="_x0000_i3344" type="#_x0000_t75" style="width:9.75pt;height:12.75pt">
            <v:imagedata r:id="rId1571" o:title=""/>
          </v:shape>
        </w:pict>
      </w:r>
    </w:p>
    <w:tbl>
      <w:tblPr>
        <w:tblW w:w="0" w:type="auto"/>
        <w:jc w:val="center"/>
        <w:tblLook w:val="0000" w:firstRow="0" w:lastRow="0" w:firstColumn="0" w:lastColumn="0" w:noHBand="0" w:noVBand="0"/>
      </w:tblPr>
      <w:tblGrid>
        <w:gridCol w:w="1714"/>
        <w:gridCol w:w="696"/>
      </w:tblGrid>
      <w:tr w:rsidR="00DA33F5" w:rsidRPr="0093496C" w14:paraId="7B70566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tcPr>
          <w:p w14:paraId="4286777F" w14:textId="77777777" w:rsidR="00DA33F5" w:rsidRPr="0093496C" w:rsidRDefault="00DA33F5" w:rsidP="00936A9A">
            <w:pPr>
              <w:pStyle w:val="TAH"/>
              <w:rPr>
                <w:lang w:eastAsia="zh-CN"/>
              </w:rPr>
            </w:pPr>
            <w:r w:rsidRPr="0093496C">
              <w:rPr>
                <w:lang w:eastAsia="zh-CN"/>
              </w:rPr>
              <w:t xml:space="preserve">Value of </w:t>
            </w:r>
            <w:r w:rsidR="00AD2E72">
              <w:rPr>
                <w:position w:val="-14"/>
                <w:lang w:eastAsia="en-US"/>
              </w:rPr>
              <w:pict w14:anchorId="12B945CF">
                <v:shape id="_x0000_i3345" type="#_x0000_t75" style="width:12.75pt;height:17.25pt">
                  <v:imagedata r:id="rId544" o:title=""/>
                </v:shape>
              </w:pict>
            </w:r>
            <w:r w:rsidRPr="0093496C">
              <w:rPr>
                <w:lang w:eastAsia="zh-CN"/>
              </w:rPr>
              <w:t xml:space="preserve"> field</w:t>
            </w:r>
          </w:p>
        </w:tc>
        <w:tc>
          <w:tcPr>
            <w:tcW w:w="0" w:type="auto"/>
            <w:tcBorders>
              <w:top w:val="single" w:sz="4" w:space="0" w:color="auto"/>
              <w:left w:val="nil"/>
              <w:bottom w:val="single" w:sz="4" w:space="0" w:color="auto"/>
              <w:right w:val="single" w:sz="4" w:space="0" w:color="auto"/>
            </w:tcBorders>
            <w:shd w:val="clear" w:color="auto" w:fill="E0E0E0"/>
            <w:vAlign w:val="center"/>
          </w:tcPr>
          <w:p w14:paraId="3BA31BDA" w14:textId="77777777" w:rsidR="00DA33F5" w:rsidRPr="0093496C" w:rsidRDefault="00AD2E72" w:rsidP="00936A9A">
            <w:pPr>
              <w:pStyle w:val="TAH"/>
              <w:rPr>
                <w:lang w:eastAsia="zh-CN"/>
              </w:rPr>
            </w:pPr>
            <w:r>
              <w:rPr>
                <w:position w:val="-10"/>
                <w:lang w:eastAsia="en-US"/>
              </w:rPr>
              <w:pict w14:anchorId="68B7E1F3">
                <v:shape id="_x0000_i3346" type="#_x0000_t75" style="width:9.75pt;height:12.75pt">
                  <v:imagedata r:id="rId1571" o:title=""/>
                </v:shape>
              </w:pict>
            </w:r>
          </w:p>
        </w:tc>
      </w:tr>
      <w:tr w:rsidR="00DA33F5" w:rsidRPr="0093496C" w14:paraId="1A00AE02"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1FB0AACE" w14:textId="77777777" w:rsidR="00DA33F5" w:rsidRPr="0093496C" w:rsidRDefault="00DA33F5" w:rsidP="00936A9A">
            <w:pPr>
              <w:pStyle w:val="TAC"/>
              <w:rPr>
                <w:lang w:eastAsia="zh-CN"/>
              </w:rPr>
            </w:pPr>
            <w:r w:rsidRPr="0093496C">
              <w:rPr>
                <w:lang w:eastAsia="zh-CN"/>
              </w:rPr>
              <w:t>0</w:t>
            </w:r>
          </w:p>
        </w:tc>
        <w:tc>
          <w:tcPr>
            <w:tcW w:w="0" w:type="auto"/>
            <w:tcBorders>
              <w:top w:val="single" w:sz="4" w:space="0" w:color="auto"/>
              <w:left w:val="nil"/>
              <w:bottom w:val="single" w:sz="4" w:space="0" w:color="auto"/>
              <w:right w:val="single" w:sz="4" w:space="0" w:color="auto"/>
            </w:tcBorders>
            <w:vAlign w:val="center"/>
          </w:tcPr>
          <w:p w14:paraId="57956997" w14:textId="77777777" w:rsidR="00DA33F5" w:rsidRPr="0093496C" w:rsidRDefault="00AD2E72" w:rsidP="00936A9A">
            <w:pPr>
              <w:pStyle w:val="TAC"/>
              <w:rPr>
                <w:lang w:eastAsia="zh-CN"/>
              </w:rPr>
            </w:pPr>
            <w:r>
              <w:rPr>
                <w:position w:val="-6"/>
                <w:lang w:eastAsia="en-US"/>
              </w:rPr>
              <w:pict w14:anchorId="7164199D">
                <v:shape id="_x0000_i3347" type="#_x0000_t75" style="width:9.75pt;height:12.75pt">
                  <v:imagedata r:id="rId1580" o:title=""/>
                </v:shape>
              </w:pict>
            </w:r>
          </w:p>
        </w:tc>
      </w:tr>
      <w:tr w:rsidR="00DA33F5" w:rsidRPr="0093496C" w14:paraId="429940CE"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272048A3" w14:textId="77777777" w:rsidR="00DA33F5" w:rsidRPr="0093496C" w:rsidRDefault="00DA33F5" w:rsidP="00936A9A">
            <w:pPr>
              <w:pStyle w:val="TAC"/>
              <w:rPr>
                <w:lang w:eastAsia="zh-CN"/>
              </w:rPr>
            </w:pPr>
            <w:r w:rsidRPr="0093496C">
              <w:rPr>
                <w:lang w:eastAsia="zh-CN"/>
              </w:rPr>
              <w:t>1</w:t>
            </w:r>
          </w:p>
        </w:tc>
        <w:tc>
          <w:tcPr>
            <w:tcW w:w="0" w:type="auto"/>
            <w:tcBorders>
              <w:top w:val="single" w:sz="4" w:space="0" w:color="auto"/>
              <w:left w:val="nil"/>
              <w:bottom w:val="single" w:sz="4" w:space="0" w:color="auto"/>
              <w:right w:val="single" w:sz="4" w:space="0" w:color="auto"/>
            </w:tcBorders>
            <w:vAlign w:val="center"/>
          </w:tcPr>
          <w:p w14:paraId="1C8F5AC0" w14:textId="77777777" w:rsidR="00DA33F5" w:rsidRPr="0093496C" w:rsidRDefault="00AD2E72" w:rsidP="00936A9A">
            <w:pPr>
              <w:pStyle w:val="TAC"/>
              <w:rPr>
                <w:lang w:eastAsia="zh-CN"/>
              </w:rPr>
            </w:pPr>
            <w:r>
              <w:rPr>
                <w:position w:val="-12"/>
                <w:lang w:eastAsia="en-US"/>
              </w:rPr>
              <w:pict w14:anchorId="2837A348">
                <v:shape id="_x0000_i3348" type="#_x0000_t75" style="width:24pt;height:18.75pt">
                  <v:imagedata r:id="rId1581" o:title=""/>
                </v:shape>
              </w:pict>
            </w:r>
          </w:p>
        </w:tc>
      </w:tr>
      <w:tr w:rsidR="00DA33F5" w:rsidRPr="0093496C" w14:paraId="5B989E21"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C57FC80" w14:textId="77777777" w:rsidR="00DA33F5" w:rsidRPr="0093496C" w:rsidRDefault="00DA33F5" w:rsidP="00936A9A">
            <w:pPr>
              <w:pStyle w:val="TAC"/>
              <w:rPr>
                <w:lang w:eastAsia="zh-CN"/>
              </w:rPr>
            </w:pPr>
            <w:r w:rsidRPr="0093496C">
              <w:rPr>
                <w:lang w:eastAsia="zh-CN"/>
              </w:rPr>
              <w:t>2</w:t>
            </w:r>
          </w:p>
        </w:tc>
        <w:tc>
          <w:tcPr>
            <w:tcW w:w="0" w:type="auto"/>
            <w:tcBorders>
              <w:top w:val="single" w:sz="4" w:space="0" w:color="auto"/>
              <w:left w:val="nil"/>
              <w:bottom w:val="single" w:sz="4" w:space="0" w:color="auto"/>
              <w:right w:val="single" w:sz="4" w:space="0" w:color="auto"/>
            </w:tcBorders>
            <w:vAlign w:val="center"/>
          </w:tcPr>
          <w:p w14:paraId="267E6FED" w14:textId="77777777" w:rsidR="00DA33F5" w:rsidRPr="0093496C" w:rsidRDefault="00AD2E72" w:rsidP="00936A9A">
            <w:pPr>
              <w:pStyle w:val="TAC"/>
              <w:rPr>
                <w:lang w:eastAsia="en-US"/>
              </w:rPr>
            </w:pPr>
            <w:r>
              <w:rPr>
                <w:position w:val="-12"/>
                <w:lang w:eastAsia="en-US"/>
              </w:rPr>
              <w:pict w14:anchorId="797FD5BF">
                <v:shape id="_x0000_i3349" type="#_x0000_t75" style="width:24pt;height:18.75pt">
                  <v:imagedata r:id="rId1582" o:title=""/>
                </v:shape>
              </w:pict>
            </w:r>
          </w:p>
        </w:tc>
      </w:tr>
      <w:tr w:rsidR="00DA33F5" w:rsidRPr="0093496C" w14:paraId="44618D65" w14:textId="77777777" w:rsidTr="00936A9A">
        <w:trPr>
          <w:cantSplit/>
          <w:jc w:val="center"/>
        </w:trPr>
        <w:tc>
          <w:tcPr>
            <w:tcW w:w="0" w:type="auto"/>
            <w:tcBorders>
              <w:top w:val="single" w:sz="4" w:space="0" w:color="auto"/>
              <w:left w:val="single" w:sz="4" w:space="0" w:color="auto"/>
              <w:bottom w:val="single" w:sz="4" w:space="0" w:color="auto"/>
              <w:right w:val="single" w:sz="4" w:space="0" w:color="auto"/>
            </w:tcBorders>
            <w:vAlign w:val="center"/>
          </w:tcPr>
          <w:p w14:paraId="08F73953" w14:textId="77777777" w:rsidR="00DA33F5" w:rsidRPr="0093496C" w:rsidRDefault="00DA33F5" w:rsidP="00936A9A">
            <w:pPr>
              <w:pStyle w:val="TAC"/>
              <w:rPr>
                <w:lang w:eastAsia="zh-CN"/>
              </w:rPr>
            </w:pPr>
            <w:r w:rsidRPr="0093496C">
              <w:rPr>
                <w:lang w:eastAsia="zh-CN"/>
              </w:rPr>
              <w:t>3</w:t>
            </w:r>
          </w:p>
        </w:tc>
        <w:tc>
          <w:tcPr>
            <w:tcW w:w="0" w:type="auto"/>
            <w:tcBorders>
              <w:top w:val="single" w:sz="4" w:space="0" w:color="auto"/>
              <w:left w:val="nil"/>
              <w:bottom w:val="single" w:sz="4" w:space="0" w:color="auto"/>
              <w:right w:val="single" w:sz="4" w:space="0" w:color="auto"/>
            </w:tcBorders>
            <w:vAlign w:val="center"/>
          </w:tcPr>
          <w:p w14:paraId="0F5ED6C2" w14:textId="77777777" w:rsidR="00DA33F5" w:rsidRPr="0093496C" w:rsidRDefault="00AD2E72" w:rsidP="00936A9A">
            <w:pPr>
              <w:pStyle w:val="TAC"/>
              <w:rPr>
                <w:lang w:eastAsia="en-US"/>
              </w:rPr>
            </w:pPr>
            <w:r>
              <w:rPr>
                <w:position w:val="-4"/>
                <w:lang w:eastAsia="en-US"/>
              </w:rPr>
              <w:pict w14:anchorId="3838035D">
                <v:shape id="_x0000_i3350" type="#_x0000_t75" style="width:6.75pt;height:11.25pt">
                  <v:imagedata r:id="rId1583" o:title=""/>
                </v:shape>
              </w:pict>
            </w:r>
          </w:p>
        </w:tc>
      </w:tr>
    </w:tbl>
    <w:p w14:paraId="6D7A2904" w14:textId="77777777" w:rsidR="00DA33F5" w:rsidRPr="0093496C" w:rsidRDefault="00DA33F5" w:rsidP="00DA33F5">
      <w:pPr>
        <w:rPr>
          <w:rFonts w:eastAsia="SimSun"/>
          <w:lang w:eastAsia="zh-CN"/>
        </w:rPr>
      </w:pPr>
    </w:p>
    <w:p w14:paraId="028469AE" w14:textId="77777777" w:rsidR="00DA33F5" w:rsidRPr="0093496C" w:rsidRDefault="00DA33F5" w:rsidP="00DA33F5">
      <w:pPr>
        <w:pStyle w:val="TH"/>
        <w:rPr>
          <w:i/>
          <w:lang w:val="en-US"/>
        </w:rPr>
      </w:pPr>
      <w:r w:rsidRPr="0093496C">
        <w:t>Table 7.2.4-1</w:t>
      </w:r>
      <w:r w:rsidRPr="0093496C">
        <w:rPr>
          <w:lang w:val="en-US"/>
        </w:rPr>
        <w:t>7C</w:t>
      </w:r>
      <w:r w:rsidRPr="0093496C">
        <w:t xml:space="preserve">: Codebook for </w:t>
      </w:r>
      <w:r w:rsidRPr="0093496C">
        <w:rPr>
          <w:lang w:val="en-US"/>
        </w:rPr>
        <w:t>1</w:t>
      </w:r>
      <w:r w:rsidRPr="0093496C">
        <w:t xml:space="preserve">-layer and 2-layer CSI reporting using antenna ports 15 to </w:t>
      </w:r>
      <w:r w:rsidRPr="0093496C">
        <w:rPr>
          <w:lang w:val="en-US"/>
        </w:rPr>
        <w:t>14+</w:t>
      </w:r>
      <w:r w:rsidRPr="0093496C">
        <w:rPr>
          <w:i/>
          <w:lang w:val="en-US"/>
        </w:rPr>
        <w:t>P</w:t>
      </w:r>
    </w:p>
    <w:tbl>
      <w:tblPr>
        <w:tblW w:w="9360" w:type="dxa"/>
        <w:tblInd w:w="37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980"/>
        <w:gridCol w:w="1800"/>
        <w:gridCol w:w="1800"/>
        <w:gridCol w:w="1800"/>
        <w:gridCol w:w="1980"/>
      </w:tblGrid>
      <w:tr w:rsidR="00DA33F5" w:rsidRPr="0093496C" w14:paraId="4BB51544" w14:textId="77777777" w:rsidTr="00936A9A">
        <w:trPr>
          <w:trHeight w:val="377"/>
        </w:trPr>
        <w:tc>
          <w:tcPr>
            <w:tcW w:w="9360" w:type="dxa"/>
            <w:gridSpan w:val="5"/>
            <w:shd w:val="pct12" w:color="auto" w:fill="auto"/>
          </w:tcPr>
          <w:p w14:paraId="2CD6E8FE" w14:textId="77777777" w:rsidR="00DA33F5" w:rsidRPr="0093496C" w:rsidRDefault="00DA33F5" w:rsidP="00936A9A">
            <w:pPr>
              <w:pStyle w:val="TH"/>
              <w:rPr>
                <w:lang w:val="en-US" w:eastAsia="en-US"/>
              </w:rPr>
            </w:pPr>
            <w:r w:rsidRPr="0093496C">
              <w:rPr>
                <w:rFonts w:cs="Arial"/>
                <w:i/>
                <w:lang w:eastAsia="en-US"/>
              </w:rPr>
              <w:t>1 and 2 Layers</w:t>
            </w:r>
          </w:p>
        </w:tc>
      </w:tr>
      <w:tr w:rsidR="00DA33F5" w:rsidRPr="0093496C" w14:paraId="2D488709" w14:textId="77777777" w:rsidTr="00936A9A">
        <w:trPr>
          <w:trHeight w:val="440"/>
        </w:trPr>
        <w:tc>
          <w:tcPr>
            <w:tcW w:w="9360" w:type="dxa"/>
            <w:gridSpan w:val="5"/>
            <w:shd w:val="pct12" w:color="auto" w:fill="auto"/>
            <w:vAlign w:val="center"/>
          </w:tcPr>
          <w:p w14:paraId="7CFDBCFF" w14:textId="77777777" w:rsidR="00DA33F5" w:rsidRPr="0093496C" w:rsidRDefault="00AD2E72" w:rsidP="00936A9A">
            <w:pPr>
              <w:jc w:val="center"/>
            </w:pPr>
            <w:r>
              <w:rPr>
                <w:position w:val="-16"/>
              </w:rPr>
              <w:pict w14:anchorId="57E5CDBE">
                <v:shape id="_x0000_i3351" type="#_x0000_t75" style="width:42.75pt;height:21.75pt">
                  <v:imagedata r:id="rId1584" o:title=""/>
                </v:shape>
              </w:pict>
            </w:r>
          </w:p>
        </w:tc>
      </w:tr>
      <w:tr w:rsidR="00DA33F5" w:rsidRPr="0093496C" w14:paraId="1355030A" w14:textId="77777777" w:rsidTr="00936A9A">
        <w:tc>
          <w:tcPr>
            <w:tcW w:w="1980" w:type="dxa"/>
            <w:vMerge w:val="restart"/>
            <w:shd w:val="clear" w:color="auto" w:fill="auto"/>
            <w:vAlign w:val="center"/>
          </w:tcPr>
          <w:p w14:paraId="52713C9C" w14:textId="77777777" w:rsidR="00DA33F5" w:rsidRPr="0093496C" w:rsidRDefault="00AD2E72" w:rsidP="00936A9A">
            <w:pPr>
              <w:jc w:val="center"/>
            </w:pPr>
            <w:r>
              <w:rPr>
                <w:rFonts w:eastAsia="SimSun"/>
                <w:position w:val="-10"/>
                <w:lang w:eastAsia="zh-CN"/>
              </w:rPr>
              <w:pict w14:anchorId="2612CC64">
                <v:shape id="_x0000_i3352" type="#_x0000_t75" style="width:69.75pt;height:17.25pt">
                  <v:imagedata r:id="rId1544" o:title=""/>
                </v:shape>
              </w:pict>
            </w:r>
          </w:p>
          <w:p w14:paraId="5D2F0C6E" w14:textId="77777777" w:rsidR="00DA33F5" w:rsidRPr="0093496C" w:rsidRDefault="00DA33F5" w:rsidP="00936A9A">
            <w:pPr>
              <w:jc w:val="center"/>
            </w:pPr>
          </w:p>
          <w:p w14:paraId="70FCB70B" w14:textId="77777777" w:rsidR="00DA33F5" w:rsidRPr="0093496C" w:rsidRDefault="00AD2E72" w:rsidP="00936A9A">
            <w:pPr>
              <w:jc w:val="center"/>
            </w:pPr>
            <w:r>
              <w:rPr>
                <w:position w:val="-14"/>
              </w:rPr>
              <w:pict w14:anchorId="3A37CE0D">
                <v:shape id="_x0000_i3353" type="#_x0000_t75" style="width:78.75pt;height:18.75pt">
                  <v:imagedata r:id="rId1585" o:title=""/>
                </v:shape>
              </w:pict>
            </w:r>
            <w:r w:rsidR="00DA33F5" w:rsidRPr="0093496C">
              <w:t>,</w:t>
            </w:r>
          </w:p>
          <w:p w14:paraId="2A070E18" w14:textId="77777777" w:rsidR="00DA33F5" w:rsidRPr="0093496C" w:rsidRDefault="00AD2E72" w:rsidP="00936A9A">
            <w:pPr>
              <w:jc w:val="center"/>
            </w:pPr>
            <w:r>
              <w:rPr>
                <w:position w:val="-14"/>
              </w:rPr>
              <w:pict w14:anchorId="09E8ABA2">
                <v:shape id="_x0000_i3354" type="#_x0000_t75" style="width:81.75pt;height:18.75pt">
                  <v:imagedata r:id="rId1586" o:title=""/>
                </v:shape>
              </w:pict>
            </w:r>
            <w:r w:rsidR="00DA33F5" w:rsidRPr="0093496C">
              <w:t>,</w:t>
            </w:r>
          </w:p>
          <w:p w14:paraId="6BB4742D" w14:textId="77777777" w:rsidR="00DA33F5" w:rsidRPr="0093496C" w:rsidRDefault="00AD2E72" w:rsidP="00936A9A">
            <w:pPr>
              <w:jc w:val="center"/>
            </w:pPr>
            <w:r>
              <w:rPr>
                <w:position w:val="-14"/>
              </w:rPr>
              <w:pict w14:anchorId="3E0D1056">
                <v:shape id="_x0000_i3355" type="#_x0000_t75" style="width:57.75pt;height:18.75pt">
                  <v:imagedata r:id="rId1587" o:title=""/>
                </v:shape>
              </w:pict>
            </w:r>
          </w:p>
          <w:p w14:paraId="04D9CACD" w14:textId="77777777" w:rsidR="00DA33F5" w:rsidRPr="0093496C" w:rsidRDefault="00DA33F5" w:rsidP="00936A9A">
            <w:pPr>
              <w:jc w:val="center"/>
            </w:pPr>
          </w:p>
          <w:p w14:paraId="3245D60B" w14:textId="77777777" w:rsidR="00DA33F5" w:rsidRPr="0093496C" w:rsidRDefault="00DA33F5" w:rsidP="00936A9A">
            <w:pPr>
              <w:jc w:val="center"/>
            </w:pPr>
          </w:p>
          <w:p w14:paraId="3C3126FC" w14:textId="77777777" w:rsidR="00DA33F5" w:rsidRPr="0093496C" w:rsidRDefault="00DA33F5" w:rsidP="00936A9A">
            <w:pPr>
              <w:jc w:val="center"/>
            </w:pPr>
          </w:p>
          <w:p w14:paraId="44B153DC" w14:textId="77777777" w:rsidR="00DA33F5" w:rsidRPr="0093496C" w:rsidRDefault="00DA33F5" w:rsidP="00936A9A">
            <w:pPr>
              <w:jc w:val="center"/>
            </w:pPr>
          </w:p>
        </w:tc>
        <w:tc>
          <w:tcPr>
            <w:tcW w:w="1800" w:type="dxa"/>
            <w:shd w:val="pct12" w:color="auto" w:fill="auto"/>
          </w:tcPr>
          <w:p w14:paraId="61EAEF3E" w14:textId="77777777" w:rsidR="00DA33F5" w:rsidRPr="0093496C" w:rsidRDefault="00DA33F5" w:rsidP="00936A9A">
            <w:pPr>
              <w:jc w:val="center"/>
            </w:pPr>
            <w:r w:rsidRPr="0093496C">
              <w:t>0</w:t>
            </w:r>
          </w:p>
        </w:tc>
        <w:tc>
          <w:tcPr>
            <w:tcW w:w="1800" w:type="dxa"/>
            <w:shd w:val="pct12" w:color="auto" w:fill="auto"/>
          </w:tcPr>
          <w:p w14:paraId="0CE912F1" w14:textId="77777777" w:rsidR="00DA33F5" w:rsidRPr="0093496C" w:rsidRDefault="00DA33F5" w:rsidP="00936A9A">
            <w:pPr>
              <w:jc w:val="center"/>
            </w:pPr>
            <w:r w:rsidRPr="0093496C">
              <w:t>1</w:t>
            </w:r>
          </w:p>
        </w:tc>
        <w:tc>
          <w:tcPr>
            <w:tcW w:w="1800" w:type="dxa"/>
            <w:shd w:val="pct12" w:color="auto" w:fill="auto"/>
          </w:tcPr>
          <w:p w14:paraId="64884CDD" w14:textId="77777777" w:rsidR="00DA33F5" w:rsidRPr="0093496C" w:rsidRDefault="00DA33F5" w:rsidP="00936A9A">
            <w:pPr>
              <w:jc w:val="center"/>
            </w:pPr>
            <w:r w:rsidRPr="0093496C">
              <w:t>2</w:t>
            </w:r>
          </w:p>
        </w:tc>
        <w:tc>
          <w:tcPr>
            <w:tcW w:w="1980" w:type="dxa"/>
            <w:shd w:val="pct12" w:color="auto" w:fill="auto"/>
          </w:tcPr>
          <w:p w14:paraId="5BF9A5A8" w14:textId="77777777" w:rsidR="00DA33F5" w:rsidRPr="0093496C" w:rsidRDefault="00DA33F5" w:rsidP="00936A9A">
            <w:pPr>
              <w:jc w:val="center"/>
            </w:pPr>
            <w:r w:rsidRPr="0093496C">
              <w:t>3</w:t>
            </w:r>
          </w:p>
        </w:tc>
      </w:tr>
      <w:tr w:rsidR="00DA33F5" w:rsidRPr="0093496C" w14:paraId="3673440A" w14:textId="77777777" w:rsidTr="00936A9A">
        <w:trPr>
          <w:trHeight w:val="530"/>
        </w:trPr>
        <w:tc>
          <w:tcPr>
            <w:tcW w:w="1980" w:type="dxa"/>
            <w:vMerge/>
            <w:shd w:val="clear" w:color="auto" w:fill="auto"/>
          </w:tcPr>
          <w:p w14:paraId="3F62446A"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E76FAC" w14:textId="77777777" w:rsidR="00DA33F5" w:rsidRPr="0093496C" w:rsidRDefault="00AD2E72" w:rsidP="00936A9A">
            <w:pPr>
              <w:jc w:val="center"/>
            </w:pPr>
            <w:r>
              <w:rPr>
                <w:position w:val="-16"/>
              </w:rPr>
              <w:pict w14:anchorId="16388CB6">
                <v:shape id="_x0000_i3356" type="#_x0000_t75" style="width:86.25pt;height:21.75pt">
                  <v:imagedata r:id="rId1588" o:title=""/>
                </v:shape>
              </w:pict>
            </w:r>
          </w:p>
        </w:tc>
        <w:tc>
          <w:tcPr>
            <w:tcW w:w="1800" w:type="dxa"/>
            <w:tcBorders>
              <w:bottom w:val="single" w:sz="4" w:space="0" w:color="auto"/>
            </w:tcBorders>
            <w:shd w:val="clear" w:color="auto" w:fill="auto"/>
            <w:vAlign w:val="center"/>
          </w:tcPr>
          <w:p w14:paraId="44B3F92B" w14:textId="77777777" w:rsidR="00DA33F5" w:rsidRPr="0093496C" w:rsidRDefault="00AD2E72" w:rsidP="00936A9A">
            <w:pPr>
              <w:jc w:val="center"/>
            </w:pPr>
            <w:r>
              <w:rPr>
                <w:position w:val="-16"/>
              </w:rPr>
              <w:pict w14:anchorId="127AD0F3">
                <v:shape id="_x0000_i3357" type="#_x0000_t75" style="width:84.75pt;height:21.75pt">
                  <v:imagedata r:id="rId1589" o:title=""/>
                </v:shape>
              </w:pict>
            </w:r>
          </w:p>
        </w:tc>
        <w:tc>
          <w:tcPr>
            <w:tcW w:w="1800" w:type="dxa"/>
            <w:tcBorders>
              <w:bottom w:val="single" w:sz="4" w:space="0" w:color="auto"/>
            </w:tcBorders>
            <w:shd w:val="clear" w:color="auto" w:fill="auto"/>
            <w:vAlign w:val="center"/>
          </w:tcPr>
          <w:p w14:paraId="476ABEBD" w14:textId="77777777" w:rsidR="00DA33F5" w:rsidRPr="0093496C" w:rsidRDefault="00AD2E72" w:rsidP="00936A9A">
            <w:pPr>
              <w:jc w:val="center"/>
            </w:pPr>
            <w:r>
              <w:rPr>
                <w:position w:val="-16"/>
              </w:rPr>
              <w:pict w14:anchorId="0CAEC1EA">
                <v:shape id="_x0000_i3358" type="#_x0000_t75" style="width:86.25pt;height:21.75pt">
                  <v:imagedata r:id="rId1590" o:title=""/>
                </v:shape>
              </w:pict>
            </w:r>
          </w:p>
        </w:tc>
        <w:tc>
          <w:tcPr>
            <w:tcW w:w="1980" w:type="dxa"/>
            <w:tcBorders>
              <w:bottom w:val="single" w:sz="4" w:space="0" w:color="auto"/>
            </w:tcBorders>
            <w:shd w:val="clear" w:color="auto" w:fill="auto"/>
            <w:vAlign w:val="center"/>
          </w:tcPr>
          <w:p w14:paraId="65242383" w14:textId="77777777" w:rsidR="00DA33F5" w:rsidRPr="0093496C" w:rsidRDefault="00AD2E72" w:rsidP="00936A9A">
            <w:pPr>
              <w:jc w:val="center"/>
            </w:pPr>
            <w:r>
              <w:rPr>
                <w:position w:val="-16"/>
              </w:rPr>
              <w:pict w14:anchorId="2751D400">
                <v:shape id="_x0000_i3359" type="#_x0000_t75" style="width:84.75pt;height:21.75pt">
                  <v:imagedata r:id="rId1591" o:title=""/>
                </v:shape>
              </w:pict>
            </w:r>
          </w:p>
        </w:tc>
      </w:tr>
      <w:tr w:rsidR="00DA33F5" w:rsidRPr="0093496C" w14:paraId="6D3EB948" w14:textId="77777777" w:rsidTr="00936A9A">
        <w:tc>
          <w:tcPr>
            <w:tcW w:w="1980" w:type="dxa"/>
            <w:vMerge/>
            <w:shd w:val="clear" w:color="auto" w:fill="auto"/>
          </w:tcPr>
          <w:p w14:paraId="7F05F93D" w14:textId="77777777" w:rsidR="00DA33F5" w:rsidRPr="0093496C" w:rsidRDefault="00DA33F5" w:rsidP="00936A9A">
            <w:pPr>
              <w:jc w:val="center"/>
            </w:pPr>
          </w:p>
        </w:tc>
        <w:tc>
          <w:tcPr>
            <w:tcW w:w="1800" w:type="dxa"/>
            <w:shd w:val="pct12" w:color="auto" w:fill="auto"/>
            <w:vAlign w:val="center"/>
          </w:tcPr>
          <w:p w14:paraId="23378F8D" w14:textId="77777777" w:rsidR="00DA33F5" w:rsidRPr="0093496C" w:rsidRDefault="00DA33F5" w:rsidP="00936A9A">
            <w:pPr>
              <w:jc w:val="center"/>
            </w:pPr>
            <w:r w:rsidRPr="0093496C">
              <w:t>4</w:t>
            </w:r>
          </w:p>
        </w:tc>
        <w:tc>
          <w:tcPr>
            <w:tcW w:w="1800" w:type="dxa"/>
            <w:shd w:val="pct12" w:color="auto" w:fill="auto"/>
            <w:vAlign w:val="center"/>
          </w:tcPr>
          <w:p w14:paraId="258AC767" w14:textId="77777777" w:rsidR="00DA33F5" w:rsidRPr="0093496C" w:rsidRDefault="00DA33F5" w:rsidP="00936A9A">
            <w:pPr>
              <w:jc w:val="center"/>
            </w:pPr>
            <w:r w:rsidRPr="0093496C">
              <w:t>5</w:t>
            </w:r>
          </w:p>
        </w:tc>
        <w:tc>
          <w:tcPr>
            <w:tcW w:w="1800" w:type="dxa"/>
            <w:shd w:val="pct12" w:color="auto" w:fill="auto"/>
            <w:vAlign w:val="center"/>
          </w:tcPr>
          <w:p w14:paraId="58107037" w14:textId="77777777" w:rsidR="00DA33F5" w:rsidRPr="0093496C" w:rsidRDefault="00DA33F5" w:rsidP="00936A9A">
            <w:pPr>
              <w:jc w:val="center"/>
            </w:pPr>
            <w:r w:rsidRPr="0093496C">
              <w:t>6</w:t>
            </w:r>
          </w:p>
        </w:tc>
        <w:tc>
          <w:tcPr>
            <w:tcW w:w="1980" w:type="dxa"/>
            <w:shd w:val="pct12" w:color="auto" w:fill="auto"/>
            <w:vAlign w:val="center"/>
          </w:tcPr>
          <w:p w14:paraId="09ADD7DC" w14:textId="77777777" w:rsidR="00DA33F5" w:rsidRPr="0093496C" w:rsidRDefault="00DA33F5" w:rsidP="00936A9A">
            <w:pPr>
              <w:jc w:val="center"/>
            </w:pPr>
            <w:r w:rsidRPr="0093496C">
              <w:t>7</w:t>
            </w:r>
          </w:p>
        </w:tc>
      </w:tr>
      <w:tr w:rsidR="00DA33F5" w:rsidRPr="0093496C" w14:paraId="1696C48C" w14:textId="77777777" w:rsidTr="00936A9A">
        <w:tc>
          <w:tcPr>
            <w:tcW w:w="1980" w:type="dxa"/>
            <w:vMerge/>
            <w:shd w:val="clear" w:color="auto" w:fill="auto"/>
          </w:tcPr>
          <w:p w14:paraId="1A56FF5C"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168F3E2C" w14:textId="77777777" w:rsidR="00DA33F5" w:rsidRPr="0093496C" w:rsidRDefault="00AD2E72" w:rsidP="00936A9A">
            <w:pPr>
              <w:jc w:val="center"/>
            </w:pPr>
            <w:r>
              <w:rPr>
                <w:position w:val="-16"/>
              </w:rPr>
              <w:pict w14:anchorId="093EBB00">
                <v:shape id="_x0000_i3360" type="#_x0000_t75" style="width:84.75pt;height:21.75pt">
                  <v:imagedata r:id="rId1592" o:title=""/>
                </v:shape>
              </w:pict>
            </w:r>
          </w:p>
        </w:tc>
        <w:tc>
          <w:tcPr>
            <w:tcW w:w="1800" w:type="dxa"/>
            <w:tcBorders>
              <w:bottom w:val="single" w:sz="4" w:space="0" w:color="auto"/>
            </w:tcBorders>
            <w:shd w:val="clear" w:color="auto" w:fill="auto"/>
            <w:vAlign w:val="center"/>
          </w:tcPr>
          <w:p w14:paraId="1050D7FB" w14:textId="77777777" w:rsidR="00DA33F5" w:rsidRPr="0093496C" w:rsidRDefault="00AD2E72" w:rsidP="00936A9A">
            <w:pPr>
              <w:jc w:val="center"/>
            </w:pPr>
            <w:r>
              <w:rPr>
                <w:position w:val="-16"/>
              </w:rPr>
              <w:pict w14:anchorId="4698AEEA">
                <v:shape id="_x0000_i3361" type="#_x0000_t75" style="width:84.75pt;height:21.75pt">
                  <v:imagedata r:id="rId1593" o:title=""/>
                </v:shape>
              </w:pict>
            </w:r>
          </w:p>
        </w:tc>
        <w:tc>
          <w:tcPr>
            <w:tcW w:w="1800" w:type="dxa"/>
            <w:tcBorders>
              <w:bottom w:val="single" w:sz="4" w:space="0" w:color="auto"/>
            </w:tcBorders>
            <w:shd w:val="clear" w:color="auto" w:fill="auto"/>
            <w:vAlign w:val="center"/>
          </w:tcPr>
          <w:p w14:paraId="087A824B" w14:textId="77777777" w:rsidR="00DA33F5" w:rsidRPr="0093496C" w:rsidRDefault="00AD2E72" w:rsidP="00936A9A">
            <w:pPr>
              <w:jc w:val="center"/>
            </w:pPr>
            <w:r>
              <w:rPr>
                <w:position w:val="-16"/>
              </w:rPr>
              <w:pict w14:anchorId="6A7B1E86">
                <v:shape id="_x0000_i3362" type="#_x0000_t75" style="width:84.75pt;height:21.75pt">
                  <v:imagedata r:id="rId1594" o:title=""/>
                </v:shape>
              </w:pict>
            </w:r>
          </w:p>
        </w:tc>
        <w:tc>
          <w:tcPr>
            <w:tcW w:w="1980" w:type="dxa"/>
            <w:tcBorders>
              <w:bottom w:val="single" w:sz="4" w:space="0" w:color="auto"/>
            </w:tcBorders>
            <w:shd w:val="clear" w:color="auto" w:fill="auto"/>
            <w:vAlign w:val="center"/>
          </w:tcPr>
          <w:p w14:paraId="5EE51D02" w14:textId="77777777" w:rsidR="00DA33F5" w:rsidRPr="0093496C" w:rsidRDefault="00AD2E72" w:rsidP="00936A9A">
            <w:pPr>
              <w:jc w:val="center"/>
            </w:pPr>
            <w:r>
              <w:rPr>
                <w:position w:val="-16"/>
              </w:rPr>
              <w:pict w14:anchorId="104EDA84">
                <v:shape id="_x0000_i3363" type="#_x0000_t75" style="width:84.75pt;height:21.75pt">
                  <v:imagedata r:id="rId1595" o:title=""/>
                </v:shape>
              </w:pict>
            </w:r>
          </w:p>
        </w:tc>
      </w:tr>
      <w:tr w:rsidR="00DA33F5" w:rsidRPr="0093496C" w14:paraId="303728A8" w14:textId="77777777" w:rsidTr="00936A9A">
        <w:tc>
          <w:tcPr>
            <w:tcW w:w="1980" w:type="dxa"/>
            <w:vMerge/>
            <w:shd w:val="clear" w:color="auto" w:fill="auto"/>
          </w:tcPr>
          <w:p w14:paraId="30FEFB23" w14:textId="77777777" w:rsidR="00DA33F5" w:rsidRPr="0093496C" w:rsidRDefault="00DA33F5" w:rsidP="00936A9A">
            <w:pPr>
              <w:jc w:val="center"/>
            </w:pPr>
          </w:p>
        </w:tc>
        <w:tc>
          <w:tcPr>
            <w:tcW w:w="1800" w:type="dxa"/>
            <w:shd w:val="pct12" w:color="auto" w:fill="auto"/>
            <w:vAlign w:val="center"/>
          </w:tcPr>
          <w:p w14:paraId="40F5441C" w14:textId="77777777" w:rsidR="00DA33F5" w:rsidRPr="0093496C" w:rsidRDefault="00DA33F5" w:rsidP="00936A9A">
            <w:pPr>
              <w:jc w:val="center"/>
            </w:pPr>
            <w:r w:rsidRPr="0093496C">
              <w:t>8</w:t>
            </w:r>
          </w:p>
        </w:tc>
        <w:tc>
          <w:tcPr>
            <w:tcW w:w="1800" w:type="dxa"/>
            <w:shd w:val="pct12" w:color="auto" w:fill="auto"/>
            <w:vAlign w:val="center"/>
          </w:tcPr>
          <w:p w14:paraId="1C42AA36" w14:textId="77777777" w:rsidR="00DA33F5" w:rsidRPr="0093496C" w:rsidRDefault="00DA33F5" w:rsidP="00936A9A">
            <w:pPr>
              <w:jc w:val="center"/>
            </w:pPr>
            <w:r w:rsidRPr="0093496C">
              <w:t>9</w:t>
            </w:r>
          </w:p>
        </w:tc>
        <w:tc>
          <w:tcPr>
            <w:tcW w:w="1800" w:type="dxa"/>
            <w:shd w:val="pct12" w:color="auto" w:fill="auto"/>
            <w:vAlign w:val="center"/>
          </w:tcPr>
          <w:p w14:paraId="44888A65" w14:textId="77777777" w:rsidR="00DA33F5" w:rsidRPr="0093496C" w:rsidRDefault="00DA33F5" w:rsidP="00936A9A">
            <w:pPr>
              <w:jc w:val="center"/>
            </w:pPr>
            <w:r w:rsidRPr="0093496C">
              <w:t>10</w:t>
            </w:r>
          </w:p>
        </w:tc>
        <w:tc>
          <w:tcPr>
            <w:tcW w:w="1980" w:type="dxa"/>
            <w:shd w:val="pct12" w:color="auto" w:fill="auto"/>
            <w:vAlign w:val="center"/>
          </w:tcPr>
          <w:p w14:paraId="4532280C" w14:textId="77777777" w:rsidR="00DA33F5" w:rsidRPr="0093496C" w:rsidRDefault="00DA33F5" w:rsidP="00936A9A">
            <w:pPr>
              <w:jc w:val="center"/>
            </w:pPr>
            <w:r w:rsidRPr="0093496C">
              <w:t>11</w:t>
            </w:r>
          </w:p>
        </w:tc>
      </w:tr>
      <w:tr w:rsidR="00DA33F5" w:rsidRPr="0093496C" w14:paraId="473F6FCC" w14:textId="77777777" w:rsidTr="00936A9A">
        <w:tc>
          <w:tcPr>
            <w:tcW w:w="1980" w:type="dxa"/>
            <w:vMerge/>
            <w:shd w:val="clear" w:color="auto" w:fill="auto"/>
          </w:tcPr>
          <w:p w14:paraId="4F1F75C5"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04F5DE03" w14:textId="77777777" w:rsidR="00DA33F5" w:rsidRPr="0093496C" w:rsidRDefault="00AD2E72" w:rsidP="00936A9A">
            <w:pPr>
              <w:jc w:val="center"/>
            </w:pPr>
            <w:r>
              <w:rPr>
                <w:position w:val="-16"/>
              </w:rPr>
              <w:pict w14:anchorId="3C21B9A5">
                <v:shape id="_x0000_i3364" type="#_x0000_t75" style="width:86.25pt;height:21.75pt">
                  <v:imagedata r:id="rId1596" o:title=""/>
                </v:shape>
              </w:pict>
            </w:r>
          </w:p>
        </w:tc>
        <w:tc>
          <w:tcPr>
            <w:tcW w:w="1800" w:type="dxa"/>
            <w:tcBorders>
              <w:bottom w:val="single" w:sz="4" w:space="0" w:color="auto"/>
            </w:tcBorders>
            <w:shd w:val="clear" w:color="auto" w:fill="auto"/>
            <w:vAlign w:val="center"/>
          </w:tcPr>
          <w:p w14:paraId="6752CB97" w14:textId="77777777" w:rsidR="00DA33F5" w:rsidRPr="0093496C" w:rsidRDefault="00AD2E72" w:rsidP="00936A9A">
            <w:pPr>
              <w:jc w:val="center"/>
            </w:pPr>
            <w:r>
              <w:rPr>
                <w:position w:val="-16"/>
              </w:rPr>
              <w:pict w14:anchorId="74DBB18D">
                <v:shape id="_x0000_i3365" type="#_x0000_t75" style="width:84.75pt;height:21.75pt">
                  <v:imagedata r:id="rId1597" o:title=""/>
                </v:shape>
              </w:pict>
            </w:r>
          </w:p>
        </w:tc>
        <w:tc>
          <w:tcPr>
            <w:tcW w:w="1800" w:type="dxa"/>
            <w:tcBorders>
              <w:bottom w:val="single" w:sz="4" w:space="0" w:color="auto"/>
            </w:tcBorders>
            <w:shd w:val="clear" w:color="auto" w:fill="auto"/>
            <w:vAlign w:val="center"/>
          </w:tcPr>
          <w:p w14:paraId="6E594A07" w14:textId="77777777" w:rsidR="00DA33F5" w:rsidRPr="0093496C" w:rsidRDefault="00AD2E72" w:rsidP="00936A9A">
            <w:pPr>
              <w:jc w:val="center"/>
            </w:pPr>
            <w:r>
              <w:rPr>
                <w:position w:val="-16"/>
              </w:rPr>
              <w:pict w14:anchorId="2B375A6C">
                <v:shape id="_x0000_i3366" type="#_x0000_t75" style="width:86.25pt;height:21.75pt">
                  <v:imagedata r:id="rId1598" o:title=""/>
                </v:shape>
              </w:pict>
            </w:r>
          </w:p>
        </w:tc>
        <w:tc>
          <w:tcPr>
            <w:tcW w:w="1980" w:type="dxa"/>
            <w:tcBorders>
              <w:bottom w:val="single" w:sz="4" w:space="0" w:color="auto"/>
            </w:tcBorders>
            <w:shd w:val="clear" w:color="auto" w:fill="auto"/>
            <w:vAlign w:val="center"/>
          </w:tcPr>
          <w:p w14:paraId="7279D724" w14:textId="77777777" w:rsidR="00DA33F5" w:rsidRPr="0093496C" w:rsidRDefault="00AD2E72" w:rsidP="00936A9A">
            <w:pPr>
              <w:jc w:val="center"/>
            </w:pPr>
            <w:r>
              <w:rPr>
                <w:position w:val="-16"/>
              </w:rPr>
              <w:pict w14:anchorId="05949FCE">
                <v:shape id="_x0000_i3367" type="#_x0000_t75" style="width:86.25pt;height:21.75pt">
                  <v:imagedata r:id="rId1599" o:title=""/>
                </v:shape>
              </w:pict>
            </w:r>
          </w:p>
        </w:tc>
      </w:tr>
      <w:tr w:rsidR="00DA33F5" w:rsidRPr="0093496C" w14:paraId="42F36C5A" w14:textId="77777777" w:rsidTr="00936A9A">
        <w:tc>
          <w:tcPr>
            <w:tcW w:w="1980" w:type="dxa"/>
            <w:vMerge/>
            <w:shd w:val="clear" w:color="auto" w:fill="auto"/>
          </w:tcPr>
          <w:p w14:paraId="67B0B85A" w14:textId="77777777" w:rsidR="00DA33F5" w:rsidRPr="0093496C" w:rsidRDefault="00DA33F5" w:rsidP="00936A9A">
            <w:pPr>
              <w:jc w:val="center"/>
            </w:pPr>
          </w:p>
        </w:tc>
        <w:tc>
          <w:tcPr>
            <w:tcW w:w="1800" w:type="dxa"/>
            <w:shd w:val="pct12" w:color="auto" w:fill="auto"/>
            <w:vAlign w:val="center"/>
          </w:tcPr>
          <w:p w14:paraId="019D4D56" w14:textId="77777777" w:rsidR="00DA33F5" w:rsidRPr="0093496C" w:rsidRDefault="00DA33F5" w:rsidP="00936A9A">
            <w:pPr>
              <w:jc w:val="center"/>
            </w:pPr>
            <w:r w:rsidRPr="0093496C">
              <w:t>12</w:t>
            </w:r>
          </w:p>
        </w:tc>
        <w:tc>
          <w:tcPr>
            <w:tcW w:w="1800" w:type="dxa"/>
            <w:shd w:val="pct12" w:color="auto" w:fill="auto"/>
            <w:vAlign w:val="center"/>
          </w:tcPr>
          <w:p w14:paraId="0AAC7A4B" w14:textId="77777777" w:rsidR="00DA33F5" w:rsidRPr="0093496C" w:rsidRDefault="00DA33F5" w:rsidP="00936A9A">
            <w:pPr>
              <w:jc w:val="center"/>
            </w:pPr>
            <w:r w:rsidRPr="0093496C">
              <w:t>13</w:t>
            </w:r>
          </w:p>
        </w:tc>
        <w:tc>
          <w:tcPr>
            <w:tcW w:w="1800" w:type="dxa"/>
            <w:shd w:val="pct12" w:color="auto" w:fill="auto"/>
            <w:vAlign w:val="center"/>
          </w:tcPr>
          <w:p w14:paraId="15DC3C82" w14:textId="77777777" w:rsidR="00DA33F5" w:rsidRPr="0093496C" w:rsidRDefault="00DA33F5" w:rsidP="00936A9A">
            <w:pPr>
              <w:jc w:val="center"/>
            </w:pPr>
            <w:r w:rsidRPr="0093496C">
              <w:t>14</w:t>
            </w:r>
          </w:p>
        </w:tc>
        <w:tc>
          <w:tcPr>
            <w:tcW w:w="1980" w:type="dxa"/>
            <w:shd w:val="pct12" w:color="auto" w:fill="auto"/>
            <w:vAlign w:val="center"/>
          </w:tcPr>
          <w:p w14:paraId="3D09FB1D" w14:textId="77777777" w:rsidR="00DA33F5" w:rsidRPr="0093496C" w:rsidRDefault="00DA33F5" w:rsidP="00936A9A">
            <w:pPr>
              <w:jc w:val="center"/>
            </w:pPr>
            <w:r w:rsidRPr="0093496C">
              <w:t>15</w:t>
            </w:r>
          </w:p>
        </w:tc>
      </w:tr>
      <w:tr w:rsidR="00DA33F5" w:rsidRPr="0093496C" w14:paraId="56C53FAA" w14:textId="77777777" w:rsidTr="00936A9A">
        <w:trPr>
          <w:trHeight w:val="926"/>
        </w:trPr>
        <w:tc>
          <w:tcPr>
            <w:tcW w:w="1980" w:type="dxa"/>
            <w:vMerge/>
            <w:tcBorders>
              <w:bottom w:val="single" w:sz="4" w:space="0" w:color="auto"/>
            </w:tcBorders>
            <w:shd w:val="clear" w:color="auto" w:fill="auto"/>
          </w:tcPr>
          <w:p w14:paraId="0F908E9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37BA0A4C" w14:textId="77777777" w:rsidR="00DA33F5" w:rsidRPr="0093496C" w:rsidRDefault="00AD2E72" w:rsidP="00936A9A">
            <w:pPr>
              <w:jc w:val="center"/>
            </w:pPr>
            <w:r>
              <w:rPr>
                <w:position w:val="-16"/>
              </w:rPr>
              <w:pict w14:anchorId="31C348A6">
                <v:shape id="_x0000_i3368" type="#_x0000_t75" style="width:84.75pt;height:21.75pt">
                  <v:imagedata r:id="rId1600" o:title=""/>
                </v:shape>
              </w:pict>
            </w:r>
          </w:p>
        </w:tc>
        <w:tc>
          <w:tcPr>
            <w:tcW w:w="1800" w:type="dxa"/>
            <w:tcBorders>
              <w:bottom w:val="single" w:sz="4" w:space="0" w:color="auto"/>
            </w:tcBorders>
            <w:shd w:val="clear" w:color="auto" w:fill="auto"/>
            <w:vAlign w:val="center"/>
          </w:tcPr>
          <w:p w14:paraId="7729D33B" w14:textId="77777777" w:rsidR="00DA33F5" w:rsidRPr="0093496C" w:rsidRDefault="00AD2E72" w:rsidP="00936A9A">
            <w:pPr>
              <w:jc w:val="center"/>
            </w:pPr>
            <w:r>
              <w:rPr>
                <w:position w:val="-16"/>
              </w:rPr>
              <w:pict w14:anchorId="2BC6E598">
                <v:shape id="_x0000_i3369" type="#_x0000_t75" style="width:84.75pt;height:21.75pt">
                  <v:imagedata r:id="rId1601" o:title=""/>
                </v:shape>
              </w:pict>
            </w:r>
          </w:p>
        </w:tc>
        <w:tc>
          <w:tcPr>
            <w:tcW w:w="1800" w:type="dxa"/>
            <w:tcBorders>
              <w:bottom w:val="single" w:sz="4" w:space="0" w:color="auto"/>
            </w:tcBorders>
            <w:shd w:val="clear" w:color="auto" w:fill="auto"/>
            <w:vAlign w:val="center"/>
          </w:tcPr>
          <w:p w14:paraId="1A998588" w14:textId="77777777" w:rsidR="00DA33F5" w:rsidRPr="0093496C" w:rsidRDefault="00AD2E72" w:rsidP="00936A9A">
            <w:pPr>
              <w:jc w:val="center"/>
            </w:pPr>
            <w:r>
              <w:rPr>
                <w:position w:val="-16"/>
              </w:rPr>
              <w:pict w14:anchorId="0862B12B">
                <v:shape id="_x0000_i3370" type="#_x0000_t75" style="width:86.25pt;height:21.75pt">
                  <v:imagedata r:id="rId1602" o:title=""/>
                </v:shape>
              </w:pict>
            </w:r>
          </w:p>
        </w:tc>
        <w:tc>
          <w:tcPr>
            <w:tcW w:w="1980" w:type="dxa"/>
            <w:tcBorders>
              <w:bottom w:val="single" w:sz="4" w:space="0" w:color="auto"/>
            </w:tcBorders>
            <w:shd w:val="clear" w:color="auto" w:fill="auto"/>
            <w:vAlign w:val="center"/>
          </w:tcPr>
          <w:p w14:paraId="0EA47911" w14:textId="77777777" w:rsidR="00DA33F5" w:rsidRPr="0093496C" w:rsidRDefault="00AD2E72" w:rsidP="00936A9A">
            <w:pPr>
              <w:jc w:val="center"/>
            </w:pPr>
            <w:r>
              <w:rPr>
                <w:position w:val="-16"/>
              </w:rPr>
              <w:pict w14:anchorId="4D3373E5">
                <v:shape id="_x0000_i3371" type="#_x0000_t75" style="width:84.75pt;height:21.75pt">
                  <v:imagedata r:id="rId1603" o:title=""/>
                </v:shape>
              </w:pict>
            </w:r>
          </w:p>
        </w:tc>
      </w:tr>
      <w:tr w:rsidR="00DA33F5" w:rsidRPr="0093496C" w14:paraId="6C91FCEC" w14:textId="77777777" w:rsidTr="00936A9A">
        <w:trPr>
          <w:trHeight w:val="431"/>
        </w:trPr>
        <w:tc>
          <w:tcPr>
            <w:tcW w:w="9360" w:type="dxa"/>
            <w:gridSpan w:val="5"/>
            <w:shd w:val="pct12" w:color="auto" w:fill="auto"/>
            <w:vAlign w:val="center"/>
          </w:tcPr>
          <w:p w14:paraId="68284954" w14:textId="77777777" w:rsidR="00DA33F5" w:rsidRPr="0093496C" w:rsidRDefault="00AD2E72" w:rsidP="00936A9A">
            <w:pPr>
              <w:tabs>
                <w:tab w:val="left" w:pos="681"/>
                <w:tab w:val="right" w:pos="9144"/>
              </w:tabs>
              <w:jc w:val="center"/>
            </w:pPr>
            <w:r>
              <w:rPr>
                <w:position w:val="-16"/>
              </w:rPr>
              <w:pict w14:anchorId="49F1F7A6">
                <v:shape id="_x0000_i3372" type="#_x0000_t75" style="width:42.75pt;height:21.75pt">
                  <v:imagedata r:id="rId1584" o:title=""/>
                </v:shape>
              </w:pict>
            </w:r>
          </w:p>
        </w:tc>
      </w:tr>
      <w:tr w:rsidR="00DA33F5" w:rsidRPr="0093496C" w14:paraId="67C797C6" w14:textId="77777777" w:rsidTr="00936A9A">
        <w:tc>
          <w:tcPr>
            <w:tcW w:w="1980" w:type="dxa"/>
            <w:vMerge w:val="restart"/>
            <w:shd w:val="clear" w:color="auto" w:fill="auto"/>
          </w:tcPr>
          <w:p w14:paraId="37A0C8AB" w14:textId="77777777" w:rsidR="00DA33F5" w:rsidRPr="0093496C" w:rsidRDefault="00AD2E72" w:rsidP="00936A9A">
            <w:pPr>
              <w:jc w:val="center"/>
            </w:pPr>
            <w:r>
              <w:rPr>
                <w:rFonts w:cs="Arial"/>
                <w:b/>
                <w:position w:val="-10"/>
                <w:sz w:val="18"/>
                <w:lang w:eastAsia="x-none"/>
              </w:rPr>
              <w:pict w14:anchorId="62B684E0">
                <v:shape id="_x0000_i3373" type="#_x0000_t75" style="width:33.75pt;height:17.25pt">
                  <v:imagedata r:id="rId1502" o:title=""/>
                </v:shape>
              </w:pict>
            </w:r>
          </w:p>
          <w:p w14:paraId="2E3F275B" w14:textId="77777777" w:rsidR="00DA33F5" w:rsidRPr="0093496C" w:rsidRDefault="00DA33F5" w:rsidP="00936A9A">
            <w:pPr>
              <w:jc w:val="center"/>
            </w:pPr>
          </w:p>
          <w:p w14:paraId="47D5A2BA" w14:textId="77777777" w:rsidR="00DA33F5" w:rsidRPr="0093496C" w:rsidRDefault="00AD2E72" w:rsidP="00936A9A">
            <w:pPr>
              <w:jc w:val="center"/>
            </w:pPr>
            <w:r>
              <w:rPr>
                <w:position w:val="-14"/>
              </w:rPr>
              <w:pict w14:anchorId="0F1482F5">
                <v:shape id="_x0000_i3374" type="#_x0000_t75" style="width:78.75pt;height:18.75pt">
                  <v:imagedata r:id="rId1585" o:title=""/>
                </v:shape>
              </w:pict>
            </w:r>
            <w:r w:rsidR="00DA33F5" w:rsidRPr="0093496C">
              <w:t>,</w:t>
            </w:r>
          </w:p>
          <w:p w14:paraId="69D09D26" w14:textId="77777777" w:rsidR="00DA33F5" w:rsidRPr="0093496C" w:rsidRDefault="00AD2E72" w:rsidP="00936A9A">
            <w:pPr>
              <w:jc w:val="center"/>
            </w:pPr>
            <w:r>
              <w:rPr>
                <w:position w:val="-14"/>
              </w:rPr>
              <w:pict w14:anchorId="20F0B4F7">
                <v:shape id="_x0000_i3375" type="#_x0000_t75" style="width:33.75pt;height:18.75pt">
                  <v:imagedata r:id="rId1604" o:title=""/>
                </v:shape>
              </w:pict>
            </w:r>
            <w:r w:rsidR="00DA33F5" w:rsidRPr="0093496C">
              <w:t>,</w:t>
            </w:r>
          </w:p>
          <w:p w14:paraId="0329A402" w14:textId="77777777" w:rsidR="00DA33F5" w:rsidRPr="0093496C" w:rsidRDefault="00AD2E72" w:rsidP="00936A9A">
            <w:pPr>
              <w:jc w:val="center"/>
            </w:pPr>
            <w:r>
              <w:rPr>
                <w:position w:val="-14"/>
              </w:rPr>
              <w:pict w14:anchorId="4D5B37E7">
                <v:shape id="_x0000_i3376" type="#_x0000_t75" style="width:57.75pt;height:18.75pt">
                  <v:imagedata r:id="rId1587" o:title=""/>
                </v:shape>
              </w:pict>
            </w:r>
          </w:p>
        </w:tc>
        <w:tc>
          <w:tcPr>
            <w:tcW w:w="1800" w:type="dxa"/>
            <w:shd w:val="pct12" w:color="auto" w:fill="auto"/>
          </w:tcPr>
          <w:p w14:paraId="6F859519" w14:textId="77777777" w:rsidR="00DA33F5" w:rsidRPr="0093496C" w:rsidRDefault="00DA33F5" w:rsidP="00936A9A">
            <w:pPr>
              <w:jc w:val="center"/>
            </w:pPr>
            <w:r w:rsidRPr="0093496C">
              <w:t>0</w:t>
            </w:r>
          </w:p>
        </w:tc>
        <w:tc>
          <w:tcPr>
            <w:tcW w:w="1800" w:type="dxa"/>
            <w:shd w:val="pct12" w:color="auto" w:fill="auto"/>
          </w:tcPr>
          <w:p w14:paraId="72B5DF03" w14:textId="77777777" w:rsidR="00DA33F5" w:rsidRPr="0093496C" w:rsidRDefault="00DA33F5" w:rsidP="00936A9A">
            <w:pPr>
              <w:jc w:val="center"/>
            </w:pPr>
            <w:r w:rsidRPr="0093496C">
              <w:t>1</w:t>
            </w:r>
          </w:p>
        </w:tc>
        <w:tc>
          <w:tcPr>
            <w:tcW w:w="1800" w:type="dxa"/>
            <w:shd w:val="pct12" w:color="auto" w:fill="auto"/>
          </w:tcPr>
          <w:p w14:paraId="46395B78" w14:textId="77777777" w:rsidR="00DA33F5" w:rsidRPr="0093496C" w:rsidRDefault="00DA33F5" w:rsidP="00936A9A">
            <w:pPr>
              <w:jc w:val="center"/>
            </w:pPr>
            <w:r w:rsidRPr="0093496C">
              <w:t>2</w:t>
            </w:r>
          </w:p>
        </w:tc>
        <w:tc>
          <w:tcPr>
            <w:tcW w:w="1980" w:type="dxa"/>
            <w:shd w:val="pct12" w:color="auto" w:fill="auto"/>
          </w:tcPr>
          <w:p w14:paraId="2176DB4B" w14:textId="77777777" w:rsidR="00DA33F5" w:rsidRPr="0093496C" w:rsidRDefault="00DA33F5" w:rsidP="00936A9A">
            <w:pPr>
              <w:jc w:val="center"/>
            </w:pPr>
            <w:r w:rsidRPr="0093496C">
              <w:t>3</w:t>
            </w:r>
          </w:p>
        </w:tc>
      </w:tr>
      <w:tr w:rsidR="00DA33F5" w:rsidRPr="0093496C" w14:paraId="08CF634D" w14:textId="77777777" w:rsidTr="00936A9A">
        <w:tc>
          <w:tcPr>
            <w:tcW w:w="1980" w:type="dxa"/>
            <w:vMerge/>
            <w:shd w:val="clear" w:color="auto" w:fill="auto"/>
          </w:tcPr>
          <w:p w14:paraId="6F16645D"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9153108" w14:textId="77777777" w:rsidR="00DA33F5" w:rsidRPr="0093496C" w:rsidRDefault="00AD2E72" w:rsidP="00936A9A">
            <w:pPr>
              <w:jc w:val="center"/>
            </w:pPr>
            <w:r>
              <w:rPr>
                <w:position w:val="-16"/>
              </w:rPr>
              <w:pict w14:anchorId="3F7C8065">
                <v:shape id="_x0000_i3377" type="#_x0000_t75" style="width:81.75pt;height:21.75pt">
                  <v:imagedata r:id="rId1605" o:title=""/>
                </v:shape>
              </w:pict>
            </w:r>
          </w:p>
        </w:tc>
        <w:tc>
          <w:tcPr>
            <w:tcW w:w="1800" w:type="dxa"/>
            <w:tcBorders>
              <w:bottom w:val="single" w:sz="4" w:space="0" w:color="auto"/>
            </w:tcBorders>
            <w:shd w:val="clear" w:color="auto" w:fill="auto"/>
            <w:vAlign w:val="center"/>
          </w:tcPr>
          <w:p w14:paraId="4D06D373" w14:textId="77777777" w:rsidR="00DA33F5" w:rsidRPr="0093496C" w:rsidRDefault="00AD2E72" w:rsidP="00936A9A">
            <w:pPr>
              <w:jc w:val="center"/>
            </w:pPr>
            <w:r>
              <w:rPr>
                <w:position w:val="-16"/>
              </w:rPr>
              <w:pict w14:anchorId="2656769D">
                <v:shape id="_x0000_i3378" type="#_x0000_t75" style="width:81.75pt;height:21.75pt">
                  <v:imagedata r:id="rId1606" o:title=""/>
                </v:shape>
              </w:pict>
            </w:r>
          </w:p>
        </w:tc>
        <w:tc>
          <w:tcPr>
            <w:tcW w:w="1800" w:type="dxa"/>
            <w:tcBorders>
              <w:bottom w:val="single" w:sz="4" w:space="0" w:color="auto"/>
            </w:tcBorders>
            <w:shd w:val="clear" w:color="auto" w:fill="auto"/>
            <w:vAlign w:val="center"/>
          </w:tcPr>
          <w:p w14:paraId="19EAD0ED" w14:textId="77777777" w:rsidR="00DA33F5" w:rsidRPr="0093496C" w:rsidRDefault="00AD2E72" w:rsidP="00936A9A">
            <w:pPr>
              <w:jc w:val="center"/>
            </w:pPr>
            <w:r>
              <w:rPr>
                <w:position w:val="-16"/>
              </w:rPr>
              <w:pict w14:anchorId="5E11294B">
                <v:shape id="_x0000_i3379" type="#_x0000_t75" style="width:81.75pt;height:21.75pt">
                  <v:imagedata r:id="rId1607" o:title=""/>
                </v:shape>
              </w:pict>
            </w:r>
          </w:p>
        </w:tc>
        <w:tc>
          <w:tcPr>
            <w:tcW w:w="1980" w:type="dxa"/>
            <w:tcBorders>
              <w:bottom w:val="single" w:sz="4" w:space="0" w:color="auto"/>
            </w:tcBorders>
            <w:shd w:val="clear" w:color="auto" w:fill="auto"/>
            <w:vAlign w:val="center"/>
          </w:tcPr>
          <w:p w14:paraId="605DC805" w14:textId="77777777" w:rsidR="00DA33F5" w:rsidRPr="0093496C" w:rsidRDefault="00AD2E72" w:rsidP="00936A9A">
            <w:pPr>
              <w:jc w:val="center"/>
            </w:pPr>
            <w:r>
              <w:rPr>
                <w:position w:val="-16"/>
              </w:rPr>
              <w:pict w14:anchorId="536A0E4B">
                <v:shape id="_x0000_i3380" type="#_x0000_t75" style="width:81.75pt;height:21.75pt">
                  <v:imagedata r:id="rId1608" o:title=""/>
                </v:shape>
              </w:pict>
            </w:r>
          </w:p>
        </w:tc>
      </w:tr>
      <w:tr w:rsidR="00DA33F5" w:rsidRPr="0093496C" w14:paraId="375C60E5" w14:textId="77777777" w:rsidTr="00936A9A">
        <w:tc>
          <w:tcPr>
            <w:tcW w:w="1980" w:type="dxa"/>
            <w:vMerge/>
            <w:shd w:val="clear" w:color="auto" w:fill="auto"/>
          </w:tcPr>
          <w:p w14:paraId="172141A3" w14:textId="77777777" w:rsidR="00DA33F5" w:rsidRPr="0093496C" w:rsidRDefault="00DA33F5" w:rsidP="00936A9A">
            <w:pPr>
              <w:jc w:val="center"/>
            </w:pPr>
          </w:p>
        </w:tc>
        <w:tc>
          <w:tcPr>
            <w:tcW w:w="1800" w:type="dxa"/>
            <w:shd w:val="pct12" w:color="auto" w:fill="auto"/>
            <w:vAlign w:val="center"/>
          </w:tcPr>
          <w:p w14:paraId="71DFDAAF" w14:textId="77777777" w:rsidR="00DA33F5" w:rsidRPr="0093496C" w:rsidRDefault="00DA33F5" w:rsidP="00936A9A">
            <w:pPr>
              <w:jc w:val="center"/>
            </w:pPr>
            <w:r w:rsidRPr="0093496C">
              <w:t>4</w:t>
            </w:r>
          </w:p>
        </w:tc>
        <w:tc>
          <w:tcPr>
            <w:tcW w:w="1800" w:type="dxa"/>
            <w:shd w:val="pct12" w:color="auto" w:fill="auto"/>
            <w:vAlign w:val="center"/>
          </w:tcPr>
          <w:p w14:paraId="33D56EED" w14:textId="77777777" w:rsidR="00DA33F5" w:rsidRPr="0093496C" w:rsidRDefault="00DA33F5" w:rsidP="00936A9A">
            <w:pPr>
              <w:jc w:val="center"/>
            </w:pPr>
            <w:r w:rsidRPr="0093496C">
              <w:t>5</w:t>
            </w:r>
          </w:p>
        </w:tc>
        <w:tc>
          <w:tcPr>
            <w:tcW w:w="1800" w:type="dxa"/>
            <w:shd w:val="pct12" w:color="auto" w:fill="auto"/>
            <w:vAlign w:val="center"/>
          </w:tcPr>
          <w:p w14:paraId="1E0D3D9C" w14:textId="77777777" w:rsidR="00DA33F5" w:rsidRPr="0093496C" w:rsidRDefault="00DA33F5" w:rsidP="00936A9A">
            <w:pPr>
              <w:jc w:val="center"/>
            </w:pPr>
            <w:r w:rsidRPr="0093496C">
              <w:t>6</w:t>
            </w:r>
          </w:p>
        </w:tc>
        <w:tc>
          <w:tcPr>
            <w:tcW w:w="1980" w:type="dxa"/>
            <w:shd w:val="pct12" w:color="auto" w:fill="auto"/>
            <w:vAlign w:val="center"/>
          </w:tcPr>
          <w:p w14:paraId="7D015665" w14:textId="77777777" w:rsidR="00DA33F5" w:rsidRPr="0093496C" w:rsidRDefault="00DA33F5" w:rsidP="00936A9A">
            <w:pPr>
              <w:jc w:val="center"/>
            </w:pPr>
            <w:r w:rsidRPr="0093496C">
              <w:t>7</w:t>
            </w:r>
          </w:p>
        </w:tc>
      </w:tr>
      <w:tr w:rsidR="00DA33F5" w:rsidRPr="0093496C" w14:paraId="448A71EC" w14:textId="77777777" w:rsidTr="00936A9A">
        <w:tc>
          <w:tcPr>
            <w:tcW w:w="1980" w:type="dxa"/>
            <w:vMerge/>
            <w:shd w:val="clear" w:color="auto" w:fill="auto"/>
          </w:tcPr>
          <w:p w14:paraId="6DFE02F0"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44C3918C" w14:textId="77777777" w:rsidR="00DA33F5" w:rsidRPr="0093496C" w:rsidRDefault="00AD2E72" w:rsidP="00936A9A">
            <w:pPr>
              <w:jc w:val="center"/>
            </w:pPr>
            <w:r>
              <w:rPr>
                <w:position w:val="-16"/>
              </w:rPr>
              <w:pict w14:anchorId="26B32A3D">
                <v:shape id="_x0000_i3381" type="#_x0000_t75" style="width:81.75pt;height:21.75pt">
                  <v:imagedata r:id="rId1609" o:title=""/>
                </v:shape>
              </w:pict>
            </w:r>
          </w:p>
        </w:tc>
        <w:tc>
          <w:tcPr>
            <w:tcW w:w="1800" w:type="dxa"/>
            <w:tcBorders>
              <w:bottom w:val="single" w:sz="4" w:space="0" w:color="auto"/>
            </w:tcBorders>
            <w:shd w:val="clear" w:color="auto" w:fill="auto"/>
            <w:vAlign w:val="center"/>
          </w:tcPr>
          <w:p w14:paraId="1DB3721E" w14:textId="77777777" w:rsidR="00DA33F5" w:rsidRPr="0093496C" w:rsidRDefault="00AD2E72" w:rsidP="00936A9A">
            <w:pPr>
              <w:jc w:val="center"/>
            </w:pPr>
            <w:r>
              <w:rPr>
                <w:position w:val="-16"/>
              </w:rPr>
              <w:pict w14:anchorId="42683B94">
                <v:shape id="_x0000_i3382" type="#_x0000_t75" style="width:80.25pt;height:21.75pt">
                  <v:imagedata r:id="rId1610" o:title=""/>
                </v:shape>
              </w:pict>
            </w:r>
          </w:p>
        </w:tc>
        <w:tc>
          <w:tcPr>
            <w:tcW w:w="1800" w:type="dxa"/>
            <w:tcBorders>
              <w:bottom w:val="single" w:sz="4" w:space="0" w:color="auto"/>
            </w:tcBorders>
            <w:shd w:val="clear" w:color="auto" w:fill="auto"/>
            <w:vAlign w:val="center"/>
          </w:tcPr>
          <w:p w14:paraId="082D9C9A" w14:textId="77777777" w:rsidR="00DA33F5" w:rsidRPr="0093496C" w:rsidRDefault="00AD2E72" w:rsidP="00936A9A">
            <w:pPr>
              <w:jc w:val="center"/>
            </w:pPr>
            <w:r>
              <w:rPr>
                <w:position w:val="-16"/>
              </w:rPr>
              <w:pict w14:anchorId="33C2794E">
                <v:shape id="_x0000_i3383" type="#_x0000_t75" style="width:81.75pt;height:21.75pt">
                  <v:imagedata r:id="rId1611" o:title=""/>
                </v:shape>
              </w:pict>
            </w:r>
          </w:p>
        </w:tc>
        <w:tc>
          <w:tcPr>
            <w:tcW w:w="1980" w:type="dxa"/>
            <w:tcBorders>
              <w:bottom w:val="single" w:sz="4" w:space="0" w:color="auto"/>
            </w:tcBorders>
            <w:shd w:val="clear" w:color="auto" w:fill="auto"/>
            <w:vAlign w:val="center"/>
          </w:tcPr>
          <w:p w14:paraId="58DD8028" w14:textId="77777777" w:rsidR="00DA33F5" w:rsidRPr="0093496C" w:rsidRDefault="00AD2E72" w:rsidP="00936A9A">
            <w:pPr>
              <w:jc w:val="center"/>
            </w:pPr>
            <w:r>
              <w:rPr>
                <w:position w:val="-16"/>
              </w:rPr>
              <w:pict w14:anchorId="46B46553">
                <v:shape id="_x0000_i3384" type="#_x0000_t75" style="width:81.75pt;height:21.75pt">
                  <v:imagedata r:id="rId1612" o:title=""/>
                </v:shape>
              </w:pict>
            </w:r>
          </w:p>
        </w:tc>
      </w:tr>
      <w:tr w:rsidR="00DA33F5" w:rsidRPr="0093496C" w14:paraId="436B17F4" w14:textId="77777777" w:rsidTr="00936A9A">
        <w:tc>
          <w:tcPr>
            <w:tcW w:w="1980" w:type="dxa"/>
            <w:vMerge/>
            <w:shd w:val="clear" w:color="auto" w:fill="auto"/>
          </w:tcPr>
          <w:p w14:paraId="0E413A16" w14:textId="77777777" w:rsidR="00DA33F5" w:rsidRPr="0093496C" w:rsidRDefault="00DA33F5" w:rsidP="00936A9A">
            <w:pPr>
              <w:jc w:val="center"/>
            </w:pPr>
          </w:p>
        </w:tc>
        <w:tc>
          <w:tcPr>
            <w:tcW w:w="1800" w:type="dxa"/>
            <w:shd w:val="pct12" w:color="auto" w:fill="auto"/>
            <w:vAlign w:val="center"/>
          </w:tcPr>
          <w:p w14:paraId="775E1F2D" w14:textId="77777777" w:rsidR="00DA33F5" w:rsidRPr="0093496C" w:rsidRDefault="00DA33F5" w:rsidP="00936A9A">
            <w:pPr>
              <w:jc w:val="center"/>
            </w:pPr>
            <w:r w:rsidRPr="0093496C">
              <w:t>8</w:t>
            </w:r>
          </w:p>
        </w:tc>
        <w:tc>
          <w:tcPr>
            <w:tcW w:w="1800" w:type="dxa"/>
            <w:shd w:val="pct12" w:color="auto" w:fill="auto"/>
            <w:vAlign w:val="center"/>
          </w:tcPr>
          <w:p w14:paraId="70DF0299" w14:textId="77777777" w:rsidR="00DA33F5" w:rsidRPr="0093496C" w:rsidRDefault="00DA33F5" w:rsidP="00936A9A">
            <w:pPr>
              <w:jc w:val="center"/>
            </w:pPr>
            <w:r w:rsidRPr="0093496C">
              <w:t>9</w:t>
            </w:r>
          </w:p>
        </w:tc>
        <w:tc>
          <w:tcPr>
            <w:tcW w:w="1800" w:type="dxa"/>
            <w:shd w:val="pct12" w:color="auto" w:fill="auto"/>
            <w:vAlign w:val="center"/>
          </w:tcPr>
          <w:p w14:paraId="36738E29" w14:textId="77777777" w:rsidR="00DA33F5" w:rsidRPr="0093496C" w:rsidRDefault="00DA33F5" w:rsidP="00936A9A">
            <w:pPr>
              <w:jc w:val="center"/>
            </w:pPr>
            <w:r w:rsidRPr="0093496C">
              <w:t>10</w:t>
            </w:r>
          </w:p>
        </w:tc>
        <w:tc>
          <w:tcPr>
            <w:tcW w:w="1980" w:type="dxa"/>
            <w:shd w:val="pct12" w:color="auto" w:fill="auto"/>
            <w:vAlign w:val="center"/>
          </w:tcPr>
          <w:p w14:paraId="0A218800" w14:textId="77777777" w:rsidR="00DA33F5" w:rsidRPr="0093496C" w:rsidRDefault="00DA33F5" w:rsidP="00936A9A">
            <w:pPr>
              <w:jc w:val="center"/>
            </w:pPr>
            <w:r w:rsidRPr="0093496C">
              <w:t>11</w:t>
            </w:r>
          </w:p>
        </w:tc>
      </w:tr>
      <w:tr w:rsidR="00DA33F5" w:rsidRPr="0093496C" w14:paraId="220D9A33" w14:textId="77777777" w:rsidTr="00936A9A">
        <w:tc>
          <w:tcPr>
            <w:tcW w:w="1980" w:type="dxa"/>
            <w:vMerge/>
            <w:shd w:val="clear" w:color="auto" w:fill="auto"/>
          </w:tcPr>
          <w:p w14:paraId="7E82CF11" w14:textId="77777777" w:rsidR="00DA33F5" w:rsidRPr="0093496C" w:rsidRDefault="00DA33F5" w:rsidP="00936A9A">
            <w:pPr>
              <w:jc w:val="center"/>
            </w:pPr>
          </w:p>
        </w:tc>
        <w:tc>
          <w:tcPr>
            <w:tcW w:w="1800" w:type="dxa"/>
            <w:tcBorders>
              <w:bottom w:val="single" w:sz="4" w:space="0" w:color="auto"/>
            </w:tcBorders>
            <w:shd w:val="clear" w:color="auto" w:fill="auto"/>
            <w:vAlign w:val="center"/>
          </w:tcPr>
          <w:p w14:paraId="7B4EC0CC" w14:textId="77777777" w:rsidR="00DA33F5" w:rsidRPr="0093496C" w:rsidRDefault="00AD2E72" w:rsidP="00936A9A">
            <w:pPr>
              <w:jc w:val="center"/>
            </w:pPr>
            <w:r>
              <w:rPr>
                <w:position w:val="-16"/>
              </w:rPr>
              <w:pict w14:anchorId="119FFFA4">
                <v:shape id="_x0000_i3385" type="#_x0000_t75" style="width:81.75pt;height:21.75pt">
                  <v:imagedata r:id="rId1613" o:title=""/>
                </v:shape>
              </w:pict>
            </w:r>
          </w:p>
        </w:tc>
        <w:tc>
          <w:tcPr>
            <w:tcW w:w="1800" w:type="dxa"/>
            <w:tcBorders>
              <w:bottom w:val="single" w:sz="4" w:space="0" w:color="auto"/>
            </w:tcBorders>
            <w:shd w:val="clear" w:color="auto" w:fill="auto"/>
            <w:vAlign w:val="center"/>
          </w:tcPr>
          <w:p w14:paraId="17475B9B" w14:textId="77777777" w:rsidR="00DA33F5" w:rsidRPr="0093496C" w:rsidRDefault="00AD2E72" w:rsidP="00936A9A">
            <w:pPr>
              <w:jc w:val="center"/>
            </w:pPr>
            <w:r>
              <w:rPr>
                <w:position w:val="-16"/>
              </w:rPr>
              <w:pict w14:anchorId="421EEBED">
                <v:shape id="_x0000_i3386" type="#_x0000_t75" style="width:81.75pt;height:21.75pt">
                  <v:imagedata r:id="rId1614" o:title=""/>
                </v:shape>
              </w:pict>
            </w:r>
          </w:p>
        </w:tc>
        <w:tc>
          <w:tcPr>
            <w:tcW w:w="1800" w:type="dxa"/>
            <w:tcBorders>
              <w:bottom w:val="single" w:sz="4" w:space="0" w:color="auto"/>
            </w:tcBorders>
            <w:shd w:val="clear" w:color="auto" w:fill="auto"/>
            <w:vAlign w:val="center"/>
          </w:tcPr>
          <w:p w14:paraId="279208C6" w14:textId="77777777" w:rsidR="00DA33F5" w:rsidRPr="0093496C" w:rsidRDefault="00AD2E72" w:rsidP="00936A9A">
            <w:pPr>
              <w:jc w:val="center"/>
            </w:pPr>
            <w:r>
              <w:rPr>
                <w:position w:val="-16"/>
              </w:rPr>
              <w:pict w14:anchorId="374DC987">
                <v:shape id="_x0000_i3387" type="#_x0000_t75" style="width:81.75pt;height:21.75pt">
                  <v:imagedata r:id="rId1615" o:title=""/>
                </v:shape>
              </w:pict>
            </w:r>
          </w:p>
        </w:tc>
        <w:tc>
          <w:tcPr>
            <w:tcW w:w="1980" w:type="dxa"/>
            <w:tcBorders>
              <w:bottom w:val="single" w:sz="4" w:space="0" w:color="auto"/>
            </w:tcBorders>
            <w:shd w:val="clear" w:color="auto" w:fill="auto"/>
            <w:vAlign w:val="center"/>
          </w:tcPr>
          <w:p w14:paraId="28676800" w14:textId="77777777" w:rsidR="00DA33F5" w:rsidRPr="0093496C" w:rsidRDefault="00AD2E72" w:rsidP="00936A9A">
            <w:pPr>
              <w:jc w:val="center"/>
            </w:pPr>
            <w:r>
              <w:rPr>
                <w:position w:val="-16"/>
              </w:rPr>
              <w:pict w14:anchorId="3E38FF22">
                <v:shape id="_x0000_i3388" type="#_x0000_t75" style="width:81.75pt;height:21.75pt">
                  <v:imagedata r:id="rId1616" o:title=""/>
                </v:shape>
              </w:pict>
            </w:r>
          </w:p>
        </w:tc>
      </w:tr>
      <w:tr w:rsidR="00DA33F5" w:rsidRPr="0093496C" w14:paraId="746146B0" w14:textId="77777777" w:rsidTr="00936A9A">
        <w:tc>
          <w:tcPr>
            <w:tcW w:w="1980" w:type="dxa"/>
            <w:vMerge/>
            <w:shd w:val="clear" w:color="auto" w:fill="auto"/>
          </w:tcPr>
          <w:p w14:paraId="7EE153F7" w14:textId="77777777" w:rsidR="00DA33F5" w:rsidRPr="0093496C" w:rsidRDefault="00DA33F5" w:rsidP="00936A9A">
            <w:pPr>
              <w:jc w:val="center"/>
            </w:pPr>
          </w:p>
        </w:tc>
        <w:tc>
          <w:tcPr>
            <w:tcW w:w="1800" w:type="dxa"/>
            <w:shd w:val="pct12" w:color="auto" w:fill="auto"/>
            <w:vAlign w:val="center"/>
          </w:tcPr>
          <w:p w14:paraId="255F28D6" w14:textId="77777777" w:rsidR="00DA33F5" w:rsidRPr="0093496C" w:rsidRDefault="00DA33F5" w:rsidP="00936A9A">
            <w:pPr>
              <w:jc w:val="center"/>
            </w:pPr>
            <w:r w:rsidRPr="0093496C">
              <w:t>12</w:t>
            </w:r>
          </w:p>
        </w:tc>
        <w:tc>
          <w:tcPr>
            <w:tcW w:w="1800" w:type="dxa"/>
            <w:shd w:val="pct12" w:color="auto" w:fill="auto"/>
            <w:vAlign w:val="center"/>
          </w:tcPr>
          <w:p w14:paraId="4EAE6831" w14:textId="77777777" w:rsidR="00DA33F5" w:rsidRPr="0093496C" w:rsidRDefault="00DA33F5" w:rsidP="00936A9A">
            <w:pPr>
              <w:jc w:val="center"/>
            </w:pPr>
            <w:r w:rsidRPr="0093496C">
              <w:t>13</w:t>
            </w:r>
          </w:p>
        </w:tc>
        <w:tc>
          <w:tcPr>
            <w:tcW w:w="1800" w:type="dxa"/>
            <w:shd w:val="pct12" w:color="auto" w:fill="auto"/>
            <w:vAlign w:val="center"/>
          </w:tcPr>
          <w:p w14:paraId="13E00076" w14:textId="77777777" w:rsidR="00DA33F5" w:rsidRPr="0093496C" w:rsidRDefault="00DA33F5" w:rsidP="00936A9A">
            <w:pPr>
              <w:jc w:val="center"/>
            </w:pPr>
            <w:r w:rsidRPr="0093496C">
              <w:t>14</w:t>
            </w:r>
          </w:p>
        </w:tc>
        <w:tc>
          <w:tcPr>
            <w:tcW w:w="1980" w:type="dxa"/>
            <w:shd w:val="pct12" w:color="auto" w:fill="auto"/>
            <w:vAlign w:val="center"/>
          </w:tcPr>
          <w:p w14:paraId="137E6E7C" w14:textId="77777777" w:rsidR="00DA33F5" w:rsidRPr="0093496C" w:rsidRDefault="00DA33F5" w:rsidP="00936A9A">
            <w:pPr>
              <w:jc w:val="center"/>
            </w:pPr>
            <w:r w:rsidRPr="0093496C">
              <w:t>15</w:t>
            </w:r>
          </w:p>
        </w:tc>
      </w:tr>
      <w:tr w:rsidR="00DA33F5" w:rsidRPr="0093496C" w14:paraId="3E33AB89" w14:textId="77777777" w:rsidTr="00936A9A">
        <w:tc>
          <w:tcPr>
            <w:tcW w:w="1980" w:type="dxa"/>
            <w:vMerge/>
            <w:shd w:val="clear" w:color="auto" w:fill="auto"/>
          </w:tcPr>
          <w:p w14:paraId="52E1BE41" w14:textId="77777777" w:rsidR="00DA33F5" w:rsidRPr="0093496C" w:rsidRDefault="00DA33F5" w:rsidP="00936A9A">
            <w:pPr>
              <w:jc w:val="center"/>
            </w:pPr>
          </w:p>
        </w:tc>
        <w:tc>
          <w:tcPr>
            <w:tcW w:w="1800" w:type="dxa"/>
            <w:shd w:val="clear" w:color="auto" w:fill="auto"/>
            <w:vAlign w:val="center"/>
          </w:tcPr>
          <w:p w14:paraId="394CA83E" w14:textId="77777777" w:rsidR="00DA33F5" w:rsidRPr="0093496C" w:rsidRDefault="00AD2E72" w:rsidP="00936A9A">
            <w:pPr>
              <w:jc w:val="center"/>
            </w:pPr>
            <w:r>
              <w:rPr>
                <w:position w:val="-16"/>
              </w:rPr>
              <w:pict w14:anchorId="2BA092F2">
                <v:shape id="_x0000_i3389" type="#_x0000_t75" style="width:81.75pt;height:21.75pt">
                  <v:imagedata r:id="rId1617" o:title=""/>
                </v:shape>
              </w:pict>
            </w:r>
          </w:p>
        </w:tc>
        <w:tc>
          <w:tcPr>
            <w:tcW w:w="1800" w:type="dxa"/>
            <w:shd w:val="clear" w:color="auto" w:fill="auto"/>
            <w:vAlign w:val="center"/>
          </w:tcPr>
          <w:p w14:paraId="4CDF2A30" w14:textId="77777777" w:rsidR="00DA33F5" w:rsidRPr="0093496C" w:rsidRDefault="00AD2E72" w:rsidP="00936A9A">
            <w:pPr>
              <w:jc w:val="center"/>
            </w:pPr>
            <w:r>
              <w:rPr>
                <w:position w:val="-16"/>
              </w:rPr>
              <w:pict w14:anchorId="4A320E5A">
                <v:shape id="_x0000_i3390" type="#_x0000_t75" style="width:81.75pt;height:21.75pt">
                  <v:imagedata r:id="rId1618" o:title=""/>
                </v:shape>
              </w:pict>
            </w:r>
          </w:p>
        </w:tc>
        <w:tc>
          <w:tcPr>
            <w:tcW w:w="1800" w:type="dxa"/>
            <w:shd w:val="clear" w:color="auto" w:fill="auto"/>
            <w:vAlign w:val="center"/>
          </w:tcPr>
          <w:p w14:paraId="28626136" w14:textId="77777777" w:rsidR="00DA33F5" w:rsidRPr="0093496C" w:rsidRDefault="00AD2E72" w:rsidP="00936A9A">
            <w:pPr>
              <w:jc w:val="center"/>
            </w:pPr>
            <w:r>
              <w:rPr>
                <w:position w:val="-16"/>
              </w:rPr>
              <w:pict w14:anchorId="7D5D74A0">
                <v:shape id="_x0000_i3391" type="#_x0000_t75" style="width:81.75pt;height:21.75pt">
                  <v:imagedata r:id="rId1619" o:title=""/>
                </v:shape>
              </w:pict>
            </w:r>
          </w:p>
        </w:tc>
        <w:tc>
          <w:tcPr>
            <w:tcW w:w="1980" w:type="dxa"/>
            <w:shd w:val="clear" w:color="auto" w:fill="auto"/>
            <w:vAlign w:val="center"/>
          </w:tcPr>
          <w:p w14:paraId="61380C10" w14:textId="77777777" w:rsidR="00DA33F5" w:rsidRPr="0093496C" w:rsidRDefault="00AD2E72" w:rsidP="00936A9A">
            <w:pPr>
              <w:jc w:val="center"/>
            </w:pPr>
            <w:r>
              <w:rPr>
                <w:position w:val="-16"/>
              </w:rPr>
              <w:pict w14:anchorId="0550077A">
                <v:shape id="_x0000_i3392" type="#_x0000_t75" style="width:81.75pt;height:21.75pt">
                  <v:imagedata r:id="rId1620" o:title=""/>
                </v:shape>
              </w:pict>
            </w:r>
          </w:p>
        </w:tc>
      </w:tr>
      <w:tr w:rsidR="00DA33F5" w:rsidRPr="0093496C" w14:paraId="0C470C4D" w14:textId="77777777" w:rsidTr="00936A9A">
        <w:tc>
          <w:tcPr>
            <w:tcW w:w="1980" w:type="dxa"/>
            <w:shd w:val="clear" w:color="auto" w:fill="auto"/>
          </w:tcPr>
          <w:p w14:paraId="5F488BEC" w14:textId="77777777" w:rsidR="00DA33F5" w:rsidRPr="0093496C" w:rsidRDefault="00DA33F5" w:rsidP="00936A9A">
            <w:pPr>
              <w:jc w:val="center"/>
            </w:pPr>
          </w:p>
        </w:tc>
        <w:tc>
          <w:tcPr>
            <w:tcW w:w="7380" w:type="dxa"/>
            <w:gridSpan w:val="4"/>
            <w:shd w:val="clear" w:color="auto" w:fill="auto"/>
            <w:vAlign w:val="center"/>
          </w:tcPr>
          <w:p w14:paraId="7D2CBED0" w14:textId="77777777" w:rsidR="00DA33F5" w:rsidRPr="0093496C" w:rsidRDefault="00AD2E72" w:rsidP="00936A9A">
            <w:pPr>
              <w:jc w:val="center"/>
            </w:pPr>
            <w:r>
              <w:rPr>
                <w:position w:val="-40"/>
              </w:rPr>
              <w:pict w14:anchorId="6A3B95C8">
                <v:shape id="_x0000_i3393" type="#_x0000_t75" style="width:299.25pt;height:42.75pt">
                  <v:imagedata r:id="rId1621" o:title=""/>
                </v:shape>
              </w:pict>
            </w:r>
          </w:p>
          <w:p w14:paraId="38A128D9" w14:textId="017C8104" w:rsidR="00DA33F5" w:rsidRPr="0093496C" w:rsidRDefault="00DA33F5" w:rsidP="00936A9A">
            <w:pPr>
              <w:pStyle w:val="MTDisplayEquation"/>
              <w:tabs>
                <w:tab w:val="center" w:pos="3582"/>
              </w:tabs>
              <w:rPr>
                <w:lang w:val="en-US" w:eastAsia="en-US"/>
              </w:rPr>
            </w:pPr>
            <w:r w:rsidRPr="0093496C">
              <w:rPr>
                <w:lang w:val="en-US" w:eastAsia="en-US"/>
              </w:rPr>
              <w:t>For one layer:</w:t>
            </w:r>
            <w:r w:rsidR="009D67ED" w:rsidRPr="0093496C">
              <w:rPr>
                <w:lang w:val="en-US" w:eastAsia="en-US"/>
              </w:rPr>
              <w:tab/>
            </w:r>
          </w:p>
          <w:p w14:paraId="19A8ED44" w14:textId="77777777" w:rsidR="00DA33F5" w:rsidRPr="0093496C" w:rsidRDefault="00AD2E72" w:rsidP="00936A9A">
            <w:pPr>
              <w:pStyle w:val="MTDisplayEquation"/>
              <w:tabs>
                <w:tab w:val="center" w:pos="3582"/>
              </w:tabs>
              <w:jc w:val="center"/>
              <w:rPr>
                <w:lang w:val="en-US" w:eastAsia="en-US"/>
              </w:rPr>
            </w:pPr>
            <w:r>
              <w:rPr>
                <w:position w:val="-16"/>
                <w:lang w:val="en-US" w:eastAsia="en-US"/>
              </w:rPr>
              <w:pict w14:anchorId="0AEDF7EB">
                <v:shape id="_x0000_i3394" type="#_x0000_t75" style="width:153.75pt;height:21.75pt">
                  <v:imagedata r:id="rId1622" o:title=""/>
                </v:shape>
              </w:pict>
            </w:r>
            <w:r w:rsidR="00DA33F5" w:rsidRPr="0093496C">
              <w:rPr>
                <w:lang w:val="en-US" w:eastAsia="en-US"/>
              </w:rPr>
              <w:t>,</w:t>
            </w:r>
          </w:p>
          <w:p w14:paraId="0D15B371" w14:textId="77777777" w:rsidR="0055715A" w:rsidRPr="0093496C" w:rsidRDefault="00DA33F5" w:rsidP="0055715A">
            <w:pPr>
              <w:tabs>
                <w:tab w:val="center" w:pos="4680"/>
                <w:tab w:val="right" w:pos="9360"/>
              </w:tabs>
              <w:rPr>
                <w:rFonts w:eastAsia="DengXian"/>
                <w:lang w:eastAsia="en-US"/>
              </w:rPr>
            </w:pPr>
            <w:r w:rsidRPr="0093496C">
              <w:t>and for two layers:</w:t>
            </w:r>
            <w:r w:rsidRPr="0093496C">
              <w:tab/>
            </w:r>
          </w:p>
          <w:p w14:paraId="00A31AC8" w14:textId="6CB60244" w:rsidR="00DA33F5" w:rsidRPr="0093496C" w:rsidRDefault="00AD2E72" w:rsidP="0055715A">
            <w:pPr>
              <w:tabs>
                <w:tab w:val="center" w:pos="4680"/>
                <w:tab w:val="right" w:pos="9360"/>
              </w:tabs>
            </w:pPr>
            <m:oMathPara>
              <m:oMath>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r>
                  <w:rPr>
                    <w:rFonts w:ascii="Cambria Math" w:eastAsia="DengXian" w:hAnsi="Cambria Math"/>
                    <w:lang w:eastAsia="en-US"/>
                  </w:rPr>
                  <m:t>=</m:t>
                </m:r>
                <m:f>
                  <m:fPr>
                    <m:ctrlPr>
                      <w:rPr>
                        <w:rFonts w:ascii="Cambria Math" w:eastAsia="DengXian" w:hAnsi="Cambria Math"/>
                        <w:i/>
                        <w:lang w:eastAsia="en-US"/>
                      </w:rPr>
                    </m:ctrlPr>
                  </m:fPr>
                  <m:num>
                    <m:r>
                      <w:rPr>
                        <w:rFonts w:ascii="Cambria Math" w:eastAsia="DengXian" w:hAnsi="Cambria Math"/>
                        <w:lang w:eastAsia="en-US"/>
                      </w:rPr>
                      <m:t>1</m:t>
                    </m:r>
                  </m:num>
                  <m:den>
                    <m:rad>
                      <m:radPr>
                        <m:degHide m:val="1"/>
                        <m:ctrlPr>
                          <w:rPr>
                            <w:rFonts w:ascii="Cambria Math" w:eastAsia="DengXian" w:hAnsi="Cambria Math"/>
                            <w:i/>
                            <w:lang w:eastAsia="en-US"/>
                          </w:rPr>
                        </m:ctrlPr>
                      </m:radPr>
                      <m:deg/>
                      <m:e>
                        <m:r>
                          <w:rPr>
                            <w:rFonts w:ascii="Cambria Math" w:eastAsia="DengXian" w:hAnsi="Cambria Math"/>
                            <w:lang w:eastAsia="en-US"/>
                          </w:rPr>
                          <m:t>2</m:t>
                        </m:r>
                      </m:e>
                    </m:rad>
                  </m:den>
                </m:f>
                <m:d>
                  <m:dPr>
                    <m:begChr m:val="["/>
                    <m:endChr m:val="]"/>
                    <m:ctrlPr>
                      <w:rPr>
                        <w:rFonts w:ascii="Cambria Math" w:eastAsia="DengXian" w:hAnsi="Cambria Math"/>
                        <w:i/>
                        <w:lang w:eastAsia="en-US"/>
                      </w:rPr>
                    </m:ctrlPr>
                  </m:dPr>
                  <m:e>
                    <m:m>
                      <m:mPr>
                        <m:mcs>
                          <m:mc>
                            <m:mcPr>
                              <m:count m:val="2"/>
                              <m:mcJc m:val="center"/>
                            </m:mcPr>
                          </m:mc>
                        </m:mcs>
                        <m:ctrlPr>
                          <w:rPr>
                            <w:rFonts w:ascii="Cambria Math" w:eastAsia="DengXian" w:hAnsi="Cambria Math"/>
                            <w:i/>
                            <w:lang w:eastAsia="en-US"/>
                          </w:rPr>
                        </m:ctrlPr>
                      </m:mPr>
                      <m:mr>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3,1</m:t>
                                  </m:r>
                                </m:sub>
                              </m:sSub>
                            </m:sub>
                            <m:sup>
                              <m:r>
                                <w:rPr>
                                  <w:rFonts w:ascii="Cambria Math" w:eastAsia="DengXian" w:hAnsi="Cambria Math"/>
                                  <w:lang w:eastAsia="en-US"/>
                                </w:rPr>
                                <m:t>1</m:t>
                              </m:r>
                            </m:sup>
                          </m:sSubSup>
                        </m:e>
                        <m:e>
                          <m:sSubSup>
                            <m:sSubSupPr>
                              <m:ctrlPr>
                                <w:rPr>
                                  <w:rFonts w:ascii="Cambria Math" w:eastAsia="DengXian" w:hAnsi="Cambria Math"/>
                                  <w:i/>
                                  <w:lang w:eastAsia="en-US"/>
                                </w:rPr>
                              </m:ctrlPr>
                            </m:sSubSupPr>
                            <m:e>
                              <m:r>
                                <w:rPr>
                                  <w:rFonts w:ascii="Cambria Math" w:eastAsia="DengXian" w:hAnsi="Cambria Math"/>
                                  <w:lang w:eastAsia="en-US"/>
                                </w:rPr>
                                <m:t>W</m:t>
                              </m:r>
                            </m:e>
                            <m:sub>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k</m:t>
                                  </m:r>
                                </m:e>
                                <m:sub>
                                  <m:r>
                                    <w:rPr>
                                      <w:rFonts w:ascii="Cambria Math" w:eastAsia="DengXian" w:hAnsi="Cambria Math"/>
                                      <w:lang w:eastAsia="en-US"/>
                                    </w:rPr>
                                    <m:t>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1</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m</m:t>
                                  </m:r>
                                </m:e>
                                <m:sub>
                                  <m:r>
                                    <w:rPr>
                                      <w:rFonts w:ascii="Cambria Math" w:eastAsia="DengXian" w:hAnsi="Cambria Math"/>
                                      <w:lang w:eastAsia="en-US"/>
                                    </w:rPr>
                                    <m:t>2</m:t>
                                  </m:r>
                                </m:sub>
                              </m:sSub>
                              <m:r>
                                <w:rPr>
                                  <w:rFonts w:ascii="Cambria Math" w:eastAsia="DengXian" w:hAnsi="Cambria Math"/>
                                  <w:lang w:eastAsia="en-US"/>
                                </w:rPr>
                                <m:t>,p,</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1,2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2,2</m:t>
                                  </m:r>
                                </m:sub>
                              </m:sSub>
                              <m:r>
                                <w:rPr>
                                  <w:rFonts w:ascii="Cambria Math" w:eastAsia="DengXian" w:hAnsi="Cambria Math"/>
                                  <w:lang w:eastAsia="en-US"/>
                                </w:rPr>
                                <m:t>,</m:t>
                              </m:r>
                              <m:sSub>
                                <m:sSubPr>
                                  <m:ctrlPr>
                                    <w:rPr>
                                      <w:rFonts w:ascii="Cambria Math" w:eastAsia="DengXian" w:hAnsi="Cambria Math"/>
                                      <w:i/>
                                      <w:lang w:eastAsia="en-US"/>
                                    </w:rPr>
                                  </m:ctrlPr>
                                </m:sSubPr>
                                <m:e>
                                  <m:r>
                                    <w:rPr>
                                      <w:rFonts w:ascii="Cambria Math" w:eastAsia="DengXian" w:hAnsi="Cambria Math"/>
                                      <w:lang w:eastAsia="en-US"/>
                                    </w:rPr>
                                    <m:t>q</m:t>
                                  </m:r>
                                </m:e>
                                <m:sub>
                                  <m:r>
                                    <w:rPr>
                                      <w:rFonts w:ascii="Cambria Math" w:eastAsia="DengXian" w:hAnsi="Cambria Math"/>
                                      <w:lang w:eastAsia="en-US"/>
                                    </w:rPr>
                                    <m:t>3,2</m:t>
                                  </m:r>
                                </m:sub>
                              </m:sSub>
                            </m:sub>
                            <m:sup>
                              <m:r>
                                <w:rPr>
                                  <w:rFonts w:ascii="Cambria Math" w:eastAsia="DengXian" w:hAnsi="Cambria Math"/>
                                  <w:lang w:eastAsia="en-US"/>
                                </w:rPr>
                                <m:t>2</m:t>
                              </m:r>
                            </m:sup>
                          </m:sSubSup>
                        </m:e>
                      </m:mr>
                    </m:m>
                  </m:e>
                </m:d>
              </m:oMath>
            </m:oMathPara>
          </w:p>
        </w:tc>
      </w:tr>
      <w:tr w:rsidR="00DA33F5" w:rsidRPr="0093496C" w14:paraId="01E80E29" w14:textId="77777777" w:rsidTr="00936A9A">
        <w:tc>
          <w:tcPr>
            <w:tcW w:w="1980" w:type="dxa"/>
            <w:shd w:val="clear" w:color="auto" w:fill="auto"/>
          </w:tcPr>
          <w:p w14:paraId="1CAFAECE" w14:textId="77777777" w:rsidR="00DA33F5" w:rsidRPr="0093496C" w:rsidRDefault="00DA33F5" w:rsidP="00936A9A">
            <w:pPr>
              <w:jc w:val="center"/>
            </w:pPr>
          </w:p>
        </w:tc>
        <w:tc>
          <w:tcPr>
            <w:tcW w:w="7380" w:type="dxa"/>
            <w:gridSpan w:val="4"/>
            <w:shd w:val="clear" w:color="auto" w:fill="auto"/>
            <w:vAlign w:val="center"/>
          </w:tcPr>
          <w:p w14:paraId="1AD1E918" w14:textId="77777777" w:rsidR="00DA33F5" w:rsidRPr="0093496C" w:rsidRDefault="00DA33F5" w:rsidP="00936A9A">
            <w:pPr>
              <w:jc w:val="center"/>
            </w:pPr>
          </w:p>
        </w:tc>
      </w:tr>
    </w:tbl>
    <w:p w14:paraId="3E73DADA" w14:textId="77777777" w:rsidR="00113A1A" w:rsidRPr="0093496C" w:rsidRDefault="00113A1A" w:rsidP="00D93FBC">
      <w:pPr>
        <w:rPr>
          <w:lang w:val="en-US"/>
        </w:rPr>
      </w:pPr>
    </w:p>
    <w:p w14:paraId="7D9FB5DF" w14:textId="77777777" w:rsidR="00113A1A" w:rsidRPr="0093496C" w:rsidRDefault="00113A1A" w:rsidP="00D93FBC">
      <w:r w:rsidRPr="0093496C">
        <w:t xml:space="preserve">For a UE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573B04" w:rsidRPr="0093496C">
        <w:rPr>
          <w:i/>
        </w:rPr>
        <w:t>eMIMO</w:t>
      </w:r>
      <w:proofErr w:type="spellEnd"/>
      <w:r w:rsidR="00573B04" w:rsidRPr="0093496C">
        <w:rPr>
          <w:i/>
        </w:rPr>
        <w:t>-Type</w:t>
      </w:r>
      <w:r w:rsidRPr="0093496C">
        <w:t xml:space="preserve">, and </w:t>
      </w:r>
      <w:proofErr w:type="spellStart"/>
      <w:r w:rsidR="00573B04" w:rsidRPr="0093496C">
        <w:rPr>
          <w:i/>
        </w:rPr>
        <w:t>eMIMO</w:t>
      </w:r>
      <w:proofErr w:type="spellEnd"/>
      <w:r w:rsidR="00573B04" w:rsidRPr="0093496C">
        <w:rPr>
          <w:i/>
        </w:rPr>
        <w:t>-Type</w:t>
      </w:r>
      <w:r w:rsidRPr="0093496C">
        <w:t xml:space="preserve"> is set to </w:t>
      </w:r>
      <w:r w:rsidR="000D3CFB" w:rsidRPr="0093496C">
        <w:t>'</w:t>
      </w:r>
      <w:r w:rsidRPr="0093496C">
        <w:t>CLASS B</w:t>
      </w:r>
      <w:r w:rsidR="000D3CFB" w:rsidRPr="0093496C">
        <w:t>'</w:t>
      </w:r>
      <w:r w:rsidRPr="0093496C">
        <w:t xml:space="preserve">, and one CSI-RS resource configured, and higher layer parameter </w:t>
      </w:r>
      <w:r w:rsidR="00573B04" w:rsidRPr="0093496C">
        <w:rPr>
          <w:i/>
        </w:rPr>
        <w:t xml:space="preserve">alternativeCodebookEnabledCLASSB_K1=TRUE </w:t>
      </w:r>
      <w:r w:rsidR="00573B04" w:rsidRPr="0093496C">
        <w:t>configured</w:t>
      </w:r>
      <w:r w:rsidRPr="0093496C">
        <w:t xml:space="preserve">, </w:t>
      </w:r>
      <w:r w:rsidR="00DA33F5" w:rsidRPr="0093496C">
        <w:t xml:space="preserve">or a UE </w:t>
      </w:r>
      <w:r w:rsidR="00DA33F5" w:rsidRPr="0093496C">
        <w:rPr>
          <w:rFonts w:hint="eastAsia"/>
        </w:rPr>
        <w:t xml:space="preserve">configured </w:t>
      </w:r>
      <w:r w:rsidR="00DA33F5" w:rsidRPr="0093496C">
        <w:t xml:space="preserve">with higher layer </w:t>
      </w:r>
      <w:r w:rsidR="00DA33F5" w:rsidRPr="0093496C">
        <w:rPr>
          <w:rFonts w:hint="eastAsia"/>
        </w:rPr>
        <w:t xml:space="preserve">parameter </w:t>
      </w:r>
      <w:r w:rsidR="00DA33F5" w:rsidRPr="0093496C">
        <w:rPr>
          <w:i/>
        </w:rPr>
        <w:t>eMIMO-Type2</w:t>
      </w:r>
      <w:r w:rsidR="00DA33F5" w:rsidRPr="0093496C">
        <w:t xml:space="preserve">, and </w:t>
      </w:r>
      <w:r w:rsidR="00DA33F5" w:rsidRPr="0093496C">
        <w:rPr>
          <w:i/>
        </w:rPr>
        <w:t xml:space="preserve">eMIMO-Type2 </w:t>
      </w:r>
      <w:r w:rsidR="00DA33F5" w:rsidRPr="0093496C">
        <w:t xml:space="preserve">is set to </w:t>
      </w:r>
      <w:r w:rsidR="000D3CFB" w:rsidRPr="0093496C">
        <w:t>'</w:t>
      </w:r>
      <w:r w:rsidR="00DA33F5" w:rsidRPr="0093496C">
        <w:t>CLASS B</w:t>
      </w:r>
      <w:r w:rsidR="000D3CFB" w:rsidRPr="0093496C">
        <w:t>'</w:t>
      </w:r>
      <w:r w:rsidR="00DA33F5" w:rsidRPr="0093496C">
        <w:t xml:space="preserve">, and one CSI-RS resource configured, and higher layer parameter </w:t>
      </w:r>
      <w:r w:rsidR="00DA33F5" w:rsidRPr="0093496C">
        <w:rPr>
          <w:i/>
        </w:rPr>
        <w:t xml:space="preserve">alternativeCodebookEnabledCLASSB_K1=TRUE </w:t>
      </w:r>
      <w:r w:rsidR="00DA33F5" w:rsidRPr="0093496C">
        <w:t>configured,</w:t>
      </w:r>
    </w:p>
    <w:p w14:paraId="73112EE9" w14:textId="77777777" w:rsidR="00DA33F5" w:rsidRPr="0093496C" w:rsidRDefault="00B917E3" w:rsidP="00DA33F5">
      <w:pPr>
        <w:pStyle w:val="B1"/>
        <w:rPr>
          <w:rFonts w:eastAsia="Calibri"/>
          <w:szCs w:val="22"/>
          <w:lang w:val="en-US"/>
        </w:rPr>
      </w:pPr>
      <w:r w:rsidRPr="0093496C">
        <w:t>-</w:t>
      </w:r>
      <w:r w:rsidRPr="0093496C">
        <w:tab/>
      </w:r>
      <w:r w:rsidR="00113A1A" w:rsidRPr="0093496C">
        <w:t>For 2 antenna ports</w:t>
      </w:r>
      <w:r w:rsidR="00AD2E72">
        <w:rPr>
          <w:position w:val="-14"/>
        </w:rPr>
        <w:pict w14:anchorId="2868E624">
          <v:shape id="_x0000_i3395" type="#_x0000_t75" style="width:39pt;height:19.5pt">
            <v:imagedata r:id="rId1623" o:title=""/>
          </v:shape>
        </w:pict>
      </w:r>
      <w:r w:rsidR="00113A1A" w:rsidRPr="0093496C">
        <w:t xml:space="preserve">, a PMI value corresponds to the codebook index </w:t>
      </w:r>
      <w:r w:rsidR="00AD2E72">
        <w:rPr>
          <w:position w:val="-6"/>
        </w:rPr>
        <w:pict w14:anchorId="5B51B10B">
          <v:shape id="_x0000_i3396" type="#_x0000_t75" style="width:9.75pt;height:11.25pt">
            <v:imagedata r:id="rId835" o:title=""/>
          </v:shape>
        </w:pict>
      </w:r>
      <w:r w:rsidR="00113A1A" w:rsidRPr="0093496C">
        <w:rPr>
          <w:rFonts w:eastAsia="Calibri"/>
          <w:szCs w:val="22"/>
          <w:lang w:val="en-US"/>
        </w:rPr>
        <w:t xml:space="preserve"> given in Table 7.2.4-18</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7F281B86" wp14:editId="40B4F1E5">
            <wp:extent cx="114300" cy="123825"/>
            <wp:effectExtent l="0" t="0" r="0" b="0"/>
            <wp:docPr id="3606" name="Picture 36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06"/>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75418712" w14:textId="77777777" w:rsidR="00113A1A" w:rsidRPr="0093496C" w:rsidRDefault="00DA33F5" w:rsidP="00DA33F5">
      <w:pPr>
        <w:pStyle w:val="B1"/>
        <w:rPr>
          <w:lang w:val="en-US"/>
        </w:rPr>
      </w:pPr>
      <w:r w:rsidRPr="0093496C">
        <w:t>-</w:t>
      </w:r>
      <w:r w:rsidRPr="0093496C">
        <w:tab/>
        <w:t xml:space="preserve">For 2 antenna ports </w:t>
      </w:r>
      <w:r w:rsidRPr="0093496C">
        <w:rPr>
          <w:rFonts w:hint="eastAsia"/>
        </w:rPr>
        <w:t>{15,16}</w:t>
      </w:r>
      <w:r w:rsidRPr="0093496C">
        <w:t xml:space="preserve">, UE shall only use the precoding matrix corresponding to codebook index 0 in Table 6.3.4.2.3-1 of [3] with </w:t>
      </w:r>
      <w:r w:rsidR="00AD2E72">
        <w:rPr>
          <w:position w:val="-6"/>
        </w:rPr>
        <w:pict w14:anchorId="25AA48C3">
          <v:shape id="_x0000_i3397" type="#_x0000_t75" style="width:24.75pt;height:12.75pt">
            <v:imagedata r:id="rId1624" o:title=""/>
          </v:shape>
        </w:pict>
      </w:r>
      <w:r w:rsidRPr="0093496C">
        <w:t xml:space="preserve"> and shall not report PMI value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6DE7A310" w14:textId="77777777" w:rsidR="00DA33F5" w:rsidRPr="0093496C" w:rsidRDefault="00B917E3" w:rsidP="00DA33F5">
      <w:pPr>
        <w:pStyle w:val="B1"/>
        <w:rPr>
          <w:rFonts w:eastAsia="Calibri"/>
          <w:szCs w:val="22"/>
          <w:lang w:val="en-US"/>
        </w:rPr>
      </w:pPr>
      <w:r w:rsidRPr="0093496C">
        <w:t>-</w:t>
      </w:r>
      <w:r w:rsidRPr="0093496C">
        <w:tab/>
      </w:r>
      <w:r w:rsidR="00113A1A" w:rsidRPr="0093496C">
        <w:t xml:space="preserve">For 4 antenna ports </w:t>
      </w:r>
      <w:r w:rsidR="00AD2E72">
        <w:rPr>
          <w:position w:val="-14"/>
        </w:rPr>
        <w:pict w14:anchorId="10B6324A">
          <v:shape id="_x0000_i3398" type="#_x0000_t75" style="width:63.75pt;height:19.5pt">
            <v:imagedata r:id="rId1625" o:title=""/>
          </v:shape>
        </w:pict>
      </w:r>
      <w:r w:rsidR="00113A1A" w:rsidRPr="0093496C">
        <w:t xml:space="preserve">, a PMI corresponds to the codebook index </w:t>
      </w:r>
      <w:r w:rsidR="00AD2E72">
        <w:rPr>
          <w:position w:val="-6"/>
        </w:rPr>
        <w:pict w14:anchorId="38B4055E">
          <v:shape id="_x0000_i3399" type="#_x0000_t75" style="width:9.75pt;height:11.25pt">
            <v:imagedata r:id="rId835" o:title=""/>
          </v:shape>
        </w:pict>
      </w:r>
      <w:r w:rsidR="00113A1A" w:rsidRPr="0093496C">
        <w:rPr>
          <w:rFonts w:eastAsia="Calibri"/>
          <w:szCs w:val="22"/>
          <w:lang w:val="en-US"/>
        </w:rPr>
        <w:t xml:space="preserve"> given in Table 7.2.4-19</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370DFA5B" wp14:editId="2E4A4742">
            <wp:extent cx="114300" cy="123825"/>
            <wp:effectExtent l="0" t="0" r="0" b="0"/>
            <wp:docPr id="3610" name="Picture 36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0"/>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r w:rsidR="00DA33F5" w:rsidRPr="0093496C">
        <w:rPr>
          <w:rFonts w:eastAsia="Calibri"/>
          <w:szCs w:val="22"/>
          <w:lang w:val="en-US"/>
        </w:rPr>
        <w:t xml:space="preserve"> </w:t>
      </w:r>
    </w:p>
    <w:p w14:paraId="6A67A1CF" w14:textId="77777777" w:rsidR="00113A1A" w:rsidRPr="0093496C" w:rsidRDefault="00DA33F5" w:rsidP="00DA33F5">
      <w:pPr>
        <w:pStyle w:val="B1"/>
        <w:rPr>
          <w:lang w:val="en-US"/>
        </w:rPr>
      </w:pPr>
      <w:r w:rsidRPr="0093496C">
        <w:t>-</w:t>
      </w:r>
      <w:r w:rsidRPr="0093496C">
        <w:tab/>
        <w:t xml:space="preserve">For 4 antenna ports </w:t>
      </w:r>
      <w:r w:rsidR="00AD2E72">
        <w:rPr>
          <w:position w:val="-14"/>
        </w:rPr>
        <w:pict w14:anchorId="2D17FF6D">
          <v:shape id="_x0000_i3400" type="#_x0000_t75" style="width:63.75pt;height:19.5pt">
            <v:imagedata r:id="rId1625" o:title=""/>
          </v:shape>
        </w:pict>
      </w:r>
      <w:r w:rsidRPr="0093496C">
        <w:t xml:space="preserve">, UE shall not report </w:t>
      </w:r>
      <w:r w:rsidRPr="0093496C">
        <w:rPr>
          <w:rFonts w:eastAsia="Calibri"/>
        </w:rPr>
        <w:t xml:space="preserve">PMI value and shall use </w:t>
      </w:r>
      <w:r w:rsidRPr="0093496C">
        <w:t xml:space="preserve">the precoding matrix for REs of </w:t>
      </w:r>
      <w:proofErr w:type="spellStart"/>
      <w:r w:rsidRPr="0093496C">
        <w:rPr>
          <w:i/>
        </w:rPr>
        <w:t>j</w:t>
      </w:r>
      <w:r w:rsidRPr="0093496C">
        <w:rPr>
          <w:vertAlign w:val="superscript"/>
        </w:rPr>
        <w:t>th</w:t>
      </w:r>
      <w:proofErr w:type="spellEnd"/>
      <w:r w:rsidRPr="0093496C">
        <w:t xml:space="preserve"> PRB-pair according to </w:t>
      </w:r>
      <w:r w:rsidR="00AD2E72">
        <w:rPr>
          <w:position w:val="-10"/>
        </w:rPr>
        <w:pict w14:anchorId="0CAECA93">
          <v:shape id="_x0000_i3401" type="#_x0000_t75" style="width:49.5pt;height:15pt">
            <v:imagedata r:id="rId836" o:title=""/>
          </v:shape>
        </w:pict>
      </w:r>
      <w:r w:rsidRPr="0093496C">
        <w:t xml:space="preserve">, where </w:t>
      </w:r>
      <w:r w:rsidR="00AD2E72">
        <w:rPr>
          <w:position w:val="-6"/>
        </w:rPr>
        <w:pict w14:anchorId="289E11F1">
          <v:shape id="_x0000_i3402" type="#_x0000_t75" style="width:9.75pt;height:12.75pt">
            <v:imagedata r:id="rId837" o:title=""/>
          </v:shape>
        </w:pict>
      </w:r>
      <w:r w:rsidRPr="0093496C">
        <w:t xml:space="preserve"> is the precoder index given by</w:t>
      </w:r>
      <w:r w:rsidR="00AD2E72">
        <w:rPr>
          <w:position w:val="-10"/>
        </w:rPr>
        <w:pict w14:anchorId="5323084A">
          <v:shape id="_x0000_i3403" type="#_x0000_t75" style="width:117.75pt;height:15pt">
            <v:imagedata r:id="rId838" o:title=""/>
          </v:shape>
        </w:pict>
      </w:r>
      <w:r w:rsidRPr="0093496C">
        <w:t xml:space="preserve"> and</w:t>
      </w:r>
      <w:r w:rsidRPr="0093496C" w:rsidDel="001C6F47">
        <w:t xml:space="preserve"> </w:t>
      </w:r>
      <w:r w:rsidR="00AD2E72">
        <w:rPr>
          <w:position w:val="-10"/>
        </w:rPr>
        <w:pict w14:anchorId="0201F280">
          <v:shape id="_x0000_i3404" type="#_x0000_t75" style="width:60.75pt;height:15pt">
            <v:imagedata r:id="rId839" o:title=""/>
          </v:shape>
        </w:pict>
      </w:r>
      <w:r w:rsidRPr="0093496C">
        <w:t xml:space="preserve">denote precoder matrices corresponding to precoder indices 12,13,14 and 15, respectively, in Table 6.3.4.2.3-2 of [3] with </w:t>
      </w:r>
      <w:r w:rsidR="00AD2E72">
        <w:rPr>
          <w:position w:val="-6"/>
        </w:rPr>
        <w:pict w14:anchorId="1FC0D665">
          <v:shape id="_x0000_i3405" type="#_x0000_t75" style="width:23.25pt;height:12.75pt">
            <v:imagedata r:id="rId830" o:title=""/>
          </v:shape>
        </w:pict>
      </w:r>
      <w:r w:rsidRPr="0093496C">
        <w:t xml:space="preserve"> if the UE is configured with higher layer parameter </w:t>
      </w:r>
      <w:proofErr w:type="spellStart"/>
      <w:r w:rsidR="00691EBF" w:rsidRPr="0093496C">
        <w:rPr>
          <w:i/>
        </w:rPr>
        <w:t>semiOpenLoop</w:t>
      </w:r>
      <w:proofErr w:type="spellEnd"/>
      <w:r w:rsidRPr="0093496C">
        <w:t>=</w:t>
      </w:r>
      <w:r w:rsidRPr="0093496C">
        <w:rPr>
          <w:i/>
        </w:rPr>
        <w:t>TRUE</w:t>
      </w:r>
      <w:r w:rsidRPr="0093496C">
        <w:t>.</w:t>
      </w:r>
    </w:p>
    <w:p w14:paraId="24B76BED" w14:textId="77777777" w:rsidR="00113A1A" w:rsidRPr="0093496C" w:rsidRDefault="00B917E3" w:rsidP="00D93FBC">
      <w:pPr>
        <w:pStyle w:val="B1"/>
        <w:rPr>
          <w:lang w:val="en-US"/>
        </w:rPr>
      </w:pPr>
      <w:r w:rsidRPr="0093496C">
        <w:t>-</w:t>
      </w:r>
      <w:r w:rsidRPr="0093496C">
        <w:tab/>
      </w:r>
      <w:r w:rsidR="00113A1A" w:rsidRPr="0093496C">
        <w:t>For 8 antenna ports</w:t>
      </w:r>
      <w:r w:rsidR="00AD2E72">
        <w:rPr>
          <w:position w:val="-14"/>
        </w:rPr>
        <w:pict w14:anchorId="43ED9585">
          <v:shape id="_x0000_i3406" type="#_x0000_t75" style="width:110.25pt;height:19.5pt">
            <v:imagedata r:id="rId1626" o:title=""/>
          </v:shape>
        </w:pict>
      </w:r>
      <w:r w:rsidR="00113A1A" w:rsidRPr="0093496C">
        <w:t xml:space="preserve">, a PMI value corresponds to the codebook index </w:t>
      </w:r>
      <w:r w:rsidR="00AD2E72">
        <w:rPr>
          <w:position w:val="-6"/>
        </w:rPr>
        <w:pict w14:anchorId="0C8DDBF9">
          <v:shape id="_x0000_i3407" type="#_x0000_t75" style="width:9.75pt;height:11.25pt">
            <v:imagedata r:id="rId835" o:title=""/>
          </v:shape>
        </w:pict>
      </w:r>
      <w:r w:rsidR="00113A1A" w:rsidRPr="0093496C">
        <w:rPr>
          <w:rFonts w:eastAsia="Calibri"/>
          <w:szCs w:val="22"/>
          <w:lang w:val="en-US"/>
        </w:rPr>
        <w:t xml:space="preserve"> given in Table 7.2.4-20</w:t>
      </w:r>
      <w:r w:rsidR="00113A1A" w:rsidRPr="0093496C">
        <w:rPr>
          <w:rFonts w:eastAsia="Calibri"/>
          <w:i/>
          <w:szCs w:val="22"/>
          <w:lang w:val="en-US"/>
        </w:rPr>
        <w:t xml:space="preserve"> </w:t>
      </w:r>
      <w:r w:rsidR="00113A1A" w:rsidRPr="0093496C">
        <w:rPr>
          <w:rFonts w:eastAsia="Calibri"/>
          <w:szCs w:val="22"/>
          <w:lang w:val="en-US"/>
        </w:rPr>
        <w:t xml:space="preserve">with </w:t>
      </w:r>
      <w:r w:rsidR="00664FED" w:rsidRPr="0093496C">
        <w:rPr>
          <w:rFonts w:eastAsia="Calibri"/>
          <w:noProof/>
          <w:position w:val="-6"/>
          <w:szCs w:val="22"/>
        </w:rPr>
        <w:drawing>
          <wp:inline distT="0" distB="0" distL="0" distR="0" wp14:anchorId="2788F5A0" wp14:editId="4C43CF7E">
            <wp:extent cx="114300" cy="123825"/>
            <wp:effectExtent l="0" t="0" r="0" b="0"/>
            <wp:docPr id="3619" name="Picture 36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19"/>
                    <pic:cNvPicPr>
                      <a:picLocks noChangeAspect="1" noChangeArrowheads="1"/>
                    </pic:cNvPicPr>
                  </pic:nvPicPr>
                  <pic:blipFill>
                    <a:blip r:embed="rId936" cstate="print">
                      <a:extLst>
                        <a:ext uri="{28A0092B-C50C-407E-A947-70E740481C1C}">
                          <a14:useLocalDpi xmlns:a14="http://schemas.microsoft.com/office/drawing/2010/main" val="0"/>
                        </a:ext>
                      </a:extLst>
                    </a:blip>
                    <a:srcRect/>
                    <a:stretch>
                      <a:fillRect/>
                    </a:stretch>
                  </pic:blipFill>
                  <pic:spPr bwMode="auto">
                    <a:xfrm>
                      <a:off x="0" y="0"/>
                      <a:ext cx="114300" cy="123825"/>
                    </a:xfrm>
                    <a:prstGeom prst="rect">
                      <a:avLst/>
                    </a:prstGeom>
                    <a:noFill/>
                    <a:ln>
                      <a:noFill/>
                    </a:ln>
                  </pic:spPr>
                </pic:pic>
              </a:graphicData>
            </a:graphic>
          </wp:inline>
        </w:drawing>
      </w:r>
      <w:r w:rsidR="00113A1A" w:rsidRPr="0093496C">
        <w:rPr>
          <w:rFonts w:eastAsia="Calibri"/>
          <w:szCs w:val="22"/>
          <w:lang w:val="en-US"/>
        </w:rPr>
        <w:t xml:space="preserve"> equal to the associated RI value.</w:t>
      </w:r>
    </w:p>
    <w:p w14:paraId="2BB421E4" w14:textId="77777777" w:rsidR="00113A1A" w:rsidRPr="0093496C" w:rsidRDefault="00113A1A" w:rsidP="00113A1A">
      <w:r w:rsidRPr="0093496C">
        <w:t xml:space="preserve">where </w:t>
      </w:r>
      <w:r w:rsidR="00AD2E72">
        <w:rPr>
          <w:position w:val="-10"/>
        </w:rPr>
        <w:pict w14:anchorId="3A9AE5B2">
          <v:shape id="_x0000_i3408" type="#_x0000_t75" style="width:18.75pt;height:17.25pt">
            <v:imagedata r:id="rId1627" o:title=""/>
          </v:shape>
        </w:pict>
      </w:r>
      <w:r w:rsidRPr="0093496C">
        <w:t>is a length-</w:t>
      </w:r>
      <w:r w:rsidRPr="0093496C">
        <w:rPr>
          <w:i/>
          <w:iCs/>
        </w:rPr>
        <w:t>N</w:t>
      </w:r>
      <w:r w:rsidRPr="0093496C">
        <w:t xml:space="preserve"> column-vector where its </w:t>
      </w:r>
      <w:r w:rsidRPr="0093496C">
        <w:rPr>
          <w:rFonts w:eastAsia="Calibri"/>
          <w:i/>
          <w:szCs w:val="22"/>
          <w:lang w:val="en-US"/>
        </w:rPr>
        <w:t>l</w:t>
      </w:r>
      <w:r w:rsidRPr="0093496C">
        <w:t>-</w:t>
      </w:r>
      <w:proofErr w:type="spellStart"/>
      <w:r w:rsidRPr="0093496C">
        <w:t>th</w:t>
      </w:r>
      <w:proofErr w:type="spellEnd"/>
      <w:r w:rsidRPr="0093496C">
        <w:t xml:space="preserve"> element is 1 for </w:t>
      </w:r>
      <w:r w:rsidRPr="0093496C">
        <w:rPr>
          <w:rFonts w:eastAsia="Calibri"/>
          <w:i/>
          <w:szCs w:val="22"/>
          <w:lang w:val="en-US"/>
        </w:rPr>
        <w:t>k</w:t>
      </w:r>
      <w:r w:rsidRPr="0093496C">
        <w:t>=</w:t>
      </w:r>
      <w:r w:rsidRPr="0093496C">
        <w:rPr>
          <w:rFonts w:eastAsia="Calibri"/>
          <w:i/>
          <w:szCs w:val="22"/>
          <w:lang w:val="en-US"/>
        </w:rPr>
        <w:t>l</w:t>
      </w:r>
      <w:r w:rsidRPr="0093496C">
        <w:t xml:space="preserve"> (</w:t>
      </w:r>
      <w:r w:rsidR="00AD2E72">
        <w:rPr>
          <w:position w:val="-10"/>
        </w:rPr>
        <w:pict w14:anchorId="636AAF69">
          <v:shape id="_x0000_i3409" type="#_x0000_t75" style="width:87.75pt;height:15.75pt">
            <v:imagedata r:id="rId1628" o:title=""/>
          </v:shape>
        </w:pict>
      </w:r>
      <w:r w:rsidRPr="0093496C">
        <w:t>), and 0 otherwise.</w:t>
      </w:r>
    </w:p>
    <w:p w14:paraId="3884E38C" w14:textId="77777777" w:rsidR="00113A1A" w:rsidRPr="0093496C" w:rsidRDefault="00113A1A" w:rsidP="00113A1A">
      <w:pPr>
        <w:pStyle w:val="TH"/>
        <w:rPr>
          <w:lang w:val="en-US"/>
        </w:rPr>
      </w:pPr>
      <w:r w:rsidRPr="0093496C">
        <w:t>Table 7.2.4-1</w:t>
      </w:r>
      <w:r w:rsidRPr="0093496C">
        <w:rPr>
          <w:lang w:val="en-US"/>
        </w:rPr>
        <w:t>8</w:t>
      </w:r>
      <w:r w:rsidRPr="0093496C">
        <w:t xml:space="preserve">: Codebook for </w:t>
      </w:r>
      <w:r w:rsidR="00AD2E72">
        <w:rPr>
          <w:position w:val="-6"/>
        </w:rPr>
        <w:pict w14:anchorId="0ED82F81">
          <v:shape id="_x0000_i3410" type="#_x0000_t75" style="width:9.75pt;height:9.75pt">
            <v:imagedata r:id="rId551" o:title=""/>
          </v:shape>
        </w:pict>
      </w:r>
      <w:r w:rsidRPr="0093496C">
        <w:t>-layer CSI reporting using antenna ports</w:t>
      </w:r>
      <w:r w:rsidR="00AD2E72">
        <w:rPr>
          <w:position w:val="-10"/>
        </w:rPr>
        <w:pict w14:anchorId="16A331F8">
          <v:shape id="_x0000_i3411" type="#_x0000_t75" style="width:30.75pt;height:15pt">
            <v:imagedata r:id="rId1629"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101"/>
        <w:gridCol w:w="1701"/>
        <w:gridCol w:w="1559"/>
      </w:tblGrid>
      <w:tr w:rsidR="00113A1A" w:rsidRPr="0093496C" w14:paraId="102EEA6E" w14:textId="77777777" w:rsidTr="00CD70F7">
        <w:trPr>
          <w:jc w:val="center"/>
        </w:trPr>
        <w:tc>
          <w:tcPr>
            <w:tcW w:w="1101" w:type="dxa"/>
            <w:vMerge w:val="restart"/>
            <w:shd w:val="clear" w:color="auto" w:fill="E0E0E0"/>
          </w:tcPr>
          <w:p w14:paraId="5D1A42C8"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3260" w:type="dxa"/>
            <w:gridSpan w:val="2"/>
            <w:tcBorders>
              <w:bottom w:val="nil"/>
              <w:right w:val="single" w:sz="4" w:space="0" w:color="auto"/>
            </w:tcBorders>
            <w:shd w:val="clear" w:color="auto" w:fill="E0E0E0"/>
          </w:tcPr>
          <w:p w14:paraId="5380D317" w14:textId="77777777" w:rsidR="00113A1A" w:rsidRPr="0093496C" w:rsidRDefault="00113A1A" w:rsidP="00CD70F7">
            <w:pPr>
              <w:pStyle w:val="TAH"/>
              <w:rPr>
                <w:lang w:eastAsia="en-US"/>
              </w:rPr>
            </w:pPr>
            <w:r w:rsidRPr="0093496C">
              <w:rPr>
                <w:lang w:eastAsia="en-US"/>
              </w:rPr>
              <w:t xml:space="preserve">Number of layers </w:t>
            </w:r>
            <w:r w:rsidR="00AD2E72">
              <w:rPr>
                <w:position w:val="-6"/>
                <w:lang w:eastAsia="en-US"/>
              </w:rPr>
              <w:pict w14:anchorId="0DC0C339">
                <v:shape id="_x0000_i3412" type="#_x0000_t75" style="width:9.75pt;height:9.75pt">
                  <v:imagedata r:id="rId551" o:title=""/>
                </v:shape>
              </w:pict>
            </w:r>
          </w:p>
        </w:tc>
      </w:tr>
      <w:tr w:rsidR="00113A1A" w:rsidRPr="0093496C" w14:paraId="623F8A58" w14:textId="77777777" w:rsidTr="00CD70F7">
        <w:trPr>
          <w:jc w:val="center"/>
        </w:trPr>
        <w:tc>
          <w:tcPr>
            <w:tcW w:w="1101" w:type="dxa"/>
            <w:vMerge/>
            <w:shd w:val="clear" w:color="auto" w:fill="E0E0E0"/>
          </w:tcPr>
          <w:p w14:paraId="72E445F7" w14:textId="77777777" w:rsidR="00113A1A" w:rsidRPr="0093496C" w:rsidRDefault="00113A1A" w:rsidP="00CD70F7">
            <w:pPr>
              <w:pStyle w:val="TAH"/>
              <w:rPr>
                <w:lang w:eastAsia="en-US"/>
              </w:rPr>
            </w:pPr>
          </w:p>
        </w:tc>
        <w:tc>
          <w:tcPr>
            <w:tcW w:w="1701" w:type="dxa"/>
            <w:tcBorders>
              <w:top w:val="nil"/>
            </w:tcBorders>
            <w:shd w:val="clear" w:color="auto" w:fill="E0E0E0"/>
          </w:tcPr>
          <w:p w14:paraId="3A5D03ED" w14:textId="77777777" w:rsidR="00113A1A" w:rsidRPr="0093496C" w:rsidRDefault="00113A1A" w:rsidP="00CD70F7">
            <w:pPr>
              <w:pStyle w:val="TAH"/>
              <w:rPr>
                <w:lang w:eastAsia="en-US"/>
              </w:rPr>
            </w:pPr>
            <w:r w:rsidRPr="0093496C">
              <w:rPr>
                <w:lang w:eastAsia="en-US"/>
              </w:rPr>
              <w:t>1</w:t>
            </w:r>
          </w:p>
        </w:tc>
        <w:tc>
          <w:tcPr>
            <w:tcW w:w="1559" w:type="dxa"/>
            <w:tcBorders>
              <w:top w:val="nil"/>
              <w:right w:val="single" w:sz="4" w:space="0" w:color="auto"/>
            </w:tcBorders>
            <w:shd w:val="clear" w:color="auto" w:fill="E0E0E0"/>
          </w:tcPr>
          <w:p w14:paraId="1D6C63DB" w14:textId="77777777" w:rsidR="00113A1A" w:rsidRPr="0093496C" w:rsidRDefault="00113A1A" w:rsidP="00CD70F7">
            <w:pPr>
              <w:pStyle w:val="TAH"/>
              <w:rPr>
                <w:lang w:eastAsia="en-US"/>
              </w:rPr>
            </w:pPr>
            <w:r w:rsidRPr="0093496C">
              <w:rPr>
                <w:lang w:eastAsia="en-US"/>
              </w:rPr>
              <w:t>2</w:t>
            </w:r>
          </w:p>
        </w:tc>
      </w:tr>
      <w:tr w:rsidR="00113A1A" w:rsidRPr="0093496C" w14:paraId="30B0E086" w14:textId="77777777" w:rsidTr="00CD70F7">
        <w:trPr>
          <w:jc w:val="center"/>
        </w:trPr>
        <w:tc>
          <w:tcPr>
            <w:tcW w:w="1101" w:type="dxa"/>
            <w:shd w:val="clear" w:color="auto" w:fill="auto"/>
            <w:vAlign w:val="center"/>
          </w:tcPr>
          <w:p w14:paraId="3AAB3E3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567F960E" w14:textId="77777777" w:rsidR="00113A1A" w:rsidRPr="0093496C" w:rsidRDefault="00AD2E72" w:rsidP="00CD70F7">
            <w:pPr>
              <w:pStyle w:val="TAC"/>
              <w:rPr>
                <w:lang w:eastAsia="en-US"/>
              </w:rPr>
            </w:pPr>
            <w:r>
              <w:rPr>
                <w:position w:val="-26"/>
                <w:lang w:eastAsia="en-US"/>
              </w:rPr>
              <w:pict w14:anchorId="370E2A2A">
                <v:shape id="_x0000_i3413" type="#_x0000_t75" style="width:30.75pt;height:30.75pt">
                  <v:imagedata r:id="rId1630" o:title=""/>
                </v:shape>
              </w:pict>
            </w:r>
          </w:p>
        </w:tc>
        <w:tc>
          <w:tcPr>
            <w:tcW w:w="1559" w:type="dxa"/>
            <w:shd w:val="clear" w:color="auto" w:fill="auto"/>
            <w:vAlign w:val="center"/>
          </w:tcPr>
          <w:p w14:paraId="77AC8680" w14:textId="77777777" w:rsidR="00113A1A" w:rsidRPr="0093496C" w:rsidRDefault="00AD2E72" w:rsidP="00CD70F7">
            <w:pPr>
              <w:pStyle w:val="TAC"/>
              <w:rPr>
                <w:lang w:eastAsia="en-US"/>
              </w:rPr>
            </w:pPr>
            <w:r>
              <w:rPr>
                <w:position w:val="-26"/>
                <w:lang w:eastAsia="en-US"/>
              </w:rPr>
              <w:pict w14:anchorId="35745989">
                <v:shape id="_x0000_i3414" type="#_x0000_t75" style="width:43.5pt;height:30.75pt">
                  <v:imagedata r:id="rId1631" o:title=""/>
                </v:shape>
              </w:pict>
            </w:r>
          </w:p>
        </w:tc>
      </w:tr>
      <w:tr w:rsidR="00113A1A" w:rsidRPr="0093496C" w14:paraId="32A871E0" w14:textId="77777777" w:rsidTr="00CD70F7">
        <w:trPr>
          <w:jc w:val="center"/>
        </w:trPr>
        <w:tc>
          <w:tcPr>
            <w:tcW w:w="1101" w:type="dxa"/>
            <w:shd w:val="clear" w:color="auto" w:fill="auto"/>
            <w:vAlign w:val="center"/>
          </w:tcPr>
          <w:p w14:paraId="0CA2509F"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49FB925E" w14:textId="77777777" w:rsidR="00113A1A" w:rsidRPr="0093496C" w:rsidRDefault="00AD2E72" w:rsidP="00CD70F7">
            <w:pPr>
              <w:pStyle w:val="TAC"/>
              <w:rPr>
                <w:lang w:eastAsia="en-US"/>
              </w:rPr>
            </w:pPr>
            <w:r>
              <w:rPr>
                <w:position w:val="-26"/>
                <w:lang w:eastAsia="en-US"/>
              </w:rPr>
              <w:pict w14:anchorId="4B9BB329">
                <v:shape id="_x0000_i3415" type="#_x0000_t75" style="width:39pt;height:30.75pt">
                  <v:imagedata r:id="rId1632" o:title=""/>
                </v:shape>
              </w:pict>
            </w:r>
          </w:p>
        </w:tc>
        <w:tc>
          <w:tcPr>
            <w:tcW w:w="1559" w:type="dxa"/>
            <w:shd w:val="clear" w:color="auto" w:fill="auto"/>
            <w:vAlign w:val="center"/>
          </w:tcPr>
          <w:p w14:paraId="532AF93D" w14:textId="77777777" w:rsidR="00113A1A" w:rsidRPr="0093496C" w:rsidRDefault="00AD2E72" w:rsidP="00CD70F7">
            <w:pPr>
              <w:pStyle w:val="TAC"/>
              <w:rPr>
                <w:lang w:eastAsia="en-US"/>
              </w:rPr>
            </w:pPr>
            <w:r>
              <w:rPr>
                <w:position w:val="-26"/>
                <w:lang w:eastAsia="en-US"/>
              </w:rPr>
              <w:pict w14:anchorId="2F35164B">
                <v:shape id="_x0000_i3416" type="#_x0000_t75" style="width:48pt;height:30.75pt">
                  <v:imagedata r:id="rId1633" o:title=""/>
                </v:shape>
              </w:pict>
            </w:r>
          </w:p>
        </w:tc>
      </w:tr>
      <w:tr w:rsidR="00113A1A" w:rsidRPr="0093496C" w14:paraId="3EB2AA2B" w14:textId="77777777" w:rsidTr="00CD70F7">
        <w:trPr>
          <w:jc w:val="center"/>
        </w:trPr>
        <w:tc>
          <w:tcPr>
            <w:tcW w:w="1101" w:type="dxa"/>
            <w:shd w:val="clear" w:color="auto" w:fill="auto"/>
            <w:vAlign w:val="center"/>
          </w:tcPr>
          <w:p w14:paraId="03257A9E"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4FDDA383" w14:textId="77777777" w:rsidR="00113A1A" w:rsidRPr="0093496C" w:rsidRDefault="00AD2E72" w:rsidP="00CD70F7">
            <w:pPr>
              <w:pStyle w:val="TAC"/>
              <w:rPr>
                <w:lang w:eastAsia="en-US"/>
              </w:rPr>
            </w:pPr>
            <w:r>
              <w:rPr>
                <w:position w:val="-26"/>
                <w:lang w:eastAsia="en-US"/>
              </w:rPr>
              <w:pict w14:anchorId="22A51264">
                <v:shape id="_x0000_i3417" type="#_x0000_t75" style="width:33.75pt;height:30.75pt">
                  <v:imagedata r:id="rId1634" o:title=""/>
                </v:shape>
              </w:pict>
            </w:r>
          </w:p>
        </w:tc>
        <w:tc>
          <w:tcPr>
            <w:tcW w:w="1559" w:type="dxa"/>
            <w:shd w:val="clear" w:color="auto" w:fill="auto"/>
            <w:vAlign w:val="center"/>
          </w:tcPr>
          <w:p w14:paraId="04D6C791" w14:textId="77777777" w:rsidR="00113A1A" w:rsidRPr="0093496C" w:rsidRDefault="00113A1A" w:rsidP="00CD70F7">
            <w:pPr>
              <w:pStyle w:val="TAC"/>
              <w:rPr>
                <w:lang w:eastAsia="en-US"/>
              </w:rPr>
            </w:pPr>
            <w:r w:rsidRPr="0093496C">
              <w:rPr>
                <w:lang w:eastAsia="en-US"/>
              </w:rPr>
              <w:t>-</w:t>
            </w:r>
          </w:p>
        </w:tc>
      </w:tr>
      <w:tr w:rsidR="00113A1A" w:rsidRPr="0093496C" w14:paraId="6B73E6BC" w14:textId="77777777" w:rsidTr="00CD70F7">
        <w:trPr>
          <w:jc w:val="center"/>
        </w:trPr>
        <w:tc>
          <w:tcPr>
            <w:tcW w:w="1101" w:type="dxa"/>
            <w:shd w:val="clear" w:color="auto" w:fill="auto"/>
            <w:vAlign w:val="center"/>
          </w:tcPr>
          <w:p w14:paraId="6736F8B4"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42EFFD5D" w14:textId="77777777" w:rsidR="00113A1A" w:rsidRPr="0093496C" w:rsidRDefault="00AD2E72" w:rsidP="00CD70F7">
            <w:pPr>
              <w:pStyle w:val="TAC"/>
              <w:rPr>
                <w:lang w:eastAsia="en-US"/>
              </w:rPr>
            </w:pPr>
            <w:r>
              <w:rPr>
                <w:position w:val="-26"/>
                <w:lang w:eastAsia="en-US"/>
              </w:rPr>
              <w:pict w14:anchorId="31BF4352">
                <v:shape id="_x0000_i3418" type="#_x0000_t75" style="width:41.25pt;height:30.75pt">
                  <v:imagedata r:id="rId1635" o:title=""/>
                </v:shape>
              </w:pict>
            </w:r>
          </w:p>
        </w:tc>
        <w:tc>
          <w:tcPr>
            <w:tcW w:w="1559" w:type="dxa"/>
            <w:shd w:val="clear" w:color="auto" w:fill="auto"/>
            <w:vAlign w:val="center"/>
          </w:tcPr>
          <w:p w14:paraId="0BD7A8D0" w14:textId="77777777" w:rsidR="00113A1A" w:rsidRPr="0093496C" w:rsidRDefault="00113A1A" w:rsidP="00CD70F7">
            <w:pPr>
              <w:pStyle w:val="TAC"/>
              <w:rPr>
                <w:lang w:eastAsia="en-US"/>
              </w:rPr>
            </w:pPr>
            <w:r w:rsidRPr="0093496C">
              <w:rPr>
                <w:lang w:eastAsia="en-US"/>
              </w:rPr>
              <w:t>-</w:t>
            </w:r>
          </w:p>
        </w:tc>
      </w:tr>
    </w:tbl>
    <w:p w14:paraId="5867BCD2" w14:textId="77777777" w:rsidR="00113A1A" w:rsidRPr="0093496C" w:rsidRDefault="00113A1A" w:rsidP="00113A1A"/>
    <w:p w14:paraId="1EC3AE51" w14:textId="77777777" w:rsidR="00113A1A" w:rsidRPr="0093496C" w:rsidRDefault="00113A1A" w:rsidP="00113A1A">
      <w:pPr>
        <w:pStyle w:val="TH"/>
        <w:rPr>
          <w:lang w:val="en-US"/>
        </w:rPr>
      </w:pPr>
      <w:r w:rsidRPr="0093496C">
        <w:lastRenderedPageBreak/>
        <w:t>Table 7.2.4-1</w:t>
      </w:r>
      <w:r w:rsidRPr="0093496C">
        <w:rPr>
          <w:lang w:val="en-US"/>
        </w:rPr>
        <w:t>9</w:t>
      </w:r>
      <w:r w:rsidRPr="0093496C">
        <w:t xml:space="preserve">: Codebook for </w:t>
      </w:r>
      <w:r w:rsidR="00AD2E72">
        <w:rPr>
          <w:position w:val="-6"/>
        </w:rPr>
        <w:pict w14:anchorId="11867516">
          <v:shape id="_x0000_i3419" type="#_x0000_t75" style="width:9.75pt;height:9.75pt">
            <v:imagedata r:id="rId551" o:title=""/>
          </v:shape>
        </w:pict>
      </w:r>
      <w:r w:rsidRPr="0093496C">
        <w:t>-layer CSI reporting using antenna ports</w:t>
      </w:r>
      <w:r w:rsidR="00AD2E72">
        <w:rPr>
          <w:position w:val="-14"/>
        </w:rPr>
        <w:pict w14:anchorId="6E468DBA">
          <v:shape id="_x0000_i3420" type="#_x0000_t75" style="width:63.75pt;height:19.5pt">
            <v:imagedata r:id="rId1625"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6"/>
        <w:gridCol w:w="1373"/>
        <w:gridCol w:w="1681"/>
        <w:gridCol w:w="2311"/>
        <w:gridCol w:w="3190"/>
      </w:tblGrid>
      <w:tr w:rsidR="00113A1A" w:rsidRPr="0093496C" w14:paraId="6D1FC60A" w14:textId="77777777" w:rsidTr="00CD70F7">
        <w:trPr>
          <w:jc w:val="center"/>
        </w:trPr>
        <w:tc>
          <w:tcPr>
            <w:tcW w:w="1101" w:type="dxa"/>
            <w:vMerge w:val="restart"/>
            <w:shd w:val="clear" w:color="auto" w:fill="E0E0E0"/>
          </w:tcPr>
          <w:p w14:paraId="54030DBA"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7332" w:type="dxa"/>
            <w:gridSpan w:val="4"/>
            <w:tcBorders>
              <w:bottom w:val="nil"/>
              <w:right w:val="single" w:sz="4" w:space="0" w:color="auto"/>
            </w:tcBorders>
            <w:shd w:val="clear" w:color="auto" w:fill="E0E0E0"/>
          </w:tcPr>
          <w:p w14:paraId="14326A2C" w14:textId="77777777" w:rsidR="00113A1A" w:rsidRPr="0093496C" w:rsidRDefault="00113A1A" w:rsidP="00CD70F7">
            <w:pPr>
              <w:pStyle w:val="TAH"/>
              <w:rPr>
                <w:lang w:eastAsia="en-US"/>
              </w:rPr>
            </w:pPr>
            <w:r w:rsidRPr="0093496C">
              <w:rPr>
                <w:lang w:eastAsia="en-US"/>
              </w:rPr>
              <w:t xml:space="preserve">Number of layers </w:t>
            </w:r>
            <w:r w:rsidR="00AD2E72">
              <w:rPr>
                <w:position w:val="-6"/>
                <w:lang w:eastAsia="en-US"/>
              </w:rPr>
              <w:pict w14:anchorId="23B81661">
                <v:shape id="_x0000_i3421" type="#_x0000_t75" style="width:9.75pt;height:9.75pt">
                  <v:imagedata r:id="rId551" o:title=""/>
                </v:shape>
              </w:pict>
            </w:r>
          </w:p>
        </w:tc>
      </w:tr>
      <w:tr w:rsidR="00113A1A" w:rsidRPr="0093496C" w14:paraId="50593AF1" w14:textId="77777777" w:rsidTr="00CD70F7">
        <w:trPr>
          <w:jc w:val="center"/>
        </w:trPr>
        <w:tc>
          <w:tcPr>
            <w:tcW w:w="1101" w:type="dxa"/>
            <w:vMerge/>
            <w:shd w:val="clear" w:color="auto" w:fill="E0E0E0"/>
          </w:tcPr>
          <w:p w14:paraId="76FD6657" w14:textId="77777777" w:rsidR="00113A1A" w:rsidRPr="0093496C" w:rsidRDefault="00113A1A" w:rsidP="00CD70F7">
            <w:pPr>
              <w:pStyle w:val="TAH"/>
              <w:rPr>
                <w:lang w:eastAsia="en-US"/>
              </w:rPr>
            </w:pPr>
          </w:p>
        </w:tc>
        <w:tc>
          <w:tcPr>
            <w:tcW w:w="1701" w:type="dxa"/>
            <w:tcBorders>
              <w:top w:val="nil"/>
            </w:tcBorders>
            <w:shd w:val="clear" w:color="auto" w:fill="E0E0E0"/>
          </w:tcPr>
          <w:p w14:paraId="724C096B"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6A124AC6" w14:textId="77777777" w:rsidR="00113A1A" w:rsidRPr="0093496C" w:rsidRDefault="00113A1A" w:rsidP="00CD70F7">
            <w:pPr>
              <w:pStyle w:val="TAH"/>
              <w:rPr>
                <w:lang w:eastAsia="en-US"/>
              </w:rPr>
            </w:pPr>
            <w:r w:rsidRPr="0093496C">
              <w:rPr>
                <w:lang w:eastAsia="en-US"/>
              </w:rPr>
              <w:t>2</w:t>
            </w:r>
          </w:p>
        </w:tc>
        <w:tc>
          <w:tcPr>
            <w:tcW w:w="2356" w:type="dxa"/>
            <w:tcBorders>
              <w:top w:val="nil"/>
              <w:right w:val="single" w:sz="4" w:space="0" w:color="auto"/>
            </w:tcBorders>
            <w:shd w:val="clear" w:color="auto" w:fill="E0E0E0"/>
          </w:tcPr>
          <w:p w14:paraId="5ACB8657" w14:textId="77777777" w:rsidR="00113A1A" w:rsidRPr="0093496C" w:rsidRDefault="00113A1A" w:rsidP="00CD70F7">
            <w:pPr>
              <w:pStyle w:val="TAH"/>
              <w:rPr>
                <w:lang w:eastAsia="en-US"/>
              </w:rPr>
            </w:pPr>
            <w:r w:rsidRPr="0093496C">
              <w:rPr>
                <w:lang w:eastAsia="en-US"/>
              </w:rPr>
              <w:t>3</w:t>
            </w:r>
          </w:p>
        </w:tc>
        <w:tc>
          <w:tcPr>
            <w:tcW w:w="1559" w:type="dxa"/>
            <w:tcBorders>
              <w:top w:val="nil"/>
              <w:right w:val="single" w:sz="4" w:space="0" w:color="auto"/>
            </w:tcBorders>
            <w:shd w:val="clear" w:color="auto" w:fill="E0E0E0"/>
          </w:tcPr>
          <w:p w14:paraId="4CED8D79" w14:textId="77777777" w:rsidR="00113A1A" w:rsidRPr="0093496C" w:rsidRDefault="00113A1A" w:rsidP="00CD70F7">
            <w:pPr>
              <w:pStyle w:val="TAH"/>
              <w:rPr>
                <w:lang w:eastAsia="en-US"/>
              </w:rPr>
            </w:pPr>
            <w:r w:rsidRPr="0093496C">
              <w:rPr>
                <w:lang w:eastAsia="en-US"/>
              </w:rPr>
              <w:t>4</w:t>
            </w:r>
          </w:p>
        </w:tc>
      </w:tr>
      <w:tr w:rsidR="00113A1A" w:rsidRPr="0093496C" w14:paraId="469D509D" w14:textId="77777777" w:rsidTr="00CD70F7">
        <w:trPr>
          <w:jc w:val="center"/>
        </w:trPr>
        <w:tc>
          <w:tcPr>
            <w:tcW w:w="1101" w:type="dxa"/>
            <w:shd w:val="clear" w:color="auto" w:fill="auto"/>
            <w:vAlign w:val="center"/>
          </w:tcPr>
          <w:p w14:paraId="0A36FD2E" w14:textId="77777777" w:rsidR="00113A1A" w:rsidRPr="0093496C" w:rsidRDefault="00113A1A" w:rsidP="00CD70F7">
            <w:pPr>
              <w:pStyle w:val="TAC"/>
              <w:rPr>
                <w:lang w:eastAsia="en-US"/>
              </w:rPr>
            </w:pPr>
            <w:r w:rsidRPr="0093496C">
              <w:rPr>
                <w:lang w:eastAsia="en-US"/>
              </w:rPr>
              <w:t>0</w:t>
            </w:r>
          </w:p>
        </w:tc>
        <w:tc>
          <w:tcPr>
            <w:tcW w:w="1701" w:type="dxa"/>
            <w:shd w:val="clear" w:color="auto" w:fill="auto"/>
            <w:vAlign w:val="center"/>
          </w:tcPr>
          <w:p w14:paraId="7A9B8814" w14:textId="77777777" w:rsidR="00113A1A" w:rsidRPr="0093496C" w:rsidRDefault="00AD2E72" w:rsidP="00CD70F7">
            <w:pPr>
              <w:pStyle w:val="TAC"/>
              <w:rPr>
                <w:lang w:eastAsia="en-US"/>
              </w:rPr>
            </w:pPr>
            <w:r>
              <w:rPr>
                <w:position w:val="-30"/>
                <w:lang w:eastAsia="en-US"/>
              </w:rPr>
              <w:pict w14:anchorId="683F39D0">
                <v:shape id="_x0000_i3422" type="#_x0000_t75" style="width:42.75pt;height:35.25pt">
                  <v:imagedata r:id="rId1636" o:title=""/>
                </v:shape>
              </w:pict>
            </w:r>
          </w:p>
        </w:tc>
        <w:tc>
          <w:tcPr>
            <w:tcW w:w="1716" w:type="dxa"/>
            <w:shd w:val="clear" w:color="auto" w:fill="auto"/>
            <w:vAlign w:val="center"/>
          </w:tcPr>
          <w:p w14:paraId="3BC05436" w14:textId="77777777" w:rsidR="00113A1A" w:rsidRPr="0093496C" w:rsidRDefault="00AD2E72" w:rsidP="00CD70F7">
            <w:pPr>
              <w:pStyle w:val="TAC"/>
              <w:rPr>
                <w:lang w:eastAsia="en-US"/>
              </w:rPr>
            </w:pPr>
            <w:r>
              <w:rPr>
                <w:position w:val="-30"/>
                <w:lang w:eastAsia="en-US"/>
              </w:rPr>
              <w:pict w14:anchorId="5C99D1B4">
                <v:shape id="_x0000_i3423" type="#_x0000_t75" style="width:66.75pt;height:35.25pt">
                  <v:imagedata r:id="rId1637" o:title=""/>
                </v:shape>
              </w:pict>
            </w:r>
          </w:p>
        </w:tc>
        <w:tc>
          <w:tcPr>
            <w:tcW w:w="2356" w:type="dxa"/>
          </w:tcPr>
          <w:p w14:paraId="5C6B79A7" w14:textId="77777777" w:rsidR="00113A1A" w:rsidRPr="0093496C" w:rsidRDefault="00AD2E72" w:rsidP="00CD70F7">
            <w:pPr>
              <w:pStyle w:val="TAC"/>
              <w:rPr>
                <w:lang w:eastAsia="en-US"/>
              </w:rPr>
            </w:pPr>
            <w:r>
              <w:rPr>
                <w:position w:val="-30"/>
                <w:lang w:eastAsia="en-US"/>
              </w:rPr>
              <w:pict w14:anchorId="140ECADF">
                <v:shape id="_x0000_i3424" type="#_x0000_t75" style="width:107.25pt;height:35.25pt">
                  <v:imagedata r:id="rId1638" o:title=""/>
                </v:shape>
              </w:pict>
            </w:r>
          </w:p>
        </w:tc>
        <w:tc>
          <w:tcPr>
            <w:tcW w:w="1559" w:type="dxa"/>
          </w:tcPr>
          <w:p w14:paraId="2226D3F0" w14:textId="77777777" w:rsidR="00113A1A" w:rsidRPr="0093496C" w:rsidRDefault="00AD2E72" w:rsidP="00CD70F7">
            <w:pPr>
              <w:pStyle w:val="TAC"/>
              <w:rPr>
                <w:lang w:eastAsia="en-US"/>
              </w:rPr>
            </w:pPr>
            <w:r>
              <w:rPr>
                <w:position w:val="-30"/>
                <w:lang w:eastAsia="en-US"/>
              </w:rPr>
              <w:pict w14:anchorId="168996BE">
                <v:shape id="_x0000_i3425" type="#_x0000_t75" style="width:134.25pt;height:35.25pt">
                  <v:imagedata r:id="rId1639" o:title=""/>
                </v:shape>
              </w:pict>
            </w:r>
          </w:p>
        </w:tc>
      </w:tr>
      <w:tr w:rsidR="00113A1A" w:rsidRPr="0093496C" w14:paraId="0DB99FB0" w14:textId="77777777" w:rsidTr="00CD70F7">
        <w:trPr>
          <w:jc w:val="center"/>
        </w:trPr>
        <w:tc>
          <w:tcPr>
            <w:tcW w:w="1101" w:type="dxa"/>
            <w:shd w:val="clear" w:color="auto" w:fill="auto"/>
            <w:vAlign w:val="center"/>
          </w:tcPr>
          <w:p w14:paraId="1C2A7A3E" w14:textId="77777777" w:rsidR="00113A1A" w:rsidRPr="0093496C" w:rsidRDefault="00113A1A" w:rsidP="00CD70F7">
            <w:pPr>
              <w:pStyle w:val="TAC"/>
              <w:rPr>
                <w:lang w:eastAsia="en-US"/>
              </w:rPr>
            </w:pPr>
            <w:r w:rsidRPr="0093496C">
              <w:rPr>
                <w:lang w:eastAsia="en-US"/>
              </w:rPr>
              <w:t>1</w:t>
            </w:r>
          </w:p>
        </w:tc>
        <w:tc>
          <w:tcPr>
            <w:tcW w:w="1701" w:type="dxa"/>
            <w:shd w:val="clear" w:color="auto" w:fill="auto"/>
            <w:vAlign w:val="center"/>
          </w:tcPr>
          <w:p w14:paraId="24A062E2" w14:textId="77777777" w:rsidR="00113A1A" w:rsidRPr="0093496C" w:rsidRDefault="00AD2E72" w:rsidP="00CD70F7">
            <w:pPr>
              <w:pStyle w:val="TAC"/>
              <w:rPr>
                <w:lang w:eastAsia="en-US"/>
              </w:rPr>
            </w:pPr>
            <w:r>
              <w:rPr>
                <w:position w:val="-30"/>
                <w:lang w:eastAsia="en-US"/>
              </w:rPr>
              <w:pict w14:anchorId="3768C6AC">
                <v:shape id="_x0000_i3426" type="#_x0000_t75" style="width:50.25pt;height:35.25pt">
                  <v:imagedata r:id="rId1640" o:title=""/>
                </v:shape>
              </w:pict>
            </w:r>
          </w:p>
        </w:tc>
        <w:tc>
          <w:tcPr>
            <w:tcW w:w="1716" w:type="dxa"/>
            <w:shd w:val="clear" w:color="auto" w:fill="auto"/>
            <w:vAlign w:val="center"/>
          </w:tcPr>
          <w:p w14:paraId="37FE4115" w14:textId="77777777" w:rsidR="00113A1A" w:rsidRPr="0093496C" w:rsidRDefault="00AD2E72" w:rsidP="00CD70F7">
            <w:pPr>
              <w:pStyle w:val="TAC"/>
              <w:rPr>
                <w:lang w:eastAsia="en-US"/>
              </w:rPr>
            </w:pPr>
            <w:r>
              <w:rPr>
                <w:position w:val="-30"/>
                <w:lang w:eastAsia="en-US"/>
              </w:rPr>
              <w:pict w14:anchorId="499A918C">
                <v:shape id="_x0000_i3427" type="#_x0000_t75" style="width:75pt;height:35.25pt">
                  <v:imagedata r:id="rId1641" o:title=""/>
                </v:shape>
              </w:pict>
            </w:r>
          </w:p>
        </w:tc>
        <w:tc>
          <w:tcPr>
            <w:tcW w:w="2356" w:type="dxa"/>
          </w:tcPr>
          <w:p w14:paraId="30139952" w14:textId="77777777" w:rsidR="00113A1A" w:rsidRPr="0093496C" w:rsidRDefault="00AD2E72" w:rsidP="00CD70F7">
            <w:pPr>
              <w:pStyle w:val="TAC"/>
              <w:rPr>
                <w:lang w:eastAsia="en-US"/>
              </w:rPr>
            </w:pPr>
            <w:r>
              <w:rPr>
                <w:position w:val="-30"/>
                <w:lang w:eastAsia="en-US"/>
              </w:rPr>
              <w:pict w14:anchorId="49CE7243">
                <v:shape id="_x0000_i3428" type="#_x0000_t75" style="width:105.75pt;height:35.25pt">
                  <v:imagedata r:id="rId1642" o:title=""/>
                </v:shape>
              </w:pict>
            </w:r>
          </w:p>
        </w:tc>
        <w:tc>
          <w:tcPr>
            <w:tcW w:w="1559" w:type="dxa"/>
          </w:tcPr>
          <w:p w14:paraId="7AEDBEB2" w14:textId="77777777" w:rsidR="00113A1A" w:rsidRPr="0093496C" w:rsidRDefault="00AD2E72" w:rsidP="00CD70F7">
            <w:pPr>
              <w:pStyle w:val="TAC"/>
              <w:rPr>
                <w:lang w:eastAsia="en-US"/>
              </w:rPr>
            </w:pPr>
            <w:r>
              <w:rPr>
                <w:position w:val="-30"/>
                <w:lang w:eastAsia="en-US"/>
              </w:rPr>
              <w:pict w14:anchorId="10025C58">
                <v:shape id="_x0000_i3429" type="#_x0000_t75" style="width:152.25pt;height:35.25pt">
                  <v:imagedata r:id="rId1643" o:title=""/>
                </v:shape>
              </w:pict>
            </w:r>
          </w:p>
        </w:tc>
      </w:tr>
      <w:tr w:rsidR="00113A1A" w:rsidRPr="0093496C" w14:paraId="6D45FB4A" w14:textId="77777777" w:rsidTr="00CD70F7">
        <w:trPr>
          <w:jc w:val="center"/>
        </w:trPr>
        <w:tc>
          <w:tcPr>
            <w:tcW w:w="1101" w:type="dxa"/>
            <w:shd w:val="clear" w:color="auto" w:fill="auto"/>
            <w:vAlign w:val="center"/>
          </w:tcPr>
          <w:p w14:paraId="252FE181" w14:textId="77777777" w:rsidR="00113A1A" w:rsidRPr="0093496C" w:rsidRDefault="00113A1A" w:rsidP="00CD70F7">
            <w:pPr>
              <w:pStyle w:val="TAC"/>
              <w:rPr>
                <w:lang w:eastAsia="en-US"/>
              </w:rPr>
            </w:pPr>
            <w:r w:rsidRPr="0093496C">
              <w:rPr>
                <w:lang w:eastAsia="en-US"/>
              </w:rPr>
              <w:t>2</w:t>
            </w:r>
          </w:p>
        </w:tc>
        <w:tc>
          <w:tcPr>
            <w:tcW w:w="1701" w:type="dxa"/>
            <w:shd w:val="clear" w:color="auto" w:fill="auto"/>
            <w:vAlign w:val="center"/>
          </w:tcPr>
          <w:p w14:paraId="38EADF0A" w14:textId="77777777" w:rsidR="00113A1A" w:rsidRPr="0093496C" w:rsidRDefault="00AD2E72" w:rsidP="00CD70F7">
            <w:pPr>
              <w:pStyle w:val="TAC"/>
              <w:rPr>
                <w:lang w:eastAsia="en-US"/>
              </w:rPr>
            </w:pPr>
            <w:r>
              <w:rPr>
                <w:position w:val="-30"/>
                <w:lang w:eastAsia="en-US"/>
              </w:rPr>
              <w:pict w14:anchorId="459D53F1">
                <v:shape id="_x0000_i3430" type="#_x0000_t75" style="width:52.5pt;height:35.25pt">
                  <v:imagedata r:id="rId1644" o:title=""/>
                </v:shape>
              </w:pict>
            </w:r>
          </w:p>
        </w:tc>
        <w:tc>
          <w:tcPr>
            <w:tcW w:w="1716" w:type="dxa"/>
            <w:shd w:val="clear" w:color="auto" w:fill="auto"/>
            <w:vAlign w:val="center"/>
          </w:tcPr>
          <w:p w14:paraId="257B5FEC" w14:textId="77777777" w:rsidR="00113A1A" w:rsidRPr="0093496C" w:rsidRDefault="00AD2E72" w:rsidP="00CD70F7">
            <w:pPr>
              <w:pStyle w:val="TAC"/>
              <w:rPr>
                <w:lang w:eastAsia="en-US"/>
              </w:rPr>
            </w:pPr>
            <w:r>
              <w:rPr>
                <w:position w:val="-30"/>
                <w:lang w:eastAsia="en-US"/>
              </w:rPr>
              <w:pict w14:anchorId="3FAA1254">
                <v:shape id="_x0000_i3431" type="#_x0000_t75" style="width:66.75pt;height:35.25pt">
                  <v:imagedata r:id="rId1645" o:title=""/>
                </v:shape>
              </w:pict>
            </w:r>
          </w:p>
        </w:tc>
        <w:tc>
          <w:tcPr>
            <w:tcW w:w="2356" w:type="dxa"/>
          </w:tcPr>
          <w:p w14:paraId="091B99AF" w14:textId="77777777" w:rsidR="00113A1A" w:rsidRPr="0093496C" w:rsidRDefault="00AD2E72" w:rsidP="00CD70F7">
            <w:pPr>
              <w:pStyle w:val="TAC"/>
              <w:rPr>
                <w:lang w:eastAsia="en-US"/>
              </w:rPr>
            </w:pPr>
            <w:r>
              <w:rPr>
                <w:position w:val="-30"/>
                <w:lang w:eastAsia="en-US"/>
              </w:rPr>
              <w:pict w14:anchorId="7A8DE8D1">
                <v:shape id="_x0000_i3432" type="#_x0000_t75" style="width:96.75pt;height:35.25pt">
                  <v:imagedata r:id="rId1646" o:title=""/>
                </v:shape>
              </w:pict>
            </w:r>
          </w:p>
        </w:tc>
        <w:tc>
          <w:tcPr>
            <w:tcW w:w="1559" w:type="dxa"/>
            <w:vAlign w:val="center"/>
          </w:tcPr>
          <w:p w14:paraId="02E383DA" w14:textId="77777777" w:rsidR="00113A1A" w:rsidRPr="0093496C" w:rsidRDefault="00113A1A" w:rsidP="00CD70F7">
            <w:pPr>
              <w:pStyle w:val="TAC"/>
              <w:rPr>
                <w:lang w:eastAsia="en-US"/>
              </w:rPr>
            </w:pPr>
            <w:r w:rsidRPr="0093496C">
              <w:rPr>
                <w:lang w:eastAsia="en-US"/>
              </w:rPr>
              <w:t>-</w:t>
            </w:r>
          </w:p>
        </w:tc>
      </w:tr>
      <w:tr w:rsidR="00113A1A" w:rsidRPr="0093496C" w14:paraId="639657E8" w14:textId="77777777" w:rsidTr="00CD70F7">
        <w:trPr>
          <w:jc w:val="center"/>
        </w:trPr>
        <w:tc>
          <w:tcPr>
            <w:tcW w:w="1101" w:type="dxa"/>
            <w:shd w:val="clear" w:color="auto" w:fill="auto"/>
            <w:vAlign w:val="center"/>
          </w:tcPr>
          <w:p w14:paraId="30C62F76" w14:textId="77777777" w:rsidR="00113A1A" w:rsidRPr="0093496C" w:rsidRDefault="00113A1A" w:rsidP="00CD70F7">
            <w:pPr>
              <w:pStyle w:val="TAC"/>
              <w:rPr>
                <w:lang w:eastAsia="en-US"/>
              </w:rPr>
            </w:pPr>
            <w:r w:rsidRPr="0093496C">
              <w:rPr>
                <w:lang w:eastAsia="en-US"/>
              </w:rPr>
              <w:t>3</w:t>
            </w:r>
          </w:p>
        </w:tc>
        <w:tc>
          <w:tcPr>
            <w:tcW w:w="1701" w:type="dxa"/>
            <w:shd w:val="clear" w:color="auto" w:fill="auto"/>
            <w:vAlign w:val="center"/>
          </w:tcPr>
          <w:p w14:paraId="3E1789B9" w14:textId="77777777" w:rsidR="00113A1A" w:rsidRPr="0093496C" w:rsidRDefault="00AD2E72" w:rsidP="00CD70F7">
            <w:pPr>
              <w:pStyle w:val="TAC"/>
              <w:rPr>
                <w:lang w:eastAsia="en-US"/>
              </w:rPr>
            </w:pPr>
            <w:r>
              <w:rPr>
                <w:position w:val="-30"/>
                <w:lang w:eastAsia="en-US"/>
              </w:rPr>
              <w:pict w14:anchorId="3129A4FE">
                <v:shape id="_x0000_i3433" type="#_x0000_t75" style="width:59.25pt;height:35.25pt">
                  <v:imagedata r:id="rId1647" o:title=""/>
                </v:shape>
              </w:pict>
            </w:r>
          </w:p>
        </w:tc>
        <w:tc>
          <w:tcPr>
            <w:tcW w:w="1716" w:type="dxa"/>
            <w:shd w:val="clear" w:color="auto" w:fill="auto"/>
            <w:vAlign w:val="center"/>
          </w:tcPr>
          <w:p w14:paraId="280B5F77" w14:textId="77777777" w:rsidR="00113A1A" w:rsidRPr="0093496C" w:rsidRDefault="00AD2E72" w:rsidP="00CD70F7">
            <w:pPr>
              <w:pStyle w:val="TAC"/>
              <w:rPr>
                <w:lang w:eastAsia="en-US"/>
              </w:rPr>
            </w:pPr>
            <w:r>
              <w:rPr>
                <w:position w:val="-30"/>
                <w:lang w:eastAsia="en-US"/>
              </w:rPr>
              <w:pict w14:anchorId="25AB82E9">
                <v:shape id="_x0000_i3434" type="#_x0000_t75" style="width:75pt;height:35.25pt">
                  <v:imagedata r:id="rId1648" o:title=""/>
                </v:shape>
              </w:pict>
            </w:r>
          </w:p>
        </w:tc>
        <w:tc>
          <w:tcPr>
            <w:tcW w:w="2356" w:type="dxa"/>
          </w:tcPr>
          <w:p w14:paraId="575A293A" w14:textId="77777777" w:rsidR="00113A1A" w:rsidRPr="0093496C" w:rsidRDefault="00AD2E72" w:rsidP="00CD70F7">
            <w:pPr>
              <w:pStyle w:val="TAC"/>
              <w:rPr>
                <w:lang w:eastAsia="en-US"/>
              </w:rPr>
            </w:pPr>
            <w:r>
              <w:rPr>
                <w:position w:val="-30"/>
                <w:lang w:eastAsia="en-US"/>
              </w:rPr>
              <w:pict w14:anchorId="3FC9E7EE">
                <v:shape id="_x0000_i3435" type="#_x0000_t75" style="width:96.75pt;height:35.25pt">
                  <v:imagedata r:id="rId1649" o:title=""/>
                </v:shape>
              </w:pict>
            </w:r>
          </w:p>
        </w:tc>
        <w:tc>
          <w:tcPr>
            <w:tcW w:w="1559" w:type="dxa"/>
            <w:vAlign w:val="center"/>
          </w:tcPr>
          <w:p w14:paraId="38EC7D79" w14:textId="77777777" w:rsidR="00113A1A" w:rsidRPr="0093496C" w:rsidRDefault="00113A1A" w:rsidP="00CD70F7">
            <w:pPr>
              <w:pStyle w:val="TAC"/>
              <w:rPr>
                <w:lang w:eastAsia="en-US"/>
              </w:rPr>
            </w:pPr>
            <w:r w:rsidRPr="0093496C">
              <w:rPr>
                <w:lang w:eastAsia="en-US"/>
              </w:rPr>
              <w:t>-</w:t>
            </w:r>
          </w:p>
        </w:tc>
      </w:tr>
      <w:tr w:rsidR="00113A1A" w:rsidRPr="0093496C" w14:paraId="5373859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9B74E07" w14:textId="77777777" w:rsidR="00113A1A" w:rsidRPr="0093496C" w:rsidRDefault="00113A1A" w:rsidP="00CD70F7">
            <w:pPr>
              <w:pStyle w:val="TAC"/>
              <w:rPr>
                <w:lang w:eastAsia="en-US"/>
              </w:rPr>
            </w:pPr>
            <w:r w:rsidRPr="0093496C">
              <w:rPr>
                <w:lang w:eastAsia="en-US"/>
              </w:rPr>
              <w:t>4</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283927DA" w14:textId="77777777" w:rsidR="00113A1A" w:rsidRPr="0093496C" w:rsidRDefault="00AD2E72" w:rsidP="00CD70F7">
            <w:pPr>
              <w:pStyle w:val="TAC"/>
              <w:rPr>
                <w:lang w:eastAsia="en-US"/>
              </w:rPr>
            </w:pPr>
            <w:r>
              <w:rPr>
                <w:position w:val="-30"/>
                <w:lang w:eastAsia="en-US"/>
              </w:rPr>
              <w:pict w14:anchorId="3FD373A5">
                <v:shape id="_x0000_i3436" type="#_x0000_t75" style="width:42.75pt;height:35.25pt">
                  <v:imagedata r:id="rId165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BAB0B6" w14:textId="77777777" w:rsidR="00113A1A" w:rsidRPr="0093496C" w:rsidRDefault="00AD2E72" w:rsidP="00CD70F7">
            <w:pPr>
              <w:pStyle w:val="TAC"/>
              <w:rPr>
                <w:lang w:eastAsia="en-US"/>
              </w:rPr>
            </w:pPr>
            <w:r>
              <w:rPr>
                <w:position w:val="-30"/>
                <w:lang w:eastAsia="en-US"/>
              </w:rPr>
              <w:pict w14:anchorId="2E086725">
                <v:shape id="_x0000_i3437" type="#_x0000_t75" style="width:66.75pt;height:35.25pt">
                  <v:imagedata r:id="rId1651"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1C19F9C8"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B9021F5" w14:textId="77777777" w:rsidR="00113A1A" w:rsidRPr="0093496C" w:rsidRDefault="00113A1A" w:rsidP="00CD70F7">
            <w:pPr>
              <w:pStyle w:val="TAC"/>
              <w:rPr>
                <w:lang w:eastAsia="en-US"/>
              </w:rPr>
            </w:pPr>
            <w:r w:rsidRPr="0093496C">
              <w:rPr>
                <w:lang w:eastAsia="en-US"/>
              </w:rPr>
              <w:t>-</w:t>
            </w:r>
          </w:p>
        </w:tc>
      </w:tr>
      <w:tr w:rsidR="00113A1A" w:rsidRPr="0093496C" w14:paraId="23A8D15A"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1D9375F" w14:textId="77777777" w:rsidR="00113A1A" w:rsidRPr="0093496C" w:rsidRDefault="00113A1A" w:rsidP="00CD70F7">
            <w:pPr>
              <w:pStyle w:val="TAC"/>
              <w:rPr>
                <w:lang w:eastAsia="en-US"/>
              </w:rPr>
            </w:pPr>
            <w:r w:rsidRPr="0093496C">
              <w:rPr>
                <w:lang w:eastAsia="en-US"/>
              </w:rPr>
              <w:t>5</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552DE37E" w14:textId="77777777" w:rsidR="00113A1A" w:rsidRPr="0093496C" w:rsidRDefault="00AD2E72" w:rsidP="00CD70F7">
            <w:pPr>
              <w:pStyle w:val="TAC"/>
              <w:rPr>
                <w:lang w:eastAsia="en-US"/>
              </w:rPr>
            </w:pPr>
            <w:r>
              <w:rPr>
                <w:position w:val="-30"/>
                <w:lang w:eastAsia="en-US"/>
              </w:rPr>
              <w:pict w14:anchorId="1369C6FE">
                <v:shape id="_x0000_i3438" type="#_x0000_t75" style="width:50.25pt;height:35.25pt">
                  <v:imagedata r:id="rId165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C7D4A83" w14:textId="77777777" w:rsidR="00113A1A" w:rsidRPr="0093496C" w:rsidRDefault="00AD2E72" w:rsidP="00CD70F7">
            <w:pPr>
              <w:pStyle w:val="TAC"/>
              <w:rPr>
                <w:lang w:eastAsia="en-US"/>
              </w:rPr>
            </w:pPr>
            <w:r>
              <w:rPr>
                <w:position w:val="-30"/>
                <w:lang w:eastAsia="en-US"/>
              </w:rPr>
              <w:pict w14:anchorId="5C03BBDD">
                <v:shape id="_x0000_i3439" type="#_x0000_t75" style="width:75pt;height:35.25pt">
                  <v:imagedata r:id="rId1653"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4DA07974"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20602644" w14:textId="77777777" w:rsidR="00113A1A" w:rsidRPr="0093496C" w:rsidRDefault="00113A1A" w:rsidP="00CD70F7">
            <w:pPr>
              <w:pStyle w:val="TAC"/>
              <w:rPr>
                <w:lang w:eastAsia="en-US"/>
              </w:rPr>
            </w:pPr>
            <w:r w:rsidRPr="0093496C">
              <w:rPr>
                <w:lang w:eastAsia="en-US"/>
              </w:rPr>
              <w:t>-</w:t>
            </w:r>
          </w:p>
        </w:tc>
      </w:tr>
      <w:tr w:rsidR="00113A1A" w:rsidRPr="0093496C" w14:paraId="73B00EFD"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1E742A96" w14:textId="77777777" w:rsidR="00113A1A" w:rsidRPr="0093496C" w:rsidRDefault="00113A1A" w:rsidP="00CD70F7">
            <w:pPr>
              <w:pStyle w:val="TAC"/>
              <w:rPr>
                <w:lang w:eastAsia="en-US"/>
              </w:rPr>
            </w:pPr>
            <w:r w:rsidRPr="0093496C">
              <w:rPr>
                <w:lang w:eastAsia="en-US"/>
              </w:rPr>
              <w:t>6</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69927B81" w14:textId="77777777" w:rsidR="00113A1A" w:rsidRPr="0093496C" w:rsidRDefault="00AD2E72" w:rsidP="00CD70F7">
            <w:pPr>
              <w:pStyle w:val="TAC"/>
              <w:rPr>
                <w:lang w:eastAsia="en-US"/>
              </w:rPr>
            </w:pPr>
            <w:r>
              <w:rPr>
                <w:position w:val="-30"/>
                <w:lang w:eastAsia="en-US"/>
              </w:rPr>
              <w:pict w14:anchorId="164AF2F7">
                <v:shape id="_x0000_i3440" type="#_x0000_t75" style="width:53.25pt;height:35.25pt">
                  <v:imagedata r:id="rId165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398FADA" w14:textId="77777777" w:rsidR="00113A1A" w:rsidRPr="0093496C" w:rsidRDefault="00AD2E72" w:rsidP="00CD70F7">
            <w:pPr>
              <w:pStyle w:val="TAC"/>
              <w:rPr>
                <w:lang w:eastAsia="en-US"/>
              </w:rPr>
            </w:pPr>
            <w:r>
              <w:rPr>
                <w:position w:val="-30"/>
                <w:lang w:eastAsia="en-US"/>
              </w:rPr>
              <w:pict w14:anchorId="5457B3DD">
                <v:shape id="_x0000_i3441" type="#_x0000_t75" style="width:66.75pt;height:35.25pt">
                  <v:imagedata r:id="rId1655"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0EDC41C2"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32D36AAC" w14:textId="77777777" w:rsidR="00113A1A" w:rsidRPr="0093496C" w:rsidRDefault="00113A1A" w:rsidP="00CD70F7">
            <w:pPr>
              <w:pStyle w:val="TAC"/>
              <w:rPr>
                <w:lang w:eastAsia="en-US"/>
              </w:rPr>
            </w:pPr>
            <w:r w:rsidRPr="0093496C">
              <w:rPr>
                <w:lang w:eastAsia="en-US"/>
              </w:rPr>
              <w:t>-</w:t>
            </w:r>
          </w:p>
        </w:tc>
      </w:tr>
      <w:tr w:rsidR="00113A1A" w:rsidRPr="0093496C" w14:paraId="021F2A81" w14:textId="77777777" w:rsidTr="00CD70F7">
        <w:trPr>
          <w:jc w:val="center"/>
        </w:trPr>
        <w:tc>
          <w:tcPr>
            <w:tcW w:w="1101" w:type="dxa"/>
            <w:tcBorders>
              <w:top w:val="single" w:sz="4" w:space="0" w:color="auto"/>
              <w:left w:val="single" w:sz="4" w:space="0" w:color="auto"/>
              <w:bottom w:val="single" w:sz="4" w:space="0" w:color="auto"/>
              <w:right w:val="single" w:sz="4" w:space="0" w:color="auto"/>
            </w:tcBorders>
            <w:shd w:val="clear" w:color="auto" w:fill="auto"/>
            <w:vAlign w:val="center"/>
          </w:tcPr>
          <w:p w14:paraId="443BFD31" w14:textId="77777777" w:rsidR="00113A1A" w:rsidRPr="0093496C" w:rsidRDefault="00113A1A" w:rsidP="00CD70F7">
            <w:pPr>
              <w:pStyle w:val="TAC"/>
              <w:rPr>
                <w:lang w:eastAsia="en-US"/>
              </w:rPr>
            </w:pPr>
            <w:r w:rsidRPr="0093496C">
              <w:rPr>
                <w:lang w:eastAsia="en-US"/>
              </w:rPr>
              <w:t>7</w:t>
            </w:r>
          </w:p>
        </w:tc>
        <w:tc>
          <w:tcPr>
            <w:tcW w:w="1701" w:type="dxa"/>
            <w:tcBorders>
              <w:top w:val="single" w:sz="4" w:space="0" w:color="auto"/>
              <w:left w:val="single" w:sz="4" w:space="0" w:color="auto"/>
              <w:bottom w:val="single" w:sz="4" w:space="0" w:color="auto"/>
              <w:right w:val="single" w:sz="4" w:space="0" w:color="auto"/>
            </w:tcBorders>
            <w:shd w:val="clear" w:color="auto" w:fill="auto"/>
            <w:vAlign w:val="center"/>
          </w:tcPr>
          <w:p w14:paraId="4C6D0F40" w14:textId="77777777" w:rsidR="00113A1A" w:rsidRPr="0093496C" w:rsidRDefault="00AD2E72" w:rsidP="00CD70F7">
            <w:pPr>
              <w:pStyle w:val="TAC"/>
              <w:rPr>
                <w:lang w:eastAsia="en-US"/>
              </w:rPr>
            </w:pPr>
            <w:r>
              <w:rPr>
                <w:position w:val="-30"/>
                <w:lang w:eastAsia="en-US"/>
              </w:rPr>
              <w:pict w14:anchorId="439BFFB9">
                <v:shape id="_x0000_i3442" type="#_x0000_t75" style="width:59.25pt;height:35.25pt">
                  <v:imagedata r:id="rId165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EEEEAE9" w14:textId="77777777" w:rsidR="00113A1A" w:rsidRPr="0093496C" w:rsidRDefault="00AD2E72" w:rsidP="00CD70F7">
            <w:pPr>
              <w:pStyle w:val="TAC"/>
              <w:rPr>
                <w:lang w:eastAsia="en-US"/>
              </w:rPr>
            </w:pPr>
            <w:r>
              <w:rPr>
                <w:position w:val="-30"/>
                <w:lang w:eastAsia="en-US"/>
              </w:rPr>
              <w:pict w14:anchorId="52AE3F43">
                <v:shape id="_x0000_i3443" type="#_x0000_t75" style="width:75pt;height:35.25pt">
                  <v:imagedata r:id="rId1657" o:title=""/>
                </v:shape>
              </w:pict>
            </w:r>
          </w:p>
        </w:tc>
        <w:tc>
          <w:tcPr>
            <w:tcW w:w="2356" w:type="dxa"/>
            <w:tcBorders>
              <w:top w:val="single" w:sz="4" w:space="0" w:color="auto"/>
              <w:left w:val="single" w:sz="4" w:space="0" w:color="auto"/>
              <w:bottom w:val="single" w:sz="4" w:space="0" w:color="auto"/>
              <w:right w:val="single" w:sz="4" w:space="0" w:color="auto"/>
            </w:tcBorders>
            <w:vAlign w:val="center"/>
          </w:tcPr>
          <w:p w14:paraId="7EB6AC41" w14:textId="77777777" w:rsidR="00113A1A" w:rsidRPr="0093496C" w:rsidRDefault="00113A1A" w:rsidP="00CD70F7">
            <w:pPr>
              <w:pStyle w:val="TAC"/>
              <w:rPr>
                <w:lang w:eastAsia="en-US"/>
              </w:rPr>
            </w:pPr>
            <w:r w:rsidRPr="0093496C">
              <w:rPr>
                <w:lang w:eastAsia="en-US"/>
              </w:rPr>
              <w:t>-</w:t>
            </w:r>
          </w:p>
        </w:tc>
        <w:tc>
          <w:tcPr>
            <w:tcW w:w="1559" w:type="dxa"/>
            <w:tcBorders>
              <w:top w:val="single" w:sz="4" w:space="0" w:color="auto"/>
              <w:left w:val="single" w:sz="4" w:space="0" w:color="auto"/>
              <w:bottom w:val="single" w:sz="4" w:space="0" w:color="auto"/>
              <w:right w:val="single" w:sz="4" w:space="0" w:color="auto"/>
            </w:tcBorders>
            <w:vAlign w:val="center"/>
          </w:tcPr>
          <w:p w14:paraId="40FB41FC" w14:textId="77777777" w:rsidR="00113A1A" w:rsidRPr="0093496C" w:rsidRDefault="00113A1A" w:rsidP="00CD70F7">
            <w:pPr>
              <w:pStyle w:val="TAC"/>
              <w:rPr>
                <w:lang w:eastAsia="en-US"/>
              </w:rPr>
            </w:pPr>
            <w:r w:rsidRPr="0093496C">
              <w:rPr>
                <w:lang w:eastAsia="en-US"/>
              </w:rPr>
              <w:t>-</w:t>
            </w:r>
          </w:p>
        </w:tc>
      </w:tr>
    </w:tbl>
    <w:p w14:paraId="00AE550F" w14:textId="77777777" w:rsidR="00113A1A" w:rsidRPr="0093496C" w:rsidRDefault="00113A1A" w:rsidP="00113A1A"/>
    <w:p w14:paraId="3B01CAC9" w14:textId="77777777" w:rsidR="00113A1A" w:rsidRPr="0093496C" w:rsidRDefault="00113A1A" w:rsidP="00113A1A">
      <w:pPr>
        <w:pStyle w:val="TH"/>
        <w:rPr>
          <w:lang w:val="en-US"/>
        </w:rPr>
      </w:pPr>
      <w:r w:rsidRPr="0093496C">
        <w:lastRenderedPageBreak/>
        <w:t>Table 7.2.4-</w:t>
      </w:r>
      <w:r w:rsidRPr="0093496C">
        <w:rPr>
          <w:lang w:val="en-US"/>
        </w:rPr>
        <w:t>20</w:t>
      </w:r>
      <w:r w:rsidRPr="0093496C">
        <w:t xml:space="preserve">: Codebook for </w:t>
      </w:r>
      <w:r w:rsidR="00AD2E72">
        <w:rPr>
          <w:position w:val="-6"/>
        </w:rPr>
        <w:pict w14:anchorId="01BDCC21">
          <v:shape id="_x0000_i3444" type="#_x0000_t75" style="width:9.75pt;height:9.75pt">
            <v:imagedata r:id="rId551" o:title=""/>
          </v:shape>
        </w:pict>
      </w:r>
      <w:r w:rsidRPr="0093496C">
        <w:t>-layer CSI reporting using antenna ports</w:t>
      </w:r>
      <w:r w:rsidR="00AD2E72">
        <w:rPr>
          <w:position w:val="-14"/>
        </w:rPr>
        <w:pict w14:anchorId="694CB8D8">
          <v:shape id="_x0000_i3445" type="#_x0000_t75" style="width:110.25pt;height:19.5pt">
            <v:imagedata r:id="rId1626" o:title=""/>
          </v:shape>
        </w:pic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26"/>
        <w:gridCol w:w="1361"/>
        <w:gridCol w:w="1596"/>
        <w:gridCol w:w="2162"/>
        <w:gridCol w:w="3486"/>
      </w:tblGrid>
      <w:tr w:rsidR="00113A1A" w:rsidRPr="0093496C" w14:paraId="56948E1E" w14:textId="77777777" w:rsidTr="00CD70F7">
        <w:trPr>
          <w:jc w:val="center"/>
        </w:trPr>
        <w:tc>
          <w:tcPr>
            <w:tcW w:w="1097" w:type="dxa"/>
            <w:vMerge w:val="restart"/>
            <w:shd w:val="clear" w:color="auto" w:fill="E0E0E0"/>
          </w:tcPr>
          <w:p w14:paraId="4ECD638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8760" w:type="dxa"/>
            <w:gridSpan w:val="4"/>
            <w:tcBorders>
              <w:bottom w:val="nil"/>
              <w:right w:val="single" w:sz="4" w:space="0" w:color="auto"/>
            </w:tcBorders>
            <w:shd w:val="clear" w:color="auto" w:fill="E0E0E0"/>
          </w:tcPr>
          <w:p w14:paraId="3870B31F" w14:textId="77777777" w:rsidR="00113A1A" w:rsidRPr="0093496C" w:rsidRDefault="00113A1A" w:rsidP="00CD70F7">
            <w:pPr>
              <w:pStyle w:val="TAH"/>
              <w:rPr>
                <w:lang w:eastAsia="en-US"/>
              </w:rPr>
            </w:pPr>
            <w:r w:rsidRPr="0093496C">
              <w:rPr>
                <w:lang w:eastAsia="en-US"/>
              </w:rPr>
              <w:t xml:space="preserve">Number of layers </w:t>
            </w:r>
            <w:r w:rsidR="00AD2E72">
              <w:rPr>
                <w:position w:val="-6"/>
                <w:lang w:eastAsia="en-US"/>
              </w:rPr>
              <w:pict w14:anchorId="3F5C32C7">
                <v:shape id="_x0000_i3446" type="#_x0000_t75" style="width:9.75pt;height:9.75pt">
                  <v:imagedata r:id="rId551" o:title=""/>
                </v:shape>
              </w:pict>
            </w:r>
          </w:p>
        </w:tc>
      </w:tr>
      <w:tr w:rsidR="00113A1A" w:rsidRPr="0093496C" w14:paraId="22779150" w14:textId="77777777" w:rsidTr="00CD70F7">
        <w:trPr>
          <w:jc w:val="center"/>
        </w:trPr>
        <w:tc>
          <w:tcPr>
            <w:tcW w:w="1097" w:type="dxa"/>
            <w:vMerge/>
            <w:shd w:val="clear" w:color="auto" w:fill="E0E0E0"/>
          </w:tcPr>
          <w:p w14:paraId="1C1CF748" w14:textId="77777777" w:rsidR="00113A1A" w:rsidRPr="0093496C" w:rsidRDefault="00113A1A" w:rsidP="00CD70F7">
            <w:pPr>
              <w:pStyle w:val="TAH"/>
              <w:rPr>
                <w:lang w:eastAsia="en-US"/>
              </w:rPr>
            </w:pPr>
          </w:p>
        </w:tc>
        <w:tc>
          <w:tcPr>
            <w:tcW w:w="1472" w:type="dxa"/>
            <w:tcBorders>
              <w:top w:val="nil"/>
            </w:tcBorders>
            <w:shd w:val="clear" w:color="auto" w:fill="E0E0E0"/>
          </w:tcPr>
          <w:p w14:paraId="1E474B97" w14:textId="77777777" w:rsidR="00113A1A" w:rsidRPr="0093496C" w:rsidRDefault="00113A1A" w:rsidP="00CD70F7">
            <w:pPr>
              <w:pStyle w:val="TAH"/>
              <w:rPr>
                <w:lang w:eastAsia="en-US"/>
              </w:rPr>
            </w:pPr>
            <w:r w:rsidRPr="0093496C">
              <w:rPr>
                <w:lang w:eastAsia="en-US"/>
              </w:rPr>
              <w:t>1</w:t>
            </w:r>
          </w:p>
        </w:tc>
        <w:tc>
          <w:tcPr>
            <w:tcW w:w="1716" w:type="dxa"/>
            <w:tcBorders>
              <w:top w:val="nil"/>
              <w:right w:val="single" w:sz="4" w:space="0" w:color="auto"/>
            </w:tcBorders>
            <w:shd w:val="clear" w:color="auto" w:fill="E0E0E0"/>
          </w:tcPr>
          <w:p w14:paraId="302BAFCE" w14:textId="77777777" w:rsidR="00113A1A" w:rsidRPr="0093496C" w:rsidRDefault="00113A1A" w:rsidP="00CD70F7">
            <w:pPr>
              <w:pStyle w:val="TAH"/>
              <w:rPr>
                <w:lang w:eastAsia="en-US"/>
              </w:rPr>
            </w:pPr>
            <w:r w:rsidRPr="0093496C">
              <w:rPr>
                <w:lang w:eastAsia="en-US"/>
              </w:rPr>
              <w:t>2</w:t>
            </w:r>
          </w:p>
        </w:tc>
        <w:tc>
          <w:tcPr>
            <w:tcW w:w="2316" w:type="dxa"/>
            <w:tcBorders>
              <w:top w:val="nil"/>
            </w:tcBorders>
            <w:shd w:val="clear" w:color="auto" w:fill="E0E0E0"/>
          </w:tcPr>
          <w:p w14:paraId="17044469" w14:textId="77777777" w:rsidR="00113A1A" w:rsidRPr="0093496C" w:rsidRDefault="00113A1A" w:rsidP="00CD70F7">
            <w:pPr>
              <w:pStyle w:val="TAH"/>
              <w:rPr>
                <w:lang w:eastAsia="en-US"/>
              </w:rPr>
            </w:pPr>
            <w:r w:rsidRPr="0093496C">
              <w:rPr>
                <w:lang w:eastAsia="en-US"/>
              </w:rPr>
              <w:t>3</w:t>
            </w:r>
          </w:p>
        </w:tc>
        <w:tc>
          <w:tcPr>
            <w:tcW w:w="3256" w:type="dxa"/>
            <w:tcBorders>
              <w:top w:val="nil"/>
              <w:right w:val="single" w:sz="4" w:space="0" w:color="auto"/>
            </w:tcBorders>
            <w:shd w:val="clear" w:color="auto" w:fill="E0E0E0"/>
          </w:tcPr>
          <w:p w14:paraId="19C12A11" w14:textId="77777777" w:rsidR="00113A1A" w:rsidRPr="0093496C" w:rsidRDefault="00113A1A" w:rsidP="00CD70F7">
            <w:pPr>
              <w:pStyle w:val="TAH"/>
              <w:rPr>
                <w:lang w:eastAsia="en-US"/>
              </w:rPr>
            </w:pPr>
            <w:r w:rsidRPr="0093496C">
              <w:rPr>
                <w:lang w:eastAsia="en-US"/>
              </w:rPr>
              <w:t>4</w:t>
            </w:r>
          </w:p>
        </w:tc>
      </w:tr>
      <w:tr w:rsidR="00113A1A" w:rsidRPr="0093496C" w14:paraId="0E8A41EA" w14:textId="77777777" w:rsidTr="00CD70F7">
        <w:trPr>
          <w:jc w:val="center"/>
        </w:trPr>
        <w:tc>
          <w:tcPr>
            <w:tcW w:w="1097" w:type="dxa"/>
            <w:shd w:val="clear" w:color="auto" w:fill="auto"/>
            <w:vAlign w:val="center"/>
          </w:tcPr>
          <w:p w14:paraId="600E7A4F" w14:textId="77777777" w:rsidR="00113A1A" w:rsidRPr="0093496C" w:rsidRDefault="00113A1A" w:rsidP="00CD70F7">
            <w:pPr>
              <w:pStyle w:val="TAC"/>
              <w:rPr>
                <w:lang w:eastAsia="en-US"/>
              </w:rPr>
            </w:pPr>
            <w:r w:rsidRPr="0093496C">
              <w:rPr>
                <w:lang w:eastAsia="en-US"/>
              </w:rPr>
              <w:t>0</w:t>
            </w:r>
          </w:p>
        </w:tc>
        <w:tc>
          <w:tcPr>
            <w:tcW w:w="1472" w:type="dxa"/>
            <w:shd w:val="clear" w:color="auto" w:fill="auto"/>
            <w:vAlign w:val="center"/>
          </w:tcPr>
          <w:p w14:paraId="26771725" w14:textId="77777777" w:rsidR="00113A1A" w:rsidRPr="0093496C" w:rsidRDefault="00AD2E72" w:rsidP="00CD70F7">
            <w:pPr>
              <w:pStyle w:val="TAC"/>
              <w:rPr>
                <w:lang w:eastAsia="en-US"/>
              </w:rPr>
            </w:pPr>
            <w:r>
              <w:rPr>
                <w:position w:val="-30"/>
                <w:lang w:eastAsia="en-US"/>
              </w:rPr>
              <w:pict w14:anchorId="4F14D3E2">
                <v:shape id="_x0000_i3447" type="#_x0000_t75" style="width:42.75pt;height:35.25pt">
                  <v:imagedata r:id="rId1658" o:title=""/>
                </v:shape>
              </w:pict>
            </w:r>
          </w:p>
        </w:tc>
        <w:tc>
          <w:tcPr>
            <w:tcW w:w="1716" w:type="dxa"/>
            <w:shd w:val="clear" w:color="auto" w:fill="auto"/>
            <w:vAlign w:val="center"/>
          </w:tcPr>
          <w:p w14:paraId="41BFB63E" w14:textId="77777777" w:rsidR="00113A1A" w:rsidRPr="0093496C" w:rsidRDefault="00AD2E72" w:rsidP="00CD70F7">
            <w:pPr>
              <w:pStyle w:val="TAC"/>
              <w:rPr>
                <w:lang w:eastAsia="en-US"/>
              </w:rPr>
            </w:pPr>
            <w:r>
              <w:rPr>
                <w:position w:val="-30"/>
                <w:lang w:eastAsia="en-US"/>
              </w:rPr>
              <w:pict w14:anchorId="6D116BE7">
                <v:shape id="_x0000_i3448" type="#_x0000_t75" style="width:66.75pt;height:35.25pt">
                  <v:imagedata r:id="rId1659" o:title=""/>
                </v:shape>
              </w:pict>
            </w:r>
          </w:p>
        </w:tc>
        <w:tc>
          <w:tcPr>
            <w:tcW w:w="2316" w:type="dxa"/>
          </w:tcPr>
          <w:p w14:paraId="72BF2D28" w14:textId="77777777" w:rsidR="00113A1A" w:rsidRPr="0093496C" w:rsidRDefault="00AD2E72" w:rsidP="00CD70F7">
            <w:pPr>
              <w:pStyle w:val="TAC"/>
              <w:rPr>
                <w:lang w:eastAsia="en-US"/>
              </w:rPr>
            </w:pPr>
            <w:r>
              <w:rPr>
                <w:position w:val="-30"/>
                <w:lang w:eastAsia="en-US"/>
              </w:rPr>
              <w:pict w14:anchorId="50655ED9">
                <v:shape id="_x0000_i3449" type="#_x0000_t75" style="width:105.75pt;height:35.25pt">
                  <v:imagedata r:id="rId1660" o:title=""/>
                </v:shape>
              </w:pict>
            </w:r>
          </w:p>
        </w:tc>
        <w:tc>
          <w:tcPr>
            <w:tcW w:w="3256" w:type="dxa"/>
          </w:tcPr>
          <w:p w14:paraId="2B34400F" w14:textId="77777777" w:rsidR="00113A1A" w:rsidRPr="0093496C" w:rsidRDefault="00AD2E72" w:rsidP="00CD70F7">
            <w:pPr>
              <w:pStyle w:val="TAC"/>
              <w:rPr>
                <w:lang w:eastAsia="en-US"/>
              </w:rPr>
            </w:pPr>
            <w:r>
              <w:rPr>
                <w:position w:val="-30"/>
                <w:lang w:eastAsia="en-US"/>
              </w:rPr>
              <w:pict w14:anchorId="5BF49441">
                <v:shape id="_x0000_i3450" type="#_x0000_t75" style="width:132.75pt;height:35.25pt">
                  <v:imagedata r:id="rId1661" o:title=""/>
                </v:shape>
              </w:pict>
            </w:r>
          </w:p>
        </w:tc>
      </w:tr>
      <w:tr w:rsidR="00113A1A" w:rsidRPr="0093496C" w14:paraId="5A09B048" w14:textId="77777777" w:rsidTr="00CD70F7">
        <w:trPr>
          <w:jc w:val="center"/>
        </w:trPr>
        <w:tc>
          <w:tcPr>
            <w:tcW w:w="1097" w:type="dxa"/>
            <w:shd w:val="clear" w:color="auto" w:fill="auto"/>
            <w:vAlign w:val="center"/>
          </w:tcPr>
          <w:p w14:paraId="690F65E7" w14:textId="77777777" w:rsidR="00113A1A" w:rsidRPr="0093496C" w:rsidRDefault="00113A1A" w:rsidP="00CD70F7">
            <w:pPr>
              <w:pStyle w:val="TAC"/>
              <w:rPr>
                <w:lang w:eastAsia="en-US"/>
              </w:rPr>
            </w:pPr>
            <w:r w:rsidRPr="0093496C">
              <w:rPr>
                <w:lang w:eastAsia="en-US"/>
              </w:rPr>
              <w:t>1</w:t>
            </w:r>
          </w:p>
        </w:tc>
        <w:tc>
          <w:tcPr>
            <w:tcW w:w="1472" w:type="dxa"/>
            <w:shd w:val="clear" w:color="auto" w:fill="auto"/>
            <w:vAlign w:val="center"/>
          </w:tcPr>
          <w:p w14:paraId="0EC53C18" w14:textId="77777777" w:rsidR="00113A1A" w:rsidRPr="0093496C" w:rsidRDefault="00AD2E72" w:rsidP="00CD70F7">
            <w:pPr>
              <w:pStyle w:val="TAC"/>
              <w:rPr>
                <w:lang w:eastAsia="en-US"/>
              </w:rPr>
            </w:pPr>
            <w:r>
              <w:rPr>
                <w:position w:val="-30"/>
                <w:lang w:eastAsia="en-US"/>
              </w:rPr>
              <w:pict w14:anchorId="50E87141">
                <v:shape id="_x0000_i3451" type="#_x0000_t75" style="width:50.25pt;height:35.25pt">
                  <v:imagedata r:id="rId1662" o:title=""/>
                </v:shape>
              </w:pict>
            </w:r>
          </w:p>
        </w:tc>
        <w:tc>
          <w:tcPr>
            <w:tcW w:w="1716" w:type="dxa"/>
            <w:shd w:val="clear" w:color="auto" w:fill="auto"/>
            <w:vAlign w:val="center"/>
          </w:tcPr>
          <w:p w14:paraId="3F9F0AC8" w14:textId="77777777" w:rsidR="00113A1A" w:rsidRPr="0093496C" w:rsidRDefault="00AD2E72" w:rsidP="00CD70F7">
            <w:pPr>
              <w:pStyle w:val="TAC"/>
              <w:rPr>
                <w:lang w:eastAsia="en-US"/>
              </w:rPr>
            </w:pPr>
            <w:r>
              <w:rPr>
                <w:position w:val="-30"/>
                <w:lang w:eastAsia="en-US"/>
              </w:rPr>
              <w:pict w14:anchorId="004DBD2F">
                <v:shape id="_x0000_i3452" type="#_x0000_t75" style="width:75pt;height:35.25pt">
                  <v:imagedata r:id="rId1663" o:title=""/>
                </v:shape>
              </w:pict>
            </w:r>
          </w:p>
        </w:tc>
        <w:tc>
          <w:tcPr>
            <w:tcW w:w="2316" w:type="dxa"/>
          </w:tcPr>
          <w:p w14:paraId="536D7EFC" w14:textId="77777777" w:rsidR="00113A1A" w:rsidRPr="0093496C" w:rsidRDefault="00AD2E72" w:rsidP="00CD70F7">
            <w:pPr>
              <w:pStyle w:val="TAC"/>
              <w:rPr>
                <w:lang w:eastAsia="en-US"/>
              </w:rPr>
            </w:pPr>
            <w:r>
              <w:rPr>
                <w:position w:val="-30"/>
                <w:lang w:eastAsia="en-US"/>
              </w:rPr>
              <w:pict w14:anchorId="415F5D23">
                <v:shape id="_x0000_i3453" type="#_x0000_t75" style="width:105.75pt;height:35.25pt">
                  <v:imagedata r:id="rId1664" o:title=""/>
                </v:shape>
              </w:pict>
            </w:r>
          </w:p>
        </w:tc>
        <w:tc>
          <w:tcPr>
            <w:tcW w:w="3256" w:type="dxa"/>
          </w:tcPr>
          <w:p w14:paraId="2AAD6BB4" w14:textId="77777777" w:rsidR="00113A1A" w:rsidRPr="0093496C" w:rsidRDefault="00AD2E72" w:rsidP="00CD70F7">
            <w:pPr>
              <w:pStyle w:val="TAC"/>
              <w:rPr>
                <w:lang w:eastAsia="en-US"/>
              </w:rPr>
            </w:pPr>
            <w:r>
              <w:rPr>
                <w:position w:val="-30"/>
                <w:lang w:eastAsia="en-US"/>
              </w:rPr>
              <w:pict w14:anchorId="0284CFE0">
                <v:shape id="_x0000_i3454" type="#_x0000_t75" style="width:152.25pt;height:35.25pt">
                  <v:imagedata r:id="rId1665" o:title=""/>
                </v:shape>
              </w:pict>
            </w:r>
          </w:p>
        </w:tc>
      </w:tr>
      <w:tr w:rsidR="00113A1A" w:rsidRPr="0093496C" w14:paraId="7420E774" w14:textId="77777777" w:rsidTr="00CD70F7">
        <w:trPr>
          <w:jc w:val="center"/>
        </w:trPr>
        <w:tc>
          <w:tcPr>
            <w:tcW w:w="1097" w:type="dxa"/>
            <w:shd w:val="clear" w:color="auto" w:fill="auto"/>
            <w:vAlign w:val="center"/>
          </w:tcPr>
          <w:p w14:paraId="40BC9678" w14:textId="77777777" w:rsidR="00113A1A" w:rsidRPr="0093496C" w:rsidRDefault="00113A1A" w:rsidP="00CD70F7">
            <w:pPr>
              <w:pStyle w:val="TAC"/>
              <w:rPr>
                <w:lang w:eastAsia="en-US"/>
              </w:rPr>
            </w:pPr>
            <w:r w:rsidRPr="0093496C">
              <w:rPr>
                <w:lang w:eastAsia="en-US"/>
              </w:rPr>
              <w:t>2</w:t>
            </w:r>
          </w:p>
        </w:tc>
        <w:tc>
          <w:tcPr>
            <w:tcW w:w="1472" w:type="dxa"/>
            <w:shd w:val="clear" w:color="auto" w:fill="auto"/>
            <w:vAlign w:val="center"/>
          </w:tcPr>
          <w:p w14:paraId="1DE54B0B" w14:textId="77777777" w:rsidR="00113A1A" w:rsidRPr="0093496C" w:rsidRDefault="00AD2E72" w:rsidP="00CD70F7">
            <w:pPr>
              <w:pStyle w:val="TAC"/>
              <w:rPr>
                <w:lang w:eastAsia="en-US"/>
              </w:rPr>
            </w:pPr>
            <w:r>
              <w:rPr>
                <w:position w:val="-30"/>
                <w:lang w:eastAsia="en-US"/>
              </w:rPr>
              <w:pict w14:anchorId="3C27832A">
                <v:shape id="_x0000_i3455" type="#_x0000_t75" style="width:53.25pt;height:35.25pt">
                  <v:imagedata r:id="rId1666" o:title=""/>
                </v:shape>
              </w:pict>
            </w:r>
          </w:p>
        </w:tc>
        <w:tc>
          <w:tcPr>
            <w:tcW w:w="1716" w:type="dxa"/>
            <w:shd w:val="clear" w:color="auto" w:fill="auto"/>
            <w:vAlign w:val="center"/>
          </w:tcPr>
          <w:p w14:paraId="007CA97C" w14:textId="77777777" w:rsidR="00113A1A" w:rsidRPr="0093496C" w:rsidRDefault="00AD2E72" w:rsidP="00CD70F7">
            <w:pPr>
              <w:pStyle w:val="TAC"/>
              <w:rPr>
                <w:lang w:eastAsia="en-US"/>
              </w:rPr>
            </w:pPr>
            <w:r>
              <w:rPr>
                <w:position w:val="-30"/>
                <w:lang w:eastAsia="en-US"/>
              </w:rPr>
              <w:pict w14:anchorId="52DFC457">
                <v:shape id="_x0000_i3456" type="#_x0000_t75" style="width:66.75pt;height:35.25pt">
                  <v:imagedata r:id="rId1667" o:title=""/>
                </v:shape>
              </w:pict>
            </w:r>
          </w:p>
        </w:tc>
        <w:tc>
          <w:tcPr>
            <w:tcW w:w="2316" w:type="dxa"/>
          </w:tcPr>
          <w:p w14:paraId="497EAE46" w14:textId="77777777" w:rsidR="00113A1A" w:rsidRPr="0093496C" w:rsidRDefault="00AD2E72" w:rsidP="00CD70F7">
            <w:pPr>
              <w:pStyle w:val="TAC"/>
              <w:rPr>
                <w:lang w:eastAsia="en-US"/>
              </w:rPr>
            </w:pPr>
            <w:r>
              <w:rPr>
                <w:position w:val="-30"/>
                <w:lang w:eastAsia="en-US"/>
              </w:rPr>
              <w:pict w14:anchorId="6D7C2587">
                <v:shape id="_x0000_i3457" type="#_x0000_t75" style="width:96.75pt;height:35.25pt">
                  <v:imagedata r:id="rId1668" o:title=""/>
                </v:shape>
              </w:pict>
            </w:r>
          </w:p>
        </w:tc>
        <w:tc>
          <w:tcPr>
            <w:tcW w:w="3256" w:type="dxa"/>
          </w:tcPr>
          <w:p w14:paraId="1BF07E10" w14:textId="77777777" w:rsidR="00113A1A" w:rsidRPr="0093496C" w:rsidRDefault="00AD2E72" w:rsidP="00CD70F7">
            <w:pPr>
              <w:pStyle w:val="TAC"/>
              <w:rPr>
                <w:lang w:eastAsia="en-US"/>
              </w:rPr>
            </w:pPr>
            <w:r>
              <w:rPr>
                <w:position w:val="-30"/>
                <w:lang w:eastAsia="en-US"/>
              </w:rPr>
              <w:pict w14:anchorId="4EB8A9C6">
                <v:shape id="_x0000_i3458" type="#_x0000_t75" style="width:134.25pt;height:35.25pt">
                  <v:imagedata r:id="rId1669" o:title=""/>
                </v:shape>
              </w:pict>
            </w:r>
          </w:p>
        </w:tc>
      </w:tr>
      <w:tr w:rsidR="00113A1A" w:rsidRPr="0093496C" w14:paraId="205D9EAE" w14:textId="77777777" w:rsidTr="00CD70F7">
        <w:trPr>
          <w:jc w:val="center"/>
        </w:trPr>
        <w:tc>
          <w:tcPr>
            <w:tcW w:w="1097" w:type="dxa"/>
            <w:shd w:val="clear" w:color="auto" w:fill="auto"/>
            <w:vAlign w:val="center"/>
          </w:tcPr>
          <w:p w14:paraId="2D5C3D76" w14:textId="77777777" w:rsidR="00113A1A" w:rsidRPr="0093496C" w:rsidRDefault="00113A1A" w:rsidP="00CD70F7">
            <w:pPr>
              <w:pStyle w:val="TAC"/>
              <w:rPr>
                <w:lang w:eastAsia="en-US"/>
              </w:rPr>
            </w:pPr>
            <w:r w:rsidRPr="0093496C">
              <w:rPr>
                <w:lang w:eastAsia="en-US"/>
              </w:rPr>
              <w:t>3</w:t>
            </w:r>
          </w:p>
        </w:tc>
        <w:tc>
          <w:tcPr>
            <w:tcW w:w="1472" w:type="dxa"/>
            <w:shd w:val="clear" w:color="auto" w:fill="auto"/>
            <w:vAlign w:val="center"/>
          </w:tcPr>
          <w:p w14:paraId="46AE9622" w14:textId="77777777" w:rsidR="00113A1A" w:rsidRPr="0093496C" w:rsidRDefault="00AD2E72" w:rsidP="00CD70F7">
            <w:pPr>
              <w:pStyle w:val="TAC"/>
              <w:rPr>
                <w:lang w:eastAsia="en-US"/>
              </w:rPr>
            </w:pPr>
            <w:r>
              <w:rPr>
                <w:position w:val="-30"/>
                <w:lang w:eastAsia="en-US"/>
              </w:rPr>
              <w:pict w14:anchorId="1D55E2FB">
                <v:shape id="_x0000_i3459" type="#_x0000_t75" style="width:59.25pt;height:35.25pt">
                  <v:imagedata r:id="rId1670" o:title=""/>
                </v:shape>
              </w:pict>
            </w:r>
          </w:p>
        </w:tc>
        <w:tc>
          <w:tcPr>
            <w:tcW w:w="1716" w:type="dxa"/>
            <w:shd w:val="clear" w:color="auto" w:fill="auto"/>
            <w:vAlign w:val="center"/>
          </w:tcPr>
          <w:p w14:paraId="32C26E05" w14:textId="77777777" w:rsidR="00113A1A" w:rsidRPr="0093496C" w:rsidRDefault="00AD2E72" w:rsidP="00CD70F7">
            <w:pPr>
              <w:pStyle w:val="TAC"/>
              <w:rPr>
                <w:lang w:eastAsia="en-US"/>
              </w:rPr>
            </w:pPr>
            <w:r>
              <w:rPr>
                <w:position w:val="-30"/>
                <w:lang w:eastAsia="en-US"/>
              </w:rPr>
              <w:pict w14:anchorId="02F166B1">
                <v:shape id="_x0000_i3460" type="#_x0000_t75" style="width:75pt;height:35.25pt">
                  <v:imagedata r:id="rId1671" o:title=""/>
                </v:shape>
              </w:pict>
            </w:r>
          </w:p>
        </w:tc>
        <w:tc>
          <w:tcPr>
            <w:tcW w:w="2316" w:type="dxa"/>
          </w:tcPr>
          <w:p w14:paraId="68037D39" w14:textId="77777777" w:rsidR="00113A1A" w:rsidRPr="0093496C" w:rsidRDefault="00AD2E72" w:rsidP="00CD70F7">
            <w:pPr>
              <w:pStyle w:val="TAC"/>
              <w:rPr>
                <w:lang w:eastAsia="en-US"/>
              </w:rPr>
            </w:pPr>
            <w:r>
              <w:rPr>
                <w:position w:val="-30"/>
                <w:lang w:eastAsia="en-US"/>
              </w:rPr>
              <w:pict w14:anchorId="01FD4DED">
                <v:shape id="_x0000_i3461" type="#_x0000_t75" style="width:96.75pt;height:35.25pt">
                  <v:imagedata r:id="rId1672" o:title=""/>
                </v:shape>
              </w:pict>
            </w:r>
          </w:p>
        </w:tc>
        <w:tc>
          <w:tcPr>
            <w:tcW w:w="3256" w:type="dxa"/>
          </w:tcPr>
          <w:p w14:paraId="68E7D184" w14:textId="77777777" w:rsidR="00113A1A" w:rsidRPr="0093496C" w:rsidRDefault="00AD2E72" w:rsidP="00CD70F7">
            <w:pPr>
              <w:pStyle w:val="TAC"/>
              <w:rPr>
                <w:lang w:eastAsia="en-US"/>
              </w:rPr>
            </w:pPr>
            <w:r>
              <w:rPr>
                <w:position w:val="-30"/>
                <w:lang w:eastAsia="en-US"/>
              </w:rPr>
              <w:pict w14:anchorId="6DA3245C">
                <v:shape id="_x0000_i3462" type="#_x0000_t75" style="width:152.25pt;height:35.25pt">
                  <v:imagedata r:id="rId1673" o:title=""/>
                </v:shape>
              </w:pict>
            </w:r>
          </w:p>
        </w:tc>
      </w:tr>
      <w:tr w:rsidR="00113A1A" w:rsidRPr="0093496C" w14:paraId="39A1189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429D3800" w14:textId="77777777" w:rsidR="00113A1A" w:rsidRPr="0093496C" w:rsidRDefault="00113A1A" w:rsidP="00CD70F7">
            <w:pPr>
              <w:pStyle w:val="TAC"/>
              <w:rPr>
                <w:lang w:eastAsia="en-US"/>
              </w:rPr>
            </w:pPr>
            <w:r w:rsidRPr="0093496C">
              <w:rPr>
                <w:lang w:eastAsia="en-US"/>
              </w:rPr>
              <w:t>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47A3A15" w14:textId="77777777" w:rsidR="00113A1A" w:rsidRPr="0093496C" w:rsidRDefault="00AD2E72" w:rsidP="00CD70F7">
            <w:pPr>
              <w:pStyle w:val="TAC"/>
              <w:rPr>
                <w:lang w:eastAsia="en-US"/>
              </w:rPr>
            </w:pPr>
            <w:r>
              <w:rPr>
                <w:position w:val="-30"/>
                <w:lang w:eastAsia="en-US"/>
              </w:rPr>
              <w:pict w14:anchorId="26B6D528">
                <v:shape id="_x0000_i3463" type="#_x0000_t75" style="width:42.75pt;height:35.25pt">
                  <v:imagedata r:id="rId1674"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013088E" w14:textId="77777777" w:rsidR="00113A1A" w:rsidRPr="0093496C" w:rsidRDefault="00AD2E72" w:rsidP="00CD70F7">
            <w:pPr>
              <w:pStyle w:val="TAC"/>
              <w:rPr>
                <w:lang w:eastAsia="en-US"/>
              </w:rPr>
            </w:pPr>
            <w:r>
              <w:rPr>
                <w:position w:val="-30"/>
                <w:lang w:eastAsia="en-US"/>
              </w:rPr>
              <w:pict w14:anchorId="4F1C158E">
                <v:shape id="_x0000_i3464" type="#_x0000_t75" style="width:66.75pt;height:35.25pt">
                  <v:imagedata r:id="rId1675" o:title=""/>
                </v:shape>
              </w:pict>
            </w:r>
          </w:p>
        </w:tc>
        <w:tc>
          <w:tcPr>
            <w:tcW w:w="2316" w:type="dxa"/>
            <w:tcBorders>
              <w:top w:val="single" w:sz="4" w:space="0" w:color="auto"/>
              <w:left w:val="single" w:sz="4" w:space="0" w:color="auto"/>
              <w:bottom w:val="single" w:sz="4" w:space="0" w:color="auto"/>
              <w:right w:val="single" w:sz="4" w:space="0" w:color="auto"/>
            </w:tcBorders>
          </w:tcPr>
          <w:p w14:paraId="753BE9A7" w14:textId="77777777" w:rsidR="00113A1A" w:rsidRPr="0093496C" w:rsidRDefault="00AD2E72" w:rsidP="00CD70F7">
            <w:pPr>
              <w:pStyle w:val="TAC"/>
              <w:rPr>
                <w:lang w:eastAsia="en-US"/>
              </w:rPr>
            </w:pPr>
            <w:r>
              <w:rPr>
                <w:position w:val="-30"/>
                <w:lang w:eastAsia="en-US"/>
              </w:rPr>
              <w:pict w14:anchorId="0373C101">
                <v:shape id="_x0000_i3465" type="#_x0000_t75" style="width:105.75pt;height:35.25pt">
                  <v:imagedata r:id="rId1676" o:title=""/>
                </v:shape>
              </w:pict>
            </w:r>
          </w:p>
        </w:tc>
        <w:tc>
          <w:tcPr>
            <w:tcW w:w="3256" w:type="dxa"/>
            <w:tcBorders>
              <w:top w:val="single" w:sz="4" w:space="0" w:color="auto"/>
              <w:left w:val="single" w:sz="4" w:space="0" w:color="auto"/>
              <w:bottom w:val="single" w:sz="4" w:space="0" w:color="auto"/>
              <w:right w:val="single" w:sz="4" w:space="0" w:color="auto"/>
            </w:tcBorders>
          </w:tcPr>
          <w:p w14:paraId="167FA31C" w14:textId="77777777" w:rsidR="00113A1A" w:rsidRPr="0093496C" w:rsidRDefault="00AD2E72" w:rsidP="00CD70F7">
            <w:pPr>
              <w:pStyle w:val="TAC"/>
              <w:rPr>
                <w:lang w:eastAsia="en-US"/>
              </w:rPr>
            </w:pPr>
            <w:r>
              <w:rPr>
                <w:position w:val="-30"/>
                <w:lang w:eastAsia="en-US"/>
              </w:rPr>
              <w:pict w14:anchorId="0AC003BB">
                <v:shape id="_x0000_i3466" type="#_x0000_t75" style="width:132.75pt;height:35.25pt">
                  <v:imagedata r:id="rId1677" o:title=""/>
                </v:shape>
              </w:pict>
            </w:r>
          </w:p>
        </w:tc>
      </w:tr>
      <w:tr w:rsidR="00113A1A" w:rsidRPr="0093496C" w14:paraId="6AFF7C51"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7439A4F5" w14:textId="77777777" w:rsidR="00113A1A" w:rsidRPr="0093496C" w:rsidRDefault="00113A1A" w:rsidP="00CD70F7">
            <w:pPr>
              <w:pStyle w:val="TAC"/>
              <w:rPr>
                <w:lang w:eastAsia="en-US"/>
              </w:rPr>
            </w:pPr>
            <w:r w:rsidRPr="0093496C">
              <w:rPr>
                <w:lang w:eastAsia="en-US"/>
              </w:rPr>
              <w:t>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627A431D" w14:textId="77777777" w:rsidR="00113A1A" w:rsidRPr="0093496C" w:rsidRDefault="00AD2E72" w:rsidP="00CD70F7">
            <w:pPr>
              <w:pStyle w:val="TAC"/>
              <w:rPr>
                <w:lang w:eastAsia="en-US"/>
              </w:rPr>
            </w:pPr>
            <w:r>
              <w:rPr>
                <w:position w:val="-30"/>
                <w:lang w:eastAsia="en-US"/>
              </w:rPr>
              <w:pict w14:anchorId="035BD18A">
                <v:shape id="_x0000_i3467" type="#_x0000_t75" style="width:50.25pt;height:35.25pt">
                  <v:imagedata r:id="rId167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76D8FF9" w14:textId="77777777" w:rsidR="00113A1A" w:rsidRPr="0093496C" w:rsidRDefault="00AD2E72" w:rsidP="00CD70F7">
            <w:pPr>
              <w:pStyle w:val="TAC"/>
              <w:rPr>
                <w:lang w:eastAsia="en-US"/>
              </w:rPr>
            </w:pPr>
            <w:r>
              <w:rPr>
                <w:position w:val="-30"/>
                <w:lang w:eastAsia="en-US"/>
              </w:rPr>
              <w:pict w14:anchorId="74823BE0">
                <v:shape id="_x0000_i3468" type="#_x0000_t75" style="width:75pt;height:35.25pt">
                  <v:imagedata r:id="rId1679" o:title=""/>
                </v:shape>
              </w:pict>
            </w:r>
          </w:p>
        </w:tc>
        <w:tc>
          <w:tcPr>
            <w:tcW w:w="2316" w:type="dxa"/>
            <w:tcBorders>
              <w:top w:val="single" w:sz="4" w:space="0" w:color="auto"/>
              <w:left w:val="single" w:sz="4" w:space="0" w:color="auto"/>
              <w:bottom w:val="single" w:sz="4" w:space="0" w:color="auto"/>
              <w:right w:val="single" w:sz="4" w:space="0" w:color="auto"/>
            </w:tcBorders>
          </w:tcPr>
          <w:p w14:paraId="1138EE2B" w14:textId="77777777" w:rsidR="00113A1A" w:rsidRPr="0093496C" w:rsidRDefault="00AD2E72" w:rsidP="00CD70F7">
            <w:pPr>
              <w:pStyle w:val="TAC"/>
              <w:rPr>
                <w:lang w:eastAsia="en-US"/>
              </w:rPr>
            </w:pPr>
            <w:r>
              <w:rPr>
                <w:position w:val="-30"/>
                <w:lang w:eastAsia="en-US"/>
              </w:rPr>
              <w:pict w14:anchorId="433FE8AD">
                <v:shape id="_x0000_i3469" type="#_x0000_t75" style="width:105.75pt;height:35.25pt">
                  <v:imagedata r:id="rId1680" o:title=""/>
                </v:shape>
              </w:pict>
            </w:r>
          </w:p>
        </w:tc>
        <w:tc>
          <w:tcPr>
            <w:tcW w:w="3256" w:type="dxa"/>
            <w:tcBorders>
              <w:top w:val="single" w:sz="4" w:space="0" w:color="auto"/>
              <w:left w:val="single" w:sz="4" w:space="0" w:color="auto"/>
              <w:bottom w:val="single" w:sz="4" w:space="0" w:color="auto"/>
              <w:right w:val="single" w:sz="4" w:space="0" w:color="auto"/>
            </w:tcBorders>
          </w:tcPr>
          <w:p w14:paraId="5015AFA0" w14:textId="77777777" w:rsidR="00113A1A" w:rsidRPr="0093496C" w:rsidRDefault="00AD2E72" w:rsidP="00CD70F7">
            <w:pPr>
              <w:pStyle w:val="TAC"/>
              <w:rPr>
                <w:lang w:eastAsia="en-US"/>
              </w:rPr>
            </w:pPr>
            <w:r>
              <w:rPr>
                <w:position w:val="-30"/>
                <w:lang w:eastAsia="en-US"/>
              </w:rPr>
              <w:pict w14:anchorId="05CE08B2">
                <v:shape id="_x0000_i3470" type="#_x0000_t75" style="width:152.25pt;height:35.25pt">
                  <v:imagedata r:id="rId1681" o:title=""/>
                </v:shape>
              </w:pict>
            </w:r>
          </w:p>
        </w:tc>
      </w:tr>
      <w:tr w:rsidR="00113A1A" w:rsidRPr="0093496C" w14:paraId="017A89C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6511E8B" w14:textId="77777777" w:rsidR="00113A1A" w:rsidRPr="0093496C" w:rsidRDefault="00113A1A" w:rsidP="00CD70F7">
            <w:pPr>
              <w:pStyle w:val="TAC"/>
              <w:rPr>
                <w:lang w:eastAsia="en-US"/>
              </w:rPr>
            </w:pPr>
            <w:r w:rsidRPr="0093496C">
              <w:rPr>
                <w:lang w:eastAsia="en-US"/>
              </w:rPr>
              <w:t>6</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10DA2B8" w14:textId="77777777" w:rsidR="00113A1A" w:rsidRPr="0093496C" w:rsidRDefault="00AD2E72" w:rsidP="00CD70F7">
            <w:pPr>
              <w:pStyle w:val="TAC"/>
              <w:rPr>
                <w:lang w:eastAsia="en-US"/>
              </w:rPr>
            </w:pPr>
            <w:r>
              <w:rPr>
                <w:position w:val="-30"/>
                <w:lang w:eastAsia="en-US"/>
              </w:rPr>
              <w:pict w14:anchorId="4C3051F4">
                <v:shape id="_x0000_i3471" type="#_x0000_t75" style="width:53.25pt;height:35.25pt">
                  <v:imagedata r:id="rId168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286016" w14:textId="77777777" w:rsidR="00113A1A" w:rsidRPr="0093496C" w:rsidRDefault="00AD2E72" w:rsidP="00CD70F7">
            <w:pPr>
              <w:pStyle w:val="TAC"/>
              <w:rPr>
                <w:lang w:eastAsia="en-US"/>
              </w:rPr>
            </w:pPr>
            <w:r>
              <w:rPr>
                <w:position w:val="-30"/>
                <w:lang w:eastAsia="en-US"/>
              </w:rPr>
              <w:pict w14:anchorId="74C4EDCE">
                <v:shape id="_x0000_i3472" type="#_x0000_t75" style="width:66.75pt;height:35.25pt">
                  <v:imagedata r:id="rId1683" o:title=""/>
                </v:shape>
              </w:pict>
            </w:r>
          </w:p>
        </w:tc>
        <w:tc>
          <w:tcPr>
            <w:tcW w:w="2316" w:type="dxa"/>
            <w:tcBorders>
              <w:top w:val="single" w:sz="4" w:space="0" w:color="auto"/>
              <w:left w:val="single" w:sz="4" w:space="0" w:color="auto"/>
              <w:bottom w:val="single" w:sz="4" w:space="0" w:color="auto"/>
              <w:right w:val="single" w:sz="4" w:space="0" w:color="auto"/>
            </w:tcBorders>
          </w:tcPr>
          <w:p w14:paraId="0EFAED68" w14:textId="77777777" w:rsidR="00113A1A" w:rsidRPr="0093496C" w:rsidRDefault="00AD2E72" w:rsidP="00CD70F7">
            <w:pPr>
              <w:pStyle w:val="TAC"/>
              <w:rPr>
                <w:lang w:eastAsia="en-US"/>
              </w:rPr>
            </w:pPr>
            <w:r>
              <w:rPr>
                <w:position w:val="-30"/>
                <w:lang w:eastAsia="en-US"/>
              </w:rPr>
              <w:pict w14:anchorId="41E3F4D1">
                <v:shape id="_x0000_i3473" type="#_x0000_t75" style="width:96.75pt;height:35.25pt">
                  <v:imagedata r:id="rId1684" o:title=""/>
                </v:shape>
              </w:pict>
            </w:r>
          </w:p>
        </w:tc>
        <w:tc>
          <w:tcPr>
            <w:tcW w:w="3256" w:type="dxa"/>
            <w:tcBorders>
              <w:top w:val="single" w:sz="4" w:space="0" w:color="auto"/>
              <w:left w:val="single" w:sz="4" w:space="0" w:color="auto"/>
              <w:bottom w:val="single" w:sz="4" w:space="0" w:color="auto"/>
              <w:right w:val="single" w:sz="4" w:space="0" w:color="auto"/>
            </w:tcBorders>
          </w:tcPr>
          <w:p w14:paraId="4B727836" w14:textId="77777777" w:rsidR="00113A1A" w:rsidRPr="0093496C" w:rsidRDefault="00AD2E72" w:rsidP="00CD70F7">
            <w:pPr>
              <w:pStyle w:val="TAC"/>
              <w:rPr>
                <w:lang w:eastAsia="en-US"/>
              </w:rPr>
            </w:pPr>
            <w:r>
              <w:rPr>
                <w:rFonts w:eastAsia="SimSun"/>
                <w:position w:val="-32"/>
                <w:szCs w:val="22"/>
                <w:lang w:val="en-US" w:eastAsia="en-US"/>
              </w:rPr>
              <w:pict w14:anchorId="6133CEDD">
                <v:shape id="_x0000_i3474" type="#_x0000_t75" style="width:155.25pt;height:38.25pt">
                  <v:imagedata r:id="rId1685" o:title=""/>
                </v:shape>
              </w:pict>
            </w:r>
          </w:p>
        </w:tc>
      </w:tr>
      <w:tr w:rsidR="00113A1A" w:rsidRPr="0093496C" w14:paraId="6347FA2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5039EA8" w14:textId="77777777" w:rsidR="00113A1A" w:rsidRPr="0093496C" w:rsidRDefault="00113A1A" w:rsidP="00CD70F7">
            <w:pPr>
              <w:pStyle w:val="TAC"/>
              <w:rPr>
                <w:lang w:eastAsia="en-US"/>
              </w:rPr>
            </w:pPr>
            <w:r w:rsidRPr="0093496C">
              <w:rPr>
                <w:lang w:eastAsia="en-US"/>
              </w:rPr>
              <w:t>7</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EA824E" w14:textId="77777777" w:rsidR="00113A1A" w:rsidRPr="0093496C" w:rsidRDefault="00AD2E72" w:rsidP="00CD70F7">
            <w:pPr>
              <w:pStyle w:val="TAC"/>
              <w:rPr>
                <w:lang w:eastAsia="en-US"/>
              </w:rPr>
            </w:pPr>
            <w:r>
              <w:rPr>
                <w:position w:val="-30"/>
                <w:lang w:eastAsia="en-US"/>
              </w:rPr>
              <w:pict w14:anchorId="1B93E56E">
                <v:shape id="_x0000_i3475" type="#_x0000_t75" style="width:59.25pt;height:35.25pt">
                  <v:imagedata r:id="rId168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6D959F28" w14:textId="77777777" w:rsidR="00113A1A" w:rsidRPr="0093496C" w:rsidRDefault="00AD2E72" w:rsidP="00CD70F7">
            <w:pPr>
              <w:pStyle w:val="TAC"/>
              <w:rPr>
                <w:lang w:eastAsia="en-US"/>
              </w:rPr>
            </w:pPr>
            <w:r>
              <w:rPr>
                <w:position w:val="-30"/>
                <w:lang w:eastAsia="en-US"/>
              </w:rPr>
              <w:pict w14:anchorId="13D56B14">
                <v:shape id="_x0000_i3476" type="#_x0000_t75" style="width:75pt;height:35.25pt">
                  <v:imagedata r:id="rId1687" o:title=""/>
                </v:shape>
              </w:pict>
            </w:r>
          </w:p>
        </w:tc>
        <w:tc>
          <w:tcPr>
            <w:tcW w:w="2316" w:type="dxa"/>
            <w:tcBorders>
              <w:top w:val="single" w:sz="4" w:space="0" w:color="auto"/>
              <w:left w:val="single" w:sz="4" w:space="0" w:color="auto"/>
              <w:bottom w:val="single" w:sz="4" w:space="0" w:color="auto"/>
              <w:right w:val="single" w:sz="4" w:space="0" w:color="auto"/>
            </w:tcBorders>
          </w:tcPr>
          <w:p w14:paraId="2007C3E9" w14:textId="77777777" w:rsidR="00113A1A" w:rsidRPr="0093496C" w:rsidRDefault="00AD2E72" w:rsidP="00CD70F7">
            <w:pPr>
              <w:pStyle w:val="TAC"/>
              <w:rPr>
                <w:lang w:eastAsia="en-US"/>
              </w:rPr>
            </w:pPr>
            <w:r>
              <w:rPr>
                <w:position w:val="-30"/>
                <w:lang w:eastAsia="en-US"/>
              </w:rPr>
              <w:pict w14:anchorId="7D79A7FE">
                <v:shape id="_x0000_i3477" type="#_x0000_t75" style="width:96.75pt;height:35.25pt">
                  <v:imagedata r:id="rId1688" o:title=""/>
                </v:shape>
              </w:pict>
            </w:r>
          </w:p>
        </w:tc>
        <w:tc>
          <w:tcPr>
            <w:tcW w:w="3256" w:type="dxa"/>
            <w:tcBorders>
              <w:top w:val="single" w:sz="4" w:space="0" w:color="auto"/>
              <w:left w:val="single" w:sz="4" w:space="0" w:color="auto"/>
              <w:bottom w:val="single" w:sz="4" w:space="0" w:color="auto"/>
              <w:right w:val="single" w:sz="4" w:space="0" w:color="auto"/>
            </w:tcBorders>
          </w:tcPr>
          <w:p w14:paraId="64F37737" w14:textId="77777777" w:rsidR="00BB53B0" w:rsidRPr="0093496C" w:rsidRDefault="00BB53B0" w:rsidP="00BB53B0">
            <w:pPr>
              <w:pStyle w:val="TAC"/>
              <w:rPr>
                <w:rFonts w:eastAsia="SimSun"/>
                <w:szCs w:val="22"/>
                <w:lang w:val="en-US" w:eastAsia="en-US"/>
              </w:rPr>
            </w:pPr>
          </w:p>
          <w:p w14:paraId="6B31744F" w14:textId="77777777" w:rsidR="00113A1A" w:rsidRPr="0093496C" w:rsidRDefault="00AD2E72" w:rsidP="00BB53B0">
            <w:pPr>
              <w:pStyle w:val="TAC"/>
              <w:rPr>
                <w:lang w:eastAsia="en-US"/>
              </w:rPr>
            </w:pPr>
            <w:r>
              <w:rPr>
                <w:rFonts w:eastAsia="SimSun"/>
                <w:position w:val="-32"/>
                <w:szCs w:val="22"/>
                <w:lang w:val="en-US" w:eastAsia="en-US"/>
              </w:rPr>
              <w:pict w14:anchorId="3F2EB149">
                <v:shape id="_x0000_i3478" type="#_x0000_t75" style="width:177.75pt;height:38.25pt">
                  <v:imagedata r:id="rId1689" o:title=""/>
                </v:shape>
              </w:pict>
            </w:r>
          </w:p>
        </w:tc>
      </w:tr>
      <w:tr w:rsidR="00113A1A" w:rsidRPr="0093496C" w14:paraId="4155B9E8"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5B5482F5" w14:textId="77777777" w:rsidR="00113A1A" w:rsidRPr="0093496C" w:rsidRDefault="00113A1A" w:rsidP="00CD70F7">
            <w:pPr>
              <w:pStyle w:val="TAC"/>
              <w:rPr>
                <w:lang w:eastAsia="en-US"/>
              </w:rPr>
            </w:pPr>
            <w:r w:rsidRPr="0093496C">
              <w:rPr>
                <w:lang w:eastAsia="en-US"/>
              </w:rPr>
              <w:t>8</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430D435" w14:textId="77777777" w:rsidR="00113A1A" w:rsidRPr="0093496C" w:rsidRDefault="00AD2E72" w:rsidP="00CD70F7">
            <w:pPr>
              <w:pStyle w:val="TAC"/>
              <w:rPr>
                <w:lang w:eastAsia="en-US"/>
              </w:rPr>
            </w:pPr>
            <w:r>
              <w:rPr>
                <w:position w:val="-30"/>
                <w:lang w:eastAsia="en-US"/>
              </w:rPr>
              <w:pict w14:anchorId="7D541AA7">
                <v:shape id="_x0000_i3479" type="#_x0000_t75" style="width:42.75pt;height:35.25pt">
                  <v:imagedata r:id="rId1690"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7049E1F9" w14:textId="77777777" w:rsidR="00113A1A" w:rsidRPr="0093496C" w:rsidRDefault="00AD2E72" w:rsidP="00CD70F7">
            <w:pPr>
              <w:pStyle w:val="TAC"/>
              <w:rPr>
                <w:lang w:eastAsia="en-US"/>
              </w:rPr>
            </w:pPr>
            <w:r>
              <w:rPr>
                <w:position w:val="-30"/>
                <w:lang w:eastAsia="en-US"/>
              </w:rPr>
              <w:pict w14:anchorId="1E8F7068">
                <v:shape id="_x0000_i3480" type="#_x0000_t75" style="width:66.75pt;height:35.25pt">
                  <v:imagedata r:id="rId1691" o:title=""/>
                </v:shape>
              </w:pict>
            </w:r>
          </w:p>
        </w:tc>
        <w:tc>
          <w:tcPr>
            <w:tcW w:w="2316" w:type="dxa"/>
            <w:tcBorders>
              <w:top w:val="single" w:sz="4" w:space="0" w:color="auto"/>
              <w:left w:val="single" w:sz="4" w:space="0" w:color="auto"/>
              <w:bottom w:val="single" w:sz="4" w:space="0" w:color="auto"/>
              <w:right w:val="single" w:sz="4" w:space="0" w:color="auto"/>
            </w:tcBorders>
          </w:tcPr>
          <w:p w14:paraId="5D6EFCCD" w14:textId="77777777" w:rsidR="00113A1A" w:rsidRPr="0093496C" w:rsidRDefault="00AD2E72" w:rsidP="00CD70F7">
            <w:pPr>
              <w:pStyle w:val="TAC"/>
              <w:rPr>
                <w:lang w:eastAsia="en-US"/>
              </w:rPr>
            </w:pPr>
            <w:r>
              <w:rPr>
                <w:position w:val="-30"/>
                <w:lang w:eastAsia="en-US"/>
              </w:rPr>
              <w:pict w14:anchorId="7FD80372">
                <v:shape id="_x0000_i3481" type="#_x0000_t75" style="width:105.75pt;height:35.25pt">
                  <v:imagedata r:id="rId1692"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05E51B52" w14:textId="77777777" w:rsidR="00113A1A" w:rsidRPr="0093496C" w:rsidRDefault="00113A1A" w:rsidP="00CD70F7">
            <w:pPr>
              <w:pStyle w:val="TAC"/>
              <w:rPr>
                <w:lang w:eastAsia="en-US"/>
              </w:rPr>
            </w:pPr>
            <w:r w:rsidRPr="0093496C">
              <w:rPr>
                <w:lang w:eastAsia="en-US"/>
              </w:rPr>
              <w:t>-</w:t>
            </w:r>
          </w:p>
        </w:tc>
      </w:tr>
      <w:tr w:rsidR="00113A1A" w:rsidRPr="0093496C" w14:paraId="47A3550B"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0C9DE10" w14:textId="77777777" w:rsidR="00113A1A" w:rsidRPr="0093496C" w:rsidRDefault="00113A1A" w:rsidP="00CD70F7">
            <w:pPr>
              <w:pStyle w:val="TAC"/>
              <w:rPr>
                <w:lang w:eastAsia="en-US"/>
              </w:rPr>
            </w:pPr>
            <w:r w:rsidRPr="0093496C">
              <w:rPr>
                <w:lang w:eastAsia="en-US"/>
              </w:rPr>
              <w:t>9</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2B58CB0E" w14:textId="77777777" w:rsidR="00113A1A" w:rsidRPr="0093496C" w:rsidRDefault="00AD2E72" w:rsidP="00CD70F7">
            <w:pPr>
              <w:pStyle w:val="TAC"/>
              <w:rPr>
                <w:lang w:eastAsia="en-US"/>
              </w:rPr>
            </w:pPr>
            <w:r>
              <w:rPr>
                <w:position w:val="-30"/>
                <w:lang w:eastAsia="en-US"/>
              </w:rPr>
              <w:pict w14:anchorId="1D091910">
                <v:shape id="_x0000_i3482" type="#_x0000_t75" style="width:50.25pt;height:35.25pt">
                  <v:imagedata r:id="rId1693"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08729741" w14:textId="77777777" w:rsidR="00113A1A" w:rsidRPr="0093496C" w:rsidRDefault="00AD2E72" w:rsidP="00CD70F7">
            <w:pPr>
              <w:pStyle w:val="TAC"/>
              <w:rPr>
                <w:lang w:eastAsia="en-US"/>
              </w:rPr>
            </w:pPr>
            <w:r>
              <w:rPr>
                <w:position w:val="-30"/>
                <w:lang w:eastAsia="en-US"/>
              </w:rPr>
              <w:pict w14:anchorId="01133CFA">
                <v:shape id="_x0000_i3483" type="#_x0000_t75" style="width:75pt;height:35.25pt">
                  <v:imagedata r:id="rId1694" o:title=""/>
                </v:shape>
              </w:pict>
            </w:r>
          </w:p>
        </w:tc>
        <w:tc>
          <w:tcPr>
            <w:tcW w:w="2316" w:type="dxa"/>
            <w:tcBorders>
              <w:top w:val="single" w:sz="4" w:space="0" w:color="auto"/>
              <w:left w:val="single" w:sz="4" w:space="0" w:color="auto"/>
              <w:bottom w:val="single" w:sz="4" w:space="0" w:color="auto"/>
              <w:right w:val="single" w:sz="4" w:space="0" w:color="auto"/>
            </w:tcBorders>
          </w:tcPr>
          <w:p w14:paraId="2F2150D0" w14:textId="77777777" w:rsidR="00113A1A" w:rsidRPr="0093496C" w:rsidRDefault="00AD2E72" w:rsidP="00CD70F7">
            <w:pPr>
              <w:pStyle w:val="TAC"/>
              <w:rPr>
                <w:lang w:eastAsia="en-US"/>
              </w:rPr>
            </w:pPr>
            <w:r>
              <w:rPr>
                <w:position w:val="-30"/>
                <w:lang w:eastAsia="en-US"/>
              </w:rPr>
              <w:pict w14:anchorId="5A170535">
                <v:shape id="_x0000_i3484" type="#_x0000_t75" style="width:105.75pt;height:35.25pt">
                  <v:imagedata r:id="rId1695"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C25F7E2" w14:textId="77777777" w:rsidR="00113A1A" w:rsidRPr="0093496C" w:rsidRDefault="00113A1A" w:rsidP="00CD70F7">
            <w:pPr>
              <w:pStyle w:val="TAC"/>
              <w:rPr>
                <w:lang w:eastAsia="en-US"/>
              </w:rPr>
            </w:pPr>
            <w:r w:rsidRPr="0093496C">
              <w:rPr>
                <w:lang w:eastAsia="en-US"/>
              </w:rPr>
              <w:t>-</w:t>
            </w:r>
          </w:p>
        </w:tc>
      </w:tr>
      <w:tr w:rsidR="00113A1A" w:rsidRPr="0093496C" w14:paraId="660A943A"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60026CD2" w14:textId="77777777" w:rsidR="00113A1A" w:rsidRPr="0093496C" w:rsidRDefault="00113A1A" w:rsidP="00CD70F7">
            <w:pPr>
              <w:pStyle w:val="TAC"/>
              <w:rPr>
                <w:lang w:eastAsia="en-US"/>
              </w:rPr>
            </w:pPr>
            <w:r w:rsidRPr="0093496C">
              <w:rPr>
                <w:lang w:eastAsia="en-US"/>
              </w:rPr>
              <w:t>10</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5815AEB9" w14:textId="77777777" w:rsidR="00113A1A" w:rsidRPr="0093496C" w:rsidRDefault="00AD2E72" w:rsidP="00CD70F7">
            <w:pPr>
              <w:pStyle w:val="TAC"/>
              <w:rPr>
                <w:lang w:eastAsia="en-US"/>
              </w:rPr>
            </w:pPr>
            <w:r>
              <w:rPr>
                <w:rFonts w:eastAsia="SimSun"/>
                <w:position w:val="-32"/>
                <w:szCs w:val="22"/>
                <w:lang w:val="en-US" w:eastAsia="en-US"/>
              </w:rPr>
              <w:pict w14:anchorId="402F998C">
                <v:shape id="_x0000_i3485" type="#_x0000_t75" style="width:62.25pt;height:38.25pt">
                  <v:imagedata r:id="rId1696"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52DCC167" w14:textId="77777777" w:rsidR="00113A1A" w:rsidRPr="0093496C" w:rsidRDefault="00AD2E72" w:rsidP="00CD70F7">
            <w:pPr>
              <w:pStyle w:val="TAC"/>
              <w:rPr>
                <w:lang w:eastAsia="en-US"/>
              </w:rPr>
            </w:pPr>
            <w:r>
              <w:rPr>
                <w:position w:val="-30"/>
                <w:lang w:eastAsia="en-US"/>
              </w:rPr>
              <w:pict w14:anchorId="7D226640">
                <v:shape id="_x0000_i3486" type="#_x0000_t75" style="width:66.75pt;height:35.25pt">
                  <v:imagedata r:id="rId1697" o:title=""/>
                </v:shape>
              </w:pict>
            </w:r>
          </w:p>
        </w:tc>
        <w:tc>
          <w:tcPr>
            <w:tcW w:w="2316" w:type="dxa"/>
            <w:tcBorders>
              <w:top w:val="single" w:sz="4" w:space="0" w:color="auto"/>
              <w:left w:val="single" w:sz="4" w:space="0" w:color="auto"/>
              <w:bottom w:val="single" w:sz="4" w:space="0" w:color="auto"/>
              <w:right w:val="single" w:sz="4" w:space="0" w:color="auto"/>
            </w:tcBorders>
          </w:tcPr>
          <w:p w14:paraId="79F47038" w14:textId="77777777" w:rsidR="00113A1A" w:rsidRPr="0093496C" w:rsidRDefault="00AD2E72" w:rsidP="00CD70F7">
            <w:pPr>
              <w:pStyle w:val="TAC"/>
              <w:rPr>
                <w:lang w:eastAsia="en-US"/>
              </w:rPr>
            </w:pPr>
            <w:r>
              <w:rPr>
                <w:position w:val="-30"/>
                <w:lang w:eastAsia="en-US"/>
              </w:rPr>
              <w:pict w14:anchorId="2BB98FA6">
                <v:shape id="_x0000_i3487" type="#_x0000_t75" style="width:96.75pt;height:35.25pt">
                  <v:imagedata r:id="rId1698"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31821273" w14:textId="77777777" w:rsidR="00113A1A" w:rsidRPr="0093496C" w:rsidRDefault="00113A1A" w:rsidP="00CD70F7">
            <w:pPr>
              <w:pStyle w:val="TAC"/>
              <w:rPr>
                <w:lang w:eastAsia="en-US"/>
              </w:rPr>
            </w:pPr>
            <w:r w:rsidRPr="0093496C">
              <w:rPr>
                <w:lang w:eastAsia="en-US"/>
              </w:rPr>
              <w:t>-</w:t>
            </w:r>
          </w:p>
        </w:tc>
      </w:tr>
      <w:tr w:rsidR="00113A1A" w:rsidRPr="0093496C" w14:paraId="0550E734"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3EE555BA" w14:textId="77777777" w:rsidR="00113A1A" w:rsidRPr="0093496C" w:rsidRDefault="00113A1A" w:rsidP="00CD70F7">
            <w:pPr>
              <w:pStyle w:val="TAC"/>
              <w:rPr>
                <w:lang w:eastAsia="en-US"/>
              </w:rPr>
            </w:pPr>
            <w:r w:rsidRPr="0093496C">
              <w:rPr>
                <w:lang w:eastAsia="en-US"/>
              </w:rPr>
              <w:t>11</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7F16A68B" w14:textId="77777777" w:rsidR="00113A1A" w:rsidRPr="0093496C" w:rsidRDefault="00AD2E72" w:rsidP="00CD70F7">
            <w:pPr>
              <w:pStyle w:val="TAC"/>
              <w:rPr>
                <w:lang w:eastAsia="en-US"/>
              </w:rPr>
            </w:pPr>
            <w:r>
              <w:rPr>
                <w:position w:val="-30"/>
                <w:lang w:eastAsia="en-US"/>
              </w:rPr>
              <w:pict w14:anchorId="08C8AA73">
                <v:shape id="_x0000_i3488" type="#_x0000_t75" style="width:59.25pt;height:35.25pt">
                  <v:imagedata r:id="rId1699"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3002ADE" w14:textId="77777777" w:rsidR="00113A1A" w:rsidRPr="0093496C" w:rsidRDefault="00AD2E72" w:rsidP="00CD70F7">
            <w:pPr>
              <w:pStyle w:val="TAC"/>
              <w:rPr>
                <w:lang w:eastAsia="en-US"/>
              </w:rPr>
            </w:pPr>
            <w:r>
              <w:rPr>
                <w:position w:val="-30"/>
                <w:lang w:eastAsia="en-US"/>
              </w:rPr>
              <w:pict w14:anchorId="153FBAC6">
                <v:shape id="_x0000_i3489" type="#_x0000_t75" style="width:75pt;height:35.25pt">
                  <v:imagedata r:id="rId1700" o:title=""/>
                </v:shape>
              </w:pict>
            </w:r>
          </w:p>
        </w:tc>
        <w:tc>
          <w:tcPr>
            <w:tcW w:w="2316" w:type="dxa"/>
            <w:tcBorders>
              <w:top w:val="single" w:sz="4" w:space="0" w:color="auto"/>
              <w:left w:val="single" w:sz="4" w:space="0" w:color="auto"/>
              <w:bottom w:val="single" w:sz="4" w:space="0" w:color="auto"/>
              <w:right w:val="single" w:sz="4" w:space="0" w:color="auto"/>
            </w:tcBorders>
          </w:tcPr>
          <w:p w14:paraId="5879509A" w14:textId="77777777" w:rsidR="00113A1A" w:rsidRPr="0093496C" w:rsidRDefault="00AD2E72" w:rsidP="00CD70F7">
            <w:pPr>
              <w:pStyle w:val="TAC"/>
              <w:rPr>
                <w:lang w:eastAsia="en-US"/>
              </w:rPr>
            </w:pPr>
            <w:r>
              <w:rPr>
                <w:position w:val="-30"/>
                <w:lang w:eastAsia="en-US"/>
              </w:rPr>
              <w:pict w14:anchorId="48ECEBDC">
                <v:shape id="_x0000_i3490" type="#_x0000_t75" style="width:96.75pt;height:35.25pt">
                  <v:imagedata r:id="rId1701"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1160880" w14:textId="77777777" w:rsidR="00113A1A" w:rsidRPr="0093496C" w:rsidRDefault="00113A1A" w:rsidP="00CD70F7">
            <w:pPr>
              <w:pStyle w:val="TAC"/>
              <w:rPr>
                <w:lang w:eastAsia="en-US"/>
              </w:rPr>
            </w:pPr>
            <w:r w:rsidRPr="0093496C">
              <w:rPr>
                <w:lang w:eastAsia="en-US"/>
              </w:rPr>
              <w:t>-</w:t>
            </w:r>
          </w:p>
        </w:tc>
      </w:tr>
      <w:tr w:rsidR="00113A1A" w:rsidRPr="0093496C" w14:paraId="7D509DE5"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BC25B0F" w14:textId="77777777" w:rsidR="00113A1A" w:rsidRPr="0093496C" w:rsidRDefault="00113A1A" w:rsidP="00CD70F7">
            <w:pPr>
              <w:pStyle w:val="TAC"/>
              <w:rPr>
                <w:lang w:eastAsia="en-US"/>
              </w:rPr>
            </w:pPr>
            <w:r w:rsidRPr="0093496C">
              <w:rPr>
                <w:lang w:eastAsia="en-US"/>
              </w:rPr>
              <w:t>12</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3A2C0586" w14:textId="77777777" w:rsidR="00113A1A" w:rsidRPr="0093496C" w:rsidRDefault="00AD2E72" w:rsidP="00CD70F7">
            <w:pPr>
              <w:pStyle w:val="TAC"/>
              <w:rPr>
                <w:lang w:eastAsia="en-US"/>
              </w:rPr>
            </w:pPr>
            <w:r>
              <w:rPr>
                <w:position w:val="-30"/>
                <w:lang w:eastAsia="en-US"/>
              </w:rPr>
              <w:pict w14:anchorId="44213E06">
                <v:shape id="_x0000_i3491" type="#_x0000_t75" style="width:42.75pt;height:35.25pt">
                  <v:imagedata r:id="rId1702"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45DCAC90" w14:textId="77777777" w:rsidR="00113A1A" w:rsidRPr="0093496C" w:rsidRDefault="00AD2E72" w:rsidP="00CD70F7">
            <w:pPr>
              <w:pStyle w:val="TAC"/>
              <w:rPr>
                <w:lang w:eastAsia="en-US"/>
              </w:rPr>
            </w:pPr>
            <w:r>
              <w:rPr>
                <w:position w:val="-30"/>
                <w:lang w:eastAsia="en-US"/>
              </w:rPr>
              <w:pict w14:anchorId="4A55439F">
                <v:shape id="_x0000_i3492" type="#_x0000_t75" style="width:66.75pt;height:35.25pt">
                  <v:imagedata r:id="rId1703" o:title=""/>
                </v:shape>
              </w:pict>
            </w:r>
          </w:p>
        </w:tc>
        <w:tc>
          <w:tcPr>
            <w:tcW w:w="2316" w:type="dxa"/>
            <w:tcBorders>
              <w:top w:val="single" w:sz="4" w:space="0" w:color="auto"/>
              <w:left w:val="single" w:sz="4" w:space="0" w:color="auto"/>
              <w:bottom w:val="single" w:sz="4" w:space="0" w:color="auto"/>
              <w:right w:val="single" w:sz="4" w:space="0" w:color="auto"/>
            </w:tcBorders>
          </w:tcPr>
          <w:p w14:paraId="3DD4E3B5" w14:textId="77777777" w:rsidR="00113A1A" w:rsidRPr="0093496C" w:rsidRDefault="00AD2E72" w:rsidP="00CD70F7">
            <w:pPr>
              <w:pStyle w:val="TAC"/>
              <w:rPr>
                <w:lang w:eastAsia="en-US"/>
              </w:rPr>
            </w:pPr>
            <w:r>
              <w:rPr>
                <w:position w:val="-30"/>
                <w:lang w:eastAsia="en-US"/>
              </w:rPr>
              <w:pict w14:anchorId="441003A0">
                <v:shape id="_x0000_i3493" type="#_x0000_t75" style="width:105.75pt;height:35.25pt">
                  <v:imagedata r:id="rId1704"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2B3076F7" w14:textId="77777777" w:rsidR="00113A1A" w:rsidRPr="0093496C" w:rsidRDefault="00113A1A" w:rsidP="00CD70F7">
            <w:pPr>
              <w:pStyle w:val="TAC"/>
              <w:rPr>
                <w:lang w:eastAsia="en-US"/>
              </w:rPr>
            </w:pPr>
            <w:r w:rsidRPr="0093496C">
              <w:rPr>
                <w:lang w:eastAsia="en-US"/>
              </w:rPr>
              <w:t>-</w:t>
            </w:r>
          </w:p>
        </w:tc>
      </w:tr>
      <w:tr w:rsidR="00113A1A" w:rsidRPr="0093496C" w14:paraId="751E6B13"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18C654ED" w14:textId="77777777" w:rsidR="00113A1A" w:rsidRPr="0093496C" w:rsidRDefault="00113A1A" w:rsidP="00CD70F7">
            <w:pPr>
              <w:pStyle w:val="TAC"/>
              <w:rPr>
                <w:lang w:eastAsia="en-US"/>
              </w:rPr>
            </w:pPr>
            <w:r w:rsidRPr="0093496C">
              <w:rPr>
                <w:lang w:eastAsia="en-US"/>
              </w:rPr>
              <w:t>13</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BB4CFF5" w14:textId="77777777" w:rsidR="00113A1A" w:rsidRPr="0093496C" w:rsidRDefault="00AD2E72" w:rsidP="00CD70F7">
            <w:pPr>
              <w:pStyle w:val="TAC"/>
              <w:rPr>
                <w:lang w:eastAsia="en-US"/>
              </w:rPr>
            </w:pPr>
            <w:r>
              <w:rPr>
                <w:position w:val="-30"/>
                <w:lang w:eastAsia="en-US"/>
              </w:rPr>
              <w:pict w14:anchorId="3567FB4D">
                <v:shape id="_x0000_i3494" type="#_x0000_t75" style="width:50.25pt;height:35.25pt">
                  <v:imagedata r:id="rId1705"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329AA4E6" w14:textId="77777777" w:rsidR="00113A1A" w:rsidRPr="0093496C" w:rsidRDefault="00AD2E72" w:rsidP="00CD70F7">
            <w:pPr>
              <w:pStyle w:val="TAC"/>
              <w:rPr>
                <w:lang w:eastAsia="en-US"/>
              </w:rPr>
            </w:pPr>
            <w:r>
              <w:rPr>
                <w:position w:val="-30"/>
                <w:lang w:eastAsia="en-US"/>
              </w:rPr>
              <w:pict w14:anchorId="71207B35">
                <v:shape id="_x0000_i3495" type="#_x0000_t75" style="width:75pt;height:35.25pt">
                  <v:imagedata r:id="rId1706" o:title=""/>
                </v:shape>
              </w:pict>
            </w:r>
          </w:p>
        </w:tc>
        <w:tc>
          <w:tcPr>
            <w:tcW w:w="2316" w:type="dxa"/>
            <w:tcBorders>
              <w:top w:val="single" w:sz="4" w:space="0" w:color="auto"/>
              <w:left w:val="single" w:sz="4" w:space="0" w:color="auto"/>
              <w:bottom w:val="single" w:sz="4" w:space="0" w:color="auto"/>
              <w:right w:val="single" w:sz="4" w:space="0" w:color="auto"/>
            </w:tcBorders>
          </w:tcPr>
          <w:p w14:paraId="71B4DC8D" w14:textId="77777777" w:rsidR="00113A1A" w:rsidRPr="0093496C" w:rsidRDefault="00AD2E72" w:rsidP="00CD70F7">
            <w:pPr>
              <w:pStyle w:val="TAC"/>
              <w:rPr>
                <w:lang w:eastAsia="en-US"/>
              </w:rPr>
            </w:pPr>
            <w:r>
              <w:rPr>
                <w:position w:val="-30"/>
                <w:lang w:eastAsia="en-US"/>
              </w:rPr>
              <w:pict w14:anchorId="06238FFA">
                <v:shape id="_x0000_i3496" type="#_x0000_t75" style="width:105.75pt;height:35.25pt">
                  <v:imagedata r:id="rId1707"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27DF4A0" w14:textId="77777777" w:rsidR="00113A1A" w:rsidRPr="0093496C" w:rsidRDefault="00113A1A" w:rsidP="00CD70F7">
            <w:pPr>
              <w:pStyle w:val="TAC"/>
              <w:rPr>
                <w:lang w:eastAsia="en-US"/>
              </w:rPr>
            </w:pPr>
            <w:r w:rsidRPr="0093496C">
              <w:rPr>
                <w:lang w:eastAsia="en-US"/>
              </w:rPr>
              <w:t>-</w:t>
            </w:r>
          </w:p>
        </w:tc>
      </w:tr>
      <w:tr w:rsidR="00113A1A" w:rsidRPr="0093496C" w14:paraId="5FE90389"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2AFEA6A6" w14:textId="77777777" w:rsidR="00113A1A" w:rsidRPr="0093496C" w:rsidRDefault="00113A1A" w:rsidP="00CD70F7">
            <w:pPr>
              <w:pStyle w:val="TAC"/>
              <w:rPr>
                <w:lang w:eastAsia="en-US"/>
              </w:rPr>
            </w:pPr>
            <w:r w:rsidRPr="0093496C">
              <w:rPr>
                <w:lang w:eastAsia="en-US"/>
              </w:rPr>
              <w:t>14</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64BF3C4" w14:textId="77777777" w:rsidR="00113A1A" w:rsidRPr="0093496C" w:rsidRDefault="00AD2E72" w:rsidP="00CD70F7">
            <w:pPr>
              <w:pStyle w:val="TAC"/>
              <w:rPr>
                <w:lang w:eastAsia="en-US"/>
              </w:rPr>
            </w:pPr>
            <w:r>
              <w:rPr>
                <w:position w:val="-30"/>
                <w:lang w:eastAsia="en-US"/>
              </w:rPr>
              <w:pict w14:anchorId="1D5716B4">
                <v:shape id="_x0000_i3497" type="#_x0000_t75" style="width:53.25pt;height:35.25pt">
                  <v:imagedata r:id="rId1708"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2AD3684B" w14:textId="77777777" w:rsidR="00113A1A" w:rsidRPr="0093496C" w:rsidRDefault="00AD2E72" w:rsidP="00CD70F7">
            <w:pPr>
              <w:pStyle w:val="TAC"/>
              <w:rPr>
                <w:lang w:eastAsia="en-US"/>
              </w:rPr>
            </w:pPr>
            <w:r>
              <w:rPr>
                <w:position w:val="-30"/>
                <w:lang w:eastAsia="en-US"/>
              </w:rPr>
              <w:pict w14:anchorId="310EC9AA">
                <v:shape id="_x0000_i3498" type="#_x0000_t75" style="width:66.75pt;height:35.25pt">
                  <v:imagedata r:id="rId1709" o:title=""/>
                </v:shape>
              </w:pict>
            </w:r>
          </w:p>
        </w:tc>
        <w:tc>
          <w:tcPr>
            <w:tcW w:w="2316" w:type="dxa"/>
            <w:tcBorders>
              <w:top w:val="single" w:sz="4" w:space="0" w:color="auto"/>
              <w:left w:val="single" w:sz="4" w:space="0" w:color="auto"/>
              <w:bottom w:val="single" w:sz="4" w:space="0" w:color="auto"/>
              <w:right w:val="single" w:sz="4" w:space="0" w:color="auto"/>
            </w:tcBorders>
          </w:tcPr>
          <w:p w14:paraId="0B54C0AB" w14:textId="77777777" w:rsidR="00113A1A" w:rsidRPr="0093496C" w:rsidRDefault="00AD2E72" w:rsidP="00CD70F7">
            <w:pPr>
              <w:pStyle w:val="TAC"/>
              <w:rPr>
                <w:lang w:eastAsia="en-US"/>
              </w:rPr>
            </w:pPr>
            <w:r>
              <w:rPr>
                <w:position w:val="-30"/>
                <w:lang w:eastAsia="en-US"/>
              </w:rPr>
              <w:pict w14:anchorId="1F5B432B">
                <v:shape id="_x0000_i3499" type="#_x0000_t75" style="width:96.75pt;height:35.25pt">
                  <v:imagedata r:id="rId1710"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4D70152B" w14:textId="77777777" w:rsidR="00113A1A" w:rsidRPr="0093496C" w:rsidRDefault="00113A1A" w:rsidP="00CD70F7">
            <w:pPr>
              <w:pStyle w:val="TAC"/>
              <w:rPr>
                <w:lang w:eastAsia="en-US"/>
              </w:rPr>
            </w:pPr>
            <w:r w:rsidRPr="0093496C">
              <w:rPr>
                <w:lang w:eastAsia="en-US"/>
              </w:rPr>
              <w:t>-</w:t>
            </w:r>
          </w:p>
        </w:tc>
      </w:tr>
      <w:tr w:rsidR="00113A1A" w:rsidRPr="0093496C" w14:paraId="41B06B87" w14:textId="77777777" w:rsidTr="00CD70F7">
        <w:trPr>
          <w:jc w:val="center"/>
        </w:trPr>
        <w:tc>
          <w:tcPr>
            <w:tcW w:w="1097" w:type="dxa"/>
            <w:tcBorders>
              <w:top w:val="single" w:sz="4" w:space="0" w:color="auto"/>
              <w:left w:val="single" w:sz="4" w:space="0" w:color="auto"/>
              <w:bottom w:val="single" w:sz="4" w:space="0" w:color="auto"/>
              <w:right w:val="single" w:sz="4" w:space="0" w:color="auto"/>
            </w:tcBorders>
            <w:shd w:val="clear" w:color="auto" w:fill="auto"/>
            <w:vAlign w:val="center"/>
          </w:tcPr>
          <w:p w14:paraId="093994B6" w14:textId="77777777" w:rsidR="00113A1A" w:rsidRPr="0093496C" w:rsidRDefault="00113A1A" w:rsidP="00CD70F7">
            <w:pPr>
              <w:pStyle w:val="TAC"/>
              <w:rPr>
                <w:lang w:eastAsia="en-US"/>
              </w:rPr>
            </w:pPr>
            <w:r w:rsidRPr="0093496C">
              <w:rPr>
                <w:lang w:eastAsia="en-US"/>
              </w:rPr>
              <w:t>15</w:t>
            </w:r>
          </w:p>
        </w:tc>
        <w:tc>
          <w:tcPr>
            <w:tcW w:w="1472" w:type="dxa"/>
            <w:tcBorders>
              <w:top w:val="single" w:sz="4" w:space="0" w:color="auto"/>
              <w:left w:val="single" w:sz="4" w:space="0" w:color="auto"/>
              <w:bottom w:val="single" w:sz="4" w:space="0" w:color="auto"/>
              <w:right w:val="single" w:sz="4" w:space="0" w:color="auto"/>
            </w:tcBorders>
            <w:shd w:val="clear" w:color="auto" w:fill="auto"/>
            <w:vAlign w:val="center"/>
          </w:tcPr>
          <w:p w14:paraId="010AB9DA" w14:textId="77777777" w:rsidR="00113A1A" w:rsidRPr="0093496C" w:rsidRDefault="00AD2E72" w:rsidP="00CD70F7">
            <w:pPr>
              <w:pStyle w:val="TAC"/>
              <w:rPr>
                <w:lang w:eastAsia="en-US"/>
              </w:rPr>
            </w:pPr>
            <w:r>
              <w:rPr>
                <w:position w:val="-30"/>
                <w:lang w:eastAsia="en-US"/>
              </w:rPr>
              <w:pict w14:anchorId="0B2C9C3F">
                <v:shape id="_x0000_i3500" type="#_x0000_t75" style="width:59.25pt;height:35.25pt">
                  <v:imagedata r:id="rId1711" o:title=""/>
                </v:shape>
              </w:pict>
            </w:r>
          </w:p>
        </w:tc>
        <w:tc>
          <w:tcPr>
            <w:tcW w:w="1716" w:type="dxa"/>
            <w:tcBorders>
              <w:top w:val="single" w:sz="4" w:space="0" w:color="auto"/>
              <w:left w:val="single" w:sz="4" w:space="0" w:color="auto"/>
              <w:bottom w:val="single" w:sz="4" w:space="0" w:color="auto"/>
              <w:right w:val="single" w:sz="4" w:space="0" w:color="auto"/>
            </w:tcBorders>
            <w:shd w:val="clear" w:color="auto" w:fill="auto"/>
            <w:vAlign w:val="center"/>
          </w:tcPr>
          <w:p w14:paraId="1388885C" w14:textId="77777777" w:rsidR="00113A1A" w:rsidRPr="0093496C" w:rsidRDefault="00AD2E72" w:rsidP="00CD70F7">
            <w:pPr>
              <w:pStyle w:val="TAC"/>
              <w:rPr>
                <w:lang w:eastAsia="en-US"/>
              </w:rPr>
            </w:pPr>
            <w:r>
              <w:rPr>
                <w:position w:val="-30"/>
                <w:lang w:eastAsia="en-US"/>
              </w:rPr>
              <w:pict w14:anchorId="4972C546">
                <v:shape id="_x0000_i3501" type="#_x0000_t75" style="width:75pt;height:35.25pt">
                  <v:imagedata r:id="rId1712" o:title=""/>
                </v:shape>
              </w:pict>
            </w:r>
          </w:p>
        </w:tc>
        <w:tc>
          <w:tcPr>
            <w:tcW w:w="2316" w:type="dxa"/>
            <w:tcBorders>
              <w:top w:val="single" w:sz="4" w:space="0" w:color="auto"/>
              <w:left w:val="single" w:sz="4" w:space="0" w:color="auto"/>
              <w:bottom w:val="single" w:sz="4" w:space="0" w:color="auto"/>
              <w:right w:val="single" w:sz="4" w:space="0" w:color="auto"/>
            </w:tcBorders>
          </w:tcPr>
          <w:p w14:paraId="77E3F2AF" w14:textId="77777777" w:rsidR="00113A1A" w:rsidRPr="0093496C" w:rsidRDefault="00AD2E72" w:rsidP="00CD70F7">
            <w:pPr>
              <w:pStyle w:val="TAC"/>
              <w:rPr>
                <w:lang w:eastAsia="en-US"/>
              </w:rPr>
            </w:pPr>
            <w:r>
              <w:rPr>
                <w:position w:val="-30"/>
                <w:lang w:eastAsia="en-US"/>
              </w:rPr>
              <w:pict w14:anchorId="5306E499">
                <v:shape id="_x0000_i3502" type="#_x0000_t75" style="width:96.75pt;height:35.25pt">
                  <v:imagedata r:id="rId1713" o:title=""/>
                </v:shape>
              </w:pict>
            </w:r>
          </w:p>
        </w:tc>
        <w:tc>
          <w:tcPr>
            <w:tcW w:w="3256" w:type="dxa"/>
            <w:tcBorders>
              <w:top w:val="single" w:sz="4" w:space="0" w:color="auto"/>
              <w:left w:val="single" w:sz="4" w:space="0" w:color="auto"/>
              <w:bottom w:val="single" w:sz="4" w:space="0" w:color="auto"/>
              <w:right w:val="single" w:sz="4" w:space="0" w:color="auto"/>
            </w:tcBorders>
            <w:vAlign w:val="center"/>
          </w:tcPr>
          <w:p w14:paraId="7EE210EE" w14:textId="77777777" w:rsidR="00113A1A" w:rsidRPr="0093496C" w:rsidRDefault="00113A1A" w:rsidP="00CD70F7">
            <w:pPr>
              <w:pStyle w:val="TAC"/>
              <w:rPr>
                <w:lang w:eastAsia="en-US"/>
              </w:rPr>
            </w:pPr>
            <w:r w:rsidRPr="0093496C">
              <w:rPr>
                <w:lang w:eastAsia="en-US"/>
              </w:rPr>
              <w:t>-</w:t>
            </w:r>
          </w:p>
        </w:tc>
      </w:tr>
    </w:tbl>
    <w:p w14:paraId="2819F7A1" w14:textId="77777777" w:rsidR="00113A1A" w:rsidRPr="0093496C" w:rsidRDefault="00113A1A" w:rsidP="00D93FBC">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8"/>
        <w:gridCol w:w="3351"/>
        <w:gridCol w:w="4030"/>
      </w:tblGrid>
      <w:tr w:rsidR="00113A1A" w:rsidRPr="0093496C" w14:paraId="25653928" w14:textId="77777777" w:rsidTr="00CD70F7">
        <w:trPr>
          <w:jc w:val="center"/>
        </w:trPr>
        <w:tc>
          <w:tcPr>
            <w:tcW w:w="1098" w:type="dxa"/>
            <w:vMerge w:val="restart"/>
            <w:shd w:val="clear" w:color="auto" w:fill="E0E0E0"/>
          </w:tcPr>
          <w:p w14:paraId="073DB050" w14:textId="77777777" w:rsidR="00113A1A" w:rsidRPr="0093496C" w:rsidRDefault="00113A1A" w:rsidP="00CD70F7">
            <w:pPr>
              <w:pStyle w:val="TAH"/>
              <w:rPr>
                <w:lang w:eastAsia="en-US"/>
              </w:rPr>
            </w:pPr>
            <w:r w:rsidRPr="0093496C">
              <w:rPr>
                <w:lang w:eastAsia="en-US"/>
              </w:rPr>
              <w:lastRenderedPageBreak/>
              <w:t xml:space="preserve">Codebook index, </w:t>
            </w:r>
            <w:r w:rsidRPr="0093496C">
              <w:rPr>
                <w:i/>
                <w:lang w:eastAsia="en-US"/>
              </w:rPr>
              <w:t>n</w:t>
            </w:r>
          </w:p>
        </w:tc>
        <w:tc>
          <w:tcPr>
            <w:tcW w:w="7366" w:type="dxa"/>
            <w:gridSpan w:val="2"/>
            <w:tcBorders>
              <w:bottom w:val="nil"/>
              <w:right w:val="single" w:sz="4" w:space="0" w:color="auto"/>
            </w:tcBorders>
            <w:shd w:val="clear" w:color="auto" w:fill="E0E0E0"/>
          </w:tcPr>
          <w:p w14:paraId="64A191DA" w14:textId="77777777" w:rsidR="00113A1A" w:rsidRPr="0093496C" w:rsidRDefault="00113A1A" w:rsidP="00CD70F7">
            <w:pPr>
              <w:pStyle w:val="TAH"/>
              <w:rPr>
                <w:lang w:eastAsia="en-US"/>
              </w:rPr>
            </w:pPr>
            <w:r w:rsidRPr="0093496C">
              <w:rPr>
                <w:lang w:eastAsia="en-US"/>
              </w:rPr>
              <w:t xml:space="preserve">Number of layers </w:t>
            </w:r>
            <w:r w:rsidR="00AD2E72">
              <w:rPr>
                <w:position w:val="-6"/>
                <w:lang w:eastAsia="en-US"/>
              </w:rPr>
              <w:pict w14:anchorId="4A7C9713">
                <v:shape id="_x0000_i3503" type="#_x0000_t75" style="width:9.75pt;height:9.75pt">
                  <v:imagedata r:id="rId551" o:title=""/>
                </v:shape>
              </w:pict>
            </w:r>
          </w:p>
        </w:tc>
      </w:tr>
      <w:tr w:rsidR="00113A1A" w:rsidRPr="0093496C" w14:paraId="7263B319" w14:textId="77777777" w:rsidTr="00CD70F7">
        <w:trPr>
          <w:jc w:val="center"/>
        </w:trPr>
        <w:tc>
          <w:tcPr>
            <w:tcW w:w="1098" w:type="dxa"/>
            <w:vMerge/>
            <w:tcBorders>
              <w:bottom w:val="single" w:sz="4" w:space="0" w:color="auto"/>
            </w:tcBorders>
            <w:shd w:val="clear" w:color="auto" w:fill="E0E0E0"/>
          </w:tcPr>
          <w:p w14:paraId="374E68A8" w14:textId="77777777" w:rsidR="00113A1A" w:rsidRPr="0093496C" w:rsidRDefault="00113A1A" w:rsidP="00CD70F7">
            <w:pPr>
              <w:pStyle w:val="TAH"/>
              <w:rPr>
                <w:lang w:eastAsia="en-US"/>
              </w:rPr>
            </w:pPr>
          </w:p>
        </w:tc>
        <w:tc>
          <w:tcPr>
            <w:tcW w:w="3336" w:type="dxa"/>
            <w:tcBorders>
              <w:top w:val="nil"/>
              <w:bottom w:val="single" w:sz="4" w:space="0" w:color="auto"/>
            </w:tcBorders>
            <w:shd w:val="clear" w:color="auto" w:fill="E0E0E0"/>
          </w:tcPr>
          <w:p w14:paraId="5611C68D" w14:textId="77777777" w:rsidR="00113A1A" w:rsidRPr="0093496C" w:rsidRDefault="00113A1A" w:rsidP="00CD70F7">
            <w:pPr>
              <w:pStyle w:val="TAH"/>
              <w:rPr>
                <w:lang w:eastAsia="en-US"/>
              </w:rPr>
            </w:pPr>
            <w:r w:rsidRPr="0093496C">
              <w:rPr>
                <w:lang w:eastAsia="en-US"/>
              </w:rPr>
              <w:t>5</w:t>
            </w:r>
          </w:p>
        </w:tc>
        <w:tc>
          <w:tcPr>
            <w:tcW w:w="4030" w:type="dxa"/>
            <w:tcBorders>
              <w:top w:val="nil"/>
              <w:bottom w:val="single" w:sz="4" w:space="0" w:color="auto"/>
              <w:right w:val="single" w:sz="4" w:space="0" w:color="auto"/>
            </w:tcBorders>
            <w:shd w:val="clear" w:color="auto" w:fill="E0E0E0"/>
          </w:tcPr>
          <w:p w14:paraId="02FB010B" w14:textId="77777777" w:rsidR="00113A1A" w:rsidRPr="0093496C" w:rsidRDefault="00113A1A" w:rsidP="00CD70F7">
            <w:pPr>
              <w:pStyle w:val="TAH"/>
              <w:rPr>
                <w:lang w:eastAsia="en-US"/>
              </w:rPr>
            </w:pPr>
            <w:r w:rsidRPr="0093496C">
              <w:rPr>
                <w:lang w:eastAsia="en-US"/>
              </w:rPr>
              <w:t>6</w:t>
            </w:r>
          </w:p>
        </w:tc>
      </w:tr>
      <w:tr w:rsidR="00113A1A" w:rsidRPr="0093496C" w14:paraId="19F4F72F" w14:textId="77777777" w:rsidTr="00CD70F7">
        <w:trPr>
          <w:jc w:val="center"/>
        </w:trPr>
        <w:tc>
          <w:tcPr>
            <w:tcW w:w="1098" w:type="dxa"/>
            <w:tcBorders>
              <w:bottom w:val="single" w:sz="4" w:space="0" w:color="auto"/>
            </w:tcBorders>
            <w:shd w:val="clear" w:color="auto" w:fill="E0E0E0"/>
          </w:tcPr>
          <w:p w14:paraId="75DAB773" w14:textId="77777777" w:rsidR="00113A1A" w:rsidRPr="0093496C" w:rsidRDefault="00113A1A" w:rsidP="00CD70F7">
            <w:pPr>
              <w:pStyle w:val="TAH"/>
              <w:rPr>
                <w:lang w:eastAsia="en-US"/>
              </w:rPr>
            </w:pPr>
            <w:r w:rsidRPr="0093496C">
              <w:rPr>
                <w:lang w:eastAsia="en-US"/>
              </w:rPr>
              <w:t>0</w:t>
            </w:r>
          </w:p>
        </w:tc>
        <w:tc>
          <w:tcPr>
            <w:tcW w:w="3336" w:type="dxa"/>
            <w:tcBorders>
              <w:top w:val="single" w:sz="4" w:space="0" w:color="auto"/>
              <w:bottom w:val="single" w:sz="4" w:space="0" w:color="auto"/>
            </w:tcBorders>
            <w:shd w:val="clear" w:color="auto" w:fill="E0E0E0"/>
          </w:tcPr>
          <w:p w14:paraId="62BCA0CD" w14:textId="77777777" w:rsidR="00113A1A" w:rsidRPr="0093496C" w:rsidRDefault="00AD2E72" w:rsidP="00CD70F7">
            <w:pPr>
              <w:pStyle w:val="TAH"/>
              <w:rPr>
                <w:lang w:eastAsia="en-US"/>
              </w:rPr>
            </w:pPr>
            <w:r>
              <w:rPr>
                <w:position w:val="-30"/>
                <w:lang w:eastAsia="en-US"/>
              </w:rPr>
              <w:pict w14:anchorId="28BC9769">
                <v:shape id="_x0000_i3504" type="#_x0000_t75" style="width:156.75pt;height:35.25pt">
                  <v:imagedata r:id="rId1714" o:title=""/>
                </v:shape>
              </w:pict>
            </w:r>
          </w:p>
        </w:tc>
        <w:tc>
          <w:tcPr>
            <w:tcW w:w="4030" w:type="dxa"/>
            <w:tcBorders>
              <w:top w:val="single" w:sz="4" w:space="0" w:color="auto"/>
              <w:bottom w:val="single" w:sz="4" w:space="0" w:color="auto"/>
              <w:right w:val="single" w:sz="4" w:space="0" w:color="auto"/>
            </w:tcBorders>
            <w:shd w:val="clear" w:color="auto" w:fill="E0E0E0"/>
          </w:tcPr>
          <w:p w14:paraId="7971B335" w14:textId="77777777" w:rsidR="00113A1A" w:rsidRPr="0093496C" w:rsidRDefault="00AD2E72" w:rsidP="00CD70F7">
            <w:pPr>
              <w:pStyle w:val="TAH"/>
              <w:rPr>
                <w:lang w:eastAsia="en-US"/>
              </w:rPr>
            </w:pPr>
            <w:r>
              <w:rPr>
                <w:position w:val="-30"/>
                <w:lang w:eastAsia="en-US"/>
              </w:rPr>
              <w:pict w14:anchorId="66095303">
                <v:shape id="_x0000_i3505" type="#_x0000_t75" style="width:186.75pt;height:35.25pt">
                  <v:imagedata r:id="rId1715" o:title=""/>
                </v:shape>
              </w:pict>
            </w:r>
          </w:p>
        </w:tc>
      </w:tr>
      <w:tr w:rsidR="00113A1A" w:rsidRPr="0093496C" w14:paraId="38548C5A" w14:textId="77777777" w:rsidTr="00CD70F7">
        <w:trPr>
          <w:jc w:val="center"/>
        </w:trPr>
        <w:tc>
          <w:tcPr>
            <w:tcW w:w="1098" w:type="dxa"/>
            <w:tcBorders>
              <w:top w:val="single" w:sz="4" w:space="0" w:color="auto"/>
              <w:bottom w:val="single" w:sz="4" w:space="0" w:color="auto"/>
            </w:tcBorders>
            <w:shd w:val="clear" w:color="auto" w:fill="E0E0E0"/>
          </w:tcPr>
          <w:p w14:paraId="65BB9486" w14:textId="77777777" w:rsidR="00113A1A" w:rsidRPr="0093496C" w:rsidRDefault="00113A1A" w:rsidP="00CD70F7">
            <w:pPr>
              <w:pStyle w:val="TAH"/>
              <w:rPr>
                <w:lang w:eastAsia="en-US"/>
              </w:rPr>
            </w:pPr>
            <w:r w:rsidRPr="0093496C">
              <w:rPr>
                <w:lang w:eastAsia="en-US"/>
              </w:rPr>
              <w:t>1-15</w:t>
            </w:r>
          </w:p>
        </w:tc>
        <w:tc>
          <w:tcPr>
            <w:tcW w:w="3336" w:type="dxa"/>
            <w:tcBorders>
              <w:top w:val="single" w:sz="4" w:space="0" w:color="auto"/>
              <w:bottom w:val="single" w:sz="4" w:space="0" w:color="auto"/>
            </w:tcBorders>
            <w:shd w:val="clear" w:color="auto" w:fill="E0E0E0"/>
          </w:tcPr>
          <w:p w14:paraId="683DB956" w14:textId="77777777" w:rsidR="00113A1A" w:rsidRPr="0093496C" w:rsidRDefault="00113A1A" w:rsidP="00CD70F7">
            <w:pPr>
              <w:pStyle w:val="TAH"/>
              <w:rPr>
                <w:lang w:eastAsia="en-US"/>
              </w:rPr>
            </w:pPr>
            <w:r w:rsidRPr="0093496C">
              <w:rPr>
                <w:lang w:eastAsia="en-US"/>
              </w:rPr>
              <w:t>-</w:t>
            </w:r>
          </w:p>
        </w:tc>
        <w:tc>
          <w:tcPr>
            <w:tcW w:w="4030" w:type="dxa"/>
            <w:tcBorders>
              <w:top w:val="single" w:sz="4" w:space="0" w:color="auto"/>
              <w:bottom w:val="single" w:sz="4" w:space="0" w:color="auto"/>
              <w:right w:val="single" w:sz="4" w:space="0" w:color="auto"/>
            </w:tcBorders>
            <w:shd w:val="clear" w:color="auto" w:fill="E0E0E0"/>
          </w:tcPr>
          <w:p w14:paraId="22FBFE39" w14:textId="77777777" w:rsidR="00113A1A" w:rsidRPr="0093496C" w:rsidRDefault="00113A1A" w:rsidP="00CD70F7">
            <w:pPr>
              <w:pStyle w:val="TAH"/>
              <w:rPr>
                <w:lang w:eastAsia="en-US"/>
              </w:rPr>
            </w:pPr>
            <w:r w:rsidRPr="0093496C">
              <w:rPr>
                <w:lang w:eastAsia="en-US"/>
              </w:rPr>
              <w:t>-</w:t>
            </w:r>
          </w:p>
        </w:tc>
      </w:tr>
    </w:tbl>
    <w:p w14:paraId="1E9922A7" w14:textId="77777777" w:rsidR="00113A1A" w:rsidRPr="0093496C" w:rsidRDefault="00113A1A" w:rsidP="00D93FBC">
      <w:pPr>
        <w:pStyle w:val="TH"/>
      </w:pPr>
    </w:p>
    <w:tbl>
      <w:tblPr>
        <w:tblW w:w="1024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96"/>
        <w:gridCol w:w="4431"/>
        <w:gridCol w:w="4821"/>
      </w:tblGrid>
      <w:tr w:rsidR="00113A1A" w:rsidRPr="0093496C" w14:paraId="765ED55D" w14:textId="77777777" w:rsidTr="00CD70F7">
        <w:trPr>
          <w:jc w:val="center"/>
        </w:trPr>
        <w:tc>
          <w:tcPr>
            <w:tcW w:w="1096" w:type="dxa"/>
            <w:vMerge w:val="restart"/>
            <w:shd w:val="clear" w:color="auto" w:fill="E0E0E0"/>
          </w:tcPr>
          <w:p w14:paraId="73D31EDB" w14:textId="77777777" w:rsidR="00113A1A" w:rsidRPr="0093496C" w:rsidRDefault="00113A1A" w:rsidP="00CD70F7">
            <w:pPr>
              <w:pStyle w:val="TAH"/>
              <w:rPr>
                <w:lang w:eastAsia="en-US"/>
              </w:rPr>
            </w:pPr>
            <w:r w:rsidRPr="0093496C">
              <w:rPr>
                <w:lang w:eastAsia="en-US"/>
              </w:rPr>
              <w:t xml:space="preserve">Codebook index, </w:t>
            </w:r>
            <w:r w:rsidRPr="0093496C">
              <w:rPr>
                <w:i/>
                <w:lang w:eastAsia="en-US"/>
              </w:rPr>
              <w:t>n</w:t>
            </w:r>
          </w:p>
        </w:tc>
        <w:tc>
          <w:tcPr>
            <w:tcW w:w="9147" w:type="dxa"/>
            <w:gridSpan w:val="2"/>
            <w:tcBorders>
              <w:bottom w:val="nil"/>
              <w:right w:val="single" w:sz="4" w:space="0" w:color="auto"/>
            </w:tcBorders>
            <w:shd w:val="clear" w:color="auto" w:fill="E0E0E0"/>
          </w:tcPr>
          <w:p w14:paraId="0553AEA0" w14:textId="77777777" w:rsidR="00113A1A" w:rsidRPr="0093496C" w:rsidRDefault="00113A1A" w:rsidP="00CD70F7">
            <w:pPr>
              <w:pStyle w:val="TAH"/>
              <w:rPr>
                <w:lang w:eastAsia="en-US"/>
              </w:rPr>
            </w:pPr>
            <w:r w:rsidRPr="0093496C">
              <w:rPr>
                <w:lang w:eastAsia="en-US"/>
              </w:rPr>
              <w:t xml:space="preserve">Number of layers </w:t>
            </w:r>
            <w:r w:rsidR="00AD2E72">
              <w:rPr>
                <w:position w:val="-6"/>
                <w:lang w:eastAsia="en-US"/>
              </w:rPr>
              <w:pict w14:anchorId="0EC278F4">
                <v:shape id="_x0000_i3506" type="#_x0000_t75" style="width:9.75pt;height:9.75pt">
                  <v:imagedata r:id="rId551" o:title=""/>
                </v:shape>
              </w:pict>
            </w:r>
          </w:p>
        </w:tc>
      </w:tr>
      <w:tr w:rsidR="00113A1A" w:rsidRPr="0093496C" w14:paraId="363F3D51" w14:textId="77777777" w:rsidTr="00CD70F7">
        <w:trPr>
          <w:jc w:val="center"/>
        </w:trPr>
        <w:tc>
          <w:tcPr>
            <w:tcW w:w="1096" w:type="dxa"/>
            <w:vMerge/>
            <w:tcBorders>
              <w:bottom w:val="single" w:sz="4" w:space="0" w:color="auto"/>
            </w:tcBorders>
            <w:shd w:val="clear" w:color="auto" w:fill="E0E0E0"/>
          </w:tcPr>
          <w:p w14:paraId="2F2C3531" w14:textId="77777777" w:rsidR="00113A1A" w:rsidRPr="0093496C" w:rsidRDefault="00113A1A" w:rsidP="00CD70F7">
            <w:pPr>
              <w:pStyle w:val="TAH"/>
              <w:rPr>
                <w:lang w:eastAsia="en-US"/>
              </w:rPr>
            </w:pPr>
          </w:p>
        </w:tc>
        <w:tc>
          <w:tcPr>
            <w:tcW w:w="4416" w:type="dxa"/>
            <w:tcBorders>
              <w:top w:val="nil"/>
              <w:bottom w:val="single" w:sz="4" w:space="0" w:color="auto"/>
            </w:tcBorders>
            <w:shd w:val="clear" w:color="auto" w:fill="E0E0E0"/>
          </w:tcPr>
          <w:p w14:paraId="4E015B90" w14:textId="77777777" w:rsidR="00113A1A" w:rsidRPr="0093496C" w:rsidRDefault="00113A1A" w:rsidP="00CD70F7">
            <w:pPr>
              <w:pStyle w:val="TAH"/>
              <w:rPr>
                <w:lang w:eastAsia="en-US"/>
              </w:rPr>
            </w:pPr>
            <w:r w:rsidRPr="0093496C">
              <w:rPr>
                <w:lang w:eastAsia="en-US"/>
              </w:rPr>
              <w:t>7</w:t>
            </w:r>
          </w:p>
        </w:tc>
        <w:tc>
          <w:tcPr>
            <w:tcW w:w="4731" w:type="dxa"/>
            <w:tcBorders>
              <w:top w:val="nil"/>
              <w:bottom w:val="single" w:sz="4" w:space="0" w:color="auto"/>
              <w:right w:val="single" w:sz="4" w:space="0" w:color="auto"/>
            </w:tcBorders>
            <w:shd w:val="clear" w:color="auto" w:fill="E0E0E0"/>
          </w:tcPr>
          <w:p w14:paraId="25227716" w14:textId="77777777" w:rsidR="00113A1A" w:rsidRPr="0093496C" w:rsidRDefault="00113A1A" w:rsidP="00CD70F7">
            <w:pPr>
              <w:pStyle w:val="TAH"/>
              <w:rPr>
                <w:lang w:eastAsia="en-US"/>
              </w:rPr>
            </w:pPr>
            <w:r w:rsidRPr="0093496C">
              <w:rPr>
                <w:lang w:eastAsia="en-US"/>
              </w:rPr>
              <w:t>8</w:t>
            </w:r>
          </w:p>
        </w:tc>
      </w:tr>
      <w:tr w:rsidR="00113A1A" w:rsidRPr="0093496C" w14:paraId="21594AD7" w14:textId="77777777" w:rsidTr="00CD70F7">
        <w:trPr>
          <w:jc w:val="center"/>
        </w:trPr>
        <w:tc>
          <w:tcPr>
            <w:tcW w:w="1096" w:type="dxa"/>
            <w:tcBorders>
              <w:bottom w:val="single" w:sz="4" w:space="0" w:color="auto"/>
            </w:tcBorders>
            <w:shd w:val="clear" w:color="auto" w:fill="E0E0E0"/>
          </w:tcPr>
          <w:p w14:paraId="33201A5A" w14:textId="77777777" w:rsidR="00113A1A" w:rsidRPr="0093496C" w:rsidRDefault="00113A1A" w:rsidP="00CD70F7">
            <w:pPr>
              <w:pStyle w:val="TAH"/>
              <w:rPr>
                <w:lang w:eastAsia="en-US"/>
              </w:rPr>
            </w:pPr>
            <w:r w:rsidRPr="0093496C">
              <w:rPr>
                <w:lang w:eastAsia="en-US"/>
              </w:rPr>
              <w:t>0</w:t>
            </w:r>
          </w:p>
        </w:tc>
        <w:tc>
          <w:tcPr>
            <w:tcW w:w="4416" w:type="dxa"/>
            <w:tcBorders>
              <w:top w:val="single" w:sz="4" w:space="0" w:color="auto"/>
              <w:bottom w:val="single" w:sz="4" w:space="0" w:color="auto"/>
            </w:tcBorders>
            <w:shd w:val="clear" w:color="auto" w:fill="E0E0E0"/>
          </w:tcPr>
          <w:p w14:paraId="719FC4EF" w14:textId="77777777" w:rsidR="00113A1A" w:rsidRPr="0093496C" w:rsidRDefault="00AD2E72" w:rsidP="00CD70F7">
            <w:pPr>
              <w:pStyle w:val="TAH"/>
              <w:rPr>
                <w:lang w:eastAsia="en-US"/>
              </w:rPr>
            </w:pPr>
            <w:r>
              <w:rPr>
                <w:position w:val="-30"/>
                <w:lang w:eastAsia="en-US"/>
              </w:rPr>
              <w:pict w14:anchorId="55A6DA78">
                <v:shape id="_x0000_i3507" type="#_x0000_t75" style="width:210.75pt;height:35.25pt">
                  <v:imagedata r:id="rId1716" o:title=""/>
                </v:shape>
              </w:pict>
            </w:r>
          </w:p>
        </w:tc>
        <w:tc>
          <w:tcPr>
            <w:tcW w:w="4731" w:type="dxa"/>
            <w:tcBorders>
              <w:top w:val="single" w:sz="4" w:space="0" w:color="auto"/>
              <w:bottom w:val="single" w:sz="4" w:space="0" w:color="auto"/>
              <w:right w:val="single" w:sz="4" w:space="0" w:color="auto"/>
            </w:tcBorders>
            <w:shd w:val="clear" w:color="auto" w:fill="E0E0E0"/>
          </w:tcPr>
          <w:p w14:paraId="195307A7" w14:textId="77777777" w:rsidR="00113A1A" w:rsidRPr="0093496C" w:rsidRDefault="00AD2E72" w:rsidP="00CD70F7">
            <w:pPr>
              <w:pStyle w:val="TAH"/>
              <w:rPr>
                <w:lang w:eastAsia="en-US"/>
              </w:rPr>
            </w:pPr>
            <w:r>
              <w:rPr>
                <w:position w:val="-30"/>
                <w:lang w:eastAsia="en-US"/>
              </w:rPr>
              <w:pict w14:anchorId="7D17FF69">
                <v:shape id="_x0000_i3508" type="#_x0000_t75" style="width:230.25pt;height:35.25pt">
                  <v:imagedata r:id="rId1717" o:title=""/>
                </v:shape>
              </w:pict>
            </w:r>
          </w:p>
        </w:tc>
      </w:tr>
      <w:tr w:rsidR="00113A1A" w:rsidRPr="0093496C" w14:paraId="6BEA74E4" w14:textId="77777777" w:rsidTr="00CD70F7">
        <w:trPr>
          <w:jc w:val="center"/>
        </w:trPr>
        <w:tc>
          <w:tcPr>
            <w:tcW w:w="1096" w:type="dxa"/>
            <w:tcBorders>
              <w:top w:val="single" w:sz="4" w:space="0" w:color="auto"/>
              <w:bottom w:val="single" w:sz="4" w:space="0" w:color="auto"/>
            </w:tcBorders>
            <w:shd w:val="clear" w:color="auto" w:fill="E0E0E0"/>
          </w:tcPr>
          <w:p w14:paraId="7998E448" w14:textId="77777777" w:rsidR="00113A1A" w:rsidRPr="0093496C" w:rsidRDefault="00113A1A" w:rsidP="00CD70F7">
            <w:pPr>
              <w:pStyle w:val="TAH"/>
              <w:rPr>
                <w:lang w:eastAsia="en-US"/>
              </w:rPr>
            </w:pPr>
            <w:r w:rsidRPr="0093496C">
              <w:rPr>
                <w:lang w:eastAsia="en-US"/>
              </w:rPr>
              <w:t>1-15</w:t>
            </w:r>
          </w:p>
        </w:tc>
        <w:tc>
          <w:tcPr>
            <w:tcW w:w="4416" w:type="dxa"/>
            <w:tcBorders>
              <w:top w:val="single" w:sz="4" w:space="0" w:color="auto"/>
              <w:bottom w:val="single" w:sz="4" w:space="0" w:color="auto"/>
            </w:tcBorders>
            <w:shd w:val="clear" w:color="auto" w:fill="E0E0E0"/>
          </w:tcPr>
          <w:p w14:paraId="797A979D" w14:textId="77777777" w:rsidR="00113A1A" w:rsidRPr="0093496C" w:rsidRDefault="00113A1A" w:rsidP="00CD70F7">
            <w:pPr>
              <w:pStyle w:val="TAH"/>
              <w:rPr>
                <w:lang w:eastAsia="en-US"/>
              </w:rPr>
            </w:pPr>
            <w:r w:rsidRPr="0093496C">
              <w:rPr>
                <w:lang w:eastAsia="en-US"/>
              </w:rPr>
              <w:t>-</w:t>
            </w:r>
          </w:p>
        </w:tc>
        <w:tc>
          <w:tcPr>
            <w:tcW w:w="4731" w:type="dxa"/>
            <w:tcBorders>
              <w:top w:val="single" w:sz="4" w:space="0" w:color="auto"/>
              <w:bottom w:val="single" w:sz="4" w:space="0" w:color="auto"/>
              <w:right w:val="single" w:sz="4" w:space="0" w:color="auto"/>
            </w:tcBorders>
            <w:shd w:val="clear" w:color="auto" w:fill="E0E0E0"/>
          </w:tcPr>
          <w:p w14:paraId="6F174CCE" w14:textId="77777777" w:rsidR="00113A1A" w:rsidRPr="0093496C" w:rsidRDefault="00113A1A" w:rsidP="00CD70F7">
            <w:pPr>
              <w:pStyle w:val="TAH"/>
              <w:rPr>
                <w:lang w:eastAsia="en-US"/>
              </w:rPr>
            </w:pPr>
            <w:r w:rsidRPr="0093496C">
              <w:rPr>
                <w:lang w:eastAsia="en-US"/>
              </w:rPr>
              <w:t>-</w:t>
            </w:r>
          </w:p>
        </w:tc>
      </w:tr>
    </w:tbl>
    <w:p w14:paraId="1C934AFD" w14:textId="77777777" w:rsidR="00652E4A" w:rsidRPr="0093496C" w:rsidRDefault="00652E4A" w:rsidP="00D93FBC">
      <w:pPr>
        <w:rPr>
          <w:lang w:val="en-US"/>
        </w:rPr>
      </w:pPr>
    </w:p>
    <w:p w14:paraId="59B07EA3" w14:textId="77777777" w:rsidR="00354D58" w:rsidRPr="0093496C" w:rsidRDefault="007D618E" w:rsidP="00354D58">
      <w:pPr>
        <w:pStyle w:val="Heading3"/>
      </w:pPr>
      <w:r w:rsidRPr="0093496C">
        <w:br w:type="page"/>
      </w:r>
      <w:bookmarkStart w:id="54" w:name="_Toc415085475"/>
      <w:r w:rsidR="00354D58" w:rsidRPr="0093496C">
        <w:lastRenderedPageBreak/>
        <w:t>7.2.5</w:t>
      </w:r>
      <w:r w:rsidR="00354D58" w:rsidRPr="0093496C">
        <w:tab/>
        <w:t xml:space="preserve">Channel-State Information – Reference </w:t>
      </w:r>
      <w:r w:rsidR="00D76041" w:rsidRPr="0093496C">
        <w:t xml:space="preserve">Signal </w:t>
      </w:r>
      <w:r w:rsidR="00354D58" w:rsidRPr="0093496C">
        <w:t>(CSI-RS) definition</w:t>
      </w:r>
      <w:bookmarkEnd w:id="54"/>
    </w:p>
    <w:p w14:paraId="62F70BEE" w14:textId="77777777" w:rsidR="00470CED" w:rsidRPr="0093496C" w:rsidRDefault="007274D2" w:rsidP="006A6735">
      <w:pPr>
        <w:rPr>
          <w:lang w:eastAsia="ko-KR"/>
        </w:rPr>
      </w:pPr>
      <w:r w:rsidRPr="0093496C">
        <w:rPr>
          <w:rFonts w:eastAsia="MS Mincho"/>
          <w:lang w:val="en-US" w:eastAsia="ja-JP"/>
        </w:rPr>
        <w:t>For a serving cell and UE configured in transmission mode 9</w:t>
      </w:r>
      <w:r w:rsidR="00470CED" w:rsidRPr="0093496C">
        <w:rPr>
          <w:rFonts w:eastAsia="MS Mincho"/>
          <w:lang w:val="en-US" w:eastAsia="ja-JP"/>
        </w:rPr>
        <w:t xml:space="preserve"> </w:t>
      </w:r>
      <w:r w:rsidR="00470CED" w:rsidRPr="0093496C">
        <w:rPr>
          <w:rFonts w:eastAsia="SimSun"/>
        </w:rPr>
        <w:t xml:space="preserve">and not configured </w:t>
      </w:r>
      <w:r w:rsidR="00470CED" w:rsidRPr="0093496C">
        <w:t xml:space="preserve">with higher layer </w:t>
      </w:r>
      <w:r w:rsidR="00470CED" w:rsidRPr="0093496C">
        <w:rPr>
          <w:rFonts w:hint="eastAsia"/>
        </w:rPr>
        <w:t>parameter</w:t>
      </w:r>
      <w:r w:rsidR="00470CED" w:rsidRPr="0093496C">
        <w:rPr>
          <w:i/>
        </w:rPr>
        <w:t xml:space="preserve"> </w:t>
      </w:r>
      <w:proofErr w:type="spellStart"/>
      <w:r w:rsidR="00470CED" w:rsidRPr="0093496C">
        <w:rPr>
          <w:i/>
        </w:rPr>
        <w:t>eMIMO</w:t>
      </w:r>
      <w:proofErr w:type="spellEnd"/>
      <w:r w:rsidR="00470CED" w:rsidRPr="0093496C">
        <w:rPr>
          <w:i/>
        </w:rPr>
        <w:t>-Type</w:t>
      </w:r>
      <w:r w:rsidR="00DA33F5" w:rsidRPr="0093496C">
        <w:rPr>
          <w:i/>
        </w:rPr>
        <w:t xml:space="preserve"> </w:t>
      </w:r>
      <w:r w:rsidR="00DA33F5" w:rsidRPr="0093496C">
        <w:t xml:space="preserve">and </w:t>
      </w:r>
      <w:r w:rsidR="00DA33F5" w:rsidRPr="0093496C">
        <w:rPr>
          <w:i/>
        </w:rPr>
        <w:t>eMIMO-Type2</w:t>
      </w:r>
      <w:r w:rsidRPr="0093496C">
        <w:rPr>
          <w:rFonts w:eastAsia="MS Mincho"/>
          <w:lang w:val="en-US" w:eastAsia="ja-JP"/>
        </w:rPr>
        <w:t xml:space="preserve">, the UE can be configured with one </w:t>
      </w:r>
      <w:r w:rsidRPr="0093496C">
        <w:t xml:space="preserve">CSI-RS resource configuration. </w:t>
      </w:r>
    </w:p>
    <w:p w14:paraId="3A9185B3" w14:textId="77777777" w:rsidR="00470CED" w:rsidRPr="0093496C" w:rsidRDefault="00470CED" w:rsidP="006A6735">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A</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7BC2EE81" w14:textId="77777777" w:rsidR="00470CED" w:rsidRPr="0093496C" w:rsidRDefault="00470CED" w:rsidP="006A673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-Type</w:t>
      </w:r>
      <w:r w:rsidRPr="0093496C">
        <w:t>, and</w:t>
      </w:r>
      <w:r w:rsidRPr="0093496C">
        <w:rPr>
          <w:rFonts w:hint="eastAsia"/>
          <w:lang w:eastAsia="ko-KR"/>
        </w:rPr>
        <w:t xml:space="preserve"> </w:t>
      </w:r>
      <w:proofErr w:type="spellStart"/>
      <w:r w:rsidRPr="0093496C">
        <w:rPr>
          <w:i/>
        </w:rPr>
        <w:t>eMIMO</w:t>
      </w:r>
      <w:proofErr w:type="spellEnd"/>
      <w:r w:rsidRPr="0093496C">
        <w:rPr>
          <w:i/>
        </w:rPr>
        <w:t>-Type</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or more </w:t>
      </w:r>
      <w:r w:rsidRPr="0093496C">
        <w:t xml:space="preserve">CSI-RS resource configuration(s). </w:t>
      </w:r>
    </w:p>
    <w:p w14:paraId="0044B9D6" w14:textId="77777777" w:rsidR="00DA33F5" w:rsidRPr="0093496C" w:rsidRDefault="00DA33F5" w:rsidP="00DA33F5">
      <w:pPr>
        <w:rPr>
          <w:lang w:eastAsia="ko-KR"/>
        </w:rPr>
      </w:pPr>
      <w:r w:rsidRPr="0093496C">
        <w:rPr>
          <w:rFonts w:eastAsia="MS Mincho"/>
          <w:iCs/>
          <w:lang w:val="en-US" w:eastAsia="ja-JP"/>
        </w:rPr>
        <w:t xml:space="preserve">For a serving cell and UE configured in transmission mode 9 </w:t>
      </w:r>
      <w:r w:rsidRPr="0093496C">
        <w:rPr>
          <w:rFonts w:eastAsia="SimSun"/>
        </w:rPr>
        <w:t xml:space="preserve">and configured </w:t>
      </w:r>
      <w:r w:rsidRPr="0093496C">
        <w:t xml:space="preserve">with higher layer </w:t>
      </w:r>
      <w:r w:rsidRPr="0093496C">
        <w:rPr>
          <w:rFonts w:hint="eastAsia"/>
        </w:rPr>
        <w:t>parameter</w:t>
      </w:r>
      <w:r w:rsidRPr="0093496C">
        <w:rPr>
          <w:rFonts w:hint="eastAsia"/>
          <w:lang w:eastAsia="ko-KR"/>
        </w:rPr>
        <w:t xml:space="preserve"> </w:t>
      </w:r>
      <w:r w:rsidRPr="0093496C">
        <w:rPr>
          <w:i/>
        </w:rPr>
        <w:t>eMIMO-Type2</w:t>
      </w:r>
      <w:r w:rsidRPr="0093496C">
        <w:t>, and</w:t>
      </w:r>
      <w:r w:rsidRPr="0093496C">
        <w:rPr>
          <w:rFonts w:hint="eastAsia"/>
          <w:lang w:eastAsia="ko-KR"/>
        </w:rPr>
        <w:t xml:space="preserve"> </w:t>
      </w:r>
      <w:r w:rsidRPr="0093496C">
        <w:rPr>
          <w:i/>
        </w:rPr>
        <w:t>eMIMO-Type2</w:t>
      </w:r>
      <w:r w:rsidRPr="0093496C">
        <w:t xml:space="preserve"> is set to </w:t>
      </w:r>
      <w:r w:rsidR="000D3CFB" w:rsidRPr="0093496C">
        <w:t>'</w:t>
      </w:r>
      <w:r w:rsidRPr="0093496C">
        <w:rPr>
          <w:rFonts w:hint="eastAsia"/>
          <w:lang w:eastAsia="ko-KR"/>
        </w:rPr>
        <w:t>CLASS B</w:t>
      </w:r>
      <w:r w:rsidR="000D3CFB" w:rsidRPr="0093496C">
        <w:t>'</w:t>
      </w:r>
      <w:r w:rsidRPr="0093496C">
        <w:rPr>
          <w:rFonts w:eastAsia="MS Mincho"/>
          <w:iCs/>
          <w:lang w:val="en-US" w:eastAsia="ja-JP"/>
        </w:rPr>
        <w:t xml:space="preserve">, the UE can be configured with one </w:t>
      </w:r>
      <w:r w:rsidRPr="0093496C">
        <w:t xml:space="preserve">CSI-RS resource configuration. </w:t>
      </w:r>
    </w:p>
    <w:p w14:paraId="6799FAAA" w14:textId="77777777" w:rsidR="00DA33F5" w:rsidRPr="0093496C" w:rsidRDefault="007274D2" w:rsidP="00FA7224">
      <w:pPr>
        <w:rPr>
          <w:rFonts w:eastAsia="MS Mincho"/>
          <w:lang w:val="en-US" w:eastAsia="ja-JP"/>
        </w:rPr>
      </w:pPr>
      <w:r w:rsidRPr="0093496C">
        <w:rPr>
          <w:rFonts w:eastAsia="MS Mincho"/>
          <w:lang w:val="en-US" w:eastAsia="ja-JP"/>
        </w:rPr>
        <w:t>For a serving cell and UE configured in transmission mode 10, the</w:t>
      </w:r>
      <w:r w:rsidR="00284990" w:rsidRPr="0093496C">
        <w:rPr>
          <w:rFonts w:eastAsia="MS Mincho"/>
          <w:lang w:val="en-US" w:eastAsia="ja-JP"/>
        </w:rPr>
        <w:t xml:space="preserve"> </w:t>
      </w:r>
      <w:r w:rsidR="00284990" w:rsidRPr="0093496C">
        <w:t>UE can be configured with one or more CSI-RS resource configuration</w:t>
      </w:r>
      <w:r w:rsidRPr="0093496C">
        <w:t>(s)</w:t>
      </w:r>
      <w:r w:rsidR="00284990" w:rsidRPr="0093496C">
        <w:t>.</w:t>
      </w:r>
      <w:r w:rsidR="00284990" w:rsidRPr="0093496C">
        <w:rPr>
          <w:rFonts w:eastAsia="MS Mincho"/>
          <w:lang w:val="en-US" w:eastAsia="ja-JP"/>
        </w:rPr>
        <w:t xml:space="preserve"> </w:t>
      </w:r>
    </w:p>
    <w:p w14:paraId="1932473E" w14:textId="77777777" w:rsidR="00354D58" w:rsidRPr="0093496C" w:rsidRDefault="00354D58" w:rsidP="00FA722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for </w:t>
      </w:r>
      <w:r w:rsidR="007274D2" w:rsidRPr="0093496C">
        <w:rPr>
          <w:rFonts w:eastAsia="MS Mincho"/>
          <w:lang w:val="en-US" w:eastAsia="ja-JP"/>
        </w:rPr>
        <w:t xml:space="preserve">which the UE shall assume non-zero transmission power for </w:t>
      </w:r>
      <w:r w:rsidRPr="0093496C">
        <w:rPr>
          <w:rFonts w:eastAsia="MS Mincho" w:hint="eastAsia"/>
          <w:lang w:val="en-US" w:eastAsia="ja-JP"/>
        </w:rPr>
        <w:t xml:space="preserve">CSI-RS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w:t>
      </w:r>
      <w:r w:rsidR="00284990" w:rsidRPr="0093496C">
        <w:rPr>
          <w:rFonts w:eastAsia="MS Mincho"/>
          <w:lang w:val="en-US" w:eastAsia="ja-JP"/>
        </w:rPr>
        <w:t xml:space="preserve"> for each CSI-RS resource configuration</w:t>
      </w:r>
      <w:r w:rsidRPr="0093496C">
        <w:rPr>
          <w:rFonts w:eastAsia="MS Mincho"/>
          <w:lang w:val="en-US" w:eastAsia="ja-JP"/>
        </w:rPr>
        <w:t>:</w:t>
      </w:r>
    </w:p>
    <w:p w14:paraId="38E3E493" w14:textId="77777777" w:rsidR="007274D2" w:rsidRPr="0093496C" w:rsidRDefault="00510D89" w:rsidP="0058579F">
      <w:pPr>
        <w:pStyle w:val="B1"/>
        <w:rPr>
          <w:rFonts w:eastAsia="MS Mincho"/>
          <w:iCs/>
          <w:lang w:val="en-US" w:eastAsia="ja-JP"/>
        </w:rPr>
      </w:pPr>
      <w:r w:rsidRPr="0093496C">
        <w:t>-</w:t>
      </w:r>
      <w:r w:rsidRPr="0093496C">
        <w:tab/>
      </w:r>
      <w:r w:rsidR="007274D2" w:rsidRPr="0093496C">
        <w:t>CSI-RS resource configuration identity,</w:t>
      </w:r>
      <w:r w:rsidR="007274D2" w:rsidRPr="0093496C">
        <w:rPr>
          <w:lang w:val="en-US"/>
        </w:rPr>
        <w:t xml:space="preserve"> </w:t>
      </w:r>
      <w:r w:rsidR="00F8405A" w:rsidRPr="0093496C">
        <w:rPr>
          <w:rFonts w:hint="eastAsia"/>
          <w:lang w:val="en-US" w:eastAsia="ko-KR"/>
        </w:rPr>
        <w:t>if the UE is configured in transmission mode 9 and configured with</w:t>
      </w:r>
      <w:r w:rsidR="00F8405A" w:rsidRPr="0093496C">
        <w:t xml:space="preserve"> </w:t>
      </w:r>
      <w:r w:rsidR="00F8405A" w:rsidRPr="0093496C">
        <w:rPr>
          <w:lang w:val="en-US" w:eastAsia="ko-KR"/>
        </w:rPr>
        <w:t xml:space="preserve">higher layer parameter </w:t>
      </w:r>
      <w:proofErr w:type="spellStart"/>
      <w:r w:rsidR="00F8405A" w:rsidRPr="0093496C">
        <w:rPr>
          <w:i/>
        </w:rPr>
        <w:t>eMIMO</w:t>
      </w:r>
      <w:proofErr w:type="spellEnd"/>
      <w:r w:rsidR="00F8405A" w:rsidRPr="0093496C">
        <w:rPr>
          <w:i/>
        </w:rPr>
        <w:t>-Type</w:t>
      </w:r>
      <w:r w:rsidR="00F8405A" w:rsidRPr="0093496C">
        <w:rPr>
          <w:lang w:val="en-US" w:eastAsia="ko-KR"/>
        </w:rPr>
        <w:t xml:space="preserve">, and </w:t>
      </w:r>
      <w:proofErr w:type="spellStart"/>
      <w:r w:rsidR="00F8405A" w:rsidRPr="0093496C">
        <w:rPr>
          <w:i/>
        </w:rPr>
        <w:t>eMIMO</w:t>
      </w:r>
      <w:proofErr w:type="spellEnd"/>
      <w:r w:rsidR="00F8405A" w:rsidRPr="0093496C">
        <w:rPr>
          <w:i/>
        </w:rPr>
        <w:t>-Type</w:t>
      </w:r>
      <w:r w:rsidR="00F8405A" w:rsidRPr="0093496C">
        <w:rPr>
          <w:lang w:val="en-US" w:eastAsia="ko-KR"/>
        </w:rPr>
        <w:t xml:space="preserve"> is set to </w:t>
      </w:r>
      <w:r w:rsidR="000D3CFB" w:rsidRPr="0093496C">
        <w:rPr>
          <w:lang w:val="en-US" w:eastAsia="ko-KR"/>
        </w:rPr>
        <w:t>'</w:t>
      </w:r>
      <w:r w:rsidR="00F8405A" w:rsidRPr="0093496C">
        <w:rPr>
          <w:lang w:val="en-US" w:eastAsia="ko-KR"/>
        </w:rPr>
        <w:t>CLASS B</w:t>
      </w:r>
      <w:r w:rsidR="000D3CFB" w:rsidRPr="0093496C">
        <w:rPr>
          <w:lang w:val="en-US" w:eastAsia="ko-KR"/>
        </w:rPr>
        <w:t>'</w:t>
      </w:r>
      <w:r w:rsidR="00F8405A" w:rsidRPr="0093496C">
        <w:rPr>
          <w:lang w:val="en-US" w:eastAsia="ko-KR"/>
        </w:rPr>
        <w:t xml:space="preserve">, </w:t>
      </w:r>
      <w:r w:rsidR="00DA33F5" w:rsidRPr="0093496C">
        <w:rPr>
          <w:lang w:val="en-US" w:eastAsia="ko-KR"/>
        </w:rPr>
        <w:t xml:space="preserve">and </w:t>
      </w:r>
      <w:r w:rsidR="00F8405A" w:rsidRPr="0093496C">
        <w:rPr>
          <w:lang w:val="en-US" w:eastAsia="ko-KR"/>
        </w:rPr>
        <w:t xml:space="preserve">the UE </w:t>
      </w:r>
      <w:r w:rsidR="00F8405A" w:rsidRPr="0093496C">
        <w:rPr>
          <w:rFonts w:hint="eastAsia"/>
          <w:lang w:val="en-US" w:eastAsia="ko-KR"/>
        </w:rPr>
        <w:t xml:space="preserve">is </w:t>
      </w:r>
      <w:r w:rsidR="00F8405A" w:rsidRPr="0093496C">
        <w:rPr>
          <w:lang w:val="en-US" w:eastAsia="ko-KR"/>
        </w:rPr>
        <w:t xml:space="preserve">configured with more </w:t>
      </w:r>
      <w:r w:rsidR="00F8405A" w:rsidRPr="0093496C">
        <w:rPr>
          <w:rFonts w:hint="eastAsia"/>
          <w:lang w:val="en-US" w:eastAsia="ko-KR"/>
        </w:rPr>
        <w:t xml:space="preserve">than one </w:t>
      </w:r>
      <w:r w:rsidR="00F8405A" w:rsidRPr="0093496C">
        <w:rPr>
          <w:lang w:val="en-US" w:eastAsia="ko-KR"/>
        </w:rPr>
        <w:t>CSI-RS resource configurations</w:t>
      </w:r>
      <w:r w:rsidR="00F8405A" w:rsidRPr="0093496C">
        <w:rPr>
          <w:rFonts w:hint="eastAsia"/>
          <w:lang w:val="en-US" w:eastAsia="ko-KR"/>
        </w:rPr>
        <w:t>, or</w:t>
      </w:r>
      <w:r w:rsidR="00F8405A" w:rsidRPr="0093496C">
        <w:rPr>
          <w:lang w:val="en-US"/>
        </w:rPr>
        <w:t xml:space="preserve"> </w:t>
      </w:r>
      <w:r w:rsidR="007274D2" w:rsidRPr="0093496C">
        <w:rPr>
          <w:lang w:val="en-US"/>
        </w:rPr>
        <w:t>if the UE is configured in transmission mode 10,</w:t>
      </w:r>
    </w:p>
    <w:p w14:paraId="19C4A715" w14:textId="0EA51B0C"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Number of CSI-RS ports</w:t>
      </w:r>
      <w:r w:rsidR="00354D58" w:rsidRPr="0093496C">
        <w:t>.</w:t>
      </w:r>
      <w:r w:rsidR="00EA4E3A" w:rsidRPr="0093496C">
        <w:t xml:space="preserve"> </w:t>
      </w:r>
      <w:r w:rsidR="00354D58" w:rsidRPr="0093496C">
        <w:t xml:space="preserve">The allowable values and port mapping are given in </w:t>
      </w:r>
      <w:r w:rsidR="009D67ED" w:rsidRPr="0093496C">
        <w:t>Clause</w:t>
      </w:r>
      <w:r w:rsidR="00354D58" w:rsidRPr="0093496C">
        <w:t xml:space="preserve"> 6.10.5 of [3].</w:t>
      </w:r>
    </w:p>
    <w:p w14:paraId="284A95A4" w14:textId="77777777"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hint="eastAsia"/>
          <w:iCs/>
          <w:lang w:val="en-US" w:eastAsia="ja-JP"/>
        </w:rPr>
        <w:t>CSI</w:t>
      </w:r>
      <w:r w:rsidR="00354D58" w:rsidRPr="0093496C">
        <w:rPr>
          <w:rFonts w:eastAsia="MS Mincho"/>
          <w:iCs/>
          <w:lang w:val="en-US" w:eastAsia="ja-JP"/>
        </w:rPr>
        <w:t xml:space="preserve"> RS</w:t>
      </w:r>
      <w:r w:rsidR="00354D58" w:rsidRPr="0093496C">
        <w:rPr>
          <w:rFonts w:eastAsia="MS Mincho" w:hint="eastAsia"/>
          <w:iCs/>
          <w:lang w:val="en-US" w:eastAsia="ja-JP"/>
        </w:rPr>
        <w:t xml:space="preserve"> Configuration</w:t>
      </w:r>
      <w:r w:rsidR="00354D58" w:rsidRPr="0093496C">
        <w:rPr>
          <w:rFonts w:eastAsia="MS Mincho"/>
          <w:iCs/>
          <w:lang w:val="en-US" w:eastAsia="ja-JP"/>
        </w:rPr>
        <w:t xml:space="preserve"> (see Table 6.10.5.2-1 and Table 6.10.5.2-2 in [3])</w:t>
      </w:r>
    </w:p>
    <w:p w14:paraId="505B7338" w14:textId="1E04CEA0" w:rsidR="00354D58" w:rsidRPr="0093496C" w:rsidRDefault="00510D89" w:rsidP="0058579F">
      <w:pPr>
        <w:pStyle w:val="B1"/>
        <w:rPr>
          <w:rFonts w:eastAsia="MS Mincho"/>
          <w:iCs/>
          <w:lang w:val="en-US" w:eastAsia="ja-JP"/>
        </w:rPr>
      </w:pPr>
      <w:r w:rsidRPr="0093496C">
        <w:rPr>
          <w:rFonts w:eastAsia="MS Mincho"/>
          <w:iCs/>
          <w:lang w:val="en-US" w:eastAsia="ja-JP"/>
        </w:rPr>
        <w:t>-</w:t>
      </w:r>
      <w:r w:rsidRPr="0093496C">
        <w:rPr>
          <w:rFonts w:eastAsia="MS Mincho"/>
          <w:iCs/>
          <w:lang w:val="en-US" w:eastAsia="ja-JP"/>
        </w:rPr>
        <w:tab/>
      </w:r>
      <w:r w:rsidR="00354D58" w:rsidRPr="0093496C">
        <w:rPr>
          <w:rFonts w:eastAsia="MS Mincho"/>
          <w:iCs/>
          <w:lang w:val="en-US" w:eastAsia="ja-JP"/>
        </w:rPr>
        <w:t xml:space="preserve">CSI RS subframe configuration </w:t>
      </w:r>
      <w:r w:rsidR="00664FED" w:rsidRPr="0093496C">
        <w:rPr>
          <w:noProof/>
          <w:position w:val="-10"/>
        </w:rPr>
        <w:drawing>
          <wp:inline distT="0" distB="0" distL="0" distR="0" wp14:anchorId="3C2B47E0" wp14:editId="637141AD">
            <wp:extent cx="400050" cy="190500"/>
            <wp:effectExtent l="0" t="0" r="0" b="0"/>
            <wp:docPr id="3721" name="Picture 37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1"/>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position w:val="-10"/>
        </w:rPr>
        <w:t xml:space="preserve"> </w:t>
      </w:r>
      <w:r w:rsidR="00DA33F5" w:rsidRPr="0093496C">
        <w:t xml:space="preserve">except for </w:t>
      </w:r>
      <w:r w:rsidR="00DA33F5" w:rsidRPr="0093496C">
        <w:rPr>
          <w:rFonts w:hint="eastAsia"/>
        </w:rPr>
        <w:t xml:space="preserve">aperiodic </w:t>
      </w:r>
      <w:r w:rsidR="00DA33F5" w:rsidRPr="0093496C">
        <w:t>CSI-RS resource configuration</w:t>
      </w:r>
      <w:r w:rsidR="00354D58" w:rsidRPr="0093496C">
        <w:t xml:space="preserve">. The allowable values are given in </w:t>
      </w:r>
      <w:r w:rsidR="009D67ED" w:rsidRPr="0093496C">
        <w:t>Clause</w:t>
      </w:r>
      <w:r w:rsidR="00354D58" w:rsidRPr="0093496C">
        <w:t xml:space="preserve"> 6.10.5.3 of [3].</w:t>
      </w:r>
    </w:p>
    <w:p w14:paraId="5F5FFF7D" w14:textId="77777777" w:rsidR="007274D2" w:rsidRPr="0093496C" w:rsidRDefault="00510D89" w:rsidP="0058579F">
      <w:pPr>
        <w:pStyle w:val="B1"/>
        <w:rPr>
          <w:rFonts w:eastAsia="MS Mincho"/>
          <w:iCs/>
          <w:lang w:val="en-US" w:eastAsia="ja-JP"/>
        </w:rPr>
      </w:pPr>
      <w:r w:rsidRPr="0093496C">
        <w:t>-</w:t>
      </w:r>
      <w:r w:rsidRPr="0093496C">
        <w:tab/>
      </w:r>
      <w:r w:rsidR="00354D58" w:rsidRPr="0093496C">
        <w:t xml:space="preserve">UE assumption on reference PDSCH transmitted power for CSI feedback </w:t>
      </w:r>
      <w:r w:rsidR="00664FED" w:rsidRPr="0093496C">
        <w:rPr>
          <w:noProof/>
          <w:position w:val="-10"/>
        </w:rPr>
        <w:drawing>
          <wp:inline distT="0" distB="0" distL="0" distR="0" wp14:anchorId="0AF179DE" wp14:editId="6CDD0254">
            <wp:extent cx="171450" cy="190500"/>
            <wp:effectExtent l="0" t="0" r="0" b="0"/>
            <wp:docPr id="3722" name="Picture 37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2"/>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if the UE is configured in transmission mode 9. </w:t>
      </w:r>
    </w:p>
    <w:p w14:paraId="00D93794" w14:textId="77777777" w:rsidR="00354D58" w:rsidRPr="0093496C" w:rsidRDefault="00510D89" w:rsidP="0058579F">
      <w:pPr>
        <w:pStyle w:val="B1"/>
        <w:rPr>
          <w:rFonts w:eastAsia="MS Mincho"/>
          <w:iCs/>
          <w:lang w:val="en-US" w:eastAsia="ja-JP"/>
        </w:rPr>
      </w:pPr>
      <w:r w:rsidRPr="0093496C">
        <w:t>-</w:t>
      </w:r>
      <w:r w:rsidRPr="0093496C">
        <w:tab/>
      </w:r>
      <w:r w:rsidR="007274D2" w:rsidRPr="0093496C">
        <w:t xml:space="preserve">UE assumption on reference PDSCH transmitted power for CSI feedback </w:t>
      </w:r>
      <w:r w:rsidR="00664FED" w:rsidRPr="0093496C">
        <w:rPr>
          <w:noProof/>
          <w:position w:val="-10"/>
        </w:rPr>
        <w:drawing>
          <wp:inline distT="0" distB="0" distL="0" distR="0" wp14:anchorId="75AF31B2" wp14:editId="5D126A21">
            <wp:extent cx="171450" cy="190500"/>
            <wp:effectExtent l="0" t="0" r="0" b="0"/>
            <wp:docPr id="3723" name="Picture 37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3"/>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for each CSI process, if the UE is configured in transmission mode 10. </w:t>
      </w:r>
      <w:r w:rsidR="007274D2" w:rsidRPr="0093496C">
        <w:rPr>
          <w:lang w:val="en-US"/>
        </w:rPr>
        <w:t xml:space="preserve">If CSI subframe sets </w:t>
      </w:r>
      <w:r w:rsidR="00664FED" w:rsidRPr="0093496C">
        <w:rPr>
          <w:noProof/>
          <w:position w:val="-12"/>
        </w:rPr>
        <w:drawing>
          <wp:inline distT="0" distB="0" distL="0" distR="0" wp14:anchorId="267E668E" wp14:editId="5A312502">
            <wp:extent cx="371475" cy="200025"/>
            <wp:effectExtent l="0" t="0" r="0" b="0"/>
            <wp:docPr id="3724" name="Picture 37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4"/>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007274D2" w:rsidRPr="0093496C">
        <w:t xml:space="preserve"> </w:t>
      </w:r>
      <w:r w:rsidR="007274D2" w:rsidRPr="0093496C">
        <w:rPr>
          <w:lang w:val="en-US"/>
        </w:rPr>
        <w:t xml:space="preserve">and </w:t>
      </w:r>
      <w:r w:rsidR="00664FED" w:rsidRPr="0093496C">
        <w:rPr>
          <w:noProof/>
          <w:position w:val="-12"/>
        </w:rPr>
        <w:drawing>
          <wp:inline distT="0" distB="0" distL="0" distR="0" wp14:anchorId="2A65AC3F" wp14:editId="198DC3A8">
            <wp:extent cx="352425" cy="200025"/>
            <wp:effectExtent l="0" t="0" r="0" b="0"/>
            <wp:docPr id="3725" name="Picture 37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5"/>
                    <pic:cNvPicPr>
                      <a:picLocks noChangeAspect="1" noChangeArrowheads="1"/>
                    </pic:cNvPicPr>
                  </pic:nvPicPr>
                  <pic:blipFill>
                    <a:blip r:embed="rId172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007274D2" w:rsidRPr="0093496C">
        <w:t xml:space="preserve"> </w:t>
      </w:r>
      <w:r w:rsidR="007274D2" w:rsidRPr="0093496C">
        <w:rPr>
          <w:lang w:val="en-US"/>
        </w:rPr>
        <w:t>are configured by higher layers for a CSI process,</w:t>
      </w:r>
      <w:r w:rsidR="00664FED" w:rsidRPr="0093496C">
        <w:rPr>
          <w:noProof/>
          <w:position w:val="-10"/>
        </w:rPr>
        <w:drawing>
          <wp:inline distT="0" distB="0" distL="0" distR="0" wp14:anchorId="6E97C48B" wp14:editId="4F5BF165">
            <wp:extent cx="171450" cy="190500"/>
            <wp:effectExtent l="0" t="0" r="0" b="0"/>
            <wp:docPr id="3726" name="Picture 37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6"/>
                    <pic:cNvPicPr>
                      <a:picLocks noChangeAspect="1" noChangeArrowheads="1"/>
                    </pic:cNvPicPr>
                  </pic:nvPicPr>
                  <pic:blipFill>
                    <a:blip r:embed="rId1719"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t xml:space="preserve"> is configured for each CSI subframe set of the CSI process.</w:t>
      </w:r>
    </w:p>
    <w:p w14:paraId="2835E216" w14:textId="77777777" w:rsidR="007274D2" w:rsidRPr="0093496C" w:rsidRDefault="00510D89" w:rsidP="0058579F">
      <w:pPr>
        <w:pStyle w:val="B1"/>
        <w:rPr>
          <w:rFonts w:eastAsia="MS Mincho"/>
          <w:iCs/>
          <w:lang w:val="en-US" w:eastAsia="ja-JP"/>
        </w:rPr>
      </w:pPr>
      <w:r w:rsidRPr="0093496C">
        <w:t>-</w:t>
      </w:r>
      <w:r w:rsidRPr="0093496C">
        <w:tab/>
      </w:r>
      <w:r w:rsidR="00284990" w:rsidRPr="0093496C">
        <w:t xml:space="preserve">Pseudo-random sequence generator parameter, </w:t>
      </w:r>
      <w:r w:rsidR="00664FED" w:rsidRPr="0093496C">
        <w:rPr>
          <w:noProof/>
          <w:position w:val="-10"/>
        </w:rPr>
        <w:drawing>
          <wp:inline distT="0" distB="0" distL="0" distR="0" wp14:anchorId="154894EC" wp14:editId="1C85E46C">
            <wp:extent cx="200025" cy="190500"/>
            <wp:effectExtent l="0" t="0" r="0" b="0"/>
            <wp:docPr id="3727" name="Picture 37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7"/>
                    <pic:cNvPicPr>
                      <a:picLocks noChangeAspect="1" noChangeArrowheads="1"/>
                    </pic:cNvPicPr>
                  </pic:nvPicPr>
                  <pic:blipFill>
                    <a:blip r:embed="rId1722"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00284990" w:rsidRPr="0093496C">
        <w:t>. The allowable values are given in [11].</w:t>
      </w:r>
      <w:r w:rsidR="007274D2" w:rsidRPr="0093496C">
        <w:rPr>
          <w:rFonts w:eastAsia="MS Mincho"/>
          <w:iCs/>
          <w:lang w:val="en-US" w:eastAsia="ja-JP"/>
        </w:rPr>
        <w:t xml:space="preserve"> </w:t>
      </w:r>
    </w:p>
    <w:p w14:paraId="362F3E1C" w14:textId="3C815445" w:rsidR="00DA33F5" w:rsidRPr="0093496C" w:rsidRDefault="004E7F1E" w:rsidP="00DA33F5">
      <w:pPr>
        <w:pStyle w:val="B1"/>
      </w:pPr>
      <w:r w:rsidRPr="0093496C">
        <w:t>-</w:t>
      </w:r>
      <w:r w:rsidRPr="0093496C">
        <w:tab/>
      </w:r>
      <w:r w:rsidRPr="0093496C">
        <w:rPr>
          <w:rFonts w:eastAsia="MS Mincho"/>
          <w:iCs/>
          <w:lang w:val="en-US" w:eastAsia="ja-JP"/>
        </w:rPr>
        <w:t xml:space="preserve">CDM type parameter, 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A</w:t>
      </w:r>
      <w:r w:rsidR="000D3CFB" w:rsidRPr="0093496C">
        <w:t>'</w:t>
      </w:r>
      <w:r w:rsidRPr="0093496C">
        <w:rPr>
          <w:lang w:val="en-US"/>
        </w:rPr>
        <w:t xml:space="preserve"> </w:t>
      </w:r>
      <w:r w:rsidRPr="0093496C">
        <w:t xml:space="preserve">for a </w:t>
      </w:r>
      <w:r w:rsidRPr="0093496C">
        <w:rPr>
          <w:lang w:val="en-US"/>
        </w:rPr>
        <w:t>CSI process</w:t>
      </w:r>
      <w:r w:rsidRPr="0093496C">
        <w:t xml:space="preserve">. The allowable values are given in </w:t>
      </w:r>
      <w:r w:rsidR="009D67ED" w:rsidRPr="0093496C">
        <w:t>Clause</w:t>
      </w:r>
      <w:r w:rsidRPr="0093496C">
        <w:t xml:space="preserve"> 6.10.5.</w:t>
      </w:r>
      <w:r w:rsidR="00DA33F5" w:rsidRPr="0093496C">
        <w:t xml:space="preserve">2 </w:t>
      </w:r>
      <w:r w:rsidRPr="0093496C">
        <w:t>of [3].</w:t>
      </w:r>
      <w:r w:rsidR="00DA33F5" w:rsidRPr="0093496C">
        <w:t xml:space="preserve"> </w:t>
      </w:r>
    </w:p>
    <w:p w14:paraId="4D6E8E87" w14:textId="0942DCE0" w:rsidR="00DA33F5" w:rsidRPr="0093496C" w:rsidRDefault="00DA33F5" w:rsidP="00DA33F5">
      <w:pPr>
        <w:pStyle w:val="B1"/>
        <w:rPr>
          <w:rFonts w:eastAsia="MS Mincho"/>
          <w:u w:val="single"/>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frequencyDensity</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255EA4D1" w14:textId="1EF36D63" w:rsidR="004E7F1E" w:rsidRPr="0093496C" w:rsidRDefault="00DA33F5" w:rsidP="00DA33F5">
      <w:pPr>
        <w:pStyle w:val="B1"/>
        <w:rPr>
          <w:rFonts w:eastAsia="MS Mincho"/>
          <w:iCs/>
          <w:lang w:val="en-US" w:eastAsia="ja-JP"/>
        </w:rPr>
      </w:pPr>
      <w:r w:rsidRPr="0093496C">
        <w:rPr>
          <w:rFonts w:eastAsia="MS Mincho"/>
          <w:lang w:val="en-US" w:eastAsia="ja-JP"/>
        </w:rPr>
        <w:t>-</w:t>
      </w:r>
      <w:r w:rsidRPr="0093496C">
        <w:rPr>
          <w:rFonts w:eastAsia="MS Mincho"/>
          <w:lang w:val="en-US" w:eastAsia="ja-JP"/>
        </w:rPr>
        <w:tab/>
      </w:r>
      <w:proofErr w:type="spellStart"/>
      <w:r w:rsidR="00691EBF" w:rsidRPr="0093496C">
        <w:rPr>
          <w:i/>
        </w:rPr>
        <w:t>transmissionComb</w:t>
      </w:r>
      <w:proofErr w:type="spellEnd"/>
      <w:r w:rsidRPr="0093496C">
        <w:rPr>
          <w:rFonts w:eastAsia="MS Mincho"/>
          <w:lang w:val="en-US" w:eastAsia="ja-JP"/>
        </w:rPr>
        <w:t xml:space="preserve">, </w:t>
      </w:r>
      <w:r w:rsidRPr="0093496C">
        <w:rPr>
          <w:rFonts w:eastAsia="MS Mincho"/>
          <w:iCs/>
          <w:lang w:val="en-US" w:eastAsia="ja-JP"/>
        </w:rPr>
        <w:t xml:space="preserve">if the </w:t>
      </w:r>
      <w:r w:rsidRPr="0093496C">
        <w:t xml:space="preserve">UE is </w:t>
      </w:r>
      <w:r w:rsidRPr="0093496C">
        <w:rPr>
          <w:rFonts w:hint="eastAsia"/>
        </w:rPr>
        <w:t xml:space="preserve">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or </w:t>
      </w:r>
      <w:r w:rsidRPr="0093496C">
        <w:rPr>
          <w:i/>
        </w:rPr>
        <w:t>eMIMO-Type2</w:t>
      </w:r>
      <w:r w:rsidRPr="0093496C">
        <w:t xml:space="preserve"> for a CSI process. The allowable values are given in </w:t>
      </w:r>
      <w:r w:rsidR="009D67ED" w:rsidRPr="0093496C">
        <w:t>Clause</w:t>
      </w:r>
      <w:r w:rsidRPr="0093496C">
        <w:t xml:space="preserve"> 6.10.5.2 of [3].</w:t>
      </w:r>
    </w:p>
    <w:p w14:paraId="3AE59C40" w14:textId="77777777" w:rsidR="007274D2" w:rsidRPr="0093496C" w:rsidRDefault="00510D89" w:rsidP="0058579F">
      <w:pPr>
        <w:pStyle w:val="B1"/>
        <w:rPr>
          <w:rFonts w:eastAsia="MS Mincho"/>
          <w:iCs/>
          <w:lang w:val="en-US" w:eastAsia="ja-JP"/>
        </w:rPr>
      </w:pPr>
      <w:r w:rsidRPr="0093496C">
        <w:t>-</w:t>
      </w:r>
      <w:r w:rsidRPr="0093496C">
        <w:tab/>
      </w:r>
      <w:r w:rsidR="005A65C0" w:rsidRPr="0093496C">
        <w:t xml:space="preserve">Higher layer parameter </w:t>
      </w:r>
      <w:r w:rsidR="005A65C0" w:rsidRPr="0093496C">
        <w:rPr>
          <w:i/>
        </w:rPr>
        <w:t xml:space="preserve">qcl-CRS-Info-r11 </w:t>
      </w:r>
      <w:r w:rsidR="005A65C0" w:rsidRPr="0093496C">
        <w:t xml:space="preserve">for </w:t>
      </w:r>
      <w:r w:rsidR="00033EBB" w:rsidRPr="0093496C">
        <w:t xml:space="preserve">quasi </w:t>
      </w:r>
      <w:r w:rsidR="007274D2" w:rsidRPr="0093496C">
        <w:t xml:space="preserve">co-location type B </w:t>
      </w:r>
      <w:r w:rsidR="00033EBB" w:rsidRPr="0093496C">
        <w:t xml:space="preserve">or type C </w:t>
      </w:r>
      <w:r w:rsidR="007274D2" w:rsidRPr="0093496C">
        <w:t>UE assumption of CRS antenna ports and CSI-RS antenna ports with the following parameters, if the UE is configured in transmission mode 10:</w:t>
      </w:r>
    </w:p>
    <w:p w14:paraId="15A8112E"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qcl-ScramblingIdentity-r11</w:t>
      </w:r>
      <w:r w:rsidR="005A65C0" w:rsidRPr="0093496C">
        <w:rPr>
          <w:rFonts w:eastAsia="MS Mincho"/>
          <w:i/>
          <w:iCs/>
          <w:lang w:val="en-US" w:eastAsia="ja-JP"/>
        </w:rPr>
        <w:t>.</w:t>
      </w:r>
      <w:r w:rsidR="005A65C0" w:rsidRPr="0093496C">
        <w:rPr>
          <w:i/>
        </w:rPr>
        <w:t xml:space="preserve"> </w:t>
      </w:r>
    </w:p>
    <w:p w14:paraId="6BA7C196"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crs-PortsCount-r11</w:t>
      </w:r>
      <w:r w:rsidR="005A65C0" w:rsidRPr="0093496C">
        <w:rPr>
          <w:rFonts w:eastAsia="MS Mincho"/>
          <w:i/>
          <w:iCs/>
          <w:lang w:val="en-US" w:eastAsia="ja-JP"/>
        </w:rPr>
        <w:t>.</w:t>
      </w:r>
      <w:r w:rsidR="005A65C0" w:rsidRPr="0093496C">
        <w:rPr>
          <w:i/>
        </w:rPr>
        <w:t xml:space="preserve"> </w:t>
      </w:r>
    </w:p>
    <w:p w14:paraId="1DBA9A52" w14:textId="77777777" w:rsidR="005A65C0" w:rsidRPr="0093496C" w:rsidRDefault="00510D89" w:rsidP="0058579F">
      <w:pPr>
        <w:pStyle w:val="B2"/>
        <w:rPr>
          <w:rFonts w:eastAsia="MS Mincho"/>
          <w:i/>
          <w:iCs/>
          <w:lang w:val="en-US" w:eastAsia="ja-JP"/>
        </w:rPr>
      </w:pPr>
      <w:r w:rsidRPr="0093496C">
        <w:rPr>
          <w:i/>
        </w:rPr>
        <w:t>-</w:t>
      </w:r>
      <w:r w:rsidRPr="0093496C">
        <w:rPr>
          <w:i/>
        </w:rPr>
        <w:tab/>
      </w:r>
      <w:r w:rsidR="005A65C0" w:rsidRPr="0093496C">
        <w:rPr>
          <w:i/>
        </w:rPr>
        <w:t>mbsfn-SubframeConfigList-r11.</w:t>
      </w:r>
    </w:p>
    <w:p w14:paraId="1ABEF4F6" w14:textId="77777777" w:rsidR="007274D2" w:rsidRPr="0093496C" w:rsidRDefault="005A65C0" w:rsidP="007274D2">
      <w:pPr>
        <w:overflowPunct/>
        <w:autoSpaceDE/>
        <w:autoSpaceDN/>
        <w:adjustRightInd/>
        <w:spacing w:after="0"/>
        <w:textAlignment w:val="auto"/>
        <w:rPr>
          <w:rFonts w:eastAsia="MS Mincho"/>
          <w:iCs/>
          <w:lang w:val="en-US" w:eastAsia="ja-JP"/>
        </w:rPr>
      </w:pPr>
      <w:r w:rsidRPr="0093496C" w:rsidDel="00E43763">
        <w:rPr>
          <w:rFonts w:eastAsia="MS Mincho"/>
          <w:iCs/>
          <w:lang w:val="en-US" w:eastAsia="ja-JP"/>
        </w:rPr>
        <w:t xml:space="preserve"> </w:t>
      </w:r>
      <w:r w:rsidR="00664FED" w:rsidRPr="0093496C">
        <w:rPr>
          <w:noProof/>
          <w:position w:val="-10"/>
        </w:rPr>
        <w:drawing>
          <wp:inline distT="0" distB="0" distL="0" distR="0" wp14:anchorId="5798D009" wp14:editId="1C71CA14">
            <wp:extent cx="171450" cy="190500"/>
            <wp:effectExtent l="0" t="0" r="0" b="0"/>
            <wp:docPr id="3728" name="Picture 37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8"/>
                    <pic:cNvPicPr>
                      <a:picLocks noChangeAspect="1" noChangeArrowheads="1"/>
                    </pic:cNvPicPr>
                  </pic:nvPicPr>
                  <pic:blipFill>
                    <a:blip r:embed="rId1723" cstate="print">
                      <a:extLst>
                        <a:ext uri="{28A0092B-C50C-407E-A947-70E740481C1C}">
                          <a14:useLocalDpi xmlns:a14="http://schemas.microsoft.com/office/drawing/2010/main" val="0"/>
                        </a:ext>
                      </a:extLst>
                    </a:blip>
                    <a:srcRect/>
                    <a:stretch>
                      <a:fillRect/>
                    </a:stretch>
                  </pic:blipFill>
                  <pic:spPr bwMode="auto">
                    <a:xfrm>
                      <a:off x="0" y="0"/>
                      <a:ext cx="171450" cy="190500"/>
                    </a:xfrm>
                    <a:prstGeom prst="rect">
                      <a:avLst/>
                    </a:prstGeom>
                    <a:noFill/>
                    <a:ln>
                      <a:noFill/>
                    </a:ln>
                  </pic:spPr>
                </pic:pic>
              </a:graphicData>
            </a:graphic>
          </wp:inline>
        </w:drawing>
      </w:r>
      <w:r w:rsidR="007274D2" w:rsidRPr="0093496C">
        <w:rPr>
          <w:rFonts w:ascii="Symbol" w:eastAsia="MS Mincho" w:hAnsi="Symbol"/>
          <w:iCs/>
          <w:lang w:val="en-US" w:eastAsia="ja-JP"/>
        </w:rPr>
        <w:t></w:t>
      </w:r>
      <w:r w:rsidR="007274D2" w:rsidRPr="0093496C">
        <w:rPr>
          <w:rFonts w:eastAsia="MS Mincho"/>
          <w:iCs/>
          <w:lang w:val="en-US" w:eastAsia="ja-JP"/>
        </w:rPr>
        <w:t xml:space="preserve">is the assumed </w:t>
      </w:r>
      <w:r w:rsidR="007274D2" w:rsidRPr="0093496C">
        <w:rPr>
          <w:iCs/>
          <w:lang w:val="en-US"/>
        </w:rPr>
        <w:t xml:space="preserve">ratio of PDSCH EPRE to CSI-RS EPRE when UE derives CSI feedback </w:t>
      </w:r>
      <w:r w:rsidR="007274D2" w:rsidRPr="0093496C">
        <w:rPr>
          <w:rFonts w:eastAsia="MS Mincho"/>
          <w:iCs/>
          <w:lang w:val="en-US" w:eastAsia="ja-JP"/>
        </w:rPr>
        <w:t>and takes values in the range of [-8, 15] dB with 1 dB step size</w:t>
      </w:r>
      <w:r w:rsidR="007274D2" w:rsidRPr="0093496C">
        <w:rPr>
          <w:rFonts w:eastAsia="MS Mincho"/>
          <w:iCs/>
          <w:lang w:eastAsia="ja-JP"/>
        </w:rPr>
        <w:t xml:space="preserve">, where the PDSCH EPRE corresponds to the symbols for which </w:t>
      </w:r>
      <w:r w:rsidR="007274D2" w:rsidRPr="0093496C">
        <w:t xml:space="preserve">the ratio of the PDSCH EPRE to the cell-specific RS EPRE is denoted by </w:t>
      </w:r>
      <w:r w:rsidR="00664FED" w:rsidRPr="0093496C">
        <w:rPr>
          <w:noProof/>
          <w:position w:val="-10"/>
        </w:rPr>
        <w:drawing>
          <wp:inline distT="0" distB="0" distL="0" distR="0" wp14:anchorId="54622ED1" wp14:editId="55AAE1B0">
            <wp:extent cx="200025" cy="209550"/>
            <wp:effectExtent l="0" t="0" r="0" b="0"/>
            <wp:docPr id="3729" name="Picture 37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29"/>
                    <pic:cNvPicPr>
                      <a:picLocks noChangeAspect="1" noChangeArrowheads="1"/>
                    </pic:cNvPicPr>
                  </pic:nvPicPr>
                  <pic:blipFill>
                    <a:blip r:embed="rId1724" cstate="print">
                      <a:extLst>
                        <a:ext uri="{28A0092B-C50C-407E-A947-70E740481C1C}">
                          <a14:useLocalDpi xmlns:a14="http://schemas.microsoft.com/office/drawing/2010/main" val="0"/>
                        </a:ext>
                      </a:extLst>
                    </a:blip>
                    <a:srcRect/>
                    <a:stretch>
                      <a:fillRect/>
                    </a:stretch>
                  </pic:blipFill>
                  <pic:spPr bwMode="auto">
                    <a:xfrm>
                      <a:off x="0" y="0"/>
                      <a:ext cx="200025" cy="209550"/>
                    </a:xfrm>
                    <a:prstGeom prst="rect">
                      <a:avLst/>
                    </a:prstGeom>
                    <a:noFill/>
                    <a:ln>
                      <a:noFill/>
                    </a:ln>
                  </pic:spPr>
                </pic:pic>
              </a:graphicData>
            </a:graphic>
          </wp:inline>
        </w:drawing>
      </w:r>
      <w:r w:rsidR="007274D2" w:rsidRPr="0093496C">
        <w:t>, as specified in Table 5.2-2 and Table 5.2-3</w:t>
      </w:r>
      <w:r w:rsidR="007274D2" w:rsidRPr="0093496C">
        <w:rPr>
          <w:rFonts w:eastAsia="MS Mincho"/>
          <w:iCs/>
          <w:lang w:val="en-US" w:eastAsia="ja-JP"/>
        </w:rPr>
        <w:t>.</w:t>
      </w:r>
    </w:p>
    <w:p w14:paraId="2AC84B8C" w14:textId="77777777" w:rsidR="00216E80" w:rsidRPr="0093496C" w:rsidRDefault="00216E80" w:rsidP="00DF50F1">
      <w:pPr>
        <w:rPr>
          <w:lang w:val="en-US"/>
        </w:rPr>
      </w:pPr>
    </w:p>
    <w:p w14:paraId="61070CF4" w14:textId="77777777" w:rsidR="00216E80" w:rsidRPr="0093496C" w:rsidRDefault="00216E80" w:rsidP="00DF50F1">
      <w:r w:rsidRPr="0093496C">
        <w:lastRenderedPageBreak/>
        <w:t xml:space="preserve">A UE should not expect the configuration of CSI-RS and PMCH in the same subframe of a serving cell. </w:t>
      </w:r>
    </w:p>
    <w:p w14:paraId="4DAE8A85" w14:textId="0266AB8D" w:rsidR="003B1851" w:rsidRPr="0093496C" w:rsidRDefault="003B1851" w:rsidP="003B1851">
      <w:pPr>
        <w:rPr>
          <w:rFonts w:eastAsia="MS Mincho"/>
        </w:rPr>
      </w:pPr>
      <w:r w:rsidRPr="0093496C">
        <w:rPr>
          <w:rFonts w:eastAsia="SimSun" w:hint="eastAsia"/>
          <w:lang w:eastAsia="zh-CN"/>
        </w:rPr>
        <w:t xml:space="preserve">A BL/CE UE </w:t>
      </w:r>
      <w:r w:rsidRPr="0093496C">
        <w:rPr>
          <w:rFonts w:eastAsia="SimSun"/>
          <w:lang w:eastAsia="zh-CN"/>
        </w:rPr>
        <w:t>configured</w:t>
      </w:r>
      <w:r w:rsidRPr="0093496C">
        <w:rPr>
          <w:rFonts w:eastAsia="SimSun" w:hint="eastAsia"/>
          <w:lang w:eastAsia="zh-CN"/>
        </w:rPr>
        <w:t xml:space="preserve"> with </w:t>
      </w:r>
      <w:proofErr w:type="spellStart"/>
      <w:r w:rsidRPr="0093496C">
        <w:rPr>
          <w:rFonts w:eastAsia="SimSun" w:hint="eastAsia"/>
          <w:lang w:eastAsia="zh-CN"/>
        </w:rPr>
        <w:t>CEModeA</w:t>
      </w:r>
      <w:proofErr w:type="spellEnd"/>
      <w:r w:rsidRPr="0093496C">
        <w:rPr>
          <w:rFonts w:eastAsia="SimSun" w:hint="eastAsia"/>
          <w:lang w:eastAsia="zh-CN"/>
        </w:rPr>
        <w:t xml:space="preserve"> and </w:t>
      </w:r>
      <w:r w:rsidRPr="0093496C">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003A3061" w:rsidRPr="0093496C">
        <w:rPr>
          <w:i/>
        </w:rPr>
        <w:t xml:space="preserve"> </w:t>
      </w:r>
      <w:r w:rsidRPr="0093496C">
        <w:rPr>
          <w:rFonts w:eastAsia="SimSun" w:hint="eastAsia"/>
          <w:lang w:eastAsia="zh-CN"/>
        </w:rPr>
        <w:t xml:space="preserve">is not expected to be configured with </w:t>
      </w:r>
      <w:r w:rsidRPr="0093496C">
        <w:rPr>
          <w:rFonts w:hint="eastAsia"/>
        </w:rPr>
        <w:t xml:space="preserve">aperiodic </w:t>
      </w:r>
      <w:r w:rsidRPr="0093496C">
        <w:t>CSI-RS resource configuration</w:t>
      </w:r>
      <w:r w:rsidRPr="0093496C">
        <w:rPr>
          <w:rFonts w:eastAsia="SimSun" w:hint="eastAsia"/>
          <w:lang w:eastAsia="zh-CN"/>
        </w:rPr>
        <w:t>.</w:t>
      </w:r>
    </w:p>
    <w:p w14:paraId="2AB9F142" w14:textId="77777777" w:rsidR="003F7C09" w:rsidRPr="0093496C" w:rsidRDefault="003F7C09" w:rsidP="003F7C09">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FB2D5B" w:rsidRPr="0093496C">
        <w:rPr>
          <w:lang w:eastAsia="zh-CN"/>
        </w:rPr>
        <w:t xml:space="preserve">serving cell </w:t>
      </w:r>
      <w:r w:rsidRPr="0093496C">
        <w:rPr>
          <w:rFonts w:eastAsia="MS Mincho"/>
        </w:rPr>
        <w:t xml:space="preserve">and 4 CRS ports, the UE is not expected to receive a CSI RS Configuration index (see Table 6.10.5.2-1 and Table 6.10.5.2-2 in [3]) belonging to the set [20-31] for the normal CP case or the set [16-27] for the extended CP case. </w:t>
      </w:r>
    </w:p>
    <w:p w14:paraId="3A6943D9" w14:textId="77777777" w:rsidR="007274D2" w:rsidRPr="0093496C" w:rsidRDefault="007274D2" w:rsidP="007274D2">
      <w:r w:rsidRPr="0093496C">
        <w:t>A UE may assume the CSI-RS antenna ports of a CSI-RS resource configuration are quasi co-located (as defined in [3]) with respect to delay spread, Doppler spread, Doppler shift, average gain, and average delay.</w:t>
      </w:r>
    </w:p>
    <w:p w14:paraId="735CB19F" w14:textId="77777777" w:rsidR="007274D2" w:rsidRPr="0093496C" w:rsidRDefault="007274D2" w:rsidP="00D93FBC">
      <w:pPr>
        <w:rPr>
          <w:iCs/>
          <w:lang w:val="en-AU"/>
        </w:rPr>
      </w:pPr>
      <w:r w:rsidRPr="0093496C">
        <w:rPr>
          <w:iCs/>
          <w:lang w:val="en-AU"/>
        </w:rPr>
        <w:t>A</w:t>
      </w:r>
      <w:r w:rsidRPr="0093496C">
        <w:rPr>
          <w:rFonts w:eastAsia="SimSun"/>
        </w:rPr>
        <w:t xml:space="preserve"> UE configured in transmission mode 10 and with quasi co-location type B</w:t>
      </w:r>
      <w:r w:rsidR="00033EBB" w:rsidRPr="0093496C">
        <w:rPr>
          <w:rFonts w:eastAsia="SimSun"/>
        </w:rPr>
        <w:t xml:space="preserve"> or type C</w:t>
      </w:r>
      <w:r w:rsidRPr="0093496C">
        <w:rPr>
          <w:rFonts w:eastAsia="SimSun"/>
        </w:rPr>
        <w:t xml:space="preserve">, </w:t>
      </w:r>
      <w:r w:rsidRPr="0093496C">
        <w:rPr>
          <w:iCs/>
          <w:lang w:val="en-AU"/>
        </w:rPr>
        <w:t xml:space="preserve">may assume the antenna ports 0 – 3 </w:t>
      </w:r>
      <w:r w:rsidRPr="0093496C">
        <w:t xml:space="preserve">associated with </w:t>
      </w:r>
      <w:r w:rsidR="005A65C0" w:rsidRPr="0093496C">
        <w:rPr>
          <w:i/>
        </w:rPr>
        <w:t>qcl-CRS-Info-r11</w:t>
      </w:r>
      <w:r w:rsidRPr="0093496C">
        <w:rPr>
          <w:rFonts w:eastAsia="MS Mincho"/>
          <w:iCs/>
          <w:lang w:val="en-US" w:eastAsia="ja-JP"/>
        </w:rPr>
        <w:t xml:space="preserve"> </w:t>
      </w:r>
      <w:r w:rsidRPr="0093496C">
        <w:t xml:space="preserve">corresponding </w:t>
      </w:r>
      <w:r w:rsidRPr="0093496C">
        <w:rPr>
          <w:rFonts w:eastAsia="MS Mincho"/>
          <w:iCs/>
          <w:lang w:val="en-US" w:eastAsia="ja-JP"/>
        </w:rPr>
        <w:t>to a CSI-RS resource configuration</w:t>
      </w:r>
      <w:r w:rsidRPr="0093496C">
        <w:t xml:space="preserve"> and antenna ports </w:t>
      </w:r>
      <w:r w:rsidRPr="0093496C">
        <w:rPr>
          <w:iCs/>
          <w:lang w:val="en-AU"/>
        </w:rPr>
        <w:t xml:space="preserve">15 – </w:t>
      </w:r>
      <w:r w:rsidR="00DA33F5" w:rsidRPr="0093496C">
        <w:rPr>
          <w:iCs/>
          <w:lang w:val="en-AU"/>
        </w:rPr>
        <w:t>46</w:t>
      </w:r>
      <w:r w:rsidR="00470CED" w:rsidRPr="0093496C">
        <w:rPr>
          <w:iCs/>
          <w:lang w:val="en-AU"/>
        </w:rPr>
        <w:t xml:space="preserve"> </w:t>
      </w:r>
      <w:r w:rsidRPr="0093496C">
        <w:rPr>
          <w:iCs/>
          <w:lang w:val="en-AU"/>
        </w:rPr>
        <w:t>corresponding to the CSI-RS resource configuration are quasi co-located (as defined in [3]) with respect to Doppler shift, and Doppler spread.</w:t>
      </w:r>
    </w:p>
    <w:p w14:paraId="46172024" w14:textId="56702E83" w:rsidR="00DA33F5" w:rsidRPr="0093496C" w:rsidRDefault="004E7F1E"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00470CED" w:rsidRPr="0093496C">
        <w:rPr>
          <w:i/>
        </w:rPr>
        <w:t>eMIMO</w:t>
      </w:r>
      <w:proofErr w:type="spellEnd"/>
      <w:r w:rsidR="00470CED" w:rsidRPr="0093496C">
        <w:rPr>
          <w:i/>
        </w:rPr>
        <w:t>-Type</w:t>
      </w:r>
      <w:r w:rsidRPr="0093496C">
        <w:t xml:space="preserve">, and </w:t>
      </w:r>
      <w:proofErr w:type="spellStart"/>
      <w:r w:rsidR="00470CED" w:rsidRPr="0093496C">
        <w:rPr>
          <w:i/>
        </w:rPr>
        <w:t>eMIMO</w:t>
      </w:r>
      <w:proofErr w:type="spellEnd"/>
      <w:r w:rsidR="00470CED" w:rsidRPr="0093496C">
        <w:rPr>
          <w:i/>
        </w:rPr>
        <w:t>-Type</w:t>
      </w:r>
      <w:r w:rsidRPr="0093496C">
        <w:t xml:space="preserve"> is set to </w:t>
      </w:r>
      <w:r w:rsidR="000D3CFB" w:rsidRPr="0093496C">
        <w:t>'</w:t>
      </w:r>
      <w:r w:rsidRPr="0093496C">
        <w:t>CLASS B</w:t>
      </w:r>
      <w:r w:rsidR="000D3CFB" w:rsidRPr="0093496C">
        <w:t>'</w:t>
      </w:r>
      <w:r w:rsidRPr="0093496C">
        <w:t xml:space="preserve">, and the number of configured CSI-RS resources is more than one </w:t>
      </w:r>
      <w:r w:rsidRPr="0093496C">
        <w:rPr>
          <w:rFonts w:eastAsia="SimSun"/>
        </w:rPr>
        <w:t>for a CSI process, and with quasi co-location type B,</w:t>
      </w:r>
      <w:r w:rsidRPr="0093496C">
        <w:t xml:space="preserve"> is not expected to receive CSI-RS resource configurations for the CSI process that have different values of the higher layer parameter </w:t>
      </w:r>
      <w:r w:rsidRPr="0093496C">
        <w:rPr>
          <w:i/>
        </w:rPr>
        <w:t>qcl-CRS-Info-r11</w:t>
      </w:r>
      <w:r w:rsidRPr="0093496C">
        <w:t>.</w:t>
      </w:r>
      <w:r w:rsidR="00570F12" w:rsidRPr="0093496C">
        <w:t xml:space="preserve"> </w:t>
      </w:r>
    </w:p>
    <w:p w14:paraId="0038D6D4" w14:textId="51E5C722" w:rsidR="00570F12" w:rsidRPr="0093496C" w:rsidRDefault="00DA33F5" w:rsidP="00DA33F5">
      <w:r w:rsidRPr="0093496C">
        <w:rPr>
          <w:iCs/>
          <w:lang w:val="en-AU"/>
        </w:rPr>
        <w:t>A</w:t>
      </w:r>
      <w:r w:rsidRPr="0093496C">
        <w:rPr>
          <w:rFonts w:eastAsia="SimSun"/>
        </w:rPr>
        <w:t xml:space="preserve"> UE configured in transmission mode 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rPr>
          <w:rFonts w:eastAsia="SimSun"/>
        </w:rPr>
        <w:t>, and with quasi co-location type B,</w:t>
      </w:r>
      <w:r w:rsidRPr="0093496C">
        <w:t xml:space="preserve"> is not expected to receive CSI-RS resource configurations for </w:t>
      </w:r>
      <w:proofErr w:type="spellStart"/>
      <w:r w:rsidRPr="0093496C">
        <w:rPr>
          <w:i/>
        </w:rPr>
        <w:t>eMIMO</w:t>
      </w:r>
      <w:proofErr w:type="spellEnd"/>
      <w:r w:rsidRPr="0093496C">
        <w:rPr>
          <w:i/>
        </w:rPr>
        <w:t xml:space="preserve">-Type </w:t>
      </w:r>
      <w:r w:rsidRPr="0093496C">
        <w:t xml:space="preserve">and </w:t>
      </w:r>
      <w:r w:rsidRPr="0093496C">
        <w:rPr>
          <w:i/>
        </w:rPr>
        <w:t>eMIMO-Type2</w:t>
      </w:r>
      <w:r w:rsidRPr="0093496C">
        <w:t xml:space="preserve"> of the CSI process that have different values of the higher layer parameter </w:t>
      </w:r>
      <w:r w:rsidRPr="0093496C">
        <w:rPr>
          <w:i/>
        </w:rPr>
        <w:t>qcl-CRS-Info-r11</w:t>
      </w:r>
      <w:r w:rsidRPr="0093496C">
        <w:t>.</w:t>
      </w:r>
    </w:p>
    <w:p w14:paraId="1F963D03" w14:textId="074C8ED7" w:rsidR="00DA33F5" w:rsidRPr="0093496C" w:rsidRDefault="00570F12" w:rsidP="00DA33F5">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non-zero transmission power </w:t>
      </w:r>
      <w:r w:rsidRPr="0093496C">
        <w:rPr>
          <w:rFonts w:cs="Arial"/>
          <w:lang w:eastAsia="ja-JP"/>
        </w:rPr>
        <w:t>CSI-RS</w:t>
      </w:r>
      <w:r w:rsidR="003A3061" w:rsidRPr="0093496C">
        <w:rPr>
          <w:rFonts w:eastAsia="SimSun" w:cs="Arial"/>
          <w:lang w:eastAsia="ja-JP"/>
        </w:rPr>
        <w:t xml:space="preserve">, except when the BL/CE UE is configured with the </w:t>
      </w:r>
      <w:r w:rsidR="003A3061" w:rsidRPr="0093496C">
        <w:rPr>
          <w:rFonts w:eastAsia="SimSun"/>
        </w:rPr>
        <w:t xml:space="preserve">higher layer parameter </w:t>
      </w:r>
      <w:proofErr w:type="spellStart"/>
      <w:r w:rsidR="003A3061" w:rsidRPr="0093496C">
        <w:rPr>
          <w:rFonts w:eastAsia="SimSun"/>
          <w:i/>
        </w:rPr>
        <w:t>ce</w:t>
      </w:r>
      <w:proofErr w:type="spellEnd"/>
      <w:r w:rsidR="003A3061" w:rsidRPr="0093496C">
        <w:rPr>
          <w:rFonts w:eastAsia="SimSun"/>
          <w:i/>
        </w:rPr>
        <w:t>-CSI-RS-Feedback</w:t>
      </w:r>
      <w:r w:rsidRPr="0093496C">
        <w:rPr>
          <w:rFonts w:cs="Arial"/>
          <w:lang w:eastAsia="ja-JP"/>
        </w:rPr>
        <w:t>.</w:t>
      </w:r>
      <w:r w:rsidR="00DA33F5" w:rsidRPr="0093496C">
        <w:rPr>
          <w:rFonts w:cs="Arial"/>
          <w:lang w:eastAsia="ja-JP"/>
        </w:rPr>
        <w:t xml:space="preserve"> </w:t>
      </w:r>
    </w:p>
    <w:p w14:paraId="61AF6632" w14:textId="77777777" w:rsidR="00570F12" w:rsidRPr="0093496C" w:rsidRDefault="00DA33F5" w:rsidP="00DA33F5">
      <w:pPr>
        <w:rPr>
          <w:iCs/>
          <w:lang w:val="en-AU"/>
        </w:rPr>
      </w:pPr>
      <w:r w:rsidRPr="0093496C">
        <w:rPr>
          <w:iCs/>
          <w:lang w:val="en-AU"/>
        </w:rPr>
        <w:t>A</w:t>
      </w:r>
      <w:r w:rsidRPr="0093496C">
        <w:rPr>
          <w:rFonts w:eastAsia="SimSun"/>
        </w:rPr>
        <w:t xml:space="preserve"> UE configured in transmission mode </w:t>
      </w:r>
      <w:r w:rsidR="0012267E" w:rsidRPr="0093496C">
        <w:rPr>
          <w:rFonts w:eastAsia="SimSun"/>
        </w:rPr>
        <w:t xml:space="preserve">9 or </w:t>
      </w:r>
      <w:r w:rsidRPr="0093496C">
        <w:rPr>
          <w:rFonts w:eastAsia="SimSun"/>
        </w:rPr>
        <w:t xml:space="preserve">10, and configured </w:t>
      </w:r>
      <w:r w:rsidRPr="0093496C">
        <w:t xml:space="preserve">with higher layer </w:t>
      </w:r>
      <w:r w:rsidRPr="0093496C">
        <w:rPr>
          <w:rFonts w:hint="eastAsia"/>
        </w:rPr>
        <w:t xml:space="preserve">parameter </w:t>
      </w:r>
      <w:proofErr w:type="spellStart"/>
      <w:r w:rsidRPr="0093496C">
        <w:rPr>
          <w:i/>
        </w:rPr>
        <w:t>eMIMO</w:t>
      </w:r>
      <w:proofErr w:type="spellEnd"/>
      <w:r w:rsidRPr="0093496C">
        <w:rPr>
          <w:i/>
        </w:rPr>
        <w:t>-Type</w:t>
      </w:r>
      <w:r w:rsidRPr="0093496C">
        <w:t xml:space="preserve">, and </w:t>
      </w:r>
      <w:proofErr w:type="spellStart"/>
      <w:r w:rsidRPr="0093496C">
        <w:rPr>
          <w:i/>
        </w:rPr>
        <w:t>eMIMO</w:t>
      </w:r>
      <w:proofErr w:type="spellEnd"/>
      <w:r w:rsidRPr="0093496C">
        <w:rPr>
          <w:i/>
        </w:rPr>
        <w:t>-Type</w:t>
      </w:r>
      <w:r w:rsidRPr="0093496C">
        <w:t xml:space="preserve"> is set to </w:t>
      </w:r>
      <w:r w:rsidR="000D3CFB" w:rsidRPr="0093496C">
        <w:t>'</w:t>
      </w:r>
      <w:r w:rsidRPr="0093496C">
        <w:t>CLASS A</w:t>
      </w:r>
      <w:r w:rsidR="000D3CFB" w:rsidRPr="0093496C">
        <w:t>'</w:t>
      </w:r>
      <w:r w:rsidRPr="0093496C">
        <w:t xml:space="preserve">, and more than one CSI-RS configurations </w:t>
      </w:r>
      <w:r w:rsidRPr="0093496C">
        <w:rPr>
          <w:rFonts w:eastAsia="SimSun"/>
        </w:rPr>
        <w:t>for a CSI</w:t>
      </w:r>
      <w:r w:rsidR="0012267E" w:rsidRPr="0093496C">
        <w:t>-RS resource</w:t>
      </w:r>
      <w:r w:rsidRPr="0093496C">
        <w:rPr>
          <w:rFonts w:eastAsia="SimSun"/>
        </w:rPr>
        <w:t xml:space="preserve">, </w:t>
      </w:r>
      <w:r w:rsidRPr="0093496C">
        <w:t>is not expected to receive CSI-RS configurations for the CSI</w:t>
      </w:r>
      <w:r w:rsidR="0012267E" w:rsidRPr="0093496C">
        <w:t>-RS resource</w:t>
      </w:r>
      <w:r w:rsidRPr="0093496C">
        <w:t xml:space="preserve"> that have different values of </w:t>
      </w:r>
      <w:proofErr w:type="spellStart"/>
      <w:r w:rsidR="00691EBF" w:rsidRPr="0093496C">
        <w:rPr>
          <w:i/>
        </w:rPr>
        <w:t>frequencyDensity</w:t>
      </w:r>
      <w:proofErr w:type="spellEnd"/>
      <w:r w:rsidRPr="0093496C">
        <w:t>.</w:t>
      </w:r>
    </w:p>
    <w:p w14:paraId="20F066AE" w14:textId="77777777" w:rsidR="00284990" w:rsidRPr="0093496C" w:rsidRDefault="00D75DE3" w:rsidP="00284990">
      <w:pPr>
        <w:pStyle w:val="Heading3"/>
      </w:pPr>
      <w:r w:rsidRPr="0093496C">
        <w:br w:type="page"/>
      </w:r>
      <w:bookmarkStart w:id="55" w:name="_Toc415085476"/>
      <w:r w:rsidR="00284990" w:rsidRPr="0093496C">
        <w:lastRenderedPageBreak/>
        <w:t>7.2.6</w:t>
      </w:r>
      <w:r w:rsidR="00284990" w:rsidRPr="0093496C">
        <w:tab/>
        <w:t>Channel-State Information – Interference Measurement (CSI-IM) Resource definition</w:t>
      </w:r>
      <w:bookmarkEnd w:id="55"/>
    </w:p>
    <w:p w14:paraId="419FE4DF" w14:textId="77777777" w:rsidR="00284990" w:rsidRPr="0093496C" w:rsidRDefault="007274D2" w:rsidP="00220FD4">
      <w:pPr>
        <w:rPr>
          <w:rFonts w:eastAsia="MS Mincho"/>
          <w:lang w:val="en-US" w:eastAsia="ja-JP"/>
        </w:rPr>
      </w:pPr>
      <w:r w:rsidRPr="0093496C">
        <w:rPr>
          <w:rFonts w:eastAsia="MS Mincho"/>
          <w:lang w:val="en-US" w:eastAsia="ja-JP"/>
        </w:rPr>
        <w:t>For a serving cell and UE configured in transmission mode 10</w:t>
      </w:r>
      <w:r w:rsidRPr="0093496C">
        <w:t>, the</w:t>
      </w:r>
      <w:r w:rsidR="00284990" w:rsidRPr="0093496C">
        <w:t xml:space="preserve"> UE can be configured with one or more CSI-IM resource configuration</w:t>
      </w:r>
      <w:r w:rsidRPr="0093496C">
        <w:t>(s)</w:t>
      </w:r>
      <w:r w:rsidR="00284990" w:rsidRPr="0093496C">
        <w:t xml:space="preserve">. </w:t>
      </w:r>
      <w:r w:rsidR="00284990" w:rsidRPr="0093496C">
        <w:rPr>
          <w:rFonts w:eastAsia="MS Mincho"/>
          <w:lang w:val="en-US" w:eastAsia="ja-JP"/>
        </w:rPr>
        <w:t>The f</w:t>
      </w:r>
      <w:r w:rsidR="00284990" w:rsidRPr="0093496C">
        <w:rPr>
          <w:rFonts w:eastAsia="MS Mincho" w:hint="eastAsia"/>
          <w:lang w:val="en-US" w:eastAsia="ja-JP"/>
        </w:rPr>
        <w:t xml:space="preserve">ollowing parameters are </w:t>
      </w:r>
      <w:r w:rsidR="00284990" w:rsidRPr="0093496C">
        <w:rPr>
          <w:rFonts w:eastAsia="MS Mincho"/>
          <w:lang w:val="en-US" w:eastAsia="ja-JP"/>
        </w:rPr>
        <w:t>configured via</w:t>
      </w:r>
      <w:r w:rsidR="00284990" w:rsidRPr="0093496C">
        <w:rPr>
          <w:rFonts w:eastAsia="MS Mincho" w:hint="eastAsia"/>
          <w:lang w:val="en-US" w:eastAsia="ja-JP"/>
        </w:rPr>
        <w:t xml:space="preserve"> higher layer</w:t>
      </w:r>
      <w:r w:rsidR="00284990" w:rsidRPr="0093496C">
        <w:rPr>
          <w:rFonts w:eastAsia="MS Mincho"/>
          <w:lang w:val="en-US" w:eastAsia="ja-JP"/>
        </w:rPr>
        <w:t xml:space="preserve"> signaling for each CSI-IM resource configuration:</w:t>
      </w:r>
    </w:p>
    <w:p w14:paraId="2E1C19AD" w14:textId="77777777"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hint="eastAsia"/>
          <w:lang w:val="en-US" w:eastAsia="ja-JP"/>
        </w:rPr>
        <w:t>CSI</w:t>
      </w:r>
      <w:r w:rsidR="00284990" w:rsidRPr="0093496C">
        <w:rPr>
          <w:rFonts w:eastAsia="MS Mincho"/>
          <w:lang w:val="en-US" w:eastAsia="ja-JP"/>
        </w:rPr>
        <w:t xml:space="preserve"> RS</w:t>
      </w:r>
      <w:r w:rsidR="00284990" w:rsidRPr="0093496C">
        <w:rPr>
          <w:rFonts w:eastAsia="MS Mincho" w:hint="eastAsia"/>
          <w:lang w:val="en-US" w:eastAsia="ja-JP"/>
        </w:rPr>
        <w:t xml:space="preserve"> Configuration</w:t>
      </w:r>
      <w:r w:rsidR="00284990" w:rsidRPr="0093496C">
        <w:rPr>
          <w:rFonts w:eastAsia="MS Mincho"/>
          <w:lang w:val="en-US" w:eastAsia="ja-JP"/>
        </w:rPr>
        <w:t xml:space="preserve"> (see Table 6.10.5.2-1 and Table 6.10.5.2-2 in [3])</w:t>
      </w:r>
    </w:p>
    <w:p w14:paraId="0711D373" w14:textId="64753F0C" w:rsidR="00284990" w:rsidRPr="0093496C" w:rsidRDefault="00510D89" w:rsidP="0058579F">
      <w:pPr>
        <w:pStyle w:val="B1"/>
        <w:rPr>
          <w:rFonts w:eastAsia="MS Mincho"/>
          <w:lang w:val="en-US" w:eastAsia="ja-JP"/>
        </w:rPr>
      </w:pPr>
      <w:r w:rsidRPr="0093496C">
        <w:t>-</w:t>
      </w:r>
      <w:r w:rsidRPr="0093496C">
        <w:tab/>
      </w:r>
      <w:r w:rsidR="00284990" w:rsidRPr="0093496C">
        <w:t xml:space="preserve">Zero-power </w:t>
      </w:r>
      <w:r w:rsidR="00284990" w:rsidRPr="0093496C">
        <w:rPr>
          <w:rFonts w:eastAsia="MS Mincho"/>
          <w:lang w:val="en-US" w:eastAsia="ja-JP"/>
        </w:rPr>
        <w:t xml:space="preserve">CSI RS subframe configuration </w:t>
      </w:r>
      <w:r w:rsidR="00664FED" w:rsidRPr="0093496C">
        <w:rPr>
          <w:noProof/>
          <w:position w:val="-10"/>
        </w:rPr>
        <w:drawing>
          <wp:inline distT="0" distB="0" distL="0" distR="0" wp14:anchorId="17A10E02" wp14:editId="18A319E0">
            <wp:extent cx="400050" cy="190500"/>
            <wp:effectExtent l="0" t="0" r="0" b="0"/>
            <wp:docPr id="3730" name="Picture 37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0"/>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284990" w:rsidRPr="0093496C">
        <w:t>.</w:t>
      </w:r>
      <w:r w:rsidR="00EA4E3A" w:rsidRPr="0093496C">
        <w:t xml:space="preserve"> </w:t>
      </w:r>
      <w:r w:rsidR="00284990" w:rsidRPr="0093496C">
        <w:t xml:space="preserve">The allowable values are given in </w:t>
      </w:r>
      <w:r w:rsidR="009D67ED" w:rsidRPr="0093496C">
        <w:t>Clause</w:t>
      </w:r>
      <w:r w:rsidR="00284990" w:rsidRPr="0093496C">
        <w:t xml:space="preserve"> 6.10.5.3 of [3].</w:t>
      </w:r>
    </w:p>
    <w:p w14:paraId="51E98ED6" w14:textId="77777777" w:rsidR="00FB2D5B" w:rsidRPr="0093496C" w:rsidRDefault="00FB2D5B" w:rsidP="00220FD4">
      <w:r w:rsidRPr="0093496C">
        <w:t xml:space="preserve">For a serving cell, if a UE is not configured with the higher layer parameter </w:t>
      </w:r>
      <w:r w:rsidR="004703CD" w:rsidRPr="0093496C">
        <w:rPr>
          <w:i/>
        </w:rPr>
        <w:t>csi-SubframePatternConfig-r12</w:t>
      </w:r>
      <w:r w:rsidRPr="0093496C">
        <w:t>, the</w:t>
      </w:r>
      <w:r w:rsidR="007274D2" w:rsidRPr="0093496C">
        <w:t xml:space="preserve"> UE is not expected to receive CSI-IM resource configuration(s) that are not all completely overlapping with one zero-power CSI-RS resource configuration which can be configured for the UE. </w:t>
      </w:r>
    </w:p>
    <w:p w14:paraId="08197A18" w14:textId="0C9C3B34" w:rsidR="007274D2" w:rsidRPr="0093496C" w:rsidRDefault="007274D2" w:rsidP="00220FD4">
      <w:pPr>
        <w:rPr>
          <w:rFonts w:eastAsia="MS Mincho"/>
          <w:iCs/>
          <w:lang w:val="en-US" w:eastAsia="ja-JP"/>
        </w:rPr>
      </w:pPr>
      <w:r w:rsidRPr="0093496C">
        <w:rPr>
          <w:rFonts w:eastAsia="MS Mincho"/>
          <w:iCs/>
          <w:lang w:val="en-US" w:eastAsia="ja-JP"/>
        </w:rPr>
        <w:t xml:space="preserve">A UE is not expected to receive a CSI-IM resource configuration that is not completely overlapping with one of the zero-power CSI-RS resource configurations defined in </w:t>
      </w:r>
      <w:r w:rsidR="009D67ED" w:rsidRPr="0093496C">
        <w:rPr>
          <w:rFonts w:eastAsia="MS Mincho"/>
          <w:iCs/>
          <w:lang w:val="en-US" w:eastAsia="ja-JP"/>
        </w:rPr>
        <w:t>Clause</w:t>
      </w:r>
      <w:r w:rsidRPr="0093496C">
        <w:rPr>
          <w:rFonts w:eastAsia="MS Mincho"/>
          <w:iCs/>
          <w:lang w:val="en-US" w:eastAsia="ja-JP"/>
        </w:rPr>
        <w:t xml:space="preserve"> 7.2.7.</w:t>
      </w:r>
    </w:p>
    <w:p w14:paraId="546D8FBB" w14:textId="77777777" w:rsidR="00FB2D5B" w:rsidRPr="0093496C" w:rsidRDefault="00FB2D5B" w:rsidP="00220FD4">
      <w:r w:rsidRPr="0093496C">
        <w:t xml:space="preserve">For a serving cell, if a UE is not configured with CSI subframe sets </w:t>
      </w:r>
      <w:r w:rsidR="00664FED" w:rsidRPr="0093496C">
        <w:rPr>
          <w:noProof/>
          <w:position w:val="-12"/>
        </w:rPr>
        <w:drawing>
          <wp:inline distT="0" distB="0" distL="0" distR="0" wp14:anchorId="4424743A" wp14:editId="458BA458">
            <wp:extent cx="371475" cy="200025"/>
            <wp:effectExtent l="0" t="0" r="0" b="0"/>
            <wp:docPr id="3731" name="Picture 37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1"/>
                    <pic:cNvPicPr>
                      <a:picLocks noChangeAspect="1" noChangeArrowheads="1"/>
                    </pic:cNvPicPr>
                  </pic:nvPicPr>
                  <pic:blipFill>
                    <a:blip r:embed="rId1720" cstate="print">
                      <a:extLst>
                        <a:ext uri="{28A0092B-C50C-407E-A947-70E740481C1C}">
                          <a14:useLocalDpi xmlns:a14="http://schemas.microsoft.com/office/drawing/2010/main" val="0"/>
                        </a:ext>
                      </a:extLst>
                    </a:blip>
                    <a:srcRect/>
                    <a:stretch>
                      <a:fillRect/>
                    </a:stretch>
                  </pic:blipFill>
                  <pic:spPr bwMode="auto">
                    <a:xfrm>
                      <a:off x="0" y="0"/>
                      <a:ext cx="371475" cy="20002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192CA48E" wp14:editId="60B1943B">
            <wp:extent cx="342900" cy="247650"/>
            <wp:effectExtent l="0" t="0" r="0" b="0"/>
            <wp:docPr id="3732" name="Picture 37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2"/>
                    <pic:cNvPicPr>
                      <a:picLocks noChangeAspect="1" noChangeArrowheads="1"/>
                    </pic:cNvPicPr>
                  </pic:nvPicPr>
                  <pic:blipFill>
                    <a:blip r:embed="rId1725" cstate="print">
                      <a:extLst>
                        <a:ext uri="{28A0092B-C50C-407E-A947-70E740481C1C}">
                          <a14:useLocalDpi xmlns:a14="http://schemas.microsoft.com/office/drawing/2010/main" val="0"/>
                        </a:ext>
                      </a:extLst>
                    </a:blip>
                    <a:srcRect/>
                    <a:stretch>
                      <a:fillRect/>
                    </a:stretch>
                  </pic:blipFill>
                  <pic:spPr bwMode="auto">
                    <a:xfrm>
                      <a:off x="0" y="0"/>
                      <a:ext cx="342900" cy="247650"/>
                    </a:xfrm>
                    <a:prstGeom prst="rect">
                      <a:avLst/>
                    </a:prstGeom>
                    <a:noFill/>
                    <a:ln>
                      <a:noFill/>
                    </a:ln>
                  </pic:spPr>
                </pic:pic>
              </a:graphicData>
            </a:graphic>
          </wp:inline>
        </w:drawing>
      </w:r>
      <w:r w:rsidRPr="0093496C">
        <w:t xml:space="preserve"> for any CSI process, and the </w:t>
      </w:r>
      <w:r w:rsidRPr="0093496C">
        <w:rPr>
          <w:rFonts w:ascii="Times" w:eastAsia="SimSun" w:hAnsi="Times" w:hint="eastAsia"/>
          <w:lang w:eastAsia="zh-CN"/>
        </w:rPr>
        <w:t xml:space="preserve">UE is configured with </w:t>
      </w:r>
      <w:r w:rsidRPr="0093496C">
        <w:rPr>
          <w:rFonts w:ascii="Times" w:eastAsia="SimSun" w:hAnsi="Times"/>
          <w:lang w:eastAsia="zh-CN"/>
        </w:rPr>
        <w:t xml:space="preserve">four </w:t>
      </w:r>
      <w:r w:rsidRPr="0093496C">
        <w:rPr>
          <w:rFonts w:ascii="Times" w:eastAsia="SimSun" w:hAnsi="Times" w:hint="eastAsia"/>
          <w:lang w:eastAsia="zh-CN"/>
        </w:rPr>
        <w:t>CSI-IM resources</w:t>
      </w:r>
      <w:r w:rsidRPr="0093496C">
        <w:t>, then the UE is not expected to be configured with CSI processes that are associated with all of the four CSI-IM resources.</w:t>
      </w:r>
    </w:p>
    <w:p w14:paraId="0A2FEECD" w14:textId="77777777" w:rsidR="00284990" w:rsidRPr="0093496C" w:rsidRDefault="00284990" w:rsidP="00E11768">
      <w:r w:rsidRPr="0093496C">
        <w:t xml:space="preserve">A UE should not expect the configuration of CSI-IM resource and PMCH in the same subframe of a serving cell. </w:t>
      </w:r>
    </w:p>
    <w:p w14:paraId="6BE8D73B" w14:textId="77777777" w:rsidR="007274D2" w:rsidRPr="0093496C" w:rsidRDefault="007274D2" w:rsidP="007274D2">
      <w:pPr>
        <w:pStyle w:val="Heading3"/>
      </w:pPr>
      <w:bookmarkStart w:id="56" w:name="_Toc415085477"/>
      <w:r w:rsidRPr="0093496C">
        <w:t>7.2.7</w:t>
      </w:r>
      <w:r w:rsidRPr="0093496C">
        <w:tab/>
        <w:t>Zero Power CSI-RS Resource definition</w:t>
      </w:r>
      <w:bookmarkEnd w:id="56"/>
      <w:r w:rsidRPr="0093496C">
        <w:t xml:space="preserve"> </w:t>
      </w:r>
    </w:p>
    <w:p w14:paraId="5E95EB71" w14:textId="77777777" w:rsidR="004703CD" w:rsidRPr="0093496C" w:rsidRDefault="007274D2" w:rsidP="004703CD">
      <w:pPr>
        <w:rPr>
          <w:rFonts w:eastAsia="MS Mincho"/>
          <w:iCs/>
          <w:lang w:eastAsia="ja-JP"/>
        </w:rPr>
      </w:pPr>
      <w:r w:rsidRPr="0093496C">
        <w:rPr>
          <w:rFonts w:eastAsia="MS Mincho"/>
          <w:iCs/>
          <w:lang w:val="en-US" w:eastAsia="ja-JP"/>
        </w:rPr>
        <w:t>For a serving cell and UE configured in transmission mode 1-9</w:t>
      </w:r>
      <w:r w:rsidR="00FB2D5B" w:rsidRPr="0093496C">
        <w:rPr>
          <w:rFonts w:eastAsia="MS Mincho"/>
          <w:iCs/>
          <w:lang w:val="en-US" w:eastAsia="ja-JP"/>
        </w:rPr>
        <w:t xml:space="preserve"> </w:t>
      </w:r>
      <w:r w:rsidR="00FB2D5B" w:rsidRPr="0093496C">
        <w:rPr>
          <w:rFonts w:eastAsia="MS Mincho"/>
          <w:iCs/>
          <w:lang w:eastAsia="ja-JP"/>
        </w:rPr>
        <w:t xml:space="preserve">and UE </w:t>
      </w:r>
      <w:r w:rsidR="00FB2D5B" w:rsidRPr="0093496C">
        <w:t xml:space="preserve">not configured with </w:t>
      </w:r>
      <w:r w:rsidR="004703CD" w:rsidRPr="0093496C">
        <w:rPr>
          <w:i/>
        </w:rPr>
        <w:t>csi-SubframePatternConfig-r12</w:t>
      </w:r>
      <w:r w:rsidR="00FB2D5B" w:rsidRPr="0093496C">
        <w:rPr>
          <w:i/>
        </w:rPr>
        <w:t xml:space="preserve"> </w:t>
      </w:r>
      <w:r w:rsidR="00FB2D5B" w:rsidRPr="0093496C">
        <w:t>for the serving cell</w:t>
      </w:r>
      <w:r w:rsidRPr="0093496C">
        <w:rPr>
          <w:rFonts w:eastAsia="MS Mincho"/>
          <w:iCs/>
          <w:lang w:val="en-US" w:eastAsia="ja-JP"/>
        </w:rPr>
        <w:t xml:space="preserve">, the UE can be configured with one </w:t>
      </w:r>
      <w:r w:rsidRPr="0093496C">
        <w:t xml:space="preserve">zero-power CSI-RS resource configuration. </w:t>
      </w:r>
      <w:r w:rsidR="00570A04" w:rsidRPr="0093496C">
        <w:rPr>
          <w:rFonts w:eastAsia="MS Mincho"/>
          <w:iCs/>
          <w:lang w:eastAsia="ja-JP"/>
        </w:rPr>
        <w:t xml:space="preserve">For a serving cell and UE configured in transmission mode 1-9 and UE </w:t>
      </w:r>
      <w:r w:rsidR="00570A04" w:rsidRPr="0093496C">
        <w:t xml:space="preserve">configured with </w:t>
      </w:r>
      <w:r w:rsidR="004703CD" w:rsidRPr="0093496C">
        <w:rPr>
          <w:i/>
        </w:rPr>
        <w:t>csi-SubframePatternConfig-r12</w:t>
      </w:r>
      <w:r w:rsidR="00570A04" w:rsidRPr="0093496C">
        <w:rPr>
          <w:i/>
        </w:rPr>
        <w:t xml:space="preserve"> </w:t>
      </w:r>
      <w:r w:rsidR="00570A04" w:rsidRPr="0093496C">
        <w:t>for the serving cell</w:t>
      </w:r>
      <w:r w:rsidR="00570A04" w:rsidRPr="0093496C">
        <w:rPr>
          <w:rFonts w:eastAsia="MS Mincho"/>
          <w:iCs/>
          <w:lang w:eastAsia="ja-JP"/>
        </w:rPr>
        <w:t xml:space="preserve">, the UE can be configured with up to two </w:t>
      </w:r>
      <w:r w:rsidR="00570A04" w:rsidRPr="0093496C">
        <w:t xml:space="preserve">zero-power CSI-RS resource configurations. </w:t>
      </w:r>
      <w:r w:rsidRPr="0093496C">
        <w:rPr>
          <w:rFonts w:eastAsia="MS Mincho"/>
          <w:iCs/>
          <w:lang w:val="en-US" w:eastAsia="ja-JP"/>
        </w:rPr>
        <w:t xml:space="preserve">For a serving cell and UE configured in transmission mode 10, the </w:t>
      </w:r>
      <w:r w:rsidRPr="0093496C">
        <w:t>UE can be configured with one or more zero-power CSI-RS resource configuration(s).</w:t>
      </w:r>
      <w:r w:rsidRPr="0093496C">
        <w:rPr>
          <w:rFonts w:eastAsia="MS Mincho"/>
          <w:iCs/>
          <w:lang w:val="en-US" w:eastAsia="ja-JP"/>
        </w:rPr>
        <w:t xml:space="preserve"> </w:t>
      </w:r>
    </w:p>
    <w:p w14:paraId="38763561" w14:textId="77777777" w:rsidR="004703CD" w:rsidRPr="0093496C" w:rsidRDefault="004703CD" w:rsidP="004703CD">
      <w:r w:rsidRPr="0093496C">
        <w:t xml:space="preserve">For a serving cell, the UE can be configured with up to 5 additional zero-power CSI-RS resource configurations according to the higher layer parameter </w:t>
      </w:r>
      <w:r w:rsidRPr="0093496C">
        <w:rPr>
          <w:i/>
        </w:rPr>
        <w:t>ds-ZeroTxPowerCSI-RS-r12</w:t>
      </w:r>
      <w:r w:rsidRPr="0093496C">
        <w:t>.</w:t>
      </w:r>
    </w:p>
    <w:p w14:paraId="29EA9039" w14:textId="77777777" w:rsidR="007274D2" w:rsidRPr="0093496C" w:rsidRDefault="007274D2" w:rsidP="00220FD4">
      <w:pPr>
        <w:rPr>
          <w:rFonts w:eastAsia="MS Mincho"/>
          <w:lang w:val="en-US" w:eastAsia="ja-JP"/>
        </w:rPr>
      </w:pPr>
      <w:r w:rsidRPr="0093496C">
        <w:rPr>
          <w:rFonts w:eastAsia="MS Mincho"/>
          <w:lang w:val="en-US" w:eastAsia="ja-JP"/>
        </w:rPr>
        <w:t>The f</w:t>
      </w:r>
      <w:r w:rsidRPr="0093496C">
        <w:rPr>
          <w:rFonts w:eastAsia="MS Mincho" w:hint="eastAsia"/>
          <w:lang w:val="en-US" w:eastAsia="ja-JP"/>
        </w:rPr>
        <w:t xml:space="preserve">ollowing parameters are </w:t>
      </w:r>
      <w:r w:rsidRPr="0093496C">
        <w:rPr>
          <w:rFonts w:eastAsia="MS Mincho"/>
          <w:lang w:val="en-US" w:eastAsia="ja-JP"/>
        </w:rPr>
        <w:t>configured via</w:t>
      </w:r>
      <w:r w:rsidRPr="0093496C">
        <w:rPr>
          <w:rFonts w:eastAsia="MS Mincho" w:hint="eastAsia"/>
          <w:lang w:val="en-US" w:eastAsia="ja-JP"/>
        </w:rPr>
        <w:t xml:space="preserve"> higher layer</w:t>
      </w:r>
      <w:r w:rsidRPr="0093496C">
        <w:rPr>
          <w:rFonts w:eastAsia="MS Mincho"/>
          <w:lang w:val="en-US" w:eastAsia="ja-JP"/>
        </w:rPr>
        <w:t xml:space="preserve"> signaling for </w:t>
      </w:r>
      <w:r w:rsidR="00293451" w:rsidRPr="0093496C">
        <w:rPr>
          <w:rFonts w:hint="eastAsia"/>
          <w:lang w:val="en-US" w:eastAsia="ko-KR"/>
        </w:rPr>
        <w:t>each</w:t>
      </w:r>
      <w:r w:rsidRPr="0093496C">
        <w:rPr>
          <w:rFonts w:eastAsia="MS Mincho"/>
          <w:lang w:val="en-US" w:eastAsia="ja-JP"/>
        </w:rPr>
        <w:t xml:space="preserve"> zero-power CSI-RS resource configuration:</w:t>
      </w:r>
    </w:p>
    <w:p w14:paraId="26ABA736" w14:textId="77777777" w:rsidR="007274D2" w:rsidRPr="0093496C" w:rsidRDefault="00510D89" w:rsidP="0058579F">
      <w:pPr>
        <w:pStyle w:val="B1"/>
        <w:rPr>
          <w:rFonts w:eastAsia="MS Mincho"/>
          <w:iCs/>
          <w:lang w:val="en-US" w:eastAsia="ja-JP"/>
        </w:rPr>
      </w:pPr>
      <w:r w:rsidRPr="0093496C">
        <w:t>-</w:t>
      </w:r>
      <w:r w:rsidRPr="0093496C">
        <w:tab/>
      </w:r>
      <w:r w:rsidR="007274D2" w:rsidRPr="0093496C">
        <w:t xml:space="preserve">Zero-power </w:t>
      </w:r>
      <w:r w:rsidR="007274D2" w:rsidRPr="0093496C">
        <w:rPr>
          <w:rFonts w:eastAsia="MS Mincho" w:hint="eastAsia"/>
          <w:iCs/>
          <w:lang w:val="en-US" w:eastAsia="ja-JP"/>
        </w:rPr>
        <w:t>CSI</w:t>
      </w:r>
      <w:r w:rsidR="007274D2" w:rsidRPr="0093496C">
        <w:rPr>
          <w:rFonts w:eastAsia="MS Mincho"/>
          <w:iCs/>
          <w:lang w:val="en-US" w:eastAsia="ja-JP"/>
        </w:rPr>
        <w:t xml:space="preserve"> RS</w:t>
      </w:r>
      <w:r w:rsidR="007274D2" w:rsidRPr="0093496C">
        <w:rPr>
          <w:rFonts w:eastAsia="MS Mincho" w:hint="eastAsia"/>
          <w:iCs/>
          <w:lang w:val="en-US" w:eastAsia="ja-JP"/>
        </w:rPr>
        <w:t xml:space="preserve"> Configuration</w:t>
      </w:r>
      <w:r w:rsidR="007274D2" w:rsidRPr="0093496C">
        <w:rPr>
          <w:rFonts w:eastAsia="MS Mincho"/>
          <w:iCs/>
          <w:lang w:val="en-US" w:eastAsia="ja-JP"/>
        </w:rPr>
        <w:t xml:space="preserve"> list (</w:t>
      </w:r>
      <w:r w:rsidR="007274D2" w:rsidRPr="0093496C">
        <w:t xml:space="preserve">16-bit bitmap </w:t>
      </w:r>
      <w:proofErr w:type="spellStart"/>
      <w:r w:rsidR="007274D2" w:rsidRPr="0093496C">
        <w:rPr>
          <w:i/>
        </w:rPr>
        <w:t>ZeroPowerCSI</w:t>
      </w:r>
      <w:proofErr w:type="spellEnd"/>
      <w:r w:rsidR="007274D2" w:rsidRPr="0093496C">
        <w:rPr>
          <w:i/>
        </w:rPr>
        <w:t>-RS</w:t>
      </w:r>
      <w:r w:rsidR="007274D2" w:rsidRPr="0093496C">
        <w:rPr>
          <w:rFonts w:eastAsia="MS Mincho"/>
          <w:iCs/>
          <w:lang w:val="en-US" w:eastAsia="ja-JP"/>
        </w:rPr>
        <w:t xml:space="preserve"> in [3]) </w:t>
      </w:r>
    </w:p>
    <w:p w14:paraId="223A878E" w14:textId="3F68CD19" w:rsidR="007274D2" w:rsidRPr="0093496C" w:rsidRDefault="00510D89" w:rsidP="0058579F">
      <w:pPr>
        <w:pStyle w:val="B1"/>
      </w:pPr>
      <w:r w:rsidRPr="0093496C">
        <w:t>-</w:t>
      </w:r>
      <w:r w:rsidRPr="0093496C">
        <w:tab/>
      </w:r>
      <w:r w:rsidR="007274D2" w:rsidRPr="0093496C">
        <w:t xml:space="preserve">Zero-power </w:t>
      </w:r>
      <w:r w:rsidR="007274D2" w:rsidRPr="0093496C">
        <w:rPr>
          <w:rFonts w:eastAsia="MS Mincho"/>
          <w:iCs/>
          <w:lang w:val="en-US" w:eastAsia="ja-JP"/>
        </w:rPr>
        <w:t xml:space="preserve">CSI RS subframe configuration </w:t>
      </w:r>
      <w:r w:rsidR="00664FED" w:rsidRPr="0093496C">
        <w:rPr>
          <w:i/>
          <w:noProof/>
          <w:position w:val="-10"/>
        </w:rPr>
        <w:drawing>
          <wp:inline distT="0" distB="0" distL="0" distR="0" wp14:anchorId="17908190" wp14:editId="1DC73AE5">
            <wp:extent cx="400050" cy="190500"/>
            <wp:effectExtent l="0" t="0" r="0" b="0"/>
            <wp:docPr id="3733" name="Picture 37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33"/>
                    <pic:cNvPicPr>
                      <a:picLocks noChangeAspect="1" noChangeArrowheads="1"/>
                    </pic:cNvPicPr>
                  </pic:nvPicPr>
                  <pic:blipFill>
                    <a:blip r:embed="rId1718" cstate="print">
                      <a:extLst>
                        <a:ext uri="{28A0092B-C50C-407E-A947-70E740481C1C}">
                          <a14:useLocalDpi xmlns:a14="http://schemas.microsoft.com/office/drawing/2010/main" val="0"/>
                        </a:ext>
                      </a:extLst>
                    </a:blip>
                    <a:srcRect/>
                    <a:stretch>
                      <a:fillRect/>
                    </a:stretch>
                  </pic:blipFill>
                  <pic:spPr bwMode="auto">
                    <a:xfrm>
                      <a:off x="0" y="0"/>
                      <a:ext cx="400050" cy="190500"/>
                    </a:xfrm>
                    <a:prstGeom prst="rect">
                      <a:avLst/>
                    </a:prstGeom>
                    <a:noFill/>
                    <a:ln>
                      <a:noFill/>
                    </a:ln>
                  </pic:spPr>
                </pic:pic>
              </a:graphicData>
            </a:graphic>
          </wp:inline>
        </w:drawing>
      </w:r>
      <w:r w:rsidR="00DA33F5" w:rsidRPr="0093496C">
        <w:rPr>
          <w:i/>
          <w:position w:val="-10"/>
        </w:rPr>
        <w:t xml:space="preserve"> </w:t>
      </w:r>
      <w:r w:rsidR="00DA33F5" w:rsidRPr="0093496C">
        <w:t xml:space="preserve">except for </w:t>
      </w:r>
      <w:r w:rsidR="00DA33F5" w:rsidRPr="0093496C">
        <w:rPr>
          <w:rFonts w:hint="eastAsia"/>
        </w:rPr>
        <w:t xml:space="preserve">aperiodic </w:t>
      </w:r>
      <w:r w:rsidR="00DA33F5" w:rsidRPr="0093496C">
        <w:rPr>
          <w:rFonts w:eastAsia="MS Mincho"/>
          <w:lang w:val="en-US" w:eastAsia="ja-JP"/>
        </w:rPr>
        <w:t>zero-power</w:t>
      </w:r>
      <w:r w:rsidR="00DA33F5" w:rsidRPr="0093496C">
        <w:t xml:space="preserve"> CSI-RS resource configuration</w:t>
      </w:r>
      <w:r w:rsidR="007274D2" w:rsidRPr="0093496C">
        <w:rPr>
          <w:i/>
        </w:rPr>
        <w:t>.</w:t>
      </w:r>
      <w:r w:rsidR="007274D2" w:rsidRPr="0093496C">
        <w:t xml:space="preserve"> The allowable values are given in </w:t>
      </w:r>
      <w:r w:rsidR="009D67ED" w:rsidRPr="0093496C">
        <w:t>Clause</w:t>
      </w:r>
      <w:r w:rsidR="007274D2" w:rsidRPr="0093496C">
        <w:t xml:space="preserve"> 6.10.5.3 of [3]. </w:t>
      </w:r>
    </w:p>
    <w:p w14:paraId="3A6F0A42" w14:textId="77777777" w:rsidR="007274D2" w:rsidRPr="0093496C" w:rsidRDefault="007274D2" w:rsidP="00220FD4">
      <w:pPr>
        <w:rPr>
          <w:rFonts w:eastAsia="MS Mincho"/>
          <w:lang w:val="en-US" w:eastAsia="ja-JP"/>
        </w:rPr>
      </w:pPr>
      <w:r w:rsidRPr="0093496C">
        <w:rPr>
          <w:rFonts w:eastAsia="MS Mincho"/>
          <w:lang w:val="en-US" w:eastAsia="ja-JP"/>
        </w:rPr>
        <w:t xml:space="preserve">A UE should not expect the configuration of zero-power CSI-RS and PMCH in the same subframe of a serving cell. </w:t>
      </w:r>
    </w:p>
    <w:p w14:paraId="50E95E3E" w14:textId="77777777" w:rsidR="007274D2" w:rsidRPr="0093496C" w:rsidRDefault="007274D2" w:rsidP="004703CD">
      <w:pPr>
        <w:rPr>
          <w:rFonts w:eastAsia="MS Mincho"/>
        </w:rPr>
      </w:pPr>
      <w:r w:rsidRPr="0093496C">
        <w:rPr>
          <w:rFonts w:eastAsia="MS Mincho"/>
        </w:rPr>
        <w:t xml:space="preserve">For </w:t>
      </w:r>
      <w:r w:rsidRPr="0093496C">
        <w:rPr>
          <w:rFonts w:hint="eastAsia"/>
          <w:lang w:eastAsia="zh-CN"/>
        </w:rPr>
        <w:t>frame structure type 1</w:t>
      </w:r>
      <w:r w:rsidR="00570A04" w:rsidRPr="0093496C">
        <w:rPr>
          <w:lang w:eastAsia="zh-CN"/>
        </w:rPr>
        <w:t xml:space="preserve"> serving cell</w:t>
      </w:r>
      <w:r w:rsidRPr="0093496C">
        <w:rPr>
          <w:rFonts w:eastAsia="MS Mincho"/>
        </w:rPr>
        <w:t xml:space="preserve">,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p>
    <w:p w14:paraId="23D14951" w14:textId="77777777" w:rsidR="00570F12" w:rsidRPr="0093496C" w:rsidRDefault="007274D2" w:rsidP="00570F12">
      <w:pPr>
        <w:rPr>
          <w:rFonts w:eastAsia="MS Mincho"/>
        </w:rPr>
      </w:pPr>
      <w:r w:rsidRPr="0093496C">
        <w:rPr>
          <w:rFonts w:eastAsia="MS Mincho"/>
        </w:rPr>
        <w:t xml:space="preserve">For </w:t>
      </w:r>
      <w:r w:rsidRPr="0093496C">
        <w:rPr>
          <w:rFonts w:hint="eastAsia"/>
          <w:lang w:eastAsia="zh-CN"/>
        </w:rPr>
        <w:t xml:space="preserve">frame structure type </w:t>
      </w:r>
      <w:r w:rsidRPr="0093496C">
        <w:rPr>
          <w:lang w:eastAsia="zh-CN"/>
        </w:rPr>
        <w:t xml:space="preserve">2 </w:t>
      </w:r>
      <w:r w:rsidR="00570A04" w:rsidRPr="0093496C">
        <w:rPr>
          <w:lang w:eastAsia="zh-CN"/>
        </w:rPr>
        <w:t>serving cell</w:t>
      </w:r>
      <w:r w:rsidR="00570A04" w:rsidRPr="0093496C">
        <w:rPr>
          <w:rFonts w:eastAsia="MS Mincho"/>
        </w:rPr>
        <w:t xml:space="preserve"> </w:t>
      </w:r>
      <w:r w:rsidRPr="0093496C">
        <w:rPr>
          <w:rFonts w:eastAsia="MS Mincho"/>
        </w:rPr>
        <w:t xml:space="preserve">and 4 CRS ports, the UE is not expected to receive the 16-bit bitmap </w:t>
      </w:r>
      <w:proofErr w:type="spellStart"/>
      <w:r w:rsidRPr="0093496C">
        <w:rPr>
          <w:rFonts w:eastAsia="MS Mincho"/>
          <w:i/>
        </w:rPr>
        <w:t>ZeroPowerCSI</w:t>
      </w:r>
      <w:proofErr w:type="spellEnd"/>
      <w:r w:rsidRPr="0093496C">
        <w:rPr>
          <w:rFonts w:eastAsia="MS Mincho"/>
          <w:i/>
        </w:rPr>
        <w:t>-RS</w:t>
      </w:r>
      <w:r w:rsidRPr="0093496C">
        <w:rPr>
          <w:rFonts w:eastAsia="MS Mincho"/>
        </w:rPr>
        <w:t xml:space="preserve"> with any one of the 6 LSB bits set to 1 for the normal CP case, or with any one of the 8 LSB bits set to 1 for the extended CP case.</w:t>
      </w:r>
      <w:r w:rsidR="00570F12" w:rsidRPr="0093496C">
        <w:rPr>
          <w:rFonts w:eastAsia="MS Mincho"/>
        </w:rPr>
        <w:t xml:space="preserve"> </w:t>
      </w:r>
    </w:p>
    <w:p w14:paraId="2EF66545" w14:textId="77777777" w:rsidR="00570F12" w:rsidRPr="0093496C" w:rsidRDefault="00570F12" w:rsidP="00570F12">
      <w:pPr>
        <w:rPr>
          <w:rFonts w:cs="Arial"/>
          <w:lang w:eastAsia="ja-JP"/>
        </w:rPr>
      </w:pPr>
      <w:r w:rsidRPr="0093496C">
        <w:rPr>
          <w:rFonts w:cs="Arial"/>
          <w:lang w:eastAsia="ja-JP"/>
        </w:rPr>
        <w:t xml:space="preserve">A BL/CE UE configured with </w:t>
      </w:r>
      <w:proofErr w:type="spellStart"/>
      <w:r w:rsidRPr="0093496C">
        <w:rPr>
          <w:rFonts w:cs="Arial"/>
          <w:lang w:eastAsia="ja-JP"/>
        </w:rPr>
        <w:t>CEModeA</w:t>
      </w:r>
      <w:proofErr w:type="spellEnd"/>
      <w:r w:rsidRPr="0093496C">
        <w:rPr>
          <w:rFonts w:cs="Arial"/>
          <w:lang w:eastAsia="ja-JP"/>
        </w:rPr>
        <w:t xml:space="preserve"> or </w:t>
      </w:r>
      <w:proofErr w:type="spellStart"/>
      <w:r w:rsidRPr="0093496C">
        <w:rPr>
          <w:rFonts w:cs="Arial"/>
          <w:lang w:eastAsia="ja-JP"/>
        </w:rPr>
        <w:t>CEModeB</w:t>
      </w:r>
      <w:proofErr w:type="spellEnd"/>
      <w:r w:rsidRPr="0093496C">
        <w:rPr>
          <w:rFonts w:cs="Arial"/>
          <w:lang w:eastAsia="ja-JP"/>
        </w:rPr>
        <w:t xml:space="preserve"> is not expected to be configured with </w:t>
      </w:r>
      <w:r w:rsidRPr="0093496C">
        <w:rPr>
          <w:rFonts w:eastAsia="SimSun" w:cs="Arial" w:hint="eastAsia"/>
          <w:lang w:eastAsia="zh-CN"/>
        </w:rPr>
        <w:t xml:space="preserve">zero-power </w:t>
      </w:r>
      <w:r w:rsidRPr="0093496C">
        <w:rPr>
          <w:rFonts w:cs="Arial"/>
          <w:lang w:eastAsia="ja-JP"/>
        </w:rPr>
        <w:t>CSI-RS.</w:t>
      </w:r>
    </w:p>
    <w:p w14:paraId="3D97CE6D" w14:textId="77777777" w:rsidR="00DA33F5" w:rsidRPr="0093496C" w:rsidRDefault="00DA33F5" w:rsidP="00DA33F5">
      <w:pPr>
        <w:pStyle w:val="Heading3"/>
      </w:pPr>
      <w:r w:rsidRPr="0093496C">
        <w:t>7.2.8</w:t>
      </w:r>
      <w:r w:rsidRPr="0093496C">
        <w:tab/>
        <w:t>CSI-RS Activation / Deactivation</w:t>
      </w:r>
    </w:p>
    <w:p w14:paraId="03D6F495" w14:textId="77777777" w:rsidR="00DA33F5" w:rsidRPr="0093496C" w:rsidRDefault="00DA33F5" w:rsidP="00DA33F5">
      <w:r w:rsidRPr="0093496C">
        <w:rPr>
          <w:rFonts w:eastAsia="MS Mincho"/>
          <w:iCs/>
          <w:lang w:val="en-US" w:eastAsia="ja-JP"/>
        </w:rPr>
        <w:t xml:space="preserve">For a serving cell and UE configured in transmission mode 9 or 10 </w:t>
      </w:r>
      <w:r w:rsidRPr="0093496C">
        <w:rPr>
          <w:rFonts w:eastAsia="SimSun"/>
        </w:rPr>
        <w:t xml:space="preserve">and </w:t>
      </w:r>
      <w:r w:rsidRPr="0093496C">
        <w:t xml:space="preserve">for a CSI process the </w:t>
      </w:r>
      <w:r w:rsidRPr="0093496C">
        <w:rPr>
          <w:rFonts w:eastAsia="SimSun"/>
        </w:rPr>
        <w:t xml:space="preserve">UE configured </w:t>
      </w:r>
      <w:r w:rsidRPr="0093496C">
        <w:t xml:space="preserve">with higher layer </w:t>
      </w:r>
      <w:r w:rsidRPr="0093496C">
        <w:rPr>
          <w:rFonts w:hint="eastAsia"/>
        </w:rPr>
        <w:t>parameter</w:t>
      </w:r>
      <w:r w:rsidRPr="0093496C">
        <w:rPr>
          <w:rFonts w:hint="eastAsia"/>
          <w:lang w:eastAsia="ko-KR"/>
        </w:rPr>
        <w:t xml:space="preserve"> </w:t>
      </w:r>
      <w:proofErr w:type="spellStart"/>
      <w:r w:rsidRPr="0093496C">
        <w:rPr>
          <w:i/>
        </w:rPr>
        <w:t>eMIMO</w:t>
      </w:r>
      <w:proofErr w:type="spellEnd"/>
      <w:r w:rsidRPr="0093496C">
        <w:rPr>
          <w:i/>
        </w:rPr>
        <w:t xml:space="preserve">-Type </w:t>
      </w:r>
      <w:r w:rsidRPr="0093496C">
        <w:t xml:space="preserve">and </w:t>
      </w:r>
      <w:proofErr w:type="spellStart"/>
      <w:r w:rsidRPr="0093496C">
        <w:rPr>
          <w:i/>
        </w:rPr>
        <w:t>eMIMO</w:t>
      </w:r>
      <w:proofErr w:type="spellEnd"/>
      <w:r w:rsidRPr="0093496C">
        <w:rPr>
          <w:i/>
        </w:rPr>
        <w:t>-Type</w:t>
      </w:r>
      <w:r w:rsidRPr="0093496C">
        <w:t xml:space="preserve"> is set to </w:t>
      </w:r>
      <w:r w:rsidR="000D3CFB" w:rsidRPr="0093496C">
        <w:t>'</w:t>
      </w:r>
      <w:r w:rsidRPr="0093496C">
        <w:t>CLASS B</w:t>
      </w:r>
      <w:r w:rsidR="000D3CFB" w:rsidRPr="0093496C">
        <w:t>'</w:t>
      </w:r>
      <w:r w:rsidRPr="0093496C">
        <w:t>,</w:t>
      </w:r>
    </w:p>
    <w:p w14:paraId="6871A875" w14:textId="77777777" w:rsidR="00DA33F5" w:rsidRPr="0093496C" w:rsidRDefault="00DA33F5" w:rsidP="00DA33F5">
      <w:pPr>
        <w:pStyle w:val="B1"/>
      </w:pPr>
      <w:r w:rsidRPr="0093496C">
        <w:t>-</w:t>
      </w:r>
      <w:r w:rsidRPr="0093496C">
        <w:tab/>
        <w:t xml:space="preserve">if the UE is configured with higher layer parameter </w:t>
      </w:r>
      <w:proofErr w:type="spellStart"/>
      <w:r w:rsidRPr="0093496C">
        <w:rPr>
          <w:i/>
        </w:rPr>
        <w:t>csi</w:t>
      </w:r>
      <w:proofErr w:type="spellEnd"/>
      <w:r w:rsidRPr="0093496C">
        <w:rPr>
          <w:i/>
        </w:rPr>
        <w:t>-RS-</w:t>
      </w:r>
      <w:proofErr w:type="spellStart"/>
      <w:r w:rsidRPr="0093496C">
        <w:rPr>
          <w:i/>
        </w:rPr>
        <w:t>ConfigNZP</w:t>
      </w:r>
      <w:proofErr w:type="spellEnd"/>
      <w:r w:rsidRPr="0093496C">
        <w:rPr>
          <w:i/>
        </w:rPr>
        <w:t>-</w:t>
      </w:r>
      <w:proofErr w:type="spellStart"/>
      <w:r w:rsidRPr="0093496C">
        <w:rPr>
          <w:i/>
        </w:rPr>
        <w:t>ApList</w:t>
      </w:r>
      <w:proofErr w:type="spellEnd"/>
      <w:r w:rsidR="008202B0" w:rsidRPr="0093496C">
        <w:rPr>
          <w:i/>
          <w:lang w:val="en-US"/>
        </w:rPr>
        <w:t xml:space="preserve">,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is set to aperiodic</w:t>
      </w:r>
      <w:r w:rsidR="008202B0" w:rsidRPr="0093496C">
        <w:rPr>
          <w:i/>
          <w:lang w:val="en-US"/>
        </w:rPr>
        <w:t>,</w:t>
      </w:r>
      <w:r w:rsidRPr="0093496C">
        <w:t xml:space="preserve"> and number of configured CSI-RS resources </w:t>
      </w:r>
      <w:r w:rsidR="008202B0" w:rsidRPr="0093496C">
        <w:rPr>
          <w:lang w:val="en-US"/>
        </w:rPr>
        <w:t xml:space="preserve">in </w:t>
      </w:r>
      <w:proofErr w:type="spellStart"/>
      <w:r w:rsidR="008202B0" w:rsidRPr="0093496C">
        <w:rPr>
          <w:i/>
        </w:rPr>
        <w:t>csi</w:t>
      </w:r>
      <w:proofErr w:type="spellEnd"/>
      <w:r w:rsidR="008202B0" w:rsidRPr="0093496C">
        <w:rPr>
          <w:i/>
        </w:rPr>
        <w:t>-RS-</w:t>
      </w:r>
      <w:proofErr w:type="spellStart"/>
      <w:r w:rsidR="008202B0" w:rsidRPr="0093496C">
        <w:rPr>
          <w:i/>
        </w:rPr>
        <w:t>ConfigNZP</w:t>
      </w:r>
      <w:proofErr w:type="spellEnd"/>
      <w:r w:rsidR="008202B0" w:rsidRPr="0093496C">
        <w:rPr>
          <w:i/>
        </w:rPr>
        <w:t>-</w:t>
      </w:r>
      <w:proofErr w:type="spellStart"/>
      <w:r w:rsidR="008202B0" w:rsidRPr="0093496C">
        <w:rPr>
          <w:i/>
        </w:rPr>
        <w:t>ApList</w:t>
      </w:r>
      <w:proofErr w:type="spellEnd"/>
      <w:r w:rsidRPr="0093496C">
        <w:t xml:space="preserve"> is more </w:t>
      </w:r>
      <w:r w:rsidRPr="0093496C">
        <w:lastRenderedPageBreak/>
        <w:t xml:space="preserve">than </w:t>
      </w:r>
      <w:r w:rsidR="008202B0" w:rsidRPr="0093496C">
        <w:rPr>
          <w:rFonts w:hint="eastAsia"/>
          <w:lang w:eastAsia="zh-CN"/>
        </w:rPr>
        <w:t xml:space="preserve">2 </w:t>
      </w:r>
      <w:r w:rsidR="008202B0" w:rsidRPr="0093496C">
        <w:t xml:space="preserve">and more than </w:t>
      </w:r>
      <w:r w:rsidRPr="0093496C">
        <w:t xml:space="preserve">the number of activated CSI-RS resources </w:t>
      </w:r>
      <w:r w:rsidR="008202B0" w:rsidRPr="0093496C">
        <w:rPr>
          <w:i/>
          <w:lang w:val="en-US"/>
        </w:rPr>
        <w:t>N</w:t>
      </w:r>
      <w:r w:rsidR="008202B0" w:rsidRPr="0093496C">
        <w:rPr>
          <w:lang w:val="en-US"/>
        </w:rPr>
        <w:t xml:space="preserve"> </w:t>
      </w:r>
      <w:r w:rsidRPr="0093496C">
        <w:t xml:space="preserve">given by the higher layer parameter </w:t>
      </w:r>
      <w:proofErr w:type="spellStart"/>
      <w:r w:rsidR="008202B0" w:rsidRPr="0093496C">
        <w:rPr>
          <w:i/>
        </w:rPr>
        <w:t>activatedResources</w:t>
      </w:r>
      <w:proofErr w:type="spellEnd"/>
      <w:r w:rsidRPr="0093496C">
        <w:t xml:space="preserve"> for the CSI process, or </w:t>
      </w:r>
    </w:p>
    <w:p w14:paraId="6B587069" w14:textId="77777777" w:rsidR="00DA33F5" w:rsidRPr="0093496C" w:rsidRDefault="00DA33F5" w:rsidP="00D331DC">
      <w:pPr>
        <w:pStyle w:val="B1"/>
      </w:pPr>
      <w:r w:rsidRPr="0093496C">
        <w:t>-</w:t>
      </w:r>
      <w:r w:rsidRPr="0093496C">
        <w:tab/>
      </w:r>
      <w:r w:rsidR="008202B0" w:rsidRPr="0093496C">
        <w:t xml:space="preserve">if </w:t>
      </w:r>
      <w:r w:rsidR="008202B0" w:rsidRPr="0093496C">
        <w:rPr>
          <w:lang w:val="en-US"/>
        </w:rPr>
        <w:t xml:space="preserve">the higher layer parameter </w:t>
      </w:r>
      <w:proofErr w:type="spellStart"/>
      <w:r w:rsidR="008202B0" w:rsidRPr="0093496C">
        <w:rPr>
          <w:i/>
          <w:lang w:val="en-US"/>
        </w:rPr>
        <w:t>csi</w:t>
      </w:r>
      <w:proofErr w:type="spellEnd"/>
      <w:r w:rsidR="008202B0" w:rsidRPr="0093496C">
        <w:rPr>
          <w:i/>
          <w:lang w:val="en-US"/>
        </w:rPr>
        <w:t xml:space="preserve">-RS-NZP-mode </w:t>
      </w:r>
      <w:r w:rsidR="008202B0" w:rsidRPr="0093496C">
        <w:rPr>
          <w:lang w:val="en-US"/>
        </w:rPr>
        <w:t xml:space="preserve">is set to </w:t>
      </w:r>
      <w:proofErr w:type="spellStart"/>
      <w:r w:rsidR="008202B0" w:rsidRPr="0093496C">
        <w:rPr>
          <w:lang w:val="en-US"/>
        </w:rPr>
        <w:t>multiShot</w:t>
      </w:r>
      <w:proofErr w:type="spellEnd"/>
      <w:r w:rsidR="008202B0" w:rsidRPr="0093496C">
        <w:rPr>
          <w:lang w:val="en-US"/>
        </w:rPr>
        <w:t>,</w:t>
      </w:r>
      <w:r w:rsidRPr="0093496C">
        <w:t xml:space="preserve"> </w:t>
      </w:r>
    </w:p>
    <w:p w14:paraId="3ADD592A" w14:textId="77777777" w:rsidR="00DA33F5" w:rsidRPr="0093496C" w:rsidRDefault="00DA33F5" w:rsidP="00087FD5">
      <w:pPr>
        <w:pStyle w:val="B1"/>
      </w:pPr>
      <w:r w:rsidRPr="0093496C">
        <w:t>-</w:t>
      </w:r>
      <w:r w:rsidRPr="0093496C">
        <w:tab/>
        <w:t xml:space="preserve">when a UE receives an activation command [8] for CSI-RS resource(s) associated with the CSI process in subframe </w:t>
      </w:r>
      <w:r w:rsidRPr="0093496C">
        <w:rPr>
          <w:i/>
        </w:rPr>
        <w:t>n</w:t>
      </w:r>
      <w:r w:rsidRPr="0093496C">
        <w:t xml:space="preserve">, the corresponding actions in [8] and UE assumption on CSI-RS transmission corresponding to the </w:t>
      </w:r>
      <w:r w:rsidR="00AD2E72">
        <w:rPr>
          <w:position w:val="-10"/>
        </w:rPr>
        <w:pict w14:anchorId="6D6351C2">
          <v:shape id="_x0000_i3509" type="#_x0000_t75" style="width:75pt;height:15pt">
            <v:imagedata r:id="rId1726" o:title=""/>
          </v:shape>
        </w:pict>
      </w:r>
      <w:r w:rsidRPr="0093496C">
        <w:t xml:space="preserve"> activated CSI-RS resource(s) shall be applied no later than the minimum requirement defined in [10] and no earlier than subframe </w:t>
      </w:r>
      <w:r w:rsidRPr="0093496C">
        <w:rPr>
          <w:i/>
        </w:rPr>
        <w:t>n+8</w:t>
      </w:r>
      <w:r w:rsidRPr="0093496C">
        <w:t xml:space="preserve">, where </w:t>
      </w:r>
      <w:r w:rsidR="00AD2E72">
        <w:rPr>
          <w:position w:val="-6"/>
        </w:rPr>
        <w:pict w14:anchorId="1644787D">
          <v:shape id="_x0000_i3510" type="#_x0000_t75" style="width:12.75pt;height:12.75pt">
            <v:imagedata r:id="rId1727" o:title=""/>
          </v:shape>
        </w:pict>
      </w:r>
      <w:r w:rsidRPr="0093496C">
        <w:t xml:space="preserve">is the number of activated CSI-RS resources for the CSI process, and </w:t>
      </w:r>
      <w:r w:rsidR="00AD2E72">
        <w:rPr>
          <w:position w:val="-10"/>
        </w:rPr>
        <w:pict w14:anchorId="5BCF145F">
          <v:shape id="_x0000_i3511" type="#_x0000_t75" style="width:33pt;height:15pt">
            <v:imagedata r:id="rId1728" o:title=""/>
          </v:shape>
        </w:pict>
      </w:r>
      <w:r w:rsidRPr="0093496C">
        <w:rPr>
          <w:rFonts w:eastAsia="SimSun"/>
        </w:rPr>
        <w:t>is the maximum number of CSI-RS resources supported by the UE for a CSI process of the serving cell</w:t>
      </w:r>
      <w:r w:rsidR="008202B0" w:rsidRPr="0093496C">
        <w:rPr>
          <w:lang w:val="en-US"/>
        </w:rPr>
        <w:t xml:space="preserve"> given by the higher layer parameter </w:t>
      </w:r>
      <w:r w:rsidR="008202B0" w:rsidRPr="0093496C">
        <w:rPr>
          <w:i/>
        </w:rPr>
        <w:t>nMaxResource-r14</w:t>
      </w:r>
      <w:r w:rsidR="008202B0" w:rsidRPr="0093496C">
        <w:rPr>
          <w:i/>
          <w:lang w:val="en-US"/>
        </w:rPr>
        <w:t xml:space="preserve"> </w:t>
      </w:r>
      <w:r w:rsidR="008202B0" w:rsidRPr="0093496C">
        <w:rPr>
          <w:lang w:val="en-US"/>
        </w:rPr>
        <w:t xml:space="preserve">included in the </w:t>
      </w:r>
      <w:r w:rsidR="008202B0" w:rsidRPr="0093496C">
        <w:rPr>
          <w:i/>
        </w:rPr>
        <w:t>MIMO-UE-ParametersPerTM-r14xy</w:t>
      </w:r>
      <w:r w:rsidRPr="0093496C">
        <w:rPr>
          <w:rFonts w:eastAsia="SimSun"/>
        </w:rPr>
        <w:t>,</w:t>
      </w:r>
    </w:p>
    <w:p w14:paraId="58B2852F" w14:textId="77777777" w:rsidR="00DA33F5" w:rsidRPr="0093496C" w:rsidRDefault="00DA33F5" w:rsidP="00087FD5">
      <w:pPr>
        <w:pStyle w:val="B1"/>
      </w:pPr>
      <w:r w:rsidRPr="0093496C">
        <w:t>-</w:t>
      </w:r>
      <w:r w:rsidRPr="0093496C">
        <w:tab/>
        <w:t xml:space="preserve">when a UE receives a deactivation command [8] for activated CSI-RS resource(s) associated with the CSI process in subframe </w:t>
      </w:r>
      <w:r w:rsidRPr="0093496C">
        <w:rPr>
          <w:i/>
        </w:rPr>
        <w:t>n</w:t>
      </w:r>
      <w:r w:rsidRPr="0093496C">
        <w:t xml:space="preserve">, the corresponding actions in [8] and UE assumption on cessation of CSI-RS transmission corresponding to the deactivated CSI-RS resource(s) shall apply no later than the minimum requirement defined in [10] and no later than subframe </w:t>
      </w:r>
      <w:r w:rsidRPr="0093496C">
        <w:rPr>
          <w:i/>
        </w:rPr>
        <w:t>n+8</w:t>
      </w:r>
      <w:r w:rsidRPr="0093496C">
        <w:rPr>
          <w:iCs/>
        </w:rPr>
        <w:t>.</w:t>
      </w:r>
    </w:p>
    <w:p w14:paraId="53AC4F9D" w14:textId="77777777" w:rsidR="0093274D" w:rsidRPr="0093496C" w:rsidRDefault="0093274D">
      <w:pPr>
        <w:pStyle w:val="Heading2"/>
        <w:rPr>
          <w:szCs w:val="32"/>
        </w:rPr>
      </w:pPr>
      <w:bookmarkStart w:id="57" w:name="_Toc415085478"/>
      <w:r w:rsidRPr="0093496C">
        <w:rPr>
          <w:szCs w:val="32"/>
        </w:rPr>
        <w:t>7.3</w:t>
      </w:r>
      <w:r w:rsidRPr="0093496C">
        <w:rPr>
          <w:szCs w:val="32"/>
        </w:rPr>
        <w:tab/>
        <w:t xml:space="preserve">UE </w:t>
      </w:r>
      <w:r w:rsidRPr="0093496C">
        <w:rPr>
          <w:rFonts w:hint="eastAsia"/>
          <w:szCs w:val="32"/>
        </w:rPr>
        <w:t>procedur</w:t>
      </w:r>
      <w:r w:rsidRPr="0093496C">
        <w:rPr>
          <w:szCs w:val="32"/>
        </w:rPr>
        <w:t xml:space="preserve">e for reporting </w:t>
      </w:r>
      <w:r w:rsidR="00216E80" w:rsidRPr="0093496C">
        <w:rPr>
          <w:szCs w:val="32"/>
        </w:rPr>
        <w:t>HARQ-ACK</w:t>
      </w:r>
      <w:bookmarkEnd w:id="57"/>
    </w:p>
    <w:p w14:paraId="14771753" w14:textId="027D7B81" w:rsidR="00790547" w:rsidRPr="0093496C" w:rsidRDefault="00790547" w:rsidP="00790547">
      <w:r w:rsidRPr="0093496C">
        <w:t xml:space="preserve">If the UE is not configured with </w:t>
      </w:r>
      <w:proofErr w:type="spellStart"/>
      <w:r w:rsidR="00EA3452" w:rsidRPr="0093496C">
        <w:rPr>
          <w:i/>
        </w:rPr>
        <w:t>shortTTI</w:t>
      </w:r>
      <w:proofErr w:type="spellEnd"/>
      <w:r w:rsidRPr="0093496C">
        <w:t xml:space="preserve">, the term </w:t>
      </w:r>
      <w:r w:rsidR="000D3CFB" w:rsidRPr="0093496C">
        <w:t>'</w:t>
      </w:r>
      <w:r w:rsidRPr="0093496C">
        <w:t>subframe/slot</w:t>
      </w:r>
      <w:r w:rsidR="000D3CFB" w:rsidRPr="0093496C">
        <w:t>'</w:t>
      </w:r>
      <w:r w:rsidRPr="0093496C">
        <w:t xml:space="preserve"> refers to a subframe in this </w:t>
      </w:r>
      <w:r w:rsidR="009D67ED" w:rsidRPr="0093496C">
        <w:t>clause</w:t>
      </w:r>
      <w:r w:rsidRPr="0093496C">
        <w:t>.</w:t>
      </w:r>
    </w:p>
    <w:p w14:paraId="37C68419" w14:textId="159D26A2" w:rsidR="00790547" w:rsidRPr="0093496C" w:rsidRDefault="00790547" w:rsidP="00790547">
      <w:r w:rsidRPr="0093496C">
        <w:t xml:space="preserve">If the UE is configured with </w:t>
      </w:r>
      <w:proofErr w:type="spellStart"/>
      <w:r w:rsidR="00EA3452" w:rsidRPr="0093496C">
        <w:rPr>
          <w:i/>
        </w:rPr>
        <w:t>shortTTI</w:t>
      </w:r>
      <w:proofErr w:type="spellEnd"/>
      <w:r w:rsidRPr="0093496C">
        <w:t xml:space="preserve">, and UCI is to be transmitted in a slot, the term </w:t>
      </w:r>
      <w:r w:rsidR="000D3CFB" w:rsidRPr="0093496C">
        <w:t>'</w:t>
      </w:r>
      <w:r w:rsidRPr="0093496C">
        <w:t>subframe/slot</w:t>
      </w:r>
      <w:r w:rsidR="000D3CFB" w:rsidRPr="0093496C">
        <w:t>'</w:t>
      </w:r>
      <w:r w:rsidRPr="0093496C">
        <w:t xml:space="preserve"> refers to a slot, subframe otherwise, in this </w:t>
      </w:r>
      <w:r w:rsidR="009D67ED" w:rsidRPr="0093496C">
        <w:t>clause</w:t>
      </w:r>
      <w:r w:rsidRPr="0093496C">
        <w:t>.</w:t>
      </w:r>
    </w:p>
    <w:p w14:paraId="290479A7" w14:textId="4F792921" w:rsidR="00EA3452" w:rsidRPr="0093496C" w:rsidRDefault="00EA3452" w:rsidP="00EA3452">
      <w:r w:rsidRPr="0093496C">
        <w:t>If the UE is configured with </w:t>
      </w:r>
      <w:proofErr w:type="spellStart"/>
      <w:r w:rsidRPr="0093496C">
        <w:rPr>
          <w:i/>
        </w:rPr>
        <w:t>shortTTI</w:t>
      </w:r>
      <w:proofErr w:type="spellEnd"/>
      <w:r w:rsidRPr="0093496C">
        <w:t xml:space="preserve">, and UCI is to be transmitted in a </w:t>
      </w:r>
      <w:proofErr w:type="spellStart"/>
      <w:r w:rsidRPr="0093496C">
        <w:t>subslot</w:t>
      </w:r>
      <w:proofErr w:type="spellEnd"/>
      <w:r w:rsidRPr="0093496C">
        <w:t>, the term 'slot/</w:t>
      </w:r>
      <w:proofErr w:type="spellStart"/>
      <w:r w:rsidRPr="0093496C">
        <w:t>subslot</w:t>
      </w:r>
      <w:proofErr w:type="spellEnd"/>
      <w:r w:rsidRPr="0093496C">
        <w:t xml:space="preserve">' refers to a </w:t>
      </w:r>
      <w:proofErr w:type="spellStart"/>
      <w:r w:rsidRPr="0093496C">
        <w:t>subslot</w:t>
      </w:r>
      <w:proofErr w:type="spellEnd"/>
      <w:r w:rsidRPr="0093496C">
        <w:t xml:space="preserve">, slot otherwise, in this </w:t>
      </w:r>
      <w:r w:rsidR="009D67ED" w:rsidRPr="0093496C">
        <w:t>clause</w:t>
      </w:r>
      <w:r w:rsidRPr="0093496C">
        <w:t>.</w:t>
      </w:r>
    </w:p>
    <w:p w14:paraId="55C68EB8" w14:textId="77777777" w:rsidR="004A54E3" w:rsidRPr="0093496C" w:rsidRDefault="004A54E3" w:rsidP="004A54E3">
      <w:r w:rsidRPr="0093496C">
        <w:t xml:space="preserve">If the UE is configured with a </w:t>
      </w:r>
      <w:r w:rsidRPr="0093496C">
        <w:rPr>
          <w:rFonts w:eastAsia="SimSun" w:hint="eastAsia"/>
          <w:lang w:eastAsia="zh-CN"/>
        </w:rPr>
        <w:t>PUCCH</w:t>
      </w:r>
      <w:r w:rsidRPr="0093496C">
        <w:rPr>
          <w:rFonts w:eastAsia="SimSun"/>
          <w:lang w:eastAsia="zh-CN"/>
        </w:rPr>
        <w:t>-</w:t>
      </w:r>
      <w:proofErr w:type="spellStart"/>
      <w:r w:rsidRPr="0093496C">
        <w:rPr>
          <w:rFonts w:eastAsia="SimSun" w:hint="eastAsia"/>
          <w:lang w:eastAsia="zh-CN"/>
        </w:rPr>
        <w:t>SCell</w:t>
      </w:r>
      <w:proofErr w:type="spellEnd"/>
      <w:r w:rsidRPr="0093496C">
        <w:t xml:space="preserve">, the UE shall apply the procedures described in this clause for both </w:t>
      </w:r>
      <w:r w:rsidRPr="0093496C">
        <w:rPr>
          <w:rFonts w:eastAsia="SimSun" w:hint="eastAsia"/>
          <w:lang w:eastAsia="zh-CN"/>
        </w:rPr>
        <w:t>primary PUCCH group</w:t>
      </w:r>
      <w:r w:rsidRPr="0093496C">
        <w:t xml:space="preserve"> and </w:t>
      </w:r>
      <w:r w:rsidRPr="0093496C">
        <w:rPr>
          <w:rFonts w:eastAsia="SimSun" w:hint="eastAsia"/>
          <w:lang w:eastAsia="zh-CN"/>
        </w:rPr>
        <w:t>secondary PUCCH group</w:t>
      </w:r>
      <w:r w:rsidRPr="0093496C">
        <w:t xml:space="preserve"> unless stated otherwise</w:t>
      </w:r>
    </w:p>
    <w:p w14:paraId="3D5E084E" w14:textId="77777777" w:rsidR="004A54E3" w:rsidRPr="0093496C" w:rsidRDefault="004A54E3" w:rsidP="00154F62">
      <w:pPr>
        <w:pStyle w:val="B1"/>
        <w:numPr>
          <w:ilvl w:val="0"/>
          <w:numId w:val="9"/>
        </w:numPr>
        <w:tabs>
          <w:tab w:val="clear" w:pos="644"/>
        </w:tabs>
        <w:ind w:left="576" w:hanging="288"/>
      </w:pPr>
      <w:r w:rsidRPr="0093496C">
        <w:t xml:space="preserve">When the procedures are applied for </w:t>
      </w:r>
      <w:r w:rsidRPr="0093496C">
        <w:rPr>
          <w:rFonts w:eastAsia="SimSun" w:hint="eastAsia"/>
          <w:lang w:eastAsia="zh-CN"/>
        </w:rPr>
        <w:t>the primary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rPr>
          <w:lang w:val="en-US"/>
        </w:rPr>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w:t>
      </w:r>
      <w:r w:rsidRPr="0093496C">
        <w:t xml:space="preserve">serving cell or serving cells belonging to the </w:t>
      </w:r>
      <w:r w:rsidRPr="0093496C">
        <w:rPr>
          <w:rFonts w:eastAsia="SimSun" w:hint="eastAsia"/>
          <w:lang w:eastAsia="zh-CN"/>
        </w:rPr>
        <w:t>primary PUCCH group</w:t>
      </w:r>
      <w:r w:rsidRPr="0093496C">
        <w:rPr>
          <w:lang w:val="en-US"/>
        </w:rPr>
        <w:t xml:space="preserve"> respectively unless stated otherwise</w:t>
      </w:r>
      <w:r w:rsidRPr="0093496C">
        <w:t>.</w:t>
      </w:r>
    </w:p>
    <w:p w14:paraId="5B715B8C" w14:textId="77777777" w:rsidR="004A54E3" w:rsidRPr="0093496C" w:rsidRDefault="004A54E3" w:rsidP="00154F62">
      <w:pPr>
        <w:pStyle w:val="B1"/>
        <w:numPr>
          <w:ilvl w:val="0"/>
          <w:numId w:val="9"/>
        </w:numPr>
        <w:tabs>
          <w:tab w:val="clear" w:pos="644"/>
        </w:tabs>
        <w:ind w:left="576" w:hanging="288"/>
        <w:rPr>
          <w:lang w:eastAsia="ko-KR"/>
        </w:rPr>
      </w:pPr>
      <w:r w:rsidRPr="0093496C">
        <w:t xml:space="preserve">When the procedures are applied for </w:t>
      </w:r>
      <w:r w:rsidRPr="0093496C">
        <w:rPr>
          <w:rFonts w:eastAsia="SimSun" w:hint="eastAsia"/>
          <w:lang w:eastAsia="zh-CN"/>
        </w:rPr>
        <w:t>secondary PUCCH group</w:t>
      </w:r>
      <w:r w:rsidRPr="0093496C">
        <w:t xml:space="preserve">, the terms </w:t>
      </w:r>
      <w:r w:rsidR="000D3CFB" w:rsidRPr="0093496C">
        <w:rPr>
          <w:lang w:val="en-US"/>
        </w:rPr>
        <w:t>'</w:t>
      </w:r>
      <w:r w:rsidRPr="0093496C">
        <w:rPr>
          <w:lang w:val="en-US"/>
        </w:rPr>
        <w:t>secondary cell</w:t>
      </w:r>
      <w:r w:rsidR="000D3CFB" w:rsidRPr="0093496C">
        <w:rPr>
          <w:lang w:val="en-US"/>
        </w:rPr>
        <w:t>'</w:t>
      </w:r>
      <w:r w:rsidRPr="0093496C">
        <w:rPr>
          <w:lang w:val="en-US"/>
        </w:rPr>
        <w:t xml:space="preserve">, </w:t>
      </w:r>
      <w:r w:rsidR="000D3CFB" w:rsidRPr="0093496C">
        <w:rPr>
          <w:lang w:val="en-US"/>
        </w:rPr>
        <w:t>'</w:t>
      </w:r>
      <w:r w:rsidRPr="0093496C">
        <w:rPr>
          <w:lang w:val="en-US"/>
        </w:rPr>
        <w:t>secondary cells</w:t>
      </w:r>
      <w:r w:rsidR="000D3CFB" w:rsidRPr="0093496C">
        <w:rPr>
          <w:lang w:val="en-US"/>
        </w:rPr>
        <w:t>'</w:t>
      </w:r>
      <w:r w:rsidRPr="0093496C">
        <w:rPr>
          <w:lang w:val="en-US"/>
        </w:rPr>
        <w:t xml:space="preserve">, </w:t>
      </w:r>
      <w:r w:rsidR="000D3CFB" w:rsidRPr="0093496C">
        <w:t>'</w:t>
      </w:r>
      <w:r w:rsidRPr="0093496C">
        <w:t>serving cell</w:t>
      </w:r>
      <w:r w:rsidR="000D3CFB" w:rsidRPr="0093496C">
        <w:t>'</w:t>
      </w:r>
      <w:r w:rsidRPr="0093496C">
        <w:t xml:space="preserve"> and </w:t>
      </w:r>
      <w:r w:rsidR="000D3CFB" w:rsidRPr="0093496C">
        <w:t>'</w:t>
      </w:r>
      <w:r w:rsidRPr="0093496C">
        <w:t>serving cells</w:t>
      </w:r>
      <w:r w:rsidR="000D3CFB" w:rsidRPr="0093496C">
        <w:t>'</w:t>
      </w:r>
      <w:r w:rsidRPr="0093496C">
        <w:t xml:space="preserve"> in this clause refer to </w:t>
      </w:r>
      <w:r w:rsidRPr="0093496C">
        <w:rPr>
          <w:lang w:val="en-US"/>
        </w:rPr>
        <w:t xml:space="preserve">secondary cell, secondary cells (not including the </w:t>
      </w:r>
      <w:r w:rsidRPr="0093496C">
        <w:rPr>
          <w:rFonts w:eastAsia="SimSun" w:hint="eastAsia"/>
          <w:lang w:val="en-US" w:eastAsia="zh-CN"/>
        </w:rPr>
        <w:t>PUCCH</w:t>
      </w:r>
      <w:r w:rsidRPr="0093496C">
        <w:rPr>
          <w:rFonts w:eastAsia="SimSun"/>
          <w:lang w:val="en-US" w:eastAsia="zh-CN"/>
        </w:rPr>
        <w:t>-</w:t>
      </w:r>
      <w:proofErr w:type="spellStart"/>
      <w:r w:rsidRPr="0093496C">
        <w:rPr>
          <w:rFonts w:eastAsia="SimSun" w:hint="eastAsia"/>
          <w:lang w:val="en-US" w:eastAsia="zh-CN"/>
        </w:rPr>
        <w:t>SCell</w:t>
      </w:r>
      <w:proofErr w:type="spellEnd"/>
      <w:r w:rsidRPr="0093496C">
        <w:rPr>
          <w:lang w:val="en-US"/>
        </w:rPr>
        <w:t xml:space="preserve">), </w:t>
      </w:r>
      <w:r w:rsidRPr="0093496C">
        <w:t>serving cell</w:t>
      </w:r>
      <w:r w:rsidRPr="0093496C">
        <w:rPr>
          <w:lang w:val="en-US"/>
        </w:rPr>
        <w:t xml:space="preserve">, </w:t>
      </w:r>
      <w:r w:rsidRPr="0093496C">
        <w:t xml:space="preserve">serving cells belonging to the </w:t>
      </w:r>
      <w:r w:rsidRPr="0093496C">
        <w:rPr>
          <w:rFonts w:eastAsia="SimSun" w:hint="eastAsia"/>
          <w:lang w:eastAsia="zh-CN"/>
        </w:rPr>
        <w:t>secondary PUCCH group</w:t>
      </w:r>
      <w:r w:rsidRPr="0093496C">
        <w:rPr>
          <w:lang w:val="en-US"/>
        </w:rPr>
        <w:t xml:space="preserve"> respectively unless stated otherwise</w:t>
      </w:r>
      <w:r w:rsidRPr="0093496C">
        <w:t xml:space="preserve">. The term </w:t>
      </w:r>
      <w:r w:rsidR="000D3CFB" w:rsidRPr="0093496C">
        <w:t>'</w:t>
      </w:r>
      <w:r w:rsidRPr="0093496C">
        <w:t>primary cell</w:t>
      </w:r>
      <w:r w:rsidR="000D3CFB" w:rsidRPr="0093496C">
        <w:t>'</w:t>
      </w:r>
      <w:r w:rsidRPr="0093496C">
        <w:t xml:space="preserve"> in this clause refers to the </w:t>
      </w:r>
      <w:r w:rsidRPr="0093496C">
        <w:rPr>
          <w:rFonts w:eastAsia="SimSun" w:hint="eastAsia"/>
          <w:lang w:eastAsia="zh-CN"/>
        </w:rPr>
        <w:t>PUCCH</w:t>
      </w:r>
      <w:r w:rsidRPr="0093496C">
        <w:rPr>
          <w:rFonts w:eastAsia="SimSun"/>
          <w:lang w:eastAsia="zh-CN"/>
        </w:rPr>
        <w:t>-</w:t>
      </w:r>
      <w:proofErr w:type="spellStart"/>
      <w:r w:rsidRPr="0093496C">
        <w:t>SCell</w:t>
      </w:r>
      <w:proofErr w:type="spellEnd"/>
      <w:r w:rsidRPr="0093496C">
        <w:t xml:space="preserve"> of the </w:t>
      </w:r>
      <w:r w:rsidRPr="0093496C">
        <w:rPr>
          <w:rFonts w:eastAsia="SimSun" w:hint="eastAsia"/>
          <w:lang w:eastAsia="zh-CN"/>
        </w:rPr>
        <w:t>secondary PUCCH group</w:t>
      </w:r>
      <w:r w:rsidRPr="0093496C">
        <w:t>.</w:t>
      </w:r>
    </w:p>
    <w:p w14:paraId="26D1E114" w14:textId="0850627B" w:rsidR="00284990" w:rsidRPr="0093496C" w:rsidRDefault="00570A04" w:rsidP="00284990">
      <w:pPr>
        <w:rPr>
          <w:lang w:val="en-US"/>
        </w:rPr>
      </w:pPr>
      <w:r w:rsidRPr="0093496C">
        <w:rPr>
          <w:lang w:val="en-US"/>
        </w:rPr>
        <w:t>If each of the serving cell(s) configured for the UE has frame structure type 1, t</w:t>
      </w:r>
      <w:r w:rsidR="00284990" w:rsidRPr="0093496C">
        <w:rPr>
          <w:lang w:val="en-US"/>
        </w:rPr>
        <w:t xml:space="preserve">he UE procedure for HARQ-ACK reporting for frame structure type 1 is given in </w:t>
      </w:r>
      <w:r w:rsidR="009D67ED" w:rsidRPr="0093496C">
        <w:rPr>
          <w:lang w:val="en-US"/>
        </w:rPr>
        <w:t>Clause</w:t>
      </w:r>
      <w:r w:rsidR="00284990" w:rsidRPr="0093496C">
        <w:rPr>
          <w:lang w:val="en-US"/>
        </w:rPr>
        <w:t xml:space="preserve"> 7.3.1.</w:t>
      </w:r>
    </w:p>
    <w:p w14:paraId="5CB48039" w14:textId="1166C843" w:rsidR="00570A04" w:rsidRPr="0093496C" w:rsidRDefault="00570A04" w:rsidP="00570A04">
      <w:pPr>
        <w:rPr>
          <w:lang w:val="en-US"/>
        </w:rPr>
      </w:pPr>
      <w:r w:rsidRPr="0093496C">
        <w:rPr>
          <w:lang w:val="en-US"/>
        </w:rPr>
        <w:t>If each of the serving cell(s) configured for the UE has frame structure type 2, t</w:t>
      </w:r>
      <w:r w:rsidR="00284990" w:rsidRPr="0093496C">
        <w:rPr>
          <w:lang w:val="en-US"/>
        </w:rPr>
        <w:t xml:space="preserve">he UE procedure for HARQ-ACK reporting for frame structure type 2 is given in </w:t>
      </w:r>
      <w:r w:rsidR="009D67ED" w:rsidRPr="0093496C">
        <w:rPr>
          <w:lang w:val="en-US"/>
        </w:rPr>
        <w:t>Clause</w:t>
      </w:r>
      <w:r w:rsidR="00284990" w:rsidRPr="0093496C">
        <w:rPr>
          <w:lang w:val="en-US"/>
        </w:rPr>
        <w:t xml:space="preserve"> 7.3.2.</w:t>
      </w:r>
      <w:r w:rsidRPr="0093496C">
        <w:rPr>
          <w:lang w:val="en-US"/>
        </w:rPr>
        <w:t xml:space="preserve"> </w:t>
      </w:r>
    </w:p>
    <w:p w14:paraId="13A8013F" w14:textId="1434277B" w:rsidR="00570A04" w:rsidRPr="0093496C" w:rsidRDefault="00570A04" w:rsidP="00570A04">
      <w:pPr>
        <w:rPr>
          <w:lang w:val="en-US"/>
        </w:rPr>
      </w:pPr>
      <w:r w:rsidRPr="0093496C">
        <w:rPr>
          <w:lang w:val="en-US"/>
        </w:rPr>
        <w:t xml:space="preserve">If the UE is configured with more than one serving cell, and if the frame structure type of any two configured serving cells is different, and if the primary cell is frame structure type 1, UE procedure for HARQ-ACK reporting is given in </w:t>
      </w:r>
      <w:r w:rsidR="009D67ED" w:rsidRPr="0093496C">
        <w:rPr>
          <w:lang w:val="en-US"/>
        </w:rPr>
        <w:t>Clause</w:t>
      </w:r>
      <w:r w:rsidRPr="0093496C">
        <w:rPr>
          <w:lang w:val="en-US"/>
        </w:rPr>
        <w:t xml:space="preserve"> 7.3.3.</w:t>
      </w:r>
    </w:p>
    <w:p w14:paraId="2F448F00" w14:textId="0F08C315" w:rsidR="00206ED4" w:rsidRPr="0093496C" w:rsidRDefault="00570A04" w:rsidP="00206ED4">
      <w:pPr>
        <w:rPr>
          <w:lang w:val="en-US"/>
        </w:rPr>
      </w:pPr>
      <w:r w:rsidRPr="0093496C">
        <w:rPr>
          <w:lang w:val="en-US"/>
        </w:rPr>
        <w:t xml:space="preserve">If the UE is configured for more than one serving cell, and if the frame structure type of any two configured serving cells is different, and if the primary cell is </w:t>
      </w:r>
      <w:r w:rsidRPr="0093496C">
        <w:rPr>
          <w:lang w:eastAsia="zh-CN"/>
        </w:rPr>
        <w:t xml:space="preserve">frame structure type 2, </w:t>
      </w:r>
      <w:r w:rsidRPr="0093496C">
        <w:rPr>
          <w:lang w:val="en-US"/>
        </w:rPr>
        <w:t xml:space="preserve">UE procedure for HARQ-ACK reporting is given in </w:t>
      </w:r>
      <w:r w:rsidR="009D67ED" w:rsidRPr="0093496C">
        <w:rPr>
          <w:lang w:val="en-US"/>
        </w:rPr>
        <w:t>Clause</w:t>
      </w:r>
      <w:r w:rsidRPr="0093496C">
        <w:rPr>
          <w:lang w:val="en-US"/>
        </w:rPr>
        <w:t xml:space="preserve"> 7.3.4.</w:t>
      </w:r>
      <w:r w:rsidR="00790547" w:rsidRPr="0093496C">
        <w:rPr>
          <w:lang w:val="en-US"/>
        </w:rPr>
        <w:t xml:space="preserve"> </w:t>
      </w:r>
    </w:p>
    <w:p w14:paraId="568BF857" w14:textId="77777777" w:rsidR="00210230" w:rsidRPr="0093496C" w:rsidRDefault="00206ED4" w:rsidP="00CA31EF">
      <w:pPr>
        <w:rPr>
          <w:bCs/>
          <w:noProof/>
        </w:rPr>
      </w:pPr>
      <w:r w:rsidRPr="0093496C">
        <w:rPr>
          <w:bCs/>
          <w:noProof/>
        </w:rPr>
        <w:t>For a UE configured with EN-DC</w:t>
      </w:r>
      <w:r w:rsidR="00200436" w:rsidRPr="0093496C">
        <w:rPr>
          <w:bCs/>
          <w:noProof/>
        </w:rPr>
        <w:t>/</w:t>
      </w:r>
      <w:r w:rsidR="00200436" w:rsidRPr="0093496C">
        <w:rPr>
          <w:bCs/>
          <w:noProof/>
          <w:lang w:eastAsia="zh-CN"/>
        </w:rPr>
        <w:t>NE-DC</w:t>
      </w:r>
      <w:r w:rsidRPr="0093496C">
        <w:rPr>
          <w:bCs/>
          <w:noProof/>
        </w:rPr>
        <w:t xml:space="preserve"> </w:t>
      </w:r>
    </w:p>
    <w:p w14:paraId="35008885" w14:textId="3C715A0A" w:rsidR="00210230" w:rsidRPr="0093496C" w:rsidRDefault="00210230" w:rsidP="00DF50F1">
      <w:pPr>
        <w:pStyle w:val="B1"/>
      </w:pPr>
      <w:r w:rsidRPr="0093496C">
        <w:rPr>
          <w:bCs/>
          <w:noProof/>
        </w:rPr>
        <w:t>-</w:t>
      </w:r>
      <w:r w:rsidRPr="0093496C">
        <w:rPr>
          <w:bCs/>
          <w:noProof/>
        </w:rPr>
        <w:tab/>
        <w:t>if</w:t>
      </w:r>
      <w:r w:rsidR="00206ED4" w:rsidRPr="0093496C">
        <w:rPr>
          <w:bCs/>
          <w:noProof/>
        </w:rPr>
        <w:t xml:space="preserve"> serving cell frame structure type 1, </w:t>
      </w:r>
      <w:r w:rsidRPr="0093496C">
        <w:rPr>
          <w:bCs/>
          <w:noProof/>
        </w:rPr>
        <w:t xml:space="preserve">and </w:t>
      </w:r>
      <w:r w:rsidR="00206ED4"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206ED4" w:rsidRPr="0093496C">
        <w:rPr>
          <w:i/>
        </w:rPr>
        <w:t xml:space="preserve"> </w:t>
      </w:r>
      <w:r w:rsidR="00206ED4" w:rsidRPr="0093496C">
        <w:t xml:space="preserve">for the serving cell, </w:t>
      </w:r>
      <w:r w:rsidRPr="0093496C">
        <w:t>or</w:t>
      </w:r>
    </w:p>
    <w:p w14:paraId="708216C1" w14:textId="639800E8" w:rsidR="00210230" w:rsidRPr="0093496C" w:rsidRDefault="00210230" w:rsidP="00210230">
      <w:pPr>
        <w:pStyle w:val="B1"/>
        <w:rPr>
          <w:noProof/>
        </w:rPr>
      </w:pPr>
      <w:r w:rsidRPr="0093496C">
        <w:rPr>
          <w:noProof/>
        </w:rPr>
        <w:t>-</w:t>
      </w:r>
      <w:r w:rsidRPr="0093496C">
        <w:rPr>
          <w:noProof/>
        </w:rPr>
        <w:tab/>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for the serving cell, or</w:t>
      </w:r>
    </w:p>
    <w:p w14:paraId="7833AB6B" w14:textId="5967A4DD" w:rsidR="00210230" w:rsidRPr="0093496C" w:rsidRDefault="00210230" w:rsidP="00DF50F1">
      <w:pPr>
        <w:pStyle w:val="B1"/>
      </w:pPr>
      <w:r w:rsidRPr="0093496C">
        <w:t>-</w:t>
      </w:r>
      <w:r w:rsidRPr="0093496C">
        <w:tab/>
      </w:r>
      <w:r w:rsidRPr="0093496C">
        <w:rPr>
          <w:noProof/>
        </w:rPr>
        <w:t>if the UE configured with EN-DC</w:t>
      </w:r>
      <w:r w:rsidRPr="0093496C">
        <w:rPr>
          <w:noProof/>
          <w:lang w:eastAsia="zh-CN"/>
        </w:rPr>
        <w:t xml:space="preserve">, and </w:t>
      </w:r>
      <w:r w:rsidRPr="0093496C">
        <w:rPr>
          <w:bCs/>
          <w:noProof/>
        </w:rPr>
        <w:t xml:space="preserve">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 and if the UE configured with more than one serving cells,</w:t>
      </w:r>
      <w:r w:rsidRPr="0093496C">
        <w:rPr>
          <w:bCs/>
          <w:noProof/>
        </w:rPr>
        <w:t xml:space="preserve"> and if </w:t>
      </w:r>
      <w:r w:rsidRPr="0093496C">
        <w:rPr>
          <w:bCs/>
          <w:noProof/>
        </w:rPr>
        <w:lastRenderedPageBreak/>
        <w:t xml:space="preserve">secondary serving cell frame structure type 2 with </w:t>
      </w:r>
      <w:r w:rsidRPr="0093496C">
        <w:t>different UL/DL configuration than the primary cell,</w:t>
      </w:r>
      <w:r w:rsidR="00A12345" w:rsidRPr="0093496C">
        <w:t xml:space="preserve"> or if secondary serving cell is frame structure type 1,</w:t>
      </w:r>
    </w:p>
    <w:p w14:paraId="398EDEEF" w14:textId="5E797616" w:rsidR="00210230" w:rsidRPr="0093496C" w:rsidRDefault="00210230" w:rsidP="00DF50F1">
      <w:pPr>
        <w:pStyle w:val="B2"/>
        <w:rPr>
          <w:bCs/>
          <w:noProof/>
        </w:rPr>
      </w:pPr>
      <w:r w:rsidRPr="0093496C">
        <w:t>-</w:t>
      </w:r>
      <w:r w:rsidRPr="0093496C">
        <w:tab/>
      </w:r>
      <w:r w:rsidR="00206ED4" w:rsidRPr="0093496C">
        <w:t xml:space="preserve">UE procedure for HARQ-ACK reporting for the serving cell is given in </w:t>
      </w:r>
      <w:r w:rsidR="009D67ED" w:rsidRPr="0093496C">
        <w:t>Clause</w:t>
      </w:r>
      <w:r w:rsidR="00206ED4" w:rsidRPr="0093496C">
        <w:t xml:space="preserve"> 7.3.4 assuming primary cell frame structure type 2 with "UL/DL configuration" given by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t>/</w:t>
      </w:r>
      <w:r w:rsidR="000D496D" w:rsidRPr="0093496C">
        <w:rPr>
          <w:i/>
        </w:rPr>
        <w:t>tdm-PatternConfig2</w:t>
      </w:r>
      <w:r w:rsidRPr="0093496C">
        <w:t xml:space="preserve"> and </w:t>
      </w:r>
      <w:r w:rsidRPr="0093496C">
        <w:rPr>
          <w:bCs/>
          <w:noProof/>
        </w:rPr>
        <w:t>serving cell frame structure type 1</w:t>
      </w:r>
      <w:r w:rsidR="00206ED4" w:rsidRPr="0093496C">
        <w:t xml:space="preserve">. The UE shall apply an offset value given by </w:t>
      </w:r>
      <w:r w:rsidR="00206ED4" w:rsidRPr="0093496C">
        <w:rPr>
          <w:bCs/>
          <w:i/>
          <w:lang w:val="x-none"/>
        </w:rPr>
        <w:t>harq-Offset</w:t>
      </w:r>
      <w:r w:rsidR="00206ED4" w:rsidRPr="0093496C">
        <w:rPr>
          <w:bCs/>
          <w:i/>
          <w:lang w:val="en-US"/>
        </w:rPr>
        <w:t>-r15</w:t>
      </w:r>
      <w:r w:rsidRPr="0093496C">
        <w:rPr>
          <w:bCs/>
          <w:lang w:val="en-US"/>
        </w:rPr>
        <w:t>/</w:t>
      </w:r>
      <w:r w:rsidRPr="0093496C">
        <w:rPr>
          <w:bCs/>
          <w:i/>
          <w:lang w:val="x-none"/>
        </w:rPr>
        <w:t>harq-Offset</w:t>
      </w:r>
      <w:r w:rsidRPr="0093496C">
        <w:rPr>
          <w:bCs/>
          <w:i/>
          <w:lang w:val="en-US"/>
        </w:rPr>
        <w:t>-r16</w:t>
      </w:r>
      <w:r w:rsidR="00206ED4" w:rsidRPr="0093496C">
        <w:t xml:space="preserve"> </w:t>
      </w:r>
      <w:r w:rsidR="00206ED4" w:rsidRPr="0093496C">
        <w:rPr>
          <w:bCs/>
          <w:noProof/>
        </w:rPr>
        <w:t xml:space="preserve">to the subframe index </w:t>
      </w:r>
      <w:r w:rsidR="00206ED4" w:rsidRPr="0093496C">
        <w:rPr>
          <w:rFonts w:ascii="Times" w:hAnsi="Times"/>
          <w:szCs w:val="24"/>
        </w:rPr>
        <w:t xml:space="preserve">in the </w:t>
      </w:r>
      <w:r w:rsidR="00206ED4" w:rsidRPr="0093496C">
        <w:t>UL/DL configuration for determining the HARQ-ACK reporting for the serving cell</w:t>
      </w:r>
      <w:r w:rsidR="00206ED4" w:rsidRPr="0093496C">
        <w:rPr>
          <w:bCs/>
          <w:noProof/>
        </w:rPr>
        <w:t xml:space="preserve">. </w:t>
      </w:r>
    </w:p>
    <w:p w14:paraId="390B3CF5" w14:textId="3A23471E" w:rsidR="00210230" w:rsidRPr="0093496C" w:rsidRDefault="00210230" w:rsidP="00DF50F1">
      <w:pPr>
        <w:pStyle w:val="B1"/>
      </w:pPr>
      <w:r w:rsidRPr="0093496C">
        <w:rPr>
          <w:noProof/>
        </w:rPr>
        <w:t>-</w:t>
      </w:r>
      <w:r w:rsidRPr="0093496C">
        <w:rPr>
          <w:noProof/>
        </w:rPr>
        <w:tab/>
        <w:t>if the UE configured with EN-DC</w:t>
      </w:r>
      <w:r w:rsidRPr="0093496C">
        <w:rPr>
          <w:noProof/>
          <w:lang w:eastAsia="zh-CN"/>
        </w:rPr>
        <w:t>, and</w:t>
      </w:r>
      <w:r w:rsidRPr="0093496C">
        <w:rPr>
          <w:bCs/>
          <w:noProof/>
        </w:rPr>
        <w:t xml:space="preserve"> if </w:t>
      </w:r>
      <w:r w:rsidRPr="0093496C">
        <w:t xml:space="preserve">primary cell frame structure type 2, and if the UE is configured with </w:t>
      </w:r>
      <w:r w:rsidR="000D496D" w:rsidRPr="0093496C">
        <w:rPr>
          <w:i/>
        </w:rPr>
        <w:t>tdm-PatternConfig2</w:t>
      </w:r>
      <w:r w:rsidRPr="0093496C">
        <w:rPr>
          <w:i/>
        </w:rPr>
        <w:t xml:space="preserve"> </w:t>
      </w:r>
      <w:r w:rsidRPr="0093496C">
        <w:t>for the primary cell,</w:t>
      </w:r>
    </w:p>
    <w:p w14:paraId="7F2E5D70" w14:textId="766C2D53" w:rsidR="00210230" w:rsidRPr="0093496C" w:rsidRDefault="00210230" w:rsidP="00DF50F1">
      <w:pPr>
        <w:pStyle w:val="B2"/>
        <w:rPr>
          <w:noProof/>
        </w:rPr>
      </w:pPr>
      <w:r w:rsidRPr="0093496C">
        <w:t>-</w:t>
      </w:r>
      <w:r w:rsidRPr="0093496C">
        <w:tab/>
        <w:t xml:space="preserve">UE procedure for HARQ-ACK reporting for the primary cell is given in </w:t>
      </w:r>
      <w:r w:rsidR="009D67ED" w:rsidRPr="0093496C">
        <w:t>Clause</w:t>
      </w:r>
      <w:r w:rsidRPr="0093496C">
        <w:t xml:space="preserve"> 7.3.2.1 assuming the UE is configured with one serving cell with "UL/DL configuration" given by </w:t>
      </w:r>
      <w:r w:rsidR="000D496D" w:rsidRPr="0093496C">
        <w:rPr>
          <w:i/>
        </w:rPr>
        <w:t>tdm-PatternConfig2</w:t>
      </w:r>
      <w:r w:rsidRPr="0093496C">
        <w:t xml:space="preserve"> and </w:t>
      </w:r>
      <w:r w:rsidRPr="0093496C">
        <w:rPr>
          <w:bCs/>
          <w:noProof/>
        </w:rPr>
        <w:t>serving cell frame structure type 2</w:t>
      </w:r>
      <w:r w:rsidRPr="0093496C">
        <w:t xml:space="preserve">. The UE shall apply an offset value given by </w:t>
      </w:r>
      <w:r w:rsidRPr="0093496C">
        <w:rPr>
          <w:bCs/>
          <w:i/>
          <w:lang w:val="x-none"/>
        </w:rPr>
        <w:t>harq-Offset</w:t>
      </w:r>
      <w:r w:rsidRPr="0093496C">
        <w:rPr>
          <w:bCs/>
          <w:i/>
          <w:lang w:val="en-US"/>
        </w:rPr>
        <w:t>-r16</w:t>
      </w:r>
      <w:r w:rsidRPr="0093496C">
        <w:t xml:space="preserve"> </w:t>
      </w:r>
      <w:r w:rsidRPr="0093496C">
        <w:rPr>
          <w:bCs/>
          <w:noProof/>
        </w:rPr>
        <w:t xml:space="preserve">to the subframe index </w:t>
      </w:r>
      <w:r w:rsidRPr="0093496C">
        <w:rPr>
          <w:rFonts w:ascii="Times" w:hAnsi="Times"/>
          <w:szCs w:val="24"/>
        </w:rPr>
        <w:t xml:space="preserve">in the </w:t>
      </w:r>
      <w:r w:rsidRPr="0093496C">
        <w:t>UL/DL configuration for determining the HARQ-ACK reporting for the serving cell</w:t>
      </w:r>
      <w:r w:rsidRPr="0093496C">
        <w:rPr>
          <w:bCs/>
          <w:noProof/>
        </w:rPr>
        <w:t xml:space="preserve">. </w:t>
      </w:r>
    </w:p>
    <w:p w14:paraId="08E61EF9" w14:textId="2557176D" w:rsidR="00210230" w:rsidRPr="0093496C" w:rsidRDefault="00210230" w:rsidP="00DF50F1">
      <w:pPr>
        <w:pStyle w:val="B1"/>
      </w:pPr>
      <w:r w:rsidRPr="0093496C">
        <w:rPr>
          <w:bCs/>
          <w:noProof/>
        </w:rPr>
        <w:t>-</w:t>
      </w:r>
      <w:r w:rsidRPr="0093496C">
        <w:rPr>
          <w:bCs/>
          <w:noProof/>
        </w:rPr>
        <w:tab/>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for the serving cell, or</w:t>
      </w:r>
      <w:r w:rsidRPr="0093496C">
        <w:rPr>
          <w:bCs/>
          <w:noProof/>
        </w:rPr>
        <w:t xml:space="preserve">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the UE does not indicate </w:t>
      </w:r>
      <w:r w:rsidRPr="0093496C">
        <w:t>a capability for dynamic power sharing (as specified in [17]),</w:t>
      </w:r>
      <w:r w:rsidRPr="0093496C">
        <w:rPr>
          <w:bCs/>
          <w:noProof/>
        </w:rPr>
        <w:t xml:space="preserve"> and </w:t>
      </w:r>
      <w:r w:rsidRPr="0093496C">
        <w:t xml:space="preserve">if the UE is configured with </w:t>
      </w:r>
      <w:r w:rsidR="000D496D" w:rsidRPr="0093496C">
        <w:rPr>
          <w:i/>
        </w:rPr>
        <w:t>tdm-PatternConfig2</w:t>
      </w:r>
      <w:r w:rsidRPr="0093496C">
        <w:rPr>
          <w:i/>
        </w:rPr>
        <w:t xml:space="preserve"> </w:t>
      </w:r>
      <w:r w:rsidRPr="0093496C">
        <w:t>for the serving cell, the</w:t>
      </w:r>
      <w:r w:rsidR="00206ED4" w:rsidRPr="0093496C">
        <w:rPr>
          <w:bCs/>
          <w:noProof/>
        </w:rPr>
        <w:t xml:space="preserve"> UE is not </w:t>
      </w:r>
      <w:r w:rsidR="00206ED4" w:rsidRPr="0093496C">
        <w:rPr>
          <w:rFonts w:ascii="Times" w:hAnsi="Times"/>
          <w:szCs w:val="24"/>
        </w:rPr>
        <w:t xml:space="preserve">expected to transmit any uplink physical channel or signal in the serving cell on subframes other than the offset-UL subframes, where the offset-UL subframes are determined by applying the </w:t>
      </w:r>
      <w:r w:rsidR="00206ED4" w:rsidRPr="0093496C">
        <w:t xml:space="preserve">offset value </w:t>
      </w:r>
      <w:r w:rsidR="00206ED4" w:rsidRPr="0093496C">
        <w:rPr>
          <w:rFonts w:ascii="Times" w:hAnsi="Times"/>
          <w:szCs w:val="24"/>
        </w:rPr>
        <w:t xml:space="preserve">to the subframes denoted as uplink in the </w:t>
      </w:r>
      <w:r w:rsidR="00206ED4" w:rsidRPr="0093496C">
        <w:t xml:space="preserve">UL/DL configuration. </w:t>
      </w:r>
    </w:p>
    <w:p w14:paraId="7F3EE1B0" w14:textId="0C170A04" w:rsidR="00210230" w:rsidRPr="0093496C" w:rsidRDefault="00210230" w:rsidP="00210230">
      <w:pPr>
        <w:pStyle w:val="B1"/>
        <w:rPr>
          <w:noProof/>
        </w:rPr>
      </w:pPr>
      <w:r w:rsidRPr="0093496C">
        <w:t>-</w:t>
      </w:r>
      <w:r w:rsidRPr="0093496C">
        <w:tab/>
      </w:r>
      <w:r w:rsidRPr="0093496C">
        <w:rPr>
          <w:bCs/>
          <w:noProof/>
        </w:rPr>
        <w:t xml:space="preserve">if serving cell frame structure type 1, and </w:t>
      </w:r>
      <w:r w:rsidRPr="0093496C">
        <w:t xml:space="preserve">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Pr="0093496C">
        <w:rPr>
          <w:i/>
        </w:rPr>
        <w:t xml:space="preserve"> </w:t>
      </w:r>
      <w:r w:rsidRPr="0093496C">
        <w:t xml:space="preserve">for the serving cell, or </w:t>
      </w:r>
      <w:r w:rsidRPr="0093496C">
        <w:rPr>
          <w:noProof/>
        </w:rPr>
        <w:t>if the UE configured with EN-DC</w:t>
      </w:r>
      <w:r w:rsidRPr="0093496C">
        <w:rPr>
          <w:noProof/>
          <w:lang w:eastAsia="zh-CN"/>
        </w:rPr>
        <w:t>,</w:t>
      </w:r>
      <w:r w:rsidRPr="0093496C">
        <w:rPr>
          <w:noProof/>
        </w:rPr>
        <w:t xml:space="preserve"> and </w:t>
      </w:r>
      <w:r w:rsidRPr="0093496C">
        <w:rPr>
          <w:bCs/>
          <w:noProof/>
        </w:rPr>
        <w:t xml:space="preserve">if serving cell frame structure type 1, and </w:t>
      </w:r>
      <w:r w:rsidRPr="0093496C">
        <w:t xml:space="preserve">if the UE is configured with </w:t>
      </w:r>
      <w:r w:rsidR="000D496D" w:rsidRPr="0093496C">
        <w:rPr>
          <w:i/>
        </w:rPr>
        <w:t>tdm-PatternConfig2</w:t>
      </w:r>
      <w:r w:rsidRPr="0093496C">
        <w:rPr>
          <w:i/>
        </w:rPr>
        <w:t xml:space="preserve"> </w:t>
      </w:r>
      <w:r w:rsidRPr="0093496C">
        <w:t xml:space="preserve">for the serving cell, </w:t>
      </w:r>
    </w:p>
    <w:p w14:paraId="742EC6EB" w14:textId="1D2E0C7F" w:rsidR="00790547" w:rsidRPr="0093496C" w:rsidRDefault="00210230" w:rsidP="00DF50F1">
      <w:pPr>
        <w:pStyle w:val="B2"/>
      </w:pPr>
      <w:r w:rsidRPr="0093496C">
        <w:t>-</w:t>
      </w:r>
      <w:r w:rsidRPr="0093496C">
        <w:tab/>
      </w:r>
      <w:r w:rsidR="00206ED4" w:rsidRPr="0093496C">
        <w:t xml:space="preserve">For a PDSCH data transmissions signalled via </w:t>
      </w:r>
      <w:r w:rsidR="00206ED4" w:rsidRPr="0093496C">
        <w:rPr>
          <w:rFonts w:eastAsia="SimSun"/>
          <w:lang w:eastAsia="zh-CN"/>
        </w:rPr>
        <w:t xml:space="preserve">PDCCH in common search space for which HARQ-ACK response shall be provided, the UE shall assume the </w:t>
      </w:r>
      <w:r w:rsidR="00206ED4" w:rsidRPr="0093496C">
        <w:rPr>
          <w:bCs/>
          <w:noProof/>
          <w:lang w:val="en-US"/>
        </w:rPr>
        <w:t>value of the DAI field in the corresponding DCI format is equal to '1'.</w:t>
      </w:r>
      <w:r w:rsidR="00586471" w:rsidRPr="0093496C">
        <w:rPr>
          <w:bCs/>
          <w:noProof/>
          <w:lang w:val="en-US"/>
        </w:rPr>
        <w:t xml:space="preserve"> If the UE transmits HARQ-ACK on PUSCH scheduled via </w:t>
      </w:r>
      <w:r w:rsidR="00586471" w:rsidRPr="0093496C">
        <w:rPr>
          <w:rFonts w:eastAsia="SimSun"/>
          <w:lang w:eastAsia="zh-CN"/>
        </w:rPr>
        <w:t>PDCCH in common search space</w:t>
      </w:r>
      <w:r w:rsidR="00586471" w:rsidRPr="0093496C">
        <w:t xml:space="preserve">, </w:t>
      </w:r>
      <w:r w:rsidR="00586471" w:rsidRPr="0093496C">
        <w:rPr>
          <w:rFonts w:eastAsia="SimSun"/>
          <w:lang w:eastAsia="zh-CN"/>
        </w:rPr>
        <w:t xml:space="preserve">the UE shall assume the </w:t>
      </w:r>
      <w:r w:rsidR="00586471" w:rsidRPr="0093496C">
        <w:rPr>
          <w:bCs/>
          <w:noProof/>
          <w:lang w:val="en-US"/>
        </w:rPr>
        <w:t>value of the DAI field in the DCI format for scheduling the PUSCH is equal to '1'</w:t>
      </w:r>
      <w:r w:rsidR="00586471" w:rsidRPr="0093496C">
        <w:t xml:space="preserve"> and </w:t>
      </w:r>
      <w:r w:rsidR="00586471" w:rsidRPr="0093496C">
        <w:rPr>
          <w:bCs/>
          <w:noProof/>
          <w:lang w:val="en-US"/>
        </w:rPr>
        <w:t>the UE is not expected to receive PDSCH scheduled via PDCCH/EPDDCH in UE-specific search space for which the HARQ-ACK response is multiplexed onto the PUSCH.</w:t>
      </w:r>
    </w:p>
    <w:p w14:paraId="76491657" w14:textId="77777777" w:rsidR="00115219" w:rsidRPr="0093496C" w:rsidRDefault="00541D1A" w:rsidP="00CA31EF">
      <w:r w:rsidRPr="0093496C">
        <w:t>For a UE configured with EN-DC</w:t>
      </w:r>
      <w:r w:rsidR="00200436" w:rsidRPr="0093496C">
        <w:rPr>
          <w:bCs/>
          <w:noProof/>
        </w:rPr>
        <w:t>/</w:t>
      </w:r>
      <w:r w:rsidR="00200436" w:rsidRPr="0093496C">
        <w:rPr>
          <w:bCs/>
          <w:noProof/>
          <w:lang w:eastAsia="zh-CN"/>
        </w:rPr>
        <w:t>NE-DC</w:t>
      </w:r>
      <w:r w:rsidRPr="0093496C">
        <w:t xml:space="preserve"> and more than one serving cells</w:t>
      </w:r>
      <w:r w:rsidR="00115219" w:rsidRPr="0093496C">
        <w:t>,</w:t>
      </w:r>
    </w:p>
    <w:p w14:paraId="1452D1C3" w14:textId="6AE7EB68" w:rsidR="00115219" w:rsidRPr="0093496C" w:rsidRDefault="00115219" w:rsidP="00DF50F1">
      <w:pPr>
        <w:pStyle w:val="B1"/>
      </w:pPr>
      <w:r w:rsidRPr="0093496C">
        <w:t>-</w:t>
      </w:r>
      <w:r w:rsidRPr="0093496C">
        <w:tab/>
        <w:t>if</w:t>
      </w:r>
      <w:r w:rsidR="00541D1A" w:rsidRPr="0093496C">
        <w:t xml:space="preserve"> primary cell frame structure type 1</w:t>
      </w:r>
      <w:r w:rsidRPr="0093496C">
        <w:t xml:space="preserve"> and</w:t>
      </w:r>
      <w:r w:rsidR="00541D1A" w:rsidRPr="0093496C">
        <w:t xml:space="preserve"> if the UE is configured with </w:t>
      </w:r>
      <w:r w:rsidR="001809F6" w:rsidRPr="0093496C">
        <w:rPr>
          <w:i/>
        </w:rPr>
        <w:t>tdm-</w:t>
      </w:r>
      <w:proofErr w:type="spellStart"/>
      <w:r w:rsidR="001809F6" w:rsidRPr="0093496C">
        <w:rPr>
          <w:i/>
        </w:rPr>
        <w:t>PatternConfig</w:t>
      </w:r>
      <w:proofErr w:type="spellEnd"/>
      <w:r w:rsidR="001809F6" w:rsidRPr="0093496C">
        <w:rPr>
          <w:i/>
        </w:rPr>
        <w:t>/tdm-</w:t>
      </w:r>
      <w:proofErr w:type="spellStart"/>
      <w:r w:rsidR="001809F6" w:rsidRPr="0093496C">
        <w:rPr>
          <w:i/>
        </w:rPr>
        <w:t>PatternConfigNE</w:t>
      </w:r>
      <w:proofErr w:type="spellEnd"/>
      <w:r w:rsidR="001809F6" w:rsidRPr="0093496C">
        <w:rPr>
          <w:i/>
        </w:rPr>
        <w:t>-DC</w:t>
      </w:r>
      <w:r w:rsidR="00541D1A" w:rsidRPr="0093496C">
        <w:rPr>
          <w:i/>
        </w:rPr>
        <w:t xml:space="preserve"> </w:t>
      </w:r>
      <w:r w:rsidR="00541D1A" w:rsidRPr="0093496C">
        <w:t xml:space="preserve">for the primary cell, </w:t>
      </w:r>
      <w:r w:rsidRPr="0093496C">
        <w:t xml:space="preserve">or </w:t>
      </w:r>
    </w:p>
    <w:p w14:paraId="4845DD36" w14:textId="5E3ED836" w:rsidR="00115219" w:rsidRPr="0093496C" w:rsidRDefault="00115219" w:rsidP="00115219">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1 and if the UE is configured with </w:t>
      </w:r>
      <w:r w:rsidR="000D496D" w:rsidRPr="0093496C">
        <w:rPr>
          <w:i/>
        </w:rPr>
        <w:t>tdm-PatternConfig2</w:t>
      </w:r>
      <w:r w:rsidRPr="0093496C">
        <w:rPr>
          <w:i/>
        </w:rPr>
        <w:t xml:space="preserve"> </w:t>
      </w:r>
      <w:r w:rsidRPr="0093496C">
        <w:t xml:space="preserve">for the primary cell, or </w:t>
      </w:r>
    </w:p>
    <w:p w14:paraId="110191A7" w14:textId="2BF96AF5" w:rsidR="00115219" w:rsidRPr="0093496C" w:rsidRDefault="00115219" w:rsidP="00DF50F1">
      <w:pPr>
        <w:pStyle w:val="B1"/>
      </w:pPr>
      <w:r w:rsidRPr="0093496C">
        <w:t>-</w:t>
      </w:r>
      <w:r w:rsidRPr="0093496C">
        <w:tab/>
      </w:r>
      <w:r w:rsidRPr="0093496C">
        <w:rPr>
          <w:noProof/>
        </w:rPr>
        <w:t>if the UE configured with EN-DC</w:t>
      </w:r>
      <w:r w:rsidRPr="0093496C">
        <w:rPr>
          <w:noProof/>
          <w:lang w:eastAsia="zh-CN"/>
        </w:rPr>
        <w:t>,</w:t>
      </w:r>
      <w:r w:rsidRPr="0093496C">
        <w:rPr>
          <w:noProof/>
        </w:rPr>
        <w:t xml:space="preserve"> and</w:t>
      </w:r>
      <w:r w:rsidRPr="0093496C">
        <w:t xml:space="preserve"> if primary cell frame structure type 2 and if the UE is configured with </w:t>
      </w:r>
      <w:r w:rsidR="000D496D" w:rsidRPr="0093496C">
        <w:rPr>
          <w:i/>
        </w:rPr>
        <w:t>tdm-PatternConfig2</w:t>
      </w:r>
      <w:r w:rsidRPr="0093496C">
        <w:rPr>
          <w:i/>
        </w:rPr>
        <w:t xml:space="preserve"> </w:t>
      </w:r>
      <w:r w:rsidRPr="0093496C">
        <w:t xml:space="preserve">for the primary cell and if secondary serving cell has the same UL/DL configuration as the primary cell, </w:t>
      </w:r>
    </w:p>
    <w:p w14:paraId="261D8732" w14:textId="366FDFCB" w:rsidR="00541D1A" w:rsidRPr="0093496C" w:rsidRDefault="00115219" w:rsidP="00DF50F1">
      <w:pPr>
        <w:pStyle w:val="B2"/>
      </w:pPr>
      <w:r w:rsidRPr="0093496C">
        <w:t>-</w:t>
      </w:r>
      <w:r w:rsidRPr="0093496C">
        <w:tab/>
      </w:r>
      <w:r w:rsidR="00541D1A" w:rsidRPr="0093496C">
        <w:t>UE procedure for HARQ-ACK reporting of each secondary cell follows the procedure of the primary cell.</w:t>
      </w:r>
    </w:p>
    <w:p w14:paraId="41920FFF" w14:textId="4F42468D" w:rsidR="00790547" w:rsidRPr="0093496C" w:rsidRDefault="00790547" w:rsidP="00CA31EF">
      <w:pPr>
        <w:rPr>
          <w:lang w:val="en-US"/>
        </w:rPr>
      </w:pPr>
      <w:r w:rsidRPr="0093496C">
        <w:rPr>
          <w:lang w:val="en-US" w:eastAsia="ko-KR"/>
        </w:rPr>
        <w:t xml:space="preserve">Throughout this </w:t>
      </w:r>
      <w:r w:rsidR="009D67ED" w:rsidRPr="0093496C">
        <w:rPr>
          <w:lang w:val="en-US" w:eastAsia="ko-KR"/>
        </w:rPr>
        <w:t>clause</w:t>
      </w:r>
      <w:r w:rsidRPr="0093496C">
        <w:rPr>
          <w:lang w:val="en-US" w:eastAsia="ko-KR"/>
        </w:rPr>
        <w:t xml:space="preserve">, </w:t>
      </w:r>
    </w:p>
    <w:p w14:paraId="1B7C6F66" w14:textId="166AC904" w:rsidR="00790547" w:rsidRPr="0093496C" w:rsidRDefault="00790547" w:rsidP="00CA31EF">
      <w:pPr>
        <w:pStyle w:val="B1"/>
        <w:rPr>
          <w:lang w:val="en-US"/>
        </w:rPr>
      </w:pPr>
      <w:r w:rsidRPr="0093496C">
        <w:rPr>
          <w:lang w:val="en-US" w:eastAsia="ko-KR"/>
        </w:rPr>
        <w:t>-</w:t>
      </w:r>
      <w:r w:rsidRPr="0093496C">
        <w:rPr>
          <w:lang w:val="en-US" w:eastAsia="ko-KR"/>
        </w:rPr>
        <w:tab/>
        <w:t>i</w:t>
      </w:r>
      <w:r w:rsidRPr="0093496C">
        <w:rPr>
          <w:rFonts w:hint="eastAsia"/>
          <w:lang w:val="en-US" w:eastAsia="ko-KR"/>
        </w:rPr>
        <w:t xml:space="preserve">f the UE </w:t>
      </w:r>
      <w:r w:rsidRPr="0093496C">
        <w:rPr>
          <w:lang w:val="en-US" w:eastAsia="ko-KR"/>
        </w:rPr>
        <w:t xml:space="preserve">is configured with higher layer parameter </w:t>
      </w:r>
      <w:proofErr w:type="spellStart"/>
      <w:r w:rsidRPr="0093496C">
        <w:rPr>
          <w:i/>
          <w:lang w:eastAsia="zh-CN"/>
        </w:rPr>
        <w:t>shortProcessingTime</w:t>
      </w:r>
      <w:proofErr w:type="spellEnd"/>
      <w:r w:rsidRPr="0093496C">
        <w:rPr>
          <w:i/>
          <w:lang w:eastAsia="zh-CN"/>
        </w:rPr>
        <w:t xml:space="preserve"> </w:t>
      </w:r>
      <w:r w:rsidRPr="0093496C">
        <w:t>and the corresponding PDCCH</w:t>
      </w:r>
      <w:r w:rsidR="00EA3452" w:rsidRPr="0093496C">
        <w:t xml:space="preserve"> with CRC scrambled by C-RNTI</w:t>
      </w:r>
      <w:r w:rsidRPr="0093496C">
        <w:t xml:space="preserve"> is in the UE-specific search space</w:t>
      </w:r>
      <w:r w:rsidRPr="0093496C">
        <w:rPr>
          <w:i/>
          <w:lang w:eastAsia="zh-CN"/>
        </w:rPr>
        <w:t>,</w:t>
      </w:r>
      <w:r w:rsidR="00AD2E72">
        <w:rPr>
          <w:i/>
          <w:position w:val="-14"/>
          <w:lang w:val="en-US" w:eastAsia="ko-KR"/>
        </w:rPr>
        <w:pict w14:anchorId="324D6CDC">
          <v:shape id="_x0000_i3512" type="#_x0000_t75" style="width:33.75pt;height:18.75pt">
            <v:imagedata r:id="rId1729" o:title=""/>
          </v:shape>
        </w:pict>
      </w:r>
      <w:r w:rsidRPr="0093496C">
        <w:rPr>
          <w:rFonts w:hint="eastAsia"/>
          <w:lang w:val="en-US" w:eastAsia="ko-KR"/>
        </w:rPr>
        <w:t xml:space="preserve"> </w:t>
      </w:r>
      <w:r w:rsidRPr="0093496C">
        <w:rPr>
          <w:lang w:eastAsia="zh-CN"/>
        </w:rPr>
        <w:t>and</w:t>
      </w:r>
      <w:r w:rsidRPr="0093496C">
        <w:rPr>
          <w:i/>
          <w:lang w:eastAsia="zh-CN"/>
        </w:rPr>
        <w:t xml:space="preserve"> </w:t>
      </w:r>
      <w:r w:rsidR="00AD2E72">
        <w:rPr>
          <w:i/>
          <w:position w:val="-14"/>
          <w:lang w:val="en-US" w:eastAsia="ko-KR"/>
        </w:rPr>
        <w:pict w14:anchorId="5F56006C">
          <v:shape id="_x0000_i3513" type="#_x0000_t75" style="width:33.75pt;height:18.75pt">
            <v:imagedata r:id="rId1730" o:title=""/>
          </v:shape>
        </w:pict>
      </w:r>
      <w:r w:rsidRPr="0093496C">
        <w:rPr>
          <w:lang w:val="en-US" w:eastAsia="ko-KR"/>
        </w:rPr>
        <w:t>otherwise</w:t>
      </w:r>
      <w:r w:rsidRPr="0093496C">
        <w:rPr>
          <w:rFonts w:hint="eastAsia"/>
          <w:lang w:val="en-US" w:eastAsia="ko-KR"/>
        </w:rPr>
        <w:t>.</w:t>
      </w:r>
      <w:r w:rsidRPr="0093496C">
        <w:rPr>
          <w:lang w:val="en-US"/>
        </w:rPr>
        <w:t xml:space="preserve"> </w:t>
      </w:r>
    </w:p>
    <w:p w14:paraId="32D49631" w14:textId="10639FF4" w:rsidR="00EA3452" w:rsidRPr="0093496C" w:rsidRDefault="00790547" w:rsidP="00EA3452">
      <w:pPr>
        <w:pStyle w:val="B1"/>
      </w:pPr>
      <w:r w:rsidRPr="0093496C">
        <w:rPr>
          <w:lang w:val="en-US" w:eastAsia="ko-KR"/>
        </w:rPr>
        <w:t>-</w:t>
      </w:r>
      <w:r w:rsidRPr="0093496C">
        <w:rPr>
          <w:lang w:val="en-US" w:eastAsia="ko-KR"/>
        </w:rPr>
        <w:tab/>
        <w:t>if the UE is configured with higher layer parameter</w:t>
      </w:r>
      <w:r w:rsidRPr="0093496C">
        <w:rPr>
          <w:i/>
        </w:rPr>
        <w:t xml:space="preserve"> </w:t>
      </w:r>
      <w:proofErr w:type="spellStart"/>
      <w:r w:rsidR="00EA3452" w:rsidRPr="0093496C">
        <w:rPr>
          <w:i/>
        </w:rPr>
        <w:t>shortTTI</w:t>
      </w:r>
      <w:proofErr w:type="spellEnd"/>
      <w:r w:rsidRPr="0093496C">
        <w:rPr>
          <w:i/>
        </w:rPr>
        <w:t xml:space="preserve"> </w:t>
      </w:r>
      <w:r w:rsidRPr="0093496C">
        <w:t xml:space="preserve">and for PDSCH transmissions in a </w:t>
      </w:r>
      <w:proofErr w:type="spellStart"/>
      <w:r w:rsidRPr="0093496C">
        <w:t>subslot</w:t>
      </w:r>
      <w:proofErr w:type="spellEnd"/>
      <w:r w:rsidRPr="0093496C">
        <w:t xml:space="preserve">, </w:t>
      </w:r>
      <w:r w:rsidR="00AD2E72">
        <w:rPr>
          <w:i/>
          <w:position w:val="-14"/>
          <w:lang w:val="en-US" w:eastAsia="ko-KR"/>
        </w:rPr>
        <w:pict w14:anchorId="015B1A89">
          <v:shape id="_x0000_i3514" type="#_x0000_t75" style="width:18.75pt;height:19.5pt">
            <v:imagedata r:id="rId1731" o:title=""/>
          </v:shape>
        </w:pict>
      </w:r>
      <w:r w:rsidRPr="0093496C">
        <w:t xml:space="preserve"> is determined based on higher layer </w:t>
      </w:r>
      <w:r w:rsidR="00EA3452" w:rsidRPr="0093496C">
        <w:t>parameter proc-Timeline-r15, where</w:t>
      </w:r>
    </w:p>
    <w:p w14:paraId="2092A3E1" w14:textId="6F58150C" w:rsidR="00EA3452" w:rsidRPr="0093496C" w:rsidRDefault="00EA3452" w:rsidP="00353543">
      <w:pPr>
        <w:pStyle w:val="B2"/>
      </w:pPr>
      <w:r w:rsidRPr="0093496C">
        <w:t>-</w:t>
      </w:r>
      <w:r w:rsidRPr="0093496C">
        <w:tab/>
      </w:r>
      <w:r w:rsidRPr="0093496C">
        <w:rPr>
          <w:i/>
          <w:noProof/>
          <w:position w:val="-14"/>
        </w:rPr>
        <w:drawing>
          <wp:inline distT="0" distB="0" distL="0" distR="0" wp14:anchorId="4CA7F3B4" wp14:editId="623D1A4E">
            <wp:extent cx="228600" cy="228600"/>
            <wp:effectExtent l="0" t="0" r="0" b="0"/>
            <wp:docPr id="73" name="Picture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2"/>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4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nplus4set1</w:t>
      </w:r>
      <w:r w:rsidR="00D47AAD" w:rsidRPr="0093496C">
        <w:rPr>
          <w:rFonts w:eastAsia="Arial Unicode MS"/>
        </w:rPr>
        <w:t>'</w:t>
      </w:r>
    </w:p>
    <w:p w14:paraId="34A5AC8E" w14:textId="7A6C2733" w:rsidR="00EA3452" w:rsidRPr="0093496C" w:rsidRDefault="00EA3452" w:rsidP="00353543">
      <w:pPr>
        <w:pStyle w:val="B2"/>
      </w:pPr>
      <w:r w:rsidRPr="0093496C">
        <w:t>-</w:t>
      </w:r>
      <w:r w:rsidRPr="0093496C">
        <w:tab/>
      </w:r>
      <w:r w:rsidRPr="0093496C">
        <w:rPr>
          <w:i/>
          <w:noProof/>
          <w:position w:val="-14"/>
        </w:rPr>
        <w:drawing>
          <wp:inline distT="0" distB="0" distL="0" distR="0" wp14:anchorId="5D26FAFA" wp14:editId="3B771E17">
            <wp:extent cx="228600" cy="228600"/>
            <wp:effectExtent l="0" t="0" r="0" b="0"/>
            <wp:docPr id="74" name="Picture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3"/>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6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nplus6set1</w:t>
      </w:r>
      <w:r w:rsidR="00D47AAD" w:rsidRPr="0093496C">
        <w:rPr>
          <w:rFonts w:eastAsia="Arial Unicode MS"/>
        </w:rPr>
        <w:t>'</w:t>
      </w:r>
      <w:r w:rsidRPr="0093496C">
        <w:rPr>
          <w:rFonts w:eastAsia="Arial Unicode MS"/>
        </w:rPr>
        <w:t xml:space="preserve"> or </w:t>
      </w:r>
      <w:r w:rsidR="00D47AAD" w:rsidRPr="0093496C">
        <w:rPr>
          <w:rFonts w:eastAsia="Arial Unicode MS"/>
        </w:rPr>
        <w:t>'</w:t>
      </w:r>
      <w:r w:rsidRPr="0093496C">
        <w:rPr>
          <w:rFonts w:eastAsia="Arial Unicode MS"/>
        </w:rPr>
        <w:t>nplus6set2</w:t>
      </w:r>
      <w:r w:rsidR="00D47AAD" w:rsidRPr="0093496C">
        <w:rPr>
          <w:rFonts w:eastAsia="Arial Unicode MS"/>
        </w:rPr>
        <w:t>'</w:t>
      </w:r>
    </w:p>
    <w:p w14:paraId="52D997CE" w14:textId="56D712F0" w:rsidR="00EA3452" w:rsidRPr="0093496C" w:rsidRDefault="00EA3452" w:rsidP="00353543">
      <w:pPr>
        <w:pStyle w:val="B2"/>
        <w:rPr>
          <w:rFonts w:eastAsia="Arial Unicode MS"/>
        </w:rPr>
      </w:pPr>
      <w:r w:rsidRPr="0093496C">
        <w:t>-</w:t>
      </w:r>
      <w:r w:rsidRPr="0093496C">
        <w:tab/>
      </w:r>
      <w:r w:rsidRPr="0093496C">
        <w:rPr>
          <w:i/>
          <w:noProof/>
          <w:position w:val="-14"/>
        </w:rPr>
        <w:drawing>
          <wp:inline distT="0" distB="0" distL="0" distR="0" wp14:anchorId="63CA26F4" wp14:editId="5D454D3C">
            <wp:extent cx="228600" cy="228600"/>
            <wp:effectExtent l="0" t="0" r="0" b="0"/>
            <wp:docPr id="75" name="Picture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74"/>
                    <pic:cNvPicPr>
                      <a:picLocks noChangeAspect="1" noChangeArrowheads="1"/>
                    </pic:cNvPicPr>
                  </pic:nvPicPr>
                  <pic:blipFill>
                    <a:blip r:embed="rId1732" cstate="print">
                      <a:extLst>
                        <a:ext uri="{28A0092B-C50C-407E-A947-70E740481C1C}">
                          <a14:useLocalDpi xmlns:a14="http://schemas.microsoft.com/office/drawing/2010/main" val="0"/>
                        </a:ext>
                      </a:extLst>
                    </a:blip>
                    <a:srcRect/>
                    <a:stretch>
                      <a:fillRect/>
                    </a:stretch>
                  </pic:blipFill>
                  <pic:spPr bwMode="auto">
                    <a:xfrm>
                      <a:off x="0" y="0"/>
                      <a:ext cx="228600" cy="228600"/>
                    </a:xfrm>
                    <a:prstGeom prst="rect">
                      <a:avLst/>
                    </a:prstGeom>
                    <a:noFill/>
                    <a:ln>
                      <a:noFill/>
                    </a:ln>
                  </pic:spPr>
                </pic:pic>
              </a:graphicData>
            </a:graphic>
          </wp:inline>
        </w:drawing>
      </w:r>
      <w:r w:rsidRPr="0093496C">
        <w:t xml:space="preserve">= 8 </w:t>
      </w:r>
      <w:r w:rsidRPr="0093496C">
        <w:rPr>
          <w:rFonts w:eastAsia="Arial Unicode MS"/>
        </w:rPr>
        <w:t xml:space="preserve">if </w:t>
      </w:r>
      <w:r w:rsidRPr="0093496C">
        <w:rPr>
          <w:rFonts w:eastAsia="Arial Unicode MS"/>
          <w:i/>
        </w:rPr>
        <w:t>proc-Timeline-r15</w:t>
      </w:r>
      <w:r w:rsidRPr="0093496C">
        <w:rPr>
          <w:rFonts w:eastAsia="Arial Unicode MS"/>
        </w:rPr>
        <w:t xml:space="preserve"> is set to </w:t>
      </w:r>
      <w:r w:rsidR="00D47AAD" w:rsidRPr="0093496C">
        <w:rPr>
          <w:rFonts w:eastAsia="Arial Unicode MS"/>
        </w:rPr>
        <w:t>'</w:t>
      </w:r>
      <w:r w:rsidRPr="0093496C">
        <w:rPr>
          <w:rFonts w:eastAsia="Arial Unicode MS"/>
        </w:rPr>
        <w:t>nplus8set2</w:t>
      </w:r>
      <w:r w:rsidR="00D47AAD" w:rsidRPr="0093496C">
        <w:rPr>
          <w:rFonts w:eastAsia="Arial Unicode MS"/>
        </w:rPr>
        <w:t>'</w:t>
      </w:r>
    </w:p>
    <w:p w14:paraId="2204F58D" w14:textId="77777777" w:rsidR="00976E7F" w:rsidRPr="0093496C" w:rsidRDefault="00976E7F" w:rsidP="00976E7F">
      <w:pPr>
        <w:pStyle w:val="B1"/>
      </w:pPr>
      <w:r w:rsidRPr="0093496C">
        <w:rPr>
          <w:lang w:val="en-US" w:eastAsia="ko-KR"/>
        </w:rPr>
        <w:lastRenderedPageBreak/>
        <w:t>-</w:t>
      </w:r>
      <w:r w:rsidRPr="0093496C">
        <w:rPr>
          <w:lang w:val="en-US" w:eastAsia="ko-KR"/>
        </w:rPr>
        <w:tab/>
        <w:t xml:space="preserve">for a BL/CE UE, the </w:t>
      </w:r>
      <w:r w:rsidRPr="0093496C">
        <w:t xml:space="preserve">value of </w:t>
      </w:r>
      <m:oMath>
        <m:sSub>
          <m:sSubPr>
            <m:ctrlPr>
              <w:rPr>
                <w:rFonts w:ascii="Cambria Math" w:eastAsia="MS Mincho" w:hAnsi="Cambria Math"/>
                <w:i/>
              </w:rPr>
            </m:ctrlPr>
          </m:sSubPr>
          <m:e>
            <m:r>
              <w:rPr>
                <w:rFonts w:ascii="Cambria Math" w:eastAsia="MS Mincho" w:hAnsi="Cambria Math"/>
              </w:rPr>
              <m:t>K</m:t>
            </m:r>
          </m:e>
          <m:sub>
            <m:r>
              <m:rPr>
                <m:sty m:val="p"/>
              </m:rPr>
              <w:rPr>
                <w:rFonts w:ascii="Cambria Math" w:eastAsia="MS Mincho" w:hAnsi="Cambria Math"/>
              </w:rPr>
              <m:t>offset</m:t>
            </m:r>
          </m:sub>
        </m:sSub>
      </m:oMath>
      <w:r w:rsidRPr="0093496C">
        <w:t xml:space="preserve"> is given by,</w:t>
      </w:r>
    </w:p>
    <w:p w14:paraId="334CE25D" w14:textId="7937116E" w:rsidR="00976E7F" w:rsidRPr="0093496C" w:rsidRDefault="00976E7F" w:rsidP="00976E7F">
      <w:pPr>
        <w:pStyle w:val="B2"/>
        <w:rPr>
          <w:i/>
          <w:iCs/>
          <w:lang w:val="en-US"/>
        </w:rPr>
      </w:pPr>
      <w:r w:rsidRPr="0093496C">
        <w:rPr>
          <w:iCs/>
        </w:rPr>
        <w:t>-</w:t>
      </w:r>
      <w:r w:rsidRPr="0093496C">
        <w:rPr>
          <w:iCs/>
        </w:rPr>
        <w:tab/>
        <w:t xml:space="preserve">if the </w:t>
      </w:r>
      <w:r w:rsidRPr="0093496C">
        <w:t xml:space="preserve">UE is configured with the higher layer parameter </w:t>
      </w:r>
      <w:r w:rsidR="00D83608">
        <w:rPr>
          <w:i/>
          <w:iCs/>
          <w:lang w:val="en-US"/>
        </w:rPr>
        <w:t>k-Offset</w:t>
      </w:r>
      <w:r w:rsidRPr="0093496C">
        <w:rPr>
          <w:i/>
          <w:iCs/>
          <w:lang w:val="en-US"/>
        </w:rPr>
        <w:t>,</w:t>
      </w:r>
    </w:p>
    <w:p w14:paraId="2794CFD8" w14:textId="77777777" w:rsidR="00976E7F" w:rsidRPr="0093496C" w:rsidRDefault="00976E7F" w:rsidP="00976E7F">
      <w:pPr>
        <w:pStyle w:val="B3"/>
        <w:rPr>
          <w:color w:val="000000" w:themeColor="text1"/>
          <w:sz w:val="22"/>
          <w:szCs w:val="22"/>
          <w:lang w:val="en-US"/>
        </w:rPr>
      </w:pPr>
      <w:r w:rsidRPr="0093496C">
        <w:rPr>
          <w:lang w:val="en-US"/>
        </w:rPr>
        <w:t>-</w:t>
      </w:r>
      <w:r w:rsidRPr="0093496C">
        <w:rPr>
          <w:lang w:val="en-US"/>
        </w:rPr>
        <w:tab/>
      </w:r>
      <m:oMath>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offset</m:t>
            </m:r>
          </m:sub>
        </m:sSub>
        <m:r>
          <m:rPr>
            <m:sty m:val="p"/>
          </m:rPr>
          <w:rPr>
            <w:rFonts w:ascii="Cambria Math" w:eastAsia="MS Mincho" w:hAnsi="Cambria Math"/>
          </w:rPr>
          <m:t xml:space="preserve">= </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cell_offset</m:t>
            </m:r>
          </m:sub>
        </m:sSub>
        <m:r>
          <m:rPr>
            <m:sty m:val="p"/>
          </m:rPr>
          <w:rPr>
            <w:rFonts w:ascii="Cambria Math" w:eastAsia="MS Mincho" w:hAnsi="Cambria Math"/>
          </w:rPr>
          <m:t>-</m:t>
        </m:r>
        <m:sSub>
          <m:sSubPr>
            <m:ctrlPr>
              <w:rPr>
                <w:rFonts w:ascii="Cambria Math" w:eastAsia="MS Mincho" w:hAnsi="Cambria Math"/>
              </w:rPr>
            </m:ctrlPr>
          </m:sSubPr>
          <m:e>
            <m:r>
              <w:rPr>
                <w:rFonts w:ascii="Cambria Math" w:eastAsia="MS Mincho" w:hAnsi="Cambria Math"/>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where</w:t>
      </w:r>
    </w:p>
    <w:p w14:paraId="12F664F1" w14:textId="5F3B97E8" w:rsidR="00976E7F" w:rsidRPr="0093496C" w:rsidRDefault="00976E7F" w:rsidP="00976E7F">
      <w:pPr>
        <w:pStyle w:val="B3"/>
      </w:pPr>
      <w:r w:rsidRPr="0093496C">
        <w:rPr>
          <w:sz w:val="22"/>
          <w:szCs w:val="22"/>
          <w:lang w:val="en-US"/>
        </w:rPr>
        <w:tab/>
      </w:r>
      <m:oMath>
        <m:sSub>
          <m:sSubPr>
            <m:ctrlPr>
              <w:rPr>
                <w:rFonts w:ascii="Cambria Math" w:eastAsiaTheme="minorHAnsi" w:hAnsi="Cambria Math"/>
                <w:sz w:val="22"/>
                <w:szCs w:val="22"/>
              </w:rPr>
            </m:ctrlPr>
          </m:sSubPr>
          <m:e>
            <m:r>
              <w:rPr>
                <w:rFonts w:ascii="Cambria Math" w:hAnsi="Cambria Math"/>
                <w:lang w:val="x-none"/>
              </w:rPr>
              <m:t>K</m:t>
            </m:r>
          </m:e>
          <m:sub>
            <m:r>
              <m:rPr>
                <m:sty m:val="p"/>
              </m:rPr>
              <w:rPr>
                <w:rFonts w:ascii="Cambria Math" w:eastAsia="MS Mincho" w:hAnsi="Cambria Math"/>
              </w:rPr>
              <m:t>cell_offset</m:t>
            </m:r>
          </m:sub>
        </m:sSub>
      </m:oMath>
      <w:r w:rsidRPr="0093496C">
        <w:rPr>
          <w:sz w:val="22"/>
          <w:szCs w:val="22"/>
          <w:lang w:val="en-US"/>
        </w:rPr>
        <w:t xml:space="preserve"> is the parameter </w:t>
      </w:r>
      <w:r w:rsidR="00D83608">
        <w:rPr>
          <w:i/>
          <w:iCs/>
          <w:lang w:val="en-US"/>
        </w:rPr>
        <w:t>k-Offset</w:t>
      </w:r>
      <w:r w:rsidRPr="0093496C">
        <w:rPr>
          <w:sz w:val="22"/>
          <w:szCs w:val="22"/>
          <w:lang w:val="en-US"/>
        </w:rPr>
        <w:t xml:space="preserve"> </w:t>
      </w:r>
      <w:r w:rsidRPr="0093496C">
        <w:t>provided by higher layers, and</w:t>
      </w:r>
    </w:p>
    <w:p w14:paraId="118B325E" w14:textId="392717B6" w:rsidR="00976E7F" w:rsidRPr="0093496C" w:rsidRDefault="00976E7F" w:rsidP="00976E7F">
      <w:pPr>
        <w:pStyle w:val="B3"/>
        <w:rPr>
          <w:color w:val="000000" w:themeColor="text1"/>
          <w:sz w:val="22"/>
          <w:szCs w:val="22"/>
        </w:rPr>
      </w:pPr>
      <w:r w:rsidRPr="0093496C">
        <w:tab/>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oMath>
      <w:r w:rsidRPr="0093496C">
        <w:rPr>
          <w:color w:val="000000" w:themeColor="text1"/>
          <w:sz w:val="22"/>
          <w:szCs w:val="22"/>
          <w:lang w:val="en-US"/>
        </w:rPr>
        <w:t xml:space="preserve"> is the parameter </w:t>
      </w:r>
      <w:r w:rsidR="00D83608" w:rsidRPr="00D83608">
        <w:rPr>
          <w:i/>
          <w:iCs/>
          <w:color w:val="000000" w:themeColor="text1"/>
          <w:lang w:val="en-US"/>
        </w:rPr>
        <w:t xml:space="preserve">Differential </w:t>
      </w:r>
      <w:proofErr w:type="spellStart"/>
      <w:r w:rsidR="00D83608" w:rsidRPr="00D83608">
        <w:rPr>
          <w:i/>
          <w:iCs/>
          <w:color w:val="000000" w:themeColor="text1"/>
          <w:lang w:val="en-US"/>
        </w:rPr>
        <w:t>Koffset</w:t>
      </w:r>
      <w:proofErr w:type="spellEnd"/>
      <w:r w:rsidRPr="0093496C">
        <w:rPr>
          <w:color w:val="000000" w:themeColor="text1"/>
          <w:sz w:val="22"/>
          <w:szCs w:val="22"/>
          <w:lang w:val="en-US"/>
        </w:rPr>
        <w:t xml:space="preserve"> </w:t>
      </w:r>
      <w:r w:rsidRPr="0093496C">
        <w:t xml:space="preserve">provided by higher layers, otherwise </w:t>
      </w:r>
      <m:oMath>
        <m:sSub>
          <m:sSubPr>
            <m:ctrlPr>
              <w:rPr>
                <w:rFonts w:ascii="Cambria Math" w:eastAsiaTheme="minorHAnsi" w:hAnsi="Cambria Math"/>
                <w:color w:val="000000" w:themeColor="text1"/>
                <w:sz w:val="22"/>
                <w:szCs w:val="22"/>
              </w:rPr>
            </m:ctrlPr>
          </m:sSubPr>
          <m:e>
            <m:r>
              <w:rPr>
                <w:rFonts w:ascii="Cambria Math" w:hAnsi="Cambria Math"/>
                <w:color w:val="000000" w:themeColor="text1"/>
                <w:lang w:val="x-none"/>
              </w:rPr>
              <m:t>K</m:t>
            </m:r>
          </m:e>
          <m:sub>
            <m:r>
              <m:rPr>
                <m:sty m:val="p"/>
              </m:rPr>
              <w:rPr>
                <w:rFonts w:ascii="Cambria Math" w:eastAsia="MS Mincho" w:hAnsi="Cambria Math"/>
              </w:rPr>
              <m:t>UE_offset</m:t>
            </m:r>
          </m:sub>
        </m:sSub>
        <m:r>
          <m:rPr>
            <m:sty m:val="p"/>
          </m:rPr>
          <w:rPr>
            <w:rFonts w:ascii="Cambria Math" w:eastAsiaTheme="minorHAnsi" w:hAnsi="Cambria Math"/>
            <w:color w:val="000000" w:themeColor="text1"/>
            <w:sz w:val="22"/>
            <w:szCs w:val="22"/>
          </w:rPr>
          <m:t>=0</m:t>
        </m:r>
      </m:oMath>
    </w:p>
    <w:p w14:paraId="2417F832" w14:textId="77777777" w:rsidR="00976E7F" w:rsidRPr="0093496C" w:rsidRDefault="00976E7F" w:rsidP="00976E7F">
      <w:pPr>
        <w:pStyle w:val="B2"/>
        <w:rPr>
          <w:lang w:val="en-US"/>
        </w:rPr>
      </w:pPr>
      <w:r w:rsidRPr="0093496C">
        <w:rPr>
          <w:lang w:val="en-US"/>
        </w:rPr>
        <w:t>-</w:t>
      </w:r>
      <w:r w:rsidRPr="0093496C">
        <w:rPr>
          <w:lang w:val="en-US"/>
        </w:rPr>
        <w:tab/>
        <w:t xml:space="preserve">otherwise, </w:t>
      </w:r>
    </w:p>
    <w:p w14:paraId="13FE68BE" w14:textId="06DE9D0F" w:rsidR="00976E7F" w:rsidRPr="0093496C" w:rsidRDefault="00976E7F" w:rsidP="003F2FA1">
      <w:pPr>
        <w:pStyle w:val="B3"/>
      </w:pPr>
      <w:r w:rsidRPr="0093496C">
        <w:rPr>
          <w:lang w:val="en-US"/>
        </w:rPr>
        <w:t>-</w:t>
      </w:r>
      <w:r w:rsidRPr="0093496C">
        <w:rPr>
          <w:lang w:val="en-US"/>
        </w:rPr>
        <w:tab/>
      </w:r>
      <m:oMath>
        <m:sSub>
          <m:sSubPr>
            <m:ctrlPr>
              <w:rPr>
                <w:rFonts w:ascii="Cambria Math" w:eastAsiaTheme="minorHAnsi" w:hAnsi="Cambria Math"/>
                <w:sz w:val="22"/>
                <w:szCs w:val="22"/>
              </w:rPr>
            </m:ctrlPr>
          </m:sSubPr>
          <m:e>
            <m:r>
              <w:rPr>
                <w:rFonts w:ascii="Cambria Math" w:hAnsi="Cambria Math"/>
              </w:rPr>
              <m:t>K</m:t>
            </m:r>
          </m:e>
          <m:sub>
            <m:r>
              <m:rPr>
                <m:sty m:val="p"/>
              </m:rPr>
              <w:rPr>
                <w:rFonts w:ascii="Cambria Math" w:eastAsia="MS Mincho" w:hAnsi="Cambria Math"/>
              </w:rPr>
              <m:t>offset</m:t>
            </m:r>
          </m:sub>
        </m:sSub>
        <m:r>
          <m:rPr>
            <m:sty m:val="p"/>
          </m:rPr>
          <w:rPr>
            <w:rFonts w:ascii="Cambria Math" w:eastAsiaTheme="minorHAnsi" w:hAnsi="Cambria Math"/>
            <w:sz w:val="22"/>
            <w:szCs w:val="22"/>
          </w:rPr>
          <m:t>=0</m:t>
        </m:r>
      </m:oMath>
      <w:r w:rsidRPr="0093496C">
        <w:rPr>
          <w:sz w:val="22"/>
          <w:szCs w:val="22"/>
          <w:lang w:val="en-US"/>
        </w:rPr>
        <w:t>.</w:t>
      </w:r>
    </w:p>
    <w:p w14:paraId="5BC3979E" w14:textId="050E9612" w:rsidR="006B196A" w:rsidRPr="006B196A" w:rsidRDefault="006B196A" w:rsidP="006B196A">
      <w:pPr>
        <w:overflowPunct/>
        <w:autoSpaceDE/>
        <w:autoSpaceDN/>
        <w:adjustRightInd/>
        <w:textAlignment w:val="auto"/>
        <w:rPr>
          <w:noProof/>
          <w:lang w:eastAsia="en-US"/>
        </w:rPr>
      </w:pPr>
      <w:r w:rsidRPr="006B196A">
        <w:rPr>
          <w:noProof/>
          <w:lang w:eastAsia="en-US"/>
        </w:rPr>
        <w:t xml:space="preserve">If the UE is configured with higher layer parameter </w:t>
      </w:r>
      <w:r w:rsidRPr="006B196A">
        <w:rPr>
          <w:i/>
          <w:iCs/>
          <w:noProof/>
          <w:lang w:eastAsia="en-US"/>
        </w:rPr>
        <w:t>k-Offset</w:t>
      </w:r>
      <w:r w:rsidRPr="006B196A">
        <w:rPr>
          <w:noProof/>
          <w:lang w:eastAsia="en-US"/>
        </w:rPr>
        <w:t xml:space="preserve">, for a PUSCH (re)transmission associated with the TC-RNTI, </w:t>
      </w:r>
      <m:oMath>
        <m:sSub>
          <m:sSubPr>
            <m:ctrlPr>
              <w:rPr>
                <w:rFonts w:ascii="Cambria Math" w:eastAsia="MS Mincho" w:hAnsi="Cambria Math"/>
                <w:lang w:eastAsia="en-US"/>
              </w:rPr>
            </m:ctrlPr>
          </m:sSubPr>
          <m:e>
            <m:r>
              <w:rPr>
                <w:rFonts w:ascii="Cambria Math" w:eastAsia="MS Mincho" w:hAnsi="Cambria Math"/>
                <w:lang w:eastAsia="en-US"/>
              </w:rPr>
              <m:t>K</m:t>
            </m:r>
          </m:e>
          <m:sub>
            <m:r>
              <m:rPr>
                <m:sty m:val="p"/>
              </m:rPr>
              <w:rPr>
                <w:rFonts w:ascii="Cambria Math" w:eastAsia="MS Mincho" w:hAnsi="Cambria Math"/>
                <w:lang w:eastAsia="en-US"/>
              </w:rPr>
              <m:t>offset</m:t>
            </m:r>
          </m:sub>
        </m:sSub>
        <m:r>
          <w:rPr>
            <w:rFonts w:ascii="Cambria Math" w:hAnsi="Cambria Math"/>
            <w:noProof/>
            <w:lang w:eastAsia="en-US"/>
          </w:rPr>
          <m:t>=</m:t>
        </m:r>
      </m:oMath>
      <w:r w:rsidRPr="006B196A">
        <w:rPr>
          <w:noProof/>
          <w:lang w:eastAsia="en-US"/>
        </w:rPr>
        <w:t xml:space="preserve"> </w:t>
      </w:r>
      <w:r w:rsidRPr="006B196A">
        <w:rPr>
          <w:i/>
          <w:iCs/>
          <w:noProof/>
          <w:lang w:eastAsia="en-US"/>
        </w:rPr>
        <w:t>k-Offset</w:t>
      </w:r>
      <w:r w:rsidRPr="006B196A">
        <w:rPr>
          <w:noProof/>
          <w:lang w:eastAsia="en-US"/>
        </w:rPr>
        <w:t>.</w:t>
      </w:r>
    </w:p>
    <w:p w14:paraId="00A199F9" w14:textId="72A8385C" w:rsidR="00EA3452" w:rsidRPr="0093496C" w:rsidRDefault="00EA3452" w:rsidP="00EA3452">
      <w:pPr>
        <w:textAlignment w:val="auto"/>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w:t>
      </w:r>
      <w:r w:rsidRPr="0093496C">
        <w:t>has</w:t>
      </w:r>
      <w:r w:rsidRPr="0093496C">
        <w:rPr>
          <w:color w:val="FF0000"/>
        </w:rPr>
        <w:t xml:space="preserve"> </w:t>
      </w:r>
      <w:r w:rsidRPr="0093496C">
        <w:t>received slot/</w:t>
      </w:r>
      <w:proofErr w:type="spellStart"/>
      <w:r w:rsidRPr="0093496C">
        <w:t>subslot</w:t>
      </w:r>
      <w:proofErr w:type="spellEnd"/>
      <w:r w:rsidRPr="0093496C">
        <w:t>-PDSCH without an associated PDCCH/SPDCCH or with an associated PDCCH/SPDCCH with DCI format 7-1A/7-1B/7-1C/7-1D/7-1E/7-1F/7-1G for which</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-PUCCH including HARQ-ACK and SR (if any)</w:t>
      </w:r>
      <w:r w:rsidRPr="0093496C">
        <w:t xml:space="preserve"> </w:t>
      </w:r>
      <w:r w:rsidRPr="0093496C">
        <w:rPr>
          <w:lang w:val="en-US" w:eastAsia="ko-KR"/>
        </w:rPr>
        <w:t>is to be transmitted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rPr>
          <w:lang w:val="en-US" w:eastAsia="ko-KR"/>
        </w:rPr>
        <w:t xml:space="preserve">, </w:t>
      </w:r>
    </w:p>
    <w:p w14:paraId="529C9AA8" w14:textId="71190EA6" w:rsidR="00EA3452" w:rsidRPr="0093496C" w:rsidRDefault="00EA3452" w:rsidP="00353543">
      <w:pPr>
        <w:pStyle w:val="B1"/>
        <w:rPr>
          <w:rFonts w:eastAsia="SimSun"/>
        </w:rPr>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t>
      </w:r>
      <w:r w:rsidRPr="0093496C">
        <w:rPr>
          <w:rFonts w:eastAsia="SimSun"/>
        </w:rPr>
        <w:t xml:space="preserve">with higher layer parameter </w:t>
      </w:r>
      <w:r w:rsidRPr="0093496C">
        <w:rPr>
          <w:rFonts w:eastAsia="SimSun"/>
          <w:i/>
        </w:rPr>
        <w:t>codebooksizeDetermination-r13</w:t>
      </w:r>
      <w:r w:rsidRPr="0093496C">
        <w:rPr>
          <w:rFonts w:eastAsia="SimSun" w:hint="eastAsia"/>
          <w:i/>
        </w:rPr>
        <w:t xml:space="preserve"> = </w:t>
      </w:r>
      <w:proofErr w:type="spellStart"/>
      <w:r w:rsidRPr="0093496C">
        <w:rPr>
          <w:rFonts w:eastAsia="SimSun"/>
          <w:i/>
        </w:rPr>
        <w:t>dai</w:t>
      </w:r>
      <w:proofErr w:type="spellEnd"/>
      <w:r w:rsidRPr="0093496C">
        <w:rPr>
          <w:rFonts w:eastAsia="SimSun"/>
        </w:rPr>
        <w:t xml:space="preserve">, 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if the UE has received </w:t>
      </w:r>
      <w:r w:rsidRPr="0093496C">
        <w:t>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on subframe </w:t>
      </w:r>
      <w:r w:rsidRPr="0093496C">
        <w:rPr>
          <w:rFonts w:eastAsia="SimSun"/>
          <w:noProof/>
          <w:position w:val="-6"/>
        </w:rPr>
        <w:drawing>
          <wp:inline distT="0" distB="0" distL="0" distR="0" wp14:anchorId="14DF1AE4" wp14:editId="23754EC5">
            <wp:extent cx="381000" cy="152400"/>
            <wp:effectExtent l="0" t="0" r="0" b="0"/>
            <wp:docPr id="88" name="Picture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0"/>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-PUCCH is </w:t>
      </w:r>
      <w:r w:rsidRPr="0093496C">
        <w:t>the first occurrence of the slot/</w:t>
      </w:r>
      <w:proofErr w:type="spellStart"/>
      <w:r w:rsidRPr="0093496C">
        <w:t>subslot</w:t>
      </w:r>
      <w:proofErr w:type="spellEnd"/>
      <w:r w:rsidRPr="0093496C">
        <w:t>-PUCCH/PUSCH in the subfram</w:t>
      </w:r>
      <w:r w:rsidRPr="0093496C">
        <w:rPr>
          <w:rFonts w:eastAsia="SimSun"/>
        </w:rPr>
        <w:t>e;</w:t>
      </w:r>
    </w:p>
    <w:p w14:paraId="5CE5F785" w14:textId="536FBEA1" w:rsidR="00EA3452" w:rsidRPr="0093496C" w:rsidRDefault="00EA3452" w:rsidP="00353543">
      <w:pPr>
        <w:pStyle w:val="B1"/>
      </w:pPr>
      <w:r w:rsidRPr="0093496C">
        <w:rPr>
          <w:lang w:val="en-US" w:eastAsia="ko-KR"/>
        </w:rPr>
        <w:t>-</w:t>
      </w:r>
      <w:r w:rsidRPr="0093496C">
        <w:rPr>
          <w:lang w:val="en-US" w:eastAsia="ko-KR"/>
        </w:rPr>
        <w:tab/>
        <w:t xml:space="preserve">If the UE </w:t>
      </w:r>
      <w:r w:rsidRPr="0093496C">
        <w:rPr>
          <w:rFonts w:eastAsia="SimSun"/>
        </w:rPr>
        <w:t>is</w:t>
      </w:r>
      <w:r w:rsidRPr="0093496C">
        <w:rPr>
          <w:rFonts w:eastAsia="SimSun" w:hint="eastAsia"/>
        </w:rPr>
        <w:t xml:space="preserve"> configured with no more than five </w:t>
      </w:r>
      <w:r w:rsidRPr="0093496C">
        <w:rPr>
          <w:rFonts w:eastAsia="SimSun"/>
        </w:rPr>
        <w:t>serving cells</w:t>
      </w:r>
      <w:r w:rsidRPr="0093496C">
        <w:rPr>
          <w:rFonts w:eastAsia="SimSun" w:hint="eastAsia"/>
        </w:rPr>
        <w:t xml:space="preserve"> or </w:t>
      </w:r>
      <w:r w:rsidRPr="0093496C">
        <w:rPr>
          <w:rFonts w:eastAsia="SimSun"/>
        </w:rPr>
        <w:t>if the UE is</w:t>
      </w:r>
      <w:r w:rsidRPr="0093496C">
        <w:rPr>
          <w:rFonts w:eastAsia="SimSun" w:hint="eastAsia"/>
        </w:rPr>
        <w:t xml:space="preserve"> </w:t>
      </w:r>
      <w:r w:rsidRPr="0093496C">
        <w:rPr>
          <w:rFonts w:eastAsia="SimSun"/>
        </w:rPr>
        <w:t xml:space="preserve">configured with higher layer parameter </w:t>
      </w:r>
      <w:r w:rsidRPr="0093496C">
        <w:rPr>
          <w:rFonts w:eastAsia="SimSun"/>
          <w:i/>
        </w:rPr>
        <w:t>codebooksizeDetermination-r13</w:t>
      </w:r>
      <w:r w:rsidRPr="0093496C">
        <w:rPr>
          <w:rFonts w:eastAsia="SimSun" w:hint="eastAsia"/>
          <w:i/>
        </w:rPr>
        <w:t xml:space="preserve"> = </w:t>
      </w:r>
      <w:r w:rsidRPr="0093496C">
        <w:rPr>
          <w:rFonts w:eastAsia="SimSun"/>
          <w:i/>
        </w:rPr>
        <w:t>cc</w:t>
      </w:r>
      <w:r w:rsidRPr="0093496C">
        <w:rPr>
          <w:rFonts w:eastAsia="SimSun"/>
        </w:rPr>
        <w:t xml:space="preserve">, the UE shall transmit the HARQ-ACK corresponding to subframe-PDSCH for all serving cells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PUCCH</w:t>
      </w:r>
      <w:r w:rsidRPr="0093496C">
        <w:rPr>
          <w:rFonts w:eastAsia="SimSun"/>
        </w:rPr>
        <w:t xml:space="preserve"> regardless whether the UE has </w:t>
      </w:r>
      <w:r w:rsidRPr="0093496C">
        <w:t>received subframe-PDSCH without an associated PDCCH/SPDCCH or with an associated</w:t>
      </w:r>
      <w:r w:rsidRPr="0093496C">
        <w:rPr>
          <w:rFonts w:eastAsia="SimSun"/>
        </w:rPr>
        <w:t xml:space="preserve"> PDCCH/EPDCCH with </w:t>
      </w:r>
      <w:r w:rsidRPr="0093496C">
        <w:rPr>
          <w:rFonts w:eastAsia="SimSun"/>
          <w:lang w:val="en-US"/>
        </w:rPr>
        <w:t>DCI format 1/1A/1B/1D/2/2A/2B/2C/2D</w:t>
      </w:r>
      <w:r w:rsidRPr="0093496C">
        <w:rPr>
          <w:rFonts w:eastAsia="SimSun"/>
        </w:rPr>
        <w:t xml:space="preserve"> associated with subframe-PDSCH for any of the serving cell(s) on subframe </w:t>
      </w:r>
      <w:r w:rsidRPr="0093496C">
        <w:rPr>
          <w:rFonts w:eastAsia="SimSun"/>
          <w:noProof/>
          <w:position w:val="-6"/>
        </w:rPr>
        <w:drawing>
          <wp:inline distT="0" distB="0" distL="0" distR="0" wp14:anchorId="4E1761C3" wp14:editId="55E68C12">
            <wp:extent cx="381000" cy="152400"/>
            <wp:effectExtent l="0" t="0" r="0" b="0"/>
            <wp:docPr id="87" name="Picture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1"/>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w:t>
      </w:r>
      <w:r w:rsidRPr="0093496C">
        <w:t xml:space="preserve"> </w:t>
      </w:r>
      <w:r w:rsidRPr="0093496C">
        <w:rPr>
          <w:rFonts w:eastAsia="SimSun"/>
        </w:rPr>
        <w:t>If the UE has not received subframe-PDSCH for a serving cell on subframe</w:t>
      </w:r>
      <w:r w:rsidRPr="0093496C">
        <w:rPr>
          <w:rFonts w:eastAsia="SimSun"/>
          <w:noProof/>
          <w:position w:val="-6"/>
        </w:rPr>
        <w:drawing>
          <wp:inline distT="0" distB="0" distL="0" distR="0" wp14:anchorId="720E53DF" wp14:editId="134C210C">
            <wp:extent cx="381000" cy="152400"/>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2"/>
                    <pic:cNvPicPr>
                      <a:picLocks noChangeAspect="1" noChangeArrowheads="1"/>
                    </pic:cNvPicPr>
                  </pic:nvPicPr>
                  <pic:blipFill>
                    <a:blip r:embed="rId1734"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the corresponding HARQ-ACK bit(s) is NACK;</w:t>
      </w:r>
    </w:p>
    <w:p w14:paraId="7D55A279" w14:textId="77777777" w:rsidR="00EA3452" w:rsidRPr="0093496C" w:rsidRDefault="00EA3452" w:rsidP="00EA3452">
      <w:pPr>
        <w:textAlignment w:val="auto"/>
      </w:pPr>
      <w:r w:rsidRPr="0093496C">
        <w:rPr>
          <w:lang w:eastAsia="ko-KR"/>
        </w:rPr>
        <w:t>and</w:t>
      </w:r>
    </w:p>
    <w:p w14:paraId="5946F125" w14:textId="3B836736"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2AB490A4" wp14:editId="552C7869">
            <wp:extent cx="381000" cy="228600"/>
            <wp:effectExtent l="0" t="0" r="0" b="0"/>
            <wp:docPr id="84" name="Picture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3"/>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6C1DBC84" wp14:editId="101053BA">
            <wp:extent cx="381000" cy="152400"/>
            <wp:effectExtent l="0" t="0" r="0" b="0"/>
            <wp:docPr id="83" name="Picture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4"/>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4BD60518" wp14:editId="0698EEFE">
            <wp:extent cx="152400" cy="152400"/>
            <wp:effectExtent l="0" t="0" r="0" b="0"/>
            <wp:docPr id="82" name="Picture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5"/>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119DF595" w14:textId="2163CC6A"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73E30023" w14:textId="4BC0E12F"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66892298" w14:textId="258D1725" w:rsidR="00EA3452" w:rsidRPr="0093496C" w:rsidRDefault="00EA3452" w:rsidP="00353543">
      <w:pPr>
        <w:pStyle w:val="B2"/>
        <w:rPr>
          <w:lang w:val="en-US" w:eastAsia="ko-KR"/>
        </w:rPr>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r w:rsidRPr="0093496C">
        <w:rPr>
          <w:lang w:val="en-US" w:eastAsia="ko-KR"/>
        </w:rPr>
        <w:t>.</w:t>
      </w:r>
    </w:p>
    <w:p w14:paraId="36010001" w14:textId="764D8650" w:rsidR="00EA3452" w:rsidRPr="0093496C" w:rsidRDefault="00EA3452" w:rsidP="00353543">
      <w:pPr>
        <w:pStyle w:val="B1"/>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6C8E4E58" wp14:editId="7C6BF0AD">
            <wp:extent cx="1295400" cy="228600"/>
            <wp:effectExtent l="0" t="0" r="0" b="0"/>
            <wp:docPr id="81" name="Picture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6"/>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5.2.3.1A of [4]</w:t>
      </w:r>
    </w:p>
    <w:p w14:paraId="5F69F795" w14:textId="77777777" w:rsidR="00EA3452" w:rsidRPr="0093496C" w:rsidRDefault="00EA3452" w:rsidP="00EA3452">
      <w:pPr>
        <w:rPr>
          <w:lang w:val="en-US"/>
        </w:rPr>
      </w:pPr>
    </w:p>
    <w:p w14:paraId="7F4C0B6E" w14:textId="6F8A7EAE" w:rsidR="00EA3452" w:rsidRPr="0093496C" w:rsidRDefault="00EA3452" w:rsidP="00EA3452">
      <w:pPr>
        <w:rPr>
          <w:lang w:val="en-US" w:eastAsia="ko-KR"/>
        </w:rPr>
      </w:pPr>
      <w:r w:rsidRPr="0093496C">
        <w:rPr>
          <w:lang w:val="en-US" w:eastAsia="ko-KR"/>
        </w:rPr>
        <w:t>If the UE is configured with higher layer parameter</w:t>
      </w:r>
      <w:r w:rsidRPr="0093496C">
        <w:rPr>
          <w:i/>
        </w:rPr>
        <w:t xml:space="preserve"> </w:t>
      </w:r>
      <w:proofErr w:type="spellStart"/>
      <w:r w:rsidRPr="0093496C">
        <w:rPr>
          <w:rFonts w:eastAsia="DengXian" w:hint="eastAsia"/>
          <w:i/>
        </w:rPr>
        <w:t>s</w:t>
      </w:r>
      <w:r w:rsidRPr="0093496C">
        <w:rPr>
          <w:i/>
        </w:rPr>
        <w:t>hortTTI</w:t>
      </w:r>
      <w:proofErr w:type="spellEnd"/>
      <w:r w:rsidRPr="0093496C">
        <w:rPr>
          <w:lang w:val="en-US" w:eastAsia="ko-KR"/>
        </w:rPr>
        <w:t xml:space="preserve">, and the UE transmits </w:t>
      </w:r>
      <w:r w:rsidRPr="0093496C">
        <w:t>slot/</w:t>
      </w:r>
      <w:proofErr w:type="spellStart"/>
      <w:r w:rsidRPr="0093496C">
        <w:t>subslot</w:t>
      </w:r>
      <w:proofErr w:type="spellEnd"/>
      <w:r w:rsidRPr="0093496C">
        <w:t>-PUSCH on</w:t>
      </w:r>
      <w:r w:rsidRPr="0093496C">
        <w:rPr>
          <w:lang w:val="en-US" w:eastAsia="ko-KR"/>
        </w:rPr>
        <w:t xml:space="preserve">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rPr>
          <w:rFonts w:eastAsia="SimSun"/>
        </w:rPr>
        <w:t xml:space="preserve"> of subframe </w:t>
      </w:r>
      <w:r w:rsidRPr="0093496C">
        <w:rPr>
          <w:rFonts w:eastAsia="SimSun"/>
          <w:i/>
        </w:rPr>
        <w:t>n</w:t>
      </w:r>
      <w:r w:rsidRPr="0093496C">
        <w:t xml:space="preserve"> without associated PDCCH/SPDCCH or with associated PDCCH/SPDCCH with DCI format 7-0A/7-0B</w:t>
      </w:r>
      <w:r w:rsidR="004500A7" w:rsidRPr="0093496C">
        <w:t xml:space="preserve"> and if the UE is not configured with simultaneous PUSCH and PUCCH transmission</w:t>
      </w:r>
      <w:r w:rsidRPr="0093496C">
        <w:rPr>
          <w:lang w:val="en-US" w:eastAsia="ko-KR"/>
        </w:rPr>
        <w:t>,</w:t>
      </w:r>
    </w:p>
    <w:p w14:paraId="2449C275" w14:textId="4A40BEF4" w:rsidR="004500A7" w:rsidRPr="0093496C" w:rsidRDefault="00EA3452" w:rsidP="004500A7">
      <w:pPr>
        <w:pStyle w:val="B1"/>
        <w:rPr>
          <w:rFonts w:eastAsia="SimSun"/>
        </w:rPr>
      </w:pPr>
      <w:r w:rsidRPr="0093496C">
        <w:rPr>
          <w:rFonts w:eastAsia="SimSun"/>
        </w:rPr>
        <w:t>-</w:t>
      </w:r>
      <w:r w:rsidRPr="0093496C">
        <w:rPr>
          <w:rFonts w:eastAsia="SimSun"/>
        </w:rPr>
        <w:tab/>
        <w:t xml:space="preserve">the UE shall transmit the HARQ-ACK corresponding to subframe-PDSCH </w:t>
      </w:r>
      <w:r w:rsidRPr="0093496C">
        <w:rPr>
          <w:rFonts w:eastAsia="SimSun"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eastAsia="SimSun" w:hint="eastAsia"/>
        </w:rPr>
        <w:t>PU</w:t>
      </w:r>
      <w:r w:rsidRPr="0093496C">
        <w:rPr>
          <w:rFonts w:eastAsia="SimSun"/>
        </w:rPr>
        <w:t>S</w:t>
      </w:r>
      <w:r w:rsidRPr="0093496C">
        <w:rPr>
          <w:rFonts w:eastAsia="SimSun" w:hint="eastAsia"/>
        </w:rPr>
        <w:t>CH</w:t>
      </w:r>
      <w:r w:rsidRPr="0093496C">
        <w:rPr>
          <w:rFonts w:eastAsia="SimSun"/>
        </w:rPr>
        <w:t xml:space="preserve"> if the UE has received subframe-PDSCH on subframe </w:t>
      </w:r>
      <w:r w:rsidRPr="0093496C">
        <w:rPr>
          <w:rFonts w:eastAsia="SimSun"/>
          <w:noProof/>
          <w:position w:val="-6"/>
        </w:rPr>
        <w:drawing>
          <wp:inline distT="0" distB="0" distL="0" distR="0" wp14:anchorId="2A608400" wp14:editId="76D64EBA">
            <wp:extent cx="381000" cy="152400"/>
            <wp:effectExtent l="0" t="0" r="0" b="0"/>
            <wp:docPr id="80" name="Picture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of a serving cell and if the slot/</w:t>
      </w:r>
      <w:proofErr w:type="spellStart"/>
      <w:r w:rsidRPr="0093496C">
        <w:rPr>
          <w:rFonts w:eastAsia="SimSun"/>
        </w:rPr>
        <w:t>subslot</w:t>
      </w:r>
      <w:proofErr w:type="spellEnd"/>
      <w:r w:rsidRPr="0093496C">
        <w:rPr>
          <w:rFonts w:eastAsia="SimSun"/>
        </w:rPr>
        <w:t xml:space="preserve">-PUSCH is </w:t>
      </w:r>
      <w:r w:rsidRPr="0093496C">
        <w:t>the first occurrence of the slot/</w:t>
      </w:r>
      <w:proofErr w:type="spellStart"/>
      <w:r w:rsidRPr="0093496C">
        <w:t>subslot</w:t>
      </w:r>
      <w:proofErr w:type="spellEnd"/>
      <w:r w:rsidRPr="0093496C">
        <w:t>-PUCCH/PUSCH in the subfram</w:t>
      </w:r>
      <w:r w:rsidRPr="0093496C">
        <w:rPr>
          <w:rFonts w:eastAsia="SimSun"/>
        </w:rPr>
        <w:t>e;</w:t>
      </w:r>
      <w:r w:rsidR="004500A7" w:rsidRPr="0093496C">
        <w:rPr>
          <w:rFonts w:eastAsia="SimSun"/>
        </w:rPr>
        <w:t xml:space="preserve"> </w:t>
      </w:r>
    </w:p>
    <w:p w14:paraId="3CB5D9B9" w14:textId="77777777" w:rsidR="004500A7" w:rsidRPr="0093496C" w:rsidRDefault="004500A7" w:rsidP="004500A7">
      <w:pPr>
        <w:pStyle w:val="B1"/>
      </w:pPr>
      <w:r w:rsidRPr="0093496C">
        <w:t>-</w:t>
      </w:r>
      <w:r w:rsidRPr="0093496C">
        <w:tab/>
      </w:r>
      <w:r w:rsidRPr="0093496C">
        <w:rPr>
          <w:lang w:val="en-US" w:eastAsia="ko-KR"/>
        </w:rPr>
        <w:t xml:space="preserve">if the UE </w:t>
      </w:r>
      <w:r w:rsidRPr="0093496C">
        <w:t>is</w:t>
      </w:r>
      <w:r w:rsidRPr="0093496C">
        <w:rPr>
          <w:rFonts w:hint="eastAsia"/>
        </w:rPr>
        <w:t xml:space="preserve"> configured with no more than five </w:t>
      </w:r>
      <w:r w:rsidRPr="0093496C">
        <w:t>serving cells</w:t>
      </w:r>
      <w:r w:rsidRPr="0093496C">
        <w:rPr>
          <w:rFonts w:hint="eastAsia"/>
        </w:rPr>
        <w:t xml:space="preserve"> or </w:t>
      </w:r>
      <w:r w:rsidRPr="0093496C">
        <w:t>if the UE is</w:t>
      </w:r>
      <w:r w:rsidRPr="0093496C">
        <w:rPr>
          <w:rFonts w:hint="eastAsia"/>
        </w:rPr>
        <w:t xml:space="preserve"> </w:t>
      </w:r>
      <w:r w:rsidRPr="0093496C">
        <w:t xml:space="preserve">configured with higher layer parameter </w:t>
      </w:r>
      <w:r w:rsidRPr="0093496C">
        <w:rPr>
          <w:i/>
        </w:rPr>
        <w:t>codebooksizeDetermination-r13</w:t>
      </w:r>
      <w:r w:rsidRPr="0093496C">
        <w:rPr>
          <w:rFonts w:hint="eastAsia"/>
          <w:i/>
        </w:rPr>
        <w:t xml:space="preserve"> = </w:t>
      </w:r>
      <w:r w:rsidRPr="0093496C">
        <w:rPr>
          <w:i/>
        </w:rPr>
        <w:t>cc</w:t>
      </w:r>
      <w:r w:rsidRPr="0093496C">
        <w:t xml:space="preserve">, the UE shall transmit the HARQ-ACK corresponding to </w:t>
      </w:r>
      <w:r w:rsidRPr="0093496C">
        <w:lastRenderedPageBreak/>
        <w:t xml:space="preserve">subframe-PDSCH for all serving cells </w:t>
      </w:r>
      <w:r w:rsidRPr="0093496C">
        <w:rPr>
          <w:rFonts w:hint="eastAsia"/>
        </w:rPr>
        <w:t xml:space="preserve">on the </w:t>
      </w:r>
      <w:r w:rsidRPr="0093496C">
        <w:rPr>
          <w:lang w:val="en-US" w:eastAsia="ko-KR"/>
        </w:rPr>
        <w:t>slot/</w:t>
      </w:r>
      <w:proofErr w:type="spellStart"/>
      <w:r w:rsidRPr="0093496C">
        <w:rPr>
          <w:lang w:val="en-US" w:eastAsia="ko-KR"/>
        </w:rPr>
        <w:t>subslot</w:t>
      </w:r>
      <w:proofErr w:type="spellEnd"/>
      <w:r w:rsidRPr="0093496C">
        <w:rPr>
          <w:lang w:val="en-US" w:eastAsia="ko-KR"/>
        </w:rPr>
        <w:t>-</w:t>
      </w:r>
      <w:r w:rsidRPr="0093496C">
        <w:rPr>
          <w:rFonts w:hint="eastAsia"/>
        </w:rPr>
        <w:t>PU</w:t>
      </w:r>
      <w:r w:rsidRPr="0093496C">
        <w:t>S</w:t>
      </w:r>
      <w:r w:rsidRPr="0093496C">
        <w:rPr>
          <w:rFonts w:hint="eastAsia"/>
        </w:rPr>
        <w:t>CH</w:t>
      </w:r>
      <w:r w:rsidRPr="0093496C">
        <w:t xml:space="preserve"> if the UE has received slot/</w:t>
      </w:r>
      <w:proofErr w:type="spellStart"/>
      <w:r w:rsidRPr="0093496C">
        <w:t>subslot</w:t>
      </w:r>
      <w:proofErr w:type="spellEnd"/>
      <w:r w:rsidRPr="0093496C">
        <w:t>-PDSCH without an associated PDCCH/SPDCCH or with an associated PDCCH/SPDCCH with DCI format 7-1A/7-1B/7-1C/7-1D/7-1E/7-1F/7-1G for which</w:t>
      </w:r>
      <w:r w:rsidRPr="0093496C">
        <w:rPr>
          <w:lang w:val="en-US" w:eastAsia="ko-KR"/>
        </w:rPr>
        <w:t xml:space="preserve"> HARQ-ACK response shall be provided on slot/</w:t>
      </w:r>
      <w:proofErr w:type="spellStart"/>
      <w:r w:rsidRPr="0093496C">
        <w:rPr>
          <w:lang w:val="en-US" w:eastAsia="ko-KR"/>
        </w:rPr>
        <w:t>subslot</w:t>
      </w:r>
      <w:proofErr w:type="spellEnd"/>
      <w:r w:rsidRPr="0093496C">
        <w:rPr>
          <w:lang w:val="en-US" w:eastAsia="ko-KR"/>
        </w:rPr>
        <w:t xml:space="preserve"> </w:t>
      </w:r>
      <w:r w:rsidRPr="0093496C">
        <w:rPr>
          <w:i/>
          <w:lang w:val="en-US" w:eastAsia="ko-KR"/>
        </w:rPr>
        <w:t>s</w:t>
      </w:r>
      <w:r w:rsidRPr="0093496C">
        <w:t xml:space="preserve"> of subframe </w:t>
      </w:r>
      <w:r w:rsidRPr="0093496C">
        <w:rPr>
          <w:i/>
        </w:rPr>
        <w:t>n</w:t>
      </w:r>
      <w:r w:rsidRPr="0093496C">
        <w:rPr>
          <w:rStyle w:val="fontstyle01"/>
          <w:rFonts w:hint="eastAsia"/>
          <w:lang w:eastAsia="zh-CN"/>
        </w:rPr>
        <w:t>,</w:t>
      </w:r>
      <w:r w:rsidRPr="0093496C">
        <w:rPr>
          <w:rStyle w:val="fontstyle01"/>
          <w:lang w:eastAsia="zh-CN"/>
        </w:rPr>
        <w:t xml:space="preserve"> and</w:t>
      </w:r>
    </w:p>
    <w:p w14:paraId="276E522B" w14:textId="10BEF77B" w:rsidR="004500A7" w:rsidRPr="0093496C" w:rsidRDefault="004500A7" w:rsidP="00351072">
      <w:pPr>
        <w:pStyle w:val="B2"/>
        <w:rPr>
          <w:rStyle w:val="fontstyle01"/>
        </w:rPr>
      </w:pPr>
      <w:r w:rsidRPr="0093496C">
        <w:t>-</w:t>
      </w:r>
      <w:r w:rsidRPr="0093496C">
        <w:tab/>
        <w:t xml:space="preserve">if the UE has received subframe-PDSCH without an associated PDCCH/EPDCCH or with an associated PDCCH/EPDCCH with DCI format 1/1A/1B/1D/2/2A/2B/2C/2D for at least one of the serving cell(s) on subframe </w:t>
      </w:r>
      <w:r w:rsidRPr="0093496C">
        <w:rPr>
          <w:noProof/>
          <w:position w:val="-6"/>
          <w:lang w:val="en-US" w:eastAsia="zh-CN"/>
        </w:rPr>
        <w:drawing>
          <wp:inline distT="0" distB="0" distL="0" distR="0" wp14:anchorId="6B7728A0" wp14:editId="555E6CBF">
            <wp:extent cx="381000" cy="152400"/>
            <wp:effectExtent l="0" t="0" r="0" b="0"/>
            <wp:docPr id="1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xml:space="preserve">, </w:t>
      </w:r>
      <w:r w:rsidRPr="0093496C">
        <w:rPr>
          <w:rStyle w:val="fontstyle01"/>
          <w:lang w:eastAsia="zh-CN"/>
        </w:rPr>
        <w:t>or</w:t>
      </w:r>
    </w:p>
    <w:p w14:paraId="4E530BCB" w14:textId="31CA19F2" w:rsidR="004500A7" w:rsidRPr="0093496C" w:rsidRDefault="004500A7" w:rsidP="00351072">
      <w:pPr>
        <w:pStyle w:val="B2"/>
      </w:pPr>
      <w:r w:rsidRPr="0093496C">
        <w:t>-</w:t>
      </w:r>
      <w:r w:rsidRPr="0093496C">
        <w:tab/>
        <w:t xml:space="preserve">if the UE has not received subframe-PDSCH without an associated PDCCH/EPDCCH or with an associated PDCCH/EPDCCH with DCI format 1/1A/1B/1D/2/2A/2B/2C/2D for any of the serving cell(s) on subframe </w:t>
      </w:r>
      <w:r w:rsidRPr="0093496C">
        <w:rPr>
          <w:noProof/>
          <w:position w:val="-6"/>
          <w:lang w:val="en-US" w:eastAsia="zh-CN"/>
        </w:rPr>
        <w:drawing>
          <wp:inline distT="0" distB="0" distL="0" distR="0" wp14:anchorId="227EC783" wp14:editId="74B8A42F">
            <wp:extent cx="381000" cy="152400"/>
            <wp:effectExtent l="0" t="0" r="0" b="0"/>
            <wp:docPr id="1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 and if the slot/</w:t>
      </w:r>
      <w:proofErr w:type="spellStart"/>
      <w:r w:rsidRPr="0093496C">
        <w:t>subslot</w:t>
      </w:r>
      <w:proofErr w:type="spellEnd"/>
      <w:r w:rsidRPr="0093496C">
        <w:t>-PUSCH is the first occurrence of the slot/</w:t>
      </w:r>
      <w:proofErr w:type="spellStart"/>
      <w:r w:rsidRPr="0093496C">
        <w:t>subslot</w:t>
      </w:r>
      <w:proofErr w:type="spellEnd"/>
      <w:r w:rsidRPr="0093496C">
        <w:t xml:space="preserve">-PUCCH/PUSCH in the subframe; </w:t>
      </w:r>
    </w:p>
    <w:p w14:paraId="235F8847" w14:textId="072168E3" w:rsidR="00EA3452" w:rsidRPr="0093496C" w:rsidRDefault="004500A7" w:rsidP="00351072">
      <w:pPr>
        <w:pStyle w:val="B2"/>
        <w:rPr>
          <w:lang w:eastAsia="en-US"/>
        </w:rPr>
      </w:pPr>
      <w:r w:rsidRPr="0093496C">
        <w:t>-</w:t>
      </w:r>
      <w:r w:rsidRPr="0093496C">
        <w:tab/>
        <w:t xml:space="preserve">the corresponding HARQ-ACK bit(s) is NACK, if the UE has not received subframe-PDSCH without an associated PDCCH/SPDCCH or with an associated PDCCH/EPDCCH with DCI format 1/1A/1B/1D/2/2A/2B/2C/2D for a serving cell(s) on subframe </w:t>
      </w:r>
      <w:r w:rsidRPr="0093496C">
        <w:rPr>
          <w:noProof/>
          <w:position w:val="-6"/>
          <w:lang w:val="en-US" w:eastAsia="zh-CN"/>
        </w:rPr>
        <w:drawing>
          <wp:inline distT="0" distB="0" distL="0" distR="0" wp14:anchorId="6A7F96BC" wp14:editId="3BC68749">
            <wp:extent cx="381000" cy="152400"/>
            <wp:effectExtent l="0" t="0" r="0" b="0"/>
            <wp:docPr id="17"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7"/>
                    <pic:cNvPicPr>
                      <a:picLocks noChangeAspect="1" noChangeArrowheads="1"/>
                    </pic:cNvPicPr>
                  </pic:nvPicPr>
                  <pic:blipFill>
                    <a:blip r:embed="rId173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t>;</w:t>
      </w:r>
    </w:p>
    <w:p w14:paraId="22FBD573" w14:textId="77777777" w:rsidR="00EA3452" w:rsidRPr="0093496C" w:rsidRDefault="00EA3452" w:rsidP="00EA3452">
      <w:pPr>
        <w:textAlignment w:val="auto"/>
      </w:pPr>
      <w:r w:rsidRPr="0093496C">
        <w:rPr>
          <w:rFonts w:eastAsia="SimSun"/>
        </w:rPr>
        <w:t>and</w:t>
      </w:r>
    </w:p>
    <w:p w14:paraId="32386575" w14:textId="727A3094" w:rsidR="00EA3452" w:rsidRPr="0093496C" w:rsidRDefault="00EA3452" w:rsidP="00353543">
      <w:pPr>
        <w:pStyle w:val="B1"/>
      </w:pPr>
      <w:r w:rsidRPr="0093496C">
        <w:rPr>
          <w:rFonts w:eastAsia="SimSun"/>
        </w:rPr>
        <w:t>-</w:t>
      </w:r>
      <w:r w:rsidRPr="0093496C">
        <w:rPr>
          <w:rFonts w:eastAsia="SimSun"/>
        </w:rPr>
        <w:tab/>
      </w:r>
      <w:r w:rsidRPr="0093496C">
        <w:rPr>
          <w:rFonts w:eastAsia="SimSun"/>
          <w:noProof/>
          <w:position w:val="-14"/>
        </w:rPr>
        <w:drawing>
          <wp:inline distT="0" distB="0" distL="0" distR="0" wp14:anchorId="53B4BB8E" wp14:editId="4D5AA157">
            <wp:extent cx="381000" cy="228600"/>
            <wp:effectExtent l="0" t="0" r="0" b="0"/>
            <wp:docPr id="79" name="Picture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8"/>
                    <pic:cNvPicPr>
                      <a:picLocks noChangeAspect="1" noChangeArrowheads="1"/>
                    </pic:cNvPicPr>
                  </pic:nvPicPr>
                  <pic:blipFill>
                    <a:blip r:embed="rId1735" cstate="print">
                      <a:extLst>
                        <a:ext uri="{28A0092B-C50C-407E-A947-70E740481C1C}">
                          <a14:useLocalDpi xmlns:a14="http://schemas.microsoft.com/office/drawing/2010/main" val="0"/>
                        </a:ext>
                      </a:extLst>
                    </a:blip>
                    <a:srcRect/>
                    <a:stretch>
                      <a:fillRect/>
                    </a:stretch>
                  </pic:blipFill>
                  <pic:spPr bwMode="auto">
                    <a:xfrm>
                      <a:off x="0" y="0"/>
                      <a:ext cx="381000" cy="228600"/>
                    </a:xfrm>
                    <a:prstGeom prst="rect">
                      <a:avLst/>
                    </a:prstGeom>
                    <a:noFill/>
                    <a:ln>
                      <a:noFill/>
                    </a:ln>
                  </pic:spPr>
                </pic:pic>
              </a:graphicData>
            </a:graphic>
          </wp:inline>
        </w:drawing>
      </w:r>
      <w:r w:rsidRPr="0093496C">
        <w:rPr>
          <w:rFonts w:eastAsia="SimSun"/>
        </w:rPr>
        <w:t xml:space="preserve"> for FDD, and </w:t>
      </w:r>
      <w:r w:rsidRPr="0093496C">
        <w:rPr>
          <w:rFonts w:eastAsia="SimSun"/>
          <w:noProof/>
          <w:position w:val="-6"/>
        </w:rPr>
        <w:drawing>
          <wp:inline distT="0" distB="0" distL="0" distR="0" wp14:anchorId="578C2255" wp14:editId="413D5153">
            <wp:extent cx="381000" cy="152400"/>
            <wp:effectExtent l="0" t="0" r="0" b="0"/>
            <wp:docPr id="78" name="Picture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79"/>
                    <pic:cNvPicPr>
                      <a:picLocks noChangeAspect="1" noChangeArrowheads="1"/>
                    </pic:cNvPicPr>
                  </pic:nvPicPr>
                  <pic:blipFill>
                    <a:blip r:embed="rId1736"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rFonts w:eastAsia="SimSun"/>
        </w:rPr>
        <w:t xml:space="preserve"> for TDD where </w:t>
      </w:r>
      <w:r w:rsidRPr="0093496C">
        <w:rPr>
          <w:rFonts w:eastAsia="SimSun"/>
          <w:noProof/>
          <w:position w:val="-4"/>
        </w:rPr>
        <w:drawing>
          <wp:inline distT="0" distB="0" distL="0" distR="0" wp14:anchorId="360DF85D" wp14:editId="5A66C07E">
            <wp:extent cx="152400" cy="152400"/>
            <wp:effectExtent l="0" t="0" r="0" b="0"/>
            <wp:docPr id="77" name="Picture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0"/>
                    <pic:cNvPicPr>
                      <a:picLocks noChangeAspect="1" noChangeArrowheads="1"/>
                    </pic:cNvPicPr>
                  </pic:nvPicPr>
                  <pic:blipFill>
                    <a:blip r:embed="rId1737"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r w:rsidRPr="0093496C">
        <w:rPr>
          <w:rFonts w:eastAsia="SimSun"/>
        </w:rPr>
        <w:t xml:space="preserve"> is defined in Table 10.1.3.1-1B </w:t>
      </w:r>
      <w:r w:rsidRPr="0093496C">
        <w:rPr>
          <w:rFonts w:eastAsia="SimSun"/>
          <w:lang w:val="en-US"/>
        </w:rPr>
        <w:t xml:space="preserve">if the UE is configured with higher layer parameter </w:t>
      </w:r>
      <w:proofErr w:type="spellStart"/>
      <w:r w:rsidRPr="0093496C">
        <w:rPr>
          <w:rFonts w:eastAsia="SimSun"/>
          <w:i/>
          <w:lang w:val="en-US"/>
        </w:rPr>
        <w:t>shortProcessingTime</w:t>
      </w:r>
      <w:proofErr w:type="spellEnd"/>
      <w:r w:rsidRPr="0093496C">
        <w:rPr>
          <w:rFonts w:eastAsia="SimSun"/>
          <w:lang w:val="en-US"/>
        </w:rPr>
        <w:t xml:space="preserve"> and the corresponding PDCCH</w:t>
      </w:r>
      <w:r w:rsidRPr="0093496C">
        <w:t xml:space="preserve"> with CRC scrambled by C-RNTI</w:t>
      </w:r>
      <w:r w:rsidRPr="0093496C">
        <w:rPr>
          <w:rFonts w:eastAsia="SimSun"/>
          <w:lang w:val="en-US"/>
        </w:rPr>
        <w:t xml:space="preserve"> is in the UE-specific search space</w:t>
      </w:r>
      <w:r w:rsidRPr="0093496C">
        <w:rPr>
          <w:rFonts w:eastAsia="SimSun"/>
        </w:rPr>
        <w:t xml:space="preserve"> for subframe-PDSCH, and in Table 10.1.3.1-1 otherwise.</w:t>
      </w:r>
    </w:p>
    <w:p w14:paraId="38991AB0" w14:textId="157A56B1" w:rsidR="00EA3452" w:rsidRPr="0093496C" w:rsidRDefault="00EA3452" w:rsidP="00353543">
      <w:pPr>
        <w:pStyle w:val="B1"/>
      </w:pPr>
      <w:r w:rsidRPr="0093496C">
        <w:rPr>
          <w:lang w:val="en-US" w:eastAsia="ko-KR"/>
        </w:rPr>
        <w:t>-</w:t>
      </w:r>
      <w:r w:rsidRPr="0093496C">
        <w:rPr>
          <w:lang w:val="en-US" w:eastAsia="ko-KR"/>
        </w:rPr>
        <w:tab/>
        <w:t xml:space="preserve">spatial bundling of the </w:t>
      </w:r>
      <w:r w:rsidRPr="0093496C">
        <w:rPr>
          <w:rFonts w:eastAsia="SimSun"/>
        </w:rPr>
        <w:t xml:space="preserve">HARQ-ACK corresponding to subframe-PDSCH </w:t>
      </w:r>
      <w:r w:rsidRPr="0093496C">
        <w:rPr>
          <w:lang w:val="en-US" w:eastAsia="ko-KR"/>
        </w:rPr>
        <w:t xml:space="preserve">is applied </w:t>
      </w:r>
      <w:r w:rsidRPr="0093496C">
        <w:rPr>
          <w:rFonts w:hint="eastAsia"/>
        </w:rPr>
        <w:t xml:space="preserve">if the HARQ-ACK is to be </w:t>
      </w:r>
      <w:r w:rsidRPr="0093496C">
        <w:t>transmitted</w:t>
      </w:r>
      <w:r w:rsidRPr="0093496C">
        <w:rPr>
          <w:rFonts w:hint="eastAsia"/>
        </w:rPr>
        <w:t xml:space="preserve"> on </w:t>
      </w:r>
    </w:p>
    <w:p w14:paraId="64A19BF7" w14:textId="23633F5B" w:rsidR="00EA3452" w:rsidRPr="0093496C" w:rsidRDefault="00EA3452" w:rsidP="00353543">
      <w:pPr>
        <w:pStyle w:val="B2"/>
      </w:pPr>
      <w:r w:rsidRPr="0093496C">
        <w:t>-</w:t>
      </w:r>
      <w:r w:rsidRPr="0093496C">
        <w:tab/>
      </w:r>
      <w:proofErr w:type="spellStart"/>
      <w:r w:rsidRPr="0093496C">
        <w:rPr>
          <w:rFonts w:hint="eastAsia"/>
        </w:rPr>
        <w:t>subslot</w:t>
      </w:r>
      <w:proofErr w:type="spellEnd"/>
      <w:r w:rsidRPr="0093496C">
        <w:t xml:space="preserve"> </w:t>
      </w:r>
      <w:r w:rsidRPr="0093496C">
        <w:rPr>
          <w:i/>
        </w:rPr>
        <w:t>s</w:t>
      </w:r>
      <w:r w:rsidRPr="0093496C">
        <w:rPr>
          <w:rFonts w:eastAsia="SimSun"/>
        </w:rPr>
        <w:t xml:space="preserve"> or </w:t>
      </w:r>
    </w:p>
    <w:p w14:paraId="26E93E41" w14:textId="6DAF19E0" w:rsidR="00EA3452" w:rsidRPr="0093496C" w:rsidRDefault="00EA3452" w:rsidP="00353543">
      <w:pPr>
        <w:pStyle w:val="B2"/>
      </w:pPr>
      <w:r w:rsidRPr="0093496C">
        <w:rPr>
          <w:rFonts w:eastAsia="SimSun"/>
        </w:rPr>
        <w:t>-</w:t>
      </w:r>
      <w:r w:rsidRPr="0093496C">
        <w:rPr>
          <w:rFonts w:eastAsia="SimSun"/>
        </w:rPr>
        <w:tab/>
      </w:r>
      <w:r w:rsidRPr="0093496C">
        <w:rPr>
          <w:rFonts w:eastAsia="SimSun" w:hint="eastAsia"/>
        </w:rPr>
        <w:t>slot</w:t>
      </w:r>
      <w:r w:rsidRPr="0093496C">
        <w:rPr>
          <w:rFonts w:eastAsia="SimSun"/>
        </w:rPr>
        <w:t xml:space="preserve"> </w:t>
      </w:r>
      <w:r w:rsidRPr="0093496C">
        <w:rPr>
          <w:rFonts w:eastAsia="SimSun"/>
          <w:i/>
        </w:rPr>
        <w:t>s</w:t>
      </w:r>
      <w:r w:rsidRPr="0093496C">
        <w:rPr>
          <w:rFonts w:eastAsia="SimSun" w:hint="eastAsia"/>
        </w:rPr>
        <w:t xml:space="preserve"> </w:t>
      </w:r>
      <w:r w:rsidRPr="0093496C">
        <w:rPr>
          <w:rFonts w:eastAsia="SimSun"/>
        </w:rPr>
        <w:t xml:space="preserve">and </w:t>
      </w:r>
      <w:proofErr w:type="spellStart"/>
      <w:r w:rsidRPr="0093496C">
        <w:rPr>
          <w:rFonts w:eastAsia="SimSun"/>
          <w:i/>
        </w:rPr>
        <w:t>spatialBundlingPUCCH</w:t>
      </w:r>
      <w:proofErr w:type="spellEnd"/>
      <w:r w:rsidRPr="0093496C">
        <w:rPr>
          <w:rFonts w:eastAsia="SimSun" w:hint="eastAsia"/>
        </w:rPr>
        <w:t xml:space="preserve"> is set</w:t>
      </w:r>
      <w:r w:rsidRPr="0093496C">
        <w:rPr>
          <w:rFonts w:eastAsia="SimSun"/>
        </w:rPr>
        <w:t xml:space="preserve"> </w:t>
      </w:r>
      <w:r w:rsidRPr="0093496C">
        <w:rPr>
          <w:rFonts w:eastAsia="SimSun"/>
          <w:i/>
        </w:rPr>
        <w:t>TRUE</w:t>
      </w:r>
    </w:p>
    <w:p w14:paraId="0FCA53A8" w14:textId="41E11D50" w:rsidR="00284990" w:rsidRPr="0093496C" w:rsidRDefault="00EA3452" w:rsidP="00CA31EF">
      <w:pPr>
        <w:pStyle w:val="B1"/>
        <w:rPr>
          <w:rFonts w:eastAsia="SimSun"/>
        </w:rPr>
      </w:pPr>
      <w:r w:rsidRPr="0093496C">
        <w:rPr>
          <w:rFonts w:eastAsia="SimSun"/>
        </w:rPr>
        <w:t>-</w:t>
      </w:r>
      <w:r w:rsidRPr="0093496C">
        <w:rPr>
          <w:rFonts w:eastAsia="SimSun"/>
        </w:rPr>
        <w:tab/>
        <w:t xml:space="preserve">the sequence of HARQ-ACK bit(s) corresponding to subframe-PDSCH </w:t>
      </w:r>
      <w:r w:rsidRPr="0093496C">
        <w:rPr>
          <w:rFonts w:eastAsia="SimSun"/>
          <w:noProof/>
          <w:position w:val="-14"/>
        </w:rPr>
        <w:drawing>
          <wp:inline distT="0" distB="0" distL="0" distR="0" wp14:anchorId="50FDC753" wp14:editId="0581E033">
            <wp:extent cx="1295400" cy="228600"/>
            <wp:effectExtent l="0" t="0" r="0" b="0"/>
            <wp:docPr id="76" name="Picture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981"/>
                    <pic:cNvPicPr>
                      <a:picLocks noChangeAspect="1" noChangeArrowheads="1"/>
                    </pic:cNvPicPr>
                  </pic:nvPicPr>
                  <pic:blipFill>
                    <a:blip r:embed="rId1738"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r w:rsidRPr="0093496C">
        <w:rPr>
          <w:rFonts w:eastAsia="SimSun"/>
        </w:rPr>
        <w:t xml:space="preserve"> is determined in </w:t>
      </w:r>
      <w:r w:rsidR="009D67ED" w:rsidRPr="0093496C">
        <w:rPr>
          <w:rFonts w:eastAsia="SimSun"/>
        </w:rPr>
        <w:t>Clause</w:t>
      </w:r>
      <w:r w:rsidRPr="0093496C">
        <w:rPr>
          <w:rFonts w:eastAsia="SimSun"/>
        </w:rPr>
        <w:t xml:space="preserve"> 5.2.2.6 of [4].</w:t>
      </w:r>
    </w:p>
    <w:p w14:paraId="356ADED8" w14:textId="3098244F" w:rsidR="00931A2E" w:rsidRPr="0093496C" w:rsidRDefault="00931A2E" w:rsidP="00931A2E">
      <w:pPr>
        <w:textAlignment w:val="auto"/>
      </w:pPr>
      <w:r w:rsidRPr="0093496C">
        <w:rPr>
          <w:lang w:eastAsia="ko-KR"/>
        </w:rPr>
        <w:t xml:space="preserve">If the UE is configured with higher layer parameter </w:t>
      </w:r>
      <w:proofErr w:type="spellStart"/>
      <w:r w:rsidRPr="0093496C">
        <w:rPr>
          <w:i/>
          <w:lang w:eastAsia="ko-KR"/>
        </w:rPr>
        <w:t>blindSubframePDSCH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a PDCCH/EPDCCH with DCI format 1A with CRC scrambled by C-RNTI in UE-specific search space</w:t>
      </w:r>
      <w:r w:rsidRPr="0093496C">
        <w:t xml:space="preserve"> is given in this clause assuming the subframe-PDSCH is received in the last subframe of the set of received </w:t>
      </w:r>
      <w:r w:rsidRPr="0093496C">
        <w:rPr>
          <w:i/>
        </w:rPr>
        <w:t>k</w:t>
      </w:r>
      <w:r w:rsidRPr="0093496C">
        <w:t xml:space="preserve"> DL subframes according to the PDCCH/EPDCCH information as described in </w:t>
      </w:r>
      <w:r w:rsidR="009D67ED" w:rsidRPr="0093496C">
        <w:t>clause</w:t>
      </w:r>
      <w:r w:rsidRPr="0093496C">
        <w:t xml:space="preserve"> 7.1.</w:t>
      </w:r>
    </w:p>
    <w:p w14:paraId="7C2B3743" w14:textId="71928733" w:rsidR="00931A2E" w:rsidRPr="0093496C" w:rsidRDefault="00931A2E" w:rsidP="00353543">
      <w:pPr>
        <w:textAlignment w:val="auto"/>
      </w:pPr>
      <w:r w:rsidRPr="0093496C">
        <w:rPr>
          <w:lang w:eastAsia="ko-KR"/>
        </w:rPr>
        <w:t xml:space="preserve">If the UE is configured with higher layer parameter </w:t>
      </w:r>
      <w:proofErr w:type="spellStart"/>
      <w:r w:rsidRPr="0093496C">
        <w:rPr>
          <w:i/>
          <w:lang w:eastAsia="ko-KR"/>
        </w:rPr>
        <w:t>blindSlotSubslotPDSCH</w:t>
      </w:r>
      <w:proofErr w:type="spellEnd"/>
      <w:r w:rsidRPr="0093496C">
        <w:rPr>
          <w:i/>
          <w:lang w:eastAsia="ko-KR"/>
        </w:rPr>
        <w:t xml:space="preserve">-Repetitions </w:t>
      </w:r>
      <w:r w:rsidRPr="0093496C">
        <w:rPr>
          <w:lang w:eastAsia="ko-KR"/>
        </w:rPr>
        <w:t xml:space="preserve">for a given serving cell, </w:t>
      </w:r>
      <w:r w:rsidRPr="0093496C">
        <w:t xml:space="preserve">UE procedure for HARQ-ACK reporting for the serving cell </w:t>
      </w:r>
      <w:r w:rsidRPr="0093496C">
        <w:rPr>
          <w:lang w:eastAsia="ko-KR"/>
        </w:rPr>
        <w:t xml:space="preserve">corresponding to </w:t>
      </w:r>
      <w:r w:rsidRPr="0093496C">
        <w:rPr>
          <w:rStyle w:val="fontstyle01"/>
          <w:rFonts w:ascii="Times New Roman" w:hAnsi="Times New Roman"/>
        </w:rPr>
        <w:t xml:space="preserve">a </w:t>
      </w:r>
      <w:r w:rsidRPr="0093496C">
        <w:rPr>
          <w:rStyle w:val="fontstyle01"/>
        </w:rPr>
        <w:t xml:space="preserve">PDCCH/SPDCCH with DCI format </w:t>
      </w:r>
      <w:r w:rsidRPr="0093496C">
        <w:rPr>
          <w:lang w:val="en-US"/>
        </w:rPr>
        <w:t>7-1A/7-1B/7-1C/7-1D/7-1E/7-1F/7-1G</w:t>
      </w:r>
      <w:r w:rsidRPr="0093496C">
        <w:rPr>
          <w:rStyle w:val="fontstyle01"/>
        </w:rPr>
        <w:t xml:space="preserve"> with CRC scrambled by C-RNTI</w:t>
      </w:r>
      <w:r w:rsidRPr="0093496C">
        <w:t xml:space="preserve"> is given in this clause assuming the slot/</w:t>
      </w:r>
      <w:proofErr w:type="spellStart"/>
      <w:r w:rsidRPr="0093496C">
        <w:t>subslot</w:t>
      </w:r>
      <w:proofErr w:type="spellEnd"/>
      <w:r w:rsidRPr="0093496C">
        <w:t>-PDSCH is received in the last slot/</w:t>
      </w:r>
      <w:proofErr w:type="spellStart"/>
      <w:r w:rsidRPr="0093496C">
        <w:t>subslot</w:t>
      </w:r>
      <w:proofErr w:type="spellEnd"/>
      <w:r w:rsidRPr="0093496C">
        <w:t xml:space="preserve"> of the set of received </w:t>
      </w:r>
      <w:r w:rsidRPr="0093496C">
        <w:rPr>
          <w:i/>
        </w:rPr>
        <w:t>k</w:t>
      </w:r>
      <w:r w:rsidRPr="0093496C">
        <w:t xml:space="preserve"> DL slots/</w:t>
      </w:r>
      <w:proofErr w:type="spellStart"/>
      <w:r w:rsidRPr="0093496C">
        <w:t>subslots</w:t>
      </w:r>
      <w:proofErr w:type="spellEnd"/>
      <w:r w:rsidRPr="0093496C">
        <w:t xml:space="preserve"> according to the PDCCH/SPDCCH information as described in </w:t>
      </w:r>
      <w:r w:rsidR="009D67ED" w:rsidRPr="0093496C">
        <w:t>clause</w:t>
      </w:r>
      <w:r w:rsidRPr="0093496C">
        <w:t xml:space="preserve"> 7.1.</w:t>
      </w:r>
    </w:p>
    <w:p w14:paraId="2A27EE20" w14:textId="1D979176" w:rsidR="00D5040A" w:rsidRDefault="00D5040A" w:rsidP="00D5040A">
      <w:pPr>
        <w:rPr>
          <w:rFonts w:eastAsia="SimSun"/>
          <w:lang w:eastAsia="zh-CN"/>
        </w:rPr>
      </w:pPr>
      <w:r w:rsidRPr="00061449">
        <w:rPr>
          <w:rFonts w:eastAsia="SimSun"/>
          <w:lang w:eastAsia="zh-CN"/>
        </w:rPr>
        <w:t xml:space="preserve">For a BL/CE UE in a NTN FDD serving cell, and the UE not configured with higher layer parameter </w:t>
      </w:r>
      <w:proofErr w:type="spellStart"/>
      <w:ins w:id="58" w:author="CR1446" w:date="2024-12-18T08:38:00Z" w16du:dateUtc="2024-12-18T07:38:00Z">
        <w:r w:rsidR="00AD2E72" w:rsidRPr="004636FA">
          <w:rPr>
            <w:i/>
            <w:iCs/>
            <w:lang w:eastAsia="x-none"/>
          </w:rPr>
          <w:t>downlinkHARQ-FeedbackDisabledDCI</w:t>
        </w:r>
      </w:ins>
      <w:proofErr w:type="spellEnd"/>
      <w:del w:id="59" w:author="CR1446" w:date="2024-12-18T08:38:00Z" w16du:dateUtc="2024-12-18T07:38:00Z">
        <w:r w:rsidRPr="00061449" w:rsidDel="00AD2E72">
          <w:rPr>
            <w:rFonts w:eastAsia="SimSun"/>
            <w:i/>
            <w:iCs/>
            <w:lang w:eastAsia="zh-CN"/>
          </w:rPr>
          <w:delText>downlinkHARQ-FeedbackDisabled-DCI</w:delText>
        </w:r>
      </w:del>
      <w:r w:rsidRPr="00061449">
        <w:rPr>
          <w:rFonts w:eastAsia="SimSun"/>
          <w:lang w:eastAsia="zh-CN"/>
        </w:rPr>
        <w:t xml:space="preserve"> and configured with higher layer parameter </w:t>
      </w:r>
      <w:bookmarkStart w:id="60" w:name="_Hlk179810536"/>
      <w:proofErr w:type="spellStart"/>
      <w:ins w:id="61" w:author="CR1446" w:date="2024-12-18T08:39:00Z" w16du:dateUtc="2024-12-18T07:39:00Z">
        <w:r w:rsidR="00AD2E72" w:rsidRPr="004636FA">
          <w:rPr>
            <w:i/>
            <w:iCs/>
            <w:lang w:eastAsia="x-none"/>
          </w:rPr>
          <w:t>downlinkHARQ-FeedbackDisabledBitmap</w:t>
        </w:r>
      </w:ins>
      <w:bookmarkEnd w:id="60"/>
      <w:proofErr w:type="spellEnd"/>
      <w:del w:id="62" w:author="CR1446" w:date="2024-12-18T08:39:00Z" w16du:dateUtc="2024-12-18T07:39:00Z">
        <w:r w:rsidRPr="00061449" w:rsidDel="00AD2E72">
          <w:rPr>
            <w:rFonts w:eastAsia="SimSun"/>
            <w:i/>
            <w:iCs/>
            <w:lang w:eastAsia="zh-CN"/>
          </w:rPr>
          <w:delText>downlinkHARQ-FeedbackDisabled-Bitmap</w:delText>
        </w:r>
      </w:del>
      <w:r w:rsidRPr="00061449">
        <w:rPr>
          <w:rFonts w:eastAsia="SimSun"/>
          <w:lang w:eastAsia="zh-CN"/>
        </w:rPr>
        <w:t xml:space="preserve"> indicating enabled HARQ-ACK information for a HARQ process associated with a transport block in the PDSCH, the UE shall provide HARQ-ACK for </w:t>
      </w:r>
      <w:r>
        <w:rPr>
          <w:rFonts w:eastAsia="SimSun"/>
          <w:lang w:eastAsia="zh-CN"/>
        </w:rPr>
        <w:t>the</w:t>
      </w:r>
      <w:r w:rsidRPr="00061449">
        <w:rPr>
          <w:rFonts w:eastAsia="SimSun"/>
          <w:lang w:eastAsia="zh-CN"/>
        </w:rPr>
        <w:t xml:space="preserve"> HARQ process associated with </w:t>
      </w:r>
      <w:r>
        <w:rPr>
          <w:rFonts w:eastAsia="SimSun"/>
          <w:lang w:eastAsia="zh-CN"/>
        </w:rPr>
        <w:t>the</w:t>
      </w:r>
      <w:r w:rsidRPr="00061449">
        <w:rPr>
          <w:rFonts w:eastAsia="SimSun"/>
          <w:lang w:eastAsia="zh-CN"/>
        </w:rPr>
        <w:t xml:space="preserve"> transport block.</w:t>
      </w:r>
    </w:p>
    <w:p w14:paraId="58E6FA1F" w14:textId="5276D34B" w:rsidR="00D5040A" w:rsidRDefault="00D5040A" w:rsidP="00D5040A">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r w:rsidRPr="00A25BB3">
        <w:rPr>
          <w:rFonts w:eastAsia="SimSun"/>
        </w:rPr>
        <w:t>higher layer parameter</w:t>
      </w:r>
      <w:r>
        <w:rPr>
          <w:rFonts w:eastAsia="SimSun"/>
          <w:lang w:eastAsia="zh-CN"/>
        </w:rPr>
        <w:t xml:space="preserve"> </w:t>
      </w:r>
      <w:proofErr w:type="spellStart"/>
      <w:ins w:id="63" w:author="CR1446" w:date="2024-12-18T08:39:00Z" w16du:dateUtc="2024-12-18T07:39:00Z">
        <w:r w:rsidR="00AD2E72" w:rsidRPr="004636FA">
          <w:rPr>
            <w:i/>
            <w:iCs/>
            <w:lang w:eastAsia="x-none"/>
          </w:rPr>
          <w:t>downlinkHARQ-FeedbackDisabledBitmap</w:t>
        </w:r>
      </w:ins>
      <w:proofErr w:type="spellEnd"/>
      <w:del w:id="64" w:author="CR1446" w:date="2024-12-18T08:39:00Z" w16du:dateUtc="2024-12-18T07:39:00Z">
        <w:r w:rsidRPr="00E73197" w:rsidDel="00AD2E72">
          <w:rPr>
            <w:rFonts w:eastAsia="SimSun"/>
            <w:i/>
            <w:iCs/>
          </w:rPr>
          <w:delText>downlinkHARQ-FeedbackDisabled</w:delText>
        </w:r>
        <w:r w:rsidDel="00AD2E72">
          <w:rPr>
            <w:rFonts w:eastAsia="SimSun"/>
            <w:i/>
            <w:iCs/>
          </w:rPr>
          <w:delText>-Bitmap</w:delText>
        </w:r>
      </w:del>
      <w:r w:rsidRPr="00E73197">
        <w:rPr>
          <w:rFonts w:eastAsia="SimSun"/>
        </w:rPr>
        <w:t xml:space="preserve"> indicating disabled HARQ-ACK information for a HARQ process associated with a transport block </w:t>
      </w:r>
      <w:r>
        <w:rPr>
          <w:rFonts w:eastAsia="SimSun"/>
        </w:rPr>
        <w:t xml:space="preserve">in the PDSCH, </w:t>
      </w:r>
      <w:bookmarkStart w:id="65" w:name="_Hlk144466757"/>
      <w:r>
        <w:t xml:space="preserve">the UE shall provide </w:t>
      </w:r>
      <w:r w:rsidRPr="008B58AB">
        <w:t xml:space="preserve">HARQ-ACK </w:t>
      </w:r>
      <w:r w:rsidRPr="00E73197">
        <w:rPr>
          <w:rFonts w:eastAsia="SimSun"/>
        </w:rPr>
        <w:t xml:space="preserve">for a HARQ process associated with a transport block </w:t>
      </w:r>
      <w:r>
        <w:rPr>
          <w:rFonts w:eastAsia="SimSun"/>
        </w:rPr>
        <w:t>in a detected PDSCH</w:t>
      </w:r>
      <w:bookmarkEnd w:id="65"/>
    </w:p>
    <w:p w14:paraId="30164F74" w14:textId="0A0CD0CD" w:rsidR="00D5040A" w:rsidRPr="000C1ADB" w:rsidRDefault="00D5040A" w:rsidP="00D5040A">
      <w:pPr>
        <w:pStyle w:val="B1"/>
        <w:rPr>
          <w:rFonts w:eastAsia="SimSun"/>
          <w:lang w:eastAsia="zh-CN"/>
        </w:rPr>
      </w:pPr>
      <w:bookmarkStart w:id="66" w:name="_Hlk144918287"/>
      <w:r>
        <w:rPr>
          <w:rFonts w:eastAsia="SimSun"/>
          <w:lang w:eastAsia="zh-CN"/>
        </w:rPr>
        <w:t>-</w:t>
      </w:r>
      <w:r>
        <w:rPr>
          <w:rFonts w:eastAsia="SimSun"/>
          <w:lang w:eastAsia="zh-CN"/>
        </w:rPr>
        <w:tab/>
        <w:t xml:space="preserve">if the UE is </w:t>
      </w:r>
      <w:r w:rsidRPr="0093496C">
        <w:rPr>
          <w:rFonts w:eastAsia="SimSun"/>
          <w:lang w:eastAsia="zh-CN"/>
        </w:rPr>
        <w:t xml:space="preserve">configured with </w:t>
      </w:r>
      <w:proofErr w:type="spellStart"/>
      <w:r w:rsidRPr="0093496C">
        <w:rPr>
          <w:rFonts w:eastAsia="SimSun"/>
          <w:lang w:eastAsia="zh-CN"/>
        </w:rPr>
        <w:t>CEModeA</w:t>
      </w:r>
      <w:proofErr w:type="spellEnd"/>
      <w:r>
        <w:rPr>
          <w:rFonts w:eastAsia="SimSun"/>
          <w:lang w:eastAsia="zh-CN"/>
        </w:rPr>
        <w:t>,</w:t>
      </w:r>
      <w:r w:rsidRPr="0093496C">
        <w:rPr>
          <w:rFonts w:eastAsia="SimSun"/>
          <w:lang w:eastAsia="zh-CN"/>
        </w:rPr>
        <w:t xml:space="preserve"> </w:t>
      </w:r>
      <w:r>
        <w:rPr>
          <w:rFonts w:eastAsia="SimSun"/>
          <w:lang w:eastAsia="zh-CN"/>
        </w:rPr>
        <w:t xml:space="preserve">and </w:t>
      </w:r>
      <w:r w:rsidRPr="0093496C">
        <w:rPr>
          <w:rFonts w:eastAsia="SimSun"/>
          <w:lang w:eastAsia="zh-CN"/>
        </w:rPr>
        <w:t xml:space="preserve">configured with higher layer parameter </w:t>
      </w:r>
      <w:proofErr w:type="spellStart"/>
      <w:r w:rsidRPr="00C01322">
        <w:rPr>
          <w:i/>
          <w:iCs/>
        </w:rPr>
        <w:t>harq-FeedbackEnablingforSPSactive</w:t>
      </w:r>
      <w:proofErr w:type="spellEnd"/>
      <w:r w:rsidRPr="001B3D5C">
        <w:t xml:space="preserve"> </w:t>
      </w:r>
      <w:r>
        <w:t xml:space="preserve">= </w:t>
      </w:r>
      <w:r w:rsidRPr="001B3D5C">
        <w:rPr>
          <w:i/>
          <w:iCs/>
        </w:rPr>
        <w:t>'enabled'</w:t>
      </w:r>
      <w:r>
        <w:t xml:space="preserve">, and the detected PDSCH is the first SPS PDSCH after </w:t>
      </w:r>
      <w:r>
        <w:rPr>
          <w:lang w:val="en-US" w:eastAsia="zh-CN"/>
        </w:rPr>
        <w:t>SPS activation</w:t>
      </w:r>
      <w:r w:rsidR="005B1411">
        <w:rPr>
          <w:lang w:val="en-US" w:eastAsia="zh-CN"/>
        </w:rPr>
        <w:t>.</w:t>
      </w:r>
      <w:bookmarkEnd w:id="66"/>
    </w:p>
    <w:p w14:paraId="5B2CED7E" w14:textId="38195441" w:rsidR="005B1411" w:rsidRDefault="005B1411" w:rsidP="005B1411">
      <w:pPr>
        <w:rPr>
          <w:rFonts w:eastAsia="SimSun"/>
        </w:rPr>
      </w:pPr>
      <w:r>
        <w:rPr>
          <w:rFonts w:eastAsia="SimSun"/>
          <w:lang w:eastAsia="zh-CN"/>
        </w:rPr>
        <w:t>For a</w:t>
      </w:r>
      <w:r w:rsidRPr="0093496C">
        <w:rPr>
          <w:rFonts w:eastAsia="SimSun"/>
          <w:lang w:eastAsia="zh-CN"/>
        </w:rPr>
        <w:t xml:space="preserve"> BL/CE UE </w:t>
      </w:r>
      <w:r w:rsidRPr="00B94F52">
        <w:rPr>
          <w:iCs/>
        </w:rPr>
        <w:t xml:space="preserve">in a NTN </w:t>
      </w:r>
      <w:r>
        <w:rPr>
          <w:iCs/>
        </w:rPr>
        <w:t xml:space="preserve">FDD </w:t>
      </w:r>
      <w:r w:rsidRPr="00B94F52">
        <w:rPr>
          <w:iCs/>
        </w:rPr>
        <w:t>serving cell</w:t>
      </w:r>
      <w:r>
        <w:rPr>
          <w:rFonts w:eastAsia="SimSun"/>
          <w:lang w:eastAsia="zh-CN"/>
        </w:rPr>
        <w:t>, and the UE configured with</w:t>
      </w:r>
      <w:r w:rsidRPr="00FA67FA">
        <w:rPr>
          <w:rFonts w:eastAsia="SimSun"/>
        </w:rPr>
        <w:t xml:space="preserve"> </w:t>
      </w:r>
      <w:proofErr w:type="spellStart"/>
      <w:r w:rsidRPr="002F5739">
        <w:t>CEModeB</w:t>
      </w:r>
      <w:proofErr w:type="spellEnd"/>
      <w:r w:rsidRPr="002F5739">
        <w:t xml:space="preserve"> </w:t>
      </w:r>
      <w:r>
        <w:rPr>
          <w:rFonts w:eastAsia="SimSun"/>
        </w:rPr>
        <w:t xml:space="preserve">and </w:t>
      </w:r>
      <w:r w:rsidRPr="0093496C">
        <w:rPr>
          <w:rFonts w:eastAsia="SimSun"/>
          <w:lang w:eastAsia="zh-CN"/>
        </w:rPr>
        <w:t>higher layer parameter</w:t>
      </w:r>
      <w:r>
        <w:rPr>
          <w:rFonts w:eastAsia="SimSun"/>
        </w:rPr>
        <w:t xml:space="preserve"> </w:t>
      </w:r>
      <w:proofErr w:type="spellStart"/>
      <w:ins w:id="67" w:author="CR1446" w:date="2024-12-18T08:40:00Z" w16du:dateUtc="2024-12-18T07:40:00Z">
        <w:r w:rsidR="00AD2E72" w:rsidRPr="004636FA">
          <w:rPr>
            <w:i/>
            <w:iCs/>
            <w:lang w:eastAsia="x-none"/>
          </w:rPr>
          <w:t>downlinkHARQ-FeedbackDisabledDCI</w:t>
        </w:r>
      </w:ins>
      <w:proofErr w:type="spellEnd"/>
      <w:del w:id="68" w:author="CR1446" w:date="2024-12-18T08:40:00Z" w16du:dateUtc="2024-12-18T07:40:00Z">
        <w:r w:rsidRPr="00593774" w:rsidDel="00AD2E72">
          <w:rPr>
            <w:i/>
            <w:iCs/>
          </w:rPr>
          <w:delText>downlinkHARQ-FeedbackDisabled-DC</w:delText>
        </w:r>
        <w:r w:rsidDel="00AD2E72">
          <w:rPr>
            <w:i/>
            <w:iCs/>
          </w:rPr>
          <w:delText>I</w:delText>
        </w:r>
      </w:del>
      <w:r>
        <w:t xml:space="preserve">, the UE shall provide </w:t>
      </w:r>
      <w:r w:rsidRPr="008B58AB">
        <w:t xml:space="preserve">HARQ-ACK </w:t>
      </w:r>
      <w:r w:rsidRPr="00E73197">
        <w:rPr>
          <w:rFonts w:eastAsia="SimSun"/>
        </w:rPr>
        <w:t xml:space="preserve">for a HARQ process associated with a transport block </w:t>
      </w:r>
      <w:r>
        <w:rPr>
          <w:rFonts w:eastAsia="SimSun"/>
        </w:rPr>
        <w:t>in a detected PDSCH</w:t>
      </w:r>
    </w:p>
    <w:p w14:paraId="659FD450" w14:textId="77777777" w:rsidR="005B1411" w:rsidRDefault="005B1411" w:rsidP="005B1411">
      <w:pPr>
        <w:pStyle w:val="B1"/>
      </w:pPr>
      <w:r>
        <w:rPr>
          <w:rFonts w:eastAsia="SimSun"/>
          <w:lang w:eastAsia="zh-CN"/>
        </w:rPr>
        <w:lastRenderedPageBreak/>
        <w:t>-</w:t>
      </w:r>
      <w:r>
        <w:rPr>
          <w:rFonts w:eastAsia="SimSun"/>
          <w:lang w:eastAsia="zh-CN"/>
        </w:rPr>
        <w:tab/>
      </w:r>
      <w:r w:rsidRPr="002F5739">
        <w:rPr>
          <w:rFonts w:hint="eastAsia"/>
        </w:rPr>
        <w:t xml:space="preserve">if </w:t>
      </w:r>
      <w:r w:rsidRPr="002F5739">
        <w:t>the HARQ-ACK Resource offset field does not function as HARQ feedback disabled indicator as specified in [4] in DCI format 6-1B in the MPDCCH corresponding to the PDSCH</w:t>
      </w:r>
      <w:r>
        <w:t>.</w:t>
      </w:r>
    </w:p>
    <w:p w14:paraId="1B9352B2" w14:textId="1369F80F" w:rsidR="00D5040A" w:rsidRDefault="00D5040A" w:rsidP="00D5040A">
      <w:pPr>
        <w:rPr>
          <w:rFonts w:eastAsia="SimSun"/>
          <w:lang w:eastAsia="zh-CN"/>
        </w:rPr>
      </w:pPr>
      <w:r w:rsidRPr="0093496C">
        <w:rPr>
          <w:rFonts w:eastAsia="SimSun"/>
          <w:lang w:eastAsia="zh-CN"/>
        </w:rPr>
        <w:t>For a BL/CE UE in half-duplex FDD operation</w:t>
      </w:r>
      <w:r>
        <w:rPr>
          <w:rFonts w:eastAsia="SimSun"/>
          <w:lang w:eastAsia="zh-CN"/>
        </w:rPr>
        <w:t xml:space="preserve"> </w:t>
      </w:r>
      <w:r w:rsidRPr="00B94F52">
        <w:rPr>
          <w:iCs/>
        </w:rPr>
        <w:t>in a NTN serving cell</w:t>
      </w:r>
      <w:r w:rsidRPr="0093496C">
        <w:rPr>
          <w:rFonts w:eastAsia="SimSun"/>
          <w:lang w:eastAsia="zh-CN"/>
        </w:rPr>
        <w:t xml:space="preserve">, if the UE is configured with </w:t>
      </w:r>
      <w:proofErr w:type="spellStart"/>
      <w:r w:rsidRPr="0093496C">
        <w:rPr>
          <w:rFonts w:eastAsia="SimSun"/>
          <w:lang w:eastAsia="zh-CN"/>
        </w:rPr>
        <w:t>CEModeA</w:t>
      </w:r>
      <w:proofErr w:type="spellEnd"/>
      <w:r w:rsidRPr="0093496C">
        <w:rPr>
          <w:rFonts w:eastAsia="SimSun"/>
          <w:lang w:eastAsia="zh-CN"/>
        </w:rPr>
        <w:t xml:space="preserve">, and configured with higher layer parameter </w:t>
      </w:r>
      <w:proofErr w:type="spellStart"/>
      <w:r w:rsidRPr="0093496C">
        <w:rPr>
          <w:i/>
          <w:iCs/>
        </w:rPr>
        <w:t>ce</w:t>
      </w:r>
      <w:proofErr w:type="spellEnd"/>
      <w:r w:rsidRPr="0093496C">
        <w:rPr>
          <w:i/>
          <w:iCs/>
        </w:rPr>
        <w:t>-HARQ-</w:t>
      </w:r>
      <w:proofErr w:type="spellStart"/>
      <w:r w:rsidRPr="0093496C">
        <w:rPr>
          <w:i/>
          <w:iCs/>
        </w:rPr>
        <w:t>AckBundling</w:t>
      </w:r>
      <w:proofErr w:type="spellEnd"/>
      <w:r w:rsidRPr="0093496C">
        <w:rPr>
          <w:rFonts w:eastAsia="SimSun"/>
          <w:lang w:eastAsia="zh-CN"/>
        </w:rPr>
        <w:t xml:space="preserve">, and </w:t>
      </w:r>
      <w:r>
        <w:rPr>
          <w:rFonts w:eastAsia="SimSun"/>
          <w:lang w:eastAsia="zh-CN"/>
        </w:rPr>
        <w:t xml:space="preserve">configured with </w:t>
      </w:r>
      <w:r w:rsidRPr="0093496C">
        <w:rPr>
          <w:rFonts w:eastAsia="SimSun"/>
          <w:lang w:eastAsia="zh-CN"/>
        </w:rPr>
        <w:t>higher layer parameter</w:t>
      </w:r>
      <w:r>
        <w:rPr>
          <w:rFonts w:eastAsia="SimSun"/>
          <w:lang w:eastAsia="zh-CN"/>
        </w:rPr>
        <w:t xml:space="preserve"> </w:t>
      </w:r>
      <w:proofErr w:type="spellStart"/>
      <w:ins w:id="69" w:author="CR1446" w:date="2024-12-18T08:40:00Z" w16du:dateUtc="2024-12-18T07:40:00Z">
        <w:r w:rsidR="00AD2E72" w:rsidRPr="004636FA">
          <w:rPr>
            <w:i/>
            <w:iCs/>
            <w:lang w:eastAsia="x-none"/>
          </w:rPr>
          <w:t>downlinkHARQ-FeedbackDisabledBitmap</w:t>
        </w:r>
      </w:ins>
      <w:proofErr w:type="spellEnd"/>
      <w:del w:id="70" w:author="CR1446" w:date="2024-12-18T08:40:00Z" w16du:dateUtc="2024-12-18T07:40:00Z">
        <w:r w:rsidRPr="00E73197" w:rsidDel="00AD2E72">
          <w:rPr>
            <w:rFonts w:eastAsia="SimSun"/>
            <w:i/>
            <w:iCs/>
          </w:rPr>
          <w:delText>downlinkHARQ-FeedbackDisabled</w:delText>
        </w:r>
        <w:r w:rsidDel="00AD2E72">
          <w:rPr>
            <w:rFonts w:eastAsia="SimSun"/>
            <w:i/>
            <w:iCs/>
          </w:rPr>
          <w:delText>-Bitmap</w:delText>
        </w:r>
      </w:del>
      <w:r w:rsidRPr="00E73197">
        <w:rPr>
          <w:rFonts w:eastAsia="SimSun"/>
        </w:rPr>
        <w:t xml:space="preserve"> indicating disabled HARQ-ACK information for a HARQ process associated with a transport block </w:t>
      </w:r>
      <w:r>
        <w:rPr>
          <w:rFonts w:eastAsia="SimSun"/>
        </w:rPr>
        <w:t xml:space="preserve">in the PDSCH, the UE is not expected to receive </w:t>
      </w:r>
      <w:r w:rsidRPr="0093496C">
        <w:rPr>
          <w:rFonts w:eastAsia="SimSun"/>
          <w:lang w:eastAsia="zh-CN"/>
        </w:rPr>
        <w:t>the corresponding DCI</w:t>
      </w:r>
      <w:r>
        <w:rPr>
          <w:rFonts w:eastAsia="SimSun"/>
          <w:lang w:eastAsia="zh-CN"/>
        </w:rPr>
        <w:t xml:space="preserve"> with </w:t>
      </w:r>
      <w:r w:rsidRPr="0093496C">
        <w:rPr>
          <w:rFonts w:eastAsia="SimSun"/>
          <w:lang w:eastAsia="zh-CN"/>
        </w:rPr>
        <w:t>HARQ-ACK bundling flag set to 1</w:t>
      </w:r>
      <w:r>
        <w:rPr>
          <w:rFonts w:eastAsia="SimSun"/>
          <w:lang w:eastAsia="zh-CN"/>
        </w:rPr>
        <w:t>.</w:t>
      </w:r>
    </w:p>
    <w:p w14:paraId="4EAD7614" w14:textId="1B412482" w:rsidR="003A3061" w:rsidRDefault="003A3061" w:rsidP="003A3061">
      <w:pPr>
        <w:rPr>
          <w:rFonts w:eastAsia="SimSun"/>
          <w:lang w:eastAsia="zh-CN"/>
        </w:rPr>
      </w:pPr>
      <w:r w:rsidRPr="0093496C">
        <w:rPr>
          <w:rFonts w:eastAsia="SimSun"/>
          <w:lang w:eastAsia="zh-CN"/>
        </w:rPr>
        <w:t xml:space="preserve">For a BL/CE UE,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Pr="0093496C">
        <w:rPr>
          <w:bCs/>
          <w:i/>
          <w:iCs/>
          <w:lang w:val="en-US"/>
        </w:rPr>
        <w:t>harq</w:t>
      </w:r>
      <w:proofErr w:type="spellEnd"/>
      <w:r w:rsidRPr="0093496C">
        <w:rPr>
          <w:bCs/>
          <w:i/>
          <w:iCs/>
        </w:rPr>
        <w:t>-</w:t>
      </w:r>
      <w:proofErr w:type="spellStart"/>
      <w:r w:rsidR="00A84A94" w:rsidRPr="0093496C">
        <w:rPr>
          <w:bCs/>
          <w:i/>
          <w:iCs/>
        </w:rPr>
        <w:t>Ack</w:t>
      </w:r>
      <w:r w:rsidRPr="0093496C">
        <w:rPr>
          <w:bCs/>
          <w:i/>
          <w:iCs/>
        </w:rPr>
        <w:t>Bundling</w:t>
      </w:r>
      <w:proofErr w:type="spellEnd"/>
      <w:r w:rsidRPr="0093496C">
        <w:t xml:space="preserve"> in </w:t>
      </w:r>
      <w:proofErr w:type="spellStart"/>
      <w:r w:rsidRPr="0093496C">
        <w:rPr>
          <w:i/>
        </w:rPr>
        <w:t>ce</w:t>
      </w:r>
      <w:proofErr w:type="spellEnd"/>
      <w:r w:rsidRPr="0093496C">
        <w:rPr>
          <w:i/>
        </w:rPr>
        <w:t>-PDSCH-</w:t>
      </w:r>
      <w:proofErr w:type="spellStart"/>
      <w:r w:rsidRPr="0093496C">
        <w:rPr>
          <w:i/>
        </w:rPr>
        <w:t>MultiTB</w:t>
      </w:r>
      <w:proofErr w:type="spellEnd"/>
      <w:r w:rsidRPr="0093496C">
        <w:rPr>
          <w:i/>
        </w:rPr>
        <w:t>-Config</w:t>
      </w:r>
      <w:r w:rsidRPr="0093496C">
        <w:rPr>
          <w:i/>
          <w:lang w:eastAsia="zh-CN"/>
        </w:rPr>
        <w:t xml:space="preserve"> </w:t>
      </w:r>
      <w:r w:rsidRPr="0093496C">
        <w:rPr>
          <w:lang w:eastAsia="zh-CN"/>
        </w:rPr>
        <w:t xml:space="preserve">and </w:t>
      </w:r>
      <w:r w:rsidRPr="0093496C">
        <w:rPr>
          <w:iCs/>
        </w:rPr>
        <w:t>multiple TB are scheduled</w:t>
      </w:r>
      <w:r w:rsidRPr="0093496C">
        <w:rPr>
          <w:lang w:eastAsia="zh-CN"/>
        </w:rPr>
        <w:t xml:space="preserve"> in the corresponding DCI format 6-1A </w:t>
      </w:r>
      <w:r w:rsidRPr="0093496C">
        <w:rPr>
          <w:rStyle w:val="fontstyle01"/>
        </w:rPr>
        <w:t>with CRC scrambled by C-RNTI</w:t>
      </w:r>
      <w:r w:rsidRPr="0093496C">
        <w:rPr>
          <w:rFonts w:eastAsia="SimSun"/>
          <w:lang w:eastAsia="zh-CN"/>
        </w:rPr>
        <w:t>,</w:t>
      </w:r>
    </w:p>
    <w:p w14:paraId="71075678" w14:textId="39F3CB5F" w:rsidR="00D5040A" w:rsidRPr="0093496C" w:rsidRDefault="00D5040A" w:rsidP="00D5040A">
      <w:pPr>
        <w:pStyle w:val="B1"/>
        <w:rPr>
          <w:rFonts w:eastAsia="SimSun"/>
          <w:i/>
          <w:lang w:eastAsia="zh-CN"/>
        </w:rPr>
      </w:pPr>
      <w:r>
        <w:t>-</w:t>
      </w:r>
      <w:r>
        <w:tab/>
        <w:t xml:space="preserve">for </w:t>
      </w:r>
      <w:r>
        <w:rPr>
          <w:rFonts w:eastAsia="SimSun"/>
        </w:rPr>
        <w:t xml:space="preserve">the UE </w:t>
      </w:r>
      <w:r>
        <w:t xml:space="preserve">in </w:t>
      </w:r>
      <w:r w:rsidRPr="00080C7A">
        <w:t xml:space="preserve">a NTN </w:t>
      </w:r>
      <w:r>
        <w:t xml:space="preserve">FDD </w:t>
      </w:r>
      <w:r w:rsidRPr="00080C7A">
        <w:t>serving</w:t>
      </w:r>
      <w:r>
        <w:t xml:space="preserve"> cell, </w:t>
      </w:r>
      <w:r>
        <w:rPr>
          <w:rFonts w:eastAsia="SimSun"/>
        </w:rPr>
        <w:t>if the UE is configured with</w:t>
      </w:r>
      <w:r w:rsidRPr="005B51B5">
        <w:rPr>
          <w:rFonts w:eastAsia="SimSun"/>
        </w:rPr>
        <w:t xml:space="preserve"> </w:t>
      </w:r>
      <w:r>
        <w:rPr>
          <w:rFonts w:eastAsia="SimSun"/>
        </w:rPr>
        <w:t>higher layer parameter</w:t>
      </w:r>
      <w:r w:rsidRPr="00E73197">
        <w:rPr>
          <w:rFonts w:eastAsia="SimSun"/>
          <w:i/>
        </w:rPr>
        <w:t xml:space="preserve"> </w:t>
      </w:r>
      <w:proofErr w:type="spellStart"/>
      <w:ins w:id="71" w:author="CR1446" w:date="2024-12-18T08:41:00Z" w16du:dateUtc="2024-12-18T07:41:00Z">
        <w:r w:rsidR="00AD2E72" w:rsidRPr="004636FA">
          <w:rPr>
            <w:i/>
            <w:iCs/>
            <w:lang w:eastAsia="x-none"/>
          </w:rPr>
          <w:t>downlinkHARQ-FeedbackDisabledBitmap</w:t>
        </w:r>
      </w:ins>
      <w:proofErr w:type="spellEnd"/>
      <w:del w:id="72" w:author="CR1446" w:date="2024-12-18T08:41:00Z" w16du:dateUtc="2024-12-18T07:41:00Z">
        <w:r w:rsidRPr="00E73197" w:rsidDel="00AD2E72">
          <w:rPr>
            <w:rFonts w:eastAsia="SimSun"/>
            <w:i/>
          </w:rPr>
          <w:delText>downlinkHARQ-FeedbackDisabled</w:delText>
        </w:r>
        <w:r w:rsidDel="00AD2E72">
          <w:rPr>
            <w:rFonts w:eastAsia="SimSun"/>
            <w:i/>
          </w:rPr>
          <w:delText>-Bitmap</w:delText>
        </w:r>
      </w:del>
      <w:r w:rsidRPr="00E73197">
        <w:rPr>
          <w:rFonts w:eastAsia="SimSun"/>
        </w:rPr>
        <w:t xml:space="preserve"> indicating disabled HARQ-ACK information for a HARQ process associated with a transport block </w:t>
      </w:r>
      <w:r>
        <w:t>of the multiple TB</w:t>
      </w:r>
      <w:r>
        <w:rPr>
          <w:rFonts w:eastAsia="SimSun"/>
        </w:rPr>
        <w:t xml:space="preserve">, </w:t>
      </w:r>
      <w:r w:rsidR="005B1411" w:rsidRPr="007B6BE7">
        <w:t xml:space="preserve">and if the UE shall provide HARQ-ACK for at least one TB of the multiple TB, </w:t>
      </w:r>
      <w:r>
        <w:rPr>
          <w:rFonts w:eastAsia="SimSun"/>
        </w:rPr>
        <w:t xml:space="preserve">the UE shall generate an ACK for HARQ-ACK corresponding to the </w:t>
      </w:r>
      <w:r w:rsidRPr="00E73197">
        <w:rPr>
          <w:rFonts w:eastAsia="SimSun"/>
        </w:rPr>
        <w:t>transport block</w:t>
      </w:r>
      <w:r>
        <w:rPr>
          <w:rFonts w:eastAsia="SimSun"/>
        </w:rPr>
        <w:t xml:space="preserve"> </w:t>
      </w:r>
      <w:r w:rsidRPr="001149FA">
        <w:t xml:space="preserve">associated with the HARQ process with </w:t>
      </w:r>
      <w:r>
        <w:t>disabled</w:t>
      </w:r>
      <w:r w:rsidRPr="001149FA">
        <w:t xml:space="preserve"> HARQ-ACK information</w:t>
      </w:r>
      <w:r>
        <w:t>;</w:t>
      </w:r>
    </w:p>
    <w:p w14:paraId="6F97AB6A" w14:textId="77777777" w:rsidR="003A3061" w:rsidRPr="0093496C" w:rsidRDefault="003A3061" w:rsidP="003A3061">
      <w:pPr>
        <w:pStyle w:val="B1"/>
        <w:rPr>
          <w:rFonts w:eastAsiaTheme="minorEastAsia"/>
          <w:lang w:eastAsia="zh-CN"/>
        </w:rPr>
      </w:pPr>
      <w:r w:rsidRPr="0093496C">
        <w:rPr>
          <w:rFonts w:eastAsia="SimSun"/>
          <w:lang w:eastAsia="zh-CN"/>
        </w:rPr>
        <w:t>-</w:t>
      </w:r>
      <w:r w:rsidRPr="0093496C">
        <w:rPr>
          <w:rFonts w:eastAsia="SimSun"/>
          <w:lang w:eastAsia="zh-CN"/>
        </w:rPr>
        <w:tab/>
        <w:t xml:space="preserve">for HARQ-ACK transmission associated with the corresponding DCI, </w:t>
      </w:r>
      <w:r w:rsidRPr="0093496C">
        <w:t xml:space="preserve">the UE shall generate </w:t>
      </w:r>
      <w:r w:rsidRPr="0093496C">
        <w:rPr>
          <w:i/>
          <w:iCs/>
        </w:rPr>
        <w:t>M</w:t>
      </w:r>
      <w:r w:rsidRPr="0093496C">
        <w:t xml:space="preserve"> HARQ-ACK bits by performing a logical AND operation of HARQ-ACKs across all TBs in each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rPr>
          <w:rFonts w:eastAsia="SimSun"/>
          <w:lang w:eastAsia="zh-CN"/>
        </w:rPr>
        <w:t xml:space="preserve"> where </w:t>
      </w:r>
      <w:r w:rsidRPr="0093496C">
        <w:rPr>
          <w:rFonts w:eastAsia="SimSun"/>
          <w:i/>
          <w:iCs/>
          <w:lang w:eastAsia="zh-CN"/>
        </w:rPr>
        <w:t>b</w:t>
      </w:r>
      <w:r w:rsidRPr="0093496C">
        <w:rPr>
          <w:rFonts w:eastAsia="SimSun"/>
          <w:lang w:eastAsia="zh-CN"/>
        </w:rPr>
        <w:t xml:space="preserve"> = 1, …, </w:t>
      </w:r>
      <w:r w:rsidRPr="0093496C">
        <w:rPr>
          <w:rFonts w:eastAsia="SimSun"/>
          <w:i/>
          <w:iCs/>
          <w:lang w:eastAsia="zh-CN"/>
        </w:rPr>
        <w:t>M</w:t>
      </w:r>
      <w:r w:rsidRPr="0093496C">
        <w:rPr>
          <w:rFonts w:eastAsiaTheme="minorEastAsia"/>
          <w:lang w:eastAsia="zh-CN"/>
        </w:rPr>
        <w:t>;</w:t>
      </w:r>
    </w:p>
    <w:p w14:paraId="2897ECA8"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r>
      <w:r w:rsidRPr="0093496C">
        <w:t xml:space="preserve">the set of TBs that belong to TB bundle </w:t>
      </w:r>
      <m:oMath>
        <m:sSub>
          <m:sSubPr>
            <m:ctrlPr>
              <w:rPr>
                <w:rFonts w:ascii="Cambria Math" w:hAnsi="Cambria Math"/>
                <w:i/>
                <w:lang w:eastAsia="en-US"/>
              </w:rPr>
            </m:ctrlPr>
          </m:sSubPr>
          <m:e>
            <m:r>
              <w:rPr>
                <w:rFonts w:ascii="Cambria Math" w:hAnsi="Cambria Math"/>
              </w:rPr>
              <m:t>A</m:t>
            </m:r>
          </m:e>
          <m:sub>
            <m:r>
              <w:rPr>
                <w:rFonts w:ascii="Cambria Math" w:hAnsi="Cambria Math"/>
              </w:rPr>
              <m:t>b</m:t>
            </m:r>
          </m:sub>
        </m:sSub>
      </m:oMath>
      <w:r w:rsidRPr="0093496C">
        <w:t xml:space="preserve"> and the number of TB bundles </w:t>
      </w:r>
      <w:r w:rsidRPr="0093496C">
        <w:rPr>
          <w:i/>
          <w:iCs/>
        </w:rPr>
        <w:t>M</w:t>
      </w:r>
      <w:r w:rsidRPr="0093496C">
        <w:t xml:space="preserve"> are given by Table 7.3-1;</w:t>
      </w:r>
    </w:p>
    <w:p w14:paraId="675EB947" w14:textId="77777777" w:rsidR="003A3061" w:rsidRPr="0093496C" w:rsidRDefault="003A3061" w:rsidP="003A3061">
      <w:pPr>
        <w:pStyle w:val="B1"/>
        <w:rPr>
          <w:rFonts w:eastAsia="SimSun"/>
          <w:lang w:eastAsia="zh-CN"/>
        </w:rPr>
      </w:pPr>
      <w:r w:rsidRPr="0093496C">
        <w:rPr>
          <w:rFonts w:eastAsia="SimSun"/>
          <w:lang w:eastAsia="zh-CN"/>
        </w:rPr>
        <w:t>-</w:t>
      </w:r>
      <w:r w:rsidRPr="0093496C">
        <w:rPr>
          <w:rFonts w:eastAsia="SimSun"/>
          <w:lang w:eastAsia="zh-CN"/>
        </w:rPr>
        <w:tab/>
        <w:t xml:space="preserve">the value of </w:t>
      </w:r>
      <w:r w:rsidRPr="0093496C">
        <w:rPr>
          <w:position w:val="-10"/>
          <w:lang w:eastAsia="en-US"/>
        </w:rPr>
        <w:object w:dxaOrig="420" w:dyaOrig="300" w14:anchorId="6D2C11A2">
          <v:shape id="_x0000_i3515" type="#_x0000_t75" style="width:21pt;height:15pt" o:ole="">
            <v:imagedata r:id="rId427" o:title=""/>
          </v:shape>
          <o:OLEObject Type="Embed" ProgID="Equation.DSMT4" ShapeID="_x0000_i3515" DrawAspect="Content" ObjectID="_1796016826" r:id="rId1739"/>
        </w:object>
      </w:r>
      <w:r w:rsidRPr="0093496C">
        <w:rPr>
          <w:rFonts w:eastAsia="SimSun"/>
          <w:lang w:eastAsia="zh-CN"/>
        </w:rPr>
        <w:t xml:space="preserve">is the </w:t>
      </w:r>
      <w:r w:rsidRPr="0093496C">
        <w:rPr>
          <w:lang w:eastAsia="zh-CN"/>
        </w:rPr>
        <w:t>number of scheduled TB</w:t>
      </w:r>
      <w:r w:rsidRPr="0093496C">
        <w:rPr>
          <w:rFonts w:eastAsia="SimSun"/>
          <w:lang w:eastAsia="zh-CN"/>
        </w:rPr>
        <w:t xml:space="preserve"> determined in the corresponding DCI.</w:t>
      </w:r>
    </w:p>
    <w:p w14:paraId="37F6C73D" w14:textId="77777777" w:rsidR="003A3061" w:rsidRPr="0093496C" w:rsidRDefault="003A3061" w:rsidP="004E26E6">
      <w:pPr>
        <w:rPr>
          <w:rFonts w:eastAsia="SimSun"/>
          <w:lang w:eastAsia="zh-CN"/>
        </w:rPr>
      </w:pPr>
    </w:p>
    <w:p w14:paraId="11463EF6" w14:textId="074A69C7" w:rsidR="003A3061" w:rsidRPr="0093496C" w:rsidRDefault="003A3061" w:rsidP="003A3061">
      <w:pPr>
        <w:pStyle w:val="TH"/>
        <w:rPr>
          <w:lang w:eastAsia="en-US"/>
        </w:rPr>
      </w:pPr>
      <w:r w:rsidRPr="0093496C">
        <w:t xml:space="preserve">Table 7.3-1: </w:t>
      </w:r>
      <w:bookmarkStart w:id="73" w:name="_Hlk32324501"/>
      <w:r w:rsidRPr="0093496C">
        <w:t xml:space="preserve">Value of </w:t>
      </w:r>
      <m:oMath>
        <m:sSub>
          <m:sSubPr>
            <m:ctrlPr>
              <w:rPr>
                <w:rFonts w:ascii="Cambria Math" w:hAnsi="Cambria Math"/>
                <w:i/>
                <w:lang w:eastAsia="en-US"/>
              </w:rPr>
            </m:ctrlPr>
          </m:sSubPr>
          <m:e>
            <m:r>
              <m:rPr>
                <m:sty m:val="bi"/>
              </m:rPr>
              <w:rPr>
                <w:rFonts w:ascii="Cambria Math" w:hAnsi="Cambria Math"/>
              </w:rPr>
              <m:t>A</m:t>
            </m:r>
          </m:e>
          <m:sub>
            <m:r>
              <m:rPr>
                <m:sty m:val="bi"/>
              </m:rPr>
              <w:rPr>
                <w:rFonts w:ascii="Cambria Math" w:hAnsi="Cambria Math"/>
              </w:rPr>
              <m:t>b</m:t>
            </m:r>
          </m:sub>
        </m:sSub>
      </m:oMath>
      <w:r w:rsidRPr="0093496C">
        <w:rPr>
          <w:rFonts w:eastAsiaTheme="minorEastAsia"/>
          <w:lang w:eastAsia="zh-CN"/>
        </w:rPr>
        <w:t xml:space="preserve"> and </w:t>
      </w:r>
      <w:r w:rsidRPr="0093496C">
        <w:rPr>
          <w:rFonts w:eastAsiaTheme="minorEastAsia"/>
          <w:i/>
          <w:lang w:eastAsia="zh-CN"/>
        </w:rPr>
        <w:t>M</w:t>
      </w:r>
      <w:r w:rsidRPr="0093496C">
        <w:t xml:space="preserve"> for different values of DCI field </w:t>
      </w:r>
      <w:r w:rsidR="009D67ED" w:rsidRPr="0093496C">
        <w:t>'</w:t>
      </w:r>
      <w:r w:rsidRPr="0093496C">
        <w:rPr>
          <w:lang w:eastAsia="zh-CN"/>
        </w:rPr>
        <w:t>Multi-TB HARQ-ACK bundling size</w:t>
      </w:r>
      <w:r w:rsidR="009D67ED" w:rsidRPr="0093496C">
        <w:rPr>
          <w:lang w:eastAsia="zh-CN"/>
        </w:rPr>
        <w:t>'</w:t>
      </w:r>
      <w:r w:rsidRPr="0093496C">
        <w:rPr>
          <w:lang w:eastAsia="zh-CN"/>
        </w:rPr>
        <w:t xml:space="preserve"> and for </w:t>
      </w:r>
      <w:r w:rsidRPr="0093496C">
        <w:t xml:space="preserve">different values of number of scheduled transport blocks </w:t>
      </w:r>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oMath>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1"/>
        <w:gridCol w:w="885"/>
        <w:gridCol w:w="1209"/>
        <w:gridCol w:w="1862"/>
        <w:gridCol w:w="1862"/>
        <w:gridCol w:w="1862"/>
      </w:tblGrid>
      <w:tr w:rsidR="003A3061" w:rsidRPr="0093496C" w14:paraId="2B06A6B6" w14:textId="77777777" w:rsidTr="003A3061">
        <w:trPr>
          <w:jc w:val="center"/>
        </w:trPr>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bookmarkEnd w:id="73"/>
          <w:p w14:paraId="4EEA2800" w14:textId="1C6E3978" w:rsidR="003A3061" w:rsidRPr="0093496C" w:rsidRDefault="003A3061">
            <w:pPr>
              <w:pStyle w:val="TAH"/>
            </w:pPr>
            <w:r w:rsidRPr="0093496C">
              <w:rPr>
                <w:lang w:eastAsia="zh-CN"/>
              </w:rPr>
              <w:t xml:space="preserve">DCI field </w:t>
            </w:r>
            <w:r w:rsidR="009D67ED" w:rsidRPr="0093496C">
              <w:rPr>
                <w:lang w:eastAsia="zh-CN"/>
              </w:rPr>
              <w:t>'</w:t>
            </w:r>
            <w:r w:rsidRPr="0093496C">
              <w:rPr>
                <w:lang w:eastAsia="zh-CN"/>
              </w:rPr>
              <w:t>Multi-TB HARQ-ACK</w:t>
            </w:r>
            <w:r w:rsidRPr="0093496C">
              <w:rPr>
                <w:lang w:eastAsia="zh-CN"/>
              </w:rPr>
              <w:br/>
              <w:t xml:space="preserve"> bundling size</w:t>
            </w:r>
            <w:r w:rsidR="009D67ED" w:rsidRPr="0093496C">
              <w:rPr>
                <w:lang w:eastAsia="zh-CN"/>
              </w:rPr>
              <w:t>'</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80D7087" w14:textId="77777777" w:rsidR="003A3061" w:rsidRPr="0093496C" w:rsidRDefault="00AD2E7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=1</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A2AD6F" w14:textId="77777777" w:rsidR="003A3061" w:rsidRPr="0093496C" w:rsidRDefault="00AD2E7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=2</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9E42C41" w14:textId="77777777" w:rsidR="003A3061" w:rsidRPr="0093496C" w:rsidRDefault="00AD2E7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=4</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182848B" w14:textId="77777777" w:rsidR="003A3061" w:rsidRPr="0093496C" w:rsidRDefault="00AD2E7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=6</m:t>
                </m:r>
              </m:oMath>
            </m:oMathPara>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23948C" w14:textId="77777777" w:rsidR="003A3061" w:rsidRPr="0093496C" w:rsidRDefault="00AD2E72">
            <w:pPr>
              <w:pStyle w:val="TAH"/>
              <w:rPr>
                <w:szCs w:val="18"/>
              </w:rPr>
            </w:pPr>
            <m:oMathPara>
              <m:oMath>
                <m:sSub>
                  <m:sSubPr>
                    <m:ctrlPr>
                      <w:rPr>
                        <w:rFonts w:ascii="Cambria Math" w:hAnsi="Cambria Math"/>
                        <w:i/>
                        <w:szCs w:val="18"/>
                        <w:lang w:eastAsia="en-US"/>
                      </w:rPr>
                    </m:ctrlPr>
                  </m:sSubPr>
                  <m:e>
                    <m:r>
                      <m:rPr>
                        <m:sty m:val="bi"/>
                      </m:rPr>
                      <w:rPr>
                        <w:rFonts w:ascii="Cambria Math" w:hAnsi="Cambria Math"/>
                        <w:szCs w:val="18"/>
                      </w:rPr>
                      <m:t>N</m:t>
                    </m:r>
                  </m:e>
                  <m:sub>
                    <m:r>
                      <m:rPr>
                        <m:sty m:val="bi"/>
                      </m:rPr>
                      <w:rPr>
                        <w:rFonts w:ascii="Cambria Math" w:hAnsi="Cambria Math"/>
                        <w:szCs w:val="18"/>
                      </w:rPr>
                      <m:t>TB</m:t>
                    </m:r>
                  </m:sub>
                </m:sSub>
                <m:r>
                  <m:rPr>
                    <m:sty m:val="bi"/>
                  </m:rPr>
                  <w:rPr>
                    <w:rFonts w:ascii="Cambria Math" w:hAnsi="Cambria Math"/>
                    <w:szCs w:val="18"/>
                  </w:rPr>
                  <m:t>=8</m:t>
                </m:r>
              </m:oMath>
            </m:oMathPara>
          </w:p>
        </w:tc>
      </w:tr>
      <w:tr w:rsidR="003A3061" w:rsidRPr="0093496C" w14:paraId="10568142" w14:textId="77777777" w:rsidTr="003A3061">
        <w:trPr>
          <w:trHeight w:hRule="exact" w:val="1769"/>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393664AA" w14:textId="77777777" w:rsidR="003A3061" w:rsidRPr="0093496C" w:rsidRDefault="003A3061">
            <w:pPr>
              <w:pStyle w:val="TAC"/>
              <w:rPr>
                <w:b/>
                <w:bCs/>
              </w:rPr>
            </w:pPr>
            <w:r w:rsidRPr="0093496C">
              <w:rPr>
                <w:b/>
                <w:bCs/>
              </w:rPr>
              <w:t>00</w:t>
            </w:r>
          </w:p>
        </w:tc>
        <w:tc>
          <w:tcPr>
            <w:tcW w:w="0" w:type="auto"/>
            <w:tcBorders>
              <w:top w:val="single" w:sz="4" w:space="0" w:color="auto"/>
              <w:left w:val="single" w:sz="4" w:space="0" w:color="auto"/>
              <w:bottom w:val="single" w:sz="4" w:space="0" w:color="auto"/>
              <w:right w:val="single" w:sz="4" w:space="0" w:color="auto"/>
            </w:tcBorders>
            <w:vAlign w:val="center"/>
            <w:hideMark/>
          </w:tcPr>
          <w:p w14:paraId="76C0B1B6"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m:t>
                </m:r>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596E78CB"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7E1CF050"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73C34D5"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1BC3AE51"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D031239"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9DEE269"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36A0977C"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49E03282"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8FE837D"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7071938"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65F45C6"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10047AE6"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6EB855A"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e>
                </m:d>
              </m:oMath>
            </m:oMathPara>
          </w:p>
          <w:p w14:paraId="64677F39"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71888A04"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E23B344"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5AA0FC43"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5</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e>
                </m:d>
              </m:oMath>
            </m:oMathPara>
          </w:p>
          <w:p w14:paraId="6CFA77E5"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6</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5FD67910"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7</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e>
                </m:d>
              </m:oMath>
            </m:oMathPara>
          </w:p>
          <w:p w14:paraId="41EF31CE"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8</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260D8A77" w14:textId="77777777" w:rsidTr="003A3061">
        <w:trPr>
          <w:trHeight w:hRule="exact" w:val="117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61A97726" w14:textId="77777777" w:rsidR="003A3061" w:rsidRPr="0093496C" w:rsidRDefault="003A3061">
            <w:pPr>
              <w:pStyle w:val="TAC"/>
              <w:rPr>
                <w:b/>
                <w:bCs/>
              </w:rPr>
            </w:pPr>
            <w:r w:rsidRPr="0093496C">
              <w:rPr>
                <w:b/>
                <w:bCs/>
              </w:rPr>
              <w:t>01</w:t>
            </w:r>
          </w:p>
        </w:tc>
        <w:tc>
          <w:tcPr>
            <w:tcW w:w="0" w:type="auto"/>
            <w:tcBorders>
              <w:top w:val="single" w:sz="4" w:space="0" w:color="auto"/>
              <w:left w:val="single" w:sz="4" w:space="0" w:color="auto"/>
              <w:bottom w:val="single" w:sz="4" w:space="0" w:color="auto"/>
              <w:right w:val="single" w:sz="4" w:space="0" w:color="auto"/>
            </w:tcBorders>
            <w:vAlign w:val="center"/>
            <w:hideMark/>
          </w:tcPr>
          <w:p w14:paraId="3D4CD328" w14:textId="77777777" w:rsidR="003A3061" w:rsidRPr="0093496C" w:rsidRDefault="003A3061">
            <w:pPr>
              <w:pStyle w:val="TAC"/>
              <w:rPr>
                <w:color w:val="FF0000"/>
                <w:sz w:val="16"/>
                <w:szCs w:val="18"/>
              </w:rPr>
            </w:pPr>
            <w:r w:rsidRPr="0093496C">
              <w:rPr>
                <w:color w:val="FF0000"/>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474D8404"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3CE692B"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0A556B0"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01FB5D08"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232CAD23"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03FAD829"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4943491A" w14:textId="77777777" w:rsidR="003A3061" w:rsidRPr="0093496C" w:rsidRDefault="00AD2E72">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5584ABB" w14:textId="77777777" w:rsidR="003A3061" w:rsidRPr="0093496C" w:rsidRDefault="00AD2E72">
            <w:pPr>
              <w:pStyle w:val="TAC"/>
              <w:jc w:val="left"/>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1737AB12"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DAAA1C9"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4</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16D9122E" w14:textId="77777777" w:rsidTr="003A3061">
        <w:trPr>
          <w:trHeight w:hRule="exact" w:val="1711"/>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7085C707" w14:textId="77777777" w:rsidR="003A3061" w:rsidRPr="0093496C" w:rsidRDefault="003A3061">
            <w:pPr>
              <w:pStyle w:val="TAC"/>
              <w:rPr>
                <w:b/>
                <w:bCs/>
              </w:rPr>
            </w:pPr>
            <w:r w:rsidRPr="0093496C">
              <w:rPr>
                <w:b/>
                <w:bCs/>
              </w:rPr>
              <w:t>10</w:t>
            </w:r>
          </w:p>
        </w:tc>
        <w:tc>
          <w:tcPr>
            <w:tcW w:w="0" w:type="auto"/>
            <w:tcBorders>
              <w:top w:val="single" w:sz="4" w:space="0" w:color="auto"/>
              <w:left w:val="single" w:sz="4" w:space="0" w:color="auto"/>
              <w:bottom w:val="single" w:sz="4" w:space="0" w:color="auto"/>
              <w:right w:val="single" w:sz="4" w:space="0" w:color="auto"/>
            </w:tcBorders>
            <w:vAlign w:val="center"/>
            <w:hideMark/>
          </w:tcPr>
          <w:p w14:paraId="5731428A"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17D290A9"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040465C9"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e>
                </m:d>
              </m:oMath>
            </m:oMathPara>
          </w:p>
          <w:p w14:paraId="37C180F3"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157CB535"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6C407E4E"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13A5E31"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373C27FC"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hideMark/>
          </w:tcPr>
          <w:p w14:paraId="19D6D281"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e>
                </m:d>
              </m:oMath>
            </m:oMathPara>
          </w:p>
          <w:p w14:paraId="615669A4"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p w14:paraId="4B1F9D0E"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3</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tc>
      </w:tr>
      <w:tr w:rsidR="003A3061" w:rsidRPr="0093496C" w14:paraId="0BA9C83B" w14:textId="77777777" w:rsidTr="003A3061">
        <w:trPr>
          <w:trHeight w:hRule="exact" w:val="1342"/>
          <w:jc w:val="center"/>
        </w:trPr>
        <w:tc>
          <w:tcPr>
            <w:tcW w:w="0" w:type="auto"/>
            <w:tcBorders>
              <w:top w:val="single" w:sz="4" w:space="0" w:color="auto"/>
              <w:left w:val="single" w:sz="4" w:space="0" w:color="auto"/>
              <w:bottom w:val="single" w:sz="4" w:space="0" w:color="auto"/>
              <w:right w:val="single" w:sz="4" w:space="0" w:color="auto"/>
            </w:tcBorders>
            <w:shd w:val="clear" w:color="auto" w:fill="D9D9D9" w:themeFill="background1" w:themeFillShade="D9"/>
            <w:vAlign w:val="center"/>
            <w:hideMark/>
          </w:tcPr>
          <w:p w14:paraId="209B3E5D" w14:textId="77777777" w:rsidR="003A3061" w:rsidRPr="0093496C" w:rsidRDefault="003A3061">
            <w:pPr>
              <w:pStyle w:val="TAC"/>
              <w:rPr>
                <w:b/>
                <w:bCs/>
              </w:rPr>
            </w:pPr>
            <w:r w:rsidRPr="0093496C">
              <w:rPr>
                <w:b/>
                <w:bCs/>
              </w:rPr>
              <w:t>11</w:t>
            </w:r>
          </w:p>
        </w:tc>
        <w:tc>
          <w:tcPr>
            <w:tcW w:w="0" w:type="auto"/>
            <w:tcBorders>
              <w:top w:val="single" w:sz="4" w:space="0" w:color="auto"/>
              <w:left w:val="single" w:sz="4" w:space="0" w:color="auto"/>
              <w:bottom w:val="single" w:sz="4" w:space="0" w:color="auto"/>
              <w:right w:val="single" w:sz="4" w:space="0" w:color="auto"/>
            </w:tcBorders>
            <w:vAlign w:val="center"/>
            <w:hideMark/>
          </w:tcPr>
          <w:p w14:paraId="7EB42C7B"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hideMark/>
          </w:tcPr>
          <w:p w14:paraId="611B5B73" w14:textId="77777777" w:rsidR="003A3061" w:rsidRPr="0093496C" w:rsidRDefault="003A3061">
            <w:pPr>
              <w:pStyle w:val="TAC"/>
              <w:rPr>
                <w:sz w:val="16"/>
                <w:szCs w:val="18"/>
              </w:rPr>
            </w:pPr>
            <w:r w:rsidRPr="0093496C">
              <w:rPr>
                <w:sz w:val="16"/>
                <w:szCs w:val="18"/>
              </w:rPr>
              <w:t>-</w:t>
            </w:r>
          </w:p>
        </w:tc>
        <w:tc>
          <w:tcPr>
            <w:tcW w:w="0" w:type="auto"/>
            <w:tcBorders>
              <w:top w:val="single" w:sz="4" w:space="0" w:color="auto"/>
              <w:left w:val="single" w:sz="4" w:space="0" w:color="auto"/>
              <w:bottom w:val="single" w:sz="4" w:space="0" w:color="auto"/>
              <w:right w:val="single" w:sz="4" w:space="0" w:color="auto"/>
            </w:tcBorders>
            <w:vAlign w:val="center"/>
          </w:tcPr>
          <w:p w14:paraId="719032DA"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43FBBA80" w14:textId="77777777" w:rsidR="003A3061" w:rsidRPr="0093496C" w:rsidRDefault="003A3061">
            <w:pPr>
              <w:pStyle w:val="TAC"/>
              <w:rPr>
                <w:sz w:val="16"/>
                <w:szCs w:val="18"/>
              </w:rPr>
            </w:pPr>
          </w:p>
        </w:tc>
        <w:tc>
          <w:tcPr>
            <w:tcW w:w="0" w:type="auto"/>
            <w:tcBorders>
              <w:top w:val="single" w:sz="4" w:space="0" w:color="auto"/>
              <w:left w:val="single" w:sz="4" w:space="0" w:color="auto"/>
              <w:bottom w:val="single" w:sz="4" w:space="0" w:color="auto"/>
              <w:right w:val="single" w:sz="4" w:space="0" w:color="auto"/>
            </w:tcBorders>
            <w:vAlign w:val="center"/>
          </w:tcPr>
          <w:p w14:paraId="2B2E8A28"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3376E936" w14:textId="77777777" w:rsidR="003A3061" w:rsidRPr="0093496C" w:rsidRDefault="003A3061">
            <w:pPr>
              <w:pStyle w:val="TAC"/>
              <w:rPr>
                <w:sz w:val="16"/>
                <w:szCs w:val="18"/>
              </w:rPr>
            </w:pPr>
          </w:p>
          <w:p w14:paraId="73DD9DCC"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e>
                </m:d>
              </m:oMath>
            </m:oMathPara>
          </w:p>
        </w:tc>
        <w:tc>
          <w:tcPr>
            <w:tcW w:w="0" w:type="auto"/>
            <w:tcBorders>
              <w:top w:val="single" w:sz="4" w:space="0" w:color="auto"/>
              <w:left w:val="single" w:sz="4" w:space="0" w:color="auto"/>
              <w:bottom w:val="single" w:sz="4" w:space="0" w:color="auto"/>
              <w:right w:val="single" w:sz="4" w:space="0" w:color="auto"/>
            </w:tcBorders>
            <w:vAlign w:val="center"/>
          </w:tcPr>
          <w:p w14:paraId="17FB8B81"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1</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0</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1</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2</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3</m:t>
                        </m:r>
                      </m:sub>
                    </m:sSub>
                  </m:e>
                </m:d>
              </m:oMath>
            </m:oMathPara>
          </w:p>
          <w:p w14:paraId="28239906" w14:textId="77777777" w:rsidR="003A3061" w:rsidRPr="0093496C" w:rsidRDefault="003A3061">
            <w:pPr>
              <w:pStyle w:val="TAC"/>
              <w:rPr>
                <w:sz w:val="16"/>
                <w:szCs w:val="18"/>
              </w:rPr>
            </w:pPr>
          </w:p>
          <w:p w14:paraId="78B247C1" w14:textId="77777777" w:rsidR="003A3061" w:rsidRPr="0093496C" w:rsidRDefault="00AD2E72">
            <w:pPr>
              <w:pStyle w:val="TAC"/>
              <w:rPr>
                <w:sz w:val="16"/>
                <w:szCs w:val="18"/>
              </w:rPr>
            </w:pPr>
            <m:oMathPara>
              <m:oMath>
                <m:sSub>
                  <m:sSubPr>
                    <m:ctrlPr>
                      <w:rPr>
                        <w:rFonts w:ascii="Cambria Math" w:hAnsi="Cambria Math"/>
                        <w:i/>
                        <w:sz w:val="16"/>
                        <w:szCs w:val="18"/>
                        <w:lang w:eastAsia="en-US"/>
                      </w:rPr>
                    </m:ctrlPr>
                  </m:sSubPr>
                  <m:e>
                    <m:r>
                      <w:rPr>
                        <w:rFonts w:ascii="Cambria Math" w:hAnsi="Cambria Math"/>
                        <w:sz w:val="16"/>
                        <w:szCs w:val="18"/>
                      </w:rPr>
                      <m:t>A</m:t>
                    </m:r>
                  </m:e>
                  <m:sub>
                    <m:r>
                      <w:rPr>
                        <w:rFonts w:ascii="Cambria Math" w:hAnsi="Cambria Math"/>
                        <w:sz w:val="16"/>
                        <w:szCs w:val="18"/>
                      </w:rPr>
                      <m:t>2</m:t>
                    </m:r>
                  </m:sub>
                </m:sSub>
                <m:r>
                  <w:rPr>
                    <w:rFonts w:ascii="Cambria Math" w:hAnsi="Cambria Math"/>
                    <w:sz w:val="16"/>
                    <w:szCs w:val="18"/>
                  </w:rPr>
                  <m:t>=</m:t>
                </m:r>
                <m:d>
                  <m:dPr>
                    <m:begChr m:val="{"/>
                    <m:endChr m:val="}"/>
                    <m:ctrlPr>
                      <w:rPr>
                        <w:rFonts w:ascii="Cambria Math" w:hAnsi="Cambria Math"/>
                        <w:i/>
                        <w:sz w:val="16"/>
                        <w:szCs w:val="18"/>
                        <w:lang w:eastAsia="en-US"/>
                      </w:rPr>
                    </m:ctrlPr>
                  </m:dPr>
                  <m:e>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4</m:t>
                        </m:r>
                      </m:sub>
                    </m:sSub>
                    <m:r>
                      <w:rPr>
                        <w:rFonts w:ascii="Cambria Math" w:hAnsi="Cambria Math"/>
                        <w:sz w:val="16"/>
                        <w:szCs w:val="18"/>
                      </w:rPr>
                      <m:t>, 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5</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6</m:t>
                        </m:r>
                      </m:sub>
                    </m:sSub>
                    <m:r>
                      <w:rPr>
                        <w:rFonts w:ascii="Cambria Math" w:hAnsi="Cambria Math"/>
                        <w:sz w:val="16"/>
                        <w:szCs w:val="18"/>
                      </w:rPr>
                      <m:t>,T</m:t>
                    </m:r>
                    <m:sSub>
                      <m:sSubPr>
                        <m:ctrlPr>
                          <w:rPr>
                            <w:rFonts w:ascii="Cambria Math" w:hAnsi="Cambria Math"/>
                            <w:i/>
                            <w:sz w:val="16"/>
                            <w:szCs w:val="18"/>
                            <w:lang w:eastAsia="en-US"/>
                          </w:rPr>
                        </m:ctrlPr>
                      </m:sSubPr>
                      <m:e>
                        <m:r>
                          <w:rPr>
                            <w:rFonts w:ascii="Cambria Math" w:hAnsi="Cambria Math"/>
                            <w:sz w:val="16"/>
                            <w:szCs w:val="18"/>
                          </w:rPr>
                          <m:t>B</m:t>
                        </m:r>
                      </m:e>
                      <m:sub>
                        <m:r>
                          <w:rPr>
                            <w:rFonts w:ascii="Cambria Math" w:hAnsi="Cambria Math"/>
                            <w:sz w:val="16"/>
                            <w:szCs w:val="18"/>
                          </w:rPr>
                          <m:t>7</m:t>
                        </m:r>
                      </m:sub>
                    </m:sSub>
                  </m:e>
                </m:d>
              </m:oMath>
            </m:oMathPara>
          </w:p>
          <w:p w14:paraId="6A77A960" w14:textId="77777777" w:rsidR="003A3061" w:rsidRPr="0093496C" w:rsidRDefault="003A3061">
            <w:pPr>
              <w:pStyle w:val="TAC"/>
              <w:rPr>
                <w:sz w:val="16"/>
                <w:szCs w:val="18"/>
              </w:rPr>
            </w:pPr>
          </w:p>
        </w:tc>
      </w:tr>
    </w:tbl>
    <w:p w14:paraId="0B7338AF" w14:textId="77777777" w:rsidR="003A3061" w:rsidRPr="0093496C" w:rsidRDefault="003A3061" w:rsidP="004E26E6">
      <w:pPr>
        <w:rPr>
          <w:rFonts w:eastAsia="SimSun"/>
          <w:lang w:eastAsia="zh-CN"/>
        </w:rPr>
      </w:pPr>
    </w:p>
    <w:p w14:paraId="5FF7FEF7" w14:textId="77777777" w:rsidR="00284990" w:rsidRPr="0093496C" w:rsidRDefault="00284990" w:rsidP="00F57984">
      <w:pPr>
        <w:pStyle w:val="Heading3"/>
      </w:pPr>
      <w:bookmarkStart w:id="74" w:name="_Toc415085479"/>
      <w:r w:rsidRPr="0093496C">
        <w:lastRenderedPageBreak/>
        <w:t>7.3.1</w:t>
      </w:r>
      <w:r w:rsidR="00F57984" w:rsidRPr="0093496C">
        <w:tab/>
      </w:r>
      <w:r w:rsidRPr="0093496C">
        <w:t>FDD HARQ-ACK reporting procedure</w:t>
      </w:r>
      <w:bookmarkEnd w:id="74"/>
    </w:p>
    <w:p w14:paraId="47FD26A4" w14:textId="77777777" w:rsidR="00790547" w:rsidRPr="0093496C" w:rsidRDefault="0093274D" w:rsidP="00790547">
      <w:pPr>
        <w:rPr>
          <w:lang w:val="en-US"/>
        </w:rPr>
      </w:pPr>
      <w:r w:rsidRPr="0093496C">
        <w:rPr>
          <w:lang w:val="en-US"/>
        </w:rPr>
        <w:t>For FDD</w:t>
      </w:r>
      <w:r w:rsidR="00216E80" w:rsidRPr="0093496C">
        <w:rPr>
          <w:lang w:val="en-US"/>
        </w:rPr>
        <w:t xml:space="preserve"> </w:t>
      </w:r>
      <w:r w:rsidR="001B31D1" w:rsidRPr="0093496C">
        <w:rPr>
          <w:lang w:val="en-US"/>
        </w:rPr>
        <w:t xml:space="preserve">with </w:t>
      </w:r>
      <w:r w:rsidR="00216E80" w:rsidRPr="0093496C">
        <w:rPr>
          <w:lang w:val="en-US"/>
        </w:rPr>
        <w:t>PUCCH format 1a/1b</w:t>
      </w:r>
      <w:r w:rsidR="001B31D1" w:rsidRPr="0093496C">
        <w:rPr>
          <w:lang w:val="en-US"/>
        </w:rPr>
        <w:t xml:space="preserve"> transmission</w:t>
      </w:r>
      <w:r w:rsidRPr="0093496C">
        <w:rPr>
          <w:lang w:val="en-US"/>
        </w:rPr>
        <w:t xml:space="preserve">, when both </w:t>
      </w:r>
      <w:r w:rsidR="00216E80" w:rsidRPr="0093496C">
        <w:rPr>
          <w:lang w:val="en-US"/>
        </w:rPr>
        <w:t>HARQ-ACK</w:t>
      </w:r>
      <w:r w:rsidR="00420B98" w:rsidRPr="0093496C">
        <w:rPr>
          <w:lang w:val="en-US"/>
        </w:rPr>
        <w:t xml:space="preserve"> </w:t>
      </w:r>
      <w:r w:rsidRPr="0093496C">
        <w:rPr>
          <w:lang w:val="en-US"/>
        </w:rPr>
        <w:t>and SR are transmitted in the same sub-frame</w:t>
      </w:r>
      <w:r w:rsidR="00790547" w:rsidRPr="0093496C">
        <w:rPr>
          <w:lang w:val="en-US"/>
        </w:rPr>
        <w:t>/slot</w:t>
      </w:r>
      <w:r w:rsidR="001B31D1" w:rsidRPr="0093496C">
        <w:rPr>
          <w:lang w:val="en-US"/>
        </w:rPr>
        <w:t>,</w:t>
      </w:r>
      <w:r w:rsidRPr="0093496C">
        <w:rPr>
          <w:lang w:val="en-US"/>
        </w:rPr>
        <w:t xml:space="preserve"> a UE shall transmit the </w:t>
      </w:r>
      <w:r w:rsidR="00216E80" w:rsidRPr="0093496C">
        <w:rPr>
          <w:lang w:val="en-US"/>
        </w:rPr>
        <w:t>HARQ-ACK</w:t>
      </w:r>
      <w:r w:rsidR="00420B98" w:rsidRPr="0093496C">
        <w:rPr>
          <w:lang w:val="en-US"/>
        </w:rPr>
        <w:t xml:space="preserve"> </w:t>
      </w:r>
      <w:r w:rsidRPr="0093496C">
        <w:rPr>
          <w:lang w:val="en-US"/>
        </w:rPr>
        <w:t xml:space="preserve">on its assigned </w:t>
      </w:r>
      <w:r w:rsidR="00216E80" w:rsidRPr="0093496C">
        <w:rPr>
          <w:lang w:val="en-US"/>
        </w:rPr>
        <w:t>HARQ-ACK</w:t>
      </w:r>
      <w:r w:rsidR="001B31D1" w:rsidRPr="0093496C">
        <w:rPr>
          <w:lang w:val="en-US"/>
        </w:rPr>
        <w:t xml:space="preserve"> </w:t>
      </w:r>
      <w:r w:rsidRPr="0093496C">
        <w:rPr>
          <w:lang w:val="en-US"/>
        </w:rPr>
        <w:t xml:space="preserve">PUCCH </w:t>
      </w:r>
      <w:r w:rsidR="001B31D1" w:rsidRPr="0093496C">
        <w:rPr>
          <w:lang w:val="en-US"/>
        </w:rPr>
        <w:t xml:space="preserve">format 1a/1b </w:t>
      </w:r>
      <w:r w:rsidRPr="0093496C">
        <w:rPr>
          <w:lang w:val="en-US"/>
        </w:rPr>
        <w:t xml:space="preserve">resource for a negative SR transmission and transmit the </w:t>
      </w:r>
      <w:r w:rsidR="00216E80" w:rsidRPr="0093496C">
        <w:rPr>
          <w:lang w:val="en-US"/>
        </w:rPr>
        <w:t>HARQ-ACK</w:t>
      </w:r>
      <w:r w:rsidR="00420B98" w:rsidRPr="0093496C">
        <w:rPr>
          <w:lang w:val="en-US"/>
        </w:rPr>
        <w:t xml:space="preserve"> </w:t>
      </w:r>
      <w:r w:rsidRPr="0093496C">
        <w:rPr>
          <w:lang w:val="en-US"/>
        </w:rPr>
        <w:t>on its assigned SR PUCCH resource for a positive SR transmission.</w:t>
      </w:r>
      <w:r w:rsidR="00216E80" w:rsidRPr="0093496C">
        <w:rPr>
          <w:lang w:val="en-US"/>
        </w:rPr>
        <w:t xml:space="preserve"> </w:t>
      </w:r>
    </w:p>
    <w:p w14:paraId="55C04468" w14:textId="77777777" w:rsidR="00790547" w:rsidRPr="0093496C" w:rsidRDefault="00790547" w:rsidP="00790547">
      <w:pPr>
        <w:rPr>
          <w:lang w:val="en-US"/>
        </w:rPr>
      </w:pPr>
      <w:r w:rsidRPr="0093496C">
        <w:rPr>
          <w:lang w:val="en-US"/>
        </w:rPr>
        <w:t xml:space="preserve">For FDD with PUCCH format 1a transmission, when both HARQ-ACK and SR are transmitted in the same </w:t>
      </w:r>
      <w:proofErr w:type="spellStart"/>
      <w:r w:rsidRPr="0093496C">
        <w:rPr>
          <w:lang w:val="en-US"/>
        </w:rPr>
        <w:t>subslot</w:t>
      </w:r>
      <w:proofErr w:type="spellEnd"/>
      <w:r w:rsidRPr="0093496C">
        <w:rPr>
          <w:lang w:val="en-US"/>
        </w:rPr>
        <w:t>, a UE shall transmit the HARQ-ACK bit according to Table 7.3.1-0A</w:t>
      </w:r>
      <w:r w:rsidR="00886C6A" w:rsidRPr="0093496C">
        <w:rPr>
          <w:lang w:val="en-US"/>
        </w:rPr>
        <w:t>;</w:t>
      </w:r>
    </w:p>
    <w:p w14:paraId="4C0D3A06" w14:textId="77777777" w:rsidR="00790547" w:rsidRPr="0093496C" w:rsidRDefault="00790547" w:rsidP="00790547">
      <w:pPr>
        <w:pStyle w:val="TH"/>
        <w:ind w:left="804"/>
      </w:pPr>
      <w:r w:rsidRPr="0093496C">
        <w:t>Table 7.3</w:t>
      </w:r>
      <w:r w:rsidRPr="0093496C">
        <w:rPr>
          <w:rFonts w:eastAsia="SimSun" w:hint="eastAsia"/>
          <w:lang w:eastAsia="zh-CN"/>
        </w:rPr>
        <w:t>.1</w:t>
      </w:r>
      <w:r w:rsidRPr="0093496C">
        <w:t>-</w:t>
      </w:r>
      <w:r w:rsidRPr="0093496C">
        <w:rPr>
          <w:rFonts w:eastAsia="SimSun"/>
          <w:lang w:eastAsia="zh-CN"/>
        </w:rPr>
        <w:t>0A</w:t>
      </w:r>
      <w:r w:rsidRPr="0093496C">
        <w:t xml:space="preserve">: PUCCH format 1a </w:t>
      </w:r>
      <w:r w:rsidRPr="0093496C">
        <w:rPr>
          <w:rFonts w:cs="Arial"/>
          <w:kern w:val="2"/>
          <w:lang w:val="sv-SE" w:eastAsia="zh-CN"/>
        </w:rPr>
        <w:t>resource for transmission of HARQ-ACK bit and SR</w:t>
      </w:r>
    </w:p>
    <w:tbl>
      <w:tblPr>
        <w:tblW w:w="0" w:type="auto"/>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57"/>
        <w:gridCol w:w="2188"/>
        <w:gridCol w:w="5889"/>
      </w:tblGrid>
      <w:tr w:rsidR="00790547" w:rsidRPr="0093496C" w14:paraId="699EE7D5"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shd w:val="clear" w:color="auto" w:fill="E0E0E0"/>
            <w:vAlign w:val="center"/>
            <w:hideMark/>
          </w:tcPr>
          <w:p w14:paraId="3277D5C4"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HARQ-ACK</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3A509506"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SR transmission</w:t>
            </w:r>
          </w:p>
        </w:tc>
        <w:tc>
          <w:tcPr>
            <w:tcW w:w="0" w:type="auto"/>
            <w:tcBorders>
              <w:top w:val="single" w:sz="8" w:space="0" w:color="auto"/>
              <w:left w:val="single" w:sz="8" w:space="0" w:color="auto"/>
              <w:bottom w:val="single" w:sz="8" w:space="0" w:color="auto"/>
              <w:right w:val="single" w:sz="8" w:space="0" w:color="auto"/>
            </w:tcBorders>
            <w:shd w:val="clear" w:color="auto" w:fill="E0E0E0"/>
          </w:tcPr>
          <w:p w14:paraId="4071D255" w14:textId="77777777" w:rsidR="00790547" w:rsidRPr="0093496C" w:rsidRDefault="00790547" w:rsidP="00AD2F3E">
            <w:pPr>
              <w:pStyle w:val="TAH"/>
              <w:tabs>
                <w:tab w:val="num" w:pos="851"/>
              </w:tabs>
              <w:ind w:left="851" w:hanging="851"/>
              <w:rPr>
                <w:rFonts w:cs="Arial"/>
                <w:kern w:val="2"/>
                <w:lang w:val="sv-SE" w:eastAsia="zh-CN"/>
              </w:rPr>
            </w:pPr>
            <w:r w:rsidRPr="0093496C">
              <w:rPr>
                <w:rFonts w:cs="Arial"/>
                <w:kern w:val="2"/>
                <w:lang w:val="sv-SE" w:eastAsia="zh-CN"/>
              </w:rPr>
              <w:t>Resource for HARQ-ACK bits transmission</w:t>
            </w:r>
          </w:p>
        </w:tc>
      </w:tr>
      <w:tr w:rsidR="00790547" w:rsidRPr="0093496C" w14:paraId="7023B8F8"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hideMark/>
          </w:tcPr>
          <w:p w14:paraId="1030D83C"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ACK/NACK</w:t>
            </w:r>
          </w:p>
        </w:tc>
        <w:tc>
          <w:tcPr>
            <w:tcW w:w="0" w:type="auto"/>
            <w:tcBorders>
              <w:top w:val="single" w:sz="8" w:space="0" w:color="auto"/>
              <w:left w:val="single" w:sz="8" w:space="0" w:color="auto"/>
              <w:bottom w:val="single" w:sz="8" w:space="0" w:color="auto"/>
              <w:right w:val="single" w:sz="8" w:space="0" w:color="auto"/>
            </w:tcBorders>
          </w:tcPr>
          <w:p w14:paraId="3CE420F5"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negative</w:t>
            </w:r>
          </w:p>
        </w:tc>
        <w:tc>
          <w:tcPr>
            <w:tcW w:w="0" w:type="auto"/>
            <w:tcBorders>
              <w:top w:val="single" w:sz="8" w:space="0" w:color="auto"/>
              <w:left w:val="single" w:sz="8" w:space="0" w:color="auto"/>
              <w:bottom w:val="single" w:sz="8" w:space="0" w:color="auto"/>
              <w:right w:val="single" w:sz="8" w:space="0" w:color="auto"/>
            </w:tcBorders>
          </w:tcPr>
          <w:p w14:paraId="16D12276" w14:textId="77777777" w:rsidR="00790547" w:rsidRPr="0093496C" w:rsidRDefault="00790547" w:rsidP="00AD2F3E">
            <w:pPr>
              <w:pStyle w:val="TAC"/>
              <w:tabs>
                <w:tab w:val="num" w:pos="851"/>
              </w:tabs>
              <w:ind w:left="851" w:hanging="851"/>
              <w:rPr>
                <w:rFonts w:cs="Arial"/>
                <w:kern w:val="2"/>
                <w:lang w:val="en-US" w:eastAsia="zh-CN"/>
              </w:rPr>
            </w:pPr>
            <w:r w:rsidRPr="0093496C">
              <w:rPr>
                <w:lang w:val="en-US"/>
              </w:rPr>
              <w:t>HARQ-ACK PUCCH format 1a resource</w:t>
            </w:r>
          </w:p>
        </w:tc>
      </w:tr>
      <w:tr w:rsidR="00790547" w:rsidRPr="0093496C" w14:paraId="494908D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257BF376"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NACK</w:t>
            </w:r>
          </w:p>
        </w:tc>
        <w:tc>
          <w:tcPr>
            <w:tcW w:w="0" w:type="auto"/>
            <w:tcBorders>
              <w:top w:val="single" w:sz="8" w:space="0" w:color="auto"/>
              <w:left w:val="single" w:sz="8" w:space="0" w:color="auto"/>
              <w:bottom w:val="single" w:sz="8" w:space="0" w:color="auto"/>
              <w:right w:val="single" w:sz="8" w:space="0" w:color="auto"/>
            </w:tcBorders>
          </w:tcPr>
          <w:p w14:paraId="1F37C8F7"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3A257011" w14:textId="77777777" w:rsidR="00790547" w:rsidRPr="0093496C" w:rsidRDefault="00790547" w:rsidP="00AD2F3E">
            <w:pPr>
              <w:pStyle w:val="TAC"/>
              <w:tabs>
                <w:tab w:val="num" w:pos="851"/>
              </w:tabs>
              <w:ind w:left="851" w:hanging="851"/>
              <w:rPr>
                <w:rFonts w:cs="Arial"/>
                <w:kern w:val="2"/>
                <w:lang w:val="en-US" w:eastAsia="zh-CN"/>
              </w:rPr>
            </w:pPr>
            <w:r w:rsidRPr="0093496C">
              <w:t>The first SR PUCCH resource value configured by the higher layers</w:t>
            </w:r>
          </w:p>
        </w:tc>
      </w:tr>
      <w:tr w:rsidR="00790547" w:rsidRPr="0093496C" w14:paraId="70C6D304" w14:textId="77777777" w:rsidTr="00AD2F3E">
        <w:trPr>
          <w:cantSplit/>
          <w:jc w:val="center"/>
        </w:trPr>
        <w:tc>
          <w:tcPr>
            <w:tcW w:w="0" w:type="auto"/>
            <w:tcBorders>
              <w:top w:val="single" w:sz="8" w:space="0" w:color="auto"/>
              <w:left w:val="single" w:sz="8" w:space="0" w:color="auto"/>
              <w:bottom w:val="single" w:sz="8" w:space="0" w:color="auto"/>
              <w:right w:val="single" w:sz="8" w:space="0" w:color="auto"/>
            </w:tcBorders>
            <w:vAlign w:val="center"/>
          </w:tcPr>
          <w:p w14:paraId="11E47FE4"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ACK</w:t>
            </w:r>
          </w:p>
        </w:tc>
        <w:tc>
          <w:tcPr>
            <w:tcW w:w="0" w:type="auto"/>
            <w:tcBorders>
              <w:top w:val="single" w:sz="8" w:space="0" w:color="auto"/>
              <w:left w:val="single" w:sz="8" w:space="0" w:color="auto"/>
              <w:bottom w:val="single" w:sz="8" w:space="0" w:color="auto"/>
              <w:right w:val="single" w:sz="8" w:space="0" w:color="auto"/>
            </w:tcBorders>
          </w:tcPr>
          <w:p w14:paraId="060AFD43" w14:textId="77777777" w:rsidR="00790547" w:rsidRPr="0093496C" w:rsidRDefault="00790547" w:rsidP="00AD2F3E">
            <w:pPr>
              <w:pStyle w:val="TAC"/>
              <w:tabs>
                <w:tab w:val="num" w:pos="851"/>
              </w:tabs>
              <w:ind w:left="851" w:hanging="851"/>
              <w:rPr>
                <w:rFonts w:cs="Arial"/>
                <w:kern w:val="2"/>
                <w:lang w:val="en-US" w:eastAsia="zh-CN"/>
              </w:rPr>
            </w:pPr>
            <w:r w:rsidRPr="0093496C">
              <w:rPr>
                <w:rFonts w:cs="Arial"/>
                <w:kern w:val="2"/>
                <w:lang w:val="en-US" w:eastAsia="zh-CN"/>
              </w:rPr>
              <w:t>positive</w:t>
            </w:r>
          </w:p>
        </w:tc>
        <w:tc>
          <w:tcPr>
            <w:tcW w:w="0" w:type="auto"/>
            <w:tcBorders>
              <w:top w:val="single" w:sz="8" w:space="0" w:color="auto"/>
              <w:left w:val="single" w:sz="8" w:space="0" w:color="auto"/>
              <w:bottom w:val="single" w:sz="8" w:space="0" w:color="auto"/>
              <w:right w:val="single" w:sz="8" w:space="0" w:color="auto"/>
            </w:tcBorders>
          </w:tcPr>
          <w:p w14:paraId="6EA2A5FD" w14:textId="77777777" w:rsidR="00790547" w:rsidRPr="0093496C" w:rsidRDefault="00790547" w:rsidP="00AD2F3E">
            <w:pPr>
              <w:pStyle w:val="TAC"/>
              <w:tabs>
                <w:tab w:val="num" w:pos="851"/>
              </w:tabs>
              <w:ind w:left="851" w:hanging="851"/>
              <w:rPr>
                <w:rFonts w:cs="Arial"/>
                <w:kern w:val="2"/>
                <w:lang w:val="en-US" w:eastAsia="zh-CN"/>
              </w:rPr>
            </w:pPr>
            <w:r w:rsidRPr="0093496C">
              <w:t>The second SR PUCCH resource value configured by the higher layers</w:t>
            </w:r>
          </w:p>
        </w:tc>
      </w:tr>
    </w:tbl>
    <w:p w14:paraId="169A4741" w14:textId="77777777" w:rsidR="00790547" w:rsidRPr="0093496C" w:rsidRDefault="00790547" w:rsidP="00790547">
      <w:pPr>
        <w:rPr>
          <w:lang w:val="en-US"/>
        </w:rPr>
      </w:pPr>
    </w:p>
    <w:p w14:paraId="37AC3366" w14:textId="77777777" w:rsidR="00790547" w:rsidRPr="0093496C" w:rsidRDefault="00886C6A" w:rsidP="00790547">
      <w:pPr>
        <w:rPr>
          <w:lang w:val="en-US"/>
        </w:rPr>
      </w:pPr>
      <w:r w:rsidRPr="0093496C">
        <w:rPr>
          <w:lang w:val="en-US"/>
        </w:rPr>
        <w:t>f</w:t>
      </w:r>
      <w:r w:rsidR="00790547" w:rsidRPr="0093496C">
        <w:rPr>
          <w:lang w:val="en-US"/>
        </w:rPr>
        <w:t xml:space="preserve">or FDD with PUCCH format 1b transmission, when both HARQ-ACK and SR are transmitted in the same </w:t>
      </w:r>
      <w:proofErr w:type="spellStart"/>
      <w:r w:rsidR="00790547" w:rsidRPr="0093496C">
        <w:rPr>
          <w:lang w:val="en-US"/>
        </w:rPr>
        <w:t>subslot</w:t>
      </w:r>
      <w:proofErr w:type="spellEnd"/>
      <w:r w:rsidR="00790547" w:rsidRPr="0093496C">
        <w:rPr>
          <w:lang w:val="en-US"/>
        </w:rPr>
        <w:t>, a UE shall transmit the HARQ-ACK bits according to Table 7.3.1-0B</w:t>
      </w:r>
      <w:r w:rsidRPr="0093496C">
        <w:rPr>
          <w:lang w:val="en-US"/>
        </w:rPr>
        <w:t>;</w:t>
      </w:r>
    </w:p>
    <w:p w14:paraId="643C9F07" w14:textId="77777777" w:rsidR="00790547" w:rsidRPr="0093496C" w:rsidRDefault="00790547" w:rsidP="00353543">
      <w:pPr>
        <w:pStyle w:val="TH"/>
      </w:pPr>
      <w:r w:rsidRPr="0093496C">
        <w:t>Table 7.3</w:t>
      </w:r>
      <w:r w:rsidRPr="0093496C">
        <w:rPr>
          <w:rFonts w:eastAsia="SimSun" w:hint="eastAsia"/>
          <w:lang w:eastAsia="zh-CN"/>
        </w:rPr>
        <w:t>.1</w:t>
      </w:r>
      <w:r w:rsidRPr="0093496C">
        <w:t>-</w:t>
      </w:r>
      <w:r w:rsidRPr="0093496C">
        <w:rPr>
          <w:rFonts w:eastAsia="SimSun"/>
          <w:lang w:eastAsia="zh-CN"/>
        </w:rPr>
        <w:t>0B</w:t>
      </w:r>
      <w:r w:rsidRPr="0093496C">
        <w:t xml:space="preserve">: PUCCH format 1b </w:t>
      </w:r>
      <w:r w:rsidRPr="0093496C">
        <w:rPr>
          <w:lang w:val="sv-SE" w:eastAsia="zh-CN"/>
        </w:rPr>
        <w:t>resource for transmission of HARQ-ACK bits</w:t>
      </w:r>
    </w:p>
    <w:tbl>
      <w:tblPr>
        <w:tblW w:w="10084" w:type="dxa"/>
        <w:jc w:val="center"/>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1E0" w:firstRow="1" w:lastRow="1" w:firstColumn="1" w:lastColumn="1" w:noHBand="0" w:noVBand="0"/>
      </w:tblPr>
      <w:tblGrid>
        <w:gridCol w:w="1498"/>
        <w:gridCol w:w="1469"/>
        <w:gridCol w:w="1701"/>
        <w:gridCol w:w="5416"/>
      </w:tblGrid>
      <w:tr w:rsidR="00790547" w:rsidRPr="0093496C" w14:paraId="53038493"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04ADBA9F" w14:textId="77777777" w:rsidR="00790547" w:rsidRPr="0093496C" w:rsidRDefault="00790547" w:rsidP="00353543">
            <w:pPr>
              <w:pStyle w:val="TAH"/>
              <w:rPr>
                <w:lang w:val="sv-SE" w:eastAsia="zh-CN"/>
              </w:rPr>
            </w:pPr>
            <w:r w:rsidRPr="0093496C">
              <w:rPr>
                <w:lang w:val="sv-SE" w:eastAsia="zh-CN"/>
              </w:rPr>
              <w:t>HARQ-ACK(0)</w:t>
            </w:r>
          </w:p>
        </w:tc>
        <w:tc>
          <w:tcPr>
            <w:tcW w:w="1469" w:type="dxa"/>
            <w:tcBorders>
              <w:top w:val="single" w:sz="8" w:space="0" w:color="auto"/>
              <w:left w:val="single" w:sz="8" w:space="0" w:color="auto"/>
              <w:bottom w:val="single" w:sz="8" w:space="0" w:color="auto"/>
              <w:right w:val="single" w:sz="8" w:space="0" w:color="auto"/>
            </w:tcBorders>
            <w:shd w:val="clear" w:color="auto" w:fill="E0E0E0"/>
            <w:vAlign w:val="center"/>
            <w:hideMark/>
          </w:tcPr>
          <w:p w14:paraId="17DD0888" w14:textId="77777777" w:rsidR="00790547" w:rsidRPr="0093496C" w:rsidRDefault="00790547" w:rsidP="00353543">
            <w:pPr>
              <w:pStyle w:val="TAH"/>
              <w:rPr>
                <w:lang w:val="sv-SE" w:eastAsia="zh-CN"/>
              </w:rPr>
            </w:pPr>
            <w:r w:rsidRPr="0093496C">
              <w:rPr>
                <w:lang w:val="sv-SE" w:eastAsia="zh-CN"/>
              </w:rPr>
              <w:t>HARQ-ACK(1)</w:t>
            </w:r>
          </w:p>
        </w:tc>
        <w:tc>
          <w:tcPr>
            <w:tcW w:w="1701" w:type="dxa"/>
            <w:tcBorders>
              <w:top w:val="single" w:sz="8" w:space="0" w:color="auto"/>
              <w:left w:val="single" w:sz="8" w:space="0" w:color="auto"/>
              <w:bottom w:val="single" w:sz="8" w:space="0" w:color="auto"/>
              <w:right w:val="single" w:sz="8" w:space="0" w:color="auto"/>
            </w:tcBorders>
            <w:shd w:val="clear" w:color="auto" w:fill="E0E0E0"/>
          </w:tcPr>
          <w:p w14:paraId="159D07AD" w14:textId="77777777" w:rsidR="00790547" w:rsidRPr="0093496C" w:rsidRDefault="00790547" w:rsidP="00353543">
            <w:pPr>
              <w:pStyle w:val="TAH"/>
              <w:rPr>
                <w:lang w:val="sv-SE" w:eastAsia="zh-CN"/>
              </w:rPr>
            </w:pPr>
            <w:r w:rsidRPr="0093496C">
              <w:rPr>
                <w:lang w:val="sv-SE" w:eastAsia="zh-CN"/>
              </w:rPr>
              <w:t>SR transmission</w:t>
            </w:r>
          </w:p>
        </w:tc>
        <w:tc>
          <w:tcPr>
            <w:tcW w:w="5416" w:type="dxa"/>
            <w:tcBorders>
              <w:top w:val="single" w:sz="8" w:space="0" w:color="auto"/>
              <w:left w:val="single" w:sz="8" w:space="0" w:color="auto"/>
              <w:bottom w:val="single" w:sz="8" w:space="0" w:color="auto"/>
              <w:right w:val="single" w:sz="8" w:space="0" w:color="auto"/>
            </w:tcBorders>
            <w:shd w:val="clear" w:color="auto" w:fill="E0E0E0"/>
          </w:tcPr>
          <w:p w14:paraId="443C2927" w14:textId="77777777" w:rsidR="00790547" w:rsidRPr="0093496C" w:rsidRDefault="00790547" w:rsidP="00353543">
            <w:pPr>
              <w:pStyle w:val="TAH"/>
              <w:rPr>
                <w:lang w:val="sv-SE" w:eastAsia="zh-CN"/>
              </w:rPr>
            </w:pPr>
            <w:r w:rsidRPr="0093496C">
              <w:rPr>
                <w:lang w:val="sv-SE" w:eastAsia="zh-CN"/>
              </w:rPr>
              <w:t>Resource for HARQ-ACK bits transmission</w:t>
            </w:r>
          </w:p>
        </w:tc>
      </w:tr>
      <w:tr w:rsidR="00790547" w:rsidRPr="0093496C" w14:paraId="6DABEEDF"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hideMark/>
          </w:tcPr>
          <w:p w14:paraId="4901D936" w14:textId="77777777" w:rsidR="00790547" w:rsidRPr="0093496C" w:rsidRDefault="00790547" w:rsidP="00353543">
            <w:pPr>
              <w:pStyle w:val="TAC"/>
              <w:rPr>
                <w:lang w:val="en-US" w:eastAsia="zh-CN"/>
              </w:rPr>
            </w:pPr>
            <w:r w:rsidRPr="0093496C">
              <w:rPr>
                <w:lang w:val="en-US" w:eastAsia="zh-CN"/>
              </w:rPr>
              <w:t>ACK/NACK</w:t>
            </w:r>
          </w:p>
        </w:tc>
        <w:tc>
          <w:tcPr>
            <w:tcW w:w="1469" w:type="dxa"/>
            <w:tcBorders>
              <w:top w:val="single" w:sz="8" w:space="0" w:color="auto"/>
              <w:left w:val="single" w:sz="8" w:space="0" w:color="auto"/>
              <w:bottom w:val="single" w:sz="8" w:space="0" w:color="auto"/>
              <w:right w:val="single" w:sz="8" w:space="0" w:color="auto"/>
            </w:tcBorders>
            <w:vAlign w:val="center"/>
            <w:hideMark/>
          </w:tcPr>
          <w:p w14:paraId="66F6D657" w14:textId="77777777" w:rsidR="00790547" w:rsidRPr="0093496C" w:rsidRDefault="00790547" w:rsidP="00353543">
            <w:pPr>
              <w:pStyle w:val="TAC"/>
              <w:rPr>
                <w:lang w:val="en-US" w:eastAsia="zh-CN"/>
              </w:rPr>
            </w:pPr>
            <w:r w:rsidRPr="0093496C">
              <w:rPr>
                <w:lang w:val="en-US" w:eastAsia="zh-CN"/>
              </w:rPr>
              <w:t>ACK/NACK</w:t>
            </w:r>
          </w:p>
        </w:tc>
        <w:tc>
          <w:tcPr>
            <w:tcW w:w="1701" w:type="dxa"/>
            <w:tcBorders>
              <w:top w:val="single" w:sz="8" w:space="0" w:color="auto"/>
              <w:left w:val="single" w:sz="8" w:space="0" w:color="auto"/>
              <w:bottom w:val="single" w:sz="8" w:space="0" w:color="auto"/>
              <w:right w:val="single" w:sz="8" w:space="0" w:color="auto"/>
            </w:tcBorders>
          </w:tcPr>
          <w:p w14:paraId="2689ACC3" w14:textId="77777777" w:rsidR="00790547" w:rsidRPr="0093496C" w:rsidRDefault="00790547" w:rsidP="00353543">
            <w:pPr>
              <w:pStyle w:val="TAC"/>
              <w:rPr>
                <w:lang w:val="en-US" w:eastAsia="zh-CN"/>
              </w:rPr>
            </w:pPr>
            <w:r w:rsidRPr="0093496C">
              <w:rPr>
                <w:lang w:val="en-US" w:eastAsia="zh-CN"/>
              </w:rPr>
              <w:t>negative</w:t>
            </w:r>
          </w:p>
        </w:tc>
        <w:tc>
          <w:tcPr>
            <w:tcW w:w="5416" w:type="dxa"/>
            <w:tcBorders>
              <w:top w:val="single" w:sz="8" w:space="0" w:color="auto"/>
              <w:left w:val="single" w:sz="8" w:space="0" w:color="auto"/>
              <w:bottom w:val="single" w:sz="8" w:space="0" w:color="auto"/>
              <w:right w:val="single" w:sz="8" w:space="0" w:color="auto"/>
            </w:tcBorders>
          </w:tcPr>
          <w:p w14:paraId="0AB57090" w14:textId="77777777" w:rsidR="00790547" w:rsidRPr="0093496C" w:rsidRDefault="00790547" w:rsidP="00353543">
            <w:pPr>
              <w:pStyle w:val="TAC"/>
              <w:rPr>
                <w:lang w:val="en-US" w:eastAsia="zh-CN"/>
              </w:rPr>
            </w:pPr>
            <w:r w:rsidRPr="0093496C">
              <w:rPr>
                <w:lang w:val="en-US"/>
              </w:rPr>
              <w:t xml:space="preserve">HARQ-ACK PUCCH format 1b resource </w:t>
            </w:r>
          </w:p>
        </w:tc>
      </w:tr>
      <w:tr w:rsidR="00790547" w:rsidRPr="0093496C" w14:paraId="2EE13330"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77F7C171" w14:textId="77777777" w:rsidR="00790547" w:rsidRPr="0093496C" w:rsidRDefault="00790547" w:rsidP="00353543">
            <w:pPr>
              <w:pStyle w:val="TAC"/>
              <w:rPr>
                <w:lang w:val="en-US" w:eastAsia="zh-CN"/>
              </w:rPr>
            </w:pPr>
            <w:r w:rsidRPr="0093496C">
              <w:rPr>
                <w:lang w:val="en-US" w:eastAsia="zh-CN"/>
              </w:rPr>
              <w:t>NACK</w:t>
            </w:r>
          </w:p>
        </w:tc>
        <w:tc>
          <w:tcPr>
            <w:tcW w:w="1469" w:type="dxa"/>
            <w:tcBorders>
              <w:top w:val="single" w:sz="8" w:space="0" w:color="auto"/>
              <w:left w:val="single" w:sz="8" w:space="0" w:color="auto"/>
              <w:bottom w:val="single" w:sz="8" w:space="0" w:color="auto"/>
              <w:right w:val="single" w:sz="8" w:space="0" w:color="auto"/>
            </w:tcBorders>
            <w:vAlign w:val="center"/>
          </w:tcPr>
          <w:p w14:paraId="76C5038F" w14:textId="77777777" w:rsidR="00790547" w:rsidRPr="0093496C" w:rsidRDefault="00790547" w:rsidP="00353543">
            <w:pPr>
              <w:pStyle w:val="TAC"/>
              <w:rPr>
                <w:lang w:val="en-US" w:eastAsia="zh-CN"/>
              </w:rPr>
            </w:pPr>
            <w:r w:rsidRPr="0093496C">
              <w:rPr>
                <w:lang w:val="en-US" w:eastAsia="zh-CN"/>
              </w:rPr>
              <w:t>NACK</w:t>
            </w:r>
          </w:p>
        </w:tc>
        <w:tc>
          <w:tcPr>
            <w:tcW w:w="1701" w:type="dxa"/>
            <w:tcBorders>
              <w:top w:val="single" w:sz="8" w:space="0" w:color="auto"/>
              <w:left w:val="single" w:sz="8" w:space="0" w:color="auto"/>
              <w:bottom w:val="single" w:sz="8" w:space="0" w:color="auto"/>
              <w:right w:val="single" w:sz="8" w:space="0" w:color="auto"/>
            </w:tcBorders>
          </w:tcPr>
          <w:p w14:paraId="7F267A5C"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2310D8B" w14:textId="77777777" w:rsidR="00790547" w:rsidRPr="0093496C" w:rsidRDefault="00790547" w:rsidP="00353543">
            <w:pPr>
              <w:pStyle w:val="TAC"/>
              <w:rPr>
                <w:lang w:val="en-US" w:eastAsia="zh-CN"/>
              </w:rPr>
            </w:pPr>
            <w:r w:rsidRPr="0093496C">
              <w:t>The first SR PUCCH resource value configured by the higher layers</w:t>
            </w:r>
          </w:p>
        </w:tc>
      </w:tr>
      <w:tr w:rsidR="00790547" w:rsidRPr="0093496C" w14:paraId="7CDE0EFC"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107579EE" w14:textId="3FDF82EB"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05D36081" w14:textId="7F01A0B7"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1929DB74"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5D4B985" w14:textId="77777777" w:rsidR="00790547" w:rsidRPr="0093496C" w:rsidRDefault="00790547" w:rsidP="00353543">
            <w:pPr>
              <w:pStyle w:val="TAC"/>
              <w:rPr>
                <w:lang w:val="en-US" w:eastAsia="zh-CN"/>
              </w:rPr>
            </w:pPr>
            <w:r w:rsidRPr="0093496C">
              <w:t>The second SR PUCCH resource value configured by the higher layers</w:t>
            </w:r>
          </w:p>
        </w:tc>
      </w:tr>
      <w:tr w:rsidR="00790547" w:rsidRPr="0093496C" w14:paraId="7D415819"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6DF1DA7F" w14:textId="7C7F8855" w:rsidR="00790547" w:rsidRPr="0093496C" w:rsidRDefault="00516B6F" w:rsidP="00353543">
            <w:pPr>
              <w:pStyle w:val="TAC"/>
              <w:rPr>
                <w:lang w:val="en-US" w:eastAsia="zh-CN"/>
              </w:rPr>
            </w:pPr>
            <w:r w:rsidRPr="0093496C">
              <w:rPr>
                <w:lang w:val="en-US" w:eastAsia="zh-CN"/>
              </w:rPr>
              <w:t>N</w:t>
            </w:r>
            <w:r w:rsidR="00790547"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72582B33" w14:textId="7CAE48E2"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3B7E477A"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7688E836" w14:textId="77777777" w:rsidR="00790547" w:rsidRPr="0093496C" w:rsidRDefault="00790547" w:rsidP="00353543">
            <w:pPr>
              <w:pStyle w:val="TAC"/>
              <w:rPr>
                <w:lang w:val="en-US" w:eastAsia="zh-CN"/>
              </w:rPr>
            </w:pPr>
            <w:r w:rsidRPr="0093496C">
              <w:t>The third SR PUCCH resource value configured by the higher layers</w:t>
            </w:r>
          </w:p>
        </w:tc>
      </w:tr>
      <w:tr w:rsidR="00790547" w:rsidRPr="0093496C" w14:paraId="2A234742" w14:textId="77777777" w:rsidTr="00874857">
        <w:trPr>
          <w:cantSplit/>
          <w:jc w:val="center"/>
        </w:trPr>
        <w:tc>
          <w:tcPr>
            <w:tcW w:w="1498" w:type="dxa"/>
            <w:tcBorders>
              <w:top w:val="single" w:sz="8" w:space="0" w:color="auto"/>
              <w:left w:val="single" w:sz="8" w:space="0" w:color="auto"/>
              <w:bottom w:val="single" w:sz="8" w:space="0" w:color="auto"/>
              <w:right w:val="single" w:sz="8" w:space="0" w:color="auto"/>
            </w:tcBorders>
            <w:vAlign w:val="center"/>
          </w:tcPr>
          <w:p w14:paraId="4EDDBA48" w14:textId="77777777" w:rsidR="00790547" w:rsidRPr="0093496C" w:rsidRDefault="00790547" w:rsidP="00353543">
            <w:pPr>
              <w:pStyle w:val="TAC"/>
              <w:rPr>
                <w:lang w:val="en-US" w:eastAsia="zh-CN"/>
              </w:rPr>
            </w:pPr>
            <w:r w:rsidRPr="0093496C">
              <w:rPr>
                <w:lang w:val="en-US" w:eastAsia="zh-CN"/>
              </w:rPr>
              <w:t>ACK</w:t>
            </w:r>
          </w:p>
        </w:tc>
        <w:tc>
          <w:tcPr>
            <w:tcW w:w="1469" w:type="dxa"/>
            <w:tcBorders>
              <w:top w:val="single" w:sz="8" w:space="0" w:color="auto"/>
              <w:left w:val="single" w:sz="8" w:space="0" w:color="auto"/>
              <w:bottom w:val="single" w:sz="8" w:space="0" w:color="auto"/>
              <w:right w:val="single" w:sz="8" w:space="0" w:color="auto"/>
            </w:tcBorders>
            <w:vAlign w:val="center"/>
          </w:tcPr>
          <w:p w14:paraId="2B403818" w14:textId="77777777" w:rsidR="00790547" w:rsidRPr="0093496C" w:rsidRDefault="00790547" w:rsidP="00353543">
            <w:pPr>
              <w:pStyle w:val="TAC"/>
              <w:rPr>
                <w:lang w:val="en-US" w:eastAsia="zh-CN"/>
              </w:rPr>
            </w:pPr>
            <w:r w:rsidRPr="0093496C">
              <w:rPr>
                <w:lang w:val="en-US" w:eastAsia="zh-CN"/>
              </w:rPr>
              <w:t>ACK</w:t>
            </w:r>
          </w:p>
        </w:tc>
        <w:tc>
          <w:tcPr>
            <w:tcW w:w="1701" w:type="dxa"/>
            <w:tcBorders>
              <w:top w:val="single" w:sz="8" w:space="0" w:color="auto"/>
              <w:left w:val="single" w:sz="8" w:space="0" w:color="auto"/>
              <w:bottom w:val="single" w:sz="8" w:space="0" w:color="auto"/>
              <w:right w:val="single" w:sz="8" w:space="0" w:color="auto"/>
            </w:tcBorders>
          </w:tcPr>
          <w:p w14:paraId="59B4C5B0" w14:textId="77777777" w:rsidR="00790547" w:rsidRPr="0093496C" w:rsidRDefault="00790547" w:rsidP="00353543">
            <w:pPr>
              <w:pStyle w:val="TAC"/>
              <w:rPr>
                <w:lang w:val="en-US" w:eastAsia="zh-CN"/>
              </w:rPr>
            </w:pPr>
            <w:r w:rsidRPr="0093496C">
              <w:rPr>
                <w:lang w:val="en-US" w:eastAsia="zh-CN"/>
              </w:rPr>
              <w:t>positive</w:t>
            </w:r>
          </w:p>
        </w:tc>
        <w:tc>
          <w:tcPr>
            <w:tcW w:w="5416" w:type="dxa"/>
            <w:tcBorders>
              <w:top w:val="single" w:sz="8" w:space="0" w:color="auto"/>
              <w:left w:val="single" w:sz="8" w:space="0" w:color="auto"/>
              <w:bottom w:val="single" w:sz="8" w:space="0" w:color="auto"/>
              <w:right w:val="single" w:sz="8" w:space="0" w:color="auto"/>
            </w:tcBorders>
          </w:tcPr>
          <w:p w14:paraId="0710CA08" w14:textId="77777777" w:rsidR="00790547" w:rsidRPr="0093496C" w:rsidRDefault="00790547" w:rsidP="00353543">
            <w:pPr>
              <w:pStyle w:val="TAC"/>
              <w:rPr>
                <w:lang w:val="en-US" w:eastAsia="zh-CN"/>
              </w:rPr>
            </w:pPr>
            <w:r w:rsidRPr="0093496C">
              <w:t>The fourth SR PUCCH resource value configured by the higher layers</w:t>
            </w:r>
          </w:p>
        </w:tc>
      </w:tr>
    </w:tbl>
    <w:p w14:paraId="26718B37" w14:textId="77777777" w:rsidR="00790547" w:rsidRPr="0093496C" w:rsidRDefault="00790547" w:rsidP="00790547"/>
    <w:p w14:paraId="6CF68775" w14:textId="77777777" w:rsidR="00216E80" w:rsidRPr="0093496C" w:rsidRDefault="00886C6A" w:rsidP="00216E80">
      <w:pPr>
        <w:rPr>
          <w:lang w:val="en-US"/>
        </w:rPr>
      </w:pPr>
      <w:r w:rsidRPr="0093496C">
        <w:t>w</w:t>
      </w:r>
      <w:r w:rsidR="00790547" w:rsidRPr="0093496C">
        <w:rPr>
          <w:lang w:val="en-US"/>
        </w:rPr>
        <w:t xml:space="preserve">here SR PUCCH resources are configured by higher layer parameter </w:t>
      </w:r>
      <w:proofErr w:type="spellStart"/>
      <w:r w:rsidR="00790547" w:rsidRPr="0093496C">
        <w:rPr>
          <w:i/>
        </w:rPr>
        <w:t>sr</w:t>
      </w:r>
      <w:proofErr w:type="spellEnd"/>
      <w:r w:rsidR="00790547" w:rsidRPr="0093496C">
        <w:rPr>
          <w:i/>
        </w:rPr>
        <w:t>-</w:t>
      </w:r>
      <w:proofErr w:type="spellStart"/>
      <w:r w:rsidR="00790547" w:rsidRPr="0093496C">
        <w:rPr>
          <w:i/>
        </w:rPr>
        <w:t>SubslotSPUCCH</w:t>
      </w:r>
      <w:proofErr w:type="spellEnd"/>
      <w:r w:rsidR="00790547" w:rsidRPr="0093496C">
        <w:rPr>
          <w:i/>
        </w:rPr>
        <w:t>-Resource</w:t>
      </w:r>
      <w:r w:rsidR="00790547" w:rsidRPr="0093496C">
        <w:t xml:space="preserve">, and </w:t>
      </w:r>
      <w:r w:rsidR="00790547" w:rsidRPr="0093496C">
        <w:rPr>
          <w:rStyle w:val="fontstyle01"/>
          <w:color w:val="auto"/>
        </w:rPr>
        <w:t>HARQ-ACK(</w:t>
      </w:r>
      <w:r w:rsidR="00790547" w:rsidRPr="0093496C">
        <w:rPr>
          <w:rStyle w:val="fontstyle11"/>
          <w:color w:val="auto"/>
        </w:rPr>
        <w:t>j</w:t>
      </w:r>
      <w:r w:rsidR="00790547" w:rsidRPr="0093496C">
        <w:rPr>
          <w:rStyle w:val="fontstyle01"/>
          <w:color w:val="auto"/>
        </w:rPr>
        <w:t xml:space="preserve">), </w:t>
      </w:r>
      <w:r w:rsidR="00790547" w:rsidRPr="0093496C">
        <w:rPr>
          <w:rStyle w:val="fontstyle01"/>
          <w:i/>
          <w:color w:val="auto"/>
        </w:rPr>
        <w:t>j=0, 1</w:t>
      </w:r>
      <w:r w:rsidR="00790547" w:rsidRPr="0093496C">
        <w:rPr>
          <w:rStyle w:val="fontstyle01"/>
          <w:color w:val="auto"/>
        </w:rPr>
        <w:t xml:space="preserve"> denotes the ACK/NACK response for a transport block or</w:t>
      </w:r>
      <w:r w:rsidR="00790547" w:rsidRPr="0093496C">
        <w:rPr>
          <w:rFonts w:ascii="Times-Roman" w:hAnsi="Times-Roman"/>
        </w:rPr>
        <w:t xml:space="preserve"> </w:t>
      </w:r>
      <w:r w:rsidR="00790547" w:rsidRPr="0093496C">
        <w:rPr>
          <w:rStyle w:val="fontstyle01"/>
          <w:color w:val="auto"/>
        </w:rPr>
        <w:t xml:space="preserve">SPS release PDCCH/EPDCCH/SPDCCH associated with serving cell </w:t>
      </w:r>
      <w:r w:rsidR="00790547" w:rsidRPr="0093496C">
        <w:rPr>
          <w:rStyle w:val="fontstyle11"/>
          <w:color w:val="auto"/>
        </w:rPr>
        <w:t>c</w:t>
      </w:r>
      <w:r w:rsidR="00790547" w:rsidRPr="0093496C">
        <w:rPr>
          <w:rStyle w:val="fontstyle01"/>
          <w:color w:val="auto"/>
        </w:rPr>
        <w:t>.</w:t>
      </w:r>
    </w:p>
    <w:p w14:paraId="48B78279" w14:textId="154CE3F5" w:rsidR="009F33E3" w:rsidRPr="0093496C" w:rsidRDefault="00216E80" w:rsidP="009F33E3">
      <w:pPr>
        <w:rPr>
          <w:lang w:eastAsia="zh-CN"/>
        </w:rPr>
      </w:pPr>
      <w:r w:rsidRPr="0093496C">
        <w:rPr>
          <w:lang w:val="en-US"/>
        </w:rPr>
        <w:t xml:space="preserve">For FDD with </w:t>
      </w:r>
      <w:r w:rsidR="00244D80" w:rsidRPr="0093496C">
        <w:rPr>
          <w:rFonts w:hint="eastAsia"/>
          <w:lang w:val="en-US" w:eastAsia="zh-CN"/>
        </w:rPr>
        <w:t xml:space="preserve">PUCCH format 1b with </w:t>
      </w:r>
      <w:r w:rsidRPr="0093496C">
        <w:rPr>
          <w:lang w:val="en-US"/>
        </w:rPr>
        <w:t xml:space="preserve">channel selection, when both HARQ-ACK and SR are transmitted in the same sub-frame a UE shall transmit </w:t>
      </w:r>
      <w:r w:rsidR="00D53056" w:rsidRPr="0093496C">
        <w:rPr>
          <w:rFonts w:hint="eastAsia"/>
          <w:lang w:eastAsia="zh-CN"/>
        </w:rPr>
        <w:t xml:space="preserve">the HARQ-ACK on its assigned HARQ-ACK PUCCH resource with channel selection as defined in </w:t>
      </w:r>
      <w:r w:rsidR="009D67ED" w:rsidRPr="0093496C">
        <w:rPr>
          <w:rFonts w:hint="eastAsia"/>
          <w:lang w:eastAsia="zh-CN"/>
        </w:rPr>
        <w:t>Clause</w:t>
      </w:r>
      <w:r w:rsidR="00D53056" w:rsidRPr="0093496C">
        <w:rPr>
          <w:rFonts w:hint="eastAsia"/>
          <w:lang w:eastAsia="zh-CN"/>
        </w:rPr>
        <w:t xml:space="preserve"> 10.1.2.</w:t>
      </w:r>
      <w:r w:rsidR="009F33E3" w:rsidRPr="0093496C">
        <w:rPr>
          <w:lang w:eastAsia="zh-CN"/>
        </w:rPr>
        <w:t>2</w:t>
      </w:r>
      <w:r w:rsidR="00D53056" w:rsidRPr="0093496C">
        <w:rPr>
          <w:rFonts w:hint="eastAsia"/>
          <w:lang w:eastAsia="zh-CN"/>
        </w:rPr>
        <w:t xml:space="preserve">.1 for a negative SR transmission and transmit </w:t>
      </w:r>
      <w:r w:rsidR="009F33E3" w:rsidRPr="0093496C">
        <w:t>one</w:t>
      </w:r>
      <w:r w:rsidRPr="0093496C">
        <w:rPr>
          <w:lang w:val="en-US"/>
        </w:rPr>
        <w:t xml:space="preserve"> HARQ-ACK </w:t>
      </w:r>
      <w:r w:rsidR="009F33E3" w:rsidRPr="0093496C">
        <w:rPr>
          <w:lang w:val="en-US"/>
        </w:rPr>
        <w:t xml:space="preserve">bit per serving cell </w:t>
      </w:r>
      <w:r w:rsidRPr="0093496C">
        <w:rPr>
          <w:lang w:val="en-US"/>
        </w:rPr>
        <w:t>on its assigned SR PUCCH resource</w:t>
      </w:r>
      <w:r w:rsidR="00D53056" w:rsidRPr="0093496C">
        <w:rPr>
          <w:rFonts w:hint="eastAsia"/>
          <w:lang w:eastAsia="zh-CN"/>
        </w:rPr>
        <w:t xml:space="preserve"> for a positive SR transmission</w:t>
      </w:r>
      <w:r w:rsidR="009F33E3" w:rsidRPr="0093496C">
        <w:rPr>
          <w:lang w:eastAsia="zh-CN"/>
        </w:rPr>
        <w:t xml:space="preserve"> according to the following:</w:t>
      </w:r>
    </w:p>
    <w:p w14:paraId="4315363F" w14:textId="77777777" w:rsidR="009F33E3" w:rsidRPr="0093496C" w:rsidRDefault="009F33E3" w:rsidP="00154F62">
      <w:pPr>
        <w:numPr>
          <w:ilvl w:val="0"/>
          <w:numId w:val="13"/>
        </w:numPr>
        <w:rPr>
          <w:lang w:val="en-US"/>
        </w:rPr>
      </w:pPr>
      <w:r w:rsidRPr="0093496C">
        <w:rPr>
          <w:lang w:eastAsia="zh-CN"/>
        </w:rPr>
        <w:t xml:space="preserve">if </w:t>
      </w:r>
      <w:r w:rsidRPr="0093496C">
        <w:rPr>
          <w:rFonts w:hint="eastAsia"/>
          <w:lang w:val="en-US"/>
        </w:rPr>
        <w:t xml:space="preserve">only one transport block </w:t>
      </w:r>
      <w:r w:rsidRPr="0093496C">
        <w:rPr>
          <w:lang w:val="en-US"/>
        </w:rPr>
        <w:t>or a PDCCH</w:t>
      </w:r>
      <w:r w:rsidR="005A65C0" w:rsidRPr="0093496C">
        <w:rPr>
          <w:lang w:val="en-US"/>
        </w:rPr>
        <w:t>/EPDCCH</w:t>
      </w:r>
      <w:r w:rsidRPr="0093496C">
        <w:rPr>
          <w:lang w:val="en-US"/>
        </w:rPr>
        <w:t xml:space="preserve"> indicating downlink SPS release </w:t>
      </w:r>
      <w:r w:rsidRPr="0093496C">
        <w:rPr>
          <w:rFonts w:hint="eastAsia"/>
          <w:lang w:val="en-US"/>
        </w:rPr>
        <w:t xml:space="preserve">is </w:t>
      </w:r>
      <w:r w:rsidRPr="0093496C">
        <w:rPr>
          <w:lang w:val="en-US"/>
        </w:rPr>
        <w:t>detected on a serving cell, the HARQ-ACK bit for the serving cell is the HARQ-ACK bit corresponding to the</w:t>
      </w:r>
      <w:r w:rsidRPr="0093496C">
        <w:rPr>
          <w:rFonts w:hint="eastAsia"/>
          <w:lang w:val="en-US"/>
        </w:rPr>
        <w:t xml:space="preserve"> transport block </w:t>
      </w:r>
      <w:r w:rsidRPr="0093496C">
        <w:rPr>
          <w:lang w:val="en-US"/>
        </w:rPr>
        <w:t>or the PDCCH</w:t>
      </w:r>
      <w:r w:rsidR="005A65C0" w:rsidRPr="0093496C">
        <w:rPr>
          <w:lang w:val="en-US"/>
        </w:rPr>
        <w:t>/EPDCCH</w:t>
      </w:r>
      <w:r w:rsidRPr="0093496C">
        <w:rPr>
          <w:lang w:val="en-US"/>
        </w:rPr>
        <w:t xml:space="preserve"> indicating downlink SPS release;</w:t>
      </w:r>
    </w:p>
    <w:p w14:paraId="1FCEE402" w14:textId="77777777" w:rsidR="009F33E3" w:rsidRPr="0093496C" w:rsidRDefault="009F33E3" w:rsidP="00154F62">
      <w:pPr>
        <w:numPr>
          <w:ilvl w:val="0"/>
          <w:numId w:val="13"/>
        </w:numPr>
        <w:rPr>
          <w:lang w:val="en-US"/>
        </w:rPr>
      </w:pPr>
      <w:r w:rsidRPr="0093496C">
        <w:rPr>
          <w:lang w:val="en-US"/>
        </w:rPr>
        <w:t>if two transport blocks are received on a serving cell, the HARQ-ACK bit for the serving cell is generated by spatially bundling the HARQ-ACK bits corresponding to the</w:t>
      </w:r>
      <w:r w:rsidRPr="0093496C">
        <w:rPr>
          <w:rFonts w:hint="eastAsia"/>
          <w:lang w:val="en-US"/>
        </w:rPr>
        <w:t xml:space="preserve"> transport block</w:t>
      </w:r>
      <w:r w:rsidRPr="0093496C">
        <w:rPr>
          <w:lang w:val="en-US"/>
        </w:rPr>
        <w:t>s;</w:t>
      </w:r>
    </w:p>
    <w:p w14:paraId="5F0DE163" w14:textId="77777777" w:rsidR="009F33E3" w:rsidRPr="0093496C" w:rsidRDefault="009F33E3" w:rsidP="00154F62">
      <w:pPr>
        <w:numPr>
          <w:ilvl w:val="0"/>
          <w:numId w:val="13"/>
        </w:numPr>
        <w:rPr>
          <w:lang w:val="en-US"/>
        </w:rPr>
      </w:pPr>
      <w:r w:rsidRPr="0093496C">
        <w:rPr>
          <w:lang w:val="en-US"/>
        </w:rPr>
        <w:t>i</w:t>
      </w:r>
      <w:r w:rsidRPr="0093496C">
        <w:t>f neither PDSCH transmission for which HARQ-ACK response shall be provided nor PDCCH</w:t>
      </w:r>
      <w:r w:rsidR="005A65C0" w:rsidRPr="0093496C">
        <w:rPr>
          <w:lang w:val="en-US"/>
        </w:rPr>
        <w:t>/EPDCCH</w:t>
      </w:r>
      <w:r w:rsidRPr="0093496C">
        <w:t xml:space="preserve"> indicating downlink SPS release is detected for a serving cell,</w:t>
      </w:r>
      <w:r w:rsidRPr="0093496C">
        <w:rPr>
          <w:lang w:val="en-US"/>
        </w:rPr>
        <w:t xml:space="preserve"> the HARQ-ACK bit for the serving cell </w:t>
      </w:r>
      <w:r w:rsidRPr="0093496C">
        <w:t>is set to NACK;</w:t>
      </w:r>
    </w:p>
    <w:p w14:paraId="328C89CD" w14:textId="2F1F76B0" w:rsidR="0093274D" w:rsidRPr="0093496C" w:rsidRDefault="009F33E3" w:rsidP="009F33E3">
      <w:pPr>
        <w:rPr>
          <w:lang w:val="en-US"/>
        </w:rPr>
      </w:pPr>
      <w:r w:rsidRPr="0093496C">
        <w:rPr>
          <w:rFonts w:eastAsia="Malgun Gothic"/>
          <w:lang w:val="en-US" w:eastAsia="ko-KR"/>
        </w:rPr>
        <w:t>and t</w:t>
      </w:r>
      <w:r w:rsidRPr="0093496C">
        <w:rPr>
          <w:rFonts w:eastAsia="Malgun Gothic" w:hint="eastAsia"/>
          <w:lang w:eastAsia="ko-KR"/>
        </w:rPr>
        <w:t>he HARQ-ACK</w:t>
      </w:r>
      <w:r w:rsidRPr="0093496C">
        <w:rPr>
          <w:rFonts w:eastAsia="Malgun Gothic"/>
          <w:lang w:eastAsia="ko-KR"/>
        </w:rPr>
        <w:t xml:space="preserve"> bit</w:t>
      </w:r>
      <w:r w:rsidRPr="0093496C">
        <w:rPr>
          <w:rFonts w:eastAsia="Malgun Gothic" w:hint="eastAsia"/>
          <w:lang w:eastAsia="ko-KR"/>
        </w:rPr>
        <w:t xml:space="preserve">s for the primary cell and the secondary cell are mapped to </w:t>
      </w:r>
      <w:r w:rsidR="00664FED" w:rsidRPr="0093496C">
        <w:rPr>
          <w:noProof/>
          <w:position w:val="-10"/>
        </w:rPr>
        <w:drawing>
          <wp:inline distT="0" distB="0" distL="0" distR="0" wp14:anchorId="029A25D4" wp14:editId="6EA9DBB4">
            <wp:extent cx="238125" cy="152400"/>
            <wp:effectExtent l="0" t="0" r="0" b="0"/>
            <wp:docPr id="3741" name="Picture 3741"/>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1"/>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055E703F" wp14:editId="1304E201">
            <wp:extent cx="209550" cy="152400"/>
            <wp:effectExtent l="0" t="0" r="0" b="0"/>
            <wp:docPr id="3742" name="Picture 3742"/>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2"/>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w:t>
      </w:r>
      <w:r w:rsidRPr="0093496C">
        <w:rPr>
          <w:rFonts w:eastAsia="Malgun Gothic" w:hint="eastAsia"/>
          <w:lang w:eastAsia="ko-KR"/>
        </w:rPr>
        <w:t xml:space="preserve"> respectively</w:t>
      </w:r>
      <w:r w:rsidRPr="0093496C">
        <w:rPr>
          <w:rFonts w:eastAsia="Malgun Gothic"/>
          <w:lang w:eastAsia="ko-KR"/>
        </w:rPr>
        <w:t>,</w:t>
      </w:r>
      <w:r w:rsidRPr="0093496C">
        <w:rPr>
          <w:rFonts w:eastAsia="Malgun Gothic" w:hint="eastAsia"/>
          <w:lang w:eastAsia="ko-KR"/>
        </w:rPr>
        <w:t xml:space="preserve"> </w:t>
      </w:r>
      <w:r w:rsidRPr="0093496C">
        <w:rPr>
          <w:rFonts w:eastAsia="Malgun Gothic"/>
          <w:lang w:eastAsia="ko-KR"/>
        </w:rPr>
        <w:t xml:space="preserve">where </w:t>
      </w:r>
      <w:r w:rsidR="00664FED" w:rsidRPr="0093496C">
        <w:rPr>
          <w:noProof/>
          <w:position w:val="-10"/>
        </w:rPr>
        <w:drawing>
          <wp:inline distT="0" distB="0" distL="0" distR="0" wp14:anchorId="3D5EEDEC" wp14:editId="7DDA3AFE">
            <wp:extent cx="238125" cy="152400"/>
            <wp:effectExtent l="0" t="0" r="0" b="0"/>
            <wp:docPr id="3743" name="Picture 3743"/>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3"/>
                    <pic:cNvPicPr>
                      <a:picLocks noChangeArrowheads="1"/>
                    </pic:cNvPicPr>
                  </pic:nvPicPr>
                  <pic:blipFill>
                    <a:blip r:embed="rId1740" cstate="print">
                      <a:extLst>
                        <a:ext uri="{28A0092B-C50C-407E-A947-70E740481C1C}">
                          <a14:useLocalDpi xmlns:a14="http://schemas.microsoft.com/office/drawing/2010/main" val="0"/>
                        </a:ext>
                      </a:extLst>
                    </a:blip>
                    <a:srcRect/>
                    <a:stretch>
                      <a:fillRect/>
                    </a:stretch>
                  </pic:blipFill>
                  <pic:spPr bwMode="auto">
                    <a:xfrm>
                      <a:off x="0" y="0"/>
                      <a:ext cx="238125" cy="152400"/>
                    </a:xfrm>
                    <a:prstGeom prst="rect">
                      <a:avLst/>
                    </a:prstGeom>
                    <a:noFill/>
                    <a:ln>
                      <a:noFill/>
                    </a:ln>
                  </pic:spPr>
                </pic:pic>
              </a:graphicData>
            </a:graphic>
          </wp:inline>
        </w:drawing>
      </w:r>
      <w:r w:rsidRPr="0093496C">
        <w:rPr>
          <w:rFonts w:eastAsia="Malgun Gothic" w:hint="eastAsia"/>
          <w:lang w:eastAsia="ko-KR"/>
        </w:rPr>
        <w:t xml:space="preserve"> and </w:t>
      </w:r>
      <w:r w:rsidR="00664FED" w:rsidRPr="0093496C">
        <w:rPr>
          <w:noProof/>
          <w:position w:val="-10"/>
        </w:rPr>
        <w:drawing>
          <wp:inline distT="0" distB="0" distL="0" distR="0" wp14:anchorId="38160E52" wp14:editId="413036EE">
            <wp:extent cx="209550" cy="152400"/>
            <wp:effectExtent l="0" t="0" r="0" b="0"/>
            <wp:docPr id="3744" name="Picture 3744"/>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3744"/>
                    <pic:cNvPicPr>
                      <a:picLocks noChangeArrowheads="1"/>
                    </pic:cNvPicPr>
                  </pic:nvPicPr>
                  <pic:blipFill>
                    <a:blip r:embed="rId1741" cstate="print">
                      <a:extLst>
                        <a:ext uri="{28A0092B-C50C-407E-A947-70E740481C1C}">
                          <a14:useLocalDpi xmlns:a14="http://schemas.microsoft.com/office/drawing/2010/main" val="0"/>
                        </a:ext>
                      </a:extLst>
                    </a:blip>
                    <a:srcRect/>
                    <a:stretch>
                      <a:fillRect/>
                    </a:stretch>
                  </pic:blipFill>
                  <pic:spPr bwMode="auto">
                    <a:xfrm>
                      <a:off x="0" y="0"/>
                      <a:ext cx="209550" cy="152400"/>
                    </a:xfrm>
                    <a:prstGeom prst="rect">
                      <a:avLst/>
                    </a:prstGeom>
                    <a:noFill/>
                    <a:ln>
                      <a:noFill/>
                    </a:ln>
                  </pic:spPr>
                </pic:pic>
              </a:graphicData>
            </a:graphic>
          </wp:inline>
        </w:drawing>
      </w:r>
      <w:r w:rsidRPr="0093496C">
        <w:t xml:space="preserve"> are specified </w:t>
      </w:r>
      <w:r w:rsidRPr="0093496C">
        <w:rPr>
          <w:rFonts w:eastAsia="Malgun Gothic" w:hint="eastAsia"/>
          <w:lang w:eastAsia="ko-KR"/>
        </w:rPr>
        <w:t xml:space="preserve">in </w:t>
      </w:r>
      <w:r w:rsidR="009D67ED" w:rsidRPr="0093496C">
        <w:rPr>
          <w:lang w:val="en-US"/>
        </w:rPr>
        <w:t>Clause</w:t>
      </w:r>
      <w:r w:rsidRPr="0093496C">
        <w:rPr>
          <w:lang w:val="en-US"/>
        </w:rPr>
        <w:t xml:space="preserve"> 5.4.1 in [3].</w:t>
      </w:r>
    </w:p>
    <w:p w14:paraId="548F5A75" w14:textId="0DF167A2" w:rsidR="00216FDD" w:rsidRPr="0093496C" w:rsidRDefault="001B31D1" w:rsidP="00216FDD">
      <w:pPr>
        <w:rPr>
          <w:lang w:val="en-US" w:eastAsia="ko-KR"/>
        </w:rPr>
      </w:pPr>
      <w:r w:rsidRPr="0093496C">
        <w:rPr>
          <w:rFonts w:eastAsia="Malgun Gothic" w:hint="eastAsia"/>
          <w:lang w:val="en-US"/>
        </w:rPr>
        <w:t xml:space="preserve">For FDD, when </w:t>
      </w:r>
      <w:r w:rsidRPr="0093496C">
        <w:rPr>
          <w:rFonts w:eastAsia="Malgun Gothic"/>
          <w:lang w:val="en-US"/>
        </w:rPr>
        <w:t>a PUCCH format 3</w:t>
      </w:r>
      <w:r w:rsidR="004A54E3" w:rsidRPr="0093496C">
        <w:rPr>
          <w:rFonts w:eastAsia="Malgun Gothic"/>
          <w:lang w:val="en-US"/>
        </w:rPr>
        <w:t>/4/5</w:t>
      </w:r>
      <w:r w:rsidRPr="0093496C">
        <w:rPr>
          <w:rFonts w:eastAsia="Malgun Gothic"/>
          <w:lang w:val="en-US"/>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F273E1" w:rsidRPr="0093496C">
        <w:rPr>
          <w:rFonts w:eastAsia="Malgun Gothic"/>
          <w:iCs/>
        </w:rPr>
        <w:t>/slot/</w:t>
      </w:r>
      <w:proofErr w:type="spellStart"/>
      <w:r w:rsidR="00F273E1"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 in [4]</w:t>
      </w:r>
      <w:r w:rsidRPr="0093496C">
        <w:rPr>
          <w:rFonts w:eastAsia="Malgun Gothic"/>
          <w:lang w:val="en-US"/>
        </w:rPr>
        <w:t xml:space="preserve">, unless the </w:t>
      </w:r>
      <w:r w:rsidRPr="0093496C">
        <w:rPr>
          <w:lang w:val="en-US"/>
        </w:rPr>
        <w:t xml:space="preserve">HARQ-ACK corresponds </w:t>
      </w:r>
      <w:r w:rsidRPr="0093496C">
        <w:t xml:space="preserve">to </w:t>
      </w:r>
      <w:r w:rsidRPr="0093496C">
        <w:rPr>
          <w:rFonts w:eastAsia="Batang" w:hint="eastAsia"/>
        </w:rPr>
        <w:t>a</w:t>
      </w:r>
      <w:r w:rsidR="00F273E1" w:rsidRPr="0093496C">
        <w:t xml:space="preserve"> subframe-</w:t>
      </w:r>
      <w:r w:rsidRPr="0093496C">
        <w:t>PDSCH transmission on the primary cell only or a PDCCH</w:t>
      </w:r>
      <w:r w:rsidR="005A65C0" w:rsidRPr="0093496C">
        <w:rPr>
          <w:lang w:val="en-US"/>
        </w:rPr>
        <w:t>/EPDCCH</w:t>
      </w:r>
      <w:r w:rsidRPr="0093496C">
        <w:t xml:space="preserve"> indicating downlink SPS release on the primary cell only</w:t>
      </w:r>
      <w:r w:rsidRPr="0093496C">
        <w:rPr>
          <w:rFonts w:eastAsia="Batang"/>
        </w:rPr>
        <w:t xml:space="preserve">, </w:t>
      </w:r>
      <w:r w:rsidRPr="0093496C">
        <w:t>in which case the SR shall be transmitted as for FDD with PUCCH format 1a/1b</w:t>
      </w:r>
      <w:r w:rsidRPr="0093496C">
        <w:rPr>
          <w:rFonts w:eastAsia="Malgun Gothic" w:hint="eastAsia"/>
          <w:lang w:val="en-US"/>
        </w:rPr>
        <w:t>.</w:t>
      </w:r>
      <w:r w:rsidR="00284990" w:rsidRPr="0093496C">
        <w:rPr>
          <w:rFonts w:eastAsia="Malgun Gothic"/>
          <w:lang w:val="en-US"/>
        </w:rPr>
        <w:t xml:space="preserve"> </w:t>
      </w:r>
    </w:p>
    <w:p w14:paraId="1A8E244E" w14:textId="77777777" w:rsidR="00F273E1" w:rsidRPr="0093496C" w:rsidRDefault="00216FDD" w:rsidP="00F273E1">
      <w:pPr>
        <w:rPr>
          <w:lang w:val="en-US" w:eastAsia="ko-KR"/>
        </w:rPr>
      </w:pPr>
      <w:r w:rsidRPr="0093496C">
        <w:rPr>
          <w:rFonts w:hint="eastAsia"/>
          <w:lang w:val="en-US" w:eastAsia="ko-KR"/>
        </w:rPr>
        <w:lastRenderedPageBreak/>
        <w:t xml:space="preserve">For </w:t>
      </w:r>
      <w:r w:rsidR="00570F12" w:rsidRPr="0093496C">
        <w:rPr>
          <w:lang w:val="en-US" w:eastAsia="ko-KR"/>
        </w:rPr>
        <w:t>a non-BL/CE UE for</w:t>
      </w:r>
      <w:r w:rsidR="00570F12" w:rsidRPr="0093496C">
        <w:rPr>
          <w:rFonts w:hint="eastAsia"/>
          <w:lang w:val="en-US" w:eastAsia="ko-KR"/>
        </w:rPr>
        <w:t xml:space="preserve"> </w:t>
      </w:r>
      <w:r w:rsidRPr="0093496C">
        <w:rPr>
          <w:rFonts w:hint="eastAsia"/>
          <w:lang w:val="en-US" w:eastAsia="ko-KR"/>
        </w:rPr>
        <w:t>FDD and for a PUSCH transmission, a UE shall not transmit HARQ-ACK on PUSCH in subframe</w:t>
      </w:r>
      <w:r w:rsidR="00F273E1" w:rsidRPr="0093496C">
        <w:rPr>
          <w:lang w:val="en-US" w:eastAsia="ko-KR"/>
        </w:rPr>
        <w:t>/slot/</w:t>
      </w:r>
      <w:proofErr w:type="spellStart"/>
      <w:r w:rsidR="00F273E1" w:rsidRPr="0093496C">
        <w:rPr>
          <w:lang w:val="en-US" w:eastAsia="ko-KR"/>
        </w:rPr>
        <w:t>subslot</w:t>
      </w:r>
      <w:proofErr w:type="spellEnd"/>
      <w:r w:rsidRPr="0093496C">
        <w:rPr>
          <w:rFonts w:hint="eastAsia"/>
          <w:lang w:val="en-US" w:eastAsia="ko-KR"/>
        </w:rPr>
        <w:t xml:space="preserve"> </w:t>
      </w:r>
      <w:r w:rsidRPr="0093496C">
        <w:rPr>
          <w:rFonts w:hint="eastAsia"/>
          <w:i/>
          <w:lang w:val="en-US" w:eastAsia="ko-KR"/>
        </w:rPr>
        <w:t>n</w:t>
      </w:r>
      <w:r w:rsidRPr="0093496C">
        <w:rPr>
          <w:rFonts w:hint="eastAsia"/>
          <w:lang w:val="en-US" w:eastAsia="ko-KR"/>
        </w:rPr>
        <w:t xml:space="preserve"> if the UE does not receive PDSCH or PDCCH</w:t>
      </w:r>
      <w:r w:rsidR="00F273E1" w:rsidRPr="0093496C">
        <w:rPr>
          <w:lang w:val="en-US" w:eastAsia="ko-KR"/>
        </w:rPr>
        <w:t>/SPDCCH</w:t>
      </w:r>
      <w:r w:rsidRPr="0093496C">
        <w:rPr>
          <w:rFonts w:hint="eastAsia"/>
          <w:lang w:val="en-US" w:eastAsia="ko-KR"/>
        </w:rPr>
        <w:t xml:space="preserve"> indicating downlink SPS release in</w:t>
      </w:r>
      <w:r w:rsidR="00F273E1" w:rsidRPr="0093496C">
        <w:rPr>
          <w:lang w:val="en-US" w:eastAsia="ko-KR"/>
        </w:rPr>
        <w:t xml:space="preserve"> </w:t>
      </w:r>
    </w:p>
    <w:p w14:paraId="5A138A18" w14:textId="348B768D"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00AD2E72">
        <w:rPr>
          <w:i/>
          <w:position w:val="-14"/>
          <w:lang w:val="en-US" w:eastAsia="ko-KR"/>
        </w:rPr>
        <w:pict w14:anchorId="1B9A6D82">
          <v:shape id="_x0000_i3516" type="#_x0000_t75" style="width:14.25pt;height:18.75pt">
            <v:imagedata r:id="rId1742" o:title=""/>
          </v:shape>
        </w:pict>
      </w:r>
      <w:r w:rsidRPr="0093496C">
        <w:rPr>
          <w:lang w:val="en-US" w:eastAsia="ko-KR"/>
        </w:rPr>
        <w:t xml:space="preserve"> for subframe-PDSCH</w:t>
      </w:r>
      <w:r w:rsidR="00240067" w:rsidRPr="0093496C">
        <w:rPr>
          <w:lang w:val="en-US" w:eastAsia="ko-KR"/>
        </w:rPr>
        <w:t xml:space="preserve"> or in subframe </w:t>
      </w:r>
      <w:r w:rsidR="00240067" w:rsidRPr="0093496C">
        <w:rPr>
          <w:noProof/>
          <w:position w:val="-6"/>
        </w:rPr>
        <w:drawing>
          <wp:inline distT="0" distB="0" distL="0" distR="0" wp14:anchorId="760D89DD" wp14:editId="509E9761">
            <wp:extent cx="381000" cy="152400"/>
            <wp:effectExtent l="0" t="0" r="0" b="0"/>
            <wp:docPr id="89" name="Picture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2"/>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00240067" w:rsidRPr="0093496C">
        <w:rPr>
          <w:lang w:val="en-US" w:eastAsia="ko-KR"/>
        </w:rPr>
        <w:t xml:space="preserve"> for PDCCH indicating downlink SPS release</w:t>
      </w:r>
    </w:p>
    <w:p w14:paraId="3AA598AE" w14:textId="30F0368E"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t xml:space="preserve">slot </w:t>
      </w:r>
      <w:r w:rsidRPr="0093496C">
        <w:rPr>
          <w:i/>
          <w:lang w:val="en-US" w:eastAsia="ko-KR"/>
        </w:rPr>
        <w:t>n-4</w:t>
      </w:r>
      <w:r w:rsidRPr="0093496C">
        <w:rPr>
          <w:lang w:val="en-US" w:eastAsia="ko-KR"/>
        </w:rPr>
        <w:t xml:space="preserve"> for slot-PDSCH</w:t>
      </w:r>
    </w:p>
    <w:p w14:paraId="7DDF1C81" w14:textId="5C2764D2" w:rsidR="00F273E1" w:rsidRPr="0093496C" w:rsidRDefault="00F273E1" w:rsidP="00CA31EF">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00AD2E72">
        <w:rPr>
          <w:position w:val="-14"/>
          <w:lang w:val="en-US" w:eastAsia="ko-KR"/>
        </w:rPr>
        <w:pict w14:anchorId="0E67E048">
          <v:shape id="_x0000_i3517" type="#_x0000_t75" style="width:36.75pt;height:18.75pt">
            <v:imagedata r:id="rId1744" o:title=""/>
          </v:shape>
        </w:pict>
      </w:r>
      <w:r w:rsidRPr="0093496C">
        <w:rPr>
          <w:lang w:val="en-US" w:eastAsia="ko-KR"/>
        </w:rPr>
        <w:t xml:space="preserve">for </w:t>
      </w:r>
      <w:proofErr w:type="spellStart"/>
      <w:r w:rsidRPr="0093496C">
        <w:rPr>
          <w:lang w:val="en-US" w:eastAsia="ko-KR"/>
        </w:rPr>
        <w:t>subslot</w:t>
      </w:r>
      <w:proofErr w:type="spellEnd"/>
      <w:r w:rsidRPr="0093496C">
        <w:rPr>
          <w:lang w:val="en-US" w:eastAsia="ko-KR"/>
        </w:rPr>
        <w:t xml:space="preserve">-SPDSCH if 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240067" w:rsidRPr="0093496C">
        <w:rPr>
          <w:lang w:eastAsia="zh-CN"/>
        </w:rPr>
        <w:t>'</w:t>
      </w:r>
      <w:proofErr w:type="spellStart"/>
      <w:r w:rsidRPr="0093496C">
        <w:rPr>
          <w:lang w:eastAsia="zh-CN"/>
        </w:rPr>
        <w:t>subslot</w:t>
      </w:r>
      <w:proofErr w:type="spellEnd"/>
      <w:r w:rsidR="00240067" w:rsidRPr="0093496C">
        <w:rPr>
          <w:lang w:eastAsia="zh-CN"/>
        </w:rPr>
        <w:t>'</w:t>
      </w:r>
      <w:r w:rsidRPr="0093496C">
        <w:rPr>
          <w:lang w:val="en-US" w:eastAsia="ko-KR"/>
        </w:rPr>
        <w:t xml:space="preserve"> </w:t>
      </w:r>
    </w:p>
    <w:p w14:paraId="73558423" w14:textId="620FF938" w:rsidR="005A65C0" w:rsidRPr="0093496C" w:rsidRDefault="00F273E1" w:rsidP="00CA31EF">
      <w:pPr>
        <w:pStyle w:val="B1"/>
        <w:rPr>
          <w:rFonts w:eastAsia="Malgun Gothic"/>
          <w:lang w:val="en-US"/>
        </w:rPr>
      </w:pPr>
      <w:r w:rsidRPr="0093496C">
        <w:rPr>
          <w:lang w:val="en-US" w:eastAsia="ko-KR"/>
        </w:rPr>
        <w:t>-</w:t>
      </w:r>
      <w:r w:rsidRPr="0093496C">
        <w:rPr>
          <w:lang w:val="en-US" w:eastAsia="ko-KR"/>
        </w:rPr>
        <w:tab/>
      </w:r>
      <w:r w:rsidR="00240067" w:rsidRPr="0093496C">
        <w:rPr>
          <w:lang w:val="en-US" w:eastAsia="ko-KR"/>
        </w:rPr>
        <w:t xml:space="preserve">any of the </w:t>
      </w:r>
      <w:proofErr w:type="spellStart"/>
      <w:r w:rsidR="00240067" w:rsidRPr="0093496C">
        <w:rPr>
          <w:lang w:val="en-US" w:eastAsia="ko-KR"/>
        </w:rPr>
        <w:t>subslot</w:t>
      </w:r>
      <w:proofErr w:type="spellEnd"/>
      <w:r w:rsidR="00240067" w:rsidRPr="0093496C">
        <w:rPr>
          <w:lang w:val="en-US" w:eastAsia="ko-KR"/>
        </w:rPr>
        <w:t xml:space="preserve"> numbers listed in Table 10.1-1 if the higher layer parameter </w:t>
      </w:r>
      <w:proofErr w:type="spellStart"/>
      <w:r w:rsidR="00240067" w:rsidRPr="0093496C">
        <w:rPr>
          <w:i/>
          <w:lang w:eastAsia="zh-CN"/>
        </w:rPr>
        <w:t>ul</w:t>
      </w:r>
      <w:proofErr w:type="spellEnd"/>
      <w:r w:rsidR="00240067" w:rsidRPr="0093496C">
        <w:rPr>
          <w:i/>
          <w:lang w:eastAsia="zh-CN"/>
        </w:rPr>
        <w:t>-TTI-Length</w:t>
      </w:r>
      <w:r w:rsidR="00240067" w:rsidRPr="0093496C">
        <w:rPr>
          <w:lang w:eastAsia="zh-CN"/>
        </w:rPr>
        <w:t xml:space="preserve"> is set to </w:t>
      </w:r>
      <w:r w:rsidR="00D47AAD" w:rsidRPr="0093496C">
        <w:rPr>
          <w:lang w:eastAsia="zh-CN"/>
        </w:rPr>
        <w:t>'</w:t>
      </w:r>
      <w:r w:rsidR="00240067" w:rsidRPr="0093496C">
        <w:rPr>
          <w:lang w:eastAsia="zh-CN"/>
        </w:rPr>
        <w:t>slot</w:t>
      </w:r>
      <w:r w:rsidR="00D47AAD" w:rsidRPr="0093496C">
        <w:rPr>
          <w:lang w:eastAsia="zh-CN"/>
        </w:rPr>
        <w:t>'</w:t>
      </w:r>
      <w:r w:rsidR="00240067" w:rsidRPr="0093496C">
        <w:rPr>
          <w:lang w:eastAsia="zh-CN"/>
        </w:rPr>
        <w:t xml:space="preserve"> and slot-PUSCH is transmitted in subframe </w:t>
      </w:r>
      <w:r w:rsidR="00240067" w:rsidRPr="0093496C">
        <w:rPr>
          <w:noProof/>
          <w:position w:val="-6"/>
        </w:rPr>
        <w:drawing>
          <wp:inline distT="0" distB="0" distL="0" distR="0" wp14:anchorId="398C4234" wp14:editId="3CED4FD5">
            <wp:extent cx="152400" cy="152400"/>
            <wp:effectExtent l="0" t="0" r="0" b="0"/>
            <wp:docPr id="90" name="Picture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6"/>
                    <pic:cNvPicPr>
                      <a:picLocks noChangeAspect="1" noChangeArrowheads="1"/>
                    </pic:cNvPicPr>
                  </pic:nvPicPr>
                  <pic:blipFill>
                    <a:blip r:embed="rId1745" cstate="print">
                      <a:extLst>
                        <a:ext uri="{28A0092B-C50C-407E-A947-70E740481C1C}">
                          <a14:useLocalDpi xmlns:a14="http://schemas.microsoft.com/office/drawing/2010/main" val="0"/>
                        </a:ext>
                      </a:extLst>
                    </a:blip>
                    <a:srcRect/>
                    <a:stretch>
                      <a:fillRect/>
                    </a:stretch>
                  </pic:blipFill>
                  <pic:spPr bwMode="auto">
                    <a:xfrm>
                      <a:off x="0" y="0"/>
                      <a:ext cx="152400" cy="152400"/>
                    </a:xfrm>
                    <a:prstGeom prst="rect">
                      <a:avLst/>
                    </a:prstGeom>
                    <a:noFill/>
                    <a:ln>
                      <a:noFill/>
                    </a:ln>
                  </pic:spPr>
                </pic:pic>
              </a:graphicData>
            </a:graphic>
          </wp:inline>
        </w:drawing>
      </w:r>
    </w:p>
    <w:p w14:paraId="32BB158C" w14:textId="07A5CBEC" w:rsidR="00570F12" w:rsidRPr="0093496C" w:rsidRDefault="00570F12" w:rsidP="00570F12">
      <w:r w:rsidRPr="0093496C">
        <w:rPr>
          <w:lang w:val="en-US" w:eastAsia="ko-KR"/>
        </w:rPr>
        <w:t>For a BL/CE UE, f</w:t>
      </w:r>
      <w:r w:rsidRPr="0093496C">
        <w:rPr>
          <w:rFonts w:hint="eastAsia"/>
          <w:lang w:val="en-US" w:eastAsia="ko-KR"/>
        </w:rPr>
        <w:t>or FDD and for a PUSCH transmission</w:t>
      </w:r>
      <w:r w:rsidRPr="0093496C">
        <w:rPr>
          <w:lang w:val="en-US" w:eastAsia="ko-KR"/>
        </w:rPr>
        <w:t xml:space="preserve"> scheduled by an MPDCCH where the last transmission of the MPDCCH is in subframe </w:t>
      </w:r>
      <w:r w:rsidRPr="0093496C">
        <w:rPr>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rPr>
          <w:rFonts w:hint="eastAsia"/>
          <w:lang w:val="en-US" w:eastAsia="ko-KR"/>
        </w:rPr>
        <w:t>, a UE shall not transmit HARQ-ACK on PUSCH</w:t>
      </w:r>
      <w:r w:rsidRPr="0093496C">
        <w:rPr>
          <w:lang w:val="en-US" w:eastAsia="ko-KR"/>
        </w:rPr>
        <w:t xml:space="preserve"> in subframe </w:t>
      </w:r>
      <w:r w:rsidRPr="0093496C">
        <w:rPr>
          <w:i/>
          <w:lang w:val="en-US" w:eastAsia="ko-KR"/>
        </w:rPr>
        <w:t>n</w:t>
      </w:r>
      <w:r w:rsidRPr="0093496C">
        <w:rPr>
          <w:lang w:val="en-US" w:eastAsia="ko-KR"/>
        </w:rPr>
        <w:t xml:space="preserve"> </w:t>
      </w:r>
      <w:r w:rsidRPr="0093496C">
        <w:rPr>
          <w:rFonts w:hint="eastAsia"/>
          <w:lang w:val="en-US" w:eastAsia="ko-KR"/>
        </w:rPr>
        <w:t>if the</w:t>
      </w:r>
      <w:r w:rsidRPr="0093496C">
        <w:rPr>
          <w:rFonts w:eastAsia="SimSun" w:hint="eastAsia"/>
          <w:lang w:val="en-US" w:eastAsia="zh-CN"/>
        </w:rPr>
        <w:t>re</w:t>
      </w:r>
      <w:r w:rsidRPr="0093496C">
        <w:rPr>
          <w:rFonts w:hint="eastAsia"/>
          <w:lang w:val="en-US" w:eastAsia="ko-KR"/>
        </w:rPr>
        <w:t xml:space="preserve"> </w:t>
      </w:r>
      <w:r w:rsidRPr="0093496C">
        <w:rPr>
          <w:rFonts w:eastAsia="SimSun" w:hint="eastAsia"/>
          <w:lang w:val="en-US" w:eastAsia="zh-CN"/>
        </w:rPr>
        <w:t xml:space="preserve">is no </w:t>
      </w:r>
      <w:r w:rsidRPr="0093496C">
        <w:rPr>
          <w:rFonts w:hint="eastAsia"/>
          <w:lang w:val="en-US" w:eastAsia="ko-KR"/>
        </w:rPr>
        <w:t xml:space="preserve">PDSCH or </w:t>
      </w:r>
      <w:r w:rsidRPr="0093496C">
        <w:rPr>
          <w:lang w:val="en-US" w:eastAsia="ko-KR"/>
        </w:rPr>
        <w:t>M</w:t>
      </w:r>
      <w:r w:rsidRPr="0093496C">
        <w:rPr>
          <w:rFonts w:hint="eastAsia"/>
          <w:lang w:val="en-US" w:eastAsia="ko-KR"/>
        </w:rPr>
        <w:t xml:space="preserve">PDCCH indicating downlink SPS release </w:t>
      </w:r>
      <w:r w:rsidRPr="0093496C">
        <w:rPr>
          <w:rFonts w:eastAsia="SimSun" w:hint="eastAsia"/>
          <w:lang w:val="en-US" w:eastAsia="zh-CN"/>
        </w:rPr>
        <w:t xml:space="preserve">transmitted to the UE </w:t>
      </w:r>
      <w:r w:rsidRPr="0093496C">
        <w:rPr>
          <w:rFonts w:hint="eastAsia"/>
          <w:lang w:val="en-US" w:eastAsia="ko-KR"/>
        </w:rPr>
        <w:t xml:space="preserve">in subframe </w:t>
      </w:r>
      <w:r w:rsidRPr="0093496C">
        <w:rPr>
          <w:rFonts w:hint="eastAsia"/>
          <w:i/>
          <w:lang w:val="en-US" w:eastAsia="ko-KR"/>
        </w:rPr>
        <w:t>n-4</w:t>
      </w:r>
      <w:r w:rsidR="00976E7F" w:rsidRPr="0093496C">
        <w:rPr>
          <w:rFonts w:eastAsia="SimSun"/>
          <w:i/>
          <w:lang w:val="en-US" w:eastAsia="zh-CN"/>
        </w:rPr>
        <w:t>-K</w:t>
      </w:r>
      <w:r w:rsidR="00976E7F" w:rsidRPr="0093496C">
        <w:rPr>
          <w:rFonts w:eastAsia="SimSun"/>
          <w:iCs/>
          <w:vertAlign w:val="subscript"/>
          <w:lang w:val="en-US" w:eastAsia="zh-CN"/>
        </w:rPr>
        <w:t>offset</w:t>
      </w:r>
      <w:r w:rsidRPr="0093496C">
        <w:t xml:space="preserve"> where the last transmission of the PDSCH or MPDCCH indicating downlink SPS release is in subframe </w:t>
      </w:r>
      <w:r w:rsidRPr="0093496C">
        <w:rPr>
          <w:i/>
          <w:iCs/>
        </w:rPr>
        <w:t>n-4</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rPr>
          <w:lang w:eastAsia="ko-KR"/>
        </w:rPr>
        <w:t>.</w:t>
      </w:r>
    </w:p>
    <w:p w14:paraId="4E3665D0" w14:textId="7A4A2CE6" w:rsidR="00F273E1" w:rsidRPr="0093496C" w:rsidRDefault="005A65C0" w:rsidP="00F273E1">
      <w:pPr>
        <w:rPr>
          <w:lang w:val="en-US"/>
        </w:rPr>
      </w:pPr>
      <w:r w:rsidRPr="0093496C">
        <w:rPr>
          <w:lang w:val="en-US"/>
        </w:rPr>
        <w:t>When only a positive SR is transmitted</w:t>
      </w:r>
      <w:r w:rsidR="00F273E1" w:rsidRPr="0093496C">
        <w:rPr>
          <w:lang w:val="en-US"/>
        </w:rPr>
        <w:t xml:space="preserve"> using subframe-PUCCH</w:t>
      </w:r>
      <w:r w:rsidRPr="0093496C">
        <w:rPr>
          <w:lang w:val="en-US"/>
        </w:rPr>
        <w:t xml:space="preserve">, a UE shall use PUCCH Format 1 for the SR resource as defined in </w:t>
      </w:r>
      <w:r w:rsidR="009D67ED" w:rsidRPr="0093496C">
        <w:rPr>
          <w:lang w:val="en-US"/>
        </w:rPr>
        <w:t>Clause</w:t>
      </w:r>
      <w:r w:rsidRPr="0093496C">
        <w:rPr>
          <w:lang w:val="en-US"/>
        </w:rPr>
        <w:t xml:space="preserve"> </w:t>
      </w:r>
      <w:r w:rsidR="00F273E1" w:rsidRPr="0093496C">
        <w:rPr>
          <w:lang w:val="en-US"/>
        </w:rPr>
        <w:t>5.4</w:t>
      </w:r>
      <w:r w:rsidR="00240067" w:rsidRPr="0093496C">
        <w:rPr>
          <w:lang w:val="en-US"/>
        </w:rPr>
        <w:t>.1</w:t>
      </w:r>
      <w:r w:rsidRPr="0093496C">
        <w:rPr>
          <w:lang w:val="en-US"/>
        </w:rPr>
        <w:t xml:space="preserve"> in [3].</w:t>
      </w:r>
      <w:r w:rsidR="004A54E3" w:rsidRPr="0093496C">
        <w:rPr>
          <w:lang w:val="en-US"/>
        </w:rPr>
        <w:t xml:space="preserve"> </w:t>
      </w:r>
    </w:p>
    <w:p w14:paraId="17ECC11E" w14:textId="208BA50B" w:rsidR="004A54E3" w:rsidRPr="0093496C" w:rsidRDefault="00F273E1" w:rsidP="004A54E3">
      <w:pPr>
        <w:rPr>
          <w:lang w:val="en-US"/>
        </w:rPr>
      </w:pPr>
      <w:r w:rsidRPr="0093496C">
        <w:rPr>
          <w:lang w:val="en-US"/>
        </w:rPr>
        <w:t xml:space="preserve">When only a positive SR is transmitted using </w:t>
      </w:r>
      <w:r w:rsidR="00240067" w:rsidRPr="0093496C">
        <w:rPr>
          <w:lang w:val="en-US"/>
        </w:rPr>
        <w:t>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20672A0B" w14:textId="38331BA9" w:rsidR="00240067" w:rsidRPr="0093496C" w:rsidRDefault="00240067" w:rsidP="00240067">
      <w:pPr>
        <w:rPr>
          <w:lang w:val="en-US"/>
        </w:rPr>
      </w:pPr>
      <w:r w:rsidRPr="0093496C">
        <w:rPr>
          <w:rFonts w:eastAsia="SimSun" w:cs="Arial"/>
        </w:rPr>
        <w:t xml:space="preserve">If a UE is configured with higher layer parameter </w:t>
      </w:r>
      <w:r w:rsidRPr="0093496C">
        <w:rPr>
          <w:i/>
        </w:rPr>
        <w:t>codebooksizeDetermination-r13</w:t>
      </w:r>
      <w:r w:rsidRPr="0093496C">
        <w:rPr>
          <w:rFonts w:eastAsia="SimSun"/>
          <w:i/>
        </w:rPr>
        <w:t xml:space="preserve"> = </w:t>
      </w:r>
      <w:proofErr w:type="spellStart"/>
      <w:r w:rsidRPr="0093496C">
        <w:rPr>
          <w:rFonts w:eastAsia="SimSun"/>
          <w:i/>
        </w:rPr>
        <w:t>dai</w:t>
      </w:r>
      <w:proofErr w:type="spellEnd"/>
      <w:r w:rsidRPr="0093496C">
        <w:rPr>
          <w:rFonts w:eastAsia="SimSun"/>
          <w:lang w:val="en-US"/>
        </w:rPr>
        <w:t xml:space="preserve"> and PDSCH is associated with DCI format 1/1A/1B/1D/2/2A/2B/2C/2D</w:t>
      </w:r>
      <w:r w:rsidRPr="0093496C">
        <w:rPr>
          <w:rFonts w:eastAsia="SimSun"/>
        </w:rPr>
        <w:t xml:space="preserve">, the following HARQ-ACK reporting procedure applies to subframe-PDSCH operation. </w:t>
      </w:r>
      <w:r w:rsidRPr="0093496C">
        <w:rPr>
          <w:rFonts w:eastAsia="SimSun" w:cs="Arial"/>
        </w:rPr>
        <w:t xml:space="preserve">If a UE is configured with higher layer parameter </w:t>
      </w:r>
      <w:r w:rsidRPr="0093496C">
        <w:rPr>
          <w:i/>
        </w:rPr>
        <w:t xml:space="preserve">codebooksizeDeterminationsSTTI-r15 </w:t>
      </w:r>
      <w:r w:rsidRPr="0093496C">
        <w:rPr>
          <w:rFonts w:eastAsia="SimSun"/>
          <w:i/>
        </w:rPr>
        <w:t xml:space="preserve">= </w:t>
      </w:r>
      <w:proofErr w:type="spellStart"/>
      <w:r w:rsidRPr="0093496C">
        <w:rPr>
          <w:rFonts w:eastAsia="SimSun"/>
          <w:i/>
        </w:rPr>
        <w:t>dai</w:t>
      </w:r>
      <w:proofErr w:type="spellEnd"/>
      <w:r w:rsidRPr="0093496C">
        <w:rPr>
          <w:rFonts w:eastAsia="SimSun"/>
          <w:lang w:val="en-US"/>
        </w:rPr>
        <w:t xml:space="preserve"> and PDSCH is associated with DCI format 7-1A/7-1B/7-1C/7-1D/7-1F/7-1G</w:t>
      </w:r>
      <w:r w:rsidRPr="0093496C">
        <w:rPr>
          <w:rFonts w:eastAsia="SimSun"/>
        </w:rPr>
        <w:t>, the following HARQ-ACK reporting procedure applies to slot/</w:t>
      </w:r>
      <w:proofErr w:type="spellStart"/>
      <w:r w:rsidRPr="0093496C">
        <w:rPr>
          <w:rFonts w:eastAsia="SimSun"/>
        </w:rPr>
        <w:t>subslot</w:t>
      </w:r>
      <w:proofErr w:type="spellEnd"/>
      <w:r w:rsidRPr="0093496C">
        <w:rPr>
          <w:rFonts w:eastAsia="SimSun"/>
        </w:rPr>
        <w:t>-PDSCH operation.</w:t>
      </w:r>
    </w:p>
    <w:p w14:paraId="70B96C98" w14:textId="26C7375A" w:rsidR="004A54E3" w:rsidRPr="0093496C" w:rsidRDefault="004A54E3" w:rsidP="004A54E3">
      <w:pPr>
        <w:rPr>
          <w:rFonts w:eastAsia="SimSun" w:cs="Arial"/>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240067" w:rsidRPr="0093496C">
        <w:rPr>
          <w:rFonts w:eastAsia="SimSun" w:cs="Arial"/>
        </w:rPr>
        <w:t xml:space="preserve"> or with higher layer parameter </w:t>
      </w:r>
      <w:r w:rsidR="00240067" w:rsidRPr="0093496C">
        <w:rPr>
          <w:i/>
        </w:rPr>
        <w:t xml:space="preserve">codebooksizeDeterminationsSTTI-r15 </w:t>
      </w:r>
      <w:r w:rsidR="00240067" w:rsidRPr="0093496C">
        <w:rPr>
          <w:rFonts w:eastAsia="SimSun"/>
          <w:i/>
        </w:rPr>
        <w:t xml:space="preserve">= </w:t>
      </w:r>
      <w:proofErr w:type="spellStart"/>
      <w:r w:rsidR="00240067" w:rsidRPr="0093496C">
        <w:rPr>
          <w:rFonts w:eastAsia="SimSun"/>
          <w:i/>
        </w:rPr>
        <w:t>dai</w:t>
      </w:r>
      <w:proofErr w:type="spellEnd"/>
      <w:r w:rsidRPr="0093496C">
        <w:rPr>
          <w:rFonts w:eastAsia="SimSun" w:hint="eastAsia"/>
          <w:lang w:eastAsia="zh-CN"/>
        </w:rPr>
        <w:t xml:space="preserve">, </w:t>
      </w:r>
      <w:r w:rsidRPr="0093496C">
        <w:rPr>
          <w:rFonts w:eastAsia="SimSun" w:hint="eastAsia"/>
          <w:lang w:val="en-US" w:eastAsia="zh-CN"/>
        </w:rPr>
        <w:t>for FDD and a subframe</w:t>
      </w:r>
      <w:r w:rsidR="004908DB" w:rsidRPr="0093496C">
        <w:rPr>
          <w:rFonts w:eastAsia="SimSun"/>
          <w:lang w:val="en-US" w:eastAsia="zh-CN"/>
        </w:rPr>
        <w:t>/</w:t>
      </w:r>
      <w:proofErr w:type="spellStart"/>
      <w:r w:rsidR="004908DB" w:rsidRPr="0093496C">
        <w:rPr>
          <w:rFonts w:eastAsia="SimSun"/>
          <w:lang w:val="en-US" w:eastAsia="zh-CN"/>
        </w:rPr>
        <w:t>subslot</w:t>
      </w:r>
      <w:proofErr w:type="spellEnd"/>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 xml:space="preserve">, </w:t>
      </w:r>
      <w:r w:rsidRPr="0093496C">
        <w:rPr>
          <w:lang w:val="en-US"/>
        </w:rPr>
        <w:t xml:space="preserve">the value of the </w:t>
      </w:r>
      <w:r w:rsidRPr="0093496C">
        <w:rPr>
          <w:rFonts w:eastAsia="SimSun" w:hint="eastAsia"/>
          <w:lang w:val="en-US" w:eastAsia="zh-CN"/>
        </w:rPr>
        <w:t xml:space="preserve">counter </w:t>
      </w:r>
      <w:r w:rsidRPr="0093496C">
        <w:rPr>
          <w:rFonts w:eastAsia="SimSun" w:hint="eastAsia"/>
          <w:lang w:eastAsia="zh-CN"/>
        </w:rPr>
        <w:t xml:space="preserve">Downlink Assignment Indicator (DAI) </w:t>
      </w:r>
      <w:r w:rsidRPr="0093496C">
        <w:rPr>
          <w:lang w:val="en-US"/>
        </w:rPr>
        <w:t xml:space="preserve">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lang w:val="en-US"/>
        </w:rPr>
        <w:t xml:space="preserve"> denotes the accumulative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4908DB" w:rsidRPr="0093496C">
        <w:rPr>
          <w:rFonts w:eastAsia="SimSun"/>
          <w:lang w:val="en-US" w:eastAsia="zh-CN"/>
        </w:rPr>
        <w:t>/SPDCCH</w:t>
      </w:r>
      <w:r w:rsidRPr="0093496C">
        <w:rPr>
          <w:rFonts w:eastAsia="SimSun" w:hint="eastAsia"/>
          <w:lang w:val="en-US" w:eastAsia="zh-CN"/>
        </w:rPr>
        <w:t xml:space="preserve"> and serving cell with </w:t>
      </w:r>
      <w:r w:rsidRPr="0093496C">
        <w:rPr>
          <w:rFonts w:cs="Arial"/>
        </w:rPr>
        <w:t>PDCCH/EPDCCH</w:t>
      </w:r>
      <w:r w:rsidR="004908DB"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w:t>
      </w:r>
      <w:r w:rsidRPr="0093496C">
        <w:rPr>
          <w:lang w:val="en-US"/>
        </w:rPr>
        <w:t xml:space="preserve"> up to</w:t>
      </w:r>
      <w:r w:rsidRPr="0093496C">
        <w:rPr>
          <w:rFonts w:eastAsia="SimSun" w:hint="eastAsia"/>
          <w:lang w:eastAsia="zh-CN"/>
        </w:rPr>
        <w:t xml:space="preserve"> the present serving cell</w:t>
      </w:r>
      <w:r w:rsidR="00240067" w:rsidRPr="0093496C">
        <w:rPr>
          <w:rFonts w:eastAsia="SimSun"/>
          <w:lang w:eastAsia="zh-CN"/>
        </w:rPr>
        <w:t xml:space="preserve"> and present subframe/slot/</w:t>
      </w:r>
      <w:proofErr w:type="spellStart"/>
      <w:r w:rsidR="00240067" w:rsidRPr="0093496C">
        <w:rPr>
          <w:rFonts w:eastAsia="SimSun"/>
          <w:lang w:eastAsia="zh-CN"/>
        </w:rPr>
        <w:t>subslot</w:t>
      </w:r>
      <w:proofErr w:type="spellEnd"/>
      <w:r w:rsidR="00240067" w:rsidRPr="0093496C">
        <w:rPr>
          <w:rFonts w:eastAsia="SimSun"/>
          <w:lang w:eastAsia="zh-CN"/>
        </w:rPr>
        <w:t>, first</w:t>
      </w:r>
      <w:r w:rsidRPr="0093496C">
        <w:rPr>
          <w:rFonts w:eastAsia="SimSun" w:hint="eastAsia"/>
          <w:lang w:eastAsia="zh-CN"/>
        </w:rPr>
        <w:t xml:space="preserve"> in increasing order of serving cell index</w:t>
      </w:r>
      <w:r w:rsidR="00240067" w:rsidRPr="0093496C">
        <w:rPr>
          <w:rFonts w:eastAsia="SimSun"/>
          <w:lang w:eastAsia="zh-CN"/>
        </w:rPr>
        <w:t xml:space="preserve"> and then in increasing order of subframe/slot/</w:t>
      </w:r>
      <w:proofErr w:type="spellStart"/>
      <w:r w:rsidR="00240067" w:rsidRPr="0093496C">
        <w:rPr>
          <w:rFonts w:eastAsia="SimSun"/>
          <w:lang w:eastAsia="zh-CN"/>
        </w:rPr>
        <w:t>subslot</w:t>
      </w:r>
      <w:proofErr w:type="spellEnd"/>
      <w:r w:rsidR="00240067" w:rsidRPr="0093496C">
        <w:rPr>
          <w:rFonts w:eastAsia="SimSun"/>
          <w:lang w:eastAsia="zh-CN"/>
        </w:rPr>
        <w:t xml:space="preserve"> index</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00240067" w:rsidRPr="0093496C">
        <w:rPr>
          <w:rFonts w:eastAsia="SimSun"/>
          <w:lang w:val="en-US"/>
        </w:rPr>
        <w:t>{serving cell, subframe/slot/</w:t>
      </w:r>
      <w:proofErr w:type="spellStart"/>
      <w:r w:rsidR="00240067" w:rsidRPr="0093496C">
        <w:rPr>
          <w:rFonts w:eastAsia="SimSun"/>
          <w:lang w:val="en-US"/>
        </w:rPr>
        <w:t>subslot</w:t>
      </w:r>
      <w:proofErr w:type="spellEnd"/>
      <w:r w:rsidR="00240067" w:rsidRPr="0093496C">
        <w:rPr>
          <w:rFonts w:eastAsia="SimSun"/>
          <w:lang w:val="en-US"/>
        </w:rPr>
        <w:t>}-pair(s)</w:t>
      </w:r>
      <w:r w:rsidRPr="0093496C">
        <w:rPr>
          <w:rFonts w:eastAsia="SimSun" w:hint="eastAsia"/>
          <w:lang w:val="en-US" w:eastAsia="zh-CN"/>
        </w:rPr>
        <w:t xml:space="preserve"> with PDSCH transmission(s) associated with PDCCH</w:t>
      </w:r>
      <w:r w:rsidRPr="0093496C">
        <w:rPr>
          <w:rFonts w:cs="Arial"/>
        </w:rPr>
        <w:t>/EPDCCH</w:t>
      </w:r>
      <w:r w:rsidR="00240067" w:rsidRPr="0093496C">
        <w:rPr>
          <w:rFonts w:cs="Arial"/>
        </w:rPr>
        <w:t>/SPDCCH</w:t>
      </w:r>
      <w:r w:rsidR="00240067" w:rsidRPr="0093496C">
        <w:rPr>
          <w:rFonts w:eastAsia="SimSun" w:hint="eastAsia"/>
          <w:lang w:val="en-US" w:eastAsia="zh-CN"/>
        </w:rPr>
        <w:t xml:space="preserve"> </w:t>
      </w:r>
      <w:r w:rsidRPr="0093496C">
        <w:rPr>
          <w:rFonts w:eastAsia="SimSun" w:hint="eastAsia"/>
          <w:lang w:val="en-US" w:eastAsia="zh-CN"/>
        </w:rPr>
        <w:t xml:space="preserve">(s) and serving cell with </w:t>
      </w:r>
      <w:r w:rsidRPr="0093496C">
        <w:rPr>
          <w:rFonts w:cs="Arial"/>
        </w:rPr>
        <w:t>PDCCH/EPDCCH</w:t>
      </w:r>
      <w:r w:rsidR="00240067"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Denote</w:t>
      </w:r>
      <w:r w:rsidR="00240067" w:rsidRPr="0093496C">
        <w:rPr>
          <w:rFonts w:eastAsia="SimSun" w:cs="Arial"/>
          <w:lang w:eastAsia="zh-CN"/>
        </w:rPr>
        <w:t xml:space="preserve"> </w:t>
      </w:r>
      <w:r w:rsidR="00240067" w:rsidRPr="0093496C">
        <w:rPr>
          <w:rFonts w:eastAsia="SimSun" w:cs="Arial"/>
          <w:noProof/>
          <w:position w:val="-14"/>
        </w:rPr>
        <w:drawing>
          <wp:inline distT="0" distB="0" distL="0" distR="0" wp14:anchorId="78723E55" wp14:editId="43077548">
            <wp:extent cx="533400" cy="228600"/>
            <wp:effectExtent l="0" t="0" r="0" b="0"/>
            <wp:docPr id="91" name="Picture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28"/>
                    <pic:cNvPicPr>
                      <a:picLocks noChangeAspect="1" noChangeArrowheads="1"/>
                    </pic:cNvPicPr>
                  </pic:nvPicPr>
                  <pic:blipFill>
                    <a:blip r:embed="rId1746"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4908DB" w:rsidRPr="0093496C">
        <w:rPr>
          <w:rFonts w:eastAsia="SimSun"/>
          <w:lang w:val="en-US" w:eastAsia="zh-CN"/>
        </w:rPr>
        <w:t>/</w:t>
      </w:r>
      <w:r w:rsidR="004908DB" w:rsidRPr="0093496C">
        <w:rPr>
          <w:lang w:eastAsia="zh-CN"/>
        </w:rPr>
        <w:t>7-1A/7-1B/7-1C/7-1D/7-1F/7-1G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00992E60" w:rsidRPr="0093496C">
        <w:rPr>
          <w:rFonts w:eastAsia="SimSun"/>
          <w:lang w:val="en-US"/>
        </w:rPr>
        <w:t xml:space="preserve">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 xml:space="preserve">s </w:t>
      </w:r>
      <w:r w:rsidR="00992E60" w:rsidRPr="0093496C">
        <w:rPr>
          <w:rFonts w:eastAsia="SimSun"/>
          <w:lang w:val="en-US"/>
        </w:rPr>
        <w:t>within the set of subframe(s)/slot(s)/</w:t>
      </w:r>
      <w:proofErr w:type="spellStart"/>
      <w:r w:rsidR="00992E60" w:rsidRPr="0093496C">
        <w:rPr>
          <w:rFonts w:eastAsia="SimSun"/>
          <w:lang w:val="en-US"/>
        </w:rPr>
        <w:t>subslot</w:t>
      </w:r>
      <w:proofErr w:type="spellEnd"/>
      <w:r w:rsidR="00992E60" w:rsidRPr="0093496C">
        <w:rPr>
          <w:rFonts w:eastAsia="SimSun"/>
          <w:lang w:val="en-US"/>
        </w:rPr>
        <w:t>(s) for which HARQ-ACK response shall be provided in subframe/slot/</w:t>
      </w:r>
      <w:proofErr w:type="spellStart"/>
      <w:r w:rsidR="00992E60" w:rsidRPr="0093496C">
        <w:rPr>
          <w:rFonts w:eastAsia="SimSun"/>
          <w:lang w:val="en-US"/>
        </w:rPr>
        <w:t>subslot</w:t>
      </w:r>
      <w:proofErr w:type="spellEnd"/>
      <w:r w:rsidR="00992E60" w:rsidRPr="0093496C">
        <w:rPr>
          <w:rFonts w:eastAsia="SimSun"/>
          <w:lang w:val="en-US"/>
        </w:rPr>
        <w:t xml:space="preserve"> </w:t>
      </w:r>
      <w:r w:rsidR="00992E60" w:rsidRPr="0093496C">
        <w:rPr>
          <w:rFonts w:eastAsia="SimSun"/>
          <w:i/>
          <w:lang w:val="en-US"/>
        </w:rPr>
        <w:t>n</w:t>
      </w:r>
      <w:r w:rsidRPr="0093496C">
        <w:rPr>
          <w:rFonts w:eastAsia="SimSun" w:hint="eastAsia"/>
          <w:lang w:val="en-US" w:eastAsia="zh-CN"/>
        </w:rPr>
        <w:t>, according to table 7.3.1-1. Denote</w:t>
      </w:r>
      <w:r w:rsidR="00992E60" w:rsidRPr="0093496C">
        <w:rPr>
          <w:rFonts w:eastAsia="SimSun"/>
          <w:lang w:val="en-US" w:eastAsia="zh-CN"/>
        </w:rPr>
        <w:t xml:space="preserve"> </w:t>
      </w:r>
      <w:r w:rsidR="00992E60" w:rsidRPr="0093496C">
        <w:rPr>
          <w:rFonts w:eastAsia="SimSun" w:cs="Arial"/>
          <w:noProof/>
          <w:position w:val="-14"/>
        </w:rPr>
        <w:drawing>
          <wp:inline distT="0" distB="0" distL="0" distR="0" wp14:anchorId="120C2319" wp14:editId="7777D996">
            <wp:extent cx="457200" cy="228600"/>
            <wp:effectExtent l="0" t="0" r="0" b="0"/>
            <wp:docPr id="92" name="Picture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1"/>
                    <pic:cNvPicPr>
                      <a:picLocks noChangeAspect="1" noChangeArrowheads="1"/>
                    </pic:cNvPicPr>
                  </pic:nvPicPr>
                  <pic:blipFill>
                    <a:blip r:embed="rId1747"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00992E60" w:rsidRPr="0093496C">
        <w:rPr>
          <w:rFonts w:eastAsia="SimSun" w:cs="Arial"/>
          <w:position w:val="-10"/>
          <w:lang w:eastAsia="zh-CN"/>
        </w:rPr>
        <w:t xml:space="preserve"> </w:t>
      </w:r>
      <w:r w:rsidRPr="0093496C">
        <w:rPr>
          <w:rFonts w:eastAsia="SimSun" w:cs="Arial" w:hint="eastAsia"/>
          <w:lang w:eastAsia="zh-CN"/>
        </w:rPr>
        <w:t>as the value of the total DAI, according to Table 7.3.1-1. The UE shall assume a same value of total DAI in all PDCCH/EPDCCH</w:t>
      </w:r>
      <w:r w:rsidR="004908DB"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4908DB" w:rsidRPr="0093496C">
        <w:rPr>
          <w:rFonts w:eastAsia="SimSun" w:cs="Arial"/>
          <w:lang w:eastAsia="zh-CN"/>
        </w:rPr>
        <w:t>/SPDCCH</w:t>
      </w:r>
      <w:r w:rsidRPr="0093496C">
        <w:rPr>
          <w:rFonts w:eastAsia="SimSun" w:cs="Arial" w:hint="eastAsia"/>
          <w:lang w:eastAsia="zh-CN"/>
        </w:rPr>
        <w:t xml:space="preserve"> indicating downlink SPS release in a subframe</w:t>
      </w:r>
      <w:r w:rsidR="004908DB" w:rsidRPr="0093496C">
        <w:rPr>
          <w:rFonts w:eastAsia="SimSun" w:cs="Arial"/>
          <w:lang w:eastAsia="zh-CN"/>
        </w:rPr>
        <w:t>/</w:t>
      </w:r>
      <w:r w:rsidR="00677CC8" w:rsidRPr="0093496C">
        <w:rPr>
          <w:rFonts w:eastAsia="SimSun" w:cs="Arial"/>
          <w:lang w:eastAsia="zh-CN"/>
        </w:rPr>
        <w:t>slot/</w:t>
      </w:r>
      <w:proofErr w:type="spellStart"/>
      <w:r w:rsidR="004908DB" w:rsidRPr="0093496C">
        <w:rPr>
          <w:rFonts w:eastAsia="SimSun" w:cs="Arial"/>
          <w:lang w:eastAsia="zh-CN"/>
        </w:rPr>
        <w:t>subslot</w:t>
      </w:r>
      <w:proofErr w:type="spellEnd"/>
      <w:r w:rsidRPr="0093496C">
        <w:rPr>
          <w:rFonts w:eastAsia="SimSun" w:cs="Arial" w:hint="eastAsia"/>
          <w:lang w:eastAsia="zh-CN"/>
        </w:rPr>
        <w:t>.</w:t>
      </w:r>
    </w:p>
    <w:p w14:paraId="1487F51D" w14:textId="0D1D9DA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Pr="0093496C">
        <w:rPr>
          <w:rFonts w:eastAsia="SimSun" w:hint="eastAsia"/>
          <w:lang w:eastAsia="zh-CN"/>
        </w:rPr>
        <w:t xml:space="preserve"> </w:t>
      </w:r>
      <w:r w:rsidR="00677CC8" w:rsidRPr="0093496C">
        <w:rPr>
          <w:rFonts w:eastAsia="SimSun" w:cs="Arial"/>
        </w:rPr>
        <w:t>or w</w:t>
      </w:r>
      <w:r w:rsidR="00677CC8" w:rsidRPr="0093496C">
        <w:rPr>
          <w:rFonts w:eastAsia="SimSun" w:cs="Arial" w:hint="eastAsia"/>
        </w:rPr>
        <w:t xml:space="preserve">ith higher layer parameter </w:t>
      </w:r>
      <w:r w:rsidR="00677CC8" w:rsidRPr="0093496C">
        <w:rPr>
          <w:i/>
        </w:rPr>
        <w:t xml:space="preserve">codebooksizeDeterminationsSTTI-r15 </w:t>
      </w:r>
      <w:r w:rsidR="00677CC8" w:rsidRPr="0093496C">
        <w:rPr>
          <w:rFonts w:eastAsia="SimSun" w:hint="eastAsia"/>
          <w:i/>
        </w:rPr>
        <w:t xml:space="preserve">= </w:t>
      </w:r>
      <w:proofErr w:type="spellStart"/>
      <w:r w:rsidR="00677CC8" w:rsidRPr="0093496C">
        <w:rPr>
          <w:rFonts w:eastAsia="SimSun"/>
          <w:i/>
        </w:rPr>
        <w:t>dai</w:t>
      </w:r>
      <w:proofErr w:type="spellEnd"/>
      <w:r w:rsidR="00677CC8" w:rsidRPr="0093496C">
        <w:rPr>
          <w:rFonts w:eastAsia="SimSun" w:hint="eastAsia"/>
        </w:rPr>
        <w:t xml:space="preserve"> </w:t>
      </w:r>
      <w:r w:rsidRPr="0093496C">
        <w:rPr>
          <w:rFonts w:eastAsia="SimSun" w:hint="eastAsia"/>
          <w:lang w:eastAsia="zh-CN"/>
        </w:rPr>
        <w:t>and if the UE transmits HARQ-ACK using PUCCH format 3 or PUCCH format 4 or PUCCH format 5 in subframe</w:t>
      </w:r>
      <w:r w:rsidR="004908DB" w:rsidRPr="0093496C">
        <w:rPr>
          <w:rFonts w:eastAsia="SimSun"/>
          <w:lang w:eastAsia="zh-CN"/>
        </w:rPr>
        <w:t>/slot</w:t>
      </w:r>
      <w:r w:rsidR="00677CC8" w:rsidRPr="0093496C">
        <w:rPr>
          <w:rFonts w:eastAsia="SimSun"/>
          <w:lang w:eastAsia="zh-CN"/>
        </w:rPr>
        <w:t>/</w:t>
      </w:r>
      <w:proofErr w:type="spellStart"/>
      <w:r w:rsidR="00677CC8"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D2E72">
        <w:rPr>
          <w:position w:val="-14"/>
        </w:rPr>
        <w:pict w14:anchorId="1D75C009">
          <v:shape id="_x0000_i3518"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ED3109C" w14:textId="77777777" w:rsidR="004A54E3" w:rsidRPr="0093496C" w:rsidRDefault="004A54E3" w:rsidP="00CA31EF">
      <w:pPr>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3C6F7062" w14:textId="77777777" w:rsidR="00677CC8" w:rsidRPr="0093496C" w:rsidRDefault="00677CC8" w:rsidP="00677CC8">
      <w:pPr>
        <w:rPr>
          <w:rFonts w:eastAsia="SimSun"/>
          <w:i/>
          <w:lang w:eastAsia="zh-CN"/>
        </w:rPr>
      </w:pPr>
      <w:r w:rsidRPr="0093496C">
        <w:rPr>
          <w:rFonts w:eastAsia="SimSun"/>
          <w:lang w:eastAsia="zh-CN"/>
        </w:rPr>
        <w:t xml:space="preserve">Set </w:t>
      </w:r>
      <w:r w:rsidRPr="0093496C">
        <w:rPr>
          <w:rFonts w:eastAsia="SimSun"/>
          <w:i/>
          <w:lang w:eastAsia="zh-CN"/>
        </w:rPr>
        <w:t>s = 0</w:t>
      </w:r>
    </w:p>
    <w:p w14:paraId="4230F78E" w14:textId="77777777" w:rsidR="004A54E3" w:rsidRPr="0093496C" w:rsidRDefault="004A54E3" w:rsidP="00CA31EF">
      <w:pPr>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6E3EDE64" w14:textId="77777777" w:rsidR="004A54E3" w:rsidRPr="0093496C" w:rsidRDefault="004A54E3" w:rsidP="00CA31EF">
      <w:pPr>
        <w:rPr>
          <w:rFonts w:eastAsia="SimSun" w:cs="Arial"/>
          <w:lang w:eastAsia="zh-CN"/>
        </w:rPr>
      </w:pPr>
      <w:r w:rsidRPr="0093496C">
        <w:rPr>
          <w:rFonts w:eastAsia="SimSun" w:hint="eastAsia"/>
          <w:lang w:eastAsia="zh-CN"/>
        </w:rPr>
        <w:t xml:space="preserve">Set </w:t>
      </w:r>
      <w:r w:rsidR="00AD2E72">
        <w:rPr>
          <w:rFonts w:eastAsia="SimSun" w:cs="Arial"/>
          <w:position w:val="-14"/>
          <w:lang w:eastAsia="zh-CN"/>
        </w:rPr>
        <w:pict w14:anchorId="4954DB5B">
          <v:shape id="_x0000_i3519" type="#_x0000_t75" style="width:42.75pt;height:18.75pt">
            <v:imagedata r:id="rId1749" o:title=""/>
          </v:shape>
        </w:pict>
      </w:r>
    </w:p>
    <w:p w14:paraId="7CE684DB" w14:textId="77777777" w:rsidR="004A54E3" w:rsidRPr="0093496C" w:rsidRDefault="004A54E3" w:rsidP="00CA31EF">
      <w:pPr>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AD2E72">
        <w:rPr>
          <w:rFonts w:eastAsia="SimSun" w:cs="Arial"/>
          <w:position w:val="-12"/>
          <w:lang w:eastAsia="zh-CN"/>
        </w:rPr>
        <w:pict w14:anchorId="577013D7">
          <v:shape id="_x0000_i3520" type="#_x0000_t75" style="width:36.75pt;height:18.75pt">
            <v:imagedata r:id="rId1750" o:title=""/>
          </v:shape>
        </w:pict>
      </w:r>
    </w:p>
    <w:p w14:paraId="6B3ECEE4" w14:textId="77777777" w:rsidR="00677CC8" w:rsidRPr="0093496C" w:rsidRDefault="004A54E3" w:rsidP="00677CC8">
      <w:r w:rsidRPr="0093496C">
        <w:rPr>
          <w:rFonts w:eastAsia="SimSun" w:hint="eastAsia"/>
          <w:lang w:eastAsia="zh-CN"/>
        </w:rPr>
        <w:lastRenderedPageBreak/>
        <w:t xml:space="preserve">Set </w:t>
      </w:r>
      <w:r w:rsidR="00AD2E72">
        <w:rPr>
          <w:position w:val="-10"/>
        </w:rPr>
        <w:pict w14:anchorId="01B5FA86">
          <v:shape id="_x0000_i3521" type="#_x0000_t75" style="width:24.75pt;height:17.25pt">
            <v:imagedata r:id="rId1751" o:title=""/>
          </v:shape>
        </w:pict>
      </w:r>
      <w:r w:rsidRPr="0093496C">
        <w:t xml:space="preserve"> to the number of cells configured by higher layers for the UE</w:t>
      </w:r>
      <w:r w:rsidR="00677CC8" w:rsidRPr="0093496C">
        <w:t xml:space="preserve"> </w:t>
      </w:r>
    </w:p>
    <w:p w14:paraId="3283C05E" w14:textId="7EF64945" w:rsidR="004A54E3" w:rsidRPr="0093496C" w:rsidRDefault="00677CC8" w:rsidP="00677CC8">
      <w:pPr>
        <w:rPr>
          <w:rFonts w:eastAsia="SimSun"/>
          <w:lang w:eastAsia="zh-CN"/>
        </w:rPr>
      </w:pPr>
      <w:r w:rsidRPr="0093496C">
        <w:rPr>
          <w:rFonts w:eastAsia="SimSun"/>
        </w:rPr>
        <w:t>Set</w:t>
      </w:r>
      <w:r w:rsidRPr="0093496C">
        <w:rPr>
          <w:rFonts w:eastAsia="SimSun"/>
          <w:i/>
        </w:rPr>
        <w:t xml:space="preserve"> S </w:t>
      </w:r>
      <w:r w:rsidRPr="0093496C">
        <w:rPr>
          <w:rFonts w:eastAsia="SimSun"/>
        </w:rPr>
        <w:t xml:space="preserve">= 3 for </w:t>
      </w:r>
      <w:proofErr w:type="spellStart"/>
      <w:r w:rsidRPr="0093496C">
        <w:rPr>
          <w:rFonts w:eastAsia="SimSun"/>
        </w:rPr>
        <w:t>subslot</w:t>
      </w:r>
      <w:proofErr w:type="spellEnd"/>
      <w:r w:rsidRPr="0093496C">
        <w:rPr>
          <w:rFonts w:eastAsia="SimSun"/>
        </w:rPr>
        <w:t xml:space="preserve"> PDSCH operation</w:t>
      </w:r>
      <w:r w:rsidRPr="0093496C">
        <w:t xml:space="preserve"> with higher layer parameter </w:t>
      </w:r>
      <w:r w:rsidRPr="0093496C">
        <w:rPr>
          <w:i/>
        </w:rPr>
        <w:t>dl-TTI-Length=</w:t>
      </w:r>
      <w:r w:rsidR="00D47AAD" w:rsidRPr="0093496C">
        <w:t>'</w:t>
      </w:r>
      <w:proofErr w:type="spellStart"/>
      <w:r w:rsidRPr="0093496C">
        <w:rPr>
          <w:i/>
        </w:rPr>
        <w:t>subslot</w:t>
      </w:r>
      <w:proofErr w:type="spellEnd"/>
      <w:r w:rsidR="00D47AAD" w:rsidRPr="0093496C">
        <w:t>'</w:t>
      </w:r>
      <w:r w:rsidRPr="0093496C">
        <w:rPr>
          <w:i/>
        </w:rPr>
        <w:t xml:space="preserve"> </w:t>
      </w:r>
      <w:r w:rsidRPr="0093496C">
        <w:t xml:space="preserve">and </w:t>
      </w:r>
      <w:proofErr w:type="spellStart"/>
      <w:r w:rsidRPr="0093496C">
        <w:rPr>
          <w:i/>
        </w:rPr>
        <w:t>ul</w:t>
      </w:r>
      <w:proofErr w:type="spellEnd"/>
      <w:r w:rsidRPr="0093496C">
        <w:rPr>
          <w:i/>
        </w:rPr>
        <w:t>-TTI-Length=</w:t>
      </w:r>
      <w:r w:rsidR="00D47AAD" w:rsidRPr="0093496C">
        <w:t>'</w:t>
      </w:r>
      <w:r w:rsidRPr="0093496C">
        <w:rPr>
          <w:i/>
        </w:rPr>
        <w:t>slot</w:t>
      </w:r>
      <w:r w:rsidR="00D47AAD" w:rsidRPr="0093496C">
        <w:t>'</w:t>
      </w:r>
      <w:r w:rsidRPr="0093496C">
        <w:t>;</w:t>
      </w:r>
      <w:r w:rsidRPr="0093496C">
        <w:rPr>
          <w:rFonts w:eastAsia="SimSun"/>
          <w:i/>
        </w:rPr>
        <w:t xml:space="preserve"> S </w:t>
      </w:r>
      <w:r w:rsidRPr="0093496C">
        <w:rPr>
          <w:rFonts w:eastAsia="SimSun"/>
        </w:rPr>
        <w:t>= 2 for subframe-PDSCH operation with the higher layer parameter</w:t>
      </w:r>
      <w:r w:rsidRPr="0093496C">
        <w:rPr>
          <w:rFonts w:eastAsia="SimSun"/>
          <w:i/>
        </w:rPr>
        <w:t xml:space="preserve"> </w:t>
      </w:r>
      <w:proofErr w:type="spellStart"/>
      <w:r w:rsidRPr="0093496C">
        <w:rPr>
          <w:rFonts w:eastAsia="SimSun"/>
          <w:i/>
        </w:rPr>
        <w:t>shortProcessingTime</w:t>
      </w:r>
      <w:proofErr w:type="spellEnd"/>
      <w:r w:rsidRPr="0093496C">
        <w:rPr>
          <w:rFonts w:eastAsia="SimSun"/>
          <w:i/>
        </w:rPr>
        <w:t xml:space="preserve"> </w:t>
      </w:r>
      <w:r w:rsidRPr="0093496C">
        <w:rPr>
          <w:rFonts w:eastAsia="SimSun"/>
        </w:rPr>
        <w:t>configured;</w:t>
      </w:r>
      <w:r w:rsidRPr="0093496C">
        <w:t xml:space="preserve"> 1 otherwise</w:t>
      </w:r>
    </w:p>
    <w:p w14:paraId="0377A4E7" w14:textId="0B6FAB5B" w:rsidR="004908DB" w:rsidRPr="0093496C" w:rsidRDefault="004908DB" w:rsidP="00CA31EF">
      <w:pPr>
        <w:rPr>
          <w:rFonts w:eastAsia="SimSun"/>
        </w:rPr>
      </w:pPr>
      <w:r w:rsidRPr="0093496C">
        <w:rPr>
          <w:rFonts w:eastAsia="SimSun"/>
        </w:rPr>
        <w:t xml:space="preserve">while s &lt; </w:t>
      </w:r>
      <w:r w:rsidR="00677CC8" w:rsidRPr="0093496C">
        <w:rPr>
          <w:rFonts w:eastAsia="SimSun"/>
          <w:i/>
        </w:rPr>
        <w:t>S</w:t>
      </w:r>
    </w:p>
    <w:p w14:paraId="1FFDE1B9" w14:textId="77777777" w:rsidR="004A54E3" w:rsidRPr="0093496C" w:rsidRDefault="004A54E3" w:rsidP="00CA31EF">
      <w:pPr>
        <w:pStyle w:val="B1"/>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0C507B25" wp14:editId="06910034">
            <wp:extent cx="314325" cy="219075"/>
            <wp:effectExtent l="0" t="0" r="0" b="0"/>
            <wp:docPr id="3755" name="Picture 37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55"/>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69C94BB3" w14:textId="393BD212" w:rsidR="004908DB" w:rsidRPr="0093496C" w:rsidRDefault="004908DB" w:rsidP="00CA31EF">
      <w:pPr>
        <w:pStyle w:val="B2"/>
        <w:ind w:firstLine="0"/>
        <w:rPr>
          <w:lang w:eastAsia="zh-CN"/>
        </w:rPr>
      </w:pPr>
      <w:r w:rsidRPr="0093496C">
        <w:t xml:space="preserve">if </w:t>
      </w:r>
      <w:r w:rsidR="004A54E3" w:rsidRPr="0093496C">
        <w:rPr>
          <w:rFonts w:eastAsia="SimSun" w:hint="eastAsia"/>
          <w:lang w:eastAsia="zh-CN"/>
        </w:rPr>
        <w:t xml:space="preserve">there is a PDSCH on serving cell </w:t>
      </w:r>
      <w:r w:rsidR="004A54E3" w:rsidRPr="0093496C">
        <w:rPr>
          <w:rFonts w:eastAsia="SimSun" w:hint="eastAsia"/>
          <w:i/>
          <w:lang w:eastAsia="zh-CN"/>
        </w:rPr>
        <w:t>c</w:t>
      </w:r>
      <w:r w:rsidR="004A54E3" w:rsidRPr="0093496C">
        <w:rPr>
          <w:rFonts w:eastAsia="SimSun" w:hint="eastAsia"/>
          <w:lang w:eastAsia="zh-CN"/>
        </w:rPr>
        <w:t xml:space="preserve"> associated with PDCCH/EPDCCH</w:t>
      </w:r>
      <w:r w:rsidR="00677CC8" w:rsidRPr="0093496C">
        <w:rPr>
          <w:rFonts w:eastAsia="SimSun"/>
          <w:lang w:eastAsia="zh-CN"/>
        </w:rPr>
        <w:t>/SPDCCH</w:t>
      </w:r>
      <w:r w:rsidR="004A54E3" w:rsidRPr="0093496C">
        <w:rPr>
          <w:rFonts w:eastAsia="SimSun" w:hint="eastAsia"/>
          <w:lang w:eastAsia="zh-CN"/>
        </w:rPr>
        <w:t xml:space="preserve"> or there is a PDCCH/EPDCCH</w:t>
      </w:r>
      <w:r w:rsidR="00677CC8" w:rsidRPr="0093496C">
        <w:rPr>
          <w:rFonts w:eastAsia="SimSun"/>
          <w:lang w:eastAsia="zh-CN"/>
        </w:rPr>
        <w:t>/SPDCCH</w:t>
      </w:r>
      <w:r w:rsidR="004A54E3" w:rsidRPr="0093496C">
        <w:rPr>
          <w:rFonts w:eastAsia="SimSun" w:hint="eastAsia"/>
          <w:lang w:eastAsia="zh-CN"/>
        </w:rPr>
        <w:t xml:space="preserve"> indicating downlink SPS release on serving cell </w:t>
      </w:r>
      <w:r w:rsidR="004A54E3" w:rsidRPr="0093496C">
        <w:rPr>
          <w:rFonts w:eastAsia="SimSun" w:hint="eastAsia"/>
          <w:i/>
          <w:lang w:eastAsia="zh-CN"/>
        </w:rPr>
        <w:t>c</w:t>
      </w:r>
      <w:r w:rsidRPr="0093496C">
        <w:rPr>
          <w:rFonts w:eastAsia="SimSun"/>
          <w:lang w:eastAsia="zh-CN"/>
        </w:rPr>
        <w:t xml:space="preserve"> for which HARQ-ACK is transmitted in subframe</w:t>
      </w:r>
      <w:r w:rsidR="00677CC8" w:rsidRPr="0093496C">
        <w:rPr>
          <w:rFonts w:eastAsia="SimSun"/>
          <w:lang w:eastAsia="zh-CN"/>
        </w:rPr>
        <w:t>/slot/</w:t>
      </w:r>
      <w:proofErr w:type="spellStart"/>
      <w:r w:rsidR="00677CC8" w:rsidRPr="0093496C">
        <w:rPr>
          <w:rFonts w:eastAsia="SimSun"/>
          <w:lang w:eastAsia="zh-CN"/>
        </w:rPr>
        <w:t>subslot</w:t>
      </w:r>
      <w:proofErr w:type="spellEnd"/>
      <w:r w:rsidRPr="0093496C">
        <w:rPr>
          <w:rFonts w:eastAsia="SimSun"/>
          <w:lang w:eastAsia="zh-CN"/>
        </w:rPr>
        <w:t xml:space="preserve"> </w:t>
      </w:r>
      <w:r w:rsidRPr="0093496C">
        <w:rPr>
          <w:rFonts w:eastAsia="SimSun" w:hint="eastAsia"/>
          <w:i/>
          <w:lang w:eastAsia="zh-CN"/>
        </w:rPr>
        <w:t>n</w:t>
      </w:r>
      <w:r w:rsidR="004A54E3" w:rsidRPr="0093496C">
        <w:rPr>
          <w:rFonts w:eastAsia="SimSun" w:hint="eastAsia"/>
          <w:lang w:eastAsia="zh-CN"/>
        </w:rPr>
        <w:t>,</w:t>
      </w:r>
      <w:r w:rsidR="00873B73" w:rsidRPr="0093496C">
        <w:rPr>
          <w:lang w:eastAsia="zh-CN"/>
        </w:rPr>
        <w:t xml:space="preserve"> </w:t>
      </w:r>
      <w:r w:rsidRPr="0093496C">
        <w:rPr>
          <w:lang w:eastAsia="zh-CN"/>
        </w:rPr>
        <w:t>or</w:t>
      </w:r>
    </w:p>
    <w:p w14:paraId="7DFD44A2" w14:textId="4A38EB8B" w:rsidR="00873B73" w:rsidRPr="0093496C" w:rsidRDefault="00873B73" w:rsidP="00CA31EF">
      <w:pPr>
        <w:pStyle w:val="B3"/>
        <w:ind w:firstLine="0"/>
        <w:rPr>
          <w:lang w:eastAsia="zh-CN"/>
        </w:rPr>
      </w:pPr>
      <w:r w:rsidRPr="0093496C">
        <w:rPr>
          <w:lang w:eastAsia="zh-CN"/>
        </w:rPr>
        <w:t>if</w:t>
      </w:r>
      <w:r w:rsidR="001C1842" w:rsidRPr="0093496C">
        <w:rPr>
          <w:lang w:eastAsia="zh-CN"/>
        </w:rPr>
        <w:t xml:space="preserve"> </w:t>
      </w:r>
      <w:r w:rsidR="001C1842" w:rsidRPr="0093496C">
        <w:rPr>
          <w:noProof/>
          <w:position w:val="-14"/>
        </w:rPr>
        <w:drawing>
          <wp:inline distT="0" distB="0" distL="0" distR="0" wp14:anchorId="6601FE69" wp14:editId="72DB007B">
            <wp:extent cx="838200" cy="228600"/>
            <wp:effectExtent l="0" t="0" r="0" b="0"/>
            <wp:docPr id="93" name="Picture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5"/>
                    <pic:cNvPicPr>
                      <a:picLocks noChangeAspect="1" noChangeArrowheads="1"/>
                    </pic:cNvPicPr>
                  </pic:nvPicPr>
                  <pic:blipFill>
                    <a:blip r:embed="rId1753" cstate="print">
                      <a:extLst>
                        <a:ext uri="{28A0092B-C50C-407E-A947-70E740481C1C}">
                          <a14:useLocalDpi xmlns:a14="http://schemas.microsoft.com/office/drawing/2010/main" val="0"/>
                        </a:ext>
                      </a:extLst>
                    </a:blip>
                    <a:srcRect/>
                    <a:stretch>
                      <a:fillRect/>
                    </a:stretch>
                  </pic:blipFill>
                  <pic:spPr bwMode="auto">
                    <a:xfrm>
                      <a:off x="0" y="0"/>
                      <a:ext cx="838200" cy="228600"/>
                    </a:xfrm>
                    <a:prstGeom prst="rect">
                      <a:avLst/>
                    </a:prstGeom>
                    <a:noFill/>
                    <a:ln>
                      <a:noFill/>
                    </a:ln>
                  </pic:spPr>
                </pic:pic>
              </a:graphicData>
            </a:graphic>
          </wp:inline>
        </w:drawing>
      </w:r>
      <w:r w:rsidRPr="0093496C">
        <w:rPr>
          <w:lang w:eastAsia="zh-CN"/>
        </w:rPr>
        <w:t xml:space="preserve"> </w:t>
      </w:r>
    </w:p>
    <w:p w14:paraId="783F0012" w14:textId="31E2598F" w:rsidR="00873B73" w:rsidRPr="0093496C" w:rsidRDefault="001C1842" w:rsidP="004908DB">
      <w:pPr>
        <w:pStyle w:val="B4"/>
        <w:ind w:firstLine="0"/>
        <w:rPr>
          <w:lang w:eastAsia="zh-CN"/>
        </w:rPr>
      </w:pPr>
      <w:r w:rsidRPr="0093496C">
        <w:rPr>
          <w:noProof/>
          <w:position w:val="-16"/>
        </w:rPr>
        <w:drawing>
          <wp:inline distT="0" distB="0" distL="0" distR="0" wp14:anchorId="1B33BC5A" wp14:editId="298706A0">
            <wp:extent cx="1676400" cy="304800"/>
            <wp:effectExtent l="0" t="0" r="0" b="0"/>
            <wp:docPr id="94" name="Picture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38"/>
                    <pic:cNvPicPr>
                      <a:picLocks noChangeAspect="1" noChangeArrowheads="1"/>
                    </pic:cNvPicPr>
                  </pic:nvPicPr>
                  <pic:blipFill>
                    <a:blip r:embed="rId1754" cstate="print">
                      <a:extLst>
                        <a:ext uri="{28A0092B-C50C-407E-A947-70E740481C1C}">
                          <a14:useLocalDpi xmlns:a14="http://schemas.microsoft.com/office/drawing/2010/main" val="0"/>
                        </a:ext>
                      </a:extLst>
                    </a:blip>
                    <a:srcRect/>
                    <a:stretch>
                      <a:fillRect/>
                    </a:stretch>
                  </pic:blipFill>
                  <pic:spPr bwMode="auto">
                    <a:xfrm>
                      <a:off x="0" y="0"/>
                      <a:ext cx="1676400" cy="304800"/>
                    </a:xfrm>
                    <a:prstGeom prst="rect">
                      <a:avLst/>
                    </a:prstGeom>
                    <a:noFill/>
                    <a:ln>
                      <a:noFill/>
                    </a:ln>
                  </pic:spPr>
                </pic:pic>
              </a:graphicData>
            </a:graphic>
          </wp:inline>
        </w:drawing>
      </w:r>
    </w:p>
    <w:p w14:paraId="23F2B13F" w14:textId="77777777" w:rsidR="004A54E3" w:rsidRPr="0093496C" w:rsidRDefault="00873B73" w:rsidP="00CA31EF">
      <w:pPr>
        <w:pStyle w:val="B3"/>
        <w:ind w:firstLine="0"/>
        <w:rPr>
          <w:rFonts w:eastAsia="SimSun"/>
          <w:lang w:eastAsia="zh-CN"/>
        </w:rPr>
      </w:pPr>
      <w:r w:rsidRPr="0093496C">
        <w:rPr>
          <w:lang w:eastAsia="zh-CN"/>
        </w:rPr>
        <w:t>end if</w:t>
      </w:r>
    </w:p>
    <w:p w14:paraId="3086775C" w14:textId="5E3A2EAD" w:rsidR="004A54E3" w:rsidRPr="0093496C" w:rsidRDefault="004A54E3" w:rsidP="00CA31EF">
      <w:pPr>
        <w:pStyle w:val="B3"/>
        <w:ind w:firstLine="0"/>
        <w:rPr>
          <w:rFonts w:eastAsia="SimSun"/>
          <w:lang w:eastAsia="zh-CN"/>
        </w:rPr>
      </w:pPr>
      <w:r w:rsidRPr="0093496C">
        <w:rPr>
          <w:rFonts w:eastAsia="SimSun" w:hint="eastAsia"/>
          <w:lang w:eastAsia="zh-CN"/>
        </w:rPr>
        <w:t xml:space="preserve">if </w:t>
      </w:r>
      <w:r w:rsidR="001C1842" w:rsidRPr="0093496C">
        <w:rPr>
          <w:rFonts w:eastAsia="SimSun"/>
          <w:noProof/>
          <w:position w:val="-14"/>
        </w:rPr>
        <w:drawing>
          <wp:inline distT="0" distB="0" distL="0" distR="0" wp14:anchorId="392408BB" wp14:editId="3A2DE839">
            <wp:extent cx="990600" cy="228600"/>
            <wp:effectExtent l="0" t="0" r="0" b="0"/>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1"/>
                    <pic:cNvPicPr>
                      <a:picLocks noChangeAspect="1" noChangeArrowheads="1"/>
                    </pic:cNvPicPr>
                  </pic:nvPicPr>
                  <pic:blipFill>
                    <a:blip r:embed="rId1755"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319DC41D" w14:textId="77777777" w:rsidR="004A54E3" w:rsidRPr="0093496C" w:rsidRDefault="004A54E3" w:rsidP="004908DB">
      <w:pPr>
        <w:pStyle w:val="B4"/>
        <w:ind w:firstLine="0"/>
        <w:rPr>
          <w:rFonts w:eastAsia="SimSun"/>
          <w:lang w:eastAsia="zh-CN"/>
        </w:rPr>
      </w:pPr>
      <w:r w:rsidRPr="0093496C">
        <w:rPr>
          <w:rFonts w:eastAsia="SimSun" w:hint="eastAsia"/>
          <w:lang w:eastAsia="zh-CN"/>
        </w:rPr>
        <w:t>j = j+1</w:t>
      </w:r>
    </w:p>
    <w:p w14:paraId="0C794F26" w14:textId="77777777" w:rsidR="004A54E3" w:rsidRPr="0093496C" w:rsidRDefault="004A54E3" w:rsidP="00CA31EF">
      <w:pPr>
        <w:pStyle w:val="B3"/>
        <w:ind w:firstLine="0"/>
        <w:rPr>
          <w:rFonts w:eastAsia="SimSun" w:cs="Arial"/>
          <w:lang w:eastAsia="zh-CN"/>
        </w:rPr>
      </w:pPr>
      <w:r w:rsidRPr="0093496C">
        <w:rPr>
          <w:rFonts w:eastAsia="SimSun" w:hint="eastAsia"/>
          <w:lang w:eastAsia="zh-CN"/>
        </w:rPr>
        <w:t>end if</w:t>
      </w:r>
    </w:p>
    <w:p w14:paraId="24DE2AA4" w14:textId="16E95988" w:rsidR="004A54E3" w:rsidRPr="0093496C" w:rsidRDefault="001C1842" w:rsidP="00CA31EF">
      <w:pPr>
        <w:pStyle w:val="B3"/>
        <w:ind w:firstLine="0"/>
        <w:rPr>
          <w:rFonts w:eastAsia="SimSun"/>
          <w:lang w:eastAsia="zh-CN"/>
        </w:rPr>
      </w:pPr>
      <w:r w:rsidRPr="0093496C">
        <w:rPr>
          <w:rFonts w:eastAsia="SimSun"/>
          <w:noProof/>
          <w:position w:val="-14"/>
        </w:rPr>
        <w:drawing>
          <wp:inline distT="0" distB="0" distL="0" distR="0" wp14:anchorId="5222154A" wp14:editId="1E60723D">
            <wp:extent cx="990600" cy="228600"/>
            <wp:effectExtent l="0" t="0" r="0" b="0"/>
            <wp:docPr id="448" name="Picture 4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4"/>
                    <pic:cNvPicPr>
                      <a:picLocks noChangeAspect="1" noChangeArrowheads="1"/>
                    </pic:cNvPicPr>
                  </pic:nvPicPr>
                  <pic:blipFill>
                    <a:blip r:embed="rId1756" cstate="print">
                      <a:extLst>
                        <a:ext uri="{28A0092B-C50C-407E-A947-70E740481C1C}">
                          <a14:useLocalDpi xmlns:a14="http://schemas.microsoft.com/office/drawing/2010/main" val="0"/>
                        </a:ext>
                      </a:extLst>
                    </a:blip>
                    <a:srcRect/>
                    <a:stretch>
                      <a:fillRect/>
                    </a:stretch>
                  </pic:blipFill>
                  <pic:spPr bwMode="auto">
                    <a:xfrm>
                      <a:off x="0" y="0"/>
                      <a:ext cx="990600" cy="228600"/>
                    </a:xfrm>
                    <a:prstGeom prst="rect">
                      <a:avLst/>
                    </a:prstGeom>
                    <a:noFill/>
                    <a:ln>
                      <a:noFill/>
                    </a:ln>
                  </pic:spPr>
                </pic:pic>
              </a:graphicData>
            </a:graphic>
          </wp:inline>
        </w:drawing>
      </w:r>
    </w:p>
    <w:p w14:paraId="7A169424" w14:textId="171C20D5" w:rsidR="004A54E3" w:rsidRPr="0093496C" w:rsidRDefault="004A54E3" w:rsidP="00CA31EF">
      <w:pPr>
        <w:pStyle w:val="B3"/>
        <w:ind w:firstLine="0"/>
        <w:rPr>
          <w:rFonts w:eastAsia="SimSun"/>
          <w:lang w:eastAsia="zh-CN"/>
        </w:rPr>
      </w:pPr>
      <w:r w:rsidRPr="0093496C">
        <w:rPr>
          <w:rFonts w:eastAsia="SimSun"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cs="Arial"/>
        </w:rPr>
        <w:t xml:space="preserve"> and HARQ-ACK is not to be transmitted on </w:t>
      </w:r>
      <w:proofErr w:type="spellStart"/>
      <w:r w:rsidR="001C1842" w:rsidRPr="0093496C">
        <w:rPr>
          <w:rFonts w:eastAsia="SimSun" w:cs="Arial"/>
        </w:rPr>
        <w:t>subslot</w:t>
      </w:r>
      <w:proofErr w:type="spellEnd"/>
      <w:r w:rsidR="001C1842" w:rsidRPr="0093496C">
        <w:rPr>
          <w:rFonts w:eastAsia="SimSun" w:cs="Arial"/>
        </w:rPr>
        <w:t>-PUCCH</w:t>
      </w:r>
      <w:r w:rsidRPr="0093496C">
        <w:rPr>
          <w:rFonts w:eastAsia="SimSun" w:hint="eastAsia"/>
          <w:lang w:eastAsia="zh-CN"/>
        </w:rPr>
        <w:t>,</w:t>
      </w:r>
    </w:p>
    <w:p w14:paraId="4F3E1C9E" w14:textId="77777777" w:rsidR="004A54E3" w:rsidRPr="0093496C" w:rsidRDefault="004A54E3" w:rsidP="00CA31EF">
      <w:pPr>
        <w:pStyle w:val="B4"/>
        <w:rPr>
          <w:rFonts w:eastAsia="SimSun"/>
          <w:lang w:eastAsia="zh-CN"/>
        </w:rPr>
      </w:pPr>
      <w:r w:rsidRPr="0093496C">
        <w:rPr>
          <w:rFonts w:eastAsia="SimSun" w:hint="eastAsia"/>
          <w:lang w:eastAsia="zh-CN"/>
        </w:rPr>
        <w:tab/>
      </w:r>
      <w:r w:rsidR="00AD2E72">
        <w:rPr>
          <w:position w:val="-20"/>
        </w:rPr>
        <w:pict w14:anchorId="7BDBBCFF">
          <v:shape id="_x0000_i3522" type="#_x0000_t75" style="width:60.75pt;height:23.25pt">
            <v:imagedata r:id="rId1757"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1CDCB6D6" w14:textId="77777777" w:rsidR="004A54E3" w:rsidRPr="0093496C" w:rsidRDefault="004A54E3" w:rsidP="00CA31EF">
      <w:pPr>
        <w:pStyle w:val="B4"/>
        <w:rPr>
          <w:rFonts w:eastAsia="SimSun"/>
          <w:lang w:eastAsia="zh-CN"/>
        </w:rPr>
      </w:pPr>
      <w:r w:rsidRPr="0093496C">
        <w:rPr>
          <w:rFonts w:eastAsia="SimSun" w:hint="eastAsia"/>
          <w:lang w:eastAsia="zh-CN"/>
        </w:rPr>
        <w:tab/>
      </w:r>
      <w:r w:rsidR="00AD2E72">
        <w:rPr>
          <w:position w:val="-20"/>
        </w:rPr>
        <w:pict w14:anchorId="37EE7A99">
          <v:shape id="_x0000_i3523" type="#_x0000_t75" style="width:69.75pt;height:23.25pt">
            <v:imagedata r:id="rId1758"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5A5EF6A0" w14:textId="77777777" w:rsidR="004A54E3" w:rsidRPr="0093496C" w:rsidRDefault="00AD2E72" w:rsidP="00CA31EF">
      <w:pPr>
        <w:pStyle w:val="B4"/>
        <w:ind w:firstLine="0"/>
        <w:rPr>
          <w:rFonts w:eastAsia="SimSun"/>
          <w:lang w:eastAsia="zh-CN"/>
        </w:rPr>
      </w:pPr>
      <w:r>
        <w:rPr>
          <w:rFonts w:eastAsia="SimSun" w:cs="Arial"/>
          <w:position w:val="-12"/>
          <w:lang w:eastAsia="zh-CN"/>
        </w:rPr>
        <w:pict w14:anchorId="52E21214">
          <v:shape id="_x0000_i3524" type="#_x0000_t75" style="width:240pt;height:19.5pt">
            <v:imagedata r:id="rId1759" o:title=""/>
          </v:shape>
        </w:pict>
      </w:r>
    </w:p>
    <w:p w14:paraId="08282B86" w14:textId="5995CF1B" w:rsidR="004A54E3" w:rsidRPr="0093496C" w:rsidRDefault="004A54E3" w:rsidP="00CA31EF">
      <w:pPr>
        <w:pStyle w:val="B3"/>
        <w:ind w:firstLine="0"/>
        <w:rPr>
          <w:rFonts w:eastAsia="SimSun"/>
          <w:lang w:eastAsia="zh-CN"/>
        </w:rPr>
      </w:pPr>
      <w:r w:rsidRPr="0093496C">
        <w:rPr>
          <w:rFonts w:eastAsia="SimSun" w:hint="eastAsia"/>
          <w:lang w:eastAsia="zh-CN"/>
        </w:rPr>
        <w:t xml:space="preserve">elseif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 UE is configured with a transmission mode supporting two transport blocks in at least one configured serving cell</w:t>
      </w:r>
      <w:r w:rsidR="001C1842" w:rsidRPr="0093496C">
        <w:rPr>
          <w:rFonts w:eastAsia="SimSun"/>
        </w:rPr>
        <w:t xml:space="preserve"> or HARQ-ACK is to be transmitted on </w:t>
      </w:r>
      <w:proofErr w:type="spellStart"/>
      <w:r w:rsidR="001C1842" w:rsidRPr="0093496C">
        <w:rPr>
          <w:rFonts w:eastAsia="SimSun"/>
        </w:rPr>
        <w:t>subslot</w:t>
      </w:r>
      <w:proofErr w:type="spellEnd"/>
      <w:r w:rsidR="001C1842" w:rsidRPr="0093496C">
        <w:rPr>
          <w:rFonts w:eastAsia="SimSun"/>
        </w:rPr>
        <w:t>-PUCCH</w:t>
      </w:r>
      <w:r w:rsidRPr="0093496C">
        <w:rPr>
          <w:rFonts w:eastAsia="SimSun" w:hint="eastAsia"/>
          <w:lang w:eastAsia="zh-CN"/>
        </w:rPr>
        <w:t>,</w:t>
      </w:r>
    </w:p>
    <w:p w14:paraId="081A6D87" w14:textId="77777777" w:rsidR="004A54E3" w:rsidRPr="0093496C" w:rsidRDefault="00AD2E72" w:rsidP="00CA31EF">
      <w:pPr>
        <w:pStyle w:val="B4"/>
        <w:ind w:firstLine="0"/>
        <w:rPr>
          <w:rFonts w:eastAsia="SimSun"/>
          <w:lang w:eastAsia="zh-CN"/>
        </w:rPr>
      </w:pPr>
      <w:r>
        <w:rPr>
          <w:position w:val="-20"/>
        </w:rPr>
        <w:pict w14:anchorId="45DC6295">
          <v:shape id="_x0000_i3525" type="#_x0000_t75" style="width:54.75pt;height:23.25pt">
            <v:imagedata r:id="rId1760"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8E89035" w14:textId="77777777" w:rsidR="004A54E3" w:rsidRPr="0093496C" w:rsidRDefault="00AD2E72" w:rsidP="00CA31EF">
      <w:pPr>
        <w:pStyle w:val="B4"/>
        <w:ind w:firstLine="0"/>
        <w:rPr>
          <w:rFonts w:eastAsia="SimSun"/>
          <w:lang w:eastAsia="zh-CN"/>
        </w:rPr>
      </w:pPr>
      <w:r>
        <w:rPr>
          <w:rFonts w:eastAsia="SimSun" w:cs="Arial"/>
          <w:position w:val="-12"/>
          <w:lang w:eastAsia="zh-CN"/>
        </w:rPr>
        <w:pict w14:anchorId="32BEB563">
          <v:shape id="_x0000_i3526" type="#_x0000_t75" style="width:126.75pt;height:19.5pt">
            <v:imagedata r:id="rId1761" o:title=""/>
          </v:shape>
        </w:pict>
      </w:r>
    </w:p>
    <w:p w14:paraId="0CF13BFD" w14:textId="77777777" w:rsidR="004A54E3" w:rsidRPr="0093496C" w:rsidRDefault="004A54E3" w:rsidP="00CA31EF">
      <w:pPr>
        <w:pStyle w:val="B3"/>
        <w:ind w:firstLine="0"/>
        <w:rPr>
          <w:rFonts w:eastAsia="SimSun"/>
          <w:lang w:eastAsia="zh-CN"/>
        </w:rPr>
      </w:pPr>
      <w:r w:rsidRPr="0093496C">
        <w:rPr>
          <w:rFonts w:eastAsia="SimSun" w:hint="eastAsia"/>
          <w:lang w:eastAsia="zh-CN"/>
        </w:rPr>
        <w:t>else</w:t>
      </w:r>
    </w:p>
    <w:p w14:paraId="1D9720C5" w14:textId="3DE70820" w:rsidR="004A54E3" w:rsidRPr="0093496C" w:rsidRDefault="00AD2E72" w:rsidP="00CA31EF">
      <w:pPr>
        <w:pStyle w:val="B4"/>
        <w:ind w:firstLine="0"/>
        <w:rPr>
          <w:rFonts w:eastAsia="SimSun" w:cs="Arial"/>
          <w:lang w:eastAsia="zh-CN"/>
        </w:rPr>
      </w:pPr>
      <w:r>
        <w:rPr>
          <w:position w:val="-20"/>
        </w:rPr>
        <w:pict w14:anchorId="594166D6">
          <v:shape id="_x0000_i3527" type="#_x0000_t75" style="width:54.75pt;height:23.25pt">
            <v:imagedata r:id="rId1762" o:title=""/>
          </v:shape>
        </w:pict>
      </w:r>
      <w:r w:rsidR="00FA340F" w:rsidRPr="0093496C">
        <w:t xml:space="preserve"> </w:t>
      </w:r>
      <w:r w:rsidR="004A54E3" w:rsidRPr="0093496C">
        <w:rPr>
          <w:rFonts w:eastAsia="SimSun" w:hint="eastAsia"/>
          <w:lang w:eastAsia="zh-CN"/>
        </w:rPr>
        <w:t>=</w:t>
      </w:r>
      <w:r w:rsidR="004A54E3" w:rsidRPr="0093496C">
        <w:t xml:space="preserve"> HARQ-ACK bit </w:t>
      </w:r>
      <w:r w:rsidR="001C1842" w:rsidRPr="0093496C">
        <w:t>for subframe/slot/</w:t>
      </w:r>
      <w:proofErr w:type="spellStart"/>
      <w:r w:rsidR="001C1842" w:rsidRPr="0093496C">
        <w:t>subslot</w:t>
      </w:r>
      <w:proofErr w:type="spellEnd"/>
      <w:r w:rsidR="001C1842" w:rsidRPr="0093496C">
        <w:t xml:space="preserve"> </w:t>
      </w:r>
      <w:r w:rsidR="001C1842" w:rsidRPr="0093496C">
        <w:rPr>
          <w:rFonts w:eastAsia="SimSun"/>
        </w:rPr>
        <w:t xml:space="preserve">s </w:t>
      </w:r>
      <w:r w:rsidR="001C1842" w:rsidRPr="0093496C">
        <w:t>of this cell</w:t>
      </w:r>
      <w:r w:rsidR="009D6F2E" w:rsidRPr="0093496C">
        <w:t>.</w:t>
      </w:r>
    </w:p>
    <w:p w14:paraId="49D0E076" w14:textId="77777777" w:rsidR="004A54E3" w:rsidRPr="0093496C" w:rsidRDefault="00AD2E72" w:rsidP="00CA31EF">
      <w:pPr>
        <w:pStyle w:val="B3"/>
        <w:ind w:firstLine="0"/>
        <w:rPr>
          <w:rFonts w:eastAsia="SimSun"/>
          <w:lang w:eastAsia="zh-CN"/>
        </w:rPr>
      </w:pPr>
      <w:r>
        <w:rPr>
          <w:rFonts w:eastAsia="SimSun"/>
          <w:position w:val="-12"/>
          <w:lang w:eastAsia="zh-CN"/>
        </w:rPr>
        <w:pict w14:anchorId="3D1311B5">
          <v:shape id="_x0000_i3528" type="#_x0000_t75" style="width:126.75pt;height:19.5pt">
            <v:imagedata r:id="rId1763" o:title=""/>
          </v:shape>
        </w:pict>
      </w:r>
    </w:p>
    <w:p w14:paraId="6D3FDFDD" w14:textId="77777777" w:rsidR="004A54E3" w:rsidRPr="0093496C" w:rsidRDefault="004A54E3" w:rsidP="00CA31EF">
      <w:pPr>
        <w:pStyle w:val="B3"/>
        <w:ind w:firstLine="0"/>
        <w:rPr>
          <w:rFonts w:eastAsia="SimSun"/>
          <w:lang w:eastAsia="zh-CN"/>
        </w:rPr>
      </w:pPr>
      <w:r w:rsidRPr="0093496C">
        <w:rPr>
          <w:rFonts w:eastAsia="SimSun" w:hint="eastAsia"/>
          <w:lang w:eastAsia="zh-CN"/>
        </w:rPr>
        <w:t>end if</w:t>
      </w:r>
    </w:p>
    <w:p w14:paraId="467C08B0" w14:textId="77777777" w:rsidR="004A54E3" w:rsidRPr="0093496C" w:rsidRDefault="004A54E3" w:rsidP="00CA31EF">
      <w:pPr>
        <w:pStyle w:val="B2"/>
        <w:ind w:firstLine="0"/>
        <w:rPr>
          <w:rFonts w:eastAsia="SimSun"/>
          <w:lang w:eastAsia="zh-CN"/>
        </w:rPr>
      </w:pPr>
      <w:r w:rsidRPr="0093496C">
        <w:rPr>
          <w:rFonts w:eastAsia="SimSun" w:hint="eastAsia"/>
          <w:lang w:eastAsia="zh-CN"/>
        </w:rPr>
        <w:t>end if</w:t>
      </w:r>
    </w:p>
    <w:p w14:paraId="1F6614E4" w14:textId="77777777" w:rsidR="004A54E3" w:rsidRPr="0093496C" w:rsidRDefault="004A54E3" w:rsidP="00CA31EF">
      <w:pPr>
        <w:pStyle w:val="B2"/>
        <w:ind w:firstLine="0"/>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A3C3736" w14:textId="77777777" w:rsidR="004A54E3" w:rsidRPr="0093496C" w:rsidRDefault="004A54E3" w:rsidP="00CA31EF">
      <w:pPr>
        <w:pStyle w:val="B1"/>
        <w:rPr>
          <w:rFonts w:eastAsia="SimSun"/>
          <w:lang w:val="en-US" w:eastAsia="zh-CN"/>
        </w:rPr>
      </w:pPr>
      <w:r w:rsidRPr="0093496C">
        <w:rPr>
          <w:rFonts w:eastAsia="SimSun" w:hint="eastAsia"/>
          <w:lang w:val="en-US" w:eastAsia="zh-CN"/>
        </w:rPr>
        <w:lastRenderedPageBreak/>
        <w:t>end while</w:t>
      </w:r>
    </w:p>
    <w:p w14:paraId="631ED7ED" w14:textId="77777777" w:rsidR="009D6F2E" w:rsidRPr="0093496C" w:rsidRDefault="009D6F2E" w:rsidP="00CA31EF">
      <w:pPr>
        <w:pStyle w:val="B1"/>
        <w:rPr>
          <w:rFonts w:eastAsia="SimSun"/>
          <w:lang w:val="en-US" w:eastAsia="zh-CN"/>
        </w:rPr>
      </w:pPr>
      <w:r w:rsidRPr="0093496C">
        <w:rPr>
          <w:rFonts w:eastAsia="SimSun"/>
          <w:lang w:val="en-US" w:eastAsia="zh-CN"/>
        </w:rPr>
        <w:t>s = s + 1</w:t>
      </w:r>
    </w:p>
    <w:p w14:paraId="314E799D" w14:textId="77777777" w:rsidR="009D6F2E" w:rsidRPr="0093496C" w:rsidRDefault="009D6F2E" w:rsidP="00CA31EF">
      <w:pPr>
        <w:rPr>
          <w:rFonts w:eastAsia="SimSun"/>
          <w:lang w:eastAsia="zh-CN"/>
        </w:rPr>
      </w:pPr>
      <w:r w:rsidRPr="0093496C">
        <w:rPr>
          <w:rFonts w:eastAsia="SimSun"/>
          <w:lang w:eastAsia="zh-CN"/>
        </w:rPr>
        <w:t>end while</w:t>
      </w:r>
    </w:p>
    <w:p w14:paraId="2A9C3FB2" w14:textId="649ABEF7" w:rsidR="004A54E3" w:rsidRPr="0093496C" w:rsidRDefault="004A54E3" w:rsidP="00CA31EF">
      <w:pPr>
        <w:rPr>
          <w:rFonts w:eastAsia="SimSun"/>
          <w:lang w:eastAsia="zh-CN"/>
        </w:rPr>
      </w:pPr>
      <w:r w:rsidRPr="0093496C">
        <w:rPr>
          <w:rFonts w:eastAsia="SimSun"/>
          <w:lang w:eastAsia="zh-CN"/>
        </w:rPr>
        <w:t xml:space="preserve">if </w:t>
      </w:r>
      <w:r w:rsidR="001C676E" w:rsidRPr="0093496C">
        <w:rPr>
          <w:rFonts w:eastAsia="SimSun" w:cs="Arial"/>
          <w:noProof/>
          <w:position w:val="-14"/>
        </w:rPr>
        <w:drawing>
          <wp:inline distT="0" distB="0" distL="0" distR="0" wp14:anchorId="7A5CA089" wp14:editId="5D9CAB23">
            <wp:extent cx="914400" cy="228600"/>
            <wp:effectExtent l="0" t="0" r="0" b="0"/>
            <wp:docPr id="449" name="Picture 4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47"/>
                    <pic:cNvPicPr>
                      <a:picLocks noChangeAspect="1" noChangeArrowheads="1"/>
                    </pic:cNvPicPr>
                  </pic:nvPicPr>
                  <pic:blipFill>
                    <a:blip r:embed="rId1764" cstate="print">
                      <a:extLst>
                        <a:ext uri="{28A0092B-C50C-407E-A947-70E740481C1C}">
                          <a14:useLocalDpi xmlns:a14="http://schemas.microsoft.com/office/drawing/2010/main" val="0"/>
                        </a:ext>
                      </a:extLst>
                    </a:blip>
                    <a:srcRect/>
                    <a:stretch>
                      <a:fillRect/>
                    </a:stretch>
                  </pic:blipFill>
                  <pic:spPr bwMode="auto">
                    <a:xfrm>
                      <a:off x="0" y="0"/>
                      <a:ext cx="914400" cy="228600"/>
                    </a:xfrm>
                    <a:prstGeom prst="rect">
                      <a:avLst/>
                    </a:prstGeom>
                    <a:noFill/>
                    <a:ln>
                      <a:noFill/>
                    </a:ln>
                  </pic:spPr>
                </pic:pic>
              </a:graphicData>
            </a:graphic>
          </wp:inline>
        </w:drawing>
      </w:r>
    </w:p>
    <w:p w14:paraId="47446A54" w14:textId="77777777" w:rsidR="004A54E3" w:rsidRPr="0093496C" w:rsidRDefault="004A54E3" w:rsidP="00CA31EF">
      <w:pPr>
        <w:pStyle w:val="B1"/>
        <w:rPr>
          <w:rFonts w:eastAsia="SimSun"/>
          <w:lang w:eastAsia="zh-CN"/>
        </w:rPr>
      </w:pPr>
      <w:r w:rsidRPr="0093496C">
        <w:rPr>
          <w:rFonts w:eastAsia="SimSun"/>
          <w:lang w:eastAsia="zh-CN"/>
        </w:rPr>
        <w:t>j = j+1</w:t>
      </w:r>
    </w:p>
    <w:p w14:paraId="26AFEA1D" w14:textId="77777777" w:rsidR="004A54E3" w:rsidRPr="0093496C" w:rsidRDefault="004A54E3" w:rsidP="00CA31EF">
      <w:pPr>
        <w:rPr>
          <w:rFonts w:eastAsia="SimSun"/>
          <w:lang w:val="en-US" w:eastAsia="zh-CN"/>
        </w:rPr>
      </w:pPr>
      <w:r w:rsidRPr="0093496C">
        <w:rPr>
          <w:rFonts w:eastAsia="SimSun"/>
          <w:lang w:val="en-US" w:eastAsia="zh-CN"/>
        </w:rPr>
        <w:t>end if</w:t>
      </w:r>
    </w:p>
    <w:p w14:paraId="45B52CF5" w14:textId="25B21A96" w:rsidR="004A54E3" w:rsidRPr="0093496C" w:rsidRDefault="004A54E3" w:rsidP="00CA31EF">
      <w:pPr>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r w:rsidR="001C676E" w:rsidRPr="0093496C">
        <w:rPr>
          <w:rFonts w:eastAsia="SimSun" w:cs="Arial"/>
        </w:rPr>
        <w:t xml:space="preserve"> and HARQ-ACK is not to be transmitted on </w:t>
      </w:r>
      <w:proofErr w:type="spellStart"/>
      <w:r w:rsidR="001C676E" w:rsidRPr="0093496C">
        <w:rPr>
          <w:rFonts w:eastAsia="SimSun" w:cs="Arial"/>
        </w:rPr>
        <w:t>subslot</w:t>
      </w:r>
      <w:proofErr w:type="spellEnd"/>
      <w:r w:rsidR="001C676E" w:rsidRPr="0093496C">
        <w:rPr>
          <w:rFonts w:eastAsia="SimSun" w:cs="Arial"/>
        </w:rPr>
        <w:t>-PUCCH</w:t>
      </w:r>
      <w:r w:rsidRPr="0093496C">
        <w:rPr>
          <w:rFonts w:eastAsia="SimSun" w:cs="Arial" w:hint="eastAsia"/>
          <w:lang w:eastAsia="zh-CN"/>
        </w:rPr>
        <w:t>,</w:t>
      </w:r>
    </w:p>
    <w:p w14:paraId="528A8559" w14:textId="59399711" w:rsidR="004A54E3" w:rsidRPr="0093496C" w:rsidRDefault="001C676E" w:rsidP="00CA31EF">
      <w:pPr>
        <w:pStyle w:val="B1"/>
        <w:rPr>
          <w:rFonts w:eastAsia="SimSun"/>
          <w:lang w:eastAsia="zh-CN"/>
        </w:rPr>
      </w:pPr>
      <w:r w:rsidRPr="0093496C">
        <w:rPr>
          <w:rFonts w:eastAsia="SimSun" w:cs="Arial"/>
          <w:noProof/>
          <w:position w:val="-16"/>
        </w:rPr>
        <w:drawing>
          <wp:inline distT="0" distB="0" distL="0" distR="0" wp14:anchorId="2C1D7717" wp14:editId="7AAE4944">
            <wp:extent cx="1600200" cy="304800"/>
            <wp:effectExtent l="0" t="0" r="0" b="0"/>
            <wp:docPr id="450" name="Picture 4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1"/>
                    <pic:cNvPicPr>
                      <a:picLocks noChangeAspect="1" noChangeArrowheads="1"/>
                    </pic:cNvPicPr>
                  </pic:nvPicPr>
                  <pic:blipFill>
                    <a:blip r:embed="rId1765" cstate="print">
                      <a:extLst>
                        <a:ext uri="{28A0092B-C50C-407E-A947-70E740481C1C}">
                          <a14:useLocalDpi xmlns:a14="http://schemas.microsoft.com/office/drawing/2010/main" val="0"/>
                        </a:ext>
                      </a:extLst>
                    </a:blip>
                    <a:srcRect/>
                    <a:stretch>
                      <a:fillRect/>
                    </a:stretch>
                  </pic:blipFill>
                  <pic:spPr bwMode="auto">
                    <a:xfrm>
                      <a:off x="0" y="0"/>
                      <a:ext cx="1600200" cy="304800"/>
                    </a:xfrm>
                    <a:prstGeom prst="rect">
                      <a:avLst/>
                    </a:prstGeom>
                    <a:noFill/>
                    <a:ln>
                      <a:noFill/>
                    </a:ln>
                  </pic:spPr>
                </pic:pic>
              </a:graphicData>
            </a:graphic>
          </wp:inline>
        </w:drawing>
      </w:r>
    </w:p>
    <w:p w14:paraId="272A9913" w14:textId="77777777" w:rsidR="004A54E3" w:rsidRPr="0093496C" w:rsidRDefault="004A54E3" w:rsidP="00CA31EF">
      <w:pPr>
        <w:rPr>
          <w:rFonts w:eastAsia="SimSun"/>
          <w:lang w:eastAsia="zh-CN"/>
        </w:rPr>
      </w:pPr>
      <w:r w:rsidRPr="0093496C">
        <w:rPr>
          <w:rFonts w:eastAsia="SimSun" w:hint="eastAsia"/>
          <w:lang w:eastAsia="zh-CN"/>
        </w:rPr>
        <w:t>else</w:t>
      </w:r>
    </w:p>
    <w:p w14:paraId="283F3D67" w14:textId="50A0F37D" w:rsidR="004A54E3" w:rsidRPr="0093496C" w:rsidRDefault="001C676E" w:rsidP="00CA31EF">
      <w:pPr>
        <w:pStyle w:val="B1"/>
        <w:rPr>
          <w:rFonts w:eastAsia="SimSun"/>
          <w:lang w:eastAsia="zh-CN"/>
        </w:rPr>
      </w:pPr>
      <w:r w:rsidRPr="0093496C">
        <w:rPr>
          <w:rFonts w:eastAsia="SimSun" w:cs="Arial"/>
          <w:noProof/>
          <w:position w:val="-14"/>
        </w:rPr>
        <w:drawing>
          <wp:inline distT="0" distB="0" distL="0" distR="0" wp14:anchorId="2CEBB80B" wp14:editId="3EB17FC7">
            <wp:extent cx="1295400" cy="228600"/>
            <wp:effectExtent l="0" t="0" r="0" b="0"/>
            <wp:docPr id="452" name="Picture 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3"/>
                    <pic:cNvPicPr>
                      <a:picLocks noChangeAspect="1" noChangeArrowheads="1"/>
                    </pic:cNvPicPr>
                  </pic:nvPicPr>
                  <pic:blipFill>
                    <a:blip r:embed="rId1766" cstate="print">
                      <a:extLst>
                        <a:ext uri="{28A0092B-C50C-407E-A947-70E740481C1C}">
                          <a14:useLocalDpi xmlns:a14="http://schemas.microsoft.com/office/drawing/2010/main" val="0"/>
                        </a:ext>
                      </a:extLst>
                    </a:blip>
                    <a:srcRect/>
                    <a:stretch>
                      <a:fillRect/>
                    </a:stretch>
                  </pic:blipFill>
                  <pic:spPr bwMode="auto">
                    <a:xfrm>
                      <a:off x="0" y="0"/>
                      <a:ext cx="1295400" cy="228600"/>
                    </a:xfrm>
                    <a:prstGeom prst="rect">
                      <a:avLst/>
                    </a:prstGeom>
                    <a:noFill/>
                    <a:ln>
                      <a:noFill/>
                    </a:ln>
                  </pic:spPr>
                </pic:pic>
              </a:graphicData>
            </a:graphic>
          </wp:inline>
        </w:drawing>
      </w:r>
    </w:p>
    <w:p w14:paraId="1D23678B" w14:textId="77777777" w:rsidR="004A54E3" w:rsidRPr="0093496C" w:rsidRDefault="004A54E3" w:rsidP="00CA31EF">
      <w:pPr>
        <w:rPr>
          <w:rFonts w:eastAsia="SimSun"/>
          <w:lang w:eastAsia="zh-CN"/>
        </w:rPr>
      </w:pPr>
      <w:r w:rsidRPr="0093496C">
        <w:rPr>
          <w:rFonts w:eastAsia="SimSun" w:hint="eastAsia"/>
          <w:lang w:eastAsia="zh-CN"/>
        </w:rPr>
        <w:t>end if</w:t>
      </w:r>
    </w:p>
    <w:p w14:paraId="72481224" w14:textId="77777777" w:rsidR="004A54E3" w:rsidRPr="0093496C" w:rsidRDefault="00AD2E72" w:rsidP="00CA31EF">
      <w:pPr>
        <w:rPr>
          <w:rFonts w:eastAsia="SimSun"/>
          <w:lang w:eastAsia="zh-CN"/>
        </w:rPr>
      </w:pPr>
      <w:r>
        <w:rPr>
          <w:position w:val="-12"/>
        </w:rPr>
        <w:pict w14:anchorId="6AABE928">
          <v:shape id="_x0000_i3529" type="#_x0000_t75" style="width:73.5pt;height:18.75pt">
            <v:imagedata r:id="rId1767" o:title=""/>
          </v:shape>
        </w:pict>
      </w:r>
      <w:r w:rsidR="004A54E3" w:rsidRPr="0093496C">
        <w:rPr>
          <w:rFonts w:eastAsia="SimSun" w:hint="eastAsia"/>
          <w:lang w:eastAsia="zh-CN"/>
        </w:rPr>
        <w:t xml:space="preserve"> for any </w:t>
      </w:r>
      <w:r>
        <w:rPr>
          <w:position w:val="-12"/>
        </w:rPr>
        <w:pict w14:anchorId="601C97D1">
          <v:shape id="_x0000_i3530" type="#_x0000_t75" style="width:109.5pt;height:18.75pt">
            <v:imagedata r:id="rId1768" o:title=""/>
          </v:shape>
        </w:pict>
      </w:r>
    </w:p>
    <w:p w14:paraId="51ECD654" w14:textId="56690C8C" w:rsidR="00952777" w:rsidRPr="0093496C" w:rsidRDefault="00952777" w:rsidP="00952777">
      <w:pPr>
        <w:rPr>
          <w:rFonts w:eastAsia="SimSun"/>
          <w:lang w:eastAsia="zh-CN"/>
        </w:rPr>
      </w:pPr>
      <w:r w:rsidRPr="0093496C">
        <w:rPr>
          <w:rFonts w:eastAsia="SimSun"/>
          <w:lang w:eastAsia="zh-CN"/>
        </w:rPr>
        <w:t xml:space="preserve">if SPS PDSCH transmission is activated for a UE and the UE is configured to receive SPS PDSCH in </w:t>
      </w:r>
      <w:r w:rsidR="001C676E" w:rsidRPr="0093496C">
        <w:rPr>
          <w:rFonts w:eastAsia="SimSun"/>
          <w:lang w:eastAsia="zh-CN"/>
        </w:rPr>
        <w:t xml:space="preserve">subframe/slot </w:t>
      </w:r>
      <w:r w:rsidR="001C676E" w:rsidRPr="0093496C">
        <w:rPr>
          <w:i/>
          <w:noProof/>
          <w:position w:val="-6"/>
        </w:rPr>
        <w:drawing>
          <wp:inline distT="0" distB="0" distL="0" distR="0" wp14:anchorId="07E3E131" wp14:editId="7109CB82">
            <wp:extent cx="304800" cy="152400"/>
            <wp:effectExtent l="0" t="0" r="0" b="0"/>
            <wp:docPr id="454" name="Picture 4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7"/>
                    <pic:cNvPicPr>
                      <a:picLocks noChangeAspect="1" noChangeArrowheads="1"/>
                    </pic:cNvPicPr>
                  </pic:nvPicPr>
                  <pic:blipFill>
                    <a:blip r:embed="rId1769"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1C676E" w:rsidRPr="0093496C">
        <w:rPr>
          <w:rFonts w:eastAsia="SimSun"/>
          <w:lang w:eastAsia="zh-CN"/>
        </w:rPr>
        <w:t xml:space="preserve"> or in </w:t>
      </w:r>
      <w:proofErr w:type="spellStart"/>
      <w:r w:rsidR="001C676E" w:rsidRPr="0093496C">
        <w:rPr>
          <w:rFonts w:eastAsia="SimSun"/>
          <w:lang w:eastAsia="zh-CN"/>
        </w:rPr>
        <w:t>subslot</w:t>
      </w:r>
      <w:proofErr w:type="spellEnd"/>
      <w:r w:rsidR="001C676E" w:rsidRPr="0093496C">
        <w:rPr>
          <w:rFonts w:eastAsia="SimSun"/>
          <w:lang w:eastAsia="zh-CN"/>
        </w:rPr>
        <w:t xml:space="preserve"> </w:t>
      </w:r>
      <w:r w:rsidR="001C676E" w:rsidRPr="0093496C">
        <w:rPr>
          <w:rFonts w:eastAsia="SimSun"/>
          <w:noProof/>
          <w:position w:val="-14"/>
        </w:rPr>
        <w:drawing>
          <wp:inline distT="0" distB="0" distL="0" distR="0" wp14:anchorId="4C42DB3C" wp14:editId="3695A211">
            <wp:extent cx="457200" cy="228600"/>
            <wp:effectExtent l="0" t="0" r="0" b="0"/>
            <wp:docPr id="453" name="Picture 4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58"/>
                    <pic:cNvPicPr>
                      <a:picLocks noChangeAspect="1" noChangeArrowheads="1"/>
                    </pic:cNvPicPr>
                  </pic:nvPicPr>
                  <pic:blipFill>
                    <a:blip r:embed="rId1770"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lang w:eastAsia="zh-CN"/>
        </w:rPr>
        <w:t xml:space="preserve"> </w:t>
      </w:r>
    </w:p>
    <w:p w14:paraId="05E73A0C" w14:textId="77777777" w:rsidR="00952777" w:rsidRPr="0093496C" w:rsidRDefault="00AD2E72" w:rsidP="00CA31EF">
      <w:pPr>
        <w:pStyle w:val="B1"/>
        <w:rPr>
          <w:rFonts w:eastAsia="SimSun"/>
          <w:lang w:eastAsia="zh-CN"/>
        </w:rPr>
      </w:pPr>
      <w:r>
        <w:rPr>
          <w:rFonts w:eastAsia="SimSun"/>
          <w:position w:val="-6"/>
          <w:lang w:eastAsia="zh-CN"/>
        </w:rPr>
        <w:pict w14:anchorId="48BB22DE">
          <v:shape id="_x0000_i3531" type="#_x0000_t75" style="width:84.75pt;height:15.75pt">
            <v:imagedata r:id="rId1771" o:title=""/>
          </v:shape>
        </w:pict>
      </w:r>
    </w:p>
    <w:p w14:paraId="12AA968F" w14:textId="77777777" w:rsidR="00952777" w:rsidRPr="0093496C" w:rsidRDefault="00AD2E72" w:rsidP="00CA31EF">
      <w:pPr>
        <w:pStyle w:val="B1"/>
        <w:rPr>
          <w:rFonts w:eastAsia="SimSun"/>
          <w:lang w:eastAsia="zh-CN"/>
        </w:rPr>
      </w:pPr>
      <w:r>
        <w:rPr>
          <w:rFonts w:eastAsia="SimSun"/>
          <w:position w:val="-14"/>
          <w:lang w:eastAsia="zh-CN"/>
        </w:rPr>
        <w:pict w14:anchorId="4E357E08">
          <v:shape id="_x0000_i3532"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5EA844" w14:textId="77777777" w:rsidR="00952777" w:rsidRPr="0093496C" w:rsidRDefault="00952777" w:rsidP="00952777">
      <w:pPr>
        <w:rPr>
          <w:rFonts w:eastAsia="SimSun"/>
          <w:lang w:eastAsia="zh-CN"/>
        </w:rPr>
      </w:pPr>
      <w:r w:rsidRPr="0093496C">
        <w:rPr>
          <w:rFonts w:eastAsia="SimSun" w:hint="eastAsia"/>
          <w:lang w:eastAsia="zh-CN"/>
        </w:rPr>
        <w:t>end if</w:t>
      </w:r>
    </w:p>
    <w:p w14:paraId="0B6A1B03" w14:textId="57D04B20" w:rsidR="004A54E3" w:rsidRPr="0093496C" w:rsidRDefault="004A54E3" w:rsidP="00952777">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 xml:space="preserve">= </w:t>
      </w:r>
      <w:proofErr w:type="spellStart"/>
      <w:r w:rsidR="001369CA"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AD2E72">
        <w:rPr>
          <w:position w:val="-14"/>
        </w:rPr>
        <w:pict w14:anchorId="7530DB82">
          <v:shape id="_x0000_i3533"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009B018F" w14:textId="77777777" w:rsidR="004A54E3" w:rsidRPr="0093496C" w:rsidRDefault="004A54E3" w:rsidP="004A54E3">
      <w:pPr>
        <w:rPr>
          <w:rFonts w:eastAsia="SimSun"/>
          <w:lang w:eastAsia="zh-CN"/>
        </w:rPr>
      </w:pPr>
    </w:p>
    <w:p w14:paraId="559778A8"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832"/>
        <w:gridCol w:w="1431"/>
        <w:gridCol w:w="7368"/>
      </w:tblGrid>
      <w:tr w:rsidR="004A54E3" w:rsidRPr="0093496C" w14:paraId="1AB4E28C" w14:textId="77777777" w:rsidTr="005B1DC9">
        <w:trPr>
          <w:cantSplit/>
          <w:jc w:val="center"/>
        </w:trPr>
        <w:tc>
          <w:tcPr>
            <w:tcW w:w="0" w:type="auto"/>
            <w:shd w:val="clear" w:color="auto" w:fill="E0E0E0"/>
            <w:vAlign w:val="center"/>
          </w:tcPr>
          <w:p w14:paraId="2EFC973B"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2B427B57" w14:textId="0C375D88" w:rsidR="004A54E3" w:rsidRPr="0093496C" w:rsidRDefault="001369CA" w:rsidP="001369CA">
            <w:pPr>
              <w:pStyle w:val="TAH"/>
              <w:rPr>
                <w:lang w:val="en-US"/>
              </w:rPr>
            </w:pPr>
            <w:r w:rsidRPr="0093496C">
              <w:rPr>
                <w:rFonts w:eastAsia="SimSun" w:cs="Arial"/>
                <w:noProof/>
                <w:position w:val="-14"/>
              </w:rPr>
              <w:drawing>
                <wp:inline distT="0" distB="0" distL="0" distR="0" wp14:anchorId="760AA35F" wp14:editId="4728A39E">
                  <wp:extent cx="533400" cy="228600"/>
                  <wp:effectExtent l="0" t="0" r="0" b="0"/>
                  <wp:docPr id="456" name="Picture 4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61"/>
                          <pic:cNvPicPr>
                            <a:picLocks noChangeAspect="1" noChangeArrowheads="1"/>
                          </pic:cNvPicPr>
                        </pic:nvPicPr>
                        <pic:blipFill>
                          <a:blip r:embed="rId1773"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004A54E3" w:rsidRPr="0093496C">
              <w:rPr>
                <w:rFonts w:eastAsia="SimSun" w:cs="Arial" w:hint="eastAsia"/>
                <w:lang w:eastAsia="zh-CN"/>
              </w:rPr>
              <w:t xml:space="preserve"> or</w:t>
            </w:r>
            <w:r w:rsidR="00AD2E72">
              <w:rPr>
                <w:rFonts w:eastAsia="SimSun" w:cs="Arial"/>
                <w:position w:val="-10"/>
                <w:lang w:eastAsia="zh-CN"/>
              </w:rPr>
              <w:pict w14:anchorId="42706D1F">
                <v:shape id="_x0000_i3534" type="#_x0000_t75" style="width:33pt;height:18.75pt">
                  <v:imagedata r:id="rId1774" o:title=""/>
                </v:shape>
              </w:pict>
            </w:r>
            <w:r w:rsidR="004A54E3" w:rsidRPr="0093496C">
              <w:rPr>
                <w:rFonts w:eastAsia="SimSun" w:cs="Arial" w:hint="eastAsia"/>
                <w:lang w:eastAsia="zh-CN"/>
              </w:rPr>
              <w:t xml:space="preserve"> </w:t>
            </w:r>
          </w:p>
        </w:tc>
        <w:tc>
          <w:tcPr>
            <w:tcW w:w="0" w:type="auto"/>
            <w:shd w:val="clear" w:color="auto" w:fill="E0E0E0"/>
            <w:vAlign w:val="center"/>
          </w:tcPr>
          <w:p w14:paraId="30828855" w14:textId="1AAFA931" w:rsidR="004A54E3" w:rsidRPr="0093496C" w:rsidRDefault="004A54E3" w:rsidP="005B1DC9">
            <w:pPr>
              <w:pStyle w:val="TAH"/>
              <w:rPr>
                <w:lang w:val="en-US" w:eastAsia="zh-CN"/>
              </w:rPr>
            </w:pPr>
            <w:r w:rsidRPr="0093496C">
              <w:rPr>
                <w:lang w:val="en-US"/>
              </w:rPr>
              <w:t xml:space="preserve">Number of </w:t>
            </w:r>
            <w:r w:rsidRPr="0093496C">
              <w:rPr>
                <w:rFonts w:eastAsia="SimSun" w:hint="eastAsia"/>
                <w:lang w:val="en-US" w:eastAsia="zh-CN"/>
              </w:rPr>
              <w:t>serving cells</w:t>
            </w:r>
            <w:r w:rsidRPr="0093496C">
              <w:rPr>
                <w:lang w:val="en-US"/>
              </w:rPr>
              <w:t xml:space="preserve"> with PDSCH transmission</w:t>
            </w:r>
            <w:r w:rsidRPr="0093496C">
              <w:rPr>
                <w:rFonts w:eastAsia="SimSun" w:hint="eastAsia"/>
                <w:lang w:val="en-US" w:eastAsia="zh-CN"/>
              </w:rPr>
              <w:t xml:space="preserve"> </w:t>
            </w:r>
            <w:r w:rsidRPr="0093496C">
              <w:rPr>
                <w:rFonts w:eastAsia="SimSun"/>
                <w:lang w:val="en-US" w:eastAsia="zh-CN"/>
              </w:rPr>
              <w:t>associated</w:t>
            </w:r>
            <w:r w:rsidRPr="0093496C">
              <w:rPr>
                <w:rFonts w:eastAsia="SimSun" w:hint="eastAsia"/>
                <w:lang w:val="en-US" w:eastAsia="zh-CN"/>
              </w:rPr>
              <w:t xml:space="preserve"> with PDCCH/EPDCCH</w:t>
            </w:r>
            <w:r w:rsidR="001369CA" w:rsidRPr="0093496C">
              <w:rPr>
                <w:rFonts w:eastAsia="SimSun"/>
                <w:lang w:val="en-US" w:eastAsia="zh-CN"/>
              </w:rPr>
              <w:t>/SPDCCH</w:t>
            </w:r>
            <w:r w:rsidRPr="0093496C">
              <w:rPr>
                <w:rFonts w:hint="eastAsia"/>
                <w:lang w:val="en-US" w:eastAsia="zh-CN"/>
              </w:rPr>
              <w:t xml:space="preserve"> and </w:t>
            </w:r>
            <w:r w:rsidRPr="0093496C">
              <w:rPr>
                <w:rFonts w:eastAsia="SimSun" w:hint="eastAsia"/>
                <w:lang w:val="en-US" w:eastAsia="zh-CN"/>
              </w:rPr>
              <w:t xml:space="preserve">serving cell </w:t>
            </w:r>
            <w:r w:rsidRPr="0093496C">
              <w:rPr>
                <w:rFonts w:hint="eastAsia"/>
                <w:lang w:val="en-US" w:eastAsia="zh-CN"/>
              </w:rPr>
              <w:t>with PDCCH</w:t>
            </w:r>
            <w:r w:rsidRPr="0093496C">
              <w:rPr>
                <w:rFonts w:cs="Arial"/>
              </w:rPr>
              <w:t>/EPDCCH</w:t>
            </w:r>
            <w:r w:rsidR="001369CA" w:rsidRPr="0093496C">
              <w:rPr>
                <w:rFonts w:eastAsia="SimSun"/>
                <w:lang w:val="en-US" w:eastAsia="zh-CN"/>
              </w:rPr>
              <w:t>/SPDCCH</w:t>
            </w:r>
            <w:r w:rsidRPr="0093496C">
              <w:rPr>
                <w:rFonts w:hint="eastAsia"/>
                <w:lang w:val="en-US" w:eastAsia="zh-CN"/>
              </w:rPr>
              <w:t xml:space="preserve"> indicating DL SPS release</w:t>
            </w:r>
          </w:p>
        </w:tc>
      </w:tr>
      <w:tr w:rsidR="004A54E3" w:rsidRPr="0093496C" w14:paraId="7757F82C" w14:textId="77777777" w:rsidTr="005B1DC9">
        <w:trPr>
          <w:cantSplit/>
          <w:jc w:val="center"/>
        </w:trPr>
        <w:tc>
          <w:tcPr>
            <w:tcW w:w="0" w:type="auto"/>
            <w:vAlign w:val="center"/>
          </w:tcPr>
          <w:p w14:paraId="2863DB25" w14:textId="77777777" w:rsidR="004A54E3" w:rsidRPr="0093496C" w:rsidRDefault="004A54E3" w:rsidP="005B1DC9">
            <w:pPr>
              <w:pStyle w:val="TAC"/>
              <w:rPr>
                <w:lang w:val="en-US"/>
              </w:rPr>
            </w:pPr>
            <w:r w:rsidRPr="0093496C">
              <w:rPr>
                <w:lang w:val="en-US"/>
              </w:rPr>
              <w:t>0,0</w:t>
            </w:r>
          </w:p>
        </w:tc>
        <w:tc>
          <w:tcPr>
            <w:tcW w:w="0" w:type="auto"/>
            <w:vAlign w:val="center"/>
          </w:tcPr>
          <w:p w14:paraId="19DADC75" w14:textId="77777777" w:rsidR="004A54E3" w:rsidRPr="0093496C" w:rsidRDefault="004A54E3" w:rsidP="005B1DC9">
            <w:pPr>
              <w:pStyle w:val="TAC"/>
              <w:rPr>
                <w:lang w:val="en-US"/>
              </w:rPr>
            </w:pPr>
            <w:r w:rsidRPr="0093496C">
              <w:rPr>
                <w:lang w:val="en-US"/>
              </w:rPr>
              <w:t>1</w:t>
            </w:r>
          </w:p>
        </w:tc>
        <w:tc>
          <w:tcPr>
            <w:tcW w:w="0" w:type="auto"/>
            <w:vAlign w:val="center"/>
          </w:tcPr>
          <w:p w14:paraId="7C4828F3" w14:textId="77777777" w:rsidR="004A54E3" w:rsidRPr="0093496C" w:rsidRDefault="004A54E3" w:rsidP="005B1DC9">
            <w:pPr>
              <w:pStyle w:val="TAC"/>
              <w:rPr>
                <w:rFonts w:eastAsia="SimSun"/>
                <w:lang w:val="en-US" w:eastAsia="zh-CN"/>
              </w:rPr>
            </w:pPr>
            <w:r w:rsidRPr="0093496C">
              <w:rPr>
                <w:lang w:val="en-US"/>
              </w:rPr>
              <w:t>1 or 5 or 9</w:t>
            </w:r>
            <w:r w:rsidRPr="0093496C">
              <w:rPr>
                <w:rFonts w:eastAsia="SimSun" w:hint="eastAsia"/>
                <w:lang w:val="en-US" w:eastAsia="zh-CN"/>
              </w:rPr>
              <w:t xml:space="preserve"> or 13 or 17 or 21 or 25 or 29</w:t>
            </w:r>
          </w:p>
        </w:tc>
      </w:tr>
      <w:tr w:rsidR="004A54E3" w:rsidRPr="0093496C" w14:paraId="6FE36C40" w14:textId="77777777" w:rsidTr="005B1DC9">
        <w:trPr>
          <w:cantSplit/>
          <w:jc w:val="center"/>
        </w:trPr>
        <w:tc>
          <w:tcPr>
            <w:tcW w:w="0" w:type="auto"/>
            <w:vAlign w:val="center"/>
          </w:tcPr>
          <w:p w14:paraId="04D8A09B" w14:textId="77777777" w:rsidR="004A54E3" w:rsidRPr="0093496C" w:rsidRDefault="004A54E3" w:rsidP="005B1DC9">
            <w:pPr>
              <w:pStyle w:val="TAC"/>
              <w:rPr>
                <w:lang w:val="en-US"/>
              </w:rPr>
            </w:pPr>
            <w:r w:rsidRPr="0093496C">
              <w:rPr>
                <w:lang w:val="en-US"/>
              </w:rPr>
              <w:t>0,1</w:t>
            </w:r>
          </w:p>
        </w:tc>
        <w:tc>
          <w:tcPr>
            <w:tcW w:w="0" w:type="auto"/>
            <w:vAlign w:val="center"/>
          </w:tcPr>
          <w:p w14:paraId="05960E17" w14:textId="77777777" w:rsidR="004A54E3" w:rsidRPr="0093496C" w:rsidRDefault="004A54E3" w:rsidP="005B1DC9">
            <w:pPr>
              <w:pStyle w:val="TAC"/>
              <w:rPr>
                <w:lang w:val="en-US"/>
              </w:rPr>
            </w:pPr>
            <w:r w:rsidRPr="0093496C">
              <w:rPr>
                <w:lang w:val="en-US"/>
              </w:rPr>
              <w:t>2</w:t>
            </w:r>
          </w:p>
        </w:tc>
        <w:tc>
          <w:tcPr>
            <w:tcW w:w="0" w:type="auto"/>
            <w:vAlign w:val="center"/>
          </w:tcPr>
          <w:p w14:paraId="68A7292C" w14:textId="77777777" w:rsidR="004A54E3" w:rsidRPr="0093496C" w:rsidRDefault="004A54E3" w:rsidP="005B1DC9">
            <w:pPr>
              <w:pStyle w:val="TAC"/>
              <w:rPr>
                <w:rFonts w:eastAsia="SimSun"/>
                <w:lang w:val="en-US" w:eastAsia="zh-CN"/>
              </w:rPr>
            </w:pPr>
            <w:r w:rsidRPr="0093496C">
              <w:rPr>
                <w:lang w:val="en-US"/>
              </w:rPr>
              <w:t>2 or 6 or 10</w:t>
            </w:r>
            <w:r w:rsidRPr="0093496C">
              <w:rPr>
                <w:rFonts w:eastAsia="SimSun" w:hint="eastAsia"/>
                <w:lang w:val="en-US" w:eastAsia="zh-CN"/>
              </w:rPr>
              <w:t xml:space="preserve"> or 14 or 18 or 22 or 26 or 30</w:t>
            </w:r>
          </w:p>
        </w:tc>
      </w:tr>
      <w:tr w:rsidR="004A54E3" w:rsidRPr="0093496C" w14:paraId="646DC87E" w14:textId="77777777" w:rsidTr="005B1DC9">
        <w:trPr>
          <w:cantSplit/>
          <w:jc w:val="center"/>
        </w:trPr>
        <w:tc>
          <w:tcPr>
            <w:tcW w:w="0" w:type="auto"/>
            <w:vAlign w:val="center"/>
          </w:tcPr>
          <w:p w14:paraId="02BCC957" w14:textId="77777777" w:rsidR="004A54E3" w:rsidRPr="0093496C" w:rsidRDefault="004A54E3" w:rsidP="005B1DC9">
            <w:pPr>
              <w:pStyle w:val="TAC"/>
              <w:rPr>
                <w:lang w:val="en-US"/>
              </w:rPr>
            </w:pPr>
            <w:r w:rsidRPr="0093496C">
              <w:rPr>
                <w:lang w:val="en-US"/>
              </w:rPr>
              <w:t>1,0</w:t>
            </w:r>
          </w:p>
        </w:tc>
        <w:tc>
          <w:tcPr>
            <w:tcW w:w="0" w:type="auto"/>
            <w:vAlign w:val="center"/>
          </w:tcPr>
          <w:p w14:paraId="1F84CC46" w14:textId="77777777" w:rsidR="004A54E3" w:rsidRPr="0093496C" w:rsidRDefault="004A54E3" w:rsidP="005B1DC9">
            <w:pPr>
              <w:pStyle w:val="TAC"/>
              <w:rPr>
                <w:lang w:val="en-US"/>
              </w:rPr>
            </w:pPr>
            <w:r w:rsidRPr="0093496C">
              <w:rPr>
                <w:lang w:val="en-US"/>
              </w:rPr>
              <w:t>3</w:t>
            </w:r>
          </w:p>
        </w:tc>
        <w:tc>
          <w:tcPr>
            <w:tcW w:w="0" w:type="auto"/>
            <w:vAlign w:val="center"/>
          </w:tcPr>
          <w:p w14:paraId="449D5FB7" w14:textId="77777777" w:rsidR="004A54E3" w:rsidRPr="0093496C" w:rsidRDefault="004A54E3" w:rsidP="005B1DC9">
            <w:pPr>
              <w:pStyle w:val="TAC"/>
              <w:rPr>
                <w:rFonts w:eastAsia="SimSun"/>
                <w:lang w:val="en-US" w:eastAsia="zh-CN"/>
              </w:rPr>
            </w:pPr>
            <w:r w:rsidRPr="0093496C">
              <w:rPr>
                <w:lang w:val="en-US"/>
              </w:rPr>
              <w:t>3 or 7</w:t>
            </w:r>
            <w:r w:rsidRPr="0093496C">
              <w:rPr>
                <w:rFonts w:eastAsia="SimSun" w:hint="eastAsia"/>
                <w:lang w:val="en-US" w:eastAsia="zh-CN"/>
              </w:rPr>
              <w:t xml:space="preserve"> or 11 or 15 or 19 or 23 or 27 or 31</w:t>
            </w:r>
          </w:p>
        </w:tc>
      </w:tr>
      <w:tr w:rsidR="004A54E3" w:rsidRPr="0093496C" w14:paraId="044C6797" w14:textId="77777777" w:rsidTr="005B1DC9">
        <w:trPr>
          <w:cantSplit/>
          <w:jc w:val="center"/>
        </w:trPr>
        <w:tc>
          <w:tcPr>
            <w:tcW w:w="0" w:type="auto"/>
            <w:vAlign w:val="center"/>
          </w:tcPr>
          <w:p w14:paraId="62B181E2" w14:textId="77777777" w:rsidR="004A54E3" w:rsidRPr="0093496C" w:rsidRDefault="004A54E3" w:rsidP="005B1DC9">
            <w:pPr>
              <w:pStyle w:val="TAC"/>
              <w:rPr>
                <w:lang w:val="en-US"/>
              </w:rPr>
            </w:pPr>
            <w:r w:rsidRPr="0093496C">
              <w:rPr>
                <w:lang w:val="en-US"/>
              </w:rPr>
              <w:t>1,1</w:t>
            </w:r>
          </w:p>
        </w:tc>
        <w:tc>
          <w:tcPr>
            <w:tcW w:w="0" w:type="auto"/>
            <w:vAlign w:val="center"/>
          </w:tcPr>
          <w:p w14:paraId="4ED09B75" w14:textId="77777777" w:rsidR="004A54E3" w:rsidRPr="0093496C" w:rsidRDefault="004A54E3" w:rsidP="005B1DC9">
            <w:pPr>
              <w:pStyle w:val="TAC"/>
              <w:rPr>
                <w:lang w:val="en-US"/>
              </w:rPr>
            </w:pPr>
            <w:r w:rsidRPr="0093496C">
              <w:rPr>
                <w:lang w:val="en-US"/>
              </w:rPr>
              <w:t>4</w:t>
            </w:r>
          </w:p>
        </w:tc>
        <w:tc>
          <w:tcPr>
            <w:tcW w:w="0" w:type="auto"/>
            <w:vAlign w:val="center"/>
          </w:tcPr>
          <w:p w14:paraId="33E8C7F9" w14:textId="77777777" w:rsidR="004A54E3" w:rsidRPr="0093496C" w:rsidRDefault="004A54E3" w:rsidP="005B1DC9">
            <w:pPr>
              <w:pStyle w:val="TAC"/>
              <w:rPr>
                <w:rFonts w:eastAsia="SimSun"/>
                <w:lang w:val="en-US" w:eastAsia="zh-CN"/>
              </w:rPr>
            </w:pPr>
            <w:r w:rsidRPr="0093496C">
              <w:rPr>
                <w:lang w:val="en-US"/>
              </w:rPr>
              <w:t>0 or 4 or 8</w:t>
            </w:r>
            <w:r w:rsidRPr="0093496C">
              <w:rPr>
                <w:rFonts w:eastAsia="SimSun" w:hint="eastAsia"/>
                <w:lang w:val="en-US" w:eastAsia="zh-CN"/>
              </w:rPr>
              <w:t xml:space="preserve"> or 12 or 16 or 20 or 24 or 28 or 32</w:t>
            </w:r>
          </w:p>
        </w:tc>
      </w:tr>
    </w:tbl>
    <w:p w14:paraId="022EADF4" w14:textId="77777777" w:rsidR="004A54E3" w:rsidRPr="0093496C" w:rsidRDefault="004A54E3" w:rsidP="004A54E3">
      <w:pPr>
        <w:rPr>
          <w:rFonts w:eastAsia="SimSun"/>
          <w:lang w:eastAsia="zh-CN"/>
        </w:rPr>
      </w:pPr>
    </w:p>
    <w:p w14:paraId="53D40F8E" w14:textId="358523D1"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and if the UE transmits HARQ-ACK using PUCCH format 4 or PUCCH format 5 in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D2E72">
        <w:rPr>
          <w:position w:val="-14"/>
        </w:rPr>
        <w:pict w14:anchorId="6E1718FF">
          <v:shape id="_x0000_i353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1369CA" w:rsidRPr="0093496C">
        <w:rPr>
          <w:rFonts w:eastAsia="SimSun"/>
        </w:rPr>
        <w:t xml:space="preserve"> for subframe-PUCCH transmission and </w:t>
      </w:r>
      <w:r w:rsidR="009D67ED" w:rsidRPr="0093496C">
        <w:rPr>
          <w:rFonts w:eastAsia="SimSun"/>
        </w:rPr>
        <w:t>Clause</w:t>
      </w:r>
      <w:r w:rsidR="001369CA" w:rsidRPr="0093496C">
        <w:rPr>
          <w:rFonts w:eastAsia="SimSun"/>
        </w:rPr>
        <w:t xml:space="preserve"> 5.2.3.1A for slot/</w:t>
      </w:r>
      <w:proofErr w:type="spellStart"/>
      <w:r w:rsidR="001369CA" w:rsidRPr="0093496C">
        <w:rPr>
          <w:rFonts w:eastAsia="SimSun"/>
        </w:rPr>
        <w:t>subslot</w:t>
      </w:r>
      <w:proofErr w:type="spellEnd"/>
      <w:r w:rsidR="001369CA" w:rsidRPr="0093496C">
        <w:rPr>
          <w:rFonts w:eastAsia="SimSun"/>
        </w:rPr>
        <w:t>-PUCCH transmission</w:t>
      </w:r>
      <w:r w:rsidR="007678D0" w:rsidRPr="0093496C">
        <w:rPr>
          <w:rFonts w:eastAsia="SimSun"/>
          <w:lang w:eastAsia="zh-CN"/>
        </w:rPr>
        <w:t xml:space="preserve"> in [4].</w:t>
      </w:r>
    </w:p>
    <w:p w14:paraId="096590FC" w14:textId="763F27A4" w:rsidR="001D5E15" w:rsidRPr="0093496C" w:rsidRDefault="004A54E3" w:rsidP="001D5E15">
      <w:pPr>
        <w:rPr>
          <w:lang w:eastAsia="zh-CN"/>
        </w:rPr>
      </w:pPr>
      <w:r w:rsidRPr="0093496C">
        <w:rPr>
          <w:rFonts w:eastAsia="SimSun" w:cs="Arial" w:hint="eastAsia"/>
          <w:lang w:eastAsia="zh-CN"/>
        </w:rPr>
        <w:lastRenderedPageBreak/>
        <w:t xml:space="preserve">For a UE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1369CA" w:rsidRPr="0093496C">
        <w:rPr>
          <w:rFonts w:eastAsia="SimSun" w:cs="Arial"/>
        </w:rPr>
        <w:t xml:space="preserve"> or w</w:t>
      </w:r>
      <w:r w:rsidR="001369CA" w:rsidRPr="0093496C">
        <w:rPr>
          <w:rFonts w:eastAsia="SimSun" w:cs="Arial" w:hint="eastAsia"/>
        </w:rPr>
        <w:t xml:space="preserve">ith higher layer parameter </w:t>
      </w:r>
      <w:r w:rsidR="001369CA" w:rsidRPr="0093496C">
        <w:rPr>
          <w:i/>
        </w:rPr>
        <w:t xml:space="preserve">codebooksizeDeterminationsSTTI-r15 </w:t>
      </w:r>
      <w:r w:rsidR="001369CA" w:rsidRPr="0093496C">
        <w:rPr>
          <w:rFonts w:eastAsia="SimSun" w:hint="eastAsia"/>
          <w:i/>
        </w:rPr>
        <w:t>=</w:t>
      </w:r>
      <w:r w:rsidR="001369CA" w:rsidRPr="0093496C">
        <w:rPr>
          <w:rFonts w:eastAsia="SimSun"/>
          <w:i/>
        </w:rPr>
        <w:t xml:space="preserve"> cc</w:t>
      </w:r>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077104" w:rsidRPr="0093496C">
        <w:rPr>
          <w:rFonts w:eastAsia="SimSun"/>
          <w:lang w:eastAsia="zh-CN"/>
        </w:rPr>
        <w:t>/slot</w:t>
      </w:r>
      <w:r w:rsidR="001369CA" w:rsidRPr="0093496C">
        <w:rPr>
          <w:rFonts w:eastAsia="SimSun"/>
          <w:lang w:eastAsia="zh-CN"/>
        </w:rPr>
        <w:t>/</w:t>
      </w:r>
      <w:proofErr w:type="spellStart"/>
      <w:r w:rsidR="001369CA" w:rsidRPr="0093496C">
        <w:rPr>
          <w:rFonts w:eastAsia="SimSun"/>
          <w:lang w:eastAsia="zh-CN"/>
        </w:rPr>
        <w:t>subslot</w:t>
      </w:r>
      <w:proofErr w:type="spellEnd"/>
      <w:r w:rsidRPr="0093496C">
        <w:rPr>
          <w:rFonts w:eastAsia="SimSun" w:hint="eastAsia"/>
          <w:lang w:eastAsia="zh-CN"/>
        </w:rPr>
        <w:t xml:space="preserve">, </w:t>
      </w:r>
      <w:r w:rsidRPr="0093496C">
        <w:rPr>
          <w:rFonts w:eastAsia="SimSun" w:cs="Arial" w:hint="eastAsia"/>
          <w:lang w:eastAsia="zh-CN"/>
        </w:rPr>
        <w:t xml:space="preserve">the UE shall determine the </w:t>
      </w:r>
      <w:r w:rsidR="00AD2E72">
        <w:rPr>
          <w:position w:val="-14"/>
        </w:rPr>
        <w:pict w14:anchorId="0726ED92">
          <v:shape id="_x0000_i353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eastAsia="SimSun" w:hint="eastAsia"/>
          <w:lang w:eastAsia="zh-CN"/>
        </w:rPr>
        <w:t>.</w:t>
      </w:r>
      <w:r w:rsidR="001D5E15" w:rsidRPr="0093496C">
        <w:rPr>
          <w:rFonts w:hint="eastAsia"/>
          <w:lang w:eastAsia="zh-CN"/>
        </w:rPr>
        <w:t xml:space="preserve"> </w:t>
      </w:r>
    </w:p>
    <w:p w14:paraId="1877C839" w14:textId="6D17D77B" w:rsidR="001D5E15" w:rsidRPr="0093496C" w:rsidRDefault="001D5E15" w:rsidP="001D5E15">
      <w:pPr>
        <w:rPr>
          <w:iCs/>
          <w:lang w:eastAsia="zh-CN"/>
        </w:rPr>
      </w:pPr>
      <w:r w:rsidRPr="0093496C">
        <w:t>For a BL/CE UE</w:t>
      </w:r>
      <w:r w:rsidR="00F01B7F" w:rsidRPr="0093496C">
        <w:t xml:space="preserve"> with </w:t>
      </w:r>
      <w:r w:rsidR="00F01B7F" w:rsidRPr="0093496C">
        <w:rPr>
          <w:lang w:eastAsia="zh-CN"/>
        </w:rPr>
        <w:t xml:space="preserve">higher layer parameter </w:t>
      </w:r>
      <w:r w:rsidR="00F01B7F" w:rsidRPr="0093496C">
        <w:rPr>
          <w:i/>
          <w:iCs/>
        </w:rPr>
        <w:t>ce-PDSCH-14HARQ-Config</w:t>
      </w:r>
      <w:r w:rsidR="00F01B7F" w:rsidRPr="0093496C">
        <w:rPr>
          <w:lang w:eastAsia="zh-CN"/>
        </w:rPr>
        <w:t xml:space="preserve"> not configured</w:t>
      </w:r>
      <w:r w:rsidRPr="0093496C">
        <w:rPr>
          <w:rFonts w:hint="eastAsia"/>
          <w:lang w:eastAsia="zh-CN"/>
        </w:rPr>
        <w:t xml:space="preserve">, </w:t>
      </w:r>
      <w:r w:rsidRPr="0093496C">
        <w:t xml:space="preserve">for PDSCH transmission in subframe </w:t>
      </w:r>
      <w:r w:rsidRPr="0093496C">
        <w:rPr>
          <w:i/>
          <w:iCs/>
        </w:rPr>
        <w:t>n-k</w:t>
      </w:r>
      <w:r w:rsidR="00976E7F" w:rsidRPr="0093496C">
        <w:rPr>
          <w:rFonts w:eastAsia="SimSun"/>
          <w:i/>
          <w:lang w:val="en-US" w:eastAsia="zh-CN"/>
        </w:rPr>
        <w:t>-</w:t>
      </w:r>
      <w:proofErr w:type="spellStart"/>
      <w:r w:rsidR="00976E7F" w:rsidRPr="0093496C">
        <w:rPr>
          <w:rFonts w:eastAsia="SimSun"/>
          <w:i/>
          <w:lang w:val="en-US" w:eastAsia="zh-CN"/>
        </w:rPr>
        <w:t>K</w:t>
      </w:r>
      <w:r w:rsidR="00976E7F"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rFonts w:hint="eastAsia"/>
          <w:lang w:eastAsia="zh-CN"/>
        </w:rPr>
        <w:t xml:space="preserve"> and higher layer parameter</w:t>
      </w:r>
      <w:r w:rsidRPr="0093496C">
        <w:t xml:space="preserve"> </w:t>
      </w:r>
      <w:bookmarkStart w:id="75" w:name="_Hlk494354062"/>
      <w:proofErr w:type="spellStart"/>
      <w:r w:rsidR="0012267E" w:rsidRPr="0093496C">
        <w:rPr>
          <w:i/>
          <w:iCs/>
        </w:rPr>
        <w:t>ce</w:t>
      </w:r>
      <w:proofErr w:type="spellEnd"/>
      <w:r w:rsidR="0012267E" w:rsidRPr="0093496C">
        <w:rPr>
          <w:i/>
          <w:iCs/>
        </w:rPr>
        <w:t>-HARQ-</w:t>
      </w:r>
      <w:proofErr w:type="spellStart"/>
      <w:r w:rsidR="0012267E" w:rsidRPr="0093496C">
        <w:rPr>
          <w:i/>
          <w:iCs/>
        </w:rPr>
        <w:t>AckBundling</w:t>
      </w:r>
      <w:bookmarkEnd w:id="75"/>
      <w:proofErr w:type="spellEnd"/>
      <w:r w:rsidRPr="0093496C">
        <w:rPr>
          <w:rFonts w:hint="eastAsia"/>
          <w:i/>
          <w:iCs/>
          <w:lang w:eastAsia="zh-CN"/>
        </w:rPr>
        <w:t xml:space="preserve"> </w:t>
      </w:r>
      <w:r w:rsidRPr="0093496C">
        <w:rPr>
          <w:rFonts w:hint="eastAsia"/>
          <w:lang w:eastAsia="zh-CN"/>
        </w:rPr>
        <w:t xml:space="preserve">and </w:t>
      </w:r>
      <w:r w:rsidRPr="0093496C">
        <w:rPr>
          <w:lang w:eastAsia="zh-CN"/>
        </w:rPr>
        <w:t xml:space="preserve">the </w:t>
      </w:r>
      <w:r w:rsidR="000D3CFB" w:rsidRPr="0093496C">
        <w:rPr>
          <w:lang w:eastAsia="zh-CN"/>
        </w:rPr>
        <w:t>'</w:t>
      </w:r>
      <w:r w:rsidRPr="0093496C">
        <w:rPr>
          <w:lang w:eastAsia="zh-CN"/>
        </w:rPr>
        <w:t>HARQ-ACK bundling flag</w:t>
      </w:r>
      <w:r w:rsidR="000D3CFB" w:rsidRPr="0093496C">
        <w:rPr>
          <w:lang w:eastAsia="zh-CN"/>
        </w:rPr>
        <w:t>'</w:t>
      </w:r>
      <w:r w:rsidRPr="0093496C">
        <w:rPr>
          <w:lang w:eastAsia="zh-CN"/>
        </w:rPr>
        <w:t xml:space="preserve"> in the corresponding DCI is set to 1</w:t>
      </w:r>
      <w:r w:rsidRPr="0093496C">
        <w:rPr>
          <w:rFonts w:hint="eastAsia"/>
          <w:lang w:eastAsia="zh-CN"/>
        </w:rPr>
        <w:t xml:space="preserve">, or if the UE is </w:t>
      </w:r>
      <w:r w:rsidRPr="0093496C">
        <w:t xml:space="preserve">configured with higher layer parameter </w:t>
      </w:r>
      <w:proofErr w:type="spellStart"/>
      <w:r w:rsidR="0012267E" w:rsidRPr="0093496C">
        <w:rPr>
          <w:i/>
          <w:iCs/>
        </w:rPr>
        <w:t>ce-SchedulingEnhancement</w:t>
      </w:r>
      <w:proofErr w:type="spellEnd"/>
      <w:r w:rsidRPr="0093496C">
        <w:rPr>
          <w:rFonts w:hint="eastAsia"/>
          <w:iCs/>
          <w:lang w:eastAsia="zh-CN"/>
        </w:rPr>
        <w:t>,</w:t>
      </w:r>
    </w:p>
    <w:p w14:paraId="464900C8" w14:textId="77777777" w:rsidR="001D5E15" w:rsidRPr="0093496C" w:rsidRDefault="001D5E15" w:rsidP="008B506A">
      <w:pPr>
        <w:pStyle w:val="B1"/>
        <w:rPr>
          <w:lang w:eastAsia="zh-CN"/>
        </w:rPr>
      </w:pPr>
      <w:r w:rsidRPr="0093496C">
        <w:t>-</w:t>
      </w:r>
      <w:r w:rsidRPr="0093496C">
        <w:tab/>
        <w:t xml:space="preserve">if the </w:t>
      </w:r>
      <w:r w:rsidR="000D3CFB" w:rsidRPr="0093496C">
        <w:t>'</w:t>
      </w:r>
      <w:r w:rsidRPr="0093496C">
        <w:t>HARQ-ACK delay</w:t>
      </w:r>
      <w:r w:rsidR="000D3CFB" w:rsidRPr="0093496C">
        <w:t>'</w:t>
      </w:r>
      <w:r w:rsidRPr="0093496C">
        <w:t xml:space="preserve"> field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79AFDCD5" w14:textId="61B9AA7E" w:rsidR="001D5E15" w:rsidRPr="0093496C" w:rsidRDefault="001D5E15" w:rsidP="008B506A">
      <w:pPr>
        <w:pStyle w:val="B1"/>
        <w:rPr>
          <w:lang w:eastAsia="zh-CN"/>
        </w:rPr>
      </w:pPr>
      <w:r w:rsidRPr="0093496C">
        <w:rPr>
          <w:lang w:eastAsia="zh-CN"/>
        </w:rPr>
        <w:t>-</w:t>
      </w:r>
      <w:r w:rsidRPr="0093496C">
        <w:rPr>
          <w:lang w:eastAsia="zh-CN"/>
        </w:rPr>
        <w:tab/>
      </w:r>
      <w:r w:rsidRPr="0093496C">
        <w:rPr>
          <w:rFonts w:hint="eastAsia"/>
          <w:lang w:eastAsia="zh-CN"/>
        </w:rPr>
        <w:t>t</w:t>
      </w:r>
      <w:r w:rsidRPr="0093496C">
        <w:t xml:space="preserve">he HARQ-ACK delay value </w:t>
      </w:r>
      <w:r w:rsidRPr="0093496C">
        <w:rPr>
          <w:i/>
          <w:iCs/>
        </w:rPr>
        <w:t>k</w:t>
      </w:r>
      <w:r w:rsidRPr="0093496C">
        <w:t xml:space="preserve"> is determined from the corresponding DCI based on the higher layer parameter</w:t>
      </w:r>
      <w:r w:rsidR="0095673A" w:rsidRPr="0093496C">
        <w:t>s</w:t>
      </w:r>
      <w:r w:rsidRPr="0093496C">
        <w:t xml:space="preserve"> according to Table 7.3.1-2</w:t>
      </w:r>
      <w:r w:rsidRPr="0093496C">
        <w:rPr>
          <w:rFonts w:hint="eastAsia"/>
          <w:lang w:eastAsia="zh-CN"/>
        </w:rPr>
        <w:t>.</w:t>
      </w:r>
    </w:p>
    <w:p w14:paraId="09120B67" w14:textId="03860227" w:rsidR="00F01B7F" w:rsidRPr="0093496C" w:rsidRDefault="00F01B7F" w:rsidP="00F01B7F">
      <w:pPr>
        <w:rPr>
          <w:iCs/>
          <w:lang w:eastAsia="zh-CN"/>
        </w:rPr>
      </w:pPr>
      <w:r w:rsidRPr="0093496C">
        <w:t xml:space="preserve">For a BL/CE UE with </w:t>
      </w:r>
      <w:r w:rsidRPr="0093496C">
        <w:rPr>
          <w:lang w:eastAsia="zh-CN"/>
        </w:rPr>
        <w:t xml:space="preserve">higher layer parameter </w:t>
      </w:r>
      <w:r w:rsidRPr="0093496C">
        <w:rPr>
          <w:i/>
          <w:iCs/>
        </w:rPr>
        <w:t>ce-PDSCH-14HARQ-Config</w:t>
      </w:r>
      <w:r w:rsidRPr="0093496C">
        <w:rPr>
          <w:lang w:eastAsia="zh-CN"/>
        </w:rPr>
        <w:t xml:space="preserve"> configured</w:t>
      </w:r>
      <w:r w:rsidRPr="0093496C">
        <w:rPr>
          <w:rFonts w:hint="eastAsia"/>
          <w:lang w:eastAsia="zh-CN"/>
        </w:rPr>
        <w:t xml:space="preserve">, </w:t>
      </w:r>
      <w:r w:rsidRPr="0093496C">
        <w:t xml:space="preserve">for PDSCH transmission in subframe </w:t>
      </w:r>
      <w:r w:rsidRPr="0093496C">
        <w:rPr>
          <w:i/>
          <w:iCs/>
        </w:rPr>
        <w:t>n-k</w:t>
      </w:r>
      <w:r w:rsidR="00F8379B">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t>,</w:t>
      </w:r>
      <w:r w:rsidRPr="0093496C">
        <w:rPr>
          <w:rFonts w:hint="eastAsia"/>
          <w:lang w:eastAsia="zh-CN"/>
        </w:rPr>
        <w:t xml:space="preserve"> if the UE is in half-duplex FDD operation and is configured with </w:t>
      </w:r>
      <w:proofErr w:type="spellStart"/>
      <w:r w:rsidRPr="0093496C">
        <w:rPr>
          <w:rFonts w:hint="eastAsia"/>
          <w:lang w:eastAsia="zh-CN"/>
        </w:rPr>
        <w:t>CEModeA</w:t>
      </w:r>
      <w:proofErr w:type="spellEnd"/>
      <w:r w:rsidRPr="0093496C">
        <w:rPr>
          <w:lang w:eastAsia="zh-CN"/>
        </w:rPr>
        <w:t xml:space="preserve">, </w:t>
      </w:r>
      <w:r w:rsidRPr="0093496C">
        <w:t xml:space="preserve">and </w:t>
      </w:r>
      <w:r w:rsidRPr="0093496C">
        <w:rPr>
          <w:lang w:eastAsia="zh-CN"/>
        </w:rPr>
        <w:t>'</w:t>
      </w:r>
      <w:r w:rsidRPr="0093496C">
        <w:t xml:space="preserve">PDSCH scheduling delay and HARQ-ACK delay for </w:t>
      </w:r>
      <w:r w:rsidRPr="0093496C">
        <w:rPr>
          <w:lang w:eastAsia="zh-CN"/>
        </w:rPr>
        <w:t>14 HARQ</w:t>
      </w:r>
      <w:r w:rsidRPr="0093496C">
        <w:t>' field is present in the corresponding DCI,</w:t>
      </w:r>
    </w:p>
    <w:p w14:paraId="144C263E" w14:textId="77777777" w:rsidR="00F01B7F" w:rsidRPr="0093496C" w:rsidRDefault="00F01B7F" w:rsidP="00F01B7F">
      <w:pPr>
        <w:pStyle w:val="B1"/>
        <w:rPr>
          <w:lang w:eastAsia="zh-CN"/>
        </w:rPr>
      </w:pPr>
      <w:r w:rsidRPr="0093496C">
        <w:t>-</w:t>
      </w:r>
      <w:r w:rsidRPr="0093496C">
        <w:tab/>
        <w:t xml:space="preserve">if the </w:t>
      </w:r>
      <w:bookmarkStart w:id="76" w:name="_Hlk86774900"/>
      <w:r w:rsidRPr="0093496C">
        <w:t>HARQ-ACK delay value as defined in [4],</w:t>
      </w:r>
      <w:bookmarkEnd w:id="76"/>
      <w:r w:rsidRPr="0093496C">
        <w:t xml:space="preserve"> </w:t>
      </w:r>
      <w:r w:rsidRPr="0093496C">
        <w:rPr>
          <w:lang w:eastAsia="zh-CN"/>
        </w:rPr>
        <w:t>in the corresponding DCI</w:t>
      </w:r>
      <w:r w:rsidRPr="0093496C">
        <w:t xml:space="preserve"> indicates value </w:t>
      </w:r>
      <w:r w:rsidRPr="0093496C">
        <w:rPr>
          <w:i/>
        </w:rPr>
        <w:t>k</w:t>
      </w:r>
      <w:r w:rsidRPr="0093496C">
        <w:t xml:space="preserve">, the UE shall determine the subframe </w:t>
      </w:r>
      <w:r w:rsidRPr="0093496C">
        <w:rPr>
          <w:i/>
          <w:iCs/>
        </w:rPr>
        <w:t>n</w:t>
      </w:r>
      <w:r w:rsidRPr="0093496C">
        <w:t xml:space="preserve"> as the HARQ-ACK transmission subframe.</w:t>
      </w:r>
    </w:p>
    <w:p w14:paraId="6AB7D1F6" w14:textId="37279FA8" w:rsidR="00DE7B85" w:rsidRPr="0093496C" w:rsidRDefault="00DE7B85" w:rsidP="00DE7B85">
      <w:pPr>
        <w:rPr>
          <w:rFonts w:eastAsia="SimSun"/>
          <w:i/>
          <w:lang w:eastAsia="zh-CN"/>
        </w:rPr>
      </w:pPr>
      <w:r w:rsidRPr="0093496C">
        <w:rPr>
          <w:rFonts w:eastAsia="SimSun"/>
          <w:lang w:eastAsia="zh-CN"/>
        </w:rPr>
        <w:t xml:space="preserve">For a BL/CE UE in half-duplex FDD operation, if the UE is configured with </w:t>
      </w:r>
      <w:proofErr w:type="spellStart"/>
      <w:r w:rsidRPr="0093496C">
        <w:rPr>
          <w:rFonts w:eastAsia="SimSun"/>
          <w:lang w:eastAsia="zh-CN"/>
        </w:rPr>
        <w:t>CEModeA</w:t>
      </w:r>
      <w:proofErr w:type="spellEnd"/>
      <w:r w:rsidRPr="0093496C">
        <w:rPr>
          <w:rFonts w:eastAsia="SimSun"/>
          <w:lang w:eastAsia="zh-CN"/>
        </w:rPr>
        <w:t xml:space="preserve">, and if the UE is configured with higher layer parameter </w:t>
      </w:r>
      <w:proofErr w:type="spellStart"/>
      <w:r w:rsidR="0012267E" w:rsidRPr="0093496C">
        <w:rPr>
          <w:i/>
          <w:lang w:eastAsia="zh-CN"/>
        </w:rPr>
        <w:t>ce</w:t>
      </w:r>
      <w:proofErr w:type="spellEnd"/>
      <w:r w:rsidR="0012267E" w:rsidRPr="0093496C">
        <w:rPr>
          <w:i/>
          <w:lang w:eastAsia="zh-CN"/>
        </w:rPr>
        <w:t>-HARQ-</w:t>
      </w:r>
      <w:proofErr w:type="spellStart"/>
      <w:r w:rsidR="0012267E" w:rsidRPr="0093496C">
        <w:rPr>
          <w:i/>
          <w:lang w:eastAsia="zh-CN"/>
        </w:rPr>
        <w:t>AckBundling</w:t>
      </w:r>
      <w:proofErr w:type="spellEnd"/>
      <w:r w:rsidR="0095673A" w:rsidRPr="0093496C">
        <w:rPr>
          <w:i/>
          <w:lang w:eastAsia="zh-CN"/>
        </w:rPr>
        <w:t xml:space="preserve"> </w:t>
      </w:r>
      <w:r w:rsidR="0095673A" w:rsidRPr="0093496C">
        <w:rPr>
          <w:rFonts w:hint="eastAsia"/>
          <w:lang w:eastAsia="zh-CN"/>
        </w:rPr>
        <w:t xml:space="preserve">and </w:t>
      </w:r>
      <w:r w:rsidR="0095673A" w:rsidRPr="0093496C">
        <w:rPr>
          <w:lang w:eastAsia="zh-CN"/>
        </w:rPr>
        <w:t>the 'HARQ-ACK bundling flag' in the corresponding DCI is set to 1</w:t>
      </w:r>
      <w:r w:rsidR="0076334A" w:rsidRPr="0093496C">
        <w:rPr>
          <w:rFonts w:eastAsia="SimSun"/>
          <w:lang w:eastAsia="zh-CN"/>
        </w:rPr>
        <w:t>,</w:t>
      </w:r>
    </w:p>
    <w:p w14:paraId="28FEAA80" w14:textId="77777777" w:rsidR="00DE7B85" w:rsidRPr="0093496C" w:rsidRDefault="00DE7B85" w:rsidP="00087FD5">
      <w:pPr>
        <w:pStyle w:val="B1"/>
        <w:rPr>
          <w:rFonts w:eastAsia="SimSun"/>
          <w:lang w:eastAsia="zh-CN"/>
        </w:rPr>
      </w:pPr>
      <w:r w:rsidRPr="0093496C">
        <w:rPr>
          <w:rFonts w:eastAsia="SimSun"/>
          <w:lang w:eastAsia="zh-CN"/>
        </w:rPr>
        <w:t>-</w:t>
      </w:r>
      <w:r w:rsidRPr="0093496C">
        <w:rPr>
          <w:rFonts w:eastAsia="SimSun"/>
          <w:lang w:eastAsia="zh-CN"/>
        </w:rPr>
        <w:tab/>
        <w:t xml:space="preserve">for HARQ-ACK transmission in subframe </w:t>
      </w:r>
      <w:r w:rsidRPr="0093496C">
        <w:rPr>
          <w:rFonts w:eastAsia="SimSun"/>
          <w:i/>
          <w:lang w:eastAsia="zh-CN"/>
        </w:rPr>
        <w:t>n</w:t>
      </w:r>
      <w:r w:rsidRPr="0093496C">
        <w:rPr>
          <w:rFonts w:eastAsia="SimSun"/>
          <w:lang w:eastAsia="zh-CN"/>
        </w:rPr>
        <w:t xml:space="preserve">, </w:t>
      </w:r>
      <w:r w:rsidRPr="0093496C">
        <w:rPr>
          <w:lang w:val="en-US"/>
        </w:rPr>
        <w:t xml:space="preserve">the UE shall generate one HARQ-ACK bit by performing a logical AND operation of HARQ-ACKs </w:t>
      </w:r>
      <w:r w:rsidRPr="0093496C">
        <w:t>across all</w:t>
      </w:r>
      <w:r w:rsidR="00EA4E3A" w:rsidRPr="0093496C">
        <w:t xml:space="preserve"> </w:t>
      </w:r>
      <w:r w:rsidR="00AD2E72">
        <w:rPr>
          <w:position w:val="-4"/>
        </w:rPr>
        <w:pict w14:anchorId="7B74A21F">
          <v:shape id="_x0000_i3537" type="#_x0000_t75" style="width:47.25pt;height:12.75pt">
            <v:imagedata r:id="rId1775" o:title=""/>
          </v:shape>
        </w:pict>
      </w:r>
      <w:r w:rsidRPr="0093496C">
        <w:t xml:space="preserve"> BL/CE DL subframes </w:t>
      </w:r>
      <w:r w:rsidRPr="0093496C">
        <w:rPr>
          <w:rFonts w:eastAsia="SimSun"/>
          <w:lang w:eastAsia="zh-CN"/>
        </w:rPr>
        <w:t xml:space="preserve">for which subframe </w:t>
      </w:r>
      <w:r w:rsidRPr="0093496C">
        <w:rPr>
          <w:rFonts w:eastAsia="SimSun"/>
          <w:i/>
          <w:lang w:eastAsia="zh-CN"/>
        </w:rPr>
        <w:t>n</w:t>
      </w:r>
      <w:r w:rsidRPr="0093496C">
        <w:rPr>
          <w:rFonts w:eastAsia="SimSun"/>
          <w:lang w:eastAsia="zh-CN"/>
        </w:rPr>
        <w:t xml:space="preserve"> is the </w:t>
      </w:r>
      <w:r w:rsidR="000D3CFB" w:rsidRPr="0093496C">
        <w:rPr>
          <w:rFonts w:eastAsia="SimSun"/>
          <w:lang w:eastAsia="zh-CN"/>
        </w:rPr>
        <w:t>'</w:t>
      </w:r>
      <w:r w:rsidRPr="0093496C">
        <w:rPr>
          <w:rFonts w:eastAsia="SimSun"/>
          <w:lang w:eastAsia="zh-CN"/>
        </w:rPr>
        <w:t>HARQ-ACK transmission subframe</w:t>
      </w:r>
      <w:r w:rsidR="000D3CFB" w:rsidRPr="0093496C">
        <w:rPr>
          <w:rFonts w:eastAsia="SimSun"/>
          <w:lang w:eastAsia="zh-CN"/>
        </w:rPr>
        <w:t>'</w:t>
      </w:r>
      <w:r w:rsidRPr="0093496C">
        <w:rPr>
          <w:rFonts w:eastAsia="SimSun"/>
          <w:lang w:eastAsia="zh-CN"/>
        </w:rPr>
        <w:t xml:space="preserve">. </w:t>
      </w:r>
    </w:p>
    <w:p w14:paraId="4CDFCC10" w14:textId="1A9B16D7" w:rsidR="0012267E" w:rsidRPr="0093496C" w:rsidRDefault="00DE7B85" w:rsidP="0012267E">
      <w:pPr>
        <w:pStyle w:val="B1"/>
        <w:rPr>
          <w:lang w:eastAsia="zh-CN"/>
        </w:rPr>
      </w:pPr>
      <w:r w:rsidRPr="0093496C">
        <w:rPr>
          <w:rFonts w:eastAsia="SimSun"/>
          <w:lang w:eastAsia="zh-CN"/>
        </w:rPr>
        <w:t>-</w:t>
      </w:r>
      <w:r w:rsidRPr="0093496C">
        <w:rPr>
          <w:rFonts w:eastAsia="SimSun"/>
          <w:lang w:eastAsia="zh-CN"/>
        </w:rPr>
        <w:tab/>
        <w:t xml:space="preserve">if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rPr>
          <w:rFonts w:eastAsia="SimSun"/>
          <w:lang w:eastAsia="zh-CN"/>
        </w:rPr>
        <w:t xml:space="preserve"> is the most recent subframe for which </w:t>
      </w:r>
      <w:r w:rsidRPr="0093496C">
        <w:rPr>
          <w:lang w:eastAsia="zh-CN"/>
        </w:rPr>
        <w:t xml:space="preserve">subframe </w:t>
      </w:r>
      <w:r w:rsidRPr="0093496C">
        <w:rPr>
          <w:i/>
          <w:lang w:eastAsia="zh-CN"/>
        </w:rPr>
        <w:t>n</w:t>
      </w:r>
      <w:r w:rsidRPr="0093496C">
        <w:rPr>
          <w:lang w:eastAsia="zh-CN"/>
        </w:rPr>
        <w:t xml:space="preserve"> is the </w:t>
      </w:r>
      <w:r w:rsidR="000D3CFB" w:rsidRPr="0093496C">
        <w:rPr>
          <w:lang w:eastAsia="zh-CN"/>
        </w:rPr>
        <w:t>'</w:t>
      </w:r>
      <w:r w:rsidRPr="0093496C">
        <w:rPr>
          <w:lang w:eastAsia="zh-CN"/>
        </w:rPr>
        <w:t>HARQ-ACK transmission subframe</w:t>
      </w:r>
      <w:r w:rsidR="000D3CFB" w:rsidRPr="0093496C">
        <w:rPr>
          <w:lang w:eastAsia="zh-CN"/>
        </w:rPr>
        <w:t>'</w:t>
      </w:r>
      <w:r w:rsidRPr="0093496C">
        <w:rPr>
          <w:lang w:eastAsia="zh-CN"/>
        </w:rPr>
        <w:t xml:space="preserve">, and if </w:t>
      </w:r>
      <w:r w:rsidRPr="0093496C">
        <w:rPr>
          <w:rFonts w:eastAsia="SimSun"/>
          <w:lang w:eastAsia="zh-CN"/>
        </w:rPr>
        <w:t xml:space="preserve">the </w:t>
      </w:r>
      <w:r w:rsidR="000D3CFB" w:rsidRPr="0093496C">
        <w:rPr>
          <w:rFonts w:eastAsia="SimSun"/>
          <w:lang w:eastAsia="zh-CN"/>
        </w:rPr>
        <w:t>'</w:t>
      </w:r>
      <w:r w:rsidRPr="0093496C">
        <w:t>T</w:t>
      </w:r>
      <w:r w:rsidRPr="0093496C">
        <w:rPr>
          <w:lang w:eastAsia="zh-CN"/>
        </w:rPr>
        <w:t>ransport blocks in a bundle</w:t>
      </w:r>
      <w:r w:rsidR="000D3CFB" w:rsidRPr="0093496C">
        <w:rPr>
          <w:lang w:eastAsia="zh-CN"/>
        </w:rPr>
        <w:t>'</w:t>
      </w:r>
      <w:r w:rsidRPr="0093496C">
        <w:rPr>
          <w:lang w:eastAsia="zh-CN"/>
        </w:rPr>
        <w:t xml:space="preserve"> field in the </w:t>
      </w:r>
      <w:r w:rsidRPr="0093496C">
        <w:rPr>
          <w:rFonts w:eastAsia="SimSun"/>
          <w:lang w:eastAsia="zh-CN"/>
        </w:rPr>
        <w:t xml:space="preserve">corresponding DCI for PDSCH transmission in subframe </w:t>
      </w:r>
      <w:r w:rsidRPr="0093496C">
        <w:rPr>
          <w:rFonts w:eastAsia="SimSun"/>
          <w:i/>
          <w:lang w:eastAsia="zh-CN"/>
        </w:rPr>
        <w:t>n-k</w:t>
      </w:r>
      <w:r w:rsidRPr="0093496C">
        <w:rPr>
          <w:rFonts w:ascii="Times New Roman Italic" w:eastAsia="SimSun" w:hAnsi="Times New Roman Italic"/>
          <w:i/>
          <w:vertAlign w:val="subscript"/>
          <w:lang w:eastAsia="zh-CN"/>
        </w:rPr>
        <w:t>1</w:t>
      </w:r>
      <w:r w:rsidR="00D83608">
        <w:rPr>
          <w:rFonts w:ascii="Times New Roman Italic" w:eastAsia="SimSun" w:hAnsi="Times New Roman Italic"/>
          <w:i/>
          <w:lang w:eastAsia="zh-CN"/>
        </w:rPr>
        <w:t>-</w:t>
      </w:r>
      <w:proofErr w:type="spellStart"/>
      <w:r w:rsidR="00D83608" w:rsidRPr="0093496C">
        <w:rPr>
          <w:rFonts w:eastAsia="SimSun"/>
          <w:i/>
          <w:lang w:val="en-US" w:eastAsia="zh-CN"/>
        </w:rPr>
        <w:t>K</w:t>
      </w:r>
      <w:r w:rsidR="00D83608" w:rsidRPr="0093496C">
        <w:rPr>
          <w:rFonts w:eastAsia="SimSun"/>
          <w:iCs/>
          <w:vertAlign w:val="subscript"/>
          <w:lang w:val="en-US" w:eastAsia="zh-CN"/>
        </w:rPr>
        <w:t>offset</w:t>
      </w:r>
      <w:proofErr w:type="spellEnd"/>
      <w:r w:rsidRPr="0093496C">
        <w:rPr>
          <w:rFonts w:eastAsia="SimSun"/>
          <w:lang w:eastAsia="zh-CN"/>
        </w:rPr>
        <w:t xml:space="preserve"> indicates a </w:t>
      </w:r>
      <w:r w:rsidR="0076334A" w:rsidRPr="0093496C">
        <w:rPr>
          <w:lang w:eastAsia="zh-CN"/>
        </w:rPr>
        <w:t>number of transport blocks in a bundle</w:t>
      </w:r>
      <w:r w:rsidRPr="0093496C">
        <w:rPr>
          <w:rFonts w:eastAsia="SimSun"/>
          <w:lang w:eastAsia="zh-CN"/>
        </w:rPr>
        <w:t xml:space="preserve"> other than </w:t>
      </w:r>
      <w:r w:rsidR="00AD2E72">
        <w:rPr>
          <w:position w:val="-4"/>
        </w:rPr>
        <w:pict w14:anchorId="447C8648">
          <v:shape id="_x0000_i3538" type="#_x0000_t75" style="width:15pt;height:11.25pt">
            <v:imagedata r:id="rId1776" o:title=""/>
          </v:shape>
        </w:pict>
      </w:r>
      <w:r w:rsidRPr="0093496C">
        <w:rPr>
          <w:rFonts w:eastAsia="SimSun"/>
          <w:lang w:eastAsia="zh-CN"/>
        </w:rPr>
        <w:t xml:space="preserve">, the UE shall generate a NACK for HARQ-ACK transmission in subframe </w:t>
      </w:r>
      <w:r w:rsidRPr="0093496C">
        <w:rPr>
          <w:rFonts w:eastAsia="SimSun"/>
          <w:i/>
          <w:lang w:eastAsia="zh-CN"/>
        </w:rPr>
        <w:t>n</w:t>
      </w:r>
      <w:r w:rsidRPr="0093496C">
        <w:rPr>
          <w:rFonts w:eastAsia="SimSun"/>
          <w:lang w:eastAsia="zh-CN"/>
        </w:rPr>
        <w:t>.</w:t>
      </w:r>
      <w:r w:rsidR="0012267E" w:rsidRPr="0093496C">
        <w:rPr>
          <w:lang w:eastAsia="zh-CN"/>
        </w:rPr>
        <w:t xml:space="preserve"> </w:t>
      </w:r>
    </w:p>
    <w:p w14:paraId="40A45A4E" w14:textId="373E3248"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has received </w:t>
      </w:r>
      <w:r w:rsidRPr="0093496C">
        <w:rPr>
          <w:i/>
          <w:lang w:eastAsia="zh-CN"/>
        </w:rPr>
        <w:t>W</w:t>
      </w:r>
      <w:r w:rsidRPr="0093496C">
        <w:rPr>
          <w:lang w:eastAsia="zh-CN"/>
        </w:rPr>
        <w:t xml:space="preserve"> PDSCH transmissions before subframe </w:t>
      </w:r>
      <w:r w:rsidRPr="0093496C">
        <w:rPr>
          <w:i/>
          <w:lang w:eastAsia="zh-CN"/>
        </w:rPr>
        <w:t>n</w:t>
      </w:r>
      <w:r w:rsidRPr="0093496C">
        <w:rPr>
          <w:lang w:eastAsia="zh-CN"/>
        </w:rPr>
        <w:t xml:space="preserve">, and if the UE is expected to transmit HARQ-ACK for the </w:t>
      </w:r>
      <w:r w:rsidRPr="0093496C">
        <w:rPr>
          <w:i/>
          <w:lang w:eastAsia="zh-CN"/>
        </w:rPr>
        <w:t>W</w:t>
      </w:r>
      <w:r w:rsidRPr="0093496C">
        <w:rPr>
          <w:lang w:eastAsia="zh-CN"/>
        </w:rPr>
        <w:t xml:space="preserve"> PDSCH transmissions in subframes </w:t>
      </w:r>
      <w:r w:rsidR="00AD2E72">
        <w:rPr>
          <w:position w:val="-12"/>
        </w:rPr>
        <w:pict w14:anchorId="78385E48">
          <v:shape id="_x0000_i3539" type="#_x0000_t75" style="width:69.75pt;height:17.25pt">
            <v:imagedata r:id="rId1777" o:title=""/>
          </v:shape>
        </w:pict>
      </w:r>
      <w:r w:rsidRPr="0093496C">
        <w:rPr>
          <w:lang w:eastAsia="zh-CN"/>
        </w:rPr>
        <w:t xml:space="preserve">, the UE is not expected to receive a new PDSCH transmission in subframe </w:t>
      </w:r>
      <w:r w:rsidRPr="0093496C">
        <w:rPr>
          <w:i/>
          <w:lang w:eastAsia="zh-CN"/>
        </w:rPr>
        <w:t>n</w:t>
      </w:r>
      <w:r w:rsidR="005B1411">
        <w:rPr>
          <w:i/>
          <w:lang w:eastAsia="zh-CN"/>
        </w:rPr>
        <w:t xml:space="preserve"> </w:t>
      </w:r>
      <w:r w:rsidR="005B1411" w:rsidRPr="003304FE">
        <w:rPr>
          <w:iCs/>
          <w:lang w:eastAsia="zh-CN"/>
        </w:rPr>
        <w:t>for which the corresponding HARQ-ACK shall be provided</w:t>
      </w:r>
      <w:r w:rsidRPr="0093496C">
        <w:rPr>
          <w:lang w:eastAsia="zh-CN"/>
        </w:rPr>
        <w:t>, where</w:t>
      </w:r>
      <w:r w:rsidR="005B1411">
        <w:rPr>
          <w:lang w:eastAsia="zh-CN"/>
        </w:rPr>
        <w:t xml:space="preserve"> </w:t>
      </w:r>
      <w:r w:rsidR="005B1411" w:rsidRPr="003304FE">
        <w:rPr>
          <w:i/>
          <w:iCs/>
          <w:lang w:eastAsia="zh-CN"/>
        </w:rPr>
        <w:t>W</w:t>
      </w:r>
      <w:r w:rsidR="005B1411" w:rsidRPr="003304FE">
        <w:rPr>
          <w:lang w:eastAsia="zh-CN"/>
        </w:rPr>
        <w:t xml:space="preserve"> is minimum number of </w:t>
      </w:r>
      <w:r w:rsidR="005B1411" w:rsidRPr="003304FE">
        <w:rPr>
          <w:i/>
          <w:iCs/>
          <w:lang w:eastAsia="zh-CN"/>
        </w:rPr>
        <w:t>W’</w:t>
      </w:r>
      <w:r w:rsidR="005B1411" w:rsidRPr="003304FE">
        <w:rPr>
          <w:lang w:eastAsia="zh-CN"/>
        </w:rPr>
        <w:t xml:space="preserve"> and the total HARQ processes</w:t>
      </w:r>
      <w:r w:rsidR="005B1411">
        <w:rPr>
          <w:lang w:eastAsia="zh-CN"/>
        </w:rPr>
        <w:t xml:space="preserve"> number</w:t>
      </w:r>
      <w:r w:rsidR="005B1411" w:rsidRPr="003304FE">
        <w:rPr>
          <w:lang w:eastAsia="zh-CN"/>
        </w:rPr>
        <w:t xml:space="preserve"> with enabled HARQ-ACK information</w:t>
      </w:r>
      <w:r w:rsidR="005B1411">
        <w:rPr>
          <w:lang w:eastAsia="zh-CN"/>
        </w:rPr>
        <w:t>, and</w:t>
      </w:r>
      <w:r w:rsidRPr="0093496C">
        <w:rPr>
          <w:lang w:eastAsia="zh-CN"/>
        </w:rPr>
        <w:t xml:space="preserve"> </w:t>
      </w:r>
      <w:r w:rsidRPr="0093496C">
        <w:rPr>
          <w:i/>
          <w:lang w:eastAsia="zh-CN"/>
        </w:rPr>
        <w:t>W</w:t>
      </w:r>
      <w:r w:rsidR="005B1411">
        <w:rPr>
          <w:i/>
          <w:lang w:eastAsia="zh-CN"/>
        </w:rPr>
        <w:t>’</w:t>
      </w:r>
      <w:r w:rsidRPr="0093496C">
        <w:rPr>
          <w:lang w:eastAsia="zh-CN"/>
        </w:rPr>
        <w:t xml:space="preserve">=10 if </w:t>
      </w:r>
      <w:r w:rsidRPr="0093496C">
        <w:t xml:space="preserve">higher layer parameter </w:t>
      </w:r>
      <w:proofErr w:type="spellStart"/>
      <w:r w:rsidRPr="0093496C">
        <w:rPr>
          <w:i/>
        </w:rPr>
        <w:t>ce</w:t>
      </w:r>
      <w:proofErr w:type="spellEnd"/>
      <w:r w:rsidRPr="0093496C">
        <w:rPr>
          <w:i/>
        </w:rPr>
        <w:t>-</w:t>
      </w:r>
      <w:proofErr w:type="spellStart"/>
      <w:r w:rsidRPr="0093496C">
        <w:rPr>
          <w:i/>
        </w:rPr>
        <w:t>pdsch</w:t>
      </w:r>
      <w:proofErr w:type="spellEnd"/>
      <w:r w:rsidRPr="0093496C">
        <w:rPr>
          <w:i/>
        </w:rPr>
        <w:t>-</w:t>
      </w:r>
      <w:proofErr w:type="spellStart"/>
      <w:r w:rsidRPr="0093496C">
        <w:rPr>
          <w:i/>
        </w:rPr>
        <w:t>tenProcesses</w:t>
      </w:r>
      <w:proofErr w:type="spellEnd"/>
      <w:r w:rsidRPr="0093496C">
        <w:rPr>
          <w:i/>
        </w:rPr>
        <w:t>-config</w:t>
      </w:r>
      <w:r w:rsidRPr="0093496C">
        <w:t xml:space="preserve"> is set to </w:t>
      </w:r>
      <w:r w:rsidR="000D3CFB" w:rsidRPr="0093496C">
        <w:t>'</w:t>
      </w:r>
      <w:r w:rsidRPr="0093496C">
        <w:rPr>
          <w:i/>
        </w:rPr>
        <w:t>On</w:t>
      </w:r>
      <w:r w:rsidR="000D3CFB" w:rsidRPr="0093496C">
        <w:t>'</w:t>
      </w:r>
      <w:r w:rsidRPr="0093496C">
        <w:t xml:space="preserve">, </w:t>
      </w:r>
      <w:r w:rsidR="00F01B7F" w:rsidRPr="0093496C">
        <w:rPr>
          <w:i/>
          <w:lang w:eastAsia="zh-CN"/>
        </w:rPr>
        <w:t>W</w:t>
      </w:r>
      <w:r w:rsidR="005B1411">
        <w:rPr>
          <w:i/>
          <w:lang w:eastAsia="zh-CN"/>
        </w:rPr>
        <w:t>’</w:t>
      </w:r>
      <w:r w:rsidR="00F01B7F" w:rsidRPr="0093496C">
        <w:rPr>
          <w:lang w:eastAsia="zh-CN"/>
        </w:rPr>
        <w:t xml:space="preserve">=12 if </w:t>
      </w:r>
      <w:r w:rsidR="00F01B7F" w:rsidRPr="0093496C">
        <w:t xml:space="preserve">higher layer parameter </w:t>
      </w:r>
      <w:r w:rsidR="00F01B7F" w:rsidRPr="0093496C">
        <w:rPr>
          <w:i/>
          <w:iCs/>
        </w:rPr>
        <w:t>ce-PDSCH-14HARQ-Config</w:t>
      </w:r>
      <w:r w:rsidR="00F01B7F" w:rsidRPr="0093496C">
        <w:t xml:space="preserve"> is configured, </w:t>
      </w:r>
      <w:r w:rsidRPr="0093496C">
        <w:t xml:space="preserve">and </w:t>
      </w:r>
      <w:r w:rsidRPr="0093496C">
        <w:rPr>
          <w:i/>
        </w:rPr>
        <w:t>W</w:t>
      </w:r>
      <w:r w:rsidR="005B1411">
        <w:rPr>
          <w:i/>
        </w:rPr>
        <w:t>’</w:t>
      </w:r>
      <w:r w:rsidRPr="0093496C">
        <w:t>=8 otherwise.</w:t>
      </w:r>
    </w:p>
    <w:p w14:paraId="7C2929AA" w14:textId="77777777" w:rsidR="0012267E" w:rsidRPr="0093496C" w:rsidRDefault="0012267E" w:rsidP="0012267E">
      <w:pPr>
        <w:pStyle w:val="B1"/>
        <w:ind w:left="540" w:hanging="270"/>
        <w:rPr>
          <w:lang w:eastAsia="zh-CN"/>
        </w:rPr>
      </w:pPr>
      <w:r w:rsidRPr="0093496C">
        <w:rPr>
          <w:lang w:eastAsia="zh-CN"/>
        </w:rPr>
        <w:t>-</w:t>
      </w:r>
      <w:r w:rsidRPr="0093496C">
        <w:rPr>
          <w:lang w:eastAsia="zh-CN"/>
        </w:rPr>
        <w:tab/>
        <w:t xml:space="preserve">if the UE is expected to transmit HARQ-ACK for the PDSCH transmissions received before subframe </w:t>
      </w:r>
      <w:r w:rsidRPr="0093496C">
        <w:rPr>
          <w:i/>
          <w:lang w:eastAsia="zh-CN"/>
        </w:rPr>
        <w:t>n</w:t>
      </w:r>
      <w:r w:rsidRPr="0093496C">
        <w:rPr>
          <w:lang w:eastAsia="zh-CN"/>
        </w:rPr>
        <w:t xml:space="preserve"> in subframes </w:t>
      </w:r>
      <w:r w:rsidR="00AD2E72">
        <w:rPr>
          <w:position w:val="-12"/>
        </w:rPr>
        <w:pict w14:anchorId="2585E01A">
          <v:shape id="_x0000_i3540" type="#_x0000_t75" style="width:80.25pt;height:17.25pt">
            <v:imagedata r:id="rId1778" o:title=""/>
          </v:shape>
        </w:pict>
      </w:r>
      <w:r w:rsidRPr="0093496C">
        <w:rPr>
          <w:lang w:eastAsia="zh-CN"/>
        </w:rPr>
        <w:t xml:space="preserve">, the UE is not expected to receive a new PDSCH transmission in subframe </w:t>
      </w:r>
      <w:r w:rsidRPr="0093496C">
        <w:rPr>
          <w:i/>
          <w:lang w:eastAsia="zh-CN"/>
        </w:rPr>
        <w:t>n</w:t>
      </w:r>
      <w:r w:rsidRPr="0093496C">
        <w:rPr>
          <w:lang w:eastAsia="zh-CN"/>
        </w:rPr>
        <w:t xml:space="preserve"> for which the HARQ-ACK is to be transmitted in subframe </w:t>
      </w:r>
      <w:r w:rsidR="00AD2E72">
        <w:rPr>
          <w:position w:val="-12"/>
        </w:rPr>
        <w:pict w14:anchorId="1BF3074F">
          <v:shape id="_x0000_i3541" type="#_x0000_t75" style="width:72.75pt;height:17.25pt">
            <v:imagedata r:id="rId1779" o:title=""/>
          </v:shape>
        </w:pict>
      </w:r>
      <w:r w:rsidRPr="0093496C">
        <w:rPr>
          <w:lang w:eastAsia="zh-CN"/>
        </w:rPr>
        <w:t xml:space="preserve"> </w:t>
      </w:r>
    </w:p>
    <w:p w14:paraId="52305BF6" w14:textId="77777777" w:rsidR="00DE7B85" w:rsidRPr="0093496C" w:rsidRDefault="00DE7B85" w:rsidP="00087FD5">
      <w:pPr>
        <w:pStyle w:val="B1"/>
        <w:rPr>
          <w:rFonts w:eastAsia="SimSun"/>
          <w:lang w:eastAsia="zh-CN"/>
        </w:rPr>
      </w:pPr>
    </w:p>
    <w:p w14:paraId="2444DA4A" w14:textId="48407D4C" w:rsidR="00DE7B85" w:rsidRPr="0093496C" w:rsidRDefault="00DE7B85" w:rsidP="00DE7B85">
      <w:pPr>
        <w:pStyle w:val="TH"/>
        <w:rPr>
          <w:rFonts w:eastAsia="SimSun"/>
          <w:lang w:eastAsia="zh-CN"/>
        </w:rPr>
      </w:pPr>
      <w:r w:rsidRPr="0093496C">
        <w:lastRenderedPageBreak/>
        <w:t>Table 7.3</w:t>
      </w:r>
      <w:r w:rsidRPr="0093496C">
        <w:rPr>
          <w:rFonts w:eastAsia="SimSun" w:hint="eastAsia"/>
          <w:lang w:eastAsia="zh-CN"/>
        </w:rPr>
        <w:t>.1</w:t>
      </w:r>
      <w:r w:rsidRPr="0093496C">
        <w:t xml:space="preserve">-2: HARQ-ACK delay for BL/CE UE </w:t>
      </w:r>
      <w:r w:rsidRPr="0093496C">
        <w:rPr>
          <w:rFonts w:eastAsia="SimSun"/>
          <w:lang w:eastAsia="zh-CN"/>
        </w:rPr>
        <w:t xml:space="preserve">in </w:t>
      </w:r>
      <w:proofErr w:type="spellStart"/>
      <w:r w:rsidR="0095673A" w:rsidRPr="0093496C">
        <w:rPr>
          <w:lang w:eastAsia="zh-CN"/>
        </w:rPr>
        <w:t>CEModeA</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954"/>
        <w:gridCol w:w="2410"/>
        <w:gridCol w:w="2410"/>
      </w:tblGrid>
      <w:tr w:rsidR="0001443F" w:rsidRPr="0093496C" w14:paraId="31BAF566" w14:textId="77777777" w:rsidTr="00966E66">
        <w:trPr>
          <w:cantSplit/>
          <w:jc w:val="center"/>
        </w:trPr>
        <w:tc>
          <w:tcPr>
            <w:tcW w:w="1954" w:type="dxa"/>
            <w:shd w:val="clear" w:color="auto" w:fill="E0E0E0"/>
            <w:vAlign w:val="center"/>
          </w:tcPr>
          <w:p w14:paraId="00770E45" w14:textId="77777777" w:rsidR="00DE7B85" w:rsidRPr="0093496C" w:rsidRDefault="000D3CFB" w:rsidP="00966E66">
            <w:pPr>
              <w:pStyle w:val="TAH"/>
              <w:rPr>
                <w:lang w:val="en-US" w:eastAsia="en-US"/>
              </w:rPr>
            </w:pPr>
            <w:r w:rsidRPr="0093496C">
              <w:rPr>
                <w:rFonts w:eastAsia="SimSun"/>
                <w:lang w:eastAsia="zh-CN"/>
              </w:rPr>
              <w:t>'</w:t>
            </w:r>
            <w:r w:rsidR="00DE7B85" w:rsidRPr="0093496C">
              <w:rPr>
                <w:lang w:eastAsia="zh-CN"/>
              </w:rPr>
              <w:t>HARQ-ACK delay</w:t>
            </w:r>
            <w:r w:rsidRPr="0093496C">
              <w:rPr>
                <w:lang w:eastAsia="zh-CN"/>
              </w:rPr>
              <w:t>'</w:t>
            </w:r>
            <w:r w:rsidR="00DE7B85" w:rsidRPr="0093496C">
              <w:rPr>
                <w:lang w:eastAsia="zh-CN"/>
              </w:rPr>
              <w:t xml:space="preserve"> field in DCI</w:t>
            </w:r>
          </w:p>
        </w:tc>
        <w:tc>
          <w:tcPr>
            <w:tcW w:w="2137" w:type="dxa"/>
            <w:shd w:val="clear" w:color="auto" w:fill="E0E0E0"/>
            <w:vAlign w:val="center"/>
          </w:tcPr>
          <w:p w14:paraId="726B282F" w14:textId="77777777" w:rsidR="00DE7B85" w:rsidRPr="0093496C" w:rsidRDefault="00DE7B85" w:rsidP="00966E66">
            <w:pPr>
              <w:pStyle w:val="TAH"/>
              <w:rPr>
                <w:lang w:val="en-US" w:eastAsia="en-US"/>
              </w:rPr>
            </w:pPr>
            <w:r w:rsidRPr="0093496C">
              <w:rPr>
                <w:rFonts w:eastAsia="SimSun"/>
                <w:lang w:eastAsia="zh-CN"/>
              </w:rPr>
              <w:t xml:space="preserve">HARQ-ACK delay value when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range1</w:t>
            </w:r>
            <w:r w:rsidR="000D3CFB" w:rsidRPr="0093496C">
              <w:rPr>
                <w:i/>
                <w:lang w:eastAsia="zh-CN"/>
              </w:rPr>
              <w:t>'</w:t>
            </w:r>
          </w:p>
        </w:tc>
        <w:tc>
          <w:tcPr>
            <w:tcW w:w="2137" w:type="dxa"/>
            <w:shd w:val="clear" w:color="auto" w:fill="E0E0E0"/>
            <w:vAlign w:val="center"/>
          </w:tcPr>
          <w:p w14:paraId="13F178FB" w14:textId="2C6F577E" w:rsidR="00DE7B85" w:rsidRPr="0093496C" w:rsidRDefault="00DE7B85" w:rsidP="00966E66">
            <w:pPr>
              <w:pStyle w:val="TAH"/>
              <w:rPr>
                <w:lang w:val="en-US" w:eastAsia="zh-CN"/>
              </w:rPr>
            </w:pPr>
            <w:r w:rsidRPr="0093496C">
              <w:rPr>
                <w:rFonts w:eastAsia="SimSun"/>
                <w:lang w:eastAsia="zh-CN"/>
              </w:rPr>
              <w:t>HARQ-ACK delay value when</w:t>
            </w:r>
            <w:r w:rsidRPr="0093496C">
              <w:rPr>
                <w:rFonts w:eastAsia="SimSun"/>
                <w:i/>
                <w:lang w:eastAsia="zh-CN"/>
              </w:rPr>
              <w:t xml:space="preserve"> </w:t>
            </w:r>
            <w:r w:rsidR="000D3CFB" w:rsidRPr="0093496C">
              <w:rPr>
                <w:rFonts w:eastAsia="SimSun"/>
                <w:i/>
                <w:lang w:eastAsia="zh-CN"/>
              </w:rPr>
              <w:t>'</w:t>
            </w:r>
            <w:proofErr w:type="spellStart"/>
            <w:r w:rsidR="00B53758" w:rsidRPr="0093496C">
              <w:rPr>
                <w:i/>
                <w:lang w:eastAsia="zh-CN"/>
              </w:rPr>
              <w:t>ce-SchedulingEnhancement</w:t>
            </w:r>
            <w:proofErr w:type="spellEnd"/>
            <w:r w:rsidR="000D3CFB" w:rsidRPr="0093496C">
              <w:rPr>
                <w:rFonts w:eastAsia="SimSun"/>
                <w:i/>
                <w:lang w:eastAsia="zh-CN"/>
              </w:rPr>
              <w:t>'</w:t>
            </w:r>
            <w:r w:rsidRPr="0093496C">
              <w:rPr>
                <w:rFonts w:eastAsia="SimSun"/>
                <w:i/>
                <w:lang w:eastAsia="zh-CN"/>
              </w:rPr>
              <w:t xml:space="preserve"> </w:t>
            </w:r>
            <w:r w:rsidRPr="0093496C">
              <w:rPr>
                <w:rFonts w:eastAsia="SimSun"/>
                <w:iCs/>
                <w:lang w:eastAsia="zh-CN"/>
              </w:rPr>
              <w:t>set to</w:t>
            </w:r>
            <w:r w:rsidRPr="0093496C">
              <w:rPr>
                <w:rFonts w:eastAsia="SimSun"/>
                <w:i/>
                <w:lang w:eastAsia="zh-CN"/>
              </w:rPr>
              <w:t xml:space="preserve"> </w:t>
            </w:r>
            <w:r w:rsidR="000D3CFB" w:rsidRPr="0093496C">
              <w:rPr>
                <w:i/>
                <w:lang w:eastAsia="zh-CN"/>
              </w:rPr>
              <w:t>'</w:t>
            </w:r>
            <w:r w:rsidR="00B53758" w:rsidRPr="0093496C">
              <w:rPr>
                <w:i/>
                <w:lang w:eastAsia="zh-CN"/>
              </w:rPr>
              <w:t>range2</w:t>
            </w:r>
            <w:r w:rsidR="000D3CFB" w:rsidRPr="0093496C">
              <w:rPr>
                <w:i/>
                <w:lang w:eastAsia="zh-CN"/>
              </w:rPr>
              <w:t>'</w:t>
            </w:r>
            <w:r w:rsidR="00081B16" w:rsidRPr="0093496C">
              <w:rPr>
                <w:i/>
                <w:lang w:eastAsia="zh-CN"/>
              </w:rPr>
              <w:t xml:space="preserve">, </w:t>
            </w:r>
            <w:r w:rsidR="00081B16" w:rsidRPr="0093496C">
              <w:rPr>
                <w:iCs/>
                <w:lang w:eastAsia="zh-CN"/>
              </w:rPr>
              <w:t>or</w:t>
            </w:r>
            <w:r w:rsidR="00081B16" w:rsidRPr="0093496C">
              <w:rPr>
                <w:i/>
                <w:lang w:eastAsia="zh-CN"/>
              </w:rPr>
              <w:t xml:space="preserve"> </w:t>
            </w:r>
            <w:r w:rsidR="00081B16" w:rsidRPr="0093496C">
              <w:rPr>
                <w:rFonts w:eastAsia="SimSun"/>
                <w:i/>
                <w:lang w:eastAsia="zh-CN"/>
              </w:rPr>
              <w:t>'</w:t>
            </w:r>
            <w:proofErr w:type="spellStart"/>
            <w:r w:rsidR="00081B16" w:rsidRPr="0093496C">
              <w:rPr>
                <w:i/>
                <w:lang w:eastAsia="zh-CN"/>
              </w:rPr>
              <w:t>ce-SchedulingEnhancement</w:t>
            </w:r>
            <w:proofErr w:type="spellEnd"/>
            <w:r w:rsidR="00081B16" w:rsidRPr="0093496C">
              <w:rPr>
                <w:rFonts w:eastAsia="SimSun"/>
                <w:i/>
                <w:lang w:eastAsia="zh-CN"/>
              </w:rPr>
              <w:t>'</w:t>
            </w:r>
            <w:r w:rsidR="00081B16" w:rsidRPr="0093496C">
              <w:rPr>
                <w:rFonts w:eastAsia="SimSun"/>
                <w:iCs/>
                <w:lang w:eastAsia="zh-CN"/>
              </w:rPr>
              <w:t xml:space="preserve"> is not configured and</w:t>
            </w:r>
            <w:r w:rsidR="0095673A" w:rsidRPr="0093496C">
              <w:rPr>
                <w:lang w:eastAsia="zh-CN"/>
              </w:rPr>
              <w:t xml:space="preserve"> </w:t>
            </w:r>
            <w:r w:rsidR="009D67ED" w:rsidRPr="0093496C">
              <w:rPr>
                <w:i/>
                <w:lang w:eastAsia="zh-CN"/>
              </w:rPr>
              <w:t>'</w:t>
            </w:r>
            <w:proofErr w:type="spellStart"/>
            <w:r w:rsidR="0095673A" w:rsidRPr="0093496C">
              <w:rPr>
                <w:i/>
                <w:lang w:eastAsia="zh-CN"/>
              </w:rPr>
              <w:t>ce</w:t>
            </w:r>
            <w:proofErr w:type="spellEnd"/>
            <w:r w:rsidR="0095673A" w:rsidRPr="0093496C">
              <w:rPr>
                <w:i/>
                <w:lang w:eastAsia="zh-CN"/>
              </w:rPr>
              <w:t>-HARQ-</w:t>
            </w:r>
            <w:proofErr w:type="spellStart"/>
            <w:r w:rsidR="0095673A" w:rsidRPr="0093496C">
              <w:rPr>
                <w:i/>
                <w:lang w:eastAsia="zh-CN"/>
              </w:rPr>
              <w:t>AckBundling</w:t>
            </w:r>
            <w:proofErr w:type="spellEnd"/>
            <w:r w:rsidR="009D67ED" w:rsidRPr="0093496C">
              <w:rPr>
                <w:i/>
                <w:lang w:eastAsia="zh-CN"/>
              </w:rPr>
              <w:t>'</w:t>
            </w:r>
            <w:r w:rsidR="0095673A" w:rsidRPr="0093496C">
              <w:rPr>
                <w:lang w:eastAsia="zh-CN"/>
              </w:rPr>
              <w:t xml:space="preserve"> is set</w:t>
            </w:r>
          </w:p>
        </w:tc>
      </w:tr>
      <w:tr w:rsidR="0001443F" w:rsidRPr="0093496C" w14:paraId="15FA2459" w14:textId="77777777" w:rsidTr="00966E66">
        <w:trPr>
          <w:cantSplit/>
          <w:jc w:val="center"/>
        </w:trPr>
        <w:tc>
          <w:tcPr>
            <w:tcW w:w="1954" w:type="dxa"/>
            <w:vAlign w:val="center"/>
          </w:tcPr>
          <w:p w14:paraId="6C651714" w14:textId="77777777" w:rsidR="00DE7B85" w:rsidRPr="0093496C" w:rsidRDefault="00DE7B85" w:rsidP="00966E66">
            <w:pPr>
              <w:pStyle w:val="TAC"/>
              <w:rPr>
                <w:lang w:val="en-US" w:eastAsia="en-US"/>
              </w:rPr>
            </w:pPr>
            <w:r w:rsidRPr="0093496C">
              <w:rPr>
                <w:lang w:val="en-US" w:eastAsia="en-US"/>
              </w:rPr>
              <w:t>000</w:t>
            </w:r>
          </w:p>
        </w:tc>
        <w:tc>
          <w:tcPr>
            <w:tcW w:w="2137" w:type="dxa"/>
            <w:vAlign w:val="center"/>
          </w:tcPr>
          <w:p w14:paraId="7D334FF9" w14:textId="77777777" w:rsidR="00DE7B85" w:rsidRPr="0093496C" w:rsidRDefault="00DE7B85" w:rsidP="00966E66">
            <w:pPr>
              <w:pStyle w:val="TAC"/>
              <w:rPr>
                <w:lang w:val="en-US" w:eastAsia="en-US"/>
              </w:rPr>
            </w:pPr>
            <w:r w:rsidRPr="0093496C">
              <w:rPr>
                <w:lang w:val="en-US" w:eastAsia="en-US"/>
              </w:rPr>
              <w:t>4</w:t>
            </w:r>
          </w:p>
        </w:tc>
        <w:tc>
          <w:tcPr>
            <w:tcW w:w="2137" w:type="dxa"/>
            <w:vAlign w:val="center"/>
          </w:tcPr>
          <w:p w14:paraId="34901172" w14:textId="77777777" w:rsidR="00DE7B85" w:rsidRPr="0093496C" w:rsidRDefault="00DE7B85" w:rsidP="00966E66">
            <w:pPr>
              <w:pStyle w:val="TAC"/>
              <w:rPr>
                <w:rFonts w:eastAsia="SimSun"/>
                <w:lang w:val="en-US" w:eastAsia="zh-CN"/>
              </w:rPr>
            </w:pPr>
            <w:r w:rsidRPr="0093496C">
              <w:rPr>
                <w:rFonts w:eastAsia="SimSun"/>
                <w:lang w:val="en-US" w:eastAsia="zh-CN"/>
              </w:rPr>
              <w:t>4</w:t>
            </w:r>
          </w:p>
        </w:tc>
      </w:tr>
      <w:tr w:rsidR="0001443F" w:rsidRPr="0093496C" w14:paraId="3F5E629E" w14:textId="77777777" w:rsidTr="00966E66">
        <w:trPr>
          <w:cantSplit/>
          <w:jc w:val="center"/>
        </w:trPr>
        <w:tc>
          <w:tcPr>
            <w:tcW w:w="1954" w:type="dxa"/>
            <w:vAlign w:val="center"/>
          </w:tcPr>
          <w:p w14:paraId="38512D52" w14:textId="77777777" w:rsidR="00DE7B85" w:rsidRPr="0093496C" w:rsidRDefault="00DE7B85" w:rsidP="00966E66">
            <w:pPr>
              <w:pStyle w:val="TAC"/>
              <w:rPr>
                <w:lang w:val="en-US" w:eastAsia="en-US"/>
              </w:rPr>
            </w:pPr>
            <w:r w:rsidRPr="0093496C">
              <w:rPr>
                <w:lang w:val="en-US" w:eastAsia="en-US"/>
              </w:rPr>
              <w:t>001</w:t>
            </w:r>
          </w:p>
        </w:tc>
        <w:tc>
          <w:tcPr>
            <w:tcW w:w="2137" w:type="dxa"/>
            <w:vAlign w:val="center"/>
          </w:tcPr>
          <w:p w14:paraId="1D44651A" w14:textId="77777777" w:rsidR="00DE7B85" w:rsidRPr="0093496C" w:rsidRDefault="00DE7B85" w:rsidP="00966E66">
            <w:pPr>
              <w:pStyle w:val="TAC"/>
              <w:rPr>
                <w:lang w:val="en-US" w:eastAsia="en-US"/>
              </w:rPr>
            </w:pPr>
            <w:r w:rsidRPr="0093496C">
              <w:rPr>
                <w:lang w:val="en-US" w:eastAsia="en-US"/>
              </w:rPr>
              <w:t>5</w:t>
            </w:r>
          </w:p>
        </w:tc>
        <w:tc>
          <w:tcPr>
            <w:tcW w:w="2137" w:type="dxa"/>
            <w:vAlign w:val="center"/>
          </w:tcPr>
          <w:p w14:paraId="63E766C4" w14:textId="77777777" w:rsidR="00DE7B85" w:rsidRPr="0093496C" w:rsidRDefault="00DE7B85" w:rsidP="00966E66">
            <w:pPr>
              <w:pStyle w:val="TAC"/>
              <w:rPr>
                <w:rFonts w:eastAsia="SimSun"/>
                <w:lang w:val="en-US" w:eastAsia="zh-CN"/>
              </w:rPr>
            </w:pPr>
            <w:r w:rsidRPr="0093496C">
              <w:rPr>
                <w:rFonts w:eastAsia="SimSun"/>
                <w:lang w:val="en-US" w:eastAsia="zh-CN"/>
              </w:rPr>
              <w:t>5</w:t>
            </w:r>
          </w:p>
        </w:tc>
      </w:tr>
      <w:tr w:rsidR="0001443F" w:rsidRPr="0093496C" w14:paraId="40F75378" w14:textId="77777777" w:rsidTr="00966E66">
        <w:trPr>
          <w:cantSplit/>
          <w:jc w:val="center"/>
        </w:trPr>
        <w:tc>
          <w:tcPr>
            <w:tcW w:w="1954" w:type="dxa"/>
            <w:vAlign w:val="center"/>
          </w:tcPr>
          <w:p w14:paraId="22FA1314" w14:textId="77777777" w:rsidR="00DE7B85" w:rsidRPr="0093496C" w:rsidRDefault="00DE7B85" w:rsidP="00966E66">
            <w:pPr>
              <w:pStyle w:val="TAC"/>
              <w:rPr>
                <w:lang w:val="en-US" w:eastAsia="en-US"/>
              </w:rPr>
            </w:pPr>
            <w:r w:rsidRPr="0093496C">
              <w:rPr>
                <w:lang w:val="en-US" w:eastAsia="en-US"/>
              </w:rPr>
              <w:t>010</w:t>
            </w:r>
          </w:p>
        </w:tc>
        <w:tc>
          <w:tcPr>
            <w:tcW w:w="2137" w:type="dxa"/>
            <w:vAlign w:val="center"/>
          </w:tcPr>
          <w:p w14:paraId="6EBAAB46" w14:textId="77777777" w:rsidR="00DE7B85" w:rsidRPr="0093496C" w:rsidRDefault="00DE7B85" w:rsidP="00966E66">
            <w:pPr>
              <w:pStyle w:val="TAC"/>
              <w:rPr>
                <w:lang w:val="en-US" w:eastAsia="en-US"/>
              </w:rPr>
            </w:pPr>
            <w:r w:rsidRPr="0093496C">
              <w:rPr>
                <w:lang w:val="en-US" w:eastAsia="en-US"/>
              </w:rPr>
              <w:t>7</w:t>
            </w:r>
          </w:p>
        </w:tc>
        <w:tc>
          <w:tcPr>
            <w:tcW w:w="2137" w:type="dxa"/>
            <w:vAlign w:val="center"/>
          </w:tcPr>
          <w:p w14:paraId="0A498170" w14:textId="77777777" w:rsidR="00DE7B85" w:rsidRPr="0093496C" w:rsidRDefault="00DE7B85" w:rsidP="00966E66">
            <w:pPr>
              <w:pStyle w:val="TAC"/>
              <w:rPr>
                <w:rFonts w:eastAsia="SimSun"/>
                <w:lang w:val="en-US" w:eastAsia="zh-CN"/>
              </w:rPr>
            </w:pPr>
            <w:r w:rsidRPr="0093496C">
              <w:rPr>
                <w:rFonts w:eastAsia="SimSun"/>
                <w:lang w:val="en-US" w:eastAsia="zh-CN"/>
              </w:rPr>
              <w:t>6</w:t>
            </w:r>
          </w:p>
        </w:tc>
      </w:tr>
      <w:tr w:rsidR="0001443F" w:rsidRPr="0093496C" w14:paraId="61A6EFD0" w14:textId="77777777" w:rsidTr="00966E66">
        <w:trPr>
          <w:cantSplit/>
          <w:jc w:val="center"/>
        </w:trPr>
        <w:tc>
          <w:tcPr>
            <w:tcW w:w="1954" w:type="dxa"/>
            <w:vAlign w:val="center"/>
          </w:tcPr>
          <w:p w14:paraId="6B49FBC2" w14:textId="77777777" w:rsidR="00DE7B85" w:rsidRPr="0093496C" w:rsidRDefault="00DE7B85" w:rsidP="00966E66">
            <w:pPr>
              <w:pStyle w:val="TAC"/>
              <w:rPr>
                <w:lang w:val="en-US" w:eastAsia="en-US"/>
              </w:rPr>
            </w:pPr>
            <w:r w:rsidRPr="0093496C">
              <w:rPr>
                <w:lang w:val="en-US" w:eastAsia="en-US"/>
              </w:rPr>
              <w:t>011</w:t>
            </w:r>
          </w:p>
        </w:tc>
        <w:tc>
          <w:tcPr>
            <w:tcW w:w="2137" w:type="dxa"/>
            <w:vAlign w:val="center"/>
          </w:tcPr>
          <w:p w14:paraId="104C212A" w14:textId="77777777" w:rsidR="00DE7B85" w:rsidRPr="0093496C" w:rsidRDefault="00DE7B85" w:rsidP="00966E66">
            <w:pPr>
              <w:pStyle w:val="TAC"/>
              <w:rPr>
                <w:lang w:val="en-US" w:eastAsia="en-US"/>
              </w:rPr>
            </w:pPr>
            <w:r w:rsidRPr="0093496C">
              <w:rPr>
                <w:lang w:val="en-US" w:eastAsia="en-US"/>
              </w:rPr>
              <w:t>9</w:t>
            </w:r>
          </w:p>
        </w:tc>
        <w:tc>
          <w:tcPr>
            <w:tcW w:w="2137" w:type="dxa"/>
            <w:vAlign w:val="center"/>
          </w:tcPr>
          <w:p w14:paraId="53A0FA16" w14:textId="77777777" w:rsidR="00DE7B85" w:rsidRPr="0093496C" w:rsidRDefault="00DE7B85" w:rsidP="00966E66">
            <w:pPr>
              <w:pStyle w:val="TAC"/>
              <w:rPr>
                <w:rFonts w:eastAsia="SimSun"/>
                <w:lang w:val="en-US" w:eastAsia="zh-CN"/>
              </w:rPr>
            </w:pPr>
            <w:r w:rsidRPr="0093496C">
              <w:rPr>
                <w:rFonts w:eastAsia="SimSun"/>
                <w:lang w:val="en-US" w:eastAsia="zh-CN"/>
              </w:rPr>
              <w:t>7</w:t>
            </w:r>
          </w:p>
        </w:tc>
      </w:tr>
      <w:tr w:rsidR="0001443F" w:rsidRPr="0093496C" w14:paraId="1F41521D" w14:textId="77777777" w:rsidTr="00966E66">
        <w:trPr>
          <w:cantSplit/>
          <w:jc w:val="center"/>
        </w:trPr>
        <w:tc>
          <w:tcPr>
            <w:tcW w:w="1954" w:type="dxa"/>
            <w:vAlign w:val="center"/>
          </w:tcPr>
          <w:p w14:paraId="5C4AE5E3" w14:textId="77777777" w:rsidR="00DE7B85" w:rsidRPr="0093496C" w:rsidRDefault="00DE7B85" w:rsidP="00966E66">
            <w:pPr>
              <w:pStyle w:val="TAC"/>
              <w:rPr>
                <w:lang w:val="en-US" w:eastAsia="en-US"/>
              </w:rPr>
            </w:pPr>
            <w:r w:rsidRPr="0093496C">
              <w:rPr>
                <w:lang w:val="en-US" w:eastAsia="en-US"/>
              </w:rPr>
              <w:t>100</w:t>
            </w:r>
          </w:p>
        </w:tc>
        <w:tc>
          <w:tcPr>
            <w:tcW w:w="2137" w:type="dxa"/>
            <w:vAlign w:val="center"/>
          </w:tcPr>
          <w:p w14:paraId="406221D0" w14:textId="77777777" w:rsidR="00DE7B85" w:rsidRPr="0093496C" w:rsidRDefault="00DE7B85" w:rsidP="00966E66">
            <w:pPr>
              <w:pStyle w:val="TAC"/>
              <w:rPr>
                <w:lang w:val="en-US" w:eastAsia="en-US"/>
              </w:rPr>
            </w:pPr>
            <w:r w:rsidRPr="0093496C">
              <w:rPr>
                <w:lang w:val="en-US" w:eastAsia="en-US"/>
              </w:rPr>
              <w:t>11</w:t>
            </w:r>
          </w:p>
        </w:tc>
        <w:tc>
          <w:tcPr>
            <w:tcW w:w="2137" w:type="dxa"/>
            <w:vAlign w:val="center"/>
          </w:tcPr>
          <w:p w14:paraId="0FB7F511" w14:textId="77777777" w:rsidR="00DE7B85" w:rsidRPr="0093496C" w:rsidRDefault="00DE7B85" w:rsidP="00966E66">
            <w:pPr>
              <w:pStyle w:val="TAC"/>
              <w:rPr>
                <w:rFonts w:eastAsia="SimSun"/>
                <w:lang w:val="en-US" w:eastAsia="zh-CN"/>
              </w:rPr>
            </w:pPr>
            <w:r w:rsidRPr="0093496C">
              <w:rPr>
                <w:rFonts w:eastAsia="SimSun"/>
                <w:lang w:val="en-US" w:eastAsia="zh-CN"/>
              </w:rPr>
              <w:t>8</w:t>
            </w:r>
          </w:p>
        </w:tc>
      </w:tr>
      <w:tr w:rsidR="0001443F" w:rsidRPr="0093496C" w14:paraId="7E614D03" w14:textId="77777777" w:rsidTr="00966E66">
        <w:trPr>
          <w:cantSplit/>
          <w:jc w:val="center"/>
        </w:trPr>
        <w:tc>
          <w:tcPr>
            <w:tcW w:w="1954" w:type="dxa"/>
            <w:vAlign w:val="center"/>
          </w:tcPr>
          <w:p w14:paraId="27F7DA35" w14:textId="77777777" w:rsidR="00DE7B85" w:rsidRPr="0093496C" w:rsidRDefault="00DE7B85" w:rsidP="00966E66">
            <w:pPr>
              <w:pStyle w:val="TAC"/>
              <w:rPr>
                <w:lang w:val="en-US" w:eastAsia="en-US"/>
              </w:rPr>
            </w:pPr>
            <w:r w:rsidRPr="0093496C">
              <w:rPr>
                <w:lang w:val="en-US" w:eastAsia="en-US"/>
              </w:rPr>
              <w:t>101</w:t>
            </w:r>
          </w:p>
        </w:tc>
        <w:tc>
          <w:tcPr>
            <w:tcW w:w="2137" w:type="dxa"/>
            <w:vAlign w:val="center"/>
          </w:tcPr>
          <w:p w14:paraId="6A7AFB84" w14:textId="77777777" w:rsidR="00DE7B85" w:rsidRPr="0093496C" w:rsidRDefault="00DE7B85" w:rsidP="00966E66">
            <w:pPr>
              <w:pStyle w:val="TAC"/>
              <w:rPr>
                <w:lang w:val="en-US" w:eastAsia="en-US"/>
              </w:rPr>
            </w:pPr>
            <w:r w:rsidRPr="0093496C">
              <w:rPr>
                <w:lang w:val="en-US" w:eastAsia="en-US"/>
              </w:rPr>
              <w:t>13</w:t>
            </w:r>
          </w:p>
        </w:tc>
        <w:tc>
          <w:tcPr>
            <w:tcW w:w="2137" w:type="dxa"/>
            <w:vAlign w:val="center"/>
          </w:tcPr>
          <w:p w14:paraId="0B0FF61C" w14:textId="77777777" w:rsidR="00DE7B85" w:rsidRPr="0093496C" w:rsidRDefault="00DE7B85" w:rsidP="00966E66">
            <w:pPr>
              <w:pStyle w:val="TAC"/>
              <w:rPr>
                <w:rFonts w:eastAsia="SimSun"/>
                <w:lang w:val="en-US" w:eastAsia="zh-CN"/>
              </w:rPr>
            </w:pPr>
            <w:r w:rsidRPr="0093496C">
              <w:rPr>
                <w:rFonts w:eastAsia="SimSun"/>
                <w:lang w:val="en-US" w:eastAsia="zh-CN"/>
              </w:rPr>
              <w:t>9</w:t>
            </w:r>
          </w:p>
        </w:tc>
      </w:tr>
      <w:tr w:rsidR="0001443F" w:rsidRPr="0093496C" w14:paraId="7286C62E" w14:textId="77777777" w:rsidTr="00966E66">
        <w:trPr>
          <w:cantSplit/>
          <w:jc w:val="center"/>
        </w:trPr>
        <w:tc>
          <w:tcPr>
            <w:tcW w:w="1954" w:type="dxa"/>
            <w:vAlign w:val="center"/>
          </w:tcPr>
          <w:p w14:paraId="75D458CF" w14:textId="77777777" w:rsidR="00DE7B85" w:rsidRPr="0093496C" w:rsidRDefault="00DE7B85" w:rsidP="00966E66">
            <w:pPr>
              <w:pStyle w:val="TAC"/>
              <w:rPr>
                <w:lang w:val="en-US" w:eastAsia="en-US"/>
              </w:rPr>
            </w:pPr>
            <w:r w:rsidRPr="0093496C">
              <w:rPr>
                <w:lang w:val="en-US" w:eastAsia="en-US"/>
              </w:rPr>
              <w:t>110</w:t>
            </w:r>
          </w:p>
        </w:tc>
        <w:tc>
          <w:tcPr>
            <w:tcW w:w="2137" w:type="dxa"/>
            <w:vAlign w:val="center"/>
          </w:tcPr>
          <w:p w14:paraId="6E5FEC9D" w14:textId="77777777" w:rsidR="00DE7B85" w:rsidRPr="0093496C" w:rsidRDefault="00DE7B85" w:rsidP="00966E66">
            <w:pPr>
              <w:pStyle w:val="TAC"/>
              <w:rPr>
                <w:lang w:val="en-US" w:eastAsia="en-US"/>
              </w:rPr>
            </w:pPr>
            <w:r w:rsidRPr="0093496C">
              <w:rPr>
                <w:lang w:val="en-US" w:eastAsia="en-US"/>
              </w:rPr>
              <w:t>15</w:t>
            </w:r>
          </w:p>
        </w:tc>
        <w:tc>
          <w:tcPr>
            <w:tcW w:w="2137" w:type="dxa"/>
            <w:vAlign w:val="center"/>
          </w:tcPr>
          <w:p w14:paraId="71054722" w14:textId="77777777" w:rsidR="00DE7B85" w:rsidRPr="0093496C" w:rsidRDefault="00DE7B85" w:rsidP="00966E66">
            <w:pPr>
              <w:pStyle w:val="TAC"/>
              <w:rPr>
                <w:rFonts w:eastAsia="SimSun"/>
                <w:lang w:val="en-US" w:eastAsia="zh-CN"/>
              </w:rPr>
            </w:pPr>
            <w:r w:rsidRPr="0093496C">
              <w:rPr>
                <w:rFonts w:eastAsia="SimSun"/>
                <w:lang w:val="en-US" w:eastAsia="zh-CN"/>
              </w:rPr>
              <w:t>10</w:t>
            </w:r>
          </w:p>
        </w:tc>
      </w:tr>
      <w:tr w:rsidR="0001443F" w:rsidRPr="0093496C" w14:paraId="3A0B2913" w14:textId="77777777" w:rsidTr="00966E66">
        <w:trPr>
          <w:cantSplit/>
          <w:jc w:val="center"/>
        </w:trPr>
        <w:tc>
          <w:tcPr>
            <w:tcW w:w="1954" w:type="dxa"/>
            <w:vAlign w:val="center"/>
          </w:tcPr>
          <w:p w14:paraId="376DC308" w14:textId="77777777" w:rsidR="00DE7B85" w:rsidRPr="0093496C" w:rsidRDefault="00DE7B85" w:rsidP="00966E66">
            <w:pPr>
              <w:pStyle w:val="TAC"/>
              <w:rPr>
                <w:lang w:val="en-US" w:eastAsia="en-US"/>
              </w:rPr>
            </w:pPr>
            <w:r w:rsidRPr="0093496C">
              <w:rPr>
                <w:lang w:val="en-US" w:eastAsia="en-US"/>
              </w:rPr>
              <w:t>111</w:t>
            </w:r>
          </w:p>
        </w:tc>
        <w:tc>
          <w:tcPr>
            <w:tcW w:w="2137" w:type="dxa"/>
            <w:vAlign w:val="center"/>
          </w:tcPr>
          <w:p w14:paraId="08DFC82D" w14:textId="77777777" w:rsidR="00DE7B85" w:rsidRPr="0093496C" w:rsidRDefault="00DE7B85" w:rsidP="00966E66">
            <w:pPr>
              <w:pStyle w:val="TAC"/>
              <w:rPr>
                <w:lang w:val="en-US" w:eastAsia="en-US"/>
              </w:rPr>
            </w:pPr>
            <w:r w:rsidRPr="0093496C">
              <w:rPr>
                <w:lang w:val="en-US" w:eastAsia="en-US"/>
              </w:rPr>
              <w:t>17</w:t>
            </w:r>
          </w:p>
        </w:tc>
        <w:tc>
          <w:tcPr>
            <w:tcW w:w="2137" w:type="dxa"/>
            <w:vAlign w:val="center"/>
          </w:tcPr>
          <w:p w14:paraId="0C0F17A7" w14:textId="77777777" w:rsidR="00DE7B85" w:rsidRPr="0093496C" w:rsidRDefault="00DE7B85" w:rsidP="00966E66">
            <w:pPr>
              <w:pStyle w:val="TAC"/>
              <w:rPr>
                <w:rFonts w:eastAsia="SimSun"/>
                <w:lang w:val="en-US" w:eastAsia="zh-CN"/>
              </w:rPr>
            </w:pPr>
            <w:r w:rsidRPr="0093496C">
              <w:rPr>
                <w:rFonts w:eastAsia="SimSun"/>
                <w:lang w:val="en-US" w:eastAsia="zh-CN"/>
              </w:rPr>
              <w:t>11</w:t>
            </w:r>
          </w:p>
        </w:tc>
      </w:tr>
    </w:tbl>
    <w:p w14:paraId="59339BB6" w14:textId="77777777" w:rsidR="00DE7B85" w:rsidRPr="0093496C" w:rsidRDefault="00DE7B85" w:rsidP="005A65C0">
      <w:pPr>
        <w:rPr>
          <w:rFonts w:eastAsia="SimSun"/>
          <w:lang w:eastAsia="zh-CN"/>
        </w:rPr>
      </w:pPr>
    </w:p>
    <w:p w14:paraId="2BE97ED8" w14:textId="77777777" w:rsidR="00284990" w:rsidRPr="0093496C" w:rsidRDefault="00284990" w:rsidP="00284990">
      <w:pPr>
        <w:pStyle w:val="Heading3"/>
      </w:pPr>
      <w:bookmarkStart w:id="77" w:name="_Toc415085480"/>
      <w:r w:rsidRPr="0093496C">
        <w:t>7.3.2</w:t>
      </w:r>
      <w:r w:rsidR="00F57984" w:rsidRPr="0093496C">
        <w:tab/>
      </w:r>
      <w:r w:rsidRPr="0093496C">
        <w:t>TDD HARQ-ACK reporting procedure</w:t>
      </w:r>
      <w:bookmarkEnd w:id="77"/>
    </w:p>
    <w:p w14:paraId="37B3E342" w14:textId="18019EA6" w:rsidR="00284990" w:rsidRPr="0093496C" w:rsidRDefault="00284990" w:rsidP="00284990">
      <w:r w:rsidRPr="0093496C">
        <w:t>For TDD</w:t>
      </w:r>
      <w:r w:rsidR="00570A04" w:rsidRPr="0093496C">
        <w:t xml:space="preserve"> and a UE not configured with the parameter </w:t>
      </w:r>
      <w:r w:rsidR="007C7BC3" w:rsidRPr="0093496C">
        <w:rPr>
          <w:i/>
        </w:rPr>
        <w:t>EIMTA-MainConfigServCell-r12</w:t>
      </w:r>
      <w:r w:rsidR="00570A04" w:rsidRPr="0093496C">
        <w:rPr>
          <w:i/>
        </w:rPr>
        <w:t xml:space="preserve"> </w:t>
      </w:r>
      <w:r w:rsidR="00570A04" w:rsidRPr="0093496C">
        <w:t>for any serving cell</w:t>
      </w:r>
      <w:r w:rsidRPr="0093496C">
        <w:t xml:space="preserve">, if </w:t>
      </w:r>
      <w:r w:rsidR="00570A04" w:rsidRPr="0093496C">
        <w:t xml:space="preserve">the </w:t>
      </w:r>
      <w:r w:rsidRPr="0093496C">
        <w:t xml:space="preserve">UE is configured with one serving cell, or if the UE is configured with more than one serving cell and the TDD UL/DL configuration of all the configured serving cells is the same, UE procedure for reporting HARQ-ACK is given in </w:t>
      </w:r>
      <w:r w:rsidR="009D67ED" w:rsidRPr="0093496C">
        <w:t>Clause</w:t>
      </w:r>
      <w:r w:rsidRPr="0093496C">
        <w:t xml:space="preserve"> 7.3.2.1.</w:t>
      </w:r>
    </w:p>
    <w:p w14:paraId="0B223D10" w14:textId="7C9910C4" w:rsidR="005A65C0" w:rsidRPr="0093496C" w:rsidRDefault="00284990" w:rsidP="005A65C0">
      <w:r w:rsidRPr="0093496C">
        <w:t xml:space="preserve">For TDD, if a UE is configured with more than one serving </w:t>
      </w:r>
      <w:r w:rsidR="007274D2" w:rsidRPr="0093496C">
        <w:t xml:space="preserve">cell </w:t>
      </w:r>
      <w:r w:rsidRPr="0093496C">
        <w:t xml:space="preserve">and the TDD UL/DL configuration of at least two configured serving cells is not the same, </w:t>
      </w:r>
      <w:r w:rsidR="00570A04" w:rsidRPr="0093496C">
        <w:t xml:space="preserve">or if the UE is configured with the parameter </w:t>
      </w:r>
      <w:r w:rsidR="007C7BC3" w:rsidRPr="0093496C">
        <w:rPr>
          <w:i/>
        </w:rPr>
        <w:t>EIMTA-MainConfigServCell-r12</w:t>
      </w:r>
      <w:r w:rsidR="00570A04" w:rsidRPr="0093496C">
        <w:rPr>
          <w:i/>
        </w:rPr>
        <w:t xml:space="preserve"> </w:t>
      </w:r>
      <w:r w:rsidR="00570A04" w:rsidRPr="0093496C">
        <w:t xml:space="preserve">for at least one serving cell, </w:t>
      </w:r>
      <w:r w:rsidRPr="0093496C">
        <w:t xml:space="preserve">UE procedure for reporting HARQ-ACK is given in </w:t>
      </w:r>
      <w:r w:rsidR="009D67ED" w:rsidRPr="0093496C">
        <w:t>Clause</w:t>
      </w:r>
      <w:r w:rsidRPr="0093496C">
        <w:t xml:space="preserve"> 7.3.2.2.</w:t>
      </w:r>
      <w:r w:rsidR="005A65C0" w:rsidRPr="0093496C">
        <w:t xml:space="preserve"> </w:t>
      </w:r>
    </w:p>
    <w:p w14:paraId="2796A675" w14:textId="0A6A2595" w:rsidR="001369CA" w:rsidRPr="0093496C" w:rsidRDefault="005A65C0" w:rsidP="001369CA">
      <w:pPr>
        <w:rPr>
          <w:lang w:val="en-US"/>
        </w:rPr>
      </w:pPr>
      <w:r w:rsidRPr="0093496C">
        <w:rPr>
          <w:lang w:val="en-US"/>
        </w:rPr>
        <w:t xml:space="preserve">When only a positive SR is transmitted, a UE shall use </w:t>
      </w:r>
      <w:r w:rsidR="001369CA" w:rsidRPr="0093496C">
        <w:rPr>
          <w:lang w:val="en-US"/>
        </w:rPr>
        <w:t>subframe-</w:t>
      </w:r>
      <w:r w:rsidRPr="0093496C">
        <w:rPr>
          <w:lang w:val="en-US"/>
        </w:rPr>
        <w:t xml:space="preserve">PUCCH Format 1 for the SR resource as defined in </w:t>
      </w:r>
      <w:r w:rsidR="009D67ED" w:rsidRPr="0093496C">
        <w:rPr>
          <w:lang w:val="en-US"/>
        </w:rPr>
        <w:t>Clause</w:t>
      </w:r>
      <w:r w:rsidRPr="0093496C">
        <w:rPr>
          <w:lang w:val="en-US"/>
        </w:rPr>
        <w:t xml:space="preserve"> 5.4.1 in [3].</w:t>
      </w:r>
      <w:r w:rsidR="001369CA" w:rsidRPr="0093496C">
        <w:rPr>
          <w:lang w:val="en-US"/>
        </w:rPr>
        <w:t xml:space="preserve"> </w:t>
      </w:r>
    </w:p>
    <w:p w14:paraId="3B8D395F" w14:textId="4E39935F" w:rsidR="00284990" w:rsidRPr="0093496C" w:rsidRDefault="001369CA" w:rsidP="001369CA">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33DED1F2" w14:textId="77777777" w:rsidR="00284990" w:rsidRPr="0093496C" w:rsidRDefault="00284990" w:rsidP="00F57984">
      <w:pPr>
        <w:pStyle w:val="Heading4"/>
      </w:pPr>
      <w:bookmarkStart w:id="78" w:name="_Toc415085481"/>
      <w:r w:rsidRPr="0093496C">
        <w:t>7.3.2.1</w:t>
      </w:r>
      <w:r w:rsidR="00F57984" w:rsidRPr="0093496C">
        <w:tab/>
      </w:r>
      <w:r w:rsidRPr="0093496C">
        <w:t>TDD HARQ-ACK reporting procedure for same UL/DL configuration</w:t>
      </w:r>
      <w:bookmarkEnd w:id="78"/>
    </w:p>
    <w:p w14:paraId="062901FE" w14:textId="11A06680" w:rsidR="00570F12" w:rsidRPr="0093496C" w:rsidRDefault="00570F12" w:rsidP="00570F12">
      <w:pPr>
        <w:rPr>
          <w:rFonts w:eastAsia="SimSun"/>
          <w:lang w:val="en-US" w:eastAsia="zh-CN"/>
        </w:rPr>
      </w:pPr>
      <w:r w:rsidRPr="0093496C">
        <w:rPr>
          <w:rFonts w:eastAsia="SimSun"/>
          <w:lang w:val="en-US" w:eastAsia="zh-CN"/>
        </w:rPr>
        <w:t>U</w:t>
      </w:r>
      <w:r w:rsidRPr="0093496C">
        <w:rPr>
          <w:rFonts w:eastAsia="SimSun" w:hint="eastAsia"/>
          <w:lang w:val="en-US" w:eastAsia="zh-CN"/>
        </w:rPr>
        <w:t xml:space="preserve">nless otherwise stated, the procedure in this </w:t>
      </w:r>
      <w:r w:rsidR="009D67ED" w:rsidRPr="0093496C">
        <w:rPr>
          <w:rFonts w:eastAsia="SimSun" w:hint="eastAsia"/>
          <w:lang w:val="en-US" w:eastAsia="zh-CN"/>
        </w:rPr>
        <w:t>clause</w:t>
      </w:r>
      <w:r w:rsidRPr="0093496C">
        <w:rPr>
          <w:rFonts w:eastAsia="SimSun" w:hint="eastAsia"/>
          <w:lang w:val="en-US" w:eastAsia="zh-CN"/>
        </w:rPr>
        <w:t xml:space="preserve"> applies to non-BL/CE UEs.</w:t>
      </w:r>
    </w:p>
    <w:p w14:paraId="3565E299" w14:textId="109E56A3" w:rsidR="001369CA" w:rsidRPr="0093496C" w:rsidRDefault="0093274D" w:rsidP="001369CA">
      <w:r w:rsidRPr="0093496C">
        <w:rPr>
          <w:lang w:val="en-US"/>
        </w:rPr>
        <w:t xml:space="preserve">For TDD, the UE shall upon detection of a PDSCH transmission </w:t>
      </w:r>
      <w:r w:rsidRPr="0093496C">
        <w:rPr>
          <w:rFonts w:eastAsia="SimSun" w:hint="eastAsia"/>
          <w:lang w:val="en-US" w:eastAsia="zh-CN"/>
        </w:rPr>
        <w:t xml:space="preserve">or a </w:t>
      </w:r>
      <w:r w:rsidRPr="0093496C">
        <w:rPr>
          <w:rFonts w:cs="Arial"/>
        </w:rPr>
        <w:t>PDCCH</w:t>
      </w:r>
      <w:r w:rsidR="005A65C0" w:rsidRPr="0093496C">
        <w:rPr>
          <w:rFonts w:cs="Arial"/>
        </w:rPr>
        <w:t>/EPDCCH</w:t>
      </w:r>
      <w:r w:rsidR="00077104"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within subframe</w:t>
      </w:r>
      <w:r w:rsidR="00077104" w:rsidRPr="0093496C">
        <w:rPr>
          <w:lang w:val="en-US"/>
        </w:rPr>
        <w:t>/slot</w:t>
      </w:r>
      <w:r w:rsidRPr="0093496C">
        <w:rPr>
          <w:lang w:val="en-US"/>
        </w:rPr>
        <w:t xml:space="preserve">(s) </w:t>
      </w:r>
      <w:r w:rsidR="00664FED" w:rsidRPr="0093496C">
        <w:rPr>
          <w:noProof/>
          <w:position w:val="-6"/>
        </w:rPr>
        <w:drawing>
          <wp:inline distT="0" distB="0" distL="0" distR="0" wp14:anchorId="35F41089" wp14:editId="6F2B2551">
            <wp:extent cx="285750" cy="171450"/>
            <wp:effectExtent l="0" t="0" r="0" b="0"/>
            <wp:docPr id="3785" name="Picture 37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543948D" wp14:editId="6CA6D670">
            <wp:extent cx="342900" cy="171450"/>
            <wp:effectExtent l="0" t="0" r="0" b="0"/>
            <wp:docPr id="3786" name="Picture 37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369CA" w:rsidRPr="0093496C">
        <w:t xml:space="preserve">, intended for the UE and for which HARQ-ACK response shall be provided, transmit the HARQ-ACK response in UL subframe/slot </w:t>
      </w:r>
      <w:r w:rsidR="001369CA" w:rsidRPr="0093496C">
        <w:rPr>
          <w:i/>
        </w:rPr>
        <w:t>n</w:t>
      </w:r>
      <w:r w:rsidRPr="0093496C">
        <w:rPr>
          <w:lang w:val="en-US"/>
        </w:rPr>
        <w:t xml:space="preserve"> </w:t>
      </w:r>
      <w:r w:rsidRPr="0093496C">
        <w:t xml:space="preserve">and </w:t>
      </w:r>
      <w:r w:rsidR="00664FED" w:rsidRPr="0093496C">
        <w:rPr>
          <w:noProof/>
          <w:position w:val="-4"/>
        </w:rPr>
        <w:drawing>
          <wp:inline distT="0" distB="0" distL="0" distR="0" wp14:anchorId="577D7222" wp14:editId="02906E7A">
            <wp:extent cx="152400" cy="142875"/>
            <wp:effectExtent l="0" t="0" r="0" b="0"/>
            <wp:docPr id="3787" name="Picture 37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w:t>
      </w:r>
      <w:r w:rsidR="001369CA" w:rsidRPr="0093496C">
        <w:t xml:space="preserve"> </w:t>
      </w:r>
    </w:p>
    <w:p w14:paraId="2822475A" w14:textId="1B148CD9" w:rsidR="00694819" w:rsidRPr="0093496C" w:rsidRDefault="00694819" w:rsidP="00154F62">
      <w:pPr>
        <w:pStyle w:val="B1"/>
        <w:rPr>
          <w:lang w:val="en-US"/>
        </w:rPr>
      </w:pPr>
      <w:r w:rsidRPr="0093496C">
        <w:t>-</w:t>
      </w:r>
      <w:r w:rsidRPr="0093496C">
        <w:tab/>
        <w:t xml:space="preserve">Table 10.1.3.1-1E if the UE is configured with higher layer parameter </w:t>
      </w:r>
      <w:proofErr w:type="spellStart"/>
      <w:r w:rsidRPr="0093496C">
        <w:rPr>
          <w:i/>
        </w:rPr>
        <w:t>shortTTI</w:t>
      </w:r>
      <w:proofErr w:type="spellEnd"/>
      <w:r w:rsidRPr="0093496C">
        <w:t xml:space="preserve"> for slot-PDSCH and special subframe configuration 0, 5, 9, and 10,</w:t>
      </w:r>
    </w:p>
    <w:p w14:paraId="20B2D7AF" w14:textId="729874E6" w:rsidR="001369CA" w:rsidRPr="0093496C" w:rsidRDefault="0060615A" w:rsidP="00353543">
      <w:pPr>
        <w:pStyle w:val="B1"/>
      </w:pPr>
      <w:r w:rsidRPr="0093496C">
        <w:t>-</w:t>
      </w:r>
      <w:r w:rsidRPr="0093496C">
        <w:tab/>
      </w:r>
      <w:r w:rsidR="001369CA" w:rsidRPr="0093496C">
        <w:t xml:space="preserve">Table 10.1.3.1-1D if the UE is configured with higher layer parameter </w:t>
      </w:r>
      <w:proofErr w:type="spellStart"/>
      <w:r w:rsidR="001369CA" w:rsidRPr="0093496C">
        <w:rPr>
          <w:i/>
        </w:rPr>
        <w:t>shortTTI</w:t>
      </w:r>
      <w:proofErr w:type="spellEnd"/>
      <w:r w:rsidR="001369CA" w:rsidRPr="0093496C">
        <w:t xml:space="preserve"> for special subframe configuration 3, 4, and 8,</w:t>
      </w:r>
    </w:p>
    <w:p w14:paraId="737648CC" w14:textId="6F0C8870" w:rsidR="0060615A" w:rsidRPr="0093496C" w:rsidRDefault="0060615A" w:rsidP="00353543">
      <w:pPr>
        <w:pStyle w:val="B1"/>
      </w:pPr>
      <w:r w:rsidRPr="0093496C">
        <w:t>-</w:t>
      </w:r>
      <w:r w:rsidRPr="0093496C">
        <w:tab/>
      </w:r>
      <w:r w:rsidR="00077104" w:rsidRPr="0093496C">
        <w:t xml:space="preserve">Table 10.1.3.1-1C if the UE is configured with higher layer parameter </w:t>
      </w:r>
      <w:proofErr w:type="spellStart"/>
      <w:r w:rsidRPr="0093496C">
        <w:rPr>
          <w:i/>
        </w:rPr>
        <w:t>shortTTI</w:t>
      </w:r>
      <w:proofErr w:type="spellEnd"/>
      <w:r w:rsidR="00077104" w:rsidRPr="0093496C">
        <w:t xml:space="preserve"> for slot-PDSCH</w:t>
      </w:r>
      <w:r w:rsidRPr="0093496C">
        <w:t xml:space="preserve"> and special subframe configuration 1, 2, 6, 7, </w:t>
      </w:r>
    </w:p>
    <w:p w14:paraId="05072900" w14:textId="292FDBE0" w:rsidR="0060615A" w:rsidRPr="0093496C" w:rsidRDefault="0060615A" w:rsidP="00353543">
      <w:pPr>
        <w:pStyle w:val="B1"/>
      </w:pPr>
      <w:r w:rsidRPr="0093496C">
        <w:t>-</w:t>
      </w:r>
      <w:r w:rsidRPr="0093496C">
        <w:tab/>
      </w:r>
      <w:r w:rsidR="00077104" w:rsidRPr="0093496C">
        <w:t xml:space="preserve">Table 10.1.3.1-1B </w:t>
      </w:r>
      <w:r w:rsidR="00077104" w:rsidRPr="0093496C">
        <w:rPr>
          <w:lang w:val="en-US"/>
        </w:rPr>
        <w:t xml:space="preserve">if the UE is configured with higher layer parameter </w:t>
      </w:r>
      <w:proofErr w:type="spellStart"/>
      <w:r w:rsidR="00077104" w:rsidRPr="0093496C">
        <w:rPr>
          <w:i/>
          <w:lang w:val="en-US"/>
        </w:rPr>
        <w:t>shortProcessingTime</w:t>
      </w:r>
      <w:proofErr w:type="spellEnd"/>
      <w:r w:rsidR="00077104" w:rsidRPr="0093496C">
        <w:rPr>
          <w:lang w:val="en-US"/>
        </w:rPr>
        <w:t xml:space="preserve"> and the corresponding PDCCH</w:t>
      </w:r>
      <w:r w:rsidRPr="0093496C">
        <w:t xml:space="preserve"> with CRC scrambled by C-RNTI</w:t>
      </w:r>
      <w:r w:rsidR="00077104" w:rsidRPr="0093496C">
        <w:rPr>
          <w:lang w:val="en-US"/>
        </w:rPr>
        <w:t xml:space="preserve"> is in the UE-specific search space</w:t>
      </w:r>
      <w:r w:rsidR="00077104" w:rsidRPr="0093496C">
        <w:t xml:space="preserve"> for subframe-based PDSCH and </w:t>
      </w:r>
    </w:p>
    <w:p w14:paraId="6E3E0EEA" w14:textId="7B24CFCA" w:rsidR="00216E80" w:rsidRPr="0093496C" w:rsidRDefault="0060615A" w:rsidP="00353543">
      <w:pPr>
        <w:pStyle w:val="B1"/>
        <w:rPr>
          <w:lang w:val="en-US"/>
        </w:rPr>
      </w:pPr>
      <w:r w:rsidRPr="0093496C">
        <w:t>-</w:t>
      </w:r>
      <w:r w:rsidRPr="0093496C">
        <w:tab/>
      </w:r>
      <w:r w:rsidR="0093274D" w:rsidRPr="0093496C">
        <w:t>Table 10.1</w:t>
      </w:r>
      <w:r w:rsidR="00216E80" w:rsidRPr="0093496C">
        <w:t>.3.1</w:t>
      </w:r>
      <w:r w:rsidR="0093274D" w:rsidRPr="0093496C">
        <w:t>-1</w:t>
      </w:r>
      <w:r w:rsidR="00077104" w:rsidRPr="0093496C">
        <w:t xml:space="preserve"> otherwise</w:t>
      </w:r>
      <w:r w:rsidR="0093274D" w:rsidRPr="0093496C">
        <w:rPr>
          <w:lang w:val="en-US"/>
        </w:rPr>
        <w:t>.</w:t>
      </w:r>
    </w:p>
    <w:p w14:paraId="60923CFF" w14:textId="77777777" w:rsidR="0060615A" w:rsidRPr="0093496C" w:rsidRDefault="002E60D0">
      <w:pPr>
        <w:rPr>
          <w:lang w:eastAsia="zh-CN"/>
        </w:rPr>
      </w:pPr>
      <w:r w:rsidRPr="0093496C">
        <w:t>For TDD, when PUCCH format 3</w:t>
      </w:r>
      <w:r w:rsidR="004A54E3" w:rsidRPr="0093496C">
        <w:t>/4/5</w:t>
      </w:r>
      <w:r w:rsidRPr="0093496C">
        <w:t xml:space="preserve"> is configured for transmission of HARQ-ACK</w:t>
      </w:r>
      <w:r w:rsidRPr="0093496C">
        <w:rPr>
          <w:rFonts w:hint="eastAsia"/>
          <w:lang w:eastAsia="zh-CN"/>
        </w:rPr>
        <w:t xml:space="preserve">, </w:t>
      </w:r>
    </w:p>
    <w:p w14:paraId="7FDA4EAD" w14:textId="69461FFB" w:rsidR="0060615A" w:rsidRPr="0093496C" w:rsidRDefault="0060615A" w:rsidP="00353543">
      <w:pPr>
        <w:pStyle w:val="B1"/>
      </w:pPr>
      <w:r w:rsidRPr="0093496C">
        <w:rPr>
          <w:lang w:eastAsia="zh-CN"/>
        </w:rPr>
        <w:t>-</w:t>
      </w:r>
      <w:r w:rsidRPr="0093496C">
        <w:rPr>
          <w:lang w:eastAsia="zh-CN"/>
        </w:rPr>
        <w:tab/>
      </w:r>
      <w:r w:rsidR="002E60D0" w:rsidRPr="0093496C">
        <w:rPr>
          <w:lang w:eastAsia="zh-CN"/>
        </w:rPr>
        <w:t>f</w:t>
      </w:r>
      <w:r w:rsidR="00216E80" w:rsidRPr="0093496C">
        <w:t>or special subframe configurations 0</w:t>
      </w:r>
      <w:r w:rsidR="00F77496" w:rsidRPr="0093496C">
        <w:t>,</w:t>
      </w:r>
      <w:r w:rsidR="00216E80" w:rsidRPr="0093496C">
        <w:t xml:space="preserve"> 5</w:t>
      </w:r>
      <w:r w:rsidR="00F77496" w:rsidRPr="0093496C">
        <w:t xml:space="preserve"> and 10 if configured by </w:t>
      </w:r>
      <w:r w:rsidR="00F77496" w:rsidRPr="0093496C">
        <w:rPr>
          <w:i/>
        </w:rPr>
        <w:t>ssp10-CRS-LessDwPTS</w:t>
      </w:r>
      <w:r w:rsidR="00216E80" w:rsidRPr="0093496C">
        <w:t xml:space="preserve"> with normal downlink CP or configurations 0 and 4 with extended downlink CP in a serving cell, shown in table 4.2-1 [3], the special subframe of the serving cell is excluded from the HARQ-ACK codebook size determination. In this case, if the </w:t>
      </w:r>
      <w:r w:rsidR="00216E80" w:rsidRPr="0093496C">
        <w:lastRenderedPageBreak/>
        <w:t>serving cell is the primary cell, there is no PDCCH</w:t>
      </w:r>
      <w:r w:rsidR="005A65C0" w:rsidRPr="0093496C">
        <w:rPr>
          <w:rFonts w:cs="Arial"/>
        </w:rPr>
        <w:t>/EPDCCH</w:t>
      </w:r>
      <w:r w:rsidR="00216E80" w:rsidRPr="0093496C">
        <w:t xml:space="preserve"> indicating downlink SPS release in the special subframe.</w:t>
      </w:r>
      <w:r w:rsidRPr="0093496C">
        <w:t xml:space="preserve"> </w:t>
      </w:r>
    </w:p>
    <w:p w14:paraId="5DCF1633" w14:textId="4BC0DC54" w:rsidR="0093274D" w:rsidRPr="0093496C" w:rsidRDefault="0060615A" w:rsidP="00353543">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4D092A75" w14:textId="77777777" w:rsidR="0060615A" w:rsidRPr="0093496C" w:rsidRDefault="0093274D">
      <w:pPr>
        <w:rPr>
          <w:rFonts w:eastAsia="SimSun"/>
          <w:lang w:eastAsia="zh-CN"/>
        </w:rPr>
      </w:pPr>
      <w:r w:rsidRPr="0093496C">
        <w:rPr>
          <w:lang w:val="en-US"/>
        </w:rPr>
        <w:t>For 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008230B9" w:rsidRPr="0093496C">
        <w:rPr>
          <w:lang w:val="en-US"/>
        </w:rPr>
        <w:t xml:space="preserve"> and one configured serving cell,</w:t>
      </w:r>
      <w:r w:rsidR="008230B9" w:rsidRPr="0093496C">
        <w:rPr>
          <w:rFonts w:hint="eastAsia"/>
          <w:lang w:val="en-US" w:eastAsia="zh-CN"/>
        </w:rPr>
        <w:t xml:space="preserve"> if the UE is not configured with PUCCH format 3</w:t>
      </w:r>
      <w:r w:rsidRPr="0093496C">
        <w:rPr>
          <w:lang w:val="en-US"/>
        </w:rPr>
        <w:t>, the value of the Downlink Assignment Index (DAI) in DCI format 0</w:t>
      </w:r>
      <w:r w:rsidR="00216E80" w:rsidRPr="0093496C">
        <w:rPr>
          <w:lang w:val="en-US"/>
        </w:rPr>
        <w:t>/4</w:t>
      </w:r>
      <w:r w:rsidR="0060615A" w:rsidRPr="0093496C">
        <w:rPr>
          <w:lang w:val="en-US"/>
        </w:rPr>
        <w:t>/7-0A/7-0B</w:t>
      </w:r>
      <w:r w:rsidRPr="0093496C">
        <w:rPr>
          <w:lang w:val="en-US"/>
        </w:rPr>
        <w:t xml:space="preserve">, </w:t>
      </w:r>
      <w:r w:rsidR="00664FED" w:rsidRPr="0093496C">
        <w:rPr>
          <w:noProof/>
          <w:position w:val="-10"/>
        </w:rPr>
        <w:drawing>
          <wp:inline distT="0" distB="0" distL="0" distR="0" wp14:anchorId="79EAF5EA" wp14:editId="45E909AC">
            <wp:extent cx="276225" cy="238125"/>
            <wp:effectExtent l="0" t="0" r="0" b="0"/>
            <wp:docPr id="3788" name="Picture 37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8"/>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detected by the UE according to Table 7.3-X in subframe</w:t>
      </w:r>
      <w:r w:rsidR="0060615A" w:rsidRPr="0093496C">
        <w:t>/slot</w:t>
      </w:r>
      <w:r w:rsidRPr="0093496C">
        <w:t xml:space="preserve"> </w:t>
      </w:r>
      <w:r w:rsidR="00664FED" w:rsidRPr="0093496C">
        <w:rPr>
          <w:noProof/>
          <w:position w:val="-6"/>
        </w:rPr>
        <w:drawing>
          <wp:inline distT="0" distB="0" distL="0" distR="0" wp14:anchorId="1824D90A" wp14:editId="58A70808">
            <wp:extent cx="371475" cy="180975"/>
            <wp:effectExtent l="0" t="0" r="0" b="0"/>
            <wp:docPr id="3789" name="Picture 37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89"/>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AEC0BFA" wp14:editId="6C942CF7">
            <wp:extent cx="152400" cy="180975"/>
            <wp:effectExtent l="0" t="0" r="0" b="0"/>
            <wp:docPr id="3790" name="Picture 37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0"/>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eastAsia="SimSun" w:hint="eastAsia"/>
          <w:lang w:eastAsia="zh-CN"/>
        </w:rPr>
        <w:t xml:space="preserve"> defined in </w:t>
      </w:r>
    </w:p>
    <w:p w14:paraId="4FD10F7A" w14:textId="30C70A15"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224BAB7D" w14:textId="02EA5BDC"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r w:rsidRPr="0093496C">
        <w:rPr>
          <w:rFonts w:eastAsia="SimSun"/>
          <w:lang w:eastAsia="zh-CN"/>
        </w:rPr>
        <w:t xml:space="preserve"> </w:t>
      </w:r>
    </w:p>
    <w:p w14:paraId="4BFEB107" w14:textId="73F5875E"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w:t>
      </w:r>
      <w:r w:rsidRPr="0093496C">
        <w:rPr>
          <w:lang w:eastAsia="zh-CN"/>
        </w:rPr>
        <w:t xml:space="preserve">for special subframe configuration 1,2,6,7 </w:t>
      </w:r>
      <w:r w:rsidRPr="0093496C">
        <w:t>for slot-PDSCH</w:t>
      </w:r>
      <w:r w:rsidRPr="0093496C">
        <w:rPr>
          <w:rFonts w:eastAsia="SimSun"/>
          <w:lang w:eastAsia="zh-CN"/>
        </w:rPr>
        <w:t xml:space="preserve">, </w:t>
      </w:r>
    </w:p>
    <w:p w14:paraId="04DA327D" w14:textId="01095E12" w:rsidR="0060615A" w:rsidRPr="0093496C" w:rsidRDefault="0060615A" w:rsidP="00353543">
      <w:pPr>
        <w:pStyle w:val="B1"/>
        <w:rPr>
          <w:rFonts w:eastAsia="SimSun"/>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r w:rsidRPr="0093496C">
        <w:rPr>
          <w:rFonts w:eastAsia="SimSun"/>
          <w:lang w:eastAsia="zh-CN"/>
        </w:rPr>
        <w:t xml:space="preserve"> </w:t>
      </w:r>
    </w:p>
    <w:p w14:paraId="41CF89D3" w14:textId="13767F0E" w:rsidR="0060615A" w:rsidRPr="0093496C" w:rsidRDefault="0060615A" w:rsidP="00353543">
      <w:pPr>
        <w:pStyle w:val="B1"/>
      </w:pPr>
      <w:r w:rsidRPr="0093496C">
        <w:rPr>
          <w:rFonts w:eastAsia="SimSun"/>
          <w:lang w:eastAsia="zh-CN"/>
        </w:rPr>
        <w:t>-</w:t>
      </w:r>
      <w:r w:rsidRPr="0093496C">
        <w:rPr>
          <w:rFonts w:eastAsia="SimSun"/>
          <w:lang w:eastAsia="zh-CN"/>
        </w:rPr>
        <w:tab/>
        <w:t>Table 7.3-Y otherwise</w:t>
      </w:r>
      <w:r w:rsidRPr="0093496C">
        <w:t xml:space="preserve">, </w:t>
      </w:r>
    </w:p>
    <w:p w14:paraId="6C9391A5" w14:textId="404567C3" w:rsidR="0093274D" w:rsidRPr="0093496C" w:rsidRDefault="0093274D">
      <w:pPr>
        <w:rPr>
          <w:lang w:val="en-US"/>
        </w:rPr>
      </w:pPr>
      <w:r w:rsidRPr="0093496C">
        <w:t xml:space="preserve">represents </w:t>
      </w:r>
      <w:r w:rsidRPr="0093496C">
        <w:rPr>
          <w:lang w:val="en-US"/>
        </w:rPr>
        <w:t>the total number of subframes</w:t>
      </w:r>
      <w:r w:rsidR="0060615A" w:rsidRPr="0093496C">
        <w:rPr>
          <w:lang w:val="en-US"/>
        </w:rPr>
        <w:t>/slots</w:t>
      </w:r>
      <w:r w:rsidRPr="0093496C">
        <w:rPr>
          <w:lang w:val="en-US"/>
        </w:rPr>
        <w:t xml:space="preserve"> with PDSCH transmissions </w:t>
      </w:r>
      <w:r w:rsidRPr="0093496C">
        <w:rPr>
          <w:rFonts w:eastAsia="SimSun" w:hint="eastAsia"/>
          <w:lang w:val="en-US" w:eastAsia="zh-CN"/>
        </w:rPr>
        <w:t>and with</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hint="eastAsia"/>
        </w:rPr>
        <w:t xml:space="preserve"> to the corresponding UE within all</w:t>
      </w:r>
      <w:r w:rsidRPr="0093496C">
        <w:t xml:space="preserve"> </w:t>
      </w:r>
      <w:r w:rsidRPr="0093496C">
        <w:rPr>
          <w:rFonts w:hAnsi="Arial" w:cs="Arial" w:hint="eastAsia"/>
        </w:rPr>
        <w:t>the subframe(s)</w:t>
      </w:r>
      <w:r w:rsidR="0060615A" w:rsidRPr="0093496C">
        <w:rPr>
          <w:lang w:val="en-US"/>
        </w:rPr>
        <w:t>/slot(s)</w:t>
      </w:r>
      <w:r w:rsidR="0060615A" w:rsidRPr="0093496C">
        <w:rPr>
          <w:noProof/>
          <w:position w:val="-6"/>
        </w:rPr>
        <w:t xml:space="preserve"> </w:t>
      </w:r>
      <w:r w:rsidR="00664FED" w:rsidRPr="0093496C">
        <w:rPr>
          <w:noProof/>
          <w:position w:val="-6"/>
        </w:rPr>
        <w:drawing>
          <wp:inline distT="0" distB="0" distL="0" distR="0" wp14:anchorId="0B8DF3F3" wp14:editId="5FD45A43">
            <wp:extent cx="285750" cy="171450"/>
            <wp:effectExtent l="0" t="0" r="0" b="0"/>
            <wp:docPr id="3791" name="Picture 37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where</w:t>
      </w:r>
      <w:r w:rsidR="00664FED" w:rsidRPr="0093496C">
        <w:rPr>
          <w:noProof/>
          <w:position w:val="-6"/>
        </w:rPr>
        <w:drawing>
          <wp:inline distT="0" distB="0" distL="0" distR="0" wp14:anchorId="7097A3E3" wp14:editId="04773CB8">
            <wp:extent cx="342900" cy="171450"/>
            <wp:effectExtent l="0" t="0" r="0" b="0"/>
            <wp:docPr id="3792" name="Picture 37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w:t>
      </w:r>
      <w:r w:rsidRPr="0093496C">
        <w:t xml:space="preserve"> The value </w:t>
      </w:r>
      <w:r w:rsidR="00664FED" w:rsidRPr="0093496C">
        <w:rPr>
          <w:noProof/>
          <w:position w:val="-10"/>
        </w:rPr>
        <w:drawing>
          <wp:inline distT="0" distB="0" distL="0" distR="0" wp14:anchorId="6D611F0E" wp14:editId="41F14F7A">
            <wp:extent cx="276225" cy="238125"/>
            <wp:effectExtent l="0" t="0" r="0" b="0"/>
            <wp:docPr id="3793" name="Picture 37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3"/>
                    <pic:cNvPicPr>
                      <a:picLocks noChangeAspect="1" noChangeArrowheads="1"/>
                    </pic:cNvPicPr>
                  </pic:nvPicPr>
                  <pic:blipFill>
                    <a:blip r:embed="rId1786"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xml:space="preserve"> includes </w:t>
      </w:r>
      <w:r w:rsidRPr="0093496C">
        <w:rPr>
          <w:lang w:val="en-US"/>
        </w:rPr>
        <w:t>all PDSCH transmission with and without corresponding PDCCH</w:t>
      </w:r>
      <w:r w:rsidR="005A65C0" w:rsidRPr="0093496C">
        <w:rPr>
          <w:rFonts w:cs="Arial"/>
        </w:rPr>
        <w:t>/EPDCCH</w:t>
      </w:r>
      <w:r w:rsidR="0060615A" w:rsidRPr="0093496C">
        <w:rPr>
          <w:rFonts w:cs="Arial"/>
        </w:rPr>
        <w:t>/SPDCCH</w:t>
      </w:r>
      <w:r w:rsidRPr="0093496C">
        <w:rPr>
          <w:lang w:val="en-US"/>
        </w:rPr>
        <w:t xml:space="preserve"> within all the subframe(s)</w:t>
      </w:r>
      <w:r w:rsidR="0060615A" w:rsidRPr="0093496C">
        <w:rPr>
          <w:lang w:val="en-US"/>
        </w:rPr>
        <w:t>/slot(s)</w:t>
      </w:r>
      <w:r w:rsidRPr="0093496C">
        <w:rPr>
          <w:lang w:val="en-US"/>
        </w:rPr>
        <w:t xml:space="preserve"> </w:t>
      </w:r>
      <w:r w:rsidR="00664FED" w:rsidRPr="0093496C">
        <w:rPr>
          <w:noProof/>
          <w:position w:val="-6"/>
        </w:rPr>
        <w:drawing>
          <wp:inline distT="0" distB="0" distL="0" distR="0" wp14:anchorId="6182CAAB" wp14:editId="71A5E9AB">
            <wp:extent cx="285750" cy="171450"/>
            <wp:effectExtent l="0" t="0" r="0" b="0"/>
            <wp:docPr id="3794" name="Picture 37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In case neither PDSCH transmission</w:t>
      </w:r>
      <w:r w:rsidRPr="0093496C">
        <w:rPr>
          <w:rFonts w:eastAsia="SimSun" w:hint="eastAsia"/>
          <w:lang w:eastAsia="zh-CN"/>
        </w:rPr>
        <w:t>, nor</w:t>
      </w:r>
      <w:r w:rsidRPr="0093496C">
        <w:rPr>
          <w:rFonts w:cs="Arial"/>
        </w:rPr>
        <w:t xml:space="preserve"> PDCCH</w:t>
      </w:r>
      <w:r w:rsidR="005A65C0" w:rsidRPr="0093496C">
        <w:rPr>
          <w:rFonts w:cs="Arial"/>
        </w:rPr>
        <w:t>/EPDCCH</w:t>
      </w:r>
      <w:r w:rsidR="0060615A" w:rsidRPr="0093496C">
        <w:rPr>
          <w:rFonts w:cs="Arial"/>
        </w:rPr>
        <w:t>/SPDCCH</w:t>
      </w:r>
      <w:r w:rsidRPr="0093496C">
        <w:rPr>
          <w:rFonts w:cs="Arial"/>
        </w:rPr>
        <w:t xml:space="preserve"> indicating the </w:t>
      </w:r>
      <w:r w:rsidRPr="0093496C">
        <w:rPr>
          <w:rFonts w:eastAsia="SimSun" w:cs="Arial" w:hint="eastAsia"/>
          <w:lang w:eastAsia="zh-CN"/>
        </w:rPr>
        <w:t xml:space="preserve">downlink </w:t>
      </w:r>
      <w:r w:rsidRPr="0093496C">
        <w:rPr>
          <w:rFonts w:cs="Arial"/>
        </w:rPr>
        <w:t>SPS resource release</w:t>
      </w:r>
      <w:r w:rsidRPr="0093496C">
        <w:t xml:space="preserve"> is intended to the UE, the UE can expect that the value of the DAI in DCI format 0</w:t>
      </w:r>
      <w:r w:rsidR="00216E80" w:rsidRPr="0093496C">
        <w:t>/4</w:t>
      </w:r>
      <w:r w:rsidR="0060615A" w:rsidRPr="0093496C">
        <w:t>/7-0A/7-0B</w:t>
      </w:r>
      <w:r w:rsidRPr="0093496C">
        <w:t xml:space="preserve">, </w:t>
      </w:r>
      <w:r w:rsidR="00664FED" w:rsidRPr="0093496C">
        <w:rPr>
          <w:noProof/>
          <w:position w:val="-10"/>
        </w:rPr>
        <w:drawing>
          <wp:inline distT="0" distB="0" distL="0" distR="0" wp14:anchorId="05024660" wp14:editId="43529117">
            <wp:extent cx="276225" cy="238125"/>
            <wp:effectExtent l="0" t="0" r="0" b="0"/>
            <wp:docPr id="3795" name="Picture 37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5"/>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Pr="0093496C">
        <w:t>, if transmitted, is set to 4.</w:t>
      </w:r>
      <w:r w:rsidRPr="0093496C">
        <w:rPr>
          <w:lang w:val="en-US"/>
        </w:rPr>
        <w:t xml:space="preserve"> </w:t>
      </w:r>
    </w:p>
    <w:p w14:paraId="31EDB133" w14:textId="77777777" w:rsidR="0060615A" w:rsidRPr="0093496C" w:rsidRDefault="008230B9" w:rsidP="008230B9">
      <w:pPr>
        <w:rPr>
          <w:lang w:eastAsia="zh-CN"/>
        </w:rPr>
      </w:pPr>
      <w:r w:rsidRPr="0093496C">
        <w:rPr>
          <w:rFonts w:hint="eastAsia"/>
          <w:lang w:val="en-US" w:eastAsia="zh-CN"/>
        </w:rPr>
        <w:t>For TDD UL</w:t>
      </w:r>
      <w:r w:rsidR="005A65C0" w:rsidRPr="0093496C">
        <w:rPr>
          <w:lang w:val="en-US" w:eastAsia="zh-CN"/>
        </w:rPr>
        <w:t>/</w:t>
      </w:r>
      <w:r w:rsidRPr="0093496C">
        <w:rPr>
          <w:rFonts w:hint="eastAsia"/>
          <w:lang w:val="en-US" w:eastAsia="zh-CN"/>
        </w:rPr>
        <w:t xml:space="preserve">DL configuration 1-6 and a UE configured </w:t>
      </w:r>
      <w:r w:rsidRPr="0093496C">
        <w:rPr>
          <w:lang w:val="en-US" w:eastAsia="zh-CN"/>
        </w:rPr>
        <w:t>with</w:t>
      </w:r>
      <w:r w:rsidRPr="0093496C">
        <w:rPr>
          <w:rFonts w:hint="eastAsia"/>
          <w:lang w:val="en-US" w:eastAsia="zh-CN"/>
        </w:rPr>
        <w:t xml:space="preserve"> more than one serving cell, or for TDD UL</w:t>
      </w:r>
      <w:r w:rsidR="005A65C0" w:rsidRPr="0093496C">
        <w:rPr>
          <w:lang w:val="en-US" w:eastAsia="zh-CN"/>
        </w:rPr>
        <w:t>/</w:t>
      </w:r>
      <w:r w:rsidRPr="0093496C">
        <w:rPr>
          <w:rFonts w:hint="eastAsia"/>
          <w:lang w:val="en-US" w:eastAsia="zh-CN"/>
        </w:rPr>
        <w:t>DL configuration 1</w:t>
      </w:r>
      <w:smartTag w:uri="urn:schemas-microsoft-com:office:smarttags" w:element="chmetcnv">
        <w:smartTagPr>
          <w:attr w:name="UnitName" w:val="a"/>
          <w:attr w:name="SourceValue" w:val="6"/>
          <w:attr w:name="HasSpace" w:val="False"/>
          <w:attr w:name="Negative" w:val="True"/>
          <w:attr w:name="NumberType" w:val="1"/>
          <w:attr w:name="TCSC" w:val="0"/>
        </w:smartTagPr>
        <w:r w:rsidRPr="0093496C">
          <w:rPr>
            <w:rFonts w:hint="eastAsia"/>
            <w:lang w:val="en-US" w:eastAsia="zh-CN"/>
          </w:rPr>
          <w:t xml:space="preserve">-6 </w:t>
        </w:r>
      </w:smartTag>
      <w:r w:rsidRPr="0093496C">
        <w:rPr>
          <w:rFonts w:hint="eastAsia"/>
          <w:lang w:val="en-US" w:eastAsia="zh-CN"/>
        </w:rPr>
        <w:t xml:space="preserve">and a UE configured with one serving cell and PUCCH format 3, a value </w:t>
      </w:r>
      <w:r w:rsidR="00664FED" w:rsidRPr="0093496C">
        <w:rPr>
          <w:noProof/>
          <w:position w:val="-10"/>
        </w:rPr>
        <w:drawing>
          <wp:inline distT="0" distB="0" distL="0" distR="0" wp14:anchorId="5194EC62" wp14:editId="593D3AF3">
            <wp:extent cx="295275" cy="209550"/>
            <wp:effectExtent l="0" t="0" r="0" b="0"/>
            <wp:docPr id="3796" name="Picture 37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0060615A" w:rsidRPr="0093496C">
        <w:rPr>
          <w:lang w:eastAsia="zh-CN"/>
        </w:rPr>
        <w:t>/7-0A/7-0B</w:t>
      </w:r>
      <w:r w:rsidRPr="0093496C">
        <w:rPr>
          <w:rFonts w:hint="eastAsia"/>
          <w:lang w:eastAsia="zh-CN"/>
        </w:rPr>
        <w:t xml:space="preserve"> according to Table 7.3-Z</w:t>
      </w:r>
      <w:r w:rsidRPr="0093496C">
        <w:t xml:space="preserve"> in subframe</w:t>
      </w:r>
      <w:r w:rsidR="0060615A" w:rsidRPr="0093496C">
        <w:t>/slot</w:t>
      </w:r>
      <w:r w:rsidRPr="0093496C">
        <w:t xml:space="preserve"> </w:t>
      </w:r>
      <w:r w:rsidR="00664FED" w:rsidRPr="0093496C">
        <w:rPr>
          <w:noProof/>
          <w:position w:val="-6"/>
        </w:rPr>
        <w:drawing>
          <wp:inline distT="0" distB="0" distL="0" distR="0" wp14:anchorId="1D0B63D5" wp14:editId="590196E7">
            <wp:extent cx="371475" cy="180975"/>
            <wp:effectExtent l="0" t="0" r="0" b="0"/>
            <wp:docPr id="3797" name="Picture 37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7"/>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D07026C" wp14:editId="00F4AF4C">
            <wp:extent cx="152400" cy="180975"/>
            <wp:effectExtent l="0" t="0" r="0" b="0"/>
            <wp:docPr id="3798" name="Picture 37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8"/>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 </w:t>
      </w:r>
    </w:p>
    <w:p w14:paraId="5199275C" w14:textId="75F4BD70" w:rsidR="0060615A" w:rsidRPr="0093496C" w:rsidRDefault="0060615A" w:rsidP="00353543">
      <w:pPr>
        <w:pStyle w:val="B1"/>
      </w:pPr>
      <w:r w:rsidRPr="0093496C">
        <w:rPr>
          <w:rFonts w:eastAsia="SimSun"/>
          <w:lang w:eastAsia="zh-CN"/>
        </w:rPr>
        <w:t>-</w:t>
      </w:r>
      <w:r w:rsidRPr="0093496C">
        <w:rPr>
          <w:rFonts w:eastAsia="SimSun"/>
          <w:lang w:eastAsia="zh-CN"/>
        </w:rPr>
        <w:tab/>
        <w:t xml:space="preserve">Table 7.3-Y4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3, 4, 8 for slot-PDSCH,</w:t>
      </w:r>
    </w:p>
    <w:p w14:paraId="7B87E017" w14:textId="2DB0289D" w:rsidR="0060615A" w:rsidRPr="0093496C" w:rsidRDefault="0060615A" w:rsidP="00353543">
      <w:pPr>
        <w:pStyle w:val="B1"/>
        <w:rPr>
          <w:lang w:eastAsia="zh-CN"/>
        </w:rPr>
      </w:pPr>
      <w:r w:rsidRPr="0093496C">
        <w:rPr>
          <w:rFonts w:eastAsia="SimSun"/>
          <w:lang w:eastAsia="zh-CN"/>
        </w:rPr>
        <w:t>-</w:t>
      </w:r>
      <w:r w:rsidRPr="0093496C">
        <w:rPr>
          <w:rFonts w:eastAsia="SimSun"/>
          <w:lang w:eastAsia="zh-CN"/>
        </w:rPr>
        <w:tab/>
        <w:t xml:space="preserve">Table 7.3-Y3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0, 5, 9, 10 for slot-PDSCH,</w:t>
      </w:r>
    </w:p>
    <w:p w14:paraId="26ACD33C" w14:textId="2234CE48"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 xml:space="preserve">Table 7.3-Y2 if the UE is configured </w:t>
      </w:r>
      <w:r w:rsidRPr="0093496C">
        <w:t xml:space="preserve">with higher layer parameter </w:t>
      </w:r>
      <w:proofErr w:type="spellStart"/>
      <w:r w:rsidRPr="0093496C">
        <w:rPr>
          <w:i/>
        </w:rPr>
        <w:t>shortTTI</w:t>
      </w:r>
      <w:proofErr w:type="spellEnd"/>
      <w:r w:rsidRPr="0093496C">
        <w:t xml:space="preserve"> and for special subframe configuration 1, 2, 6, 7 for slot-PDSCH</w:t>
      </w:r>
      <w:r w:rsidRPr="0093496C">
        <w:rPr>
          <w:rFonts w:eastAsia="SimSun"/>
          <w:lang w:eastAsia="zh-CN"/>
        </w:rPr>
        <w:t xml:space="preserve">, </w:t>
      </w:r>
    </w:p>
    <w:p w14:paraId="4F306875" w14:textId="7CA6F2E7" w:rsidR="0060615A" w:rsidRPr="0093496C" w:rsidRDefault="0060615A" w:rsidP="00353543">
      <w:pPr>
        <w:pStyle w:val="B1"/>
        <w:rPr>
          <w:sz w:val="18"/>
          <w:lang w:eastAsia="zh-CN"/>
        </w:rPr>
      </w:pPr>
      <w:r w:rsidRPr="0093496C">
        <w:rPr>
          <w:rFonts w:eastAsia="SimSun"/>
          <w:lang w:eastAsia="zh-CN"/>
        </w:rPr>
        <w:t>-</w:t>
      </w:r>
      <w:r w:rsidRPr="0093496C">
        <w:rPr>
          <w:rFonts w:eastAsia="SimSun"/>
          <w:lang w:eastAsia="zh-CN"/>
        </w:rPr>
        <w:tab/>
        <w:t>Table 7.3-Y1</w:t>
      </w:r>
      <w:r w:rsidRPr="0093496C">
        <w:t xml:space="preserve"> if the UE is configured with higher layer parameter </w:t>
      </w:r>
      <w:proofErr w:type="spellStart"/>
      <w:r w:rsidRPr="0093496C">
        <w:rPr>
          <w:i/>
        </w:rPr>
        <w:t>shortProcessingTime</w:t>
      </w:r>
      <w:proofErr w:type="spellEnd"/>
      <w:r w:rsidRPr="0093496C">
        <w:t xml:space="preserve"> and the corresponding PDCCH with CRC scrambled by C-RNTI is in the UE-specific search space for subframe-PDSCH, </w:t>
      </w:r>
    </w:p>
    <w:p w14:paraId="0F242B2C" w14:textId="3A2583DF" w:rsidR="0060615A" w:rsidRPr="0093496C" w:rsidRDefault="0060615A" w:rsidP="00353543">
      <w:pPr>
        <w:pStyle w:val="B1"/>
        <w:rPr>
          <w:sz w:val="18"/>
          <w:lang w:eastAsia="zh-CN"/>
        </w:rPr>
      </w:pPr>
      <w:r w:rsidRPr="0093496C">
        <w:rPr>
          <w:lang w:eastAsia="zh-CN"/>
        </w:rPr>
        <w:t>-</w:t>
      </w:r>
      <w:r w:rsidRPr="0093496C">
        <w:rPr>
          <w:lang w:eastAsia="zh-CN"/>
        </w:rPr>
        <w:tab/>
        <w:t xml:space="preserve">Table 7.3-Y otherwise. </w:t>
      </w:r>
    </w:p>
    <w:p w14:paraId="74474F17" w14:textId="484C6182" w:rsidR="008230B9" w:rsidRPr="0093496C" w:rsidRDefault="008230B9" w:rsidP="008230B9">
      <w:pPr>
        <w:rPr>
          <w:lang w:val="en-US" w:eastAsia="zh-CN"/>
        </w:rPr>
      </w:pPr>
      <w:r w:rsidRPr="0093496C">
        <w:t>In case neither PDSCH transmission</w:t>
      </w:r>
      <w:r w:rsidRPr="0093496C">
        <w:rPr>
          <w:rFonts w:hint="eastAsia"/>
          <w:lang w:eastAsia="zh-CN"/>
        </w:rPr>
        <w:t>, nor</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00664FED" w:rsidRPr="0093496C">
        <w:rPr>
          <w:noProof/>
          <w:position w:val="-10"/>
        </w:rPr>
        <w:drawing>
          <wp:inline distT="0" distB="0" distL="0" distR="0" wp14:anchorId="45F5A3B7" wp14:editId="7B968AA8">
            <wp:extent cx="295275" cy="209550"/>
            <wp:effectExtent l="0" t="0" r="0" b="0"/>
            <wp:docPr id="3799" name="Picture 37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99"/>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00B04360" w:rsidRPr="0093496C">
        <w:t>/7-0A/7-0B</w:t>
      </w:r>
      <w:r w:rsidRPr="0093496C">
        <w:t xml:space="preserve"> if transmitted.</w:t>
      </w:r>
      <w:r w:rsidRPr="0093496C">
        <w:rPr>
          <w:lang w:val="en-US"/>
        </w:rPr>
        <w:t xml:space="preserve"> </w:t>
      </w:r>
    </w:p>
    <w:p w14:paraId="180CE40D" w14:textId="77777777" w:rsidR="00B04360" w:rsidRPr="0093496C" w:rsidRDefault="00B04360" w:rsidP="00B04360">
      <w:pPr>
        <w:rPr>
          <w:rFonts w:eastAsia="SimSun"/>
          <w:lang w:val="en-US" w:eastAsia="zh-CN"/>
        </w:rPr>
      </w:pPr>
      <w:r w:rsidRPr="0093496C">
        <w:rPr>
          <w:rFonts w:eastAsia="SimSun" w:hint="eastAsia"/>
          <w:lang w:val="en-US" w:eastAsia="zh-CN"/>
        </w:rPr>
        <w:t>If a UE is not configured with higher layer parameter</w:t>
      </w:r>
      <w:r w:rsidRPr="0093496C">
        <w:rPr>
          <w:i/>
          <w:lang w:eastAsia="zh-CN"/>
        </w:rPr>
        <w:t xml:space="preserve"> </w:t>
      </w:r>
      <w:proofErr w:type="spellStart"/>
      <w:r w:rsidRPr="0093496C">
        <w:rPr>
          <w:i/>
          <w:lang w:eastAsia="zh-CN"/>
        </w:rPr>
        <w:t>shortTTI</w:t>
      </w:r>
      <w:proofErr w:type="spellEnd"/>
      <w:r w:rsidRPr="0093496C">
        <w:rPr>
          <w:lang w:eastAsia="zh-CN"/>
        </w:rPr>
        <w:t xml:space="preserve"> and not configured with higher layer parameter</w:t>
      </w:r>
      <w:r w:rsidRPr="0093496C">
        <w:rPr>
          <w:rFonts w:eastAsia="SimSun" w:hint="eastAsia"/>
          <w:lang w:val="en-US" w:eastAsia="zh-CN"/>
        </w:rPr>
        <w:t xml:space="preserve">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i/>
          <w:lang w:eastAsia="zh-CN"/>
        </w:rPr>
        <w:t xml:space="preserve"> </w:t>
      </w:r>
      <w:r w:rsidRPr="0093496C">
        <w:rPr>
          <w:rFonts w:eastAsia="SimSun"/>
          <w:lang w:eastAsia="zh-CN"/>
        </w:rPr>
        <w:t>or</w:t>
      </w:r>
      <w:r w:rsidRPr="0093496C">
        <w:rPr>
          <w:lang w:eastAsia="zh-CN"/>
        </w:rPr>
        <w:t xml:space="preserve"> is configured with higher layer parameter </w:t>
      </w:r>
      <w:proofErr w:type="spellStart"/>
      <w:r w:rsidRPr="0093496C">
        <w:rPr>
          <w:i/>
          <w:lang w:eastAsia="zh-CN"/>
        </w:rPr>
        <w:t>shortTTI</w:t>
      </w:r>
      <w:proofErr w:type="spellEnd"/>
      <w:r w:rsidRPr="0093496C">
        <w:rPr>
          <w:lang w:eastAsia="zh-CN"/>
        </w:rPr>
        <w:t xml:space="preserve"> and not configured with higher layer parameter </w:t>
      </w:r>
      <w:r w:rsidRPr="0093496C">
        <w:rPr>
          <w:i/>
        </w:rPr>
        <w:t>codebooksizeDeterminationsSTTI-r15</w:t>
      </w:r>
      <w:r w:rsidRPr="0093496C">
        <w:rPr>
          <w:i/>
          <w:lang w:eastAsia="zh-CN"/>
        </w:rPr>
        <w:t xml:space="preserve"> = </w:t>
      </w:r>
      <w:proofErr w:type="spellStart"/>
      <w:r w:rsidRPr="0093496C">
        <w:rPr>
          <w:i/>
          <w:lang w:eastAsia="zh-CN"/>
        </w:rPr>
        <w:t>dai</w:t>
      </w:r>
      <w:proofErr w:type="spellEnd"/>
      <w:r w:rsidRPr="0093496C">
        <w:rPr>
          <w:rFonts w:eastAsia="SimSun" w:hint="eastAsia"/>
          <w:lang w:eastAsia="zh-CN"/>
        </w:rPr>
        <w:t xml:space="preserve">, </w:t>
      </w:r>
      <w:r w:rsidRPr="0093496C">
        <w:rPr>
          <w:rFonts w:eastAsia="SimSun"/>
          <w:lang w:eastAsia="zh-CN"/>
        </w:rPr>
        <w:t>f</w:t>
      </w:r>
      <w:r w:rsidRPr="0093496C">
        <w:rPr>
          <w:lang w:val="en-US"/>
        </w:rPr>
        <w:t>or TDD</w:t>
      </w:r>
      <w:r w:rsidRPr="0093496C">
        <w:rPr>
          <w:rFonts w:hint="eastAsia"/>
          <w:lang w:val="en-US" w:eastAsia="zh-TW"/>
        </w:rPr>
        <w:t xml:space="preserve"> UL</w:t>
      </w:r>
      <w:r w:rsidRPr="0093496C">
        <w:rPr>
          <w:lang w:val="en-US" w:eastAsia="zh-TW"/>
        </w:rPr>
        <w:t>/</w:t>
      </w:r>
      <w:r w:rsidRPr="0093496C">
        <w:rPr>
          <w:rFonts w:hint="eastAsia"/>
          <w:lang w:val="en-US" w:eastAsia="zh-TW"/>
        </w:rPr>
        <w:t>DL configurations 1-6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denotes the accumulative number of </w:t>
      </w:r>
      <w:r w:rsidRPr="0093496C">
        <w:rPr>
          <w:rFonts w:eastAsia="SimSun" w:hint="eastAsia"/>
          <w:lang w:val="en-US" w:eastAsia="zh-CN"/>
        </w:rPr>
        <w:t>PDCCH</w:t>
      </w:r>
      <w:r w:rsidRPr="0093496C">
        <w:rPr>
          <w:rFonts w:cs="Arial"/>
        </w:rPr>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 xml:space="preserve">PDCCH/EPDCCH/SPDCCH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419576E7" wp14:editId="1DFF4DE4">
            <wp:extent cx="285750" cy="171450"/>
            <wp:effectExtent l="0" t="0" r="0" b="0"/>
            <wp:docPr id="459" name="Picture 4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w:t>
      </w:r>
      <w:r w:rsidRPr="0093496C">
        <w:rPr>
          <w:rFonts w:hint="eastAsia"/>
          <w:lang w:eastAsia="zh-CN"/>
        </w:rPr>
        <w:lastRenderedPageBreak/>
        <w:t>serving cell</w:t>
      </w:r>
      <w:r w:rsidRPr="0093496C">
        <w:t xml:space="preserve">, where </w:t>
      </w:r>
      <w:r w:rsidRPr="0093496C">
        <w:rPr>
          <w:noProof/>
          <w:position w:val="-6"/>
        </w:rPr>
        <w:drawing>
          <wp:inline distT="0" distB="0" distL="0" distR="0" wp14:anchorId="665BF2BA" wp14:editId="707BADAC">
            <wp:extent cx="342900" cy="171450"/>
            <wp:effectExtent l="0" t="0" r="0" b="0"/>
            <wp:docPr id="460" name="Picture 4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53C29319" wp14:editId="6A920A69">
            <wp:extent cx="381000" cy="247650"/>
            <wp:effectExtent l="0" t="0" r="0" b="0"/>
            <wp:docPr id="461" name="Picture 4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2"/>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rPr>
          <w:rFonts w:cs="Arial"/>
        </w:rPr>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lang w:val="en-US"/>
        </w:rPr>
        <w:t xml:space="preserve"> detected by the UE according to Table 7.3-X </w:t>
      </w:r>
      <w:r w:rsidRPr="0093496C">
        <w:t xml:space="preserve">in subframe/slot </w:t>
      </w:r>
      <w:r w:rsidRPr="0093496C">
        <w:rPr>
          <w:noProof/>
          <w:position w:val="-12"/>
        </w:rPr>
        <w:drawing>
          <wp:inline distT="0" distB="0" distL="0" distR="0" wp14:anchorId="7FA6404C" wp14:editId="27FDA1DE">
            <wp:extent cx="400050" cy="238125"/>
            <wp:effectExtent l="0" t="0" r="0" b="0"/>
            <wp:docPr id="462" name="Picture 4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3"/>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483777AC" wp14:editId="12F6D9E7">
            <wp:extent cx="104775" cy="123825"/>
            <wp:effectExtent l="0" t="0" r="0" b="0"/>
            <wp:docPr id="463" name="Picture 4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4"/>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23123349" wp14:editId="0C462C1F">
            <wp:extent cx="190500" cy="238125"/>
            <wp:effectExtent l="0" t="0" r="0" b="0"/>
            <wp:docPr id="464" name="Picture 4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5"/>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7B17685E" wp14:editId="4C0BC673">
            <wp:extent cx="171450" cy="171450"/>
            <wp:effectExtent l="0" t="0" r="0" b="0"/>
            <wp:docPr id="465" name="Picture 4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6"/>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A/2B/2C/2D/7-1A/7-1B/7-1C/7-1D/7-1E/7-1F/7-1G.</w:t>
      </w:r>
      <w:r w:rsidRPr="0093496C">
        <w:rPr>
          <w:rFonts w:hint="eastAsia"/>
          <w:lang w:val="en-US" w:eastAsia="zh-CN"/>
        </w:rPr>
        <w:t xml:space="preserve"> </w:t>
      </w:r>
      <w:r w:rsidRPr="0093496C">
        <w:rPr>
          <w:lang w:eastAsia="zh-CN"/>
        </w:rPr>
        <w:t>W</w:t>
      </w:r>
      <w:r w:rsidRPr="0093496C">
        <w:rPr>
          <w:rFonts w:hint="eastAsia"/>
          <w:lang w:eastAsia="zh-CN"/>
        </w:rPr>
        <w:t xml:space="preserve">hen </w:t>
      </w:r>
      <w:r w:rsidRPr="0093496C">
        <w:rPr>
          <w:lang w:eastAsia="zh-CN"/>
        </w:rPr>
        <w:t>configured</w:t>
      </w:r>
      <w:r w:rsidRPr="0093496C">
        <w:rPr>
          <w:rFonts w:hint="eastAsia"/>
          <w:lang w:eastAsia="zh-CN"/>
        </w:rPr>
        <w:t xml:space="preserve"> with one serving cell, the subscript of </w:t>
      </w:r>
      <w:r w:rsidRPr="0093496C">
        <w:rPr>
          <w:noProof/>
          <w:position w:val="-6"/>
        </w:rPr>
        <w:drawing>
          <wp:inline distT="0" distB="0" distL="0" distR="0" wp14:anchorId="7AC8FD9E" wp14:editId="0BB6A06B">
            <wp:extent cx="104775" cy="123825"/>
            <wp:effectExtent l="0" t="0" r="0" b="0"/>
            <wp:docPr id="466" name="Picture 4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7"/>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rPr>
          <w:rFonts w:hint="eastAsia"/>
          <w:lang w:eastAsia="zh-CN"/>
        </w:rPr>
        <w:t xml:space="preserve"> in </w:t>
      </w:r>
      <w:r w:rsidRPr="0093496C">
        <w:rPr>
          <w:noProof/>
          <w:position w:val="-12"/>
        </w:rPr>
        <w:drawing>
          <wp:inline distT="0" distB="0" distL="0" distR="0" wp14:anchorId="7834F2D2" wp14:editId="22546D35">
            <wp:extent cx="381000" cy="247650"/>
            <wp:effectExtent l="0" t="0" r="0" b="0"/>
            <wp:docPr id="467" name="Picture 4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8"/>
                    <pic:cNvPicPr>
                      <a:picLocks noChangeAspect="1" noChangeArrowheads="1"/>
                    </pic:cNvPicPr>
                  </pic:nvPicPr>
                  <pic:blipFill>
                    <a:blip r:embed="rId1793"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t xml:space="preserve"> </w:t>
      </w:r>
      <w:r w:rsidRPr="0093496C">
        <w:rPr>
          <w:rFonts w:hint="eastAsia"/>
          <w:lang w:eastAsia="zh-CN"/>
        </w:rPr>
        <w:t>can be omitted.</w:t>
      </w:r>
    </w:p>
    <w:p w14:paraId="4060D2D7" w14:textId="65C433F5" w:rsidR="0093274D" w:rsidRPr="0093496C" w:rsidRDefault="0093274D">
      <w:r w:rsidRPr="0093496C">
        <w:rPr>
          <w:rFonts w:eastAsia="SimSun"/>
          <w:lang w:val="en-US" w:eastAsia="zh-CN"/>
        </w:rPr>
        <w:t>For all TDD UL</w:t>
      </w:r>
      <w:r w:rsidR="005A65C0"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2069181E" wp14:editId="7ACEF8C2">
            <wp:extent cx="400050" cy="200025"/>
            <wp:effectExtent l="0" t="0" r="0" b="0"/>
            <wp:docPr id="3809" name="Picture 38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09"/>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5A65C0" w:rsidRPr="0093496C">
        <w:rPr>
          <w:rFonts w:cs="Arial"/>
        </w:rPr>
        <w:t>/EPDCCH</w:t>
      </w:r>
      <w:r w:rsidR="00B04360" w:rsidRPr="0093496C">
        <w:rPr>
          <w:rFonts w:cs="Arial"/>
        </w:rPr>
        <w:t>/SPDCCH</w:t>
      </w:r>
      <w:r w:rsidR="005A65C0"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5A65C0" w:rsidRPr="0093496C">
        <w:rPr>
          <w:rFonts w:cs="Arial"/>
        </w:rPr>
        <w:t>/EPDCCH</w:t>
      </w:r>
      <w:r w:rsidR="00B04360" w:rsidRPr="0093496C">
        <w:rPr>
          <w:rFonts w:cs="Arial"/>
        </w:rPr>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B04360" w:rsidRPr="0093496C">
        <w:t>/slot(s)</w:t>
      </w:r>
      <w:r w:rsidRPr="0093496C">
        <w:t xml:space="preserve"> </w:t>
      </w:r>
      <w:r w:rsidR="00664FED" w:rsidRPr="0093496C">
        <w:rPr>
          <w:noProof/>
          <w:position w:val="-6"/>
        </w:rPr>
        <w:drawing>
          <wp:inline distT="0" distB="0" distL="0" distR="0" wp14:anchorId="712A1DB7" wp14:editId="77C2DD67">
            <wp:extent cx="285750" cy="171450"/>
            <wp:effectExtent l="0" t="0" r="0" b="0"/>
            <wp:docPr id="3810" name="Picture 38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44D80" w:rsidRPr="0093496C">
        <w:t xml:space="preserve"> in</w:t>
      </w:r>
      <w:r w:rsidR="00244D80" w:rsidRPr="0093496C">
        <w:rPr>
          <w:rFonts w:hint="eastAsia"/>
          <w:sz w:val="19"/>
          <w:szCs w:val="19"/>
          <w:lang w:eastAsia="zh-CN"/>
        </w:rPr>
        <w:t xml:space="preserve"> </w:t>
      </w:r>
      <w:r w:rsidR="00244D80" w:rsidRPr="0093496C">
        <w:rPr>
          <w:rFonts w:hint="eastAsia"/>
          <w:lang w:eastAsia="zh-CN"/>
        </w:rPr>
        <w:t>serving cell</w:t>
      </w:r>
      <w:r w:rsidR="00244D80" w:rsidRPr="0093496C">
        <w:rPr>
          <w:rFonts w:hint="eastAsia"/>
          <w:sz w:val="19"/>
          <w:szCs w:val="19"/>
          <w:lang w:eastAsia="zh-CN"/>
        </w:rPr>
        <w:t xml:space="preserve"> </w:t>
      </w:r>
      <w:r w:rsidR="00664FED" w:rsidRPr="0093496C">
        <w:rPr>
          <w:noProof/>
          <w:position w:val="-6"/>
        </w:rPr>
        <w:drawing>
          <wp:inline distT="0" distB="0" distL="0" distR="0" wp14:anchorId="09B4B63A" wp14:editId="74BF81A5">
            <wp:extent cx="104775" cy="123825"/>
            <wp:effectExtent l="0" t="0" r="0" b="0"/>
            <wp:docPr id="3811" name="Picture 38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1"/>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1DD8815" wp14:editId="5ABA7242">
            <wp:extent cx="342900" cy="171450"/>
            <wp:effectExtent l="0" t="0" r="0" b="0"/>
            <wp:docPr id="3812" name="Picture 38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w:t>
      </w:r>
      <w:r w:rsidR="00244D80" w:rsidRPr="0093496C">
        <w:rPr>
          <w:lang w:eastAsia="zh-CN"/>
        </w:rPr>
        <w:t>W</w:t>
      </w:r>
      <w:r w:rsidR="00244D80" w:rsidRPr="0093496C">
        <w:rPr>
          <w:rFonts w:hint="eastAsia"/>
          <w:lang w:eastAsia="zh-CN"/>
        </w:rPr>
        <w:t xml:space="preserve">hen </w:t>
      </w:r>
      <w:r w:rsidR="00244D80" w:rsidRPr="0093496C">
        <w:rPr>
          <w:lang w:eastAsia="zh-CN"/>
        </w:rPr>
        <w:t>configured</w:t>
      </w:r>
      <w:r w:rsidR="00244D80" w:rsidRPr="0093496C">
        <w:rPr>
          <w:rFonts w:hint="eastAsia"/>
          <w:lang w:eastAsia="zh-CN"/>
        </w:rPr>
        <w:t xml:space="preserve"> with one serving cell, the subscript of </w:t>
      </w:r>
      <w:r w:rsidR="00664FED" w:rsidRPr="0093496C">
        <w:rPr>
          <w:noProof/>
          <w:position w:val="-6"/>
        </w:rPr>
        <w:drawing>
          <wp:inline distT="0" distB="0" distL="0" distR="0" wp14:anchorId="3DBE25B8" wp14:editId="42B9D238">
            <wp:extent cx="104775" cy="123825"/>
            <wp:effectExtent l="0" t="0" r="0" b="0"/>
            <wp:docPr id="3813" name="Picture 38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3"/>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00244D80" w:rsidRPr="0093496C">
        <w:rPr>
          <w:rFonts w:hint="eastAsia"/>
          <w:lang w:eastAsia="zh-CN"/>
        </w:rPr>
        <w:t xml:space="preserve"> in </w:t>
      </w:r>
      <w:r w:rsidR="00664FED" w:rsidRPr="0093496C">
        <w:rPr>
          <w:noProof/>
          <w:position w:val="-12"/>
        </w:rPr>
        <w:drawing>
          <wp:inline distT="0" distB="0" distL="0" distR="0" wp14:anchorId="6DC28808" wp14:editId="5AE98501">
            <wp:extent cx="400050" cy="200025"/>
            <wp:effectExtent l="0" t="0" r="0" b="0"/>
            <wp:docPr id="3814" name="Picture 38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4"/>
                    <pic:cNvPicPr>
                      <a:picLocks noChangeAspect="1" noChangeArrowheads="1"/>
                    </pic:cNvPicPr>
                  </pic:nvPicPr>
                  <pic:blipFill>
                    <a:blip r:embed="rId1795"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00244D80" w:rsidRPr="0093496C">
        <w:t xml:space="preserve"> </w:t>
      </w:r>
      <w:r w:rsidR="00244D80" w:rsidRPr="0093496C">
        <w:rPr>
          <w:rFonts w:hint="eastAsia"/>
          <w:lang w:eastAsia="zh-CN"/>
        </w:rPr>
        <w:t xml:space="preserve">can be omitted. </w:t>
      </w:r>
      <w:r w:rsidRPr="0093496C">
        <w:t xml:space="preserve">Denote </w:t>
      </w:r>
      <w:r w:rsidR="00664FED" w:rsidRPr="0093496C">
        <w:rPr>
          <w:noProof/>
          <w:position w:val="-12"/>
        </w:rPr>
        <w:drawing>
          <wp:inline distT="0" distB="0" distL="0" distR="0" wp14:anchorId="4BA058FF" wp14:editId="6182FC1C">
            <wp:extent cx="314325" cy="238125"/>
            <wp:effectExtent l="0" t="0" r="0" b="0"/>
            <wp:docPr id="3815" name="Picture 38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5"/>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5A65C0" w:rsidRPr="0093496C">
        <w:rPr>
          <w:rFonts w:cs="Arial"/>
        </w:rPr>
        <w:t>/EPDCCH</w:t>
      </w:r>
      <w:r w:rsidR="00B04360" w:rsidRPr="0093496C">
        <w:rPr>
          <w:rFonts w:cs="Arial"/>
        </w:rPr>
        <w:t>/SPDCCH</w:t>
      </w:r>
      <w:r w:rsidRPr="0093496C">
        <w:t xml:space="preserve"> within the subframe(s)</w:t>
      </w:r>
      <w:r w:rsidR="00B04360" w:rsidRPr="0093496C">
        <w:t>/slot(s)</w:t>
      </w:r>
      <w:r w:rsidRPr="0093496C">
        <w:t xml:space="preserve"> </w:t>
      </w:r>
      <w:r w:rsidR="00664FED" w:rsidRPr="0093496C">
        <w:rPr>
          <w:noProof/>
          <w:position w:val="-6"/>
        </w:rPr>
        <w:drawing>
          <wp:inline distT="0" distB="0" distL="0" distR="0" wp14:anchorId="790EB754" wp14:editId="449C06B4">
            <wp:extent cx="285750" cy="171450"/>
            <wp:effectExtent l="0" t="0" r="0" b="0"/>
            <wp:docPr id="3816" name="Picture 38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0BA0487" wp14:editId="6B4C806A">
            <wp:extent cx="342900" cy="171450"/>
            <wp:effectExtent l="0" t="0" r="0" b="0"/>
            <wp:docPr id="3817" name="Picture 3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410E21E6" w14:textId="77777777" w:rsidR="00B04360" w:rsidRPr="0093496C" w:rsidRDefault="00B04360" w:rsidP="00B04360">
      <w:pPr>
        <w:rPr>
          <w:lang w:val="en-US" w:eastAsia="zh-TW"/>
        </w:rPr>
      </w:pPr>
      <w:r w:rsidRPr="0093496C">
        <w:rPr>
          <w:lang w:val="en-US"/>
        </w:rPr>
        <w:t xml:space="preserve">For TDD HARQ-ACK bundling or HARQ-ACK </w:t>
      </w:r>
      <w:r w:rsidRPr="0093496C">
        <w:t xml:space="preserve">multiplexing and a subframe/slot </w:t>
      </w:r>
      <w:r w:rsidRPr="0093496C">
        <w:rPr>
          <w:noProof/>
          <w:position w:val="-6"/>
        </w:rPr>
        <w:drawing>
          <wp:inline distT="0" distB="0" distL="0" distR="0" wp14:anchorId="5637421B" wp14:editId="20EFDF93">
            <wp:extent cx="104775" cy="114300"/>
            <wp:effectExtent l="0" t="0" r="0" b="0"/>
            <wp:docPr id="468" name="Picture 4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8"/>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Pr="0093496C">
        <w:rPr>
          <w:noProof/>
          <w:position w:val="-4"/>
        </w:rPr>
        <w:drawing>
          <wp:inline distT="0" distB="0" distL="0" distR="0" wp14:anchorId="2D60D51B" wp14:editId="76DC4A51">
            <wp:extent cx="342900" cy="142875"/>
            <wp:effectExtent l="0" t="0" r="0" b="0"/>
            <wp:docPr id="469" name="Picture 4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19"/>
                    <pic:cNvPicPr>
                      <a:picLocks noChangeAspect="1" noChangeArrowheads="1"/>
                    </pic:cNvPicPr>
                  </pic:nvPicPr>
                  <pic:blipFill>
                    <a:blip r:embed="rId1798"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rPr>
          <w:lang w:val="en-US"/>
        </w:rPr>
        <w:t xml:space="preserve">, the UE shall generate one or two HARQ-ACK bits by performing a logical AND operation </w:t>
      </w:r>
      <w:r w:rsidRPr="0093496C">
        <w:t xml:space="preserve">per codeword across </w:t>
      </w:r>
      <w:r w:rsidRPr="0093496C">
        <w:rPr>
          <w:noProof/>
          <w:position w:val="-4"/>
        </w:rPr>
        <w:drawing>
          <wp:inline distT="0" distB="0" distL="0" distR="0" wp14:anchorId="7C1BF9A3" wp14:editId="5844D7ED">
            <wp:extent cx="171450" cy="142875"/>
            <wp:effectExtent l="0" t="0" r="0" b="0"/>
            <wp:docPr id="470" name="Picture 4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subframe(s)/slot(s) downlink and special subframes associated with a single UL subframe/slot, </w:t>
      </w:r>
      <w:r w:rsidRPr="0093496C">
        <w:rPr>
          <w:lang w:val="en-US"/>
        </w:rPr>
        <w:t xml:space="preserve">of all the corresponding </w:t>
      </w:r>
      <w:r w:rsidRPr="0093496C">
        <w:rPr>
          <w:noProof/>
          <w:position w:val="-12"/>
        </w:rPr>
        <w:drawing>
          <wp:inline distT="0" distB="0" distL="0" distR="0" wp14:anchorId="641C86B9" wp14:editId="35694910">
            <wp:extent cx="762000" cy="238125"/>
            <wp:effectExtent l="0" t="0" r="0" b="0"/>
            <wp:docPr id="471" name="Picture 4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1"/>
                    <pic:cNvPicPr>
                      <a:picLocks noChangeAspect="1" noChangeArrowheads="1"/>
                    </pic:cNvPicPr>
                  </pic:nvPicPr>
                  <pic:blipFill>
                    <a:blip r:embed="rId1800" cstate="print">
                      <a:extLst>
                        <a:ext uri="{28A0092B-C50C-407E-A947-70E740481C1C}">
                          <a14:useLocalDpi xmlns:a14="http://schemas.microsoft.com/office/drawing/2010/main" val="0"/>
                        </a:ext>
                      </a:extLst>
                    </a:blip>
                    <a:srcRect/>
                    <a:stretch>
                      <a:fillRect/>
                    </a:stretch>
                  </pic:blipFill>
                  <pic:spPr bwMode="auto">
                    <a:xfrm>
                      <a:off x="0" y="0"/>
                      <a:ext cx="762000" cy="238125"/>
                    </a:xfrm>
                    <a:prstGeom prst="rect">
                      <a:avLst/>
                    </a:prstGeom>
                    <a:noFill/>
                    <a:ln>
                      <a:noFill/>
                    </a:ln>
                  </pic:spPr>
                </pic:pic>
              </a:graphicData>
            </a:graphic>
          </wp:inline>
        </w:drawing>
      </w:r>
      <w:r w:rsidRPr="0093496C">
        <w:t xml:space="preserve"> </w:t>
      </w:r>
      <w:r w:rsidRPr="0093496C">
        <w:rPr>
          <w:lang w:val="en-US"/>
        </w:rPr>
        <w:t xml:space="preserve">individual PDSCH transmission HARQ-ACKs </w:t>
      </w:r>
      <w:r w:rsidRPr="0093496C">
        <w:rPr>
          <w:rFonts w:eastAsia="SimSun" w:hint="eastAsia"/>
          <w:lang w:val="en-US" w:eastAsia="zh-CN"/>
        </w:rPr>
        <w:t>and individual ACK in response to rec</w:t>
      </w:r>
      <w:r w:rsidRPr="0093496C">
        <w:rPr>
          <w:rFonts w:eastAsia="SimSun"/>
          <w:lang w:val="en-US" w:eastAsia="zh-CN"/>
        </w:rPr>
        <w:t>eived</w:t>
      </w:r>
      <w:r w:rsidRPr="0093496C">
        <w:rPr>
          <w:rFonts w:eastAsia="SimSun" w:hint="eastAsia"/>
          <w:lang w:val="en-US" w:eastAsia="zh-CN"/>
        </w:rPr>
        <w:t xml:space="preserve"> PDCCH</w:t>
      </w:r>
      <w:r w:rsidRPr="0093496C">
        <w:rPr>
          <w:rFonts w:cs="Arial"/>
        </w:rPr>
        <w:t>/EPDCCH/SPDCCH</w:t>
      </w:r>
      <w:r w:rsidRPr="0093496C">
        <w:rPr>
          <w:rFonts w:eastAsia="SimSun" w:hint="eastAsia"/>
          <w:lang w:val="en-US" w:eastAsia="zh-CN"/>
        </w:rPr>
        <w:t xml:space="preserve"> indicating downlink SPS release</w:t>
      </w:r>
      <w:r w:rsidRPr="0093496C">
        <w:rPr>
          <w:lang w:val="en-US"/>
        </w:rPr>
        <w:t xml:space="preserve">, </w:t>
      </w:r>
      <w:r w:rsidRPr="0093496C">
        <w:t xml:space="preserve">where </w:t>
      </w:r>
      <w:r w:rsidRPr="0093496C">
        <w:rPr>
          <w:noProof/>
          <w:position w:val="-4"/>
        </w:rPr>
        <w:drawing>
          <wp:inline distT="0" distB="0" distL="0" distR="0" wp14:anchorId="2324CD32" wp14:editId="55E0BD98">
            <wp:extent cx="171450" cy="142875"/>
            <wp:effectExtent l="0" t="0" r="0" b="0"/>
            <wp:docPr id="472" name="Picture 4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29D66688" wp14:editId="212841FB">
            <wp:extent cx="152400" cy="142875"/>
            <wp:effectExtent l="0" t="0" r="0" b="0"/>
            <wp:docPr id="473" name="Picture 4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Table10.1.3.1-1D if the UE is configured with higher layer parameter </w:t>
      </w:r>
      <w:proofErr w:type="spellStart"/>
      <w:r w:rsidRPr="0093496C">
        <w:rPr>
          <w:i/>
        </w:rPr>
        <w:t>shortTTI</w:t>
      </w:r>
      <w:proofErr w:type="spellEnd"/>
      <w:r w:rsidRPr="0093496C">
        <w:t xml:space="preserve"> and special subframe configuration 3, 4, 8 for slot-PDSCH, in Table 10.1.3.1-1C if the UE is configured with higher layer parameter </w:t>
      </w:r>
      <w:proofErr w:type="spellStart"/>
      <w:r w:rsidRPr="0093496C">
        <w:rPr>
          <w:i/>
        </w:rPr>
        <w:t>shortTTI</w:t>
      </w:r>
      <w:proofErr w:type="spellEnd"/>
      <w:r w:rsidRPr="0093496C">
        <w:t xml:space="preserve"> and special subframe configuration 0, 1, 2, 5, 6, 7, 9, 10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10.1.3.1-1 otherwise. The </w:t>
      </w:r>
      <w:r w:rsidRPr="0093496C">
        <w:rPr>
          <w:lang w:val="en-US"/>
        </w:rPr>
        <w:t>UE shall detect if at least one downlink assignment has been missed</w:t>
      </w:r>
      <w:r w:rsidRPr="0093496C">
        <w:rPr>
          <w:rFonts w:eastAsia="SimSun"/>
          <w:lang w:val="en-US" w:eastAsia="zh-CN"/>
        </w:rPr>
        <w:t>,</w:t>
      </w:r>
      <w:r w:rsidRPr="0093496C">
        <w:rPr>
          <w:lang w:val="en-US"/>
        </w:rPr>
        <w:t xml:space="preserve"> and for the case that the UE is transmitting on PUSCH</w:t>
      </w:r>
      <w:r w:rsidRPr="0093496C">
        <w:rPr>
          <w:rFonts w:eastAsia="SimSun" w:hint="eastAsia"/>
          <w:lang w:val="en-US" w:eastAsia="zh-CN"/>
        </w:rPr>
        <w:t xml:space="preserve"> the UE shall</w:t>
      </w:r>
      <w:r w:rsidRPr="0093496C">
        <w:rPr>
          <w:rFonts w:eastAsia="SimSun"/>
          <w:lang w:val="en-US" w:eastAsia="zh-CN"/>
        </w:rPr>
        <w:t xml:space="preserve"> also</w:t>
      </w:r>
      <w:r w:rsidRPr="0093496C">
        <w:rPr>
          <w:lang w:val="en-US"/>
        </w:rPr>
        <w:t xml:space="preserve"> determine the parameter</w:t>
      </w:r>
      <w:r w:rsidRPr="0093496C">
        <w:rPr>
          <w:noProof/>
          <w:position w:val="-12"/>
        </w:rPr>
        <w:drawing>
          <wp:inline distT="0" distB="0" distL="0" distR="0" wp14:anchorId="2077F41B" wp14:editId="34DC72F2">
            <wp:extent cx="457200" cy="247650"/>
            <wp:effectExtent l="0" t="0" r="0" b="0"/>
            <wp:docPr id="474" name="Picture 4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4"/>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lang w:val="en-US"/>
        </w:rPr>
        <w:t>.</w:t>
      </w:r>
      <w:r w:rsidRPr="0093496C">
        <w:rPr>
          <w:rFonts w:hint="eastAsia"/>
          <w:lang w:val="en-US" w:eastAsia="zh-TW"/>
        </w:rPr>
        <w:t xml:space="preserve"> </w:t>
      </w:r>
    </w:p>
    <w:p w14:paraId="5D73439F" w14:textId="3EFED01C" w:rsidR="0093274D" w:rsidRPr="0093496C" w:rsidRDefault="0093274D" w:rsidP="00154F62">
      <w:pPr>
        <w:numPr>
          <w:ilvl w:val="0"/>
          <w:numId w:val="11"/>
        </w:numPr>
      </w:pPr>
      <w:r w:rsidRPr="0093496C">
        <w:rPr>
          <w:rFonts w:hint="eastAsia"/>
          <w:lang w:val="en-US" w:eastAsia="zh-TW"/>
        </w:rPr>
        <w:t xml:space="preserve">For </w:t>
      </w:r>
      <w:r w:rsidRPr="0093496C">
        <w:rPr>
          <w:rFonts w:hint="eastAsia"/>
          <w:lang w:eastAsia="zh-TW"/>
        </w:rPr>
        <w:t>TDD UL</w:t>
      </w:r>
      <w:r w:rsidR="005A65C0" w:rsidRPr="0093496C">
        <w:rPr>
          <w:lang w:eastAsia="zh-TW"/>
        </w:rPr>
        <w:t>/</w:t>
      </w:r>
      <w:r w:rsidRPr="0093496C">
        <w:rPr>
          <w:rFonts w:hint="eastAsia"/>
          <w:lang w:eastAsia="zh-TW"/>
        </w:rPr>
        <w:t xml:space="preserve">DL configuration 0, </w:t>
      </w:r>
      <w:r w:rsidR="00664FED" w:rsidRPr="0093496C">
        <w:rPr>
          <w:noProof/>
          <w:position w:val="-12"/>
        </w:rPr>
        <w:drawing>
          <wp:inline distT="0" distB="0" distL="0" distR="0" wp14:anchorId="2DACAA0C" wp14:editId="540469FF">
            <wp:extent cx="457200" cy="247650"/>
            <wp:effectExtent l="0" t="0" r="0" b="0"/>
            <wp:docPr id="3825" name="Picture 38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rPr>
          <w:rFonts w:hint="eastAsia"/>
          <w:lang w:eastAsia="zh-TW"/>
        </w:rPr>
        <w:t xml:space="preserve"> shall be 1 if </w:t>
      </w:r>
      <w:r w:rsidR="00244D80" w:rsidRPr="0093496C">
        <w:rPr>
          <w:lang w:eastAsia="zh-TW"/>
        </w:rPr>
        <w:t xml:space="preserve">the </w:t>
      </w:r>
      <w:r w:rsidRPr="0093496C">
        <w:rPr>
          <w:rFonts w:hint="eastAsia"/>
          <w:lang w:eastAsia="zh-TW"/>
        </w:rPr>
        <w:t>UE detects the PDSCH transmission with or without corresponding PDCCH</w:t>
      </w:r>
      <w:r w:rsidR="005A65C0" w:rsidRPr="0093496C">
        <w:rPr>
          <w:rFonts w:cs="Arial"/>
        </w:rPr>
        <w:t>/EPDCCH</w:t>
      </w:r>
      <w:r w:rsidR="00B04360" w:rsidRPr="0093496C">
        <w:rPr>
          <w:rFonts w:cs="Arial"/>
        </w:rPr>
        <w:t>/SPDCCH</w:t>
      </w:r>
      <w:r w:rsidR="00756C14" w:rsidRPr="0093496C">
        <w:rPr>
          <w:rFonts w:hint="eastAsia"/>
          <w:lang w:eastAsia="ko-KR"/>
        </w:rPr>
        <w:t xml:space="preserve">, </w:t>
      </w:r>
      <w:r w:rsidR="00756C14" w:rsidRPr="0093496C">
        <w:rPr>
          <w:rFonts w:eastAsia="SimSun" w:hint="eastAsia"/>
          <w:lang w:eastAsia="zh-CN"/>
        </w:rPr>
        <w:t>or detects PDCCH</w:t>
      </w:r>
      <w:r w:rsidR="00B04360" w:rsidRPr="0093496C">
        <w:rPr>
          <w:rFonts w:cs="Arial"/>
        </w:rPr>
        <w:t>/SPDCCH</w:t>
      </w:r>
      <w:r w:rsidR="00756C14" w:rsidRPr="0093496C">
        <w:rPr>
          <w:rFonts w:eastAsia="SimSun" w:hint="eastAsia"/>
          <w:lang w:eastAsia="zh-CN"/>
        </w:rPr>
        <w:t xml:space="preserve"> indicating downlink SPS release</w:t>
      </w:r>
      <w:r w:rsidRPr="0093496C">
        <w:t xml:space="preserve"> within the subframe</w:t>
      </w:r>
      <w:r w:rsidR="00B04360" w:rsidRPr="0093496C">
        <w:t>/slot</w:t>
      </w:r>
      <w:r w:rsidRPr="0093496C">
        <w:t xml:space="preserve"> </w:t>
      </w:r>
      <w:r w:rsidR="00664FED" w:rsidRPr="0093496C">
        <w:rPr>
          <w:noProof/>
          <w:position w:val="-6"/>
        </w:rPr>
        <w:drawing>
          <wp:inline distT="0" distB="0" distL="0" distR="0" wp14:anchorId="48633B18" wp14:editId="21DEF14B">
            <wp:extent cx="285750" cy="171450"/>
            <wp:effectExtent l="0" t="0" r="0" b="0"/>
            <wp:docPr id="3826" name="Picture 38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BA178" wp14:editId="04CE1632">
            <wp:extent cx="342900" cy="171450"/>
            <wp:effectExtent l="0" t="0" r="0" b="0"/>
            <wp:docPr id="3827" name="Picture 38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TW"/>
        </w:rPr>
        <w:t>.</w:t>
      </w:r>
      <w:r w:rsidR="00216FDD" w:rsidRPr="0093496C">
        <w:rPr>
          <w:rFonts w:hint="eastAsia"/>
          <w:lang w:eastAsia="ko-KR"/>
        </w:rPr>
        <w:t xml:space="preserve"> The UE shall not transmit HARQ-ACK on PUSCH if the UE does not receive PDSCH or PDCCH</w:t>
      </w:r>
      <w:r w:rsidR="00B04360" w:rsidRPr="0093496C">
        <w:rPr>
          <w:rFonts w:cs="Arial"/>
        </w:rPr>
        <w:t>/SPDCCH</w:t>
      </w:r>
      <w:r w:rsidR="00216FDD" w:rsidRPr="0093496C">
        <w:rPr>
          <w:rFonts w:hint="eastAsia"/>
          <w:lang w:eastAsia="ko-KR"/>
        </w:rPr>
        <w:t xml:space="preserve"> indicating downlink SPS release within the subframe(s)</w:t>
      </w:r>
      <w:r w:rsidR="00B04360" w:rsidRPr="0093496C">
        <w:t>/slot</w:t>
      </w:r>
      <w:r w:rsidR="00216FDD" w:rsidRPr="0093496C">
        <w:rPr>
          <w:rFonts w:hint="eastAsia"/>
          <w:lang w:eastAsia="ko-KR"/>
        </w:rPr>
        <w:t xml:space="preserve"> </w:t>
      </w:r>
      <w:r w:rsidR="00B04360" w:rsidRPr="0093496C">
        <w:rPr>
          <w:lang w:eastAsia="ko-KR"/>
        </w:rPr>
        <w:t xml:space="preserve">(s) </w:t>
      </w:r>
      <w:r w:rsidR="00664FED" w:rsidRPr="0093496C">
        <w:rPr>
          <w:noProof/>
          <w:position w:val="-6"/>
        </w:rPr>
        <w:drawing>
          <wp:inline distT="0" distB="0" distL="0" distR="0" wp14:anchorId="713625F9" wp14:editId="455BB46E">
            <wp:extent cx="352425" cy="180975"/>
            <wp:effectExtent l="0" t="0" r="0" b="0"/>
            <wp:docPr id="3828" name="Picture 38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8"/>
                    <pic:cNvPicPr>
                      <a:picLocks noChangeAspect="1" noChangeArrowheads="1"/>
                    </pic:cNvPicPr>
                  </pic:nvPicPr>
                  <pic:blipFill>
                    <a:blip r:embed="rId1802" cstate="print">
                      <a:extLst>
                        <a:ext uri="{28A0092B-C50C-407E-A947-70E740481C1C}">
                          <a14:useLocalDpi xmlns:a14="http://schemas.microsoft.com/office/drawing/2010/main" val="0"/>
                        </a:ext>
                      </a:extLst>
                    </a:blip>
                    <a:srcRect/>
                    <a:stretch>
                      <a:fillRect/>
                    </a:stretch>
                  </pic:blipFill>
                  <pic:spPr bwMode="auto">
                    <a:xfrm>
                      <a:off x="0" y="0"/>
                      <a:ext cx="352425" cy="180975"/>
                    </a:xfrm>
                    <a:prstGeom prst="rect">
                      <a:avLst/>
                    </a:prstGeom>
                    <a:noFill/>
                    <a:ln>
                      <a:noFill/>
                    </a:ln>
                  </pic:spPr>
                </pic:pic>
              </a:graphicData>
            </a:graphic>
          </wp:inline>
        </w:drawing>
      </w:r>
      <w:r w:rsidR="00216FDD" w:rsidRPr="0093496C">
        <w:t xml:space="preserve">, where </w:t>
      </w:r>
      <w:r w:rsidR="00664FED" w:rsidRPr="0093496C">
        <w:rPr>
          <w:noProof/>
          <w:position w:val="-6"/>
        </w:rPr>
        <w:drawing>
          <wp:inline distT="0" distB="0" distL="0" distR="0" wp14:anchorId="6A25BAFF" wp14:editId="4483BD13">
            <wp:extent cx="400050" cy="180975"/>
            <wp:effectExtent l="0" t="0" r="0" b="0"/>
            <wp:docPr id="3829" name="Picture 38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29"/>
                    <pic:cNvPicPr>
                      <a:picLocks noChangeAspect="1" noChangeArrowheads="1"/>
                    </pic:cNvPicPr>
                  </pic:nvPicPr>
                  <pic:blipFill>
                    <a:blip r:embed="rId1803" cstate="print">
                      <a:extLst>
                        <a:ext uri="{28A0092B-C50C-407E-A947-70E740481C1C}">
                          <a14:useLocalDpi xmlns:a14="http://schemas.microsoft.com/office/drawing/2010/main" val="0"/>
                        </a:ext>
                      </a:extLst>
                    </a:blip>
                    <a:srcRect/>
                    <a:stretch>
                      <a:fillRect/>
                    </a:stretch>
                  </pic:blipFill>
                  <pic:spPr bwMode="auto">
                    <a:xfrm>
                      <a:off x="0" y="0"/>
                      <a:ext cx="400050" cy="180975"/>
                    </a:xfrm>
                    <a:prstGeom prst="rect">
                      <a:avLst/>
                    </a:prstGeom>
                    <a:noFill/>
                    <a:ln>
                      <a:noFill/>
                    </a:ln>
                  </pic:spPr>
                </pic:pic>
              </a:graphicData>
            </a:graphic>
          </wp:inline>
        </w:drawing>
      </w:r>
      <w:r w:rsidR="00216FDD" w:rsidRPr="0093496C">
        <w:rPr>
          <w:rFonts w:hint="eastAsia"/>
          <w:lang w:eastAsia="ko-KR"/>
        </w:rPr>
        <w:t>.</w:t>
      </w:r>
    </w:p>
    <w:p w14:paraId="29F62220" w14:textId="4E9A5DE5" w:rsidR="0093274D" w:rsidRPr="0093496C" w:rsidRDefault="0093274D" w:rsidP="00154F62">
      <w:pPr>
        <w:numPr>
          <w:ilvl w:val="0"/>
          <w:numId w:val="11"/>
        </w:numPr>
      </w:pPr>
      <w:r w:rsidRPr="0093496C">
        <w:rPr>
          <w:lang w:val="en-US"/>
        </w:rPr>
        <w:t>For the case that the UE is not transmitting on PUSCH in subframe</w:t>
      </w:r>
      <w:r w:rsidR="00B04360" w:rsidRPr="0093496C">
        <w:t>/slot</w:t>
      </w:r>
      <w:r w:rsidRPr="0093496C">
        <w:rPr>
          <w:lang w:val="en-US"/>
        </w:rPr>
        <w:t xml:space="preserve"> </w:t>
      </w:r>
      <w:r w:rsidRPr="0093496C">
        <w:rPr>
          <w:i/>
          <w:iCs/>
          <w:lang w:val="en-US"/>
        </w:rPr>
        <w:t>n</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rPr>
          <w:lang w:val="en-US"/>
        </w:rPr>
        <w:t xml:space="preserve">, </w:t>
      </w:r>
      <w:r w:rsidRPr="0093496C">
        <w:t>if</w:t>
      </w:r>
      <w:r w:rsidR="00EA4E3A" w:rsidRPr="0093496C">
        <w:t xml:space="preserve"> </w:t>
      </w:r>
      <w:r w:rsidR="00664FED" w:rsidRPr="0093496C">
        <w:rPr>
          <w:noProof/>
          <w:position w:val="-10"/>
        </w:rPr>
        <w:drawing>
          <wp:inline distT="0" distB="0" distL="0" distR="0" wp14:anchorId="0CF96616" wp14:editId="56CE07D9">
            <wp:extent cx="571500" cy="238125"/>
            <wp:effectExtent l="0" t="0" r="0" b="0"/>
            <wp:docPr id="3830" name="Picture 38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0"/>
                    <pic:cNvPicPr>
                      <a:picLocks noChangeAspect="1" noChangeArrowheads="1"/>
                    </pic:cNvPicPr>
                  </pic:nvPicPr>
                  <pic:blipFill>
                    <a:blip r:embed="rId1804"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390FEFF7" wp14:editId="3375B24B">
            <wp:extent cx="1581150" cy="238125"/>
            <wp:effectExtent l="0" t="0" r="0" b="0"/>
            <wp:docPr id="3831" name="Picture 38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1"/>
                    <pic:cNvPicPr>
                      <a:picLocks noChangeAspect="1" noChangeArrowheads="1"/>
                    </pic:cNvPicPr>
                  </pic:nvPicPr>
                  <pic:blipFill>
                    <a:blip r:embed="rId1805"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the UE detects that at least one downlink assignment has been missed.</w:t>
      </w:r>
    </w:p>
    <w:p w14:paraId="6287E6A9" w14:textId="2DADF428" w:rsidR="0093274D" w:rsidRPr="0093496C" w:rsidRDefault="0093274D" w:rsidP="00154F62">
      <w:pPr>
        <w:numPr>
          <w:ilvl w:val="0"/>
          <w:numId w:val="11"/>
        </w:numPr>
      </w:pPr>
      <w:r w:rsidRPr="0093496C">
        <w:t xml:space="preserve">For the case that the </w:t>
      </w:r>
      <w:r w:rsidRPr="0093496C">
        <w:rPr>
          <w:lang w:val="en-US"/>
        </w:rPr>
        <w:t xml:space="preserve">UE is transmitting on PUSCH and </w:t>
      </w:r>
      <w:r w:rsidRPr="0093496C">
        <w:t xml:space="preserve">the PUSCH transmission is </w:t>
      </w:r>
      <w:r w:rsidR="00CB1F3E" w:rsidRPr="0093496C">
        <w:t xml:space="preserve">performed </w:t>
      </w:r>
      <w:r w:rsidRPr="0093496C">
        <w:t>based on a detected PDCCH</w:t>
      </w:r>
      <w:r w:rsidR="005A65C0" w:rsidRPr="0093496C">
        <w:rPr>
          <w:rFonts w:cs="Arial"/>
        </w:rPr>
        <w:t>/EPDCCH</w:t>
      </w:r>
      <w:r w:rsidR="00B04360" w:rsidRPr="0093496C">
        <w:rPr>
          <w:rFonts w:cs="Arial"/>
        </w:rPr>
        <w:t>/SPDCCH</w:t>
      </w:r>
      <w:r w:rsidRPr="0093496C">
        <w:t xml:space="preserve"> with DCI format 0</w:t>
      </w:r>
      <w:r w:rsidR="00DA326B"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xml:space="preserve">, if </w:t>
      </w:r>
      <w:r w:rsidR="00664FED" w:rsidRPr="0093496C">
        <w:rPr>
          <w:noProof/>
          <w:position w:val="-12"/>
        </w:rPr>
        <w:drawing>
          <wp:inline distT="0" distB="0" distL="0" distR="0" wp14:anchorId="4545BFBD" wp14:editId="1FD97CFF">
            <wp:extent cx="2028825" cy="247650"/>
            <wp:effectExtent l="0" t="0" r="0" b="0"/>
            <wp:docPr id="3832" name="Picture 38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2"/>
                    <pic:cNvPicPr>
                      <a:picLocks noChangeAspect="1" noChangeArrowheads="1"/>
                    </pic:cNvPicPr>
                  </pic:nvPicPr>
                  <pic:blipFill>
                    <a:blip r:embed="rId1806" cstate="print">
                      <a:extLst>
                        <a:ext uri="{28A0092B-C50C-407E-A947-70E740481C1C}">
                          <a14:useLocalDpi xmlns:a14="http://schemas.microsoft.com/office/drawing/2010/main" val="0"/>
                        </a:ext>
                      </a:extLst>
                    </a:blip>
                    <a:srcRect/>
                    <a:stretch>
                      <a:fillRect/>
                    </a:stretch>
                  </pic:blipFill>
                  <pic:spPr bwMode="auto">
                    <a:xfrm>
                      <a:off x="0" y="0"/>
                      <a:ext cx="2028825" cy="247650"/>
                    </a:xfrm>
                    <a:prstGeom prst="rect">
                      <a:avLst/>
                    </a:prstGeom>
                    <a:noFill/>
                    <a:ln>
                      <a:noFill/>
                    </a:ln>
                  </pic:spPr>
                </pic:pic>
              </a:graphicData>
            </a:graphic>
          </wp:inline>
        </w:drawing>
      </w:r>
      <w:r w:rsidRPr="0093496C">
        <w:t xml:space="preserve"> the UE detects that at least one downlink assignment has been missed and the UE shall generate NACK for all codewords</w:t>
      </w:r>
      <w:r w:rsidRPr="0093496C">
        <w:rPr>
          <w:rFonts w:hint="eastAsia"/>
          <w:lang w:eastAsia="zh-CN"/>
        </w:rPr>
        <w:t xml:space="preserve"> where </w:t>
      </w:r>
      <w:r w:rsidR="00664FED" w:rsidRPr="0093496C">
        <w:rPr>
          <w:noProof/>
          <w:position w:val="-12"/>
        </w:rPr>
        <w:drawing>
          <wp:inline distT="0" distB="0" distL="0" distR="0" wp14:anchorId="759CF31D" wp14:editId="21278D62">
            <wp:extent cx="457200" cy="247650"/>
            <wp:effectExtent l="0" t="0" r="0" b="0"/>
            <wp:docPr id="3833" name="Picture 38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3"/>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0567A72C" wp14:editId="7484E9CB">
            <wp:extent cx="1104900" cy="247650"/>
            <wp:effectExtent l="0" t="0" r="0" b="0"/>
            <wp:docPr id="3834" name="Picture 38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4"/>
                    <pic:cNvPicPr>
                      <a:picLocks noChangeAspect="1" noChangeArrowheads="1"/>
                    </pic:cNvPicPr>
                  </pic:nvPicPr>
                  <pic:blipFill>
                    <a:blip r:embed="rId1807" cstate="print">
                      <a:extLst>
                        <a:ext uri="{28A0092B-C50C-407E-A947-70E740481C1C}">
                          <a14:useLocalDpi xmlns:a14="http://schemas.microsoft.com/office/drawing/2010/main" val="0"/>
                        </a:ext>
                      </a:extLst>
                    </a:blip>
                    <a:srcRect/>
                    <a:stretch>
                      <a:fillRect/>
                    </a:stretch>
                  </pic:blipFill>
                  <pic:spPr bwMode="auto">
                    <a:xfrm>
                      <a:off x="0" y="0"/>
                      <a:ext cx="1104900" cy="247650"/>
                    </a:xfrm>
                    <a:prstGeom prst="rect">
                      <a:avLst/>
                    </a:prstGeom>
                    <a:noFill/>
                    <a:ln>
                      <a:noFill/>
                    </a:ln>
                  </pic:spPr>
                </pic:pic>
              </a:graphicData>
            </a:graphic>
          </wp:inline>
        </w:drawing>
      </w:r>
      <w:r w:rsidRPr="0093496C">
        <w:rPr>
          <w:rFonts w:hint="eastAsia"/>
          <w:lang w:eastAsia="zh-CN"/>
        </w:rPr>
        <w:t xml:space="preserve">. </w:t>
      </w:r>
      <w:r w:rsidRPr="0093496C">
        <w:rPr>
          <w:lang w:eastAsia="zh-CN"/>
        </w:rPr>
        <w:t>If the</w:t>
      </w:r>
      <w:r w:rsidRPr="0093496C">
        <w:t xml:space="preserve"> UE </w:t>
      </w:r>
      <w:r w:rsidRPr="0093496C">
        <w:rPr>
          <w:rFonts w:hint="eastAsia"/>
          <w:lang w:eastAsia="zh-CN"/>
        </w:rPr>
        <w:t xml:space="preserve">does not </w:t>
      </w:r>
      <w:r w:rsidRPr="0093496C">
        <w:t xml:space="preserve">detect </w:t>
      </w:r>
      <w:r w:rsidRPr="0093496C">
        <w:rPr>
          <w:rFonts w:hint="eastAsia"/>
          <w:lang w:eastAsia="zh-CN"/>
        </w:rPr>
        <w:t>any</w:t>
      </w:r>
      <w:r w:rsidRPr="0093496C">
        <w:t xml:space="preserve"> downlink assignment miss</w:t>
      </w:r>
      <w:r w:rsidRPr="0093496C">
        <w:rPr>
          <w:rFonts w:hint="eastAsia"/>
          <w:lang w:eastAsia="zh-CN"/>
        </w:rPr>
        <w:t xml:space="preserve">ing, </w:t>
      </w:r>
      <w:r w:rsidR="00664FED" w:rsidRPr="0093496C">
        <w:rPr>
          <w:noProof/>
          <w:position w:val="-12"/>
        </w:rPr>
        <w:drawing>
          <wp:inline distT="0" distB="0" distL="0" distR="0" wp14:anchorId="2A0A1466" wp14:editId="5FBD4613">
            <wp:extent cx="457200" cy="247650"/>
            <wp:effectExtent l="0" t="0" r="0" b="0"/>
            <wp:docPr id="3835" name="Picture 3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5"/>
                    <pic:cNvPicPr>
                      <a:picLocks noChangeAspect="1" noChangeArrowheads="1"/>
                    </pic:cNvPicPr>
                  </pic:nvPicPr>
                  <pic:blipFill>
                    <a:blip r:embed="rId1801" cstate="print">
                      <a:extLst>
                        <a:ext uri="{28A0092B-C50C-407E-A947-70E740481C1C}">
                          <a14:useLocalDpi xmlns:a14="http://schemas.microsoft.com/office/drawing/2010/main" val="0"/>
                        </a:ext>
                      </a:extLst>
                    </a:blip>
                    <a:srcRect/>
                    <a:stretch>
                      <a:fillRect/>
                    </a:stretch>
                  </pic:blipFill>
                  <pic:spPr bwMode="auto">
                    <a:xfrm>
                      <a:off x="0" y="0"/>
                      <a:ext cx="457200" cy="247650"/>
                    </a:xfrm>
                    <a:prstGeom prst="rect">
                      <a:avLst/>
                    </a:prstGeom>
                    <a:noFill/>
                    <a:ln>
                      <a:noFill/>
                    </a:ln>
                  </pic:spPr>
                </pic:pic>
              </a:graphicData>
            </a:graphic>
          </wp:inline>
        </w:drawing>
      </w:r>
      <w:r w:rsidRPr="0093496C">
        <w:t xml:space="preserve"> is determined by the UE as </w:t>
      </w:r>
      <w:r w:rsidR="00664FED" w:rsidRPr="0093496C">
        <w:rPr>
          <w:noProof/>
          <w:position w:val="-12"/>
        </w:rPr>
        <w:drawing>
          <wp:inline distT="0" distB="0" distL="0" distR="0" wp14:anchorId="7B362981" wp14:editId="67E33B90">
            <wp:extent cx="857250" cy="247650"/>
            <wp:effectExtent l="0" t="0" r="0" b="0"/>
            <wp:docPr id="3836" name="Picture 3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6"/>
                    <pic:cNvPicPr>
                      <a:picLocks noChangeAspect="1" noChangeArrowheads="1"/>
                    </pic:cNvPicPr>
                  </pic:nvPicPr>
                  <pic:blipFill>
                    <a:blip r:embed="rId1808" cstate="print">
                      <a:extLst>
                        <a:ext uri="{28A0092B-C50C-407E-A947-70E740481C1C}">
                          <a14:useLocalDpi xmlns:a14="http://schemas.microsoft.com/office/drawing/2010/main" val="0"/>
                        </a:ext>
                      </a:extLst>
                    </a:blip>
                    <a:srcRect/>
                    <a:stretch>
                      <a:fillRect/>
                    </a:stretch>
                  </pic:blipFill>
                  <pic:spPr bwMode="auto">
                    <a:xfrm>
                      <a:off x="0" y="0"/>
                      <a:ext cx="857250" cy="247650"/>
                    </a:xfrm>
                    <a:prstGeom prst="rect">
                      <a:avLst/>
                    </a:prstGeom>
                    <a:noFill/>
                    <a:ln>
                      <a:noFill/>
                    </a:ln>
                  </pic:spPr>
                </pic:pic>
              </a:graphicData>
            </a:graphic>
          </wp:inline>
        </w:drawing>
      </w:r>
      <w:r w:rsidRPr="0093496C">
        <w:t xml:space="preserv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1370ED57" wp14:editId="6E4DD6E7">
            <wp:extent cx="1019175" cy="238125"/>
            <wp:effectExtent l="0" t="0" r="0" b="0"/>
            <wp:docPr id="3837" name="Picture 3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7"/>
                    <pic:cNvPicPr>
                      <a:picLocks noChangeAspect="1" noChangeArrowheads="1"/>
                    </pic:cNvPicPr>
                  </pic:nvPicPr>
                  <pic:blipFill>
                    <a:blip r:embed="rId1809"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 xml:space="preserve">and </w:t>
      </w:r>
      <w:r w:rsidR="00664FED" w:rsidRPr="0093496C">
        <w:rPr>
          <w:noProof/>
          <w:position w:val="-10"/>
        </w:rPr>
        <w:drawing>
          <wp:inline distT="0" distB="0" distL="0" distR="0" wp14:anchorId="3B3A53E1" wp14:editId="47B0B13C">
            <wp:extent cx="533400" cy="238125"/>
            <wp:effectExtent l="0" t="0" r="0" b="0"/>
            <wp:docPr id="3838" name="Picture 3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8"/>
                    <pic:cNvPicPr>
                      <a:picLocks noChangeAspect="1" noChangeArrowheads="1"/>
                    </pic:cNvPicPr>
                  </pic:nvPicPr>
                  <pic:blipFill>
                    <a:blip r:embed="rId1810"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w:t>
      </w:r>
    </w:p>
    <w:p w14:paraId="12A8D4B6" w14:textId="51C59419" w:rsidR="0093274D" w:rsidRPr="0093496C" w:rsidRDefault="0093274D" w:rsidP="00154F62">
      <w:pPr>
        <w:numPr>
          <w:ilvl w:val="0"/>
          <w:numId w:val="11"/>
        </w:numPr>
        <w:rPr>
          <w:rFonts w:eastAsia="SimSun"/>
          <w:lang w:eastAsia="zh-CN"/>
        </w:rPr>
      </w:pPr>
      <w:r w:rsidRPr="0093496C">
        <w:t>For the case that the UE is transmitting on PUSCH, and the PUSCH transmission is not based on a detected PDCCH</w:t>
      </w:r>
      <w:r w:rsidR="005A65C0" w:rsidRPr="0093496C">
        <w:rPr>
          <w:rFonts w:cs="Arial"/>
        </w:rPr>
        <w:t>/EPDCCH</w:t>
      </w:r>
      <w:r w:rsidR="00B04360" w:rsidRPr="0093496C">
        <w:rPr>
          <w:rFonts w:cs="Arial"/>
        </w:rPr>
        <w:t>/SPDCCH</w:t>
      </w:r>
      <w:r w:rsidRPr="0093496C">
        <w:t xml:space="preserve"> with DCI format 0</w:t>
      </w:r>
      <w:r w:rsidR="00802449" w:rsidRPr="0093496C">
        <w:t>/4</w:t>
      </w:r>
      <w:r w:rsidR="00B04360" w:rsidRPr="0093496C">
        <w:t>/7-0A/7-0B</w:t>
      </w:r>
      <w:r w:rsidRPr="0093496C">
        <w:t xml:space="preserve"> intended for the UE</w:t>
      </w:r>
      <w:r w:rsidRPr="0093496C">
        <w:rPr>
          <w:rFonts w:hint="eastAsia"/>
          <w:lang w:val="en-US" w:eastAsia="zh-TW"/>
        </w:rPr>
        <w:t xml:space="preserve"> and </w:t>
      </w:r>
      <w:r w:rsidRPr="0093496C">
        <w:rPr>
          <w:lang w:val="en-US"/>
        </w:rPr>
        <w:t>TDD</w:t>
      </w:r>
      <w:r w:rsidRPr="0093496C">
        <w:rPr>
          <w:rFonts w:hint="eastAsia"/>
          <w:lang w:val="en-US" w:eastAsia="zh-TW"/>
        </w:rPr>
        <w:t xml:space="preserve"> UL</w:t>
      </w:r>
      <w:r w:rsidR="005A65C0" w:rsidRPr="0093496C">
        <w:rPr>
          <w:lang w:val="en-US" w:eastAsia="zh-TW"/>
        </w:rPr>
        <w:t>/</w:t>
      </w:r>
      <w:r w:rsidRPr="0093496C">
        <w:rPr>
          <w:rFonts w:hint="eastAsia"/>
          <w:lang w:val="en-US" w:eastAsia="zh-TW"/>
        </w:rPr>
        <w:t>DL configurations 1-6</w:t>
      </w:r>
      <w:r w:rsidRPr="0093496C">
        <w:t>, if</w:t>
      </w:r>
      <w:r w:rsidR="00EA4E3A" w:rsidRPr="0093496C">
        <w:t xml:space="preserve"> </w:t>
      </w:r>
      <w:r w:rsidR="00664FED" w:rsidRPr="0093496C">
        <w:rPr>
          <w:noProof/>
          <w:position w:val="-10"/>
        </w:rPr>
        <w:drawing>
          <wp:inline distT="0" distB="0" distL="0" distR="0" wp14:anchorId="608C241C" wp14:editId="7B5233CA">
            <wp:extent cx="571500" cy="238125"/>
            <wp:effectExtent l="0" t="0" r="0" b="0"/>
            <wp:docPr id="3839" name="Picture 3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39"/>
                    <pic:cNvPicPr>
                      <a:picLocks noChangeAspect="1" noChangeArrowheads="1"/>
                    </pic:cNvPicPr>
                  </pic:nvPicPr>
                  <pic:blipFill>
                    <a:blip r:embed="rId181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and </w:t>
      </w:r>
      <w:r w:rsidR="00664FED" w:rsidRPr="0093496C">
        <w:rPr>
          <w:noProof/>
          <w:position w:val="-10"/>
        </w:rPr>
        <w:drawing>
          <wp:inline distT="0" distB="0" distL="0" distR="0" wp14:anchorId="1B99C29F" wp14:editId="74CC1983">
            <wp:extent cx="1581150" cy="238125"/>
            <wp:effectExtent l="0" t="0" r="0" b="0"/>
            <wp:docPr id="3840" name="Picture 3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0"/>
                    <pic:cNvPicPr>
                      <a:picLocks noChangeAspect="1" noChangeArrowheads="1"/>
                    </pic:cNvPicPr>
                  </pic:nvPicPr>
                  <pic:blipFill>
                    <a:blip r:embed="rId1812" cstate="print">
                      <a:extLst>
                        <a:ext uri="{28A0092B-C50C-407E-A947-70E740481C1C}">
                          <a14:useLocalDpi xmlns:a14="http://schemas.microsoft.com/office/drawing/2010/main" val="0"/>
                        </a:ext>
                      </a:extLst>
                    </a:blip>
                    <a:srcRect/>
                    <a:stretch>
                      <a:fillRect/>
                    </a:stretch>
                  </pic:blipFill>
                  <pic:spPr bwMode="auto">
                    <a:xfrm>
                      <a:off x="0" y="0"/>
                      <a:ext cx="1581150" cy="238125"/>
                    </a:xfrm>
                    <a:prstGeom prst="rect">
                      <a:avLst/>
                    </a:prstGeom>
                    <a:noFill/>
                    <a:ln>
                      <a:noFill/>
                    </a:ln>
                  </pic:spPr>
                </pic:pic>
              </a:graphicData>
            </a:graphic>
          </wp:inline>
        </w:drawing>
      </w:r>
      <w:r w:rsidRPr="0093496C">
        <w:t xml:space="preserve">, the UE detects that at least one downlink </w:t>
      </w:r>
      <w:r w:rsidRPr="0093496C">
        <w:lastRenderedPageBreak/>
        <w:t xml:space="preserve">assignment has been missed and the UE shall generate NACK for all codewords. The </w:t>
      </w:r>
      <w:r w:rsidRPr="0093496C">
        <w:rPr>
          <w:rFonts w:hint="eastAsia"/>
          <w:lang w:eastAsia="zh-CN"/>
        </w:rPr>
        <w:t xml:space="preserve">UE determines </w:t>
      </w:r>
      <w:r w:rsidR="00664FED" w:rsidRPr="0093496C">
        <w:rPr>
          <w:noProof/>
          <w:position w:val="-12"/>
        </w:rPr>
        <w:drawing>
          <wp:inline distT="0" distB="0" distL="0" distR="0" wp14:anchorId="54FBA8EE" wp14:editId="558C937E">
            <wp:extent cx="1476375" cy="247650"/>
            <wp:effectExtent l="0" t="0" r="0" b="0"/>
            <wp:docPr id="3841" name="Picture 3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1"/>
                    <pic:cNvPicPr>
                      <a:picLocks noChangeAspect="1" noChangeArrowheads="1"/>
                    </pic:cNvPicPr>
                  </pic:nvPicPr>
                  <pic:blipFill>
                    <a:blip r:embed="rId1813" cstate="print">
                      <a:extLst>
                        <a:ext uri="{28A0092B-C50C-407E-A947-70E740481C1C}">
                          <a14:useLocalDpi xmlns:a14="http://schemas.microsoft.com/office/drawing/2010/main" val="0"/>
                        </a:ext>
                      </a:extLst>
                    </a:blip>
                    <a:srcRect/>
                    <a:stretch>
                      <a:fillRect/>
                    </a:stretch>
                  </pic:blipFill>
                  <pic:spPr bwMode="auto">
                    <a:xfrm>
                      <a:off x="0" y="0"/>
                      <a:ext cx="1476375" cy="247650"/>
                    </a:xfrm>
                    <a:prstGeom prst="rect">
                      <a:avLst/>
                    </a:prstGeom>
                    <a:noFill/>
                    <a:ln>
                      <a:noFill/>
                    </a:ln>
                  </pic:spPr>
                </pic:pic>
              </a:graphicData>
            </a:graphic>
          </wp:inline>
        </w:drawing>
      </w:r>
      <w:r w:rsidRPr="0093496C">
        <w:rPr>
          <w:rFonts w:hint="eastAsia"/>
          <w:lang w:eastAsia="zh-CN"/>
        </w:rPr>
        <w:t xml:space="preserve"> as the </w:t>
      </w:r>
      <w:r w:rsidRPr="0093496C">
        <w:t>number of assigned subframes</w:t>
      </w:r>
      <w:r w:rsidR="00B04360" w:rsidRPr="0093496C">
        <w:t>/slots</w:t>
      </w:r>
      <w:r w:rsidRPr="0093496C">
        <w:t xml:space="preserve">. The UE shall not transmit </w:t>
      </w:r>
      <w:r w:rsidR="00802449" w:rsidRPr="0093496C">
        <w:rPr>
          <w:lang w:val="en-US"/>
        </w:rPr>
        <w:t xml:space="preserve">HARQ-ACK </w:t>
      </w:r>
      <w:r w:rsidRPr="0093496C">
        <w:t xml:space="preserve">if </w:t>
      </w:r>
      <w:r w:rsidR="00664FED" w:rsidRPr="0093496C">
        <w:rPr>
          <w:noProof/>
          <w:position w:val="-12"/>
        </w:rPr>
        <w:drawing>
          <wp:inline distT="0" distB="0" distL="0" distR="0" wp14:anchorId="0D032B3C" wp14:editId="4D9E43D6">
            <wp:extent cx="1019175" cy="238125"/>
            <wp:effectExtent l="0" t="0" r="0" b="0"/>
            <wp:docPr id="3842" name="Picture 38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2"/>
                    <pic:cNvPicPr>
                      <a:picLocks noChangeAspect="1" noChangeArrowheads="1"/>
                    </pic:cNvPicPr>
                  </pic:nvPicPr>
                  <pic:blipFill>
                    <a:blip r:embed="rId1814" cstate="print">
                      <a:extLst>
                        <a:ext uri="{28A0092B-C50C-407E-A947-70E740481C1C}">
                          <a14:useLocalDpi xmlns:a14="http://schemas.microsoft.com/office/drawing/2010/main" val="0"/>
                        </a:ext>
                      </a:extLst>
                    </a:blip>
                    <a:srcRect/>
                    <a:stretch>
                      <a:fillRect/>
                    </a:stretch>
                  </pic:blipFill>
                  <pic:spPr bwMode="auto">
                    <a:xfrm>
                      <a:off x="0" y="0"/>
                      <a:ext cx="1019175" cy="238125"/>
                    </a:xfrm>
                    <a:prstGeom prst="rect">
                      <a:avLst/>
                    </a:prstGeom>
                    <a:noFill/>
                    <a:ln>
                      <a:noFill/>
                    </a:ln>
                  </pic:spPr>
                </pic:pic>
              </a:graphicData>
            </a:graphic>
          </wp:inline>
        </w:drawing>
      </w:r>
      <w:r w:rsidRPr="0093496C">
        <w:t>.</w:t>
      </w:r>
    </w:p>
    <w:p w14:paraId="71F5127F" w14:textId="6ACC0C19" w:rsidR="00C66734" w:rsidRPr="0093496C" w:rsidRDefault="00802449" w:rsidP="00C66734">
      <w:pPr>
        <w:rPr>
          <w:lang w:eastAsia="zh-CN"/>
        </w:rPr>
      </w:pPr>
      <w:r w:rsidRPr="0093496C">
        <w:t>For TDD, when PUCCH format 3 is configured for transmission of HARQ-ACK</w:t>
      </w:r>
      <w:r w:rsidR="004A54E3" w:rsidRPr="0093496C">
        <w:t xml:space="preserve"> </w:t>
      </w:r>
      <w:r w:rsidR="004A54E3" w:rsidRPr="0093496C">
        <w:rPr>
          <w:rFonts w:eastAsia="SimSun" w:hint="eastAsia"/>
          <w:lang w:eastAsia="zh-CN"/>
        </w:rPr>
        <w:t>without PUCCH format 4 or PUCCH format 5 configured for transmission of HARQ-ACK</w:t>
      </w:r>
      <w:r w:rsidRPr="0093496C">
        <w:t xml:space="preserve">, the HARQ-ACK feedback </w:t>
      </w:r>
      <w:r w:rsidR="008230B9" w:rsidRPr="0093496C">
        <w:rPr>
          <w:rFonts w:hint="eastAsia"/>
          <w:lang w:eastAsia="zh-CN"/>
        </w:rPr>
        <w:t>bits</w:t>
      </w:r>
      <w:r w:rsidR="008230B9" w:rsidRPr="0093496C">
        <w:t xml:space="preserve"> </w:t>
      </w:r>
      <w:r w:rsidR="00664FED" w:rsidRPr="0093496C">
        <w:rPr>
          <w:noProof/>
          <w:position w:val="-22"/>
        </w:rPr>
        <w:drawing>
          <wp:inline distT="0" distB="0" distL="0" distR="0" wp14:anchorId="4B9D3492" wp14:editId="68F697FC">
            <wp:extent cx="1352550" cy="304800"/>
            <wp:effectExtent l="0" t="0" r="0" b="0"/>
            <wp:docPr id="3843" name="Picture 38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3"/>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w:t>
      </w:r>
      <w:r w:rsidR="008230B9" w:rsidRPr="0093496C">
        <w:t xml:space="preserve">are </w:t>
      </w:r>
      <w:r w:rsidRPr="0093496C">
        <w:t xml:space="preserve">constructed as follows, where </w:t>
      </w:r>
      <w:r w:rsidRPr="0093496C">
        <w:rPr>
          <w:i/>
        </w:rPr>
        <w:t>c</w:t>
      </w:r>
      <w:r w:rsidRPr="0093496C">
        <w:t xml:space="preserve">≥0, </w:t>
      </w:r>
      <w:r w:rsidR="00664FED" w:rsidRPr="0093496C">
        <w:rPr>
          <w:noProof/>
          <w:position w:val="-12"/>
        </w:rPr>
        <w:drawing>
          <wp:inline distT="0" distB="0" distL="0" distR="0" wp14:anchorId="57317B4F" wp14:editId="20545A98">
            <wp:extent cx="762000" cy="247650"/>
            <wp:effectExtent l="0" t="0" r="0" b="0"/>
            <wp:docPr id="3844" name="Picture 38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4"/>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00244D80"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5F244B57" wp14:editId="0E6B2572">
            <wp:extent cx="838200" cy="247650"/>
            <wp:effectExtent l="0" t="0" r="0" b="0"/>
            <wp:docPr id="3845" name="Picture 38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5"/>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00C66734" w:rsidRPr="0093496C">
        <w:rPr>
          <w:rFonts w:hint="eastAsia"/>
          <w:lang w:eastAsia="zh-CN"/>
        </w:rPr>
        <w:t>, where</w:t>
      </w:r>
      <w:r w:rsidR="00664FED" w:rsidRPr="0093496C">
        <w:rPr>
          <w:noProof/>
          <w:position w:val="-12"/>
        </w:rPr>
        <w:drawing>
          <wp:inline distT="0" distB="0" distL="0" distR="0" wp14:anchorId="3F883BEA" wp14:editId="686F4E02">
            <wp:extent cx="276225" cy="247650"/>
            <wp:effectExtent l="0" t="0" r="0" b="0"/>
            <wp:docPr id="3846" name="Picture 38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6"/>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C66734" w:rsidRPr="0093496C">
        <w:rPr>
          <w:rFonts w:hint="eastAsia"/>
          <w:lang w:eastAsia="zh-CN"/>
        </w:rPr>
        <w:t xml:space="preserve"> is </w:t>
      </w:r>
      <w:r w:rsidR="00C66734" w:rsidRPr="0093496C">
        <w:t xml:space="preserve">the number of </w:t>
      </w:r>
      <w:r w:rsidR="00B04360" w:rsidRPr="0093496C">
        <w:t xml:space="preserve">subframes/slots in </w:t>
      </w:r>
      <w:r w:rsidR="00C66734" w:rsidRPr="0093496C">
        <w:t xml:space="preserve">downlink </w:t>
      </w:r>
      <w:r w:rsidR="00D16689" w:rsidRPr="0093496C">
        <w:t xml:space="preserve">and special </w:t>
      </w:r>
      <w:r w:rsidR="00C66734" w:rsidRPr="0093496C">
        <w:t>subframes for which the UE needs to feedback HARQ-ACK bits</w:t>
      </w:r>
      <w:r w:rsidR="00C66734" w:rsidRPr="0093496C">
        <w:rPr>
          <w:rFonts w:hint="eastAsia"/>
          <w:lang w:eastAsia="zh-CN"/>
        </w:rPr>
        <w:t xml:space="preserve"> for</w:t>
      </w:r>
      <w:r w:rsidR="00C66734" w:rsidRPr="0093496C">
        <w:t xml:space="preserve"> the </w:t>
      </w:r>
      <w:r w:rsidR="00C66734" w:rsidRPr="0093496C">
        <w:rPr>
          <w:i/>
        </w:rPr>
        <w:t>c</w:t>
      </w:r>
      <w:r w:rsidR="00C66734" w:rsidRPr="0093496C">
        <w:t>-</w:t>
      </w:r>
      <w:proofErr w:type="spellStart"/>
      <w:r w:rsidR="00C66734" w:rsidRPr="0093496C">
        <w:t>th</w:t>
      </w:r>
      <w:proofErr w:type="spellEnd"/>
      <w:r w:rsidR="00C66734" w:rsidRPr="0093496C">
        <w:t xml:space="preserve"> serving cell.</w:t>
      </w:r>
    </w:p>
    <w:p w14:paraId="010E65B4" w14:textId="5411B242" w:rsidR="00B04360" w:rsidRPr="0093496C" w:rsidRDefault="00B04360" w:rsidP="00353543">
      <w:pPr>
        <w:pStyle w:val="B1"/>
        <w:rPr>
          <w:lang w:eastAsia="zh-CN"/>
        </w:rPr>
      </w:pPr>
      <w:r w:rsidRPr="0093496C">
        <w:rPr>
          <w:lang w:eastAsia="zh-CN"/>
        </w:rPr>
        <w:t>-</w:t>
      </w:r>
      <w:r w:rsidRPr="0093496C">
        <w:rPr>
          <w:lang w:eastAsia="zh-CN"/>
        </w:rPr>
        <w:tab/>
      </w:r>
      <w:r w:rsidRPr="0093496C">
        <w:rPr>
          <w:rFonts w:hint="eastAsia"/>
          <w:lang w:eastAsia="zh-CN"/>
        </w:rPr>
        <w:t xml:space="preserve">For </w:t>
      </w:r>
      <w:r w:rsidRPr="0093496C">
        <w:rPr>
          <w:lang w:eastAsia="zh-CN"/>
        </w:rPr>
        <w:t xml:space="preserve">subframe-PDSCH and </w:t>
      </w:r>
      <w:r w:rsidRPr="0093496C">
        <w:rPr>
          <w:rFonts w:hint="eastAsia"/>
          <w:lang w:eastAsia="zh-CN"/>
        </w:rPr>
        <w:t>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1CCB782" wp14:editId="15A8C5FE">
            <wp:extent cx="609600" cy="247650"/>
            <wp:effectExtent l="0" t="0" r="0" b="0"/>
            <wp:docPr id="3208" name="Picture 32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06C04F3F" wp14:editId="1AACD4EE">
            <wp:extent cx="171450" cy="142875"/>
            <wp:effectExtent l="0" t="0" r="0" b="0"/>
            <wp:docPr id="3209" name="Picture 3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37170A8" wp14:editId="61FBDC72">
            <wp:extent cx="152400" cy="142875"/>
            <wp:effectExtent l="0" t="0" r="0" b="0"/>
            <wp:docPr id="3210" name="Picture 3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1644E9F1" wp14:editId="6CCF84EF">
            <wp:extent cx="152400" cy="142875"/>
            <wp:effectExtent l="0" t="0" r="0" b="0"/>
            <wp:docPr id="3211" name="Picture 3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702BC27A" wp14:editId="59D0B3B0">
            <wp:extent cx="771525" cy="247650"/>
            <wp:effectExtent l="0" t="0" r="0" b="0"/>
            <wp:docPr id="3212" name="Picture 32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1"/>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20605B3F" w14:textId="585D1CB2"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368A3A09" wp14:editId="6FE12F9A">
            <wp:extent cx="609600" cy="242570"/>
            <wp:effectExtent l="0" t="0" r="0" b="5080"/>
            <wp:docPr id="3213" name="Picture 3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CEC19F6" wp14:editId="78ACC54F">
            <wp:extent cx="173355" cy="145415"/>
            <wp:effectExtent l="0" t="0" r="0" b="6985"/>
            <wp:docPr id="3214" name="Picture 32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71A6AD4" wp14:editId="6B80F5B2">
            <wp:extent cx="152400" cy="145415"/>
            <wp:effectExtent l="0" t="0" r="0" b="6985"/>
            <wp:docPr id="3216" name="Picture 3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D5E8DB9" wp14:editId="3F6FC6F4">
            <wp:extent cx="152400" cy="145415"/>
            <wp:effectExtent l="0" t="0" r="0" b="6985"/>
            <wp:docPr id="3217" name="Picture 3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3E3042D3" wp14:editId="5C807DBB">
            <wp:extent cx="768985" cy="242570"/>
            <wp:effectExtent l="0" t="0" r="0" b="5080"/>
            <wp:docPr id="3218" name="Picture 32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2B9943D9" w14:textId="59FB86F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8644A0C" wp14:editId="4A798367">
            <wp:extent cx="609600" cy="242570"/>
            <wp:effectExtent l="0" t="0" r="0" b="5080"/>
            <wp:docPr id="3220" name="Picture 3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2B2E67A" wp14:editId="1440AAEB">
            <wp:extent cx="173355" cy="145415"/>
            <wp:effectExtent l="0" t="0" r="0" b="6985"/>
            <wp:docPr id="3221" name="Picture 32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3355" cy="14541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FE9AF9F" wp14:editId="13032DB9">
            <wp:extent cx="152400" cy="145415"/>
            <wp:effectExtent l="0" t="0" r="0" b="6985"/>
            <wp:docPr id="3222" name="Picture 3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7BFDC634" wp14:editId="51A9BB57">
            <wp:extent cx="152400" cy="145415"/>
            <wp:effectExtent l="0" t="0" r="0" b="6985"/>
            <wp:docPr id="3225" name="Picture 3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5415"/>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CP or </w:t>
      </w:r>
      <w:r w:rsidRPr="0093496C">
        <w:rPr>
          <w:lang w:eastAsia="zh-CN"/>
        </w:rPr>
        <w:t xml:space="preserve">of </w:t>
      </w:r>
      <w:r w:rsidRPr="0093496C">
        <w:t>configurations 0 and 4 with extended downlink CP</w:t>
      </w:r>
      <w:r w:rsidRPr="0093496C">
        <w:rPr>
          <w:lang w:eastAsia="zh-CN"/>
        </w:rPr>
        <w:t xml:space="preserve">; otherwise </w:t>
      </w:r>
      <w:r w:rsidRPr="0093496C">
        <w:rPr>
          <w:noProof/>
          <w:position w:val="-12"/>
        </w:rPr>
        <w:drawing>
          <wp:inline distT="0" distB="0" distL="0" distR="0" wp14:anchorId="7784DB95" wp14:editId="3EE8E14F">
            <wp:extent cx="768985" cy="242570"/>
            <wp:effectExtent l="0" t="0" r="0" b="5080"/>
            <wp:docPr id="3228" name="Picture 3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68985" cy="242570"/>
                    </a:xfrm>
                    <a:prstGeom prst="rect">
                      <a:avLst/>
                    </a:prstGeom>
                    <a:noFill/>
                    <a:ln>
                      <a:noFill/>
                    </a:ln>
                  </pic:spPr>
                </pic:pic>
              </a:graphicData>
            </a:graphic>
          </wp:inline>
        </w:drawing>
      </w:r>
      <w:r w:rsidRPr="0093496C">
        <w:rPr>
          <w:lang w:eastAsia="zh-CN"/>
        </w:rPr>
        <w:t>.</w:t>
      </w:r>
    </w:p>
    <w:p w14:paraId="4E899BDA" w14:textId="6C14678C" w:rsidR="00B04360" w:rsidRPr="0093496C" w:rsidRDefault="00C66734" w:rsidP="00B04360">
      <w:pPr>
        <w:pStyle w:val="B1"/>
        <w:rPr>
          <w:lang w:eastAsia="zh-CN"/>
        </w:rPr>
      </w:pPr>
      <w:r w:rsidRPr="0093496C">
        <w:rPr>
          <w:lang w:eastAsia="zh-CN"/>
        </w:rPr>
        <w:t>-</w:t>
      </w:r>
      <w:r w:rsidRPr="0093496C">
        <w:rPr>
          <w:lang w:eastAsia="zh-CN"/>
        </w:rPr>
        <w:tab/>
      </w:r>
      <w:r w:rsidRPr="0093496C">
        <w:rPr>
          <w:rFonts w:hint="eastAsia"/>
          <w:lang w:eastAsia="zh-CN"/>
        </w:rPr>
        <w:t>For</w:t>
      </w:r>
      <w:r w:rsidR="00B04360" w:rsidRPr="0093496C">
        <w:rPr>
          <w:lang w:eastAsia="zh-CN"/>
        </w:rPr>
        <w:t xml:space="preserve"> subframe-PDSCH, and</w:t>
      </w:r>
      <w:r w:rsidRPr="0093496C">
        <w:rPr>
          <w:rFonts w:hint="eastAsia"/>
          <w:lang w:eastAsia="zh-CN"/>
        </w:rPr>
        <w:t xml:space="preserve"> TDD UL</w:t>
      </w:r>
      <w:r w:rsidR="005A65C0" w:rsidRPr="0093496C">
        <w:rPr>
          <w:lang w:eastAsia="zh-CN"/>
        </w:rPr>
        <w:t>/</w:t>
      </w:r>
      <w:r w:rsidRPr="0093496C">
        <w:rPr>
          <w:rFonts w:hint="eastAsia"/>
          <w:lang w:eastAsia="zh-CN"/>
        </w:rPr>
        <w:t xml:space="preserve">DL configuration 0 or for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the UE shall assume </w:t>
      </w:r>
      <w:r w:rsidR="00664FED" w:rsidRPr="0093496C">
        <w:rPr>
          <w:noProof/>
          <w:position w:val="-12"/>
        </w:rPr>
        <w:drawing>
          <wp:inline distT="0" distB="0" distL="0" distR="0" wp14:anchorId="0A5B4AFF" wp14:editId="6B58C152">
            <wp:extent cx="571500" cy="238125"/>
            <wp:effectExtent l="0" t="0" r="0" b="0"/>
            <wp:docPr id="3852" name="Picture 38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46FD58D4" wp14:editId="0045A88B">
            <wp:extent cx="171450" cy="142875"/>
            <wp:effectExtent l="0" t="0" r="0" b="0"/>
            <wp:docPr id="3853" name="Picture 38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0B5F82B7" wp14:editId="6A264C05">
            <wp:extent cx="152400" cy="142875"/>
            <wp:effectExtent l="0" t="0" r="0" b="0"/>
            <wp:docPr id="3854" name="Picture 38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w:t>
      </w:r>
      <w:r w:rsidR="00B04360" w:rsidRPr="0093496C">
        <w:t xml:space="preserve"> in Table 10.1.3.1-1B </w:t>
      </w:r>
      <w:r w:rsidR="00B04360" w:rsidRPr="0093496C">
        <w:rPr>
          <w:lang w:val="en-US"/>
        </w:rPr>
        <w:t xml:space="preserve">if the UE is configured with higher layer parameter </w:t>
      </w:r>
      <w:proofErr w:type="spellStart"/>
      <w:r w:rsidR="00B04360" w:rsidRPr="0093496C">
        <w:rPr>
          <w:i/>
          <w:lang w:val="en-US"/>
        </w:rPr>
        <w:t>shortProcessingTime</w:t>
      </w:r>
      <w:proofErr w:type="spellEnd"/>
      <w:r w:rsidR="00B04360" w:rsidRPr="0093496C">
        <w:rPr>
          <w:lang w:val="en-US"/>
        </w:rPr>
        <w:t xml:space="preserve"> and the corresponding PDCCH </w:t>
      </w:r>
      <w:r w:rsidR="00B04360" w:rsidRPr="0093496C">
        <w:t>with CRC scrambled by C-RNTI</w:t>
      </w:r>
      <w:r w:rsidR="00B04360" w:rsidRPr="0093496C">
        <w:rPr>
          <w:lang w:val="en-US"/>
        </w:rPr>
        <w:t xml:space="preserve"> is in the UE-specific search space</w:t>
      </w:r>
      <w:r w:rsidR="00B04360" w:rsidRPr="0093496C">
        <w:t xml:space="preserve"> for subframe-PDSCH and</w:t>
      </w:r>
      <w:r w:rsidRPr="0093496C">
        <w:t xml:space="preserve"> in Table 10.1.3.1-1</w:t>
      </w:r>
      <w:r w:rsidR="00B04360" w:rsidRPr="0093496C">
        <w:t xml:space="preserve"> otherwise;</w:t>
      </w:r>
      <w:r w:rsidRPr="0093496C">
        <w:rPr>
          <w:rFonts w:hint="eastAsia"/>
          <w:lang w:eastAsia="zh-CN"/>
        </w:rPr>
        <w:t xml:space="preserve"> associated with subframe </w:t>
      </w:r>
      <w:r w:rsidRPr="0093496C">
        <w:rPr>
          <w:rFonts w:hint="eastAsia"/>
          <w:i/>
          <w:lang w:eastAsia="zh-CN"/>
        </w:rPr>
        <w:t>n</w:t>
      </w:r>
      <w:r w:rsidR="00147374"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5A3F441B" wp14:editId="4824AABB">
            <wp:extent cx="152400" cy="142875"/>
            <wp:effectExtent l="0" t="0" r="0" b="0"/>
            <wp:docPr id="3855" name="Picture 38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00147374" w:rsidRPr="0093496C">
        <w:rPr>
          <w:rFonts w:hint="eastAsia"/>
          <w:lang w:eastAsia="zh-CN"/>
        </w:rPr>
        <w:t xml:space="preserve"> does not include a special subframe of </w:t>
      </w:r>
      <w:r w:rsidR="00147374" w:rsidRPr="0093496C">
        <w:t>configurations 0</w:t>
      </w:r>
      <w:r w:rsidR="007A418D" w:rsidRPr="0093496C">
        <w:t>,</w:t>
      </w:r>
      <w:r w:rsidR="00147374" w:rsidRPr="0093496C">
        <w:t xml:space="preserve"> 5</w:t>
      </w:r>
      <w:r w:rsidR="007A418D" w:rsidRPr="0093496C">
        <w:t xml:space="preserve"> and 10 if configured by </w:t>
      </w:r>
      <w:r w:rsidR="007A418D" w:rsidRPr="0093496C">
        <w:rPr>
          <w:i/>
        </w:rPr>
        <w:t>ssp10-CRS-LessDwPTS</w:t>
      </w:r>
      <w:r w:rsidR="00147374" w:rsidRPr="0093496C">
        <w:t xml:space="preserve"> with normal downlink CP or </w:t>
      </w:r>
      <w:r w:rsidR="00147374" w:rsidRPr="0093496C">
        <w:rPr>
          <w:rFonts w:hint="eastAsia"/>
          <w:lang w:eastAsia="zh-CN"/>
        </w:rPr>
        <w:t xml:space="preserve">of </w:t>
      </w:r>
      <w:r w:rsidR="00147374" w:rsidRPr="0093496C">
        <w:t>configurations 0 and 4 with extended downlink CP</w:t>
      </w:r>
      <w:r w:rsidR="00147374" w:rsidRPr="0093496C">
        <w:rPr>
          <w:rFonts w:hint="eastAsia"/>
          <w:lang w:eastAsia="zh-CN"/>
        </w:rPr>
        <w:t xml:space="preserve">; otherwise </w:t>
      </w:r>
      <w:r w:rsidR="00664FED" w:rsidRPr="0093496C">
        <w:rPr>
          <w:noProof/>
          <w:position w:val="-12"/>
        </w:rPr>
        <w:drawing>
          <wp:inline distT="0" distB="0" distL="0" distR="0" wp14:anchorId="41B6A97E" wp14:editId="17910D49">
            <wp:extent cx="771525" cy="247650"/>
            <wp:effectExtent l="0" t="0" r="0" b="0"/>
            <wp:docPr id="3856" name="Picture 38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B04360" w:rsidRPr="0093496C">
        <w:rPr>
          <w:lang w:eastAsia="zh-CN"/>
        </w:rPr>
        <w:t xml:space="preserve"> </w:t>
      </w:r>
      <w:r w:rsidR="00664FED" w:rsidRPr="0093496C">
        <w:rPr>
          <w:noProof/>
          <w:position w:val="-6"/>
        </w:rPr>
        <w:drawing>
          <wp:inline distT="0" distB="0" distL="0" distR="0" wp14:anchorId="32B75A13" wp14:editId="3F07595A">
            <wp:extent cx="285750" cy="171450"/>
            <wp:effectExtent l="0" t="0" r="0" b="0"/>
            <wp:docPr id="3857" name="Picture 38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7FBB25B" wp14:editId="2DF60CAD">
            <wp:extent cx="342900" cy="171450"/>
            <wp:effectExtent l="0" t="0" r="0" b="0"/>
            <wp:docPr id="3858" name="Picture 38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B04360" w:rsidRPr="0093496C">
        <w:rPr>
          <w:lang w:eastAsia="zh-CN"/>
        </w:rPr>
        <w:t xml:space="preserve"> </w:t>
      </w:r>
    </w:p>
    <w:p w14:paraId="102CD649" w14:textId="41AA7177" w:rsidR="00B04360" w:rsidRPr="0093496C" w:rsidRDefault="00B04360" w:rsidP="00353543">
      <w:pPr>
        <w:pStyle w:val="B1"/>
        <w:rPr>
          <w:lang w:eastAsia="zh-CN"/>
        </w:rPr>
      </w:pPr>
      <w:r w:rsidRPr="0093496C">
        <w:rPr>
          <w:lang w:eastAsia="zh-CN"/>
        </w:rPr>
        <w:t>-</w:t>
      </w:r>
      <w:r w:rsidRPr="0093496C">
        <w:rPr>
          <w:lang w:eastAsia="zh-CN"/>
        </w:rPr>
        <w:tab/>
        <w:t>For slot-PDSCH, special subframe configuration 0, 1, 2, 5, 6, 7, 9, 10,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6D8915A8" wp14:editId="3F10CDDC">
            <wp:extent cx="574675" cy="235585"/>
            <wp:effectExtent l="0" t="0" r="0" b="0"/>
            <wp:docPr id="3234" name="Picture 32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8"/>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02B64645" wp14:editId="25B27446">
            <wp:extent cx="166370" cy="138430"/>
            <wp:effectExtent l="0" t="0" r="5080" b="0"/>
            <wp:docPr id="3236" name="Picture 32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9"/>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4A23658B" wp14:editId="4AFB543F">
            <wp:extent cx="145415" cy="138430"/>
            <wp:effectExtent l="0" t="0" r="6985" b="0"/>
            <wp:docPr id="3237" name="Picture 32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0"/>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26DBCB0E" wp14:editId="5909AD94">
            <wp:extent cx="145415" cy="138430"/>
            <wp:effectExtent l="0" t="0" r="6985" b="0"/>
            <wp:docPr id="3238" name="Picture 32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1"/>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6354EA45" wp14:editId="4BAC3B4C">
            <wp:extent cx="775970" cy="242570"/>
            <wp:effectExtent l="0" t="0" r="0" b="5080"/>
            <wp:docPr id="3240" name="Picture 32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2"/>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/SPDSCH</w:t>
      </w:r>
      <w:r w:rsidRPr="0093496C">
        <w:rPr>
          <w:lang w:eastAsia="zh-CN"/>
        </w:rPr>
        <w:t xml:space="preserve"> indicating downlink SPS release in slot(s)</w:t>
      </w:r>
      <w:r w:rsidRPr="0093496C">
        <w:rPr>
          <w:noProof/>
          <w:position w:val="-6"/>
        </w:rPr>
        <w:drawing>
          <wp:inline distT="0" distB="0" distL="0" distR="0" wp14:anchorId="296BB178" wp14:editId="238420C9">
            <wp:extent cx="283845" cy="166370"/>
            <wp:effectExtent l="0" t="0" r="1905" b="5080"/>
            <wp:docPr id="3241" name="Picture 32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EEA90D8" wp14:editId="27C36F6F">
            <wp:extent cx="346075" cy="166370"/>
            <wp:effectExtent l="0" t="0" r="0" b="5080"/>
            <wp:docPr id="3242" name="Picture 32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98E48CB" w14:textId="6A77F751" w:rsidR="00C66734" w:rsidRPr="0093496C" w:rsidRDefault="00B04360" w:rsidP="00F91941">
      <w:pPr>
        <w:pStyle w:val="B1"/>
      </w:pPr>
      <w:r w:rsidRPr="0093496C">
        <w:rPr>
          <w:lang w:eastAsia="zh-CN"/>
        </w:rPr>
        <w:t>-</w:t>
      </w:r>
      <w:r w:rsidRPr="0093496C">
        <w:rPr>
          <w:lang w:eastAsia="zh-CN"/>
        </w:rPr>
        <w:tab/>
        <w:t>For slot-PDSCH, special subframe configuration 3, 4, 8, and TDD UL/DL configuration 0 or for a PUSCH transmission not performed based on a detected PDCCH/</w:t>
      </w:r>
      <w:r w:rsidRPr="0093496C">
        <w:rPr>
          <w:rFonts w:cs="Arial"/>
        </w:rPr>
        <w:t>SPDCCH</w:t>
      </w:r>
      <w:r w:rsidRPr="0093496C">
        <w:rPr>
          <w:lang w:eastAsia="zh-CN"/>
        </w:rPr>
        <w:t xml:space="preserve"> with DCI format 7-0A/7-0B, the UE shall assume </w:t>
      </w:r>
      <w:r w:rsidRPr="0093496C">
        <w:rPr>
          <w:noProof/>
          <w:position w:val="-12"/>
        </w:rPr>
        <w:drawing>
          <wp:inline distT="0" distB="0" distL="0" distR="0" wp14:anchorId="0F96BB4F" wp14:editId="249C9234">
            <wp:extent cx="574675" cy="235585"/>
            <wp:effectExtent l="0" t="0" r="0" b="0"/>
            <wp:docPr id="3244" name="Picture 32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25A199D4" wp14:editId="439711B0">
            <wp:extent cx="166370" cy="138430"/>
            <wp:effectExtent l="0" t="0" r="5080" b="0"/>
            <wp:docPr id="3245" name="Picture 32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6"/>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58E6535" wp14:editId="12CD54AF">
            <wp:extent cx="145415" cy="138430"/>
            <wp:effectExtent l="0" t="0" r="6985" b="0"/>
            <wp:docPr id="3246" name="Picture 32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7"/>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 SPDSCH</w:t>
      </w:r>
      <w:r w:rsidRPr="0093496C">
        <w:rPr>
          <w:lang w:eastAsia="zh-CN"/>
        </w:rPr>
        <w:t xml:space="preserve"> indicating downlink SPS release in slot(s)</w:t>
      </w:r>
      <w:r w:rsidRPr="0093496C">
        <w:rPr>
          <w:noProof/>
          <w:position w:val="-6"/>
        </w:rPr>
        <w:drawing>
          <wp:inline distT="0" distB="0" distL="0" distR="0" wp14:anchorId="6A367A6A" wp14:editId="4703213B">
            <wp:extent cx="283845" cy="166370"/>
            <wp:effectExtent l="0" t="0" r="1905" b="5080"/>
            <wp:docPr id="3247" name="Picture 32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E1E9D6A" wp14:editId="5789C233">
            <wp:extent cx="346075" cy="166370"/>
            <wp:effectExtent l="0" t="0" r="0" b="5080"/>
            <wp:docPr id="3248" name="Picture 32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328B3803" w14:textId="218701B4" w:rsidR="00C66734" w:rsidRPr="0093496C" w:rsidRDefault="00C66734" w:rsidP="00C66734">
      <w:pPr>
        <w:pStyle w:val="B1"/>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2"/>
        </w:rPr>
        <w:drawing>
          <wp:inline distT="0" distB="0" distL="0" distR="0" wp14:anchorId="5351047D" wp14:editId="66261FBA">
            <wp:extent cx="695325" cy="238125"/>
            <wp:effectExtent l="0" t="0" r="0" b="0"/>
            <wp:docPr id="3859" name="Picture 38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59"/>
                    <pic:cNvPicPr>
                      <a:picLocks noChangeAspect="1" noChangeArrowheads="1"/>
                    </pic:cNvPicPr>
                  </pic:nvPicPr>
                  <pic:blipFill>
                    <a:blip r:embed="rId1822" cstate="print">
                      <a:extLst>
                        <a:ext uri="{28A0092B-C50C-407E-A947-70E740481C1C}">
                          <a14:useLocalDpi xmlns:a14="http://schemas.microsoft.com/office/drawing/2010/main" val="0"/>
                        </a:ext>
                      </a:extLst>
                    </a:blip>
                    <a:srcRect/>
                    <a:stretch>
                      <a:fillRect/>
                    </a:stretch>
                  </pic:blipFill>
                  <pic:spPr bwMode="auto">
                    <a:xfrm>
                      <a:off x="0" y="0"/>
                      <a:ext cx="695325"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5F9C071F" wp14:editId="7FCA2752">
            <wp:extent cx="285750" cy="171450"/>
            <wp:effectExtent l="0" t="0" r="0" b="0"/>
            <wp:docPr id="3860" name="Picture 38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5366AF" wp14:editId="5F96FEA5">
            <wp:extent cx="342900" cy="171450"/>
            <wp:effectExtent l="0" t="0" r="0" b="0"/>
            <wp:docPr id="3861" name="Picture 38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3EB3ED30" wp14:editId="179F1DD6">
            <wp:extent cx="552450" cy="219075"/>
            <wp:effectExtent l="0" t="0" r="0" b="0"/>
            <wp:docPr id="3862" name="Picture 38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2"/>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1F0A1A2" w14:textId="413F6289" w:rsidR="00802449" w:rsidRPr="0093496C" w:rsidRDefault="00C66734" w:rsidP="00C66734">
      <w:pPr>
        <w:pStyle w:val="B1"/>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5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00F91941" w:rsidRPr="0093496C">
        <w:rPr>
          <w:rFonts w:cs="Arial"/>
        </w:rPr>
        <w:t>/SPDCCH</w:t>
      </w:r>
      <w:r w:rsidRPr="0093496C">
        <w:rPr>
          <w:rFonts w:hint="eastAsia"/>
          <w:lang w:eastAsia="zh-CN"/>
        </w:rPr>
        <w:t xml:space="preserve"> with DCI format 0/4</w:t>
      </w:r>
      <w:r w:rsidR="00F91941" w:rsidRPr="0093496C">
        <w:rPr>
          <w:lang w:eastAsia="zh-CN"/>
        </w:rPr>
        <w:t>/7-0A/7-0B</w:t>
      </w:r>
      <w:r w:rsidRPr="0093496C">
        <w:rPr>
          <w:rFonts w:hint="eastAsia"/>
          <w:lang w:eastAsia="zh-CN"/>
        </w:rPr>
        <w:t xml:space="preserve">, the UE shall assume </w:t>
      </w:r>
      <w:r w:rsidR="00664FED" w:rsidRPr="0093496C">
        <w:rPr>
          <w:noProof/>
          <w:position w:val="-18"/>
        </w:rPr>
        <w:drawing>
          <wp:inline distT="0" distB="0" distL="0" distR="0" wp14:anchorId="4E485496" wp14:editId="47E1E106">
            <wp:extent cx="1905000" cy="304800"/>
            <wp:effectExtent l="0" t="0" r="0" b="0"/>
            <wp:docPr id="3863" name="Picture 38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3"/>
                    <pic:cNvPicPr>
                      <a:picLocks noChangeAspect="1" noChangeArrowheads="1"/>
                    </pic:cNvPicPr>
                  </pic:nvPicPr>
                  <pic:blipFill>
                    <a:blip r:embed="rId1824" cstate="print">
                      <a:extLst>
                        <a:ext uri="{28A0092B-C50C-407E-A947-70E740481C1C}">
                          <a14:useLocalDpi xmlns:a14="http://schemas.microsoft.com/office/drawing/2010/main" val="0"/>
                        </a:ext>
                      </a:extLst>
                    </a:blip>
                    <a:srcRect/>
                    <a:stretch>
                      <a:fillRect/>
                    </a:stretch>
                  </pic:blipFill>
                  <pic:spPr bwMode="auto">
                    <a:xfrm>
                      <a:off x="0" y="0"/>
                      <a:ext cx="1905000" cy="304800"/>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3F82778D" wp14:editId="0B3123EF">
            <wp:extent cx="152400" cy="180975"/>
            <wp:effectExtent l="0" t="0" r="0" b="0"/>
            <wp:docPr id="3864" name="Picture 38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4"/>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773C34C7" wp14:editId="5BC1B5E5">
            <wp:extent cx="180975" cy="238125"/>
            <wp:effectExtent l="0" t="0" r="0" b="0"/>
            <wp:docPr id="3865" name="Picture 38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5"/>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316BF8EB" wp14:editId="16392A56">
            <wp:extent cx="180975" cy="238125"/>
            <wp:effectExtent l="0" t="0" r="0" b="0"/>
            <wp:docPr id="3866" name="Picture 38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6"/>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 in subframe(s)</w:t>
      </w:r>
      <w:r w:rsidR="00F91941" w:rsidRPr="0093496C">
        <w:rPr>
          <w:lang w:eastAsia="zh-CN"/>
        </w:rPr>
        <w:t>/slot(s)</w:t>
      </w:r>
      <w:r w:rsidR="00F91941" w:rsidRPr="0093496C">
        <w:rPr>
          <w:rFonts w:hint="eastAsia"/>
          <w:lang w:eastAsia="zh-CN"/>
        </w:rPr>
        <w:t xml:space="preserve"> </w:t>
      </w:r>
      <w:r w:rsidRPr="0093496C">
        <w:rPr>
          <w:rFonts w:hint="eastAsia"/>
          <w:lang w:eastAsia="zh-CN"/>
        </w:rPr>
        <w:t xml:space="preserve"> </w:t>
      </w:r>
      <w:r w:rsidR="00664FED" w:rsidRPr="0093496C">
        <w:rPr>
          <w:noProof/>
          <w:position w:val="-6"/>
        </w:rPr>
        <w:drawing>
          <wp:inline distT="0" distB="0" distL="0" distR="0" wp14:anchorId="2A19EC5A" wp14:editId="3F8CFAA2">
            <wp:extent cx="285750" cy="171450"/>
            <wp:effectExtent l="0" t="0" r="0" b="0"/>
            <wp:docPr id="3867" name="Picture 38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Pr="0093496C">
        <w:rPr>
          <w:rFonts w:hint="eastAsia"/>
          <w:lang w:eastAsia="zh-CN"/>
        </w:rPr>
        <w:t xml:space="preserve">on 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E77ECB3" wp14:editId="79C04C51">
            <wp:extent cx="342900" cy="171450"/>
            <wp:effectExtent l="0" t="0" r="0" b="0"/>
            <wp:docPr id="3868" name="Picture 38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00F91941" w:rsidRPr="0093496C">
        <w:rPr>
          <w:rFonts w:cs="Arial"/>
        </w:rPr>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F91941" w:rsidRPr="0093496C">
        <w:rPr>
          <w:lang w:eastAsia="zh-CN"/>
        </w:rPr>
        <w:t>/slot(s)</w:t>
      </w:r>
      <w:r w:rsidR="00F91941" w:rsidRPr="0093496C">
        <w:rPr>
          <w:rFonts w:hint="eastAsia"/>
          <w:lang w:eastAsia="zh-CN"/>
        </w:rPr>
        <w:t xml:space="preserve"> </w:t>
      </w:r>
      <w:r w:rsidR="00664FED" w:rsidRPr="0093496C">
        <w:rPr>
          <w:noProof/>
          <w:position w:val="-6"/>
        </w:rPr>
        <w:drawing>
          <wp:inline distT="0" distB="0" distL="0" distR="0" wp14:anchorId="613CAF97" wp14:editId="702930E8">
            <wp:extent cx="285750" cy="171450"/>
            <wp:effectExtent l="0" t="0" r="0" b="0"/>
            <wp:docPr id="3869" name="Picture 3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6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7463A8D" wp14:editId="5C41203E">
            <wp:extent cx="342900" cy="171450"/>
            <wp:effectExtent l="0" t="0" r="0" b="0"/>
            <wp:docPr id="3870" name="Picture 38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497ECF74" wp14:editId="20E96252">
            <wp:extent cx="552450" cy="219075"/>
            <wp:effectExtent l="0" t="0" r="0" b="0"/>
            <wp:docPr id="3871" name="Picture 3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1"/>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00802449" w:rsidRPr="0093496C">
        <w:t xml:space="preserve">. </w:t>
      </w:r>
    </w:p>
    <w:p w14:paraId="277595D3" w14:textId="6360B57D" w:rsidR="007678D0" w:rsidRPr="0093496C" w:rsidRDefault="007678D0" w:rsidP="007678D0">
      <w:pPr>
        <w:rPr>
          <w:lang w:eastAsia="zh-CN"/>
        </w:rPr>
      </w:pPr>
      <w:r w:rsidRPr="0093496C">
        <w:t xml:space="preserve">For TDD, when PUCCH format </w:t>
      </w:r>
      <w:r w:rsidRPr="0093496C">
        <w:rPr>
          <w:rFonts w:eastAsia="SimSun" w:hint="eastAsia"/>
          <w:lang w:eastAsia="zh-CN"/>
        </w:rPr>
        <w:t>4/5</w:t>
      </w:r>
      <w:r w:rsidRPr="0093496C">
        <w:t xml:space="preserve"> is configured for transmission of HARQ-ACK</w:t>
      </w:r>
      <w:r w:rsidRPr="0093496C">
        <w:rPr>
          <w:rFonts w:eastAsia="SimSun" w:hint="eastAsia"/>
          <w:lang w:eastAsia="zh-CN"/>
        </w:rPr>
        <w:t xml:space="preserve"> and</w:t>
      </w:r>
      <w:r w:rsidRPr="0093496C">
        <w:rPr>
          <w:rFonts w:hint="eastAsia"/>
          <w:lang w:val="en-US" w:eastAsia="zh-CN"/>
        </w:rPr>
        <w:t xml:space="preserve"> if </w:t>
      </w:r>
      <w:r w:rsidRPr="0093496C">
        <w:rPr>
          <w:rFonts w:eastAsia="SimSun" w:hint="eastAsia"/>
          <w:lang w:val="en-US" w:eastAsia="zh-CN"/>
        </w:rPr>
        <w:t>the</w:t>
      </w:r>
      <w:r w:rsidRPr="0093496C">
        <w:rPr>
          <w:rFonts w:hint="eastAsia"/>
          <w:lang w:val="en-US" w:eastAsia="zh-CN"/>
        </w:rPr>
        <w:t xml:space="preserve"> UE is configured with higher layer parameter </w:t>
      </w:r>
      <w:r w:rsidRPr="0093496C">
        <w:rPr>
          <w:i/>
        </w:rPr>
        <w:t>codebooksizeDetermination-r13</w:t>
      </w:r>
      <w:r w:rsidRPr="0093496C">
        <w:rPr>
          <w:rFonts w:hint="eastAsia"/>
          <w:i/>
          <w:lang w:eastAsia="zh-CN"/>
        </w:rPr>
        <w:t xml:space="preserve"> = </w:t>
      </w:r>
      <w:r w:rsidR="002B1445" w:rsidRPr="0093496C">
        <w:rPr>
          <w:rFonts w:eastAsia="SimSun"/>
          <w:i/>
          <w:lang w:eastAsia="zh-CN"/>
        </w:rPr>
        <w:t>cc</w:t>
      </w:r>
      <w:r w:rsidR="00F91941" w:rsidRPr="0093496C">
        <w:rPr>
          <w:rFonts w:eastAsia="SimSun"/>
          <w:lang w:eastAsia="zh-CN"/>
        </w:rPr>
        <w:t xml:space="preserve"> or </w:t>
      </w:r>
      <w:r w:rsidR="00F91941" w:rsidRPr="0093496C">
        <w:rPr>
          <w:i/>
        </w:rPr>
        <w:t>codebooksizeDeterminationsSTTI-r15 = cc</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346D9AB6" wp14:editId="6BD5176C">
            <wp:extent cx="1352550" cy="304800"/>
            <wp:effectExtent l="0" t="0" r="0" b="0"/>
            <wp:docPr id="3872" name="Picture 3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2"/>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68F08C3C" wp14:editId="6F40B954">
            <wp:extent cx="762000" cy="247650"/>
            <wp:effectExtent l="0" t="0" r="0" b="0"/>
            <wp:docPr id="3873" name="Picture 3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3"/>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bundling is applied</w:t>
      </w:r>
      <w:r w:rsidR="00F91941" w:rsidRPr="0093496C">
        <w:t xml:space="preserve"> or for slot-PDSCH</w:t>
      </w:r>
      <w:r w:rsidRPr="0093496C">
        <w:t xml:space="preserve"> and </w:t>
      </w:r>
      <w:r w:rsidR="00664FED" w:rsidRPr="0093496C">
        <w:rPr>
          <w:noProof/>
          <w:position w:val="-12"/>
        </w:rPr>
        <w:drawing>
          <wp:inline distT="0" distB="0" distL="0" distR="0" wp14:anchorId="2112BC0F" wp14:editId="66C55EB1">
            <wp:extent cx="838200" cy="247650"/>
            <wp:effectExtent l="0" t="0" r="0" b="0"/>
            <wp:docPr id="3874" name="Picture 3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4"/>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3CCEA4F0" wp14:editId="5E9A4F98">
            <wp:extent cx="276225" cy="247650"/>
            <wp:effectExtent l="0" t="0" r="0" b="0"/>
            <wp:docPr id="3875" name="Picture 3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5"/>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F91941" w:rsidRPr="0093496C">
        <w:t xml:space="preserve"> </w:t>
      </w:r>
      <w:proofErr w:type="spellStart"/>
      <w:r w:rsidR="00F91941" w:rsidRPr="0093496C">
        <w:t>subframs</w:t>
      </w:r>
      <w:proofErr w:type="spellEnd"/>
      <w:r w:rsidR="00F91941" w:rsidRPr="0093496C">
        <w:t>/slots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B932D65" w14:textId="77CD5F5B" w:rsidR="00F91941" w:rsidRPr="0093496C" w:rsidRDefault="00F91941" w:rsidP="00353543">
      <w:pPr>
        <w:pStyle w:val="B1"/>
        <w:rPr>
          <w:lang w:eastAsia="zh-CN"/>
        </w:rPr>
      </w:pPr>
      <w:r w:rsidRPr="0093496C">
        <w:rPr>
          <w:lang w:eastAsia="zh-CN"/>
        </w:rPr>
        <w:t>-</w:t>
      </w:r>
      <w:r w:rsidRPr="0093496C">
        <w:rPr>
          <w:lang w:eastAsia="zh-CN"/>
        </w:rPr>
        <w:tab/>
      </w:r>
      <w:r w:rsidRPr="0093496C">
        <w:rPr>
          <w:rFonts w:hint="eastAsia"/>
          <w:lang w:eastAsia="zh-CN"/>
        </w:rPr>
        <w:t>For</w:t>
      </w:r>
      <w:r w:rsidRPr="0093496C">
        <w:rPr>
          <w:lang w:eastAsia="zh-CN"/>
        </w:rPr>
        <w:t xml:space="preserve"> subframe-PDSCH and</w:t>
      </w:r>
      <w:r w:rsidRPr="0093496C">
        <w:rPr>
          <w:rFonts w:hint="eastAsia"/>
          <w:lang w:eastAsia="zh-CN"/>
        </w:rPr>
        <w:t xml:space="preserve"> the case that</w:t>
      </w:r>
      <w:r w:rsidRPr="0093496C">
        <w:t xml:space="preserve"> the UE is transmitting on PU</w:t>
      </w:r>
      <w:r w:rsidRPr="0093496C">
        <w:rPr>
          <w:rFonts w:hint="eastAsia"/>
          <w:lang w:eastAsia="zh-CN"/>
        </w:rPr>
        <w:t>C</w:t>
      </w:r>
      <w:r w:rsidRPr="0093496C">
        <w:t>CH</w:t>
      </w:r>
      <w:r w:rsidRPr="0093496C">
        <w:rPr>
          <w:rFonts w:hint="eastAsia"/>
          <w:lang w:eastAsia="zh-CN"/>
        </w:rPr>
        <w:t xml:space="preserve">, </w:t>
      </w:r>
      <w:r w:rsidRPr="0093496C">
        <w:rPr>
          <w:noProof/>
          <w:position w:val="-12"/>
        </w:rPr>
        <w:drawing>
          <wp:inline distT="0" distB="0" distL="0" distR="0" wp14:anchorId="3BB40764" wp14:editId="048C5D20">
            <wp:extent cx="609600" cy="247650"/>
            <wp:effectExtent l="0" t="0" r="0" b="0"/>
            <wp:docPr id="3254" name="Picture 32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6"/>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7650"/>
                    </a:xfrm>
                    <a:prstGeom prst="rect">
                      <a:avLst/>
                    </a:prstGeom>
                    <a:noFill/>
                    <a:ln>
                      <a:noFill/>
                    </a:ln>
                  </pic:spPr>
                </pic:pic>
              </a:graphicData>
            </a:graphic>
          </wp:inline>
        </w:drawing>
      </w:r>
      <w:r w:rsidRPr="0093496C">
        <w:rPr>
          <w:rFonts w:hint="eastAsia"/>
          <w:lang w:eastAsia="zh-CN"/>
        </w:rPr>
        <w:t xml:space="preserve"> where </w:t>
      </w:r>
      <w:r w:rsidRPr="0093496C">
        <w:rPr>
          <w:noProof/>
          <w:position w:val="-4"/>
        </w:rPr>
        <w:drawing>
          <wp:inline distT="0" distB="0" distL="0" distR="0" wp14:anchorId="17DD4748" wp14:editId="1F04408B">
            <wp:extent cx="171450" cy="142875"/>
            <wp:effectExtent l="0" t="0" r="0" b="0"/>
            <wp:docPr id="3256" name="Picture 32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7"/>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012CCE7F" wp14:editId="2EFA81E1">
            <wp:extent cx="152400" cy="142875"/>
            <wp:effectExtent l="0" t="0" r="0" b="0"/>
            <wp:docPr id="3257" name="Picture 3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 and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w:t>
      </w:r>
      <w:r w:rsidRPr="0093496C">
        <w:rPr>
          <w:rFonts w:hint="eastAsia"/>
          <w:lang w:eastAsia="zh-CN"/>
        </w:rPr>
        <w:t xml:space="preserve"> </w:t>
      </w:r>
      <w:r w:rsidRPr="0093496C">
        <w:rPr>
          <w:lang w:eastAsia="zh-CN"/>
        </w:rPr>
        <w:t xml:space="preserve">otherwise; </w:t>
      </w:r>
      <w:r w:rsidRPr="0093496C">
        <w:rPr>
          <w:rFonts w:hint="eastAsia"/>
          <w:lang w:eastAsia="zh-CN"/>
        </w:rPr>
        <w:t xml:space="preserve">associated with subframe </w:t>
      </w:r>
      <w:r w:rsidRPr="0093496C">
        <w:rPr>
          <w:rFonts w:hint="eastAsia"/>
          <w:i/>
          <w:lang w:eastAsia="zh-CN"/>
        </w:rPr>
        <w:t>n</w:t>
      </w:r>
      <w:r w:rsidRPr="0093496C">
        <w:rPr>
          <w:rFonts w:hint="eastAsia"/>
          <w:lang w:eastAsia="zh-CN"/>
        </w:rPr>
        <w:t xml:space="preserve"> and the set </w:t>
      </w:r>
      <w:r w:rsidRPr="0093496C">
        <w:rPr>
          <w:noProof/>
          <w:position w:val="-4"/>
        </w:rPr>
        <w:drawing>
          <wp:inline distT="0" distB="0" distL="0" distR="0" wp14:anchorId="5B5560DE" wp14:editId="7571F89A">
            <wp:extent cx="152400" cy="142875"/>
            <wp:effectExtent l="0" t="0" r="0" b="0"/>
            <wp:docPr id="3258" name="Picture 3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7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Pr="0093496C">
        <w:rPr>
          <w:noProof/>
          <w:position w:val="-12"/>
        </w:rPr>
        <w:drawing>
          <wp:inline distT="0" distB="0" distL="0" distR="0" wp14:anchorId="305B2D46" wp14:editId="34E49DB0">
            <wp:extent cx="771525" cy="247650"/>
            <wp:effectExtent l="0" t="0" r="0" b="0"/>
            <wp:docPr id="3263" name="Picture 3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rPr>
          <w:rFonts w:hint="eastAsia"/>
          <w:lang w:eastAsia="zh-CN"/>
        </w:rPr>
        <w:t xml:space="preserve">. </w:t>
      </w:r>
    </w:p>
    <w:p w14:paraId="58416809" w14:textId="72D7794E"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418238D0" wp14:editId="3BCA4F2A">
            <wp:extent cx="609600" cy="242570"/>
            <wp:effectExtent l="0" t="0" r="0" b="5080"/>
            <wp:docPr id="3264" name="Picture 3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2"/>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B4BE2A9" wp14:editId="09435686">
            <wp:extent cx="166370" cy="138430"/>
            <wp:effectExtent l="0" t="0" r="5080" b="0"/>
            <wp:docPr id="3265" name="Picture 3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775B0015" wp14:editId="791F28AD">
            <wp:extent cx="145415" cy="138430"/>
            <wp:effectExtent l="0" t="0" r="6985" b="0"/>
            <wp:docPr id="3266" name="Picture 3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3B686936" wp14:editId="2F9919E7">
            <wp:extent cx="145415" cy="138430"/>
            <wp:effectExtent l="0" t="0" r="6985" b="0"/>
            <wp:docPr id="3267" name="Picture 3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configurations 0 and 5 with normal downlink CP</w:t>
      </w:r>
      <w:r w:rsidRPr="0093496C">
        <w:rPr>
          <w:lang w:eastAsia="zh-CN"/>
        </w:rPr>
        <w:t xml:space="preserve">; otherwise </w:t>
      </w:r>
      <w:r w:rsidRPr="0093496C">
        <w:rPr>
          <w:noProof/>
          <w:position w:val="-12"/>
        </w:rPr>
        <w:drawing>
          <wp:inline distT="0" distB="0" distL="0" distR="0" wp14:anchorId="1F83923B" wp14:editId="158D96B6">
            <wp:extent cx="775970" cy="242570"/>
            <wp:effectExtent l="0" t="0" r="0" b="5080"/>
            <wp:docPr id="3268" name="Picture 3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6"/>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rPr>
          <w:lang w:eastAsia="zh-CN"/>
        </w:rPr>
        <w:t>.</w:t>
      </w:r>
    </w:p>
    <w:p w14:paraId="60411448" w14:textId="24ED232C"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3, 4, 8, and the case that</w:t>
      </w:r>
      <w:r w:rsidRPr="0093496C">
        <w:t xml:space="preserve"> the UE is transmitting on PU</w:t>
      </w:r>
      <w:r w:rsidRPr="0093496C">
        <w:rPr>
          <w:lang w:eastAsia="zh-CN"/>
        </w:rPr>
        <w:t>C</w:t>
      </w:r>
      <w:r w:rsidRPr="0093496C">
        <w:t>CH</w:t>
      </w:r>
      <w:r w:rsidRPr="0093496C">
        <w:rPr>
          <w:lang w:eastAsia="zh-CN"/>
        </w:rPr>
        <w:t xml:space="preserve">, </w:t>
      </w:r>
      <w:r w:rsidRPr="0093496C">
        <w:rPr>
          <w:noProof/>
          <w:position w:val="-12"/>
        </w:rPr>
        <w:drawing>
          <wp:inline distT="0" distB="0" distL="0" distR="0" wp14:anchorId="73DB7D36" wp14:editId="465F6A31">
            <wp:extent cx="609600" cy="242570"/>
            <wp:effectExtent l="0" t="0" r="0" b="5080"/>
            <wp:docPr id="3269" name="Picture 3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7"/>
                    <pic:cNvPicPr>
                      <a:picLocks noChangeAspect="1" noChangeArrowheads="1"/>
                    </pic:cNvPicPr>
                  </pic:nvPicPr>
                  <pic:blipFill>
                    <a:blip r:embed="rId1819" cstate="print">
                      <a:extLst>
                        <a:ext uri="{28A0092B-C50C-407E-A947-70E740481C1C}">
                          <a14:useLocalDpi xmlns:a14="http://schemas.microsoft.com/office/drawing/2010/main" val="0"/>
                        </a:ext>
                      </a:extLst>
                    </a:blip>
                    <a:srcRect/>
                    <a:stretch>
                      <a:fillRect/>
                    </a:stretch>
                  </pic:blipFill>
                  <pic:spPr bwMode="auto">
                    <a:xfrm>
                      <a:off x="0" y="0"/>
                      <a:ext cx="609600" cy="242570"/>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5579B117" wp14:editId="388BB0A6">
            <wp:extent cx="166370" cy="138430"/>
            <wp:effectExtent l="0" t="0" r="5080" b="0"/>
            <wp:docPr id="3273" name="Picture 3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8"/>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62049C5B" wp14:editId="65EF36E8">
            <wp:extent cx="145415" cy="138430"/>
            <wp:effectExtent l="0" t="0" r="6985" b="0"/>
            <wp:docPr id="3274" name="Picture 3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5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w:t>
      </w:r>
      <w:smartTag w:uri="urn:schemas-microsoft-com:office:smarttags" w:element="chsdate">
        <w:smartTagPr>
          <w:attr w:name="Year" w:val="1899"/>
          <w:attr w:name="Month" w:val="12"/>
          <w:attr w:name="Day" w:val="30"/>
          <w:attr w:name="IsLunarDate" w:val="False"/>
          <w:attr w:name="IsROCDate" w:val="False"/>
        </w:smartTagPr>
        <w:r w:rsidRPr="0093496C">
          <w:t>10.1.3</w:t>
        </w:r>
      </w:smartTag>
      <w:r w:rsidRPr="0093496C">
        <w:t>.1-1D</w:t>
      </w:r>
      <w:r w:rsidRPr="0093496C">
        <w:rPr>
          <w:lang w:eastAsia="zh-CN"/>
        </w:rPr>
        <w:t xml:space="preserve"> associated with slot </w:t>
      </w:r>
      <w:r w:rsidRPr="0093496C">
        <w:rPr>
          <w:i/>
          <w:lang w:eastAsia="zh-CN"/>
        </w:rPr>
        <w:t>n</w:t>
      </w:r>
      <w:r w:rsidRPr="0093496C">
        <w:rPr>
          <w:lang w:eastAsia="zh-CN"/>
        </w:rPr>
        <w:t>.</w:t>
      </w:r>
    </w:p>
    <w:p w14:paraId="78CD4E86" w14:textId="78745393" w:rsidR="00F91941" w:rsidRPr="0093496C" w:rsidRDefault="007678D0" w:rsidP="00F91941">
      <w:pPr>
        <w:pStyle w:val="B1"/>
        <w:rPr>
          <w:lang w:eastAsia="zh-CN"/>
        </w:rPr>
      </w:pPr>
      <w:r w:rsidRPr="0093496C">
        <w:rPr>
          <w:lang w:eastAsia="zh-CN"/>
        </w:rPr>
        <w:t>-</w:t>
      </w:r>
      <w:r w:rsidRPr="0093496C">
        <w:rPr>
          <w:lang w:eastAsia="zh-CN"/>
        </w:rPr>
        <w:tab/>
      </w:r>
      <w:r w:rsidRPr="0093496C">
        <w:rPr>
          <w:rFonts w:hint="eastAsia"/>
          <w:lang w:eastAsia="zh-CN"/>
        </w:rPr>
        <w:t>For</w:t>
      </w:r>
      <w:r w:rsidR="00F91941" w:rsidRPr="0093496C">
        <w:rPr>
          <w:lang w:eastAsia="zh-CN"/>
        </w:rPr>
        <w:t xml:space="preserve"> subframe-PDSCH and</w:t>
      </w:r>
      <w:r w:rsidRPr="0093496C">
        <w:rPr>
          <w:rFonts w:hint="eastAsia"/>
          <w:lang w:eastAsia="zh-CN"/>
        </w:rPr>
        <w:t xml:space="preserve"> the case that UE is transmit</w:t>
      </w:r>
      <w:r w:rsidRPr="0093496C">
        <w:rPr>
          <w:rFonts w:eastAsia="SimSun" w:hint="eastAsia"/>
          <w:lang w:eastAsia="zh-CN"/>
        </w:rPr>
        <w:t xml:space="preserve">ting on </w:t>
      </w:r>
      <w:r w:rsidRPr="0093496C">
        <w:rPr>
          <w:rFonts w:hint="eastAsia"/>
          <w:lang w:eastAsia="zh-CN"/>
        </w:rPr>
        <w:t xml:space="preserve">PUSCH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Pr="0093496C">
        <w:rPr>
          <w:rFonts w:cs="Arial"/>
        </w:rPr>
        <w:t>/EPDCCH</w:t>
      </w:r>
      <w:r w:rsidRPr="0093496C">
        <w:rPr>
          <w:rFonts w:hint="eastAsia"/>
          <w:lang w:eastAsia="zh-CN"/>
        </w:rPr>
        <w:t xml:space="preserve"> with DCI format 0/4</w:t>
      </w:r>
      <w:bookmarkStart w:id="79" w:name="_Hlk510734382"/>
      <w:r w:rsidR="001E1BD7" w:rsidRPr="0093496C">
        <w:t xml:space="preserve"> or on PUSCH adjusted based on an associated detected DCI format 0/</w:t>
      </w:r>
      <w:bookmarkEnd w:id="79"/>
      <w:r w:rsidR="001E1BD7" w:rsidRPr="0093496C">
        <w:t>4</w:t>
      </w:r>
      <w:r w:rsidRPr="0093496C">
        <w:rPr>
          <w:rFonts w:hint="eastAsia"/>
          <w:lang w:eastAsia="zh-CN"/>
        </w:rPr>
        <w:t xml:space="preserve">, the UE shall assume </w:t>
      </w:r>
      <w:r w:rsidR="00664FED" w:rsidRPr="0093496C">
        <w:rPr>
          <w:noProof/>
          <w:position w:val="-12"/>
        </w:rPr>
        <w:drawing>
          <wp:inline distT="0" distB="0" distL="0" distR="0" wp14:anchorId="445029A0" wp14:editId="5259ABA0">
            <wp:extent cx="571500" cy="238125"/>
            <wp:effectExtent l="0" t="0" r="0" b="0"/>
            <wp:docPr id="3881" name="Picture 3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1"/>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4"/>
        </w:rPr>
        <w:drawing>
          <wp:inline distT="0" distB="0" distL="0" distR="0" wp14:anchorId="551A046C" wp14:editId="62288145">
            <wp:extent cx="171450" cy="142875"/>
            <wp:effectExtent l="0" t="0" r="0" b="0"/>
            <wp:docPr id="3882" name="Picture 3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2"/>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t xml:space="preserve"> is the number of elements in the set </w:t>
      </w:r>
      <w:r w:rsidR="00664FED" w:rsidRPr="0093496C">
        <w:rPr>
          <w:noProof/>
          <w:position w:val="-4"/>
        </w:rPr>
        <w:drawing>
          <wp:inline distT="0" distB="0" distL="0" distR="0" wp14:anchorId="46F40C55" wp14:editId="1B89F1AC">
            <wp:extent cx="152400" cy="142875"/>
            <wp:effectExtent l="0" t="0" r="0" b="0"/>
            <wp:docPr id="3883" name="Picture 3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defined in Table 10.1.3.1-1</w:t>
      </w:r>
      <w:r w:rsidRPr="0093496C">
        <w:rPr>
          <w:rFonts w:hint="eastAsia"/>
          <w:lang w:eastAsia="zh-CN"/>
        </w:rPr>
        <w:t xml:space="preserve"> associated with subframe </w:t>
      </w:r>
      <w:r w:rsidRPr="0093496C">
        <w:rPr>
          <w:rFonts w:hint="eastAsia"/>
          <w:i/>
          <w:lang w:eastAsia="zh-CN"/>
        </w:rPr>
        <w:t>n</w:t>
      </w:r>
      <w:r w:rsidRPr="0093496C">
        <w:rPr>
          <w:rFonts w:hint="eastAsia"/>
          <w:lang w:eastAsia="zh-CN"/>
        </w:rPr>
        <w:t xml:space="preserve"> and the set</w:t>
      </w:r>
      <w:r w:rsidR="00EA4E3A" w:rsidRPr="0093496C">
        <w:rPr>
          <w:rFonts w:hint="eastAsia"/>
          <w:lang w:eastAsia="zh-CN"/>
        </w:rPr>
        <w:t xml:space="preserve"> </w:t>
      </w:r>
      <w:r w:rsidR="00664FED" w:rsidRPr="0093496C">
        <w:rPr>
          <w:noProof/>
          <w:position w:val="-4"/>
        </w:rPr>
        <w:drawing>
          <wp:inline distT="0" distB="0" distL="0" distR="0" wp14:anchorId="16091054" wp14:editId="74C42CDF">
            <wp:extent cx="152400" cy="142875"/>
            <wp:effectExtent l="0" t="0" r="0" b="0"/>
            <wp:docPr id="3884" name="Picture 3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4"/>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rPr>
          <w:rFonts w:hint="eastAsia"/>
          <w:lang w:eastAsia="zh-CN"/>
        </w:rPr>
        <w:t xml:space="preserve"> does not include a special subframe of </w:t>
      </w:r>
      <w:r w:rsidRPr="0093496C">
        <w:t>configurations 0</w:t>
      </w:r>
      <w:r w:rsidR="007A418D" w:rsidRPr="0093496C">
        <w:t>,</w:t>
      </w:r>
      <w:r w:rsidRPr="0093496C">
        <w:t xml:space="preserve"> 5</w:t>
      </w:r>
      <w:r w:rsidR="007A418D" w:rsidRPr="0093496C">
        <w:t xml:space="preserve"> and 10 if configured by </w:t>
      </w:r>
      <w:r w:rsidR="007A418D" w:rsidRPr="0093496C">
        <w:rPr>
          <w:i/>
        </w:rPr>
        <w:t>ssp10-CRS-LessDwPTS</w:t>
      </w:r>
      <w:r w:rsidRPr="0093496C">
        <w:t xml:space="preserve"> with normal downlink CP or </w:t>
      </w:r>
      <w:r w:rsidRPr="0093496C">
        <w:rPr>
          <w:rFonts w:hint="eastAsia"/>
          <w:lang w:eastAsia="zh-CN"/>
        </w:rPr>
        <w:t xml:space="preserve">of </w:t>
      </w:r>
      <w:r w:rsidRPr="0093496C">
        <w:t>configurations 0 and 4 with extended downlink CP</w:t>
      </w:r>
      <w:r w:rsidRPr="0093496C">
        <w:rPr>
          <w:rFonts w:hint="eastAsia"/>
          <w:lang w:eastAsia="zh-CN"/>
        </w:rPr>
        <w:t xml:space="preserve">; otherwise </w:t>
      </w:r>
      <w:r w:rsidR="00664FED" w:rsidRPr="0093496C">
        <w:rPr>
          <w:noProof/>
          <w:position w:val="-12"/>
        </w:rPr>
        <w:drawing>
          <wp:inline distT="0" distB="0" distL="0" distR="0" wp14:anchorId="24FA565B" wp14:editId="32CFB7E7">
            <wp:extent cx="771525" cy="247650"/>
            <wp:effectExtent l="0" t="0" r="0" b="0"/>
            <wp:docPr id="3885" name="Picture 3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5"/>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1525" cy="247650"/>
                    </a:xfrm>
                    <a:prstGeom prst="rect">
                      <a:avLst/>
                    </a:prstGeom>
                    <a:noFill/>
                    <a:ln>
                      <a:noFill/>
                    </a:ln>
                  </pic:spPr>
                </pic:pic>
              </a:graphicData>
            </a:graphic>
          </wp:inline>
        </w:drawing>
      </w:r>
      <w:r w:rsidRPr="0093496C">
        <w:t>.</w:t>
      </w:r>
      <w:r w:rsidRPr="0093496C">
        <w:rPr>
          <w:rFonts w:hint="eastAsia"/>
          <w:lang w:eastAsia="zh-CN"/>
        </w:rPr>
        <w:t xml:space="preserve"> The UE shall not transmit HARQ-ACK on PUSCH if the UE does not receive PDSCH or PDCCH</w:t>
      </w:r>
      <w:r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CEE066" wp14:editId="4C838DD5">
            <wp:extent cx="285750" cy="171450"/>
            <wp:effectExtent l="0" t="0" r="0" b="0"/>
            <wp:docPr id="3886" name="Picture 3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E509FB" wp14:editId="06BCC7B7">
            <wp:extent cx="342900" cy="171450"/>
            <wp:effectExtent l="0" t="0" r="0" b="0"/>
            <wp:docPr id="3887" name="Picture 3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r w:rsidR="00F91941" w:rsidRPr="0093496C">
        <w:rPr>
          <w:lang w:eastAsia="zh-CN"/>
        </w:rPr>
        <w:t xml:space="preserve"> </w:t>
      </w:r>
    </w:p>
    <w:p w14:paraId="774A6BDA" w14:textId="16682FF1" w:rsidR="00F91941" w:rsidRPr="0093496C" w:rsidRDefault="00F91941" w:rsidP="00353543">
      <w:pPr>
        <w:pStyle w:val="B1"/>
        <w:rPr>
          <w:lang w:eastAsia="zh-CN"/>
        </w:rPr>
      </w:pPr>
      <w:r w:rsidRPr="0093496C">
        <w:rPr>
          <w:lang w:eastAsia="zh-CN"/>
        </w:rPr>
        <w:t>-</w:t>
      </w:r>
      <w:r w:rsidRPr="0093496C">
        <w:rPr>
          <w:lang w:eastAsia="zh-CN"/>
        </w:rPr>
        <w:tab/>
        <w:t>For slot-PDSCH, special subframe configuration 0, 1, 2, 5, 6, 7, 9, 10,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325CB2F9" wp14:editId="294AD499">
            <wp:extent cx="574675" cy="235585"/>
            <wp:effectExtent l="0" t="0" r="0" b="0"/>
            <wp:docPr id="3275" name="Picture 3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2"/>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36CAB8C4" wp14:editId="1A1F001C">
            <wp:extent cx="166370" cy="138430"/>
            <wp:effectExtent l="0" t="0" r="5080" b="0"/>
            <wp:docPr id="3276" name="Picture 3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63"/>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325401E6" wp14:editId="5BD99238">
            <wp:extent cx="145415" cy="138430"/>
            <wp:effectExtent l="0" t="0" r="6985" b="0"/>
            <wp:docPr id="3278" name="Picture 3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10.1.3.1-1C</w:t>
      </w:r>
      <w:r w:rsidRPr="0093496C">
        <w:rPr>
          <w:lang w:eastAsia="zh-CN"/>
        </w:rPr>
        <w:t xml:space="preserve"> associated with slot </w:t>
      </w:r>
      <w:r w:rsidRPr="0093496C">
        <w:rPr>
          <w:i/>
          <w:lang w:eastAsia="zh-CN"/>
        </w:rPr>
        <w:t>n</w:t>
      </w:r>
      <w:r w:rsidRPr="0093496C">
        <w:rPr>
          <w:lang w:eastAsia="zh-CN"/>
        </w:rPr>
        <w:t xml:space="preserve"> and the set </w:t>
      </w:r>
      <w:r w:rsidRPr="0093496C">
        <w:rPr>
          <w:noProof/>
          <w:position w:val="-4"/>
        </w:rPr>
        <w:drawing>
          <wp:inline distT="0" distB="0" distL="0" distR="0" wp14:anchorId="44CB5AFD" wp14:editId="486E8449">
            <wp:extent cx="145415" cy="138430"/>
            <wp:effectExtent l="0" t="0" r="6985" b="0"/>
            <wp:docPr id="3279" name="Picture 3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49"/>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rPr>
          <w:lang w:eastAsia="zh-CN"/>
        </w:rPr>
        <w:t xml:space="preserve"> does not include a slot in a special subframe of </w:t>
      </w:r>
      <w:r w:rsidRPr="0093496C">
        <w:t xml:space="preserve">configurations 0 and 5 with normal downlink </w:t>
      </w:r>
      <w:r w:rsidRPr="0093496C">
        <w:lastRenderedPageBreak/>
        <w:t>CP</w:t>
      </w:r>
      <w:r w:rsidRPr="0093496C">
        <w:rPr>
          <w:lang w:eastAsia="zh-CN"/>
        </w:rPr>
        <w:t xml:space="preserve">; otherwise </w:t>
      </w:r>
      <w:r w:rsidRPr="0093496C">
        <w:rPr>
          <w:noProof/>
          <w:position w:val="-12"/>
        </w:rPr>
        <w:drawing>
          <wp:inline distT="0" distB="0" distL="0" distR="0" wp14:anchorId="52D5BF55" wp14:editId="6D19FF69">
            <wp:extent cx="775970" cy="242570"/>
            <wp:effectExtent l="0" t="0" r="0" b="5080"/>
            <wp:docPr id="3280" name="Picture 3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0"/>
                    <pic:cNvPicPr>
                      <a:picLocks noChangeAspect="1" noChangeArrowheads="1"/>
                    </pic:cNvPicPr>
                  </pic:nvPicPr>
                  <pic:blipFill>
                    <a:blip r:embed="rId1820" cstate="print">
                      <a:extLst>
                        <a:ext uri="{28A0092B-C50C-407E-A947-70E740481C1C}">
                          <a14:useLocalDpi xmlns:a14="http://schemas.microsoft.com/office/drawing/2010/main" val="0"/>
                        </a:ext>
                      </a:extLst>
                    </a:blip>
                    <a:srcRect/>
                    <a:stretch>
                      <a:fillRect/>
                    </a:stretch>
                  </pic:blipFill>
                  <pic:spPr bwMode="auto">
                    <a:xfrm>
                      <a:off x="0" y="0"/>
                      <a:ext cx="775970" cy="242570"/>
                    </a:xfrm>
                    <a:prstGeom prst="rect">
                      <a:avLst/>
                    </a:prstGeom>
                    <a:noFill/>
                    <a:ln>
                      <a:noFill/>
                    </a:ln>
                  </pic:spPr>
                </pic:pic>
              </a:graphicData>
            </a:graphic>
          </wp:inline>
        </w:drawing>
      </w:r>
      <w:r w:rsidRPr="0093496C">
        <w:t>.</w:t>
      </w:r>
      <w:r w:rsidRPr="0093496C">
        <w:rPr>
          <w:lang w:eastAsia="zh-CN"/>
        </w:rPr>
        <w:t xml:space="preserve"> The UE shall not transmit HARQ-ACK on PUSCH if the UE does not receive PDSCH or PDCCH</w:t>
      </w:r>
      <w:r w:rsidRPr="0093496C">
        <w:rPr>
          <w:rFonts w:cs="Arial"/>
        </w:rPr>
        <w:t>/ SPDCCH</w:t>
      </w:r>
      <w:r w:rsidRPr="0093496C">
        <w:rPr>
          <w:lang w:eastAsia="zh-CN"/>
        </w:rPr>
        <w:t xml:space="preserve"> indicating downlink SPS release in slot(s)</w:t>
      </w:r>
      <w:r w:rsidRPr="0093496C">
        <w:rPr>
          <w:noProof/>
          <w:position w:val="-6"/>
        </w:rPr>
        <w:drawing>
          <wp:inline distT="0" distB="0" distL="0" distR="0" wp14:anchorId="19684FB1" wp14:editId="51C5E62F">
            <wp:extent cx="283845" cy="166370"/>
            <wp:effectExtent l="0" t="0" r="1905" b="5080"/>
            <wp:docPr id="3282" name="Picture 3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301C6B59" wp14:editId="4D4EF9BE">
            <wp:extent cx="346075" cy="166370"/>
            <wp:effectExtent l="0" t="0" r="0" b="5080"/>
            <wp:docPr id="3283" name="Picture 3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07C69B55" w14:textId="37774450" w:rsidR="007678D0" w:rsidRPr="0093496C" w:rsidRDefault="00F91941" w:rsidP="00F91941">
      <w:pPr>
        <w:pStyle w:val="B1"/>
        <w:rPr>
          <w:rFonts w:eastAsia="SimSun"/>
          <w:lang w:eastAsia="zh-CN"/>
        </w:rPr>
      </w:pPr>
      <w:r w:rsidRPr="0093496C">
        <w:rPr>
          <w:lang w:eastAsia="zh-CN"/>
        </w:rPr>
        <w:t>-</w:t>
      </w:r>
      <w:r w:rsidRPr="0093496C">
        <w:rPr>
          <w:lang w:eastAsia="zh-CN"/>
        </w:rPr>
        <w:tab/>
        <w:t>For slot-PDSCH, special subframe configuration 3, 4, 8, and the case that UE is transmit</w:t>
      </w:r>
      <w:r w:rsidRPr="0093496C">
        <w:rPr>
          <w:rFonts w:eastAsia="SimSun"/>
          <w:lang w:eastAsia="zh-CN"/>
        </w:rPr>
        <w:t xml:space="preserve">ting on </w:t>
      </w:r>
      <w:r w:rsidRPr="0093496C">
        <w:rPr>
          <w:lang w:eastAsia="zh-CN"/>
        </w:rPr>
        <w:t xml:space="preserve">PUSCH not performed based on a detected PDCCH/SPDCCH with DCI format 7-0A/7-0B, the UE shall assume </w:t>
      </w:r>
      <w:r w:rsidRPr="0093496C">
        <w:rPr>
          <w:noProof/>
          <w:position w:val="-12"/>
        </w:rPr>
        <w:drawing>
          <wp:inline distT="0" distB="0" distL="0" distR="0" wp14:anchorId="69CFC1A4" wp14:editId="6244A5B0">
            <wp:extent cx="574675" cy="235585"/>
            <wp:effectExtent l="0" t="0" r="0" b="0"/>
            <wp:docPr id="3284" name="Picture 3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3"/>
                    <pic:cNvPicPr>
                      <a:picLocks noChangeAspect="1" noChangeArrowheads="1"/>
                    </pic:cNvPicPr>
                  </pic:nvPicPr>
                  <pic:blipFill>
                    <a:blip r:embed="rId1821" cstate="print">
                      <a:extLst>
                        <a:ext uri="{28A0092B-C50C-407E-A947-70E740481C1C}">
                          <a14:useLocalDpi xmlns:a14="http://schemas.microsoft.com/office/drawing/2010/main" val="0"/>
                        </a:ext>
                      </a:extLst>
                    </a:blip>
                    <a:srcRect/>
                    <a:stretch>
                      <a:fillRect/>
                    </a:stretch>
                  </pic:blipFill>
                  <pic:spPr bwMode="auto">
                    <a:xfrm>
                      <a:off x="0" y="0"/>
                      <a:ext cx="574675" cy="235585"/>
                    </a:xfrm>
                    <a:prstGeom prst="rect">
                      <a:avLst/>
                    </a:prstGeom>
                    <a:noFill/>
                    <a:ln>
                      <a:noFill/>
                    </a:ln>
                  </pic:spPr>
                </pic:pic>
              </a:graphicData>
            </a:graphic>
          </wp:inline>
        </w:drawing>
      </w:r>
      <w:r w:rsidRPr="0093496C">
        <w:rPr>
          <w:lang w:eastAsia="zh-CN"/>
        </w:rPr>
        <w:t xml:space="preserve"> where </w:t>
      </w:r>
      <w:r w:rsidRPr="0093496C">
        <w:rPr>
          <w:noProof/>
          <w:position w:val="-4"/>
        </w:rPr>
        <w:drawing>
          <wp:inline distT="0" distB="0" distL="0" distR="0" wp14:anchorId="7E954D77" wp14:editId="40C9CA16">
            <wp:extent cx="166370" cy="138430"/>
            <wp:effectExtent l="0" t="0" r="5080" b="0"/>
            <wp:docPr id="3286" name="Picture 3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4"/>
                    <pic:cNvPicPr>
                      <a:picLocks noChangeAspect="1" noChangeArrowheads="1"/>
                    </pic:cNvPicPr>
                  </pic:nvPicPr>
                  <pic:blipFill>
                    <a:blip r:embed="rId1799" cstate="print">
                      <a:extLst>
                        <a:ext uri="{28A0092B-C50C-407E-A947-70E740481C1C}">
                          <a14:useLocalDpi xmlns:a14="http://schemas.microsoft.com/office/drawing/2010/main" val="0"/>
                        </a:ext>
                      </a:extLst>
                    </a:blip>
                    <a:srcRect/>
                    <a:stretch>
                      <a:fillRect/>
                    </a:stretch>
                  </pic:blipFill>
                  <pic:spPr bwMode="auto">
                    <a:xfrm>
                      <a:off x="0" y="0"/>
                      <a:ext cx="166370" cy="138430"/>
                    </a:xfrm>
                    <a:prstGeom prst="rect">
                      <a:avLst/>
                    </a:prstGeom>
                    <a:noFill/>
                    <a:ln>
                      <a:noFill/>
                    </a:ln>
                  </pic:spPr>
                </pic:pic>
              </a:graphicData>
            </a:graphic>
          </wp:inline>
        </w:drawing>
      </w:r>
      <w:r w:rsidRPr="0093496C">
        <w:t xml:space="preserve"> is the number of elements in the set </w:t>
      </w:r>
      <w:r w:rsidRPr="0093496C">
        <w:rPr>
          <w:noProof/>
          <w:position w:val="-4"/>
        </w:rPr>
        <w:drawing>
          <wp:inline distT="0" distB="0" distL="0" distR="0" wp14:anchorId="185A9193" wp14:editId="658F773D">
            <wp:extent cx="145415" cy="138430"/>
            <wp:effectExtent l="0" t="0" r="6985" b="0"/>
            <wp:docPr id="3287" name="Picture 3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5"/>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45415" cy="138430"/>
                    </a:xfrm>
                    <a:prstGeom prst="rect">
                      <a:avLst/>
                    </a:prstGeom>
                    <a:noFill/>
                    <a:ln>
                      <a:noFill/>
                    </a:ln>
                  </pic:spPr>
                </pic:pic>
              </a:graphicData>
            </a:graphic>
          </wp:inline>
        </w:drawing>
      </w:r>
      <w:r w:rsidRPr="0093496C">
        <w:t xml:space="preserve"> defined in Table 10.1.3.1-1D</w:t>
      </w:r>
      <w:r w:rsidRPr="0093496C">
        <w:rPr>
          <w:lang w:eastAsia="zh-CN"/>
        </w:rPr>
        <w:t xml:space="preserve"> associated with slot </w:t>
      </w:r>
      <w:r w:rsidRPr="0093496C">
        <w:rPr>
          <w:i/>
          <w:lang w:eastAsia="zh-CN"/>
        </w:rPr>
        <w:t>n</w:t>
      </w:r>
      <w:r w:rsidRPr="0093496C">
        <w:t>.</w:t>
      </w:r>
      <w:r w:rsidRPr="0093496C">
        <w:rPr>
          <w:lang w:eastAsia="zh-CN"/>
        </w:rPr>
        <w:t xml:space="preserve"> The UE shall not transmit HARQ-ACK on PUSCH if the UE does not receive PDSCH or PDCCH</w:t>
      </w:r>
      <w:r w:rsidRPr="0093496C">
        <w:rPr>
          <w:rFonts w:cs="Arial"/>
        </w:rPr>
        <w:t>/SPDCCH</w:t>
      </w:r>
      <w:r w:rsidRPr="0093496C">
        <w:rPr>
          <w:lang w:eastAsia="zh-CN"/>
        </w:rPr>
        <w:t xml:space="preserve"> indicating downlink SPS release in slot(s)</w:t>
      </w:r>
      <w:r w:rsidRPr="0093496C">
        <w:rPr>
          <w:noProof/>
          <w:position w:val="-6"/>
        </w:rPr>
        <w:drawing>
          <wp:inline distT="0" distB="0" distL="0" distR="0" wp14:anchorId="4BDE39E6" wp14:editId="2760051F">
            <wp:extent cx="283845" cy="166370"/>
            <wp:effectExtent l="0" t="0" r="1905" b="5080"/>
            <wp:docPr id="3288" name="Picture 3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3845" cy="16637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9B14490" wp14:editId="10A01B09">
            <wp:extent cx="346075" cy="166370"/>
            <wp:effectExtent l="0" t="0" r="0" b="5080"/>
            <wp:docPr id="3290" name="Picture 3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4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6075" cy="166370"/>
                    </a:xfrm>
                    <a:prstGeom prst="rect">
                      <a:avLst/>
                    </a:prstGeom>
                    <a:noFill/>
                    <a:ln>
                      <a:noFill/>
                    </a:ln>
                  </pic:spPr>
                </pic:pic>
              </a:graphicData>
            </a:graphic>
          </wp:inline>
        </w:drawing>
      </w:r>
      <w:r w:rsidRPr="0093496C">
        <w:rPr>
          <w:lang w:eastAsia="zh-CN"/>
        </w:rPr>
        <w:t>.</w:t>
      </w:r>
    </w:p>
    <w:p w14:paraId="6941B2C4" w14:textId="2865326D" w:rsidR="00343569" w:rsidRPr="0093496C" w:rsidRDefault="00343569" w:rsidP="00343569">
      <w:pPr>
        <w:rPr>
          <w:rFonts w:eastAsia="SimSun"/>
          <w:lang w:eastAsia="zh-CN"/>
        </w:rPr>
      </w:pPr>
      <w:r w:rsidRPr="0093496C">
        <w:t>For TDD, when PUCCH format 3</w:t>
      </w:r>
      <w:r w:rsidR="007678D0" w:rsidRPr="0093496C">
        <w:t>/4/5</w:t>
      </w:r>
      <w:r w:rsidRPr="0093496C">
        <w:t xml:space="preserve"> is configured for transmission of HARQ-ACK</w:t>
      </w:r>
      <w:r w:rsidR="004A54E3" w:rsidRPr="0093496C">
        <w:t xml:space="preserve"> </w:t>
      </w:r>
      <w:r w:rsidR="007678D0" w:rsidRPr="0093496C">
        <w:rPr>
          <w:rFonts w:eastAsia="SimSun" w:hint="eastAsia"/>
          <w:lang w:eastAsia="zh-CN"/>
        </w:rPr>
        <w:t xml:space="preserve">and </w:t>
      </w:r>
      <w:r w:rsidR="007678D0" w:rsidRPr="0093496C">
        <w:t xml:space="preserve">if </w:t>
      </w:r>
      <w:r w:rsidR="007678D0" w:rsidRPr="0093496C">
        <w:rPr>
          <w:rFonts w:eastAsia="SimSun" w:hint="eastAsia"/>
          <w:lang w:eastAsia="zh-CN"/>
        </w:rPr>
        <w:t xml:space="preserve">the </w:t>
      </w:r>
      <w:r w:rsidR="007678D0" w:rsidRPr="0093496C">
        <w:t xml:space="preserve">UE is not configured with higher layer parameter </w:t>
      </w:r>
      <w:r w:rsidR="007678D0" w:rsidRPr="0093496C">
        <w:rPr>
          <w:i/>
        </w:rPr>
        <w:t xml:space="preserve">codebooksizeDetermination-r13 = </w:t>
      </w:r>
      <w:proofErr w:type="spellStart"/>
      <w:r w:rsidR="002B1445" w:rsidRPr="0093496C">
        <w:rPr>
          <w:rFonts w:eastAsia="SimSun" w:hint="eastAsia"/>
          <w:i/>
          <w:lang w:eastAsia="zh-CN"/>
        </w:rPr>
        <w:t>dai</w:t>
      </w:r>
      <w:proofErr w:type="spellEnd"/>
      <w:r w:rsidR="00F91941" w:rsidRPr="0093496C">
        <w:rPr>
          <w:rFonts w:eastAsia="SimSun"/>
          <w:i/>
          <w:lang w:eastAsia="zh-CN"/>
        </w:rPr>
        <w:t xml:space="preserve"> </w:t>
      </w:r>
      <w:r w:rsidR="00F91941" w:rsidRPr="0093496C">
        <w:rPr>
          <w:rFonts w:eastAsia="SimSun"/>
          <w:lang w:eastAsia="zh-CN"/>
        </w:rPr>
        <w:t xml:space="preserve">for subframe-PDSCH or </w:t>
      </w:r>
      <w:r w:rsidR="00F91941" w:rsidRPr="0093496C">
        <w:rPr>
          <w:i/>
        </w:rPr>
        <w:t xml:space="preserve">codebooksizeDeterminationsSTTI-r15 = </w:t>
      </w:r>
      <w:proofErr w:type="spellStart"/>
      <w:r w:rsidR="00F91941" w:rsidRPr="0093496C">
        <w:rPr>
          <w:i/>
        </w:rPr>
        <w:t>dai</w:t>
      </w:r>
      <w:proofErr w:type="spellEnd"/>
      <w:r w:rsidR="00F91941" w:rsidRPr="0093496C">
        <w:rPr>
          <w:rFonts w:eastAsia="SimSun"/>
          <w:lang w:eastAsia="zh-CN"/>
        </w:rPr>
        <w:t xml:space="preserve"> for slot-PDSCH</w:t>
      </w:r>
      <w:r w:rsidRPr="0093496C">
        <w:t>,</w:t>
      </w:r>
      <w:r w:rsidRPr="0093496C">
        <w:rPr>
          <w:rFonts w:eastAsia="SimSun" w:hint="eastAsia"/>
          <w:lang w:eastAsia="zh-CN"/>
        </w:rPr>
        <w:t xml:space="preserve"> </w:t>
      </w:r>
    </w:p>
    <w:p w14:paraId="1873ED76" w14:textId="2E534BAE" w:rsidR="00731758" w:rsidRPr="0093496C" w:rsidRDefault="00343569" w:rsidP="00154F62">
      <w:pPr>
        <w:pStyle w:val="B1"/>
        <w:numPr>
          <w:ilvl w:val="0"/>
          <w:numId w:val="11"/>
        </w:numPr>
        <w:rPr>
          <w:rFonts w:eastAsia="SimSun"/>
          <w:lang w:eastAsia="zh-CN"/>
        </w:rPr>
      </w:pP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 xml:space="preserve">DL configurations </w:t>
      </w:r>
      <w:r w:rsidRPr="0093496C">
        <w:rPr>
          <w:rFonts w:hint="eastAsia"/>
          <w:lang w:val="en-US" w:eastAsia="zh-TW"/>
        </w:rPr>
        <w:t>1-6</w:t>
      </w:r>
      <w:r w:rsidRPr="0093496C">
        <w:rPr>
          <w:rFonts w:eastAsia="SimSun" w:hint="eastAsia"/>
          <w:lang w:eastAsia="zh-CN"/>
        </w:rPr>
        <w:t xml:space="preserve">, </w:t>
      </w:r>
      <w:r w:rsidRPr="0093496C">
        <w:t xml:space="preserve">the </w:t>
      </w:r>
      <w:r w:rsidR="00802449" w:rsidRPr="0093496C">
        <w:t>HARQ-ACK for a PDSCH transmission with a corresponding PDCCH</w:t>
      </w:r>
      <w:r w:rsidR="005A65C0" w:rsidRPr="0093496C">
        <w:rPr>
          <w:rFonts w:cs="Arial"/>
        </w:rPr>
        <w:t>/EPDCCH</w:t>
      </w:r>
      <w:r w:rsidR="00F91941" w:rsidRPr="0093496C">
        <w:rPr>
          <w:rFonts w:cs="Arial"/>
        </w:rPr>
        <w:t>/SPDCCH</w:t>
      </w:r>
      <w:r w:rsidR="00802449" w:rsidRPr="0093496C">
        <w:t xml:space="preserve"> or for a </w:t>
      </w:r>
      <w:r w:rsidR="00802449" w:rsidRPr="0093496C">
        <w:rPr>
          <w:rFonts w:cs="Arial"/>
        </w:rPr>
        <w:t>PDCCH</w:t>
      </w:r>
      <w:r w:rsidR="005A65C0" w:rsidRPr="0093496C">
        <w:rPr>
          <w:rFonts w:cs="Arial"/>
        </w:rPr>
        <w:t>/EPDCCH</w:t>
      </w:r>
      <w:r w:rsidR="00F91941" w:rsidRPr="0093496C">
        <w:rPr>
          <w:rFonts w:cs="Arial"/>
        </w:rPr>
        <w:t>/SPDCCH</w:t>
      </w:r>
      <w:r w:rsidR="00802449" w:rsidRPr="0093496C">
        <w:rPr>
          <w:rFonts w:cs="Arial"/>
        </w:rPr>
        <w:t xml:space="preserve"> indicating </w:t>
      </w:r>
      <w:r w:rsidR="00802449" w:rsidRPr="0093496C">
        <w:rPr>
          <w:rFonts w:cs="Arial" w:hint="eastAsia"/>
          <w:lang w:eastAsia="zh-CN"/>
        </w:rPr>
        <w:t xml:space="preserve">downlink </w:t>
      </w:r>
      <w:r w:rsidR="00802449" w:rsidRPr="0093496C">
        <w:rPr>
          <w:rFonts w:cs="Arial"/>
        </w:rPr>
        <w:t xml:space="preserve">SPS release </w:t>
      </w:r>
      <w:r w:rsidR="00802449" w:rsidRPr="0093496C">
        <w:t>in subframe</w:t>
      </w:r>
      <w:r w:rsidR="00F91941" w:rsidRPr="0093496C">
        <w:t>/slot</w:t>
      </w:r>
      <w:r w:rsidR="00802449" w:rsidRPr="0093496C">
        <w:t xml:space="preserve"> </w:t>
      </w:r>
      <w:r w:rsidR="00664FED" w:rsidRPr="0093496C">
        <w:rPr>
          <w:noProof/>
          <w:position w:val="-6"/>
        </w:rPr>
        <w:drawing>
          <wp:inline distT="0" distB="0" distL="0" distR="0" wp14:anchorId="13466FC1" wp14:editId="103A0267">
            <wp:extent cx="304800" cy="152400"/>
            <wp:effectExtent l="0" t="0" r="0" b="0"/>
            <wp:docPr id="3888" name="Picture 3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8"/>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is associated with </w:t>
      </w:r>
      <w:r w:rsidR="00664FED" w:rsidRPr="0093496C">
        <w:rPr>
          <w:noProof/>
          <w:position w:val="-14"/>
        </w:rPr>
        <w:drawing>
          <wp:inline distT="0" distB="0" distL="0" distR="0" wp14:anchorId="1C7AE13E" wp14:editId="311FC75D">
            <wp:extent cx="609600" cy="257175"/>
            <wp:effectExtent l="0" t="0" r="0" b="0"/>
            <wp:docPr id="3889" name="Picture 38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89"/>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00802449" w:rsidRPr="0093496C">
        <w:t xml:space="preserve"> if transmission mode configured in the </w:t>
      </w:r>
      <w:r w:rsidR="00802449" w:rsidRPr="0093496C">
        <w:rPr>
          <w:i/>
        </w:rPr>
        <w:t>c</w:t>
      </w:r>
      <w:r w:rsidR="00802449" w:rsidRPr="0093496C">
        <w:t>-</w:t>
      </w:r>
      <w:proofErr w:type="spellStart"/>
      <w:r w:rsidR="00802449" w:rsidRPr="0093496C">
        <w:t>th</w:t>
      </w:r>
      <w:proofErr w:type="spellEnd"/>
      <w:r w:rsidR="00802449" w:rsidRPr="0093496C">
        <w:t xml:space="preserve"> serving cell supports one transport block or spatial </w:t>
      </w:r>
      <w:r w:rsidR="00244D80" w:rsidRPr="0093496C">
        <w:rPr>
          <w:rFonts w:hint="eastAsia"/>
          <w:lang w:eastAsia="zh-CN"/>
        </w:rPr>
        <w:t xml:space="preserve">HARQ-ACK </w:t>
      </w:r>
      <w:r w:rsidR="00802449" w:rsidRPr="0093496C">
        <w:t>bundling is applied</w:t>
      </w:r>
      <w:r w:rsidR="00F91941" w:rsidRPr="0093496C">
        <w:t xml:space="preserve"> or for slot-PDSCH</w:t>
      </w:r>
      <w:r w:rsidR="00802449" w:rsidRPr="0093496C">
        <w:t xml:space="preserve">, or associated with </w:t>
      </w:r>
      <w:r w:rsidR="00664FED" w:rsidRPr="0093496C">
        <w:rPr>
          <w:noProof/>
          <w:position w:val="-14"/>
        </w:rPr>
        <w:drawing>
          <wp:inline distT="0" distB="0" distL="0" distR="0" wp14:anchorId="2B300B56" wp14:editId="6D2F9FD5">
            <wp:extent cx="695325" cy="257175"/>
            <wp:effectExtent l="0" t="0" r="0" b="0"/>
            <wp:docPr id="3890" name="Picture 38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0"/>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5713940E" wp14:editId="2523C9A9">
            <wp:extent cx="657225" cy="257175"/>
            <wp:effectExtent l="0" t="0" r="0" b="0"/>
            <wp:docPr id="3891" name="Picture 38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1"/>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otherwise, where </w:t>
      </w:r>
      <w:r w:rsidR="00802449" w:rsidRPr="0093496C">
        <w:rPr>
          <w:i/>
          <w:iCs/>
        </w:rPr>
        <w:t>DAI(k)</w:t>
      </w:r>
      <w:r w:rsidR="00802449"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00802449" w:rsidRPr="0093496C">
          <w:t>1A</w:t>
        </w:r>
      </w:smartTag>
      <w:r w:rsidR="00802449" w:rsidRPr="0093496C">
        <w:t>/1B/1D/</w:t>
      </w:r>
      <w:smartTag w:uri="urn:schemas-microsoft-com:office:smarttags" w:element="chsdate">
        <w:smartTagPr>
          <w:attr w:name="IsROCDate" w:val="False"/>
          <w:attr w:name="IsLunarDate" w:val="False"/>
          <w:attr w:name="Day" w:val="2"/>
          <w:attr w:name="Month" w:val="2"/>
          <w:attr w:name="Year" w:val="2001"/>
        </w:smartTagPr>
        <w:r w:rsidR="00802449"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00802449" w:rsidRPr="0093496C">
            <w:t>2</w:t>
          </w:r>
        </w:smartTag>
      </w:smartTag>
      <w:r w:rsidR="00802449" w:rsidRPr="0093496C">
        <w:t>A/2B</w:t>
      </w:r>
      <w:r w:rsidR="00802449" w:rsidRPr="0093496C">
        <w:rPr>
          <w:lang w:val="en-US" w:eastAsia="zh-CN"/>
        </w:rPr>
        <w:t>/2C</w:t>
      </w:r>
      <w:r w:rsidR="00A61E75" w:rsidRPr="0093496C">
        <w:rPr>
          <w:rFonts w:eastAsia="SimSun"/>
          <w:lang w:val="en-US" w:eastAsia="zh-CN"/>
        </w:rPr>
        <w:t>/2D</w:t>
      </w:r>
      <w:r w:rsidR="00F91941" w:rsidRPr="0093496C">
        <w:rPr>
          <w:rFonts w:eastAsia="SimSun"/>
          <w:lang w:val="en-US" w:eastAsia="zh-CN"/>
        </w:rPr>
        <w:t>/7-1A/7-1B/7-1C/7-1D/7-1E/7-1F/7-1G</w:t>
      </w:r>
      <w:r w:rsidR="00802449" w:rsidRPr="0093496C">
        <w:t xml:space="preserve"> detected in subframe</w:t>
      </w:r>
      <w:r w:rsidR="00F91941" w:rsidRPr="0093496C">
        <w:t>/slot</w:t>
      </w:r>
      <w:r w:rsidR="00802449" w:rsidRPr="0093496C">
        <w:t xml:space="preserve"> </w:t>
      </w:r>
      <w:r w:rsidR="00664FED" w:rsidRPr="0093496C">
        <w:rPr>
          <w:noProof/>
          <w:position w:val="-6"/>
        </w:rPr>
        <w:drawing>
          <wp:inline distT="0" distB="0" distL="0" distR="0" wp14:anchorId="68FC1370" wp14:editId="29828EA0">
            <wp:extent cx="304800" cy="152400"/>
            <wp:effectExtent l="0" t="0" r="0" b="0"/>
            <wp:docPr id="3892" name="Picture 38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2"/>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00802449" w:rsidRPr="0093496C">
        <w:t xml:space="preserve">, </w:t>
      </w:r>
      <w:r w:rsidR="00664FED" w:rsidRPr="0093496C">
        <w:rPr>
          <w:noProof/>
          <w:position w:val="-14"/>
        </w:rPr>
        <w:drawing>
          <wp:inline distT="0" distB="0" distL="0" distR="0" wp14:anchorId="10A648ED" wp14:editId="5648536F">
            <wp:extent cx="695325" cy="257175"/>
            <wp:effectExtent l="0" t="0" r="0" b="0"/>
            <wp:docPr id="3893" name="Picture 38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3"/>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00802449" w:rsidRPr="0093496C">
        <w:t xml:space="preserve"> and </w:t>
      </w:r>
      <w:r w:rsidR="00664FED" w:rsidRPr="0093496C">
        <w:rPr>
          <w:noProof/>
          <w:position w:val="-14"/>
        </w:rPr>
        <w:drawing>
          <wp:inline distT="0" distB="0" distL="0" distR="0" wp14:anchorId="2FB5B107" wp14:editId="68551C01">
            <wp:extent cx="657225" cy="257175"/>
            <wp:effectExtent l="0" t="0" r="0" b="0"/>
            <wp:docPr id="3894" name="Picture 38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4"/>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00802449" w:rsidRPr="0093496C">
        <w:t xml:space="preserve"> are the HARQ-ACK feedback for </w:t>
      </w:r>
      <w:r w:rsidR="00802449" w:rsidRPr="0093496C">
        <w:rPr>
          <w:lang w:eastAsia="zh-CN"/>
        </w:rPr>
        <w:t>codeword 0 and codeword 1, respectively</w:t>
      </w:r>
      <w:r w:rsidR="00802449" w:rsidRPr="0093496C">
        <w:t xml:space="preserve">. For the case with </w:t>
      </w:r>
      <w:r w:rsidR="00664FED" w:rsidRPr="0093496C">
        <w:rPr>
          <w:noProof/>
          <w:position w:val="-10"/>
        </w:rPr>
        <w:drawing>
          <wp:inline distT="0" distB="0" distL="0" distR="0" wp14:anchorId="242030A0" wp14:editId="01F630F0">
            <wp:extent cx="523875" cy="190500"/>
            <wp:effectExtent l="0" t="0" r="0" b="0"/>
            <wp:docPr id="3895" name="Picture 38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5"/>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00802449" w:rsidRPr="0093496C">
        <w:t>, the HARQ-ACK associated with a PDSCH transmission without a corresponding PDCCH</w:t>
      </w:r>
      <w:r w:rsidR="005A65C0" w:rsidRPr="0093496C">
        <w:rPr>
          <w:rFonts w:cs="Arial"/>
        </w:rPr>
        <w:t>/EPDCCH</w:t>
      </w:r>
      <w:r w:rsidR="00F91941" w:rsidRPr="0093496C">
        <w:rPr>
          <w:rFonts w:cs="Arial"/>
        </w:rPr>
        <w:t>/SPDCCH</w:t>
      </w:r>
      <w:r w:rsidR="00802449" w:rsidRPr="0093496C">
        <w:t xml:space="preserve"> is mapped to </w:t>
      </w:r>
      <w:r w:rsidR="00664FED" w:rsidRPr="0093496C">
        <w:rPr>
          <w:noProof/>
          <w:position w:val="-22"/>
        </w:rPr>
        <w:drawing>
          <wp:inline distT="0" distB="0" distL="0" distR="0" wp14:anchorId="5CC00D40" wp14:editId="4EC93495">
            <wp:extent cx="542925" cy="304800"/>
            <wp:effectExtent l="0" t="0" r="0" b="0"/>
            <wp:docPr id="3896" name="Picture 38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6"/>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00802449" w:rsidRPr="0093496C">
        <w:t xml:space="preserve"> The HARQ-ACK feedback bits without any detected PDSCH transmission</w:t>
      </w:r>
      <w:r w:rsidR="00802449" w:rsidRPr="0093496C">
        <w:rPr>
          <w:rFonts w:hint="eastAsia"/>
          <w:lang w:eastAsia="zh-CN"/>
        </w:rPr>
        <w:t xml:space="preserve"> or </w:t>
      </w:r>
      <w:r w:rsidR="00802449" w:rsidRPr="0093496C">
        <w:rPr>
          <w:lang w:eastAsia="zh-CN"/>
        </w:rPr>
        <w:t xml:space="preserve">without </w:t>
      </w:r>
      <w:r w:rsidR="00802449" w:rsidRPr="0093496C">
        <w:rPr>
          <w:rFonts w:hint="eastAsia"/>
          <w:lang w:eastAsia="zh-CN"/>
        </w:rPr>
        <w:t>detected PDCCH</w:t>
      </w:r>
      <w:r w:rsidR="005A65C0" w:rsidRPr="0093496C">
        <w:rPr>
          <w:rFonts w:cs="Arial"/>
        </w:rPr>
        <w:t>/EPDCCH</w:t>
      </w:r>
      <w:r w:rsidR="00F91941" w:rsidRPr="0093496C">
        <w:rPr>
          <w:rFonts w:cs="Arial"/>
        </w:rPr>
        <w:t>/SPDCCH</w:t>
      </w:r>
      <w:r w:rsidR="00802449" w:rsidRPr="0093496C">
        <w:rPr>
          <w:rFonts w:hint="eastAsia"/>
          <w:lang w:eastAsia="zh-CN"/>
        </w:rPr>
        <w:t xml:space="preserve"> indicating downlink SPS release</w:t>
      </w:r>
      <w:r w:rsidR="00802449" w:rsidRPr="0093496C">
        <w:t xml:space="preserve"> are set to NACK</w:t>
      </w:r>
      <w:r w:rsidR="00731758" w:rsidRPr="0093496C">
        <w:rPr>
          <w:rFonts w:eastAsia="SimSun" w:hint="eastAsia"/>
          <w:lang w:eastAsia="zh-CN"/>
        </w:rPr>
        <w:t>;</w:t>
      </w:r>
    </w:p>
    <w:p w14:paraId="32697CB1" w14:textId="6ABD3003" w:rsidR="00802449" w:rsidRPr="0093496C" w:rsidRDefault="00731758" w:rsidP="00731758">
      <w:pPr>
        <w:ind w:left="567" w:hanging="283"/>
        <w:rPr>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for TDD UL</w:t>
      </w:r>
      <w:r w:rsidR="005A65C0" w:rsidRPr="0093496C">
        <w:rPr>
          <w:rFonts w:eastAsia="SimSun"/>
          <w:lang w:eastAsia="zh-CN"/>
        </w:rPr>
        <w:t>/</w:t>
      </w:r>
      <w:r w:rsidRPr="0093496C">
        <w:rPr>
          <w:rFonts w:eastAsia="SimSun" w:hint="eastAsia"/>
          <w:lang w:eastAsia="zh-CN"/>
        </w:rPr>
        <w:t>DL configuration 0, t</w:t>
      </w:r>
      <w:r w:rsidRPr="0093496C">
        <w:t xml:space="preserve">he HARQ-ACK for a PDSCH transmission or for a </w:t>
      </w:r>
      <w:r w:rsidRPr="0093496C">
        <w:rPr>
          <w:rFonts w:cs="Arial"/>
        </w:rPr>
        <w:t>PDCCH</w:t>
      </w:r>
      <w:r w:rsidR="005A65C0" w:rsidRPr="0093496C">
        <w:rPr>
          <w:rFonts w:cs="Arial"/>
        </w:rPr>
        <w:t>/EPDCCH</w:t>
      </w:r>
      <w:r w:rsidR="00F91941" w:rsidRPr="0093496C">
        <w:rPr>
          <w:rFonts w:cs="Arial"/>
        </w:rPr>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F91941" w:rsidRPr="0093496C">
        <w:t>/slot</w:t>
      </w:r>
      <w:r w:rsidRPr="0093496C">
        <w:t xml:space="preserve"> </w:t>
      </w:r>
      <w:r w:rsidR="00664FED" w:rsidRPr="0093496C">
        <w:rPr>
          <w:noProof/>
          <w:position w:val="-6"/>
        </w:rPr>
        <w:drawing>
          <wp:inline distT="0" distB="0" distL="0" distR="0" wp14:anchorId="17F30AED" wp14:editId="61F6F4EC">
            <wp:extent cx="304800" cy="152400"/>
            <wp:effectExtent l="0" t="0" r="0" b="0"/>
            <wp:docPr id="3897" name="Picture 38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A1EDEDE" wp14:editId="6D58E262">
            <wp:extent cx="314325" cy="257175"/>
            <wp:effectExtent l="0" t="0" r="0" b="0"/>
            <wp:docPr id="3898" name="Picture 38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8"/>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associated with </w:t>
      </w:r>
      <w:r w:rsidR="00664FED" w:rsidRPr="0093496C">
        <w:rPr>
          <w:noProof/>
          <w:position w:val="-14"/>
        </w:rPr>
        <w:drawing>
          <wp:inline distT="0" distB="0" distL="0" distR="0" wp14:anchorId="05F1AD7C" wp14:editId="23992678">
            <wp:extent cx="314325" cy="257175"/>
            <wp:effectExtent l="0" t="0" r="0" b="0"/>
            <wp:docPr id="3899" name="Picture 38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99"/>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5659AD1" wp14:editId="65F119DE">
            <wp:extent cx="314325" cy="257175"/>
            <wp:effectExtent l="0" t="0" r="0" b="0"/>
            <wp:docPr id="3900" name="Picture 39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0"/>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6D7A4099" wp14:editId="060D1D74">
            <wp:extent cx="314325" cy="257175"/>
            <wp:effectExtent l="0" t="0" r="0" b="0"/>
            <wp:docPr id="3901" name="Picture 39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1"/>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02FA5F6" wp14:editId="7EFE9865">
            <wp:extent cx="314325" cy="257175"/>
            <wp:effectExtent l="0" t="0" r="0" b="0"/>
            <wp:docPr id="3902" name="Picture 39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2"/>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5A65C0" w:rsidRPr="0093496C">
        <w:rPr>
          <w:rFonts w:cs="Arial"/>
        </w:rPr>
        <w:t>/EPDCCH</w:t>
      </w:r>
      <w:r w:rsidR="00F91941" w:rsidRPr="0093496C">
        <w:rPr>
          <w:rFonts w:cs="Arial"/>
        </w:rPr>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13E16E51" w14:textId="77777777" w:rsidR="00704709" w:rsidRPr="0093496C" w:rsidRDefault="00704709" w:rsidP="00704709">
      <w:pPr>
        <w:rPr>
          <w:lang w:eastAsia="zh-CN"/>
        </w:rPr>
      </w:pPr>
      <w:r w:rsidRPr="0093496C">
        <w:rPr>
          <w:rFonts w:hint="eastAsia"/>
          <w:lang w:eastAsia="zh-CN"/>
        </w:rPr>
        <w:t xml:space="preserve">For TDD when format 1b with channel selection is configured </w:t>
      </w:r>
      <w:r w:rsidRPr="0093496C">
        <w:t>for transmission of HARQ-ACK</w:t>
      </w:r>
      <w:r w:rsidRPr="0093496C">
        <w:rPr>
          <w:rFonts w:hint="eastAsia"/>
          <w:lang w:eastAsia="zh-CN"/>
        </w:rPr>
        <w:t xml:space="preserve"> and for 2 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08294638" wp14:editId="327778A2">
            <wp:extent cx="1257300" cy="285750"/>
            <wp:effectExtent l="0" t="0" r="0" b="0"/>
            <wp:docPr id="3903" name="Picture 39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3"/>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w:t>
      </w:r>
      <w:r w:rsidRPr="0093496C">
        <w:rPr>
          <w:rFonts w:hint="eastAsia"/>
          <w:lang w:eastAsia="zh-CN"/>
        </w:rPr>
        <w:t>.</w:t>
      </w:r>
    </w:p>
    <w:p w14:paraId="4A51CF00" w14:textId="18588546"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DL configuration 0,</w:t>
      </w:r>
      <w:r w:rsidRPr="0093496C">
        <w:t xml:space="preserve"> </w:t>
      </w:r>
      <w:r w:rsidR="00664FED" w:rsidRPr="0093496C">
        <w:rPr>
          <w:noProof/>
          <w:position w:val="-14"/>
        </w:rPr>
        <w:drawing>
          <wp:inline distT="0" distB="0" distL="0" distR="0" wp14:anchorId="2C5BB1B9" wp14:editId="54BDDC00">
            <wp:extent cx="314325" cy="257175"/>
            <wp:effectExtent l="0" t="0" r="0" b="0"/>
            <wp:docPr id="3904" name="Picture 39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4"/>
                    <pic:cNvPicPr>
                      <a:picLocks noChangeAspect="1" noChangeArrowheads="1"/>
                    </pic:cNvPicPr>
                  </pic:nvPicPr>
                  <pic:blipFill>
                    <a:blip r:embed="rId1840"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12ADC505" wp14:editId="2F6BFC34">
            <wp:extent cx="657225" cy="171450"/>
            <wp:effectExtent l="0" t="0" r="0" b="0"/>
            <wp:docPr id="3905" name="Picture 39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5"/>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CB710E2" wp14:editId="760F9E91">
            <wp:extent cx="285750" cy="171450"/>
            <wp:effectExtent l="0" t="0" r="0" b="0"/>
            <wp:docPr id="3906" name="Picture 39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043132A" wp14:editId="38432114">
            <wp:extent cx="342900" cy="171450"/>
            <wp:effectExtent l="0" t="0" r="0" b="0"/>
            <wp:docPr id="3907" name="Picture 39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3F7F07F8"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0258C88C" wp14:editId="231252E4">
            <wp:extent cx="295275" cy="209550"/>
            <wp:effectExtent l="0" t="0" r="0" b="0"/>
            <wp:docPr id="3908" name="Picture 39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8"/>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1102B8DE" wp14:editId="307AE46E">
            <wp:extent cx="314325" cy="257175"/>
            <wp:effectExtent l="0" t="0" r="0" b="0"/>
            <wp:docPr id="3909" name="Picture 39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09"/>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00627CAE" w:rsidRPr="0093496C">
        <w:rPr>
          <w:rFonts w:eastAsia="Batang" w:hint="eastAsia"/>
          <w:lang w:eastAsia="ko-KR"/>
        </w:rPr>
        <w:t xml:space="preserve"> </w:t>
      </w:r>
      <w:r w:rsidR="00627CAE" w:rsidRPr="0093496C">
        <w:rPr>
          <w:rFonts w:eastAsia="Batang"/>
          <w:lang w:eastAsia="ko-KR"/>
        </w:rPr>
        <w:t xml:space="preserve">is determined as </w:t>
      </w:r>
      <w:r w:rsidR="00627CAE" w:rsidRPr="0093496C">
        <w:rPr>
          <w:rFonts w:eastAsia="Batang" w:hint="eastAsia"/>
          <w:lang w:eastAsia="ko-KR"/>
        </w:rPr>
        <w:t>if</w:t>
      </w:r>
      <w:r w:rsidR="00627CAE" w:rsidRPr="0093496C">
        <w:rPr>
          <w:rFonts w:eastAsia="Batang"/>
          <w:lang w:eastAsia="ko-KR"/>
        </w:rPr>
        <w:t xml:space="preserve"> PUCCH format 3 is configured for transmission of HARQ-ACK, </w:t>
      </w:r>
      <w:r w:rsidR="00627CAE" w:rsidRPr="0093496C">
        <w:rPr>
          <w:rFonts w:eastAsia="Batang" w:hint="eastAsia"/>
          <w:lang w:eastAsia="ko-KR"/>
        </w:rPr>
        <w:t>except that</w:t>
      </w:r>
      <w:r w:rsidR="00627CAE" w:rsidRPr="0093496C">
        <w:rPr>
          <w:rFonts w:eastAsia="Batang"/>
          <w:lang w:eastAsia="ko-KR"/>
        </w:rPr>
        <w:t xml:space="preserve"> spatial HARQ-ACK bundling across multiple codewords within a </w:t>
      </w:r>
      <w:r w:rsidR="00D16689" w:rsidRPr="0093496C">
        <w:rPr>
          <w:rFonts w:eastAsia="Batang"/>
          <w:lang w:eastAsia="ko-KR"/>
        </w:rPr>
        <w:t>downlink or special</w:t>
      </w:r>
      <w:r w:rsidR="00627CAE" w:rsidRPr="0093496C">
        <w:rPr>
          <w:rFonts w:eastAsia="Batang"/>
          <w:lang w:eastAsia="ko-KR"/>
        </w:rPr>
        <w:t xml:space="preserve"> subframe is performed for all </w:t>
      </w:r>
      <w:r w:rsidR="00627CAE" w:rsidRPr="0093496C">
        <w:rPr>
          <w:rFonts w:eastAsia="Batang" w:hint="eastAsia"/>
          <w:lang w:eastAsia="ko-KR"/>
        </w:rPr>
        <w:t>serving</w:t>
      </w:r>
      <w:r w:rsidR="00627CAE" w:rsidRPr="0093496C">
        <w:rPr>
          <w:rFonts w:eastAsia="Batang"/>
          <w:lang w:eastAsia="ko-KR"/>
        </w:rPr>
        <w:t xml:space="preserve"> cells configured with </w:t>
      </w:r>
      <w:r w:rsidR="00627CAE" w:rsidRPr="0093496C">
        <w:rPr>
          <w:rFonts w:eastAsia="Batang" w:hint="eastAsia"/>
          <w:lang w:eastAsia="ko-KR"/>
        </w:rPr>
        <w:t xml:space="preserve">a </w:t>
      </w:r>
      <w:r w:rsidR="00627CAE" w:rsidRPr="0093496C">
        <w:rPr>
          <w:rFonts w:eastAsia="Batang"/>
          <w:lang w:eastAsia="ko-KR"/>
        </w:rPr>
        <w:t xml:space="preserve">downlink transmission mode </w:t>
      </w:r>
      <w:r w:rsidR="00627CAE" w:rsidRPr="0093496C">
        <w:rPr>
          <w:rFonts w:eastAsia="Batang" w:hint="eastAsia"/>
          <w:lang w:eastAsia="ko-KR"/>
        </w:rPr>
        <w:t>that</w:t>
      </w:r>
      <w:r w:rsidR="00627CAE" w:rsidRPr="0093496C">
        <w:rPr>
          <w:rFonts w:eastAsia="Batang"/>
          <w:lang w:eastAsia="ko-KR"/>
        </w:rPr>
        <w:t xml:space="preserve"> supports up to </w:t>
      </w:r>
      <w:r w:rsidR="00627CAE" w:rsidRPr="0093496C">
        <w:rPr>
          <w:rFonts w:eastAsia="Batang" w:hint="eastAsia"/>
          <w:lang w:eastAsia="ko-KR"/>
        </w:rPr>
        <w:t>two</w:t>
      </w:r>
      <w:r w:rsidR="00627CAE" w:rsidRPr="0093496C">
        <w:rPr>
          <w:rFonts w:eastAsia="Batang"/>
          <w:lang w:eastAsia="ko-KR"/>
        </w:rPr>
        <w:t xml:space="preserve"> transport blocks </w:t>
      </w:r>
      <w:r w:rsidR="00627CAE" w:rsidRPr="0093496C">
        <w:rPr>
          <w:rFonts w:eastAsia="Batang" w:hint="eastAsia"/>
          <w:lang w:eastAsia="ko-KR"/>
        </w:rPr>
        <w:t>in</w:t>
      </w:r>
      <w:r w:rsidR="00627CAE" w:rsidRPr="0093496C">
        <w:rPr>
          <w:rFonts w:eastAsia="Batang"/>
          <w:lang w:eastAsia="ko-KR"/>
        </w:rPr>
        <w:t xml:space="preserve"> case </w:t>
      </w:r>
      <w:r w:rsidR="00664FED" w:rsidRPr="0093496C">
        <w:rPr>
          <w:noProof/>
          <w:position w:val="-10"/>
        </w:rPr>
        <w:drawing>
          <wp:inline distT="0" distB="0" distL="0" distR="0" wp14:anchorId="759A2A3F" wp14:editId="3653AE5F">
            <wp:extent cx="295275" cy="209550"/>
            <wp:effectExtent l="0" t="0" r="0" b="0"/>
            <wp:docPr id="3910" name="Picture 39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0"/>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627CAE" w:rsidRPr="0093496C">
        <w:rPr>
          <w:rFonts w:eastAsia="Batang"/>
          <w:lang w:eastAsia="ko-KR"/>
        </w:rPr>
        <w:t>=2</w:t>
      </w:r>
      <w:r w:rsidR="00627CAE" w:rsidRPr="0093496C">
        <w:rPr>
          <w:rFonts w:eastAsia="Batang" w:hint="eastAsia"/>
          <w:lang w:eastAsia="ko-KR"/>
        </w:rPr>
        <w:t>.</w:t>
      </w:r>
    </w:p>
    <w:p w14:paraId="07618E30"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with </w:t>
      </w:r>
      <w:r w:rsidR="00664FED" w:rsidRPr="0093496C">
        <w:rPr>
          <w:noProof/>
          <w:position w:val="-10"/>
        </w:rPr>
        <w:drawing>
          <wp:inline distT="0" distB="0" distL="0" distR="0" wp14:anchorId="4355332D" wp14:editId="369915D2">
            <wp:extent cx="295275" cy="209550"/>
            <wp:effectExtent l="0" t="0" r="0" b="0"/>
            <wp:docPr id="3911" name="Picture 39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1"/>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9E6F647" wp14:editId="1C82C53B">
            <wp:extent cx="742950" cy="257175"/>
            <wp:effectExtent l="0" t="0" r="0" b="0"/>
            <wp:docPr id="3912" name="Picture 39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2"/>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5FD52E31" wp14:editId="1059EBC4">
            <wp:extent cx="485775" cy="171450"/>
            <wp:effectExtent l="0" t="0" r="0" b="0"/>
            <wp:docPr id="3913" name="Picture 39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3"/>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00244D80" w:rsidRPr="0093496C">
        <w:rPr>
          <w:rFonts w:hint="eastAsia"/>
          <w:lang w:eastAsia="zh-CN"/>
        </w:rPr>
        <w:t>,</w:t>
      </w:r>
      <w:r w:rsidR="00244D80" w:rsidRPr="0093496C">
        <w:rPr>
          <w:lang w:eastAsia="zh-CN"/>
        </w:rPr>
        <w:t xml:space="preserve"> </w:t>
      </w:r>
      <w:r w:rsidR="00244D80" w:rsidRPr="0093496C">
        <w:rPr>
          <w:rFonts w:hint="eastAsia"/>
          <w:lang w:eastAsia="zh-CN"/>
        </w:rPr>
        <w:t xml:space="preserve">where the value of </w:t>
      </w:r>
      <w:r w:rsidR="00664FED" w:rsidRPr="0093496C">
        <w:rPr>
          <w:noProof/>
          <w:position w:val="-4"/>
        </w:rPr>
        <w:drawing>
          <wp:inline distT="0" distB="0" distL="0" distR="0" wp14:anchorId="64B66923" wp14:editId="44EC40A0">
            <wp:extent cx="152400" cy="114300"/>
            <wp:effectExtent l="0" t="0" r="0" b="0"/>
            <wp:docPr id="3914" name="Picture 39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4"/>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00244D80" w:rsidRPr="0093496C">
        <w:rPr>
          <w:rFonts w:hint="eastAsia"/>
          <w:lang w:eastAsia="zh-CN"/>
        </w:rPr>
        <w:t xml:space="preserve">is replaced by </w:t>
      </w:r>
      <w:r w:rsidR="00664FED" w:rsidRPr="0093496C">
        <w:rPr>
          <w:noProof/>
          <w:position w:val="-10"/>
        </w:rPr>
        <w:drawing>
          <wp:inline distT="0" distB="0" distL="0" distR="0" wp14:anchorId="36781CF5" wp14:editId="38FBACE2">
            <wp:extent cx="304800" cy="209550"/>
            <wp:effectExtent l="0" t="0" r="0" b="0"/>
            <wp:docPr id="3915" name="Picture 39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5"/>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2A2437B0" wp14:editId="4A792FC2">
            <wp:extent cx="285750" cy="171450"/>
            <wp:effectExtent l="0" t="0" r="0" b="0"/>
            <wp:docPr id="3916" name="Picture 39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629F0A2" wp14:editId="32013172">
            <wp:extent cx="342900" cy="171450"/>
            <wp:effectExtent l="0" t="0" r="0" b="0"/>
            <wp:docPr id="3917" name="Picture 39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2D2BDE6" wp14:editId="19CC1871">
            <wp:extent cx="552450" cy="219075"/>
            <wp:effectExtent l="0" t="0" r="0" b="0"/>
            <wp:docPr id="3918" name="Picture 39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8"/>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449879CA" w14:textId="192233CA" w:rsidR="00704709" w:rsidRPr="0093496C" w:rsidRDefault="00704709" w:rsidP="00704709">
      <w:pPr>
        <w:pStyle w:val="B1"/>
        <w:rPr>
          <w:lang w:eastAsia="zh-CN"/>
        </w:rPr>
      </w:pPr>
      <w:r w:rsidRPr="0093496C">
        <w:rPr>
          <w:lang w:eastAsia="zh-CN"/>
        </w:rPr>
        <w:lastRenderedPageBreak/>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5D27281" wp14:editId="357F9555">
            <wp:extent cx="104775" cy="114300"/>
            <wp:effectExtent l="0" t="0" r="0" b="0"/>
            <wp:docPr id="3919" name="Picture 39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19"/>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7A90A8E1" wp14:editId="1AABB920">
            <wp:extent cx="171450" cy="142875"/>
            <wp:effectExtent l="0" t="0" r="0" b="0"/>
            <wp:docPr id="3920" name="Picture 39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0"/>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48E9BDFE" wp14:editId="4A2A8A0C">
            <wp:extent cx="314325" cy="257175"/>
            <wp:effectExtent l="0" t="0" r="0" b="0"/>
            <wp:docPr id="3921" name="Picture 39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1"/>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5CFEC0DB" wp14:editId="34396AE0">
            <wp:extent cx="657225" cy="171450"/>
            <wp:effectExtent l="0" t="0" r="0" b="0"/>
            <wp:docPr id="3922" name="Picture 39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2"/>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19C5DAA2" wp14:editId="566148B9">
            <wp:extent cx="285750" cy="171450"/>
            <wp:effectExtent l="0" t="0" r="0" b="0"/>
            <wp:docPr id="3923" name="Picture 39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6D2FD32C" wp14:editId="5EC52363">
            <wp:extent cx="342900" cy="171450"/>
            <wp:effectExtent l="0" t="0" r="0" b="0"/>
            <wp:docPr id="3924" name="Picture 39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885169F" w14:textId="77777777" w:rsidR="00704709" w:rsidRPr="0093496C" w:rsidRDefault="00704709" w:rsidP="00704709">
      <w:pPr>
        <w:pStyle w:val="B1"/>
        <w:rPr>
          <w:lang w:eastAsia="zh-CN"/>
        </w:rPr>
      </w:pPr>
      <w:r w:rsidRPr="0093496C">
        <w:rPr>
          <w:lang w:eastAsia="zh-CN"/>
        </w:rPr>
        <w:t>-</w:t>
      </w:r>
      <w:r w:rsidRPr="0093496C">
        <w:rPr>
          <w:lang w:eastAsia="zh-CN"/>
        </w:rPr>
        <w:tab/>
      </w:r>
      <w:r w:rsidRPr="0093496C">
        <w:rPr>
          <w:rFonts w:hint="eastAsia"/>
          <w:lang w:eastAsia="zh-CN"/>
        </w:rPr>
        <w:t>For TDD UL</w:t>
      </w:r>
      <w:r w:rsidR="005A65C0" w:rsidRPr="0093496C">
        <w:rPr>
          <w:lang w:eastAsia="zh-CN"/>
        </w:rPr>
        <w:t>/</w:t>
      </w:r>
      <w:r w:rsidRPr="0093496C">
        <w:rPr>
          <w:rFonts w:hint="eastAsia"/>
          <w:lang w:eastAsia="zh-CN"/>
        </w:rPr>
        <w:t xml:space="preserve">DL configurations {1, 2, 3, 4, 6} and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5A65C0" w:rsidRPr="0093496C">
        <w:rPr>
          <w:rFonts w:cs="Arial"/>
        </w:rPr>
        <w:t>/EPDCCH</w:t>
      </w:r>
      <w:r w:rsidRPr="0093496C">
        <w:rPr>
          <w:rFonts w:hint="eastAsia"/>
          <w:lang w:eastAsia="zh-CN"/>
        </w:rPr>
        <w:t xml:space="preserve"> with DCI format 0/4 and </w:t>
      </w:r>
      <w:r w:rsidRPr="0093496C">
        <w:t xml:space="preserve">a subframe </w:t>
      </w:r>
      <w:r w:rsidR="00664FED" w:rsidRPr="0093496C">
        <w:rPr>
          <w:noProof/>
          <w:position w:val="-6"/>
        </w:rPr>
        <w:drawing>
          <wp:inline distT="0" distB="0" distL="0" distR="0" wp14:anchorId="4BEB7617" wp14:editId="231E2421">
            <wp:extent cx="104775" cy="114300"/>
            <wp:effectExtent l="0" t="0" r="0" b="0"/>
            <wp:docPr id="3925" name="Picture 39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565CBC4F" wp14:editId="3EB116FD">
            <wp:extent cx="171450" cy="142875"/>
            <wp:effectExtent l="0" t="0" r="0" b="0"/>
            <wp:docPr id="3926" name="Picture 39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2ACBBE27" wp14:editId="654ABAA1">
            <wp:extent cx="742950" cy="257175"/>
            <wp:effectExtent l="0" t="0" r="0" b="0"/>
            <wp:docPr id="3927" name="Picture 39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7"/>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7EE691DE" wp14:editId="6E76FA9D">
            <wp:extent cx="485775" cy="171450"/>
            <wp:effectExtent l="0" t="0" r="0" b="0"/>
            <wp:docPr id="3928" name="Picture 39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 The UE shall not transmit HARQ-ACK on PUSCH if the UE does not receive PDSCH or PDCCH</w:t>
      </w:r>
      <w:r w:rsidR="005A65C0" w:rsidRPr="0093496C">
        <w:rPr>
          <w:rFonts w:cs="Arial"/>
        </w:rPr>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65795ABC" wp14:editId="7B9AC851">
            <wp:extent cx="285750" cy="171450"/>
            <wp:effectExtent l="0" t="0" r="0" b="0"/>
            <wp:docPr id="3929" name="Picture 39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2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C03CC73" wp14:editId="38C74FE3">
            <wp:extent cx="342900" cy="171450"/>
            <wp:effectExtent l="0" t="0" r="0" b="0"/>
            <wp:docPr id="3930" name="Picture 39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B0C3273" w14:textId="63AD85FF" w:rsidR="00F91941" w:rsidRPr="0093496C" w:rsidRDefault="0093274D" w:rsidP="00F91941">
      <w:r w:rsidRPr="0093496C">
        <w:t xml:space="preserve">For TDD </w:t>
      </w:r>
      <w:r w:rsidR="00802449" w:rsidRPr="0093496C">
        <w:t xml:space="preserve">HARQ-ACK </w:t>
      </w:r>
      <w:r w:rsidRPr="0093496C">
        <w:t>bundling, when the UE is configured by transmission mode 3, 4</w:t>
      </w:r>
      <w:r w:rsidR="00420B98" w:rsidRPr="0093496C">
        <w:t>, 8</w:t>
      </w:r>
      <w:r w:rsidR="00284990" w:rsidRPr="0093496C">
        <w:t>, 9</w:t>
      </w:r>
      <w:r w:rsidRPr="0093496C">
        <w:t xml:space="preserve"> or </w:t>
      </w:r>
      <w:r w:rsidR="00284990" w:rsidRPr="0093496C">
        <w:t xml:space="preserve">10 </w:t>
      </w:r>
      <w:r w:rsidRPr="0093496C">
        <w:t xml:space="preserve">defined in </w:t>
      </w:r>
      <w:r w:rsidR="009D67ED" w:rsidRPr="0093496C">
        <w:t>Clause</w:t>
      </w:r>
      <w:r w:rsidRPr="0093496C">
        <w:t xml:space="preserve"> 7.1 and </w:t>
      </w:r>
      <w:r w:rsidR="00802449" w:rsidRPr="0093496C">
        <w:t xml:space="preserve">HARQ-ACK </w:t>
      </w:r>
      <w:r w:rsidRPr="0093496C">
        <w:t>bits</w:t>
      </w:r>
      <w:r w:rsidR="00F91941" w:rsidRPr="0093496C">
        <w:t xml:space="preserve"> corresponding to a subframe-PDSCH</w:t>
      </w:r>
      <w:r w:rsidRPr="0093496C">
        <w:t xml:space="preserve"> are transmitted on PUSCH, the UE shall always generate 2 </w:t>
      </w:r>
      <w:r w:rsidR="00802449" w:rsidRPr="0093496C">
        <w:t xml:space="preserve">HARQ-ACK </w:t>
      </w:r>
      <w:r w:rsidRPr="0093496C">
        <w:t>bits assuming both codeword 0 and 1 are enabled. For the case that the UE detects only the PDSCH transmission associated with codeword 0 within the bundled subframes, the UE shall generate NACK for codeword 1</w:t>
      </w:r>
      <w:r w:rsidRPr="0093496C">
        <w:rPr>
          <w:rFonts w:hint="eastAsia"/>
        </w:rPr>
        <w:t>.</w:t>
      </w:r>
      <w:r w:rsidR="00F91941" w:rsidRPr="0093496C">
        <w:t xml:space="preserve"> </w:t>
      </w:r>
    </w:p>
    <w:p w14:paraId="14C19C3E" w14:textId="170E3B9F" w:rsidR="0093274D" w:rsidRPr="0093496C" w:rsidRDefault="00F91941">
      <w:pPr>
        <w:rPr>
          <w:rFonts w:eastAsia="SimSun"/>
          <w:lang w:eastAsia="zh-CN"/>
        </w:rPr>
      </w:pPr>
      <w:r w:rsidRPr="0093496C">
        <w:t>For TDD HARQ-ACK bundling, when HARQ-ACK response corresponds to a slot-PDSCH, the UE shall always generate 1 HARQ-ACK bit.</w:t>
      </w:r>
    </w:p>
    <w:p w14:paraId="6293BF21" w14:textId="77777777" w:rsidR="0093274D" w:rsidRPr="0093496C" w:rsidRDefault="0093274D">
      <w:pPr>
        <w:rPr>
          <w:rFonts w:eastAsia="SimSun"/>
          <w:lang w:eastAsia="zh-CN"/>
        </w:rPr>
      </w:pPr>
    </w:p>
    <w:p w14:paraId="59182F33" w14:textId="77777777" w:rsidR="0093274D" w:rsidRPr="0093496C" w:rsidRDefault="0093274D">
      <w:pPr>
        <w:pStyle w:val="TH"/>
      </w:pPr>
      <w:r w:rsidRPr="0093496C">
        <w:t>Table 7.3-X: Value of Downlink Assignment Index</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1454"/>
        <w:gridCol w:w="5207"/>
      </w:tblGrid>
      <w:tr w:rsidR="0001443F" w:rsidRPr="0093496C" w14:paraId="2D3A4DCE" w14:textId="77777777">
        <w:trPr>
          <w:cantSplit/>
          <w:jc w:val="center"/>
        </w:trPr>
        <w:tc>
          <w:tcPr>
            <w:tcW w:w="0" w:type="auto"/>
            <w:shd w:val="clear" w:color="auto" w:fill="E0E0E0"/>
            <w:vAlign w:val="center"/>
          </w:tcPr>
          <w:p w14:paraId="0FD7AC0B" w14:textId="77777777" w:rsidR="0093274D" w:rsidRPr="0093496C" w:rsidRDefault="0093274D"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FEFE6C7" w14:textId="77777777" w:rsidR="0093274D" w:rsidRPr="0093496C" w:rsidRDefault="00664FED" w:rsidP="00E65866">
            <w:pPr>
              <w:pStyle w:val="TAH"/>
              <w:rPr>
                <w:lang w:val="en-US"/>
              </w:rPr>
            </w:pPr>
            <w:r w:rsidRPr="0093496C">
              <w:rPr>
                <w:noProof/>
                <w:position w:val="-10"/>
              </w:rPr>
              <w:drawing>
                <wp:inline distT="0" distB="0" distL="0" distR="0" wp14:anchorId="515097E6" wp14:editId="1BE023A1">
                  <wp:extent cx="276225" cy="238125"/>
                  <wp:effectExtent l="0" t="0" r="0" b="0"/>
                  <wp:docPr id="3931" name="Picture 39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1"/>
                          <pic:cNvPicPr>
                            <a:picLocks noChangeAspect="1" noChangeArrowheads="1"/>
                          </pic:cNvPicPr>
                        </pic:nvPicPr>
                        <pic:blipFill>
                          <a:blip r:embed="rId1783" cstate="print">
                            <a:extLst>
                              <a:ext uri="{28A0092B-C50C-407E-A947-70E740481C1C}">
                                <a14:useLocalDpi xmlns:a14="http://schemas.microsoft.com/office/drawing/2010/main" val="0"/>
                              </a:ext>
                            </a:extLst>
                          </a:blip>
                          <a:srcRect/>
                          <a:stretch>
                            <a:fillRect/>
                          </a:stretch>
                        </pic:blipFill>
                        <pic:spPr bwMode="auto">
                          <a:xfrm>
                            <a:off x="0" y="0"/>
                            <a:ext cx="276225" cy="238125"/>
                          </a:xfrm>
                          <a:prstGeom prst="rect">
                            <a:avLst/>
                          </a:prstGeom>
                          <a:noFill/>
                          <a:ln>
                            <a:noFill/>
                          </a:ln>
                        </pic:spPr>
                      </pic:pic>
                    </a:graphicData>
                  </a:graphic>
                </wp:inline>
              </w:drawing>
            </w:r>
            <w:r w:rsidR="00EA4E3A" w:rsidRPr="0093496C">
              <w:rPr>
                <w:lang w:val="en-US"/>
              </w:rPr>
              <w:t xml:space="preserve"> </w:t>
            </w:r>
            <w:r w:rsidR="0093274D" w:rsidRPr="0093496C">
              <w:rPr>
                <w:lang w:val="en-US"/>
              </w:rPr>
              <w:t>or</w:t>
            </w:r>
            <w:r w:rsidR="00EA4E3A" w:rsidRPr="0093496C">
              <w:rPr>
                <w:lang w:val="en-US"/>
              </w:rPr>
              <w:t xml:space="preserve"> </w:t>
            </w:r>
            <w:r w:rsidRPr="0093496C">
              <w:rPr>
                <w:noProof/>
                <w:position w:val="-10"/>
              </w:rPr>
              <w:drawing>
                <wp:inline distT="0" distB="0" distL="0" distR="0" wp14:anchorId="00C39F80" wp14:editId="6BCA93F7">
                  <wp:extent cx="285750" cy="238125"/>
                  <wp:effectExtent l="0" t="0" r="0" b="0"/>
                  <wp:docPr id="3932" name="Picture 39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2"/>
                          <pic:cNvPicPr>
                            <a:picLocks noChangeAspect="1" noChangeArrowheads="1"/>
                          </pic:cNvPicPr>
                        </pic:nvPicPr>
                        <pic:blipFill>
                          <a:blip r:embed="rId1849" cstate="print">
                            <a:extLst>
                              <a:ext uri="{28A0092B-C50C-407E-A947-70E740481C1C}">
                                <a14:useLocalDpi xmlns:a14="http://schemas.microsoft.com/office/drawing/2010/main" val="0"/>
                              </a:ext>
                            </a:extLst>
                          </a:blip>
                          <a:srcRect/>
                          <a:stretch>
                            <a:fillRect/>
                          </a:stretch>
                        </pic:blipFill>
                        <pic:spPr bwMode="auto">
                          <a:xfrm>
                            <a:off x="0" y="0"/>
                            <a:ext cx="285750" cy="238125"/>
                          </a:xfrm>
                          <a:prstGeom prst="rect">
                            <a:avLst/>
                          </a:prstGeom>
                          <a:noFill/>
                          <a:ln>
                            <a:noFill/>
                          </a:ln>
                        </pic:spPr>
                      </pic:pic>
                    </a:graphicData>
                  </a:graphic>
                </wp:inline>
              </w:drawing>
            </w:r>
            <w:r w:rsidR="0093274D" w:rsidRPr="0093496C">
              <w:rPr>
                <w:lang w:val="en-US"/>
              </w:rPr>
              <w:t xml:space="preserve"> </w:t>
            </w:r>
          </w:p>
        </w:tc>
        <w:tc>
          <w:tcPr>
            <w:tcW w:w="0" w:type="auto"/>
            <w:shd w:val="clear" w:color="auto" w:fill="E0E0E0"/>
            <w:vAlign w:val="center"/>
          </w:tcPr>
          <w:p w14:paraId="117556C2" w14:textId="3C53AA90" w:rsidR="00E65866" w:rsidRPr="0093496C" w:rsidRDefault="0093274D" w:rsidP="00E65866">
            <w:pPr>
              <w:pStyle w:val="TAH"/>
              <w:rPr>
                <w:lang w:val="en-US" w:eastAsia="zh-CN"/>
              </w:rPr>
            </w:pPr>
            <w:r w:rsidRPr="0093496C">
              <w:rPr>
                <w:lang w:val="en-US"/>
              </w:rPr>
              <w:t>Number of subframes</w:t>
            </w:r>
            <w:r w:rsidR="00F91941" w:rsidRPr="0093496C">
              <w:rPr>
                <w:lang w:val="en-US"/>
              </w:rPr>
              <w:t>/slots</w:t>
            </w:r>
            <w:r w:rsidRPr="0093496C">
              <w:rPr>
                <w:lang w:val="en-US"/>
              </w:rPr>
              <w:t xml:space="preserve"> with PDSCH transmission</w:t>
            </w:r>
            <w:r w:rsidRPr="0093496C">
              <w:rPr>
                <w:rFonts w:hint="eastAsia"/>
                <w:lang w:val="en-US" w:eastAsia="zh-CN"/>
              </w:rPr>
              <w:t xml:space="preserve"> and </w:t>
            </w:r>
          </w:p>
          <w:p w14:paraId="5D8E0A9F" w14:textId="453F8469" w:rsidR="0093274D" w:rsidRPr="0093496C" w:rsidRDefault="0093274D" w:rsidP="00E65866">
            <w:pPr>
              <w:pStyle w:val="TAH"/>
              <w:rPr>
                <w:lang w:val="en-US"/>
              </w:rPr>
            </w:pPr>
            <w:r w:rsidRPr="0093496C">
              <w:rPr>
                <w:rFonts w:hint="eastAsia"/>
                <w:lang w:val="en-US" w:eastAsia="zh-CN"/>
              </w:rPr>
              <w:t>with PDCCH</w:t>
            </w:r>
            <w:r w:rsidR="005A65C0" w:rsidRPr="0093496C">
              <w:rPr>
                <w:rFonts w:cs="Arial"/>
              </w:rPr>
              <w:t>/EPDC</w:t>
            </w:r>
            <w:r w:rsidR="00F91941" w:rsidRPr="0093496C">
              <w:rPr>
                <w:rFonts w:cs="Arial"/>
              </w:rPr>
              <w:t xml:space="preserve">/SPDCCH </w:t>
            </w:r>
            <w:r w:rsidR="005A65C0" w:rsidRPr="0093496C">
              <w:rPr>
                <w:rFonts w:cs="Arial"/>
              </w:rPr>
              <w:t>CH</w:t>
            </w:r>
            <w:r w:rsidRPr="0093496C">
              <w:rPr>
                <w:rFonts w:hint="eastAsia"/>
                <w:lang w:val="en-US" w:eastAsia="zh-CN"/>
              </w:rPr>
              <w:t xml:space="preserve"> indicating DL SPS release</w:t>
            </w:r>
          </w:p>
        </w:tc>
      </w:tr>
      <w:tr w:rsidR="0001443F" w:rsidRPr="0093496C" w14:paraId="14221092" w14:textId="77777777">
        <w:trPr>
          <w:cantSplit/>
          <w:jc w:val="center"/>
        </w:trPr>
        <w:tc>
          <w:tcPr>
            <w:tcW w:w="0" w:type="auto"/>
            <w:vAlign w:val="center"/>
          </w:tcPr>
          <w:p w14:paraId="30C79BB9" w14:textId="77777777" w:rsidR="0093274D" w:rsidRPr="0093496C" w:rsidRDefault="0093274D" w:rsidP="00E65866">
            <w:pPr>
              <w:pStyle w:val="TAC"/>
              <w:rPr>
                <w:lang w:val="en-US"/>
              </w:rPr>
            </w:pPr>
            <w:r w:rsidRPr="0093496C">
              <w:rPr>
                <w:lang w:val="en-US"/>
              </w:rPr>
              <w:t>0,0</w:t>
            </w:r>
          </w:p>
        </w:tc>
        <w:tc>
          <w:tcPr>
            <w:tcW w:w="0" w:type="auto"/>
            <w:vAlign w:val="center"/>
          </w:tcPr>
          <w:p w14:paraId="74ADD169" w14:textId="77777777" w:rsidR="0093274D" w:rsidRPr="0093496C" w:rsidRDefault="0093274D" w:rsidP="00E65866">
            <w:pPr>
              <w:pStyle w:val="TAC"/>
              <w:rPr>
                <w:lang w:val="en-US"/>
              </w:rPr>
            </w:pPr>
            <w:r w:rsidRPr="0093496C">
              <w:rPr>
                <w:lang w:val="en-US"/>
              </w:rPr>
              <w:t>1</w:t>
            </w:r>
          </w:p>
        </w:tc>
        <w:tc>
          <w:tcPr>
            <w:tcW w:w="0" w:type="auto"/>
            <w:vAlign w:val="center"/>
          </w:tcPr>
          <w:p w14:paraId="4B4794BE" w14:textId="77777777" w:rsidR="0093274D" w:rsidRPr="0093496C" w:rsidRDefault="0093274D" w:rsidP="00E65866">
            <w:pPr>
              <w:pStyle w:val="TAC"/>
              <w:rPr>
                <w:lang w:val="en-US"/>
              </w:rPr>
            </w:pPr>
            <w:r w:rsidRPr="0093496C">
              <w:rPr>
                <w:lang w:val="en-US"/>
              </w:rPr>
              <w:t>1 or 5 or 9</w:t>
            </w:r>
          </w:p>
        </w:tc>
      </w:tr>
      <w:tr w:rsidR="0001443F" w:rsidRPr="0093496C" w14:paraId="1CB81901" w14:textId="77777777">
        <w:trPr>
          <w:cantSplit/>
          <w:jc w:val="center"/>
        </w:trPr>
        <w:tc>
          <w:tcPr>
            <w:tcW w:w="0" w:type="auto"/>
            <w:vAlign w:val="center"/>
          </w:tcPr>
          <w:p w14:paraId="79E278D1" w14:textId="77777777" w:rsidR="0093274D" w:rsidRPr="0093496C" w:rsidRDefault="0093274D" w:rsidP="00E65866">
            <w:pPr>
              <w:pStyle w:val="TAC"/>
              <w:rPr>
                <w:lang w:val="en-US"/>
              </w:rPr>
            </w:pPr>
            <w:r w:rsidRPr="0093496C">
              <w:rPr>
                <w:lang w:val="en-US"/>
              </w:rPr>
              <w:t>0,1</w:t>
            </w:r>
          </w:p>
        </w:tc>
        <w:tc>
          <w:tcPr>
            <w:tcW w:w="0" w:type="auto"/>
            <w:vAlign w:val="center"/>
          </w:tcPr>
          <w:p w14:paraId="0041EA95" w14:textId="77777777" w:rsidR="0093274D" w:rsidRPr="0093496C" w:rsidRDefault="0093274D" w:rsidP="00E65866">
            <w:pPr>
              <w:pStyle w:val="TAC"/>
              <w:rPr>
                <w:lang w:val="en-US"/>
              </w:rPr>
            </w:pPr>
            <w:r w:rsidRPr="0093496C">
              <w:rPr>
                <w:lang w:val="en-US"/>
              </w:rPr>
              <w:t>2</w:t>
            </w:r>
          </w:p>
        </w:tc>
        <w:tc>
          <w:tcPr>
            <w:tcW w:w="0" w:type="auto"/>
            <w:vAlign w:val="center"/>
          </w:tcPr>
          <w:p w14:paraId="7BD104F5" w14:textId="77777777" w:rsidR="0093274D" w:rsidRPr="0093496C" w:rsidRDefault="0093274D" w:rsidP="00E65866">
            <w:pPr>
              <w:pStyle w:val="TAC"/>
              <w:rPr>
                <w:lang w:val="en-US"/>
              </w:rPr>
            </w:pPr>
            <w:r w:rsidRPr="0093496C">
              <w:rPr>
                <w:lang w:val="en-US"/>
              </w:rPr>
              <w:t>2 or 6</w:t>
            </w:r>
            <w:r w:rsidR="004703CD" w:rsidRPr="0093496C">
              <w:rPr>
                <w:lang w:val="en-US"/>
              </w:rPr>
              <w:t xml:space="preserve"> or 10</w:t>
            </w:r>
          </w:p>
        </w:tc>
      </w:tr>
      <w:tr w:rsidR="0001443F" w:rsidRPr="0093496C" w14:paraId="53C1A04E" w14:textId="77777777">
        <w:trPr>
          <w:cantSplit/>
          <w:jc w:val="center"/>
        </w:trPr>
        <w:tc>
          <w:tcPr>
            <w:tcW w:w="0" w:type="auto"/>
            <w:vAlign w:val="center"/>
          </w:tcPr>
          <w:p w14:paraId="5DA3EFBD" w14:textId="77777777" w:rsidR="0093274D" w:rsidRPr="0093496C" w:rsidRDefault="0093274D" w:rsidP="00E65866">
            <w:pPr>
              <w:pStyle w:val="TAC"/>
              <w:rPr>
                <w:lang w:val="en-US"/>
              </w:rPr>
            </w:pPr>
            <w:r w:rsidRPr="0093496C">
              <w:rPr>
                <w:lang w:val="en-US"/>
              </w:rPr>
              <w:t>1,0</w:t>
            </w:r>
          </w:p>
        </w:tc>
        <w:tc>
          <w:tcPr>
            <w:tcW w:w="0" w:type="auto"/>
            <w:vAlign w:val="center"/>
          </w:tcPr>
          <w:p w14:paraId="7530FE39" w14:textId="77777777" w:rsidR="0093274D" w:rsidRPr="0093496C" w:rsidRDefault="0093274D" w:rsidP="00E65866">
            <w:pPr>
              <w:pStyle w:val="TAC"/>
              <w:rPr>
                <w:lang w:val="en-US"/>
              </w:rPr>
            </w:pPr>
            <w:r w:rsidRPr="0093496C">
              <w:rPr>
                <w:lang w:val="en-US"/>
              </w:rPr>
              <w:t>3</w:t>
            </w:r>
          </w:p>
        </w:tc>
        <w:tc>
          <w:tcPr>
            <w:tcW w:w="0" w:type="auto"/>
            <w:vAlign w:val="center"/>
          </w:tcPr>
          <w:p w14:paraId="7395C55E" w14:textId="77777777" w:rsidR="0093274D" w:rsidRPr="0093496C" w:rsidRDefault="0093274D" w:rsidP="00E65866">
            <w:pPr>
              <w:pStyle w:val="TAC"/>
              <w:rPr>
                <w:lang w:val="en-US"/>
              </w:rPr>
            </w:pPr>
            <w:r w:rsidRPr="0093496C">
              <w:rPr>
                <w:lang w:val="en-US"/>
              </w:rPr>
              <w:t>3 or 7</w:t>
            </w:r>
          </w:p>
        </w:tc>
      </w:tr>
      <w:tr w:rsidR="0001443F" w:rsidRPr="0093496C" w14:paraId="084060B2" w14:textId="77777777">
        <w:trPr>
          <w:cantSplit/>
          <w:jc w:val="center"/>
        </w:trPr>
        <w:tc>
          <w:tcPr>
            <w:tcW w:w="0" w:type="auto"/>
            <w:vAlign w:val="center"/>
          </w:tcPr>
          <w:p w14:paraId="462FC599" w14:textId="77777777" w:rsidR="0093274D" w:rsidRPr="0093496C" w:rsidRDefault="0093274D" w:rsidP="00E65866">
            <w:pPr>
              <w:pStyle w:val="TAC"/>
              <w:rPr>
                <w:lang w:val="en-US"/>
              </w:rPr>
            </w:pPr>
            <w:r w:rsidRPr="0093496C">
              <w:rPr>
                <w:lang w:val="en-US"/>
              </w:rPr>
              <w:t>1,1</w:t>
            </w:r>
          </w:p>
        </w:tc>
        <w:tc>
          <w:tcPr>
            <w:tcW w:w="0" w:type="auto"/>
            <w:vAlign w:val="center"/>
          </w:tcPr>
          <w:p w14:paraId="31BC62B0" w14:textId="77777777" w:rsidR="0093274D" w:rsidRPr="0093496C" w:rsidRDefault="0093274D" w:rsidP="00E65866">
            <w:pPr>
              <w:pStyle w:val="TAC"/>
              <w:rPr>
                <w:lang w:val="en-US"/>
              </w:rPr>
            </w:pPr>
            <w:r w:rsidRPr="0093496C">
              <w:rPr>
                <w:lang w:val="en-US"/>
              </w:rPr>
              <w:t>4</w:t>
            </w:r>
          </w:p>
        </w:tc>
        <w:tc>
          <w:tcPr>
            <w:tcW w:w="0" w:type="auto"/>
            <w:vAlign w:val="center"/>
          </w:tcPr>
          <w:p w14:paraId="2322C731" w14:textId="77777777" w:rsidR="0093274D" w:rsidRPr="0093496C" w:rsidRDefault="0093274D" w:rsidP="00E65866">
            <w:pPr>
              <w:pStyle w:val="TAC"/>
              <w:rPr>
                <w:lang w:val="en-US"/>
              </w:rPr>
            </w:pPr>
            <w:r w:rsidRPr="0093496C">
              <w:rPr>
                <w:lang w:val="en-US"/>
              </w:rPr>
              <w:t>0 or 4 or 8</w:t>
            </w:r>
          </w:p>
        </w:tc>
      </w:tr>
    </w:tbl>
    <w:p w14:paraId="28CA417E" w14:textId="77777777" w:rsidR="0093274D" w:rsidRPr="0093496C" w:rsidRDefault="0093274D"/>
    <w:p w14:paraId="723F346B" w14:textId="77777777" w:rsidR="0093274D" w:rsidRPr="0093496C" w:rsidRDefault="0093274D">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000D3CFB" w:rsidRPr="0093496C">
        <w:rPr>
          <w:rFonts w:eastAsia="SimSun"/>
          <w:lang w:eastAsia="zh-CN"/>
        </w:rPr>
        <w:t>'</w:t>
      </w:r>
      <w:r w:rsidRPr="0093496C">
        <w:rPr>
          <w:rFonts w:eastAsia="SimSun" w:hint="eastAsia"/>
          <w:lang w:eastAsia="zh-CN"/>
        </w:rPr>
        <w:t xml:space="preserve"> </w:t>
      </w:r>
      <w:r w:rsidRPr="0093496C">
        <w:t>for TDD</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93274D" w:rsidRPr="0093496C" w14:paraId="3B132CAD" w14:textId="77777777">
        <w:trPr>
          <w:cantSplit/>
          <w:jc w:val="center"/>
        </w:trPr>
        <w:tc>
          <w:tcPr>
            <w:tcW w:w="0" w:type="auto"/>
            <w:vMerge w:val="restart"/>
            <w:shd w:val="clear" w:color="auto" w:fill="E0E0E0"/>
            <w:vAlign w:val="center"/>
          </w:tcPr>
          <w:p w14:paraId="7DCAEF2B" w14:textId="77777777" w:rsidR="0093274D" w:rsidRPr="0093496C" w:rsidRDefault="0093274D" w:rsidP="00E65866">
            <w:pPr>
              <w:pStyle w:val="TAH"/>
            </w:pPr>
            <w:r w:rsidRPr="0093496C">
              <w:t>TDD UL/DL</w:t>
            </w:r>
            <w:r w:rsidRPr="0093496C">
              <w:br/>
              <w:t>Configuration</w:t>
            </w:r>
          </w:p>
        </w:tc>
        <w:tc>
          <w:tcPr>
            <w:tcW w:w="0" w:type="auto"/>
            <w:gridSpan w:val="10"/>
            <w:shd w:val="clear" w:color="auto" w:fill="E0E0E0"/>
            <w:vAlign w:val="center"/>
          </w:tcPr>
          <w:p w14:paraId="6D464007" w14:textId="77777777" w:rsidR="0093274D" w:rsidRPr="0093496C" w:rsidRDefault="0093274D" w:rsidP="00E65866">
            <w:pPr>
              <w:pStyle w:val="TAH"/>
              <w:rPr>
                <w:i/>
                <w:iCs/>
              </w:rPr>
            </w:pPr>
            <w:r w:rsidRPr="0093496C">
              <w:t xml:space="preserve">subframe number </w:t>
            </w:r>
            <w:r w:rsidRPr="0093496C">
              <w:rPr>
                <w:i/>
                <w:iCs/>
              </w:rPr>
              <w:t>n</w:t>
            </w:r>
          </w:p>
        </w:tc>
      </w:tr>
      <w:tr w:rsidR="0093274D" w:rsidRPr="0093496C" w14:paraId="63F2668E" w14:textId="77777777">
        <w:trPr>
          <w:cantSplit/>
          <w:jc w:val="center"/>
        </w:trPr>
        <w:tc>
          <w:tcPr>
            <w:tcW w:w="0" w:type="auto"/>
            <w:vMerge/>
            <w:shd w:val="clear" w:color="auto" w:fill="E0E0E0"/>
            <w:vAlign w:val="center"/>
          </w:tcPr>
          <w:p w14:paraId="69A5C47C" w14:textId="77777777" w:rsidR="0093274D" w:rsidRPr="0093496C" w:rsidRDefault="0093274D" w:rsidP="00E65866">
            <w:pPr>
              <w:pStyle w:val="TAH"/>
            </w:pPr>
          </w:p>
        </w:tc>
        <w:tc>
          <w:tcPr>
            <w:tcW w:w="0" w:type="auto"/>
            <w:shd w:val="clear" w:color="auto" w:fill="E0E0E0"/>
            <w:vAlign w:val="center"/>
          </w:tcPr>
          <w:p w14:paraId="176FA882" w14:textId="77777777" w:rsidR="0093274D" w:rsidRPr="0093496C" w:rsidRDefault="0093274D" w:rsidP="00E65866">
            <w:pPr>
              <w:pStyle w:val="TAH"/>
            </w:pPr>
            <w:r w:rsidRPr="0093496C">
              <w:t>0</w:t>
            </w:r>
          </w:p>
        </w:tc>
        <w:tc>
          <w:tcPr>
            <w:tcW w:w="0" w:type="auto"/>
            <w:shd w:val="clear" w:color="auto" w:fill="E0E0E0"/>
            <w:vAlign w:val="center"/>
          </w:tcPr>
          <w:p w14:paraId="31A04670" w14:textId="77777777" w:rsidR="0093274D" w:rsidRPr="0093496C" w:rsidRDefault="0093274D" w:rsidP="00E65866">
            <w:pPr>
              <w:pStyle w:val="TAH"/>
            </w:pPr>
            <w:r w:rsidRPr="0093496C">
              <w:t>1</w:t>
            </w:r>
          </w:p>
        </w:tc>
        <w:tc>
          <w:tcPr>
            <w:tcW w:w="0" w:type="auto"/>
            <w:shd w:val="clear" w:color="auto" w:fill="E0E0E0"/>
            <w:vAlign w:val="center"/>
          </w:tcPr>
          <w:p w14:paraId="6CBB0DE7" w14:textId="77777777" w:rsidR="0093274D" w:rsidRPr="0093496C" w:rsidRDefault="0093274D" w:rsidP="00E65866">
            <w:pPr>
              <w:pStyle w:val="TAH"/>
            </w:pPr>
            <w:r w:rsidRPr="0093496C">
              <w:t>2</w:t>
            </w:r>
          </w:p>
        </w:tc>
        <w:tc>
          <w:tcPr>
            <w:tcW w:w="0" w:type="auto"/>
            <w:shd w:val="clear" w:color="auto" w:fill="E0E0E0"/>
            <w:vAlign w:val="center"/>
          </w:tcPr>
          <w:p w14:paraId="5F11413D" w14:textId="77777777" w:rsidR="0093274D" w:rsidRPr="0093496C" w:rsidRDefault="0093274D" w:rsidP="00E65866">
            <w:pPr>
              <w:pStyle w:val="TAH"/>
            </w:pPr>
            <w:r w:rsidRPr="0093496C">
              <w:t>3</w:t>
            </w:r>
          </w:p>
        </w:tc>
        <w:tc>
          <w:tcPr>
            <w:tcW w:w="0" w:type="auto"/>
            <w:shd w:val="clear" w:color="auto" w:fill="E0E0E0"/>
            <w:vAlign w:val="center"/>
          </w:tcPr>
          <w:p w14:paraId="3400B7C6" w14:textId="77777777" w:rsidR="0093274D" w:rsidRPr="0093496C" w:rsidRDefault="0093274D" w:rsidP="00E65866">
            <w:pPr>
              <w:pStyle w:val="TAH"/>
            </w:pPr>
            <w:r w:rsidRPr="0093496C">
              <w:t>4</w:t>
            </w:r>
          </w:p>
        </w:tc>
        <w:tc>
          <w:tcPr>
            <w:tcW w:w="0" w:type="auto"/>
            <w:shd w:val="clear" w:color="auto" w:fill="E0E0E0"/>
            <w:vAlign w:val="center"/>
          </w:tcPr>
          <w:p w14:paraId="1A96EF03" w14:textId="77777777" w:rsidR="0093274D" w:rsidRPr="0093496C" w:rsidRDefault="0093274D" w:rsidP="00E65866">
            <w:pPr>
              <w:pStyle w:val="TAH"/>
            </w:pPr>
            <w:r w:rsidRPr="0093496C">
              <w:t>5</w:t>
            </w:r>
          </w:p>
        </w:tc>
        <w:tc>
          <w:tcPr>
            <w:tcW w:w="0" w:type="auto"/>
            <w:shd w:val="clear" w:color="auto" w:fill="E0E0E0"/>
            <w:vAlign w:val="center"/>
          </w:tcPr>
          <w:p w14:paraId="2B5C15E4" w14:textId="77777777" w:rsidR="0093274D" w:rsidRPr="0093496C" w:rsidRDefault="0093274D" w:rsidP="00E65866">
            <w:pPr>
              <w:pStyle w:val="TAH"/>
            </w:pPr>
            <w:r w:rsidRPr="0093496C">
              <w:t>6</w:t>
            </w:r>
          </w:p>
        </w:tc>
        <w:tc>
          <w:tcPr>
            <w:tcW w:w="0" w:type="auto"/>
            <w:shd w:val="clear" w:color="auto" w:fill="E0E0E0"/>
            <w:vAlign w:val="center"/>
          </w:tcPr>
          <w:p w14:paraId="06C09077" w14:textId="77777777" w:rsidR="0093274D" w:rsidRPr="0093496C" w:rsidRDefault="0093274D" w:rsidP="00E65866">
            <w:pPr>
              <w:pStyle w:val="TAH"/>
            </w:pPr>
            <w:r w:rsidRPr="0093496C">
              <w:t>7</w:t>
            </w:r>
          </w:p>
        </w:tc>
        <w:tc>
          <w:tcPr>
            <w:tcW w:w="0" w:type="auto"/>
            <w:shd w:val="clear" w:color="auto" w:fill="E0E0E0"/>
            <w:vAlign w:val="center"/>
          </w:tcPr>
          <w:p w14:paraId="2472E765" w14:textId="77777777" w:rsidR="0093274D" w:rsidRPr="0093496C" w:rsidRDefault="0093274D" w:rsidP="00E65866">
            <w:pPr>
              <w:pStyle w:val="TAH"/>
            </w:pPr>
            <w:r w:rsidRPr="0093496C">
              <w:t>8</w:t>
            </w:r>
          </w:p>
        </w:tc>
        <w:tc>
          <w:tcPr>
            <w:tcW w:w="0" w:type="auto"/>
            <w:shd w:val="clear" w:color="auto" w:fill="E0E0E0"/>
            <w:vAlign w:val="center"/>
          </w:tcPr>
          <w:p w14:paraId="6723D013" w14:textId="77777777" w:rsidR="0093274D" w:rsidRPr="0093496C" w:rsidRDefault="0093274D" w:rsidP="00E65866">
            <w:pPr>
              <w:pStyle w:val="TAH"/>
            </w:pPr>
            <w:r w:rsidRPr="0093496C">
              <w:t>9</w:t>
            </w:r>
          </w:p>
        </w:tc>
      </w:tr>
      <w:tr w:rsidR="0093274D" w:rsidRPr="0093496C" w14:paraId="1709B87E" w14:textId="77777777">
        <w:trPr>
          <w:cantSplit/>
          <w:jc w:val="center"/>
        </w:trPr>
        <w:tc>
          <w:tcPr>
            <w:tcW w:w="0" w:type="auto"/>
            <w:vAlign w:val="center"/>
          </w:tcPr>
          <w:p w14:paraId="655546E0" w14:textId="77777777" w:rsidR="0093274D" w:rsidRPr="0093496C" w:rsidRDefault="0093274D" w:rsidP="00E65866">
            <w:pPr>
              <w:pStyle w:val="TAC"/>
            </w:pPr>
            <w:r w:rsidRPr="0093496C">
              <w:t>1</w:t>
            </w:r>
          </w:p>
        </w:tc>
        <w:tc>
          <w:tcPr>
            <w:tcW w:w="0" w:type="auto"/>
            <w:vAlign w:val="center"/>
          </w:tcPr>
          <w:p w14:paraId="138CF1CB" w14:textId="77777777" w:rsidR="0093274D" w:rsidRPr="0093496C" w:rsidRDefault="0093274D" w:rsidP="00E65866">
            <w:pPr>
              <w:pStyle w:val="TAC"/>
              <w:rPr>
                <w:lang w:val="sv-SE"/>
              </w:rPr>
            </w:pPr>
          </w:p>
        </w:tc>
        <w:tc>
          <w:tcPr>
            <w:tcW w:w="0" w:type="auto"/>
            <w:vAlign w:val="center"/>
          </w:tcPr>
          <w:p w14:paraId="2124BA3C" w14:textId="77777777" w:rsidR="0093274D" w:rsidRPr="0093496C" w:rsidRDefault="0093274D" w:rsidP="00E65866">
            <w:pPr>
              <w:pStyle w:val="TAC"/>
              <w:rPr>
                <w:lang w:val="sv-SE"/>
              </w:rPr>
            </w:pPr>
          </w:p>
        </w:tc>
        <w:tc>
          <w:tcPr>
            <w:tcW w:w="0" w:type="auto"/>
            <w:vAlign w:val="center"/>
          </w:tcPr>
          <w:p w14:paraId="19096033" w14:textId="77777777" w:rsidR="0093274D" w:rsidRPr="0093496C" w:rsidRDefault="0093274D" w:rsidP="00E65866">
            <w:pPr>
              <w:pStyle w:val="TAC"/>
            </w:pPr>
            <w:r w:rsidRPr="0093496C">
              <w:rPr>
                <w:rFonts w:eastAsia="SimSun"/>
                <w:lang w:eastAsia="zh-CN"/>
              </w:rPr>
              <w:t>6</w:t>
            </w:r>
          </w:p>
        </w:tc>
        <w:tc>
          <w:tcPr>
            <w:tcW w:w="0" w:type="auto"/>
            <w:vAlign w:val="center"/>
          </w:tcPr>
          <w:p w14:paraId="17BC342F" w14:textId="77777777" w:rsidR="0093274D" w:rsidRPr="0093496C" w:rsidRDefault="0093274D" w:rsidP="00E65866">
            <w:pPr>
              <w:pStyle w:val="TAC"/>
            </w:pPr>
            <w:r w:rsidRPr="0093496C">
              <w:rPr>
                <w:rFonts w:eastAsia="SimSun"/>
                <w:lang w:eastAsia="zh-CN"/>
              </w:rPr>
              <w:t>4</w:t>
            </w:r>
          </w:p>
        </w:tc>
        <w:tc>
          <w:tcPr>
            <w:tcW w:w="0" w:type="auto"/>
            <w:vAlign w:val="center"/>
          </w:tcPr>
          <w:p w14:paraId="2A2AB6A2" w14:textId="77777777" w:rsidR="0093274D" w:rsidRPr="0093496C" w:rsidRDefault="0093274D" w:rsidP="00E65866">
            <w:pPr>
              <w:pStyle w:val="TAC"/>
            </w:pPr>
          </w:p>
        </w:tc>
        <w:tc>
          <w:tcPr>
            <w:tcW w:w="0" w:type="auto"/>
            <w:vAlign w:val="center"/>
          </w:tcPr>
          <w:p w14:paraId="43AD2A3C" w14:textId="77777777" w:rsidR="0093274D" w:rsidRPr="0093496C" w:rsidRDefault="0093274D" w:rsidP="00E65866">
            <w:pPr>
              <w:pStyle w:val="TAC"/>
            </w:pPr>
          </w:p>
        </w:tc>
        <w:tc>
          <w:tcPr>
            <w:tcW w:w="0" w:type="auto"/>
            <w:vAlign w:val="center"/>
          </w:tcPr>
          <w:p w14:paraId="653A2147" w14:textId="77777777" w:rsidR="0093274D" w:rsidRPr="0093496C" w:rsidRDefault="0093274D" w:rsidP="00E65866">
            <w:pPr>
              <w:pStyle w:val="TAC"/>
            </w:pPr>
          </w:p>
        </w:tc>
        <w:tc>
          <w:tcPr>
            <w:tcW w:w="0" w:type="auto"/>
            <w:vAlign w:val="center"/>
          </w:tcPr>
          <w:p w14:paraId="021B86B3" w14:textId="77777777" w:rsidR="0093274D" w:rsidRPr="0093496C" w:rsidRDefault="0093274D" w:rsidP="00E65866">
            <w:pPr>
              <w:pStyle w:val="TAC"/>
            </w:pPr>
            <w:r w:rsidRPr="0093496C">
              <w:rPr>
                <w:rFonts w:eastAsia="SimSun"/>
                <w:lang w:eastAsia="zh-CN"/>
              </w:rPr>
              <w:t>6</w:t>
            </w:r>
          </w:p>
        </w:tc>
        <w:tc>
          <w:tcPr>
            <w:tcW w:w="0" w:type="auto"/>
            <w:vAlign w:val="center"/>
          </w:tcPr>
          <w:p w14:paraId="750B35B3" w14:textId="77777777" w:rsidR="0093274D" w:rsidRPr="0093496C" w:rsidRDefault="0093274D" w:rsidP="00E65866">
            <w:pPr>
              <w:pStyle w:val="TAC"/>
            </w:pPr>
            <w:r w:rsidRPr="0093496C">
              <w:rPr>
                <w:rFonts w:eastAsia="SimSun"/>
                <w:lang w:eastAsia="zh-CN"/>
              </w:rPr>
              <w:t>4</w:t>
            </w:r>
          </w:p>
        </w:tc>
        <w:tc>
          <w:tcPr>
            <w:tcW w:w="0" w:type="auto"/>
            <w:vAlign w:val="center"/>
          </w:tcPr>
          <w:p w14:paraId="4A180878" w14:textId="77777777" w:rsidR="0093274D" w:rsidRPr="0093496C" w:rsidRDefault="0093274D" w:rsidP="00E65866">
            <w:pPr>
              <w:pStyle w:val="TAC"/>
            </w:pPr>
          </w:p>
        </w:tc>
      </w:tr>
      <w:tr w:rsidR="0093274D" w:rsidRPr="0093496C" w14:paraId="13D0728E" w14:textId="77777777">
        <w:trPr>
          <w:cantSplit/>
          <w:jc w:val="center"/>
        </w:trPr>
        <w:tc>
          <w:tcPr>
            <w:tcW w:w="0" w:type="auto"/>
            <w:vAlign w:val="center"/>
          </w:tcPr>
          <w:p w14:paraId="6AF76587" w14:textId="77777777" w:rsidR="0093274D" w:rsidRPr="0093496C" w:rsidRDefault="0093274D" w:rsidP="00E65866">
            <w:pPr>
              <w:pStyle w:val="TAC"/>
            </w:pPr>
            <w:r w:rsidRPr="0093496C">
              <w:t>2</w:t>
            </w:r>
          </w:p>
        </w:tc>
        <w:tc>
          <w:tcPr>
            <w:tcW w:w="0" w:type="auto"/>
            <w:vAlign w:val="center"/>
          </w:tcPr>
          <w:p w14:paraId="2FFEEF3E" w14:textId="77777777" w:rsidR="0093274D" w:rsidRPr="0093496C" w:rsidRDefault="0093274D" w:rsidP="00E65866">
            <w:pPr>
              <w:pStyle w:val="TAC"/>
              <w:rPr>
                <w:lang w:val="sv-SE"/>
              </w:rPr>
            </w:pPr>
          </w:p>
        </w:tc>
        <w:tc>
          <w:tcPr>
            <w:tcW w:w="0" w:type="auto"/>
            <w:vAlign w:val="center"/>
          </w:tcPr>
          <w:p w14:paraId="622CF975" w14:textId="77777777" w:rsidR="0093274D" w:rsidRPr="0093496C" w:rsidRDefault="0093274D" w:rsidP="00E65866">
            <w:pPr>
              <w:pStyle w:val="TAC"/>
              <w:rPr>
                <w:lang w:val="sv-SE"/>
              </w:rPr>
            </w:pPr>
          </w:p>
        </w:tc>
        <w:tc>
          <w:tcPr>
            <w:tcW w:w="0" w:type="auto"/>
            <w:vAlign w:val="center"/>
          </w:tcPr>
          <w:p w14:paraId="726AF8D5" w14:textId="77777777" w:rsidR="0093274D" w:rsidRPr="0093496C" w:rsidRDefault="0093274D" w:rsidP="00E65866">
            <w:pPr>
              <w:pStyle w:val="TAC"/>
            </w:pPr>
            <w:r w:rsidRPr="0093496C">
              <w:rPr>
                <w:rFonts w:eastAsia="SimSun"/>
                <w:lang w:eastAsia="zh-CN"/>
              </w:rPr>
              <w:t>4</w:t>
            </w:r>
          </w:p>
        </w:tc>
        <w:tc>
          <w:tcPr>
            <w:tcW w:w="0" w:type="auto"/>
            <w:vAlign w:val="center"/>
          </w:tcPr>
          <w:p w14:paraId="0CD902D6" w14:textId="77777777" w:rsidR="0093274D" w:rsidRPr="0093496C" w:rsidRDefault="0093274D" w:rsidP="00E65866">
            <w:pPr>
              <w:pStyle w:val="TAC"/>
            </w:pPr>
          </w:p>
        </w:tc>
        <w:tc>
          <w:tcPr>
            <w:tcW w:w="0" w:type="auto"/>
            <w:vAlign w:val="center"/>
          </w:tcPr>
          <w:p w14:paraId="7C4E7E2A" w14:textId="77777777" w:rsidR="0093274D" w:rsidRPr="0093496C" w:rsidRDefault="0093274D" w:rsidP="00E65866">
            <w:pPr>
              <w:pStyle w:val="TAC"/>
            </w:pPr>
          </w:p>
        </w:tc>
        <w:tc>
          <w:tcPr>
            <w:tcW w:w="0" w:type="auto"/>
            <w:vAlign w:val="center"/>
          </w:tcPr>
          <w:p w14:paraId="6A4B1AD3" w14:textId="77777777" w:rsidR="0093274D" w:rsidRPr="0093496C" w:rsidRDefault="0093274D" w:rsidP="00E65866">
            <w:pPr>
              <w:pStyle w:val="TAC"/>
            </w:pPr>
          </w:p>
        </w:tc>
        <w:tc>
          <w:tcPr>
            <w:tcW w:w="0" w:type="auto"/>
            <w:vAlign w:val="center"/>
          </w:tcPr>
          <w:p w14:paraId="5E50FD5F" w14:textId="77777777" w:rsidR="0093274D" w:rsidRPr="0093496C" w:rsidRDefault="0093274D" w:rsidP="00E65866">
            <w:pPr>
              <w:pStyle w:val="TAC"/>
            </w:pPr>
          </w:p>
        </w:tc>
        <w:tc>
          <w:tcPr>
            <w:tcW w:w="0" w:type="auto"/>
            <w:vAlign w:val="center"/>
          </w:tcPr>
          <w:p w14:paraId="641514DA" w14:textId="77777777" w:rsidR="0093274D" w:rsidRPr="0093496C" w:rsidRDefault="0093274D" w:rsidP="00E65866">
            <w:pPr>
              <w:pStyle w:val="TAC"/>
            </w:pPr>
            <w:r w:rsidRPr="0093496C">
              <w:rPr>
                <w:rFonts w:eastAsia="SimSun"/>
                <w:lang w:eastAsia="zh-CN"/>
              </w:rPr>
              <w:t>4</w:t>
            </w:r>
          </w:p>
        </w:tc>
        <w:tc>
          <w:tcPr>
            <w:tcW w:w="0" w:type="auto"/>
            <w:vAlign w:val="center"/>
          </w:tcPr>
          <w:p w14:paraId="17CDEC41" w14:textId="77777777" w:rsidR="0093274D" w:rsidRPr="0093496C" w:rsidRDefault="0093274D" w:rsidP="00E65866">
            <w:pPr>
              <w:pStyle w:val="TAC"/>
            </w:pPr>
          </w:p>
        </w:tc>
        <w:tc>
          <w:tcPr>
            <w:tcW w:w="0" w:type="auto"/>
            <w:vAlign w:val="center"/>
          </w:tcPr>
          <w:p w14:paraId="51ED3328" w14:textId="77777777" w:rsidR="0093274D" w:rsidRPr="0093496C" w:rsidRDefault="0093274D" w:rsidP="00E65866">
            <w:pPr>
              <w:pStyle w:val="TAC"/>
            </w:pPr>
          </w:p>
        </w:tc>
      </w:tr>
      <w:tr w:rsidR="0093274D" w:rsidRPr="0093496C" w14:paraId="60D6104D" w14:textId="77777777">
        <w:trPr>
          <w:cantSplit/>
          <w:jc w:val="center"/>
        </w:trPr>
        <w:tc>
          <w:tcPr>
            <w:tcW w:w="0" w:type="auto"/>
            <w:vAlign w:val="center"/>
          </w:tcPr>
          <w:p w14:paraId="3EC77014" w14:textId="77777777" w:rsidR="0093274D" w:rsidRPr="0093496C" w:rsidRDefault="0093274D" w:rsidP="00E65866">
            <w:pPr>
              <w:pStyle w:val="TAC"/>
            </w:pPr>
            <w:r w:rsidRPr="0093496C">
              <w:t>3</w:t>
            </w:r>
          </w:p>
        </w:tc>
        <w:tc>
          <w:tcPr>
            <w:tcW w:w="0" w:type="auto"/>
            <w:vAlign w:val="center"/>
          </w:tcPr>
          <w:p w14:paraId="0423757A" w14:textId="77777777" w:rsidR="0093274D" w:rsidRPr="0093496C" w:rsidRDefault="0093274D" w:rsidP="00E65866">
            <w:pPr>
              <w:pStyle w:val="TAC"/>
            </w:pPr>
          </w:p>
        </w:tc>
        <w:tc>
          <w:tcPr>
            <w:tcW w:w="0" w:type="auto"/>
            <w:vAlign w:val="center"/>
          </w:tcPr>
          <w:p w14:paraId="5F5E845D" w14:textId="77777777" w:rsidR="0093274D" w:rsidRPr="0093496C" w:rsidRDefault="0093274D" w:rsidP="00E65866">
            <w:pPr>
              <w:pStyle w:val="TAC"/>
            </w:pPr>
          </w:p>
        </w:tc>
        <w:tc>
          <w:tcPr>
            <w:tcW w:w="0" w:type="auto"/>
            <w:vAlign w:val="center"/>
          </w:tcPr>
          <w:p w14:paraId="4808C2B8" w14:textId="77777777" w:rsidR="0093274D" w:rsidRPr="0093496C" w:rsidRDefault="0093274D" w:rsidP="00E65866">
            <w:pPr>
              <w:pStyle w:val="TAC"/>
            </w:pPr>
            <w:r w:rsidRPr="0093496C">
              <w:rPr>
                <w:rFonts w:eastAsia="SimSun"/>
                <w:lang w:eastAsia="zh-CN"/>
              </w:rPr>
              <w:t>4</w:t>
            </w:r>
          </w:p>
        </w:tc>
        <w:tc>
          <w:tcPr>
            <w:tcW w:w="0" w:type="auto"/>
            <w:vAlign w:val="center"/>
          </w:tcPr>
          <w:p w14:paraId="1322EC01" w14:textId="77777777" w:rsidR="0093274D" w:rsidRPr="0093496C" w:rsidRDefault="0093274D" w:rsidP="00E65866">
            <w:pPr>
              <w:pStyle w:val="TAC"/>
            </w:pPr>
            <w:r w:rsidRPr="0093496C">
              <w:rPr>
                <w:rFonts w:eastAsia="SimSun"/>
                <w:lang w:eastAsia="zh-CN"/>
              </w:rPr>
              <w:t>4</w:t>
            </w:r>
          </w:p>
        </w:tc>
        <w:tc>
          <w:tcPr>
            <w:tcW w:w="0" w:type="auto"/>
            <w:vAlign w:val="center"/>
          </w:tcPr>
          <w:p w14:paraId="3DC4B010" w14:textId="77777777" w:rsidR="0093274D" w:rsidRPr="0093496C" w:rsidRDefault="0093274D" w:rsidP="00E65866">
            <w:pPr>
              <w:pStyle w:val="TAC"/>
            </w:pPr>
            <w:r w:rsidRPr="0093496C">
              <w:rPr>
                <w:rFonts w:eastAsia="SimSun"/>
                <w:lang w:eastAsia="zh-CN"/>
              </w:rPr>
              <w:t>4</w:t>
            </w:r>
          </w:p>
        </w:tc>
        <w:tc>
          <w:tcPr>
            <w:tcW w:w="0" w:type="auto"/>
            <w:vAlign w:val="center"/>
          </w:tcPr>
          <w:p w14:paraId="3DA33D84" w14:textId="77777777" w:rsidR="0093274D" w:rsidRPr="0093496C" w:rsidRDefault="0093274D" w:rsidP="00E65866">
            <w:pPr>
              <w:pStyle w:val="TAC"/>
            </w:pPr>
          </w:p>
        </w:tc>
        <w:tc>
          <w:tcPr>
            <w:tcW w:w="0" w:type="auto"/>
            <w:vAlign w:val="center"/>
          </w:tcPr>
          <w:p w14:paraId="3A7BB36A" w14:textId="77777777" w:rsidR="0093274D" w:rsidRPr="0093496C" w:rsidRDefault="0093274D" w:rsidP="00E65866">
            <w:pPr>
              <w:pStyle w:val="TAC"/>
            </w:pPr>
          </w:p>
        </w:tc>
        <w:tc>
          <w:tcPr>
            <w:tcW w:w="0" w:type="auto"/>
            <w:vAlign w:val="center"/>
          </w:tcPr>
          <w:p w14:paraId="369EC7C5" w14:textId="77777777" w:rsidR="0093274D" w:rsidRPr="0093496C" w:rsidRDefault="0093274D" w:rsidP="00E65866">
            <w:pPr>
              <w:pStyle w:val="TAC"/>
            </w:pPr>
          </w:p>
        </w:tc>
        <w:tc>
          <w:tcPr>
            <w:tcW w:w="0" w:type="auto"/>
            <w:vAlign w:val="center"/>
          </w:tcPr>
          <w:p w14:paraId="04629761" w14:textId="77777777" w:rsidR="0093274D" w:rsidRPr="0093496C" w:rsidRDefault="0093274D" w:rsidP="00E65866">
            <w:pPr>
              <w:pStyle w:val="TAC"/>
            </w:pPr>
          </w:p>
        </w:tc>
        <w:tc>
          <w:tcPr>
            <w:tcW w:w="0" w:type="auto"/>
            <w:vAlign w:val="center"/>
          </w:tcPr>
          <w:p w14:paraId="55560A4D" w14:textId="77777777" w:rsidR="0093274D" w:rsidRPr="0093496C" w:rsidRDefault="0093274D" w:rsidP="00E65866">
            <w:pPr>
              <w:pStyle w:val="TAC"/>
            </w:pPr>
          </w:p>
        </w:tc>
      </w:tr>
      <w:tr w:rsidR="0093274D" w:rsidRPr="0093496C" w14:paraId="6F089669" w14:textId="77777777">
        <w:trPr>
          <w:cantSplit/>
          <w:jc w:val="center"/>
        </w:trPr>
        <w:tc>
          <w:tcPr>
            <w:tcW w:w="0" w:type="auto"/>
            <w:vAlign w:val="center"/>
          </w:tcPr>
          <w:p w14:paraId="0F3C3C22" w14:textId="77777777" w:rsidR="0093274D" w:rsidRPr="0093496C" w:rsidRDefault="0093274D" w:rsidP="00E65866">
            <w:pPr>
              <w:pStyle w:val="TAC"/>
            </w:pPr>
            <w:r w:rsidRPr="0093496C">
              <w:t>4</w:t>
            </w:r>
          </w:p>
        </w:tc>
        <w:tc>
          <w:tcPr>
            <w:tcW w:w="0" w:type="auto"/>
            <w:vAlign w:val="center"/>
          </w:tcPr>
          <w:p w14:paraId="14DB95E2" w14:textId="77777777" w:rsidR="0093274D" w:rsidRPr="0093496C" w:rsidRDefault="0093274D" w:rsidP="00E65866">
            <w:pPr>
              <w:pStyle w:val="TAC"/>
            </w:pPr>
          </w:p>
        </w:tc>
        <w:tc>
          <w:tcPr>
            <w:tcW w:w="0" w:type="auto"/>
            <w:vAlign w:val="center"/>
          </w:tcPr>
          <w:p w14:paraId="4711B50D" w14:textId="77777777" w:rsidR="0093274D" w:rsidRPr="0093496C" w:rsidRDefault="0093274D" w:rsidP="00E65866">
            <w:pPr>
              <w:pStyle w:val="TAC"/>
            </w:pPr>
          </w:p>
        </w:tc>
        <w:tc>
          <w:tcPr>
            <w:tcW w:w="0" w:type="auto"/>
            <w:vAlign w:val="center"/>
          </w:tcPr>
          <w:p w14:paraId="0D5B852C" w14:textId="77777777" w:rsidR="0093274D" w:rsidRPr="0093496C" w:rsidRDefault="0093274D" w:rsidP="00E65866">
            <w:pPr>
              <w:pStyle w:val="TAC"/>
            </w:pPr>
            <w:r w:rsidRPr="0093496C">
              <w:rPr>
                <w:rFonts w:eastAsia="SimSun"/>
                <w:lang w:eastAsia="zh-CN"/>
              </w:rPr>
              <w:t>4</w:t>
            </w:r>
          </w:p>
        </w:tc>
        <w:tc>
          <w:tcPr>
            <w:tcW w:w="0" w:type="auto"/>
            <w:vAlign w:val="center"/>
          </w:tcPr>
          <w:p w14:paraId="0B10AD79" w14:textId="77777777" w:rsidR="0093274D" w:rsidRPr="0093496C" w:rsidRDefault="0093274D" w:rsidP="00E65866">
            <w:pPr>
              <w:pStyle w:val="TAC"/>
            </w:pPr>
            <w:r w:rsidRPr="0093496C">
              <w:rPr>
                <w:rFonts w:eastAsia="SimSun"/>
                <w:lang w:eastAsia="zh-CN"/>
              </w:rPr>
              <w:t>4</w:t>
            </w:r>
          </w:p>
        </w:tc>
        <w:tc>
          <w:tcPr>
            <w:tcW w:w="0" w:type="auto"/>
            <w:vAlign w:val="center"/>
          </w:tcPr>
          <w:p w14:paraId="19DBAF2F" w14:textId="77777777" w:rsidR="0093274D" w:rsidRPr="0093496C" w:rsidRDefault="0093274D" w:rsidP="00E65866">
            <w:pPr>
              <w:pStyle w:val="TAC"/>
            </w:pPr>
          </w:p>
        </w:tc>
        <w:tc>
          <w:tcPr>
            <w:tcW w:w="0" w:type="auto"/>
            <w:vAlign w:val="center"/>
          </w:tcPr>
          <w:p w14:paraId="1BDC68B5" w14:textId="77777777" w:rsidR="0093274D" w:rsidRPr="0093496C" w:rsidRDefault="0093274D" w:rsidP="00E65866">
            <w:pPr>
              <w:pStyle w:val="TAC"/>
            </w:pPr>
          </w:p>
        </w:tc>
        <w:tc>
          <w:tcPr>
            <w:tcW w:w="0" w:type="auto"/>
            <w:vAlign w:val="center"/>
          </w:tcPr>
          <w:p w14:paraId="71A997EE" w14:textId="77777777" w:rsidR="0093274D" w:rsidRPr="0093496C" w:rsidRDefault="0093274D" w:rsidP="00E65866">
            <w:pPr>
              <w:pStyle w:val="TAC"/>
            </w:pPr>
          </w:p>
        </w:tc>
        <w:tc>
          <w:tcPr>
            <w:tcW w:w="0" w:type="auto"/>
            <w:vAlign w:val="center"/>
          </w:tcPr>
          <w:p w14:paraId="12367DCD" w14:textId="77777777" w:rsidR="0093274D" w:rsidRPr="0093496C" w:rsidRDefault="0093274D" w:rsidP="00E65866">
            <w:pPr>
              <w:pStyle w:val="TAC"/>
            </w:pPr>
          </w:p>
        </w:tc>
        <w:tc>
          <w:tcPr>
            <w:tcW w:w="0" w:type="auto"/>
            <w:vAlign w:val="center"/>
          </w:tcPr>
          <w:p w14:paraId="4F84CA28" w14:textId="77777777" w:rsidR="0093274D" w:rsidRPr="0093496C" w:rsidRDefault="0093274D" w:rsidP="00E65866">
            <w:pPr>
              <w:pStyle w:val="TAC"/>
            </w:pPr>
          </w:p>
        </w:tc>
        <w:tc>
          <w:tcPr>
            <w:tcW w:w="0" w:type="auto"/>
            <w:vAlign w:val="center"/>
          </w:tcPr>
          <w:p w14:paraId="344C5293" w14:textId="77777777" w:rsidR="0093274D" w:rsidRPr="0093496C" w:rsidRDefault="0093274D" w:rsidP="00E65866">
            <w:pPr>
              <w:pStyle w:val="TAC"/>
            </w:pPr>
          </w:p>
        </w:tc>
      </w:tr>
      <w:tr w:rsidR="0093274D" w:rsidRPr="0093496C" w14:paraId="5C423F0B" w14:textId="77777777">
        <w:trPr>
          <w:cantSplit/>
          <w:jc w:val="center"/>
        </w:trPr>
        <w:tc>
          <w:tcPr>
            <w:tcW w:w="0" w:type="auto"/>
            <w:vAlign w:val="center"/>
          </w:tcPr>
          <w:p w14:paraId="377F1F26" w14:textId="77777777" w:rsidR="0093274D" w:rsidRPr="0093496C" w:rsidRDefault="0093274D" w:rsidP="00E65866">
            <w:pPr>
              <w:pStyle w:val="TAC"/>
            </w:pPr>
            <w:r w:rsidRPr="0093496C">
              <w:t>5</w:t>
            </w:r>
          </w:p>
        </w:tc>
        <w:tc>
          <w:tcPr>
            <w:tcW w:w="0" w:type="auto"/>
            <w:vAlign w:val="center"/>
          </w:tcPr>
          <w:p w14:paraId="22DAC8F4" w14:textId="77777777" w:rsidR="0093274D" w:rsidRPr="0093496C" w:rsidRDefault="0093274D" w:rsidP="00E65866">
            <w:pPr>
              <w:pStyle w:val="TAC"/>
            </w:pPr>
          </w:p>
        </w:tc>
        <w:tc>
          <w:tcPr>
            <w:tcW w:w="0" w:type="auto"/>
            <w:vAlign w:val="center"/>
          </w:tcPr>
          <w:p w14:paraId="3E5BEB71" w14:textId="77777777" w:rsidR="0093274D" w:rsidRPr="0093496C" w:rsidRDefault="0093274D" w:rsidP="00E65866">
            <w:pPr>
              <w:pStyle w:val="TAC"/>
            </w:pPr>
          </w:p>
        </w:tc>
        <w:tc>
          <w:tcPr>
            <w:tcW w:w="0" w:type="auto"/>
            <w:vAlign w:val="center"/>
          </w:tcPr>
          <w:p w14:paraId="67642DBB" w14:textId="77777777" w:rsidR="0093274D" w:rsidRPr="0093496C" w:rsidRDefault="0093274D" w:rsidP="00E65866">
            <w:pPr>
              <w:pStyle w:val="TAC"/>
            </w:pPr>
            <w:r w:rsidRPr="0093496C">
              <w:rPr>
                <w:rFonts w:eastAsia="SimSun"/>
                <w:lang w:eastAsia="zh-CN"/>
              </w:rPr>
              <w:t>4</w:t>
            </w:r>
          </w:p>
        </w:tc>
        <w:tc>
          <w:tcPr>
            <w:tcW w:w="0" w:type="auto"/>
            <w:vAlign w:val="center"/>
          </w:tcPr>
          <w:p w14:paraId="093B5D6B" w14:textId="77777777" w:rsidR="0093274D" w:rsidRPr="0093496C" w:rsidRDefault="0093274D" w:rsidP="00E65866">
            <w:pPr>
              <w:pStyle w:val="TAC"/>
            </w:pPr>
          </w:p>
        </w:tc>
        <w:tc>
          <w:tcPr>
            <w:tcW w:w="0" w:type="auto"/>
            <w:vAlign w:val="center"/>
          </w:tcPr>
          <w:p w14:paraId="457B765C" w14:textId="77777777" w:rsidR="0093274D" w:rsidRPr="0093496C" w:rsidRDefault="0093274D" w:rsidP="00E65866">
            <w:pPr>
              <w:pStyle w:val="TAC"/>
            </w:pPr>
          </w:p>
        </w:tc>
        <w:tc>
          <w:tcPr>
            <w:tcW w:w="0" w:type="auto"/>
            <w:vAlign w:val="center"/>
          </w:tcPr>
          <w:p w14:paraId="2C7892DF" w14:textId="77777777" w:rsidR="0093274D" w:rsidRPr="0093496C" w:rsidRDefault="0093274D" w:rsidP="00E65866">
            <w:pPr>
              <w:pStyle w:val="TAC"/>
            </w:pPr>
          </w:p>
        </w:tc>
        <w:tc>
          <w:tcPr>
            <w:tcW w:w="0" w:type="auto"/>
            <w:vAlign w:val="center"/>
          </w:tcPr>
          <w:p w14:paraId="28A73A9F" w14:textId="77777777" w:rsidR="0093274D" w:rsidRPr="0093496C" w:rsidRDefault="0093274D" w:rsidP="00E65866">
            <w:pPr>
              <w:pStyle w:val="TAC"/>
            </w:pPr>
          </w:p>
        </w:tc>
        <w:tc>
          <w:tcPr>
            <w:tcW w:w="0" w:type="auto"/>
            <w:vAlign w:val="center"/>
          </w:tcPr>
          <w:p w14:paraId="3280B5C9" w14:textId="77777777" w:rsidR="0093274D" w:rsidRPr="0093496C" w:rsidRDefault="0093274D" w:rsidP="00E65866">
            <w:pPr>
              <w:pStyle w:val="TAC"/>
            </w:pPr>
          </w:p>
        </w:tc>
        <w:tc>
          <w:tcPr>
            <w:tcW w:w="0" w:type="auto"/>
            <w:vAlign w:val="center"/>
          </w:tcPr>
          <w:p w14:paraId="0ECAB990" w14:textId="77777777" w:rsidR="0093274D" w:rsidRPr="0093496C" w:rsidRDefault="0093274D" w:rsidP="00E65866">
            <w:pPr>
              <w:pStyle w:val="TAC"/>
            </w:pPr>
          </w:p>
        </w:tc>
        <w:tc>
          <w:tcPr>
            <w:tcW w:w="0" w:type="auto"/>
            <w:vAlign w:val="center"/>
          </w:tcPr>
          <w:p w14:paraId="123D7F1D" w14:textId="77777777" w:rsidR="0093274D" w:rsidRPr="0093496C" w:rsidRDefault="0093274D" w:rsidP="00E65866">
            <w:pPr>
              <w:pStyle w:val="TAC"/>
            </w:pPr>
          </w:p>
        </w:tc>
      </w:tr>
      <w:tr w:rsidR="0093274D" w:rsidRPr="0093496C" w14:paraId="04EF4966" w14:textId="77777777">
        <w:trPr>
          <w:cantSplit/>
          <w:jc w:val="center"/>
        </w:trPr>
        <w:tc>
          <w:tcPr>
            <w:tcW w:w="0" w:type="auto"/>
            <w:vAlign w:val="center"/>
          </w:tcPr>
          <w:p w14:paraId="74797C15" w14:textId="77777777" w:rsidR="0093274D" w:rsidRPr="0093496C" w:rsidRDefault="0093274D" w:rsidP="00E65866">
            <w:pPr>
              <w:pStyle w:val="TAC"/>
            </w:pPr>
            <w:r w:rsidRPr="0093496C">
              <w:t>6</w:t>
            </w:r>
          </w:p>
        </w:tc>
        <w:tc>
          <w:tcPr>
            <w:tcW w:w="0" w:type="auto"/>
            <w:vAlign w:val="center"/>
          </w:tcPr>
          <w:p w14:paraId="739A31D4" w14:textId="77777777" w:rsidR="0093274D" w:rsidRPr="0093496C" w:rsidRDefault="0093274D" w:rsidP="00E65866">
            <w:pPr>
              <w:pStyle w:val="TAC"/>
              <w:rPr>
                <w:rFonts w:eastAsia="SimSun"/>
                <w:lang w:eastAsia="zh-CN"/>
              </w:rPr>
            </w:pPr>
          </w:p>
        </w:tc>
        <w:tc>
          <w:tcPr>
            <w:tcW w:w="0" w:type="auto"/>
            <w:vAlign w:val="center"/>
          </w:tcPr>
          <w:p w14:paraId="7D768A1F" w14:textId="77777777" w:rsidR="0093274D" w:rsidRPr="0093496C" w:rsidRDefault="0093274D" w:rsidP="00E65866">
            <w:pPr>
              <w:pStyle w:val="TAC"/>
              <w:rPr>
                <w:rFonts w:eastAsia="SimSun"/>
                <w:lang w:eastAsia="zh-CN"/>
              </w:rPr>
            </w:pPr>
          </w:p>
        </w:tc>
        <w:tc>
          <w:tcPr>
            <w:tcW w:w="0" w:type="auto"/>
            <w:vAlign w:val="center"/>
          </w:tcPr>
          <w:p w14:paraId="479DCE0F" w14:textId="77777777" w:rsidR="0093274D" w:rsidRPr="0093496C" w:rsidRDefault="0093274D" w:rsidP="00E65866">
            <w:pPr>
              <w:pStyle w:val="TAC"/>
            </w:pPr>
            <w:r w:rsidRPr="0093496C">
              <w:rPr>
                <w:rFonts w:eastAsia="SimSun"/>
                <w:lang w:eastAsia="zh-CN"/>
              </w:rPr>
              <w:t>7</w:t>
            </w:r>
          </w:p>
        </w:tc>
        <w:tc>
          <w:tcPr>
            <w:tcW w:w="0" w:type="auto"/>
            <w:vAlign w:val="center"/>
          </w:tcPr>
          <w:p w14:paraId="0BF6E69A" w14:textId="77777777" w:rsidR="0093274D" w:rsidRPr="0093496C" w:rsidRDefault="0093274D" w:rsidP="00E65866">
            <w:pPr>
              <w:pStyle w:val="TAC"/>
            </w:pPr>
            <w:r w:rsidRPr="0093496C">
              <w:rPr>
                <w:rFonts w:eastAsia="SimSun"/>
                <w:lang w:eastAsia="zh-CN"/>
              </w:rPr>
              <w:t>7</w:t>
            </w:r>
          </w:p>
        </w:tc>
        <w:tc>
          <w:tcPr>
            <w:tcW w:w="0" w:type="auto"/>
            <w:vAlign w:val="center"/>
          </w:tcPr>
          <w:p w14:paraId="19F94A8F" w14:textId="77777777" w:rsidR="0093274D" w:rsidRPr="0093496C" w:rsidRDefault="0093274D" w:rsidP="00E65866">
            <w:pPr>
              <w:pStyle w:val="TAC"/>
            </w:pPr>
            <w:r w:rsidRPr="0093496C">
              <w:rPr>
                <w:rFonts w:eastAsia="SimSun"/>
                <w:lang w:eastAsia="zh-CN"/>
              </w:rPr>
              <w:t>5</w:t>
            </w:r>
          </w:p>
        </w:tc>
        <w:tc>
          <w:tcPr>
            <w:tcW w:w="0" w:type="auto"/>
            <w:vAlign w:val="center"/>
          </w:tcPr>
          <w:p w14:paraId="0BAE14A9" w14:textId="77777777" w:rsidR="0093274D" w:rsidRPr="0093496C" w:rsidRDefault="0093274D" w:rsidP="00E65866">
            <w:pPr>
              <w:pStyle w:val="TAC"/>
            </w:pPr>
          </w:p>
        </w:tc>
        <w:tc>
          <w:tcPr>
            <w:tcW w:w="0" w:type="auto"/>
            <w:vAlign w:val="center"/>
          </w:tcPr>
          <w:p w14:paraId="305B6087" w14:textId="77777777" w:rsidR="0093274D" w:rsidRPr="0093496C" w:rsidRDefault="0093274D" w:rsidP="00E65866">
            <w:pPr>
              <w:pStyle w:val="TAC"/>
            </w:pPr>
          </w:p>
        </w:tc>
        <w:tc>
          <w:tcPr>
            <w:tcW w:w="0" w:type="auto"/>
            <w:vAlign w:val="center"/>
          </w:tcPr>
          <w:p w14:paraId="3C92D94F" w14:textId="77777777" w:rsidR="0093274D" w:rsidRPr="0093496C" w:rsidRDefault="0093274D" w:rsidP="00E65866">
            <w:pPr>
              <w:pStyle w:val="TAC"/>
            </w:pPr>
            <w:r w:rsidRPr="0093496C">
              <w:rPr>
                <w:rFonts w:eastAsia="SimSun"/>
                <w:lang w:eastAsia="zh-CN"/>
              </w:rPr>
              <w:t>7</w:t>
            </w:r>
          </w:p>
        </w:tc>
        <w:tc>
          <w:tcPr>
            <w:tcW w:w="0" w:type="auto"/>
            <w:vAlign w:val="center"/>
          </w:tcPr>
          <w:p w14:paraId="68A7835D" w14:textId="77777777" w:rsidR="0093274D" w:rsidRPr="0093496C" w:rsidRDefault="0093274D" w:rsidP="00E65866">
            <w:pPr>
              <w:pStyle w:val="TAC"/>
            </w:pPr>
            <w:r w:rsidRPr="0093496C">
              <w:rPr>
                <w:rFonts w:eastAsia="SimSun"/>
                <w:lang w:eastAsia="zh-CN"/>
              </w:rPr>
              <w:t>7</w:t>
            </w:r>
          </w:p>
        </w:tc>
        <w:tc>
          <w:tcPr>
            <w:tcW w:w="0" w:type="auto"/>
            <w:vAlign w:val="center"/>
          </w:tcPr>
          <w:p w14:paraId="7D67748D" w14:textId="77777777" w:rsidR="0093274D" w:rsidRPr="0093496C" w:rsidRDefault="0093274D" w:rsidP="00E65866">
            <w:pPr>
              <w:pStyle w:val="TAC"/>
            </w:pPr>
          </w:p>
        </w:tc>
      </w:tr>
    </w:tbl>
    <w:p w14:paraId="6ADF916A" w14:textId="77777777" w:rsidR="0093274D" w:rsidRPr="0093496C" w:rsidRDefault="0093274D"/>
    <w:p w14:paraId="64171C6D" w14:textId="77777777" w:rsidR="00104749" w:rsidRPr="0093496C" w:rsidRDefault="00104749" w:rsidP="0090292E">
      <w:pPr>
        <w:pStyle w:val="TH"/>
      </w:pPr>
      <w:r w:rsidRPr="0093496C">
        <w:t xml:space="preserve">Table </w:t>
      </w:r>
      <w:r w:rsidRPr="0093496C">
        <w:rPr>
          <w:rFonts w:eastAsia="SimSun" w:hint="eastAsia"/>
          <w:lang w:eastAsia="zh-CN"/>
        </w:rPr>
        <w:t>7.3</w:t>
      </w:r>
      <w:r w:rsidRPr="0093496C">
        <w:t>-</w:t>
      </w:r>
      <w:r w:rsidRPr="0093496C">
        <w:rPr>
          <w:rFonts w:eastAsia="SimSun"/>
          <w:lang w:eastAsia="zh-CN"/>
        </w:rPr>
        <w:t>Y1</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 xml:space="preserve">for TDD and UE configured with </w:t>
      </w:r>
      <w:proofErr w:type="spellStart"/>
      <w:r w:rsidRPr="0093496C">
        <w:rPr>
          <w:i/>
        </w:rPr>
        <w:t>shortProcessingTime</w:t>
      </w:r>
      <w:proofErr w:type="spellEnd"/>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tblGrid>
      <w:tr w:rsidR="00104749" w:rsidRPr="0093496C" w14:paraId="3E40DCA8" w14:textId="77777777" w:rsidTr="00E71F07">
        <w:trPr>
          <w:cantSplit/>
          <w:jc w:val="center"/>
        </w:trPr>
        <w:tc>
          <w:tcPr>
            <w:tcW w:w="0" w:type="auto"/>
            <w:vMerge w:val="restart"/>
            <w:shd w:val="clear" w:color="auto" w:fill="E0E0E0"/>
            <w:vAlign w:val="center"/>
          </w:tcPr>
          <w:p w14:paraId="65AA7A61"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TDD UL/DL</w:t>
            </w:r>
            <w:r w:rsidRPr="0093496C">
              <w:rPr>
                <w:rFonts w:ascii="Arial" w:hAnsi="Arial"/>
                <w:b/>
                <w:sz w:val="18"/>
              </w:rPr>
              <w:br/>
              <w:t>Configuration</w:t>
            </w:r>
          </w:p>
        </w:tc>
        <w:tc>
          <w:tcPr>
            <w:tcW w:w="0" w:type="auto"/>
            <w:gridSpan w:val="10"/>
            <w:shd w:val="clear" w:color="auto" w:fill="E0E0E0"/>
            <w:vAlign w:val="center"/>
          </w:tcPr>
          <w:p w14:paraId="5825D3F2" w14:textId="77777777" w:rsidR="00104749" w:rsidRPr="0093496C" w:rsidRDefault="00104749" w:rsidP="00104749">
            <w:pPr>
              <w:keepNext/>
              <w:keepLines/>
              <w:spacing w:after="0"/>
              <w:jc w:val="center"/>
              <w:rPr>
                <w:rFonts w:ascii="Arial" w:hAnsi="Arial"/>
                <w:b/>
                <w:i/>
                <w:iCs/>
                <w:sz w:val="18"/>
              </w:rPr>
            </w:pPr>
            <w:r w:rsidRPr="0093496C">
              <w:rPr>
                <w:rFonts w:ascii="Arial" w:hAnsi="Arial"/>
                <w:b/>
                <w:sz w:val="18"/>
              </w:rPr>
              <w:t xml:space="preserve">subframe number </w:t>
            </w:r>
            <w:r w:rsidRPr="0093496C">
              <w:rPr>
                <w:rFonts w:ascii="Arial" w:hAnsi="Arial"/>
                <w:b/>
                <w:i/>
                <w:iCs/>
                <w:sz w:val="18"/>
              </w:rPr>
              <w:t>n</w:t>
            </w:r>
          </w:p>
        </w:tc>
      </w:tr>
      <w:tr w:rsidR="00104749" w:rsidRPr="0093496C" w14:paraId="02F9E186" w14:textId="77777777" w:rsidTr="00E71F07">
        <w:trPr>
          <w:cantSplit/>
          <w:jc w:val="center"/>
        </w:trPr>
        <w:tc>
          <w:tcPr>
            <w:tcW w:w="0" w:type="auto"/>
            <w:vMerge/>
            <w:shd w:val="clear" w:color="auto" w:fill="E0E0E0"/>
            <w:vAlign w:val="center"/>
          </w:tcPr>
          <w:p w14:paraId="595DE887" w14:textId="77777777" w:rsidR="00104749" w:rsidRPr="0093496C" w:rsidRDefault="00104749" w:rsidP="00104749">
            <w:pPr>
              <w:keepNext/>
              <w:keepLines/>
              <w:spacing w:after="0"/>
              <w:jc w:val="center"/>
              <w:rPr>
                <w:rFonts w:ascii="Arial" w:hAnsi="Arial"/>
                <w:b/>
                <w:sz w:val="18"/>
              </w:rPr>
            </w:pPr>
          </w:p>
        </w:tc>
        <w:tc>
          <w:tcPr>
            <w:tcW w:w="0" w:type="auto"/>
            <w:shd w:val="clear" w:color="auto" w:fill="E0E0E0"/>
            <w:vAlign w:val="center"/>
          </w:tcPr>
          <w:p w14:paraId="02AE7889"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0</w:t>
            </w:r>
          </w:p>
        </w:tc>
        <w:tc>
          <w:tcPr>
            <w:tcW w:w="0" w:type="auto"/>
            <w:shd w:val="clear" w:color="auto" w:fill="E0E0E0"/>
            <w:vAlign w:val="center"/>
          </w:tcPr>
          <w:p w14:paraId="7A52CC0D"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1</w:t>
            </w:r>
          </w:p>
        </w:tc>
        <w:tc>
          <w:tcPr>
            <w:tcW w:w="0" w:type="auto"/>
            <w:shd w:val="clear" w:color="auto" w:fill="E0E0E0"/>
            <w:vAlign w:val="center"/>
          </w:tcPr>
          <w:p w14:paraId="556AF5FA"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2</w:t>
            </w:r>
          </w:p>
        </w:tc>
        <w:tc>
          <w:tcPr>
            <w:tcW w:w="0" w:type="auto"/>
            <w:shd w:val="clear" w:color="auto" w:fill="E0E0E0"/>
            <w:vAlign w:val="center"/>
          </w:tcPr>
          <w:p w14:paraId="036B4DEB"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3</w:t>
            </w:r>
          </w:p>
        </w:tc>
        <w:tc>
          <w:tcPr>
            <w:tcW w:w="0" w:type="auto"/>
            <w:shd w:val="clear" w:color="auto" w:fill="E0E0E0"/>
            <w:vAlign w:val="center"/>
          </w:tcPr>
          <w:p w14:paraId="4698D88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4</w:t>
            </w:r>
          </w:p>
        </w:tc>
        <w:tc>
          <w:tcPr>
            <w:tcW w:w="0" w:type="auto"/>
            <w:shd w:val="clear" w:color="auto" w:fill="E0E0E0"/>
            <w:vAlign w:val="center"/>
          </w:tcPr>
          <w:p w14:paraId="70B7C108"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5</w:t>
            </w:r>
          </w:p>
        </w:tc>
        <w:tc>
          <w:tcPr>
            <w:tcW w:w="0" w:type="auto"/>
            <w:shd w:val="clear" w:color="auto" w:fill="E0E0E0"/>
            <w:vAlign w:val="center"/>
          </w:tcPr>
          <w:p w14:paraId="547531C3"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6</w:t>
            </w:r>
          </w:p>
        </w:tc>
        <w:tc>
          <w:tcPr>
            <w:tcW w:w="0" w:type="auto"/>
            <w:shd w:val="clear" w:color="auto" w:fill="E0E0E0"/>
            <w:vAlign w:val="center"/>
          </w:tcPr>
          <w:p w14:paraId="2F02E85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7</w:t>
            </w:r>
          </w:p>
        </w:tc>
        <w:tc>
          <w:tcPr>
            <w:tcW w:w="0" w:type="auto"/>
            <w:shd w:val="clear" w:color="auto" w:fill="E0E0E0"/>
            <w:vAlign w:val="center"/>
          </w:tcPr>
          <w:p w14:paraId="1D9958E2"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8</w:t>
            </w:r>
          </w:p>
        </w:tc>
        <w:tc>
          <w:tcPr>
            <w:tcW w:w="0" w:type="auto"/>
            <w:shd w:val="clear" w:color="auto" w:fill="E0E0E0"/>
            <w:vAlign w:val="center"/>
          </w:tcPr>
          <w:p w14:paraId="1EF39DCF" w14:textId="77777777" w:rsidR="00104749" w:rsidRPr="0093496C" w:rsidRDefault="00104749" w:rsidP="00104749">
            <w:pPr>
              <w:keepNext/>
              <w:keepLines/>
              <w:spacing w:after="0"/>
              <w:jc w:val="center"/>
              <w:rPr>
                <w:rFonts w:ascii="Arial" w:hAnsi="Arial"/>
                <w:b/>
                <w:sz w:val="18"/>
              </w:rPr>
            </w:pPr>
            <w:r w:rsidRPr="0093496C">
              <w:rPr>
                <w:rFonts w:ascii="Arial" w:hAnsi="Arial"/>
                <w:b/>
                <w:sz w:val="18"/>
              </w:rPr>
              <w:t>9</w:t>
            </w:r>
          </w:p>
        </w:tc>
      </w:tr>
      <w:tr w:rsidR="00104749" w:rsidRPr="0093496C" w14:paraId="55B8358B" w14:textId="77777777" w:rsidTr="00E71F07">
        <w:trPr>
          <w:cantSplit/>
          <w:jc w:val="center"/>
        </w:trPr>
        <w:tc>
          <w:tcPr>
            <w:tcW w:w="0" w:type="auto"/>
            <w:vAlign w:val="center"/>
          </w:tcPr>
          <w:p w14:paraId="474D848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1</w:t>
            </w:r>
          </w:p>
        </w:tc>
        <w:tc>
          <w:tcPr>
            <w:tcW w:w="0" w:type="auto"/>
            <w:vAlign w:val="center"/>
          </w:tcPr>
          <w:p w14:paraId="03E3223E"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BA56929"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53C00C0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99B5DD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86BB209" w14:textId="77777777" w:rsidR="00104749" w:rsidRPr="0093496C" w:rsidRDefault="00104749" w:rsidP="00104749">
            <w:pPr>
              <w:keepNext/>
              <w:keepLines/>
              <w:spacing w:after="0"/>
              <w:jc w:val="center"/>
              <w:rPr>
                <w:rFonts w:ascii="Arial" w:hAnsi="Arial"/>
                <w:sz w:val="18"/>
              </w:rPr>
            </w:pPr>
          </w:p>
        </w:tc>
        <w:tc>
          <w:tcPr>
            <w:tcW w:w="0" w:type="auto"/>
            <w:vAlign w:val="center"/>
          </w:tcPr>
          <w:p w14:paraId="4699CE33" w14:textId="77777777" w:rsidR="00104749" w:rsidRPr="0093496C" w:rsidRDefault="00104749" w:rsidP="00104749">
            <w:pPr>
              <w:keepNext/>
              <w:keepLines/>
              <w:spacing w:after="0"/>
              <w:jc w:val="center"/>
              <w:rPr>
                <w:rFonts w:ascii="Arial" w:hAnsi="Arial"/>
                <w:sz w:val="18"/>
              </w:rPr>
            </w:pPr>
          </w:p>
        </w:tc>
        <w:tc>
          <w:tcPr>
            <w:tcW w:w="0" w:type="auto"/>
            <w:vAlign w:val="center"/>
          </w:tcPr>
          <w:p w14:paraId="15884695" w14:textId="77777777" w:rsidR="00104749" w:rsidRPr="0093496C" w:rsidRDefault="00104749" w:rsidP="00104749">
            <w:pPr>
              <w:keepNext/>
              <w:keepLines/>
              <w:spacing w:after="0"/>
              <w:jc w:val="center"/>
              <w:rPr>
                <w:rFonts w:ascii="Arial" w:hAnsi="Arial"/>
                <w:sz w:val="18"/>
              </w:rPr>
            </w:pPr>
          </w:p>
        </w:tc>
        <w:tc>
          <w:tcPr>
            <w:tcW w:w="0" w:type="auto"/>
            <w:vAlign w:val="center"/>
          </w:tcPr>
          <w:p w14:paraId="2808839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9AE14C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5660AC20" w14:textId="77777777" w:rsidR="00104749" w:rsidRPr="0093496C" w:rsidRDefault="00104749" w:rsidP="00104749">
            <w:pPr>
              <w:keepNext/>
              <w:keepLines/>
              <w:spacing w:after="0"/>
              <w:jc w:val="center"/>
              <w:rPr>
                <w:rFonts w:ascii="Arial" w:hAnsi="Arial"/>
                <w:sz w:val="18"/>
              </w:rPr>
            </w:pPr>
          </w:p>
        </w:tc>
      </w:tr>
      <w:tr w:rsidR="00104749" w:rsidRPr="0093496C" w14:paraId="240BEDAD" w14:textId="77777777" w:rsidTr="00E71F07">
        <w:trPr>
          <w:cantSplit/>
          <w:jc w:val="center"/>
        </w:trPr>
        <w:tc>
          <w:tcPr>
            <w:tcW w:w="0" w:type="auto"/>
            <w:vAlign w:val="center"/>
          </w:tcPr>
          <w:p w14:paraId="16EB013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2</w:t>
            </w:r>
          </w:p>
        </w:tc>
        <w:tc>
          <w:tcPr>
            <w:tcW w:w="0" w:type="auto"/>
            <w:vAlign w:val="center"/>
          </w:tcPr>
          <w:p w14:paraId="509B8901"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79E3D143" w14:textId="77777777" w:rsidR="00104749" w:rsidRPr="0093496C" w:rsidRDefault="00104749" w:rsidP="00104749">
            <w:pPr>
              <w:keepNext/>
              <w:keepLines/>
              <w:spacing w:after="0"/>
              <w:jc w:val="center"/>
              <w:rPr>
                <w:rFonts w:ascii="Arial" w:hAnsi="Arial"/>
                <w:sz w:val="18"/>
                <w:lang w:val="sv-SE"/>
              </w:rPr>
            </w:pPr>
          </w:p>
        </w:tc>
        <w:tc>
          <w:tcPr>
            <w:tcW w:w="0" w:type="auto"/>
            <w:vAlign w:val="center"/>
          </w:tcPr>
          <w:p w14:paraId="33DFF8BE"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32565F2D" w14:textId="77777777" w:rsidR="00104749" w:rsidRPr="0093496C" w:rsidRDefault="00104749" w:rsidP="00104749">
            <w:pPr>
              <w:keepNext/>
              <w:keepLines/>
              <w:spacing w:after="0"/>
              <w:jc w:val="center"/>
              <w:rPr>
                <w:rFonts w:ascii="Arial" w:hAnsi="Arial"/>
                <w:sz w:val="18"/>
              </w:rPr>
            </w:pPr>
          </w:p>
        </w:tc>
        <w:tc>
          <w:tcPr>
            <w:tcW w:w="0" w:type="auto"/>
            <w:vAlign w:val="center"/>
          </w:tcPr>
          <w:p w14:paraId="368E0622" w14:textId="77777777" w:rsidR="00104749" w:rsidRPr="0093496C" w:rsidRDefault="00104749" w:rsidP="00104749">
            <w:pPr>
              <w:keepNext/>
              <w:keepLines/>
              <w:spacing w:after="0"/>
              <w:jc w:val="center"/>
              <w:rPr>
                <w:rFonts w:ascii="Arial" w:hAnsi="Arial"/>
                <w:sz w:val="18"/>
              </w:rPr>
            </w:pPr>
          </w:p>
        </w:tc>
        <w:tc>
          <w:tcPr>
            <w:tcW w:w="0" w:type="auto"/>
            <w:vAlign w:val="center"/>
          </w:tcPr>
          <w:p w14:paraId="018E1674" w14:textId="77777777" w:rsidR="00104749" w:rsidRPr="0093496C" w:rsidRDefault="00104749" w:rsidP="00104749">
            <w:pPr>
              <w:keepNext/>
              <w:keepLines/>
              <w:spacing w:after="0"/>
              <w:jc w:val="center"/>
              <w:rPr>
                <w:rFonts w:ascii="Arial" w:hAnsi="Arial"/>
                <w:sz w:val="18"/>
              </w:rPr>
            </w:pPr>
          </w:p>
        </w:tc>
        <w:tc>
          <w:tcPr>
            <w:tcW w:w="0" w:type="auto"/>
            <w:vAlign w:val="center"/>
          </w:tcPr>
          <w:p w14:paraId="43001A49" w14:textId="77777777" w:rsidR="00104749" w:rsidRPr="0093496C" w:rsidRDefault="00104749" w:rsidP="00104749">
            <w:pPr>
              <w:keepNext/>
              <w:keepLines/>
              <w:spacing w:after="0"/>
              <w:jc w:val="center"/>
              <w:rPr>
                <w:rFonts w:ascii="Arial" w:hAnsi="Arial"/>
                <w:sz w:val="18"/>
              </w:rPr>
            </w:pPr>
          </w:p>
        </w:tc>
        <w:tc>
          <w:tcPr>
            <w:tcW w:w="0" w:type="auto"/>
            <w:vAlign w:val="center"/>
          </w:tcPr>
          <w:p w14:paraId="75FD3A8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EBC75AA" w14:textId="77777777" w:rsidR="00104749" w:rsidRPr="0093496C" w:rsidRDefault="00104749" w:rsidP="00104749">
            <w:pPr>
              <w:keepNext/>
              <w:keepLines/>
              <w:spacing w:after="0"/>
              <w:jc w:val="center"/>
              <w:rPr>
                <w:rFonts w:ascii="Arial" w:hAnsi="Arial"/>
                <w:sz w:val="18"/>
              </w:rPr>
            </w:pPr>
          </w:p>
        </w:tc>
        <w:tc>
          <w:tcPr>
            <w:tcW w:w="0" w:type="auto"/>
            <w:vAlign w:val="center"/>
          </w:tcPr>
          <w:p w14:paraId="6EFABC05" w14:textId="77777777" w:rsidR="00104749" w:rsidRPr="0093496C" w:rsidRDefault="00104749" w:rsidP="00104749">
            <w:pPr>
              <w:keepNext/>
              <w:keepLines/>
              <w:spacing w:after="0"/>
              <w:jc w:val="center"/>
              <w:rPr>
                <w:rFonts w:ascii="Arial" w:hAnsi="Arial"/>
                <w:sz w:val="18"/>
              </w:rPr>
            </w:pPr>
          </w:p>
        </w:tc>
      </w:tr>
      <w:tr w:rsidR="00104749" w:rsidRPr="0093496C" w14:paraId="3216C742" w14:textId="77777777" w:rsidTr="00E71F07">
        <w:trPr>
          <w:cantSplit/>
          <w:jc w:val="center"/>
        </w:trPr>
        <w:tc>
          <w:tcPr>
            <w:tcW w:w="0" w:type="auto"/>
            <w:vAlign w:val="center"/>
          </w:tcPr>
          <w:p w14:paraId="78A9C203"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2384E7D3" w14:textId="77777777" w:rsidR="00104749" w:rsidRPr="0093496C" w:rsidRDefault="00104749" w:rsidP="00104749">
            <w:pPr>
              <w:keepNext/>
              <w:keepLines/>
              <w:spacing w:after="0"/>
              <w:jc w:val="center"/>
              <w:rPr>
                <w:rFonts w:ascii="Arial" w:hAnsi="Arial"/>
                <w:sz w:val="18"/>
              </w:rPr>
            </w:pPr>
          </w:p>
        </w:tc>
        <w:tc>
          <w:tcPr>
            <w:tcW w:w="0" w:type="auto"/>
            <w:vAlign w:val="center"/>
          </w:tcPr>
          <w:p w14:paraId="3CBE5182" w14:textId="77777777" w:rsidR="00104749" w:rsidRPr="0093496C" w:rsidRDefault="00104749" w:rsidP="00104749">
            <w:pPr>
              <w:keepNext/>
              <w:keepLines/>
              <w:spacing w:after="0"/>
              <w:jc w:val="center"/>
              <w:rPr>
                <w:rFonts w:ascii="Arial" w:hAnsi="Arial"/>
                <w:sz w:val="18"/>
              </w:rPr>
            </w:pPr>
          </w:p>
        </w:tc>
        <w:tc>
          <w:tcPr>
            <w:tcW w:w="0" w:type="auto"/>
            <w:vAlign w:val="center"/>
          </w:tcPr>
          <w:p w14:paraId="6C49C97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65C36B0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EE6C7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C431E1" w14:textId="77777777" w:rsidR="00104749" w:rsidRPr="0093496C" w:rsidRDefault="00104749" w:rsidP="00104749">
            <w:pPr>
              <w:keepNext/>
              <w:keepLines/>
              <w:spacing w:after="0"/>
              <w:jc w:val="center"/>
              <w:rPr>
                <w:rFonts w:ascii="Arial" w:hAnsi="Arial"/>
                <w:sz w:val="18"/>
              </w:rPr>
            </w:pPr>
          </w:p>
        </w:tc>
        <w:tc>
          <w:tcPr>
            <w:tcW w:w="0" w:type="auto"/>
            <w:vAlign w:val="center"/>
          </w:tcPr>
          <w:p w14:paraId="16BA4900" w14:textId="77777777" w:rsidR="00104749" w:rsidRPr="0093496C" w:rsidRDefault="00104749" w:rsidP="00104749">
            <w:pPr>
              <w:keepNext/>
              <w:keepLines/>
              <w:spacing w:after="0"/>
              <w:jc w:val="center"/>
              <w:rPr>
                <w:rFonts w:ascii="Arial" w:hAnsi="Arial"/>
                <w:sz w:val="18"/>
              </w:rPr>
            </w:pPr>
          </w:p>
        </w:tc>
        <w:tc>
          <w:tcPr>
            <w:tcW w:w="0" w:type="auto"/>
            <w:vAlign w:val="center"/>
          </w:tcPr>
          <w:p w14:paraId="038F4AB0" w14:textId="77777777" w:rsidR="00104749" w:rsidRPr="0093496C" w:rsidRDefault="00104749" w:rsidP="00104749">
            <w:pPr>
              <w:keepNext/>
              <w:keepLines/>
              <w:spacing w:after="0"/>
              <w:jc w:val="center"/>
              <w:rPr>
                <w:rFonts w:ascii="Arial" w:hAnsi="Arial"/>
                <w:sz w:val="18"/>
              </w:rPr>
            </w:pPr>
          </w:p>
        </w:tc>
        <w:tc>
          <w:tcPr>
            <w:tcW w:w="0" w:type="auto"/>
            <w:vAlign w:val="center"/>
          </w:tcPr>
          <w:p w14:paraId="2B30F291" w14:textId="77777777" w:rsidR="00104749" w:rsidRPr="0093496C" w:rsidRDefault="00104749" w:rsidP="00104749">
            <w:pPr>
              <w:keepNext/>
              <w:keepLines/>
              <w:spacing w:after="0"/>
              <w:jc w:val="center"/>
              <w:rPr>
                <w:rFonts w:ascii="Arial" w:hAnsi="Arial"/>
                <w:sz w:val="18"/>
              </w:rPr>
            </w:pPr>
          </w:p>
        </w:tc>
        <w:tc>
          <w:tcPr>
            <w:tcW w:w="0" w:type="auto"/>
            <w:vAlign w:val="center"/>
          </w:tcPr>
          <w:p w14:paraId="0FD67A19" w14:textId="77777777" w:rsidR="00104749" w:rsidRPr="0093496C" w:rsidRDefault="00104749" w:rsidP="00104749">
            <w:pPr>
              <w:keepNext/>
              <w:keepLines/>
              <w:spacing w:after="0"/>
              <w:jc w:val="center"/>
              <w:rPr>
                <w:rFonts w:ascii="Arial" w:hAnsi="Arial"/>
                <w:sz w:val="18"/>
              </w:rPr>
            </w:pPr>
          </w:p>
        </w:tc>
      </w:tr>
      <w:tr w:rsidR="00104749" w:rsidRPr="0093496C" w14:paraId="3CB2B61A" w14:textId="77777777" w:rsidTr="00E71F07">
        <w:trPr>
          <w:cantSplit/>
          <w:jc w:val="center"/>
        </w:trPr>
        <w:tc>
          <w:tcPr>
            <w:tcW w:w="0" w:type="auto"/>
            <w:vAlign w:val="center"/>
          </w:tcPr>
          <w:p w14:paraId="2EE6EEF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6C6A5836" w14:textId="77777777" w:rsidR="00104749" w:rsidRPr="0093496C" w:rsidRDefault="00104749" w:rsidP="00104749">
            <w:pPr>
              <w:keepNext/>
              <w:keepLines/>
              <w:spacing w:after="0"/>
              <w:jc w:val="center"/>
              <w:rPr>
                <w:rFonts w:ascii="Arial" w:hAnsi="Arial"/>
                <w:sz w:val="18"/>
              </w:rPr>
            </w:pPr>
          </w:p>
        </w:tc>
        <w:tc>
          <w:tcPr>
            <w:tcW w:w="0" w:type="auto"/>
            <w:vAlign w:val="center"/>
          </w:tcPr>
          <w:p w14:paraId="46C711B1" w14:textId="77777777" w:rsidR="00104749" w:rsidRPr="0093496C" w:rsidRDefault="00104749" w:rsidP="00104749">
            <w:pPr>
              <w:keepNext/>
              <w:keepLines/>
              <w:spacing w:after="0"/>
              <w:jc w:val="center"/>
              <w:rPr>
                <w:rFonts w:ascii="Arial" w:hAnsi="Arial"/>
                <w:sz w:val="18"/>
              </w:rPr>
            </w:pPr>
          </w:p>
        </w:tc>
        <w:tc>
          <w:tcPr>
            <w:tcW w:w="0" w:type="auto"/>
            <w:vAlign w:val="center"/>
          </w:tcPr>
          <w:p w14:paraId="5DFE99BA"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0B5C5A07"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70F66FC5" w14:textId="77777777" w:rsidR="00104749" w:rsidRPr="0093496C" w:rsidRDefault="00104749" w:rsidP="00104749">
            <w:pPr>
              <w:keepNext/>
              <w:keepLines/>
              <w:spacing w:after="0"/>
              <w:jc w:val="center"/>
              <w:rPr>
                <w:rFonts w:ascii="Arial" w:hAnsi="Arial"/>
                <w:sz w:val="18"/>
              </w:rPr>
            </w:pPr>
          </w:p>
        </w:tc>
        <w:tc>
          <w:tcPr>
            <w:tcW w:w="0" w:type="auto"/>
            <w:vAlign w:val="center"/>
          </w:tcPr>
          <w:p w14:paraId="392ABF5E" w14:textId="77777777" w:rsidR="00104749" w:rsidRPr="0093496C" w:rsidRDefault="00104749" w:rsidP="00104749">
            <w:pPr>
              <w:keepNext/>
              <w:keepLines/>
              <w:spacing w:after="0"/>
              <w:jc w:val="center"/>
              <w:rPr>
                <w:rFonts w:ascii="Arial" w:hAnsi="Arial"/>
                <w:sz w:val="18"/>
              </w:rPr>
            </w:pPr>
          </w:p>
        </w:tc>
        <w:tc>
          <w:tcPr>
            <w:tcW w:w="0" w:type="auto"/>
            <w:vAlign w:val="center"/>
          </w:tcPr>
          <w:p w14:paraId="37FC5B15" w14:textId="77777777" w:rsidR="00104749" w:rsidRPr="0093496C" w:rsidRDefault="00104749" w:rsidP="00104749">
            <w:pPr>
              <w:keepNext/>
              <w:keepLines/>
              <w:spacing w:after="0"/>
              <w:jc w:val="center"/>
              <w:rPr>
                <w:rFonts w:ascii="Arial" w:hAnsi="Arial"/>
                <w:sz w:val="18"/>
              </w:rPr>
            </w:pPr>
          </w:p>
        </w:tc>
        <w:tc>
          <w:tcPr>
            <w:tcW w:w="0" w:type="auto"/>
            <w:vAlign w:val="center"/>
          </w:tcPr>
          <w:p w14:paraId="673EF79D" w14:textId="77777777" w:rsidR="00104749" w:rsidRPr="0093496C" w:rsidRDefault="00104749" w:rsidP="00104749">
            <w:pPr>
              <w:keepNext/>
              <w:keepLines/>
              <w:spacing w:after="0"/>
              <w:jc w:val="center"/>
              <w:rPr>
                <w:rFonts w:ascii="Arial" w:hAnsi="Arial"/>
                <w:sz w:val="18"/>
              </w:rPr>
            </w:pPr>
          </w:p>
        </w:tc>
        <w:tc>
          <w:tcPr>
            <w:tcW w:w="0" w:type="auto"/>
            <w:vAlign w:val="center"/>
          </w:tcPr>
          <w:p w14:paraId="75AE2AB5" w14:textId="77777777" w:rsidR="00104749" w:rsidRPr="0093496C" w:rsidRDefault="00104749" w:rsidP="00104749">
            <w:pPr>
              <w:keepNext/>
              <w:keepLines/>
              <w:spacing w:after="0"/>
              <w:jc w:val="center"/>
              <w:rPr>
                <w:rFonts w:ascii="Arial" w:hAnsi="Arial"/>
                <w:sz w:val="18"/>
              </w:rPr>
            </w:pPr>
          </w:p>
        </w:tc>
        <w:tc>
          <w:tcPr>
            <w:tcW w:w="0" w:type="auto"/>
            <w:vAlign w:val="center"/>
          </w:tcPr>
          <w:p w14:paraId="35A95871" w14:textId="77777777" w:rsidR="00104749" w:rsidRPr="0093496C" w:rsidRDefault="00104749" w:rsidP="00104749">
            <w:pPr>
              <w:keepNext/>
              <w:keepLines/>
              <w:spacing w:after="0"/>
              <w:jc w:val="center"/>
              <w:rPr>
                <w:rFonts w:ascii="Arial" w:hAnsi="Arial"/>
                <w:sz w:val="18"/>
              </w:rPr>
            </w:pPr>
          </w:p>
        </w:tc>
      </w:tr>
      <w:tr w:rsidR="00104749" w:rsidRPr="0093496C" w14:paraId="6CD559EE" w14:textId="77777777" w:rsidTr="00E71F07">
        <w:trPr>
          <w:cantSplit/>
          <w:jc w:val="center"/>
        </w:trPr>
        <w:tc>
          <w:tcPr>
            <w:tcW w:w="0" w:type="auto"/>
            <w:vAlign w:val="center"/>
          </w:tcPr>
          <w:p w14:paraId="2F00CF2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5</w:t>
            </w:r>
          </w:p>
        </w:tc>
        <w:tc>
          <w:tcPr>
            <w:tcW w:w="0" w:type="auto"/>
            <w:vAlign w:val="center"/>
          </w:tcPr>
          <w:p w14:paraId="4D16C3A2" w14:textId="77777777" w:rsidR="00104749" w:rsidRPr="0093496C" w:rsidRDefault="00104749" w:rsidP="00104749">
            <w:pPr>
              <w:keepNext/>
              <w:keepLines/>
              <w:spacing w:after="0"/>
              <w:jc w:val="center"/>
              <w:rPr>
                <w:rFonts w:ascii="Arial" w:hAnsi="Arial"/>
                <w:sz w:val="18"/>
              </w:rPr>
            </w:pPr>
          </w:p>
        </w:tc>
        <w:tc>
          <w:tcPr>
            <w:tcW w:w="0" w:type="auto"/>
            <w:vAlign w:val="center"/>
          </w:tcPr>
          <w:p w14:paraId="7D5C02DA" w14:textId="77777777" w:rsidR="00104749" w:rsidRPr="0093496C" w:rsidRDefault="00104749" w:rsidP="00104749">
            <w:pPr>
              <w:keepNext/>
              <w:keepLines/>
              <w:spacing w:after="0"/>
              <w:jc w:val="center"/>
              <w:rPr>
                <w:rFonts w:ascii="Arial" w:hAnsi="Arial"/>
                <w:sz w:val="18"/>
              </w:rPr>
            </w:pPr>
          </w:p>
        </w:tc>
        <w:tc>
          <w:tcPr>
            <w:tcW w:w="0" w:type="auto"/>
            <w:vAlign w:val="center"/>
          </w:tcPr>
          <w:p w14:paraId="4DE65FB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9F255A2" w14:textId="77777777" w:rsidR="00104749" w:rsidRPr="0093496C" w:rsidRDefault="00104749" w:rsidP="00104749">
            <w:pPr>
              <w:keepNext/>
              <w:keepLines/>
              <w:spacing w:after="0"/>
              <w:jc w:val="center"/>
              <w:rPr>
                <w:rFonts w:ascii="Arial" w:hAnsi="Arial"/>
                <w:sz w:val="18"/>
              </w:rPr>
            </w:pPr>
          </w:p>
        </w:tc>
        <w:tc>
          <w:tcPr>
            <w:tcW w:w="0" w:type="auto"/>
            <w:vAlign w:val="center"/>
          </w:tcPr>
          <w:p w14:paraId="00CBE825" w14:textId="77777777" w:rsidR="00104749" w:rsidRPr="0093496C" w:rsidRDefault="00104749" w:rsidP="00104749">
            <w:pPr>
              <w:keepNext/>
              <w:keepLines/>
              <w:spacing w:after="0"/>
              <w:jc w:val="center"/>
              <w:rPr>
                <w:rFonts w:ascii="Arial" w:hAnsi="Arial"/>
                <w:sz w:val="18"/>
              </w:rPr>
            </w:pPr>
          </w:p>
        </w:tc>
        <w:tc>
          <w:tcPr>
            <w:tcW w:w="0" w:type="auto"/>
            <w:vAlign w:val="center"/>
          </w:tcPr>
          <w:p w14:paraId="29958113" w14:textId="77777777" w:rsidR="00104749" w:rsidRPr="0093496C" w:rsidRDefault="00104749" w:rsidP="00104749">
            <w:pPr>
              <w:keepNext/>
              <w:keepLines/>
              <w:spacing w:after="0"/>
              <w:jc w:val="center"/>
              <w:rPr>
                <w:rFonts w:ascii="Arial" w:hAnsi="Arial"/>
                <w:sz w:val="18"/>
              </w:rPr>
            </w:pPr>
          </w:p>
        </w:tc>
        <w:tc>
          <w:tcPr>
            <w:tcW w:w="0" w:type="auto"/>
            <w:vAlign w:val="center"/>
          </w:tcPr>
          <w:p w14:paraId="67858121" w14:textId="77777777" w:rsidR="00104749" w:rsidRPr="0093496C" w:rsidRDefault="00104749" w:rsidP="00104749">
            <w:pPr>
              <w:keepNext/>
              <w:keepLines/>
              <w:spacing w:after="0"/>
              <w:jc w:val="center"/>
              <w:rPr>
                <w:rFonts w:ascii="Arial" w:hAnsi="Arial"/>
                <w:sz w:val="18"/>
              </w:rPr>
            </w:pPr>
          </w:p>
        </w:tc>
        <w:tc>
          <w:tcPr>
            <w:tcW w:w="0" w:type="auto"/>
            <w:vAlign w:val="center"/>
          </w:tcPr>
          <w:p w14:paraId="07B7C26B" w14:textId="77777777" w:rsidR="00104749" w:rsidRPr="0093496C" w:rsidRDefault="00104749" w:rsidP="00104749">
            <w:pPr>
              <w:keepNext/>
              <w:keepLines/>
              <w:spacing w:after="0"/>
              <w:jc w:val="center"/>
              <w:rPr>
                <w:rFonts w:ascii="Arial" w:hAnsi="Arial"/>
                <w:sz w:val="18"/>
              </w:rPr>
            </w:pPr>
          </w:p>
        </w:tc>
        <w:tc>
          <w:tcPr>
            <w:tcW w:w="0" w:type="auto"/>
            <w:vAlign w:val="center"/>
          </w:tcPr>
          <w:p w14:paraId="2FAA4290" w14:textId="77777777" w:rsidR="00104749" w:rsidRPr="0093496C" w:rsidRDefault="00104749" w:rsidP="00104749">
            <w:pPr>
              <w:keepNext/>
              <w:keepLines/>
              <w:spacing w:after="0"/>
              <w:jc w:val="center"/>
              <w:rPr>
                <w:rFonts w:ascii="Arial" w:hAnsi="Arial"/>
                <w:sz w:val="18"/>
              </w:rPr>
            </w:pPr>
          </w:p>
        </w:tc>
        <w:tc>
          <w:tcPr>
            <w:tcW w:w="0" w:type="auto"/>
            <w:vAlign w:val="center"/>
          </w:tcPr>
          <w:p w14:paraId="31C850ED" w14:textId="77777777" w:rsidR="00104749" w:rsidRPr="0093496C" w:rsidRDefault="00104749" w:rsidP="00104749">
            <w:pPr>
              <w:keepNext/>
              <w:keepLines/>
              <w:spacing w:after="0"/>
              <w:jc w:val="center"/>
              <w:rPr>
                <w:rFonts w:ascii="Arial" w:hAnsi="Arial"/>
                <w:sz w:val="18"/>
              </w:rPr>
            </w:pPr>
          </w:p>
        </w:tc>
      </w:tr>
      <w:tr w:rsidR="00104749" w:rsidRPr="0093496C" w14:paraId="605E7E71" w14:textId="77777777" w:rsidTr="00E71F07">
        <w:trPr>
          <w:cantSplit/>
          <w:jc w:val="center"/>
        </w:trPr>
        <w:tc>
          <w:tcPr>
            <w:tcW w:w="0" w:type="auto"/>
            <w:vAlign w:val="center"/>
          </w:tcPr>
          <w:p w14:paraId="4FE7E464"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E319D95"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20771B06" w14:textId="77777777" w:rsidR="00104749" w:rsidRPr="0093496C" w:rsidRDefault="00104749" w:rsidP="00104749">
            <w:pPr>
              <w:keepNext/>
              <w:keepLines/>
              <w:spacing w:after="0"/>
              <w:jc w:val="center"/>
              <w:rPr>
                <w:rFonts w:ascii="Arial" w:eastAsia="SimSun" w:hAnsi="Arial"/>
                <w:sz w:val="18"/>
                <w:lang w:eastAsia="zh-CN"/>
              </w:rPr>
            </w:pPr>
          </w:p>
        </w:tc>
        <w:tc>
          <w:tcPr>
            <w:tcW w:w="0" w:type="auto"/>
            <w:vAlign w:val="center"/>
          </w:tcPr>
          <w:p w14:paraId="14546A02"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05738461"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3BAA32D0" w14:textId="77777777" w:rsidR="00104749" w:rsidRPr="0093496C" w:rsidRDefault="00104749" w:rsidP="00104749">
            <w:pPr>
              <w:keepNext/>
              <w:keepLines/>
              <w:spacing w:after="0"/>
              <w:jc w:val="center"/>
              <w:rPr>
                <w:rFonts w:ascii="Arial" w:hAnsi="Arial"/>
                <w:sz w:val="18"/>
              </w:rPr>
            </w:pPr>
            <w:r w:rsidRPr="0093496C">
              <w:rPr>
                <w:rFonts w:ascii="Arial" w:hAnsi="Arial"/>
                <w:sz w:val="18"/>
              </w:rPr>
              <w:t>4</w:t>
            </w:r>
          </w:p>
        </w:tc>
        <w:tc>
          <w:tcPr>
            <w:tcW w:w="0" w:type="auto"/>
            <w:vAlign w:val="center"/>
          </w:tcPr>
          <w:p w14:paraId="0B6C2A89" w14:textId="77777777" w:rsidR="00104749" w:rsidRPr="0093496C" w:rsidRDefault="00104749" w:rsidP="00104749">
            <w:pPr>
              <w:keepNext/>
              <w:keepLines/>
              <w:spacing w:after="0"/>
              <w:jc w:val="center"/>
              <w:rPr>
                <w:rFonts w:ascii="Arial" w:hAnsi="Arial"/>
                <w:sz w:val="18"/>
              </w:rPr>
            </w:pPr>
          </w:p>
        </w:tc>
        <w:tc>
          <w:tcPr>
            <w:tcW w:w="0" w:type="auto"/>
            <w:vAlign w:val="center"/>
          </w:tcPr>
          <w:p w14:paraId="4FA87C7F" w14:textId="77777777" w:rsidR="00104749" w:rsidRPr="0093496C" w:rsidRDefault="00104749" w:rsidP="00104749">
            <w:pPr>
              <w:keepNext/>
              <w:keepLines/>
              <w:spacing w:after="0"/>
              <w:jc w:val="center"/>
              <w:rPr>
                <w:rFonts w:ascii="Arial" w:hAnsi="Arial"/>
                <w:sz w:val="18"/>
              </w:rPr>
            </w:pPr>
          </w:p>
        </w:tc>
        <w:tc>
          <w:tcPr>
            <w:tcW w:w="0" w:type="auto"/>
            <w:vAlign w:val="center"/>
          </w:tcPr>
          <w:p w14:paraId="0DBCECDB" w14:textId="77777777" w:rsidR="00104749" w:rsidRPr="0093496C" w:rsidRDefault="00104749" w:rsidP="00104749">
            <w:pPr>
              <w:keepNext/>
              <w:keepLines/>
              <w:spacing w:after="0"/>
              <w:jc w:val="center"/>
              <w:rPr>
                <w:rFonts w:ascii="Arial" w:hAnsi="Arial"/>
                <w:sz w:val="18"/>
              </w:rPr>
            </w:pPr>
            <w:r w:rsidRPr="0093496C">
              <w:rPr>
                <w:rFonts w:ascii="Arial" w:hAnsi="Arial"/>
                <w:sz w:val="18"/>
              </w:rPr>
              <w:t>6</w:t>
            </w:r>
          </w:p>
        </w:tc>
        <w:tc>
          <w:tcPr>
            <w:tcW w:w="0" w:type="auto"/>
            <w:vAlign w:val="center"/>
          </w:tcPr>
          <w:p w14:paraId="23D7436F" w14:textId="77777777" w:rsidR="00104749" w:rsidRPr="0093496C" w:rsidRDefault="00104749" w:rsidP="00104749">
            <w:pPr>
              <w:keepNext/>
              <w:keepLines/>
              <w:spacing w:after="0"/>
              <w:jc w:val="center"/>
              <w:rPr>
                <w:rFonts w:ascii="Arial" w:hAnsi="Arial"/>
                <w:sz w:val="18"/>
              </w:rPr>
            </w:pPr>
            <w:r w:rsidRPr="0093496C">
              <w:rPr>
                <w:rFonts w:ascii="Arial" w:hAnsi="Arial"/>
                <w:sz w:val="18"/>
              </w:rPr>
              <w:t>3</w:t>
            </w:r>
          </w:p>
        </w:tc>
        <w:tc>
          <w:tcPr>
            <w:tcW w:w="0" w:type="auto"/>
            <w:vAlign w:val="center"/>
          </w:tcPr>
          <w:p w14:paraId="1442C3CE" w14:textId="77777777" w:rsidR="00104749" w:rsidRPr="0093496C" w:rsidRDefault="00104749" w:rsidP="00104749">
            <w:pPr>
              <w:keepNext/>
              <w:keepLines/>
              <w:spacing w:after="0"/>
              <w:jc w:val="center"/>
              <w:rPr>
                <w:rFonts w:ascii="Arial" w:hAnsi="Arial"/>
                <w:sz w:val="18"/>
              </w:rPr>
            </w:pPr>
          </w:p>
        </w:tc>
      </w:tr>
    </w:tbl>
    <w:p w14:paraId="24258F44" w14:textId="77777777" w:rsidR="00104749" w:rsidRPr="0093496C" w:rsidRDefault="00104749" w:rsidP="00104749"/>
    <w:p w14:paraId="4FF5F1DA" w14:textId="77777777" w:rsidR="00104749" w:rsidRPr="0093496C" w:rsidRDefault="00104749" w:rsidP="0090292E">
      <w:pPr>
        <w:pStyle w:val="TH"/>
      </w:pPr>
      <w:r w:rsidRPr="0093496C">
        <w:lastRenderedPageBreak/>
        <w:t xml:space="preserve">Table </w:t>
      </w:r>
      <w:r w:rsidRPr="0093496C">
        <w:rPr>
          <w:rFonts w:eastAsia="SimSun" w:hint="eastAsia"/>
          <w:lang w:eastAsia="zh-CN"/>
        </w:rPr>
        <w:t>7.3</w:t>
      </w:r>
      <w:r w:rsidRPr="0093496C">
        <w:t>-</w:t>
      </w:r>
      <w:r w:rsidRPr="0093496C">
        <w:rPr>
          <w:rFonts w:eastAsia="SimSun"/>
          <w:lang w:eastAsia="zh-CN"/>
        </w:rPr>
        <w:t>Y2</w:t>
      </w:r>
      <w:r w:rsidRPr="0093496C">
        <w:t xml:space="preserve">: </w:t>
      </w:r>
      <w:r w:rsidRPr="0093496C">
        <w:rPr>
          <w:rFonts w:eastAsia="SimSun" w:hint="eastAsia"/>
          <w:lang w:eastAsia="zh-CN"/>
        </w:rPr>
        <w:t>Uplink</w:t>
      </w:r>
      <w:r w:rsidRPr="0093496C">
        <w:t xml:space="preserve"> association index </w:t>
      </w:r>
      <w:r w:rsidRPr="0093496C">
        <w:rPr>
          <w:rFonts w:eastAsia="SimSun" w:hint="eastAsia"/>
          <w:i/>
          <w:lang w:eastAsia="zh-CN"/>
        </w:rPr>
        <w:t>k</w:t>
      </w:r>
      <w:r w:rsidRPr="0093496C">
        <w:rPr>
          <w:rFonts w:eastAsia="SimSun"/>
          <w:lang w:eastAsia="zh-CN"/>
        </w:rPr>
        <w:t>'</w:t>
      </w:r>
      <w:r w:rsidRPr="0093496C">
        <w:rPr>
          <w:rFonts w:eastAsia="SimSun" w:hint="eastAsia"/>
          <w:lang w:eastAsia="zh-CN"/>
        </w:rPr>
        <w:t xml:space="preserve"> </w:t>
      </w:r>
      <w:r w:rsidRPr="0093496C">
        <w:t>for TDD</w:t>
      </w:r>
      <w:r w:rsidRPr="0093496C">
        <w:rPr>
          <w:rFonts w:eastAsia="SimSun"/>
          <w:lang w:eastAsia="zh-CN"/>
        </w:rPr>
        <w:t xml:space="preserve"> with special subframe configuration 1, 2, 6, 7</w:t>
      </w:r>
      <w:r w:rsidRPr="0093496C">
        <w:t xml:space="preserve"> and UE configured with </w:t>
      </w:r>
      <w:proofErr w:type="spellStart"/>
      <w:r w:rsidRPr="0093496C">
        <w:rPr>
          <w:i/>
          <w:lang w:eastAsia="zh-CN"/>
        </w:rPr>
        <w:t>ul</w:t>
      </w:r>
      <w:proofErr w:type="spellEnd"/>
      <w:r w:rsidRPr="0093496C">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0F1FE7B0" w14:textId="77777777" w:rsidTr="00E71F07">
        <w:trPr>
          <w:cantSplit/>
          <w:jc w:val="center"/>
        </w:trPr>
        <w:tc>
          <w:tcPr>
            <w:tcW w:w="0" w:type="auto"/>
            <w:vMerge w:val="restart"/>
            <w:shd w:val="clear" w:color="auto" w:fill="E0E0E0"/>
          </w:tcPr>
          <w:p w14:paraId="294C235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shd w:val="clear" w:color="auto" w:fill="E0E0E0"/>
          </w:tcPr>
          <w:p w14:paraId="68F4B71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CAC59E2" w14:textId="77777777" w:rsidTr="00E71F07">
        <w:trPr>
          <w:cantSplit/>
          <w:jc w:val="center"/>
        </w:trPr>
        <w:tc>
          <w:tcPr>
            <w:tcW w:w="0" w:type="auto"/>
            <w:vMerge/>
            <w:shd w:val="clear" w:color="auto" w:fill="E0E0E0"/>
          </w:tcPr>
          <w:p w14:paraId="5607FC9D" w14:textId="77777777" w:rsidR="00104749" w:rsidRPr="0093496C" w:rsidRDefault="00104749" w:rsidP="00104749">
            <w:pPr>
              <w:keepNext/>
              <w:keepLines/>
              <w:spacing w:after="0"/>
              <w:jc w:val="center"/>
              <w:rPr>
                <w:rFonts w:ascii="Arial" w:hAnsi="Arial"/>
                <w:b/>
                <w:sz w:val="18"/>
                <w:lang w:eastAsia="en-US"/>
              </w:rPr>
            </w:pPr>
          </w:p>
        </w:tc>
        <w:tc>
          <w:tcPr>
            <w:tcW w:w="0" w:type="auto"/>
            <w:shd w:val="clear" w:color="auto" w:fill="E0E0E0"/>
            <w:vAlign w:val="center"/>
          </w:tcPr>
          <w:p w14:paraId="0B72F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shd w:val="clear" w:color="auto" w:fill="E0E0E0"/>
            <w:vAlign w:val="center"/>
          </w:tcPr>
          <w:p w14:paraId="556BA2B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shd w:val="clear" w:color="auto" w:fill="E0E0E0"/>
            <w:vAlign w:val="center"/>
          </w:tcPr>
          <w:p w14:paraId="1D4E7EC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shd w:val="clear" w:color="auto" w:fill="E0E0E0"/>
            <w:vAlign w:val="center"/>
          </w:tcPr>
          <w:p w14:paraId="676378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shd w:val="clear" w:color="auto" w:fill="E0E0E0"/>
            <w:vAlign w:val="center"/>
          </w:tcPr>
          <w:p w14:paraId="6E0E0F6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shd w:val="clear" w:color="auto" w:fill="E0E0E0"/>
            <w:vAlign w:val="center"/>
          </w:tcPr>
          <w:p w14:paraId="2C70FCE4"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shd w:val="clear" w:color="auto" w:fill="E0E0E0"/>
            <w:vAlign w:val="center"/>
          </w:tcPr>
          <w:p w14:paraId="05A28C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shd w:val="clear" w:color="auto" w:fill="E0E0E0"/>
            <w:vAlign w:val="center"/>
          </w:tcPr>
          <w:p w14:paraId="47E289D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shd w:val="clear" w:color="auto" w:fill="E0E0E0"/>
            <w:vAlign w:val="center"/>
          </w:tcPr>
          <w:p w14:paraId="58CDBCE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shd w:val="clear" w:color="auto" w:fill="E0E0E0"/>
            <w:vAlign w:val="center"/>
          </w:tcPr>
          <w:p w14:paraId="67D53A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shd w:val="clear" w:color="auto" w:fill="E0E0E0"/>
            <w:vAlign w:val="center"/>
          </w:tcPr>
          <w:p w14:paraId="7A2D0E6C"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shd w:val="clear" w:color="auto" w:fill="E0E0E0"/>
            <w:vAlign w:val="center"/>
          </w:tcPr>
          <w:p w14:paraId="2D8F431E"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shd w:val="clear" w:color="auto" w:fill="E0E0E0"/>
            <w:vAlign w:val="center"/>
          </w:tcPr>
          <w:p w14:paraId="6C0E8F5E"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shd w:val="clear" w:color="auto" w:fill="E0E0E0"/>
            <w:vAlign w:val="center"/>
          </w:tcPr>
          <w:p w14:paraId="059EEF34"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shd w:val="clear" w:color="auto" w:fill="E0E0E0"/>
            <w:vAlign w:val="center"/>
          </w:tcPr>
          <w:p w14:paraId="3D4B60A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shd w:val="clear" w:color="auto" w:fill="E0E0E0"/>
            <w:vAlign w:val="center"/>
          </w:tcPr>
          <w:p w14:paraId="0FC7BA71"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shd w:val="clear" w:color="auto" w:fill="E0E0E0"/>
            <w:vAlign w:val="center"/>
          </w:tcPr>
          <w:p w14:paraId="7C48375F"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shd w:val="clear" w:color="auto" w:fill="E0E0E0"/>
            <w:vAlign w:val="center"/>
          </w:tcPr>
          <w:p w14:paraId="79812BCC"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shd w:val="clear" w:color="auto" w:fill="E0E0E0"/>
            <w:vAlign w:val="center"/>
          </w:tcPr>
          <w:p w14:paraId="6B7A2DB6"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shd w:val="clear" w:color="auto" w:fill="E0E0E0"/>
            <w:vAlign w:val="center"/>
          </w:tcPr>
          <w:p w14:paraId="4938A204"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31BBFB30" w14:textId="77777777" w:rsidTr="00E71F07">
        <w:trPr>
          <w:jc w:val="center"/>
        </w:trPr>
        <w:tc>
          <w:tcPr>
            <w:tcW w:w="0" w:type="auto"/>
          </w:tcPr>
          <w:p w14:paraId="1B00F2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vAlign w:val="center"/>
          </w:tcPr>
          <w:p w14:paraId="0E58196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4D2F82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C85EBE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8B87FB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9089E85"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AB624A4"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48A876A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1DBCA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7E798A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AD73D7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5EF5E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C0D2ED5"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0CA81F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3E899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D50DE0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26195F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04C226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566D2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9A6F266"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4ADFC7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D84BEEA" w14:textId="77777777" w:rsidTr="00E71F07">
        <w:trPr>
          <w:jc w:val="center"/>
        </w:trPr>
        <w:tc>
          <w:tcPr>
            <w:tcW w:w="0" w:type="auto"/>
          </w:tcPr>
          <w:p w14:paraId="13A0279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vAlign w:val="center"/>
          </w:tcPr>
          <w:p w14:paraId="021CC7A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2524BAD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D20D481"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F850FC9"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EBB715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27F77F2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5CD5DAB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333F59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B60B522"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5811C40C"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C9AF360"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F777CB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5F9812E"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0FDD9ABB"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4385A351"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8D73AC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val="sv-SE" w:eastAsia="en-US"/>
              </w:rPr>
              <w:t>4</w:t>
            </w:r>
          </w:p>
        </w:tc>
        <w:tc>
          <w:tcPr>
            <w:tcW w:w="0" w:type="auto"/>
            <w:vAlign w:val="center"/>
          </w:tcPr>
          <w:p w14:paraId="73F6FB1F"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650CC6D3"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36348284" w14:textId="77777777" w:rsidR="00104749" w:rsidRPr="0093496C" w:rsidRDefault="00104749" w:rsidP="00104749">
            <w:pPr>
              <w:keepNext/>
              <w:keepLines/>
              <w:spacing w:after="0"/>
              <w:jc w:val="center"/>
              <w:rPr>
                <w:rFonts w:ascii="Arial" w:hAnsi="Arial"/>
                <w:sz w:val="18"/>
                <w:lang w:val="sv-SE" w:eastAsia="en-US"/>
              </w:rPr>
            </w:pPr>
          </w:p>
        </w:tc>
        <w:tc>
          <w:tcPr>
            <w:tcW w:w="0" w:type="auto"/>
            <w:vAlign w:val="center"/>
          </w:tcPr>
          <w:p w14:paraId="177FD115"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F3E8785" w14:textId="77777777" w:rsidTr="00E71F07">
        <w:trPr>
          <w:jc w:val="center"/>
        </w:trPr>
        <w:tc>
          <w:tcPr>
            <w:tcW w:w="0" w:type="auto"/>
          </w:tcPr>
          <w:p w14:paraId="089CD7E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vAlign w:val="center"/>
          </w:tcPr>
          <w:p w14:paraId="0413519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2D1EA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1FE245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C419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70221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7DC6AE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0DFDBF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AA13E0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76D53D7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DA44E3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35A104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12ECAA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B21739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5C123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032AD5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3304C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F04F3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BFF2F12"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BDCC3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74F10A7"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6BF60B1C" w14:textId="77777777" w:rsidTr="00E71F07">
        <w:trPr>
          <w:jc w:val="center"/>
        </w:trPr>
        <w:tc>
          <w:tcPr>
            <w:tcW w:w="0" w:type="auto"/>
          </w:tcPr>
          <w:p w14:paraId="2CE1E3A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0E6DAC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62DF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31A881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BE2BF6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4D5BA5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665A995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3CB94A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2B5E0F0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272A7F3"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3A2088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A2D97B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22AA5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16EE8BE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7ACA4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9AEF50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7FC368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C509C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15C3C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103AB7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4D6B54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124BADB" w14:textId="77777777" w:rsidTr="00E71F07">
        <w:trPr>
          <w:jc w:val="center"/>
        </w:trPr>
        <w:tc>
          <w:tcPr>
            <w:tcW w:w="0" w:type="auto"/>
          </w:tcPr>
          <w:p w14:paraId="59151D9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vAlign w:val="center"/>
          </w:tcPr>
          <w:p w14:paraId="1A1D23C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F1DDFB"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BDDE6D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AED74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2ABE2D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07295E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592096F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24B5B7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000BBB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2F6E3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1A4406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5474BA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B2EA4F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77B0991"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62AF33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8C1624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DE3AA04"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1FE10B9"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D48F08"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077FE945"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162A92B0" w14:textId="77777777" w:rsidTr="00E71F07">
        <w:trPr>
          <w:jc w:val="center"/>
        </w:trPr>
        <w:tc>
          <w:tcPr>
            <w:tcW w:w="0" w:type="auto"/>
          </w:tcPr>
          <w:p w14:paraId="092145A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5C79758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A9D8FEF"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9A794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3D080390"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7D742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2DD7833"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2558FE6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240F3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1C6825A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vAlign w:val="center"/>
          </w:tcPr>
          <w:p w14:paraId="6279DA8D"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77C22D5C"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F530FF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60986626"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1939D8A"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270F99E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1C8F82B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48976E5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vAlign w:val="center"/>
          </w:tcPr>
          <w:p w14:paraId="7471E097"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4FC1F5E5" w14:textId="77777777" w:rsidR="00104749" w:rsidRPr="0093496C" w:rsidRDefault="00104749" w:rsidP="00104749">
            <w:pPr>
              <w:keepNext/>
              <w:keepLines/>
              <w:spacing w:after="0"/>
              <w:jc w:val="center"/>
              <w:rPr>
                <w:rFonts w:ascii="Arial" w:hAnsi="Arial"/>
                <w:sz w:val="18"/>
                <w:lang w:eastAsia="en-US"/>
              </w:rPr>
            </w:pPr>
          </w:p>
        </w:tc>
        <w:tc>
          <w:tcPr>
            <w:tcW w:w="0" w:type="auto"/>
            <w:vAlign w:val="center"/>
          </w:tcPr>
          <w:p w14:paraId="5F03218A" w14:textId="77777777" w:rsidR="00104749" w:rsidRPr="0093496C" w:rsidRDefault="00104749" w:rsidP="00104749">
            <w:pPr>
              <w:keepNext/>
              <w:keepLines/>
              <w:spacing w:after="0"/>
              <w:jc w:val="center"/>
              <w:rPr>
                <w:rFonts w:ascii="Arial" w:hAnsi="Arial"/>
                <w:sz w:val="18"/>
                <w:lang w:eastAsia="en-US"/>
              </w:rPr>
            </w:pPr>
          </w:p>
        </w:tc>
      </w:tr>
    </w:tbl>
    <w:p w14:paraId="7A4A1E76" w14:textId="77777777" w:rsidR="00104749" w:rsidRPr="0093496C" w:rsidRDefault="00104749" w:rsidP="00104749"/>
    <w:p w14:paraId="087F7B5F"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Y3</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0, 5, 9, 10 </w:t>
      </w:r>
      <w:r w:rsidRPr="0093496C">
        <w:t xml:space="preserve">and UE configured with </w:t>
      </w:r>
      <w:proofErr w:type="spellStart"/>
      <w:r w:rsidRPr="0093496C">
        <w:rPr>
          <w:i/>
          <w:lang w:eastAsia="zh-CN"/>
        </w:rPr>
        <w:t>ul</w:t>
      </w:r>
      <w:proofErr w:type="spellEnd"/>
      <w:r w:rsidRPr="0093496C">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77B7BF66"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DACB19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05250183"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1A753442"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5F36B0D3"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02A89C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AF3C20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67454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8D8D01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0B3D76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E5B441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E50E122"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FD98B9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7CD59E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BFECD49"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9161F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0BF302D"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1A7D097"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DFA0B12"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C878B27"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6F23A4C"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25B35B5D"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6CC4CBE2"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4CE99C8"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4EE7117"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4481820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1D628499"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6785930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6959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C867D9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8D676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C551FB" w14:textId="15EAE6E1"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49E6E96B" w14:textId="40B26370"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3A95828A" w14:textId="3DBBA68A"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4BDCBB7" w14:textId="6C4CA42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503CEE5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C8F742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6847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99837F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A75E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DBDDA5"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D2BDD6" w14:textId="3B97BFC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0AC98BBE" w14:textId="47BC32D2"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102B90F" w14:textId="33142637"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08267C4" w14:textId="7F984FFB" w:rsidR="00104749" w:rsidRPr="0093496C" w:rsidRDefault="00694819" w:rsidP="00104749">
            <w:pPr>
              <w:keepNext/>
              <w:keepLines/>
              <w:spacing w:after="0"/>
              <w:jc w:val="center"/>
              <w:rPr>
                <w:rFonts w:ascii="Arial" w:hAnsi="Arial"/>
                <w:sz w:val="18"/>
                <w:lang w:val="sv-SE" w:eastAsia="en-US"/>
              </w:rPr>
            </w:pPr>
            <w:r w:rsidRPr="0093496C">
              <w:rPr>
                <w:rFonts w:ascii="Arial" w:hAnsi="Arial"/>
                <w:sz w:val="18"/>
                <w:lang w:val="sv-SE"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75D392A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AE29AC"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46023EDB"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7661884"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62C74ED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28E54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2F1883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703D6F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595A768E"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E830198"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2E1268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8F915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C8567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AA984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A0D5B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C33222C"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0B2CC4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6536E8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9C4D7E3"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F9AEFF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5F3A72D"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F612C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DFFE0C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C5F1054"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00766852"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F3237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2480FD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8A515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C5EA29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91232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BFD3E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2D47C72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5AFE57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3803700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6ECCBC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hideMark/>
          </w:tcPr>
          <w:p w14:paraId="75525CF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7</w:t>
            </w:r>
          </w:p>
        </w:tc>
        <w:tc>
          <w:tcPr>
            <w:tcW w:w="0" w:type="auto"/>
            <w:tcBorders>
              <w:top w:val="single" w:sz="4" w:space="0" w:color="auto"/>
              <w:left w:val="single" w:sz="4" w:space="0" w:color="auto"/>
              <w:bottom w:val="single" w:sz="4" w:space="0" w:color="auto"/>
              <w:right w:val="single" w:sz="4" w:space="0" w:color="auto"/>
            </w:tcBorders>
            <w:vAlign w:val="center"/>
          </w:tcPr>
          <w:p w14:paraId="73C5819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0A57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BA60A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1B5C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FC9FED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34358A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9ACB59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BF41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33DAE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17F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ABA46D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598CB980"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06B547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8BBDE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300D24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190EB8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0FA96BA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1946B1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65DD47B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hideMark/>
          </w:tcPr>
          <w:p w14:paraId="75161D8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5</w:t>
            </w:r>
          </w:p>
        </w:tc>
        <w:tc>
          <w:tcPr>
            <w:tcW w:w="0" w:type="auto"/>
            <w:tcBorders>
              <w:top w:val="single" w:sz="4" w:space="0" w:color="auto"/>
              <w:left w:val="single" w:sz="4" w:space="0" w:color="auto"/>
              <w:bottom w:val="single" w:sz="4" w:space="0" w:color="auto"/>
              <w:right w:val="single" w:sz="4" w:space="0" w:color="auto"/>
            </w:tcBorders>
            <w:vAlign w:val="center"/>
          </w:tcPr>
          <w:p w14:paraId="6C78F97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80780F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2EBF7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92F1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42C52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91EB0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F2CD3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B807C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9104C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157262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5EA1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DFE1C"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EDB1FB0"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73CC2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20EC868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CF17F7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7B31E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924B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722A38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6E82F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5464206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3D2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CCF92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7F228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65BD12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B73D6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E5C28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A655B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63455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468BE6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15C4E8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D3E63B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84644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B080CAE"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1DF962F"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475B90C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1ECE2D7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6B1E0E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0EC9A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F59DDA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59A6540" w14:textId="3827DDB1"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3F2B50E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CC2D32" w14:textId="305EBC5B"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62EED19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EBACED" w14:textId="4D0B7E80"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3255F1D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2B94C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0F68D2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92C1C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21FCAD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8B4E5F4" w14:textId="1249272E"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2EE6B1A9" w14:textId="728009D4"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33A6913" w14:textId="1C6D4D46" w:rsidR="00104749" w:rsidRPr="0093496C" w:rsidRDefault="0069481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52DDDF1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4C4190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200C057" w14:textId="77777777" w:rsidR="00104749" w:rsidRPr="0093496C" w:rsidRDefault="00104749" w:rsidP="00104749">
            <w:pPr>
              <w:keepNext/>
              <w:keepLines/>
              <w:spacing w:after="0"/>
              <w:jc w:val="center"/>
              <w:rPr>
                <w:rFonts w:ascii="Arial" w:hAnsi="Arial"/>
                <w:sz w:val="18"/>
                <w:lang w:eastAsia="en-US"/>
              </w:rPr>
            </w:pPr>
          </w:p>
        </w:tc>
      </w:tr>
    </w:tbl>
    <w:p w14:paraId="399154FA" w14:textId="77777777" w:rsidR="00104749" w:rsidRPr="0093496C" w:rsidRDefault="00104749" w:rsidP="00104749">
      <w:pPr>
        <w:keepNext/>
        <w:keepLines/>
        <w:spacing w:before="60"/>
        <w:jc w:val="center"/>
        <w:rPr>
          <w:rFonts w:ascii="Arial" w:hAnsi="Arial"/>
          <w:b/>
        </w:rPr>
      </w:pPr>
    </w:p>
    <w:p w14:paraId="1775D4BD" w14:textId="77777777" w:rsidR="00104749" w:rsidRPr="0093496C" w:rsidRDefault="00104749" w:rsidP="0090292E">
      <w:pPr>
        <w:pStyle w:val="TH"/>
      </w:pPr>
      <w:r w:rsidRPr="0093496C">
        <w:t xml:space="preserve">Table </w:t>
      </w:r>
      <w:r w:rsidRPr="0093496C">
        <w:rPr>
          <w:rFonts w:eastAsia="SimSun"/>
          <w:lang w:eastAsia="zh-CN"/>
        </w:rPr>
        <w:t>7.3</w:t>
      </w:r>
      <w:r w:rsidRPr="0093496C">
        <w:t>-</w:t>
      </w:r>
      <w:r w:rsidRPr="0093496C">
        <w:rPr>
          <w:rFonts w:eastAsia="SimSun"/>
          <w:lang w:eastAsia="zh-CN"/>
        </w:rPr>
        <w:t>Y4</w:t>
      </w:r>
      <w:r w:rsidRPr="0093496C">
        <w:t xml:space="preserve">: </w:t>
      </w:r>
      <w:r w:rsidRPr="0093496C">
        <w:rPr>
          <w:rFonts w:eastAsia="SimSun"/>
          <w:lang w:eastAsia="zh-CN"/>
        </w:rPr>
        <w:t>Uplink</w:t>
      </w:r>
      <w:r w:rsidRPr="0093496C">
        <w:t xml:space="preserve"> association index </w:t>
      </w:r>
      <w:r w:rsidRPr="0093496C">
        <w:rPr>
          <w:rFonts w:eastAsia="SimSun"/>
          <w:i/>
          <w:lang w:eastAsia="zh-CN"/>
        </w:rPr>
        <w:t>k</w:t>
      </w:r>
      <w:r w:rsidRPr="0093496C">
        <w:rPr>
          <w:rFonts w:eastAsia="SimSun"/>
          <w:lang w:eastAsia="zh-CN"/>
        </w:rPr>
        <w:t xml:space="preserve">' </w:t>
      </w:r>
      <w:r w:rsidRPr="0093496C">
        <w:t xml:space="preserve">for TDD </w:t>
      </w:r>
      <w:r w:rsidRPr="0093496C">
        <w:rPr>
          <w:rFonts w:eastAsia="SimSun"/>
          <w:lang w:eastAsia="zh-CN"/>
        </w:rPr>
        <w:t xml:space="preserve">with special subframe configuration 3, 4, 8 </w:t>
      </w:r>
      <w:r w:rsidRPr="0093496C">
        <w:t xml:space="preserve">and UE configured with </w:t>
      </w:r>
      <w:proofErr w:type="spellStart"/>
      <w:r w:rsidRPr="0093496C">
        <w:rPr>
          <w:i/>
          <w:lang w:eastAsia="zh-CN"/>
        </w:rPr>
        <w:t>ul</w:t>
      </w:r>
      <w:proofErr w:type="spellEnd"/>
      <w:r w:rsidRPr="0093496C">
        <w:rPr>
          <w:i/>
          <w:lang w:eastAsia="zh-CN"/>
        </w:rPr>
        <w:t>-TTI-Length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96"/>
        <w:gridCol w:w="317"/>
        <w:gridCol w:w="317"/>
        <w:gridCol w:w="317"/>
        <w:gridCol w:w="317"/>
        <w:gridCol w:w="317"/>
        <w:gridCol w:w="317"/>
        <w:gridCol w:w="317"/>
        <w:gridCol w:w="317"/>
        <w:gridCol w:w="317"/>
        <w:gridCol w:w="317"/>
        <w:gridCol w:w="416"/>
        <w:gridCol w:w="416"/>
        <w:gridCol w:w="416"/>
        <w:gridCol w:w="416"/>
        <w:gridCol w:w="416"/>
        <w:gridCol w:w="416"/>
        <w:gridCol w:w="416"/>
        <w:gridCol w:w="416"/>
        <w:gridCol w:w="416"/>
        <w:gridCol w:w="416"/>
      </w:tblGrid>
      <w:tr w:rsidR="00104749" w:rsidRPr="0093496C" w14:paraId="1035BB1B" w14:textId="77777777" w:rsidTr="00E71F07">
        <w:trPr>
          <w:cantSplit/>
          <w:jc w:val="center"/>
        </w:trPr>
        <w:tc>
          <w:tcPr>
            <w:tcW w:w="0" w:type="auto"/>
            <w:vMerge w:val="restart"/>
            <w:tcBorders>
              <w:top w:val="single" w:sz="4" w:space="0" w:color="auto"/>
              <w:left w:val="single" w:sz="4" w:space="0" w:color="auto"/>
              <w:bottom w:val="single" w:sz="4" w:space="0" w:color="auto"/>
              <w:right w:val="single" w:sz="4" w:space="0" w:color="auto"/>
            </w:tcBorders>
            <w:shd w:val="clear" w:color="auto" w:fill="E0E0E0"/>
            <w:hideMark/>
          </w:tcPr>
          <w:p w14:paraId="1E6F08F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TDD UL/DL</w:t>
            </w:r>
            <w:r w:rsidRPr="0093496C">
              <w:rPr>
                <w:rFonts w:ascii="Arial" w:hAnsi="Arial"/>
                <w:b/>
                <w:sz w:val="18"/>
                <w:lang w:eastAsia="en-US"/>
              </w:rPr>
              <w:br/>
              <w:t>Configuration</w:t>
            </w:r>
          </w:p>
        </w:tc>
        <w:tc>
          <w:tcPr>
            <w:tcW w:w="0" w:type="auto"/>
            <w:gridSpan w:val="20"/>
            <w:tcBorders>
              <w:top w:val="single" w:sz="4" w:space="0" w:color="auto"/>
              <w:left w:val="single" w:sz="4" w:space="0" w:color="auto"/>
              <w:bottom w:val="single" w:sz="4" w:space="0" w:color="auto"/>
              <w:right w:val="single" w:sz="4" w:space="0" w:color="auto"/>
            </w:tcBorders>
            <w:shd w:val="clear" w:color="auto" w:fill="E0E0E0"/>
            <w:hideMark/>
          </w:tcPr>
          <w:p w14:paraId="24B6B475"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 xml:space="preserve">slot number </w:t>
            </w:r>
            <w:r w:rsidRPr="0093496C">
              <w:rPr>
                <w:rFonts w:ascii="Arial" w:hAnsi="Arial"/>
                <w:b/>
                <w:i/>
                <w:iCs/>
                <w:sz w:val="18"/>
                <w:lang w:eastAsia="en-US"/>
              </w:rPr>
              <w:t>n</w:t>
            </w:r>
          </w:p>
        </w:tc>
      </w:tr>
      <w:tr w:rsidR="00104749" w:rsidRPr="0093496C" w14:paraId="57E983DF" w14:textId="77777777" w:rsidTr="00E71F07">
        <w:trPr>
          <w:cantSplit/>
          <w:jc w:val="center"/>
        </w:trPr>
        <w:tc>
          <w:tcPr>
            <w:tcW w:w="0" w:type="auto"/>
            <w:vMerge/>
            <w:tcBorders>
              <w:top w:val="single" w:sz="4" w:space="0" w:color="auto"/>
              <w:left w:val="single" w:sz="4" w:space="0" w:color="auto"/>
              <w:bottom w:val="single" w:sz="4" w:space="0" w:color="auto"/>
              <w:right w:val="single" w:sz="4" w:space="0" w:color="auto"/>
            </w:tcBorders>
            <w:vAlign w:val="center"/>
            <w:hideMark/>
          </w:tcPr>
          <w:p w14:paraId="7857C309" w14:textId="77777777" w:rsidR="00104749" w:rsidRPr="0093496C" w:rsidRDefault="00104749" w:rsidP="00104749">
            <w:pPr>
              <w:overflowPunct/>
              <w:autoSpaceDE/>
              <w:autoSpaceDN/>
              <w:adjustRightInd/>
              <w:spacing w:after="0"/>
              <w:rPr>
                <w:rFonts w:ascii="Arial" w:hAnsi="Arial"/>
                <w:b/>
                <w:sz w:val="18"/>
                <w:lang w:eastAsia="en-US"/>
              </w:rPr>
            </w:pP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9E2345E"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5FFDCFA"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3CD5310"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6F86A67"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3169FE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6001F88"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DC65F01"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37757D"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0A32B3B"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5EBE42B6" w14:textId="77777777" w:rsidR="00104749" w:rsidRPr="0093496C" w:rsidRDefault="00104749" w:rsidP="00104749">
            <w:pPr>
              <w:keepNext/>
              <w:keepLines/>
              <w:spacing w:after="0"/>
              <w:jc w:val="center"/>
              <w:rPr>
                <w:rFonts w:ascii="Arial" w:hAnsi="Arial"/>
                <w:b/>
                <w:sz w:val="18"/>
                <w:lang w:eastAsia="en-US"/>
              </w:rPr>
            </w:pPr>
            <w:r w:rsidRPr="0093496C">
              <w:rPr>
                <w:rFonts w:ascii="Arial" w:hAnsi="Arial"/>
                <w:b/>
                <w:sz w:val="18"/>
                <w:lang w:eastAsia="en-US"/>
              </w:rPr>
              <w:t>9</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4121682" w14:textId="77777777" w:rsidR="00104749" w:rsidRPr="0093496C" w:rsidRDefault="00104749" w:rsidP="00104749">
            <w:pPr>
              <w:keepNext/>
              <w:keepLines/>
              <w:spacing w:after="0"/>
              <w:jc w:val="center"/>
              <w:rPr>
                <w:rFonts w:ascii="Arial" w:hAnsi="Arial"/>
                <w:b/>
                <w:sz w:val="18"/>
                <w:lang w:eastAsia="en-US"/>
              </w:rPr>
            </w:pPr>
            <w:r w:rsidRPr="0093496C">
              <w:rPr>
                <w:b/>
                <w:lang w:val="en-US"/>
              </w:rPr>
              <w:t>10</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F663A1" w14:textId="77777777" w:rsidR="00104749" w:rsidRPr="0093496C" w:rsidRDefault="00104749" w:rsidP="00104749">
            <w:pPr>
              <w:keepNext/>
              <w:keepLines/>
              <w:spacing w:after="0"/>
              <w:jc w:val="center"/>
              <w:rPr>
                <w:rFonts w:ascii="Arial" w:hAnsi="Arial"/>
                <w:b/>
                <w:sz w:val="18"/>
                <w:lang w:eastAsia="en-US"/>
              </w:rPr>
            </w:pPr>
            <w:r w:rsidRPr="0093496C">
              <w:rPr>
                <w:b/>
                <w:lang w:val="en-US"/>
              </w:rPr>
              <w:t>11</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58C843" w14:textId="77777777" w:rsidR="00104749" w:rsidRPr="0093496C" w:rsidRDefault="00104749" w:rsidP="00104749">
            <w:pPr>
              <w:keepNext/>
              <w:keepLines/>
              <w:spacing w:after="0"/>
              <w:jc w:val="center"/>
              <w:rPr>
                <w:rFonts w:ascii="Arial" w:hAnsi="Arial"/>
                <w:b/>
                <w:sz w:val="18"/>
                <w:lang w:eastAsia="en-US"/>
              </w:rPr>
            </w:pPr>
            <w:r w:rsidRPr="0093496C">
              <w:rPr>
                <w:b/>
                <w:lang w:val="en-US"/>
              </w:rPr>
              <w:t>12</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1807BC10" w14:textId="77777777" w:rsidR="00104749" w:rsidRPr="0093496C" w:rsidRDefault="00104749" w:rsidP="00104749">
            <w:pPr>
              <w:keepNext/>
              <w:keepLines/>
              <w:spacing w:after="0"/>
              <w:jc w:val="center"/>
              <w:rPr>
                <w:rFonts w:ascii="Arial" w:hAnsi="Arial"/>
                <w:b/>
                <w:sz w:val="18"/>
                <w:lang w:eastAsia="en-US"/>
              </w:rPr>
            </w:pPr>
            <w:r w:rsidRPr="0093496C">
              <w:rPr>
                <w:b/>
                <w:lang w:val="en-US"/>
              </w:rPr>
              <w:t>13</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BC65FE4" w14:textId="77777777" w:rsidR="00104749" w:rsidRPr="0093496C" w:rsidRDefault="00104749" w:rsidP="00104749">
            <w:pPr>
              <w:keepNext/>
              <w:keepLines/>
              <w:spacing w:after="0"/>
              <w:jc w:val="center"/>
              <w:rPr>
                <w:rFonts w:ascii="Arial" w:hAnsi="Arial"/>
                <w:b/>
                <w:sz w:val="18"/>
                <w:lang w:eastAsia="en-US"/>
              </w:rPr>
            </w:pPr>
            <w:r w:rsidRPr="0093496C">
              <w:rPr>
                <w:b/>
                <w:lang w:val="en-US"/>
              </w:rPr>
              <w:t>14</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0459A2DF" w14:textId="77777777" w:rsidR="00104749" w:rsidRPr="0093496C" w:rsidRDefault="00104749" w:rsidP="00104749">
            <w:pPr>
              <w:keepNext/>
              <w:keepLines/>
              <w:spacing w:after="0"/>
              <w:jc w:val="center"/>
              <w:rPr>
                <w:rFonts w:ascii="Arial" w:hAnsi="Arial"/>
                <w:b/>
                <w:sz w:val="18"/>
                <w:lang w:eastAsia="en-US"/>
              </w:rPr>
            </w:pPr>
            <w:r w:rsidRPr="0093496C">
              <w:rPr>
                <w:b/>
                <w:lang w:val="en-US"/>
              </w:rPr>
              <w:t>15</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DC9EDFE" w14:textId="77777777" w:rsidR="00104749" w:rsidRPr="0093496C" w:rsidRDefault="00104749" w:rsidP="00104749">
            <w:pPr>
              <w:keepNext/>
              <w:keepLines/>
              <w:spacing w:after="0"/>
              <w:jc w:val="center"/>
              <w:rPr>
                <w:rFonts w:ascii="Arial" w:hAnsi="Arial"/>
                <w:b/>
                <w:sz w:val="18"/>
                <w:lang w:eastAsia="en-US"/>
              </w:rPr>
            </w:pPr>
            <w:r w:rsidRPr="0093496C">
              <w:rPr>
                <w:b/>
                <w:lang w:val="en-US"/>
              </w:rPr>
              <w:t>16</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46BC3730" w14:textId="77777777" w:rsidR="00104749" w:rsidRPr="0093496C" w:rsidRDefault="00104749" w:rsidP="00104749">
            <w:pPr>
              <w:keepNext/>
              <w:keepLines/>
              <w:spacing w:after="0"/>
              <w:jc w:val="center"/>
              <w:rPr>
                <w:rFonts w:ascii="Arial" w:hAnsi="Arial"/>
                <w:b/>
                <w:sz w:val="18"/>
                <w:lang w:eastAsia="en-US"/>
              </w:rPr>
            </w:pPr>
            <w:r w:rsidRPr="0093496C">
              <w:rPr>
                <w:b/>
                <w:lang w:val="en-US"/>
              </w:rPr>
              <w:t>17</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3D9E077A" w14:textId="77777777" w:rsidR="00104749" w:rsidRPr="0093496C" w:rsidRDefault="00104749" w:rsidP="00104749">
            <w:pPr>
              <w:keepNext/>
              <w:keepLines/>
              <w:spacing w:after="0"/>
              <w:jc w:val="center"/>
              <w:rPr>
                <w:rFonts w:ascii="Arial" w:hAnsi="Arial"/>
                <w:b/>
                <w:sz w:val="18"/>
                <w:lang w:eastAsia="en-US"/>
              </w:rPr>
            </w:pPr>
            <w:r w:rsidRPr="0093496C">
              <w:rPr>
                <w:b/>
                <w:lang w:val="en-US"/>
              </w:rPr>
              <w:t>18</w:t>
            </w:r>
          </w:p>
        </w:tc>
        <w:tc>
          <w:tcPr>
            <w:tcW w:w="0" w:type="auto"/>
            <w:tcBorders>
              <w:top w:val="single" w:sz="4" w:space="0" w:color="auto"/>
              <w:left w:val="single" w:sz="4" w:space="0" w:color="auto"/>
              <w:bottom w:val="single" w:sz="4" w:space="0" w:color="auto"/>
              <w:right w:val="single" w:sz="4" w:space="0" w:color="auto"/>
            </w:tcBorders>
            <w:shd w:val="clear" w:color="auto" w:fill="E0E0E0"/>
            <w:vAlign w:val="center"/>
            <w:hideMark/>
          </w:tcPr>
          <w:p w14:paraId="7291A165" w14:textId="77777777" w:rsidR="00104749" w:rsidRPr="0093496C" w:rsidRDefault="00104749" w:rsidP="00104749">
            <w:pPr>
              <w:keepNext/>
              <w:keepLines/>
              <w:spacing w:after="0"/>
              <w:jc w:val="center"/>
              <w:rPr>
                <w:rFonts w:ascii="Arial" w:hAnsi="Arial"/>
                <w:b/>
                <w:sz w:val="18"/>
                <w:lang w:eastAsia="en-US"/>
              </w:rPr>
            </w:pPr>
            <w:r w:rsidRPr="0093496C">
              <w:rPr>
                <w:b/>
                <w:lang w:val="en-US"/>
              </w:rPr>
              <w:t>19</w:t>
            </w:r>
          </w:p>
        </w:tc>
      </w:tr>
      <w:tr w:rsidR="00104749" w:rsidRPr="0093496C" w14:paraId="2136035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474D64F"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1</w:t>
            </w:r>
          </w:p>
        </w:tc>
        <w:tc>
          <w:tcPr>
            <w:tcW w:w="0" w:type="auto"/>
            <w:tcBorders>
              <w:top w:val="single" w:sz="4" w:space="0" w:color="auto"/>
              <w:left w:val="single" w:sz="4" w:space="0" w:color="auto"/>
              <w:bottom w:val="single" w:sz="4" w:space="0" w:color="auto"/>
              <w:right w:val="single" w:sz="4" w:space="0" w:color="auto"/>
            </w:tcBorders>
            <w:vAlign w:val="center"/>
          </w:tcPr>
          <w:p w14:paraId="014E557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53081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0D6A7D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F24BDE"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B557AE6"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958934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617272C"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14679AF"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57B6F8F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17A76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22D349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B48ABE6"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DF7856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C48027"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C752E9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6880E5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3C9B4379"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2B785C50" w14:textId="77777777" w:rsidR="00104749" w:rsidRPr="0093496C" w:rsidRDefault="00104749" w:rsidP="00104749">
            <w:pPr>
              <w:keepNext/>
              <w:keepLines/>
              <w:spacing w:after="0"/>
              <w:jc w:val="center"/>
              <w:rPr>
                <w:rFonts w:ascii="Arial" w:hAnsi="Arial"/>
                <w:sz w:val="18"/>
                <w:lang w:val="sv-SE" w:eastAsia="en-US"/>
              </w:rPr>
            </w:pPr>
            <w:r w:rsidRPr="0093496C">
              <w:t>4</w:t>
            </w:r>
          </w:p>
        </w:tc>
        <w:tc>
          <w:tcPr>
            <w:tcW w:w="0" w:type="auto"/>
            <w:tcBorders>
              <w:top w:val="single" w:sz="4" w:space="0" w:color="auto"/>
              <w:left w:val="single" w:sz="4" w:space="0" w:color="auto"/>
              <w:bottom w:val="single" w:sz="4" w:space="0" w:color="auto"/>
              <w:right w:val="single" w:sz="4" w:space="0" w:color="auto"/>
            </w:tcBorders>
            <w:vAlign w:val="center"/>
          </w:tcPr>
          <w:p w14:paraId="437A3D5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390B329"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53B1DAF7"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302AD31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2</w:t>
            </w:r>
          </w:p>
        </w:tc>
        <w:tc>
          <w:tcPr>
            <w:tcW w:w="0" w:type="auto"/>
            <w:tcBorders>
              <w:top w:val="single" w:sz="4" w:space="0" w:color="auto"/>
              <w:left w:val="single" w:sz="4" w:space="0" w:color="auto"/>
              <w:bottom w:val="single" w:sz="4" w:space="0" w:color="auto"/>
              <w:right w:val="single" w:sz="4" w:space="0" w:color="auto"/>
            </w:tcBorders>
            <w:vAlign w:val="center"/>
          </w:tcPr>
          <w:p w14:paraId="75F19CF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12031C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B22B5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94F70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6D652A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572E0C4A"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1C9A462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5813242"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871F8C0"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760B15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3815844"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23D881"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E35C8B8"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0621E5A"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4F331E90"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728592C" w14:textId="77777777" w:rsidR="00104749" w:rsidRPr="0093496C" w:rsidRDefault="00104749" w:rsidP="00104749">
            <w:pPr>
              <w:keepNext/>
              <w:keepLines/>
              <w:spacing w:after="0"/>
              <w:jc w:val="center"/>
              <w:rPr>
                <w:rFonts w:ascii="Arial" w:hAnsi="Arial"/>
                <w:sz w:val="18"/>
                <w:lang w:val="sv-SE"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61F1D38F"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54E086B"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A5A0D3" w14:textId="77777777" w:rsidR="00104749" w:rsidRPr="0093496C" w:rsidRDefault="00104749" w:rsidP="00104749">
            <w:pPr>
              <w:keepNext/>
              <w:keepLines/>
              <w:spacing w:after="0"/>
              <w:jc w:val="center"/>
              <w:rPr>
                <w:rFonts w:ascii="Arial" w:hAnsi="Arial"/>
                <w:sz w:val="18"/>
                <w:lang w:val="sv-SE"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17A216" w14:textId="77777777" w:rsidR="00104749" w:rsidRPr="0093496C" w:rsidRDefault="00104749" w:rsidP="00104749">
            <w:pPr>
              <w:keepNext/>
              <w:keepLines/>
              <w:spacing w:after="0"/>
              <w:jc w:val="center"/>
              <w:rPr>
                <w:rFonts w:ascii="Arial" w:hAnsi="Arial"/>
                <w:sz w:val="18"/>
                <w:lang w:val="sv-SE" w:eastAsia="en-US"/>
              </w:rPr>
            </w:pPr>
          </w:p>
        </w:tc>
      </w:tr>
      <w:tr w:rsidR="00104749" w:rsidRPr="0093496C" w14:paraId="1FD42D53"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692A1FAD"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3</w:t>
            </w:r>
          </w:p>
        </w:tc>
        <w:tc>
          <w:tcPr>
            <w:tcW w:w="0" w:type="auto"/>
            <w:tcBorders>
              <w:top w:val="single" w:sz="4" w:space="0" w:color="auto"/>
              <w:left w:val="single" w:sz="4" w:space="0" w:color="auto"/>
              <w:bottom w:val="single" w:sz="4" w:space="0" w:color="auto"/>
              <w:right w:val="single" w:sz="4" w:space="0" w:color="auto"/>
            </w:tcBorders>
            <w:vAlign w:val="center"/>
          </w:tcPr>
          <w:p w14:paraId="100E29E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A7F0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96F50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443A33A"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1D9C8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ADC8EB6"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5BBCDA"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C68BDD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794839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62C16DE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31A324F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ACD1774"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909982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01FEAC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37F053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AF74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BD5048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61B3DF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E24991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23DA8"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D53E4DC"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DB941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4</w:t>
            </w:r>
          </w:p>
        </w:tc>
        <w:tc>
          <w:tcPr>
            <w:tcW w:w="0" w:type="auto"/>
            <w:tcBorders>
              <w:top w:val="single" w:sz="4" w:space="0" w:color="auto"/>
              <w:left w:val="single" w:sz="4" w:space="0" w:color="auto"/>
              <w:bottom w:val="single" w:sz="4" w:space="0" w:color="auto"/>
              <w:right w:val="single" w:sz="4" w:space="0" w:color="auto"/>
            </w:tcBorders>
            <w:vAlign w:val="center"/>
          </w:tcPr>
          <w:p w14:paraId="67CCB5A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362BC1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DD5823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2F127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688A5FC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1F88F45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411828B"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0EC9F46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4B1C81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3560EC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782661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092C90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A381C7D"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5A9D1A8"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EDD09B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0CBDDE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0D723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6E271E7"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8389C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D06F8A"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458C11E9"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767FC3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5</w:t>
            </w:r>
          </w:p>
        </w:tc>
        <w:tc>
          <w:tcPr>
            <w:tcW w:w="0" w:type="auto"/>
            <w:tcBorders>
              <w:top w:val="single" w:sz="4" w:space="0" w:color="auto"/>
              <w:left w:val="single" w:sz="4" w:space="0" w:color="auto"/>
              <w:bottom w:val="single" w:sz="4" w:space="0" w:color="auto"/>
              <w:right w:val="single" w:sz="4" w:space="0" w:color="auto"/>
            </w:tcBorders>
            <w:vAlign w:val="center"/>
          </w:tcPr>
          <w:p w14:paraId="1E6AE8F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677654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D762F90"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A0B7311"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144A1F28"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A99FC0C"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0067533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F147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4407B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E8466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EE1004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8D4AC7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1E910B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253250B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6500E7F"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848DB9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3E1C94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97A0D99"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A68A6A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6BCD7EF3" w14:textId="77777777" w:rsidR="00104749" w:rsidRPr="0093496C" w:rsidRDefault="00104749" w:rsidP="00104749">
            <w:pPr>
              <w:keepNext/>
              <w:keepLines/>
              <w:spacing w:after="0"/>
              <w:jc w:val="center"/>
              <w:rPr>
                <w:rFonts w:ascii="Arial" w:hAnsi="Arial"/>
                <w:sz w:val="18"/>
                <w:lang w:eastAsia="en-US"/>
              </w:rPr>
            </w:pPr>
          </w:p>
        </w:tc>
      </w:tr>
      <w:tr w:rsidR="00104749" w:rsidRPr="0093496C" w14:paraId="58A79046" w14:textId="77777777" w:rsidTr="00E71F07">
        <w:trPr>
          <w:jc w:val="center"/>
        </w:trPr>
        <w:tc>
          <w:tcPr>
            <w:tcW w:w="0" w:type="auto"/>
            <w:tcBorders>
              <w:top w:val="single" w:sz="4" w:space="0" w:color="auto"/>
              <w:left w:val="single" w:sz="4" w:space="0" w:color="auto"/>
              <w:bottom w:val="single" w:sz="4" w:space="0" w:color="auto"/>
              <w:right w:val="single" w:sz="4" w:space="0" w:color="auto"/>
            </w:tcBorders>
            <w:hideMark/>
          </w:tcPr>
          <w:p w14:paraId="2997E53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en-US"/>
              </w:rPr>
              <w:t>6</w:t>
            </w:r>
          </w:p>
        </w:tc>
        <w:tc>
          <w:tcPr>
            <w:tcW w:w="0" w:type="auto"/>
            <w:tcBorders>
              <w:top w:val="single" w:sz="4" w:space="0" w:color="auto"/>
              <w:left w:val="single" w:sz="4" w:space="0" w:color="auto"/>
              <w:bottom w:val="single" w:sz="4" w:space="0" w:color="auto"/>
              <w:right w:val="single" w:sz="4" w:space="0" w:color="auto"/>
            </w:tcBorders>
            <w:vAlign w:val="center"/>
          </w:tcPr>
          <w:p w14:paraId="434088E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DD1DD2B"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171E71C5"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05FF606C"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3122B825"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1BFF4407"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AE1793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26F30C9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5535E04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hideMark/>
          </w:tcPr>
          <w:p w14:paraId="0EE905B1"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6</w:t>
            </w:r>
          </w:p>
        </w:tc>
        <w:tc>
          <w:tcPr>
            <w:tcW w:w="0" w:type="auto"/>
            <w:tcBorders>
              <w:top w:val="single" w:sz="4" w:space="0" w:color="auto"/>
              <w:left w:val="single" w:sz="4" w:space="0" w:color="auto"/>
              <w:bottom w:val="single" w:sz="4" w:space="0" w:color="auto"/>
              <w:right w:val="single" w:sz="4" w:space="0" w:color="auto"/>
            </w:tcBorders>
            <w:vAlign w:val="center"/>
          </w:tcPr>
          <w:p w14:paraId="1C8C163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453E122E"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94C3763"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7BF5D882"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hideMark/>
          </w:tcPr>
          <w:p w14:paraId="217FE3B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424EEFD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6954E712"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hideMark/>
          </w:tcPr>
          <w:p w14:paraId="79318C0E" w14:textId="77777777" w:rsidR="00104749" w:rsidRPr="0093496C" w:rsidRDefault="00104749" w:rsidP="00104749">
            <w:pPr>
              <w:keepNext/>
              <w:keepLines/>
              <w:spacing w:after="0"/>
              <w:jc w:val="center"/>
              <w:rPr>
                <w:rFonts w:ascii="Arial" w:hAnsi="Arial"/>
                <w:sz w:val="18"/>
                <w:lang w:eastAsia="en-US"/>
              </w:rPr>
            </w:pPr>
            <w:r w:rsidRPr="0093496C">
              <w:rPr>
                <w:rFonts w:ascii="Arial" w:hAnsi="Arial"/>
                <w:sz w:val="18"/>
                <w:lang w:eastAsia="zh-CN"/>
              </w:rPr>
              <w:t>4</w:t>
            </w:r>
          </w:p>
        </w:tc>
        <w:tc>
          <w:tcPr>
            <w:tcW w:w="0" w:type="auto"/>
            <w:tcBorders>
              <w:top w:val="single" w:sz="4" w:space="0" w:color="auto"/>
              <w:left w:val="single" w:sz="4" w:space="0" w:color="auto"/>
              <w:bottom w:val="single" w:sz="4" w:space="0" w:color="auto"/>
              <w:right w:val="single" w:sz="4" w:space="0" w:color="auto"/>
            </w:tcBorders>
            <w:vAlign w:val="center"/>
          </w:tcPr>
          <w:p w14:paraId="7CD6F236" w14:textId="77777777" w:rsidR="00104749" w:rsidRPr="0093496C" w:rsidRDefault="00104749" w:rsidP="00104749">
            <w:pPr>
              <w:keepNext/>
              <w:keepLines/>
              <w:spacing w:after="0"/>
              <w:jc w:val="center"/>
              <w:rPr>
                <w:rFonts w:ascii="Arial" w:hAnsi="Arial"/>
                <w:sz w:val="18"/>
                <w:lang w:eastAsia="en-US"/>
              </w:rPr>
            </w:pPr>
          </w:p>
        </w:tc>
        <w:tc>
          <w:tcPr>
            <w:tcW w:w="0" w:type="auto"/>
            <w:tcBorders>
              <w:top w:val="single" w:sz="4" w:space="0" w:color="auto"/>
              <w:left w:val="single" w:sz="4" w:space="0" w:color="auto"/>
              <w:bottom w:val="single" w:sz="4" w:space="0" w:color="auto"/>
              <w:right w:val="single" w:sz="4" w:space="0" w:color="auto"/>
            </w:tcBorders>
            <w:vAlign w:val="center"/>
          </w:tcPr>
          <w:p w14:paraId="5D170F01" w14:textId="77777777" w:rsidR="00104749" w:rsidRPr="0093496C" w:rsidRDefault="00104749" w:rsidP="00104749">
            <w:pPr>
              <w:keepNext/>
              <w:keepLines/>
              <w:spacing w:after="0"/>
              <w:jc w:val="center"/>
              <w:rPr>
                <w:rFonts w:ascii="Arial" w:hAnsi="Arial"/>
                <w:sz w:val="18"/>
                <w:lang w:eastAsia="en-US"/>
              </w:rPr>
            </w:pPr>
          </w:p>
        </w:tc>
      </w:tr>
    </w:tbl>
    <w:p w14:paraId="1DDA74AA" w14:textId="2BDFE248" w:rsidR="00E65866" w:rsidRPr="0093496C" w:rsidRDefault="00E65866"/>
    <w:p w14:paraId="60BA59A0" w14:textId="4CA9B352" w:rsidR="00704709" w:rsidRPr="0093496C" w:rsidRDefault="00704709" w:rsidP="00704709">
      <w:pPr>
        <w:pStyle w:val="TH"/>
      </w:pPr>
      <w:r w:rsidRPr="0093496C">
        <w:t>Table 7.3-</w:t>
      </w:r>
      <w:r w:rsidRPr="0093496C">
        <w:rPr>
          <w:rFonts w:hint="eastAsia"/>
          <w:lang w:eastAsia="zh-CN"/>
        </w:rPr>
        <w:t>Z</w:t>
      </w:r>
      <w:r w:rsidRPr="0093496C">
        <w:t>: Value of</w:t>
      </w:r>
      <w:r w:rsidRPr="0093496C">
        <w:rPr>
          <w:rFonts w:hint="eastAsia"/>
          <w:lang w:eastAsia="zh-CN"/>
        </w:rPr>
        <w:t xml:space="preserve"> </w:t>
      </w:r>
      <w:r w:rsidR="00664FED" w:rsidRPr="0093496C">
        <w:rPr>
          <w:noProof/>
          <w:position w:val="-10"/>
        </w:rPr>
        <w:drawing>
          <wp:inline distT="0" distB="0" distL="0" distR="0" wp14:anchorId="559B59D9" wp14:editId="43D2CD99">
            <wp:extent cx="295275" cy="209550"/>
            <wp:effectExtent l="0" t="0" r="0" b="0"/>
            <wp:docPr id="3933" name="Picture 39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DB5796" w:rsidRPr="0093496C">
        <w:rPr>
          <w:lang w:eastAsia="zh-CN"/>
        </w:rPr>
        <w:t xml:space="preserve"> determined</w:t>
      </w:r>
      <w:r w:rsidRPr="0093496C">
        <w:rPr>
          <w:rFonts w:hint="eastAsia"/>
          <w:lang w:eastAsia="zh-CN"/>
        </w:rPr>
        <w:t xml:space="preserve"> by the DAI field in DCI format 0/4</w:t>
      </w:r>
      <w:r w:rsidR="00104749" w:rsidRPr="0093496C">
        <w:rPr>
          <w:lang w:eastAsia="zh-CN"/>
        </w:rPr>
        <w:t>/7-0A/7-0B</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077"/>
        <w:gridCol w:w="681"/>
      </w:tblGrid>
      <w:tr w:rsidR="00704709" w:rsidRPr="0093496C" w14:paraId="7F1EC87A" w14:textId="77777777">
        <w:trPr>
          <w:cantSplit/>
          <w:jc w:val="center"/>
        </w:trPr>
        <w:tc>
          <w:tcPr>
            <w:tcW w:w="0" w:type="auto"/>
            <w:shd w:val="clear" w:color="auto" w:fill="E0E0E0"/>
            <w:vAlign w:val="center"/>
          </w:tcPr>
          <w:p w14:paraId="680D2DFB" w14:textId="77777777" w:rsidR="00704709" w:rsidRPr="0093496C" w:rsidRDefault="00704709" w:rsidP="00E65866">
            <w:pPr>
              <w:pStyle w:val="TAH"/>
              <w:rPr>
                <w:lang w:val="en-US"/>
              </w:rPr>
            </w:pPr>
            <w:r w:rsidRPr="0093496C">
              <w:rPr>
                <w:lang w:val="en-US"/>
              </w:rPr>
              <w:t>DAI</w:t>
            </w:r>
            <w:r w:rsidRPr="0093496C">
              <w:rPr>
                <w:lang w:val="en-US"/>
              </w:rPr>
              <w:br/>
              <w:t>MSB, LSB</w:t>
            </w:r>
          </w:p>
        </w:tc>
        <w:tc>
          <w:tcPr>
            <w:tcW w:w="0" w:type="auto"/>
            <w:shd w:val="clear" w:color="auto" w:fill="E0E0E0"/>
            <w:vAlign w:val="center"/>
          </w:tcPr>
          <w:p w14:paraId="5CA9F4BC" w14:textId="77777777" w:rsidR="00704709" w:rsidRPr="0093496C" w:rsidRDefault="00664FED" w:rsidP="00E65866">
            <w:pPr>
              <w:pStyle w:val="TAH"/>
              <w:rPr>
                <w:lang w:val="en-US"/>
              </w:rPr>
            </w:pPr>
            <w:r w:rsidRPr="0093496C">
              <w:rPr>
                <w:noProof/>
                <w:position w:val="-10"/>
              </w:rPr>
              <w:drawing>
                <wp:inline distT="0" distB="0" distL="0" distR="0" wp14:anchorId="0926326A" wp14:editId="1968B918">
                  <wp:extent cx="295275" cy="209550"/>
                  <wp:effectExtent l="0" t="0" r="0" b="0"/>
                  <wp:docPr id="3934" name="Picture 39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4"/>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00704709" w:rsidRPr="0093496C">
              <w:rPr>
                <w:lang w:val="en-US"/>
              </w:rPr>
              <w:t xml:space="preserve"> </w:t>
            </w:r>
          </w:p>
        </w:tc>
      </w:tr>
      <w:tr w:rsidR="00704709" w:rsidRPr="0093496C" w14:paraId="5D48A846" w14:textId="77777777">
        <w:trPr>
          <w:cantSplit/>
          <w:jc w:val="center"/>
        </w:trPr>
        <w:tc>
          <w:tcPr>
            <w:tcW w:w="0" w:type="auto"/>
            <w:vAlign w:val="center"/>
          </w:tcPr>
          <w:p w14:paraId="5AFDFE02" w14:textId="77777777" w:rsidR="00704709" w:rsidRPr="0093496C" w:rsidRDefault="00704709" w:rsidP="00E65866">
            <w:pPr>
              <w:pStyle w:val="TAC"/>
              <w:rPr>
                <w:lang w:val="en-US"/>
              </w:rPr>
            </w:pPr>
            <w:r w:rsidRPr="0093496C">
              <w:rPr>
                <w:lang w:val="en-US"/>
              </w:rPr>
              <w:t>0,0</w:t>
            </w:r>
          </w:p>
        </w:tc>
        <w:tc>
          <w:tcPr>
            <w:tcW w:w="0" w:type="auto"/>
            <w:vAlign w:val="center"/>
          </w:tcPr>
          <w:p w14:paraId="5D067F25" w14:textId="77777777" w:rsidR="00704709" w:rsidRPr="0093496C" w:rsidRDefault="00704709" w:rsidP="00E65866">
            <w:pPr>
              <w:pStyle w:val="TAC"/>
              <w:rPr>
                <w:lang w:val="en-US"/>
              </w:rPr>
            </w:pPr>
            <w:r w:rsidRPr="0093496C">
              <w:rPr>
                <w:lang w:val="en-US"/>
              </w:rPr>
              <w:t>1</w:t>
            </w:r>
          </w:p>
        </w:tc>
      </w:tr>
      <w:tr w:rsidR="00704709" w:rsidRPr="0093496C" w14:paraId="06B1EB97" w14:textId="77777777">
        <w:trPr>
          <w:cantSplit/>
          <w:jc w:val="center"/>
        </w:trPr>
        <w:tc>
          <w:tcPr>
            <w:tcW w:w="0" w:type="auto"/>
            <w:vAlign w:val="center"/>
          </w:tcPr>
          <w:p w14:paraId="476C6C9B" w14:textId="77777777" w:rsidR="00704709" w:rsidRPr="0093496C" w:rsidRDefault="00704709" w:rsidP="00E65866">
            <w:pPr>
              <w:pStyle w:val="TAC"/>
              <w:rPr>
                <w:lang w:val="en-US"/>
              </w:rPr>
            </w:pPr>
            <w:r w:rsidRPr="0093496C">
              <w:rPr>
                <w:lang w:val="en-US"/>
              </w:rPr>
              <w:t>0,1</w:t>
            </w:r>
          </w:p>
        </w:tc>
        <w:tc>
          <w:tcPr>
            <w:tcW w:w="0" w:type="auto"/>
            <w:vAlign w:val="center"/>
          </w:tcPr>
          <w:p w14:paraId="258F54B8" w14:textId="77777777" w:rsidR="00704709" w:rsidRPr="0093496C" w:rsidRDefault="00704709" w:rsidP="00E65866">
            <w:pPr>
              <w:pStyle w:val="TAC"/>
              <w:rPr>
                <w:lang w:val="en-US"/>
              </w:rPr>
            </w:pPr>
            <w:r w:rsidRPr="0093496C">
              <w:rPr>
                <w:lang w:val="en-US"/>
              </w:rPr>
              <w:t>2</w:t>
            </w:r>
          </w:p>
        </w:tc>
      </w:tr>
      <w:tr w:rsidR="00704709" w:rsidRPr="0093496C" w14:paraId="2FA7594E" w14:textId="77777777">
        <w:trPr>
          <w:cantSplit/>
          <w:jc w:val="center"/>
        </w:trPr>
        <w:tc>
          <w:tcPr>
            <w:tcW w:w="0" w:type="auto"/>
            <w:vAlign w:val="center"/>
          </w:tcPr>
          <w:p w14:paraId="72A7C40A" w14:textId="77777777" w:rsidR="00704709" w:rsidRPr="0093496C" w:rsidRDefault="00704709" w:rsidP="00E65866">
            <w:pPr>
              <w:pStyle w:val="TAC"/>
              <w:rPr>
                <w:lang w:val="en-US"/>
              </w:rPr>
            </w:pPr>
            <w:r w:rsidRPr="0093496C">
              <w:rPr>
                <w:lang w:val="en-US"/>
              </w:rPr>
              <w:t>1,0</w:t>
            </w:r>
          </w:p>
        </w:tc>
        <w:tc>
          <w:tcPr>
            <w:tcW w:w="0" w:type="auto"/>
            <w:vAlign w:val="center"/>
          </w:tcPr>
          <w:p w14:paraId="291898B6" w14:textId="77777777" w:rsidR="00704709" w:rsidRPr="0093496C" w:rsidRDefault="00704709" w:rsidP="00E65866">
            <w:pPr>
              <w:pStyle w:val="TAC"/>
              <w:rPr>
                <w:lang w:val="en-US"/>
              </w:rPr>
            </w:pPr>
            <w:r w:rsidRPr="0093496C">
              <w:rPr>
                <w:lang w:val="en-US"/>
              </w:rPr>
              <w:t>3</w:t>
            </w:r>
          </w:p>
        </w:tc>
      </w:tr>
      <w:tr w:rsidR="00704709" w:rsidRPr="0093496C" w14:paraId="3775FF09" w14:textId="77777777">
        <w:trPr>
          <w:cantSplit/>
          <w:jc w:val="center"/>
        </w:trPr>
        <w:tc>
          <w:tcPr>
            <w:tcW w:w="0" w:type="auto"/>
            <w:vAlign w:val="center"/>
          </w:tcPr>
          <w:p w14:paraId="4219E159" w14:textId="77777777" w:rsidR="00704709" w:rsidRPr="0093496C" w:rsidRDefault="00704709" w:rsidP="00E65866">
            <w:pPr>
              <w:pStyle w:val="TAC"/>
              <w:rPr>
                <w:lang w:val="en-US"/>
              </w:rPr>
            </w:pPr>
            <w:r w:rsidRPr="0093496C">
              <w:rPr>
                <w:lang w:val="en-US"/>
              </w:rPr>
              <w:t>1,1</w:t>
            </w:r>
          </w:p>
        </w:tc>
        <w:tc>
          <w:tcPr>
            <w:tcW w:w="0" w:type="auto"/>
            <w:vAlign w:val="center"/>
          </w:tcPr>
          <w:p w14:paraId="75E6EF44" w14:textId="77777777" w:rsidR="00704709" w:rsidRPr="0093496C" w:rsidRDefault="00704709" w:rsidP="00E65866">
            <w:pPr>
              <w:pStyle w:val="TAC"/>
              <w:rPr>
                <w:lang w:val="en-US"/>
              </w:rPr>
            </w:pPr>
            <w:r w:rsidRPr="0093496C">
              <w:rPr>
                <w:lang w:val="en-US"/>
              </w:rPr>
              <w:t>4</w:t>
            </w:r>
          </w:p>
        </w:tc>
      </w:tr>
    </w:tbl>
    <w:p w14:paraId="44C5D582" w14:textId="77777777" w:rsidR="00704709" w:rsidRPr="0093496C" w:rsidRDefault="00704709"/>
    <w:p w14:paraId="749CC2E0" w14:textId="16881596" w:rsidR="0093274D" w:rsidRPr="0093496C" w:rsidRDefault="0093274D">
      <w:r w:rsidRPr="0093496C">
        <w:t>For</w:t>
      </w:r>
      <w:r w:rsidR="003A56E2" w:rsidRPr="0093496C">
        <w:t xml:space="preserve"> subframe-PUSCH and</w:t>
      </w:r>
      <w:r w:rsidRPr="0093496C">
        <w:t xml:space="preserve"> TDD </w:t>
      </w:r>
      <w:r w:rsidR="00802449" w:rsidRPr="0093496C">
        <w:t xml:space="preserve">HARQ-ACK </w:t>
      </w:r>
      <w:r w:rsidRPr="0093496C">
        <w:t xml:space="preserve">multiplexing and a subframe </w:t>
      </w:r>
      <w:r w:rsidR="00664FED" w:rsidRPr="0093496C">
        <w:rPr>
          <w:noProof/>
          <w:position w:val="-6"/>
        </w:rPr>
        <w:drawing>
          <wp:inline distT="0" distB="0" distL="0" distR="0" wp14:anchorId="458874B7" wp14:editId="1EF26F8F">
            <wp:extent cx="104775" cy="114300"/>
            <wp:effectExtent l="0" t="0" r="0" b="0"/>
            <wp:docPr id="3935" name="Picture 39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5"/>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00802449" w:rsidRPr="0093496C">
        <w:t xml:space="preserve"> </w:t>
      </w:r>
      <w:r w:rsidRPr="0093496C">
        <w:t xml:space="preserve">with </w:t>
      </w:r>
      <w:r w:rsidR="00664FED" w:rsidRPr="0093496C">
        <w:rPr>
          <w:noProof/>
          <w:position w:val="-4"/>
        </w:rPr>
        <w:drawing>
          <wp:inline distT="0" distB="0" distL="0" distR="0" wp14:anchorId="55AE7865" wp14:editId="214DA46B">
            <wp:extent cx="342900" cy="142875"/>
            <wp:effectExtent l="0" t="0" r="0" b="0"/>
            <wp:docPr id="3936" name="Picture 39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6"/>
                    <pic:cNvPicPr>
                      <a:picLocks noChangeAspect="1" noChangeArrowheads="1"/>
                    </pic:cNvPicPr>
                  </pic:nvPicPr>
                  <pic:blipFill>
                    <a:blip r:embed="rId1850" cstate="print">
                      <a:extLst>
                        <a:ext uri="{28A0092B-C50C-407E-A947-70E740481C1C}">
                          <a14:useLocalDpi xmlns:a14="http://schemas.microsoft.com/office/drawing/2010/main" val="0"/>
                        </a:ext>
                      </a:extLst>
                    </a:blip>
                    <a:srcRect/>
                    <a:stretch>
                      <a:fillRect/>
                    </a:stretch>
                  </pic:blipFill>
                  <pic:spPr bwMode="auto">
                    <a:xfrm>
                      <a:off x="0" y="0"/>
                      <a:ext cx="342900" cy="142875"/>
                    </a:xfrm>
                    <a:prstGeom prst="rect">
                      <a:avLst/>
                    </a:prstGeom>
                    <a:noFill/>
                    <a:ln>
                      <a:noFill/>
                    </a:ln>
                  </pic:spPr>
                </pic:pic>
              </a:graphicData>
            </a:graphic>
          </wp:inline>
        </w:drawing>
      </w:r>
      <w:r w:rsidRPr="0093496C">
        <w:t xml:space="preserve">, </w:t>
      </w:r>
      <w:r w:rsidRPr="0093496C">
        <w:rPr>
          <w:lang w:val="en-US"/>
        </w:rPr>
        <w:t>s</w:t>
      </w:r>
      <w:proofErr w:type="spellStart"/>
      <w:r w:rsidRPr="0093496C">
        <w:t>patial</w:t>
      </w:r>
      <w:proofErr w:type="spellEnd"/>
      <w:r w:rsidRPr="0093496C">
        <w:t xml:space="preserve"> </w:t>
      </w:r>
      <w:r w:rsidR="00802449" w:rsidRPr="0093496C">
        <w:t xml:space="preserve">HARQ-ACK </w:t>
      </w:r>
      <w:r w:rsidRPr="0093496C">
        <w:t xml:space="preserve">bundling across multiple codewords within a </w:t>
      </w:r>
      <w:r w:rsidR="001470A2" w:rsidRPr="0093496C">
        <w:rPr>
          <w:rFonts w:eastAsia="Batang"/>
          <w:lang w:eastAsia="ko-KR"/>
        </w:rPr>
        <w:t>downlink or special</w:t>
      </w:r>
      <w:r w:rsidRPr="0093496C">
        <w:t xml:space="preserve"> subframe is performed by a logical AND operation of all the corresponding individual </w:t>
      </w:r>
      <w:r w:rsidR="00802449" w:rsidRPr="0093496C">
        <w:t>HARQ-ACKs</w:t>
      </w:r>
      <w:r w:rsidRPr="0093496C">
        <w:t xml:space="preserve">. In case the UE is transmitting on PUSCH, the UE shall determine the number of </w:t>
      </w:r>
      <w:r w:rsidR="00802449" w:rsidRPr="0093496C">
        <w:t xml:space="preserve">HARQ-ACK </w:t>
      </w:r>
      <w:r w:rsidRPr="0093496C">
        <w:t>feedback bits</w:t>
      </w:r>
      <w:r w:rsidR="00EA4E3A" w:rsidRPr="0093496C">
        <w:t xml:space="preserve"> </w:t>
      </w:r>
      <w:r w:rsidR="00664FED" w:rsidRPr="0093496C">
        <w:rPr>
          <w:noProof/>
          <w:position w:val="-6"/>
        </w:rPr>
        <w:drawing>
          <wp:inline distT="0" distB="0" distL="0" distR="0" wp14:anchorId="3AA95BA9" wp14:editId="0E2E447B">
            <wp:extent cx="352425" cy="200025"/>
            <wp:effectExtent l="0" t="0" r="0" b="0"/>
            <wp:docPr id="3937" name="Picture 39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7"/>
                    <pic:cNvPicPr>
                      <a:picLocks noChangeAspect="1" noChangeArrowheads="1"/>
                    </pic:cNvPicPr>
                  </pic:nvPicPr>
                  <pic:blipFill>
                    <a:blip r:embed="rId1851" cstate="print">
                      <a:extLst>
                        <a:ext uri="{28A0092B-C50C-407E-A947-70E740481C1C}">
                          <a14:useLocalDpi xmlns:a14="http://schemas.microsoft.com/office/drawing/2010/main" val="0"/>
                        </a:ext>
                      </a:extLst>
                    </a:blip>
                    <a:srcRect/>
                    <a:stretch>
                      <a:fillRect/>
                    </a:stretch>
                  </pic:blipFill>
                  <pic:spPr bwMode="auto">
                    <a:xfrm>
                      <a:off x="0" y="0"/>
                      <a:ext cx="352425" cy="200025"/>
                    </a:xfrm>
                    <a:prstGeom prst="rect">
                      <a:avLst/>
                    </a:prstGeom>
                    <a:noFill/>
                    <a:ln>
                      <a:noFill/>
                    </a:ln>
                  </pic:spPr>
                </pic:pic>
              </a:graphicData>
            </a:graphic>
          </wp:inline>
        </w:drawing>
      </w:r>
      <w:r w:rsidRPr="0093496C">
        <w:t xml:space="preserve"> and the </w:t>
      </w:r>
      <w:r w:rsidR="00802449" w:rsidRPr="0093496C">
        <w:t xml:space="preserve">HARQ-ACK </w:t>
      </w:r>
      <w:r w:rsidRPr="0093496C">
        <w:t xml:space="preserve">feedback bits </w:t>
      </w:r>
      <w:r w:rsidR="00664FED" w:rsidRPr="0093496C">
        <w:rPr>
          <w:noProof/>
          <w:position w:val="-12"/>
        </w:rPr>
        <w:drawing>
          <wp:inline distT="0" distB="0" distL="0" distR="0" wp14:anchorId="2005CD3F" wp14:editId="199FA3F5">
            <wp:extent cx="333375" cy="247650"/>
            <wp:effectExtent l="0" t="0" r="0" b="0"/>
            <wp:docPr id="3938" name="Picture 39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8"/>
                    <pic:cNvPicPr>
                      <a:picLocks noChangeAspect="1" noChangeArrowheads="1"/>
                    </pic:cNvPicPr>
                  </pic:nvPicPr>
                  <pic:blipFill>
                    <a:blip r:embed="rId1852" cstate="print">
                      <a:extLst>
                        <a:ext uri="{28A0092B-C50C-407E-A947-70E740481C1C}">
                          <a14:useLocalDpi xmlns:a14="http://schemas.microsoft.com/office/drawing/2010/main" val="0"/>
                        </a:ext>
                      </a:extLst>
                    </a:blip>
                    <a:srcRect/>
                    <a:stretch>
                      <a:fillRect/>
                    </a:stretch>
                  </pic:blipFill>
                  <pic:spPr bwMode="auto">
                    <a:xfrm>
                      <a:off x="0" y="0"/>
                      <a:ext cx="333375" cy="247650"/>
                    </a:xfrm>
                    <a:prstGeom prst="rect">
                      <a:avLst/>
                    </a:prstGeom>
                    <a:noFill/>
                    <a:ln>
                      <a:noFill/>
                    </a:ln>
                  </pic:spPr>
                </pic:pic>
              </a:graphicData>
            </a:graphic>
          </wp:inline>
        </w:drawing>
      </w:r>
      <w:r w:rsidRPr="0093496C">
        <w:t xml:space="preserve"> , </w:t>
      </w:r>
      <w:r w:rsidR="00664FED" w:rsidRPr="0093496C">
        <w:rPr>
          <w:noProof/>
          <w:position w:val="-10"/>
        </w:rPr>
        <w:drawing>
          <wp:inline distT="0" distB="0" distL="0" distR="0" wp14:anchorId="1C61BF14" wp14:editId="6CEC2A45">
            <wp:extent cx="1152525" cy="238125"/>
            <wp:effectExtent l="0" t="0" r="0" b="0"/>
            <wp:docPr id="3939" name="Picture 3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39"/>
                    <pic:cNvPicPr>
                      <a:picLocks noChangeAspect="1" noChangeArrowheads="1"/>
                    </pic:cNvPicPr>
                  </pic:nvPicPr>
                  <pic:blipFill>
                    <a:blip r:embed="rId1853" cstate="print">
                      <a:extLst>
                        <a:ext uri="{28A0092B-C50C-407E-A947-70E740481C1C}">
                          <a14:useLocalDpi xmlns:a14="http://schemas.microsoft.com/office/drawing/2010/main" val="0"/>
                        </a:ext>
                      </a:extLst>
                    </a:blip>
                    <a:srcRect/>
                    <a:stretch>
                      <a:fillRect/>
                    </a:stretch>
                  </pic:blipFill>
                  <pic:spPr bwMode="auto">
                    <a:xfrm>
                      <a:off x="0" y="0"/>
                      <a:ext cx="1152525" cy="238125"/>
                    </a:xfrm>
                    <a:prstGeom prst="rect">
                      <a:avLst/>
                    </a:prstGeom>
                    <a:noFill/>
                    <a:ln>
                      <a:noFill/>
                    </a:ln>
                  </pic:spPr>
                </pic:pic>
              </a:graphicData>
            </a:graphic>
          </wp:inline>
        </w:drawing>
      </w:r>
      <w:r w:rsidRPr="0093496C">
        <w:t xml:space="preserve"> to be transmitted in subframe </w:t>
      </w:r>
      <w:r w:rsidRPr="0093496C">
        <w:rPr>
          <w:i/>
          <w:iCs/>
        </w:rPr>
        <w:t>n</w:t>
      </w:r>
      <w:r w:rsidRPr="0093496C">
        <w:t>.</w:t>
      </w:r>
    </w:p>
    <w:p w14:paraId="3CED05BC" w14:textId="77777777" w:rsidR="0093274D" w:rsidRPr="0093496C" w:rsidRDefault="0093274D" w:rsidP="00154F62">
      <w:pPr>
        <w:numPr>
          <w:ilvl w:val="0"/>
          <w:numId w:val="12"/>
        </w:numPr>
      </w:pPr>
      <w:r w:rsidRPr="0093496C">
        <w:t xml:space="preserve">If the PUSCH transmission is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then </w:t>
      </w:r>
      <w:r w:rsidR="00664FED" w:rsidRPr="0093496C">
        <w:rPr>
          <w:noProof/>
          <w:position w:val="-10"/>
        </w:rPr>
        <w:drawing>
          <wp:inline distT="0" distB="0" distL="0" distR="0" wp14:anchorId="3B1E8843" wp14:editId="1D5E3B19">
            <wp:extent cx="790575" cy="238125"/>
            <wp:effectExtent l="0" t="0" r="0" b="0"/>
            <wp:docPr id="3940" name="Picture 39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0"/>
                    <pic:cNvPicPr>
                      <a:picLocks noChangeAspect="1" noChangeArrowheads="1"/>
                    </pic:cNvPicPr>
                  </pic:nvPicPr>
                  <pic:blipFill>
                    <a:blip r:embed="rId1854" cstate="print">
                      <a:extLst>
                        <a:ext uri="{28A0092B-C50C-407E-A947-70E740481C1C}">
                          <a14:useLocalDpi xmlns:a14="http://schemas.microsoft.com/office/drawing/2010/main" val="0"/>
                        </a:ext>
                      </a:extLst>
                    </a:blip>
                    <a:srcRect/>
                    <a:stretch>
                      <a:fillRect/>
                    </a:stretch>
                  </pic:blipFill>
                  <pic:spPr bwMode="auto">
                    <a:xfrm>
                      <a:off x="0" y="0"/>
                      <a:ext cx="790575" cy="238125"/>
                    </a:xfrm>
                    <a:prstGeom prst="rect">
                      <a:avLst/>
                    </a:prstGeom>
                    <a:noFill/>
                    <a:ln>
                      <a:noFill/>
                    </a:ln>
                  </pic:spPr>
                </pic:pic>
              </a:graphicData>
            </a:graphic>
          </wp:inline>
        </w:drawing>
      </w:r>
      <w:r w:rsidRPr="0093496C">
        <w:t xml:space="preserve"> unless</w:t>
      </w:r>
      <w:r w:rsidR="00EA4E3A" w:rsidRPr="0093496C">
        <w:t xml:space="preserve"> </w:t>
      </w:r>
      <w:r w:rsidR="00664FED" w:rsidRPr="0093496C">
        <w:rPr>
          <w:noProof/>
          <w:position w:val="-10"/>
        </w:rPr>
        <w:drawing>
          <wp:inline distT="0" distB="0" distL="0" distR="0" wp14:anchorId="430DEFDF" wp14:editId="08B803EC">
            <wp:extent cx="533400" cy="238125"/>
            <wp:effectExtent l="0" t="0" r="0" b="0"/>
            <wp:docPr id="3941" name="Picture 39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1"/>
                    <pic:cNvPicPr>
                      <a:picLocks noChangeAspect="1" noChangeArrowheads="1"/>
                    </pic:cNvPicPr>
                  </pic:nvPicPr>
                  <pic:blipFill>
                    <a:blip r:embed="rId1855" cstate="print">
                      <a:extLst>
                        <a:ext uri="{28A0092B-C50C-407E-A947-70E740481C1C}">
                          <a14:useLocalDpi xmlns:a14="http://schemas.microsoft.com/office/drawing/2010/main" val="0"/>
                        </a:ext>
                      </a:extLst>
                    </a:blip>
                    <a:srcRect/>
                    <a:stretch>
                      <a:fillRect/>
                    </a:stretch>
                  </pic:blipFill>
                  <pic:spPr bwMode="auto">
                    <a:xfrm>
                      <a:off x="0" y="0"/>
                      <a:ext cx="533400" cy="2381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167B3A45" wp14:editId="10773220">
            <wp:extent cx="1028700" cy="238125"/>
            <wp:effectExtent l="0" t="0" r="0" b="0"/>
            <wp:docPr id="3942" name="Picture 39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2"/>
                    <pic:cNvPicPr>
                      <a:picLocks noChangeAspect="1" noChangeArrowheads="1"/>
                    </pic:cNvPicPr>
                  </pic:nvPicPr>
                  <pic:blipFill>
                    <a:blip r:embed="rId1856" cstate="print">
                      <a:extLst>
                        <a:ext uri="{28A0092B-C50C-407E-A947-70E740481C1C}">
                          <a14:useLocalDpi xmlns:a14="http://schemas.microsoft.com/office/drawing/2010/main" val="0"/>
                        </a:ext>
                      </a:extLst>
                    </a:blip>
                    <a:srcRect/>
                    <a:stretch>
                      <a:fillRect/>
                    </a:stretch>
                  </pic:blipFill>
                  <pic:spPr bwMode="auto">
                    <a:xfrm>
                      <a:off x="0" y="0"/>
                      <a:ext cx="1028700" cy="238125"/>
                    </a:xfrm>
                    <a:prstGeom prst="rect">
                      <a:avLst/>
                    </a:prstGeom>
                    <a:noFill/>
                    <a:ln>
                      <a:noFill/>
                    </a:ln>
                  </pic:spPr>
                </pic:pic>
              </a:graphicData>
            </a:graphic>
          </wp:inline>
        </w:drawing>
      </w:r>
      <w:r w:rsidRPr="0093496C">
        <w:t xml:space="preserve"> in which case</w:t>
      </w:r>
      <w:r w:rsidRPr="0093496C">
        <w:rPr>
          <w:rFonts w:eastAsia="SimSun" w:hint="eastAsia"/>
          <w:lang w:eastAsia="zh-CN"/>
        </w:rPr>
        <w:t xml:space="preserve"> t</w:t>
      </w:r>
      <w:r w:rsidRPr="0093496C">
        <w:t xml:space="preserve">he UE shall not transmit </w:t>
      </w:r>
      <w:r w:rsidR="00802449" w:rsidRPr="0093496C">
        <w:t>HARQ-ACK</w:t>
      </w:r>
      <w:r w:rsidRPr="0093496C">
        <w:t xml:space="preserve">. The spatially bundled </w:t>
      </w:r>
      <w:r w:rsidR="00802449" w:rsidRPr="0093496C">
        <w:t xml:space="preserve">HARQ-ACK </w:t>
      </w:r>
      <w:r w:rsidRPr="0093496C">
        <w:t>for a PDSCH transmission with a corresponding PDCCH</w:t>
      </w:r>
      <w:r w:rsidR="005A65C0" w:rsidRPr="0093496C">
        <w:rPr>
          <w:rFonts w:cs="Arial"/>
        </w:rPr>
        <w:t>/EPDCCH</w:t>
      </w:r>
      <w:r w:rsidRPr="0093496C">
        <w:t xml:space="preserve"> or for a </w:t>
      </w:r>
      <w:r w:rsidRPr="0093496C">
        <w:rPr>
          <w:rFonts w:cs="Arial"/>
        </w:rPr>
        <w:t>PDCCH</w:t>
      </w:r>
      <w:r w:rsidR="005A65C0" w:rsidRPr="0093496C">
        <w:rPr>
          <w:rFonts w:cs="Arial"/>
        </w:rPr>
        <w:t>/EPDCCH</w:t>
      </w:r>
      <w:r w:rsidRPr="0093496C">
        <w:rPr>
          <w:rFonts w:cs="Arial"/>
        </w:rPr>
        <w:t xml:space="preserve"> indicating </w:t>
      </w:r>
      <w:r w:rsidRPr="0093496C">
        <w:rPr>
          <w:rFonts w:eastAsia="SimSun" w:cs="Arial" w:hint="eastAsia"/>
          <w:lang w:eastAsia="zh-CN"/>
        </w:rPr>
        <w:t xml:space="preserve">downlink </w:t>
      </w:r>
      <w:r w:rsidRPr="0093496C">
        <w:rPr>
          <w:rFonts w:cs="Arial"/>
        </w:rPr>
        <w:t xml:space="preserve">SPS release </w:t>
      </w:r>
      <w:r w:rsidRPr="0093496C">
        <w:t xml:space="preserve">in subframe </w:t>
      </w:r>
      <w:r w:rsidR="00664FED" w:rsidRPr="0093496C">
        <w:rPr>
          <w:noProof/>
          <w:position w:val="-6"/>
        </w:rPr>
        <w:drawing>
          <wp:inline distT="0" distB="0" distL="0" distR="0" wp14:anchorId="47CAACEC" wp14:editId="4558B586">
            <wp:extent cx="285750" cy="171450"/>
            <wp:effectExtent l="0" t="0" r="0" b="0"/>
            <wp:docPr id="3943" name="Picture 39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7389CB5" wp14:editId="51E0D373">
            <wp:extent cx="495300" cy="257175"/>
            <wp:effectExtent l="0" t="0" r="0" b="0"/>
            <wp:docPr id="3944" name="Picture 39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4"/>
                    <pic:cNvPicPr>
                      <a:picLocks noChangeAspect="1" noChangeArrowheads="1"/>
                    </pic:cNvPicPr>
                  </pic:nvPicPr>
                  <pic:blipFill>
                    <a:blip r:embed="rId1857" cstate="print">
                      <a:extLst>
                        <a:ext uri="{28A0092B-C50C-407E-A947-70E740481C1C}">
                          <a14:useLocalDpi xmlns:a14="http://schemas.microsoft.com/office/drawing/2010/main" val="0"/>
                        </a:ext>
                      </a:extLst>
                    </a:blip>
                    <a:srcRect/>
                    <a:stretch>
                      <a:fillRect/>
                    </a:stretch>
                  </pic:blipFill>
                  <pic:spPr bwMode="auto">
                    <a:xfrm>
                      <a:off x="0" y="0"/>
                      <a:ext cx="495300" cy="257175"/>
                    </a:xfrm>
                    <a:prstGeom prst="rect">
                      <a:avLst/>
                    </a:prstGeom>
                    <a:noFill/>
                    <a:ln>
                      <a:noFill/>
                    </a:ln>
                  </pic:spPr>
                </pic:pic>
              </a:graphicData>
            </a:graphic>
          </wp:inline>
        </w:drawing>
      </w:r>
      <w:r w:rsidRPr="0093496C">
        <w:t xml:space="preserve"> where </w:t>
      </w:r>
      <w:r w:rsidRPr="0093496C">
        <w:rPr>
          <w:i/>
          <w:iCs/>
        </w:rPr>
        <w:t>DAI(k)</w:t>
      </w:r>
      <w:r w:rsidRPr="0093496C">
        <w:t xml:space="preserve"> is the value of DAI in DCI format 1A/1B/1D/1/2/2A/2B</w:t>
      </w:r>
      <w:r w:rsidR="00354D58" w:rsidRPr="0093496C">
        <w:rPr>
          <w:rFonts w:eastAsia="SimSun"/>
          <w:lang w:val="en-US" w:eastAsia="zh-CN"/>
        </w:rPr>
        <w:t>/2C</w:t>
      </w:r>
      <w:r w:rsidR="00A61E75" w:rsidRPr="0093496C">
        <w:rPr>
          <w:rFonts w:eastAsia="SimSun"/>
          <w:lang w:val="en-US" w:eastAsia="zh-CN"/>
        </w:rPr>
        <w:t>/2D</w:t>
      </w:r>
      <w:r w:rsidRPr="0093496C">
        <w:t xml:space="preserve"> detected in subframe </w:t>
      </w:r>
      <w:r w:rsidR="00664FED" w:rsidRPr="0093496C">
        <w:rPr>
          <w:noProof/>
          <w:position w:val="-6"/>
        </w:rPr>
        <w:drawing>
          <wp:inline distT="0" distB="0" distL="0" distR="0" wp14:anchorId="391CBAD2" wp14:editId="1E37CE2D">
            <wp:extent cx="285750" cy="171450"/>
            <wp:effectExtent l="0" t="0" r="0" b="0"/>
            <wp:docPr id="3945" name="Picture 39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the case with </w:t>
      </w:r>
      <w:r w:rsidR="00664FED" w:rsidRPr="0093496C">
        <w:rPr>
          <w:noProof/>
          <w:position w:val="-12"/>
        </w:rPr>
        <w:drawing>
          <wp:inline distT="0" distB="0" distL="0" distR="0" wp14:anchorId="5DED5D8D" wp14:editId="762AD5D1">
            <wp:extent cx="571500" cy="238125"/>
            <wp:effectExtent l="0" t="0" r="0" b="0"/>
            <wp:docPr id="3946" name="Picture 39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6"/>
                    <pic:cNvPicPr>
                      <a:picLocks noChangeAspect="1" noChangeArrowheads="1"/>
                    </pic:cNvPicPr>
                  </pic:nvPicPr>
                  <pic:blipFill>
                    <a:blip r:embed="rId1858" cstate="print">
                      <a:extLst>
                        <a:ext uri="{28A0092B-C50C-407E-A947-70E740481C1C}">
                          <a14:useLocalDpi xmlns:a14="http://schemas.microsoft.com/office/drawing/2010/main" val="0"/>
                        </a:ext>
                      </a:extLst>
                    </a:blip>
                    <a:srcRect/>
                    <a:stretch>
                      <a:fillRect/>
                    </a:stretch>
                  </pic:blipFill>
                  <pic:spPr bwMode="auto">
                    <a:xfrm>
                      <a:off x="0" y="0"/>
                      <a:ext cx="5715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associated with a PDSCH transmission </w:t>
      </w:r>
      <w:r w:rsidRPr="0093496C">
        <w:lastRenderedPageBreak/>
        <w:t>without a corresponding PDCCH</w:t>
      </w:r>
      <w:r w:rsidR="005A65C0" w:rsidRPr="0093496C">
        <w:rPr>
          <w:rFonts w:cs="Arial"/>
        </w:rPr>
        <w:t>/EPDCCH</w:t>
      </w:r>
      <w:r w:rsidRPr="0093496C">
        <w:t xml:space="preserve"> is mapped to </w:t>
      </w:r>
      <w:r w:rsidR="00664FED" w:rsidRPr="0093496C">
        <w:rPr>
          <w:noProof/>
          <w:position w:val="-14"/>
        </w:rPr>
        <w:drawing>
          <wp:inline distT="0" distB="0" distL="0" distR="0" wp14:anchorId="6459ACD5" wp14:editId="5F485599">
            <wp:extent cx="419100" cy="257175"/>
            <wp:effectExtent l="0" t="0" r="0" b="0"/>
            <wp:docPr id="3947" name="Picture 39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7"/>
                    <pic:cNvPicPr>
                      <a:picLocks noChangeAspect="1" noChangeArrowheads="1"/>
                    </pic:cNvPicPr>
                  </pic:nvPicPr>
                  <pic:blipFill>
                    <a:blip r:embed="rId1859" cstate="print">
                      <a:extLst>
                        <a:ext uri="{28A0092B-C50C-407E-A947-70E740481C1C}">
                          <a14:useLocalDpi xmlns:a14="http://schemas.microsoft.com/office/drawing/2010/main" val="0"/>
                        </a:ext>
                      </a:extLst>
                    </a:blip>
                    <a:srcRect/>
                    <a:stretch>
                      <a:fillRect/>
                    </a:stretch>
                  </pic:blipFill>
                  <pic:spPr bwMode="auto">
                    <a:xfrm>
                      <a:off x="0" y="0"/>
                      <a:ext cx="419100" cy="257175"/>
                    </a:xfrm>
                    <a:prstGeom prst="rect">
                      <a:avLst/>
                    </a:prstGeom>
                    <a:noFill/>
                    <a:ln>
                      <a:noFill/>
                    </a:ln>
                  </pic:spPr>
                </pic:pic>
              </a:graphicData>
            </a:graphic>
          </wp:inline>
        </w:drawing>
      </w:r>
      <w:r w:rsidRPr="0093496C">
        <w:t xml:space="preserve">. The </w:t>
      </w:r>
      <w:r w:rsidR="00802449" w:rsidRPr="0093496C">
        <w:t xml:space="preserve">HARQ-ACK </w:t>
      </w:r>
      <w:r w:rsidRPr="0093496C">
        <w:t>feedback bits without any detected PDSCH transmission</w:t>
      </w:r>
      <w:r w:rsidRPr="0093496C">
        <w:rPr>
          <w:rFonts w:eastAsia="SimSun" w:hint="eastAsia"/>
          <w:lang w:eastAsia="zh-CN"/>
        </w:rPr>
        <w:t xml:space="preserve"> or </w:t>
      </w:r>
      <w:r w:rsidRPr="0093496C">
        <w:rPr>
          <w:rFonts w:eastAsia="SimSun"/>
          <w:lang w:eastAsia="zh-CN"/>
        </w:rPr>
        <w:t xml:space="preserve">without </w:t>
      </w:r>
      <w:r w:rsidRPr="0093496C">
        <w:rPr>
          <w:rFonts w:eastAsia="SimSun" w:hint="eastAsia"/>
          <w:lang w:eastAsia="zh-CN"/>
        </w:rPr>
        <w:t>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w:t>
      </w:r>
      <w:r w:rsidRPr="0093496C">
        <w:rPr>
          <w:rFonts w:eastAsia="SimSun" w:hint="eastAsia"/>
          <w:lang w:eastAsia="zh-CN"/>
        </w:rPr>
        <w:t>.</w:t>
      </w:r>
    </w:p>
    <w:p w14:paraId="6C01C899" w14:textId="77777777" w:rsidR="0093274D" w:rsidRPr="0093496C" w:rsidRDefault="0093274D" w:rsidP="00154F62">
      <w:pPr>
        <w:numPr>
          <w:ilvl w:val="0"/>
          <w:numId w:val="12"/>
        </w:numPr>
      </w:pPr>
      <w:r w:rsidRPr="0093496C">
        <w:t xml:space="preserve">If the PUSCH transmission is not </w:t>
      </w:r>
      <w:r w:rsidR="00CB1F3E" w:rsidRPr="0093496C">
        <w:rPr>
          <w:lang w:eastAsia="zh-CN"/>
        </w:rPr>
        <w:t>perform</w:t>
      </w:r>
      <w:r w:rsidR="00CB1F3E" w:rsidRPr="0093496C">
        <w:rPr>
          <w:rFonts w:hint="eastAsia"/>
          <w:lang w:eastAsia="zh-CN"/>
        </w:rPr>
        <w:t>ed</w:t>
      </w:r>
      <w:r w:rsidRPr="0093496C">
        <w:t xml:space="preserve"> based on a detected PDCCH</w:t>
      </w:r>
      <w:r w:rsidR="005A65C0" w:rsidRPr="0093496C">
        <w:rPr>
          <w:rFonts w:cs="Arial"/>
        </w:rPr>
        <w:t>/EPDCCH</w:t>
      </w:r>
      <w:r w:rsidRPr="0093496C">
        <w:t xml:space="preserve"> with DCI format 0</w:t>
      </w:r>
      <w:r w:rsidR="00802449" w:rsidRPr="0093496C">
        <w:t>/4</w:t>
      </w:r>
      <w:r w:rsidRPr="0093496C">
        <w:t xml:space="preserve"> intended for the UE, </w:t>
      </w:r>
      <w:r w:rsidR="00664FED" w:rsidRPr="0093496C">
        <w:rPr>
          <w:noProof/>
          <w:position w:val="-6"/>
        </w:rPr>
        <w:drawing>
          <wp:inline distT="0" distB="0" distL="0" distR="0" wp14:anchorId="7508AFD6" wp14:editId="694E9C1A">
            <wp:extent cx="704850" cy="200025"/>
            <wp:effectExtent l="0" t="0" r="0" b="0"/>
            <wp:docPr id="3948" name="Picture 39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8"/>
                    <pic:cNvPicPr>
                      <a:picLocks noChangeAspect="1" noChangeArrowheads="1"/>
                    </pic:cNvPicPr>
                  </pic:nvPicPr>
                  <pic:blipFill>
                    <a:blip r:embed="rId1860" cstate="print">
                      <a:extLst>
                        <a:ext uri="{28A0092B-C50C-407E-A947-70E740481C1C}">
                          <a14:useLocalDpi xmlns:a14="http://schemas.microsoft.com/office/drawing/2010/main" val="0"/>
                        </a:ext>
                      </a:extLst>
                    </a:blip>
                    <a:srcRect/>
                    <a:stretch>
                      <a:fillRect/>
                    </a:stretch>
                  </pic:blipFill>
                  <pic:spPr bwMode="auto">
                    <a:xfrm>
                      <a:off x="0" y="0"/>
                      <a:ext cx="704850" cy="20002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07C778ED" wp14:editId="0A76C9A8">
            <wp:extent cx="314325" cy="247650"/>
            <wp:effectExtent l="0" t="0" r="0" b="0"/>
            <wp:docPr id="3949" name="Picture 39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49"/>
                    <pic:cNvPicPr>
                      <a:picLocks noChangeAspect="1" noChangeArrowheads="1"/>
                    </pic:cNvPicPr>
                  </pic:nvPicPr>
                  <pic:blipFill>
                    <a:blip r:embed="rId1861" cstate="print">
                      <a:extLst>
                        <a:ext uri="{28A0092B-C50C-407E-A947-70E740481C1C}">
                          <a14:useLocalDpi xmlns:a14="http://schemas.microsoft.com/office/drawing/2010/main" val="0"/>
                        </a:ext>
                      </a:extLst>
                    </a:blip>
                    <a:srcRect/>
                    <a:stretch>
                      <a:fillRect/>
                    </a:stretch>
                  </pic:blipFill>
                  <pic:spPr bwMode="auto">
                    <a:xfrm>
                      <a:off x="0" y="0"/>
                      <a:ext cx="314325" cy="247650"/>
                    </a:xfrm>
                    <a:prstGeom prst="rect">
                      <a:avLst/>
                    </a:prstGeom>
                    <a:noFill/>
                    <a:ln>
                      <a:noFill/>
                    </a:ln>
                  </pic:spPr>
                </pic:pic>
              </a:graphicData>
            </a:graphic>
          </wp:inline>
        </w:drawing>
      </w:r>
      <w:r w:rsidRPr="0093496C">
        <w:t xml:space="preserve"> is associated with the spatially bundled </w:t>
      </w:r>
      <w:r w:rsidR="00802449" w:rsidRPr="0093496C">
        <w:t xml:space="preserve">HARQ-ACK </w:t>
      </w:r>
      <w:r w:rsidRPr="0093496C">
        <w:t xml:space="preserve">for </w:t>
      </w:r>
      <w:r w:rsidR="001470A2" w:rsidRPr="0093496C">
        <w:rPr>
          <w:rFonts w:eastAsia="Batang"/>
          <w:lang w:eastAsia="ko-KR"/>
        </w:rPr>
        <w:t>downlink or special</w:t>
      </w:r>
      <w:r w:rsidRPr="0093496C">
        <w:t xml:space="preserve"> subframe </w:t>
      </w:r>
      <w:r w:rsidR="00664FED" w:rsidRPr="0093496C">
        <w:rPr>
          <w:noProof/>
          <w:position w:val="-12"/>
        </w:rPr>
        <w:drawing>
          <wp:inline distT="0" distB="0" distL="0" distR="0" wp14:anchorId="0A22F64B" wp14:editId="7A4F60ED">
            <wp:extent cx="371475" cy="238125"/>
            <wp:effectExtent l="0" t="0" r="0" b="0"/>
            <wp:docPr id="3950" name="Picture 39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0"/>
                    <pic:cNvPicPr>
                      <a:picLocks noChangeAspect="1" noChangeArrowheads="1"/>
                    </pic:cNvPicPr>
                  </pic:nvPicPr>
                  <pic:blipFill>
                    <a:blip r:embed="rId1862" cstate="print">
                      <a:extLst>
                        <a:ext uri="{28A0092B-C50C-407E-A947-70E740481C1C}">
                          <a14:useLocalDpi xmlns:a14="http://schemas.microsoft.com/office/drawing/2010/main" val="0"/>
                        </a:ext>
                      </a:extLst>
                    </a:blip>
                    <a:srcRect/>
                    <a:stretch>
                      <a:fillRect/>
                    </a:stretch>
                  </pic:blipFill>
                  <pic:spPr bwMode="auto">
                    <a:xfrm>
                      <a:off x="0" y="0"/>
                      <a:ext cx="371475" cy="238125"/>
                    </a:xfrm>
                    <a:prstGeom prst="rect">
                      <a:avLst/>
                    </a:prstGeom>
                    <a:noFill/>
                    <a:ln>
                      <a:noFill/>
                    </a:ln>
                  </pic:spPr>
                </pic:pic>
              </a:graphicData>
            </a:graphic>
          </wp:inline>
        </w:drawing>
      </w:r>
      <w:r w:rsidRPr="0093496C">
        <w:t>, where</w:t>
      </w:r>
      <w:r w:rsidR="00664FED" w:rsidRPr="0093496C">
        <w:rPr>
          <w:noProof/>
          <w:position w:val="-12"/>
        </w:rPr>
        <w:drawing>
          <wp:inline distT="0" distB="0" distL="0" distR="0" wp14:anchorId="52466174" wp14:editId="711574A2">
            <wp:extent cx="419100" cy="238125"/>
            <wp:effectExtent l="0" t="0" r="0" b="0"/>
            <wp:docPr id="3951" name="Picture 39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1"/>
                    <pic:cNvPicPr>
                      <a:picLocks noChangeAspect="1" noChangeArrowheads="1"/>
                    </pic:cNvPicPr>
                  </pic:nvPicPr>
                  <pic:blipFill>
                    <a:blip r:embed="rId1863" cstate="print">
                      <a:extLst>
                        <a:ext uri="{28A0092B-C50C-407E-A947-70E740481C1C}">
                          <a14:useLocalDpi xmlns:a14="http://schemas.microsoft.com/office/drawing/2010/main" val="0"/>
                        </a:ext>
                      </a:extLst>
                    </a:blip>
                    <a:srcRect/>
                    <a:stretch>
                      <a:fillRect/>
                    </a:stretch>
                  </pic:blipFill>
                  <pic:spPr bwMode="auto">
                    <a:xfrm>
                      <a:off x="0" y="0"/>
                      <a:ext cx="419100" cy="238125"/>
                    </a:xfrm>
                    <a:prstGeom prst="rect">
                      <a:avLst/>
                    </a:prstGeom>
                    <a:noFill/>
                    <a:ln>
                      <a:noFill/>
                    </a:ln>
                  </pic:spPr>
                </pic:pic>
              </a:graphicData>
            </a:graphic>
          </wp:inline>
        </w:drawing>
      </w:r>
      <w:r w:rsidRPr="0093496C">
        <w:t xml:space="preserve">. The </w:t>
      </w:r>
      <w:r w:rsidR="00802449" w:rsidRPr="0093496C">
        <w:t xml:space="preserve">HARQ-ACK </w:t>
      </w:r>
      <w:r w:rsidRPr="0093496C">
        <w:t xml:space="preserve">feedback bits without any detected PDSCH transmission </w:t>
      </w:r>
      <w:r w:rsidRPr="0093496C">
        <w:rPr>
          <w:rFonts w:eastAsia="SimSun" w:hint="eastAsia"/>
          <w:lang w:eastAsia="zh-CN"/>
        </w:rPr>
        <w:t>or</w:t>
      </w:r>
      <w:r w:rsidRPr="0093496C">
        <w:rPr>
          <w:rFonts w:eastAsia="SimSun"/>
          <w:lang w:eastAsia="zh-CN"/>
        </w:rPr>
        <w:t xml:space="preserve"> without</w:t>
      </w:r>
      <w:r w:rsidRPr="0093496C">
        <w:rPr>
          <w:rFonts w:eastAsia="SimSun" w:hint="eastAsia"/>
          <w:lang w:eastAsia="zh-CN"/>
        </w:rPr>
        <w:t xml:space="preserve"> detected PDCCH</w:t>
      </w:r>
      <w:r w:rsidR="005A65C0" w:rsidRPr="0093496C">
        <w:rPr>
          <w:rFonts w:cs="Arial"/>
        </w:rPr>
        <w:t>/EPDCCH</w:t>
      </w:r>
      <w:r w:rsidRPr="0093496C">
        <w:rPr>
          <w:rFonts w:eastAsia="SimSun" w:hint="eastAsia"/>
          <w:lang w:eastAsia="zh-CN"/>
        </w:rPr>
        <w:t xml:space="preserve"> indicating downlink SPS release</w:t>
      </w:r>
      <w:r w:rsidRPr="0093496C">
        <w:t xml:space="preserve"> are set to NACK. The UE shall not transmit </w:t>
      </w:r>
      <w:r w:rsidR="00802449" w:rsidRPr="0093496C">
        <w:t xml:space="preserve">HARQ-ACK </w:t>
      </w:r>
      <w:r w:rsidRPr="0093496C">
        <w:t xml:space="preserve">if </w:t>
      </w:r>
      <w:r w:rsidR="00664FED" w:rsidRPr="0093496C">
        <w:rPr>
          <w:noProof/>
          <w:position w:val="-10"/>
        </w:rPr>
        <w:drawing>
          <wp:inline distT="0" distB="0" distL="0" distR="0" wp14:anchorId="5F284E5B" wp14:editId="2852DB4B">
            <wp:extent cx="895350" cy="190500"/>
            <wp:effectExtent l="0" t="0" r="0" b="0"/>
            <wp:docPr id="3952" name="Picture 39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2"/>
                    <pic:cNvPicPr>
                      <a:picLocks noChangeAspect="1" noChangeArrowheads="1"/>
                    </pic:cNvPicPr>
                  </pic:nvPicPr>
                  <pic:blipFill>
                    <a:blip r:embed="rId1864" cstate="print">
                      <a:extLst>
                        <a:ext uri="{28A0092B-C50C-407E-A947-70E740481C1C}">
                          <a14:useLocalDpi xmlns:a14="http://schemas.microsoft.com/office/drawing/2010/main" val="0"/>
                        </a:ext>
                      </a:extLst>
                    </a:blip>
                    <a:srcRect/>
                    <a:stretch>
                      <a:fillRect/>
                    </a:stretch>
                  </pic:blipFill>
                  <pic:spPr bwMode="auto">
                    <a:xfrm>
                      <a:off x="0" y="0"/>
                      <a:ext cx="895350" cy="190500"/>
                    </a:xfrm>
                    <a:prstGeom prst="rect">
                      <a:avLst/>
                    </a:prstGeom>
                    <a:noFill/>
                    <a:ln>
                      <a:noFill/>
                    </a:ln>
                  </pic:spPr>
                </pic:pic>
              </a:graphicData>
            </a:graphic>
          </wp:inline>
        </w:drawing>
      </w:r>
      <w:r w:rsidRPr="0093496C">
        <w:t>.</w:t>
      </w:r>
    </w:p>
    <w:p w14:paraId="4AA26C7D" w14:textId="77777777" w:rsidR="003A56E2" w:rsidRPr="0093496C" w:rsidRDefault="003A56E2" w:rsidP="003A56E2">
      <w:pPr>
        <w:rPr>
          <w:rFonts w:eastAsia="SimSun"/>
          <w:lang w:val="en-US"/>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DCI format 1/1A/1B/1D/2/2A/2B/2C/2D,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DCI format 7-1A/7-1B/7-1C/7-1D/7-1E/7-1F/7-1G, the following HARQ-ACK reporting procedure applies to slot-PDSCH operation.</w:t>
      </w:r>
    </w:p>
    <w:p w14:paraId="393549B7" w14:textId="75848EF2" w:rsidR="003A56E2" w:rsidRPr="0093496C" w:rsidRDefault="003A56E2" w:rsidP="003A56E2">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cs="Arial"/>
        </w:rPr>
        <w:t xml:space="preserve"> or 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 xml:space="preserve">= </w:t>
      </w:r>
      <w:proofErr w:type="spellStart"/>
      <w:r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Pr="0093496C">
        <w:rPr>
          <w:rFonts w:eastAsia="SimSun" w:cs="Arial"/>
          <w:lang w:eastAsia="zh-CN"/>
        </w:rPr>
        <w:t>/SPDCCH</w:t>
      </w:r>
      <w:r w:rsidRPr="0093496C">
        <w:rPr>
          <w:rFonts w:eastAsia="SimSun" w:hint="eastAsia"/>
          <w:lang w:val="en-US" w:eastAsia="zh-CN"/>
        </w:rPr>
        <w:t xml:space="preserve">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Pr="0093496C">
        <w:rPr>
          <w:rFonts w:eastAsia="SimSun"/>
          <w:lang w:eastAsia="zh-CN"/>
        </w:rPr>
        <w:t>/slot</w:t>
      </w:r>
      <w:r w:rsidRPr="0093496C">
        <w:rPr>
          <w:rFonts w:eastAsia="SimSun" w:hint="eastAsia"/>
          <w:lang w:eastAsia="zh-CN"/>
        </w:rPr>
        <w:t>, first in increasing order of serving cell index and then in increasing order of subframe</w:t>
      </w:r>
      <w:r w:rsidRPr="0093496C">
        <w:rPr>
          <w:rFonts w:eastAsia="SimSun"/>
          <w:lang w:val="en-US" w:eastAsia="zh-CN"/>
        </w:rPr>
        <w:t>/slot</w:t>
      </w:r>
      <w:r w:rsidRPr="0093496C">
        <w:rPr>
          <w:rFonts w:eastAsia="SimSun" w:hint="eastAsia"/>
          <w:lang w:eastAsia="zh-CN"/>
        </w:rPr>
        <w:t xml:space="preserve"> index within subframe(s)</w:t>
      </w:r>
      <w:r w:rsidRPr="0093496C">
        <w:rPr>
          <w:rFonts w:eastAsia="SimSun"/>
          <w:lang w:val="en-US" w:eastAsia="zh-CN"/>
        </w:rPr>
        <w:t>/slot(s)</w:t>
      </w:r>
      <w:r w:rsidRPr="0093496C">
        <w:rPr>
          <w:rFonts w:eastAsia="SimSun" w:hint="eastAsia"/>
          <w:lang w:eastAsia="zh-CN"/>
        </w:rPr>
        <w:t xml:space="preserve"> </w:t>
      </w:r>
      <w:r w:rsidRPr="0093496C">
        <w:rPr>
          <w:noProof/>
          <w:position w:val="-6"/>
        </w:rPr>
        <w:drawing>
          <wp:inline distT="0" distB="0" distL="0" distR="0" wp14:anchorId="4C59B810" wp14:editId="28F71BB3">
            <wp:extent cx="285750" cy="171450"/>
            <wp:effectExtent l="0" t="0" r="0" b="0"/>
            <wp:docPr id="3291" name="Picture 3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2AEE6C5C" wp14:editId="17BFC018">
            <wp:extent cx="342900" cy="171450"/>
            <wp:effectExtent l="0" t="0" r="0" b="0"/>
            <wp:docPr id="3292" name="Picture 32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Pr="0093496C">
        <w:rPr>
          <w:rFonts w:eastAsia="SimSun"/>
          <w:lang w:val="en-US" w:eastAsia="zh-CN"/>
        </w:rPr>
        <w:t>/slot</w:t>
      </w:r>
      <w:r w:rsidRPr="0093496C">
        <w:rPr>
          <w:rFonts w:eastAsia="SimSun" w:hint="eastAsia"/>
          <w:lang w:val="en-US" w:eastAsia="zh-CN"/>
        </w:rPr>
        <w:t xml:space="preserve"> }-pair(s) in which PDSCH transmission(s) associated with PDCCH</w:t>
      </w:r>
      <w:r w:rsidRPr="0093496C">
        <w:rPr>
          <w:rFonts w:cs="Arial"/>
        </w:rPr>
        <w:t>/EPDCCH</w:t>
      </w:r>
      <w:r w:rsidRPr="0093496C">
        <w:rPr>
          <w:rFonts w:eastAsia="SimSun" w:cs="Arial"/>
          <w:lang w:eastAsia="zh-CN"/>
        </w:rPr>
        <w:t>/SPDCCH</w:t>
      </w:r>
      <w:r w:rsidRPr="0093496C">
        <w:rPr>
          <w:rFonts w:eastAsia="SimSun" w:hint="eastAsia"/>
          <w:lang w:val="en-US" w:eastAsia="zh-CN"/>
        </w:rPr>
        <w:t xml:space="preserve">(s) or </w:t>
      </w:r>
      <w:r w:rsidRPr="0093496C">
        <w:rPr>
          <w:rFonts w:cs="Arial"/>
        </w:rPr>
        <w:t>PDCCH/EPDCCH</w:t>
      </w:r>
      <w:r w:rsidRPr="0093496C">
        <w:rPr>
          <w:rFonts w:eastAsia="SimSun" w:cs="Arial"/>
          <w:lang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Pr="0093496C">
        <w:rPr>
          <w:rFonts w:eastAsia="SimSun"/>
          <w:lang w:eastAsia="zh-CN"/>
        </w:rPr>
        <w:t>/slot</w:t>
      </w:r>
      <w:r w:rsidRPr="0093496C">
        <w:rPr>
          <w:rFonts w:eastAsia="SimSun" w:hint="eastAsia"/>
          <w:lang w:val="en-US" w:eastAsia="zh-CN"/>
        </w:rPr>
        <w:t xml:space="preserve"> within subframe</w:t>
      </w:r>
      <w:r w:rsidRPr="0093496C">
        <w:rPr>
          <w:rFonts w:eastAsia="SimSun"/>
          <w:lang w:eastAsia="zh-CN"/>
        </w:rPr>
        <w:t>/slot</w:t>
      </w:r>
      <w:r w:rsidRPr="0093496C">
        <w:rPr>
          <w:rFonts w:eastAsia="SimSun" w:hint="eastAsia"/>
          <w:lang w:val="en-US" w:eastAsia="zh-CN"/>
        </w:rPr>
        <w:t xml:space="preserve"> (s) </w:t>
      </w:r>
      <w:r w:rsidRPr="0093496C">
        <w:rPr>
          <w:noProof/>
          <w:position w:val="-6"/>
        </w:rPr>
        <w:drawing>
          <wp:inline distT="0" distB="0" distL="0" distR="0" wp14:anchorId="323914D0" wp14:editId="52E03CF6">
            <wp:extent cx="285750" cy="171450"/>
            <wp:effectExtent l="0" t="0" r="0" b="0"/>
            <wp:docPr id="3294" name="Picture 3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7F8F9B8E" wp14:editId="434F8FE5">
            <wp:extent cx="342900" cy="171450"/>
            <wp:effectExtent l="0" t="0" r="0" b="0"/>
            <wp:docPr id="3295" name="Picture 3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w:t>
      </w:r>
      <w:r w:rsidRPr="0093496C">
        <w:rPr>
          <w:lang w:val="en-US"/>
        </w:rPr>
        <w:t>and shall be updated from subframe</w:t>
      </w:r>
      <w:r w:rsidRPr="0093496C">
        <w:rPr>
          <w:rFonts w:eastAsia="SimSun"/>
          <w:lang w:eastAsia="zh-CN"/>
        </w:rPr>
        <w:t>/slot</w:t>
      </w:r>
      <w:r w:rsidRPr="0093496C">
        <w:rPr>
          <w:lang w:val="en-US"/>
        </w:rPr>
        <w:t xml:space="preserve"> to subframe</w:t>
      </w:r>
      <w:r w:rsidRPr="0093496C">
        <w:rPr>
          <w:rFonts w:eastAsia="SimSun"/>
          <w:lang w:eastAsia="zh-CN"/>
        </w:rPr>
        <w:t>/slot</w:t>
      </w:r>
      <w:r w:rsidRPr="0093496C">
        <w:rPr>
          <w:rFonts w:eastAsia="SimSun" w:cs="Arial" w:hint="eastAsia"/>
          <w:lang w:eastAsia="zh-CN"/>
        </w:rPr>
        <w:t xml:space="preserve">. Denote </w:t>
      </w:r>
      <w:r w:rsidRPr="0093496C">
        <w:rPr>
          <w:rFonts w:eastAsia="SimSun" w:cs="Arial"/>
          <w:noProof/>
          <w:position w:val="-14"/>
        </w:rPr>
        <w:drawing>
          <wp:inline distT="0" distB="0" distL="0" distR="0" wp14:anchorId="77A736A4" wp14:editId="0EF59A13">
            <wp:extent cx="533400" cy="228600"/>
            <wp:effectExtent l="0" t="0" r="0" b="0"/>
            <wp:docPr id="3304" name="Picture 33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1"/>
                    <pic:cNvPicPr>
                      <a:picLocks noChangeAspect="1" noChangeArrowheads="1"/>
                    </pic:cNvPicPr>
                  </pic:nvPicPr>
                  <pic:blipFill>
                    <a:blip r:embed="rId1865" cstate="print">
                      <a:extLst>
                        <a:ext uri="{28A0092B-C50C-407E-A947-70E740481C1C}">
                          <a14:useLocalDpi xmlns:a14="http://schemas.microsoft.com/office/drawing/2010/main" val="0"/>
                        </a:ext>
                      </a:extLst>
                    </a:blip>
                    <a:srcRect/>
                    <a:stretch>
                      <a:fillRect/>
                    </a:stretch>
                  </pic:blipFill>
                  <pic:spPr bwMode="auto">
                    <a:xfrm>
                      <a:off x="0" y="0"/>
                      <a:ext cx="533400" cy="228600"/>
                    </a:xfrm>
                    <a:prstGeom prst="rect">
                      <a:avLst/>
                    </a:prstGeom>
                    <a:noFill/>
                    <a:ln>
                      <a:noFill/>
                    </a:ln>
                  </pic:spPr>
                </pic:pic>
              </a:graphicData>
            </a:graphic>
          </wp:inline>
        </w:drawing>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Pr="0093496C">
        <w:rPr>
          <w:rFonts w:eastAsia="SimSun"/>
          <w:lang w:eastAsia="zh-CN"/>
        </w:rPr>
        <w:t>/slot</w:t>
      </w:r>
      <w:r w:rsidRPr="0093496C">
        <w:rPr>
          <w:rFonts w:eastAsia="SimSun" w:hint="eastAsia"/>
          <w:lang w:val="en-US" w:eastAsia="zh-CN"/>
        </w:rPr>
        <w:t xml:space="preserve"> </w:t>
      </w:r>
      <w:r w:rsidRPr="0093496C">
        <w:rPr>
          <w:noProof/>
          <w:position w:val="-6"/>
        </w:rPr>
        <w:drawing>
          <wp:inline distT="0" distB="0" distL="0" distR="0" wp14:anchorId="5E502107" wp14:editId="430FE568">
            <wp:extent cx="285750" cy="171450"/>
            <wp:effectExtent l="0" t="0" r="0" b="0"/>
            <wp:docPr id="3296" name="Picture 32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53E094C8" wp14:editId="69B899DD">
            <wp:extent cx="342900" cy="171450"/>
            <wp:effectExtent l="0" t="0" r="0" b="0"/>
            <wp:docPr id="3297" name="Picture 32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hint="eastAsia"/>
          <w:lang w:val="en-US" w:eastAsia="zh-CN"/>
        </w:rPr>
        <w:t xml:space="preserve"> according to table 7.3.2.1-1. Denote </w:t>
      </w:r>
      <w:r w:rsidRPr="0093496C">
        <w:rPr>
          <w:rFonts w:eastAsia="SimSun" w:cs="Arial"/>
          <w:noProof/>
          <w:position w:val="-14"/>
        </w:rPr>
        <w:drawing>
          <wp:inline distT="0" distB="0" distL="0" distR="0" wp14:anchorId="64E82737" wp14:editId="2597F746">
            <wp:extent cx="457200" cy="228600"/>
            <wp:effectExtent l="0" t="0" r="0" b="0"/>
            <wp:docPr id="3303" name="Picture 33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2"/>
                    <pic:cNvPicPr>
                      <a:picLocks noChangeAspect="1" noChangeArrowheads="1"/>
                    </pic:cNvPicPr>
                  </pic:nvPicPr>
                  <pic:blipFill>
                    <a:blip r:embed="rId186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rFonts w:eastAsia="SimSun" w:cs="Arial" w:hint="eastAsia"/>
          <w:lang w:eastAsia="zh-CN"/>
        </w:rPr>
        <w:t>as the value of the total DAI in subframe</w:t>
      </w:r>
      <w:r w:rsidRPr="0093496C">
        <w:rPr>
          <w:rFonts w:eastAsia="SimSun"/>
          <w:lang w:eastAsia="zh-CN"/>
        </w:rPr>
        <w:t>/slot</w:t>
      </w:r>
      <w:r w:rsidRPr="0093496C">
        <w:rPr>
          <w:rFonts w:eastAsia="SimSun" w:cs="Arial" w:hint="eastAsia"/>
          <w:lang w:eastAsia="zh-CN"/>
        </w:rPr>
        <w:t xml:space="preserve"> </w:t>
      </w:r>
      <w:r w:rsidRPr="0093496C">
        <w:rPr>
          <w:noProof/>
          <w:position w:val="-6"/>
        </w:rPr>
        <w:drawing>
          <wp:inline distT="0" distB="0" distL="0" distR="0" wp14:anchorId="69F3B1FD" wp14:editId="450016AB">
            <wp:extent cx="285750" cy="171450"/>
            <wp:effectExtent l="0" t="0" r="0" b="0"/>
            <wp:docPr id="3299" name="Picture 32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Pr="0093496C">
        <w:rPr>
          <w:noProof/>
          <w:position w:val="-6"/>
        </w:rPr>
        <w:drawing>
          <wp:inline distT="0" distB="0" distL="0" distR="0" wp14:anchorId="2F727D35" wp14:editId="563A20FC">
            <wp:extent cx="342900" cy="171450"/>
            <wp:effectExtent l="0" t="0" r="0" b="0"/>
            <wp:docPr id="3302" name="Picture 33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eastAsia="SimSun" w:cs="Arial" w:hint="eastAsia"/>
          <w:lang w:eastAsia="zh-CN"/>
        </w:rPr>
        <w:t>, according to Table 7.3.2.1-1. The UE shall assume a same value of total DAI in all PDCCH/EPDCCH</w:t>
      </w:r>
      <w:r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Pr="0093496C">
        <w:rPr>
          <w:rFonts w:eastAsia="SimSun" w:cs="Arial"/>
          <w:lang w:eastAsia="zh-CN"/>
        </w:rPr>
        <w:t>/SPDCCH</w:t>
      </w:r>
      <w:r w:rsidRPr="0093496C">
        <w:rPr>
          <w:rFonts w:eastAsia="SimSun" w:cs="Arial" w:hint="eastAsia"/>
          <w:lang w:eastAsia="zh-CN"/>
        </w:rPr>
        <w:t xml:space="preserve"> indicating downlink SPS release in a subframe</w:t>
      </w:r>
      <w:r w:rsidRPr="0093496C">
        <w:rPr>
          <w:rFonts w:eastAsia="SimSun"/>
          <w:lang w:eastAsia="zh-CN"/>
        </w:rPr>
        <w:t>/slot</w:t>
      </w:r>
      <w:r w:rsidRPr="0093496C">
        <w:rPr>
          <w:rFonts w:eastAsia="SimSun" w:cs="Arial" w:hint="eastAsia"/>
          <w:lang w:eastAsia="zh-CN"/>
        </w:rPr>
        <w:t>.</w:t>
      </w:r>
    </w:p>
    <w:p w14:paraId="1FDC0F91" w14:textId="77777777" w:rsidR="004A54E3" w:rsidRPr="0093496C" w:rsidRDefault="004A54E3" w:rsidP="004A54E3">
      <w:pPr>
        <w:rPr>
          <w:rFonts w:eastAsia="SimSun"/>
          <w:lang w:val="en-US" w:eastAsia="zh-CN"/>
        </w:rPr>
      </w:pPr>
    </w:p>
    <w:p w14:paraId="584DFFF2" w14:textId="1CF9458D"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D2E72">
        <w:rPr>
          <w:position w:val="-14"/>
        </w:rPr>
        <w:pict w14:anchorId="5E10561D">
          <v:shape id="_x0000_i3542"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4360D1B0" w14:textId="77777777" w:rsidR="004A54E3" w:rsidRPr="0093496C" w:rsidRDefault="004A54E3" w:rsidP="004A54E3">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459208E" w14:textId="39AD3E22"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3A56E2" w:rsidRPr="0093496C">
        <w:rPr>
          <w:rFonts w:eastAsia="SimSun"/>
          <w:lang w:eastAsia="zh-CN"/>
        </w:rPr>
        <w:t>/slot</w:t>
      </w:r>
      <w:r w:rsidRPr="0093496C">
        <w:rPr>
          <w:rFonts w:eastAsia="SimSun" w:hint="eastAsia"/>
          <w:lang w:eastAsia="zh-CN"/>
        </w:rPr>
        <w:t xml:space="preserve"> index: lower index corresponds to earlier subframe within subframe(s)</w:t>
      </w:r>
      <w:r w:rsidR="003A56E2" w:rsidRPr="0093496C">
        <w:rPr>
          <w:rFonts w:eastAsia="SimSun"/>
          <w:lang w:eastAsia="zh-CN"/>
        </w:rPr>
        <w:t>/slot</w:t>
      </w:r>
      <w:r w:rsidR="003A56E2" w:rsidRPr="0093496C">
        <w:rPr>
          <w:noProof/>
          <w:position w:val="-6"/>
        </w:rPr>
        <w:t xml:space="preserve">(s) </w:t>
      </w:r>
      <w:r w:rsidR="00664FED" w:rsidRPr="0093496C">
        <w:rPr>
          <w:noProof/>
          <w:position w:val="-6"/>
        </w:rPr>
        <w:drawing>
          <wp:inline distT="0" distB="0" distL="0" distR="0" wp14:anchorId="33C47279" wp14:editId="126860EE">
            <wp:extent cx="285750" cy="171450"/>
            <wp:effectExtent l="0" t="0" r="0" b="0"/>
            <wp:docPr id="3964" name="Picture 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495B3D30" wp14:editId="4C473327">
            <wp:extent cx="342900" cy="171450"/>
            <wp:effectExtent l="0" t="0" r="0" b="0"/>
            <wp:docPr id="3965" name="Picture 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65"/>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1A42DCB4"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12199546" w14:textId="77777777" w:rsidR="004A54E3" w:rsidRPr="0093496C" w:rsidRDefault="004A54E3" w:rsidP="004A54E3">
      <w:pPr>
        <w:ind w:left="284"/>
        <w:rPr>
          <w:rFonts w:eastAsia="SimSun" w:cs="Arial"/>
          <w:lang w:eastAsia="zh-CN"/>
        </w:rPr>
      </w:pPr>
      <w:r w:rsidRPr="0093496C">
        <w:rPr>
          <w:rFonts w:eastAsia="SimSun" w:hint="eastAsia"/>
          <w:lang w:eastAsia="zh-CN"/>
        </w:rPr>
        <w:t xml:space="preserve">Set </w:t>
      </w:r>
      <w:r w:rsidR="00AD2E72">
        <w:rPr>
          <w:rFonts w:eastAsia="SimSun" w:cs="Arial"/>
          <w:position w:val="-14"/>
          <w:lang w:eastAsia="zh-CN"/>
        </w:rPr>
        <w:pict w14:anchorId="62823B67">
          <v:shape id="_x0000_i3543" type="#_x0000_t75" style="width:42.75pt;height:18.75pt">
            <v:imagedata r:id="rId1749" o:title=""/>
          </v:shape>
        </w:pict>
      </w:r>
    </w:p>
    <w:p w14:paraId="7A805486"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Set </w:t>
      </w:r>
      <w:r w:rsidR="00AD2E72">
        <w:rPr>
          <w:rFonts w:eastAsia="SimSun" w:cs="Arial"/>
          <w:position w:val="-14"/>
          <w:lang w:eastAsia="zh-CN"/>
        </w:rPr>
        <w:pict w14:anchorId="392DCF43">
          <v:shape id="_x0000_i3544" type="#_x0000_t75" style="width:45.75pt;height:18.75pt">
            <v:imagedata r:id="rId1867" o:title=""/>
          </v:shape>
        </w:pict>
      </w:r>
    </w:p>
    <w:p w14:paraId="28379E6E" w14:textId="77777777" w:rsidR="004A54E3" w:rsidRPr="0093496C" w:rsidRDefault="004A54E3" w:rsidP="004A54E3">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AD2E72">
        <w:rPr>
          <w:rFonts w:eastAsia="SimSun" w:cs="Arial"/>
          <w:position w:val="-12"/>
          <w:lang w:eastAsia="zh-CN"/>
        </w:rPr>
        <w:pict w14:anchorId="2D7505F2">
          <v:shape id="_x0000_i3545" type="#_x0000_t75" style="width:36.75pt;height:18.75pt">
            <v:imagedata r:id="rId1868" o:title=""/>
          </v:shape>
        </w:pict>
      </w:r>
    </w:p>
    <w:p w14:paraId="78C59E46" w14:textId="77777777" w:rsidR="004A54E3" w:rsidRPr="0093496C" w:rsidRDefault="004A54E3" w:rsidP="004A54E3">
      <w:pPr>
        <w:ind w:left="284"/>
        <w:rPr>
          <w:rFonts w:eastAsia="SimSun"/>
          <w:lang w:eastAsia="zh-CN"/>
        </w:rPr>
      </w:pPr>
      <w:r w:rsidRPr="0093496C">
        <w:rPr>
          <w:rFonts w:eastAsia="SimSun" w:hint="eastAsia"/>
          <w:lang w:eastAsia="zh-CN"/>
        </w:rPr>
        <w:t xml:space="preserve">Set </w:t>
      </w:r>
      <w:r w:rsidR="00AD2E72">
        <w:rPr>
          <w:position w:val="-10"/>
        </w:rPr>
        <w:pict w14:anchorId="7D71EF20">
          <v:shape id="_x0000_i3546" type="#_x0000_t75" style="width:24.75pt;height:17.25pt">
            <v:imagedata r:id="rId1751" o:title=""/>
          </v:shape>
        </w:pict>
      </w:r>
      <w:r w:rsidRPr="0093496C">
        <w:t xml:space="preserve"> to the number of cells configured by higher layers for the UE</w:t>
      </w:r>
    </w:p>
    <w:p w14:paraId="5055EC19" w14:textId="79F8CD59" w:rsidR="004A54E3" w:rsidRPr="0093496C" w:rsidRDefault="004A54E3" w:rsidP="004A54E3">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3A56E2" w:rsidRPr="0093496C">
        <w:rPr>
          <w:rFonts w:eastAsia="SimSun"/>
          <w:lang w:eastAsia="zh-CN"/>
        </w:rPr>
        <w:t>/slots</w:t>
      </w:r>
      <w:r w:rsidRPr="0093496C">
        <w:rPr>
          <w:rFonts w:eastAsia="SimSun" w:hint="eastAsia"/>
          <w:lang w:eastAsia="zh-CN"/>
        </w:rPr>
        <w:t xml:space="preserve"> within subframe(s)</w:t>
      </w:r>
      <w:r w:rsidR="003A56E2"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16EF9324" wp14:editId="7FEC90EF">
            <wp:extent cx="285750" cy="171450"/>
            <wp:effectExtent l="0" t="0" r="0" b="0"/>
            <wp:docPr id="3970" name="Picture 39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31811E41" wp14:editId="41728026">
            <wp:extent cx="342900" cy="171450"/>
            <wp:effectExtent l="0" t="0" r="0" b="0"/>
            <wp:docPr id="3971" name="Picture 39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p>
    <w:p w14:paraId="0B4F60EA" w14:textId="77777777" w:rsidR="004A54E3" w:rsidRPr="0093496C" w:rsidRDefault="004A54E3" w:rsidP="004A54E3">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7F459EB6" w14:textId="77777777" w:rsidR="004A54E3" w:rsidRPr="0093496C" w:rsidRDefault="004A54E3" w:rsidP="004A54E3">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0AB1828" wp14:editId="1ECA9505">
            <wp:extent cx="314325" cy="219075"/>
            <wp:effectExtent l="0" t="0" r="0" b="0"/>
            <wp:docPr id="3972" name="Picture 39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72"/>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2CE6A4AE" w14:textId="5F215C71" w:rsidR="004A54E3" w:rsidRPr="0093496C" w:rsidRDefault="004A54E3" w:rsidP="004A54E3">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3A56E2" w:rsidRPr="0093496C">
        <w:rPr>
          <w:rFonts w:eastAsia="SimSun"/>
          <w:lang w:eastAsia="zh-CN"/>
        </w:rPr>
        <w:t>/SPDCCH</w:t>
      </w:r>
      <w:r w:rsidRPr="0093496C">
        <w:rPr>
          <w:rFonts w:eastAsia="SimSun" w:hint="eastAsia"/>
          <w:lang w:eastAsia="zh-CN"/>
        </w:rPr>
        <w:t xml:space="preserve"> or there is a PDCCH/EPDCCH</w:t>
      </w:r>
      <w:r w:rsidR="003A56E2"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003A56E2" w:rsidRPr="0093496C">
        <w:rPr>
          <w:rFonts w:eastAsia="SimSun"/>
          <w:lang w:eastAsia="zh-CN"/>
        </w:rPr>
        <w:t xml:space="preserve"> for which HARQ-ACK is transmitted in subframe/slot </w:t>
      </w:r>
      <w:r w:rsidR="003A56E2" w:rsidRPr="0093496C">
        <w:rPr>
          <w:rFonts w:eastAsia="SimSun" w:hint="eastAsia"/>
          <w:i/>
          <w:lang w:eastAsia="zh-CN"/>
        </w:rPr>
        <w:t>n</w:t>
      </w:r>
      <w:r w:rsidRPr="0093496C">
        <w:rPr>
          <w:rFonts w:eastAsia="SimSun" w:hint="eastAsia"/>
          <w:lang w:eastAsia="zh-CN"/>
        </w:rPr>
        <w:t>,</w:t>
      </w:r>
    </w:p>
    <w:p w14:paraId="274864BB" w14:textId="67379BC3" w:rsidR="004A54E3" w:rsidRPr="0093496C" w:rsidRDefault="004A54E3"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AD2E72">
        <w:rPr>
          <w:rFonts w:eastAsia="SimSun" w:cs="Arial"/>
          <w:position w:val="-14"/>
          <w:lang w:eastAsia="zh-CN"/>
        </w:rPr>
        <w:pict w14:anchorId="5CC3962A">
          <v:shape id="_x0000_i3547" type="#_x0000_t75" style="width:78.75pt;height:19.5pt">
            <v:imagedata r:id="rId1869" o:title=""/>
          </v:shape>
        </w:pict>
      </w:r>
    </w:p>
    <w:p w14:paraId="1F4D1248" w14:textId="09CD5D1F" w:rsidR="004A54E3" w:rsidRPr="0093496C" w:rsidRDefault="004A54E3"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r w:rsidR="009D67ED" w:rsidRPr="0093496C">
        <w:rPr>
          <w:rFonts w:eastAsia="SimSun"/>
          <w:i/>
          <w:lang w:eastAsia="zh-CN"/>
        </w:rPr>
        <w:t xml:space="preserve"> </w:t>
      </w:r>
    </w:p>
    <w:p w14:paraId="6AC31E68" w14:textId="77777777" w:rsidR="004A54E3" w:rsidRPr="0093496C" w:rsidRDefault="004A54E3" w:rsidP="004A54E3">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5A727C35" w14:textId="77777777" w:rsidR="004A54E3" w:rsidRPr="0093496C" w:rsidRDefault="00AD2E72" w:rsidP="004A54E3">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5664AFAF">
          <v:shape id="_x0000_i3548" type="#_x0000_t75" style="width:78.75pt;height:19.5pt">
            <v:imagedata r:id="rId1870" o:title=""/>
          </v:shape>
        </w:pict>
      </w:r>
    </w:p>
    <w:p w14:paraId="7513E3D4" w14:textId="77777777" w:rsidR="00873B73" w:rsidRPr="0093496C" w:rsidRDefault="00873B73" w:rsidP="00873B73">
      <w:pPr>
        <w:ind w:left="860" w:firstLine="276"/>
        <w:rPr>
          <w:rFonts w:cs="Arial"/>
          <w:lang w:eastAsia="zh-CN"/>
        </w:rPr>
      </w:pPr>
      <w:r w:rsidRPr="0093496C">
        <w:rPr>
          <w:lang w:eastAsia="zh-CN"/>
        </w:rPr>
        <w:t xml:space="preserve">if </w:t>
      </w:r>
      <w:r w:rsidR="00AD2E72">
        <w:rPr>
          <w:rFonts w:cs="Arial"/>
          <w:position w:val="-14"/>
          <w:lang w:eastAsia="zh-CN"/>
        </w:rPr>
        <w:pict w14:anchorId="6FB4B206">
          <v:shape id="_x0000_i3549" type="#_x0000_t75" style="width:63.75pt;height:19.5pt">
            <v:imagedata r:id="rId1871" o:title=""/>
          </v:shape>
        </w:pict>
      </w:r>
    </w:p>
    <w:p w14:paraId="17182F68" w14:textId="706FA143" w:rsidR="00873B73" w:rsidRPr="0093496C" w:rsidRDefault="00AD2E72" w:rsidP="009D67ED">
      <w:pPr>
        <w:ind w:left="1134" w:firstLine="284"/>
        <w:rPr>
          <w:rFonts w:cs="Arial"/>
          <w:lang w:eastAsia="zh-CN"/>
        </w:rPr>
      </w:pPr>
      <w:r>
        <w:rPr>
          <w:rFonts w:cs="Arial"/>
          <w:position w:val="-14"/>
          <w:lang w:eastAsia="zh-CN"/>
        </w:rPr>
        <w:pict w14:anchorId="021E8E23">
          <v:shape id="_x0000_i3550" type="#_x0000_t75" style="width:83.25pt;height:19.5pt">
            <v:imagedata r:id="rId1872" o:title=""/>
          </v:shape>
        </w:pict>
      </w:r>
    </w:p>
    <w:p w14:paraId="15DF7822"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3910718A" w14:textId="058A7257" w:rsidR="004A54E3" w:rsidRPr="0093496C" w:rsidRDefault="00AD2E72"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693F953A">
          <v:shape id="_x0000_i3551" type="#_x0000_t75" style="width:75pt;height:19.5pt">
            <v:imagedata r:id="rId1873" o:title=""/>
          </v:shape>
        </w:pict>
      </w:r>
    </w:p>
    <w:p w14:paraId="46E09605"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30E82452" w14:textId="77777777" w:rsidR="004A54E3" w:rsidRPr="0093496C" w:rsidRDefault="004A54E3" w:rsidP="004A54E3">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54C623D9"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AD2E72">
        <w:rPr>
          <w:position w:val="-20"/>
        </w:rPr>
        <w:pict w14:anchorId="474CBAF9">
          <v:shape id="_x0000_i3552" type="#_x0000_t75" style="width:66.75pt;height:23.25pt">
            <v:imagedata r:id="rId1874" o:title=""/>
          </v:shape>
        </w:pict>
      </w:r>
      <w:r w:rsidR="00FA340F" w:rsidRPr="0093496C">
        <w:t xml:space="preserve"> </w:t>
      </w:r>
      <w:r w:rsidRPr="0093496C">
        <w:rPr>
          <w:rFonts w:eastAsia="SimSun" w:hint="eastAsia"/>
          <w:lang w:eastAsia="zh-CN"/>
        </w:rPr>
        <w:t xml:space="preserve">= </w:t>
      </w:r>
      <w:r w:rsidRPr="0093496C">
        <w:t>HARQ-ACK bit corresponding to the first codeword of this cell</w:t>
      </w:r>
    </w:p>
    <w:p w14:paraId="505A0F4D"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AD2E72">
        <w:rPr>
          <w:position w:val="-20"/>
        </w:rPr>
        <w:pict w14:anchorId="65ADB853">
          <v:shape id="_x0000_i3553" type="#_x0000_t75" style="width:73.5pt;height:23.25pt">
            <v:imagedata r:id="rId1875" o:title=""/>
          </v:shape>
        </w:pict>
      </w:r>
      <w:r w:rsidR="00FA340F"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2A09E427" w14:textId="77777777" w:rsidR="004A54E3" w:rsidRPr="0093496C" w:rsidRDefault="00AD2E72" w:rsidP="004A54E3">
      <w:pPr>
        <w:overflowPunct/>
        <w:autoSpaceDE/>
        <w:autoSpaceDN/>
        <w:adjustRightInd/>
        <w:ind w:left="1136" w:firstLine="284"/>
        <w:textAlignment w:val="auto"/>
        <w:rPr>
          <w:rFonts w:eastAsia="SimSun"/>
          <w:lang w:eastAsia="zh-CN"/>
        </w:rPr>
      </w:pPr>
      <w:r>
        <w:rPr>
          <w:rFonts w:eastAsia="SimSun" w:cs="Arial"/>
          <w:position w:val="-14"/>
          <w:lang w:eastAsia="zh-CN"/>
        </w:rPr>
        <w:pict w14:anchorId="54852822">
          <v:shape id="_x0000_i3554" type="#_x0000_t75" style="width:255pt;height:19.5pt">
            <v:imagedata r:id="rId1876" o:title=""/>
          </v:shape>
        </w:pict>
      </w:r>
    </w:p>
    <w:p w14:paraId="58826437"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4B66BA" w14:textId="77777777" w:rsidR="004A54E3" w:rsidRPr="0093496C" w:rsidRDefault="00AD2E72" w:rsidP="004A54E3">
      <w:pPr>
        <w:overflowPunct/>
        <w:autoSpaceDE/>
        <w:autoSpaceDN/>
        <w:adjustRightInd/>
        <w:ind w:left="1420"/>
        <w:textAlignment w:val="auto"/>
        <w:rPr>
          <w:rFonts w:eastAsia="SimSun"/>
          <w:lang w:eastAsia="zh-CN"/>
        </w:rPr>
      </w:pPr>
      <w:r>
        <w:rPr>
          <w:position w:val="-20"/>
        </w:rPr>
        <w:pict w14:anchorId="13619458">
          <v:shape id="_x0000_i3555" type="#_x0000_t75" style="width:59.25pt;height:23.25pt">
            <v:imagedata r:id="rId1877" o:title=""/>
          </v:shape>
        </w:pict>
      </w:r>
      <w:r w:rsidR="00FA340F" w:rsidRPr="0093496C">
        <w:t xml:space="preserve"> </w:t>
      </w:r>
      <w:r w:rsidR="004A54E3" w:rsidRPr="0093496C">
        <w:rPr>
          <w:rFonts w:eastAsia="SimSun" w:hint="eastAsia"/>
          <w:lang w:eastAsia="zh-CN"/>
        </w:rPr>
        <w:t xml:space="preserve">= </w:t>
      </w:r>
      <w:r w:rsidR="004A54E3" w:rsidRPr="0093496C">
        <w:t>binary AND operation of the HARQ-ACK bits corresponding to the first and second codewords of this cell</w:t>
      </w:r>
    </w:p>
    <w:p w14:paraId="70B0B1C1" w14:textId="77777777" w:rsidR="004A54E3" w:rsidRPr="0093496C" w:rsidRDefault="00AD2E72" w:rsidP="004A54E3">
      <w:pPr>
        <w:overflowPunct/>
        <w:autoSpaceDE/>
        <w:autoSpaceDN/>
        <w:adjustRightInd/>
        <w:ind w:left="1420"/>
        <w:textAlignment w:val="auto"/>
        <w:rPr>
          <w:rFonts w:eastAsia="SimSun"/>
          <w:lang w:eastAsia="zh-CN"/>
        </w:rPr>
      </w:pPr>
      <w:r>
        <w:rPr>
          <w:rFonts w:eastAsia="SimSun" w:cs="Arial"/>
          <w:position w:val="-12"/>
          <w:lang w:eastAsia="zh-CN"/>
        </w:rPr>
        <w:pict w14:anchorId="2184AE57">
          <v:shape id="_x0000_i3556" type="#_x0000_t75" style="width:134.25pt;height:19.5pt">
            <v:imagedata r:id="rId1878" o:title=""/>
          </v:shape>
        </w:pict>
      </w:r>
    </w:p>
    <w:p w14:paraId="45A01E31"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else</w:t>
      </w:r>
    </w:p>
    <w:p w14:paraId="2AB318FD" w14:textId="77777777" w:rsidR="004A54E3" w:rsidRPr="0093496C" w:rsidRDefault="004A54E3" w:rsidP="004A54E3">
      <w:pPr>
        <w:overflowPunct/>
        <w:autoSpaceDE/>
        <w:autoSpaceDN/>
        <w:adjustRightInd/>
        <w:ind w:left="1136"/>
        <w:textAlignment w:val="auto"/>
      </w:pPr>
      <w:r w:rsidRPr="0093496C">
        <w:rPr>
          <w:rFonts w:eastAsia="SimSun" w:hint="eastAsia"/>
          <w:lang w:eastAsia="zh-CN"/>
        </w:rPr>
        <w:tab/>
      </w:r>
      <w:r w:rsidR="00AD2E72">
        <w:rPr>
          <w:position w:val="-20"/>
        </w:rPr>
        <w:pict w14:anchorId="7A21062F">
          <v:shape id="_x0000_i3557" type="#_x0000_t75" style="width:59.25pt;height:23.25pt">
            <v:imagedata r:id="rId1879" o:title=""/>
          </v:shape>
        </w:pict>
      </w:r>
      <w:r w:rsidR="00FA340F" w:rsidRPr="0093496C">
        <w:t xml:space="preserve"> </w:t>
      </w:r>
      <w:r w:rsidRPr="0093496C">
        <w:rPr>
          <w:rFonts w:eastAsia="SimSun" w:hint="eastAsia"/>
          <w:lang w:eastAsia="zh-CN"/>
        </w:rPr>
        <w:t>=</w:t>
      </w:r>
      <w:r w:rsidRPr="0093496C">
        <w:t xml:space="preserve"> HARQ-ACK bit of this cell</w:t>
      </w:r>
    </w:p>
    <w:p w14:paraId="33D27DEC" w14:textId="77777777" w:rsidR="004A54E3" w:rsidRPr="0093496C" w:rsidRDefault="004A54E3" w:rsidP="004A54E3">
      <w:pPr>
        <w:overflowPunct/>
        <w:autoSpaceDE/>
        <w:autoSpaceDN/>
        <w:adjustRightInd/>
        <w:ind w:left="1136"/>
        <w:textAlignment w:val="auto"/>
        <w:rPr>
          <w:rFonts w:eastAsia="SimSun"/>
          <w:lang w:eastAsia="zh-CN"/>
        </w:rPr>
      </w:pPr>
      <w:r w:rsidRPr="0093496C">
        <w:rPr>
          <w:rFonts w:eastAsia="SimSun" w:hint="eastAsia"/>
          <w:lang w:eastAsia="zh-CN"/>
        </w:rPr>
        <w:tab/>
      </w:r>
      <w:r w:rsidR="00AD2E72">
        <w:rPr>
          <w:rFonts w:eastAsia="SimSun" w:cs="Arial"/>
          <w:position w:val="-12"/>
          <w:lang w:eastAsia="zh-CN"/>
        </w:rPr>
        <w:pict w14:anchorId="5FF73D52">
          <v:shape id="_x0000_i3558" type="#_x0000_t75" style="width:134.25pt;height:19.5pt">
            <v:imagedata r:id="rId1880" o:title=""/>
          </v:shape>
        </w:pict>
      </w:r>
    </w:p>
    <w:p w14:paraId="2D35A2AC" w14:textId="77777777" w:rsidR="004A54E3" w:rsidRPr="0093496C" w:rsidRDefault="004A54E3" w:rsidP="004A54E3">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7DAE7573" w14:textId="77777777" w:rsidR="004A54E3" w:rsidRPr="0093496C" w:rsidRDefault="004A54E3" w:rsidP="004A54E3">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28DCBC3B" w14:textId="77777777" w:rsidR="004A54E3" w:rsidRPr="0093496C" w:rsidRDefault="004A54E3" w:rsidP="004A54E3">
      <w:pPr>
        <w:ind w:left="568"/>
        <w:rPr>
          <w:rFonts w:eastAsia="SimSun"/>
          <w:lang w:val="en-US" w:eastAsia="zh-CN"/>
        </w:rPr>
      </w:pPr>
      <w:r w:rsidRPr="0093496C">
        <w:rPr>
          <w:rFonts w:eastAsia="SimSun" w:hint="eastAsia"/>
          <w:lang w:val="en-US" w:eastAsia="zh-CN"/>
        </w:rPr>
        <w:t>end while</w:t>
      </w:r>
    </w:p>
    <w:p w14:paraId="372DFC39" w14:textId="77777777" w:rsidR="004A54E3" w:rsidRPr="0093496C" w:rsidRDefault="004A54E3" w:rsidP="004A54E3">
      <w:pPr>
        <w:ind w:left="568"/>
        <w:rPr>
          <w:rFonts w:eastAsia="SimSun"/>
          <w:i/>
          <w:lang w:val="en-US" w:eastAsia="zh-CN"/>
        </w:rPr>
      </w:pPr>
      <w:r w:rsidRPr="0093496C">
        <w:rPr>
          <w:rFonts w:eastAsia="SimSun" w:hint="eastAsia"/>
          <w:i/>
          <w:lang w:val="en-US" w:eastAsia="zh-CN"/>
        </w:rPr>
        <w:t>m = m + 1</w:t>
      </w:r>
    </w:p>
    <w:p w14:paraId="7A31F9E9" w14:textId="77777777" w:rsidR="004A54E3" w:rsidRPr="0093496C" w:rsidRDefault="004A54E3" w:rsidP="004A54E3">
      <w:pPr>
        <w:ind w:firstLine="284"/>
        <w:rPr>
          <w:rFonts w:eastAsia="SimSun"/>
          <w:lang w:val="en-US" w:eastAsia="zh-CN"/>
        </w:rPr>
      </w:pPr>
      <w:r w:rsidRPr="0093496C">
        <w:rPr>
          <w:rFonts w:eastAsia="SimSun" w:hint="eastAsia"/>
          <w:lang w:val="en-US" w:eastAsia="zh-CN"/>
        </w:rPr>
        <w:lastRenderedPageBreak/>
        <w:t>end while</w:t>
      </w:r>
    </w:p>
    <w:p w14:paraId="6A4D4C5D" w14:textId="77777777" w:rsidR="004A54E3" w:rsidRPr="0093496C" w:rsidRDefault="004A54E3" w:rsidP="004A54E3">
      <w:pPr>
        <w:ind w:firstLine="284"/>
        <w:rPr>
          <w:rFonts w:eastAsia="SimSun" w:cs="Arial"/>
          <w:lang w:eastAsia="zh-CN"/>
        </w:rPr>
      </w:pPr>
      <w:r w:rsidRPr="0093496C">
        <w:rPr>
          <w:rFonts w:eastAsia="SimSun" w:hint="eastAsia"/>
          <w:lang w:val="en-US" w:eastAsia="zh-CN"/>
        </w:rPr>
        <w:t xml:space="preserve">if </w:t>
      </w:r>
      <w:r w:rsidR="00AD2E72">
        <w:rPr>
          <w:rFonts w:eastAsia="SimSun" w:cs="Arial"/>
          <w:position w:val="-14"/>
          <w:lang w:eastAsia="zh-CN"/>
        </w:rPr>
        <w:pict w14:anchorId="2AF8638F">
          <v:shape id="_x0000_i3559" type="#_x0000_t75" style="width:59.25pt;height:18.75pt">
            <v:imagedata r:id="rId1881" o:title=""/>
          </v:shape>
        </w:pict>
      </w:r>
    </w:p>
    <w:p w14:paraId="32777B34" w14:textId="77777777" w:rsidR="004A54E3" w:rsidRPr="0093496C" w:rsidRDefault="004A54E3" w:rsidP="004A54E3">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2CBE578D" w14:textId="77777777" w:rsidR="004A54E3" w:rsidRPr="0093496C" w:rsidRDefault="004A54E3" w:rsidP="004A54E3">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1D319803" w14:textId="77777777" w:rsidR="004A54E3" w:rsidRPr="0093496C" w:rsidRDefault="004A54E3" w:rsidP="004A54E3">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2A17220" w14:textId="77777777" w:rsidR="004A54E3" w:rsidRPr="0093496C" w:rsidRDefault="00AD2E72" w:rsidP="004A54E3">
      <w:pPr>
        <w:ind w:left="284" w:firstLine="284"/>
        <w:rPr>
          <w:rFonts w:eastAsia="SimSun" w:cs="Arial"/>
          <w:lang w:eastAsia="zh-CN"/>
        </w:rPr>
      </w:pPr>
      <w:r>
        <w:rPr>
          <w:rFonts w:eastAsia="SimSun" w:cs="Arial"/>
          <w:position w:val="-14"/>
          <w:lang w:eastAsia="zh-CN"/>
        </w:rPr>
        <w:pict w14:anchorId="16102697">
          <v:shape id="_x0000_i3560" type="#_x0000_t75" style="width:113.25pt;height:19.5pt">
            <v:imagedata r:id="rId1882" o:title=""/>
          </v:shape>
        </w:pict>
      </w:r>
    </w:p>
    <w:p w14:paraId="56A3F098" w14:textId="77777777" w:rsidR="004A54E3" w:rsidRPr="0093496C" w:rsidRDefault="004A54E3" w:rsidP="004A54E3">
      <w:pPr>
        <w:ind w:left="284"/>
        <w:rPr>
          <w:rFonts w:eastAsia="SimSun" w:cs="Arial"/>
          <w:lang w:eastAsia="zh-CN"/>
        </w:rPr>
      </w:pPr>
      <w:r w:rsidRPr="0093496C">
        <w:rPr>
          <w:rFonts w:eastAsia="SimSun" w:cs="Arial" w:hint="eastAsia"/>
          <w:lang w:eastAsia="zh-CN"/>
        </w:rPr>
        <w:t>else</w:t>
      </w:r>
    </w:p>
    <w:p w14:paraId="6A51CF2F" w14:textId="77777777" w:rsidR="004A54E3" w:rsidRPr="0093496C" w:rsidRDefault="00AD2E72" w:rsidP="004A54E3">
      <w:pPr>
        <w:ind w:left="284" w:firstLine="284"/>
        <w:rPr>
          <w:rFonts w:eastAsia="SimSun" w:cs="Arial"/>
          <w:lang w:eastAsia="zh-CN"/>
        </w:rPr>
      </w:pPr>
      <w:r>
        <w:rPr>
          <w:rFonts w:eastAsia="SimSun" w:cs="Arial"/>
          <w:position w:val="-14"/>
          <w:lang w:eastAsia="zh-CN"/>
        </w:rPr>
        <w:pict w14:anchorId="04A526D5">
          <v:shape id="_x0000_i3561" type="#_x0000_t75" style="width:93.75pt;height:19.5pt">
            <v:imagedata r:id="rId1883" o:title=""/>
          </v:shape>
        </w:pict>
      </w:r>
    </w:p>
    <w:p w14:paraId="5F86215A" w14:textId="77777777" w:rsidR="004A54E3" w:rsidRPr="0093496C" w:rsidRDefault="00AD2E72" w:rsidP="004A54E3">
      <w:pPr>
        <w:ind w:firstLine="284"/>
        <w:rPr>
          <w:rFonts w:eastAsia="SimSun" w:cs="Arial"/>
          <w:lang w:eastAsia="zh-CN"/>
        </w:rPr>
      </w:pPr>
      <w:r>
        <w:rPr>
          <w:position w:val="-12"/>
        </w:rPr>
        <w:pict w14:anchorId="4ECF60CA">
          <v:shape id="_x0000_i3562" type="#_x0000_t75" style="width:73.5pt;height:18.75pt">
            <v:imagedata r:id="rId1767" o:title=""/>
          </v:shape>
        </w:pict>
      </w:r>
      <w:r w:rsidR="004A54E3" w:rsidRPr="0093496C">
        <w:rPr>
          <w:rFonts w:eastAsia="SimSun" w:hint="eastAsia"/>
          <w:lang w:eastAsia="zh-CN"/>
        </w:rPr>
        <w:t xml:space="preserve"> for any </w:t>
      </w:r>
      <w:r>
        <w:rPr>
          <w:position w:val="-12"/>
        </w:rPr>
        <w:pict w14:anchorId="04C1140E">
          <v:shape id="_x0000_i3563" type="#_x0000_t75" style="width:109.5pt;height:18.75pt">
            <v:imagedata r:id="rId1768" o:title=""/>
          </v:shape>
        </w:pict>
      </w:r>
    </w:p>
    <w:p w14:paraId="37BA6D63" w14:textId="2E687954"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3A56E2"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7E2B1B6C" wp14:editId="56C8033B">
            <wp:extent cx="285750" cy="171450"/>
            <wp:effectExtent l="0" t="0" r="0" b="0"/>
            <wp:docPr id="3990" name="Picture 39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664FED" w:rsidRPr="0093496C">
        <w:rPr>
          <w:noProof/>
          <w:position w:val="-6"/>
        </w:rPr>
        <w:drawing>
          <wp:inline distT="0" distB="0" distL="0" distR="0" wp14:anchorId="5230D828" wp14:editId="36E15BAF">
            <wp:extent cx="342900" cy="171450"/>
            <wp:effectExtent l="0" t="0" r="0" b="0"/>
            <wp:docPr id="3991" name="Picture 39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99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EA4E3A" w:rsidRPr="0093496C">
        <w:rPr>
          <w:rFonts w:eastAsia="SimSun"/>
          <w:lang w:eastAsia="zh-CN"/>
        </w:rPr>
        <w:t xml:space="preserve"> </w:t>
      </w:r>
    </w:p>
    <w:p w14:paraId="060333D4" w14:textId="77777777" w:rsidR="00952777" w:rsidRPr="0093496C" w:rsidRDefault="00AD2E72" w:rsidP="00952777">
      <w:pPr>
        <w:ind w:left="284" w:firstLine="284"/>
        <w:rPr>
          <w:rFonts w:eastAsia="SimSun" w:cs="Arial"/>
          <w:lang w:eastAsia="zh-CN"/>
        </w:rPr>
      </w:pPr>
      <w:r>
        <w:rPr>
          <w:rFonts w:eastAsia="SimSun" w:cs="Arial"/>
          <w:position w:val="-6"/>
          <w:lang w:eastAsia="zh-CN"/>
        </w:rPr>
        <w:pict w14:anchorId="7E872AA7">
          <v:shape id="_x0000_i3564" type="#_x0000_t75" style="width:84.75pt;height:15.75pt">
            <v:imagedata r:id="rId1771" o:title=""/>
          </v:shape>
        </w:pict>
      </w:r>
    </w:p>
    <w:p w14:paraId="43E7FCB8" w14:textId="77777777" w:rsidR="00952777" w:rsidRPr="0093496C" w:rsidRDefault="00AD2E72" w:rsidP="00952777">
      <w:pPr>
        <w:ind w:left="284" w:firstLine="284"/>
        <w:rPr>
          <w:rFonts w:eastAsia="SimSun"/>
          <w:lang w:eastAsia="zh-CN"/>
        </w:rPr>
      </w:pPr>
      <w:r>
        <w:rPr>
          <w:rFonts w:eastAsia="SimSun"/>
          <w:position w:val="-14"/>
          <w:lang w:eastAsia="zh-CN"/>
        </w:rPr>
        <w:pict w14:anchorId="227C3FF5">
          <v:shape id="_x0000_i356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35D6FB3B" w14:textId="77777777" w:rsidR="00952777" w:rsidRPr="0093496C" w:rsidRDefault="00952777" w:rsidP="00952777">
      <w:pPr>
        <w:rPr>
          <w:rFonts w:eastAsia="SimSun" w:cs="Arial"/>
          <w:lang w:eastAsia="zh-CN"/>
        </w:rPr>
      </w:pPr>
      <w:r w:rsidRPr="0093496C">
        <w:rPr>
          <w:rFonts w:eastAsia="SimSun" w:hint="eastAsia"/>
          <w:lang w:eastAsia="zh-CN"/>
        </w:rPr>
        <w:t>end if</w:t>
      </w:r>
    </w:p>
    <w:p w14:paraId="1370DEDA" w14:textId="64EAFDD4" w:rsidR="004A54E3" w:rsidRPr="0093496C" w:rsidRDefault="004A54E3" w:rsidP="004A54E3">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 xml:space="preserve">= </w:t>
      </w:r>
      <w:proofErr w:type="spellStart"/>
      <w:r w:rsidR="003A56E2"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D2E72">
        <w:rPr>
          <w:position w:val="-14"/>
        </w:rPr>
        <w:pict w14:anchorId="13AE5414">
          <v:shape id="_x0000_i356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6C22118E" w14:textId="77777777" w:rsidR="004A54E3" w:rsidRPr="0093496C" w:rsidRDefault="004A54E3" w:rsidP="004A54E3">
      <w:pPr>
        <w:rPr>
          <w:rFonts w:eastAsia="SimSun"/>
          <w:lang w:eastAsia="zh-CN"/>
        </w:rPr>
      </w:pPr>
    </w:p>
    <w:p w14:paraId="720875E9" w14:textId="77777777" w:rsidR="004A54E3" w:rsidRPr="0093496C" w:rsidRDefault="004A54E3" w:rsidP="004A54E3">
      <w:pPr>
        <w:pStyle w:val="TH"/>
        <w:rPr>
          <w:rFonts w:eastAsia="SimSun"/>
          <w:lang w:eastAsia="zh-CN"/>
        </w:rPr>
      </w:pPr>
      <w:r w:rsidRPr="0093496C">
        <w:t>Table 7.3</w:t>
      </w:r>
      <w:r w:rsidRPr="0093496C">
        <w:rPr>
          <w:rFonts w:eastAsia="SimSun" w:hint="eastAsia"/>
          <w:lang w:eastAsia="zh-CN"/>
        </w:rPr>
        <w:t>.2.1</w:t>
      </w:r>
      <w:r w:rsidRPr="0093496C">
        <w:t>-</w:t>
      </w:r>
      <w:r w:rsidRPr="0093496C">
        <w:rPr>
          <w:rFonts w:eastAsia="SimSun" w:hint="eastAsia"/>
          <w:lang w:eastAsia="zh-CN"/>
        </w:rPr>
        <w:t>1</w:t>
      </w:r>
      <w:r w:rsidRPr="0093496C">
        <w:t>: Value of</w:t>
      </w:r>
      <w:r w:rsidRPr="0093496C">
        <w:rPr>
          <w:rFonts w:eastAsia="SimSun" w:hint="eastAsia"/>
          <w:lang w:eastAsia="zh-CN"/>
        </w:rPr>
        <w:t xml:space="preserve"> counter</w:t>
      </w:r>
      <w:r w:rsidRPr="0093496C">
        <w:t xml:space="preserve"> </w:t>
      </w:r>
      <w:r w:rsidRPr="0093496C">
        <w:rPr>
          <w:rFonts w:eastAsia="SimSun" w:hint="eastAsia"/>
          <w:lang w:eastAsia="zh-CN"/>
        </w:rPr>
        <w:t>DAI and total DAI</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40"/>
        <w:gridCol w:w="1858"/>
        <w:gridCol w:w="6433"/>
      </w:tblGrid>
      <w:tr w:rsidR="004A54E3" w:rsidRPr="0093496C" w14:paraId="66C49671" w14:textId="77777777" w:rsidTr="005B1DC9">
        <w:trPr>
          <w:cantSplit/>
          <w:jc w:val="center"/>
        </w:trPr>
        <w:tc>
          <w:tcPr>
            <w:tcW w:w="1368" w:type="dxa"/>
            <w:shd w:val="clear" w:color="auto" w:fill="E0E0E0"/>
            <w:vAlign w:val="center"/>
          </w:tcPr>
          <w:p w14:paraId="49A05944" w14:textId="77777777" w:rsidR="004A54E3" w:rsidRPr="0093496C" w:rsidRDefault="004A54E3" w:rsidP="005B1DC9">
            <w:pPr>
              <w:pStyle w:val="TAH"/>
              <w:rPr>
                <w:lang w:val="en-US"/>
              </w:rPr>
            </w:pPr>
            <w:r w:rsidRPr="0093496C">
              <w:rPr>
                <w:lang w:val="en-US"/>
              </w:rPr>
              <w:t>DAI</w:t>
            </w:r>
            <w:r w:rsidRPr="0093496C">
              <w:rPr>
                <w:lang w:val="en-US"/>
              </w:rPr>
              <w:br/>
              <w:t>MSB, LSB</w:t>
            </w:r>
          </w:p>
        </w:tc>
        <w:tc>
          <w:tcPr>
            <w:tcW w:w="1890" w:type="dxa"/>
            <w:shd w:val="clear" w:color="auto" w:fill="E0E0E0"/>
            <w:vAlign w:val="center"/>
          </w:tcPr>
          <w:p w14:paraId="278D55A7" w14:textId="77777777" w:rsidR="004A54E3" w:rsidRPr="0093496C" w:rsidRDefault="00AD2E72" w:rsidP="005B1DC9">
            <w:pPr>
              <w:pStyle w:val="TAH"/>
              <w:rPr>
                <w:lang w:val="en-US"/>
              </w:rPr>
            </w:pPr>
            <w:r>
              <w:rPr>
                <w:rFonts w:eastAsia="SimSun" w:cs="Arial"/>
                <w:position w:val="-14"/>
                <w:lang w:eastAsia="zh-CN"/>
              </w:rPr>
              <w:pict w14:anchorId="21DC2DFA">
                <v:shape id="_x0000_i3567" type="#_x0000_t75" style="width:43.5pt;height:19.5pt">
                  <v:imagedata r:id="rId1884" o:title=""/>
                </v:shape>
              </w:pict>
            </w:r>
            <w:r w:rsidR="004A54E3" w:rsidRPr="0093496C">
              <w:rPr>
                <w:rFonts w:eastAsia="SimSun" w:cs="Arial" w:hint="eastAsia"/>
                <w:lang w:eastAsia="zh-CN"/>
              </w:rPr>
              <w:t xml:space="preserve"> or</w:t>
            </w:r>
            <w:r>
              <w:rPr>
                <w:rFonts w:eastAsia="SimSun" w:cs="Arial"/>
                <w:position w:val="-14"/>
                <w:lang w:eastAsia="zh-CN"/>
              </w:rPr>
              <w:pict w14:anchorId="16DC97D4">
                <v:shape id="_x0000_i3568" type="#_x0000_t75" style="width:38.25pt;height:19.5pt">
                  <v:imagedata r:id="rId1885" o:title=""/>
                </v:shape>
              </w:pict>
            </w:r>
            <w:r w:rsidR="004A54E3" w:rsidRPr="0093496C">
              <w:rPr>
                <w:rFonts w:eastAsia="SimSun" w:cs="Arial" w:hint="eastAsia"/>
                <w:lang w:eastAsia="zh-CN"/>
              </w:rPr>
              <w:t xml:space="preserve"> </w:t>
            </w:r>
          </w:p>
        </w:tc>
        <w:tc>
          <w:tcPr>
            <w:tcW w:w="6599" w:type="dxa"/>
            <w:shd w:val="clear" w:color="auto" w:fill="E0E0E0"/>
            <w:vAlign w:val="center"/>
          </w:tcPr>
          <w:p w14:paraId="741BBA3C" w14:textId="4AD57B00" w:rsidR="004A54E3" w:rsidRPr="0093496C" w:rsidRDefault="004A54E3" w:rsidP="005B1DC9">
            <w:pPr>
              <w:pStyle w:val="TAH"/>
              <w:rPr>
                <w:lang w:val="en-US" w:eastAsia="zh-CN"/>
              </w:rPr>
            </w:pPr>
            <w:r w:rsidRPr="0093496C">
              <w:rPr>
                <w:rFonts w:eastAsia="SimSun" w:hint="eastAsia"/>
                <w:lang w:val="en-US" w:eastAsia="zh-CN"/>
              </w:rPr>
              <w:t>Number of {serving cell, subframe</w:t>
            </w:r>
            <w:r w:rsidR="003A56E2" w:rsidRPr="0093496C">
              <w:rPr>
                <w:rFonts w:eastAsia="SimSun"/>
                <w:lang w:val="en-US" w:eastAsia="zh-CN"/>
              </w:rPr>
              <w:t>/slot</w:t>
            </w:r>
            <w:r w:rsidR="003A56E2" w:rsidRPr="0093496C">
              <w:rPr>
                <w:rFonts w:eastAsia="SimSun" w:hint="eastAsia"/>
                <w:lang w:val="en-US" w:eastAsia="zh-CN"/>
              </w:rPr>
              <w:t xml:space="preserve"> </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3A56E2"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3A56E2"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denoted as</w:t>
            </w:r>
            <w:r w:rsidR="00AD2E72">
              <w:rPr>
                <w:rFonts w:eastAsia="SimSun" w:cs="Arial"/>
                <w:position w:val="-4"/>
                <w:lang w:eastAsia="zh-CN"/>
              </w:rPr>
              <w:pict w14:anchorId="27B968D9">
                <v:shape id="_x0000_i3569" type="#_x0000_t75" style="width:11.25pt;height:12.75pt">
                  <v:imagedata r:id="rId1886" o:title=""/>
                </v:shape>
              </w:pict>
            </w:r>
            <w:r w:rsidRPr="0093496C">
              <w:rPr>
                <w:rFonts w:eastAsia="SimSun" w:cs="Arial" w:hint="eastAsia"/>
                <w:lang w:eastAsia="zh-CN"/>
              </w:rPr>
              <w:t xml:space="preserve"> and </w:t>
            </w:r>
            <w:r w:rsidR="00AD2E72">
              <w:rPr>
                <w:rFonts w:eastAsia="SimSun" w:cs="Arial"/>
                <w:position w:val="-4"/>
                <w:lang w:eastAsia="zh-CN"/>
              </w:rPr>
              <w:pict w14:anchorId="0EF81597">
                <v:shape id="_x0000_i3570" type="#_x0000_t75" style="width:27.75pt;height:12.75pt">
                  <v:imagedata r:id="rId1887" o:title=""/>
                </v:shape>
              </w:pict>
            </w:r>
          </w:p>
        </w:tc>
      </w:tr>
      <w:tr w:rsidR="004A54E3" w:rsidRPr="0093496C" w14:paraId="5A1288A2" w14:textId="77777777" w:rsidTr="005B1DC9">
        <w:trPr>
          <w:cantSplit/>
          <w:jc w:val="center"/>
        </w:trPr>
        <w:tc>
          <w:tcPr>
            <w:tcW w:w="1368" w:type="dxa"/>
            <w:vAlign w:val="center"/>
          </w:tcPr>
          <w:p w14:paraId="1ECC56A1" w14:textId="77777777" w:rsidR="004A54E3" w:rsidRPr="0093496C" w:rsidRDefault="004A54E3" w:rsidP="005B1DC9">
            <w:pPr>
              <w:pStyle w:val="TAC"/>
              <w:rPr>
                <w:lang w:val="en-US"/>
              </w:rPr>
            </w:pPr>
            <w:r w:rsidRPr="0093496C">
              <w:rPr>
                <w:lang w:val="en-US"/>
              </w:rPr>
              <w:t>0,0</w:t>
            </w:r>
          </w:p>
        </w:tc>
        <w:tc>
          <w:tcPr>
            <w:tcW w:w="1890" w:type="dxa"/>
            <w:vAlign w:val="center"/>
          </w:tcPr>
          <w:p w14:paraId="20240F58" w14:textId="77777777" w:rsidR="004A54E3" w:rsidRPr="0093496C" w:rsidRDefault="004A54E3" w:rsidP="005B1DC9">
            <w:pPr>
              <w:pStyle w:val="TAC"/>
              <w:rPr>
                <w:lang w:val="en-US"/>
              </w:rPr>
            </w:pPr>
            <w:r w:rsidRPr="0093496C">
              <w:rPr>
                <w:lang w:val="en-US"/>
              </w:rPr>
              <w:t>1</w:t>
            </w:r>
          </w:p>
        </w:tc>
        <w:tc>
          <w:tcPr>
            <w:tcW w:w="6599" w:type="dxa"/>
            <w:vAlign w:val="center"/>
          </w:tcPr>
          <w:p w14:paraId="226D66EE" w14:textId="77777777" w:rsidR="004A54E3" w:rsidRPr="0093496C" w:rsidRDefault="00AD2E72" w:rsidP="005B1DC9">
            <w:pPr>
              <w:pStyle w:val="TAC"/>
              <w:rPr>
                <w:rFonts w:eastAsia="SimSun"/>
                <w:lang w:val="en-US" w:eastAsia="zh-CN"/>
              </w:rPr>
            </w:pPr>
            <w:r>
              <w:rPr>
                <w:b/>
                <w:position w:val="-10"/>
              </w:rPr>
              <w:pict w14:anchorId="5E6103A4">
                <v:shape id="_x0000_i3571" type="#_x0000_t75" style="width:93.75pt;height:17.25pt">
                  <v:imagedata r:id="rId1888" o:title=""/>
                </v:shape>
              </w:pict>
            </w:r>
          </w:p>
        </w:tc>
      </w:tr>
      <w:tr w:rsidR="004A54E3" w:rsidRPr="0093496C" w14:paraId="736E33F5" w14:textId="77777777" w:rsidTr="005B1DC9">
        <w:trPr>
          <w:cantSplit/>
          <w:jc w:val="center"/>
        </w:trPr>
        <w:tc>
          <w:tcPr>
            <w:tcW w:w="1368" w:type="dxa"/>
            <w:vAlign w:val="center"/>
          </w:tcPr>
          <w:p w14:paraId="14109655" w14:textId="77777777" w:rsidR="004A54E3" w:rsidRPr="0093496C" w:rsidRDefault="004A54E3" w:rsidP="005B1DC9">
            <w:pPr>
              <w:pStyle w:val="TAC"/>
              <w:rPr>
                <w:lang w:val="en-US"/>
              </w:rPr>
            </w:pPr>
            <w:r w:rsidRPr="0093496C">
              <w:rPr>
                <w:lang w:val="en-US"/>
              </w:rPr>
              <w:t>0,1</w:t>
            </w:r>
          </w:p>
        </w:tc>
        <w:tc>
          <w:tcPr>
            <w:tcW w:w="1890" w:type="dxa"/>
            <w:vAlign w:val="center"/>
          </w:tcPr>
          <w:p w14:paraId="5B63E86F" w14:textId="77777777" w:rsidR="004A54E3" w:rsidRPr="0093496C" w:rsidRDefault="004A54E3" w:rsidP="005B1DC9">
            <w:pPr>
              <w:pStyle w:val="TAC"/>
              <w:rPr>
                <w:lang w:val="en-US"/>
              </w:rPr>
            </w:pPr>
            <w:r w:rsidRPr="0093496C">
              <w:rPr>
                <w:lang w:val="en-US"/>
              </w:rPr>
              <w:t>2</w:t>
            </w:r>
          </w:p>
        </w:tc>
        <w:tc>
          <w:tcPr>
            <w:tcW w:w="6599" w:type="dxa"/>
            <w:vAlign w:val="center"/>
          </w:tcPr>
          <w:p w14:paraId="22D8D4F3" w14:textId="77777777" w:rsidR="004A54E3" w:rsidRPr="0093496C" w:rsidRDefault="00AD2E72" w:rsidP="005B1DC9">
            <w:pPr>
              <w:pStyle w:val="TAC"/>
              <w:rPr>
                <w:rFonts w:eastAsia="SimSun"/>
                <w:lang w:val="en-US" w:eastAsia="zh-CN"/>
              </w:rPr>
            </w:pPr>
            <w:r>
              <w:rPr>
                <w:b/>
                <w:position w:val="-10"/>
              </w:rPr>
              <w:pict w14:anchorId="4AD596D9">
                <v:shape id="_x0000_i3572" type="#_x0000_t75" style="width:96pt;height:17.25pt">
                  <v:imagedata r:id="rId1889" o:title=""/>
                </v:shape>
              </w:pict>
            </w:r>
          </w:p>
        </w:tc>
      </w:tr>
      <w:tr w:rsidR="004A54E3" w:rsidRPr="0093496C" w14:paraId="16655CD3" w14:textId="77777777" w:rsidTr="005B1DC9">
        <w:trPr>
          <w:cantSplit/>
          <w:jc w:val="center"/>
        </w:trPr>
        <w:tc>
          <w:tcPr>
            <w:tcW w:w="1368" w:type="dxa"/>
            <w:vAlign w:val="center"/>
          </w:tcPr>
          <w:p w14:paraId="65CC3B5B" w14:textId="77777777" w:rsidR="004A54E3" w:rsidRPr="0093496C" w:rsidRDefault="004A54E3" w:rsidP="005B1DC9">
            <w:pPr>
              <w:pStyle w:val="TAC"/>
              <w:rPr>
                <w:lang w:val="en-US"/>
              </w:rPr>
            </w:pPr>
            <w:r w:rsidRPr="0093496C">
              <w:rPr>
                <w:lang w:val="en-US"/>
              </w:rPr>
              <w:t>1,0</w:t>
            </w:r>
          </w:p>
        </w:tc>
        <w:tc>
          <w:tcPr>
            <w:tcW w:w="1890" w:type="dxa"/>
            <w:vAlign w:val="center"/>
          </w:tcPr>
          <w:p w14:paraId="670E0DEA" w14:textId="77777777" w:rsidR="004A54E3" w:rsidRPr="0093496C" w:rsidRDefault="004A54E3" w:rsidP="005B1DC9">
            <w:pPr>
              <w:pStyle w:val="TAC"/>
              <w:rPr>
                <w:lang w:val="en-US"/>
              </w:rPr>
            </w:pPr>
            <w:r w:rsidRPr="0093496C">
              <w:rPr>
                <w:lang w:val="en-US"/>
              </w:rPr>
              <w:t>3</w:t>
            </w:r>
          </w:p>
        </w:tc>
        <w:tc>
          <w:tcPr>
            <w:tcW w:w="6599" w:type="dxa"/>
            <w:vAlign w:val="center"/>
          </w:tcPr>
          <w:p w14:paraId="2138AD84" w14:textId="77777777" w:rsidR="004A54E3" w:rsidRPr="0093496C" w:rsidRDefault="00AD2E72" w:rsidP="005B1DC9">
            <w:pPr>
              <w:pStyle w:val="TAC"/>
              <w:rPr>
                <w:rFonts w:eastAsia="SimSun"/>
                <w:lang w:val="en-US" w:eastAsia="zh-CN"/>
              </w:rPr>
            </w:pPr>
            <w:r>
              <w:rPr>
                <w:b/>
                <w:position w:val="-10"/>
              </w:rPr>
              <w:pict w14:anchorId="7F08EEBA">
                <v:shape id="_x0000_i3573" type="#_x0000_t75" style="width:95.25pt;height:17.25pt">
                  <v:imagedata r:id="rId1890" o:title=""/>
                </v:shape>
              </w:pict>
            </w:r>
          </w:p>
        </w:tc>
      </w:tr>
      <w:tr w:rsidR="004A54E3" w:rsidRPr="0093496C" w14:paraId="2924B7D5" w14:textId="77777777" w:rsidTr="005B1DC9">
        <w:trPr>
          <w:cantSplit/>
          <w:jc w:val="center"/>
        </w:trPr>
        <w:tc>
          <w:tcPr>
            <w:tcW w:w="1368" w:type="dxa"/>
            <w:vAlign w:val="center"/>
          </w:tcPr>
          <w:p w14:paraId="49A6C326" w14:textId="77777777" w:rsidR="004A54E3" w:rsidRPr="0093496C" w:rsidRDefault="004A54E3" w:rsidP="005B1DC9">
            <w:pPr>
              <w:pStyle w:val="TAC"/>
              <w:rPr>
                <w:lang w:val="en-US"/>
              </w:rPr>
            </w:pPr>
            <w:r w:rsidRPr="0093496C">
              <w:rPr>
                <w:lang w:val="en-US"/>
              </w:rPr>
              <w:t>1,1</w:t>
            </w:r>
          </w:p>
        </w:tc>
        <w:tc>
          <w:tcPr>
            <w:tcW w:w="1890" w:type="dxa"/>
            <w:vAlign w:val="center"/>
          </w:tcPr>
          <w:p w14:paraId="1D9960FF" w14:textId="77777777" w:rsidR="004A54E3" w:rsidRPr="0093496C" w:rsidRDefault="004A54E3" w:rsidP="005B1DC9">
            <w:pPr>
              <w:pStyle w:val="TAC"/>
              <w:rPr>
                <w:lang w:val="en-US"/>
              </w:rPr>
            </w:pPr>
            <w:r w:rsidRPr="0093496C">
              <w:rPr>
                <w:lang w:val="en-US"/>
              </w:rPr>
              <w:t>4</w:t>
            </w:r>
          </w:p>
        </w:tc>
        <w:tc>
          <w:tcPr>
            <w:tcW w:w="6599" w:type="dxa"/>
            <w:vAlign w:val="center"/>
          </w:tcPr>
          <w:p w14:paraId="202AE876" w14:textId="77777777" w:rsidR="004A54E3" w:rsidRPr="0093496C" w:rsidRDefault="00AD2E72" w:rsidP="005B1DC9">
            <w:pPr>
              <w:pStyle w:val="TAC"/>
              <w:rPr>
                <w:rFonts w:eastAsia="SimSun"/>
                <w:lang w:val="en-US" w:eastAsia="zh-CN"/>
              </w:rPr>
            </w:pPr>
            <w:r>
              <w:rPr>
                <w:b/>
                <w:position w:val="-10"/>
              </w:rPr>
              <w:pict w14:anchorId="14BB44FE">
                <v:shape id="_x0000_i3574" type="#_x0000_t75" style="width:96pt;height:17.25pt">
                  <v:imagedata r:id="rId1891" o:title=""/>
                </v:shape>
              </w:pict>
            </w:r>
          </w:p>
        </w:tc>
      </w:tr>
    </w:tbl>
    <w:p w14:paraId="00AD2C5E" w14:textId="77777777" w:rsidR="004A54E3" w:rsidRPr="0093496C" w:rsidRDefault="004A54E3" w:rsidP="004A54E3">
      <w:pPr>
        <w:rPr>
          <w:rFonts w:eastAsia="SimSun"/>
          <w:lang w:eastAsia="zh-CN"/>
        </w:rPr>
      </w:pPr>
    </w:p>
    <w:p w14:paraId="0E8BB84A" w14:textId="3D9437E8" w:rsidR="004A54E3" w:rsidRPr="0093496C" w:rsidRDefault="004A54E3" w:rsidP="004A54E3">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3A56E2" w:rsidRPr="0093496C">
        <w:rPr>
          <w:rFonts w:eastAsia="SimSun"/>
        </w:rPr>
        <w:t xml:space="preserve"> or </w:t>
      </w:r>
      <w:r w:rsidR="003A56E2" w:rsidRPr="0093496C">
        <w:rPr>
          <w:rFonts w:eastAsia="SimSun" w:cs="Arial"/>
        </w:rPr>
        <w:t>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eastAsia="SimSun" w:hint="eastAsia"/>
          <w:lang w:eastAsia="zh-CN"/>
        </w:rPr>
        <w:t xml:space="preserve"> and if the UE transmits HARQ-ACK using</w:t>
      </w:r>
      <w:r w:rsidR="003A56E2" w:rsidRPr="0093496C">
        <w:rPr>
          <w:rFonts w:eastAsia="SimSun"/>
          <w:lang w:eastAsia="zh-CN"/>
        </w:rPr>
        <w:t xml:space="preserve"> slot-PUCCH format 3 or</w:t>
      </w:r>
      <w:r w:rsidRPr="0093496C">
        <w:rPr>
          <w:rFonts w:eastAsia="SimSun" w:hint="eastAsia"/>
          <w:lang w:eastAsia="zh-CN"/>
        </w:rPr>
        <w:t xml:space="preserve"> PUCCH format 4 or PUCCH format 5 in subframe</w:t>
      </w:r>
      <w:r w:rsidR="003A56E2"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D2E72">
        <w:rPr>
          <w:position w:val="-14"/>
        </w:rPr>
        <w:pict w14:anchorId="6F527BA5">
          <v:shape id="_x0000_i3575"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7678D0" w:rsidRPr="0093496C">
        <w:rPr>
          <w:rFonts w:eastAsia="SimSun" w:hint="eastAsia"/>
          <w:lang w:eastAsia="zh-CN"/>
        </w:rPr>
        <w:t xml:space="preserve"> </w:t>
      </w:r>
      <w:r w:rsidR="007678D0" w:rsidRPr="0093496C">
        <w:rPr>
          <w:rFonts w:eastAsia="SimSun"/>
          <w:lang w:eastAsia="zh-CN"/>
        </w:rPr>
        <w:t xml:space="preserve">in </w:t>
      </w:r>
      <w:r w:rsidR="009D67ED" w:rsidRPr="0093496C">
        <w:rPr>
          <w:rFonts w:eastAsia="SimSun"/>
          <w:lang w:eastAsia="zh-CN"/>
        </w:rPr>
        <w:t>Clause</w:t>
      </w:r>
      <w:r w:rsidR="007678D0" w:rsidRPr="0093496C">
        <w:rPr>
          <w:rFonts w:eastAsia="SimSun"/>
          <w:lang w:eastAsia="zh-CN"/>
        </w:rPr>
        <w:t xml:space="preserve"> 5.2.3.1</w:t>
      </w:r>
      <w:r w:rsidR="003A56E2" w:rsidRPr="0093496C">
        <w:rPr>
          <w:rFonts w:eastAsia="SimSun"/>
        </w:rPr>
        <w:t xml:space="preserve"> for subframe-PUCCH transmission and </w:t>
      </w:r>
      <w:r w:rsidR="009D67ED" w:rsidRPr="0093496C">
        <w:rPr>
          <w:rFonts w:eastAsia="SimSun"/>
        </w:rPr>
        <w:t>Clause</w:t>
      </w:r>
      <w:r w:rsidR="003A56E2" w:rsidRPr="0093496C">
        <w:rPr>
          <w:rFonts w:eastAsia="SimSun"/>
        </w:rPr>
        <w:t xml:space="preserve"> 5.2.3.1A for slot-PUCCH transmission</w:t>
      </w:r>
      <w:r w:rsidR="007678D0" w:rsidRPr="0093496C">
        <w:rPr>
          <w:rFonts w:eastAsia="SimSun"/>
          <w:lang w:eastAsia="zh-CN"/>
        </w:rPr>
        <w:t xml:space="preserve"> in [4].</w:t>
      </w:r>
    </w:p>
    <w:p w14:paraId="2129B3D2" w14:textId="59EC0188" w:rsidR="00814183" w:rsidRPr="0093496C" w:rsidRDefault="00814183" w:rsidP="00814183">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3A56E2" w:rsidRPr="0093496C">
        <w:rPr>
          <w:rFonts w:eastAsia="SimSun" w:cs="Arial"/>
        </w:rPr>
        <w:t xml:space="preserve"> or w</w:t>
      </w:r>
      <w:r w:rsidR="003A56E2" w:rsidRPr="0093496C">
        <w:rPr>
          <w:rFonts w:eastAsia="SimSun" w:cs="Arial" w:hint="eastAsia"/>
        </w:rPr>
        <w:t xml:space="preserve">ith higher layer parameter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3A56E2"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AD2E72">
        <w:rPr>
          <w:position w:val="-14"/>
        </w:rPr>
        <w:pict w14:anchorId="4A5E4BB2">
          <v:shape id="_x0000_i3576"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7678D0" w:rsidRPr="0093496C">
        <w:rPr>
          <w:rFonts w:eastAsia="SimSun"/>
          <w:lang w:eastAsia="zh-CN"/>
        </w:rPr>
        <w:t xml:space="preserve">pseudo-code in </w:t>
      </w:r>
      <w:r w:rsidR="009D67ED" w:rsidRPr="0093496C">
        <w:rPr>
          <w:rFonts w:eastAsia="SimSun"/>
          <w:lang w:eastAsia="zh-CN"/>
        </w:rPr>
        <w:t>Clause</w:t>
      </w:r>
      <w:r w:rsidR="007678D0" w:rsidRPr="0093496C">
        <w:rPr>
          <w:rFonts w:eastAsia="SimSun"/>
          <w:lang w:eastAsia="zh-CN"/>
        </w:rPr>
        <w:t xml:space="preserve"> 5.2.2.6 in [4]</w:t>
      </w:r>
      <w:r w:rsidRPr="0093496C">
        <w:rPr>
          <w:rFonts w:hint="eastAsia"/>
          <w:lang w:eastAsia="zh-CN"/>
        </w:rPr>
        <w:t>.</w:t>
      </w:r>
    </w:p>
    <w:p w14:paraId="57E44276" w14:textId="1A88FC98" w:rsidR="00FC5CE4" w:rsidRPr="0093496C" w:rsidRDefault="00FC5CE4" w:rsidP="00FC5CE4">
      <w:r w:rsidRPr="0093496C">
        <w:rPr>
          <w:rFonts w:eastAsia="Malgun Gothic" w:hint="eastAsia"/>
          <w:lang w:val="en-US"/>
        </w:rPr>
        <w:lastRenderedPageBreak/>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a PUCCH format 3</w:t>
      </w:r>
      <w:r w:rsidR="004A54E3" w:rsidRPr="0093496C">
        <w:rPr>
          <w:rFonts w:eastAsia="Malgun Gothic"/>
          <w:lang w:val="en-US"/>
        </w:rPr>
        <w:t xml:space="preserve"> or a PUCCH format 4/5</w:t>
      </w:r>
      <w:r w:rsidRPr="0093496C">
        <w:rPr>
          <w:rFonts w:eastAsia="Malgun Gothic"/>
          <w:lang w:val="en-US"/>
        </w:rPr>
        <w:t xml:space="preserve"> </w:t>
      </w:r>
      <w:r w:rsidR="00552E44" w:rsidRPr="0093496C">
        <w:rPr>
          <w:rFonts w:cs="Arial" w:hint="eastAsia"/>
          <w:lang w:eastAsia="zh-CN"/>
        </w:rPr>
        <w:t xml:space="preserve">configured with higher layer parameter </w:t>
      </w:r>
      <w:r w:rsidR="00552E44" w:rsidRPr="0093496C">
        <w:rPr>
          <w:i/>
        </w:rPr>
        <w:t>codebooksizeDetermination-r13</w:t>
      </w:r>
      <w:r w:rsidR="00552E44" w:rsidRPr="0093496C">
        <w:rPr>
          <w:rFonts w:hint="eastAsia"/>
          <w:i/>
          <w:lang w:eastAsia="zh-CN"/>
        </w:rPr>
        <w:t xml:space="preserve"> =</w:t>
      </w:r>
      <w:r w:rsidR="00552E44" w:rsidRPr="0093496C">
        <w:rPr>
          <w:i/>
          <w:lang w:eastAsia="zh-CN"/>
        </w:rPr>
        <w:t>cc</w:t>
      </w:r>
      <w:r w:rsidR="003A56E2" w:rsidRPr="0093496C">
        <w:rPr>
          <w:lang w:eastAsia="zh-CN"/>
        </w:rPr>
        <w:t xml:space="preserve"> or </w:t>
      </w:r>
      <w:r w:rsidR="003A56E2" w:rsidRPr="0093496C">
        <w:rPr>
          <w:i/>
        </w:rPr>
        <w:t xml:space="preserve">codebooksizeDeterminationsSTTI-r15 </w:t>
      </w:r>
      <w:r w:rsidR="003A56E2" w:rsidRPr="0093496C">
        <w:rPr>
          <w:rFonts w:eastAsia="SimSun" w:hint="eastAsia"/>
          <w:i/>
        </w:rPr>
        <w:t>=</w:t>
      </w:r>
      <w:r w:rsidR="003A56E2" w:rsidRPr="0093496C">
        <w:rPr>
          <w:rFonts w:eastAsia="SimSun"/>
          <w:i/>
        </w:rPr>
        <w:t xml:space="preserve"> cc</w:t>
      </w:r>
      <w:r w:rsidR="00552E44" w:rsidRPr="0093496C">
        <w:rPr>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lang w:eastAsia="zh-CN"/>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for subframe-PUCCH transmission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D496D" w:rsidRPr="0093496C">
        <w:rPr>
          <w:i/>
        </w:rPr>
        <w:t>tdm-PatternConfig2</w:t>
      </w:r>
      <w:r w:rsidR="00A12345" w:rsidRPr="0093496C">
        <w:t>,</w:t>
      </w:r>
    </w:p>
    <w:p w14:paraId="6AD68FC7" w14:textId="74352C96" w:rsidR="00FC5CE4" w:rsidRPr="0093496C" w:rsidRDefault="00552E44" w:rsidP="00FA7224">
      <w:pPr>
        <w:pStyle w:val="B1"/>
        <w:rPr>
          <w:lang w:eastAsia="zh-CN"/>
        </w:rPr>
      </w:pPr>
      <w:r w:rsidRPr="0093496C">
        <w:rPr>
          <w:lang w:eastAsia="zh-CN"/>
        </w:rPr>
        <w:t>-</w:t>
      </w:r>
      <w:r w:rsidRPr="0093496C">
        <w:rPr>
          <w:lang w:eastAsia="zh-CN"/>
        </w:rPr>
        <w:tab/>
      </w:r>
      <w:r w:rsidR="005F5956" w:rsidRPr="0093496C">
        <w:rPr>
          <w:lang w:eastAsia="zh-CN"/>
        </w:rPr>
        <w:t xml:space="preserve">for subframe-PDSCH, </w:t>
      </w:r>
      <w:r w:rsidR="00FC5CE4" w:rsidRPr="0093496C">
        <w:rPr>
          <w:lang w:eastAsia="zh-CN"/>
        </w:rPr>
        <w:t>a single PDSCH transmission only on the primary cell indicated by the detection of a corresponding PDCCH</w:t>
      </w:r>
      <w:r w:rsidR="005A65C0" w:rsidRPr="0093496C">
        <w:rPr>
          <w:rFonts w:cs="Arial"/>
        </w:rPr>
        <w:t>/EPDCCH</w:t>
      </w:r>
      <w:r w:rsidR="00FC5CE4" w:rsidRPr="0093496C">
        <w:t xml:space="preserve"> in subframe</w:t>
      </w:r>
      <w:r w:rsidR="00FC5CE4" w:rsidRPr="0093496C" w:rsidDel="00EC3A98">
        <w:t xml:space="preserve"> </w:t>
      </w:r>
      <w:r w:rsidR="00664FED" w:rsidRPr="0093496C">
        <w:rPr>
          <w:noProof/>
          <w:position w:val="-12"/>
        </w:rPr>
        <w:drawing>
          <wp:inline distT="0" distB="0" distL="0" distR="0" wp14:anchorId="1E8AD517" wp14:editId="4F1D9CA2">
            <wp:extent cx="342900" cy="190500"/>
            <wp:effectExtent l="0" t="0" r="0" b="0"/>
            <wp:docPr id="4005" name="Picture 40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3E0EE56B" wp14:editId="5C84094B">
            <wp:extent cx="390525" cy="190500"/>
            <wp:effectExtent l="0" t="0" r="0" b="0"/>
            <wp:docPr id="4006" name="Picture 40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FC5CE4" w:rsidRPr="0093496C">
        <w:t xml:space="preserve"> 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val="en-US"/>
        </w:rPr>
        <w:t xml:space="preserve"> (defined in Table 7.3-X)</w:t>
      </w:r>
      <w:r w:rsidR="00FC5CE4" w:rsidRPr="0093496C">
        <w:rPr>
          <w:lang w:eastAsia="zh-CN"/>
        </w:rPr>
        <w:t>, 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subframe </w:t>
      </w:r>
      <w:r w:rsidR="00664FED" w:rsidRPr="0093496C">
        <w:rPr>
          <w:noProof/>
          <w:position w:val="-12"/>
        </w:rPr>
        <w:drawing>
          <wp:inline distT="0" distB="0" distL="0" distR="0" wp14:anchorId="506570C4" wp14:editId="5EA3E5F8">
            <wp:extent cx="342900" cy="190500"/>
            <wp:effectExtent l="0" t="0" r="0" b="0"/>
            <wp:docPr id="4007" name="Picture 40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50BA41F8" wp14:editId="1481AFFF">
            <wp:extent cx="390525" cy="190500"/>
            <wp:effectExtent l="0" t="0" r="0" b="0"/>
            <wp:docPr id="4008" name="Picture 40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5A65C0"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FC5CE4" w:rsidRPr="0093496C">
        <w:t>the DAI</w:t>
      </w:r>
      <w:r w:rsidR="00FC5CE4" w:rsidRPr="0093496C">
        <w:rPr>
          <w:rFonts w:hint="eastAsia"/>
          <w:lang w:eastAsia="zh-CN"/>
        </w:rPr>
        <w:t xml:space="preserve"> </w:t>
      </w:r>
      <w:r w:rsidR="00FC5CE4" w:rsidRPr="0093496C">
        <w:rPr>
          <w:lang w:eastAsia="zh-CN"/>
        </w:rPr>
        <w:t xml:space="preserve">value </w:t>
      </w:r>
      <w:r w:rsidR="00FC5CE4" w:rsidRPr="0093496C">
        <w:rPr>
          <w:lang w:val="en-US"/>
        </w:rPr>
        <w:t>in the PDCCH</w:t>
      </w:r>
      <w:r w:rsidR="005A65C0" w:rsidRPr="0093496C">
        <w:rPr>
          <w:rFonts w:cs="Arial"/>
        </w:rPr>
        <w:t>/EPDCCH</w:t>
      </w:r>
      <w:r w:rsidR="00FC5CE4" w:rsidRPr="0093496C">
        <w:rPr>
          <w:lang w:val="en-US"/>
        </w:rPr>
        <w:t xml:space="preserve"> </w:t>
      </w:r>
      <w:r w:rsidR="00731758" w:rsidRPr="0093496C">
        <w:rPr>
          <w:lang w:val="en-US"/>
        </w:rPr>
        <w:t xml:space="preserve">is </w:t>
      </w:r>
      <w:r w:rsidR="00FC5CE4" w:rsidRPr="0093496C">
        <w:rPr>
          <w:lang w:val="en-US"/>
        </w:rPr>
        <w:t xml:space="preserve">equal to </w:t>
      </w:r>
      <w:r w:rsidR="000D3CFB" w:rsidRPr="0093496C">
        <w:rPr>
          <w:lang w:val="en-US"/>
        </w:rPr>
        <w:t>'</w:t>
      </w:r>
      <w:r w:rsidR="00FC5CE4" w:rsidRPr="0093496C">
        <w:rPr>
          <w:lang w:val="en-US"/>
        </w:rPr>
        <w:t>1</w:t>
      </w:r>
      <w:r w:rsidR="000D3CFB" w:rsidRPr="0093496C">
        <w:rPr>
          <w:lang w:val="en-US"/>
        </w:rPr>
        <w:t>'</w:t>
      </w:r>
      <w:r w:rsidR="00FC5CE4" w:rsidRPr="0093496C">
        <w:rPr>
          <w:lang w:eastAsia="zh-CN"/>
        </w:rPr>
        <w:t>, or</w:t>
      </w:r>
    </w:p>
    <w:p w14:paraId="4456C4D2" w14:textId="0B23A1DD"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single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4E498880" wp14:editId="76067F8C">
            <wp:extent cx="285750" cy="171450"/>
            <wp:effectExtent l="0" t="0" r="0" b="0"/>
            <wp:docPr id="4009" name="Picture 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0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72581105" wp14:editId="3791F410">
            <wp:extent cx="342900" cy="171450"/>
            <wp:effectExtent l="0" t="0" r="0" b="0"/>
            <wp:docPr id="4010" name="Picture 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xml:space="preserve"> and no </w:t>
      </w:r>
      <w:r w:rsidR="00FC5CE4" w:rsidRPr="0093496C">
        <w:rPr>
          <w:lang w:eastAsia="zh-CN"/>
        </w:rPr>
        <w:t>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within subframe(s) </w:t>
      </w:r>
      <w:r w:rsidR="00664FED" w:rsidRPr="0093496C">
        <w:rPr>
          <w:noProof/>
          <w:position w:val="-6"/>
        </w:rPr>
        <w:drawing>
          <wp:inline distT="0" distB="0" distL="0" distR="0" wp14:anchorId="754CDE67" wp14:editId="20FD1865">
            <wp:extent cx="285750" cy="171450"/>
            <wp:effectExtent l="0" t="0" r="0" b="0"/>
            <wp:docPr id="4011" name="Picture 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289DA1A6" wp14:editId="424F37AB">
            <wp:extent cx="342900" cy="171450"/>
            <wp:effectExtent l="0" t="0" r="0" b="0"/>
            <wp:docPr id="4012" name="Picture 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 or</w:t>
      </w:r>
    </w:p>
    <w:p w14:paraId="4FC98C1F" w14:textId="75F2E641" w:rsidR="00FC5CE4" w:rsidRPr="0093496C" w:rsidRDefault="00552E44" w:rsidP="00FA7224">
      <w:pPr>
        <w:pStyle w:val="B1"/>
        <w:rPr>
          <w:lang w:eastAsia="zh-CN"/>
        </w:rPr>
      </w:pPr>
      <w:r w:rsidRPr="0093496C">
        <w:t>-</w:t>
      </w:r>
      <w:r w:rsidRPr="0093496C">
        <w:tab/>
      </w:r>
      <w:r w:rsidR="005F5956" w:rsidRPr="0093496C">
        <w:t xml:space="preserve">for subframe-PDSCH, </w:t>
      </w:r>
      <w:r w:rsidR="00FC5CE4" w:rsidRPr="0093496C">
        <w:t>a PDSCH transmission only on the primary cell where there is not a corresponding PDCCH</w:t>
      </w:r>
      <w:r w:rsidR="005A65C0" w:rsidRPr="0093496C">
        <w:rPr>
          <w:rFonts w:cs="Arial"/>
        </w:rPr>
        <w:t>/EPDCCH</w:t>
      </w:r>
      <w:r w:rsidR="00FC5CE4" w:rsidRPr="0093496C">
        <w:t xml:space="preserve"> detected within subframe(s) </w:t>
      </w:r>
      <w:r w:rsidR="00664FED" w:rsidRPr="0093496C">
        <w:rPr>
          <w:noProof/>
          <w:position w:val="-6"/>
        </w:rPr>
        <w:drawing>
          <wp:inline distT="0" distB="0" distL="0" distR="0" wp14:anchorId="74177735" wp14:editId="43450F29">
            <wp:extent cx="285750" cy="171450"/>
            <wp:effectExtent l="0" t="0" r="0" b="0"/>
            <wp:docPr id="4013" name="Picture 40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FC5CE4" w:rsidRPr="0093496C">
        <w:t xml:space="preserve">, where </w:t>
      </w:r>
      <w:r w:rsidR="00664FED" w:rsidRPr="0093496C">
        <w:rPr>
          <w:noProof/>
          <w:position w:val="-6"/>
        </w:rPr>
        <w:drawing>
          <wp:inline distT="0" distB="0" distL="0" distR="0" wp14:anchorId="4B6368BE" wp14:editId="3FB61A7D">
            <wp:extent cx="342900" cy="171450"/>
            <wp:effectExtent l="0" t="0" r="0" b="0"/>
            <wp:docPr id="4014" name="Picture 40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FC5CE4" w:rsidRPr="0093496C">
        <w:t>and an additional PDSCH transmission only on the primary cell indicated by the detection of a corresponding PDCCH</w:t>
      </w:r>
      <w:r w:rsidR="005A65C0" w:rsidRPr="0093496C">
        <w:rPr>
          <w:rFonts w:cs="Arial"/>
        </w:rPr>
        <w:t>/EPDCCH</w:t>
      </w:r>
      <w:r w:rsidR="00FC5CE4" w:rsidRPr="0093496C">
        <w:t xml:space="preserve"> in subframe </w:t>
      </w:r>
      <w:r w:rsidR="00664FED" w:rsidRPr="0093496C">
        <w:rPr>
          <w:noProof/>
          <w:position w:val="-12"/>
        </w:rPr>
        <w:drawing>
          <wp:inline distT="0" distB="0" distL="0" distR="0" wp14:anchorId="4823029A" wp14:editId="0227BBF2">
            <wp:extent cx="342900" cy="190500"/>
            <wp:effectExtent l="0" t="0" r="0" b="0"/>
            <wp:docPr id="4015" name="Picture 40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4961D8E7" wp14:editId="49CAF348">
            <wp:extent cx="390525" cy="190500"/>
            <wp:effectExtent l="0" t="0" r="0" b="0"/>
            <wp:docPr id="4016" name="Picture 40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t xml:space="preserve"> (defined in Table 7.3-X) </w:t>
      </w:r>
      <w:r w:rsidR="00FC5CE4" w:rsidRPr="0093496C">
        <w:rPr>
          <w:lang w:eastAsia="zh-CN"/>
        </w:rPr>
        <w:t>or a PDCCH</w:t>
      </w:r>
      <w:r w:rsidR="005A65C0" w:rsidRPr="0093496C">
        <w:rPr>
          <w:rFonts w:cs="Arial"/>
        </w:rPr>
        <w:t>/EPDCCH</w:t>
      </w:r>
      <w:r w:rsidR="00FC5CE4" w:rsidRPr="0093496C">
        <w:rPr>
          <w:lang w:eastAsia="zh-CN"/>
        </w:rPr>
        <w:t xml:space="preserve"> indicating downlink SPS release (defined in </w:t>
      </w:r>
      <w:r w:rsidR="009D67ED" w:rsidRPr="0093496C">
        <w:rPr>
          <w:lang w:eastAsia="zh-CN"/>
        </w:rPr>
        <w:t>Clause</w:t>
      </w:r>
      <w:r w:rsidR="00FC5CE4" w:rsidRPr="0093496C">
        <w:rPr>
          <w:lang w:eastAsia="zh-CN"/>
        </w:rPr>
        <w:t xml:space="preserve"> 9.2) </w:t>
      </w:r>
      <w:r w:rsidR="00FC5CE4" w:rsidRPr="0093496C">
        <w:t xml:space="preserve">in the subframe </w:t>
      </w:r>
      <w:r w:rsidR="00664FED" w:rsidRPr="0093496C">
        <w:rPr>
          <w:noProof/>
          <w:position w:val="-12"/>
        </w:rPr>
        <w:drawing>
          <wp:inline distT="0" distB="0" distL="0" distR="0" wp14:anchorId="09E3E814" wp14:editId="074AEF5B">
            <wp:extent cx="342900" cy="190500"/>
            <wp:effectExtent l="0" t="0" r="0" b="0"/>
            <wp:docPr id="4017" name="Picture 40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FC5CE4" w:rsidRPr="0093496C">
        <w:t xml:space="preserve">, where </w:t>
      </w:r>
      <w:r w:rsidR="00664FED" w:rsidRPr="0093496C">
        <w:rPr>
          <w:noProof/>
          <w:position w:val="-12"/>
        </w:rPr>
        <w:drawing>
          <wp:inline distT="0" distB="0" distL="0" distR="0" wp14:anchorId="60CD305A" wp14:editId="3AC4D2AC">
            <wp:extent cx="390525" cy="190500"/>
            <wp:effectExtent l="0" t="0" r="0" b="0"/>
            <wp:docPr id="4018" name="Picture 40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1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FC5CE4" w:rsidRPr="0093496C">
        <w:t xml:space="preserve"> with the DAI</w:t>
      </w:r>
      <w:r w:rsidR="00FC5CE4" w:rsidRPr="0093496C">
        <w:rPr>
          <w:lang w:eastAsia="zh-CN"/>
        </w:rPr>
        <w:t xml:space="preserve"> value </w:t>
      </w:r>
      <w:r w:rsidR="00FC5CE4" w:rsidRPr="0093496C">
        <w:t>in the PDCCH</w:t>
      </w:r>
      <w:r w:rsidR="005A65C0" w:rsidRPr="0093496C">
        <w:rPr>
          <w:rFonts w:cs="Arial"/>
        </w:rPr>
        <w:t>/EPDCCH</w:t>
      </w:r>
      <w:r w:rsidR="00FC5CE4" w:rsidRPr="0093496C">
        <w:t xml:space="preserve"> equal to </w:t>
      </w:r>
      <w:r w:rsidR="000D3CFB" w:rsidRPr="0093496C">
        <w:t>'</w:t>
      </w:r>
      <w:r w:rsidR="00FC5CE4" w:rsidRPr="0093496C">
        <w:t>1</w:t>
      </w:r>
      <w:r w:rsidR="000D3CFB" w:rsidRPr="0093496C">
        <w:t>'</w:t>
      </w:r>
      <w:r w:rsidR="00FC5CE4" w:rsidRPr="0093496C">
        <w:rPr>
          <w:lang w:eastAsia="zh-CN"/>
        </w:rPr>
        <w:t>,</w:t>
      </w:r>
    </w:p>
    <w:p w14:paraId="02116751" w14:textId="77777777" w:rsidR="00FC5CE4" w:rsidRPr="0093496C" w:rsidRDefault="00FC5CE4" w:rsidP="00FC5CE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70B55109" w14:textId="4B50F2A3" w:rsidR="00552E44" w:rsidRPr="0093496C" w:rsidRDefault="00552E44" w:rsidP="00552E44">
      <w:r w:rsidRPr="0093496C">
        <w:rPr>
          <w:rFonts w:eastAsia="Malgun Gothic" w:hint="eastAsia"/>
          <w:lang w:val="en-US"/>
        </w:rPr>
        <w:t xml:space="preserve">For </w:t>
      </w:r>
      <w:r w:rsidRPr="0093496C">
        <w:rPr>
          <w:rFonts w:eastAsia="Malgun Gothic"/>
          <w:lang w:val="en-US"/>
        </w:rPr>
        <w:t>TDD</w:t>
      </w:r>
      <w:r w:rsidRPr="0093496C">
        <w:rPr>
          <w:rFonts w:eastAsia="Malgun Gothic" w:hint="eastAsia"/>
          <w:lang w:val="en-US"/>
        </w:rPr>
        <w:t xml:space="preserve"> when </w:t>
      </w:r>
      <w:r w:rsidRPr="0093496C">
        <w:rPr>
          <w:rFonts w:eastAsia="Malgun Gothic"/>
          <w:lang w:val="en-US"/>
        </w:rPr>
        <w:t xml:space="preserve">a PUCCH format 4/5 </w:t>
      </w:r>
      <w:r w:rsidRPr="0093496C">
        <w:rPr>
          <w:rFonts w:cs="Arial" w:hint="eastAsia"/>
          <w:lang w:eastAsia="zh-CN"/>
        </w:rPr>
        <w:t xml:space="preserve">configured with higher layer parameter </w:t>
      </w:r>
      <w:r w:rsidRPr="0093496C">
        <w:rPr>
          <w:i/>
        </w:rPr>
        <w:t>codebooksizeDetermination-r13</w:t>
      </w:r>
      <w:r w:rsidRPr="0093496C">
        <w:rPr>
          <w:rFonts w:hint="eastAsia"/>
          <w:i/>
          <w:lang w:eastAsia="zh-CN"/>
        </w:rPr>
        <w:t xml:space="preserve"> = </w:t>
      </w:r>
      <w:proofErr w:type="spellStart"/>
      <w:r w:rsidRPr="0093496C">
        <w:rPr>
          <w:i/>
          <w:lang w:eastAsia="zh-CN"/>
        </w:rPr>
        <w:t>dai</w:t>
      </w:r>
      <w:proofErr w:type="spellEnd"/>
      <w:r w:rsidR="005F5956" w:rsidRPr="0093496C">
        <w:rPr>
          <w:lang w:eastAsia="zh-CN"/>
        </w:rPr>
        <w:t xml:space="preserve"> or </w:t>
      </w:r>
      <w:r w:rsidR="005F5956" w:rsidRPr="0093496C">
        <w:rPr>
          <w:i/>
        </w:rPr>
        <w:t xml:space="preserve">codebooksizeDeterminationsSTTI-r15 </w:t>
      </w:r>
      <w:r w:rsidR="005F5956" w:rsidRPr="0093496C">
        <w:rPr>
          <w:rFonts w:eastAsia="SimSun"/>
          <w:i/>
        </w:rPr>
        <w:t xml:space="preserve">= </w:t>
      </w:r>
      <w:proofErr w:type="spellStart"/>
      <w:r w:rsidR="005F5956" w:rsidRPr="0093496C">
        <w:rPr>
          <w:rFonts w:eastAsia="SimSun"/>
          <w:i/>
        </w:rPr>
        <w:t>dai</w:t>
      </w:r>
      <w:proofErr w:type="spellEnd"/>
      <w:r w:rsidRPr="0093496C">
        <w:rPr>
          <w:rFonts w:hint="eastAsia"/>
          <w:i/>
          <w:lang w:eastAsia="zh-CN"/>
        </w:rPr>
        <w:t xml:space="preserve"> </w:t>
      </w:r>
      <w:r w:rsidRPr="0093496C">
        <w:rPr>
          <w:rFonts w:eastAsia="Malgun Gothic" w:hint="eastAsia"/>
          <w:lang w:val="en-US"/>
        </w:rPr>
        <w:t>transmission of HARQ-ACK coincides with</w:t>
      </w:r>
      <w:r w:rsidRPr="0093496C">
        <w:rPr>
          <w:rFonts w:eastAsia="Malgun Gothic"/>
          <w:iCs/>
        </w:rPr>
        <w:t xml:space="preserve"> a subframe</w:t>
      </w:r>
      <w:r w:rsidR="005F5956"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5F5956" w:rsidRPr="0093496C">
        <w:rPr>
          <w:rFonts w:eastAsia="SimSun"/>
        </w:rPr>
        <w:t xml:space="preserve"> and </w:t>
      </w:r>
      <w:r w:rsidR="009D67ED" w:rsidRPr="0093496C">
        <w:rPr>
          <w:rFonts w:eastAsia="SimSun"/>
        </w:rPr>
        <w:t>Clause</w:t>
      </w:r>
      <w:r w:rsidR="005F5956"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p>
    <w:p w14:paraId="76F2B277" w14:textId="72140680" w:rsidR="00552E44" w:rsidRPr="0093496C" w:rsidRDefault="00552E44" w:rsidP="00FA7224">
      <w:pPr>
        <w:pStyle w:val="B1"/>
        <w:rPr>
          <w:lang w:eastAsia="zh-CN"/>
        </w:rPr>
      </w:pPr>
      <w:r w:rsidRPr="0093496C">
        <w:rPr>
          <w:lang w:eastAsia="zh-CN"/>
        </w:rPr>
        <w:t>-</w:t>
      </w:r>
      <w:r w:rsidRPr="0093496C">
        <w:rPr>
          <w:lang w:eastAsia="zh-CN"/>
        </w:rPr>
        <w:tab/>
      </w:r>
      <w:r w:rsidR="005F5956" w:rsidRPr="0093496C">
        <w:t xml:space="preserve">for subframe-PDSCH, </w:t>
      </w:r>
      <w:r w:rsidRPr="0093496C">
        <w:rPr>
          <w:lang w:eastAsia="zh-CN"/>
        </w:rPr>
        <w:t>a single PDSCH transmission only on the primary cell indicated by the detection of a corresponding PDCCH</w:t>
      </w:r>
      <w:r w:rsidRPr="0093496C">
        <w:rPr>
          <w:rFonts w:hint="eastAsia"/>
          <w:lang w:eastAsia="zh-CN"/>
        </w:rPr>
        <w:t>/EPDCCH</w:t>
      </w:r>
      <w:r w:rsidRPr="0093496C">
        <w:rPr>
          <w:lang w:eastAsia="zh-CN"/>
        </w:rPr>
        <w:t xml:space="preserve"> </w:t>
      </w:r>
      <w:r w:rsidRPr="0093496C">
        <w:t xml:space="preserve">in subframe </w:t>
      </w:r>
      <w:r w:rsidR="00664FED" w:rsidRPr="0093496C">
        <w:rPr>
          <w:noProof/>
          <w:position w:val="-12"/>
        </w:rPr>
        <w:drawing>
          <wp:inline distT="0" distB="0" distL="0" distR="0" wp14:anchorId="2BD2F27E" wp14:editId="56AD95BA">
            <wp:extent cx="342900" cy="190500"/>
            <wp:effectExtent l="0" t="0" r="0" b="0"/>
            <wp:docPr id="4019"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C55E51F" wp14:editId="6643CD52">
            <wp:extent cx="390525" cy="190500"/>
            <wp:effectExtent l="0" t="0" r="0" b="0"/>
            <wp:docPr id="4020" name="图片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and</w:t>
      </w:r>
      <w:r w:rsidRPr="0093496C">
        <w:rPr>
          <w:rFonts w:hint="eastAsia"/>
          <w:lang w:val="en-US" w:eastAsia="zh-CN"/>
        </w:rPr>
        <w:t xml:space="preserve"> </w:t>
      </w:r>
      <w:r w:rsidR="002B1445" w:rsidRPr="0093496C">
        <w:rPr>
          <w:lang w:val="en-US" w:eastAsia="zh-CN"/>
        </w:rPr>
        <w:t>both</w:t>
      </w:r>
      <w:r w:rsidRPr="0093496C">
        <w:t xml:space="preserve"> 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002B1445" w:rsidRPr="0093496C">
        <w:rPr>
          <w:lang w:val="en-US"/>
        </w:rPr>
        <w:t xml:space="preserve"> </w:t>
      </w:r>
      <w:r w:rsidRPr="0093496C">
        <w:rPr>
          <w:lang w:val="en-US"/>
        </w:rPr>
        <w:t>in the PDCCH</w:t>
      </w:r>
      <w:r w:rsidRPr="0093496C">
        <w:rPr>
          <w:rFonts w:hint="eastAsia"/>
          <w:lang w:val="en-US" w:eastAsia="zh-CN"/>
        </w:rPr>
        <w:t>/EPDCCH</w:t>
      </w:r>
      <w:r w:rsidRPr="0093496C">
        <w:rPr>
          <w:lang w:val="en-US" w:eastAsia="zh-CN"/>
        </w:rPr>
        <w:t xml:space="preserve"> 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rFonts w:hint="eastAsia"/>
          <w:lang w:val="en-US" w:eastAsia="zh-CN"/>
        </w:rPr>
        <w:t xml:space="preserve">, or </w:t>
      </w:r>
      <w:r w:rsidRPr="0093496C">
        <w:rPr>
          <w:lang w:eastAsia="zh-CN"/>
        </w:rPr>
        <w:t>a single PDCCH</w:t>
      </w:r>
      <w:r w:rsidRPr="0093496C">
        <w:rPr>
          <w:rFonts w:hint="eastAsia"/>
          <w:lang w:eastAsia="zh-CN"/>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5228B4AE" wp14:editId="7EA854A5">
            <wp:extent cx="342900" cy="190500"/>
            <wp:effectExtent l="0" t="0" r="0" b="0"/>
            <wp:docPr id="4021" name="图片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7"/>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AC42B31" wp14:editId="72B9A3FB">
            <wp:extent cx="390525" cy="190500"/>
            <wp:effectExtent l="0" t="0" r="0" b="0"/>
            <wp:docPr id="4022"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8"/>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w:t>
      </w:r>
      <w:r w:rsidRPr="0093496C">
        <w:rPr>
          <w:lang w:val="en-US" w:eastAsia="zh-CN"/>
        </w:rPr>
        <w:t>is</w:t>
      </w:r>
      <w:r w:rsidRPr="0093496C">
        <w:rPr>
          <w:lang w:val="en-US"/>
        </w:rPr>
        <w:t xml:space="preserve"> equal to </w:t>
      </w:r>
      <w:r w:rsidR="000D3CFB" w:rsidRPr="0093496C">
        <w:rPr>
          <w:lang w:val="en-US"/>
        </w:rPr>
        <w:t>'</w:t>
      </w:r>
      <w:r w:rsidRPr="0093496C">
        <w:rPr>
          <w:lang w:val="en-US"/>
        </w:rPr>
        <w:t>1</w:t>
      </w:r>
      <w:r w:rsidR="000D3CFB" w:rsidRPr="0093496C">
        <w:rPr>
          <w:lang w:val="en-US"/>
        </w:rPr>
        <w:t>'</w:t>
      </w:r>
      <w:r w:rsidR="002B1445" w:rsidRPr="0093496C">
        <w:rPr>
          <w:lang w:val="en-US"/>
        </w:rPr>
        <w:t xml:space="preserve"> (defined in Table 7.3</w:t>
      </w:r>
      <w:r w:rsidR="002B1445" w:rsidRPr="0093496C">
        <w:rPr>
          <w:rFonts w:hint="eastAsia"/>
          <w:lang w:val="en-US" w:eastAsia="zh-CN"/>
        </w:rPr>
        <w:t>.2.1-1</w:t>
      </w:r>
      <w:r w:rsidR="002B1445" w:rsidRPr="0093496C">
        <w:rPr>
          <w:lang w:val="en-US"/>
        </w:rPr>
        <w:t>)</w:t>
      </w:r>
      <w:r w:rsidRPr="0093496C">
        <w:rPr>
          <w:rFonts w:hint="eastAsia"/>
          <w:lang w:val="en-US" w:eastAsia="zh-CN"/>
        </w:rPr>
        <w:t>, or</w:t>
      </w:r>
    </w:p>
    <w:p w14:paraId="57B57B3C" w14:textId="0C6C69D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single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56D4C254" wp14:editId="3B2FEAF4">
            <wp:extent cx="285750" cy="171450"/>
            <wp:effectExtent l="0" t="0" r="0" b="0"/>
            <wp:docPr id="4023"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1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85575B2" wp14:editId="41910C73">
            <wp:extent cx="342900" cy="171450"/>
            <wp:effectExtent l="0" t="0" r="0" b="0"/>
            <wp:docPr id="4024" name="图片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749768FF" wp14:editId="6FA3FAF1">
            <wp:extent cx="285750" cy="171450"/>
            <wp:effectExtent l="0" t="0" r="0" b="0"/>
            <wp:docPr id="4025"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0DED695" wp14:editId="7FDABC4F">
            <wp:extent cx="342900" cy="171450"/>
            <wp:effectExtent l="0" t="0" r="0" b="0"/>
            <wp:docPr id="4026"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68459E50" w14:textId="42D54586" w:rsidR="00552E44" w:rsidRPr="0093496C" w:rsidRDefault="00552E44" w:rsidP="00FA7224">
      <w:pPr>
        <w:pStyle w:val="B1"/>
        <w:rPr>
          <w:lang w:eastAsia="zh-CN"/>
        </w:rPr>
      </w:pPr>
      <w:r w:rsidRPr="0093496C">
        <w:t>-</w:t>
      </w:r>
      <w:r w:rsidRPr="0093496C">
        <w:tab/>
      </w:r>
      <w:r w:rsidR="005F5956" w:rsidRPr="0093496C">
        <w:t xml:space="preserve">for subframe-PDSCH, </w:t>
      </w:r>
      <w:r w:rsidRPr="0093496C">
        <w:t>a PDSCH transmission only on the primary cell where there is not a corresponding PDCCH</w:t>
      </w:r>
      <w:r w:rsidRPr="0093496C">
        <w:rPr>
          <w:rFonts w:cs="Arial"/>
        </w:rPr>
        <w:t>/EPDCCH</w:t>
      </w:r>
      <w:r w:rsidRPr="0093496C">
        <w:t xml:space="preserve"> detected within subframe(s) </w:t>
      </w:r>
      <w:r w:rsidR="00664FED" w:rsidRPr="0093496C">
        <w:rPr>
          <w:noProof/>
          <w:position w:val="-6"/>
        </w:rPr>
        <w:drawing>
          <wp:inline distT="0" distB="0" distL="0" distR="0" wp14:anchorId="05772D06" wp14:editId="4806E3AB">
            <wp:extent cx="285750" cy="171450"/>
            <wp:effectExtent l="0" t="0" r="0" b="0"/>
            <wp:docPr id="4027" name="图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B590291" wp14:editId="30C460A6">
            <wp:extent cx="342900" cy="171450"/>
            <wp:effectExtent l="0" t="0" r="0" b="0"/>
            <wp:docPr id="4028" name="图片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Pr="0093496C">
        <w:rPr>
          <w:rFonts w:hint="eastAsia"/>
          <w:lang w:eastAsia="zh-CN"/>
        </w:rPr>
        <w:t>/EPDCCH</w:t>
      </w:r>
      <w:r w:rsidRPr="0093496C">
        <w:t xml:space="preserve"> in subframe </w:t>
      </w:r>
      <w:r w:rsidR="00664FED" w:rsidRPr="0093496C">
        <w:rPr>
          <w:noProof/>
          <w:position w:val="-12"/>
        </w:rPr>
        <w:drawing>
          <wp:inline distT="0" distB="0" distL="0" distR="0" wp14:anchorId="78BC9053" wp14:editId="74F9C00D">
            <wp:extent cx="342900" cy="190500"/>
            <wp:effectExtent l="0" t="0" r="0" b="0"/>
            <wp:docPr id="4029"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5"/>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C49B553" wp14:editId="22BDFBB5">
            <wp:extent cx="390525" cy="190500"/>
            <wp:effectExtent l="0" t="0" r="0" b="0"/>
            <wp:docPr id="4030"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6"/>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 xml:space="preserve">and the total DAI value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t xml:space="preserve"> </w:t>
      </w:r>
      <w:r w:rsidRPr="0093496C">
        <w:rPr>
          <w:lang w:eastAsia="zh-CN"/>
        </w:rPr>
        <w:t xml:space="preserve">or </w:t>
      </w:r>
      <w:r w:rsidRPr="0093496C">
        <w:t>an additional</w:t>
      </w:r>
      <w:r w:rsidRPr="0093496C">
        <w:rPr>
          <w:lang w:eastAsia="zh-CN"/>
        </w:rPr>
        <w:t xml:space="preserve"> PDCCH</w:t>
      </w:r>
      <w:r w:rsidRPr="0093496C">
        <w:rPr>
          <w:rFonts w:cs="Arial"/>
        </w:rPr>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the subframe </w:t>
      </w:r>
      <w:r w:rsidR="00664FED" w:rsidRPr="0093496C">
        <w:rPr>
          <w:noProof/>
          <w:position w:val="-12"/>
        </w:rPr>
        <w:drawing>
          <wp:inline distT="0" distB="0" distL="0" distR="0" wp14:anchorId="6D6E1E53" wp14:editId="348E529C">
            <wp:extent cx="342900" cy="190500"/>
            <wp:effectExtent l="0" t="0" r="0" b="0"/>
            <wp:docPr id="4031"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5303F945" wp14:editId="5A7EBAA9">
            <wp:extent cx="390525" cy="190500"/>
            <wp:effectExtent l="0" t="0" r="0" b="0"/>
            <wp:docPr id="4032" name="图片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w:t>
      </w:r>
      <w:r w:rsidR="002B1445" w:rsidRPr="0093496C">
        <w:t xml:space="preserve">both </w:t>
      </w:r>
      <w:r w:rsidRPr="0093496C">
        <w:t>the</w:t>
      </w:r>
      <w:r w:rsidRPr="0093496C">
        <w:rPr>
          <w:rFonts w:hint="eastAsia"/>
          <w:lang w:eastAsia="zh-CN"/>
        </w:rPr>
        <w:t xml:space="preserve"> counter</w:t>
      </w:r>
      <w:r w:rsidRPr="0093496C">
        <w:t xml:space="preserve"> DAI</w:t>
      </w:r>
      <w:r w:rsidRPr="0093496C">
        <w:rPr>
          <w:rFonts w:hint="eastAsia"/>
          <w:lang w:eastAsia="zh-CN"/>
        </w:rPr>
        <w:t xml:space="preserve"> </w:t>
      </w:r>
      <w:r w:rsidRPr="0093496C">
        <w:rPr>
          <w:lang w:eastAsia="zh-CN"/>
        </w:rPr>
        <w:t xml:space="preserve">value </w:t>
      </w:r>
      <w:r w:rsidR="002B1445" w:rsidRPr="0093496C">
        <w:rPr>
          <w:lang w:eastAsia="zh-CN"/>
        </w:rPr>
        <w:t>and the total DAI value</w:t>
      </w:r>
      <w:r w:rsidRPr="0093496C">
        <w:rPr>
          <w:lang w:eastAsia="zh-CN"/>
        </w:rPr>
        <w:t xml:space="preserve"> </w:t>
      </w:r>
      <w:r w:rsidRPr="0093496C">
        <w:rPr>
          <w:lang w:val="en-US"/>
        </w:rPr>
        <w:t>in the PDCCH</w:t>
      </w:r>
      <w:r w:rsidRPr="0093496C">
        <w:rPr>
          <w:rFonts w:hint="eastAsia"/>
          <w:lang w:val="en-US" w:eastAsia="zh-CN"/>
        </w:rPr>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w:t>
      </w:r>
      <w:r w:rsidRPr="0093496C">
        <w:rPr>
          <w:rFonts w:hint="eastAsia"/>
          <w:lang w:val="en-US" w:eastAsia="zh-CN"/>
        </w:rPr>
        <w:t>.2.1-1</w:t>
      </w:r>
      <w:r w:rsidRPr="0093496C">
        <w:rPr>
          <w:lang w:val="en-US"/>
        </w:rPr>
        <w:t>)</w:t>
      </w:r>
      <w:r w:rsidRPr="0093496C">
        <w:rPr>
          <w:lang w:eastAsia="zh-CN"/>
        </w:rPr>
        <w:t>,</w:t>
      </w:r>
    </w:p>
    <w:p w14:paraId="51D74405" w14:textId="77777777" w:rsidR="00552E44" w:rsidRPr="0093496C" w:rsidRDefault="00552E44"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p>
    <w:p w14:paraId="4A594F4E" w14:textId="31004401" w:rsidR="0093274D" w:rsidRPr="0093496C" w:rsidRDefault="0093274D">
      <w:pPr>
        <w:rPr>
          <w:rFonts w:eastAsia="SimSun"/>
          <w:lang w:val="en-US" w:eastAsia="zh-CN"/>
        </w:rPr>
      </w:pPr>
      <w:r w:rsidRPr="0093496C">
        <w:rPr>
          <w:lang w:val="en-US"/>
        </w:rPr>
        <w:t xml:space="preserve">For TDD </w:t>
      </w:r>
      <w:r w:rsidR="00FC5CE4" w:rsidRPr="0093496C">
        <w:rPr>
          <w:lang w:val="en-US"/>
        </w:rPr>
        <w:t xml:space="preserve">when the UE is configured with </w:t>
      </w:r>
      <w:r w:rsidR="00FC5CE4" w:rsidRPr="0093496C">
        <w:t>HARQ-ACK</w:t>
      </w:r>
      <w:r w:rsidR="00FC5CE4" w:rsidRPr="0093496C">
        <w:rPr>
          <w:lang w:val="en-US"/>
        </w:rPr>
        <w:t xml:space="preserve"> bundling, </w:t>
      </w:r>
      <w:r w:rsidR="00FC5CE4" w:rsidRPr="0093496C">
        <w:t>HARQ-ACK</w:t>
      </w:r>
      <w:r w:rsidR="00FC5CE4" w:rsidRPr="0093496C">
        <w:rPr>
          <w:lang w:val="en-US"/>
        </w:rPr>
        <w:t xml:space="preserve"> multiplexing or PUCCH format 1b with channel selection, and </w:t>
      </w:r>
      <w:r w:rsidRPr="0093496C">
        <w:rPr>
          <w:lang w:val="en-US"/>
        </w:rPr>
        <w:t xml:space="preserve">when both </w:t>
      </w:r>
      <w:r w:rsidR="003B1316" w:rsidRPr="0093496C">
        <w:t xml:space="preserve">HARQ-ACK </w:t>
      </w:r>
      <w:r w:rsidRPr="0093496C">
        <w:rPr>
          <w:lang w:val="en-US"/>
        </w:rPr>
        <w:t>and SR are transmitted in the same subframe</w:t>
      </w:r>
      <w:r w:rsidR="005F5956" w:rsidRPr="0093496C">
        <w:rPr>
          <w:lang w:val="en-US"/>
        </w:rPr>
        <w:t>/slot</w:t>
      </w:r>
      <w:r w:rsidRPr="0093496C">
        <w:rPr>
          <w:lang w:val="en-US"/>
        </w:rPr>
        <w:t xml:space="preserve">, </w:t>
      </w:r>
      <w:r w:rsidRPr="0093496C">
        <w:rPr>
          <w:rFonts w:eastAsia="SimSun" w:hint="eastAsia"/>
          <w:lang w:val="en-US" w:eastAsia="zh-CN"/>
        </w:rPr>
        <w:t>a</w:t>
      </w:r>
      <w:r w:rsidRPr="0093496C">
        <w:rPr>
          <w:lang w:val="en-US"/>
        </w:rPr>
        <w:t xml:space="preserve"> UE shall transmit the bundled </w:t>
      </w:r>
      <w:r w:rsidR="003B1316" w:rsidRPr="0093496C">
        <w:t xml:space="preserve">HARQ-ACK </w:t>
      </w:r>
      <w:r w:rsidRPr="0093496C">
        <w:rPr>
          <w:rFonts w:eastAsia="SimSun" w:hint="eastAsia"/>
          <w:lang w:val="en-US" w:eastAsia="zh-CN"/>
        </w:rPr>
        <w:t xml:space="preserve">or the multiple </w:t>
      </w:r>
      <w:r w:rsidR="008024BF" w:rsidRPr="0093496C">
        <w:rPr>
          <w:rFonts w:eastAsia="SimSun"/>
          <w:lang w:val="en-US" w:eastAsia="zh-CN"/>
        </w:rPr>
        <w:t>HARQ-</w:t>
      </w:r>
      <w:r w:rsidRPr="0093496C">
        <w:rPr>
          <w:rFonts w:eastAsia="SimSun" w:hint="eastAsia"/>
          <w:lang w:val="en-US" w:eastAsia="zh-CN"/>
        </w:rPr>
        <w:t xml:space="preserve">ACK </w:t>
      </w:r>
      <w:r w:rsidRPr="0093496C">
        <w:rPr>
          <w:rFonts w:eastAsia="SimSun"/>
          <w:lang w:val="en-US" w:eastAsia="zh-CN"/>
        </w:rPr>
        <w:t>response</w:t>
      </w:r>
      <w:r w:rsidRPr="0093496C">
        <w:rPr>
          <w:rFonts w:eastAsia="SimSun" w:hint="eastAsia"/>
          <w:lang w:val="en-US" w:eastAsia="zh-CN"/>
        </w:rPr>
        <w:t>s</w:t>
      </w:r>
      <w:r w:rsidRPr="0093496C">
        <w:rPr>
          <w:rFonts w:eastAsia="SimSun"/>
          <w:lang w:val="en-US" w:eastAsia="zh-CN"/>
        </w:rPr>
        <w:t xml:space="preserve"> (</w:t>
      </w:r>
      <w:r w:rsidRPr="0093496C">
        <w:rPr>
          <w:rFonts w:eastAsia="SimSun" w:hint="eastAsia"/>
          <w:lang w:val="en-US" w:eastAsia="zh-CN"/>
        </w:rPr>
        <w:t xml:space="preserve">according to </w:t>
      </w:r>
      <w:r w:rsidR="009D67ED" w:rsidRPr="0093496C">
        <w:rPr>
          <w:rFonts w:eastAsia="SimSun" w:hint="eastAsia"/>
          <w:lang w:val="en-US" w:eastAsia="zh-CN"/>
        </w:rPr>
        <w:t>Clause</w:t>
      </w:r>
      <w:r w:rsidRPr="0093496C">
        <w:rPr>
          <w:rFonts w:eastAsia="SimSun" w:hint="eastAsia"/>
          <w:lang w:val="en-US" w:eastAsia="zh-CN"/>
        </w:rPr>
        <w:t xml:space="preserve"> 10.1</w:t>
      </w:r>
      <w:r w:rsidRPr="0093496C">
        <w:rPr>
          <w:rFonts w:eastAsia="SimSun"/>
          <w:lang w:val="en-US" w:eastAsia="zh-CN"/>
        </w:rPr>
        <w:t>)</w:t>
      </w:r>
      <w:r w:rsidRPr="0093496C">
        <w:rPr>
          <w:lang w:val="en-US"/>
        </w:rPr>
        <w:t xml:space="preserve"> on its assigned </w:t>
      </w:r>
      <w:r w:rsidR="003B1316" w:rsidRPr="0093496C">
        <w:t xml:space="preserve">HARQ-ACK </w:t>
      </w:r>
      <w:r w:rsidRPr="0093496C">
        <w:rPr>
          <w:lang w:val="en-US"/>
        </w:rPr>
        <w:t>PUCCH resource</w:t>
      </w:r>
      <w:r w:rsidRPr="0093496C">
        <w:rPr>
          <w:rFonts w:eastAsia="SimSun" w:hint="eastAsia"/>
          <w:lang w:val="en-US" w:eastAsia="zh-CN"/>
        </w:rPr>
        <w:t>s</w:t>
      </w:r>
      <w:r w:rsidRPr="0093496C">
        <w:rPr>
          <w:lang w:val="en-US"/>
        </w:rPr>
        <w:t xml:space="preserve"> for a negative SR transmission</w:t>
      </w:r>
      <w:r w:rsidRPr="0093496C">
        <w:rPr>
          <w:rFonts w:eastAsia="SimSun" w:hint="eastAsia"/>
          <w:lang w:val="en-US" w:eastAsia="zh-CN"/>
        </w:rPr>
        <w:t xml:space="preserve">. For a positive SR, the UE shall </w:t>
      </w:r>
      <w:r w:rsidRPr="0093496C">
        <w:rPr>
          <w:lang w:val="en-US"/>
        </w:rPr>
        <w:t xml:space="preserve">transmit </w:t>
      </w:r>
      <w:r w:rsidR="00664FED" w:rsidRPr="0093496C">
        <w:rPr>
          <w:rFonts w:eastAsia="SimSun"/>
          <w:noProof/>
          <w:position w:val="-10"/>
        </w:rPr>
        <w:drawing>
          <wp:inline distT="0" distB="0" distL="0" distR="0" wp14:anchorId="4ACBC321" wp14:editId="0609ABBF">
            <wp:extent cx="476250" cy="161925"/>
            <wp:effectExtent l="0" t="0" r="0" b="0"/>
            <wp:docPr id="4033" name="Picture 40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on its </w:t>
      </w:r>
      <w:r w:rsidRPr="0093496C">
        <w:rPr>
          <w:rFonts w:eastAsia="SimSun"/>
          <w:lang w:val="en-US" w:eastAsia="zh-CN"/>
        </w:rPr>
        <w:lastRenderedPageBreak/>
        <w:t>assigned SR PUCCH resource</w:t>
      </w:r>
      <w:r w:rsidRPr="0093496C">
        <w:rPr>
          <w:lang w:val="en-US"/>
        </w:rPr>
        <w:t xml:space="preserve"> using PUCCH format 1b according to </w:t>
      </w:r>
      <w:r w:rsidR="009D67ED" w:rsidRPr="0093496C">
        <w:rPr>
          <w:lang w:val="en-US"/>
        </w:rPr>
        <w:t>Clause</w:t>
      </w:r>
      <w:r w:rsidRPr="0093496C">
        <w:rPr>
          <w:lang w:val="en-US"/>
        </w:rPr>
        <w:t xml:space="preserve"> 5.4.1</w:t>
      </w:r>
      <w:r w:rsidR="005F5956" w:rsidRPr="0093496C">
        <w:t xml:space="preserve"> for subframe-PDSCH and </w:t>
      </w:r>
      <w:r w:rsidR="009D67ED" w:rsidRPr="0093496C">
        <w:t>Clause</w:t>
      </w:r>
      <w:r w:rsidR="005F5956" w:rsidRPr="0093496C">
        <w:t xml:space="preserve"> 5.4A.2 for slot-PDSCH</w:t>
      </w:r>
      <w:r w:rsidRPr="0093496C">
        <w:rPr>
          <w:lang w:val="en-US"/>
        </w:rPr>
        <w:t xml:space="preserve"> in [3]. </w:t>
      </w:r>
      <w:r w:rsidR="005F5956" w:rsidRPr="0093496C">
        <w:rPr>
          <w:lang w:val="en-US"/>
        </w:rPr>
        <w:t xml:space="preserve">For subframe-PDSCH, the </w:t>
      </w:r>
      <w:r w:rsidRPr="0093496C">
        <w:rPr>
          <w:lang w:val="en-US"/>
        </w:rPr>
        <w:t xml:space="preserve">value of </w:t>
      </w:r>
      <w:r w:rsidR="00664FED" w:rsidRPr="0093496C">
        <w:rPr>
          <w:rFonts w:eastAsia="SimSun"/>
          <w:noProof/>
          <w:position w:val="-10"/>
        </w:rPr>
        <w:drawing>
          <wp:inline distT="0" distB="0" distL="0" distR="0" wp14:anchorId="3C0E814C" wp14:editId="13832252">
            <wp:extent cx="476250" cy="161925"/>
            <wp:effectExtent l="0" t="0" r="0" b="0"/>
            <wp:docPr id="4034" name="Picture 40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28C851DF" wp14:editId="27F9A6B0">
            <wp:extent cx="1114425" cy="523875"/>
            <wp:effectExtent l="0" t="0" r="0" b="0"/>
            <wp:docPr id="4035" name="Picture 40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5"/>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rPr>
          <w:rFonts w:eastAsia="SimSun" w:hint="eastAsia"/>
          <w:lang w:val="en-US" w:eastAsia="zh-CN"/>
        </w:rPr>
        <w:t xml:space="preserve"> by spatial </w:t>
      </w:r>
      <w:r w:rsidR="008024BF" w:rsidRPr="0093496C">
        <w:rPr>
          <w:rFonts w:eastAsia="SimSun"/>
          <w:lang w:val="en-US" w:eastAsia="zh-CN"/>
        </w:rPr>
        <w:t>HARQ-</w:t>
      </w:r>
      <w:r w:rsidRPr="0093496C">
        <w:rPr>
          <w:rFonts w:eastAsia="SimSun" w:hint="eastAsia"/>
          <w:lang w:val="en-US" w:eastAsia="zh-CN"/>
        </w:rPr>
        <w:t>ACK bundling across multiple codewords within each PDSCH transmission</w:t>
      </w:r>
      <w:r w:rsidR="00FC5CE4" w:rsidRPr="0093496C">
        <w:rPr>
          <w:rFonts w:eastAsia="SimSun"/>
          <w:lang w:val="en-US" w:eastAsia="zh-CN"/>
        </w:rPr>
        <w:t xml:space="preserve"> for all serving cells </w:t>
      </w:r>
      <w:r w:rsidR="00664FED" w:rsidRPr="0093496C">
        <w:rPr>
          <w:noProof/>
          <w:position w:val="-10"/>
        </w:rPr>
        <w:drawing>
          <wp:inline distT="0" distB="0" distL="0" distR="0" wp14:anchorId="2F7C7D23" wp14:editId="55D98154">
            <wp:extent cx="342900" cy="238125"/>
            <wp:effectExtent l="0" t="0" r="0" b="0"/>
            <wp:docPr id="4036" name="Picture 40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6"/>
                    <pic:cNvPicPr>
                      <a:picLocks noChangeAspect="1" noChangeArrowheads="1"/>
                    </pic:cNvPicPr>
                  </pic:nvPicPr>
                  <pic:blipFill>
                    <a:blip r:embed="rId1898"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w:t>
      </w:r>
      <w:r w:rsidR="005F5956" w:rsidRPr="0093496C">
        <w:t xml:space="preserve">For slot-PDSCH, the value of </w:t>
      </w:r>
      <w:r w:rsidR="005F5956" w:rsidRPr="0093496C">
        <w:rPr>
          <w:noProof/>
          <w:position w:val="-10"/>
        </w:rPr>
        <w:drawing>
          <wp:inline distT="0" distB="0" distL="0" distR="0" wp14:anchorId="189232DB" wp14:editId="3BB5A897">
            <wp:extent cx="471170" cy="159385"/>
            <wp:effectExtent l="0" t="0" r="5080" b="0"/>
            <wp:docPr id="3758" name="Picture 37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1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1170" cy="159385"/>
                    </a:xfrm>
                    <a:prstGeom prst="rect">
                      <a:avLst/>
                    </a:prstGeom>
                    <a:noFill/>
                    <a:ln>
                      <a:noFill/>
                    </a:ln>
                  </pic:spPr>
                </pic:pic>
              </a:graphicData>
            </a:graphic>
          </wp:inline>
        </w:drawing>
      </w:r>
      <w:r w:rsidR="005F5956" w:rsidRPr="0093496C">
        <w:rPr>
          <w:lang w:eastAsia="zh-CN"/>
        </w:rPr>
        <w:t xml:space="preserve"> are generated according to Table 7.3-1 from the </w:t>
      </w:r>
      <w:r w:rsidR="005F5956" w:rsidRPr="0093496C">
        <w:rPr>
          <w:noProof/>
          <w:position w:val="-32"/>
        </w:rPr>
        <w:drawing>
          <wp:inline distT="0" distB="0" distL="0" distR="0" wp14:anchorId="43118910" wp14:editId="12C40D59">
            <wp:extent cx="1122045" cy="519430"/>
            <wp:effectExtent l="0" t="0" r="0" b="0"/>
            <wp:docPr id="3757" name="Picture 37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220"/>
                    <pic:cNvPicPr>
                      <a:picLocks noChangeAspect="1" noChangeArrowheads="1"/>
                    </pic:cNvPicPr>
                  </pic:nvPicPr>
                  <pic:blipFill>
                    <a:blip r:embed="rId1897" cstate="print">
                      <a:extLst>
                        <a:ext uri="{28A0092B-C50C-407E-A947-70E740481C1C}">
                          <a14:useLocalDpi xmlns:a14="http://schemas.microsoft.com/office/drawing/2010/main" val="0"/>
                        </a:ext>
                      </a:extLst>
                    </a:blip>
                    <a:srcRect/>
                    <a:stretch>
                      <a:fillRect/>
                    </a:stretch>
                  </pic:blipFill>
                  <pic:spPr bwMode="auto">
                    <a:xfrm>
                      <a:off x="0" y="0"/>
                      <a:ext cx="1122045" cy="519430"/>
                    </a:xfrm>
                    <a:prstGeom prst="rect">
                      <a:avLst/>
                    </a:prstGeom>
                    <a:noFill/>
                    <a:ln>
                      <a:noFill/>
                    </a:ln>
                  </pic:spPr>
                </pic:pic>
              </a:graphicData>
            </a:graphic>
          </wp:inline>
        </w:drawing>
      </w:r>
      <w:r w:rsidR="005F5956" w:rsidRPr="0093496C">
        <w:rPr>
          <w:lang w:eastAsia="zh-CN"/>
        </w:rPr>
        <w:t xml:space="preserve"> </w:t>
      </w:r>
      <w:r w:rsidR="005F5956" w:rsidRPr="0093496C">
        <w:t xml:space="preserve">HARQ-ACK </w:t>
      </w:r>
      <w:r w:rsidR="005F5956" w:rsidRPr="0093496C">
        <w:rPr>
          <w:lang w:eastAsia="zh-CN"/>
        </w:rPr>
        <w:t>responses including ACK in response to S</w:t>
      </w:r>
      <w:r w:rsidR="005F5956" w:rsidRPr="0093496C">
        <w:rPr>
          <w:rFonts w:cs="Arial"/>
        </w:rPr>
        <w:t>PDCCH</w:t>
      </w:r>
      <w:r w:rsidR="005F5956" w:rsidRPr="0093496C">
        <w:rPr>
          <w:lang w:eastAsia="zh-CN"/>
        </w:rPr>
        <w:t xml:space="preserve"> indicating downlink SPS release. </w:t>
      </w:r>
      <w:r w:rsidRPr="0093496C">
        <w:rPr>
          <w:rFonts w:eastAsia="SimSun"/>
          <w:lang w:val="en-US" w:eastAsia="zh-CN"/>
        </w:rPr>
        <w:t>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144356A6" wp14:editId="765FDDB1">
            <wp:extent cx="895350" cy="523875"/>
            <wp:effectExtent l="0" t="0" r="0" b="0"/>
            <wp:docPr id="4037" name="Picture 40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7"/>
                    <pic:cNvPicPr>
                      <a:picLocks noChangeAspect="1" noChangeArrowheads="1"/>
                    </pic:cNvPicPr>
                  </pic:nvPicPr>
                  <pic:blipFill>
                    <a:blip r:embed="rId1899"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6C8C2C4" wp14:editId="6EE4AF98">
            <wp:extent cx="1524000" cy="238125"/>
            <wp:effectExtent l="0" t="0" r="0" b="0"/>
            <wp:docPr id="4038" name="Picture 40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8"/>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FC5CE4" w:rsidRPr="0093496C">
        <w:rPr>
          <w:rFonts w:eastAsia="SimSun" w:hint="eastAsia"/>
          <w:lang w:eastAsia="zh-CN"/>
        </w:rPr>
        <w:t xml:space="preserve"> </w:t>
      </w:r>
      <w:r w:rsidR="00FC5CE4" w:rsidRPr="0093496C">
        <w:t xml:space="preserve">for </w:t>
      </w:r>
      <w:r w:rsidR="00FC5CE4" w:rsidRPr="0093496C">
        <w:rPr>
          <w:rFonts w:eastAsia="SimSun" w:hint="eastAsia"/>
          <w:lang w:eastAsia="zh-CN"/>
        </w:rPr>
        <w:t>a</w:t>
      </w:r>
      <w:r w:rsidR="00FC5CE4" w:rsidRPr="0093496C">
        <w:t xml:space="preserve"> serving cell c</w:t>
      </w:r>
      <w:r w:rsidRPr="0093496C">
        <w:t>, the UE detects that at least one downlink assignment has been missed.</w:t>
      </w:r>
    </w:p>
    <w:p w14:paraId="5F4434DB" w14:textId="77777777" w:rsidR="0093274D" w:rsidRPr="0093496C" w:rsidRDefault="0093274D">
      <w:pPr>
        <w:rPr>
          <w:lang w:val="en-US"/>
        </w:rPr>
      </w:pPr>
    </w:p>
    <w:p w14:paraId="56ACA760" w14:textId="77777777" w:rsidR="0093274D" w:rsidRPr="0093496C" w:rsidRDefault="0093274D">
      <w:pPr>
        <w:pStyle w:val="TH"/>
        <w:rPr>
          <w:lang w:val="en-US"/>
        </w:rPr>
      </w:pPr>
      <w:r w:rsidRPr="0093496C">
        <w:t xml:space="preserve">Table 7.3-1: Mapping between </w:t>
      </w:r>
      <w:r w:rsidRPr="0093496C">
        <w:rPr>
          <w:rFonts w:eastAsia="SimSun" w:hint="eastAsia"/>
          <w:lang w:eastAsia="zh-CN"/>
        </w:rPr>
        <w:t>multiple</w:t>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t xml:space="preserve"> and </w:t>
      </w:r>
      <w:r w:rsidR="00664FED" w:rsidRPr="0093496C">
        <w:rPr>
          <w:rFonts w:eastAsia="SimSun"/>
          <w:noProof/>
          <w:position w:val="-10"/>
        </w:rPr>
        <w:drawing>
          <wp:inline distT="0" distB="0" distL="0" distR="0" wp14:anchorId="5631449E" wp14:editId="3B22388A">
            <wp:extent cx="476250" cy="161925"/>
            <wp:effectExtent l="0" t="0" r="0" b="0"/>
            <wp:docPr id="4039" name="Picture 40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39"/>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6842"/>
        <w:gridCol w:w="966"/>
      </w:tblGrid>
      <w:tr w:rsidR="0093274D" w:rsidRPr="0093496C" w14:paraId="7009F97A" w14:textId="77777777">
        <w:trPr>
          <w:cantSplit/>
          <w:jc w:val="center"/>
        </w:trPr>
        <w:tc>
          <w:tcPr>
            <w:tcW w:w="0" w:type="auto"/>
            <w:shd w:val="clear" w:color="auto" w:fill="E0E0E0"/>
            <w:vAlign w:val="center"/>
          </w:tcPr>
          <w:p w14:paraId="389DE458" w14:textId="77777777" w:rsidR="0093274D" w:rsidRPr="0093496C" w:rsidRDefault="0093274D" w:rsidP="00E65866">
            <w:pPr>
              <w:pStyle w:val="TAH"/>
              <w:rPr>
                <w:rFonts w:eastAsia="SimSun"/>
                <w:lang w:val="en-US" w:eastAsia="zh-CN"/>
              </w:rPr>
            </w:pPr>
            <w:r w:rsidRPr="0093496C">
              <w:rPr>
                <w:rFonts w:eastAsia="SimSun" w:hint="eastAsia"/>
                <w:lang w:val="en-US" w:eastAsia="zh-CN"/>
              </w:rPr>
              <w:t>Number of ACK among multiple (</w:t>
            </w:r>
            <w:r w:rsidR="00664FED" w:rsidRPr="0093496C">
              <w:rPr>
                <w:noProof/>
                <w:position w:val="-32"/>
              </w:rPr>
              <w:drawing>
                <wp:inline distT="0" distB="0" distL="0" distR="0" wp14:anchorId="2ADFE97D" wp14:editId="6B0D34B4">
                  <wp:extent cx="1114425" cy="523875"/>
                  <wp:effectExtent l="0" t="0" r="0" b="0"/>
                  <wp:docPr id="4040" name="Picture 40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0"/>
                          <pic:cNvPicPr>
                            <a:picLocks noChangeAspect="1" noChangeArrowheads="1"/>
                          </pic:cNvPicPr>
                        </pic:nvPicPr>
                        <pic:blipFill>
                          <a:blip r:embed="rId1901"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w:t>
            </w:r>
            <w:r w:rsidR="003B1316" w:rsidRPr="0093496C">
              <w:rPr>
                <w:rFonts w:eastAsia="SimSun"/>
                <w:lang w:val="en-US" w:eastAsia="zh-CN"/>
              </w:rPr>
              <w:t xml:space="preserve"> </w:t>
            </w:r>
            <w:r w:rsidR="003B1316" w:rsidRPr="0093496C">
              <w:t xml:space="preserve">HARQ-ACK </w:t>
            </w:r>
            <w:r w:rsidRPr="0093496C">
              <w:rPr>
                <w:rFonts w:eastAsia="SimSun" w:hint="eastAsia"/>
                <w:lang w:val="en-US" w:eastAsia="zh-CN"/>
              </w:rPr>
              <w:t>responses</w:t>
            </w:r>
          </w:p>
        </w:tc>
        <w:tc>
          <w:tcPr>
            <w:tcW w:w="0" w:type="auto"/>
            <w:shd w:val="clear" w:color="auto" w:fill="E0E0E0"/>
            <w:vAlign w:val="center"/>
          </w:tcPr>
          <w:p w14:paraId="1C4DCEF9" w14:textId="77777777" w:rsidR="0093274D" w:rsidRPr="0093496C" w:rsidRDefault="00664FED" w:rsidP="00E65866">
            <w:pPr>
              <w:pStyle w:val="TAH"/>
              <w:rPr>
                <w:lang w:val="en-US"/>
              </w:rPr>
            </w:pPr>
            <w:r w:rsidRPr="0093496C">
              <w:rPr>
                <w:rFonts w:eastAsia="SimSun"/>
                <w:noProof/>
                <w:position w:val="-10"/>
              </w:rPr>
              <w:drawing>
                <wp:inline distT="0" distB="0" distL="0" distR="0" wp14:anchorId="74ABC47D" wp14:editId="7C9DED36">
                  <wp:extent cx="476250" cy="161925"/>
                  <wp:effectExtent l="0" t="0" r="0" b="0"/>
                  <wp:docPr id="4041" name="Picture 40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1"/>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p>
        </w:tc>
      </w:tr>
      <w:tr w:rsidR="0093274D" w:rsidRPr="0093496C" w14:paraId="7920FA80" w14:textId="77777777">
        <w:trPr>
          <w:cantSplit/>
          <w:jc w:val="center"/>
        </w:trPr>
        <w:tc>
          <w:tcPr>
            <w:tcW w:w="0" w:type="auto"/>
            <w:vAlign w:val="center"/>
          </w:tcPr>
          <w:p w14:paraId="49B4A10D" w14:textId="77777777" w:rsidR="0093274D" w:rsidRPr="0093496C" w:rsidRDefault="0093274D" w:rsidP="00E65866">
            <w:pPr>
              <w:pStyle w:val="TAC"/>
              <w:rPr>
                <w:rFonts w:eastAsia="SimSun"/>
                <w:lang w:val="en-US" w:eastAsia="zh-CN"/>
              </w:rPr>
            </w:pPr>
            <w:r w:rsidRPr="0093496C">
              <w:rPr>
                <w:rFonts w:eastAsia="SimSun" w:hint="eastAsia"/>
                <w:lang w:val="en-US" w:eastAsia="zh-CN"/>
              </w:rPr>
              <w:t>0 or None (UE detect at least one DL assignment is missed)</w:t>
            </w:r>
          </w:p>
        </w:tc>
        <w:tc>
          <w:tcPr>
            <w:tcW w:w="0" w:type="auto"/>
            <w:vAlign w:val="center"/>
          </w:tcPr>
          <w:p w14:paraId="31934092" w14:textId="77777777" w:rsidR="0093274D" w:rsidRPr="0093496C" w:rsidRDefault="0093274D" w:rsidP="00E65866">
            <w:pPr>
              <w:pStyle w:val="TAC"/>
              <w:rPr>
                <w:rFonts w:eastAsia="SimSun"/>
                <w:lang w:val="en-US" w:eastAsia="zh-CN"/>
              </w:rPr>
            </w:pPr>
            <w:r w:rsidRPr="0093496C">
              <w:rPr>
                <w:lang w:val="en-US"/>
              </w:rPr>
              <w:t>0, 0</w:t>
            </w:r>
          </w:p>
        </w:tc>
      </w:tr>
      <w:tr w:rsidR="0093274D" w:rsidRPr="0093496C" w14:paraId="3ACA38DA" w14:textId="77777777">
        <w:trPr>
          <w:cantSplit/>
          <w:jc w:val="center"/>
        </w:trPr>
        <w:tc>
          <w:tcPr>
            <w:tcW w:w="0" w:type="auto"/>
            <w:vAlign w:val="center"/>
          </w:tcPr>
          <w:p w14:paraId="0136FC10" w14:textId="77777777" w:rsidR="0093274D" w:rsidRPr="0093496C" w:rsidRDefault="0093274D" w:rsidP="00E65866">
            <w:pPr>
              <w:pStyle w:val="TAC"/>
              <w:rPr>
                <w:rFonts w:eastAsia="SimSun"/>
                <w:lang w:val="en-US" w:eastAsia="zh-CN"/>
              </w:rPr>
            </w:pPr>
            <w:r w:rsidRPr="0093496C">
              <w:rPr>
                <w:rFonts w:eastAsia="SimSun" w:hint="eastAsia"/>
                <w:lang w:val="en-US" w:eastAsia="zh-CN"/>
              </w:rPr>
              <w:t>1</w:t>
            </w:r>
          </w:p>
        </w:tc>
        <w:tc>
          <w:tcPr>
            <w:tcW w:w="0" w:type="auto"/>
            <w:vAlign w:val="center"/>
          </w:tcPr>
          <w:p w14:paraId="3570932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7615B829" w14:textId="77777777">
        <w:trPr>
          <w:cantSplit/>
          <w:jc w:val="center"/>
        </w:trPr>
        <w:tc>
          <w:tcPr>
            <w:tcW w:w="0" w:type="auto"/>
            <w:vAlign w:val="center"/>
          </w:tcPr>
          <w:p w14:paraId="7AF3E7E5" w14:textId="77777777" w:rsidR="0093274D" w:rsidRPr="0093496C" w:rsidRDefault="0093274D" w:rsidP="00E65866">
            <w:pPr>
              <w:pStyle w:val="TAC"/>
              <w:rPr>
                <w:rFonts w:eastAsia="SimSun"/>
                <w:lang w:val="en-US" w:eastAsia="zh-CN"/>
              </w:rPr>
            </w:pPr>
            <w:r w:rsidRPr="0093496C">
              <w:rPr>
                <w:rFonts w:eastAsia="SimSun" w:hint="eastAsia"/>
                <w:lang w:val="en-US" w:eastAsia="zh-CN"/>
              </w:rPr>
              <w:t>2</w:t>
            </w:r>
          </w:p>
        </w:tc>
        <w:tc>
          <w:tcPr>
            <w:tcW w:w="0" w:type="auto"/>
            <w:vAlign w:val="center"/>
          </w:tcPr>
          <w:p w14:paraId="7A144130"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011B1BC" w14:textId="77777777">
        <w:trPr>
          <w:cantSplit/>
          <w:jc w:val="center"/>
        </w:trPr>
        <w:tc>
          <w:tcPr>
            <w:tcW w:w="0" w:type="auto"/>
            <w:vAlign w:val="center"/>
          </w:tcPr>
          <w:p w14:paraId="3A46E220" w14:textId="77777777" w:rsidR="0093274D" w:rsidRPr="0093496C" w:rsidRDefault="0093274D" w:rsidP="00E65866">
            <w:pPr>
              <w:pStyle w:val="TAC"/>
              <w:rPr>
                <w:lang w:val="en-US"/>
              </w:rPr>
            </w:pPr>
            <w:r w:rsidRPr="0093496C">
              <w:rPr>
                <w:rFonts w:eastAsia="SimSun" w:hint="eastAsia"/>
                <w:lang w:val="en-US" w:eastAsia="zh-CN"/>
              </w:rPr>
              <w:t>3</w:t>
            </w:r>
          </w:p>
        </w:tc>
        <w:tc>
          <w:tcPr>
            <w:tcW w:w="0" w:type="auto"/>
            <w:vAlign w:val="center"/>
          </w:tcPr>
          <w:p w14:paraId="4C5DA86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09C36235" w14:textId="77777777">
        <w:trPr>
          <w:cantSplit/>
          <w:jc w:val="center"/>
        </w:trPr>
        <w:tc>
          <w:tcPr>
            <w:tcW w:w="0" w:type="auto"/>
            <w:vAlign w:val="center"/>
          </w:tcPr>
          <w:p w14:paraId="01DC55FD" w14:textId="77777777" w:rsidR="0093274D" w:rsidRPr="0093496C" w:rsidRDefault="0093274D" w:rsidP="00E65866">
            <w:pPr>
              <w:pStyle w:val="TAC"/>
              <w:rPr>
                <w:rFonts w:eastAsia="SimSun"/>
                <w:lang w:val="en-US" w:eastAsia="zh-CN"/>
              </w:rPr>
            </w:pPr>
            <w:r w:rsidRPr="0093496C">
              <w:rPr>
                <w:rFonts w:eastAsia="SimSun" w:hint="eastAsia"/>
                <w:lang w:val="en-US" w:eastAsia="zh-CN"/>
              </w:rPr>
              <w:t>4</w:t>
            </w:r>
          </w:p>
        </w:tc>
        <w:tc>
          <w:tcPr>
            <w:tcW w:w="0" w:type="auto"/>
            <w:vAlign w:val="center"/>
          </w:tcPr>
          <w:p w14:paraId="7CDB7278"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45CB8B49" w14:textId="77777777">
        <w:trPr>
          <w:cantSplit/>
          <w:jc w:val="center"/>
        </w:trPr>
        <w:tc>
          <w:tcPr>
            <w:tcW w:w="0" w:type="auto"/>
            <w:vAlign w:val="center"/>
          </w:tcPr>
          <w:p w14:paraId="279B31FE" w14:textId="77777777" w:rsidR="0093274D" w:rsidRPr="0093496C" w:rsidRDefault="0093274D" w:rsidP="00E65866">
            <w:pPr>
              <w:pStyle w:val="TAC"/>
              <w:rPr>
                <w:lang w:val="en-US"/>
              </w:rPr>
            </w:pPr>
            <w:r w:rsidRPr="0093496C">
              <w:rPr>
                <w:rFonts w:eastAsia="SimSun" w:hint="eastAsia"/>
                <w:lang w:val="en-US" w:eastAsia="zh-CN"/>
              </w:rPr>
              <w:t>5</w:t>
            </w:r>
          </w:p>
        </w:tc>
        <w:tc>
          <w:tcPr>
            <w:tcW w:w="0" w:type="auto"/>
            <w:vAlign w:val="center"/>
          </w:tcPr>
          <w:p w14:paraId="07D9B398"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1457EE09" w14:textId="77777777">
        <w:trPr>
          <w:cantSplit/>
          <w:jc w:val="center"/>
        </w:trPr>
        <w:tc>
          <w:tcPr>
            <w:tcW w:w="0" w:type="auto"/>
            <w:vAlign w:val="center"/>
          </w:tcPr>
          <w:p w14:paraId="2CAB4AC9" w14:textId="77777777" w:rsidR="0093274D" w:rsidRPr="0093496C" w:rsidRDefault="0093274D" w:rsidP="00E65866">
            <w:pPr>
              <w:pStyle w:val="TAC"/>
              <w:rPr>
                <w:rFonts w:eastAsia="SimSun"/>
                <w:lang w:val="en-US" w:eastAsia="zh-CN"/>
              </w:rPr>
            </w:pPr>
            <w:r w:rsidRPr="0093496C">
              <w:rPr>
                <w:rFonts w:eastAsia="SimSun" w:hint="eastAsia"/>
                <w:lang w:val="en-US" w:eastAsia="zh-CN"/>
              </w:rPr>
              <w:t>6</w:t>
            </w:r>
          </w:p>
        </w:tc>
        <w:tc>
          <w:tcPr>
            <w:tcW w:w="0" w:type="auto"/>
            <w:vAlign w:val="center"/>
          </w:tcPr>
          <w:p w14:paraId="4260BDA3" w14:textId="77777777" w:rsidR="0093274D" w:rsidRPr="0093496C" w:rsidRDefault="0093274D" w:rsidP="00E65866">
            <w:pPr>
              <w:pStyle w:val="TAC"/>
              <w:rPr>
                <w:rFonts w:eastAsia="SimSun"/>
                <w:lang w:val="en-US" w:eastAsia="zh-CN"/>
              </w:rPr>
            </w:pPr>
            <w:r w:rsidRPr="0093496C">
              <w:rPr>
                <w:lang w:val="en-US"/>
              </w:rPr>
              <w:t>0, 1</w:t>
            </w:r>
          </w:p>
        </w:tc>
      </w:tr>
      <w:tr w:rsidR="0093274D" w:rsidRPr="0093496C" w14:paraId="19ED6667" w14:textId="77777777">
        <w:trPr>
          <w:cantSplit/>
          <w:jc w:val="center"/>
        </w:trPr>
        <w:tc>
          <w:tcPr>
            <w:tcW w:w="0" w:type="auto"/>
            <w:vAlign w:val="center"/>
          </w:tcPr>
          <w:p w14:paraId="0C537E41" w14:textId="77777777" w:rsidR="0093274D" w:rsidRPr="0093496C" w:rsidRDefault="0093274D" w:rsidP="00E65866">
            <w:pPr>
              <w:pStyle w:val="TAC"/>
              <w:rPr>
                <w:rFonts w:eastAsia="SimSun"/>
                <w:lang w:val="en-US" w:eastAsia="zh-CN"/>
              </w:rPr>
            </w:pPr>
            <w:r w:rsidRPr="0093496C">
              <w:rPr>
                <w:rFonts w:eastAsia="SimSun" w:hint="eastAsia"/>
                <w:lang w:val="en-US" w:eastAsia="zh-CN"/>
              </w:rPr>
              <w:t>7</w:t>
            </w:r>
          </w:p>
        </w:tc>
        <w:tc>
          <w:tcPr>
            <w:tcW w:w="0" w:type="auto"/>
            <w:vAlign w:val="center"/>
          </w:tcPr>
          <w:p w14:paraId="7A1F32D1" w14:textId="77777777" w:rsidR="0093274D" w:rsidRPr="0093496C" w:rsidRDefault="0093274D" w:rsidP="00E65866">
            <w:pPr>
              <w:pStyle w:val="TAC"/>
              <w:rPr>
                <w:rFonts w:eastAsia="SimSun"/>
                <w:lang w:val="en-US" w:eastAsia="zh-CN"/>
              </w:rPr>
            </w:pPr>
            <w:r w:rsidRPr="0093496C">
              <w:rPr>
                <w:lang w:val="en-US"/>
              </w:rPr>
              <w:t>1, 1</w:t>
            </w:r>
          </w:p>
        </w:tc>
      </w:tr>
      <w:tr w:rsidR="0093274D" w:rsidRPr="0093496C" w14:paraId="6DD0FF55" w14:textId="77777777">
        <w:trPr>
          <w:cantSplit/>
          <w:jc w:val="center"/>
        </w:trPr>
        <w:tc>
          <w:tcPr>
            <w:tcW w:w="0" w:type="auto"/>
            <w:vAlign w:val="center"/>
          </w:tcPr>
          <w:p w14:paraId="437E353D" w14:textId="77777777" w:rsidR="0093274D" w:rsidRPr="0093496C" w:rsidRDefault="0093274D" w:rsidP="00E65866">
            <w:pPr>
              <w:pStyle w:val="TAC"/>
              <w:rPr>
                <w:lang w:val="en-US"/>
              </w:rPr>
            </w:pPr>
            <w:r w:rsidRPr="0093496C">
              <w:rPr>
                <w:rFonts w:eastAsia="SimSun" w:hint="eastAsia"/>
                <w:lang w:val="en-US" w:eastAsia="zh-CN"/>
              </w:rPr>
              <w:t>8</w:t>
            </w:r>
          </w:p>
        </w:tc>
        <w:tc>
          <w:tcPr>
            <w:tcW w:w="0" w:type="auto"/>
            <w:vAlign w:val="center"/>
          </w:tcPr>
          <w:p w14:paraId="5BCD4B5C" w14:textId="77777777" w:rsidR="0093274D" w:rsidRPr="0093496C" w:rsidRDefault="0093274D" w:rsidP="00E65866">
            <w:pPr>
              <w:pStyle w:val="TAC"/>
              <w:rPr>
                <w:rFonts w:eastAsia="SimSun"/>
                <w:lang w:val="en-US" w:eastAsia="zh-CN"/>
              </w:rPr>
            </w:pPr>
            <w:r w:rsidRPr="0093496C">
              <w:rPr>
                <w:lang w:val="en-US"/>
              </w:rPr>
              <w:t>1, 0</w:t>
            </w:r>
          </w:p>
        </w:tc>
      </w:tr>
      <w:tr w:rsidR="0093274D" w:rsidRPr="0093496C" w14:paraId="4CEE4D53" w14:textId="77777777">
        <w:trPr>
          <w:cantSplit/>
          <w:jc w:val="center"/>
        </w:trPr>
        <w:tc>
          <w:tcPr>
            <w:tcW w:w="0" w:type="auto"/>
            <w:vAlign w:val="center"/>
          </w:tcPr>
          <w:p w14:paraId="05E043D6" w14:textId="77777777" w:rsidR="0093274D" w:rsidRPr="0093496C" w:rsidRDefault="0093274D" w:rsidP="00E65866">
            <w:pPr>
              <w:pStyle w:val="TAC"/>
              <w:rPr>
                <w:rFonts w:eastAsia="SimSun"/>
                <w:lang w:val="en-US" w:eastAsia="zh-CN"/>
              </w:rPr>
            </w:pPr>
            <w:r w:rsidRPr="0093496C">
              <w:rPr>
                <w:rFonts w:eastAsia="SimSun" w:hint="eastAsia"/>
                <w:lang w:val="en-US" w:eastAsia="zh-CN"/>
              </w:rPr>
              <w:t>9</w:t>
            </w:r>
          </w:p>
        </w:tc>
        <w:tc>
          <w:tcPr>
            <w:tcW w:w="0" w:type="auto"/>
            <w:vAlign w:val="center"/>
          </w:tcPr>
          <w:p w14:paraId="07972836" w14:textId="77777777" w:rsidR="0093274D" w:rsidRPr="0093496C" w:rsidRDefault="0093274D" w:rsidP="00E65866">
            <w:pPr>
              <w:pStyle w:val="TAC"/>
              <w:rPr>
                <w:rFonts w:eastAsia="SimSun"/>
                <w:lang w:val="en-US" w:eastAsia="zh-CN"/>
              </w:rPr>
            </w:pPr>
            <w:r w:rsidRPr="0093496C">
              <w:rPr>
                <w:lang w:val="en-US"/>
              </w:rPr>
              <w:t>0, 1</w:t>
            </w:r>
          </w:p>
        </w:tc>
      </w:tr>
    </w:tbl>
    <w:p w14:paraId="6D193B59" w14:textId="77777777" w:rsidR="0093274D" w:rsidRPr="0093496C" w:rsidRDefault="0093274D">
      <w:pPr>
        <w:rPr>
          <w:lang w:val="en-US"/>
        </w:rPr>
      </w:pPr>
    </w:p>
    <w:p w14:paraId="7C06A922" w14:textId="43652A01" w:rsidR="001E35E5" w:rsidRPr="0093496C" w:rsidRDefault="0093274D" w:rsidP="001E35E5">
      <w:r w:rsidRPr="0093496C">
        <w:rPr>
          <w:lang w:val="en-US"/>
        </w:rPr>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 xml:space="preserve">TRUE, </w:t>
      </w:r>
      <w:r w:rsidR="00A61E75" w:rsidRPr="0093496C">
        <w:t>and</w:t>
      </w:r>
      <w:r w:rsidRPr="0093496C">
        <w:rPr>
          <w:lang w:val="en-US"/>
        </w:rPr>
        <w:t xml:space="preserve"> </w:t>
      </w:r>
      <w:r w:rsidR="001E35E5" w:rsidRPr="0093496C">
        <w:rPr>
          <w:lang w:val="en-US"/>
        </w:rPr>
        <w:t xml:space="preserve">if the UE is configured with </w:t>
      </w:r>
      <w:r w:rsidR="001E35E5" w:rsidRPr="0093496C">
        <w:t>HARQ-ACK</w:t>
      </w:r>
      <w:r w:rsidR="001E35E5" w:rsidRPr="0093496C">
        <w:rPr>
          <w:lang w:val="en-US"/>
        </w:rPr>
        <w:t xml:space="preserve"> bundling, </w:t>
      </w:r>
      <w:r w:rsidR="001E35E5" w:rsidRPr="0093496C">
        <w:t>HARQ-ACK</w:t>
      </w:r>
      <w:r w:rsidR="001E35E5" w:rsidRPr="0093496C">
        <w:rPr>
          <w:lang w:val="en-US"/>
        </w:rPr>
        <w:t xml:space="preserve"> multiplexing or PUCCH format 1b with channel selection, and </w:t>
      </w:r>
      <w:r w:rsidR="001E35E5" w:rsidRPr="0093496C">
        <w:rPr>
          <w:rFonts w:eastAsia="SimSun" w:hint="eastAsia"/>
          <w:lang w:val="en-US" w:eastAsia="zh-CN"/>
        </w:rPr>
        <w:t xml:space="preserve">if the UE receives </w:t>
      </w:r>
      <w:r w:rsidR="001E35E5" w:rsidRPr="0093496C">
        <w:rPr>
          <w:lang w:val="en-US"/>
        </w:rPr>
        <w:t xml:space="preserve">PDSCH and/or </w:t>
      </w:r>
      <w:r w:rsidR="001E35E5" w:rsidRPr="0093496C">
        <w:rPr>
          <w:rFonts w:eastAsia="SimSun" w:hint="eastAsia"/>
          <w:lang w:eastAsia="zh-CN"/>
        </w:rPr>
        <w:t>PDCCH</w:t>
      </w:r>
      <w:r w:rsidR="005A65C0" w:rsidRPr="0093496C">
        <w:rPr>
          <w:rFonts w:cs="Arial"/>
        </w:rPr>
        <w:t>/EPDCCH</w:t>
      </w:r>
      <w:r w:rsidR="001E35E5" w:rsidRPr="0093496C">
        <w:rPr>
          <w:rFonts w:eastAsia="SimSun" w:hint="eastAsia"/>
          <w:lang w:eastAsia="zh-CN"/>
        </w:rPr>
        <w:t xml:space="preserve"> indicating downlink SPS</w:t>
      </w:r>
      <w:r w:rsidR="001E35E5" w:rsidRPr="0093496C">
        <w:rPr>
          <w:rFonts w:eastAsia="SimSun"/>
          <w:lang w:eastAsia="zh-CN"/>
        </w:rPr>
        <w:t xml:space="preserve"> </w:t>
      </w:r>
      <w:r w:rsidR="00731758" w:rsidRPr="0093496C">
        <w:rPr>
          <w:rFonts w:eastAsia="Malgun Gothic" w:hint="eastAsia"/>
          <w:lang w:eastAsia="ko-KR"/>
        </w:rPr>
        <w:t xml:space="preserve">release </w:t>
      </w:r>
      <w:r w:rsidR="001E35E5" w:rsidRPr="0093496C">
        <w:rPr>
          <w:rFonts w:eastAsia="SimSun"/>
          <w:lang w:eastAsia="zh-CN"/>
        </w:rPr>
        <w:t xml:space="preserve">only on </w:t>
      </w:r>
      <w:r w:rsidR="001E35E5" w:rsidRPr="0093496C">
        <w:rPr>
          <w:rFonts w:eastAsia="SimSun" w:hint="eastAsia"/>
          <w:lang w:eastAsia="zh-CN"/>
        </w:rPr>
        <w:t>the primary cell</w:t>
      </w:r>
      <w:r w:rsidR="001E35E5" w:rsidRPr="0093496C">
        <w:rPr>
          <w:rFonts w:eastAsia="SimSun"/>
          <w:lang w:eastAsia="zh-CN"/>
        </w:rPr>
        <w:t xml:space="preserve"> </w:t>
      </w:r>
      <w:r w:rsidR="001E35E5" w:rsidRPr="0093496C">
        <w:t xml:space="preserve">within subframe(s) </w:t>
      </w:r>
      <w:r w:rsidR="00664FED" w:rsidRPr="0093496C">
        <w:rPr>
          <w:noProof/>
          <w:position w:val="-6"/>
        </w:rPr>
        <w:drawing>
          <wp:inline distT="0" distB="0" distL="0" distR="0" wp14:anchorId="51A22FEB" wp14:editId="56153B96">
            <wp:extent cx="285750" cy="171450"/>
            <wp:effectExtent l="0" t="0" r="0" b="0"/>
            <wp:docPr id="4042" name="Picture 40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079BD4F1" wp14:editId="0044E72A">
            <wp:extent cx="342900" cy="171450"/>
            <wp:effectExtent l="0" t="0" r="0" b="0"/>
            <wp:docPr id="4043" name="Picture 40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w:t>
      </w:r>
      <w:r w:rsidRPr="0093496C">
        <w:rPr>
          <w:lang w:val="en-US"/>
        </w:rPr>
        <w:t xml:space="preserve">a UE shall transmit </w:t>
      </w:r>
      <w:r w:rsidR="003B1316" w:rsidRPr="0093496C">
        <w:rPr>
          <w:lang w:val="en-US"/>
        </w:rPr>
        <w:t>the CSI</w:t>
      </w:r>
      <w:r w:rsidRPr="0093496C">
        <w:rPr>
          <w:lang w:val="en-US"/>
        </w:rPr>
        <w:t xml:space="preserve"> and </w:t>
      </w:r>
      <w:r w:rsidR="00664FED" w:rsidRPr="0093496C">
        <w:rPr>
          <w:rFonts w:eastAsia="SimSun"/>
          <w:noProof/>
          <w:position w:val="-10"/>
        </w:rPr>
        <w:drawing>
          <wp:inline distT="0" distB="0" distL="0" distR="0" wp14:anchorId="6E64DFEA" wp14:editId="2EEF13EA">
            <wp:extent cx="476250" cy="161925"/>
            <wp:effectExtent l="0" t="0" r="0" b="0"/>
            <wp:docPr id="4044" name="Picture 40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4"/>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Pr="0093496C">
        <w:rPr>
          <w:rFonts w:eastAsia="SimSun"/>
          <w:lang w:val="en-US" w:eastAsia="zh-CN"/>
        </w:rPr>
        <w:t xml:space="preserve"> 5.2.3.4 in [4] with </w:t>
      </w:r>
      <w:r w:rsidR="00664FED" w:rsidRPr="0093496C">
        <w:rPr>
          <w:noProof/>
          <w:position w:val="-10"/>
        </w:rPr>
        <w:drawing>
          <wp:inline distT="0" distB="0" distL="0" distR="0" wp14:anchorId="24DBBC45" wp14:editId="1CD268C1">
            <wp:extent cx="333375" cy="190500"/>
            <wp:effectExtent l="0" t="0" r="0" b="0"/>
            <wp:docPr id="4045" name="Picture 40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5"/>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Pr="0093496C">
        <w:t xml:space="preserve"> replaced by</w:t>
      </w:r>
      <w:r w:rsidRPr="0093496C">
        <w:rPr>
          <w:rFonts w:eastAsia="SimSun"/>
          <w:lang w:val="en-US" w:eastAsia="zh-CN"/>
        </w:rPr>
        <w:t xml:space="preserve"> </w:t>
      </w:r>
      <w:r w:rsidR="00664FED" w:rsidRPr="0093496C">
        <w:rPr>
          <w:rFonts w:eastAsia="SimSun"/>
          <w:noProof/>
          <w:position w:val="-10"/>
        </w:rPr>
        <w:drawing>
          <wp:inline distT="0" distB="0" distL="0" distR="0" wp14:anchorId="4F0964BE" wp14:editId="366AA271">
            <wp:extent cx="476250" cy="161925"/>
            <wp:effectExtent l="0" t="0" r="0" b="0"/>
            <wp:docPr id="4046" name="Picture 40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lang w:val="en-US" w:eastAsia="zh-CN"/>
        </w:rPr>
        <w:t xml:space="preserve">. </w:t>
      </w:r>
      <w:r w:rsidRPr="0093496C">
        <w:rPr>
          <w:lang w:val="en-US"/>
        </w:rPr>
        <w:t xml:space="preserve">The value of </w:t>
      </w:r>
      <w:r w:rsidR="00664FED" w:rsidRPr="0093496C">
        <w:rPr>
          <w:rFonts w:eastAsia="SimSun"/>
          <w:noProof/>
          <w:position w:val="-10"/>
        </w:rPr>
        <w:drawing>
          <wp:inline distT="0" distB="0" distL="0" distR="0" wp14:anchorId="33E6A597" wp14:editId="326B51D8">
            <wp:extent cx="476250" cy="161925"/>
            <wp:effectExtent l="0" t="0" r="0" b="0"/>
            <wp:docPr id="4047" name="Picture 40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7"/>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Pr="0093496C">
        <w:rPr>
          <w:rFonts w:eastAsia="SimSun" w:hint="eastAsia"/>
          <w:lang w:val="en-US" w:eastAsia="zh-CN"/>
        </w:rPr>
        <w:t xml:space="preserve"> are generated according to </w:t>
      </w:r>
      <w:r w:rsidRPr="0093496C">
        <w:rPr>
          <w:rFonts w:eastAsia="SimSun"/>
          <w:lang w:val="en-US" w:eastAsia="zh-CN"/>
        </w:rPr>
        <w:t>T</w:t>
      </w:r>
      <w:r w:rsidRPr="0093496C">
        <w:rPr>
          <w:rFonts w:eastAsia="SimSun" w:hint="eastAsia"/>
          <w:lang w:val="en-US" w:eastAsia="zh-CN"/>
        </w:rPr>
        <w:t xml:space="preserve">able 7.3-1 from the </w:t>
      </w:r>
      <w:r w:rsidR="00664FED" w:rsidRPr="0093496C">
        <w:rPr>
          <w:noProof/>
          <w:position w:val="-32"/>
        </w:rPr>
        <w:drawing>
          <wp:inline distT="0" distB="0" distL="0" distR="0" wp14:anchorId="5A2FA9F4" wp14:editId="7197D15A">
            <wp:extent cx="1114425" cy="523875"/>
            <wp:effectExtent l="0" t="0" r="0" b="0"/>
            <wp:docPr id="4048" name="Picture 4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8"/>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Pr="0093496C">
        <w:rPr>
          <w:rFonts w:eastAsia="SimSun" w:hint="eastAsia"/>
          <w:lang w:val="en-US" w:eastAsia="zh-CN"/>
        </w:rPr>
        <w:t xml:space="preserve"> </w:t>
      </w:r>
      <w:r w:rsidR="003B1316" w:rsidRPr="0093496C">
        <w:t xml:space="preserve">HARQ-ACK </w:t>
      </w:r>
      <w:r w:rsidRPr="0093496C">
        <w:rPr>
          <w:rFonts w:eastAsia="SimSun" w:hint="eastAsia"/>
          <w:lang w:val="en-US" w:eastAsia="zh-CN"/>
        </w:rPr>
        <w:t>response</w:t>
      </w:r>
      <w:r w:rsidRPr="0093496C">
        <w:rPr>
          <w:rFonts w:eastAsia="SimSun"/>
          <w:lang w:val="en-US" w:eastAsia="zh-CN"/>
        </w:rPr>
        <w:t>s</w:t>
      </w:r>
      <w:r w:rsidRPr="0093496C">
        <w:rPr>
          <w:rFonts w:eastAsia="SimSun" w:hint="eastAsia"/>
          <w:lang w:val="en-US" w:eastAsia="zh-CN"/>
        </w:rPr>
        <w:t xml:space="preserve"> </w:t>
      </w:r>
      <w:r w:rsidRPr="0093496C">
        <w:rPr>
          <w:rFonts w:eastAsia="SimSun"/>
          <w:lang w:val="en-US" w:eastAsia="zh-CN"/>
        </w:rPr>
        <w:t>including ACK in response to PDCCH</w:t>
      </w:r>
      <w:r w:rsidR="005A65C0" w:rsidRPr="0093496C">
        <w:rPr>
          <w:rFonts w:cs="Arial"/>
        </w:rPr>
        <w:t>/EPDCCH</w:t>
      </w:r>
      <w:r w:rsidRPr="0093496C">
        <w:rPr>
          <w:rFonts w:eastAsia="SimSun"/>
          <w:lang w:val="en-US" w:eastAsia="zh-CN"/>
        </w:rPr>
        <w:t xml:space="preserve"> indicating downlink SPS release</w:t>
      </w:r>
      <w:r w:rsidRPr="0093496C">
        <w:t xml:space="preserve"> by spatial </w:t>
      </w:r>
      <w:r w:rsidR="003B1316" w:rsidRPr="0093496C">
        <w:t xml:space="preserve">HARQ-ACK </w:t>
      </w:r>
      <w:r w:rsidRPr="0093496C">
        <w:t>bundling across multiple codewords within each PDSCH transmission</w:t>
      </w:r>
      <w:r w:rsidR="001E35E5" w:rsidRPr="0093496C">
        <w:rPr>
          <w:rFonts w:eastAsia="SimSun"/>
          <w:lang w:val="en-US" w:eastAsia="zh-CN"/>
        </w:rPr>
        <w:t xml:space="preserve"> for all serving cells </w:t>
      </w:r>
      <w:r w:rsidR="00664FED" w:rsidRPr="0093496C">
        <w:rPr>
          <w:noProof/>
          <w:position w:val="-10"/>
        </w:rPr>
        <w:drawing>
          <wp:inline distT="0" distB="0" distL="0" distR="0" wp14:anchorId="6847501F" wp14:editId="12D99ACB">
            <wp:extent cx="342900" cy="238125"/>
            <wp:effectExtent l="0" t="0" r="0" b="0"/>
            <wp:docPr id="4049" name="Picture 4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49"/>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Pr="0093496C">
        <w:rPr>
          <w:rFonts w:eastAsia="SimSun" w:hint="eastAsia"/>
          <w:lang w:val="en-US" w:eastAsia="zh-CN"/>
        </w:rPr>
        <w:t>.</w:t>
      </w:r>
      <w:r w:rsidRPr="0093496C">
        <w:rPr>
          <w:rFonts w:eastAsia="SimSun"/>
          <w:lang w:val="en-US" w:eastAsia="zh-CN"/>
        </w:rPr>
        <w:t xml:space="preserve"> For TDD UL</w:t>
      </w:r>
      <w:r w:rsidR="005A65C0" w:rsidRPr="0093496C">
        <w:rPr>
          <w:rFonts w:eastAsia="SimSun"/>
          <w:lang w:val="en-US" w:eastAsia="zh-CN"/>
        </w:rPr>
        <w:t>/</w:t>
      </w:r>
      <w:r w:rsidRPr="0093496C">
        <w:rPr>
          <w:rFonts w:eastAsia="SimSun"/>
          <w:lang w:val="en-US" w:eastAsia="zh-CN"/>
        </w:rPr>
        <w:t xml:space="preserve">DL configurations 1-6, </w:t>
      </w:r>
      <w:r w:rsidRPr="0093496C">
        <w:t xml:space="preserve">if </w:t>
      </w:r>
      <w:r w:rsidR="00664FED" w:rsidRPr="0093496C">
        <w:rPr>
          <w:noProof/>
          <w:position w:val="-32"/>
        </w:rPr>
        <w:drawing>
          <wp:inline distT="0" distB="0" distL="0" distR="0" wp14:anchorId="411415F1" wp14:editId="3A9AA13B">
            <wp:extent cx="895350" cy="523875"/>
            <wp:effectExtent l="0" t="0" r="0" b="0"/>
            <wp:docPr id="4050" name="Picture 40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0"/>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Pr="0093496C">
        <w:t xml:space="preserve"> and </w:t>
      </w:r>
      <w:r w:rsidR="00664FED" w:rsidRPr="0093496C">
        <w:rPr>
          <w:noProof/>
          <w:position w:val="-12"/>
        </w:rPr>
        <w:drawing>
          <wp:inline distT="0" distB="0" distL="0" distR="0" wp14:anchorId="592836BD" wp14:editId="76C8D67C">
            <wp:extent cx="1524000" cy="238125"/>
            <wp:effectExtent l="0" t="0" r="0" b="0"/>
            <wp:docPr id="4051" name="Picture 40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1"/>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1E35E5" w:rsidRPr="0093496C">
        <w:t xml:space="preserve"> for </w:t>
      </w:r>
      <w:r w:rsidR="001E35E5" w:rsidRPr="0093496C">
        <w:rPr>
          <w:rFonts w:eastAsia="SimSun" w:hint="eastAsia"/>
          <w:lang w:eastAsia="zh-CN"/>
        </w:rPr>
        <w:t>a</w:t>
      </w:r>
      <w:r w:rsidR="001E35E5" w:rsidRPr="0093496C">
        <w:t xml:space="preserve"> serving cell c</w:t>
      </w:r>
      <w:r w:rsidRPr="0093496C">
        <w:t>, the UE detects that at least one downlink assignment has been missed.</w:t>
      </w:r>
      <w:r w:rsidR="001E35E5" w:rsidRPr="0093496C">
        <w:t xml:space="preserve"> </w:t>
      </w:r>
    </w:p>
    <w:p w14:paraId="26937B75" w14:textId="4C4661AF" w:rsidR="001E35E5" w:rsidRPr="0093496C" w:rsidRDefault="001E35E5" w:rsidP="001E35E5">
      <w:r w:rsidRPr="0093496C">
        <w:t xml:space="preserve">For TDD </w:t>
      </w:r>
      <w:r w:rsidR="00A61E75" w:rsidRPr="0093496C">
        <w:rPr>
          <w:rFonts w:hint="eastAsia"/>
        </w:rPr>
        <w:t xml:space="preserve">if the parameter </w:t>
      </w:r>
      <w:proofErr w:type="spellStart"/>
      <w:r w:rsidR="00A61E75" w:rsidRPr="0093496C">
        <w:rPr>
          <w:rFonts w:hint="eastAsia"/>
          <w:i/>
        </w:rPr>
        <w:t>simultaneousAckNackAndCQI</w:t>
      </w:r>
      <w:proofErr w:type="spellEnd"/>
      <w:r w:rsidR="00A61E75" w:rsidRPr="0093496C">
        <w:rPr>
          <w:rFonts w:hint="eastAsia"/>
        </w:rPr>
        <w:t xml:space="preserve"> provided by higher layers is set </w:t>
      </w:r>
      <w:r w:rsidR="00A61E75" w:rsidRPr="0093496C">
        <w:rPr>
          <w:i/>
        </w:rPr>
        <w:t>TRUE,</w:t>
      </w:r>
      <w:r w:rsidRPr="0093496C">
        <w:rPr>
          <w:lang w:val="en-US"/>
        </w:rPr>
        <w:t xml:space="preserve"> and </w:t>
      </w:r>
      <w:r w:rsidR="00A61E75" w:rsidRPr="0093496C">
        <w:rPr>
          <w:lang w:val="en-US"/>
        </w:rPr>
        <w:t xml:space="preserve">if </w:t>
      </w:r>
      <w:r w:rsidRPr="0093496C">
        <w:rPr>
          <w:lang w:val="en-US"/>
        </w:rPr>
        <w:t>the UE is co</w:t>
      </w:r>
      <w:proofErr w:type="spellStart"/>
      <w:r w:rsidRPr="0093496C">
        <w:t>nfigured</w:t>
      </w:r>
      <w:proofErr w:type="spellEnd"/>
      <w:r w:rsidRPr="0093496C">
        <w:t xml:space="preserve"> with </w:t>
      </w:r>
      <w:r w:rsidRPr="0093496C">
        <w:rPr>
          <w:lang w:val="en-US"/>
        </w:rPr>
        <w:t xml:space="preserve">PUCCH format 1b </w:t>
      </w:r>
      <w:r w:rsidRPr="0093496C">
        <w:rPr>
          <w:rFonts w:eastAsia="Batang" w:hint="eastAsia"/>
          <w:lang w:val="en-US"/>
        </w:rPr>
        <w:t xml:space="preserve">with </w:t>
      </w:r>
      <w:r w:rsidRPr="0093496C">
        <w:t xml:space="preserve">channel selection and </w:t>
      </w:r>
      <w:r w:rsidRPr="0093496C">
        <w:rPr>
          <w:rFonts w:eastAsia="SimSun" w:hint="eastAsia"/>
          <w:lang w:eastAsia="zh-CN"/>
        </w:rPr>
        <w:t xml:space="preserve">receives </w:t>
      </w:r>
      <w:r w:rsidRPr="0093496C">
        <w:t xml:space="preserve">at least one PDSCH on </w:t>
      </w:r>
      <w:r w:rsidRPr="0093496C">
        <w:rPr>
          <w:rFonts w:eastAsia="SimSun" w:hint="eastAsia"/>
          <w:lang w:eastAsia="zh-CN"/>
        </w:rPr>
        <w:t>the secondary cell</w:t>
      </w:r>
      <w:r w:rsidRPr="0093496C">
        <w:rPr>
          <w:rFonts w:eastAsia="Batang" w:hint="eastAsia"/>
        </w:rPr>
        <w:t xml:space="preserve"> </w:t>
      </w:r>
      <w:r w:rsidRPr="0093496C">
        <w:t xml:space="preserve">within subframe(s) </w:t>
      </w:r>
      <w:r w:rsidR="00664FED" w:rsidRPr="0093496C">
        <w:rPr>
          <w:noProof/>
          <w:position w:val="-6"/>
        </w:rPr>
        <w:drawing>
          <wp:inline distT="0" distB="0" distL="0" distR="0" wp14:anchorId="11D94D7C" wp14:editId="587E3A07">
            <wp:extent cx="285750" cy="171450"/>
            <wp:effectExtent l="0" t="0" r="0" b="0"/>
            <wp:docPr id="4052" name="Picture 40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D851048" wp14:editId="74CE9004">
            <wp:extent cx="342900" cy="171450"/>
            <wp:effectExtent l="0" t="0" r="0" b="0"/>
            <wp:docPr id="4053" name="Picture 40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3"/>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the UE shall drop the CSI and transmit HARQ-ACK according to </w:t>
      </w:r>
      <w:r w:rsidR="009D67ED" w:rsidRPr="0093496C">
        <w:t>Clause</w:t>
      </w:r>
      <w:r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Pr="0093496C">
          <w:t>10.1.3</w:t>
        </w:r>
      </w:smartTag>
      <w:r w:rsidRPr="0093496C">
        <w:t>.</w:t>
      </w:r>
    </w:p>
    <w:p w14:paraId="02F405F5" w14:textId="144F008E" w:rsidR="005A65C0" w:rsidRPr="0093496C" w:rsidRDefault="001E35E5" w:rsidP="005A65C0">
      <w:r w:rsidRPr="0093496C">
        <w:t xml:space="preserve">For TDD </w:t>
      </w:r>
      <w:r w:rsidR="005A65C0" w:rsidRPr="0093496C">
        <w:rPr>
          <w:rFonts w:eastAsia="SimSun"/>
          <w:lang w:val="en-US" w:eastAsia="zh-CN"/>
        </w:rPr>
        <w:t xml:space="preserve">and a </w:t>
      </w:r>
      <w:r w:rsidR="005A65C0" w:rsidRPr="0093496C">
        <w:rPr>
          <w:lang w:val="en-US"/>
        </w:rPr>
        <w:t>UE is co</w:t>
      </w:r>
      <w:proofErr w:type="spellStart"/>
      <w:r w:rsidR="005A65C0" w:rsidRPr="0093496C">
        <w:t>nfigured</w:t>
      </w:r>
      <w:proofErr w:type="spellEnd"/>
      <w:r w:rsidR="005A65C0" w:rsidRPr="0093496C">
        <w:t xml:space="preserve"> with PUCCH format 3</w:t>
      </w:r>
      <w:r w:rsidR="005A65C0" w:rsidRPr="0093496C">
        <w:rPr>
          <w:rFonts w:eastAsia="SimSun" w:hint="eastAsia"/>
          <w:lang w:eastAsia="zh-CN"/>
        </w:rPr>
        <w:t>,</w:t>
      </w:r>
      <w:r w:rsidR="005A65C0" w:rsidRPr="0093496C">
        <w:t xml:space="preserve"> </w:t>
      </w:r>
      <w:r w:rsidR="00A12345" w:rsidRPr="0093496C">
        <w:t xml:space="preserve">except for the UE configured with EN-DC and </w:t>
      </w:r>
      <w:r w:rsidR="000D496D" w:rsidRPr="0093496C">
        <w:rPr>
          <w:i/>
        </w:rPr>
        <w:t>tdm-PatternConfig2</w:t>
      </w:r>
      <w:r w:rsidR="00A12345" w:rsidRPr="0093496C">
        <w:t>,</w:t>
      </w:r>
    </w:p>
    <w:p w14:paraId="6695424C" w14:textId="77777777" w:rsidR="00284990" w:rsidRPr="0093496C" w:rsidRDefault="00A61E75" w:rsidP="001E35E5">
      <w:r w:rsidRPr="0093496C">
        <w:rPr>
          <w:rFonts w:hint="eastAsia"/>
        </w:rPr>
        <w:t xml:space="preserve">if the parameter </w:t>
      </w:r>
      <w:proofErr w:type="spellStart"/>
      <w:r w:rsidRPr="0093496C">
        <w:rPr>
          <w:rFonts w:hint="eastAsia"/>
          <w:i/>
        </w:rPr>
        <w:t>simultaneousAckNackAndCQI</w:t>
      </w:r>
      <w:proofErr w:type="spellEnd"/>
      <w:r w:rsidRPr="0093496C">
        <w:rPr>
          <w:rFonts w:hint="eastAsia"/>
        </w:rPr>
        <w:t xml:space="preserve"> </w:t>
      </w:r>
      <w:r w:rsidR="005A65C0" w:rsidRPr="0093496C">
        <w:rPr>
          <w:lang w:eastAsia="zh-CN"/>
        </w:rPr>
        <w:t xml:space="preserve">is set </w:t>
      </w:r>
      <w:r w:rsidR="005A65C0" w:rsidRPr="0093496C">
        <w:rPr>
          <w:i/>
          <w:lang w:eastAsia="zh-CN"/>
        </w:rPr>
        <w:t>TRUE</w:t>
      </w:r>
      <w:r w:rsidR="005A65C0" w:rsidRPr="0093496C">
        <w:rPr>
          <w:rFonts w:eastAsia="SimSun" w:hint="eastAsia"/>
          <w:lang w:eastAsia="zh-CN"/>
        </w:rPr>
        <w:t xml:space="preserve"> </w:t>
      </w:r>
      <w:r w:rsidR="005A65C0" w:rsidRPr="0093496C">
        <w:rPr>
          <w:rFonts w:eastAsia="SimSun"/>
          <w:lang w:eastAsia="zh-CN"/>
        </w:rPr>
        <w:t xml:space="preserve">and </w:t>
      </w:r>
      <w:r w:rsidR="005A65C0" w:rsidRPr="0093496C">
        <w:rPr>
          <w:rFonts w:eastAsia="SimSun" w:hint="eastAsia"/>
          <w:lang w:eastAsia="zh-CN"/>
        </w:rPr>
        <w:t>if the UE</w:t>
      </w:r>
      <w:r w:rsidR="005A65C0" w:rsidRPr="0093496C">
        <w:rPr>
          <w:rFonts w:eastAsia="SimSun" w:hint="eastAsia"/>
          <w:lang w:val="en-US" w:eastAsia="zh-CN"/>
        </w:rPr>
        <w:t xml:space="preserve"> receives</w:t>
      </w:r>
      <w:r w:rsidR="001E35E5" w:rsidRPr="0093496C">
        <w:rPr>
          <w:rFonts w:eastAsia="SimSun" w:hint="eastAsia"/>
          <w:lang w:eastAsia="zh-CN"/>
        </w:rPr>
        <w:t>,</w:t>
      </w:r>
      <w:r w:rsidR="001E35E5" w:rsidRPr="0093496C">
        <w:t xml:space="preserve"> </w:t>
      </w:r>
    </w:p>
    <w:p w14:paraId="071D4398" w14:textId="7E4D352D" w:rsidR="001E35E5" w:rsidRPr="0093496C" w:rsidRDefault="004A54E3" w:rsidP="004A54E3">
      <w:pPr>
        <w:pStyle w:val="B1"/>
        <w:rPr>
          <w:lang w:eastAsia="zh-CN"/>
        </w:rPr>
      </w:pPr>
      <w:r w:rsidRPr="0093496C">
        <w:rPr>
          <w:lang w:eastAsia="zh-CN"/>
        </w:rPr>
        <w:lastRenderedPageBreak/>
        <w:t>-</w:t>
      </w:r>
      <w:r w:rsidRPr="0093496C">
        <w:rPr>
          <w:lang w:eastAsia="zh-CN"/>
        </w:rPr>
        <w:tab/>
      </w:r>
      <w:r w:rsidR="001E35E5" w:rsidRPr="0093496C">
        <w:rPr>
          <w:lang w:eastAsia="zh-CN"/>
        </w:rPr>
        <w:t>a single PDSCH transmission only on the primary cell indicated by the detection of a corresponding PDCCH</w:t>
      </w:r>
      <w:r w:rsidR="003951AF" w:rsidRPr="0093496C">
        <w:t>/EPDCCH</w:t>
      </w:r>
      <w:r w:rsidR="001E35E5" w:rsidRPr="0093496C">
        <w:t xml:space="preserve"> in subframe</w:t>
      </w:r>
      <w:r w:rsidR="001E35E5" w:rsidRPr="0093496C" w:rsidDel="00EC3A98">
        <w:t xml:space="preserve"> </w:t>
      </w:r>
      <w:r w:rsidR="00664FED" w:rsidRPr="0093496C">
        <w:rPr>
          <w:noProof/>
          <w:position w:val="-12"/>
        </w:rPr>
        <w:drawing>
          <wp:inline distT="0" distB="0" distL="0" distR="0" wp14:anchorId="3377DF04" wp14:editId="18B37625">
            <wp:extent cx="342900" cy="190500"/>
            <wp:effectExtent l="0" t="0" r="0" b="0"/>
            <wp:docPr id="4054" name="Picture 40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4"/>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37C82D2D" wp14:editId="1579F8FB">
            <wp:extent cx="390525" cy="190500"/>
            <wp:effectExtent l="0" t="0" r="0" b="0"/>
            <wp:docPr id="4055" name="Picture 40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5"/>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1E35E5" w:rsidRPr="0093496C">
        <w:t xml:space="preserve"> 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val="en-US"/>
        </w:rPr>
        <w:t xml:space="preserve"> (defined in Table 7.3-X)</w:t>
      </w:r>
      <w:r w:rsidR="001E35E5" w:rsidRPr="0093496C">
        <w:rPr>
          <w:lang w:eastAsia="zh-CN"/>
        </w:rPr>
        <w:t>, or a 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in subframe </w:t>
      </w:r>
      <w:r w:rsidR="00664FED" w:rsidRPr="0093496C">
        <w:rPr>
          <w:noProof/>
          <w:position w:val="-12"/>
        </w:rPr>
        <w:drawing>
          <wp:inline distT="0" distB="0" distL="0" distR="0" wp14:anchorId="035182AA" wp14:editId="690E6030">
            <wp:extent cx="342900" cy="190500"/>
            <wp:effectExtent l="0" t="0" r="0" b="0"/>
            <wp:docPr id="4056" name="Picture 40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6"/>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1E35E5" w:rsidRPr="0093496C">
        <w:t xml:space="preserve">, where </w:t>
      </w:r>
      <w:r w:rsidR="00664FED" w:rsidRPr="0093496C">
        <w:rPr>
          <w:noProof/>
          <w:position w:val="-12"/>
        </w:rPr>
        <w:drawing>
          <wp:inline distT="0" distB="0" distL="0" distR="0" wp14:anchorId="678D06A0" wp14:editId="28441C44">
            <wp:extent cx="390525" cy="190500"/>
            <wp:effectExtent l="0" t="0" r="0" b="0"/>
            <wp:docPr id="4057" name="Picture 40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7"/>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731758" w:rsidRPr="0093496C">
        <w:t xml:space="preserve">, and </w:t>
      </w:r>
      <w:r w:rsidR="00731758" w:rsidRPr="0093496C">
        <w:rPr>
          <w:rFonts w:eastAsia="SimSun" w:hint="eastAsia"/>
          <w:lang w:val="en-US" w:eastAsia="zh-CN"/>
        </w:rPr>
        <w:t>for TDD UL</w:t>
      </w:r>
      <w:r w:rsidR="003951AF" w:rsidRPr="0093496C">
        <w:rPr>
          <w:rFonts w:eastAsia="SimSun"/>
          <w:lang w:val="en-US" w:eastAsia="zh-CN"/>
        </w:rPr>
        <w:t>/</w:t>
      </w:r>
      <w:r w:rsidR="00731758" w:rsidRPr="0093496C">
        <w:rPr>
          <w:rFonts w:eastAsia="SimSun" w:hint="eastAsia"/>
          <w:lang w:val="en-US" w:eastAsia="zh-CN"/>
        </w:rPr>
        <w:t>DL configurations 1-6</w:t>
      </w:r>
      <w:r w:rsidR="00731758" w:rsidRPr="0093496C">
        <w:t xml:space="preserve"> </w:t>
      </w:r>
      <w:r w:rsidR="001E35E5" w:rsidRPr="0093496C">
        <w:t>the DAI</w:t>
      </w:r>
      <w:r w:rsidR="001E35E5" w:rsidRPr="0093496C">
        <w:rPr>
          <w:rFonts w:hint="eastAsia"/>
          <w:lang w:eastAsia="zh-CN"/>
        </w:rPr>
        <w:t xml:space="preserve"> </w:t>
      </w:r>
      <w:r w:rsidR="001E35E5" w:rsidRPr="0093496C">
        <w:rPr>
          <w:lang w:eastAsia="zh-CN"/>
        </w:rPr>
        <w:t xml:space="preserve">value </w:t>
      </w:r>
      <w:r w:rsidR="001E35E5" w:rsidRPr="0093496C">
        <w:rPr>
          <w:lang w:val="en-US"/>
        </w:rPr>
        <w:t>in the PDCCH</w:t>
      </w:r>
      <w:r w:rsidR="003951AF" w:rsidRPr="0093496C">
        <w:t>/EPDCCH</w:t>
      </w:r>
      <w:r w:rsidR="001E35E5" w:rsidRPr="0093496C">
        <w:rPr>
          <w:lang w:val="en-US"/>
        </w:rPr>
        <w:t xml:space="preserve"> </w:t>
      </w:r>
      <w:r w:rsidR="00731758" w:rsidRPr="0093496C">
        <w:rPr>
          <w:lang w:val="en-US"/>
        </w:rPr>
        <w:t xml:space="preserve">is </w:t>
      </w:r>
      <w:r w:rsidR="001E35E5" w:rsidRPr="0093496C">
        <w:rPr>
          <w:lang w:val="en-US"/>
        </w:rPr>
        <w:t xml:space="preserve">equal to </w:t>
      </w:r>
      <w:r w:rsidR="000D3CFB" w:rsidRPr="0093496C">
        <w:rPr>
          <w:lang w:val="en-US"/>
        </w:rPr>
        <w:t>'</w:t>
      </w:r>
      <w:r w:rsidR="001E35E5" w:rsidRPr="0093496C">
        <w:rPr>
          <w:lang w:val="en-US"/>
        </w:rPr>
        <w:t>1</w:t>
      </w:r>
      <w:r w:rsidR="000D3CFB" w:rsidRPr="0093496C">
        <w:rPr>
          <w:lang w:val="en-US"/>
        </w:rPr>
        <w:t>'</w:t>
      </w:r>
      <w:r w:rsidR="001E35E5" w:rsidRPr="0093496C">
        <w:rPr>
          <w:lang w:eastAsia="zh-CN"/>
        </w:rPr>
        <w:t>, or</w:t>
      </w:r>
    </w:p>
    <w:p w14:paraId="08B6CA81" w14:textId="1289F545" w:rsidR="001E35E5" w:rsidRPr="0093496C" w:rsidRDefault="004A54E3" w:rsidP="004A54E3">
      <w:pPr>
        <w:pStyle w:val="B1"/>
        <w:rPr>
          <w:lang w:eastAsia="zh-CN"/>
        </w:rPr>
      </w:pPr>
      <w:r w:rsidRPr="0093496C">
        <w:t>-</w:t>
      </w:r>
      <w:r w:rsidRPr="0093496C">
        <w:tab/>
      </w:r>
      <w:r w:rsidR="001E35E5" w:rsidRPr="0093496C">
        <w:t>a single PDSCH transmission only on the primary cell where there is not a corresponding PDCCH</w:t>
      </w:r>
      <w:r w:rsidR="003951AF" w:rsidRPr="0093496C">
        <w:t>/EPDCCH</w:t>
      </w:r>
      <w:r w:rsidR="001E35E5" w:rsidRPr="0093496C">
        <w:t xml:space="preserve"> detected within subframe(s) </w:t>
      </w:r>
      <w:r w:rsidR="00664FED" w:rsidRPr="0093496C">
        <w:rPr>
          <w:noProof/>
          <w:position w:val="-6"/>
        </w:rPr>
        <w:drawing>
          <wp:inline distT="0" distB="0" distL="0" distR="0" wp14:anchorId="57FD2502" wp14:editId="2581A26F">
            <wp:extent cx="285750" cy="171450"/>
            <wp:effectExtent l="0" t="0" r="0" b="0"/>
            <wp:docPr id="4058" name="Picture 40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9413498" wp14:editId="558B94DE">
            <wp:extent cx="342900" cy="171450"/>
            <wp:effectExtent l="0" t="0" r="0" b="0"/>
            <wp:docPr id="4059" name="Picture 40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5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 xml:space="preserve"> and no </w:t>
      </w:r>
      <w:r w:rsidR="001E35E5" w:rsidRPr="0093496C">
        <w:rPr>
          <w:lang w:eastAsia="zh-CN"/>
        </w:rPr>
        <w:t>PDCCH</w:t>
      </w:r>
      <w:r w:rsidR="003951AF" w:rsidRPr="0093496C">
        <w:t>/EPDCCH</w:t>
      </w:r>
      <w:r w:rsidR="001E35E5" w:rsidRPr="0093496C">
        <w:rPr>
          <w:lang w:eastAsia="zh-CN"/>
        </w:rPr>
        <w:t xml:space="preserve"> indicating downlink SPS release (defined in </w:t>
      </w:r>
      <w:r w:rsidR="009D67ED" w:rsidRPr="0093496C">
        <w:rPr>
          <w:lang w:eastAsia="zh-CN"/>
        </w:rPr>
        <w:t>Clause</w:t>
      </w:r>
      <w:r w:rsidR="001E35E5" w:rsidRPr="0093496C">
        <w:rPr>
          <w:lang w:eastAsia="zh-CN"/>
        </w:rPr>
        <w:t xml:space="preserve"> 9.2) </w:t>
      </w:r>
      <w:r w:rsidR="001E35E5" w:rsidRPr="0093496C">
        <w:t xml:space="preserve">within subframe(s) </w:t>
      </w:r>
      <w:r w:rsidR="00664FED" w:rsidRPr="0093496C">
        <w:rPr>
          <w:noProof/>
          <w:position w:val="-6"/>
        </w:rPr>
        <w:drawing>
          <wp:inline distT="0" distB="0" distL="0" distR="0" wp14:anchorId="66DAE6FB" wp14:editId="76DC1F52">
            <wp:extent cx="285750" cy="171450"/>
            <wp:effectExtent l="0" t="0" r="0" b="0"/>
            <wp:docPr id="4060" name="Picture 40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1E35E5" w:rsidRPr="0093496C">
        <w:t xml:space="preserve">, where </w:t>
      </w:r>
      <w:r w:rsidR="00664FED" w:rsidRPr="0093496C">
        <w:rPr>
          <w:noProof/>
          <w:position w:val="-6"/>
        </w:rPr>
        <w:drawing>
          <wp:inline distT="0" distB="0" distL="0" distR="0" wp14:anchorId="75AA7B75" wp14:editId="284F1C49">
            <wp:extent cx="342900" cy="171450"/>
            <wp:effectExtent l="0" t="0" r="0" b="0"/>
            <wp:docPr id="4061" name="Picture 40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61"/>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1E35E5" w:rsidRPr="0093496C">
        <w:t>,</w:t>
      </w:r>
    </w:p>
    <w:p w14:paraId="678377C0" w14:textId="1225DA0D" w:rsidR="00284990" w:rsidRPr="0093496C" w:rsidRDefault="00B55C3C" w:rsidP="00B55C3C">
      <w:pPr>
        <w:spacing w:after="0"/>
      </w:pPr>
      <w:r w:rsidRPr="0093496C">
        <w:rPr>
          <w:rFonts w:eastAsia="SimSun"/>
          <w:lang w:val="en-US" w:eastAsia="zh-CN"/>
        </w:rPr>
        <w:t xml:space="preserve">then </w:t>
      </w:r>
      <w:r w:rsidR="001E35E5" w:rsidRPr="0093496C">
        <w:rPr>
          <w:rFonts w:eastAsia="SimSun"/>
          <w:lang w:val="en-US" w:eastAsia="zh-CN"/>
        </w:rPr>
        <w:t xml:space="preserve">the UE shall transmit the CSI and HARQ-ACK using </w:t>
      </w:r>
      <w:r w:rsidR="001E35E5"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1E35E5" w:rsidRPr="0093496C">
          <w:t>2a</w:t>
        </w:r>
      </w:smartTag>
      <w:r w:rsidR="001E35E5" w:rsidRPr="0093496C">
        <w:t>/2b</w:t>
      </w:r>
      <w:r w:rsidR="001E35E5" w:rsidRPr="0093496C">
        <w:rPr>
          <w:rFonts w:eastAsia="Batang" w:hint="eastAsia"/>
        </w:rPr>
        <w:t xml:space="preserve"> </w:t>
      </w:r>
      <w:r w:rsidR="001E35E5" w:rsidRPr="0093496C">
        <w:rPr>
          <w:rFonts w:eastAsia="SimSun"/>
          <w:lang w:val="en-US" w:eastAsia="zh-CN"/>
        </w:rPr>
        <w:t xml:space="preserve">according to </w:t>
      </w:r>
      <w:r w:rsidR="009D67ED" w:rsidRPr="0093496C">
        <w:rPr>
          <w:rFonts w:eastAsia="SimSun"/>
          <w:lang w:val="en-US" w:eastAsia="zh-CN"/>
        </w:rPr>
        <w:t>Clause</w:t>
      </w:r>
      <w:r w:rsidR="001E35E5"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1E35E5" w:rsidRPr="0093496C">
            <w:rPr>
              <w:rFonts w:eastAsia="SimSun"/>
              <w:lang w:val="en-US" w:eastAsia="zh-CN"/>
            </w:rPr>
            <w:t>3</w:t>
          </w:r>
        </w:smartTag>
      </w:smartTag>
      <w:r w:rsidR="001E35E5" w:rsidRPr="0093496C">
        <w:rPr>
          <w:rFonts w:eastAsia="SimSun"/>
          <w:lang w:val="en-US" w:eastAsia="zh-CN"/>
        </w:rPr>
        <w:t>.4 in [4]</w:t>
      </w:r>
      <w:r w:rsidR="001E35E5" w:rsidRPr="0093496C">
        <w:rPr>
          <w:rFonts w:eastAsia="SimSun" w:hint="eastAsia"/>
          <w:lang w:eastAsia="zh-CN"/>
        </w:rPr>
        <w:t>;</w:t>
      </w:r>
      <w:r w:rsidR="001E35E5" w:rsidRPr="0093496C">
        <w:t xml:space="preserve"> </w:t>
      </w:r>
    </w:p>
    <w:p w14:paraId="3995E621" w14:textId="77777777" w:rsidR="00B55C3C" w:rsidRPr="0093496C" w:rsidRDefault="00B55C3C" w:rsidP="00B55C3C">
      <w:r w:rsidRPr="0093496C">
        <w:t>else if</w:t>
      </w:r>
    </w:p>
    <w:p w14:paraId="46AA509C" w14:textId="54CC32B7" w:rsidR="00B55C3C" w:rsidRPr="0093496C" w:rsidRDefault="004A54E3" w:rsidP="004A54E3">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3951A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3951AF" w:rsidRPr="0093496C">
        <w:rPr>
          <w:rFonts w:eastAsia="SimSun"/>
          <w:lang w:eastAsia="zh-CN"/>
        </w:rPr>
        <w:t xml:space="preserve"> 10.1.3.1 or </w:t>
      </w:r>
      <w:r w:rsidR="009D67ED" w:rsidRPr="0093496C">
        <w:rPr>
          <w:rFonts w:eastAsia="SimSun"/>
          <w:lang w:eastAsia="zh-CN"/>
        </w:rPr>
        <w:t>Clause</w:t>
      </w:r>
      <w:r w:rsidR="003951AF" w:rsidRPr="0093496C">
        <w:rPr>
          <w:rFonts w:eastAsia="SimSun"/>
          <w:lang w:eastAsia="zh-CN"/>
        </w:rPr>
        <w:t xml:space="preserve"> 10.1.3.2.2</w:t>
      </w:r>
      <w:r w:rsidR="00EA4E3A" w:rsidRPr="0093496C">
        <w:rPr>
          <w:rFonts w:eastAsia="SimSun"/>
          <w:lang w:eastAsia="zh-CN"/>
        </w:rPr>
        <w:t xml:space="preserve"> </w:t>
      </w:r>
      <w:r w:rsidR="00B55C3C" w:rsidRPr="0093496C">
        <w:rPr>
          <w:lang w:eastAsia="zh-CN"/>
        </w:rPr>
        <w:t xml:space="preserve">and </w:t>
      </w:r>
    </w:p>
    <w:p w14:paraId="0EE35B99"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433DB7C7" w14:textId="77777777" w:rsidR="00B55C3C" w:rsidRPr="0093496C" w:rsidRDefault="004A54E3" w:rsidP="00D93FBC">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31C013CD" w14:textId="77777777" w:rsidR="00B55C3C" w:rsidRPr="0093496C" w:rsidRDefault="00B55C3C" w:rsidP="00B55C3C">
      <w:pPr>
        <w:rPr>
          <w:rFonts w:eastAsia="SimSun"/>
          <w:lang w:eastAsia="zh-CN"/>
        </w:rPr>
      </w:pPr>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3951A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3951AF" w:rsidRPr="0093496C">
        <w:rPr>
          <w:rFonts w:eastAsia="Batang"/>
          <w:lang w:eastAsia="zh-CN"/>
        </w:rPr>
        <w:t>resource</w:t>
      </w:r>
      <w:r w:rsidR="003951A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0C47664" w14:textId="77777777" w:rsidR="00B55C3C" w:rsidRPr="0093496C" w:rsidRDefault="00B55C3C" w:rsidP="00B55C3C">
      <w:r w:rsidRPr="0093496C">
        <w:rPr>
          <w:rFonts w:eastAsia="SimSun"/>
          <w:lang w:eastAsia="zh-CN"/>
        </w:rPr>
        <w:t>else</w:t>
      </w:r>
      <w:r w:rsidRPr="0093496C">
        <w:rPr>
          <w:rFonts w:eastAsia="SimSun" w:hint="eastAsia"/>
          <w:lang w:eastAsia="zh-CN"/>
        </w:rPr>
        <w:t>,</w:t>
      </w:r>
      <w:r w:rsidRPr="0093496C">
        <w:t xml:space="preserve"> </w:t>
      </w:r>
    </w:p>
    <w:p w14:paraId="7BFEA8C6" w14:textId="199A8617" w:rsidR="0093274D" w:rsidRPr="0093496C" w:rsidRDefault="0085224E" w:rsidP="00D93FBC">
      <w:pPr>
        <w:pStyle w:val="B1"/>
      </w:pPr>
      <w:r w:rsidRPr="0093496C">
        <w:t>-</w:t>
      </w:r>
      <w:r w:rsidRPr="0093496C">
        <w:tab/>
      </w:r>
      <w:r w:rsidR="001E35E5" w:rsidRPr="0093496C">
        <w:t xml:space="preserve">the UE shall drop the CSI and transmit the HARQ-ACK according to </w:t>
      </w:r>
      <w:r w:rsidR="009D67ED" w:rsidRPr="0093496C">
        <w:t>Clause</w:t>
      </w:r>
      <w:r w:rsidR="001E35E5"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1E35E5" w:rsidRPr="0093496C">
          <w:t>10.1.3</w:t>
        </w:r>
      </w:smartTag>
      <w:r w:rsidR="001E35E5" w:rsidRPr="0093496C">
        <w:t>.</w:t>
      </w:r>
    </w:p>
    <w:p w14:paraId="739DBAF3" w14:textId="77777777" w:rsidR="0085224E" w:rsidRPr="0093496C" w:rsidRDefault="0085224E" w:rsidP="0085224E">
      <w:pPr>
        <w:rPr>
          <w:rFonts w:eastAsia="SimSun"/>
          <w:lang w:eastAsia="zh-CN"/>
        </w:rPr>
      </w:pPr>
      <w:r w:rsidRPr="0093496C">
        <w:rPr>
          <w:rFonts w:eastAsia="SimSun" w:hint="eastAsia"/>
          <w:lang w:eastAsia="zh-CN"/>
        </w:rPr>
        <w:t xml:space="preserve">For TDD and a UE configured with PUCCH format 4 or PUCCH format 5, and if </w:t>
      </w:r>
      <w:r w:rsidRPr="0093496C">
        <w:rPr>
          <w:rFonts w:eastAsia="SimSun"/>
          <w:lang w:eastAsia="zh-CN"/>
        </w:rPr>
        <w:t xml:space="preserve">the UE has </w:t>
      </w:r>
      <w:r w:rsidRPr="0093496C">
        <w:rPr>
          <w:rFonts w:eastAsia="SimSun" w:hint="eastAsia"/>
          <w:lang w:eastAsia="zh-CN"/>
        </w:rPr>
        <w:t>HARQ-ACK/SR and periodic CSI reports to transmit in a subframe,</w:t>
      </w:r>
    </w:p>
    <w:p w14:paraId="0519E269" w14:textId="7E7607C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3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10.1.3.2.4, the UE shall use the determined PUCCH format 3 for transmission of the HARQ-ACK/SR and periodic CSI report(s)</w:t>
      </w:r>
      <w:r w:rsidR="00967EAA" w:rsidRPr="0093496C">
        <w:rPr>
          <w:lang w:eastAsia="zh-CN"/>
        </w:rPr>
        <w:t xml:space="preserve"> if the parameter </w:t>
      </w:r>
      <w:r w:rsidR="00967EAA" w:rsidRPr="0093496C">
        <w:rPr>
          <w:rFonts w:eastAsia="MS Mincho"/>
          <w:i/>
          <w:iCs/>
          <w:lang w:val="en-US" w:eastAsia="ja-JP"/>
        </w:rPr>
        <w:t xml:space="preserve">simultaneousAckNackAndCQI-Format3-r11 </w:t>
      </w:r>
      <w:r w:rsidR="00967EAA" w:rsidRPr="0093496C">
        <w:rPr>
          <w:lang w:eastAsia="zh-CN"/>
        </w:rPr>
        <w:t xml:space="preserve">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4D0F796F" w14:textId="1907B0E2"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PUCCH format 4 is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or a PUCCH format 5 is determined to transmit the HARQ-ACK/SR according to 10.1.3.2.4, the UE shall use the determined PUCCH format 4 or PUCCH format 5 for </w:t>
      </w:r>
      <w:r w:rsidRPr="0093496C">
        <w:rPr>
          <w:rFonts w:eastAsia="SimSun"/>
          <w:lang w:eastAsia="zh-CN"/>
        </w:rPr>
        <w:t>transmission</w:t>
      </w:r>
      <w:r w:rsidRPr="0093496C">
        <w:rPr>
          <w:rFonts w:eastAsia="SimSun" w:hint="eastAsia"/>
          <w:lang w:eastAsia="zh-CN"/>
        </w:rPr>
        <w:t xml:space="preserve"> of the HARQ-ACK/SR and periodic CSI</w:t>
      </w:r>
      <w:r w:rsidR="00967EAA" w:rsidRPr="0093496C">
        <w:rPr>
          <w:rFonts w:eastAsia="SimSun"/>
          <w:lang w:eastAsia="zh-CN"/>
        </w:rPr>
        <w:t xml:space="preserve"> </w:t>
      </w:r>
      <w:r w:rsidR="00967EAA" w:rsidRPr="0093496C">
        <w:rPr>
          <w:lang w:eastAsia="zh-CN"/>
        </w:rPr>
        <w:t xml:space="preserve">report(s) if the parameter </w:t>
      </w:r>
      <w:r w:rsidR="00967EAA" w:rsidRPr="0093496C">
        <w:rPr>
          <w:i/>
        </w:rPr>
        <w:t>simultaneousAckNackAndCQI-Format4-Format5-r13</w:t>
      </w:r>
      <w:r w:rsidR="00967EAA" w:rsidRPr="0093496C">
        <w:rPr>
          <w:lang w:eastAsia="zh-CN"/>
        </w:rPr>
        <w:t xml:space="preserve"> provided by higher layers is set </w:t>
      </w:r>
      <w:r w:rsidR="00967EAA" w:rsidRPr="0093496C">
        <w:rPr>
          <w:i/>
          <w:lang w:eastAsia="zh-CN"/>
        </w:rPr>
        <w:t>TRUE</w:t>
      </w:r>
      <w:r w:rsidR="00967EAA" w:rsidRPr="0093496C">
        <w:rPr>
          <w:lang w:eastAsia="zh-CN"/>
        </w:rPr>
        <w:t>; otherwise, the UE shall drop the periodic CSI report(s) and transmit only HARQ-ACK/SR</w:t>
      </w:r>
      <w:r w:rsidRPr="0093496C">
        <w:rPr>
          <w:rFonts w:eastAsia="SimSun" w:hint="eastAsia"/>
          <w:lang w:eastAsia="zh-CN"/>
        </w:rPr>
        <w:t>;</w:t>
      </w:r>
    </w:p>
    <w:p w14:paraId="65B2865E" w14:textId="25E7B21C"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967EAA" w:rsidRPr="0093496C">
        <w:rPr>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are more than one periodic CSI report</w:t>
      </w:r>
      <w:r w:rsidR="004D06CD" w:rsidRPr="0093496C">
        <w:rPr>
          <w:rFonts w:eastAsia="SimSun"/>
          <w:lang w:eastAsia="zh-CN"/>
        </w:rPr>
        <w:t>(</w:t>
      </w:r>
      <w:r w:rsidR="00967EAA" w:rsidRPr="0093496C">
        <w:rPr>
          <w:rFonts w:eastAsia="SimSun"/>
          <w:lang w:eastAsia="zh-CN"/>
        </w:rPr>
        <w:t>s</w:t>
      </w:r>
      <w:r w:rsidR="004D06CD" w:rsidRPr="0093496C">
        <w:rPr>
          <w:rFonts w:eastAsia="SimSun"/>
          <w:lang w:eastAsia="zh-CN"/>
        </w:rPr>
        <w:t>)</w:t>
      </w:r>
      <w:r w:rsidRPr="0093496C">
        <w:rPr>
          <w:rFonts w:eastAsia="SimSun" w:hint="eastAsia"/>
          <w:lang w:eastAsia="zh-CN"/>
        </w:rPr>
        <w:t xml:space="preserve"> in the subframe, </w:t>
      </w:r>
    </w:p>
    <w:p w14:paraId="0CD9A555"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single PUCCH format 4 resource </w:t>
      </w:r>
      <w:r w:rsidR="00AD2E72">
        <w:rPr>
          <w:position w:val="-12"/>
        </w:rPr>
        <w:pict w14:anchorId="7DFCDBD5">
          <v:shape id="_x0000_i3577" type="#_x0000_t75" style="width:26.25pt;height:14.25pt">
            <v:imagedata r:id="rId650" o:title=""/>
          </v:shape>
        </w:pict>
      </w:r>
      <w:r w:rsidR="0085224E" w:rsidRPr="0093496C">
        <w:rPr>
          <w:rFonts w:eastAsia="SimSun" w:hint="eastAsia"/>
          <w:lang w:eastAsia="zh-CN"/>
        </w:rPr>
        <w:t xml:space="preserve"> according to higher layer parameter </w:t>
      </w:r>
      <w:r w:rsidR="0085224E" w:rsidRPr="0093496C">
        <w:rPr>
          <w:i/>
        </w:rPr>
        <w:t>format4-MultiCSI-resourceConfiguration</w:t>
      </w:r>
      <w:r w:rsidR="0085224E" w:rsidRPr="0093496C">
        <w:rPr>
          <w:rFonts w:eastAsia="SimSun" w:hint="eastAsia"/>
          <w:lang w:eastAsia="zh-CN"/>
        </w:rPr>
        <w:t xml:space="preserve">, the PUCCH format 4 resource </w:t>
      </w:r>
      <w:r w:rsidR="00AD2E72">
        <w:rPr>
          <w:position w:val="-12"/>
        </w:rPr>
        <w:pict w14:anchorId="688A66DF">
          <v:shape id="_x0000_i3578" type="#_x0000_t75" style="width:26.25pt;height:14.25pt">
            <v:imagedata r:id="rId650" o:title=""/>
          </v:shape>
        </w:pict>
      </w:r>
      <w:r w:rsidR="0085224E" w:rsidRPr="0093496C">
        <w:rPr>
          <w:rFonts w:eastAsia="SimSun" w:hint="eastAsia"/>
          <w:lang w:eastAsia="zh-CN"/>
        </w:rPr>
        <w:t xml:space="preserve"> is used for transmission of the HARQ-ACK/SR and periodic CSI report(s);</w:t>
      </w:r>
    </w:p>
    <w:p w14:paraId="14A877E9"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a PUCCH format 5 resource </w:t>
      </w:r>
      <w:r w:rsidR="00AD2E72">
        <w:rPr>
          <w:position w:val="-12"/>
        </w:rPr>
        <w:pict w14:anchorId="209979D1">
          <v:shape id="_x0000_i3579" type="#_x0000_t75" style="width:26.25pt;height:14.25pt">
            <v:imagedata r:id="rId651" o:title=""/>
          </v:shape>
        </w:pict>
      </w:r>
      <w:r w:rsidR="0085224E" w:rsidRPr="0093496C">
        <w:rPr>
          <w:rFonts w:eastAsia="SimSun" w:hint="eastAsia"/>
          <w:lang w:eastAsia="zh-CN"/>
        </w:rPr>
        <w:t xml:space="preserve">according to higher layer parameter </w:t>
      </w:r>
      <w:r w:rsidR="0085224E" w:rsidRPr="0093496C">
        <w:rPr>
          <w:i/>
        </w:rPr>
        <w:t>format</w:t>
      </w:r>
      <w:r w:rsidR="0085224E" w:rsidRPr="0093496C">
        <w:rPr>
          <w:rFonts w:eastAsia="SimSun" w:hint="eastAsia"/>
          <w:i/>
          <w:lang w:eastAsia="zh-CN"/>
        </w:rPr>
        <w:t>5</w:t>
      </w:r>
      <w:r w:rsidR="0085224E" w:rsidRPr="0093496C">
        <w:rPr>
          <w:i/>
        </w:rPr>
        <w:t>-MultiCSI-resourceConfiguration</w:t>
      </w:r>
      <w:r w:rsidR="0085224E" w:rsidRPr="0093496C">
        <w:rPr>
          <w:rFonts w:eastAsia="SimSun" w:hint="eastAsia"/>
          <w:lang w:eastAsia="zh-CN"/>
        </w:rPr>
        <w:t xml:space="preserve">, the PUCCH format 5 resource </w:t>
      </w:r>
      <w:r w:rsidR="00AD2E72">
        <w:rPr>
          <w:position w:val="-12"/>
        </w:rPr>
        <w:pict w14:anchorId="3AE3039E">
          <v:shape id="_x0000_i3580" type="#_x0000_t75" style="width:26.25pt;height:14.25pt">
            <v:imagedata r:id="rId652" o:title=""/>
          </v:shape>
        </w:pict>
      </w:r>
      <w:r w:rsidR="0085224E" w:rsidRPr="0093496C">
        <w:rPr>
          <w:rFonts w:eastAsia="SimSun" w:hint="eastAsia"/>
          <w:lang w:eastAsia="zh-CN"/>
        </w:rPr>
        <w:t>is used for transmission of the HARQ-ACK/SR and periodic CSI report(s);</w:t>
      </w:r>
    </w:p>
    <w:p w14:paraId="1E0CEACE" w14:textId="77777777" w:rsidR="0085224E" w:rsidRPr="0093496C" w:rsidRDefault="00967EAA" w:rsidP="00154F62">
      <w:pPr>
        <w:numPr>
          <w:ilvl w:val="1"/>
          <w:numId w:val="13"/>
        </w:numPr>
        <w:rPr>
          <w:rFonts w:eastAsia="SimSun"/>
          <w:lang w:val="en-US" w:eastAsia="zh-CN"/>
        </w:rPr>
      </w:pPr>
      <w:r w:rsidRPr="0093496C">
        <w:rPr>
          <w:rFonts w:hint="eastAsia"/>
          <w:lang w:eastAsia="zh-CN"/>
        </w:rPr>
        <w:t xml:space="preserve">if the </w:t>
      </w:r>
      <w:r w:rsidRPr="0093496C">
        <w:rPr>
          <w:lang w:eastAsia="zh-CN"/>
        </w:rPr>
        <w:t>parameter</w:t>
      </w:r>
      <w:r w:rsidRPr="0093496C">
        <w:rPr>
          <w:rFonts w:hint="eastAsia"/>
          <w:lang w:eastAsia="zh-CN"/>
        </w:rPr>
        <w:t xml:space="preserve"> </w:t>
      </w:r>
      <w:r w:rsidRPr="0093496C">
        <w:rPr>
          <w:i/>
        </w:rPr>
        <w:t>simultaneousAckNackAndCQI-Format4-Format5-r13</w:t>
      </w:r>
      <w:r w:rsidRPr="0093496C">
        <w:rPr>
          <w:rFonts w:hint="eastAsia"/>
          <w:lang w:eastAsia="zh-CN"/>
        </w:rPr>
        <w:t xml:space="preserve"> provided by higher layers is set </w:t>
      </w:r>
      <w:r w:rsidRPr="0093496C">
        <w:rPr>
          <w:rFonts w:hint="eastAsia"/>
          <w:i/>
          <w:lang w:eastAsia="zh-CN"/>
        </w:rPr>
        <w:t>TRUE</w:t>
      </w:r>
      <w:r w:rsidRPr="0093496C">
        <w:rPr>
          <w:lang w:eastAsia="zh-CN"/>
        </w:rPr>
        <w:t xml:space="preserve"> and </w:t>
      </w:r>
      <w:r w:rsidR="0085224E" w:rsidRPr="0093496C">
        <w:rPr>
          <w:rFonts w:eastAsia="SimSun" w:hint="eastAsia"/>
          <w:lang w:eastAsia="zh-CN"/>
        </w:rPr>
        <w:t xml:space="preserve">if the UE is configured </w:t>
      </w:r>
      <w:r w:rsidR="0085224E" w:rsidRPr="0093496C">
        <w:rPr>
          <w:rFonts w:eastAsia="SimSun"/>
          <w:lang w:eastAsia="zh-CN"/>
        </w:rPr>
        <w:t>with</w:t>
      </w:r>
      <w:r w:rsidR="0085224E" w:rsidRPr="0093496C">
        <w:rPr>
          <w:rFonts w:eastAsia="SimSun" w:hint="eastAsia"/>
          <w:lang w:eastAsia="zh-CN"/>
        </w:rPr>
        <w:t xml:space="preserve"> two PUCCH format 4 resources </w:t>
      </w:r>
      <w:r w:rsidR="00AD2E72">
        <w:rPr>
          <w:position w:val="-12"/>
        </w:rPr>
        <w:pict w14:anchorId="320EA32F">
          <v:shape id="_x0000_i3581" type="#_x0000_t75" style="width:29.25pt;height:14.25pt">
            <v:imagedata r:id="rId653" o:title=""/>
          </v:shape>
        </w:pict>
      </w:r>
      <w:r w:rsidR="0085224E" w:rsidRPr="0093496C">
        <w:rPr>
          <w:rFonts w:eastAsia="SimSun" w:hint="eastAsia"/>
          <w:lang w:eastAsia="zh-CN"/>
        </w:rPr>
        <w:t xml:space="preserve"> and </w:t>
      </w:r>
      <w:r w:rsidR="00AD2E72">
        <w:rPr>
          <w:position w:val="-12"/>
        </w:rPr>
        <w:pict w14:anchorId="7697134B">
          <v:shape id="_x0000_i3582" type="#_x0000_t75" style="width:29.25pt;height:14.25pt">
            <v:imagedata r:id="rId654" o:title=""/>
          </v:shape>
        </w:pict>
      </w:r>
      <w:r w:rsidR="0085224E" w:rsidRPr="0093496C">
        <w:rPr>
          <w:rFonts w:eastAsia="SimSun" w:hint="eastAsia"/>
          <w:lang w:eastAsia="zh-CN"/>
        </w:rPr>
        <w:t xml:space="preserve">according to higher layer parameter </w:t>
      </w:r>
      <w:r w:rsidR="0085224E" w:rsidRPr="0093496C">
        <w:rPr>
          <w:i/>
        </w:rPr>
        <w:t>format4-MultiCSI-resourceConfiguration</w:t>
      </w:r>
      <w:r w:rsidR="0085224E" w:rsidRPr="0093496C">
        <w:rPr>
          <w:rFonts w:eastAsia="SimSun" w:hint="eastAsia"/>
          <w:lang w:eastAsia="zh-CN"/>
        </w:rPr>
        <w:t xml:space="preserve">, if </w:t>
      </w:r>
      <w:r w:rsidR="00AD2E72">
        <w:rPr>
          <w:position w:val="-14"/>
        </w:rPr>
        <w:lastRenderedPageBreak/>
        <w:pict w14:anchorId="1CCC208E">
          <v:shape id="_x0000_i3583" type="#_x0000_t75" style="width:266.25pt;height:14.25pt">
            <v:imagedata r:id="rId1906" o:title=""/>
          </v:shape>
        </w:pict>
      </w:r>
      <w:r w:rsidR="0085224E" w:rsidRPr="0093496C">
        <w:rPr>
          <w:rFonts w:eastAsia="SimSun" w:hint="eastAsia"/>
          <w:lang w:eastAsia="zh-CN"/>
        </w:rPr>
        <w:t xml:space="preserve">, the PUCCH format 4 resource with the smaller </w:t>
      </w:r>
      <w:r w:rsidR="00AD2E72">
        <w:rPr>
          <w:position w:val="-12"/>
        </w:rPr>
        <w:pict w14:anchorId="5E09A83F">
          <v:shape id="_x0000_i3584" type="#_x0000_t75" style="width:33pt;height:14.25pt">
            <v:imagedata r:id="rId656" o:title=""/>
          </v:shape>
        </w:pict>
      </w:r>
      <w:r w:rsidR="0085224E" w:rsidRPr="0093496C">
        <w:rPr>
          <w:rFonts w:eastAsia="SimSun" w:hint="eastAsia"/>
          <w:lang w:eastAsia="zh-CN"/>
        </w:rPr>
        <w:t xml:space="preserve"> between </w:t>
      </w:r>
      <w:r w:rsidR="00AD2E72">
        <w:rPr>
          <w:position w:val="-12"/>
        </w:rPr>
        <w:pict w14:anchorId="33886FB9">
          <v:shape id="_x0000_i3585" type="#_x0000_t75" style="width:29.25pt;height:14.25pt">
            <v:imagedata r:id="rId653" o:title=""/>
          </v:shape>
        </w:pict>
      </w:r>
      <w:r w:rsidR="0085224E" w:rsidRPr="0093496C">
        <w:rPr>
          <w:rFonts w:eastAsia="SimSun" w:hint="eastAsia"/>
          <w:lang w:eastAsia="zh-CN"/>
        </w:rPr>
        <w:t xml:space="preserve"> and </w:t>
      </w:r>
      <w:r w:rsidR="00AD2E72">
        <w:rPr>
          <w:position w:val="-12"/>
        </w:rPr>
        <w:pict w14:anchorId="1432E932">
          <v:shape id="_x0000_i3586"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and periodic </w:t>
      </w:r>
      <w:r w:rsidR="0085224E" w:rsidRPr="0093496C">
        <w:rPr>
          <w:rFonts w:eastAsia="SimSun" w:hint="eastAsia"/>
          <w:lang w:eastAsia="zh-CN"/>
        </w:rPr>
        <w:t xml:space="preserve">CSI report(s); otherwise, the PUCCH format 4 resource with the larger </w:t>
      </w:r>
      <w:r w:rsidR="00AD2E72">
        <w:rPr>
          <w:position w:val="-12"/>
        </w:rPr>
        <w:pict w14:anchorId="0028E69B">
          <v:shape id="_x0000_i3587" type="#_x0000_t75" style="width:33pt;height:14.25pt">
            <v:imagedata r:id="rId656" o:title=""/>
          </v:shape>
        </w:pict>
      </w:r>
      <w:r w:rsidR="0085224E" w:rsidRPr="0093496C">
        <w:rPr>
          <w:rFonts w:eastAsia="SimSun" w:hint="eastAsia"/>
          <w:lang w:eastAsia="zh-CN"/>
        </w:rPr>
        <w:t xml:space="preserve"> between </w:t>
      </w:r>
      <w:r w:rsidR="00AD2E72">
        <w:rPr>
          <w:position w:val="-12"/>
        </w:rPr>
        <w:pict w14:anchorId="3C2367B4">
          <v:shape id="_x0000_i3588" type="#_x0000_t75" style="width:29.25pt;height:14.25pt">
            <v:imagedata r:id="rId653" o:title=""/>
          </v:shape>
        </w:pict>
      </w:r>
      <w:r w:rsidR="0085224E" w:rsidRPr="0093496C">
        <w:rPr>
          <w:rFonts w:eastAsia="SimSun" w:hint="eastAsia"/>
          <w:lang w:eastAsia="zh-CN"/>
        </w:rPr>
        <w:t xml:space="preserve"> and </w:t>
      </w:r>
      <w:r w:rsidR="00AD2E72">
        <w:rPr>
          <w:position w:val="-12"/>
        </w:rPr>
        <w:pict w14:anchorId="354E425A">
          <v:shape id="_x0000_i3589" type="#_x0000_t75" style="width:29.25pt;height:14.25pt">
            <v:imagedata r:id="rId654" o:title=""/>
          </v:shape>
        </w:pict>
      </w:r>
      <w:r w:rsidR="0085224E" w:rsidRPr="0093496C">
        <w:rPr>
          <w:rFonts w:eastAsia="SimSun" w:hint="eastAsia"/>
          <w:lang w:eastAsia="zh-CN"/>
        </w:rPr>
        <w:t xml:space="preserve"> is used for transmission of the </w:t>
      </w:r>
      <w:r w:rsidR="0085224E" w:rsidRPr="0093496C">
        <w:rPr>
          <w:rFonts w:eastAsia="SimSun"/>
          <w:lang w:eastAsia="zh-CN"/>
        </w:rPr>
        <w:t xml:space="preserve">HARQ-ACK/SR periodic </w:t>
      </w:r>
      <w:r w:rsidR="0085224E" w:rsidRPr="0093496C">
        <w:rPr>
          <w:rFonts w:eastAsia="SimSun" w:hint="eastAsia"/>
          <w:lang w:eastAsia="zh-CN"/>
        </w:rPr>
        <w:t>CSI report(s), where</w:t>
      </w:r>
    </w:p>
    <w:p w14:paraId="7098AD69" w14:textId="77777777" w:rsidR="0085224E" w:rsidRPr="0093496C" w:rsidRDefault="00AD2E72" w:rsidP="00154F62">
      <w:pPr>
        <w:numPr>
          <w:ilvl w:val="2"/>
          <w:numId w:val="13"/>
        </w:numPr>
        <w:rPr>
          <w:rFonts w:eastAsia="SimSun"/>
          <w:lang w:val="en-US" w:eastAsia="zh-CN"/>
        </w:rPr>
      </w:pPr>
      <w:r>
        <w:rPr>
          <w:position w:val="-6"/>
        </w:rPr>
        <w:pict w14:anchorId="16545662">
          <v:shape id="_x0000_i3590" type="#_x0000_t75" style="width:22.5pt;height:12.75pt">
            <v:imagedata r:id="rId1907" o:title=""/>
          </v:shape>
        </w:pict>
      </w:r>
      <w:r w:rsidR="0085224E" w:rsidRPr="0093496C">
        <w:rPr>
          <w:rFonts w:eastAsia="SimSun" w:hint="eastAsia"/>
          <w:lang w:eastAsia="zh-CN"/>
        </w:rPr>
        <w:t xml:space="preserve"> is the total number of HARQ-ACK bits in the subframe;</w:t>
      </w:r>
    </w:p>
    <w:p w14:paraId="2C418769" w14:textId="77777777" w:rsidR="0085224E" w:rsidRPr="0093496C" w:rsidRDefault="00AD2E72" w:rsidP="00154F62">
      <w:pPr>
        <w:numPr>
          <w:ilvl w:val="2"/>
          <w:numId w:val="13"/>
        </w:numPr>
        <w:rPr>
          <w:rFonts w:eastAsia="SimSun"/>
          <w:lang w:val="en-US" w:eastAsia="zh-CN"/>
        </w:rPr>
      </w:pPr>
      <w:r>
        <w:rPr>
          <w:position w:val="-6"/>
        </w:rPr>
        <w:pict w14:anchorId="3C829F5B">
          <v:shape id="_x0000_i3591" type="#_x0000_t75" style="width:33.75pt;height:12.75pt">
            <v:imagedata r:id="rId659" o:title=""/>
          </v:shape>
        </w:pict>
      </w:r>
      <w:r w:rsidR="0085224E" w:rsidRPr="0093496C">
        <w:rPr>
          <w:rFonts w:eastAsia="SimSun" w:hint="eastAsia"/>
          <w:lang w:eastAsia="zh-CN"/>
        </w:rPr>
        <w:t xml:space="preserve">if there </w:t>
      </w:r>
      <w:r w:rsidR="00070788" w:rsidRPr="0093496C">
        <w:rPr>
          <w:rFonts w:eastAsia="SimSun"/>
          <w:lang w:eastAsia="zh-CN"/>
        </w:rPr>
        <w:t xml:space="preserve">is </w:t>
      </w:r>
      <w:r w:rsidR="0085224E" w:rsidRPr="0093496C">
        <w:rPr>
          <w:rFonts w:eastAsia="SimSun" w:hint="eastAsia"/>
          <w:lang w:eastAsia="zh-CN"/>
        </w:rPr>
        <w:t xml:space="preserve">no scheduling request bit in the subframe and </w:t>
      </w:r>
      <w:r>
        <w:rPr>
          <w:position w:val="-6"/>
        </w:rPr>
        <w:pict w14:anchorId="7A2830E9">
          <v:shape id="_x0000_i3592" type="#_x0000_t75" style="width:33pt;height:12.75pt">
            <v:imagedata r:id="rId660" o:title=""/>
          </v:shape>
        </w:pict>
      </w:r>
      <w:r w:rsidR="0085224E" w:rsidRPr="0093496C">
        <w:rPr>
          <w:rFonts w:eastAsia="SimSun" w:hint="eastAsia"/>
          <w:lang w:eastAsia="zh-CN"/>
        </w:rPr>
        <w:t xml:space="preserve"> otherwise</w:t>
      </w:r>
    </w:p>
    <w:p w14:paraId="68F4A122" w14:textId="77777777" w:rsidR="00070788" w:rsidRPr="0093496C" w:rsidRDefault="00AD2E72" w:rsidP="00154F62">
      <w:pPr>
        <w:numPr>
          <w:ilvl w:val="2"/>
          <w:numId w:val="13"/>
        </w:numPr>
        <w:rPr>
          <w:lang w:val="en-US" w:eastAsia="zh-CN"/>
        </w:rPr>
      </w:pPr>
      <w:r>
        <w:rPr>
          <w:position w:val="-12"/>
        </w:rPr>
        <w:pict w14:anchorId="72E94617">
          <v:shape id="_x0000_i3593" type="#_x0000_t75" style="width:24.75pt;height:14.25pt">
            <v:imagedata r:id="rId657" o:title=""/>
          </v:shape>
        </w:pict>
      </w:r>
      <w:r w:rsidR="0085224E" w:rsidRPr="0093496C">
        <w:rPr>
          <w:rFonts w:eastAsia="SimSun" w:hint="eastAsia"/>
          <w:lang w:eastAsia="zh-CN"/>
        </w:rPr>
        <w:t xml:space="preserve"> is the total number of CSI report bits in the subframe;</w:t>
      </w:r>
      <w:r w:rsidR="00070788" w:rsidRPr="0093496C">
        <w:rPr>
          <w:lang w:val="en-US" w:eastAsia="zh-CN"/>
        </w:rPr>
        <w:t xml:space="preserve"> </w:t>
      </w:r>
    </w:p>
    <w:p w14:paraId="0BD674F7" w14:textId="77777777" w:rsidR="0085224E" w:rsidRPr="0093496C" w:rsidRDefault="00AD2E72" w:rsidP="00154F62">
      <w:pPr>
        <w:numPr>
          <w:ilvl w:val="2"/>
          <w:numId w:val="13"/>
        </w:numPr>
        <w:rPr>
          <w:rFonts w:eastAsia="SimSun"/>
          <w:lang w:val="en-US" w:eastAsia="zh-CN"/>
        </w:rPr>
      </w:pPr>
      <w:r>
        <w:rPr>
          <w:position w:val="-12"/>
        </w:rPr>
        <w:pict w14:anchorId="7A32CC79">
          <v:shape id="_x0000_i3594" type="#_x0000_t75" style="width:18.75pt;height:12.75pt">
            <v:imagedata r:id="rId1908" o:title=""/>
          </v:shape>
        </w:pict>
      </w:r>
      <w:r w:rsidR="00070788" w:rsidRPr="0093496C">
        <w:t xml:space="preserve"> is the number of CRC bits;</w:t>
      </w:r>
    </w:p>
    <w:p w14:paraId="3D51D284" w14:textId="77777777" w:rsidR="0085224E" w:rsidRPr="0093496C" w:rsidRDefault="00AD2E72" w:rsidP="00154F62">
      <w:pPr>
        <w:numPr>
          <w:ilvl w:val="2"/>
          <w:numId w:val="13"/>
        </w:numPr>
        <w:rPr>
          <w:rFonts w:eastAsia="SimSun"/>
          <w:lang w:val="en-US" w:eastAsia="zh-CN"/>
        </w:rPr>
      </w:pPr>
      <w:r>
        <w:rPr>
          <w:position w:val="-12"/>
        </w:rPr>
        <w:pict w14:anchorId="09DB425C">
          <v:shape id="_x0000_i3595" type="#_x0000_t75" style="width:33pt;height:14.25pt">
            <v:imagedata r:id="rId656" o:title=""/>
          </v:shape>
        </w:pict>
      </w:r>
      <w:r w:rsidR="0085224E" w:rsidRPr="0093496C">
        <w:rPr>
          <w:rFonts w:eastAsia="SimSun" w:hint="eastAsia"/>
          <w:lang w:eastAsia="zh-CN"/>
        </w:rPr>
        <w:t xml:space="preserve">, </w:t>
      </w:r>
      <w:r>
        <w:rPr>
          <w:position w:val="-10"/>
        </w:rPr>
        <w:pict w14:anchorId="3B8D7566">
          <v:shape id="_x0000_i3596" type="#_x0000_t75" style="width:29.25pt;height:14.25pt">
            <v:imagedata r:id="rId661" o:title=""/>
          </v:shape>
        </w:pict>
      </w:r>
      <w:r w:rsidR="0085224E" w:rsidRPr="0093496C">
        <w:rPr>
          <w:rFonts w:eastAsia="SimSun" w:hint="eastAsia"/>
          <w:lang w:eastAsia="zh-CN"/>
        </w:rPr>
        <w:t xml:space="preserve">, is the number of PRBs for </w:t>
      </w:r>
      <w:r>
        <w:rPr>
          <w:position w:val="-12"/>
        </w:rPr>
        <w:pict w14:anchorId="3CDDA9D0">
          <v:shape id="_x0000_i3597" type="#_x0000_t75" style="width:29.25pt;height:14.25pt">
            <v:imagedata r:id="rId653" o:title=""/>
          </v:shape>
        </w:pict>
      </w:r>
      <w:r w:rsidR="0085224E" w:rsidRPr="0093496C">
        <w:rPr>
          <w:rFonts w:eastAsia="SimSun" w:hint="eastAsia"/>
          <w:lang w:eastAsia="zh-CN"/>
        </w:rPr>
        <w:t xml:space="preserve"> and </w:t>
      </w:r>
      <w:r>
        <w:rPr>
          <w:position w:val="-12"/>
        </w:rPr>
        <w:pict w14:anchorId="1EC86FA6">
          <v:shape id="_x0000_i3598" type="#_x0000_t75" style="width:29.25pt;height:14.25pt">
            <v:imagedata r:id="rId654" o:title=""/>
          </v:shape>
        </w:pict>
      </w:r>
      <w:r w:rsidR="00070788" w:rsidRPr="0093496C">
        <w:t xml:space="preserve"> </w:t>
      </w:r>
      <w:r w:rsidR="0085224E" w:rsidRPr="0093496C">
        <w:rPr>
          <w:rFonts w:eastAsia="SimSun" w:hint="eastAsia"/>
          <w:lang w:eastAsia="zh-CN"/>
        </w:rPr>
        <w:t xml:space="preserve">respectively, according to higher layer parameter </w:t>
      </w:r>
      <w:r w:rsidR="0085224E" w:rsidRPr="0093496C">
        <w:rPr>
          <w:i/>
        </w:rPr>
        <w:t>numberOfPRB-format4-r13</w:t>
      </w:r>
      <w:r w:rsidR="0085224E" w:rsidRPr="0093496C">
        <w:rPr>
          <w:rFonts w:eastAsia="SimSun" w:hint="eastAsia"/>
          <w:lang w:eastAsia="zh-CN"/>
        </w:rPr>
        <w:t xml:space="preserve"> according to Table 10.1.1-2;</w:t>
      </w:r>
    </w:p>
    <w:p w14:paraId="0705E0EE" w14:textId="77777777" w:rsidR="0085224E" w:rsidRPr="0093496C" w:rsidRDefault="00AD2E72" w:rsidP="00154F62">
      <w:pPr>
        <w:numPr>
          <w:ilvl w:val="2"/>
          <w:numId w:val="13"/>
        </w:numPr>
        <w:rPr>
          <w:rFonts w:eastAsia="SimSun"/>
          <w:lang w:val="en-US" w:eastAsia="zh-CN"/>
        </w:rPr>
      </w:pPr>
      <w:r>
        <w:rPr>
          <w:position w:val="-14"/>
        </w:rPr>
        <w:pict w14:anchorId="0A6FFA0A">
          <v:shape id="_x0000_i3599" type="#_x0000_t75" style="width:93.75pt;height:14.25pt">
            <v:imagedata r:id="rId662" o:title=""/>
          </v:shape>
        </w:pict>
      </w:r>
      <w:r w:rsidR="0085224E" w:rsidRPr="0093496C">
        <w:rPr>
          <w:rFonts w:eastAsia="SimSun" w:hint="eastAsia"/>
          <w:lang w:eastAsia="zh-CN"/>
        </w:rPr>
        <w:t xml:space="preserve"> if shortened PUCCH format 4 is used in the subframe and </w:t>
      </w:r>
      <w:r>
        <w:rPr>
          <w:position w:val="-14"/>
        </w:rPr>
        <w:pict w14:anchorId="04D81718">
          <v:shape id="_x0000_i3600" type="#_x0000_t75" style="width:83.25pt;height:14.25pt">
            <v:imagedata r:id="rId663" o:title=""/>
          </v:shape>
        </w:pict>
      </w:r>
      <w:r w:rsidR="0085224E" w:rsidRPr="0093496C">
        <w:rPr>
          <w:rFonts w:eastAsia="SimSun" w:hint="eastAsia"/>
          <w:lang w:eastAsia="zh-CN"/>
        </w:rPr>
        <w:t xml:space="preserve"> otherwise; and</w:t>
      </w:r>
    </w:p>
    <w:p w14:paraId="0792CF2D" w14:textId="77777777" w:rsidR="00967EAA" w:rsidRPr="0093496C" w:rsidRDefault="00AD2E72" w:rsidP="00154F62">
      <w:pPr>
        <w:numPr>
          <w:ilvl w:val="2"/>
          <w:numId w:val="13"/>
        </w:numPr>
        <w:rPr>
          <w:lang w:val="en-US" w:eastAsia="zh-CN"/>
        </w:rPr>
      </w:pPr>
      <w:r>
        <w:rPr>
          <w:position w:val="-4"/>
        </w:rPr>
        <w:pict w14:anchorId="70FAB5CE">
          <v:shape id="_x0000_i3601" type="#_x0000_t75" style="width:9.75pt;height:11.25pt">
            <v:imagedata r:id="rId664" o:title=""/>
          </v:shape>
        </w:pict>
      </w:r>
      <w:r w:rsidR="0085224E" w:rsidRPr="0093496C">
        <w:rPr>
          <w:rFonts w:eastAsia="SimSun" w:hint="eastAsia"/>
          <w:lang w:eastAsia="zh-CN"/>
        </w:rPr>
        <w:t xml:space="preserve"> is the code rate given by higher layer parameter </w:t>
      </w:r>
      <w:r w:rsidR="0085224E" w:rsidRPr="0093496C">
        <w:rPr>
          <w:i/>
        </w:rPr>
        <w:t>maximumPayloadCoderate-r13</w:t>
      </w:r>
      <w:r w:rsidR="0085224E" w:rsidRPr="0093496C">
        <w:rPr>
          <w:rFonts w:eastAsia="SimSun" w:hint="eastAsia"/>
          <w:lang w:eastAsia="zh-CN"/>
        </w:rPr>
        <w:t xml:space="preserve"> according to Table 10.1.1-1</w:t>
      </w:r>
      <w:r w:rsidR="0085224E" w:rsidRPr="0093496C">
        <w:rPr>
          <w:rFonts w:eastAsia="SimSun" w:hint="eastAsia"/>
          <w:i/>
          <w:lang w:eastAsia="zh-CN"/>
        </w:rPr>
        <w:t>.</w:t>
      </w:r>
      <w:r w:rsidR="00967EAA" w:rsidRPr="0093496C">
        <w:rPr>
          <w:lang w:val="en-US" w:eastAsia="zh-CN"/>
        </w:rPr>
        <w:t xml:space="preserve"> </w:t>
      </w:r>
    </w:p>
    <w:p w14:paraId="2622941E" w14:textId="77777777" w:rsidR="0085224E" w:rsidRPr="0093496C" w:rsidRDefault="00967EAA" w:rsidP="00154F62">
      <w:pPr>
        <w:numPr>
          <w:ilvl w:val="1"/>
          <w:numId w:val="13"/>
        </w:numPr>
        <w:rPr>
          <w:rFonts w:eastAsia="SimSun"/>
          <w:lang w:val="en-US" w:eastAsia="zh-CN"/>
        </w:rPr>
      </w:pPr>
      <w:r w:rsidRPr="0093496C">
        <w:rPr>
          <w:lang w:eastAsia="zh-CN"/>
        </w:rPr>
        <w:t>otherwise, the UE shall drop the periodic CSI reports and transmit only HARQ-ACK/SR.</w:t>
      </w:r>
    </w:p>
    <w:p w14:paraId="1799012B" w14:textId="224379F0"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there is no PUCCH format 3 or 4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10.1.3.2.3 and there is no PUCCH format </w:t>
      </w:r>
      <w:r w:rsidR="00ED5660" w:rsidRPr="0093496C">
        <w:rPr>
          <w:rFonts w:hint="eastAsia"/>
          <w:lang w:eastAsia="zh-CN"/>
        </w:rPr>
        <w:t xml:space="preserve">3 or </w:t>
      </w:r>
      <w:r w:rsidRPr="0093496C">
        <w:rPr>
          <w:rFonts w:eastAsia="SimSun" w:hint="eastAsia"/>
          <w:lang w:eastAsia="zh-CN"/>
        </w:rPr>
        <w:t xml:space="preserve">5 determined to transmit the HARQ-ACK/SR according to </w:t>
      </w:r>
      <w:r w:rsidR="009D67ED" w:rsidRPr="0093496C">
        <w:rPr>
          <w:rFonts w:eastAsia="SimSun" w:hint="eastAsia"/>
          <w:lang w:eastAsia="zh-CN"/>
        </w:rPr>
        <w:t>Clause</w:t>
      </w:r>
      <w:r w:rsidRPr="0093496C">
        <w:rPr>
          <w:rFonts w:eastAsia="SimSun" w:hint="eastAsia"/>
          <w:lang w:eastAsia="zh-CN"/>
        </w:rPr>
        <w:t xml:space="preserve"> 10.1.3.2.4 and there </w:t>
      </w:r>
      <w:r w:rsidR="00967EAA" w:rsidRPr="0093496C">
        <w:rPr>
          <w:rFonts w:eastAsia="SimSun"/>
          <w:lang w:eastAsia="zh-CN"/>
        </w:rPr>
        <w:t>is</w:t>
      </w:r>
      <w:r w:rsidR="00967EAA" w:rsidRPr="0093496C">
        <w:rPr>
          <w:rFonts w:eastAsia="SimSun" w:hint="eastAsia"/>
          <w:lang w:eastAsia="zh-CN"/>
        </w:rPr>
        <w:t xml:space="preserve"> </w:t>
      </w:r>
      <w:r w:rsidRPr="0093496C">
        <w:rPr>
          <w:rFonts w:eastAsia="SimSun" w:hint="eastAsia"/>
          <w:lang w:eastAsia="zh-CN"/>
        </w:rPr>
        <w:t>only one periodic CSI report in the subframe,</w:t>
      </w:r>
    </w:p>
    <w:p w14:paraId="63CE7FEC" w14:textId="77777777" w:rsidR="0085224E" w:rsidRPr="0093496C" w:rsidRDefault="0085224E" w:rsidP="00154F62">
      <w:pPr>
        <w:numPr>
          <w:ilvl w:val="1"/>
          <w:numId w:val="13"/>
        </w:numPr>
      </w:pPr>
      <w:r w:rsidRPr="0093496C">
        <w:rPr>
          <w:rFonts w:hint="eastAsia"/>
        </w:rPr>
        <w:t xml:space="preserve">if </w:t>
      </w:r>
      <w:r w:rsidR="00ED5660" w:rsidRPr="0093496C">
        <w:rPr>
          <w:rFonts w:hint="eastAsia"/>
          <w:lang w:eastAsia="zh-CN"/>
        </w:rPr>
        <w:t>there is no positive SR and</w:t>
      </w:r>
      <w:r w:rsidR="00ED5660" w:rsidRPr="0093496C">
        <w:rPr>
          <w:rFonts w:hint="eastAsia"/>
        </w:rPr>
        <w:t xml:space="preserve">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w:t>
      </w:r>
      <w:r w:rsidRPr="0093496C">
        <w:rPr>
          <w:lang w:eastAsia="zh-CN"/>
        </w:rPr>
        <w:t xml:space="preserve">is set </w:t>
      </w:r>
      <w:r w:rsidRPr="0093496C">
        <w:rPr>
          <w:i/>
          <w:lang w:eastAsia="zh-CN"/>
        </w:rPr>
        <w:t>TRUE</w:t>
      </w:r>
      <w:r w:rsidRPr="0093496C">
        <w:rPr>
          <w:rFonts w:eastAsia="SimSun" w:hint="eastAsia"/>
          <w:lang w:eastAsia="zh-CN"/>
        </w:rPr>
        <w:t xml:space="preserve"> </w:t>
      </w:r>
      <w:r w:rsidRPr="0093496C">
        <w:rPr>
          <w:rFonts w:eastAsia="SimSun"/>
          <w:lang w:eastAsia="zh-CN"/>
        </w:rPr>
        <w:t xml:space="preserve">and </w:t>
      </w:r>
      <w:r w:rsidRPr="0093496C">
        <w:rPr>
          <w:rFonts w:eastAsia="SimSun" w:hint="eastAsia"/>
          <w:lang w:eastAsia="zh-CN"/>
        </w:rPr>
        <w:t>if the UE</w:t>
      </w:r>
      <w:r w:rsidRPr="0093496C">
        <w:rPr>
          <w:rFonts w:eastAsia="SimSun" w:hint="eastAsia"/>
          <w:lang w:val="en-US" w:eastAsia="zh-CN"/>
        </w:rPr>
        <w:t xml:space="preserve"> receives</w:t>
      </w:r>
      <w:r w:rsidRPr="0093496C">
        <w:rPr>
          <w:rFonts w:eastAsia="SimSun" w:hint="eastAsia"/>
          <w:lang w:eastAsia="zh-CN"/>
        </w:rPr>
        <w:t>,</w:t>
      </w:r>
      <w:r w:rsidRPr="0093496C">
        <w:t xml:space="preserve"> </w:t>
      </w:r>
    </w:p>
    <w:p w14:paraId="040E6E82" w14:textId="358415BB" w:rsidR="0085224E" w:rsidRPr="0093496C" w:rsidRDefault="0085224E" w:rsidP="00154F62">
      <w:pPr>
        <w:numPr>
          <w:ilvl w:val="2"/>
          <w:numId w:val="13"/>
        </w:numPr>
        <w:rPr>
          <w:lang w:eastAsia="zh-CN"/>
        </w:rPr>
      </w:pPr>
      <w:r w:rsidRPr="0093496C">
        <w:rPr>
          <w:lang w:eastAsia="zh-CN"/>
        </w:rPr>
        <w:t>a single PDSCH transmission only on the primary cell indicated by the detection of a corresponding PDCCH</w:t>
      </w:r>
      <w:r w:rsidRPr="0093496C">
        <w:t>/EPDCCH in subframe</w:t>
      </w:r>
      <w:r w:rsidRPr="0093496C" w:rsidDel="00EC3A98">
        <w:t xml:space="preserve"> </w:t>
      </w:r>
      <w:r w:rsidR="00664FED" w:rsidRPr="0093496C">
        <w:rPr>
          <w:noProof/>
          <w:position w:val="-12"/>
        </w:rPr>
        <w:drawing>
          <wp:inline distT="0" distB="0" distL="0" distR="0" wp14:anchorId="5D1D819E" wp14:editId="500265E3">
            <wp:extent cx="342900" cy="190500"/>
            <wp:effectExtent l="0" t="0" r="0" b="0"/>
            <wp:docPr id="4087" name="Picture 40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70B86FE" wp14:editId="6046635C">
            <wp:extent cx="390525" cy="190500"/>
            <wp:effectExtent l="0" t="0" r="0" b="0"/>
            <wp:docPr id="4088" name="Picture 40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in subframe </w:t>
      </w:r>
      <w:r w:rsidR="00664FED" w:rsidRPr="0093496C">
        <w:rPr>
          <w:noProof/>
          <w:position w:val="-12"/>
        </w:rPr>
        <w:drawing>
          <wp:inline distT="0" distB="0" distL="0" distR="0" wp14:anchorId="075EBD42" wp14:editId="588F319E">
            <wp:extent cx="342900" cy="190500"/>
            <wp:effectExtent l="0" t="0" r="0" b="0"/>
            <wp:docPr id="4089" name="Picture 40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8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086F4D6C" wp14:editId="30F9E59A">
            <wp:extent cx="390525" cy="190500"/>
            <wp:effectExtent l="0" t="0" r="0" b="0"/>
            <wp:docPr id="4090" name="Picture 40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the </w:t>
      </w:r>
      <w:r w:rsidRPr="0093496C">
        <w:rPr>
          <w:rFonts w:eastAsia="SimSun" w:hint="eastAsia"/>
          <w:lang w:eastAsia="zh-CN"/>
        </w:rPr>
        <w:t xml:space="preserve">counter </w:t>
      </w:r>
      <w:r w:rsidRPr="0093496C">
        <w:t>DAI</w:t>
      </w:r>
      <w:r w:rsidRPr="0093496C">
        <w:rPr>
          <w:rFonts w:hint="eastAsia"/>
          <w:lang w:eastAsia="zh-CN"/>
        </w:rPr>
        <w:t xml:space="preserve"> </w:t>
      </w:r>
      <w:r w:rsidRPr="0093496C">
        <w:rPr>
          <w:lang w:eastAsia="zh-CN"/>
        </w:rPr>
        <w:t xml:space="preserve">value </w:t>
      </w:r>
      <w:r w:rsidRPr="0093496C">
        <w:rPr>
          <w:lang w:val="en-US"/>
        </w:rPr>
        <w:t>in the PDCCH</w:t>
      </w:r>
      <w:r w:rsidRPr="0093496C">
        <w:t>/EPDCCH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38B228AD" w14:textId="3A4800A6" w:rsidR="0085224E" w:rsidRPr="0093496C" w:rsidRDefault="0085224E" w:rsidP="00154F62">
      <w:pPr>
        <w:numPr>
          <w:ilvl w:val="2"/>
          <w:numId w:val="13"/>
        </w:numPr>
        <w:rPr>
          <w:lang w:eastAsia="zh-CN"/>
        </w:rPr>
      </w:pPr>
      <w:r w:rsidRPr="0093496C">
        <w:t xml:space="preserve">a single PDSCH transmission only on the primary cell where there is not a corresponding PDCCH/EPDCCH detected within subframe(s) </w:t>
      </w:r>
      <w:r w:rsidR="00664FED" w:rsidRPr="0093496C">
        <w:rPr>
          <w:noProof/>
          <w:position w:val="-6"/>
        </w:rPr>
        <w:drawing>
          <wp:inline distT="0" distB="0" distL="0" distR="0" wp14:anchorId="7DEA15B7" wp14:editId="18500658">
            <wp:extent cx="285750" cy="171450"/>
            <wp:effectExtent l="0" t="0" r="0" b="0"/>
            <wp:docPr id="4091" name="Picture 40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11010FF" wp14:editId="7068D4DC">
            <wp:extent cx="342900" cy="171450"/>
            <wp:effectExtent l="0" t="0" r="0" b="0"/>
            <wp:docPr id="4092" name="Picture 40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Pr="0093496C">
        <w:t>/EPDCCH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 xml:space="preserve">within subframe(s) </w:t>
      </w:r>
      <w:r w:rsidR="00664FED" w:rsidRPr="0093496C">
        <w:rPr>
          <w:noProof/>
          <w:position w:val="-6"/>
        </w:rPr>
        <w:drawing>
          <wp:inline distT="0" distB="0" distL="0" distR="0" wp14:anchorId="00BAEE0B" wp14:editId="1E4AC1B0">
            <wp:extent cx="285750" cy="171450"/>
            <wp:effectExtent l="0" t="0" r="0" b="0"/>
            <wp:docPr id="4093" name="Picture 40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4F53E6D" wp14:editId="3F68B77F">
            <wp:extent cx="342900" cy="171450"/>
            <wp:effectExtent l="0" t="0" r="0" b="0"/>
            <wp:docPr id="4094" name="Picture 40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09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25CF3836" w14:textId="7C7D8884" w:rsidR="0085224E" w:rsidRPr="0093496C" w:rsidRDefault="0085224E" w:rsidP="0085224E">
      <w:pPr>
        <w:ind w:left="1624"/>
        <w:rPr>
          <w:rFonts w:eastAsia="SimSun"/>
          <w:lang w:eastAsia="zh-CN"/>
        </w:rPr>
      </w:pPr>
      <w:r w:rsidRPr="0093496C">
        <w:rPr>
          <w:rFonts w:eastAsia="SimSun"/>
          <w:lang w:val="en-US" w:eastAsia="zh-CN"/>
        </w:rPr>
        <w:t xml:space="preserve">then the UE shall transmit the CSI and HARQ-ACK using </w:t>
      </w:r>
      <w:r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2a</w:t>
        </w:r>
      </w:smartTag>
      <w:r w:rsidRPr="0093496C">
        <w:t>/2b</w:t>
      </w:r>
      <w:r w:rsidRPr="0093496C">
        <w:rPr>
          <w:rFonts w:eastAsia="Batang" w:hint="eastAsia"/>
        </w:rPr>
        <w:t xml:space="preserve"> </w:t>
      </w:r>
      <w:r w:rsidRPr="0093496C">
        <w:rPr>
          <w:rFonts w:eastAsia="SimSun"/>
          <w:lang w:val="en-US" w:eastAsia="zh-CN"/>
        </w:rPr>
        <w:t xml:space="preserve">according to </w:t>
      </w:r>
      <w:r w:rsidR="009D67ED" w:rsidRPr="0093496C">
        <w:rPr>
          <w:rFonts w:eastAsia="SimSun"/>
          <w:lang w:val="en-US" w:eastAsia="zh-CN"/>
        </w:rPr>
        <w:t>Clause</w:t>
      </w:r>
      <w:r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Pr="0093496C">
            <w:rPr>
              <w:rFonts w:eastAsia="SimSun"/>
              <w:lang w:val="en-US" w:eastAsia="zh-CN"/>
            </w:rPr>
            <w:t>3</w:t>
          </w:r>
        </w:smartTag>
      </w:smartTag>
      <w:r w:rsidRPr="0093496C">
        <w:rPr>
          <w:rFonts w:eastAsia="SimSun"/>
          <w:lang w:val="en-US" w:eastAsia="zh-CN"/>
        </w:rPr>
        <w:t>.4 in [4]</w:t>
      </w:r>
      <w:r w:rsidRPr="0093496C">
        <w:rPr>
          <w:rFonts w:eastAsia="SimSun" w:hint="eastAsia"/>
          <w:lang w:eastAsia="zh-CN"/>
        </w:rPr>
        <w:t>;</w:t>
      </w:r>
    </w:p>
    <w:p w14:paraId="19AC2E69" w14:textId="77777777" w:rsidR="0085224E" w:rsidRPr="0093496C" w:rsidRDefault="0085224E" w:rsidP="00154F62">
      <w:pPr>
        <w:numPr>
          <w:ilvl w:val="1"/>
          <w:numId w:val="13"/>
        </w:numPr>
      </w:pPr>
      <w:r w:rsidRPr="0093496C">
        <w:rPr>
          <w:rFonts w:eastAsia="SimSun"/>
          <w:lang w:eastAsia="zh-CN"/>
        </w:rPr>
        <w:t>else</w:t>
      </w:r>
      <w:r w:rsidRPr="0093496C">
        <w:rPr>
          <w:rFonts w:eastAsia="SimSun" w:hint="eastAsia"/>
          <w:lang w:eastAsia="zh-CN"/>
        </w:rPr>
        <w:t>,</w:t>
      </w:r>
      <w:r w:rsidRPr="0093496C">
        <w:t xml:space="preserve"> </w:t>
      </w:r>
    </w:p>
    <w:p w14:paraId="7D7D2DDC" w14:textId="34D4A09C" w:rsidR="0085224E" w:rsidRPr="0093496C" w:rsidRDefault="0085224E" w:rsidP="0085224E">
      <w:pPr>
        <w:ind w:left="1624"/>
        <w:rPr>
          <w:rFonts w:eastAsia="SimSun"/>
          <w:lang w:val="en-US" w:eastAsia="zh-CN"/>
        </w:rPr>
      </w:pPr>
      <w:r w:rsidRPr="0093496C">
        <w:t xml:space="preserve">the UE shall drop the CSI and transmit the HARQ-ACK according to </w:t>
      </w:r>
      <w:r w:rsidR="009D67ED" w:rsidRPr="0093496C">
        <w:t>Clause</w:t>
      </w:r>
      <w:r w:rsidRPr="0093496C">
        <w:t xml:space="preserve"> 10.1.3</w:t>
      </w:r>
      <w:r w:rsidRPr="0093496C">
        <w:rPr>
          <w:rFonts w:eastAsia="SimSun" w:hint="eastAsia"/>
          <w:lang w:eastAsia="zh-CN"/>
        </w:rPr>
        <w:t>.2.3 or 10.1.3.2.4</w:t>
      </w:r>
      <w:r w:rsidR="00ED5660" w:rsidRPr="0093496C">
        <w:rPr>
          <w:rFonts w:hint="eastAsia"/>
          <w:lang w:eastAsia="zh-CN"/>
        </w:rPr>
        <w:t xml:space="preserve"> when </w:t>
      </w:r>
      <w:r w:rsidR="00ED5660" w:rsidRPr="0093496C">
        <w:rPr>
          <w:lang w:eastAsia="zh-CN"/>
        </w:rPr>
        <w:t>UE shall transmit</w:t>
      </w:r>
      <w:r w:rsidR="00EA4E3A" w:rsidRPr="0093496C">
        <w:rPr>
          <w:lang w:eastAsia="zh-CN"/>
        </w:rPr>
        <w:t xml:space="preserve"> </w:t>
      </w:r>
      <w:r w:rsidR="00ED5660" w:rsidRPr="0093496C">
        <w:rPr>
          <w:rFonts w:hint="eastAsia"/>
          <w:lang w:eastAsia="zh-CN"/>
        </w:rPr>
        <w:t xml:space="preserve">HARQ-ACK </w:t>
      </w:r>
      <w:r w:rsidR="00ED5660" w:rsidRPr="0093496C">
        <w:rPr>
          <w:lang w:eastAsia="zh-CN"/>
        </w:rPr>
        <w:t xml:space="preserve">only </w:t>
      </w:r>
      <w:r w:rsidR="00ED5660" w:rsidRPr="0093496C">
        <w:rPr>
          <w:rFonts w:hint="eastAsia"/>
          <w:lang w:eastAsia="zh-CN"/>
        </w:rPr>
        <w:t xml:space="preserve">or </w:t>
      </w:r>
      <w:r w:rsidR="00ED5660" w:rsidRPr="0093496C">
        <w:t xml:space="preserve">UE shall drop the CSI and transmit the HARQ-ACK and </w:t>
      </w:r>
      <w:r w:rsidR="00ED5660" w:rsidRPr="0093496C">
        <w:rPr>
          <w:rFonts w:hint="eastAsia"/>
          <w:lang w:eastAsia="zh-CN"/>
        </w:rPr>
        <w:t>SR</w:t>
      </w:r>
      <w:r w:rsidR="00ED5660" w:rsidRPr="0093496C">
        <w:t xml:space="preserve"> according to the procedure for PUCCH format 1b with channel selection in TDD</w:t>
      </w:r>
      <w:r w:rsidR="00ED5660" w:rsidRPr="0093496C">
        <w:rPr>
          <w:rFonts w:hint="eastAsia"/>
          <w:lang w:eastAsia="zh-CN"/>
        </w:rPr>
        <w:t xml:space="preserve"> when there is positive SR</w:t>
      </w:r>
      <w:r w:rsidRPr="0093496C">
        <w:t>.</w:t>
      </w:r>
    </w:p>
    <w:p w14:paraId="46554835" w14:textId="77777777" w:rsidR="0085224E" w:rsidRPr="0093496C" w:rsidRDefault="0085224E" w:rsidP="00154F62">
      <w:pPr>
        <w:numPr>
          <w:ilvl w:val="0"/>
          <w:numId w:val="12"/>
        </w:numPr>
        <w:tabs>
          <w:tab w:val="clear" w:pos="644"/>
          <w:tab w:val="num" w:pos="928"/>
        </w:tabs>
        <w:ind w:left="928"/>
        <w:rPr>
          <w:rFonts w:eastAsia="SimSun"/>
          <w:lang w:eastAsia="zh-CN"/>
        </w:rPr>
      </w:pPr>
      <w:r w:rsidRPr="0093496C">
        <w:rPr>
          <w:rFonts w:eastAsia="SimSun" w:hint="eastAsia"/>
          <w:lang w:eastAsia="zh-CN"/>
        </w:rPr>
        <w:t xml:space="preserve">If a UE transmits HARQ-ACK/SR and </w:t>
      </w:r>
      <w:r w:rsidRPr="0093496C">
        <w:rPr>
          <w:rFonts w:eastAsia="SimSun"/>
          <w:lang w:eastAsia="zh-CN"/>
        </w:rPr>
        <w:t>periodic</w:t>
      </w:r>
      <w:r w:rsidRPr="0093496C">
        <w:rPr>
          <w:rFonts w:eastAsia="SimSun" w:hint="eastAsia"/>
          <w:lang w:eastAsia="zh-CN"/>
        </w:rPr>
        <w:t xml:space="preserve"> CSI report(s) using either a PUCCH format 4 </w:t>
      </w:r>
      <w:r w:rsidR="00AD2E72">
        <w:rPr>
          <w:position w:val="-12"/>
        </w:rPr>
        <w:pict w14:anchorId="2F5467CE">
          <v:shape id="_x0000_i3602" type="#_x0000_t75" style="width:26.25pt;height:14.25pt">
            <v:imagedata r:id="rId650" o:title=""/>
          </v:shape>
        </w:pict>
      </w:r>
      <w:r w:rsidRPr="0093496C">
        <w:rPr>
          <w:rFonts w:eastAsia="SimSun" w:hint="eastAsia"/>
          <w:lang w:eastAsia="zh-CN"/>
        </w:rPr>
        <w:t xml:space="preserve"> or PUCCH format 5 </w:t>
      </w:r>
      <w:r w:rsidR="00AD2E72">
        <w:rPr>
          <w:position w:val="-12"/>
        </w:rPr>
        <w:pict w14:anchorId="541F11C4">
          <v:shape id="_x0000_i3603" type="#_x0000_t75" style="width:26.25pt;height:14.25pt">
            <v:imagedata r:id="rId651" o:title=""/>
          </v:shape>
        </w:pict>
      </w:r>
      <w:r w:rsidRPr="0093496C">
        <w:rPr>
          <w:rFonts w:eastAsia="SimSun" w:hint="eastAsia"/>
          <w:lang w:eastAsia="zh-CN"/>
        </w:rPr>
        <w:t xml:space="preserve">in a subframe </w:t>
      </w:r>
    </w:p>
    <w:p w14:paraId="50BFF9B0" w14:textId="77777777" w:rsidR="0085224E" w:rsidRPr="0093496C" w:rsidRDefault="0085224E" w:rsidP="00154F62">
      <w:pPr>
        <w:numPr>
          <w:ilvl w:val="1"/>
          <w:numId w:val="12"/>
        </w:numPr>
        <w:tabs>
          <w:tab w:val="clear" w:pos="1440"/>
          <w:tab w:val="num" w:pos="1724"/>
        </w:tabs>
        <w:ind w:left="1724"/>
      </w:pPr>
      <w:r w:rsidRPr="0093496C">
        <w:rPr>
          <w:rFonts w:hint="eastAsia"/>
        </w:rPr>
        <w:t>if</w:t>
      </w:r>
      <w:r w:rsidRPr="0093496C">
        <w:rPr>
          <w:rFonts w:eastAsia="SimSun" w:hint="eastAsia"/>
          <w:lang w:eastAsia="zh-CN"/>
        </w:rPr>
        <w:t xml:space="preserve"> </w:t>
      </w:r>
      <w:r w:rsidR="00AD2E72">
        <w:rPr>
          <w:position w:val="-12"/>
        </w:rPr>
        <w:pict w14:anchorId="46F9746E">
          <v:shape id="_x0000_i3604" type="#_x0000_t75" style="width:195pt;height:19.5pt">
            <v:imagedata r:id="rId1909" o:title=""/>
          </v:shape>
        </w:pict>
      </w:r>
      <w:r w:rsidRPr="0093496C">
        <w:rPr>
          <w:rFonts w:eastAsia="SimSun" w:hint="eastAsia"/>
          <w:lang w:eastAsia="zh-CN"/>
        </w:rPr>
        <w:t xml:space="preserve">, the UE shall transmit the HARQ-ACK/SR and periodic CSI bits using the PUCCH format 4 </w:t>
      </w:r>
      <w:r w:rsidR="00AD2E72">
        <w:rPr>
          <w:position w:val="-12"/>
        </w:rPr>
        <w:pict w14:anchorId="6AF46CD6">
          <v:shape id="_x0000_i3605" type="#_x0000_t75" style="width:26.25pt;height:14.25pt">
            <v:imagedata r:id="rId650" o:title=""/>
          </v:shape>
        </w:pict>
      </w:r>
      <w:r w:rsidRPr="0093496C">
        <w:rPr>
          <w:rFonts w:eastAsia="SimSun" w:hint="eastAsia"/>
          <w:lang w:eastAsia="zh-CN"/>
        </w:rPr>
        <w:t xml:space="preserve"> or the PUCCH format 5 </w:t>
      </w:r>
      <w:r w:rsidR="00AD2E72">
        <w:rPr>
          <w:position w:val="-12"/>
        </w:rPr>
        <w:pict w14:anchorId="3E003585">
          <v:shape id="_x0000_i3606" type="#_x0000_t75" style="width:26.25pt;height:14.25pt">
            <v:imagedata r:id="rId651" o:title=""/>
          </v:shape>
        </w:pict>
      </w:r>
      <w:r w:rsidRPr="0093496C">
        <w:rPr>
          <w:rFonts w:eastAsia="SimSun" w:hint="eastAsia"/>
          <w:lang w:eastAsia="zh-CN"/>
        </w:rPr>
        <w:t xml:space="preserve"> ;</w:t>
      </w:r>
    </w:p>
    <w:p w14:paraId="6FDAA602" w14:textId="2D1F6374" w:rsidR="0085224E" w:rsidRPr="0093496C" w:rsidRDefault="0085224E" w:rsidP="00154F62">
      <w:pPr>
        <w:numPr>
          <w:ilvl w:val="1"/>
          <w:numId w:val="12"/>
        </w:numPr>
        <w:tabs>
          <w:tab w:val="clear" w:pos="1440"/>
          <w:tab w:val="num" w:pos="1724"/>
        </w:tabs>
        <w:ind w:left="1724"/>
      </w:pPr>
      <w:r w:rsidRPr="0093496C">
        <w:rPr>
          <w:rFonts w:hint="eastAsia"/>
        </w:rPr>
        <w:lastRenderedPageBreak/>
        <w:t>if</w:t>
      </w:r>
      <w:r w:rsidRPr="0093496C">
        <w:rPr>
          <w:rFonts w:eastAsia="SimSun" w:hint="eastAsia"/>
          <w:lang w:eastAsia="zh-CN"/>
        </w:rPr>
        <w:t xml:space="preserve"> </w:t>
      </w:r>
      <w:r w:rsidR="00AD2E72">
        <w:rPr>
          <w:position w:val="-12"/>
        </w:rPr>
        <w:pict w14:anchorId="2911F8D3">
          <v:shape id="_x0000_i3607" type="#_x0000_t75" style="width:196.5pt;height:19.5pt">
            <v:imagedata r:id="rId1910" o:title=""/>
          </v:shape>
        </w:pict>
      </w:r>
      <w:r w:rsidRPr="0093496C">
        <w:rPr>
          <w:rFonts w:eastAsia="SimSun" w:hint="eastAsia"/>
          <w:lang w:eastAsia="zh-CN"/>
        </w:rPr>
        <w:t xml:space="preserve">, the UE shall select </w:t>
      </w:r>
      <w:r w:rsidR="00AD2E72">
        <w:rPr>
          <w:position w:val="-14"/>
        </w:rPr>
        <w:pict w14:anchorId="31837166">
          <v:shape id="_x0000_i3608" type="#_x0000_t75" style="width:49.5pt;height:19.5pt">
            <v:imagedata r:id="rId666" o:title=""/>
          </v:shape>
        </w:pict>
      </w:r>
      <w:r w:rsidRPr="0093496C">
        <w:rPr>
          <w:rFonts w:eastAsia="SimSun" w:hint="eastAsia"/>
          <w:lang w:eastAsia="zh-CN"/>
        </w:rPr>
        <w:t xml:space="preserve"> CSI report(s) for transmission together with HARQ-ACK/SR in ascending order of </w:t>
      </w:r>
      <w:r w:rsidR="00AD2E72">
        <w:rPr>
          <w:position w:val="-12"/>
        </w:rPr>
        <w:pict w14:anchorId="1AA2191E">
          <v:shape id="_x0000_i3609" type="#_x0000_t75" style="width:1in;height:18.75pt">
            <v:imagedata r:id="rId667" o:title=""/>
          </v:shape>
        </w:pict>
      </w:r>
      <w:r w:rsidRPr="0093496C">
        <w:rPr>
          <w:rFonts w:eastAsia="SimSun" w:hint="eastAsia"/>
          <w:lang w:eastAsia="zh-CN"/>
        </w:rPr>
        <w:t xml:space="preserve">, where </w:t>
      </w:r>
      <w:r w:rsidR="00AD2E72">
        <w:rPr>
          <w:position w:val="-12"/>
        </w:rPr>
        <w:pict w14:anchorId="57AA5D2D">
          <v:shape id="_x0000_i3610" type="#_x0000_t75" style="width:1in;height:18.75pt">
            <v:imagedata r:id="rId667" o:title=""/>
          </v:shape>
        </w:pict>
      </w:r>
      <w:r w:rsidRPr="0093496C">
        <w:rPr>
          <w:rFonts w:eastAsia="SimSun" w:hint="eastAsia"/>
          <w:lang w:eastAsia="zh-CN"/>
        </w:rPr>
        <w:t xml:space="preserve">, </w:t>
      </w:r>
      <w:r w:rsidR="00AD2E72">
        <w:rPr>
          <w:position w:val="-10"/>
        </w:rPr>
        <w:pict w14:anchorId="3DC579EA">
          <v:shape id="_x0000_i3611" type="#_x0000_t75" style="width:22.5pt;height:17.25pt">
            <v:imagedata r:id="rId1911" o:title=""/>
          </v:shape>
        </w:pict>
      </w:r>
      <w:r w:rsidRPr="0093496C">
        <w:rPr>
          <w:rFonts w:eastAsia="SimSun" w:hint="eastAsia"/>
          <w:lang w:eastAsia="zh-CN"/>
        </w:rPr>
        <w:t xml:space="preserve"> and </w:t>
      </w:r>
      <w:r w:rsidR="00AD2E72">
        <w:rPr>
          <w:position w:val="-4"/>
        </w:rPr>
        <w:pict w14:anchorId="5BE2D56E">
          <v:shape id="_x0000_i3612" type="#_x0000_t75" style="width:9.75pt;height:11.25pt">
            <v:imagedata r:id="rId1912" o:title=""/>
          </v:shape>
        </w:pict>
      </w:r>
      <w:r w:rsidRPr="0093496C">
        <w:rPr>
          <w:rFonts w:eastAsia="SimSun" w:hint="eastAsia"/>
          <w:lang w:eastAsia="zh-CN"/>
        </w:rPr>
        <w:t xml:space="preserve">are determined according to </w:t>
      </w:r>
      <w:r w:rsidR="009D67ED" w:rsidRPr="0093496C">
        <w:rPr>
          <w:rFonts w:eastAsia="SimSun" w:hint="eastAsia"/>
          <w:lang w:eastAsia="zh-CN"/>
        </w:rPr>
        <w:t>Clause</w:t>
      </w:r>
      <w:r w:rsidRPr="0093496C">
        <w:rPr>
          <w:rFonts w:eastAsia="SimSun" w:hint="eastAsia"/>
          <w:lang w:eastAsia="zh-CN"/>
        </w:rPr>
        <w:t xml:space="preserve"> 7.2.2; the value of </w:t>
      </w:r>
      <w:r w:rsidR="00AD2E72">
        <w:rPr>
          <w:position w:val="-14"/>
        </w:rPr>
        <w:pict w14:anchorId="2822CB7B">
          <v:shape id="_x0000_i3613" type="#_x0000_t75" style="width:49.5pt;height:19.5pt">
            <v:imagedata r:id="rId666" o:title=""/>
          </v:shape>
        </w:pict>
      </w:r>
      <w:r w:rsidRPr="0093496C">
        <w:rPr>
          <w:rFonts w:eastAsia="SimSun" w:hint="eastAsia"/>
          <w:lang w:eastAsia="zh-CN"/>
        </w:rPr>
        <w:t xml:space="preserve"> satisfies </w:t>
      </w:r>
      <w:r w:rsidR="00AD2E72">
        <w:rPr>
          <w:position w:val="-34"/>
        </w:rPr>
        <w:pict w14:anchorId="59E50473">
          <v:shape id="_x0000_i3614" type="#_x0000_t75" style="width:231pt;height:39pt">
            <v:imagedata r:id="rId1913" o:title=""/>
          </v:shape>
        </w:pict>
      </w:r>
      <w:r w:rsidRPr="0093496C">
        <w:rPr>
          <w:rFonts w:eastAsia="SimSun" w:hint="eastAsia"/>
          <w:lang w:eastAsia="zh-CN"/>
        </w:rPr>
        <w:t xml:space="preserve"> and</w:t>
      </w:r>
      <w:r w:rsidR="00EA4E3A" w:rsidRPr="0093496C">
        <w:rPr>
          <w:rFonts w:eastAsia="SimSun" w:hint="eastAsia"/>
          <w:lang w:eastAsia="zh-CN"/>
        </w:rPr>
        <w:t xml:space="preserve"> </w:t>
      </w:r>
      <w:r w:rsidR="00AD2E72">
        <w:rPr>
          <w:position w:val="-34"/>
        </w:rPr>
        <w:pict w14:anchorId="41E896A7">
          <v:shape id="_x0000_i3615" type="#_x0000_t75" style="width:234.75pt;height:39pt">
            <v:imagedata r:id="rId1914" o:title=""/>
          </v:shape>
        </w:pict>
      </w:r>
      <w:r w:rsidRPr="0093496C">
        <w:rPr>
          <w:rFonts w:eastAsia="SimSun" w:hint="eastAsia"/>
          <w:lang w:eastAsia="zh-CN"/>
        </w:rPr>
        <w:t xml:space="preserve">, and </w:t>
      </w:r>
      <w:r w:rsidR="00AD2E72">
        <w:rPr>
          <w:position w:val="-14"/>
        </w:rPr>
        <w:pict w14:anchorId="12E86D92">
          <v:shape id="_x0000_i3616" type="#_x0000_t75" style="width:39pt;height:19.5pt">
            <v:imagedata r:id="rId685" o:title=""/>
          </v:shape>
        </w:pict>
      </w:r>
      <w:r w:rsidRPr="0093496C">
        <w:rPr>
          <w:rFonts w:eastAsia="SimSun" w:hint="eastAsia"/>
          <w:lang w:eastAsia="zh-CN"/>
        </w:rPr>
        <w:t xml:space="preserve"> is the number of CSI report bits for the </w:t>
      </w:r>
      <w:r w:rsidRPr="0093496C">
        <w:rPr>
          <w:rFonts w:eastAsia="SimSun" w:hint="eastAsia"/>
          <w:i/>
          <w:lang w:eastAsia="zh-CN"/>
        </w:rPr>
        <w:t>n</w:t>
      </w:r>
      <w:r w:rsidRPr="0093496C">
        <w:rPr>
          <w:rFonts w:eastAsia="SimSun" w:hint="eastAsia"/>
          <w:lang w:eastAsia="zh-CN"/>
        </w:rPr>
        <w:t xml:space="preserve">th CSI report in ascending order of </w:t>
      </w:r>
      <w:r w:rsidR="00AD2E72">
        <w:rPr>
          <w:position w:val="-12"/>
        </w:rPr>
        <w:pict w14:anchorId="79C038E7">
          <v:shape id="_x0000_i3617" type="#_x0000_t75" style="width:1in;height:18.75pt">
            <v:imagedata r:id="rId667" o:title=""/>
          </v:shape>
        </w:pict>
      </w:r>
      <w:r w:rsidRPr="0093496C">
        <w:rPr>
          <w:rFonts w:eastAsia="SimSun" w:hint="eastAsia"/>
          <w:lang w:eastAsia="zh-CN"/>
        </w:rPr>
        <w:t>.</w:t>
      </w:r>
    </w:p>
    <w:p w14:paraId="5CC2390C" w14:textId="77777777" w:rsidR="00737257" w:rsidRPr="0093496C" w:rsidRDefault="00570F12" w:rsidP="00737257">
      <w:pPr>
        <w:rPr>
          <w:rFonts w:eastAsia="SimSun"/>
          <w:lang w:eastAsia="zh-CN"/>
        </w:rPr>
      </w:pPr>
      <w:r w:rsidRPr="0093496C">
        <w:rPr>
          <w:rFonts w:eastAsia="SimSun" w:hint="eastAsia"/>
          <w:lang w:eastAsia="zh-CN"/>
        </w:rPr>
        <w:t xml:space="preserve">For TDD and a BL/CE UE, </w:t>
      </w:r>
    </w:p>
    <w:p w14:paraId="221375F3" w14:textId="77777777" w:rsidR="00737257" w:rsidRPr="0093496C" w:rsidRDefault="00737257" w:rsidP="004E26E6">
      <w:pPr>
        <w:pStyle w:val="B1"/>
        <w:rPr>
          <w:rFonts w:eastAsia="SimSun"/>
          <w:lang w:eastAsia="zh-CN"/>
        </w:rPr>
      </w:pPr>
      <w:r w:rsidRPr="0093496C">
        <w:rPr>
          <w:rFonts w:eastAsia="SimSun"/>
          <w:lang w:eastAsia="zh-CN"/>
        </w:rPr>
        <w:t>-</w:t>
      </w:r>
      <w:r w:rsidRPr="0093496C">
        <w:rPr>
          <w:rFonts w:eastAsia="SimSun"/>
          <w:lang w:eastAsia="zh-CN"/>
        </w:rPr>
        <w:tab/>
        <w:t xml:space="preserve">if the UE is configured with </w:t>
      </w:r>
      <w:proofErr w:type="spellStart"/>
      <w:r w:rsidRPr="0093496C">
        <w:rPr>
          <w:bCs/>
          <w:i/>
          <w:iCs/>
        </w:rPr>
        <w:t>ce</w:t>
      </w:r>
      <w:proofErr w:type="spellEnd"/>
      <w:r w:rsidRPr="0093496C">
        <w:rPr>
          <w:bCs/>
          <w:i/>
          <w:iCs/>
        </w:rPr>
        <w:t>-PDSCH-</w:t>
      </w:r>
      <w:proofErr w:type="spellStart"/>
      <w:r w:rsidRPr="0093496C">
        <w:rPr>
          <w:bCs/>
          <w:i/>
          <w:iCs/>
        </w:rPr>
        <w:t>MultiTB</w:t>
      </w:r>
      <w:proofErr w:type="spellEnd"/>
      <w:r w:rsidRPr="0093496C">
        <w:rPr>
          <w:bCs/>
          <w:i/>
          <w:iCs/>
        </w:rPr>
        <w:t>-Config</w:t>
      </w:r>
      <w:r w:rsidRPr="0093496C">
        <w:rPr>
          <w:rFonts w:eastAsia="SimSun"/>
          <w:lang w:eastAsia="zh-CN"/>
        </w:rPr>
        <w:t>, and multiple TBs are scheduled by a single DCI</w:t>
      </w:r>
    </w:p>
    <w:p w14:paraId="5FA0B707" w14:textId="65B4BAFF" w:rsidR="00737257" w:rsidRPr="0093496C" w:rsidRDefault="00737257" w:rsidP="004E26E6">
      <w:pPr>
        <w:pStyle w:val="B2"/>
        <w:rPr>
          <w:rFonts w:eastAsia="SimSun"/>
          <w:lang w:eastAsia="zh-CN"/>
        </w:rPr>
      </w:pPr>
      <w:r w:rsidRPr="0093496C">
        <w:rPr>
          <w:rFonts w:eastAsia="SimSun"/>
          <w:lang w:eastAsia="zh-CN"/>
        </w:rPr>
        <w:t>-</w:t>
      </w:r>
      <w:r w:rsidRPr="0093496C">
        <w:rPr>
          <w:rFonts w:eastAsia="SimSun"/>
          <w:lang w:eastAsia="zh-CN"/>
        </w:rPr>
        <w:tab/>
        <w:t xml:space="preserve">the UE is not expected to receive any other PDSCH transmission(s) or MPDCCH indicating downlink SPS release, corresponding to which the UE shall report HARQ-ACK in any subframe(s) in which HARQ-ACKs are reported for the multiple TBs scheduled by the single DCI, according to </w:t>
      </w:r>
      <w:r w:rsidR="009D67ED" w:rsidRPr="0093496C">
        <w:rPr>
          <w:rFonts w:eastAsia="SimSun"/>
          <w:lang w:eastAsia="zh-CN"/>
        </w:rPr>
        <w:t>clause</w:t>
      </w:r>
      <w:r w:rsidRPr="0093496C">
        <w:rPr>
          <w:rFonts w:eastAsia="SimSun"/>
          <w:lang w:eastAsia="zh-CN"/>
        </w:rPr>
        <w:t xml:space="preserve"> 10.2</w:t>
      </w:r>
    </w:p>
    <w:p w14:paraId="339A79E2" w14:textId="77777777" w:rsidR="00737257" w:rsidRPr="0093496C" w:rsidRDefault="00737257" w:rsidP="004E26E6">
      <w:pPr>
        <w:pStyle w:val="B2"/>
      </w:pPr>
      <w:r w:rsidRPr="0093496C">
        <w:rPr>
          <w:rFonts w:eastAsia="SimSun"/>
          <w:lang w:eastAsia="zh-CN"/>
        </w:rPr>
        <w:t>-</w:t>
      </w:r>
      <w:r w:rsidRPr="0093496C">
        <w:rPr>
          <w:rFonts w:eastAsia="SimSun"/>
          <w:lang w:eastAsia="zh-CN"/>
        </w:rPr>
        <w:tab/>
        <w:t xml:space="preserve">the </w:t>
      </w:r>
      <w:r w:rsidRPr="0093496C">
        <w:t>UE behaviour for HARQ-ACK reporting is the same as that of a BL/CE UE with FDD, except:</w:t>
      </w:r>
    </w:p>
    <w:p w14:paraId="4842B3FC" w14:textId="21439CF9" w:rsidR="00737257" w:rsidRPr="0093496C" w:rsidRDefault="00737257" w:rsidP="00487935">
      <w:pPr>
        <w:pStyle w:val="B3"/>
      </w:pPr>
      <w:r w:rsidRPr="0093496C">
        <w:rPr>
          <w:rFonts w:eastAsia="SimSun"/>
          <w:lang w:eastAsia="zh-CN"/>
        </w:rPr>
        <w:t>-</w:t>
      </w:r>
      <w:r w:rsidRPr="0093496C">
        <w:rPr>
          <w:rFonts w:eastAsia="SimSun"/>
          <w:lang w:eastAsia="zh-CN"/>
        </w:rPr>
        <w:tab/>
        <w:t>P</w:t>
      </w:r>
      <w:r w:rsidRPr="0093496C">
        <w:t xml:space="preserve">UCCH resource(s) is (are) determined according to </w:t>
      </w:r>
      <w:r w:rsidR="009D67ED" w:rsidRPr="0093496C">
        <w:t>Clause</w:t>
      </w:r>
      <w:r w:rsidRPr="0093496C">
        <w:t xml:space="preserve"> 10.1.3.1; and</w:t>
      </w:r>
    </w:p>
    <w:p w14:paraId="321F8919" w14:textId="5A0B7C13" w:rsidR="00570F12" w:rsidRPr="0093496C" w:rsidRDefault="00737257" w:rsidP="00487935">
      <w:pPr>
        <w:pStyle w:val="B3"/>
        <w:rPr>
          <w:rFonts w:eastAsia="SimSun"/>
          <w:lang w:eastAsia="zh-CN"/>
        </w:rPr>
      </w:pPr>
      <w:r w:rsidRPr="0093496C">
        <w:t>-</w:t>
      </w:r>
      <w:r w:rsidRPr="0093496C">
        <w:tab/>
        <w:t>PU</w:t>
      </w:r>
      <w:r w:rsidRPr="0093496C">
        <w:rPr>
          <w:rFonts w:eastAsia="SimSun"/>
        </w:rPr>
        <w:t xml:space="preserve">CCH(s) is (are) transmitted in a set of BL/CE UL subframe(s) according to </w:t>
      </w:r>
      <w:r w:rsidR="009D67ED" w:rsidRPr="0093496C">
        <w:rPr>
          <w:rFonts w:eastAsia="SimSun"/>
        </w:rPr>
        <w:t>Clause</w:t>
      </w:r>
      <w:r w:rsidRPr="0093496C">
        <w:rPr>
          <w:rFonts w:eastAsia="SimSun"/>
        </w:rPr>
        <w:t xml:space="preserve"> 10.2 for TDD and BL/CE U</w:t>
      </w:r>
      <w:r w:rsidR="00487935" w:rsidRPr="0093496C">
        <w:rPr>
          <w:rFonts w:eastAsia="SimSun"/>
        </w:rPr>
        <w:t>E</w:t>
      </w:r>
      <w:r w:rsidRPr="0093496C">
        <w:rPr>
          <w:rFonts w:eastAsia="SimSun"/>
        </w:rPr>
        <w:t>s</w:t>
      </w:r>
      <w:r w:rsidR="00AC7C07" w:rsidRPr="0093496C">
        <w:rPr>
          <w:rFonts w:eastAsia="SimSun"/>
        </w:rPr>
        <w:t>;</w:t>
      </w:r>
    </w:p>
    <w:p w14:paraId="7EDB4CFC" w14:textId="3A173A03" w:rsidR="00570F12" w:rsidRPr="0093496C" w:rsidRDefault="00570F12" w:rsidP="00D650A3">
      <w:pPr>
        <w:pStyle w:val="B1"/>
        <w:rPr>
          <w:rFonts w:eastAsia="SimSun"/>
          <w:lang w:eastAsia="zh-CN"/>
        </w:rPr>
      </w:pPr>
      <w:r w:rsidRPr="0093496C">
        <w:rPr>
          <w:rFonts w:eastAsia="SimSun"/>
          <w:lang w:eastAsia="zh-CN"/>
        </w:rPr>
        <w:t>-</w:t>
      </w:r>
      <w:r w:rsidRPr="0093496C">
        <w:rPr>
          <w:rFonts w:eastAsia="SimSun"/>
          <w:lang w:eastAsia="zh-CN"/>
        </w:rPr>
        <w:tab/>
      </w:r>
      <w:r w:rsidR="00AC7C07" w:rsidRPr="0093496C">
        <w:rPr>
          <w:rFonts w:eastAsia="SimSun"/>
          <w:lang w:eastAsia="zh-CN"/>
        </w:rPr>
        <w:t xml:space="preserve">else </w:t>
      </w:r>
      <w:r w:rsidRPr="0093496C">
        <w:rPr>
          <w:rFonts w:eastAsia="SimSun" w:hint="eastAsia"/>
          <w:lang w:eastAsia="zh-CN"/>
        </w:rPr>
        <w:t xml:space="preserve">if the UE is configured with </w:t>
      </w:r>
      <w:proofErr w:type="spellStart"/>
      <w:r w:rsidRPr="0093496C">
        <w:rPr>
          <w:i/>
          <w:iCs/>
        </w:rPr>
        <w:t>csi-NumRepetitionCE</w:t>
      </w:r>
      <w:proofErr w:type="spellEnd"/>
      <w:r w:rsidRPr="0093496C">
        <w:rPr>
          <w:rFonts w:eastAsia="SimSun" w:hint="eastAsia"/>
          <w:lang w:eastAsia="zh-CN"/>
        </w:rPr>
        <w:t xml:space="preserve"> equal to 1 and </w:t>
      </w:r>
      <w:proofErr w:type="spellStart"/>
      <w:r w:rsidRPr="0093496C">
        <w:rPr>
          <w:i/>
        </w:rPr>
        <w:t>mPDCCH-NumRepetition</w:t>
      </w:r>
      <w:proofErr w:type="spellEnd"/>
      <w:r w:rsidRPr="0093496C">
        <w:rPr>
          <w:rFonts w:eastAsia="SimSun" w:hint="eastAsia"/>
          <w:lang w:eastAsia="zh-CN"/>
        </w:rPr>
        <w:t xml:space="preserve"> equal to 1,</w:t>
      </w:r>
    </w:p>
    <w:p w14:paraId="3E2555A2" w14:textId="77777777" w:rsidR="00570F12" w:rsidRPr="0093496C" w:rsidRDefault="00570F12" w:rsidP="00D650A3">
      <w:pPr>
        <w:pStyle w:val="B2"/>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the UE </w:t>
      </w:r>
      <w:r w:rsidRPr="0093496C">
        <w:rPr>
          <w:rFonts w:eastAsia="SimSun"/>
          <w:lang w:eastAsia="zh-CN"/>
        </w:rPr>
        <w:t>behaviour</w:t>
      </w:r>
      <w:r w:rsidRPr="0093496C">
        <w:rPr>
          <w:rFonts w:eastAsia="SimSun" w:hint="eastAsia"/>
          <w:lang w:eastAsia="zh-CN"/>
        </w:rPr>
        <w:t xml:space="preserve"> for HARQ-ACK reporting is the same as that of a non-BL/CE UE with TDD, except:</w:t>
      </w:r>
    </w:p>
    <w:p w14:paraId="39530BE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PDCCH/EPDCCH is replaced by MPDCCH; and</w:t>
      </w:r>
    </w:p>
    <w:p w14:paraId="41FBA362" w14:textId="77777777"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Pr="0093496C">
        <w:rPr>
          <w:rFonts w:eastAsia="SimSun" w:hint="eastAsia"/>
          <w:lang w:val="en-US" w:eastAsia="zh-CN"/>
        </w:rPr>
        <w:t xml:space="preserve"> is replaced by DCI format 6-1A; and</w:t>
      </w:r>
    </w:p>
    <w:p w14:paraId="6DB7CEF9" w14:textId="77777777" w:rsidR="00570F12" w:rsidRPr="0093496C" w:rsidRDefault="00570F12" w:rsidP="00D650A3">
      <w:pPr>
        <w:pStyle w:val="B3"/>
        <w:rPr>
          <w:rFonts w:eastAsia="SimSun"/>
          <w:lang w:eastAsia="zh-CN"/>
        </w:rPr>
      </w:pPr>
      <w:r w:rsidRPr="0093496C">
        <w:t>-</w:t>
      </w:r>
      <w:r w:rsidRPr="0093496C">
        <w:tab/>
        <w:t>DCI format 0/4</w:t>
      </w:r>
      <w:r w:rsidRPr="0093496C">
        <w:rPr>
          <w:rFonts w:eastAsia="SimSun" w:hint="eastAsia"/>
          <w:lang w:eastAsia="zh-CN"/>
        </w:rPr>
        <w:t xml:space="preserve"> is replaced by DCI format 6-0A; and</w:t>
      </w:r>
    </w:p>
    <w:p w14:paraId="3F8C27A2" w14:textId="77887D4B" w:rsidR="00570F12" w:rsidRPr="0093496C" w:rsidRDefault="00570F12" w:rsidP="00D650A3">
      <w:pPr>
        <w:pStyle w:val="B3"/>
        <w:rPr>
          <w:rFonts w:eastAsia="SimSun"/>
          <w:lang w:eastAsia="zh-CN"/>
        </w:rPr>
      </w:pPr>
      <w:r w:rsidRPr="0093496C">
        <w:rPr>
          <w:rFonts w:eastAsia="SimSun"/>
          <w:lang w:eastAsia="zh-CN"/>
        </w:rPr>
        <w:t>-</w:t>
      </w:r>
      <w:r w:rsidRPr="0093496C">
        <w:rPr>
          <w:rFonts w:eastAsia="SimSun"/>
          <w:lang w:eastAsia="zh-CN"/>
        </w:rPr>
        <w:tab/>
      </w:r>
      <w:r w:rsidRPr="0093496C">
        <w:rPr>
          <w:rFonts w:eastAsia="SimSun" w:hint="eastAsia"/>
          <w:lang w:eastAsia="zh-CN"/>
        </w:rPr>
        <w:t xml:space="preserve">PUCCH is transmitted in a set of BL/CE UL subframe(s) according to </w:t>
      </w:r>
      <w:r w:rsidR="009D67ED" w:rsidRPr="0093496C">
        <w:rPr>
          <w:rFonts w:eastAsia="SimSun"/>
          <w:lang w:eastAsia="zh-CN"/>
        </w:rPr>
        <w:t>Clause</w:t>
      </w:r>
      <w:r w:rsidRPr="0093496C">
        <w:rPr>
          <w:rFonts w:eastAsia="SimSun" w:hint="eastAsia"/>
          <w:lang w:eastAsia="zh-CN"/>
        </w:rPr>
        <w:t xml:space="preserve"> 10.2 for TDD and BL/CE UEs;</w:t>
      </w:r>
    </w:p>
    <w:p w14:paraId="7ED95162" w14:textId="77777777" w:rsidR="00570F12" w:rsidRPr="0093496C" w:rsidRDefault="00570F12" w:rsidP="00D650A3">
      <w:pPr>
        <w:pStyle w:val="B1"/>
        <w:rPr>
          <w:rFonts w:eastAsia="SimSun"/>
          <w:lang w:val="en-US" w:eastAsia="zh-CN"/>
        </w:rPr>
      </w:pPr>
      <w:r w:rsidRPr="0093496C">
        <w:rPr>
          <w:rFonts w:eastAsia="SimSun"/>
          <w:lang w:eastAsia="zh-CN"/>
        </w:rPr>
        <w:t>-</w:t>
      </w:r>
      <w:r w:rsidRPr="0093496C">
        <w:rPr>
          <w:rFonts w:eastAsia="SimSun"/>
          <w:lang w:eastAsia="zh-CN"/>
        </w:rPr>
        <w:tab/>
      </w:r>
      <w:r w:rsidRPr="0093496C">
        <w:rPr>
          <w:rFonts w:eastAsia="SimSun" w:hint="eastAsia"/>
          <w:lang w:eastAsia="zh-CN"/>
        </w:rPr>
        <w:t>else</w:t>
      </w:r>
    </w:p>
    <w:p w14:paraId="72140D24" w14:textId="47EDB8CB" w:rsidR="00570F12" w:rsidRPr="0093496C" w:rsidRDefault="00570F12" w:rsidP="00D650A3">
      <w:pPr>
        <w:pStyle w:val="B2"/>
        <w:rPr>
          <w:rFonts w:eastAsia="SimSun"/>
          <w:lang w:val="en-US" w:eastAsia="zh-CN"/>
        </w:rPr>
      </w:pPr>
      <w:r w:rsidRPr="0093496C">
        <w:rPr>
          <w:rFonts w:eastAsia="SimSun"/>
          <w:lang w:val="en-US" w:eastAsia="zh-CN"/>
        </w:rPr>
        <w:t>-</w:t>
      </w:r>
      <w:r w:rsidRPr="0093496C">
        <w:rPr>
          <w:rFonts w:eastAsia="SimSun"/>
          <w:lang w:val="en-US" w:eastAsia="zh-CN"/>
        </w:rPr>
        <w:tab/>
      </w:r>
      <w:r w:rsidRPr="0093496C">
        <w:rPr>
          <w:rFonts w:eastAsia="SimSun" w:hint="eastAsia"/>
          <w:lang w:val="en-US" w:eastAsia="zh-CN"/>
        </w:rPr>
        <w:t xml:space="preserve">the UE is not expected to </w:t>
      </w:r>
      <w:r w:rsidRPr="0093496C">
        <w:rPr>
          <w:rFonts w:eastAsia="SimSun" w:hint="eastAsia"/>
          <w:lang w:eastAsia="zh-CN"/>
        </w:rPr>
        <w:t xml:space="preserve">receive more than one PDSCH transmission, or more than one of </w:t>
      </w:r>
      <w:r w:rsidRPr="0093496C">
        <w:rPr>
          <w:rFonts w:eastAsia="SimSun" w:hint="eastAsia"/>
          <w:lang w:val="en-US" w:eastAsia="zh-CN"/>
        </w:rPr>
        <w:t>PDSCH and MPDCCH indicating downlink SPS releases,</w:t>
      </w:r>
      <w:r w:rsidRPr="0093496C">
        <w:rPr>
          <w:rFonts w:eastAsia="SimSun" w:hint="eastAsia"/>
          <w:lang w:eastAsia="zh-CN"/>
        </w:rPr>
        <w:t xml:space="preserve"> with transmission ending within subframe(s)</w:t>
      </w:r>
      <w:r w:rsidR="00976E7F" w:rsidRPr="0093496C">
        <w:rPr>
          <w:rFonts w:eastAsia="SimSun"/>
          <w:lang w:eastAsia="zh-CN"/>
        </w:rPr>
        <w:t xml:space="preserve"> </w:t>
      </w:r>
      <w:bookmarkStart w:id="80" w:name="_Hlk86632701"/>
      <m:oMath>
        <m:r>
          <w:rPr>
            <w:rFonts w:ascii="Cambria Math"/>
          </w:rPr>
          <m:t>n</m:t>
        </m:r>
        <m:r>
          <w:rPr>
            <w:rFonts w:ascii="Cambria Math"/>
          </w:rPr>
          <m:t>-</m:t>
        </m:r>
        <m:r>
          <w:rPr>
            <w:rFonts w:ascii="Cambria Math"/>
          </w:rPr>
          <m:t>k</m:t>
        </m:r>
      </m:oMath>
      <w:bookmarkEnd w:id="80"/>
      <w:r w:rsidRPr="0093496C">
        <w:t xml:space="preserve">, where </w:t>
      </w:r>
      <w:r w:rsidR="00664FED" w:rsidRPr="0093496C">
        <w:rPr>
          <w:noProof/>
          <w:position w:val="-6"/>
        </w:rPr>
        <w:drawing>
          <wp:inline distT="0" distB="0" distL="0" distR="0" wp14:anchorId="039E9DBE" wp14:editId="77164754">
            <wp:extent cx="342900" cy="171450"/>
            <wp:effectExtent l="0" t="0" r="0" b="0"/>
            <wp:docPr id="4112" name="Picture 4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lang w:val="en-US"/>
        </w:rPr>
        <w:t xml:space="preserve"> </w:t>
      </w:r>
      <w:r w:rsidRPr="0093496C">
        <w:t xml:space="preserve">and </w:t>
      </w:r>
      <w:r w:rsidR="00664FED" w:rsidRPr="0093496C">
        <w:rPr>
          <w:noProof/>
          <w:position w:val="-4"/>
        </w:rPr>
        <w:drawing>
          <wp:inline distT="0" distB="0" distL="0" distR="0" wp14:anchorId="2CBB6265" wp14:editId="2BBA805A">
            <wp:extent cx="152400" cy="142875"/>
            <wp:effectExtent l="0" t="0" r="0" b="0"/>
            <wp:docPr id="4113" name="Picture 4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3"/>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w:t>
      </w:r>
      <w:r w:rsidRPr="0093496C">
        <w:rPr>
          <w:lang w:val="en-US"/>
        </w:rPr>
        <w:t xml:space="preserve"> intended for the UE</w:t>
      </w:r>
      <w:r w:rsidRPr="0093496C">
        <w:rPr>
          <w:rFonts w:eastAsia="SimSun" w:hint="eastAsia"/>
          <w:lang w:val="en-US" w:eastAsia="zh-CN"/>
        </w:rPr>
        <w:t xml:space="preserve">; </w:t>
      </w:r>
    </w:p>
    <w:p w14:paraId="064917B1" w14:textId="77777777" w:rsidR="00570F12" w:rsidRPr="0093496C" w:rsidRDefault="00570F12" w:rsidP="00570F12">
      <w:pPr>
        <w:pStyle w:val="B2"/>
        <w:rPr>
          <w:rFonts w:eastAsia="SimSun"/>
          <w:lang w:val="en-US" w:eastAsia="zh-CN"/>
        </w:rPr>
      </w:pPr>
      <w:r w:rsidRPr="0093496C">
        <w:t>-</w:t>
      </w:r>
      <w:r w:rsidRPr="0093496C">
        <w:tab/>
        <w:t xml:space="preserve">The UE </w:t>
      </w:r>
      <w:proofErr w:type="spellStart"/>
      <w:r w:rsidRPr="0093496C">
        <w:t>behavior</w:t>
      </w:r>
      <w:proofErr w:type="spellEnd"/>
      <w:r w:rsidRPr="0093496C">
        <w:t xml:space="preserve"> for HARQ-ACK reporting is th</w:t>
      </w:r>
      <w:r w:rsidR="005E07A3" w:rsidRPr="0093496C">
        <w:t>e</w:t>
      </w:r>
      <w:r w:rsidRPr="0093496C">
        <w:t xml:space="preserve"> same as that of a BL/CE UE with FDD, except:</w:t>
      </w:r>
    </w:p>
    <w:p w14:paraId="3D1E8D49" w14:textId="6CB563CC" w:rsidR="00570F12" w:rsidRPr="0093496C" w:rsidRDefault="00570F12" w:rsidP="00D650A3">
      <w:pPr>
        <w:pStyle w:val="B3"/>
        <w:rPr>
          <w:rFonts w:eastAsia="SimSun"/>
          <w:lang w:val="en-US" w:eastAsia="zh-CN"/>
        </w:rPr>
      </w:pPr>
      <w:r w:rsidRPr="0093496C">
        <w:t>-</w:t>
      </w:r>
      <w:r w:rsidRPr="0093496C">
        <w:tab/>
        <w:t xml:space="preserve">PUCCH resource is determined according to </w:t>
      </w:r>
      <w:r w:rsidR="009D67ED" w:rsidRPr="0093496C">
        <w:t>Clause</w:t>
      </w:r>
      <w:r w:rsidRPr="0093496C">
        <w:t xml:space="preserve"> 10.1.3.1; and</w:t>
      </w:r>
    </w:p>
    <w:p w14:paraId="581EF4E5" w14:textId="135CB0EA" w:rsidR="00570F12" w:rsidRPr="0093496C" w:rsidRDefault="00570F12" w:rsidP="00D650A3">
      <w:pPr>
        <w:pStyle w:val="B3"/>
        <w:rPr>
          <w:rFonts w:eastAsia="SimSun"/>
          <w:lang w:val="en-US" w:eastAsia="zh-CN"/>
        </w:rPr>
      </w:pPr>
      <w:r w:rsidRPr="0093496C">
        <w:t>-</w:t>
      </w:r>
      <w:r w:rsidRPr="0093496C">
        <w:tab/>
        <w:t xml:space="preserve">PUCCH is transmitted in a set of BL/CE UL subframe(s) according to </w:t>
      </w:r>
      <w:r w:rsidR="009D67ED" w:rsidRPr="0093496C">
        <w:t>Clause</w:t>
      </w:r>
      <w:r w:rsidRPr="0093496C">
        <w:t xml:space="preserve"> 10.2 for TDD and BL/CE UEs.</w:t>
      </w:r>
    </w:p>
    <w:p w14:paraId="36A5EB0E" w14:textId="77777777" w:rsidR="00570F12" w:rsidRPr="0093496C" w:rsidRDefault="00570F12" w:rsidP="00570F12">
      <w:pPr>
        <w:rPr>
          <w:lang w:val="en-US"/>
        </w:rPr>
      </w:pPr>
      <w:r w:rsidRPr="0093496C">
        <w:rPr>
          <w:lang w:val="en-US"/>
        </w:rPr>
        <w:t xml:space="preserve">If the BL/CE UE is configured in </w:t>
      </w:r>
      <w:proofErr w:type="spellStart"/>
      <w:r w:rsidRPr="0093496C">
        <w:rPr>
          <w:lang w:val="en-US"/>
        </w:rPr>
        <w:t>CEModeA</w:t>
      </w:r>
      <w:proofErr w:type="spellEnd"/>
      <w:r w:rsidRPr="0093496C">
        <w:rPr>
          <w:lang w:val="en-US"/>
        </w:rPr>
        <w:t xml:space="preserve">, and if the PDSCH is assigned by or semi-statically scheduled by a MPDCCH with DCI format 6-1A, the UE shall assume no PDSCH repetition if the higher layer parameter </w:t>
      </w:r>
      <w:r w:rsidRPr="0093496C">
        <w:rPr>
          <w:i/>
          <w:lang w:val="en-US"/>
        </w:rPr>
        <w:t>csi-NumRepetitionCE-r13</w:t>
      </w:r>
      <w:r w:rsidRPr="0093496C">
        <w:rPr>
          <w:lang w:val="en-US"/>
        </w:rPr>
        <w:t xml:space="preserve"> indicates one subframe.</w:t>
      </w:r>
    </w:p>
    <w:p w14:paraId="16374737" w14:textId="77777777" w:rsidR="00284990" w:rsidRPr="0093496C" w:rsidRDefault="00284990" w:rsidP="00284990">
      <w:pPr>
        <w:pStyle w:val="Heading4"/>
      </w:pPr>
      <w:bookmarkStart w:id="81" w:name="_Toc415085482"/>
      <w:r w:rsidRPr="0093496C">
        <w:t>7.3.2.2</w:t>
      </w:r>
      <w:r w:rsidR="00F57984" w:rsidRPr="0093496C">
        <w:tab/>
      </w:r>
      <w:r w:rsidRPr="0093496C">
        <w:t>TDD HARQ-ACK reporting procedure for different UL/DL configurations</w:t>
      </w:r>
      <w:bookmarkEnd w:id="81"/>
    </w:p>
    <w:p w14:paraId="61B3B543" w14:textId="421D85A7" w:rsidR="00284990" w:rsidRPr="0093496C" w:rsidRDefault="00284990" w:rsidP="00284990">
      <w:pPr>
        <w:rPr>
          <w:rFonts w:eastAsia="Malgun Gothic"/>
          <w:lang w:val="en-US"/>
        </w:rPr>
      </w:pPr>
      <w:r w:rsidRPr="0093496C">
        <w:rPr>
          <w:lang w:val="en-US"/>
        </w:rPr>
        <w:t xml:space="preserve">For a configured serving cell, the DL-reference UL/DL configuration as defined in </w:t>
      </w:r>
      <w:r w:rsidR="009D67ED" w:rsidRPr="0093496C">
        <w:rPr>
          <w:lang w:val="en-US"/>
        </w:rPr>
        <w:t>Clause</w:t>
      </w:r>
      <w:r w:rsidRPr="0093496C">
        <w:rPr>
          <w:lang w:val="en-US"/>
        </w:rPr>
        <w:t xml:space="preserve"> 10.2 is referred to as the </w:t>
      </w:r>
      <w:r w:rsidR="000D3CFB" w:rsidRPr="0093496C">
        <w:rPr>
          <w:lang w:val="en-US"/>
        </w:rPr>
        <w:t>"</w:t>
      </w:r>
      <w:r w:rsidRPr="0093496C">
        <w:rPr>
          <w:lang w:val="en-US"/>
        </w:rPr>
        <w:t>DL-reference UL/DL configuration</w:t>
      </w:r>
      <w:r w:rsidR="000D3CFB" w:rsidRPr="0093496C">
        <w:rPr>
          <w:lang w:val="en-US"/>
        </w:rPr>
        <w:t>"</w:t>
      </w:r>
      <w:r w:rsidRPr="0093496C">
        <w:rPr>
          <w:lang w:val="en-US"/>
        </w:rPr>
        <w:t xml:space="preserve"> in the rest of this </w:t>
      </w:r>
      <w:r w:rsidR="009D67ED" w:rsidRPr="0093496C">
        <w:rPr>
          <w:lang w:val="en-US"/>
        </w:rPr>
        <w:t>Clause</w:t>
      </w:r>
      <w:r w:rsidRPr="0093496C">
        <w:rPr>
          <w:lang w:val="en-US"/>
        </w:rPr>
        <w:t>.</w:t>
      </w:r>
    </w:p>
    <w:p w14:paraId="463DB297" w14:textId="6BE96152" w:rsidR="00284990" w:rsidRPr="0093496C" w:rsidRDefault="00284990" w:rsidP="00284990">
      <w:r w:rsidRPr="0093496C">
        <w:rPr>
          <w:lang w:val="en-US"/>
        </w:rPr>
        <w:lastRenderedPageBreak/>
        <w:t xml:space="preserve">For a configured serving cell, </w:t>
      </w:r>
      <w:r w:rsidR="0085224E" w:rsidRPr="0093496C">
        <w:rPr>
          <w:rFonts w:eastAsia="SimSun" w:hint="eastAsia"/>
          <w:lang w:val="en-US" w:eastAsia="zh-CN"/>
        </w:rPr>
        <w:t xml:space="preserve">if a UE is not configured with higher layer parameter </w:t>
      </w:r>
      <w:r w:rsidR="0085224E" w:rsidRPr="0093496C">
        <w:rPr>
          <w:i/>
        </w:rPr>
        <w:t>codebooksizeDetermination-r13</w:t>
      </w:r>
      <w:r w:rsidR="0085224E"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341E83" w:rsidRPr="0093496C">
        <w:rPr>
          <w:lang w:val="en-US"/>
        </w:rPr>
        <w:t xml:space="preserve"> or </w:t>
      </w:r>
      <w:r w:rsidR="00341E83" w:rsidRPr="0093496C">
        <w:rPr>
          <w:i/>
        </w:rPr>
        <w:t>codebooksizeDeterminationsSTTI-r15</w:t>
      </w:r>
      <w:r w:rsidR="00341E83" w:rsidRPr="0093496C">
        <w:rPr>
          <w:rFonts w:eastAsia="SimSun" w:hint="eastAsia"/>
          <w:i/>
          <w:lang w:eastAsia="zh-CN"/>
        </w:rPr>
        <w:t xml:space="preserve"> = </w:t>
      </w:r>
      <w:proofErr w:type="spellStart"/>
      <w:r w:rsidR="00341E83" w:rsidRPr="0093496C">
        <w:rPr>
          <w:rFonts w:eastAsia="SimSun"/>
          <w:i/>
          <w:lang w:eastAsia="zh-CN"/>
        </w:rPr>
        <w:t>dai</w:t>
      </w:r>
      <w:proofErr w:type="spellEnd"/>
      <w:r w:rsidR="0085224E" w:rsidRPr="0093496C">
        <w:rPr>
          <w:lang w:val="en-US"/>
        </w:rPr>
        <w:t xml:space="preserve"> </w:t>
      </w:r>
      <w:r w:rsidR="0085224E" w:rsidRPr="0093496C">
        <w:rPr>
          <w:rFonts w:eastAsia="SimSun" w:hint="eastAsia"/>
          <w:lang w:val="en-US" w:eastAsia="zh-CN"/>
        </w:rPr>
        <w:t>and</w:t>
      </w:r>
      <w:r w:rsidR="0085224E" w:rsidRPr="0093496C">
        <w:t xml:space="preserve"> </w:t>
      </w:r>
      <w:r w:rsidRPr="0093496C">
        <w:t>if the DL-reference UL/DL configuration is 0, then the DAI in DCI format 1/1A/1B/1D/2/2A/2B/2C</w:t>
      </w:r>
      <w:r w:rsidR="00B55C3C" w:rsidRPr="0093496C">
        <w:t>/2D</w:t>
      </w:r>
      <w:r w:rsidR="00341E83" w:rsidRPr="0093496C">
        <w:t>/7-1A/7-1B/7-1C/7-1D/7-1E/7-1F/7-1G</w:t>
      </w:r>
      <w:r w:rsidRPr="0093496C">
        <w:t xml:space="preserve"> is not used.</w:t>
      </w:r>
    </w:p>
    <w:p w14:paraId="4837A629" w14:textId="07D72A83" w:rsidR="00341E83" w:rsidRPr="0093496C" w:rsidRDefault="00341E83" w:rsidP="00341E83">
      <w:r w:rsidRPr="0093496C">
        <w:rPr>
          <w:lang w:val="en-US"/>
        </w:rPr>
        <w:t xml:space="preserve">The UE shall upon detection of a PDSCH transmission </w:t>
      </w:r>
      <w:r w:rsidRPr="0093496C">
        <w:rPr>
          <w:rFonts w:eastAsia="SimSun" w:hint="eastAsia"/>
          <w:lang w:val="en-US" w:eastAsia="zh-CN"/>
        </w:rPr>
        <w:t xml:space="preserve">or a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 (defined in </w:t>
      </w:r>
      <w:r w:rsidR="009D67ED" w:rsidRPr="0093496C">
        <w:rPr>
          <w:rFonts w:cs="Arial"/>
        </w:rPr>
        <w:t>Clause</w:t>
      </w:r>
      <w:r w:rsidRPr="0093496C">
        <w:rPr>
          <w:rFonts w:cs="Arial"/>
        </w:rPr>
        <w:t xml:space="preserve"> 9.2) </w:t>
      </w:r>
      <w:r w:rsidRPr="0093496C">
        <w:rPr>
          <w:lang w:val="en-US"/>
        </w:rPr>
        <w:t xml:space="preserve">within subframe(s)/slot(s) </w:t>
      </w:r>
      <w:r w:rsidRPr="0093496C">
        <w:rPr>
          <w:noProof/>
          <w:position w:val="-6"/>
        </w:rPr>
        <w:drawing>
          <wp:inline distT="0" distB="0" distL="0" distR="0" wp14:anchorId="19EE54D4" wp14:editId="67390C00">
            <wp:extent cx="285750" cy="171450"/>
            <wp:effectExtent l="0" t="0" r="0" b="0"/>
            <wp:docPr id="3305" name="Picture 33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for serving cell </w:t>
      </w:r>
      <w:r w:rsidRPr="0093496C">
        <w:rPr>
          <w:i/>
        </w:rPr>
        <w:t>c</w:t>
      </w:r>
      <w:r w:rsidRPr="0093496C">
        <w:t xml:space="preserve">, where </w:t>
      </w:r>
      <w:r w:rsidRPr="0093496C">
        <w:rPr>
          <w:noProof/>
          <w:position w:val="-12"/>
        </w:rPr>
        <w:drawing>
          <wp:inline distT="0" distB="0" distL="0" distR="0" wp14:anchorId="128E44AE" wp14:editId="76ED712B">
            <wp:extent cx="447675" cy="238125"/>
            <wp:effectExtent l="0" t="0" r="0" b="0"/>
            <wp:docPr id="3306" name="Picture 33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5"/>
                    <pic:cNvPicPr>
                      <a:picLocks noChangeAspect="1" noChangeArrowheads="1"/>
                    </pic:cNvPicPr>
                  </pic:nvPicPr>
                  <pic:blipFill>
                    <a:blip r:embed="rId1915" cstate="print">
                      <a:extLst>
                        <a:ext uri="{28A0092B-C50C-407E-A947-70E740481C1C}">
                          <a14:useLocalDpi xmlns:a14="http://schemas.microsoft.com/office/drawing/2010/main" val="0"/>
                        </a:ext>
                      </a:extLst>
                    </a:blip>
                    <a:srcRect/>
                    <a:stretch>
                      <a:fillRect/>
                    </a:stretch>
                  </pic:blipFill>
                  <pic:spPr bwMode="auto">
                    <a:xfrm>
                      <a:off x="0" y="0"/>
                      <a:ext cx="447675" cy="238125"/>
                    </a:xfrm>
                    <a:prstGeom prst="rect">
                      <a:avLst/>
                    </a:prstGeom>
                    <a:noFill/>
                    <a:ln>
                      <a:noFill/>
                    </a:ln>
                  </pic:spPr>
                </pic:pic>
              </a:graphicData>
            </a:graphic>
          </wp:inline>
        </w:drawing>
      </w:r>
      <w:r w:rsidRPr="0093496C" w:rsidDel="00DE3900">
        <w:t xml:space="preserve"> </w:t>
      </w:r>
      <w:r w:rsidRPr="0093496C">
        <w:rPr>
          <w:lang w:val="en-US"/>
        </w:rPr>
        <w:t xml:space="preserve">intended for the UE and for which HARQ-ACK response shall be provided, transmit the HARQ-ACK response in UL subframe/slot </w:t>
      </w:r>
      <w:r w:rsidRPr="0093496C">
        <w:rPr>
          <w:i/>
          <w:lang w:val="en-US"/>
        </w:rPr>
        <w:t>n</w:t>
      </w:r>
      <w:r w:rsidRPr="0093496C">
        <w:rPr>
          <w:lang w:val="en-US"/>
        </w:rPr>
        <w:t xml:space="preserve">, wherein set </w:t>
      </w:r>
      <w:r w:rsidRPr="0093496C">
        <w:rPr>
          <w:noProof/>
          <w:position w:val="-12"/>
        </w:rPr>
        <w:drawing>
          <wp:inline distT="0" distB="0" distL="0" distR="0" wp14:anchorId="0E1B7409" wp14:editId="4E3F4906">
            <wp:extent cx="209550" cy="238125"/>
            <wp:effectExtent l="0" t="0" r="0" b="0"/>
            <wp:docPr id="3307" name="Picture 33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6"/>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contains values of </w:t>
      </w:r>
      <w:r w:rsidRPr="0093496C">
        <w:rPr>
          <w:noProof/>
          <w:position w:val="-6"/>
        </w:rPr>
        <w:drawing>
          <wp:inline distT="0" distB="0" distL="0" distR="0" wp14:anchorId="6CE13728" wp14:editId="170DDA6B">
            <wp:extent cx="390525" cy="180975"/>
            <wp:effectExtent l="0" t="0" r="0" b="0"/>
            <wp:docPr id="3308" name="Picture 33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7"/>
                    <pic:cNvPicPr>
                      <a:picLocks noChangeAspect="1" noChangeArrowheads="1"/>
                    </pic:cNvPicPr>
                  </pic:nvPicPr>
                  <pic:blipFill>
                    <a:blip r:embed="rId1917" cstate="print">
                      <a:extLst>
                        <a:ext uri="{28A0092B-C50C-407E-A947-70E740481C1C}">
                          <a14:useLocalDpi xmlns:a14="http://schemas.microsoft.com/office/drawing/2010/main" val="0"/>
                        </a:ext>
                      </a:extLst>
                    </a:blip>
                    <a:srcRect/>
                    <a:stretch>
                      <a:fillRect/>
                    </a:stretch>
                  </pic:blipFill>
                  <pic:spPr bwMode="auto">
                    <a:xfrm>
                      <a:off x="0" y="0"/>
                      <a:ext cx="390525" cy="180975"/>
                    </a:xfrm>
                    <a:prstGeom prst="rect">
                      <a:avLst/>
                    </a:prstGeom>
                    <a:noFill/>
                    <a:ln>
                      <a:noFill/>
                    </a:ln>
                  </pic:spPr>
                </pic:pic>
              </a:graphicData>
            </a:graphic>
          </wp:inline>
        </w:drawing>
      </w:r>
      <w:r w:rsidRPr="0093496C">
        <w:t xml:space="preserve">such that subframe/slot </w:t>
      </w:r>
      <w:r w:rsidRPr="0093496C">
        <w:rPr>
          <w:i/>
        </w:rPr>
        <w:t xml:space="preserve">n-k </w:t>
      </w:r>
      <w:r w:rsidRPr="0093496C">
        <w:t xml:space="preserve">corresponds to a downlink subframe/slot or a special subframe or a slot in a special subframe for serving cell </w:t>
      </w:r>
      <w:r w:rsidRPr="0093496C">
        <w:rPr>
          <w:i/>
        </w:rPr>
        <w:t>c</w:t>
      </w:r>
      <w:r w:rsidRPr="0093496C">
        <w:t xml:space="preserve">, where DL subframe or special subframe of serving cell </w:t>
      </w:r>
      <w:r w:rsidRPr="0093496C">
        <w:rPr>
          <w:i/>
        </w:rPr>
        <w:t>c</w:t>
      </w:r>
      <w:r w:rsidRPr="0093496C">
        <w:t xml:space="preserve"> is according to the higher layer parameter </w:t>
      </w:r>
      <w:r w:rsidRPr="0093496C">
        <w:rPr>
          <w:i/>
          <w:lang w:eastAsia="zh-CN"/>
        </w:rPr>
        <w:t>eimta-HARQ-ReferenceConfig</w:t>
      </w:r>
      <w:r w:rsidRPr="0093496C">
        <w:rPr>
          <w:i/>
        </w:rPr>
        <w:t>-r12</w:t>
      </w:r>
      <w:r w:rsidRPr="0093496C">
        <w:t xml:space="preserve"> if the UE is configured with the higher layer parameter</w:t>
      </w:r>
      <w:r w:rsidRPr="0093496C">
        <w:rPr>
          <w:i/>
        </w:rPr>
        <w:t xml:space="preserve"> EIMTA-MainConfigServCell-r12 </w:t>
      </w:r>
      <w:r w:rsidRPr="0093496C">
        <w:t xml:space="preserve">for serving cell </w:t>
      </w:r>
      <w:r w:rsidRPr="0093496C">
        <w:rPr>
          <w:i/>
        </w:rPr>
        <w:t>c</w:t>
      </w:r>
      <w:r w:rsidR="008D34F7" w:rsidRPr="0093496C">
        <w:rPr>
          <w:i/>
        </w:rPr>
        <w:t xml:space="preserve">, </w:t>
      </w:r>
      <w:r w:rsidR="008D34F7" w:rsidRPr="0093496C">
        <w:rPr>
          <w:lang w:eastAsia="zh-CN"/>
        </w:rPr>
        <w:t xml:space="preserve">or to </w:t>
      </w:r>
      <w:r w:rsidR="008D34F7" w:rsidRPr="0093496C">
        <w:rPr>
          <w:i/>
          <w:lang w:eastAsia="zh-CN"/>
        </w:rPr>
        <w:t>harq-ReferenceConfig-r14</w:t>
      </w:r>
      <w:r w:rsidR="008D34F7" w:rsidRPr="0093496C">
        <w:rPr>
          <w:lang w:eastAsia="zh-CN"/>
        </w:rPr>
        <w:t xml:space="preserve"> when the UE is configured with the parameter </w:t>
      </w:r>
      <w:r w:rsidR="008D34F7" w:rsidRPr="0093496C">
        <w:rPr>
          <w:i/>
          <w:lang w:eastAsia="zh-CN"/>
        </w:rPr>
        <w:t>harq-ReferenceConfig-r14</w:t>
      </w:r>
      <w:r w:rsidRPr="0093496C">
        <w:rPr>
          <w:i/>
        </w:rPr>
        <w:t>;</w:t>
      </w:r>
      <w:r w:rsidRPr="0093496C">
        <w:t xml:space="preserve"> </w:t>
      </w:r>
      <w:r w:rsidRPr="0093496C">
        <w:rPr>
          <w:noProof/>
          <w:position w:val="-4"/>
        </w:rPr>
        <w:drawing>
          <wp:inline distT="0" distB="0" distL="0" distR="0" wp14:anchorId="0980E91B" wp14:editId="317B670F">
            <wp:extent cx="152400" cy="142875"/>
            <wp:effectExtent l="0" t="0" r="0" b="0"/>
            <wp:docPr id="3310" name="Picture 33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8"/>
                    <pic:cNvPicPr>
                      <a:picLocks noChangeAspect="1" noChangeArrowheads="1"/>
                    </pic:cNvPicPr>
                  </pic:nvPicPr>
                  <pic:blipFill>
                    <a:blip r:embed="rId1782" cstate="print">
                      <a:extLst>
                        <a:ext uri="{28A0092B-C50C-407E-A947-70E740481C1C}">
                          <a14:useLocalDpi xmlns:a14="http://schemas.microsoft.com/office/drawing/2010/main" val="0"/>
                        </a:ext>
                      </a:extLst>
                    </a:blip>
                    <a:srcRect/>
                    <a:stretch>
                      <a:fillRect/>
                    </a:stretch>
                  </pic:blipFill>
                  <pic:spPr bwMode="auto">
                    <a:xfrm>
                      <a:off x="0" y="0"/>
                      <a:ext cx="152400" cy="142875"/>
                    </a:xfrm>
                    <a:prstGeom prst="rect">
                      <a:avLst/>
                    </a:prstGeom>
                    <a:noFill/>
                    <a:ln>
                      <a:noFill/>
                    </a:ln>
                  </pic:spPr>
                </pic:pic>
              </a:graphicData>
            </a:graphic>
          </wp:inline>
        </w:drawing>
      </w:r>
      <w:r w:rsidRPr="0093496C">
        <w:t xml:space="preserve"> is defined in Table 10.1.3.1-1C if the UE is configured with higher layer parameter </w:t>
      </w:r>
      <w:proofErr w:type="spellStart"/>
      <w:r w:rsidRPr="0093496C">
        <w:rPr>
          <w:i/>
        </w:rPr>
        <w:t>shortTTI</w:t>
      </w:r>
      <w:proofErr w:type="spellEnd"/>
      <w:r w:rsidRPr="0093496C">
        <w:t xml:space="preserve"> for slot-PDSCH, in Table 10.1.3.1-1B </w:t>
      </w:r>
      <w:r w:rsidRPr="0093496C">
        <w:rPr>
          <w:lang w:val="en-US"/>
        </w:rPr>
        <w:t xml:space="preserve">if the UE is configured with higher layer parameter </w:t>
      </w:r>
      <w:proofErr w:type="spellStart"/>
      <w:r w:rsidRPr="0093496C">
        <w:rPr>
          <w:i/>
          <w:lang w:val="en-US"/>
        </w:rPr>
        <w:t>shortProcessingTime</w:t>
      </w:r>
      <w:proofErr w:type="spellEnd"/>
      <w:r w:rsidRPr="0093496C">
        <w:rPr>
          <w:lang w:val="en-US"/>
        </w:rPr>
        <w:t xml:space="preserve"> and the corresponding PDCCH</w:t>
      </w:r>
      <w:r w:rsidRPr="0093496C">
        <w:t xml:space="preserve"> with CRC scrambled by C-RNTI</w:t>
      </w:r>
      <w:r w:rsidRPr="0093496C">
        <w:rPr>
          <w:lang w:val="en-US"/>
        </w:rPr>
        <w:t xml:space="preserve"> is in the UE-specific search space</w:t>
      </w:r>
      <w:r w:rsidRPr="0093496C">
        <w:t xml:space="preserve"> for subframe-PDSCH and in Table 10.1.3.1-1 otherwise</w:t>
      </w:r>
      <w:r w:rsidRPr="0093496C">
        <w:rPr>
          <w:rFonts w:hint="eastAsia"/>
          <w:lang w:eastAsia="zh-CN"/>
        </w:rPr>
        <w:t xml:space="preserve"> </w:t>
      </w:r>
      <w:r w:rsidRPr="0093496C">
        <w:rPr>
          <w:lang w:eastAsia="zh-CN"/>
        </w:rPr>
        <w:t>(</w:t>
      </w:r>
      <w:r w:rsidRPr="0093496C">
        <w:rPr>
          <w:lang w:val="en-US"/>
        </w:rPr>
        <w:t>where "UL/DL configuration" in Table 10.1.3.1-1, Table 10.1.3.1-1B, Table 10.1.3.1-1C refers to the DL-reference UL/DL configuration</w:t>
      </w:r>
      <w:r w:rsidRPr="0093496C">
        <w:rPr>
          <w:lang w:eastAsia="zh-CN"/>
        </w:rPr>
        <w:t xml:space="preserve">) is </w:t>
      </w:r>
      <w:r w:rsidRPr="0093496C">
        <w:rPr>
          <w:rFonts w:hint="eastAsia"/>
          <w:lang w:eastAsia="zh-CN"/>
        </w:rPr>
        <w:t>associated with subframe</w:t>
      </w:r>
      <w:r w:rsidRPr="0093496C">
        <w:rPr>
          <w:lang w:eastAsia="zh-CN"/>
        </w:rPr>
        <w:t>/slot</w:t>
      </w:r>
      <w:r w:rsidRPr="0093496C">
        <w:rPr>
          <w:rFonts w:hint="eastAsia"/>
          <w:lang w:eastAsia="zh-CN"/>
        </w:rPr>
        <w:t xml:space="preserve"> </w:t>
      </w:r>
      <w:r w:rsidRPr="0093496C">
        <w:rPr>
          <w:rFonts w:hint="eastAsia"/>
          <w:i/>
          <w:lang w:eastAsia="zh-CN"/>
        </w:rPr>
        <w:t>n</w:t>
      </w:r>
      <w:r w:rsidRPr="0093496C">
        <w:rPr>
          <w:i/>
          <w:lang w:eastAsia="zh-CN"/>
        </w:rPr>
        <w:t xml:space="preserve">. </w:t>
      </w:r>
      <w:r w:rsidRPr="0093496C">
        <w:rPr>
          <w:noProof/>
          <w:position w:val="-12"/>
        </w:rPr>
        <w:drawing>
          <wp:inline distT="0" distB="0" distL="0" distR="0" wp14:anchorId="662D7168" wp14:editId="78647D24">
            <wp:extent cx="200025" cy="190500"/>
            <wp:effectExtent l="0" t="0" r="0" b="0"/>
            <wp:docPr id="3311" name="Picture 33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19"/>
                    <pic:cNvPicPr>
                      <a:picLocks noChangeAspect="1" noChangeArrowheads="1"/>
                    </pic:cNvPicPr>
                  </pic:nvPicPr>
                  <pic:blipFill>
                    <a:blip r:embed="rId1918" cstate="print">
                      <a:extLst>
                        <a:ext uri="{28A0092B-C50C-407E-A947-70E740481C1C}">
                          <a14:useLocalDpi xmlns:a14="http://schemas.microsoft.com/office/drawing/2010/main" val="0"/>
                        </a:ext>
                      </a:extLst>
                    </a:blip>
                    <a:srcRect/>
                    <a:stretch>
                      <a:fillRect/>
                    </a:stretch>
                  </pic:blipFill>
                  <pic:spPr bwMode="auto">
                    <a:xfrm>
                      <a:off x="0" y="0"/>
                      <a:ext cx="200025" cy="190500"/>
                    </a:xfrm>
                    <a:prstGeom prst="rect">
                      <a:avLst/>
                    </a:prstGeom>
                    <a:noFill/>
                    <a:ln>
                      <a:noFill/>
                    </a:ln>
                  </pic:spPr>
                </pic:pic>
              </a:graphicData>
            </a:graphic>
          </wp:inline>
        </w:drawing>
      </w:r>
      <w:r w:rsidRPr="0093496C">
        <w:t xml:space="preserve"> is the number of elements in set </w:t>
      </w:r>
      <w:r w:rsidRPr="0093496C">
        <w:rPr>
          <w:noProof/>
          <w:position w:val="-12"/>
        </w:rPr>
        <w:drawing>
          <wp:inline distT="0" distB="0" distL="0" distR="0" wp14:anchorId="4221D087" wp14:editId="2649AE06">
            <wp:extent cx="209550" cy="238125"/>
            <wp:effectExtent l="0" t="0" r="0" b="0"/>
            <wp:docPr id="3312" name="Picture 33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0"/>
                    <pic:cNvPicPr>
                      <a:picLocks noChangeAspect="1" noChangeArrowheads="1"/>
                    </pic:cNvPicPr>
                  </pic:nvPicPr>
                  <pic:blipFill>
                    <a:blip r:embed="rId1916" cstate="print">
                      <a:extLst>
                        <a:ext uri="{28A0092B-C50C-407E-A947-70E740481C1C}">
                          <a14:useLocalDpi xmlns:a14="http://schemas.microsoft.com/office/drawing/2010/main" val="0"/>
                        </a:ext>
                      </a:extLst>
                    </a:blip>
                    <a:srcRect/>
                    <a:stretch>
                      <a:fillRect/>
                    </a:stretch>
                  </pic:blipFill>
                  <pic:spPr bwMode="auto">
                    <a:xfrm>
                      <a:off x="0" y="0"/>
                      <a:ext cx="209550" cy="238125"/>
                    </a:xfrm>
                    <a:prstGeom prst="rect">
                      <a:avLst/>
                    </a:prstGeom>
                    <a:noFill/>
                    <a:ln>
                      <a:noFill/>
                    </a:ln>
                  </pic:spPr>
                </pic:pic>
              </a:graphicData>
            </a:graphic>
          </wp:inline>
        </w:drawing>
      </w:r>
      <w:r w:rsidRPr="0093496C">
        <w:t xml:space="preserve">associated with subframe/slot </w:t>
      </w:r>
      <w:r w:rsidRPr="0093496C">
        <w:rPr>
          <w:i/>
        </w:rPr>
        <w:t>n</w:t>
      </w:r>
      <w:r w:rsidRPr="0093496C">
        <w:t xml:space="preserve"> for serving cell </w:t>
      </w:r>
      <w:r w:rsidRPr="0093496C">
        <w:rPr>
          <w:i/>
        </w:rPr>
        <w:t>c</w:t>
      </w:r>
      <w:r w:rsidRPr="0093496C">
        <w:t>.</w:t>
      </w:r>
    </w:p>
    <w:p w14:paraId="3DBC3E6C" w14:textId="1B8C16C6" w:rsidR="00284990" w:rsidRPr="0093496C" w:rsidRDefault="00284990" w:rsidP="00284990">
      <w:pPr>
        <w:rPr>
          <w:lang w:val="en-US"/>
        </w:rPr>
      </w:pPr>
      <w:r w:rsidRPr="0093496C">
        <w:t xml:space="preserve">For the remainder of this </w:t>
      </w:r>
      <w:r w:rsidR="009D67ED" w:rsidRPr="0093496C">
        <w:t>Clause</w:t>
      </w:r>
      <w:r w:rsidRPr="0093496C">
        <w:t xml:space="preserve"> </w:t>
      </w:r>
      <w:r w:rsidR="00664FED" w:rsidRPr="0093496C">
        <w:rPr>
          <w:noProof/>
          <w:position w:val="-12"/>
        </w:rPr>
        <w:drawing>
          <wp:inline distT="0" distB="0" distL="0" distR="0" wp14:anchorId="309381D1" wp14:editId="25E7EDDE">
            <wp:extent cx="495300" cy="238125"/>
            <wp:effectExtent l="0" t="0" r="0" b="0"/>
            <wp:docPr id="4121" name="Picture 4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1"/>
                    <pic:cNvPicPr>
                      <a:picLocks noChangeAspect="1" noChangeArrowheads="1"/>
                    </pic:cNvPicPr>
                  </pic:nvPicPr>
                  <pic:blipFill>
                    <a:blip r:embed="rId1919" cstate="print">
                      <a:extLst>
                        <a:ext uri="{28A0092B-C50C-407E-A947-70E740481C1C}">
                          <a14:useLocalDpi xmlns:a14="http://schemas.microsoft.com/office/drawing/2010/main" val="0"/>
                        </a:ext>
                      </a:extLst>
                    </a:blip>
                    <a:srcRect/>
                    <a:stretch>
                      <a:fillRect/>
                    </a:stretch>
                  </pic:blipFill>
                  <pic:spPr bwMode="auto">
                    <a:xfrm>
                      <a:off x="0" y="0"/>
                      <a:ext cx="495300" cy="238125"/>
                    </a:xfrm>
                    <a:prstGeom prst="rect">
                      <a:avLst/>
                    </a:prstGeom>
                    <a:noFill/>
                    <a:ln>
                      <a:noFill/>
                    </a:ln>
                  </pic:spPr>
                </pic:pic>
              </a:graphicData>
            </a:graphic>
          </wp:inline>
        </w:drawing>
      </w:r>
      <w:r w:rsidRPr="0093496C">
        <w:t>.</w:t>
      </w:r>
    </w:p>
    <w:p w14:paraId="79B379CA" w14:textId="3B5D4A60" w:rsidR="00570A04" w:rsidRPr="0093496C" w:rsidRDefault="00570A04" w:rsidP="00570A04">
      <w:r w:rsidRPr="0093496C">
        <w:t xml:space="preserve">If the UE is configured with the parameter </w:t>
      </w:r>
      <w:r w:rsidR="00AC6AD2" w:rsidRPr="0093496C">
        <w:rPr>
          <w:i/>
        </w:rPr>
        <w:t>EIMTA-MainConfigServCell-r12</w:t>
      </w:r>
      <w:r w:rsidRPr="0093496C">
        <w:rPr>
          <w:i/>
        </w:rPr>
        <w:t xml:space="preserve"> </w:t>
      </w:r>
      <w:r w:rsidRPr="0093496C">
        <w:t xml:space="preserve">for the primary cell, </w:t>
      </w:r>
      <w:r w:rsidR="000D3CFB" w:rsidRPr="0093496C">
        <w:t>"</w:t>
      </w:r>
      <w:r w:rsidRPr="0093496C">
        <w:t>UL/DL configuration of the primary cell</w:t>
      </w:r>
      <w:r w:rsidR="000D3CFB" w:rsidRPr="0093496C">
        <w:t>"</w:t>
      </w:r>
      <w:r w:rsidRPr="0093496C">
        <w:t xml:space="preserve"> in the rest of this </w:t>
      </w:r>
      <w:r w:rsidR="009D67ED" w:rsidRPr="0093496C">
        <w:t>Clause</w:t>
      </w:r>
      <w:r w:rsidRPr="0093496C">
        <w:t xml:space="preserve"> refers to </w:t>
      </w:r>
      <w:r w:rsidR="000D3CFB" w:rsidRPr="0093496C">
        <w:t>"</w:t>
      </w:r>
      <w:r w:rsidRPr="0093496C">
        <w:t>DL-reference UL/DL configuration of the primary cell</w:t>
      </w:r>
      <w:r w:rsidR="000D3CFB" w:rsidRPr="0093496C">
        <w:t>"</w:t>
      </w:r>
      <w:r w:rsidRPr="0093496C">
        <w:t>.</w:t>
      </w:r>
    </w:p>
    <w:p w14:paraId="6CE104D8" w14:textId="77777777" w:rsidR="00341E83" w:rsidRPr="0093496C" w:rsidRDefault="00284990" w:rsidP="00284990">
      <w:pPr>
        <w:rPr>
          <w:lang w:eastAsia="zh-CN"/>
        </w:rPr>
      </w:pPr>
      <w:r w:rsidRPr="0093496C">
        <w:t>When PUCCH format 3</w:t>
      </w:r>
      <w:r w:rsidR="006F0281" w:rsidRPr="0093496C">
        <w:t>/4/5</w:t>
      </w:r>
      <w:r w:rsidRPr="0093496C">
        <w:t xml:space="preserve"> is configured for transmission of HARQ-ACK</w:t>
      </w:r>
      <w:r w:rsidRPr="0093496C">
        <w:rPr>
          <w:rFonts w:hint="eastAsia"/>
          <w:lang w:eastAsia="zh-CN"/>
        </w:rPr>
        <w:t xml:space="preserve">, </w:t>
      </w:r>
    </w:p>
    <w:p w14:paraId="6B9C1D22" w14:textId="66D4BCDB" w:rsidR="00341E83" w:rsidRPr="0093496C" w:rsidRDefault="00341E83" w:rsidP="0090292E">
      <w:pPr>
        <w:pStyle w:val="B1"/>
      </w:pPr>
      <w:r w:rsidRPr="0093496C">
        <w:rPr>
          <w:lang w:eastAsia="zh-CN"/>
        </w:rPr>
        <w:t>-</w:t>
      </w:r>
      <w:r w:rsidRPr="0093496C">
        <w:rPr>
          <w:lang w:eastAsia="zh-CN"/>
        </w:rPr>
        <w:tab/>
      </w:r>
      <w:r w:rsidR="00284990" w:rsidRPr="0093496C">
        <w:rPr>
          <w:lang w:eastAsia="zh-CN"/>
        </w:rPr>
        <w:t>f</w:t>
      </w:r>
      <w:r w:rsidR="00284990" w:rsidRPr="0093496C">
        <w:t>or special subframe configurations 0 and 5 with normal downlink CP or configurations 0 and 4 with extended downlink CP in a serving cell, shown in table 4.2-1 [3], the special subframe of the serving cell is excluded from the HARQ-ACK codebook size determination. In this case, if the serving cell is the primary cell, there is no PDCCH</w:t>
      </w:r>
      <w:r w:rsidR="003951AF" w:rsidRPr="0093496C">
        <w:t>/EPDCCH</w:t>
      </w:r>
      <w:r w:rsidR="00284990" w:rsidRPr="0093496C">
        <w:t xml:space="preserve"> indicating downlink SPS release in the special subframe.</w:t>
      </w:r>
      <w:r w:rsidRPr="0093496C">
        <w:t xml:space="preserve"> </w:t>
      </w:r>
    </w:p>
    <w:p w14:paraId="7554424D" w14:textId="543EBAD3" w:rsidR="00284990" w:rsidRPr="0093496C" w:rsidRDefault="00341E8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 In this case, if the serving cell is the primary cell, there is no PDCCH</w:t>
      </w:r>
      <w:r w:rsidRPr="0093496C">
        <w:rPr>
          <w:rFonts w:cs="Arial"/>
        </w:rPr>
        <w:t>/SPDCCH</w:t>
      </w:r>
      <w:r w:rsidRPr="0093496C">
        <w:t xml:space="preserve"> indicating downlink SPS release in the second slot of </w:t>
      </w:r>
      <w:proofErr w:type="spellStart"/>
      <w:r w:rsidRPr="0093496C">
        <w:t>DwPTS</w:t>
      </w:r>
      <w:proofErr w:type="spellEnd"/>
      <w:r w:rsidRPr="0093496C">
        <w:t>.</w:t>
      </w:r>
    </w:p>
    <w:p w14:paraId="6F6EBFCB" w14:textId="307D082A" w:rsidR="00341E83" w:rsidRPr="0093496C" w:rsidRDefault="00341E83" w:rsidP="00341E83">
      <w:pPr>
        <w:rPr>
          <w:lang w:val="en-US" w:eastAsia="zh-CN"/>
        </w:rPr>
      </w:pPr>
      <w:r w:rsidRPr="0093496C">
        <w:rPr>
          <w:lang w:val="en-US" w:eastAsia="zh-CN"/>
        </w:rPr>
        <w:t>If the UL-reference UL/DL configuration (defined in Sec 8.0) belongs to {1,2,3,4,5,6} for a serving cell,</w:t>
      </w:r>
      <w:r w:rsidRPr="0093496C">
        <w:rPr>
          <w:rFonts w:hint="eastAsia"/>
          <w:lang w:val="en-US" w:eastAsia="zh-CN"/>
        </w:rPr>
        <w:t xml:space="preserve"> a value </w:t>
      </w:r>
      <w:r w:rsidRPr="0093496C">
        <w:rPr>
          <w:noProof/>
          <w:position w:val="-10"/>
        </w:rPr>
        <w:drawing>
          <wp:inline distT="0" distB="0" distL="0" distR="0" wp14:anchorId="06C0C703" wp14:editId="2C9F5FBC">
            <wp:extent cx="295275" cy="209550"/>
            <wp:effectExtent l="0" t="0" r="0" b="0"/>
            <wp:docPr id="3314" name="Picture 33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2"/>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is determined by the Downlink Assignment Index (DAI) in DCI format 0/4</w:t>
      </w:r>
      <w:r w:rsidRPr="0093496C">
        <w:rPr>
          <w:lang w:eastAsia="zh-CN"/>
        </w:rPr>
        <w:t>/7-0A/7-0B corresponding to a PUSCH on the serving cell</w:t>
      </w:r>
      <w:r w:rsidRPr="0093496C">
        <w:rPr>
          <w:rFonts w:hint="eastAsia"/>
          <w:lang w:eastAsia="zh-CN"/>
        </w:rPr>
        <w:t xml:space="preserve"> according to Table 7.3-Z</w:t>
      </w:r>
      <w:r w:rsidRPr="0093496C">
        <w:t xml:space="preserve"> in subframe </w:t>
      </w:r>
      <w:r w:rsidRPr="0093496C">
        <w:rPr>
          <w:noProof/>
          <w:position w:val="-6"/>
        </w:rPr>
        <w:drawing>
          <wp:inline distT="0" distB="0" distL="0" distR="0" wp14:anchorId="79287820" wp14:editId="209552BF">
            <wp:extent cx="371475" cy="180975"/>
            <wp:effectExtent l="0" t="0" r="0" b="0"/>
            <wp:docPr id="3315" name="Picture 33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3"/>
                    <pic:cNvPicPr>
                      <a:picLocks noChangeAspect="1" noChangeArrowheads="1"/>
                    </pic:cNvPicPr>
                  </pic:nvPicPr>
                  <pic:blipFill>
                    <a:blip r:embed="rId1784" cstate="print">
                      <a:extLst>
                        <a:ext uri="{28A0092B-C50C-407E-A947-70E740481C1C}">
                          <a14:useLocalDpi xmlns:a14="http://schemas.microsoft.com/office/drawing/2010/main" val="0"/>
                        </a:ext>
                      </a:extLst>
                    </a:blip>
                    <a:srcRect/>
                    <a:stretch>
                      <a:fillRect/>
                    </a:stretch>
                  </pic:blipFill>
                  <pic:spPr bwMode="auto">
                    <a:xfrm>
                      <a:off x="0" y="0"/>
                      <a:ext cx="371475" cy="180975"/>
                    </a:xfrm>
                    <a:prstGeom prst="rect">
                      <a:avLst/>
                    </a:prstGeom>
                    <a:noFill/>
                    <a:ln>
                      <a:noFill/>
                    </a:ln>
                  </pic:spPr>
                </pic:pic>
              </a:graphicData>
            </a:graphic>
          </wp:inline>
        </w:drawing>
      </w:r>
      <w:r w:rsidRPr="0093496C">
        <w:t xml:space="preserve">, where </w:t>
      </w:r>
      <w:r w:rsidRPr="0093496C">
        <w:rPr>
          <w:noProof/>
          <w:position w:val="-6"/>
        </w:rPr>
        <w:drawing>
          <wp:inline distT="0" distB="0" distL="0" distR="0" wp14:anchorId="1B942B40" wp14:editId="1E4C0321">
            <wp:extent cx="152400" cy="180975"/>
            <wp:effectExtent l="0" t="0" r="0" b="0"/>
            <wp:docPr id="3316" name="Picture 33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4"/>
                    <pic:cNvPicPr>
                      <a:picLocks noChangeAspect="1" noChangeArrowheads="1"/>
                    </pic:cNvPicPr>
                  </pic:nvPicPr>
                  <pic:blipFill>
                    <a:blip r:embed="rId178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 xml:space="preserve"> is</w:t>
      </w:r>
      <w:r w:rsidRPr="0093496C">
        <w:rPr>
          <w:rFonts w:hint="eastAsia"/>
          <w:lang w:eastAsia="zh-CN"/>
        </w:rPr>
        <w:t xml:space="preserve"> defined in</w:t>
      </w:r>
      <w:r w:rsidRPr="0093496C">
        <w:rPr>
          <w:rFonts w:eastAsia="SimSun"/>
          <w:lang w:eastAsia="zh-CN"/>
        </w:rPr>
        <w:t xml:space="preserve"> Table 7.3-Y2 if the UE is configured </w:t>
      </w:r>
      <w:r w:rsidRPr="0093496C">
        <w:t xml:space="preserve">with higher layer parameter </w:t>
      </w:r>
      <w:proofErr w:type="spellStart"/>
      <w:r w:rsidRPr="0093496C">
        <w:rPr>
          <w:i/>
        </w:rPr>
        <w:t>shortTTI</w:t>
      </w:r>
      <w:proofErr w:type="spellEnd"/>
      <w:r w:rsidRPr="0093496C">
        <w:t xml:space="preserve"> for slot-PDSCH</w:t>
      </w:r>
      <w:r w:rsidRPr="0093496C">
        <w:rPr>
          <w:rFonts w:eastAsia="SimSun" w:hint="eastAsia"/>
          <w:lang w:eastAsia="zh-CN"/>
        </w:rPr>
        <w:t>, Table 7.3-Y1</w:t>
      </w:r>
      <w:r w:rsidRPr="0093496C">
        <w:rPr>
          <w:lang w:val="en-US"/>
        </w:rPr>
        <w:t xml:space="preserve"> if the UE is configured with higher layer parameter </w:t>
      </w:r>
      <w:proofErr w:type="spellStart"/>
      <w:r w:rsidRPr="0093496C">
        <w:rPr>
          <w:i/>
          <w:lang w:val="en-US"/>
        </w:rPr>
        <w:t>shortProcessingTime</w:t>
      </w:r>
      <w:proofErr w:type="spellEnd"/>
      <w:r w:rsidRPr="0093496C">
        <w:rPr>
          <w:lang w:val="en-US"/>
        </w:rPr>
        <w:t xml:space="preserve"> and the corresponding PDCCH </w:t>
      </w:r>
      <w:r w:rsidRPr="0093496C">
        <w:t>with CRC scrambled by C-RNTI</w:t>
      </w:r>
      <w:r w:rsidRPr="0093496C">
        <w:rPr>
          <w:lang w:val="en-US"/>
        </w:rPr>
        <w:t xml:space="preserve"> is in the UE-specific search space</w:t>
      </w:r>
      <w:r w:rsidRPr="0093496C">
        <w:t xml:space="preserve"> for subframe-PDSCH,</w:t>
      </w:r>
      <w:r w:rsidRPr="0093496C">
        <w:rPr>
          <w:rFonts w:hint="eastAsia"/>
          <w:lang w:eastAsia="zh-CN"/>
        </w:rPr>
        <w:t xml:space="preserve"> Table 7.3-</w:t>
      </w:r>
      <w:r w:rsidRPr="0093496C">
        <w:rPr>
          <w:lang w:eastAsia="zh-CN"/>
        </w:rPr>
        <w:t xml:space="preserve">Y otherwise and the "TDD UL/DL Configuration" in Table 7.3-Y/7.3-Y1/7.3-Y2 refers to the UL-reference UL/DL configuration (defined in </w:t>
      </w:r>
      <w:r w:rsidR="009D67ED" w:rsidRPr="0093496C">
        <w:rPr>
          <w:lang w:eastAsia="zh-CN"/>
        </w:rPr>
        <w:t>Clause</w:t>
      </w:r>
      <w:r w:rsidRPr="0093496C">
        <w:rPr>
          <w:lang w:eastAsia="zh-CN"/>
        </w:rPr>
        <w:t xml:space="preserve"> 8.0) for the serving cell</w:t>
      </w:r>
      <w:r w:rsidRPr="0093496C">
        <w:rPr>
          <w:rFonts w:hint="eastAsia"/>
          <w:lang w:eastAsia="zh-CN"/>
        </w:rPr>
        <w:t xml:space="preserve">. </w:t>
      </w:r>
      <w:r w:rsidRPr="0093496C">
        <w:t>In case neither PDSCH transmission</w:t>
      </w:r>
      <w:r w:rsidRPr="0093496C">
        <w:rPr>
          <w:rFonts w:hint="eastAsia"/>
          <w:lang w:eastAsia="zh-CN"/>
        </w:rPr>
        <w:t>, nor</w:t>
      </w:r>
      <w:r w:rsidRPr="0093496C">
        <w:rPr>
          <w:rFonts w:cs="Arial"/>
        </w:rPr>
        <w:t xml:space="preserve"> PDCCH</w:t>
      </w:r>
      <w:r w:rsidRPr="0093496C">
        <w:t>/EPDCCH/SPDCCH</w:t>
      </w:r>
      <w:r w:rsidRPr="0093496C">
        <w:rPr>
          <w:rFonts w:cs="Arial"/>
        </w:rPr>
        <w:t xml:space="preserve"> indicating the </w:t>
      </w:r>
      <w:r w:rsidRPr="0093496C">
        <w:rPr>
          <w:rFonts w:cs="Arial" w:hint="eastAsia"/>
          <w:lang w:eastAsia="zh-CN"/>
        </w:rPr>
        <w:t xml:space="preserve">downlink </w:t>
      </w:r>
      <w:r w:rsidRPr="0093496C">
        <w:rPr>
          <w:rFonts w:cs="Arial"/>
        </w:rPr>
        <w:t>SPS resource release</w:t>
      </w:r>
      <w:r w:rsidRPr="0093496C">
        <w:t xml:space="preserve"> is intended to the UE, the UE can expect that the value of </w:t>
      </w:r>
      <w:r w:rsidRPr="0093496C">
        <w:rPr>
          <w:noProof/>
          <w:position w:val="-10"/>
        </w:rPr>
        <w:drawing>
          <wp:inline distT="0" distB="0" distL="0" distR="0" wp14:anchorId="6520CA66" wp14:editId="36019AD9">
            <wp:extent cx="295275" cy="209550"/>
            <wp:effectExtent l="0" t="0" r="0" b="0"/>
            <wp:docPr id="3318" name="Picture 33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t xml:space="preserve"> is set to 4</w:t>
      </w:r>
      <w:r w:rsidRPr="0093496C">
        <w:rPr>
          <w:rFonts w:hint="eastAsia"/>
          <w:lang w:eastAsia="zh-CN"/>
        </w:rPr>
        <w:t xml:space="preserve"> by </w:t>
      </w:r>
      <w:r w:rsidRPr="0093496C">
        <w:t>the DAI in DCI format 0/4</w:t>
      </w:r>
      <w:r w:rsidRPr="0093496C">
        <w:rPr>
          <w:lang w:eastAsia="zh-CN"/>
        </w:rPr>
        <w:t>/7-0A/7-0B</w:t>
      </w:r>
      <w:r w:rsidRPr="0093496C">
        <w:t xml:space="preserve"> if transmitted.</w:t>
      </w:r>
      <w:r w:rsidRPr="0093496C">
        <w:rPr>
          <w:lang w:val="en-US"/>
        </w:rPr>
        <w:t xml:space="preserve"> </w:t>
      </w:r>
    </w:p>
    <w:p w14:paraId="497836C6" w14:textId="77777777" w:rsidR="00341E83" w:rsidRPr="0093496C" w:rsidRDefault="00341E83" w:rsidP="00341E83">
      <w:pPr>
        <w:rPr>
          <w:rFonts w:eastAsia="SimSun"/>
          <w:lang w:val="en-US" w:eastAsia="zh-CN"/>
        </w:rPr>
      </w:pPr>
      <w:r w:rsidRPr="0093496C">
        <w:rPr>
          <w:rFonts w:eastAsia="SimSun" w:hint="eastAsia"/>
          <w:lang w:val="en-US" w:eastAsia="zh-CN"/>
        </w:rPr>
        <w:t xml:space="preserve">If a UE is not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hint="eastAsia"/>
          <w:lang w:eastAsia="zh-CN"/>
        </w:rPr>
        <w:t xml:space="preserve"> </w:t>
      </w:r>
      <w:r w:rsidRPr="0093496C">
        <w:rPr>
          <w:rFonts w:eastAsia="SimSun"/>
          <w:lang w:eastAsia="zh-CN"/>
        </w:rPr>
        <w:t xml:space="preserve">or </w:t>
      </w:r>
      <w:r w:rsidRPr="0093496C">
        <w:rPr>
          <w:i/>
        </w:rPr>
        <w:t xml:space="preserve">codebooksizeDeterminationsSTTI-r15 = </w:t>
      </w:r>
      <w:proofErr w:type="spellStart"/>
      <w:r w:rsidRPr="0093496C">
        <w:rPr>
          <w:i/>
        </w:rPr>
        <w:t>dai</w:t>
      </w:r>
      <w:proofErr w:type="spellEnd"/>
      <w:r w:rsidRPr="0093496C">
        <w:rPr>
          <w:rFonts w:eastAsia="SimSun" w:hint="eastAsia"/>
          <w:lang w:eastAsia="zh-CN"/>
        </w:rPr>
        <w:t xml:space="preserve"> and </w:t>
      </w:r>
      <w:r w:rsidRPr="0093496C">
        <w:rPr>
          <w:lang w:val="en-US" w:eastAsia="zh-CN"/>
        </w:rPr>
        <w:t>if the DL-reference UL/DL configuration belongs to {1,2,3,4,5,6}</w:t>
      </w:r>
      <w:r w:rsidRPr="0093496C">
        <w:rPr>
          <w:lang w:val="en-US"/>
        </w:rPr>
        <w:t xml:space="preserve">, the value of the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denotes the accumulative number of </w:t>
      </w:r>
      <w:r w:rsidRPr="0093496C">
        <w:rPr>
          <w:rFonts w:eastAsia="SimSun" w:hint="eastAsia"/>
          <w:lang w:val="en-US" w:eastAsia="zh-CN"/>
        </w:rPr>
        <w:t>PDCCH</w:t>
      </w:r>
      <w:r w:rsidRPr="0093496C">
        <w:t>/EPDCCH/SPDCCH</w:t>
      </w:r>
      <w:r w:rsidRPr="0093496C">
        <w:rPr>
          <w:rFonts w:eastAsia="SimSun" w:hint="eastAsia"/>
          <w:lang w:val="en-US" w:eastAsia="zh-CN"/>
        </w:rPr>
        <w:t xml:space="preserve"> (s) with </w:t>
      </w:r>
      <w:r w:rsidRPr="0093496C">
        <w:rPr>
          <w:lang w:val="en-US"/>
        </w:rPr>
        <w:t>assigned 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 </w:t>
      </w:r>
      <w:r w:rsidRPr="0093496C">
        <w:rPr>
          <w:rFonts w:cs="Arial"/>
        </w:rPr>
        <w:t>PDCCH</w:t>
      </w:r>
      <w:r w:rsidRPr="0093496C">
        <w:t>/EPDCCH/SPDCCH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lang w:val="en-US"/>
        </w:rPr>
        <w:t xml:space="preserve"> up to the present subframe/slot within subframe(s)/slot(s) </w:t>
      </w:r>
      <w:r w:rsidRPr="0093496C">
        <w:rPr>
          <w:noProof/>
          <w:position w:val="-6"/>
        </w:rPr>
        <w:drawing>
          <wp:inline distT="0" distB="0" distL="0" distR="0" wp14:anchorId="23DA2CFD" wp14:editId="03FC9E56">
            <wp:extent cx="285750" cy="171450"/>
            <wp:effectExtent l="0" t="0" r="0" b="0"/>
            <wp:docPr id="3319" name="Picture 33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hint="eastAsia"/>
          <w:lang w:eastAsia="zh-CN"/>
        </w:rPr>
        <w:t xml:space="preserve"> of each configured serving cell</w:t>
      </w:r>
      <w:r w:rsidRPr="0093496C">
        <w:t xml:space="preserve">, where </w:t>
      </w:r>
      <w:r w:rsidRPr="0093496C">
        <w:rPr>
          <w:noProof/>
          <w:position w:val="-6"/>
        </w:rPr>
        <w:drawing>
          <wp:inline distT="0" distB="0" distL="0" distR="0" wp14:anchorId="0D52F41B" wp14:editId="426B5F63">
            <wp:extent cx="342900" cy="171450"/>
            <wp:effectExtent l="0" t="0" r="0" b="0"/>
            <wp:docPr id="3320" name="Picture 33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lang w:val="en-US"/>
        </w:rPr>
        <w:t xml:space="preserve"> and shall be updated from subframe/slot to subframe/slot. Denote </w:t>
      </w:r>
      <w:r w:rsidRPr="0093496C">
        <w:rPr>
          <w:noProof/>
          <w:position w:val="-12"/>
        </w:rPr>
        <w:drawing>
          <wp:inline distT="0" distB="0" distL="0" distR="0" wp14:anchorId="2C373FEB" wp14:editId="5E9BE3E0">
            <wp:extent cx="381000" cy="247650"/>
            <wp:effectExtent l="0" t="0" r="0" b="0"/>
            <wp:docPr id="3321" name="Picture 33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8"/>
                    <pic:cNvPicPr>
                      <a:picLocks noChangeAspect="1" noChangeArrowheads="1"/>
                    </pic:cNvPicPr>
                  </pic:nvPicPr>
                  <pic:blipFill>
                    <a:blip r:embed="rId1788" cstate="print">
                      <a:extLst>
                        <a:ext uri="{28A0092B-C50C-407E-A947-70E740481C1C}">
                          <a14:useLocalDpi xmlns:a14="http://schemas.microsoft.com/office/drawing/2010/main" val="0"/>
                        </a:ext>
                      </a:extLst>
                    </a:blip>
                    <a:srcRect/>
                    <a:stretch>
                      <a:fillRect/>
                    </a:stretch>
                  </pic:blipFill>
                  <pic:spPr bwMode="auto">
                    <a:xfrm>
                      <a:off x="0" y="0"/>
                      <a:ext cx="381000" cy="247650"/>
                    </a:xfrm>
                    <a:prstGeom prst="rect">
                      <a:avLst/>
                    </a:prstGeom>
                    <a:noFill/>
                    <a:ln>
                      <a:noFill/>
                    </a:ln>
                  </pic:spPr>
                </pic:pic>
              </a:graphicData>
            </a:graphic>
          </wp:inline>
        </w:drawing>
      </w:r>
      <w:r w:rsidRPr="0093496C">
        <w:rPr>
          <w:lang w:val="en-US"/>
        </w:rPr>
        <w:t xml:space="preserve"> as the value of the DAI in PDCCH</w:t>
      </w:r>
      <w:r w:rsidRPr="0093496C">
        <w:t>/EPDCCH/SPDCCH</w:t>
      </w:r>
      <w:r w:rsidRPr="0093496C">
        <w:rPr>
          <w:lang w:val="en-US"/>
        </w:rPr>
        <w:t xml:space="preserve"> with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lang w:val="en-US"/>
        </w:rPr>
        <w:t xml:space="preserve"> detected by the UE according to Table 7.3-X </w:t>
      </w:r>
      <w:r w:rsidRPr="0093496C">
        <w:t>in subframe/slot</w:t>
      </w:r>
      <w:r w:rsidRPr="0093496C">
        <w:rPr>
          <w:noProof/>
          <w:position w:val="-12"/>
        </w:rPr>
        <w:drawing>
          <wp:inline distT="0" distB="0" distL="0" distR="0" wp14:anchorId="1D81E97C" wp14:editId="1BE6FD1C">
            <wp:extent cx="400050" cy="238125"/>
            <wp:effectExtent l="0" t="0" r="0" b="0"/>
            <wp:docPr id="3322" name="Picture 33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29"/>
                    <pic:cNvPicPr>
                      <a:picLocks noChangeAspect="1" noChangeArrowheads="1"/>
                    </pic:cNvPicPr>
                  </pic:nvPicPr>
                  <pic:blipFill>
                    <a:blip r:embed="rId1789" cstate="print">
                      <a:extLst>
                        <a:ext uri="{28A0092B-C50C-407E-A947-70E740481C1C}">
                          <a14:useLocalDpi xmlns:a14="http://schemas.microsoft.com/office/drawing/2010/main" val="0"/>
                        </a:ext>
                      </a:extLst>
                    </a:blip>
                    <a:srcRect/>
                    <a:stretch>
                      <a:fillRect/>
                    </a:stretch>
                  </pic:blipFill>
                  <pic:spPr bwMode="auto">
                    <a:xfrm>
                      <a:off x="0" y="0"/>
                      <a:ext cx="400050" cy="238125"/>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Pr="0093496C">
        <w:rPr>
          <w:noProof/>
          <w:position w:val="-6"/>
        </w:rPr>
        <w:drawing>
          <wp:inline distT="0" distB="0" distL="0" distR="0" wp14:anchorId="0788E475" wp14:editId="29B10258">
            <wp:extent cx="104775" cy="123825"/>
            <wp:effectExtent l="0" t="0" r="0" b="0"/>
            <wp:docPr id="3323" name="Picture 33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0"/>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Pr="0093496C">
        <w:rPr>
          <w:noProof/>
          <w:position w:val="-12"/>
        </w:rPr>
        <w:drawing>
          <wp:inline distT="0" distB="0" distL="0" distR="0" wp14:anchorId="06B3B966" wp14:editId="37DC1FD9">
            <wp:extent cx="190500" cy="238125"/>
            <wp:effectExtent l="0" t="0" r="0" b="0"/>
            <wp:docPr id="3324" name="Picture 33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1"/>
                    <pic:cNvPicPr>
                      <a:picLocks noChangeAspect="1" noChangeArrowheads="1"/>
                    </pic:cNvPicPr>
                  </pic:nvPicPr>
                  <pic:blipFill>
                    <a:blip r:embed="rId1791" cstate="print">
                      <a:extLst>
                        <a:ext uri="{28A0092B-C50C-407E-A947-70E740481C1C}">
                          <a14:useLocalDpi xmlns:a14="http://schemas.microsoft.com/office/drawing/2010/main" val="0"/>
                        </a:ext>
                      </a:extLst>
                    </a:blip>
                    <a:srcRect/>
                    <a:stretch>
                      <a:fillRect/>
                    </a:stretch>
                  </pic:blipFill>
                  <pic:spPr bwMode="auto">
                    <a:xfrm>
                      <a:off x="0" y="0"/>
                      <a:ext cx="190500" cy="238125"/>
                    </a:xfrm>
                    <a:prstGeom prst="rect">
                      <a:avLst/>
                    </a:prstGeom>
                    <a:noFill/>
                    <a:ln>
                      <a:noFill/>
                    </a:ln>
                  </pic:spPr>
                </pic:pic>
              </a:graphicData>
            </a:graphic>
          </wp:inline>
        </w:drawing>
      </w:r>
      <w:r w:rsidRPr="0093496C">
        <w:t xml:space="preserve"> is the smallest value in the set </w:t>
      </w:r>
      <w:r w:rsidRPr="0093496C">
        <w:rPr>
          <w:noProof/>
          <w:position w:val="-4"/>
        </w:rPr>
        <w:drawing>
          <wp:inline distT="0" distB="0" distL="0" distR="0" wp14:anchorId="12BE9E9A" wp14:editId="35D73A76">
            <wp:extent cx="171450" cy="171450"/>
            <wp:effectExtent l="0" t="0" r="0" b="0"/>
            <wp:docPr id="3325" name="Picture 33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2"/>
                    <pic:cNvPicPr>
                      <a:picLocks noChangeAspect="1" noChangeArrowheads="1"/>
                    </pic:cNvPicPr>
                  </pic:nvPicPr>
                  <pic:blipFill>
                    <a:blip r:embed="rId1792" cstate="print">
                      <a:extLst>
                        <a:ext uri="{28A0092B-C50C-407E-A947-70E740481C1C}">
                          <a14:useLocalDpi xmlns:a14="http://schemas.microsoft.com/office/drawing/2010/main" val="0"/>
                        </a:ext>
                      </a:extLst>
                    </a:blip>
                    <a:srcRect/>
                    <a:stretch>
                      <a:fillRect/>
                    </a:stretch>
                  </pic:blipFill>
                  <pic:spPr bwMode="auto">
                    <a:xfrm>
                      <a:off x="0" y="0"/>
                      <a:ext cx="171450" cy="171450"/>
                    </a:xfrm>
                    <a:prstGeom prst="rect">
                      <a:avLst/>
                    </a:prstGeom>
                    <a:noFill/>
                    <a:ln>
                      <a:noFill/>
                    </a:ln>
                  </pic:spPr>
                </pic:pic>
              </a:graphicData>
            </a:graphic>
          </wp:inline>
        </w:drawing>
      </w:r>
      <w:r w:rsidRPr="0093496C">
        <w:t xml:space="preserve"> such that the UE detects a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w:t>
      </w:r>
      <w:r w:rsidRPr="0093496C">
        <w:t>/2D/7-1A/7-1B/7-1C/7-1D/7-1E/7-1F/7-1G</w:t>
      </w:r>
      <w:r w:rsidRPr="0093496C">
        <w:rPr>
          <w:rFonts w:eastAsia="SimSun"/>
          <w:lang w:val="en-US" w:eastAsia="zh-CN"/>
        </w:rPr>
        <w:t>.</w:t>
      </w:r>
      <w:r w:rsidRPr="0093496C">
        <w:rPr>
          <w:rFonts w:hint="eastAsia"/>
          <w:lang w:val="en-US" w:eastAsia="zh-CN"/>
        </w:rPr>
        <w:t xml:space="preserve"> </w:t>
      </w:r>
    </w:p>
    <w:p w14:paraId="707D8910" w14:textId="7852F7A1" w:rsidR="00284990" w:rsidRPr="0093496C" w:rsidRDefault="00284990" w:rsidP="00284990">
      <w:pPr>
        <w:rPr>
          <w:rFonts w:eastAsia="SimSun"/>
          <w:lang w:eastAsia="zh-CN"/>
        </w:rPr>
      </w:pPr>
      <w:r w:rsidRPr="0093496C">
        <w:rPr>
          <w:rFonts w:eastAsia="SimSun"/>
          <w:lang w:val="en-US" w:eastAsia="zh-CN"/>
        </w:rPr>
        <w:lastRenderedPageBreak/>
        <w:t>For all TDD UL</w:t>
      </w:r>
      <w:r w:rsidR="003951AF" w:rsidRPr="0093496C">
        <w:rPr>
          <w:rFonts w:eastAsia="SimSun"/>
          <w:lang w:val="en-US" w:eastAsia="zh-CN"/>
        </w:rPr>
        <w:t>/</w:t>
      </w:r>
      <w:r w:rsidRPr="0093496C">
        <w:rPr>
          <w:rFonts w:eastAsia="SimSun"/>
          <w:lang w:val="en-US" w:eastAsia="zh-CN"/>
        </w:rPr>
        <w:t xml:space="preserve">DL configurations, denote </w:t>
      </w:r>
      <w:r w:rsidR="00664FED" w:rsidRPr="0093496C">
        <w:rPr>
          <w:noProof/>
          <w:position w:val="-12"/>
        </w:rPr>
        <w:drawing>
          <wp:inline distT="0" distB="0" distL="0" distR="0" wp14:anchorId="43903637" wp14:editId="0E7CB66C">
            <wp:extent cx="400050" cy="200025"/>
            <wp:effectExtent l="0" t="0" r="0" b="0"/>
            <wp:docPr id="4133" name="Picture 41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3"/>
                    <pic:cNvPicPr>
                      <a:picLocks noChangeAspect="1" noChangeArrowheads="1"/>
                    </pic:cNvPicPr>
                  </pic:nvPicPr>
                  <pic:blipFill>
                    <a:blip r:embed="rId1794" cstate="print">
                      <a:extLst>
                        <a:ext uri="{28A0092B-C50C-407E-A947-70E740481C1C}">
                          <a14:useLocalDpi xmlns:a14="http://schemas.microsoft.com/office/drawing/2010/main" val="0"/>
                        </a:ext>
                      </a:extLst>
                    </a:blip>
                    <a:srcRect/>
                    <a:stretch>
                      <a:fillRect/>
                    </a:stretch>
                  </pic:blipFill>
                  <pic:spPr bwMode="auto">
                    <a:xfrm>
                      <a:off x="0" y="0"/>
                      <a:ext cx="400050" cy="200025"/>
                    </a:xfrm>
                    <a:prstGeom prst="rect">
                      <a:avLst/>
                    </a:prstGeom>
                    <a:noFill/>
                    <a:ln>
                      <a:noFill/>
                    </a:ln>
                  </pic:spPr>
                </pic:pic>
              </a:graphicData>
            </a:graphic>
          </wp:inline>
        </w:drawing>
      </w:r>
      <w:r w:rsidRPr="0093496C">
        <w:t xml:space="preserve"> as the total number of </w:t>
      </w:r>
      <w:r w:rsidRPr="0093496C">
        <w:rPr>
          <w:rFonts w:eastAsia="SimSun" w:hint="eastAsia"/>
          <w:lang w:val="en-US" w:eastAsia="zh-CN"/>
        </w:rPr>
        <w:t>PDCCH</w:t>
      </w:r>
      <w:r w:rsidR="003951AF" w:rsidRPr="0093496C">
        <w:t>/EPDCCH</w:t>
      </w:r>
      <w:r w:rsidR="00341E83" w:rsidRPr="0093496C">
        <w:t>/SPDCCH</w:t>
      </w:r>
      <w:r w:rsidR="003951AF" w:rsidRPr="0093496C">
        <w:rPr>
          <w:rFonts w:eastAsia="SimSun" w:hint="eastAsia"/>
          <w:lang w:val="en-US" w:eastAsia="zh-CN"/>
        </w:rPr>
        <w:t xml:space="preserve"> </w:t>
      </w:r>
      <w:r w:rsidRPr="0093496C">
        <w:rPr>
          <w:rFonts w:eastAsia="SimSun" w:hint="eastAsia"/>
          <w:lang w:val="en-US" w:eastAsia="zh-CN"/>
        </w:rPr>
        <w:t xml:space="preserve">(s) with assigned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and</w:t>
      </w:r>
      <w:r w:rsidRPr="0093496C">
        <w:rPr>
          <w:rFonts w:cs="Arial"/>
        </w:rPr>
        <w:t xml:space="preserve"> PDCCH</w:t>
      </w:r>
      <w:r w:rsidR="003951AF" w:rsidRPr="0093496C">
        <w:t>/EPDCCH</w:t>
      </w:r>
      <w:r w:rsidR="00341E83" w:rsidRPr="0093496C">
        <w:t>/SPDCCH</w:t>
      </w:r>
      <w:r w:rsidRPr="0093496C">
        <w:rPr>
          <w:rFonts w:cs="Arial"/>
        </w:rPr>
        <w:t xml:space="preserve"> indicating </w:t>
      </w:r>
      <w:r w:rsidRPr="0093496C">
        <w:rPr>
          <w:rFonts w:eastAsia="SimSun" w:cs="Arial" w:hint="eastAsia"/>
          <w:lang w:eastAsia="zh-CN"/>
        </w:rPr>
        <w:t xml:space="preserve">downlink </w:t>
      </w:r>
      <w:r w:rsidRPr="0093496C">
        <w:rPr>
          <w:rFonts w:cs="Arial"/>
        </w:rPr>
        <w:t>SPS release</w:t>
      </w:r>
      <w:r w:rsidRPr="0093496C">
        <w:t xml:space="preserve"> detected by the UE within the subframe(s)</w:t>
      </w:r>
      <w:r w:rsidR="00341E83" w:rsidRPr="0093496C">
        <w:t>/slot(s)</w:t>
      </w:r>
      <w:r w:rsidRPr="0093496C">
        <w:t xml:space="preserve"> </w:t>
      </w:r>
      <w:r w:rsidR="00664FED" w:rsidRPr="0093496C">
        <w:rPr>
          <w:noProof/>
          <w:position w:val="-6"/>
        </w:rPr>
        <w:drawing>
          <wp:inline distT="0" distB="0" distL="0" distR="0" wp14:anchorId="616F09ED" wp14:editId="7BDCA7E1">
            <wp:extent cx="285750" cy="171450"/>
            <wp:effectExtent l="0" t="0" r="0" b="0"/>
            <wp:docPr id="4134" name="Picture 41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4"/>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in</w:t>
      </w:r>
      <w:r w:rsidRPr="0093496C">
        <w:rPr>
          <w:rFonts w:hint="eastAsia"/>
          <w:sz w:val="19"/>
          <w:szCs w:val="19"/>
          <w:lang w:eastAsia="zh-CN"/>
        </w:rPr>
        <w:t xml:space="preserve"> </w:t>
      </w:r>
      <w:r w:rsidRPr="0093496C">
        <w:rPr>
          <w:rFonts w:hint="eastAsia"/>
          <w:lang w:eastAsia="zh-CN"/>
        </w:rPr>
        <w:t>serving cell</w:t>
      </w:r>
      <w:r w:rsidRPr="0093496C">
        <w:rPr>
          <w:rFonts w:hint="eastAsia"/>
          <w:sz w:val="19"/>
          <w:szCs w:val="19"/>
          <w:lang w:eastAsia="zh-CN"/>
        </w:rPr>
        <w:t xml:space="preserve"> </w:t>
      </w:r>
      <w:r w:rsidR="00664FED" w:rsidRPr="0093496C">
        <w:rPr>
          <w:noProof/>
          <w:position w:val="-6"/>
        </w:rPr>
        <w:drawing>
          <wp:inline distT="0" distB="0" distL="0" distR="0" wp14:anchorId="5B215A53" wp14:editId="2992F819">
            <wp:extent cx="104775" cy="123825"/>
            <wp:effectExtent l="0" t="0" r="0" b="0"/>
            <wp:docPr id="4135" name="Picture 41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5"/>
                    <pic:cNvPicPr>
                      <a:picLocks noChangeAspect="1" noChangeArrowheads="1"/>
                    </pic:cNvPicPr>
                  </pic:nvPicPr>
                  <pic:blipFill>
                    <a:blip r:embed="rId1790" cstate="print">
                      <a:extLst>
                        <a:ext uri="{28A0092B-C50C-407E-A947-70E740481C1C}">
                          <a14:useLocalDpi xmlns:a14="http://schemas.microsoft.com/office/drawing/2010/main" val="0"/>
                        </a:ext>
                      </a:extLst>
                    </a:blip>
                    <a:srcRect/>
                    <a:stretch>
                      <a:fillRect/>
                    </a:stretch>
                  </pic:blipFill>
                  <pic:spPr bwMode="auto">
                    <a:xfrm>
                      <a:off x="0" y="0"/>
                      <a:ext cx="104775" cy="12382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64497AD" wp14:editId="107B6AFE">
            <wp:extent cx="342900" cy="171450"/>
            <wp:effectExtent l="0" t="0" r="0" b="0"/>
            <wp:docPr id="4136" name="Picture 41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r w:rsidRPr="0093496C">
        <w:rPr>
          <w:rFonts w:hint="eastAsia"/>
          <w:lang w:eastAsia="zh-CN"/>
        </w:rPr>
        <w:t xml:space="preserve"> </w:t>
      </w:r>
      <w:r w:rsidRPr="0093496C">
        <w:t xml:space="preserve">Denote </w:t>
      </w:r>
      <w:r w:rsidR="00664FED" w:rsidRPr="0093496C">
        <w:rPr>
          <w:noProof/>
          <w:position w:val="-12"/>
        </w:rPr>
        <w:drawing>
          <wp:inline distT="0" distB="0" distL="0" distR="0" wp14:anchorId="69C44D04" wp14:editId="2ACB7BE1">
            <wp:extent cx="314325" cy="238125"/>
            <wp:effectExtent l="0" t="0" r="0" b="0"/>
            <wp:docPr id="4137" name="Picture 41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7"/>
                    <pic:cNvPicPr>
                      <a:picLocks noChangeAspect="1" noChangeArrowheads="1"/>
                    </pic:cNvPicPr>
                  </pic:nvPicPr>
                  <pic:blipFill>
                    <a:blip r:embed="rId1796" cstate="print">
                      <a:extLst>
                        <a:ext uri="{28A0092B-C50C-407E-A947-70E740481C1C}">
                          <a14:useLocalDpi xmlns:a14="http://schemas.microsoft.com/office/drawing/2010/main" val="0"/>
                        </a:ext>
                      </a:extLst>
                    </a:blip>
                    <a:srcRect/>
                    <a:stretch>
                      <a:fillRect/>
                    </a:stretch>
                  </pic:blipFill>
                  <pic:spPr bwMode="auto">
                    <a:xfrm>
                      <a:off x="0" y="0"/>
                      <a:ext cx="314325" cy="238125"/>
                    </a:xfrm>
                    <a:prstGeom prst="rect">
                      <a:avLst/>
                    </a:prstGeom>
                    <a:noFill/>
                    <a:ln>
                      <a:noFill/>
                    </a:ln>
                  </pic:spPr>
                </pic:pic>
              </a:graphicData>
            </a:graphic>
          </wp:inline>
        </w:drawing>
      </w:r>
      <w:r w:rsidRPr="0093496C">
        <w:t>, which can be zero or one, as the number</w:t>
      </w:r>
      <w:r w:rsidRPr="0093496C">
        <w:rPr>
          <w:rFonts w:eastAsia="SimSun" w:hint="eastAsia"/>
          <w:lang w:eastAsia="zh-CN"/>
        </w:rPr>
        <w:t xml:space="preserve"> of</w:t>
      </w:r>
      <w:r w:rsidRPr="0093496C">
        <w:t xml:space="preserve"> PDSCH transmissions without a corresponding PDCCH</w:t>
      </w:r>
      <w:r w:rsidR="003951AF" w:rsidRPr="0093496C">
        <w:t>/EPDCCH</w:t>
      </w:r>
      <w:r w:rsidR="00341E83" w:rsidRPr="0093496C">
        <w:t>/SPDCCH</w:t>
      </w:r>
      <w:r w:rsidRPr="0093496C">
        <w:t xml:space="preserve"> within the subframe(s)</w:t>
      </w:r>
      <w:r w:rsidR="00341E83" w:rsidRPr="0093496C">
        <w:t>/slot(s)</w:t>
      </w:r>
      <w:r w:rsidRPr="0093496C">
        <w:t xml:space="preserve"> </w:t>
      </w:r>
      <w:r w:rsidR="00664FED" w:rsidRPr="0093496C">
        <w:rPr>
          <w:noProof/>
          <w:position w:val="-6"/>
        </w:rPr>
        <w:drawing>
          <wp:inline distT="0" distB="0" distL="0" distR="0" wp14:anchorId="5B5C3004" wp14:editId="7AAAFC04">
            <wp:extent cx="285750" cy="171450"/>
            <wp:effectExtent l="0" t="0" r="0" b="0"/>
            <wp:docPr id="4138" name="Picture 41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C931B3E" wp14:editId="0288E1AF">
            <wp:extent cx="342900" cy="171450"/>
            <wp:effectExtent l="0" t="0" r="0" b="0"/>
            <wp:docPr id="4139" name="Picture 41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3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w:t>
      </w:r>
    </w:p>
    <w:p w14:paraId="1B002E77" w14:textId="2ADEFD1F" w:rsidR="00284990" w:rsidRPr="0093496C" w:rsidRDefault="00284990" w:rsidP="00284990">
      <w:pPr>
        <w:rPr>
          <w:lang w:eastAsia="zh-CN"/>
        </w:rPr>
      </w:pPr>
      <w:r w:rsidRPr="0093496C">
        <w:rPr>
          <w:lang w:eastAsia="zh-CN"/>
        </w:rPr>
        <w:t xml:space="preserve">If </w:t>
      </w:r>
      <w:r w:rsidRPr="0093496C">
        <w:t>PUCCH format 3 is configured for transmission of HARQ-ACK</w:t>
      </w:r>
      <w:r w:rsidR="00627398" w:rsidRPr="0093496C">
        <w:rPr>
          <w:rFonts w:eastAsia="SimSun" w:hint="eastAsia"/>
          <w:lang w:eastAsia="zh-CN"/>
        </w:rPr>
        <w:t xml:space="preserve"> without PUCCH format 4</w:t>
      </w:r>
      <w:r w:rsidR="00627398" w:rsidRPr="0093496C">
        <w:rPr>
          <w:rFonts w:eastAsia="SimSun"/>
          <w:lang w:eastAsia="zh-CN"/>
        </w:rPr>
        <w:t>/</w:t>
      </w:r>
      <w:r w:rsidR="00627398" w:rsidRPr="0093496C">
        <w:rPr>
          <w:rFonts w:eastAsia="SimSun" w:hint="eastAsia"/>
          <w:lang w:eastAsia="zh-CN"/>
        </w:rPr>
        <w:t>5 configured for transmission of HARQ-ACK</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5846A6FA" wp14:editId="2980ABB3">
            <wp:extent cx="1352550" cy="304800"/>
            <wp:effectExtent l="0" t="0" r="0" b="0"/>
            <wp:docPr id="4140" name="Picture 41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4847CB91" wp14:editId="055955D7">
            <wp:extent cx="762000" cy="247650"/>
            <wp:effectExtent l="0" t="0" r="0" b="0"/>
            <wp:docPr id="4141" name="Picture 41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4F3EDC9E" wp14:editId="39A26620">
            <wp:extent cx="838200" cy="247650"/>
            <wp:effectExtent l="0" t="0" r="0" b="0"/>
            <wp:docPr id="4142" name="Picture 41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2634B377" wp14:editId="4ED5ADE7">
            <wp:extent cx="276225" cy="247650"/>
            <wp:effectExtent l="0" t="0" r="0" b="0"/>
            <wp:docPr id="4143" name="Picture 41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 xml:space="preserve">the number of </w:t>
      </w:r>
      <w:r w:rsidR="00341E83" w:rsidRPr="0093496C">
        <w:t xml:space="preserve">subframes/slots in </w:t>
      </w:r>
      <w:r w:rsidRPr="0093496C">
        <w:t xml:space="preserve">downlink </w:t>
      </w:r>
      <w:r w:rsidR="001470A2" w:rsidRPr="0093496C">
        <w:t xml:space="preserve">and special </w:t>
      </w:r>
      <w:r w:rsidRPr="0093496C">
        <w:t>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71034440" w14:textId="68A08EC6" w:rsidR="00284990" w:rsidRPr="0093496C" w:rsidRDefault="00284990" w:rsidP="00284990">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341E83"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341E83"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341E83" w:rsidRPr="0093496C">
        <w:t>/7-0A/7-0B</w:t>
      </w:r>
      <w:r w:rsidRPr="0093496C">
        <w:t xml:space="preserve"> with UL-reference UL/DL configuration 0 (defined in Sec 8.0)</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767D504E" wp14:editId="407EB4ED">
            <wp:extent cx="657225" cy="247650"/>
            <wp:effectExtent l="0" t="0" r="0" b="0"/>
            <wp:docPr id="4144" name="Picture 41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7EFB3D9" wp14:editId="21D37E2D">
            <wp:extent cx="285750" cy="171450"/>
            <wp:effectExtent l="0" t="0" r="0" b="0"/>
            <wp:docPr id="4145" name="Picture 41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99C3EDE" wp14:editId="0A249F2C">
            <wp:extent cx="342900" cy="171450"/>
            <wp:effectExtent l="0" t="0" r="0" b="0"/>
            <wp:docPr id="4146" name="Picture 41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255E2DDC" w14:textId="07C48FE5"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each of the configured serving cells belongs to</w:t>
      </w:r>
      <w:r w:rsidRPr="0093496C">
        <w:rPr>
          <w:rFonts w:hint="eastAsia"/>
          <w:lang w:eastAsia="zh-CN"/>
        </w:rPr>
        <w:t xml:space="preserve"> {</w:t>
      </w:r>
      <w:r w:rsidRPr="0093496C">
        <w:rPr>
          <w:lang w:eastAsia="zh-CN"/>
        </w:rPr>
        <w:t xml:space="preserve">0, </w:t>
      </w:r>
      <w:r w:rsidRPr="0093496C">
        <w:rPr>
          <w:rFonts w:hint="eastAsia"/>
          <w:lang w:eastAsia="zh-CN"/>
        </w:rPr>
        <w:t xml:space="preserve">1, 2, 3, 4, 6} and </w:t>
      </w:r>
      <w:r w:rsidRPr="0093496C">
        <w:rPr>
          <w:lang w:eastAsia="zh-CN"/>
        </w:rPr>
        <w:t xml:space="preserve">for </w:t>
      </w:r>
      <w:r w:rsidRPr="0093496C">
        <w:rPr>
          <w:rFonts w:hint="eastAsia"/>
          <w:lang w:eastAsia="zh-CN"/>
        </w:rPr>
        <w:t xml:space="preserve">a PUSCH transmission </w:t>
      </w:r>
      <w:r w:rsidRPr="0093496C">
        <w:rPr>
          <w:lang w:eastAsia="zh-CN"/>
        </w:rPr>
        <w:t>in a subframe</w:t>
      </w:r>
      <w:r w:rsidR="00C9550F" w:rsidRPr="0093496C">
        <w:rPr>
          <w:lang w:eastAsia="zh-CN"/>
        </w:rPr>
        <w:t>/slot</w:t>
      </w:r>
      <w:r w:rsidRPr="0093496C">
        <w:rPr>
          <w:lang w:eastAsia="zh-CN"/>
        </w:rPr>
        <w:t xml:space="preserve"> </w:t>
      </w:r>
      <w:r w:rsidRPr="0093496C">
        <w:rPr>
          <w:rFonts w:hint="eastAsia"/>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xml:space="preserve">, the UE shall assume </w:t>
      </w:r>
      <w:r w:rsidR="00664FED" w:rsidRPr="0093496C">
        <w:rPr>
          <w:noProof/>
          <w:position w:val="-12"/>
        </w:rPr>
        <w:drawing>
          <wp:inline distT="0" distB="0" distL="0" distR="0" wp14:anchorId="39FB0A44" wp14:editId="6EC59DC7">
            <wp:extent cx="1314450" cy="238125"/>
            <wp:effectExtent l="0" t="0" r="0" b="0"/>
            <wp:docPr id="4147" name="Picture 41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7"/>
                    <pic:cNvPicPr>
                      <a:picLocks noChangeAspect="1" noChangeArrowheads="1"/>
                    </pic:cNvPicPr>
                  </pic:nvPicPr>
                  <pic:blipFill>
                    <a:blip r:embed="rId1921" cstate="print">
                      <a:extLst>
                        <a:ext uri="{28A0092B-C50C-407E-A947-70E740481C1C}">
                          <a14:useLocalDpi xmlns:a14="http://schemas.microsoft.com/office/drawing/2010/main" val="0"/>
                        </a:ext>
                      </a:extLst>
                    </a:blip>
                    <a:srcRect/>
                    <a:stretch>
                      <a:fillRect/>
                    </a:stretch>
                  </pic:blipFill>
                  <pic:spPr bwMode="auto">
                    <a:xfrm>
                      <a:off x="0" y="0"/>
                      <a:ext cx="1314450" cy="238125"/>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2E42DBA6" wp14:editId="55F128A0">
            <wp:extent cx="285750" cy="171450"/>
            <wp:effectExtent l="0" t="0" r="0" b="0"/>
            <wp:docPr id="4148" name="Picture 41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FB05A3E" wp14:editId="4B82C760">
            <wp:extent cx="342900" cy="171450"/>
            <wp:effectExtent l="0" t="0" r="0" b="0"/>
            <wp:docPr id="4149" name="Picture 41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49"/>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73279952" wp14:editId="5131CAC3">
            <wp:extent cx="552450" cy="219075"/>
            <wp:effectExtent l="0" t="0" r="0" b="0"/>
            <wp:docPr id="4150" name="Picture 41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0"/>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291205E6" w14:textId="60B36EF4" w:rsidR="00284990" w:rsidRPr="0093496C" w:rsidRDefault="00284990" w:rsidP="00284990">
      <w:pPr>
        <w:pStyle w:val="B1"/>
      </w:pPr>
      <w:r w:rsidRPr="0093496C">
        <w:rPr>
          <w:lang w:eastAsia="zh-CN"/>
        </w:rPr>
        <w:t>-</w:t>
      </w:r>
      <w:r w:rsidRPr="0093496C">
        <w:rPr>
          <w:lang w:eastAsia="zh-CN"/>
        </w:rPr>
        <w:tab/>
        <w:t>If</w:t>
      </w:r>
      <w:r w:rsidRPr="0093496C">
        <w:rPr>
          <w:rFonts w:hint="eastAsia"/>
          <w:lang w:eastAsia="zh-CN"/>
        </w:rPr>
        <w:t xml:space="preserve"> </w:t>
      </w:r>
      <w:r w:rsidRPr="0093496C">
        <w:rPr>
          <w:lang w:eastAsia="zh-CN"/>
        </w:rPr>
        <w:t>DL-reference UL/DL configuration of at least one configured serving cell belongs to</w:t>
      </w:r>
      <w:r w:rsidRPr="0093496C">
        <w:rPr>
          <w:rFonts w:hint="eastAsia"/>
          <w:lang w:eastAsia="zh-CN"/>
        </w:rPr>
        <w:t xml:space="preserve"> {</w:t>
      </w:r>
      <w:r w:rsidRPr="0093496C">
        <w:rPr>
          <w:lang w:eastAsia="zh-CN"/>
        </w:rPr>
        <w:t>5</w:t>
      </w:r>
      <w:r w:rsidRPr="0093496C">
        <w:rPr>
          <w:rFonts w:hint="eastAsia"/>
          <w:lang w:eastAsia="zh-CN"/>
        </w:rPr>
        <w:t>}</w:t>
      </w:r>
      <w:r w:rsidRPr="0093496C">
        <w:rPr>
          <w:lang w:eastAsia="zh-CN"/>
        </w:rPr>
        <w:t xml:space="preserve"> and</w:t>
      </w:r>
      <w:r w:rsidRPr="0093496C">
        <w:rPr>
          <w:rFonts w:hint="eastAsia"/>
          <w:lang w:eastAsia="zh-CN"/>
        </w:rPr>
        <w:t xml:space="preserve"> </w:t>
      </w:r>
      <w:r w:rsidRPr="0093496C">
        <w:rPr>
          <w:lang w:eastAsia="zh-CN"/>
        </w:rPr>
        <w:t>f</w:t>
      </w:r>
      <w:r w:rsidRPr="0093496C">
        <w:rPr>
          <w:rFonts w:hint="eastAsia"/>
          <w:lang w:eastAsia="zh-CN"/>
        </w:rPr>
        <w:t xml:space="preserve">or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w:t>
      </w:r>
      <w:r w:rsidRPr="0093496C">
        <w:rPr>
          <w:lang w:eastAsia="zh-CN"/>
        </w:rPr>
        <w:t>n associated</w:t>
      </w:r>
      <w:r w:rsidRPr="0093496C">
        <w:rPr>
          <w:rFonts w:hint="eastAsia"/>
          <w:lang w:eastAsia="zh-CN"/>
        </w:rPr>
        <w:t xml:space="preserve"> detected PDCCH</w:t>
      </w:r>
      <w:r w:rsidR="003951AF" w:rsidRPr="0093496C">
        <w:t>/EPDCCH</w:t>
      </w:r>
      <w:r w:rsidR="00C9550F" w:rsidRPr="0093496C">
        <w:t>/SPDCCH</w:t>
      </w:r>
      <w:r w:rsidRPr="0093496C">
        <w:rPr>
          <w:rFonts w:hint="eastAsia"/>
          <w:lang w:eastAsia="zh-CN"/>
        </w:rPr>
        <w:t xml:space="preserve"> with DCI format 0/4</w:t>
      </w:r>
      <w:r w:rsidR="00C9550F" w:rsidRPr="0093496C">
        <w:t>/7-0A/7-0B</w:t>
      </w:r>
      <w:r w:rsidRPr="0093496C">
        <w:rPr>
          <w:lang w:eastAsia="zh-CN"/>
        </w:rPr>
        <w:t xml:space="preserve"> using UL-reference UL/DL configuration belonging to {1,2,3,4,5,6} (defined in Sec 8.0)</w:t>
      </w:r>
      <w:r w:rsidRPr="0093496C">
        <w:rPr>
          <w:rFonts w:hint="eastAsia"/>
          <w:lang w:eastAsia="zh-CN"/>
        </w:rPr>
        <w:t>, the UE shall assume</w:t>
      </w:r>
      <w:r w:rsidR="00EA4E3A" w:rsidRPr="0093496C">
        <w:rPr>
          <w:rFonts w:hint="eastAsia"/>
          <w:lang w:eastAsia="zh-CN"/>
        </w:rPr>
        <w:t xml:space="preserve"> </w:t>
      </w:r>
      <w:r w:rsidR="00664FED" w:rsidRPr="0093496C">
        <w:rPr>
          <w:noProof/>
          <w:position w:val="-12"/>
        </w:rPr>
        <w:drawing>
          <wp:inline distT="0" distB="0" distL="0" distR="0" wp14:anchorId="7E3C6AEF" wp14:editId="6EDF59B1">
            <wp:extent cx="2314575" cy="238125"/>
            <wp:effectExtent l="0" t="0" r="0" b="0"/>
            <wp:docPr id="4151" name="Picture 41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1"/>
                    <pic:cNvPicPr>
                      <a:picLocks noChangeAspect="1" noChangeArrowheads="1"/>
                    </pic:cNvPicPr>
                  </pic:nvPicPr>
                  <pic:blipFill>
                    <a:blip r:embed="rId1922" cstate="print">
                      <a:extLst>
                        <a:ext uri="{28A0092B-C50C-407E-A947-70E740481C1C}">
                          <a14:useLocalDpi xmlns:a14="http://schemas.microsoft.com/office/drawing/2010/main" val="0"/>
                        </a:ext>
                      </a:extLst>
                    </a:blip>
                    <a:srcRect/>
                    <a:stretch>
                      <a:fillRect/>
                    </a:stretch>
                  </pic:blipFill>
                  <pic:spPr bwMode="auto">
                    <a:xfrm>
                      <a:off x="0" y="0"/>
                      <a:ext cx="2314575" cy="238125"/>
                    </a:xfrm>
                    <a:prstGeom prst="rect">
                      <a:avLst/>
                    </a:prstGeom>
                    <a:noFill/>
                    <a:ln>
                      <a:noFill/>
                    </a:ln>
                  </pic:spPr>
                </pic:pic>
              </a:graphicData>
            </a:graphic>
          </wp:inline>
        </w:drawing>
      </w:r>
      <w:r w:rsidRPr="0093496C">
        <w:rPr>
          <w:rFonts w:hint="eastAsia"/>
          <w:lang w:eastAsia="zh-CN"/>
        </w:rPr>
        <w:t xml:space="preserve">, where </w:t>
      </w:r>
      <w:r w:rsidR="00664FED" w:rsidRPr="0093496C">
        <w:rPr>
          <w:noProof/>
          <w:position w:val="-6"/>
        </w:rPr>
        <w:drawing>
          <wp:inline distT="0" distB="0" distL="0" distR="0" wp14:anchorId="0980D9B5" wp14:editId="2F2CB8B7">
            <wp:extent cx="152400" cy="180975"/>
            <wp:effectExtent l="0" t="0" r="0" b="0"/>
            <wp:docPr id="4152" name="Picture 41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2"/>
                    <pic:cNvPicPr>
                      <a:picLocks noChangeAspect="1" noChangeArrowheads="1"/>
                    </pic:cNvPicPr>
                  </pic:nvPicPr>
                  <pic:blipFill>
                    <a:blip r:embed="rId1825"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rPr>
          <w:rFonts w:hint="eastAsia"/>
          <w:lang w:eastAsia="zh-CN"/>
        </w:rPr>
        <w:t xml:space="preserve">denotes the maximum value of </w:t>
      </w:r>
      <w:r w:rsidR="00664FED" w:rsidRPr="0093496C">
        <w:rPr>
          <w:noProof/>
          <w:position w:val="-12"/>
        </w:rPr>
        <w:drawing>
          <wp:inline distT="0" distB="0" distL="0" distR="0" wp14:anchorId="61B714A7" wp14:editId="47A03225">
            <wp:extent cx="180975" cy="238125"/>
            <wp:effectExtent l="0" t="0" r="0" b="0"/>
            <wp:docPr id="4153" name="Picture 41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3"/>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among all the configured serving cells,</w:t>
      </w:r>
      <w:r w:rsidR="00664FED" w:rsidRPr="0093496C">
        <w:rPr>
          <w:noProof/>
          <w:position w:val="-12"/>
        </w:rPr>
        <w:drawing>
          <wp:inline distT="0" distB="0" distL="0" distR="0" wp14:anchorId="67B0895C" wp14:editId="7A92790B">
            <wp:extent cx="180975" cy="238125"/>
            <wp:effectExtent l="0" t="0" r="0" b="0"/>
            <wp:docPr id="4154" name="Picture 41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4"/>
                    <pic:cNvPicPr>
                      <a:picLocks noChangeAspect="1" noChangeArrowheads="1"/>
                    </pic:cNvPicPr>
                  </pic:nvPicPr>
                  <pic:blipFill>
                    <a:blip r:embed="rId1826" cstate="print">
                      <a:extLst>
                        <a:ext uri="{28A0092B-C50C-407E-A947-70E740481C1C}">
                          <a14:useLocalDpi xmlns:a14="http://schemas.microsoft.com/office/drawing/2010/main" val="0"/>
                        </a:ext>
                      </a:extLst>
                    </a:blip>
                    <a:srcRect/>
                    <a:stretch>
                      <a:fillRect/>
                    </a:stretch>
                  </pic:blipFill>
                  <pic:spPr bwMode="auto">
                    <a:xfrm>
                      <a:off x="0" y="0"/>
                      <a:ext cx="180975" cy="238125"/>
                    </a:xfrm>
                    <a:prstGeom prst="rect">
                      <a:avLst/>
                    </a:prstGeom>
                    <a:noFill/>
                    <a:ln>
                      <a:noFill/>
                    </a:ln>
                  </pic:spPr>
                </pic:pic>
              </a:graphicData>
            </a:graphic>
          </wp:inline>
        </w:drawing>
      </w:r>
      <w:r w:rsidRPr="0093496C">
        <w:rPr>
          <w:rFonts w:hint="eastAsia"/>
          <w:lang w:eastAsia="zh-CN"/>
        </w:rPr>
        <w:t xml:space="preserve"> is the total number of received PDSCHs and PDCCH</w:t>
      </w:r>
      <w:r w:rsidR="003951AF" w:rsidRPr="0093496C">
        <w:t>/EPDCCH</w:t>
      </w:r>
      <w:r w:rsidR="00C9550F" w:rsidRPr="0093496C">
        <w:t>/SPDCCH</w:t>
      </w:r>
      <w:r w:rsidRPr="0093496C">
        <w:rPr>
          <w:rFonts w:hint="eastAsia"/>
          <w:lang w:eastAsia="zh-CN"/>
        </w:rPr>
        <w:t xml:space="preserve"> indicating downlink SPS release in subframe(s)</w:t>
      </w:r>
      <w:r w:rsidR="00C9550F" w:rsidRPr="0093496C">
        <w:rPr>
          <w:lang w:eastAsia="zh-CN"/>
        </w:rPr>
        <w:t>/slot(s)</w:t>
      </w:r>
      <w:r w:rsidRPr="0093496C">
        <w:rPr>
          <w:rFonts w:hint="eastAsia"/>
          <w:lang w:eastAsia="zh-CN"/>
        </w:rPr>
        <w:t xml:space="preserve"> </w:t>
      </w:r>
      <w:r w:rsidR="00664FED" w:rsidRPr="0093496C">
        <w:rPr>
          <w:noProof/>
          <w:position w:val="-6"/>
        </w:rPr>
        <w:drawing>
          <wp:inline distT="0" distB="0" distL="0" distR="0" wp14:anchorId="603A870B" wp14:editId="405B8823">
            <wp:extent cx="285750" cy="171450"/>
            <wp:effectExtent l="0" t="0" r="0" b="0"/>
            <wp:docPr id="4155" name="Picture 41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t>
      </w:r>
      <w:r w:rsidR="00B55C3C" w:rsidRPr="0093496C">
        <w:rPr>
          <w:lang w:eastAsia="zh-CN"/>
        </w:rPr>
        <w:t>for</w:t>
      </w:r>
      <w:r w:rsidR="00B55C3C" w:rsidRPr="0093496C">
        <w:rPr>
          <w:rFonts w:hint="eastAsia"/>
          <w:lang w:eastAsia="zh-CN"/>
        </w:rPr>
        <w:t xml:space="preserve"> </w:t>
      </w:r>
      <w:r w:rsidRPr="0093496C">
        <w:rPr>
          <w:rFonts w:hint="eastAsia"/>
          <w:lang w:eastAsia="zh-CN"/>
        </w:rPr>
        <w:t xml:space="preserve">the </w:t>
      </w:r>
      <w:r w:rsidRPr="0093496C">
        <w:rPr>
          <w:i/>
        </w:rPr>
        <w:t>c</w:t>
      </w:r>
      <w:r w:rsidRPr="0093496C">
        <w:t>-</w:t>
      </w:r>
      <w:proofErr w:type="spellStart"/>
      <w:r w:rsidRPr="0093496C">
        <w:t>th</w:t>
      </w:r>
      <w:proofErr w:type="spellEnd"/>
      <w:r w:rsidRPr="0093496C">
        <w:t xml:space="preserve"> serving cell</w:t>
      </w:r>
      <w:r w:rsidRPr="0093496C">
        <w:rPr>
          <w:rFonts w:hint="eastAsia"/>
          <w:lang w:eastAsia="zh-CN"/>
        </w:rPr>
        <w:t>,</w:t>
      </w:r>
      <w:r w:rsidR="00664FED" w:rsidRPr="0093496C">
        <w:rPr>
          <w:noProof/>
          <w:position w:val="-6"/>
        </w:rPr>
        <w:drawing>
          <wp:inline distT="0" distB="0" distL="0" distR="0" wp14:anchorId="12828A13" wp14:editId="34F7A8D6">
            <wp:extent cx="342900" cy="171450"/>
            <wp:effectExtent l="0" t="0" r="0" b="0"/>
            <wp:docPr id="4156" name="Picture 41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003951AF"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1C14DA7C" wp14:editId="670E781F">
            <wp:extent cx="285750" cy="171450"/>
            <wp:effectExtent l="0" t="0" r="0" b="0"/>
            <wp:docPr id="4157" name="Picture 41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31233C7E" wp14:editId="2FD47196">
            <wp:extent cx="342900" cy="171450"/>
            <wp:effectExtent l="0" t="0" r="0" b="0"/>
            <wp:docPr id="4158" name="Picture 41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41649BC" wp14:editId="66175449">
            <wp:extent cx="552450" cy="219075"/>
            <wp:effectExtent l="0" t="0" r="0" b="0"/>
            <wp:docPr id="4159" name="Picture 41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59"/>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t xml:space="preserve">. </w:t>
      </w:r>
    </w:p>
    <w:p w14:paraId="33790C24" w14:textId="08B12693" w:rsidR="00D151A9" w:rsidRPr="0093496C" w:rsidRDefault="00D151A9" w:rsidP="00D151A9">
      <w:pPr>
        <w:rPr>
          <w:lang w:eastAsia="zh-CN"/>
        </w:rPr>
      </w:pPr>
      <w:r w:rsidRPr="0093496C">
        <w:rPr>
          <w:lang w:eastAsia="zh-CN"/>
        </w:rPr>
        <w:t xml:space="preserve">If </w:t>
      </w:r>
      <w:r w:rsidRPr="0093496C">
        <w:t xml:space="preserve">PUCCH format </w:t>
      </w:r>
      <w:r w:rsidRPr="0093496C">
        <w:rPr>
          <w:rFonts w:eastAsia="SimSun" w:hint="eastAsia"/>
          <w:lang w:eastAsia="zh-CN"/>
        </w:rPr>
        <w:t>4/5</w:t>
      </w:r>
      <w:r w:rsidRPr="0093496C">
        <w:t xml:space="preserve"> is configured for transmission of HARQ-ACK</w:t>
      </w:r>
      <w:r w:rsidRPr="0093496C">
        <w:rPr>
          <w:rFonts w:hint="eastAsia"/>
          <w:lang w:val="en-US" w:eastAsia="zh-CN"/>
        </w:rPr>
        <w:t xml:space="preserve"> </w:t>
      </w:r>
      <w:r w:rsidRPr="0093496C">
        <w:rPr>
          <w:rFonts w:eastAsia="SimSun" w:hint="eastAsia"/>
          <w:lang w:val="en-US" w:eastAsia="zh-CN"/>
        </w:rPr>
        <w:t xml:space="preserve">and </w:t>
      </w:r>
      <w:r w:rsidRPr="0093496C">
        <w:rPr>
          <w:rFonts w:hint="eastAsia"/>
          <w:lang w:val="en-US" w:eastAsia="zh-CN"/>
        </w:rPr>
        <w:t xml:space="preserve">higher layer parameter </w:t>
      </w:r>
      <w:r w:rsidRPr="0093496C">
        <w:rPr>
          <w:i/>
        </w:rPr>
        <w:t>codebooksizeDetermination-r13</w:t>
      </w:r>
      <w:r w:rsidRPr="0093496C">
        <w:rPr>
          <w:rFonts w:hint="eastAsia"/>
          <w:i/>
          <w:lang w:eastAsia="zh-CN"/>
        </w:rPr>
        <w:t xml:space="preserve"> = </w:t>
      </w:r>
      <w:proofErr w:type="spellStart"/>
      <w:r w:rsidR="00B87E4D" w:rsidRPr="0093496C">
        <w:rPr>
          <w:i/>
          <w:lang w:eastAsia="zh-CN"/>
        </w:rPr>
        <w:t>dai</w:t>
      </w:r>
      <w:proofErr w:type="spellEnd"/>
      <w:r w:rsidR="00C9550F" w:rsidRPr="0093496C">
        <w:rPr>
          <w:rFonts w:eastAsia="SimSun"/>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rPr>
          <w:rFonts w:eastAsia="SimSun" w:hint="eastAsia"/>
          <w:i/>
          <w:lang w:eastAsia="zh-CN"/>
        </w:rPr>
        <w:t xml:space="preserve"> </w:t>
      </w:r>
      <w:r w:rsidRPr="0093496C">
        <w:rPr>
          <w:rFonts w:eastAsia="SimSun" w:hint="eastAsia"/>
          <w:lang w:eastAsia="zh-CN"/>
        </w:rPr>
        <w:t>is not configured</w:t>
      </w:r>
      <w:r w:rsidRPr="0093496C">
        <w:t xml:space="preserve">, the HARQ-ACK feedback </w:t>
      </w:r>
      <w:r w:rsidRPr="0093496C">
        <w:rPr>
          <w:rFonts w:hint="eastAsia"/>
          <w:lang w:eastAsia="zh-CN"/>
        </w:rPr>
        <w:t>bits</w:t>
      </w:r>
      <w:r w:rsidRPr="0093496C">
        <w:t xml:space="preserve"> </w:t>
      </w:r>
      <w:r w:rsidR="00664FED" w:rsidRPr="0093496C">
        <w:rPr>
          <w:noProof/>
          <w:position w:val="-22"/>
        </w:rPr>
        <w:drawing>
          <wp:inline distT="0" distB="0" distL="0" distR="0" wp14:anchorId="28096E0E" wp14:editId="0CCFDA64">
            <wp:extent cx="1352550" cy="304800"/>
            <wp:effectExtent l="0" t="0" r="0" b="0"/>
            <wp:docPr id="4160" name="Picture 41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0"/>
                    <pic:cNvPicPr>
                      <a:picLocks noChangeAspect="1" noChangeArrowheads="1"/>
                    </pic:cNvPicPr>
                  </pic:nvPicPr>
                  <pic:blipFill>
                    <a:blip r:embed="rId1815" cstate="print">
                      <a:extLst>
                        <a:ext uri="{28A0092B-C50C-407E-A947-70E740481C1C}">
                          <a14:useLocalDpi xmlns:a14="http://schemas.microsoft.com/office/drawing/2010/main" val="0"/>
                        </a:ext>
                      </a:extLst>
                    </a:blip>
                    <a:srcRect/>
                    <a:stretch>
                      <a:fillRect/>
                    </a:stretch>
                  </pic:blipFill>
                  <pic:spPr bwMode="auto">
                    <a:xfrm>
                      <a:off x="0" y="0"/>
                      <a:ext cx="1352550" cy="304800"/>
                    </a:xfrm>
                    <a:prstGeom prst="rect">
                      <a:avLst/>
                    </a:prstGeom>
                    <a:noFill/>
                    <a:ln>
                      <a:noFill/>
                    </a:ln>
                  </pic:spPr>
                </pic:pic>
              </a:graphicData>
            </a:graphic>
          </wp:inline>
        </w:drawing>
      </w:r>
      <w:r w:rsidRPr="0093496C">
        <w:t xml:space="preserve"> for the </w:t>
      </w:r>
      <w:r w:rsidRPr="0093496C">
        <w:rPr>
          <w:i/>
        </w:rPr>
        <w:t>c</w:t>
      </w:r>
      <w:r w:rsidRPr="0093496C">
        <w:t>-</w:t>
      </w:r>
      <w:proofErr w:type="spellStart"/>
      <w:r w:rsidRPr="0093496C">
        <w:t>th</w:t>
      </w:r>
      <w:proofErr w:type="spellEnd"/>
      <w:r w:rsidRPr="0093496C">
        <w:t xml:space="preserve"> serving cell configured by RRC are constructed as follows, where </w:t>
      </w:r>
      <w:r w:rsidRPr="0093496C">
        <w:rPr>
          <w:i/>
        </w:rPr>
        <w:t>c</w:t>
      </w:r>
      <w:r w:rsidRPr="0093496C">
        <w:t xml:space="preserve">≥0, </w:t>
      </w:r>
      <w:r w:rsidR="00664FED" w:rsidRPr="0093496C">
        <w:rPr>
          <w:noProof/>
          <w:position w:val="-12"/>
        </w:rPr>
        <w:drawing>
          <wp:inline distT="0" distB="0" distL="0" distR="0" wp14:anchorId="1CF9F6DC" wp14:editId="3C80292B">
            <wp:extent cx="762000" cy="247650"/>
            <wp:effectExtent l="0" t="0" r="0" b="0"/>
            <wp:docPr id="4161" name="Picture 41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1"/>
                    <pic:cNvPicPr>
                      <a:picLocks noChangeAspect="1" noChangeArrowheads="1"/>
                    </pic:cNvPicPr>
                  </pic:nvPicPr>
                  <pic:blipFill>
                    <a:blip r:embed="rId1816" cstate="print">
                      <a:extLst>
                        <a:ext uri="{28A0092B-C50C-407E-A947-70E740481C1C}">
                          <a14:useLocalDpi xmlns:a14="http://schemas.microsoft.com/office/drawing/2010/main" val="0"/>
                        </a:ext>
                      </a:extLst>
                    </a:blip>
                    <a:srcRect/>
                    <a:stretch>
                      <a:fillRect/>
                    </a:stretch>
                  </pic:blipFill>
                  <pic:spPr bwMode="auto">
                    <a:xfrm>
                      <a:off x="0" y="0"/>
                      <a:ext cx="762000" cy="247650"/>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and </w:t>
      </w:r>
      <w:r w:rsidR="00664FED" w:rsidRPr="0093496C">
        <w:rPr>
          <w:noProof/>
          <w:position w:val="-12"/>
        </w:rPr>
        <w:drawing>
          <wp:inline distT="0" distB="0" distL="0" distR="0" wp14:anchorId="1BB828E5" wp14:editId="03059D9B">
            <wp:extent cx="838200" cy="247650"/>
            <wp:effectExtent l="0" t="0" r="0" b="0"/>
            <wp:docPr id="4162" name="Picture 41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2"/>
                    <pic:cNvPicPr>
                      <a:picLocks noChangeAspect="1" noChangeArrowheads="1"/>
                    </pic:cNvPicPr>
                  </pic:nvPicPr>
                  <pic:blipFill>
                    <a:blip r:embed="rId1817" cstate="print">
                      <a:extLst>
                        <a:ext uri="{28A0092B-C50C-407E-A947-70E740481C1C}">
                          <a14:useLocalDpi xmlns:a14="http://schemas.microsoft.com/office/drawing/2010/main" val="0"/>
                        </a:ext>
                      </a:extLst>
                    </a:blip>
                    <a:srcRect/>
                    <a:stretch>
                      <a:fillRect/>
                    </a:stretch>
                  </pic:blipFill>
                  <pic:spPr bwMode="auto">
                    <a:xfrm>
                      <a:off x="0" y="0"/>
                      <a:ext cx="838200" cy="247650"/>
                    </a:xfrm>
                    <a:prstGeom prst="rect">
                      <a:avLst/>
                    </a:prstGeom>
                    <a:noFill/>
                    <a:ln>
                      <a:noFill/>
                    </a:ln>
                  </pic:spPr>
                </pic:pic>
              </a:graphicData>
            </a:graphic>
          </wp:inline>
        </w:drawing>
      </w:r>
      <w:r w:rsidRPr="0093496C">
        <w:t>otherwise</w:t>
      </w:r>
      <w:r w:rsidRPr="0093496C">
        <w:rPr>
          <w:rFonts w:hint="eastAsia"/>
          <w:lang w:eastAsia="zh-CN"/>
        </w:rPr>
        <w:t>, where</w:t>
      </w:r>
      <w:r w:rsidR="00664FED" w:rsidRPr="0093496C">
        <w:rPr>
          <w:noProof/>
          <w:position w:val="-12"/>
        </w:rPr>
        <w:drawing>
          <wp:inline distT="0" distB="0" distL="0" distR="0" wp14:anchorId="097BF092" wp14:editId="72C8B96D">
            <wp:extent cx="276225" cy="247650"/>
            <wp:effectExtent l="0" t="0" r="0" b="0"/>
            <wp:docPr id="4163" name="Picture 41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3"/>
                    <pic:cNvPicPr>
                      <a:picLocks noChangeAspect="1" noChangeArrowheads="1"/>
                    </pic:cNvPicPr>
                  </pic:nvPicPr>
                  <pic:blipFill>
                    <a:blip r:embed="rId181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Pr="0093496C">
        <w:rPr>
          <w:rFonts w:hint="eastAsia"/>
          <w:lang w:eastAsia="zh-CN"/>
        </w:rPr>
        <w:t xml:space="preserve"> is </w:t>
      </w:r>
      <w:r w:rsidRPr="0093496C">
        <w:t>the number of</w:t>
      </w:r>
      <w:r w:rsidR="00C9550F" w:rsidRPr="0093496C">
        <w:t xml:space="preserve"> subframes/slots in</w:t>
      </w:r>
      <w:r w:rsidRPr="0093496C">
        <w:t xml:space="preserve"> downlink and special subframes for which the UE needs to feedback HARQ-ACK bits</w:t>
      </w:r>
      <w:r w:rsidRPr="0093496C">
        <w:rPr>
          <w:rFonts w:hint="eastAsia"/>
          <w:lang w:eastAsia="zh-CN"/>
        </w:rPr>
        <w:t xml:space="preserve"> for</w:t>
      </w:r>
      <w:r w:rsidRPr="0093496C">
        <w:t xml:space="preserve"> the </w:t>
      </w:r>
      <w:r w:rsidRPr="0093496C">
        <w:rPr>
          <w:i/>
        </w:rPr>
        <w:t>c</w:t>
      </w:r>
      <w:r w:rsidRPr="0093496C">
        <w:t>-</w:t>
      </w:r>
      <w:proofErr w:type="spellStart"/>
      <w:r w:rsidRPr="0093496C">
        <w:t>th</w:t>
      </w:r>
      <w:proofErr w:type="spellEnd"/>
      <w:r w:rsidRPr="0093496C">
        <w:t xml:space="preserve"> serving cell.</w:t>
      </w:r>
    </w:p>
    <w:p w14:paraId="45D394C6" w14:textId="4359AE8D" w:rsidR="00D151A9" w:rsidRPr="0093496C" w:rsidRDefault="00D151A9" w:rsidP="00FA7224">
      <w:pPr>
        <w:pStyle w:val="B1"/>
        <w:rPr>
          <w:lang w:eastAsia="zh-CN"/>
        </w:rPr>
      </w:pPr>
      <w:r w:rsidRPr="0093496C">
        <w:rPr>
          <w:lang w:eastAsia="zh-CN"/>
        </w:rPr>
        <w:t>-</w:t>
      </w:r>
      <w:r w:rsidRPr="0093496C">
        <w:rPr>
          <w:lang w:eastAsia="zh-CN"/>
        </w:rPr>
        <w:tab/>
      </w:r>
      <w:r w:rsidRPr="0093496C">
        <w:rPr>
          <w:rFonts w:hint="eastAsia"/>
          <w:lang w:eastAsia="zh-CN"/>
        </w:rPr>
        <w:t>For the case that</w:t>
      </w:r>
      <w:r w:rsidRPr="0093496C">
        <w:t xml:space="preserve"> the UE is transmitting in subframe</w:t>
      </w:r>
      <w:r w:rsidR="00C9550F" w:rsidRPr="0093496C">
        <w:t>/slot</w:t>
      </w:r>
      <w:r w:rsidRPr="0093496C">
        <w:t xml:space="preserve"> </w:t>
      </w:r>
      <w:r w:rsidRPr="0093496C">
        <w:rPr>
          <w:i/>
        </w:rPr>
        <w:t>n</w:t>
      </w:r>
      <w:r w:rsidRPr="0093496C">
        <w:t xml:space="preserve"> on PU</w:t>
      </w:r>
      <w:r w:rsidRPr="0093496C">
        <w:rPr>
          <w:rFonts w:hint="eastAsia"/>
          <w:lang w:eastAsia="zh-CN"/>
        </w:rPr>
        <w:t>C</w:t>
      </w:r>
      <w:r w:rsidRPr="0093496C">
        <w:t xml:space="preserve">CH or a PUSCH transmission not </w:t>
      </w:r>
      <w:r w:rsidR="00CB1F3E" w:rsidRPr="0093496C">
        <w:rPr>
          <w:lang w:eastAsia="zh-CN"/>
        </w:rPr>
        <w:t>perform</w:t>
      </w:r>
      <w:r w:rsidR="00CB1F3E" w:rsidRPr="0093496C">
        <w:rPr>
          <w:rFonts w:hint="eastAsia"/>
          <w:lang w:eastAsia="zh-CN"/>
        </w:rPr>
        <w:t>ed</w:t>
      </w:r>
      <w:r w:rsidRPr="0093496C">
        <w:t xml:space="preserve"> based on a detected DCI format 0/4</w:t>
      </w:r>
      <w:r w:rsidR="00C9550F" w:rsidRPr="0093496C">
        <w:t>/7-0A/7-0B</w:t>
      </w:r>
      <w:r w:rsidRPr="0093496C">
        <w:t xml:space="preserve"> or a PUSCH transmission </w:t>
      </w:r>
      <w:r w:rsidR="00CB1F3E" w:rsidRPr="0093496C">
        <w:rPr>
          <w:lang w:eastAsia="zh-CN"/>
        </w:rPr>
        <w:t>perform</w:t>
      </w:r>
      <w:r w:rsidR="00CB1F3E" w:rsidRPr="0093496C">
        <w:rPr>
          <w:rFonts w:hint="eastAsia"/>
          <w:lang w:eastAsia="zh-CN"/>
        </w:rPr>
        <w:t>ed</w:t>
      </w:r>
      <w:r w:rsidRPr="0093496C">
        <w:t xml:space="preserve"> based on an associated detected DCI format 0/4</w:t>
      </w:r>
      <w:r w:rsidR="00C9550F" w:rsidRPr="0093496C">
        <w:t>/7-0A/7-0B</w:t>
      </w:r>
      <w:r w:rsidRPr="0093496C">
        <w:rPr>
          <w:rFonts w:hint="eastAsia"/>
          <w:lang w:eastAsia="zh-CN"/>
        </w:rPr>
        <w:t xml:space="preserve">, </w:t>
      </w:r>
      <w:r w:rsidRPr="0093496C">
        <w:rPr>
          <w:lang w:eastAsia="zh-CN"/>
        </w:rPr>
        <w:t>then</w:t>
      </w:r>
      <w:r w:rsidR="00664FED" w:rsidRPr="0093496C">
        <w:rPr>
          <w:noProof/>
          <w:position w:val="-12"/>
        </w:rPr>
        <w:drawing>
          <wp:inline distT="0" distB="0" distL="0" distR="0" wp14:anchorId="197E77C3" wp14:editId="23C5310F">
            <wp:extent cx="657225" cy="247650"/>
            <wp:effectExtent l="0" t="0" r="0" b="0"/>
            <wp:docPr id="4164" name="Picture 41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4"/>
                    <pic:cNvPicPr>
                      <a:picLocks noChangeAspect="1" noChangeArrowheads="1"/>
                    </pic:cNvPicPr>
                  </pic:nvPicPr>
                  <pic:blipFill>
                    <a:blip r:embed="rId1920" cstate="print">
                      <a:extLst>
                        <a:ext uri="{28A0092B-C50C-407E-A947-70E740481C1C}">
                          <a14:useLocalDpi xmlns:a14="http://schemas.microsoft.com/office/drawing/2010/main" val="0"/>
                        </a:ext>
                      </a:extLst>
                    </a:blip>
                    <a:srcRect/>
                    <a:stretch>
                      <a:fillRect/>
                    </a:stretch>
                  </pic:blipFill>
                  <pic:spPr bwMode="auto">
                    <a:xfrm>
                      <a:off x="0" y="0"/>
                      <a:ext cx="657225" cy="247650"/>
                    </a:xfrm>
                    <a:prstGeom prst="rect">
                      <a:avLst/>
                    </a:prstGeom>
                    <a:noFill/>
                    <a:ln>
                      <a:noFill/>
                    </a:ln>
                  </pic:spPr>
                </pic:pic>
              </a:graphicData>
            </a:graphic>
          </wp:inline>
        </w:drawing>
      </w:r>
      <w:r w:rsidRPr="0093496C">
        <w:rPr>
          <w:rFonts w:hint="eastAsia"/>
          <w:lang w:eastAsia="zh-CN"/>
        </w:rPr>
        <w:t>. The UE shall not transmit HARQ-ACK on PUSCH if the UE does not receive PDSCH or PDCCH</w:t>
      </w:r>
      <w:r w:rsidRPr="0093496C">
        <w:t>/EPDCCH</w:t>
      </w:r>
      <w:r w:rsidR="00C9550F" w:rsidRPr="0093496C">
        <w:t>/SPDCCH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C9550F" w:rsidRPr="0093496C">
        <w:rPr>
          <w:lang w:eastAsia="zh-CN"/>
        </w:rPr>
        <w:t xml:space="preserve">/slot(s) </w:t>
      </w:r>
      <w:r w:rsidR="00664FED" w:rsidRPr="0093496C">
        <w:rPr>
          <w:noProof/>
          <w:position w:val="-6"/>
        </w:rPr>
        <w:drawing>
          <wp:inline distT="0" distB="0" distL="0" distR="0" wp14:anchorId="5EF7CF49" wp14:editId="63D7FE41">
            <wp:extent cx="285750" cy="171450"/>
            <wp:effectExtent l="0" t="0" r="0" b="0"/>
            <wp:docPr id="4165" name="Picture 41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7042028A" wp14:editId="2F685CCC">
            <wp:extent cx="342900" cy="171450"/>
            <wp:effectExtent l="0" t="0" r="0" b="0"/>
            <wp:docPr id="4166" name="Picture 41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0FF45A5" w14:textId="4E967C6E" w:rsidR="00284990" w:rsidRPr="0093496C" w:rsidRDefault="00284990" w:rsidP="00D151A9">
      <w:pPr>
        <w:rPr>
          <w:rFonts w:eastAsia="SimSun"/>
          <w:lang w:eastAsia="zh-CN"/>
        </w:rPr>
      </w:pPr>
      <w:r w:rsidRPr="0093496C">
        <w:t>When PUCCH format 3</w:t>
      </w:r>
      <w:r w:rsidR="00D151A9" w:rsidRPr="0093496C">
        <w:t>/4/5</w:t>
      </w:r>
      <w:r w:rsidRPr="0093496C">
        <w:t xml:space="preserve"> is configured for transmission of HARQ-ACK</w:t>
      </w:r>
      <w:r w:rsidR="00627398" w:rsidRPr="0093496C">
        <w:rPr>
          <w:rFonts w:eastAsia="SimSun" w:hint="eastAsia"/>
          <w:lang w:eastAsia="zh-CN"/>
        </w:rPr>
        <w:t xml:space="preserve"> </w:t>
      </w:r>
      <w:r w:rsidR="00D151A9" w:rsidRPr="0093496C">
        <w:rPr>
          <w:rFonts w:eastAsia="SimSun" w:hint="eastAsia"/>
          <w:lang w:eastAsia="zh-CN"/>
        </w:rPr>
        <w:t xml:space="preserve">and </w:t>
      </w:r>
      <w:r w:rsidR="00D151A9" w:rsidRPr="0093496C">
        <w:rPr>
          <w:rFonts w:eastAsia="SimSun"/>
          <w:lang w:eastAsia="zh-CN"/>
        </w:rPr>
        <w:t xml:space="preserve">if </w:t>
      </w:r>
      <w:r w:rsidR="00D151A9" w:rsidRPr="0093496C">
        <w:rPr>
          <w:rFonts w:eastAsia="SimSun" w:hint="eastAsia"/>
          <w:lang w:eastAsia="zh-CN"/>
        </w:rPr>
        <w:t>the</w:t>
      </w:r>
      <w:r w:rsidR="00D151A9" w:rsidRPr="0093496C">
        <w:rPr>
          <w:rFonts w:eastAsia="SimSun"/>
          <w:lang w:eastAsia="zh-CN"/>
        </w:rPr>
        <w:t xml:space="preserve"> UE is not configured with higher layer parameter </w:t>
      </w:r>
      <w:r w:rsidR="00D151A9" w:rsidRPr="0093496C">
        <w:rPr>
          <w:rFonts w:eastAsia="SimSun"/>
          <w:i/>
          <w:lang w:eastAsia="zh-CN"/>
        </w:rPr>
        <w:t xml:space="preserve">codebooksizeDetermination-r13 = </w:t>
      </w:r>
      <w:proofErr w:type="spellStart"/>
      <w:r w:rsidR="00B87E4D" w:rsidRPr="0093496C">
        <w:rPr>
          <w:i/>
          <w:lang w:eastAsia="zh-CN"/>
        </w:rPr>
        <w:t>dai</w:t>
      </w:r>
      <w:proofErr w:type="spellEnd"/>
      <w:r w:rsidR="00C9550F" w:rsidRPr="0093496C">
        <w:rPr>
          <w:rFonts w:eastAsia="SimSun" w:hint="eastAsia"/>
          <w:i/>
          <w:lang w:eastAsia="zh-CN"/>
        </w:rPr>
        <w:t xml:space="preserve"> </w:t>
      </w:r>
      <w:r w:rsidR="00C9550F" w:rsidRPr="0093496C">
        <w:rPr>
          <w:rFonts w:eastAsia="SimSun"/>
          <w:lang w:eastAsia="zh-CN"/>
        </w:rPr>
        <w:t>or</w:t>
      </w:r>
      <w:r w:rsidR="00C9550F" w:rsidRPr="0093496C">
        <w:rPr>
          <w:i/>
        </w:rPr>
        <w:t xml:space="preserve"> codebooksizeDeterminationsSTTI-r15 = </w:t>
      </w:r>
      <w:proofErr w:type="spellStart"/>
      <w:r w:rsidR="00B87E4D" w:rsidRPr="0093496C">
        <w:rPr>
          <w:i/>
          <w:lang w:eastAsia="zh-CN"/>
        </w:rPr>
        <w:t>dai</w:t>
      </w:r>
      <w:proofErr w:type="spellEnd"/>
      <w:r w:rsidRPr="0093496C">
        <w:t>,</w:t>
      </w:r>
      <w:r w:rsidRPr="0093496C">
        <w:rPr>
          <w:rFonts w:eastAsia="SimSun" w:hint="eastAsia"/>
          <w:lang w:eastAsia="zh-CN"/>
        </w:rPr>
        <w:t xml:space="preserve"> </w:t>
      </w:r>
    </w:p>
    <w:p w14:paraId="3C1FC35A" w14:textId="2400DCA6" w:rsidR="00284990" w:rsidRPr="0093496C" w:rsidRDefault="00284990" w:rsidP="00154F62">
      <w:pPr>
        <w:pStyle w:val="B1"/>
        <w:numPr>
          <w:ilvl w:val="0"/>
          <w:numId w:val="11"/>
        </w:numPr>
        <w:rPr>
          <w:rFonts w:eastAsia="SimSun"/>
          <w:lang w:eastAsia="zh-CN"/>
        </w:rPr>
      </w:pPr>
      <w:r w:rsidRPr="0093496C">
        <w:rPr>
          <w:rFonts w:eastAsia="SimSun"/>
          <w:lang w:eastAsia="zh-CN"/>
        </w:rPr>
        <w:lastRenderedPageBreak/>
        <w:t xml:space="preserve">if DL-reference UL/DL configuration belongs to </w:t>
      </w:r>
      <w:r w:rsidRPr="0093496C">
        <w:rPr>
          <w:lang w:val="en-US" w:eastAsia="zh-CN"/>
        </w:rPr>
        <w:t>{1,2,3,4,5,6}</w:t>
      </w:r>
      <w:r w:rsidRPr="0093496C">
        <w:rPr>
          <w:rFonts w:eastAsia="SimSun" w:hint="eastAsia"/>
          <w:lang w:eastAsia="zh-CN"/>
        </w:rPr>
        <w:t xml:space="preserve">, </w:t>
      </w:r>
      <w:r w:rsidRPr="0093496C">
        <w:t>the HARQ-ACK for a PDSCH transmission with a corresponding PDCCH</w:t>
      </w:r>
      <w:r w:rsidR="003951AF" w:rsidRPr="0093496C">
        <w:t>/EPDCCH</w:t>
      </w:r>
      <w:r w:rsidR="00C9550F" w:rsidRPr="0093496C">
        <w:t>/SPDCCH</w:t>
      </w:r>
      <w:r w:rsidRPr="0093496C">
        <w:t xml:space="preserve">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51BCD0E8" wp14:editId="53A7231B">
            <wp:extent cx="304800" cy="152400"/>
            <wp:effectExtent l="0" t="0" r="0" b="0"/>
            <wp:docPr id="4167" name="Picture 41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7"/>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4DFA9FF2" wp14:editId="22D6D84A">
            <wp:extent cx="609600" cy="257175"/>
            <wp:effectExtent l="0" t="0" r="0" b="0"/>
            <wp:docPr id="4168" name="Picture 41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8"/>
                    <pic:cNvPicPr>
                      <a:picLocks noChangeAspect="1" noChangeArrowheads="1"/>
                    </pic:cNvPicPr>
                  </pic:nvPicPr>
                  <pic:blipFill>
                    <a:blip r:embed="rId1828"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27344C67" wp14:editId="1C63C3C4">
            <wp:extent cx="695325" cy="257175"/>
            <wp:effectExtent l="0" t="0" r="0" b="0"/>
            <wp:docPr id="4169" name="Picture 41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69"/>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3A5A0075" wp14:editId="29D06292">
            <wp:extent cx="657225" cy="257175"/>
            <wp:effectExtent l="0" t="0" r="0" b="0"/>
            <wp:docPr id="4170" name="Picture 41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0"/>
                    <pic:cNvPicPr>
                      <a:picLocks noChangeAspect="1" noChangeArrowheads="1"/>
                    </pic:cNvPicPr>
                  </pic:nvPicPr>
                  <pic:blipFill>
                    <a:blip r:embed="rId1830"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w:t>
      </w:r>
      <w:r w:rsidR="00B55C3C" w:rsidRPr="0093496C">
        <w:rPr>
          <w:lang w:val="en-US" w:eastAsia="zh-CN"/>
        </w:rPr>
        <w:t>/2D</w:t>
      </w:r>
      <w:r w:rsidRPr="0093496C">
        <w:t xml:space="preserve"> detected in subframe </w:t>
      </w:r>
      <w:r w:rsidR="00664FED" w:rsidRPr="0093496C">
        <w:rPr>
          <w:noProof/>
          <w:position w:val="-6"/>
        </w:rPr>
        <w:drawing>
          <wp:inline distT="0" distB="0" distL="0" distR="0" wp14:anchorId="3A623B41" wp14:editId="6587F9A3">
            <wp:extent cx="304800" cy="152400"/>
            <wp:effectExtent l="0" t="0" r="0" b="0"/>
            <wp:docPr id="4171" name="Picture 41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1"/>
                    <pic:cNvPicPr>
                      <a:picLocks noChangeAspect="1" noChangeArrowheads="1"/>
                    </pic:cNvPicPr>
                  </pic:nvPicPr>
                  <pic:blipFill>
                    <a:blip r:embed="rId1831"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2C80D7EE" wp14:editId="65E886A6">
            <wp:extent cx="695325" cy="257175"/>
            <wp:effectExtent l="0" t="0" r="0" b="0"/>
            <wp:docPr id="4172" name="Picture 41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2"/>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95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24826932" wp14:editId="3A0A634E">
            <wp:extent cx="657225" cy="257175"/>
            <wp:effectExtent l="0" t="0" r="0" b="0"/>
            <wp:docPr id="4173" name="Picture 41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3"/>
                    <pic:cNvPicPr>
                      <a:picLocks noChangeAspect="1" noChangeArrowheads="1"/>
                    </pic:cNvPicPr>
                  </pic:nvPicPr>
                  <pic:blipFill>
                    <a:blip r:embed="rId1833"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3B906D65" wp14:editId="2EC18F2A">
            <wp:extent cx="523875" cy="190500"/>
            <wp:effectExtent l="0" t="0" r="0" b="0"/>
            <wp:docPr id="4174" name="Picture 41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4"/>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w:t>
      </w:r>
      <w:r w:rsidR="003951AF" w:rsidRPr="0093496C">
        <w:t>/EPDCCH</w:t>
      </w:r>
      <w:r w:rsidR="00C9550F" w:rsidRPr="0093496C">
        <w:t>/SPDCCH</w:t>
      </w:r>
      <w:r w:rsidRPr="0093496C">
        <w:t xml:space="preserve"> is mapped to </w:t>
      </w:r>
      <w:r w:rsidR="00664FED" w:rsidRPr="0093496C">
        <w:rPr>
          <w:noProof/>
          <w:position w:val="-22"/>
        </w:rPr>
        <w:drawing>
          <wp:inline distT="0" distB="0" distL="0" distR="0" wp14:anchorId="529DFF12" wp14:editId="124F33F4">
            <wp:extent cx="542925" cy="304800"/>
            <wp:effectExtent l="0" t="0" r="0" b="0"/>
            <wp:docPr id="4175" name="Picture 41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5"/>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42925" cy="304800"/>
                    </a:xfrm>
                    <a:prstGeom prst="rect">
                      <a:avLst/>
                    </a:prstGeom>
                    <a:noFill/>
                    <a:ln>
                      <a:noFill/>
                    </a:ln>
                  </pic:spPr>
                </pic:pic>
              </a:graphicData>
            </a:graphic>
          </wp:inline>
        </w:drawing>
      </w:r>
      <w:r w:rsidRPr="0093496C">
        <w:t xml:space="preserve">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eastAsia="SimSun" w:hint="eastAsia"/>
          <w:lang w:eastAsia="zh-CN"/>
        </w:rPr>
        <w:t>;</w:t>
      </w:r>
    </w:p>
    <w:p w14:paraId="29962991" w14:textId="254F8879" w:rsidR="00284990" w:rsidRPr="0093496C" w:rsidRDefault="00284990" w:rsidP="00284990">
      <w:pPr>
        <w:ind w:left="567" w:hanging="283"/>
        <w:rPr>
          <w:lang w:eastAsia="zh-CN"/>
        </w:rPr>
      </w:pPr>
      <w:r w:rsidRPr="0093496C">
        <w:rPr>
          <w:rFonts w:eastAsia="SimSun"/>
          <w:lang w:eastAsia="zh-CN"/>
        </w:rPr>
        <w:t>-</w:t>
      </w:r>
      <w:r w:rsidRPr="0093496C">
        <w:rPr>
          <w:rFonts w:eastAsia="SimSun"/>
          <w:lang w:eastAsia="zh-CN"/>
        </w:rPr>
        <w:tab/>
        <w:t>if DL-reference UL/DL configuration is</w:t>
      </w:r>
      <w:r w:rsidRPr="0093496C">
        <w:rPr>
          <w:rFonts w:eastAsia="SimSun" w:hint="eastAsia"/>
          <w:lang w:eastAsia="zh-CN"/>
        </w:rPr>
        <w:t xml:space="preserve"> 0, t</w:t>
      </w:r>
      <w:r w:rsidRPr="0093496C">
        <w:t xml:space="preserve">he HARQ-ACK for a PDSCH transmission or for a </w:t>
      </w:r>
      <w:r w:rsidRPr="0093496C">
        <w:rPr>
          <w:rFonts w:cs="Arial"/>
        </w:rPr>
        <w:t>PDCCH</w:t>
      </w:r>
      <w:r w:rsidR="003951AF" w:rsidRPr="0093496C">
        <w:t>/EPDCCH</w:t>
      </w:r>
      <w:r w:rsidR="00C9550F" w:rsidRPr="0093496C">
        <w:t>/SPDCCH</w:t>
      </w:r>
      <w:r w:rsidRPr="0093496C">
        <w:rPr>
          <w:rFonts w:cs="Arial"/>
        </w:rPr>
        <w:t xml:space="preserve"> indicating </w:t>
      </w:r>
      <w:r w:rsidRPr="0093496C">
        <w:rPr>
          <w:rFonts w:cs="Arial" w:hint="eastAsia"/>
          <w:lang w:eastAsia="zh-CN"/>
        </w:rPr>
        <w:t xml:space="preserve">downlink </w:t>
      </w:r>
      <w:r w:rsidRPr="0093496C">
        <w:rPr>
          <w:rFonts w:cs="Arial"/>
        </w:rPr>
        <w:t xml:space="preserve">SPS release </w:t>
      </w:r>
      <w:r w:rsidRPr="0093496C">
        <w:t>in subframe</w:t>
      </w:r>
      <w:r w:rsidR="00C9550F" w:rsidRPr="0093496C">
        <w:t>/slot</w:t>
      </w:r>
      <w:r w:rsidRPr="0093496C">
        <w:t xml:space="preserve"> </w:t>
      </w:r>
      <w:r w:rsidR="00664FED" w:rsidRPr="0093496C">
        <w:rPr>
          <w:noProof/>
          <w:position w:val="-6"/>
        </w:rPr>
        <w:drawing>
          <wp:inline distT="0" distB="0" distL="0" distR="0" wp14:anchorId="0388C606" wp14:editId="3121985E">
            <wp:extent cx="304800" cy="152400"/>
            <wp:effectExtent l="0" t="0" r="0" b="0"/>
            <wp:docPr id="4176" name="Picture 41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6"/>
                    <pic:cNvPicPr>
                      <a:picLocks noChangeAspect="1" noChangeArrowheads="1"/>
                    </pic:cNvPicPr>
                  </pic:nvPicPr>
                  <pic:blipFill>
                    <a:blip r:embed="rId1827"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70DF0CDC" wp14:editId="37FD5566">
            <wp:extent cx="314325" cy="257175"/>
            <wp:effectExtent l="0" t="0" r="0" b="0"/>
            <wp:docPr id="4177" name="Picture 41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7"/>
                    <pic:cNvPicPr>
                      <a:picLocks noChangeAspect="1" noChangeArrowheads="1"/>
                    </pic:cNvPicPr>
                  </pic:nvPicPr>
                  <pic:blipFill>
                    <a:blip r:embed="rId1836"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rFonts w:hint="eastAsia"/>
          <w:lang w:eastAsia="zh-CN"/>
        </w:rPr>
        <w:t xml:space="preserve">HARQ-ACK </w:t>
      </w:r>
      <w:r w:rsidRPr="0093496C">
        <w:t xml:space="preserve">bundling is applied, or associated with </w:t>
      </w:r>
      <w:r w:rsidR="00664FED" w:rsidRPr="0093496C">
        <w:rPr>
          <w:noProof/>
          <w:position w:val="-14"/>
        </w:rPr>
        <w:drawing>
          <wp:inline distT="0" distB="0" distL="0" distR="0" wp14:anchorId="0CC1FF1A" wp14:editId="09644225">
            <wp:extent cx="314325" cy="257175"/>
            <wp:effectExtent l="0" t="0" r="0" b="0"/>
            <wp:docPr id="4178" name="Picture 41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8"/>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4A33AC" wp14:editId="47AD2A18">
            <wp:extent cx="314325" cy="257175"/>
            <wp:effectExtent l="0" t="0" r="0" b="0"/>
            <wp:docPr id="4179" name="Picture 41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79"/>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otherwise, where </w:t>
      </w:r>
      <w:r w:rsidR="00664FED" w:rsidRPr="0093496C">
        <w:rPr>
          <w:noProof/>
          <w:position w:val="-14"/>
        </w:rPr>
        <w:drawing>
          <wp:inline distT="0" distB="0" distL="0" distR="0" wp14:anchorId="5934C80A" wp14:editId="58EB01FF">
            <wp:extent cx="314325" cy="257175"/>
            <wp:effectExtent l="0" t="0" r="0" b="0"/>
            <wp:docPr id="4180" name="Picture 41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0"/>
                    <pic:cNvPicPr>
                      <a:picLocks noChangeAspect="1" noChangeArrowheads="1"/>
                    </pic:cNvPicPr>
                  </pic:nvPicPr>
                  <pic:blipFill>
                    <a:blip r:embed="rId1837"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4AB86FB9" wp14:editId="20A2EF1D">
            <wp:extent cx="314325" cy="257175"/>
            <wp:effectExtent l="0" t="0" r="0" b="0"/>
            <wp:docPr id="4181" name="Picture 41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1"/>
                    <pic:cNvPicPr>
                      <a:picLocks noChangeAspect="1" noChangeArrowheads="1"/>
                    </pic:cNvPicPr>
                  </pic:nvPicPr>
                  <pic:blipFill>
                    <a:blip r:embed="rId1838"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The HARQ-ACK feedback bits without any detected PDSCH transmission</w:t>
      </w:r>
      <w:r w:rsidRPr="0093496C">
        <w:rPr>
          <w:rFonts w:hint="eastAsia"/>
          <w:lang w:eastAsia="zh-CN"/>
        </w:rPr>
        <w:t xml:space="preserve"> or </w:t>
      </w:r>
      <w:r w:rsidRPr="0093496C">
        <w:rPr>
          <w:lang w:eastAsia="zh-CN"/>
        </w:rPr>
        <w:t xml:space="preserve">without </w:t>
      </w:r>
      <w:r w:rsidRPr="0093496C">
        <w:rPr>
          <w:rFonts w:hint="eastAsia"/>
          <w:lang w:eastAsia="zh-CN"/>
        </w:rPr>
        <w:t>detected PDCCH</w:t>
      </w:r>
      <w:r w:rsidR="003951AF" w:rsidRPr="0093496C">
        <w:t>/EPDCCH</w:t>
      </w:r>
      <w:r w:rsidR="00C9550F" w:rsidRPr="0093496C">
        <w:t>/SPDCCH</w:t>
      </w:r>
      <w:r w:rsidRPr="0093496C">
        <w:rPr>
          <w:rFonts w:hint="eastAsia"/>
          <w:lang w:eastAsia="zh-CN"/>
        </w:rPr>
        <w:t xml:space="preserve"> indicating downlink SPS release</w:t>
      </w:r>
      <w:r w:rsidRPr="0093496C">
        <w:t xml:space="preserve"> are set to NACK</w:t>
      </w:r>
      <w:r w:rsidRPr="0093496C">
        <w:rPr>
          <w:rFonts w:hint="eastAsia"/>
          <w:lang w:eastAsia="zh-CN"/>
        </w:rPr>
        <w:t>.</w:t>
      </w:r>
    </w:p>
    <w:p w14:paraId="00C5594D" w14:textId="77777777" w:rsidR="00284990" w:rsidRPr="0093496C" w:rsidRDefault="00284990" w:rsidP="00284990">
      <w:pPr>
        <w:rPr>
          <w:lang w:eastAsia="zh-CN"/>
        </w:rPr>
      </w:pPr>
      <w:r w:rsidRPr="0093496C">
        <w:rPr>
          <w:lang w:eastAsia="zh-CN"/>
        </w:rPr>
        <w:t xml:space="preserve">If DL-reference UL/DL configuration of each of the serving cells belongs to {0,1,2,3,4,6} and </w:t>
      </w:r>
      <w:r w:rsidRPr="0093496C">
        <w:t xml:space="preserve">if PUCCH </w:t>
      </w:r>
      <w:r w:rsidRPr="0093496C">
        <w:rPr>
          <w:rFonts w:hint="eastAsia"/>
          <w:lang w:eastAsia="zh-CN"/>
        </w:rPr>
        <w:t xml:space="preserve">format 1b with channel selection is configured </w:t>
      </w:r>
      <w:r w:rsidRPr="0093496C">
        <w:t>for transmission of HARQ-ACK</w:t>
      </w:r>
      <w:r w:rsidRPr="0093496C">
        <w:rPr>
          <w:rFonts w:hint="eastAsia"/>
          <w:lang w:eastAsia="zh-CN"/>
        </w:rPr>
        <w:t xml:space="preserve"> and for </w:t>
      </w:r>
      <w:r w:rsidR="00B55C3C" w:rsidRPr="0093496C">
        <w:rPr>
          <w:lang w:eastAsia="zh-CN"/>
        </w:rPr>
        <w:t>two</w:t>
      </w:r>
      <w:r w:rsidR="00B55C3C" w:rsidRPr="0093496C">
        <w:rPr>
          <w:rFonts w:hint="eastAsia"/>
          <w:lang w:eastAsia="zh-CN"/>
        </w:rPr>
        <w:t xml:space="preserve"> </w:t>
      </w:r>
      <w:r w:rsidRPr="0093496C">
        <w:rPr>
          <w:rFonts w:hint="eastAsia"/>
          <w:lang w:eastAsia="zh-CN"/>
        </w:rPr>
        <w:t xml:space="preserve">configured serving cells, </w:t>
      </w:r>
      <w:r w:rsidRPr="0093496C">
        <w:t>the HARQ-ACK feedback</w:t>
      </w:r>
      <w:r w:rsidRPr="0093496C">
        <w:rPr>
          <w:rFonts w:hint="eastAsia"/>
          <w:lang w:eastAsia="zh-CN"/>
        </w:rPr>
        <w:t xml:space="preserve"> bits</w:t>
      </w:r>
      <w:r w:rsidRPr="0093496C">
        <w:t xml:space="preserve"> </w:t>
      </w:r>
      <w:r w:rsidR="00664FED" w:rsidRPr="0093496C">
        <w:rPr>
          <w:noProof/>
          <w:position w:val="-20"/>
        </w:rPr>
        <w:drawing>
          <wp:inline distT="0" distB="0" distL="0" distR="0" wp14:anchorId="25BBFC62" wp14:editId="37CE1511">
            <wp:extent cx="1257300" cy="285750"/>
            <wp:effectExtent l="0" t="0" r="0" b="0"/>
            <wp:docPr id="4182" name="Picture 4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2"/>
                    <pic:cNvPicPr>
                      <a:picLocks noChangeAspect="1" noChangeArrowheads="1"/>
                    </pic:cNvPicPr>
                  </pic:nvPicPr>
                  <pic:blipFill>
                    <a:blip r:embed="rId1839" cstate="print">
                      <a:extLst>
                        <a:ext uri="{28A0092B-C50C-407E-A947-70E740481C1C}">
                          <a14:useLocalDpi xmlns:a14="http://schemas.microsoft.com/office/drawing/2010/main" val="0"/>
                        </a:ext>
                      </a:extLst>
                    </a:blip>
                    <a:srcRect/>
                    <a:stretch>
                      <a:fillRect/>
                    </a:stretch>
                  </pic:blipFill>
                  <pic:spPr bwMode="auto">
                    <a:xfrm>
                      <a:off x="0" y="0"/>
                      <a:ext cx="1257300" cy="285750"/>
                    </a:xfrm>
                    <a:prstGeom prst="rect">
                      <a:avLst/>
                    </a:prstGeom>
                    <a:noFill/>
                    <a:ln>
                      <a:noFill/>
                    </a:ln>
                  </pic:spPr>
                </pic:pic>
              </a:graphicData>
            </a:graphic>
          </wp:inline>
        </w:drawing>
      </w:r>
      <w:r w:rsidRPr="0093496C">
        <w:rPr>
          <w:rFonts w:hint="eastAsia"/>
          <w:lang w:eastAsia="zh-CN"/>
        </w:rPr>
        <w:t>on PUSCH</w:t>
      </w:r>
      <w:r w:rsidRPr="0093496C">
        <w:t xml:space="preserve"> </w:t>
      </w:r>
      <w:r w:rsidRPr="0093496C">
        <w:rPr>
          <w:rFonts w:hint="eastAsia"/>
          <w:lang w:eastAsia="zh-CN"/>
        </w:rPr>
        <w:t>are</w:t>
      </w:r>
      <w:r w:rsidRPr="0093496C">
        <w:t xml:space="preserve"> constructed as follows </w:t>
      </w:r>
    </w:p>
    <w:p w14:paraId="2DFF863D"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belongs to</w:t>
      </w:r>
      <w:r w:rsidRPr="0093496C">
        <w:rPr>
          <w:rFonts w:hint="eastAsia"/>
          <w:lang w:eastAsia="zh-CN"/>
        </w:rPr>
        <w:t xml:space="preserve"> {1,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780B025E" wp14:editId="5966BE24">
            <wp:extent cx="295275" cy="209550"/>
            <wp:effectExtent l="0" t="0" r="0" b="0"/>
            <wp:docPr id="4183" name="Picture 4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3"/>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=1 or 2, </w:t>
      </w:r>
      <w:r w:rsidR="00664FED" w:rsidRPr="0093496C">
        <w:rPr>
          <w:noProof/>
          <w:position w:val="-14"/>
        </w:rPr>
        <w:drawing>
          <wp:inline distT="0" distB="0" distL="0" distR="0" wp14:anchorId="55995DCB" wp14:editId="77B0121B">
            <wp:extent cx="314325" cy="257175"/>
            <wp:effectExtent l="0" t="0" r="0" b="0"/>
            <wp:docPr id="4184" name="Picture 4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4"/>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eastAsia="Batang" w:hint="eastAsia"/>
          <w:lang w:eastAsia="ko-KR"/>
        </w:rPr>
        <w:t xml:space="preserve"> </w:t>
      </w:r>
      <w:r w:rsidRPr="0093496C">
        <w:rPr>
          <w:rFonts w:eastAsia="Batang"/>
          <w:lang w:eastAsia="ko-KR"/>
        </w:rPr>
        <w:t xml:space="preserve">is determined as </w:t>
      </w:r>
      <w:r w:rsidRPr="0093496C">
        <w:rPr>
          <w:rFonts w:eastAsia="Batang" w:hint="eastAsia"/>
          <w:lang w:eastAsia="ko-KR"/>
        </w:rPr>
        <w:t>if</w:t>
      </w:r>
      <w:r w:rsidRPr="0093496C">
        <w:rPr>
          <w:rFonts w:eastAsia="Batang"/>
          <w:lang w:eastAsia="ko-KR"/>
        </w:rPr>
        <w:t xml:space="preserve"> PUCCH format 3 is configured for transmission of HARQ-ACK, </w:t>
      </w:r>
      <w:r w:rsidRPr="0093496C">
        <w:rPr>
          <w:rFonts w:eastAsia="Batang" w:hint="eastAsia"/>
          <w:lang w:eastAsia="ko-KR"/>
        </w:rPr>
        <w:t>except that</w:t>
      </w:r>
      <w:r w:rsidRPr="0093496C">
        <w:rPr>
          <w:rFonts w:eastAsia="Batang"/>
          <w:lang w:eastAsia="ko-KR"/>
        </w:rPr>
        <w:t xml:space="preserve"> spatial HARQ-ACK bundling across multiple codewords within a </w:t>
      </w:r>
      <w:r w:rsidR="001470A2" w:rsidRPr="0093496C">
        <w:rPr>
          <w:rFonts w:eastAsia="Batang"/>
          <w:lang w:eastAsia="ko-KR"/>
        </w:rPr>
        <w:t>downlink or special</w:t>
      </w:r>
      <w:r w:rsidRPr="0093496C">
        <w:rPr>
          <w:rFonts w:eastAsia="Batang"/>
          <w:lang w:eastAsia="ko-KR"/>
        </w:rPr>
        <w:t xml:space="preserve"> subframe is performed for all </w:t>
      </w:r>
      <w:r w:rsidRPr="0093496C">
        <w:rPr>
          <w:rFonts w:eastAsia="Batang" w:hint="eastAsia"/>
          <w:lang w:eastAsia="ko-KR"/>
        </w:rPr>
        <w:t>serving</w:t>
      </w:r>
      <w:r w:rsidRPr="0093496C">
        <w:rPr>
          <w:rFonts w:eastAsia="Batang"/>
          <w:lang w:eastAsia="ko-KR"/>
        </w:rPr>
        <w:t xml:space="preserve"> cells configured with </w:t>
      </w:r>
      <w:r w:rsidRPr="0093496C">
        <w:rPr>
          <w:rFonts w:eastAsia="Batang" w:hint="eastAsia"/>
          <w:lang w:eastAsia="ko-KR"/>
        </w:rPr>
        <w:t xml:space="preserve">a </w:t>
      </w:r>
      <w:r w:rsidRPr="0093496C">
        <w:rPr>
          <w:rFonts w:eastAsia="Batang"/>
          <w:lang w:eastAsia="ko-KR"/>
        </w:rPr>
        <w:t xml:space="preserve">downlink transmission mode </w:t>
      </w:r>
      <w:r w:rsidRPr="0093496C">
        <w:rPr>
          <w:rFonts w:eastAsia="Batang" w:hint="eastAsia"/>
          <w:lang w:eastAsia="ko-KR"/>
        </w:rPr>
        <w:t>that</w:t>
      </w:r>
      <w:r w:rsidRPr="0093496C">
        <w:rPr>
          <w:rFonts w:eastAsia="Batang"/>
          <w:lang w:eastAsia="ko-KR"/>
        </w:rPr>
        <w:t xml:space="preserve"> supports up to </w:t>
      </w:r>
      <w:r w:rsidRPr="0093496C">
        <w:rPr>
          <w:rFonts w:eastAsia="Batang" w:hint="eastAsia"/>
          <w:lang w:eastAsia="ko-KR"/>
        </w:rPr>
        <w:t>two</w:t>
      </w:r>
      <w:r w:rsidRPr="0093496C">
        <w:rPr>
          <w:rFonts w:eastAsia="Batang"/>
          <w:lang w:eastAsia="ko-KR"/>
        </w:rPr>
        <w:t xml:space="preserve"> transport blocks </w:t>
      </w:r>
      <w:r w:rsidRPr="0093496C">
        <w:rPr>
          <w:rFonts w:eastAsia="Batang" w:hint="eastAsia"/>
          <w:lang w:eastAsia="ko-KR"/>
        </w:rPr>
        <w:t>in</w:t>
      </w:r>
      <w:r w:rsidRPr="0093496C">
        <w:rPr>
          <w:rFonts w:eastAsia="Batang"/>
          <w:lang w:eastAsia="ko-KR"/>
        </w:rPr>
        <w:t xml:space="preserve"> case </w:t>
      </w:r>
      <w:r w:rsidR="00664FED" w:rsidRPr="0093496C">
        <w:rPr>
          <w:noProof/>
          <w:position w:val="-10"/>
        </w:rPr>
        <w:drawing>
          <wp:inline distT="0" distB="0" distL="0" distR="0" wp14:anchorId="38B37C16" wp14:editId="58AC2F95">
            <wp:extent cx="295275" cy="209550"/>
            <wp:effectExtent l="0" t="0" r="0" b="0"/>
            <wp:docPr id="4185" name="Picture 41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5"/>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eastAsia="Batang"/>
          <w:lang w:eastAsia="ko-KR"/>
        </w:rPr>
        <w:t xml:space="preserve">=2, where </w:t>
      </w:r>
      <w:r w:rsidRPr="0093496C">
        <w:rPr>
          <w:rFonts w:eastAsia="SimSun"/>
          <w:lang w:eastAsia="zh-CN"/>
        </w:rPr>
        <w:t>the UL-reference UL/DL configuration is the UL-reference UL/DL configuration of the serving cell corresponding to the PUSCH transmission</w:t>
      </w:r>
      <w:r w:rsidRPr="0093496C">
        <w:rPr>
          <w:rFonts w:eastAsia="Batang" w:hint="eastAsia"/>
          <w:lang w:eastAsia="ko-KR"/>
        </w:rPr>
        <w:t>.</w:t>
      </w:r>
    </w:p>
    <w:p w14:paraId="3ECD8C88" w14:textId="77777777" w:rsidR="00284990" w:rsidRPr="0093496C" w:rsidRDefault="00284990" w:rsidP="00284990">
      <w:pPr>
        <w:pStyle w:val="B1"/>
        <w:rPr>
          <w:lang w:eastAsia="zh-CN"/>
        </w:rPr>
      </w:pPr>
      <w:r w:rsidRPr="0093496C">
        <w:rPr>
          <w:lang w:eastAsia="zh-CN"/>
        </w:rPr>
        <w:t>-</w:t>
      </w:r>
      <w:r w:rsidRPr="0093496C">
        <w:rPr>
          <w:lang w:eastAsia="zh-CN"/>
        </w:rPr>
        <w:tab/>
        <w:t>i</w:t>
      </w:r>
      <w:r w:rsidRPr="0093496C">
        <w:rPr>
          <w:rFonts w:eastAsia="SimSun"/>
          <w:lang w:eastAsia="zh-CN"/>
        </w:rPr>
        <w:t>f UL-reference UL/DL configuration (defined in Sec 8.0)</w:t>
      </w:r>
      <w:r w:rsidR="00EA4E3A" w:rsidRPr="0093496C">
        <w:rPr>
          <w:rFonts w:eastAsia="SimSun"/>
          <w:lang w:eastAsia="zh-CN"/>
        </w:rPr>
        <w:t xml:space="preserve"> </w:t>
      </w:r>
      <w:r w:rsidRPr="0093496C">
        <w:rPr>
          <w:rFonts w:eastAsia="SimSun"/>
          <w:lang w:eastAsia="zh-CN"/>
        </w:rPr>
        <w:t xml:space="preserve">belongs to </w:t>
      </w:r>
      <w:r w:rsidRPr="0093496C">
        <w:rPr>
          <w:rFonts w:hint="eastAsia"/>
          <w:lang w:eastAsia="zh-CN"/>
        </w:rPr>
        <w:t>{1, 2, 3, 4, 6}</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a PUSCH transmission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 with </w:t>
      </w:r>
      <w:r w:rsidR="00664FED" w:rsidRPr="0093496C">
        <w:rPr>
          <w:noProof/>
          <w:position w:val="-10"/>
        </w:rPr>
        <w:drawing>
          <wp:inline distT="0" distB="0" distL="0" distR="0" wp14:anchorId="60AA4DEE" wp14:editId="007C8565">
            <wp:extent cx="295275" cy="209550"/>
            <wp:effectExtent l="0" t="0" r="0" b="0"/>
            <wp:docPr id="4186" name="Picture 41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6"/>
                    <pic:cNvPicPr>
                      <a:picLocks noChangeAspect="1" noChangeArrowheads="1"/>
                    </pic:cNvPicPr>
                  </pic:nvPicPr>
                  <pic:blipFill>
                    <a:blip r:embed="rId1787"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rFonts w:hint="eastAsia"/>
          <w:lang w:eastAsia="zh-CN"/>
        </w:rPr>
        <w:t xml:space="preserve">=3 or 4, </w:t>
      </w:r>
      <w:r w:rsidR="00664FED" w:rsidRPr="0093496C">
        <w:rPr>
          <w:noProof/>
          <w:position w:val="-14"/>
        </w:rPr>
        <w:drawing>
          <wp:inline distT="0" distB="0" distL="0" distR="0" wp14:anchorId="441636AD" wp14:editId="233C7387">
            <wp:extent cx="742950" cy="257175"/>
            <wp:effectExtent l="0" t="0" r="0" b="0"/>
            <wp:docPr id="4187" name="Picture 4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7"/>
                    <pic:cNvPicPr>
                      <a:picLocks noChangeAspect="1" noChangeArrowheads="1"/>
                    </pic:cNvPicPr>
                  </pic:nvPicPr>
                  <pic:blipFill>
                    <a:blip r:embed="rId1843"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6128B777" wp14:editId="72133D9F">
            <wp:extent cx="485775" cy="171450"/>
            <wp:effectExtent l="0" t="0" r="0" b="0"/>
            <wp:docPr id="4188" name="Picture 4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8"/>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hint="eastAsia"/>
          <w:lang w:eastAsia="zh-CN"/>
        </w:rPr>
        <w:t xml:space="preserve">where the value of </w:t>
      </w:r>
      <w:r w:rsidR="00664FED" w:rsidRPr="0093496C">
        <w:rPr>
          <w:noProof/>
          <w:position w:val="-4"/>
        </w:rPr>
        <w:drawing>
          <wp:inline distT="0" distB="0" distL="0" distR="0" wp14:anchorId="67300474" wp14:editId="3827D48C">
            <wp:extent cx="152400" cy="114300"/>
            <wp:effectExtent l="0" t="0" r="0" b="0"/>
            <wp:docPr id="4189" name="Picture 41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9"/>
                    <pic:cNvPicPr>
                      <a:picLocks noChangeAspect="1" noChangeArrowheads="1"/>
                    </pic:cNvPicPr>
                  </pic:nvPicPr>
                  <pic:blipFill>
                    <a:blip r:embed="rId1845" cstate="print">
                      <a:extLst>
                        <a:ext uri="{28A0092B-C50C-407E-A947-70E740481C1C}">
                          <a14:useLocalDpi xmlns:a14="http://schemas.microsoft.com/office/drawing/2010/main" val="0"/>
                        </a:ext>
                      </a:extLst>
                    </a:blip>
                    <a:srcRect/>
                    <a:stretch>
                      <a:fillRect/>
                    </a:stretch>
                  </pic:blipFill>
                  <pic:spPr bwMode="auto">
                    <a:xfrm>
                      <a:off x="0" y="0"/>
                      <a:ext cx="152400" cy="114300"/>
                    </a:xfrm>
                    <a:prstGeom prst="rect">
                      <a:avLst/>
                    </a:prstGeom>
                    <a:noFill/>
                    <a:ln>
                      <a:noFill/>
                    </a:ln>
                  </pic:spPr>
                </pic:pic>
              </a:graphicData>
            </a:graphic>
          </wp:inline>
        </w:drawing>
      </w:r>
      <w:r w:rsidRPr="0093496C">
        <w:rPr>
          <w:rFonts w:hint="eastAsia"/>
          <w:lang w:eastAsia="zh-CN"/>
        </w:rPr>
        <w:t xml:space="preserve">is replaced by </w:t>
      </w:r>
      <w:r w:rsidR="00664FED" w:rsidRPr="0093496C">
        <w:rPr>
          <w:noProof/>
          <w:position w:val="-10"/>
        </w:rPr>
        <w:drawing>
          <wp:inline distT="0" distB="0" distL="0" distR="0" wp14:anchorId="6B11C2BE" wp14:editId="2368E298">
            <wp:extent cx="304800" cy="209550"/>
            <wp:effectExtent l="0" t="0" r="0" b="0"/>
            <wp:docPr id="4190" name="Picture 41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0"/>
                    <pic:cNvPicPr>
                      <a:picLocks noChangeAspect="1" noChangeArrowheads="1"/>
                    </pic:cNvPicPr>
                  </pic:nvPicPr>
                  <pic:blipFill>
                    <a:blip r:embed="rId1846" cstate="print">
                      <a:extLst>
                        <a:ext uri="{28A0092B-C50C-407E-A947-70E740481C1C}">
                          <a14:useLocalDpi xmlns:a14="http://schemas.microsoft.com/office/drawing/2010/main" val="0"/>
                        </a:ext>
                      </a:extLst>
                    </a:blip>
                    <a:srcRect/>
                    <a:stretch>
                      <a:fillRect/>
                    </a:stretch>
                  </pic:blipFill>
                  <pic:spPr bwMode="auto">
                    <a:xfrm>
                      <a:off x="0" y="0"/>
                      <a:ext cx="304800" cy="209550"/>
                    </a:xfrm>
                    <a:prstGeom prst="rect">
                      <a:avLst/>
                    </a:prstGeom>
                    <a:noFill/>
                    <a:ln>
                      <a:noFill/>
                    </a:ln>
                  </pic:spPr>
                </pic:pic>
              </a:graphicData>
            </a:graphic>
          </wp:inline>
        </w:drawing>
      </w:r>
      <w:r w:rsidRPr="0093496C">
        <w:rPr>
          <w:rFonts w:eastAsia="Batang"/>
          <w:lang w:eastAsia="ko-KR"/>
        </w:rPr>
        <w:t xml:space="preserve"> 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09C9A688" wp14:editId="1806638F">
            <wp:extent cx="285750" cy="171450"/>
            <wp:effectExtent l="0" t="0" r="0" b="0"/>
            <wp:docPr id="4191" name="Picture 41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4826289C" wp14:editId="7AF0C355">
            <wp:extent cx="342900" cy="171450"/>
            <wp:effectExtent l="0" t="0" r="0" b="0"/>
            <wp:docPr id="4192" name="Picture 4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 xml:space="preserve"> and </w:t>
      </w:r>
      <w:r w:rsidR="00664FED" w:rsidRPr="0093496C">
        <w:rPr>
          <w:noProof/>
          <w:position w:val="-10"/>
        </w:rPr>
        <w:drawing>
          <wp:inline distT="0" distB="0" distL="0" distR="0" wp14:anchorId="01828BD8" wp14:editId="083B899B">
            <wp:extent cx="552450" cy="219075"/>
            <wp:effectExtent l="0" t="0" r="0" b="0"/>
            <wp:docPr id="4193" name="Picture 4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3"/>
                    <pic:cNvPicPr>
                      <a:picLocks noChangeAspect="1" noChangeArrowheads="1"/>
                    </pic:cNvPicPr>
                  </pic:nvPicPr>
                  <pic:blipFill>
                    <a:blip r:embed="rId1823" cstate="print">
                      <a:extLst>
                        <a:ext uri="{28A0092B-C50C-407E-A947-70E740481C1C}">
                          <a14:useLocalDpi xmlns:a14="http://schemas.microsoft.com/office/drawing/2010/main" val="0"/>
                        </a:ext>
                      </a:extLst>
                    </a:blip>
                    <a:srcRect/>
                    <a:stretch>
                      <a:fillRect/>
                    </a:stretch>
                  </pic:blipFill>
                  <pic:spPr bwMode="auto">
                    <a:xfrm>
                      <a:off x="0" y="0"/>
                      <a:ext cx="552450" cy="219075"/>
                    </a:xfrm>
                    <a:prstGeom prst="rect">
                      <a:avLst/>
                    </a:prstGeom>
                    <a:noFill/>
                    <a:ln>
                      <a:noFill/>
                    </a:ln>
                  </pic:spPr>
                </pic:pic>
              </a:graphicData>
            </a:graphic>
          </wp:inline>
        </w:drawing>
      </w:r>
      <w:r w:rsidRPr="0093496C">
        <w:rPr>
          <w:rFonts w:hint="eastAsia"/>
          <w:lang w:eastAsia="zh-CN"/>
        </w:rPr>
        <w:t>.</w:t>
      </w:r>
    </w:p>
    <w:p w14:paraId="6E950F7D" w14:textId="1DAB16E4"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 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6F1AB242" wp14:editId="6E358718">
            <wp:extent cx="104775" cy="114300"/>
            <wp:effectExtent l="0" t="0" r="0" b="0"/>
            <wp:docPr id="4194" name="Picture 4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4"/>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168CA8B8" wp14:editId="2D315E35">
            <wp:extent cx="171450" cy="142875"/>
            <wp:effectExtent l="0" t="0" r="0" b="0"/>
            <wp:docPr id="4195" name="Picture 4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5"/>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=1 or 2</w:t>
      </w:r>
      <w:r w:rsidRPr="0093496C">
        <w:rPr>
          <w:lang w:eastAsia="zh-CN"/>
        </w:rPr>
        <w:t xml:space="preserve"> (</w:t>
      </w:r>
      <w:r w:rsidR="00664FED" w:rsidRPr="0093496C">
        <w:rPr>
          <w:noProof/>
          <w:position w:val="-4"/>
        </w:rPr>
        <w:drawing>
          <wp:inline distT="0" distB="0" distL="0" distR="0" wp14:anchorId="59F7D60B" wp14:editId="13DB4615">
            <wp:extent cx="171450" cy="142875"/>
            <wp:effectExtent l="0" t="0" r="0" b="0"/>
            <wp:docPr id="4196" name="Picture 4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6"/>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5E1C3E30" wp14:editId="7C8A97DE">
            <wp:extent cx="314325" cy="257175"/>
            <wp:effectExtent l="0" t="0" r="0" b="0"/>
            <wp:docPr id="4197" name="Picture 4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7"/>
                    <pic:cNvPicPr>
                      <a:picLocks noChangeAspect="1" noChangeArrowheads="1"/>
                    </pic:cNvPicPr>
                  </pic:nvPicPr>
                  <pic:blipFill>
                    <a:blip r:embed="rId1842" cstate="print">
                      <a:extLst>
                        <a:ext uri="{28A0092B-C50C-407E-A947-70E740481C1C}">
                          <a14:useLocalDpi xmlns:a14="http://schemas.microsoft.com/office/drawing/2010/main" val="0"/>
                        </a:ext>
                      </a:extLst>
                    </a:blip>
                    <a:srcRect/>
                    <a:stretch>
                      <a:fillRect/>
                    </a:stretch>
                  </pic:blipFill>
                  <pic:spPr bwMode="auto">
                    <a:xfrm>
                      <a:off x="0" y="0"/>
                      <a:ext cx="314325" cy="257175"/>
                    </a:xfrm>
                    <a:prstGeom prst="rect">
                      <a:avLst/>
                    </a:prstGeom>
                    <a:noFill/>
                    <a:ln>
                      <a:noFill/>
                    </a:ln>
                  </pic:spPr>
                </pic:pic>
              </a:graphicData>
            </a:graphic>
          </wp:inline>
        </w:drawing>
      </w:r>
      <w:r w:rsidRPr="0093496C">
        <w:rPr>
          <w:rFonts w:hint="eastAsia"/>
          <w:lang w:eastAsia="zh-CN"/>
        </w:rPr>
        <w:t>=</w:t>
      </w:r>
      <w:r w:rsidRPr="0093496C">
        <w:t xml:space="preserve"> HARQ-ACK(</w:t>
      </w:r>
      <w:r w:rsidRPr="0093496C">
        <w:rPr>
          <w:i/>
        </w:rPr>
        <w:t>j</w:t>
      </w:r>
      <w:r w:rsidRPr="0093496C">
        <w:t>)</w:t>
      </w:r>
      <w:r w:rsidRPr="0093496C">
        <w:rPr>
          <w:rFonts w:hint="eastAsia"/>
          <w:lang w:eastAsia="zh-CN"/>
        </w:rPr>
        <w:t xml:space="preserve">, </w:t>
      </w:r>
      <w:r w:rsidR="00664FED" w:rsidRPr="0093496C">
        <w:rPr>
          <w:noProof/>
          <w:position w:val="-10"/>
        </w:rPr>
        <w:drawing>
          <wp:inline distT="0" distB="0" distL="0" distR="0" wp14:anchorId="6BF11715" wp14:editId="1B0F6F27">
            <wp:extent cx="657225" cy="171450"/>
            <wp:effectExtent l="0" t="0" r="0" b="0"/>
            <wp:docPr id="4198" name="Picture 4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8"/>
                    <pic:cNvPicPr>
                      <a:picLocks noChangeAspect="1" noChangeArrowheads="1"/>
                    </pic:cNvPicPr>
                  </pic:nvPicPr>
                  <pic:blipFill>
                    <a:blip r:embed="rId1841" cstate="print">
                      <a:extLst>
                        <a:ext uri="{28A0092B-C50C-407E-A947-70E740481C1C}">
                          <a14:useLocalDpi xmlns:a14="http://schemas.microsoft.com/office/drawing/2010/main" val="0"/>
                        </a:ext>
                      </a:extLst>
                    </a:blip>
                    <a:srcRect/>
                    <a:stretch>
                      <a:fillRect/>
                    </a:stretch>
                  </pic:blipFill>
                  <pic:spPr bwMode="auto">
                    <a:xfrm>
                      <a:off x="0" y="0"/>
                      <a:ext cx="657225" cy="171450"/>
                    </a:xfrm>
                    <a:prstGeom prst="rect">
                      <a:avLst/>
                    </a:prstGeom>
                    <a:noFill/>
                    <a:ln>
                      <a:noFill/>
                    </a:ln>
                  </pic:spPr>
                </pic:pic>
              </a:graphicData>
            </a:graphic>
          </wp:inline>
        </w:drawing>
      </w:r>
      <w:r w:rsidRPr="0093496C">
        <w:t xml:space="preserve"> </w:t>
      </w:r>
      <w:r w:rsidRPr="0093496C">
        <w:rPr>
          <w:rFonts w:hint="eastAsia"/>
          <w:lang w:eastAsia="zh-CN"/>
        </w:rPr>
        <w:t xml:space="preserve">as defined in </w:t>
      </w:r>
      <w:r w:rsidR="009D67ED" w:rsidRPr="0093496C">
        <w:rPr>
          <w:rFonts w:hint="eastAsia"/>
          <w:lang w:eastAsia="zh-CN"/>
        </w:rPr>
        <w:t>Clause</w:t>
      </w:r>
      <w:r w:rsidRPr="0093496C">
        <w:rPr>
          <w:rFonts w:hint="eastAsia"/>
          <w:lang w:eastAsia="zh-CN"/>
        </w:rPr>
        <w:t xml:space="preserv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.2.1</w:t>
      </w:r>
      <w:r w:rsidRPr="0093496C">
        <w:rPr>
          <w:lang w:eastAsia="zh-CN"/>
        </w:rPr>
        <w:t xml:space="preserve">, </w:t>
      </w:r>
      <w:r w:rsidRPr="0093496C">
        <w:rPr>
          <w:rFonts w:eastAsia="Batang"/>
          <w:lang w:eastAsia="ko-KR"/>
        </w:rPr>
        <w:t xml:space="preserve">where </w:t>
      </w:r>
      <w:r w:rsidRPr="0093496C">
        <w:rPr>
          <w:rFonts w:eastAsia="SimSun"/>
          <w:lang w:eastAsia="zh-CN"/>
        </w:rPr>
        <w:t>the UL-reference UL/DL configuration is the UL-reference UL/DL configuration of the serving cell corresponding to the 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3A27DBA6" wp14:editId="262236CA">
            <wp:extent cx="285750" cy="171450"/>
            <wp:effectExtent l="0" t="0" r="0" b="0"/>
            <wp:docPr id="4199" name="Picture 4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9CA1CD" wp14:editId="58F7F4B6">
            <wp:extent cx="342900" cy="171450"/>
            <wp:effectExtent l="0" t="0" r="0" b="0"/>
            <wp:docPr id="4200" name="Picture 4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67801AE7" w14:textId="77777777" w:rsidR="00284990" w:rsidRPr="0093496C" w:rsidRDefault="00284990" w:rsidP="00284990">
      <w:pPr>
        <w:pStyle w:val="B1"/>
        <w:rPr>
          <w:lang w:eastAsia="zh-CN"/>
        </w:rPr>
      </w:pPr>
      <w:r w:rsidRPr="0093496C">
        <w:rPr>
          <w:lang w:eastAsia="zh-CN"/>
        </w:rPr>
        <w:t>-</w:t>
      </w:r>
      <w:r w:rsidRPr="0093496C">
        <w:rPr>
          <w:lang w:eastAsia="zh-CN"/>
        </w:rPr>
        <w:tab/>
      </w:r>
      <w:r w:rsidRPr="0093496C">
        <w:rPr>
          <w:rFonts w:eastAsia="SimSun"/>
          <w:lang w:eastAsia="zh-CN"/>
        </w:rPr>
        <w:t>if UL-reference UL/DL configuration (defined in Sec 8.0) is</w:t>
      </w:r>
      <w:r w:rsidRPr="0093496C">
        <w:rPr>
          <w:rFonts w:hint="eastAsia"/>
          <w:lang w:eastAsia="zh-CN"/>
        </w:rPr>
        <w:t xml:space="preserve"> 0</w:t>
      </w:r>
      <w:r w:rsidRPr="0093496C">
        <w:rPr>
          <w:lang w:eastAsia="zh-CN"/>
        </w:rPr>
        <w:t>, or i</w:t>
      </w:r>
      <w:r w:rsidRPr="0093496C">
        <w:rPr>
          <w:rFonts w:eastAsia="SimSun"/>
          <w:lang w:eastAsia="zh-CN"/>
        </w:rPr>
        <w:t>f UL-reference UL/DL configuration (defined in Sec 8.0) belongs to</w:t>
      </w:r>
      <w:r w:rsidRPr="0093496C">
        <w:rPr>
          <w:rFonts w:hint="eastAsia"/>
          <w:lang w:eastAsia="zh-CN"/>
        </w:rPr>
        <w:t xml:space="preserve"> {1, 2, 3, 4, 6}</w:t>
      </w:r>
      <w:r w:rsidRPr="0093496C">
        <w:rPr>
          <w:lang w:eastAsia="zh-CN"/>
        </w:rPr>
        <w:t xml:space="preserve"> and, for</w:t>
      </w:r>
      <w:r w:rsidRPr="0093496C">
        <w:rPr>
          <w:rFonts w:hint="eastAsia"/>
          <w:lang w:eastAsia="zh-CN"/>
        </w:rPr>
        <w:t xml:space="preserve"> a PUSCH transmission not </w:t>
      </w:r>
      <w:r w:rsidR="00CB1F3E" w:rsidRPr="0093496C">
        <w:rPr>
          <w:lang w:eastAsia="zh-CN"/>
        </w:rPr>
        <w:t>perform</w:t>
      </w:r>
      <w:r w:rsidR="00CB1F3E" w:rsidRPr="0093496C">
        <w:rPr>
          <w:rFonts w:hint="eastAsia"/>
          <w:lang w:eastAsia="zh-CN"/>
        </w:rPr>
        <w:t>ed</w:t>
      </w:r>
      <w:r w:rsidRPr="0093496C">
        <w:rPr>
          <w:rFonts w:hint="eastAsia"/>
          <w:lang w:eastAsia="zh-CN"/>
        </w:rPr>
        <w:t xml:space="preserve"> based on a detected PDCCH</w:t>
      </w:r>
      <w:r w:rsidR="003951AF" w:rsidRPr="0093496C">
        <w:t>/EPDCCH</w:t>
      </w:r>
      <w:r w:rsidRPr="0093496C">
        <w:rPr>
          <w:rFonts w:hint="eastAsia"/>
          <w:lang w:eastAsia="zh-CN"/>
        </w:rPr>
        <w:t xml:space="preserve"> with DCI format 0/4</w:t>
      </w:r>
      <w:r w:rsidRPr="0093496C">
        <w:rPr>
          <w:lang w:eastAsia="zh-CN"/>
        </w:rPr>
        <w:t>,</w:t>
      </w:r>
      <w:r w:rsidRPr="0093496C">
        <w:rPr>
          <w:rFonts w:hint="eastAsia"/>
          <w:lang w:eastAsia="zh-CN"/>
        </w:rPr>
        <w:t xml:space="preserve"> </w:t>
      </w:r>
      <w:r w:rsidRPr="0093496C">
        <w:rPr>
          <w:lang w:eastAsia="zh-CN"/>
        </w:rPr>
        <w:t>for</w:t>
      </w:r>
      <w:r w:rsidRPr="0093496C">
        <w:rPr>
          <w:rFonts w:hint="eastAsia"/>
          <w:lang w:eastAsia="zh-CN"/>
        </w:rPr>
        <w:t xml:space="preserve"> </w:t>
      </w:r>
      <w:r w:rsidRPr="0093496C">
        <w:t xml:space="preserve">a subframe </w:t>
      </w:r>
      <w:r w:rsidR="00664FED" w:rsidRPr="0093496C">
        <w:rPr>
          <w:noProof/>
          <w:position w:val="-6"/>
        </w:rPr>
        <w:drawing>
          <wp:inline distT="0" distB="0" distL="0" distR="0" wp14:anchorId="3B73CFA5" wp14:editId="64F1CB80">
            <wp:extent cx="104775" cy="114300"/>
            <wp:effectExtent l="0" t="0" r="0" b="0"/>
            <wp:docPr id="4201" name="Picture 4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1"/>
                    <pic:cNvPicPr>
                      <a:picLocks noChangeAspect="1" noChangeArrowheads="1"/>
                    </pic:cNvPicPr>
                  </pic:nvPicPr>
                  <pic:blipFill>
                    <a:blip r:embed="rId1797" cstate="print">
                      <a:extLst>
                        <a:ext uri="{28A0092B-C50C-407E-A947-70E740481C1C}">
                          <a14:useLocalDpi xmlns:a14="http://schemas.microsoft.com/office/drawing/2010/main" val="0"/>
                        </a:ext>
                      </a:extLst>
                    </a:blip>
                    <a:srcRect/>
                    <a:stretch>
                      <a:fillRect/>
                    </a:stretch>
                  </pic:blipFill>
                  <pic:spPr bwMode="auto">
                    <a:xfrm>
                      <a:off x="0" y="0"/>
                      <a:ext cx="104775" cy="114300"/>
                    </a:xfrm>
                    <a:prstGeom prst="rect">
                      <a:avLst/>
                    </a:prstGeom>
                    <a:noFill/>
                    <a:ln>
                      <a:noFill/>
                    </a:ln>
                  </pic:spPr>
                </pic:pic>
              </a:graphicData>
            </a:graphic>
          </wp:inline>
        </w:drawing>
      </w:r>
      <w:r w:rsidRPr="0093496C">
        <w:t xml:space="preserve"> with </w:t>
      </w:r>
      <w:r w:rsidR="00664FED" w:rsidRPr="0093496C">
        <w:rPr>
          <w:noProof/>
          <w:position w:val="-4"/>
        </w:rPr>
        <w:drawing>
          <wp:inline distT="0" distB="0" distL="0" distR="0" wp14:anchorId="2B18D02F" wp14:editId="71F75704">
            <wp:extent cx="171450" cy="142875"/>
            <wp:effectExtent l="0" t="0" r="0" b="0"/>
            <wp:docPr id="4202" name="Picture 4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2"/>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rFonts w:hint="eastAsia"/>
          <w:lang w:eastAsia="zh-CN"/>
        </w:rPr>
        <w:t>=3 or 4</w:t>
      </w:r>
      <w:r w:rsidRPr="0093496C">
        <w:rPr>
          <w:lang w:eastAsia="zh-CN"/>
        </w:rPr>
        <w:t xml:space="preserve"> (</w:t>
      </w:r>
      <w:r w:rsidR="00664FED" w:rsidRPr="0093496C">
        <w:rPr>
          <w:noProof/>
          <w:position w:val="-4"/>
        </w:rPr>
        <w:drawing>
          <wp:inline distT="0" distB="0" distL="0" distR="0" wp14:anchorId="38D21A48" wp14:editId="6F47104C">
            <wp:extent cx="171450" cy="142875"/>
            <wp:effectExtent l="0" t="0" r="0" b="0"/>
            <wp:docPr id="4203" name="Picture 4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3"/>
                    <pic:cNvPicPr>
                      <a:picLocks noChangeAspect="1" noChangeArrowheads="1"/>
                    </pic:cNvPicPr>
                  </pic:nvPicPr>
                  <pic:blipFill>
                    <a:blip r:embed="rId1847" cstate="print">
                      <a:extLst>
                        <a:ext uri="{28A0092B-C50C-407E-A947-70E740481C1C}">
                          <a14:useLocalDpi xmlns:a14="http://schemas.microsoft.com/office/drawing/2010/main" val="0"/>
                        </a:ext>
                      </a:extLst>
                    </a:blip>
                    <a:srcRect/>
                    <a:stretch>
                      <a:fillRect/>
                    </a:stretch>
                  </pic:blipFill>
                  <pic:spPr bwMode="auto">
                    <a:xfrm>
                      <a:off x="0" y="0"/>
                      <a:ext cx="171450" cy="142875"/>
                    </a:xfrm>
                    <a:prstGeom prst="rect">
                      <a:avLst/>
                    </a:prstGeom>
                    <a:noFill/>
                    <a:ln>
                      <a:noFill/>
                    </a:ln>
                  </pic:spPr>
                </pic:pic>
              </a:graphicData>
            </a:graphic>
          </wp:inline>
        </w:drawing>
      </w:r>
      <w:r w:rsidRPr="0093496C">
        <w:rPr>
          <w:lang w:eastAsia="zh-CN"/>
        </w:rPr>
        <w:t xml:space="preserve"> defined in Sec 10.1.3.2.1)</w:t>
      </w:r>
      <w:r w:rsidRPr="0093496C">
        <w:rPr>
          <w:rFonts w:hint="eastAsia"/>
          <w:lang w:eastAsia="zh-CN"/>
        </w:rPr>
        <w:t xml:space="preserve">, </w:t>
      </w:r>
      <w:r w:rsidR="00664FED" w:rsidRPr="0093496C">
        <w:rPr>
          <w:noProof/>
          <w:position w:val="-14"/>
        </w:rPr>
        <w:drawing>
          <wp:inline distT="0" distB="0" distL="0" distR="0" wp14:anchorId="14493324" wp14:editId="573BA58C">
            <wp:extent cx="742950" cy="257175"/>
            <wp:effectExtent l="0" t="0" r="0" b="0"/>
            <wp:docPr id="4204" name="Picture 4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4"/>
                    <pic:cNvPicPr>
                      <a:picLocks noChangeAspect="1" noChangeArrowheads="1"/>
                    </pic:cNvPicPr>
                  </pic:nvPicPr>
                  <pic:blipFill>
                    <a:blip r:embed="rId1848" cstate="print">
                      <a:extLst>
                        <a:ext uri="{28A0092B-C50C-407E-A947-70E740481C1C}">
                          <a14:useLocalDpi xmlns:a14="http://schemas.microsoft.com/office/drawing/2010/main" val="0"/>
                        </a:ext>
                      </a:extLst>
                    </a:blip>
                    <a:srcRect/>
                    <a:stretch>
                      <a:fillRect/>
                    </a:stretch>
                  </pic:blipFill>
                  <pic:spPr bwMode="auto">
                    <a:xfrm>
                      <a:off x="0" y="0"/>
                      <a:ext cx="742950" cy="257175"/>
                    </a:xfrm>
                    <a:prstGeom prst="rect">
                      <a:avLst/>
                    </a:prstGeom>
                    <a:noFill/>
                    <a:ln>
                      <a:noFill/>
                    </a:ln>
                  </pic:spPr>
                </pic:pic>
              </a:graphicData>
            </a:graphic>
          </wp:inline>
        </w:drawing>
      </w:r>
      <w:r w:rsidRPr="0093496C">
        <w:rPr>
          <w:rFonts w:hint="eastAsia"/>
          <w:lang w:eastAsia="zh-CN"/>
        </w:rPr>
        <w:t xml:space="preserve">, </w:t>
      </w:r>
      <w:r w:rsidR="00664FED" w:rsidRPr="0093496C">
        <w:rPr>
          <w:noProof/>
          <w:position w:val="-10"/>
        </w:rPr>
        <w:drawing>
          <wp:inline distT="0" distB="0" distL="0" distR="0" wp14:anchorId="264AD1EA" wp14:editId="1F63C09F">
            <wp:extent cx="485775" cy="171450"/>
            <wp:effectExtent l="0" t="0" r="0" b="0"/>
            <wp:docPr id="4205" name="Picture 4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5"/>
                    <pic:cNvPicPr>
                      <a:picLocks noChangeAspect="1" noChangeArrowheads="1"/>
                    </pic:cNvPicPr>
                  </pic:nvPicPr>
                  <pic:blipFill>
                    <a:blip r:embed="rId1844" cstate="print">
                      <a:extLst>
                        <a:ext uri="{28A0092B-C50C-407E-A947-70E740481C1C}">
                          <a14:useLocalDpi xmlns:a14="http://schemas.microsoft.com/office/drawing/2010/main" val="0"/>
                        </a:ext>
                      </a:extLst>
                    </a:blip>
                    <a:srcRect/>
                    <a:stretch>
                      <a:fillRect/>
                    </a:stretch>
                  </pic:blipFill>
                  <pic:spPr bwMode="auto">
                    <a:xfrm>
                      <a:off x="0" y="0"/>
                      <a:ext cx="485775" cy="171450"/>
                    </a:xfrm>
                    <a:prstGeom prst="rect">
                      <a:avLst/>
                    </a:prstGeom>
                    <a:noFill/>
                    <a:ln>
                      <a:noFill/>
                    </a:ln>
                  </pic:spPr>
                </pic:pic>
              </a:graphicData>
            </a:graphic>
          </wp:inline>
        </w:drawing>
      </w:r>
      <w:r w:rsidRPr="0093496C">
        <w:rPr>
          <w:rFonts w:hint="eastAsia"/>
          <w:lang w:eastAsia="zh-CN"/>
        </w:rPr>
        <w:t xml:space="preserve">as defined in Table </w:t>
      </w:r>
      <w:smartTag w:uri="urn:schemas-microsoft-com:office:smarttags" w:element="chsdate">
        <w:smartTagPr>
          <w:attr w:name="Year" w:val="1899"/>
          <w:attr w:name="Month" w:val="12"/>
          <w:attr w:name="Day" w:val="30"/>
          <w:attr w:name="IsLunarDate" w:val="False"/>
          <w:attr w:name="IsROCDate" w:val="False"/>
        </w:smartTagPr>
        <w:r w:rsidRPr="0093496C">
          <w:rPr>
            <w:rFonts w:hint="eastAsia"/>
            <w:lang w:eastAsia="zh-CN"/>
          </w:rPr>
          <w:t>10.1.3</w:t>
        </w:r>
      </w:smartTag>
      <w:r w:rsidRPr="0093496C">
        <w:rPr>
          <w:rFonts w:hint="eastAsia"/>
          <w:lang w:eastAsia="zh-CN"/>
        </w:rPr>
        <w:t>.2-5 or in Table 10.1.3.2-6 respectively</w:t>
      </w:r>
      <w:r w:rsidRPr="0093496C">
        <w:rPr>
          <w:lang w:eastAsia="zh-CN"/>
        </w:rPr>
        <w:t xml:space="preserve">, </w:t>
      </w:r>
      <w:r w:rsidRPr="0093496C">
        <w:rPr>
          <w:rFonts w:eastAsia="Batang"/>
          <w:lang w:eastAsia="ko-KR"/>
        </w:rPr>
        <w:t xml:space="preserve">where </w:t>
      </w:r>
      <w:r w:rsidRPr="0093496C">
        <w:rPr>
          <w:rFonts w:eastAsia="SimSun"/>
          <w:lang w:eastAsia="zh-CN"/>
        </w:rPr>
        <w:t xml:space="preserve">the UL-reference UL/DL configuration is the UL-reference UL/DL configuration of the serving cell corresponding to the </w:t>
      </w:r>
      <w:r w:rsidRPr="0093496C">
        <w:rPr>
          <w:rFonts w:eastAsia="SimSun"/>
          <w:lang w:eastAsia="zh-CN"/>
        </w:rPr>
        <w:lastRenderedPageBreak/>
        <w:t>PUSCH transmission</w:t>
      </w:r>
      <w:r w:rsidRPr="0093496C">
        <w:rPr>
          <w:rFonts w:hint="eastAsia"/>
          <w:lang w:eastAsia="zh-CN"/>
        </w:rPr>
        <w:t>. The UE shall not transmit HARQ-ACK on PUSCH if the UE does not receive PDSCH or PDCCH</w:t>
      </w:r>
      <w:r w:rsidR="003951AF" w:rsidRPr="0093496C">
        <w:t>/EPDCCH</w:t>
      </w:r>
      <w:r w:rsidRPr="0093496C">
        <w:rPr>
          <w:rFonts w:hint="eastAsia"/>
          <w:lang w:eastAsia="zh-CN"/>
        </w:rPr>
        <w:t xml:space="preserve"> indicating </w:t>
      </w:r>
      <w:r w:rsidRPr="0093496C">
        <w:rPr>
          <w:lang w:eastAsia="zh-CN"/>
        </w:rPr>
        <w:t>downlink</w:t>
      </w:r>
      <w:r w:rsidRPr="0093496C">
        <w:rPr>
          <w:rFonts w:hint="eastAsia"/>
          <w:lang w:eastAsia="zh-CN"/>
        </w:rPr>
        <w:t xml:space="preserve"> SPS release in subframe(s)</w:t>
      </w:r>
      <w:r w:rsidR="00664FED" w:rsidRPr="0093496C">
        <w:rPr>
          <w:noProof/>
          <w:position w:val="-6"/>
        </w:rPr>
        <w:drawing>
          <wp:inline distT="0" distB="0" distL="0" distR="0" wp14:anchorId="50E15998" wp14:editId="70370125">
            <wp:extent cx="285750" cy="171450"/>
            <wp:effectExtent l="0" t="0" r="0" b="0"/>
            <wp:docPr id="4206" name="Picture 4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0933DBFC" wp14:editId="258B099F">
            <wp:extent cx="342900" cy="171450"/>
            <wp:effectExtent l="0" t="0" r="0" b="0"/>
            <wp:docPr id="4207" name="Picture 4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7"/>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rPr>
          <w:rFonts w:hint="eastAsia"/>
          <w:lang w:eastAsia="zh-CN"/>
        </w:rPr>
        <w:t>.</w:t>
      </w:r>
    </w:p>
    <w:p w14:paraId="19C50D22" w14:textId="77777777" w:rsidR="00C9550F" w:rsidRPr="0093496C" w:rsidRDefault="00C9550F" w:rsidP="00C9550F">
      <w:pPr>
        <w:rPr>
          <w:rFonts w:eastAsia="SimSun"/>
          <w:lang w:val="en-US" w:eastAsia="zh-CN"/>
        </w:rPr>
      </w:pPr>
      <w:r w:rsidRPr="0093496C">
        <w:rPr>
          <w:rFonts w:eastAsia="SimSun"/>
          <w:lang w:val="en-US"/>
        </w:rPr>
        <w:t xml:space="preserve">If a UE is configured with higher layer parameter </w:t>
      </w:r>
      <w:r w:rsidRPr="0093496C">
        <w:rPr>
          <w:rFonts w:eastAsia="SimSun"/>
          <w:i/>
          <w:lang w:val="en-US"/>
        </w:rPr>
        <w:t xml:space="preserve">codebooksizeDetermination-r13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hint="eastAsia"/>
          <w:lang w:val="en-US"/>
        </w:rPr>
        <w:t>1/</w:t>
      </w:r>
      <w:r w:rsidRPr="0093496C">
        <w:rPr>
          <w:lang w:val="en-US"/>
        </w:rPr>
        <w:t>1A/1B/</w:t>
      </w:r>
      <w:r w:rsidRPr="0093496C">
        <w:rPr>
          <w:rFonts w:eastAsia="SimSun" w:hint="eastAsia"/>
          <w:lang w:val="en-US"/>
        </w:rPr>
        <w:t>1D/</w:t>
      </w:r>
      <w:r w:rsidRPr="0093496C">
        <w:rPr>
          <w:lang w:val="en-US"/>
        </w:rPr>
        <w:t>2</w:t>
      </w:r>
      <w:r w:rsidRPr="0093496C">
        <w:rPr>
          <w:rFonts w:eastAsia="SimSun" w:hint="eastAsia"/>
          <w:lang w:val="en-US"/>
        </w:rPr>
        <w:t>/2</w:t>
      </w:r>
      <w:r w:rsidRPr="0093496C">
        <w:rPr>
          <w:rFonts w:eastAsia="SimSun"/>
          <w:lang w:val="en-US"/>
        </w:rPr>
        <w:t xml:space="preserve">A/2B/2C/2D, the following HARQ-ACK reporting procedure applies to subframe-PDSCH operation. If a UE is configured with higher layer parameter </w:t>
      </w:r>
      <w:r w:rsidRPr="0093496C">
        <w:rPr>
          <w:rFonts w:eastAsia="SimSun"/>
          <w:i/>
          <w:lang w:val="en-US"/>
        </w:rPr>
        <w:t xml:space="preserve">codebooksizeDeterminationsSTTI-r15 = </w:t>
      </w:r>
      <w:proofErr w:type="spellStart"/>
      <w:r w:rsidRPr="0093496C">
        <w:rPr>
          <w:rFonts w:eastAsia="SimSun"/>
          <w:i/>
          <w:lang w:val="en-US"/>
        </w:rPr>
        <w:t>dai</w:t>
      </w:r>
      <w:proofErr w:type="spellEnd"/>
      <w:r w:rsidRPr="0093496C">
        <w:rPr>
          <w:rFonts w:eastAsia="SimSun"/>
          <w:lang w:val="en-US"/>
        </w:rPr>
        <w:t xml:space="preserve"> and PDSCH is associated with </w:t>
      </w:r>
      <w:r w:rsidRPr="0093496C">
        <w:rPr>
          <w:lang w:val="en-US"/>
        </w:rPr>
        <w:t xml:space="preserve">DCI format </w:t>
      </w:r>
      <w:r w:rsidRPr="0093496C">
        <w:rPr>
          <w:rFonts w:eastAsia="SimSun"/>
          <w:lang w:val="en-US"/>
        </w:rPr>
        <w:t>7-1A/7-1B/7-1C/7-1D/7-1E/7-1F/7-1G, the following HARQ-ACK reporting procedure applies to slot-PDSCH operation.</w:t>
      </w:r>
    </w:p>
    <w:p w14:paraId="389510B8" w14:textId="0D4630E1" w:rsidR="00627398" w:rsidRPr="0093496C" w:rsidRDefault="00627398" w:rsidP="00627398">
      <w:pPr>
        <w:rPr>
          <w:rFonts w:eastAsia="SimSun" w:cs="Arial"/>
          <w:lang w:eastAsia="zh-CN"/>
        </w:rPr>
      </w:pPr>
      <w:r w:rsidRPr="0093496C">
        <w:rPr>
          <w:rFonts w:eastAsia="SimSun" w:hint="eastAsia"/>
          <w:lang w:val="en-US"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C9550F" w:rsidRPr="0093496C">
        <w:rPr>
          <w:rFonts w:eastAsia="SimSun" w:cs="Arial"/>
        </w:rPr>
        <w:t xml:space="preserve"> or w</w:t>
      </w:r>
      <w:r w:rsidR="00C9550F" w:rsidRPr="0093496C">
        <w:rPr>
          <w:rFonts w:eastAsia="SimSun" w:cs="Arial" w:hint="eastAsia"/>
        </w:rPr>
        <w:t xml:space="preserve">ith higher layer parameter </w:t>
      </w:r>
      <w:r w:rsidR="00C9550F" w:rsidRPr="0093496C">
        <w:rPr>
          <w:i/>
        </w:rPr>
        <w:t xml:space="preserve">codebooksizeDeterminationsSTTI-r15 </w:t>
      </w:r>
      <w:r w:rsidR="00C9550F" w:rsidRPr="0093496C">
        <w:rPr>
          <w:rFonts w:eastAsia="SimSun" w:hint="eastAsia"/>
          <w:i/>
        </w:rPr>
        <w:t xml:space="preserve">= </w:t>
      </w:r>
      <w:proofErr w:type="spellStart"/>
      <w:r w:rsidR="00C9550F" w:rsidRPr="0093496C">
        <w:rPr>
          <w:rFonts w:eastAsia="SimSun"/>
          <w:i/>
        </w:rPr>
        <w:t>dai</w:t>
      </w:r>
      <w:proofErr w:type="spellEnd"/>
      <w:r w:rsidRPr="0093496C">
        <w:rPr>
          <w:lang w:val="en-US"/>
        </w:rPr>
        <w:t xml:space="preserve">, the value of the </w:t>
      </w:r>
      <w:r w:rsidRPr="0093496C">
        <w:rPr>
          <w:rFonts w:eastAsia="SimSun" w:hint="eastAsia"/>
          <w:lang w:val="en-US" w:eastAsia="zh-CN"/>
        </w:rPr>
        <w:t xml:space="preserve">counter </w:t>
      </w:r>
      <w:r w:rsidRPr="0093496C">
        <w:rPr>
          <w:rFonts w:eastAsia="SimSun" w:hint="eastAsia"/>
          <w:lang w:eastAsia="zh-CN"/>
        </w:rPr>
        <w:t>Downlink Assignment Indicator (DAI)</w:t>
      </w:r>
      <w:r w:rsidRPr="0093496C">
        <w:rPr>
          <w:lang w:val="en-US"/>
        </w:rPr>
        <w:t xml:space="preserve">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accumulative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 xml:space="preserve">}-pair(s) in which </w:t>
      </w:r>
      <w:r w:rsidRPr="0093496C">
        <w:rPr>
          <w:lang w:val="en-US"/>
        </w:rPr>
        <w:t>PDSCH 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associated with PDCCH/EPDCCH</w:t>
      </w:r>
      <w:r w:rsidR="00C9550F" w:rsidRPr="0093496C">
        <w:rPr>
          <w:rFonts w:eastAsia="SimSun"/>
          <w:lang w:val="en-US" w:eastAsia="zh-CN"/>
        </w:rPr>
        <w:t>/SPDCCH</w:t>
      </w:r>
      <w:r w:rsidRPr="0093496C">
        <w:rPr>
          <w:rFonts w:eastAsia="SimSun" w:hint="eastAsia"/>
          <w:lang w:val="en-US" w:eastAsia="zh-CN"/>
        </w:rPr>
        <w:t xml:space="preserve"> or </w:t>
      </w:r>
      <w:r w:rsidRPr="0093496C">
        <w:rPr>
          <w:rFonts w:cs="Arial"/>
        </w:rPr>
        <w:t>PDCCH/EPDCCH</w:t>
      </w:r>
      <w:r w:rsidR="00C9550F" w:rsidRPr="0093496C">
        <w:rPr>
          <w:rFonts w:eastAsia="SimSun"/>
          <w:lang w:val="en-US" w:eastAsia="zh-CN"/>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w:t>
      </w:r>
      <w:r w:rsidRPr="0093496C">
        <w:rPr>
          <w:lang w:val="en-US"/>
        </w:rPr>
        <w:t xml:space="preserve"> up to</w:t>
      </w:r>
      <w:r w:rsidRPr="0093496C">
        <w:rPr>
          <w:rFonts w:eastAsia="SimSun" w:hint="eastAsia"/>
          <w:lang w:eastAsia="zh-CN"/>
        </w:rPr>
        <w:t xml:space="preserve"> the present serving cell and present subframe</w:t>
      </w:r>
      <w:r w:rsidR="00C9550F" w:rsidRPr="0093496C">
        <w:rPr>
          <w:rFonts w:eastAsia="SimSun"/>
          <w:lang w:eastAsia="zh-CN"/>
        </w:rPr>
        <w:t>/slot</w:t>
      </w:r>
      <w:r w:rsidRPr="0093496C">
        <w:rPr>
          <w:rFonts w:eastAsia="SimSun" w:hint="eastAsia"/>
          <w:lang w:eastAsia="zh-CN"/>
        </w:rPr>
        <w:t>, first in increasing order of serving cell index and then in increasing order of subframe</w:t>
      </w:r>
      <w:r w:rsidR="00C9550F" w:rsidRPr="0093496C">
        <w:rPr>
          <w:rFonts w:eastAsia="SimSun"/>
          <w:lang w:eastAsia="zh-CN"/>
        </w:rPr>
        <w:t>/slot</w:t>
      </w:r>
      <w:r w:rsidRPr="0093496C">
        <w:rPr>
          <w:rFonts w:eastAsia="SimSun" w:hint="eastAsia"/>
          <w:lang w:eastAsia="zh-CN"/>
        </w:rPr>
        <w:t xml:space="preserve"> index within subframe(s)</w:t>
      </w:r>
      <w:r w:rsidR="00C9550F" w:rsidRPr="0093496C">
        <w:rPr>
          <w:rFonts w:eastAsia="SimSun"/>
          <w:lang w:eastAsia="zh-CN"/>
        </w:rPr>
        <w:t>/slot(s)</w:t>
      </w:r>
      <w:r w:rsidRPr="0093496C">
        <w:rPr>
          <w:rFonts w:eastAsia="SimSun" w:hint="eastAsia"/>
          <w:lang w:eastAsia="zh-CN"/>
        </w:rPr>
        <w:t xml:space="preserve"> </w:t>
      </w:r>
      <w:r w:rsidR="00AD2E72">
        <w:rPr>
          <w:rFonts w:eastAsia="SimSun" w:cs="Arial"/>
          <w:position w:val="-6"/>
          <w:lang w:eastAsia="zh-CN"/>
        </w:rPr>
        <w:pict w14:anchorId="61FCDFA4">
          <v:shape id="_x0000_i3618" type="#_x0000_t75" style="width:28.5pt;height:14.25pt">
            <v:imagedata r:id="rId1923" o:title=""/>
          </v:shape>
        </w:pict>
      </w:r>
      <w:r w:rsidRPr="0093496C">
        <w:t xml:space="preserve"> where </w:t>
      </w:r>
      <w:r w:rsidR="00AD2E72">
        <w:rPr>
          <w:rFonts w:eastAsia="SimSun" w:cs="Arial"/>
          <w:position w:val="-22"/>
          <w:lang w:eastAsia="zh-CN"/>
        </w:rPr>
        <w:pict w14:anchorId="3D1C9056">
          <v:shape id="_x0000_i3619"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eastAsia="zh-CN"/>
        </w:rPr>
        <w:t xml:space="preserve">; the value of the total DAI in DCI </w:t>
      </w:r>
      <w:r w:rsidRPr="0093496C">
        <w:rPr>
          <w:lang w:val="en-US"/>
        </w:rPr>
        <w:t xml:space="preserve">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C9550F" w:rsidRPr="0093496C">
        <w:rPr>
          <w:rFonts w:eastAsia="SimSun"/>
          <w:lang w:val="en-US"/>
        </w:rPr>
        <w:t>/7-1A/7-1B/7-1C/7-1D/7-1E/7-1F/7-1G</w:t>
      </w:r>
      <w:r w:rsidRPr="0093496C">
        <w:rPr>
          <w:lang w:val="en-US"/>
        </w:rPr>
        <w:t xml:space="preserve"> denotes the </w:t>
      </w:r>
      <w:r w:rsidRPr="0093496C">
        <w:rPr>
          <w:rFonts w:eastAsia="SimSun" w:hint="eastAsia"/>
          <w:lang w:val="en-US" w:eastAsia="zh-CN"/>
        </w:rPr>
        <w:t>total</w:t>
      </w:r>
      <w:r w:rsidRPr="0093496C">
        <w:rPr>
          <w:lang w:val="en-US"/>
        </w:rPr>
        <w:t xml:space="preserve"> number of </w:t>
      </w:r>
      <w:r w:rsidRPr="0093496C">
        <w:rPr>
          <w:rFonts w:eastAsia="SimSun" w:hint="eastAsia"/>
          <w:lang w:val="en-US" w:eastAsia="zh-CN"/>
        </w:rPr>
        <w:t>{serving cell, subframe</w:t>
      </w:r>
      <w:r w:rsidR="00C9550F" w:rsidRPr="0093496C">
        <w:rPr>
          <w:rFonts w:eastAsia="SimSun"/>
          <w:lang w:val="en-US" w:eastAsia="zh-CN"/>
        </w:rPr>
        <w:t>/slot</w:t>
      </w:r>
      <w:r w:rsidRPr="0093496C">
        <w:rPr>
          <w:rFonts w:eastAsia="SimSun" w:hint="eastAsia"/>
          <w:lang w:val="en-US" w:eastAsia="zh-CN"/>
        </w:rPr>
        <w:t>}-pair(s) in which PDSCH transmission(s) associated with PDCCH</w:t>
      </w:r>
      <w:r w:rsidRPr="0093496C">
        <w:rPr>
          <w:rFonts w:cs="Arial"/>
        </w:rPr>
        <w:t>/EPDCCH</w:t>
      </w:r>
      <w:r w:rsidR="00C9550F" w:rsidRPr="0093496C">
        <w:rPr>
          <w:rFonts w:cs="Arial"/>
        </w:rPr>
        <w:t>/SPDCCH</w:t>
      </w:r>
      <w:r w:rsidR="00C9550F" w:rsidRPr="0093496C">
        <w:rPr>
          <w:rFonts w:eastAsia="SimSun" w:hint="eastAsia"/>
          <w:lang w:val="en-US" w:eastAsia="zh-CN"/>
        </w:rPr>
        <w:t xml:space="preserve"> </w:t>
      </w:r>
      <w:r w:rsidRPr="0093496C">
        <w:rPr>
          <w:rFonts w:eastAsia="SimSun" w:hint="eastAsia"/>
          <w:lang w:val="en-US" w:eastAsia="zh-CN"/>
        </w:rPr>
        <w:t xml:space="preserve">(s) or </w:t>
      </w:r>
      <w:r w:rsidRPr="0093496C">
        <w:rPr>
          <w:rFonts w:cs="Arial"/>
        </w:rPr>
        <w:t>PDCCH/EPDCCH</w:t>
      </w:r>
      <w:r w:rsidR="00C9550F" w:rsidRPr="0093496C">
        <w:rPr>
          <w:rFonts w:cs="Arial"/>
        </w:rPr>
        <w:t>/SPDCCH</w:t>
      </w:r>
      <w:r w:rsidRPr="0093496C">
        <w:rPr>
          <w:rFonts w:cs="Arial"/>
        </w:rPr>
        <w:t xml:space="preserve"> indicating </w:t>
      </w:r>
      <w:r w:rsidRPr="0093496C">
        <w:rPr>
          <w:rFonts w:eastAsia="SimSun" w:cs="Arial" w:hint="eastAsia"/>
          <w:lang w:eastAsia="zh-CN"/>
        </w:rPr>
        <w:t>downlink</w:t>
      </w:r>
      <w:r w:rsidRPr="0093496C">
        <w:rPr>
          <w:rFonts w:cs="Arial"/>
        </w:rPr>
        <w:t xml:space="preserve"> SPS release</w:t>
      </w:r>
      <w:r w:rsidRPr="0093496C">
        <w:rPr>
          <w:rFonts w:eastAsia="SimSun" w:cs="Arial" w:hint="eastAsia"/>
          <w:lang w:eastAsia="zh-CN"/>
        </w:rPr>
        <w:t xml:space="preserve"> is present, </w:t>
      </w:r>
      <w:r w:rsidRPr="0093496C">
        <w:rPr>
          <w:rFonts w:eastAsia="SimSun" w:hint="eastAsia"/>
          <w:lang w:val="en-US" w:eastAsia="zh-CN"/>
        </w:rPr>
        <w:t>up to the present subframe</w:t>
      </w:r>
      <w:r w:rsidR="008C57F5" w:rsidRPr="0093496C">
        <w:rPr>
          <w:rFonts w:eastAsia="SimSun"/>
          <w:lang w:val="en-US" w:eastAsia="zh-CN"/>
        </w:rPr>
        <w:t>/slot</w:t>
      </w:r>
      <w:r w:rsidRPr="0093496C">
        <w:rPr>
          <w:rFonts w:eastAsia="SimSun" w:hint="eastAsia"/>
          <w:lang w:val="en-US" w:eastAsia="zh-CN"/>
        </w:rPr>
        <w:t xml:space="preserve"> within subframe(s)</w:t>
      </w:r>
      <w:r w:rsidR="008C57F5" w:rsidRPr="0093496C">
        <w:rPr>
          <w:rFonts w:eastAsia="SimSun"/>
          <w:lang w:val="en-US" w:eastAsia="zh-CN"/>
        </w:rPr>
        <w:t>/slot(s)</w:t>
      </w:r>
      <w:r w:rsidRPr="0093496C">
        <w:rPr>
          <w:rFonts w:eastAsia="SimSun" w:hint="eastAsia"/>
          <w:lang w:val="en-US" w:eastAsia="zh-CN"/>
        </w:rPr>
        <w:t xml:space="preserve"> </w:t>
      </w:r>
      <w:r w:rsidR="00664FED" w:rsidRPr="0093496C">
        <w:rPr>
          <w:noProof/>
          <w:position w:val="-6"/>
        </w:rPr>
        <w:drawing>
          <wp:inline distT="0" distB="0" distL="0" distR="0" wp14:anchorId="0BDA1374" wp14:editId="4829054F">
            <wp:extent cx="285750" cy="171450"/>
            <wp:effectExtent l="0" t="0" r="0" b="0"/>
            <wp:docPr id="4210" name="Picture 4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AD2E72">
        <w:rPr>
          <w:rFonts w:eastAsia="SimSun" w:cs="Arial"/>
          <w:position w:val="-22"/>
          <w:lang w:eastAsia="zh-CN"/>
        </w:rPr>
        <w:pict w14:anchorId="68BD7C11">
          <v:shape id="_x0000_i3620" type="#_x0000_t75" style="width:45.75pt;height:23.25pt">
            <v:imagedata r:id="rId1924" o:title=""/>
          </v:shape>
        </w:pict>
      </w:r>
      <w:r w:rsidRPr="0093496C">
        <w:rPr>
          <w:rFonts w:eastAsia="SimSun" w:cs="Arial" w:hint="eastAsia"/>
          <w:lang w:eastAsia="zh-CN"/>
        </w:rPr>
        <w:t xml:space="preserve"> and </w:t>
      </w:r>
      <w:r w:rsidRPr="0093496C">
        <w:rPr>
          <w:rFonts w:eastAsia="SimSun" w:cs="Arial" w:hint="eastAsia"/>
          <w:i/>
          <w:lang w:eastAsia="zh-CN"/>
        </w:rPr>
        <w:t>C</w:t>
      </w:r>
      <w:r w:rsidRPr="0093496C">
        <w:rPr>
          <w:rFonts w:eastAsia="SimSun" w:cs="Arial" w:hint="eastAsia"/>
          <w:lang w:eastAsia="zh-CN"/>
        </w:rPr>
        <w:t xml:space="preserve"> is the set of configured serving cells</w:t>
      </w:r>
      <w:r w:rsidRPr="0093496C">
        <w:rPr>
          <w:rFonts w:eastAsia="SimSun" w:hint="eastAsia"/>
          <w:lang w:val="en-US" w:eastAsia="zh-CN"/>
        </w:rPr>
        <w:t xml:space="preserve">, </w:t>
      </w:r>
      <w:r w:rsidRPr="0093496C">
        <w:rPr>
          <w:lang w:val="en-US"/>
        </w:rPr>
        <w:t>and shall be updated from subframe</w:t>
      </w:r>
      <w:r w:rsidR="008C57F5" w:rsidRPr="0093496C">
        <w:rPr>
          <w:lang w:val="en-US"/>
        </w:rPr>
        <w:t>/slot</w:t>
      </w:r>
      <w:r w:rsidRPr="0093496C">
        <w:rPr>
          <w:lang w:val="en-US"/>
        </w:rPr>
        <w:t xml:space="preserve"> to subframe</w:t>
      </w:r>
      <w:r w:rsidR="008C57F5" w:rsidRPr="0093496C">
        <w:rPr>
          <w:lang w:val="en-US"/>
        </w:rPr>
        <w:t>/slot</w:t>
      </w:r>
      <w:r w:rsidRPr="0093496C">
        <w:rPr>
          <w:rFonts w:eastAsia="SimSun" w:cs="Arial" w:hint="eastAsia"/>
          <w:lang w:eastAsia="zh-CN"/>
        </w:rPr>
        <w:t xml:space="preserve">. Denote </w:t>
      </w:r>
      <w:r w:rsidR="00AD2E72">
        <w:rPr>
          <w:rFonts w:eastAsia="SimSun" w:cs="Arial"/>
          <w:position w:val="-14"/>
          <w:lang w:eastAsia="zh-CN"/>
        </w:rPr>
        <w:pict w14:anchorId="484D863F">
          <v:shape id="_x0000_i3621" type="#_x0000_t75" style="width:43.5pt;height:19.5pt">
            <v:imagedata r:id="rId1925" o:title=""/>
          </v:shape>
        </w:pict>
      </w:r>
      <w:r w:rsidRPr="0093496C">
        <w:rPr>
          <w:rFonts w:eastAsia="SimSun" w:cs="Arial" w:hint="eastAsia"/>
          <w:lang w:eastAsia="zh-CN"/>
        </w:rPr>
        <w:t xml:space="preserve"> as the value of the counter DAI in DCI format </w:t>
      </w:r>
      <w:r w:rsidRPr="0093496C">
        <w:rPr>
          <w:rFonts w:eastAsia="SimSun" w:hint="eastAsia"/>
          <w:lang w:val="en-US" w:eastAsia="zh-CN"/>
        </w:rPr>
        <w:t>1/</w:t>
      </w:r>
      <w:r w:rsidRPr="0093496C">
        <w:rPr>
          <w:lang w:val="en-US"/>
        </w:rPr>
        <w:t>1A/1B/</w:t>
      </w:r>
      <w:r w:rsidRPr="0093496C">
        <w:rPr>
          <w:rFonts w:eastAsia="SimSun" w:hint="eastAsia"/>
          <w:lang w:val="en-US" w:eastAsia="zh-CN"/>
        </w:rPr>
        <w:t>1D/</w:t>
      </w:r>
      <w:r w:rsidRPr="0093496C">
        <w:rPr>
          <w:lang w:val="en-US"/>
        </w:rPr>
        <w:t>2</w:t>
      </w:r>
      <w:r w:rsidRPr="0093496C">
        <w:rPr>
          <w:rFonts w:eastAsia="SimSun" w:hint="eastAsia"/>
          <w:lang w:val="en-US" w:eastAsia="zh-CN"/>
        </w:rPr>
        <w:t>/2</w:t>
      </w:r>
      <w:r w:rsidRPr="0093496C">
        <w:rPr>
          <w:rFonts w:eastAsia="SimSun"/>
          <w:lang w:val="en-US" w:eastAsia="zh-CN"/>
        </w:rPr>
        <w:t>A/2B/2C/2D</w:t>
      </w:r>
      <w:r w:rsidR="008C57F5" w:rsidRPr="0093496C">
        <w:rPr>
          <w:rFonts w:eastAsia="SimSun"/>
          <w:lang w:val="en-US"/>
        </w:rPr>
        <w:t>/7-1A/7-1B/7-1C/7-1D/7-1E/7-1F/7-1G</w:t>
      </w:r>
      <w:r w:rsidRPr="0093496C">
        <w:rPr>
          <w:rFonts w:eastAsia="SimSun" w:hint="eastAsia"/>
          <w:lang w:val="en-US" w:eastAsia="zh-CN"/>
        </w:rPr>
        <w:t xml:space="preserve"> scheduling PDSCH transmission or indicating downlink SPS release for serving cell </w:t>
      </w:r>
      <w:r w:rsidRPr="0093496C">
        <w:rPr>
          <w:rFonts w:eastAsia="SimSun" w:hint="eastAsia"/>
          <w:i/>
          <w:lang w:val="en-US" w:eastAsia="zh-CN"/>
        </w:rPr>
        <w:t>c</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00664FED" w:rsidRPr="0093496C">
        <w:rPr>
          <w:noProof/>
          <w:position w:val="-6"/>
        </w:rPr>
        <w:drawing>
          <wp:inline distT="0" distB="0" distL="0" distR="0" wp14:anchorId="6123F235" wp14:editId="3B0FB47E">
            <wp:extent cx="285750" cy="171450"/>
            <wp:effectExtent l="0" t="0" r="0" b="0"/>
            <wp:docPr id="4213" name="Picture 42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AD2E72">
        <w:rPr>
          <w:rFonts w:eastAsia="SimSun" w:cs="Arial"/>
          <w:position w:val="-22"/>
          <w:lang w:eastAsia="zh-CN"/>
        </w:rPr>
        <w:pict w14:anchorId="648C2C6C">
          <v:shape id="_x0000_i3622" type="#_x0000_t75" style="width:45.75pt;height:23.25pt">
            <v:imagedata r:id="rId1924" o:title=""/>
          </v:shape>
        </w:pict>
      </w:r>
      <w:r w:rsidRPr="0093496C">
        <w:rPr>
          <w:rFonts w:eastAsia="SimSun" w:hint="eastAsia"/>
          <w:lang w:val="en-US" w:eastAsia="zh-CN"/>
        </w:rPr>
        <w:t xml:space="preserve"> according to table 7.3.2.1-1. Denote </w:t>
      </w:r>
      <w:r w:rsidR="00AD2E72">
        <w:rPr>
          <w:rFonts w:eastAsia="SimSun" w:cs="Arial"/>
          <w:position w:val="-14"/>
          <w:lang w:eastAsia="zh-CN"/>
        </w:rPr>
        <w:pict w14:anchorId="70912597">
          <v:shape id="_x0000_i3623" type="#_x0000_t75" style="width:38.25pt;height:19.5pt">
            <v:imagedata r:id="rId1926" o:title=""/>
          </v:shape>
        </w:pict>
      </w:r>
      <w:r w:rsidRPr="0093496C">
        <w:rPr>
          <w:rFonts w:eastAsia="SimSun" w:cs="Arial" w:hint="eastAsia"/>
          <w:lang w:eastAsia="zh-CN"/>
        </w:rPr>
        <w:t>as the value of the total DAI in subframe</w:t>
      </w:r>
      <w:r w:rsidR="00F80A3C" w:rsidRPr="0093496C">
        <w:rPr>
          <w:rFonts w:eastAsia="SimSun" w:cs="Arial"/>
          <w:lang w:eastAsia="zh-CN"/>
        </w:rPr>
        <w:t>/slot</w:t>
      </w:r>
      <w:r w:rsidRPr="0093496C">
        <w:rPr>
          <w:rFonts w:eastAsia="SimSun" w:cs="Arial" w:hint="eastAsia"/>
          <w:lang w:eastAsia="zh-CN"/>
        </w:rPr>
        <w:t xml:space="preserve"> </w:t>
      </w:r>
      <w:r w:rsidR="00664FED" w:rsidRPr="0093496C">
        <w:rPr>
          <w:noProof/>
          <w:position w:val="-6"/>
        </w:rPr>
        <w:drawing>
          <wp:inline distT="0" distB="0" distL="0" distR="0" wp14:anchorId="0B5C0373" wp14:editId="63FD1456">
            <wp:extent cx="285750" cy="171450"/>
            <wp:effectExtent l="0" t="0" r="0" b="0"/>
            <wp:docPr id="4216" name="Picture 4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6"/>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AD2E72">
        <w:rPr>
          <w:rFonts w:eastAsia="SimSun" w:cs="Arial"/>
          <w:position w:val="-22"/>
          <w:lang w:eastAsia="zh-CN"/>
        </w:rPr>
        <w:pict w14:anchorId="7F0224F8">
          <v:shape id="_x0000_i3624" type="#_x0000_t75" style="width:45.75pt;height:23.25pt">
            <v:imagedata r:id="rId1924" o:title=""/>
          </v:shape>
        </w:pict>
      </w:r>
      <w:r w:rsidRPr="0093496C">
        <w:rPr>
          <w:rFonts w:eastAsia="SimSun" w:cs="Arial" w:hint="eastAsia"/>
          <w:lang w:eastAsia="zh-CN"/>
        </w:rPr>
        <w:t>, according to Table 7.3.2.1-1. The UE shall assume a same value of total DAI in all PDCCH/EPDCCH</w:t>
      </w:r>
      <w:r w:rsidR="00F80A3C" w:rsidRPr="0093496C">
        <w:rPr>
          <w:rFonts w:eastAsia="SimSun" w:cs="Arial"/>
          <w:lang w:eastAsia="zh-CN"/>
        </w:rPr>
        <w:t>/SPDCCH</w:t>
      </w:r>
      <w:r w:rsidRPr="0093496C">
        <w:rPr>
          <w:rFonts w:eastAsia="SimSun" w:cs="Arial" w:hint="eastAsia"/>
          <w:lang w:eastAsia="zh-CN"/>
        </w:rPr>
        <w:t xml:space="preserve"> </w:t>
      </w:r>
      <w:r w:rsidRPr="0093496C">
        <w:rPr>
          <w:rFonts w:eastAsia="SimSun" w:cs="Arial"/>
          <w:lang w:eastAsia="zh-CN"/>
        </w:rPr>
        <w:t>scheduling</w:t>
      </w:r>
      <w:r w:rsidRPr="0093496C">
        <w:rPr>
          <w:rFonts w:eastAsia="SimSun" w:cs="Arial" w:hint="eastAsia"/>
          <w:lang w:eastAsia="zh-CN"/>
        </w:rPr>
        <w:t xml:space="preserve"> PDSCH </w:t>
      </w:r>
      <w:r w:rsidRPr="0093496C">
        <w:rPr>
          <w:lang w:val="en-US"/>
        </w:rPr>
        <w:t>transmission(</w:t>
      </w:r>
      <w:r w:rsidRPr="0093496C">
        <w:rPr>
          <w:rFonts w:eastAsia="SimSun" w:hint="eastAsia"/>
          <w:lang w:val="en-US" w:eastAsia="zh-CN"/>
        </w:rPr>
        <w:t>s</w:t>
      </w:r>
      <w:r w:rsidRPr="0093496C">
        <w:rPr>
          <w:rFonts w:eastAsia="SimSun"/>
          <w:lang w:val="en-US" w:eastAsia="zh-CN"/>
        </w:rPr>
        <w:t>)</w:t>
      </w:r>
      <w:r w:rsidRPr="0093496C">
        <w:rPr>
          <w:rFonts w:eastAsia="SimSun" w:hint="eastAsia"/>
          <w:lang w:val="en-US" w:eastAsia="zh-CN"/>
        </w:rPr>
        <w:t xml:space="preserve"> </w:t>
      </w:r>
      <w:r w:rsidRPr="0093496C">
        <w:rPr>
          <w:rFonts w:eastAsia="SimSun" w:cs="Arial" w:hint="eastAsia"/>
          <w:lang w:eastAsia="zh-CN"/>
        </w:rPr>
        <w:t>and PDCCH/EPDCCH</w:t>
      </w:r>
      <w:r w:rsidR="00F80A3C" w:rsidRPr="0093496C">
        <w:rPr>
          <w:rFonts w:eastAsia="SimSun" w:cs="Arial"/>
          <w:lang w:eastAsia="zh-CN"/>
        </w:rPr>
        <w:t>/SPDCCH</w:t>
      </w:r>
      <w:r w:rsidRPr="0093496C">
        <w:rPr>
          <w:rFonts w:eastAsia="SimSun" w:cs="Arial" w:hint="eastAsia"/>
          <w:lang w:eastAsia="zh-CN"/>
        </w:rPr>
        <w:t xml:space="preserve"> indicating downlink SPS release in a subframe</w:t>
      </w:r>
      <w:r w:rsidR="00F80A3C" w:rsidRPr="0093496C">
        <w:rPr>
          <w:rFonts w:eastAsia="SimSun" w:cs="Arial"/>
          <w:lang w:eastAsia="zh-CN"/>
        </w:rPr>
        <w:t>/slot</w:t>
      </w:r>
      <w:r w:rsidRPr="0093496C">
        <w:rPr>
          <w:rFonts w:eastAsia="SimSun" w:cs="Arial" w:hint="eastAsia"/>
          <w:lang w:eastAsia="zh-CN"/>
        </w:rPr>
        <w:t xml:space="preserve">. For a serving cell </w:t>
      </w:r>
      <w:r w:rsidRPr="0093496C">
        <w:rPr>
          <w:rFonts w:eastAsia="SimSun" w:cs="Arial" w:hint="eastAsia"/>
          <w:i/>
          <w:lang w:eastAsia="zh-CN"/>
        </w:rPr>
        <w:t>c</w:t>
      </w:r>
      <w:r w:rsidRPr="0093496C">
        <w:rPr>
          <w:rFonts w:eastAsia="SimSun" w:cs="Arial" w:hint="eastAsia"/>
          <w:lang w:eastAsia="zh-CN"/>
        </w:rPr>
        <w:t xml:space="preserve"> and a value </w:t>
      </w:r>
      <w:r w:rsidR="00AD2E72">
        <w:rPr>
          <w:rFonts w:eastAsia="SimSun" w:cs="Arial"/>
          <w:position w:val="-22"/>
          <w:lang w:eastAsia="zh-CN"/>
        </w:rPr>
        <w:pict w14:anchorId="1051365B">
          <v:shape id="_x0000_i3625" type="#_x0000_t75" style="width:45.75pt;height:23.25pt">
            <v:imagedata r:id="rId1924" o:title=""/>
          </v:shape>
        </w:pict>
      </w:r>
      <w:r w:rsidRPr="0093496C">
        <w:rPr>
          <w:rFonts w:eastAsia="SimSun" w:cs="Arial" w:hint="eastAsia"/>
          <w:lang w:eastAsia="zh-CN"/>
        </w:rPr>
        <w:t xml:space="preserve"> but </w:t>
      </w:r>
      <w:r w:rsidR="00AD2E72">
        <w:rPr>
          <w:rFonts w:eastAsia="SimSun" w:cs="Arial"/>
          <w:position w:val="-12"/>
          <w:lang w:eastAsia="zh-CN"/>
        </w:rPr>
        <w:pict w14:anchorId="169F0911">
          <v:shape id="_x0000_i3626" type="#_x0000_t75" style="width:33.75pt;height:18.75pt">
            <v:imagedata r:id="rId1927" o:title=""/>
          </v:shape>
        </w:pict>
      </w:r>
      <w:r w:rsidRPr="0093496C">
        <w:rPr>
          <w:rFonts w:eastAsia="SimSun" w:cs="Arial" w:hint="eastAsia"/>
          <w:lang w:eastAsia="zh-CN"/>
        </w:rPr>
        <w:t xml:space="preserve">, the </w:t>
      </w:r>
      <w:r w:rsidRPr="0093496C">
        <w:rPr>
          <w:rFonts w:eastAsia="SimSun" w:hint="eastAsia"/>
          <w:lang w:val="en-US" w:eastAsia="zh-CN"/>
        </w:rPr>
        <w:t>{serving cell, subframe</w:t>
      </w:r>
      <w:r w:rsidR="00F80A3C" w:rsidRPr="0093496C">
        <w:rPr>
          <w:rFonts w:eastAsia="SimSun"/>
          <w:lang w:val="en-US" w:eastAsia="zh-CN"/>
        </w:rPr>
        <w:t>/slot</w:t>
      </w:r>
      <w:r w:rsidRPr="0093496C">
        <w:rPr>
          <w:rFonts w:eastAsia="SimSun" w:hint="eastAsia"/>
          <w:lang w:val="en-US" w:eastAsia="zh-CN"/>
        </w:rPr>
        <w:t>}-pair {</w:t>
      </w:r>
      <w:r w:rsidRPr="0093496C">
        <w:rPr>
          <w:rFonts w:eastAsia="SimSun" w:hint="eastAsia"/>
          <w:i/>
          <w:lang w:val="en-US" w:eastAsia="zh-CN"/>
        </w:rPr>
        <w:t>c</w:t>
      </w:r>
      <w:r w:rsidRPr="0093496C">
        <w:rPr>
          <w:rFonts w:eastAsia="SimSun" w:hint="eastAsia"/>
          <w:lang w:val="en-US" w:eastAsia="zh-CN"/>
        </w:rPr>
        <w:t xml:space="preserve">, </w:t>
      </w:r>
      <w:r w:rsidR="00664FED" w:rsidRPr="0093496C">
        <w:rPr>
          <w:noProof/>
          <w:position w:val="-6"/>
        </w:rPr>
        <w:drawing>
          <wp:inline distT="0" distB="0" distL="0" distR="0" wp14:anchorId="6E2B9A01" wp14:editId="19C0077C">
            <wp:extent cx="285750" cy="171450"/>
            <wp:effectExtent l="0" t="0" r="0" b="0"/>
            <wp:docPr id="4220" name="Picture 42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lang w:val="en-US" w:eastAsia="zh-CN"/>
        </w:rPr>
        <w:t xml:space="preserve">} is excluded when determining the values of counter DAI and total DAI for HARQ-ACK </w:t>
      </w:r>
      <w:r w:rsidRPr="0093496C">
        <w:rPr>
          <w:rFonts w:eastAsia="SimSun"/>
          <w:lang w:val="en-US" w:eastAsia="zh-CN"/>
        </w:rPr>
        <w:t>transmission</w:t>
      </w:r>
      <w:r w:rsidRPr="0093496C">
        <w:rPr>
          <w:rFonts w:eastAsia="SimSun" w:hint="eastAsia"/>
          <w:lang w:val="en-US" w:eastAsia="zh-CN"/>
        </w:rPr>
        <w:t xml:space="preserve"> in subframe</w:t>
      </w:r>
      <w:r w:rsidR="00F80A3C" w:rsidRPr="0093496C">
        <w:rPr>
          <w:rFonts w:eastAsia="SimSun"/>
          <w:lang w:val="en-US" w:eastAsia="zh-CN"/>
        </w:rPr>
        <w:t>/slot</w:t>
      </w:r>
      <w:r w:rsidRPr="0093496C">
        <w:rPr>
          <w:rFonts w:eastAsia="SimSun" w:hint="eastAsia"/>
          <w:lang w:val="en-US" w:eastAsia="zh-CN"/>
        </w:rPr>
        <w:t xml:space="preserve"> </w:t>
      </w:r>
      <w:r w:rsidRPr="0093496C">
        <w:rPr>
          <w:rFonts w:eastAsia="SimSun" w:hint="eastAsia"/>
          <w:i/>
          <w:lang w:val="en-US" w:eastAsia="zh-CN"/>
        </w:rPr>
        <w:t>n</w:t>
      </w:r>
      <w:r w:rsidRPr="0093496C">
        <w:rPr>
          <w:rFonts w:eastAsia="SimSun" w:hint="eastAsia"/>
          <w:lang w:val="en-US" w:eastAsia="zh-CN"/>
        </w:rPr>
        <w:t>.</w:t>
      </w:r>
    </w:p>
    <w:p w14:paraId="49AF45E6" w14:textId="77777777" w:rsidR="00627398" w:rsidRPr="0093496C" w:rsidRDefault="00627398" w:rsidP="00627398">
      <w:pPr>
        <w:rPr>
          <w:rFonts w:eastAsia="SimSun"/>
          <w:lang w:eastAsia="zh-CN"/>
        </w:rPr>
      </w:pPr>
    </w:p>
    <w:p w14:paraId="64196756" w14:textId="10A7C9F1"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and if the UE transmits HARQ-ACK using PUCCH format 3 or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D2E72">
        <w:rPr>
          <w:position w:val="-14"/>
        </w:rPr>
        <w:pict w14:anchorId="76EBE1E8">
          <v:shape id="_x0000_i362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following pseudo-code:</w:t>
      </w:r>
    </w:p>
    <w:p w14:paraId="3D9E45D4" w14:textId="77777777" w:rsidR="00627398" w:rsidRPr="0093496C" w:rsidRDefault="00627398" w:rsidP="00627398">
      <w:pPr>
        <w:ind w:left="284"/>
        <w:rPr>
          <w:rFonts w:eastAsia="SimSun"/>
          <w:lang w:eastAsia="zh-CN"/>
        </w:rPr>
      </w:pPr>
      <w:r w:rsidRPr="0093496C">
        <w:rPr>
          <w:rFonts w:eastAsia="SimSun"/>
          <w:lang w:eastAsia="zh-CN"/>
        </w:rPr>
        <w:t>S</w:t>
      </w:r>
      <w:r w:rsidRPr="0093496C">
        <w:rPr>
          <w:rFonts w:eastAsia="SimSun" w:hint="eastAsia"/>
          <w:lang w:eastAsia="zh-CN"/>
        </w:rPr>
        <w:t xml:space="preserve">et </w:t>
      </w:r>
      <w:r w:rsidRPr="0093496C">
        <w:rPr>
          <w:rFonts w:eastAsia="SimSun" w:hint="eastAsia"/>
          <w:i/>
          <w:lang w:eastAsia="zh-CN"/>
        </w:rPr>
        <w:t>c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cell index: lower indices </w:t>
      </w:r>
      <w:r w:rsidRPr="0093496C">
        <w:rPr>
          <w:rFonts w:eastAsia="SimSun"/>
          <w:lang w:eastAsia="zh-CN"/>
        </w:rPr>
        <w:t>correspond</w:t>
      </w:r>
      <w:r w:rsidRPr="0093496C">
        <w:rPr>
          <w:rFonts w:eastAsia="SimSun" w:hint="eastAsia"/>
          <w:lang w:eastAsia="zh-CN"/>
        </w:rPr>
        <w:t xml:space="preserve"> to lower RRC indices of corresponding cell</w:t>
      </w:r>
    </w:p>
    <w:p w14:paraId="7BE9ABF4" w14:textId="78CA51C3"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 = 0</w:t>
      </w:r>
      <w:r w:rsidRPr="0093496C">
        <w:rPr>
          <w:rFonts w:eastAsia="SimSun" w:hint="eastAsia"/>
          <w:lang w:eastAsia="zh-CN"/>
        </w:rPr>
        <w:t xml:space="preserve"> </w:t>
      </w:r>
      <w:r w:rsidRPr="0093496C">
        <w:rPr>
          <w:rFonts w:eastAsia="SimSun"/>
          <w:lang w:eastAsia="zh-CN"/>
        </w:rPr>
        <w:t>–</w:t>
      </w:r>
      <w:r w:rsidRPr="0093496C">
        <w:rPr>
          <w:rFonts w:eastAsia="SimSun" w:hint="eastAsia"/>
          <w:lang w:eastAsia="zh-CN"/>
        </w:rPr>
        <w:t xml:space="preserve"> subframe</w:t>
      </w:r>
      <w:r w:rsidR="00F80A3C" w:rsidRPr="0093496C">
        <w:rPr>
          <w:rFonts w:eastAsia="SimSun"/>
          <w:lang w:eastAsia="zh-CN"/>
        </w:rPr>
        <w:t>/slot</w:t>
      </w:r>
      <w:r w:rsidRPr="0093496C">
        <w:rPr>
          <w:rFonts w:eastAsia="SimSun" w:hint="eastAsia"/>
          <w:lang w:eastAsia="zh-CN"/>
        </w:rPr>
        <w:t xml:space="preserve"> index: lower index corresponds to earlier subframe</w:t>
      </w:r>
      <w:r w:rsidR="00F80A3C" w:rsidRPr="0093496C">
        <w:rPr>
          <w:rFonts w:eastAsia="SimSun"/>
          <w:lang w:eastAsia="zh-CN"/>
        </w:rPr>
        <w:t>/slot</w:t>
      </w:r>
      <w:r w:rsidRPr="0093496C">
        <w:rPr>
          <w:rFonts w:eastAsia="SimSun" w:hint="eastAsia"/>
          <w:lang w:eastAsia="zh-CN"/>
        </w:rPr>
        <w:t xml:space="preserve"> within subframe(s)</w:t>
      </w:r>
      <w:r w:rsidR="00F80A3C" w:rsidRPr="0093496C">
        <w:rPr>
          <w:rFonts w:eastAsia="SimSun"/>
          <w:lang w:eastAsia="zh-CN"/>
        </w:rPr>
        <w:t xml:space="preserve">/slot(s) </w:t>
      </w:r>
      <w:r w:rsidR="00664FED" w:rsidRPr="0093496C">
        <w:rPr>
          <w:noProof/>
          <w:position w:val="-6"/>
        </w:rPr>
        <w:drawing>
          <wp:inline distT="0" distB="0" distL="0" distR="0" wp14:anchorId="52467485" wp14:editId="73F0FA3D">
            <wp:extent cx="285750" cy="171450"/>
            <wp:effectExtent l="0" t="0" r="0" b="0"/>
            <wp:docPr id="4222" name="Picture 42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2"/>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AD2E72">
        <w:rPr>
          <w:rFonts w:eastAsia="SimSun" w:cs="Arial"/>
          <w:position w:val="-22"/>
          <w:lang w:eastAsia="zh-CN"/>
        </w:rPr>
        <w:pict w14:anchorId="7EBCF3E3">
          <v:shape id="_x0000_i3628" type="#_x0000_t75" style="width:45.75pt;height:23.25pt">
            <v:imagedata r:id="rId1924" o:title=""/>
          </v:shape>
        </w:pict>
      </w:r>
    </w:p>
    <w:p w14:paraId="4E76BCF4"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j = 0</w:t>
      </w:r>
    </w:p>
    <w:p w14:paraId="3C3BCCA9" w14:textId="77777777" w:rsidR="00627398" w:rsidRPr="0093496C" w:rsidRDefault="00627398" w:rsidP="00627398">
      <w:pPr>
        <w:ind w:left="284"/>
        <w:rPr>
          <w:rFonts w:eastAsia="SimSun" w:cs="Arial"/>
          <w:lang w:eastAsia="zh-CN"/>
        </w:rPr>
      </w:pPr>
      <w:r w:rsidRPr="0093496C">
        <w:rPr>
          <w:rFonts w:eastAsia="SimSun" w:hint="eastAsia"/>
          <w:lang w:eastAsia="zh-CN"/>
        </w:rPr>
        <w:t xml:space="preserve">Set </w:t>
      </w:r>
      <w:r w:rsidR="00AD2E72">
        <w:rPr>
          <w:rFonts w:eastAsia="SimSun" w:cs="Arial"/>
          <w:position w:val="-14"/>
          <w:lang w:eastAsia="zh-CN"/>
        </w:rPr>
        <w:pict w14:anchorId="31E543E0">
          <v:shape id="_x0000_i3629" type="#_x0000_t75" style="width:42.75pt;height:18.75pt">
            <v:imagedata r:id="rId1749" o:title=""/>
          </v:shape>
        </w:pict>
      </w:r>
    </w:p>
    <w:p w14:paraId="5D273813"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Set </w:t>
      </w:r>
      <w:r w:rsidR="00AD2E72">
        <w:rPr>
          <w:rFonts w:eastAsia="SimSun" w:cs="Arial"/>
          <w:position w:val="-14"/>
          <w:lang w:eastAsia="zh-CN"/>
        </w:rPr>
        <w:pict w14:anchorId="4369BE51">
          <v:shape id="_x0000_i3630" type="#_x0000_t75" style="width:45.75pt;height:18.75pt">
            <v:imagedata r:id="rId1867" o:title=""/>
          </v:shape>
        </w:pict>
      </w:r>
    </w:p>
    <w:p w14:paraId="449F1216" w14:textId="77777777" w:rsidR="00627398" w:rsidRPr="0093496C" w:rsidRDefault="00627398" w:rsidP="00627398">
      <w:pPr>
        <w:ind w:left="284"/>
        <w:rPr>
          <w:rFonts w:eastAsia="SimSun"/>
          <w:lang w:eastAsia="zh-CN"/>
        </w:rPr>
      </w:pPr>
      <w:r w:rsidRPr="0093496C">
        <w:rPr>
          <w:rFonts w:eastAsia="SimSun" w:cs="Arial"/>
          <w:lang w:eastAsia="zh-CN"/>
        </w:rPr>
        <w:t>S</w:t>
      </w:r>
      <w:r w:rsidRPr="0093496C">
        <w:rPr>
          <w:rFonts w:eastAsia="SimSun" w:cs="Arial" w:hint="eastAsia"/>
          <w:lang w:eastAsia="zh-CN"/>
        </w:rPr>
        <w:t xml:space="preserve">et </w:t>
      </w:r>
      <w:r w:rsidR="00AD2E72">
        <w:rPr>
          <w:rFonts w:eastAsia="SimSun" w:cs="Arial"/>
          <w:position w:val="-12"/>
          <w:lang w:eastAsia="zh-CN"/>
        </w:rPr>
        <w:pict w14:anchorId="4AB71060">
          <v:shape id="_x0000_i3631" type="#_x0000_t75" style="width:36.75pt;height:18.75pt">
            <v:imagedata r:id="rId1868" o:title=""/>
          </v:shape>
        </w:pict>
      </w:r>
    </w:p>
    <w:p w14:paraId="2585A006" w14:textId="77777777" w:rsidR="00627398" w:rsidRPr="0093496C" w:rsidRDefault="00627398" w:rsidP="00627398">
      <w:pPr>
        <w:ind w:left="284"/>
        <w:rPr>
          <w:rFonts w:eastAsia="SimSun"/>
          <w:lang w:eastAsia="zh-CN"/>
        </w:rPr>
      </w:pPr>
      <w:r w:rsidRPr="0093496C">
        <w:rPr>
          <w:rFonts w:eastAsia="SimSun" w:hint="eastAsia"/>
          <w:lang w:eastAsia="zh-CN"/>
        </w:rPr>
        <w:t xml:space="preserve">Set </w:t>
      </w:r>
      <w:r w:rsidR="00AD2E72">
        <w:rPr>
          <w:position w:val="-10"/>
        </w:rPr>
        <w:pict w14:anchorId="6BFC22BE">
          <v:shape id="_x0000_i3632" type="#_x0000_t75" style="width:24.75pt;height:17.25pt">
            <v:imagedata r:id="rId1751" o:title=""/>
          </v:shape>
        </w:pict>
      </w:r>
      <w:r w:rsidRPr="0093496C">
        <w:t xml:space="preserve"> to the number of cells configured by higher layers for the UE</w:t>
      </w:r>
    </w:p>
    <w:p w14:paraId="1258CB57" w14:textId="796CCA9A" w:rsidR="00627398" w:rsidRPr="0093496C" w:rsidRDefault="00627398" w:rsidP="00627398">
      <w:pPr>
        <w:ind w:left="284"/>
        <w:rPr>
          <w:rFonts w:eastAsia="SimSun"/>
          <w:lang w:eastAsia="zh-CN"/>
        </w:rPr>
      </w:pPr>
      <w:r w:rsidRPr="0093496C">
        <w:rPr>
          <w:rFonts w:eastAsia="SimSun" w:hint="eastAsia"/>
          <w:lang w:eastAsia="zh-CN"/>
        </w:rPr>
        <w:t xml:space="preserve">Set </w:t>
      </w:r>
      <w:r w:rsidRPr="0093496C">
        <w:rPr>
          <w:rFonts w:eastAsia="SimSun" w:hint="eastAsia"/>
          <w:i/>
          <w:lang w:eastAsia="zh-CN"/>
        </w:rPr>
        <w:t>M</w:t>
      </w:r>
      <w:r w:rsidRPr="0093496C">
        <w:rPr>
          <w:rFonts w:eastAsia="SimSun" w:hint="eastAsia"/>
          <w:lang w:eastAsia="zh-CN"/>
        </w:rPr>
        <w:t xml:space="preserve"> to the number of subframes</w:t>
      </w:r>
      <w:r w:rsidR="00F80A3C" w:rsidRPr="0093496C">
        <w:rPr>
          <w:rFonts w:eastAsia="SimSun"/>
          <w:lang w:eastAsia="zh-CN"/>
        </w:rPr>
        <w:t>/slots</w:t>
      </w:r>
      <w:r w:rsidRPr="0093496C">
        <w:rPr>
          <w:rFonts w:eastAsia="SimSun" w:hint="eastAsia"/>
          <w:lang w:eastAsia="zh-CN"/>
        </w:rPr>
        <w:t xml:space="preserve"> within subframe(s)</w:t>
      </w:r>
      <w:r w:rsidR="00F80A3C" w:rsidRPr="0093496C">
        <w:rPr>
          <w:rFonts w:eastAsia="SimSun"/>
          <w:lang w:eastAsia="zh-CN"/>
        </w:rPr>
        <w:t>/slot(s)</w:t>
      </w:r>
      <w:r w:rsidRPr="0093496C">
        <w:rPr>
          <w:rFonts w:eastAsia="SimSun" w:hint="eastAsia"/>
          <w:lang w:eastAsia="zh-CN"/>
        </w:rPr>
        <w:t xml:space="preserve"> </w:t>
      </w:r>
      <w:r w:rsidR="00664FED" w:rsidRPr="0093496C">
        <w:rPr>
          <w:noProof/>
          <w:position w:val="-6"/>
        </w:rPr>
        <w:drawing>
          <wp:inline distT="0" distB="0" distL="0" distR="0" wp14:anchorId="42CDB421" wp14:editId="68843F69">
            <wp:extent cx="285750" cy="171450"/>
            <wp:effectExtent l="0" t="0" r="0" b="0"/>
            <wp:docPr id="4228" name="Picture 4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28"/>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AD2E72">
        <w:rPr>
          <w:rFonts w:eastAsia="SimSun" w:cs="Arial"/>
          <w:position w:val="-22"/>
          <w:lang w:eastAsia="zh-CN"/>
        </w:rPr>
        <w:pict w14:anchorId="34818ECA">
          <v:shape id="_x0000_i3633" type="#_x0000_t75" style="width:45.75pt;height:23.25pt">
            <v:imagedata r:id="rId1924" o:title=""/>
          </v:shape>
        </w:pict>
      </w:r>
    </w:p>
    <w:p w14:paraId="737D952E" w14:textId="77777777" w:rsidR="00627398" w:rsidRPr="0093496C" w:rsidRDefault="00627398" w:rsidP="00627398">
      <w:pPr>
        <w:overflowPunct/>
        <w:autoSpaceDE/>
        <w:autoSpaceDN/>
        <w:adjustRightInd/>
        <w:textAlignment w:val="auto"/>
        <w:rPr>
          <w:rFonts w:eastAsia="SimSun"/>
          <w:lang w:eastAsia="zh-CN"/>
        </w:rPr>
      </w:pPr>
      <w:r w:rsidRPr="0093496C">
        <w:rPr>
          <w:rFonts w:eastAsia="SimSun" w:hint="eastAsia"/>
          <w:lang w:eastAsia="zh-CN"/>
        </w:rPr>
        <w:lastRenderedPageBreak/>
        <w:tab/>
        <w:t xml:space="preserve">while </w:t>
      </w:r>
      <w:r w:rsidRPr="0093496C">
        <w:rPr>
          <w:rFonts w:eastAsia="SimSun" w:hint="eastAsia"/>
          <w:i/>
          <w:lang w:eastAsia="zh-CN"/>
        </w:rPr>
        <w:t>m &lt; M</w:t>
      </w:r>
    </w:p>
    <w:p w14:paraId="33D0F7FA" w14:textId="77777777" w:rsidR="00627398" w:rsidRPr="0093496C" w:rsidRDefault="00627398" w:rsidP="00627398">
      <w:pPr>
        <w:overflowPunct/>
        <w:autoSpaceDE/>
        <w:autoSpaceDN/>
        <w:adjustRightInd/>
        <w:ind w:left="568"/>
        <w:textAlignment w:val="auto"/>
        <w:rPr>
          <w:rFonts w:eastAsia="SimSun"/>
          <w:lang w:eastAsia="zh-CN"/>
        </w:rPr>
      </w:pPr>
      <w:r w:rsidRPr="0093496C">
        <w:rPr>
          <w:rFonts w:eastAsia="SimSun"/>
        </w:rPr>
        <w:t xml:space="preserve">while </w:t>
      </w:r>
      <w:r w:rsidRPr="0093496C">
        <w:rPr>
          <w:rFonts w:eastAsia="SimSun"/>
          <w:i/>
        </w:rPr>
        <w:t>c</w:t>
      </w:r>
      <w:r w:rsidRPr="0093496C">
        <w:rPr>
          <w:rFonts w:eastAsia="SimSun"/>
        </w:rPr>
        <w:t xml:space="preserve"> &lt; </w:t>
      </w:r>
      <w:r w:rsidR="00664FED" w:rsidRPr="0093496C">
        <w:rPr>
          <w:rFonts w:eastAsia="SimSun"/>
          <w:noProof/>
          <w:position w:val="-10"/>
        </w:rPr>
        <w:drawing>
          <wp:inline distT="0" distB="0" distL="0" distR="0" wp14:anchorId="694FA795" wp14:editId="2FDCF4EB">
            <wp:extent cx="314325" cy="219075"/>
            <wp:effectExtent l="0" t="0" r="0" b="0"/>
            <wp:docPr id="4230" name="Picture 42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30"/>
                    <pic:cNvPicPr>
                      <a:picLocks noChangeAspect="1" noChangeArrowheads="1"/>
                    </pic:cNvPicPr>
                  </pic:nvPicPr>
                  <pic:blipFill>
                    <a:blip r:embed="rId1752" cstate="print">
                      <a:extLst>
                        <a:ext uri="{28A0092B-C50C-407E-A947-70E740481C1C}">
                          <a14:useLocalDpi xmlns:a14="http://schemas.microsoft.com/office/drawing/2010/main" val="0"/>
                        </a:ext>
                      </a:extLst>
                    </a:blip>
                    <a:srcRect/>
                    <a:stretch>
                      <a:fillRect/>
                    </a:stretch>
                  </pic:blipFill>
                  <pic:spPr bwMode="auto">
                    <a:xfrm>
                      <a:off x="0" y="0"/>
                      <a:ext cx="314325" cy="219075"/>
                    </a:xfrm>
                    <a:prstGeom prst="rect">
                      <a:avLst/>
                    </a:prstGeom>
                    <a:noFill/>
                    <a:ln>
                      <a:noFill/>
                    </a:ln>
                  </pic:spPr>
                </pic:pic>
              </a:graphicData>
            </a:graphic>
          </wp:inline>
        </w:drawing>
      </w:r>
    </w:p>
    <w:p w14:paraId="72C60BCE" w14:textId="70BE8E6F" w:rsidR="00627398" w:rsidRPr="0093496C" w:rsidRDefault="00627398" w:rsidP="00627398">
      <w:pPr>
        <w:overflowPunct/>
        <w:autoSpaceDE/>
        <w:autoSpaceDN/>
        <w:adjustRightInd/>
        <w:ind w:left="852" w:firstLine="1"/>
        <w:textAlignment w:val="auto"/>
        <w:rPr>
          <w:rFonts w:eastAsia="SimSun"/>
          <w:lang w:eastAsia="zh-CN"/>
        </w:rPr>
      </w:pPr>
      <w:r w:rsidRPr="0093496C">
        <w:rPr>
          <w:rFonts w:eastAsia="SimSun" w:hint="eastAsia"/>
          <w:lang w:eastAsia="zh-CN"/>
        </w:rPr>
        <w:t xml:space="preserve">if there is a PDSCH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associated with PDCCH/EPDCCH</w:t>
      </w:r>
      <w:r w:rsidR="00F80A3C" w:rsidRPr="0093496C">
        <w:rPr>
          <w:rFonts w:eastAsia="SimSun"/>
          <w:lang w:eastAsia="zh-CN"/>
        </w:rPr>
        <w:t>/SPDCCH</w:t>
      </w:r>
      <w:r w:rsidRPr="0093496C">
        <w:rPr>
          <w:rFonts w:eastAsia="SimSun" w:hint="eastAsia"/>
          <w:lang w:eastAsia="zh-CN"/>
        </w:rPr>
        <w:t xml:space="preserve"> or there is a PDCCH/EPDCCH</w:t>
      </w:r>
      <w:r w:rsidR="00F80A3C" w:rsidRPr="0093496C">
        <w:rPr>
          <w:rFonts w:eastAsia="SimSun"/>
          <w:lang w:eastAsia="zh-CN"/>
        </w:rPr>
        <w:t>/SPDCCH</w:t>
      </w:r>
      <w:r w:rsidRPr="0093496C">
        <w:rPr>
          <w:rFonts w:eastAsia="SimSun" w:hint="eastAsia"/>
          <w:lang w:eastAsia="zh-CN"/>
        </w:rPr>
        <w:t xml:space="preserve"> indicating downlink SPS release on serving cell </w:t>
      </w:r>
      <w:r w:rsidRPr="0093496C">
        <w:rPr>
          <w:rFonts w:eastAsia="SimSun" w:hint="eastAsia"/>
          <w:i/>
          <w:lang w:eastAsia="zh-CN"/>
        </w:rPr>
        <w:t>c</w:t>
      </w:r>
      <w:r w:rsidRPr="0093496C">
        <w:rPr>
          <w:rFonts w:eastAsia="SimSun" w:hint="eastAsia"/>
          <w:lang w:eastAsia="zh-CN"/>
        </w:rPr>
        <w:t xml:space="preserve">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and if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m</w:t>
      </w:r>
      <w:r w:rsidRPr="0093496C">
        <w:rPr>
          <w:rFonts w:eastAsia="SimSun" w:hint="eastAsia"/>
          <w:lang w:eastAsia="zh-CN"/>
        </w:rPr>
        <w:t xml:space="preserve"> belongs to the set of subframe(s)</w:t>
      </w:r>
      <w:r w:rsidR="00F80A3C" w:rsidRPr="0093496C">
        <w:rPr>
          <w:rFonts w:eastAsia="SimSun"/>
          <w:lang w:eastAsia="zh-CN"/>
        </w:rPr>
        <w:t>/slot(s)</w:t>
      </w:r>
      <w:r w:rsidRPr="0093496C">
        <w:rPr>
          <w:rFonts w:eastAsia="SimSun" w:hint="eastAsia"/>
          <w:lang w:eastAsia="zh-CN"/>
        </w:rPr>
        <w:t xml:space="preserve"> </w:t>
      </w:r>
      <w:r w:rsidR="00AD2E72">
        <w:rPr>
          <w:rFonts w:eastAsia="SimSun" w:cs="Arial"/>
          <w:position w:val="-6"/>
          <w:lang w:eastAsia="zh-CN"/>
        </w:rPr>
        <w:pict w14:anchorId="4AACA387">
          <v:shape id="_x0000_i3634" type="#_x0000_t75" style="width:28.5pt;height:14.25pt">
            <v:imagedata r:id="rId1923" o:title=""/>
          </v:shape>
        </w:pict>
      </w:r>
      <w:r w:rsidRPr="0093496C">
        <w:rPr>
          <w:rFonts w:eastAsia="SimSun" w:hint="eastAsia"/>
          <w:position w:val="-6"/>
          <w:lang w:eastAsia="zh-CN"/>
        </w:rPr>
        <w:t xml:space="preserve"> </w:t>
      </w:r>
      <w:r w:rsidRPr="0093496C">
        <w:rPr>
          <w:rFonts w:eastAsia="SimSun" w:hint="eastAsia"/>
          <w:lang w:eastAsia="zh-CN"/>
        </w:rPr>
        <w:t xml:space="preserve">where </w:t>
      </w:r>
      <w:r w:rsidR="00AD2E72">
        <w:rPr>
          <w:rFonts w:eastAsia="SimSun" w:cs="Arial"/>
          <w:position w:val="-12"/>
          <w:lang w:eastAsia="zh-CN"/>
        </w:rPr>
        <w:pict w14:anchorId="5C0A48CF">
          <v:shape id="_x0000_i3635" type="#_x0000_t75" style="width:33.75pt;height:18.75pt">
            <v:imagedata r:id="rId1928" o:title=""/>
          </v:shape>
        </w:pict>
      </w:r>
      <w:r w:rsidRPr="0093496C">
        <w:rPr>
          <w:rFonts w:eastAsia="SimSun" w:cs="Arial" w:hint="eastAsia"/>
          <w:lang w:eastAsia="zh-CN"/>
        </w:rPr>
        <w:t>,</w:t>
      </w:r>
    </w:p>
    <w:p w14:paraId="32BFE3CF" w14:textId="658888F3" w:rsidR="00627398" w:rsidRPr="0093496C" w:rsidRDefault="00627398" w:rsidP="009D67ED">
      <w:pPr>
        <w:overflowPunct/>
        <w:autoSpaceDE/>
        <w:autoSpaceDN/>
        <w:adjustRightInd/>
        <w:ind w:left="851" w:firstLine="283"/>
        <w:textAlignment w:val="auto"/>
        <w:rPr>
          <w:rFonts w:eastAsia="SimSun" w:cs="Arial"/>
          <w:lang w:eastAsia="zh-CN"/>
        </w:rPr>
      </w:pPr>
      <w:r w:rsidRPr="0093496C">
        <w:rPr>
          <w:rFonts w:eastAsia="SimSun" w:hint="eastAsia"/>
          <w:lang w:eastAsia="zh-CN"/>
        </w:rPr>
        <w:t xml:space="preserve">if </w:t>
      </w:r>
      <w:r w:rsidR="00AD2E72">
        <w:rPr>
          <w:rFonts w:eastAsia="SimSun" w:cs="Arial"/>
          <w:position w:val="-14"/>
          <w:lang w:eastAsia="zh-CN"/>
        </w:rPr>
        <w:pict w14:anchorId="11981414">
          <v:shape id="_x0000_i3636" type="#_x0000_t75" style="width:78.75pt;height:19.5pt">
            <v:imagedata r:id="rId1869" o:title=""/>
          </v:shape>
        </w:pict>
      </w:r>
    </w:p>
    <w:p w14:paraId="06934D5A" w14:textId="1C938E2B" w:rsidR="00627398" w:rsidRPr="0093496C" w:rsidRDefault="00627398" w:rsidP="009D67ED">
      <w:pPr>
        <w:overflowPunct/>
        <w:autoSpaceDE/>
        <w:autoSpaceDN/>
        <w:adjustRightInd/>
        <w:ind w:left="1134" w:firstLine="284"/>
        <w:textAlignment w:val="auto"/>
        <w:rPr>
          <w:rFonts w:eastAsia="SimSun"/>
          <w:i/>
          <w:lang w:eastAsia="zh-CN"/>
        </w:rPr>
      </w:pPr>
      <w:r w:rsidRPr="0093496C">
        <w:rPr>
          <w:rFonts w:eastAsia="SimSun" w:hint="eastAsia"/>
          <w:i/>
          <w:lang w:eastAsia="zh-CN"/>
        </w:rPr>
        <w:t>j = j+1</w:t>
      </w:r>
    </w:p>
    <w:p w14:paraId="5C0B1E4E" w14:textId="77777777" w:rsidR="00627398" w:rsidRPr="0093496C" w:rsidRDefault="00627398" w:rsidP="00627398">
      <w:pPr>
        <w:overflowPunct/>
        <w:autoSpaceDE/>
        <w:autoSpaceDN/>
        <w:adjustRightInd/>
        <w:ind w:left="852" w:firstLine="284"/>
        <w:textAlignment w:val="auto"/>
        <w:rPr>
          <w:rFonts w:eastAsia="SimSun" w:cs="Arial"/>
          <w:lang w:eastAsia="zh-CN"/>
        </w:rPr>
      </w:pPr>
      <w:r w:rsidRPr="0093496C">
        <w:rPr>
          <w:rFonts w:eastAsia="SimSun" w:hint="eastAsia"/>
          <w:lang w:eastAsia="zh-CN"/>
        </w:rPr>
        <w:t>end if</w:t>
      </w:r>
    </w:p>
    <w:p w14:paraId="31968169" w14:textId="77777777" w:rsidR="00627398" w:rsidRPr="0093496C" w:rsidRDefault="00AD2E72" w:rsidP="00627398">
      <w:pPr>
        <w:overflowPunct/>
        <w:autoSpaceDE/>
        <w:autoSpaceDN/>
        <w:adjustRightInd/>
        <w:ind w:left="852" w:firstLine="284"/>
        <w:textAlignment w:val="auto"/>
        <w:rPr>
          <w:rFonts w:eastAsia="SimSun" w:cs="Arial"/>
          <w:lang w:eastAsia="zh-CN"/>
        </w:rPr>
      </w:pPr>
      <w:r>
        <w:rPr>
          <w:rFonts w:eastAsia="SimSun" w:cs="Arial"/>
          <w:position w:val="-14"/>
          <w:lang w:eastAsia="zh-CN"/>
        </w:rPr>
        <w:pict w14:anchorId="124705CE">
          <v:shape id="_x0000_i3637" type="#_x0000_t75" style="width:78.75pt;height:19.5pt">
            <v:imagedata r:id="rId1870" o:title=""/>
          </v:shape>
        </w:pict>
      </w:r>
    </w:p>
    <w:p w14:paraId="75EF6246" w14:textId="77777777" w:rsidR="00873B73" w:rsidRPr="0093496C" w:rsidRDefault="00873B73" w:rsidP="00873B73">
      <w:pPr>
        <w:ind w:left="860" w:firstLine="276"/>
        <w:rPr>
          <w:rFonts w:cs="Arial"/>
          <w:lang w:eastAsia="zh-CN"/>
        </w:rPr>
      </w:pPr>
      <w:r w:rsidRPr="0093496C">
        <w:rPr>
          <w:lang w:eastAsia="zh-CN"/>
        </w:rPr>
        <w:t xml:space="preserve">if </w:t>
      </w:r>
      <w:r w:rsidR="00AD2E72">
        <w:rPr>
          <w:rFonts w:cs="Arial"/>
          <w:position w:val="-14"/>
          <w:lang w:eastAsia="zh-CN"/>
        </w:rPr>
        <w:pict w14:anchorId="49B66EB3">
          <v:shape id="_x0000_i3638" type="#_x0000_t75" style="width:63.75pt;height:19.5pt">
            <v:imagedata r:id="rId1871" o:title=""/>
          </v:shape>
        </w:pict>
      </w:r>
    </w:p>
    <w:p w14:paraId="7B99FC0E" w14:textId="5228420E" w:rsidR="00873B73" w:rsidRPr="0093496C" w:rsidRDefault="00AD2E72" w:rsidP="009D67ED">
      <w:pPr>
        <w:ind w:left="1134" w:firstLine="284"/>
        <w:rPr>
          <w:rFonts w:cs="Arial"/>
          <w:lang w:eastAsia="zh-CN"/>
        </w:rPr>
      </w:pPr>
      <w:r>
        <w:rPr>
          <w:rFonts w:cs="Arial"/>
          <w:position w:val="-14"/>
          <w:lang w:eastAsia="zh-CN"/>
        </w:rPr>
        <w:pict w14:anchorId="76C1B213">
          <v:shape id="_x0000_i3639" type="#_x0000_t75" style="width:83.25pt;height:19.5pt">
            <v:imagedata r:id="rId1872" o:title=""/>
          </v:shape>
        </w:pict>
      </w:r>
    </w:p>
    <w:p w14:paraId="5D67A330"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cs="Arial"/>
          <w:lang w:eastAsia="zh-CN"/>
        </w:rPr>
        <w:t>else</w:t>
      </w:r>
      <w:r w:rsidRPr="0093496C">
        <w:rPr>
          <w:rFonts w:eastAsia="SimSun" w:cs="Arial"/>
          <w:lang w:eastAsia="zh-CN"/>
        </w:rPr>
        <w:t xml:space="preserve"> </w:t>
      </w:r>
    </w:p>
    <w:p w14:paraId="6BEC5D40" w14:textId="6D7B0101" w:rsidR="00627398" w:rsidRPr="0093496C" w:rsidRDefault="00AD2E72" w:rsidP="009D67ED">
      <w:pPr>
        <w:overflowPunct/>
        <w:autoSpaceDE/>
        <w:autoSpaceDN/>
        <w:adjustRightInd/>
        <w:ind w:left="1134" w:firstLine="284"/>
        <w:textAlignment w:val="auto"/>
        <w:rPr>
          <w:rFonts w:eastAsia="SimSun" w:cs="Arial"/>
          <w:lang w:eastAsia="zh-CN"/>
        </w:rPr>
      </w:pPr>
      <w:r>
        <w:rPr>
          <w:rFonts w:eastAsia="SimSun" w:cs="Arial"/>
          <w:position w:val="-14"/>
          <w:lang w:eastAsia="zh-CN"/>
        </w:rPr>
        <w:pict w14:anchorId="7FD97610">
          <v:shape id="_x0000_i3640" type="#_x0000_t75" style="width:75pt;height:19.5pt">
            <v:imagedata r:id="rId1929" o:title=""/>
          </v:shape>
        </w:pict>
      </w:r>
    </w:p>
    <w:p w14:paraId="65C240E8" w14:textId="77777777" w:rsidR="00873B73" w:rsidRPr="0093496C" w:rsidRDefault="00873B73" w:rsidP="00873B73">
      <w:pPr>
        <w:overflowPunct/>
        <w:autoSpaceDE/>
        <w:autoSpaceDN/>
        <w:adjustRightInd/>
        <w:ind w:left="852" w:firstLine="284"/>
        <w:textAlignment w:val="auto"/>
        <w:rPr>
          <w:rFonts w:eastAsia="SimSun" w:cs="Arial"/>
          <w:lang w:eastAsia="zh-CN"/>
        </w:rPr>
      </w:pPr>
      <w:r w:rsidRPr="0093496C">
        <w:rPr>
          <w:rFonts w:eastAsia="SimSun" w:cs="Arial"/>
          <w:lang w:eastAsia="zh-CN"/>
        </w:rPr>
        <w:t>end if</w:t>
      </w:r>
    </w:p>
    <w:p w14:paraId="6840EA68" w14:textId="77777777" w:rsidR="00627398" w:rsidRPr="0093496C" w:rsidRDefault="00627398" w:rsidP="00627398">
      <w:pPr>
        <w:ind w:left="1136"/>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1D6D87BA"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AD2E72">
        <w:rPr>
          <w:position w:val="-20"/>
        </w:rPr>
        <w:pict w14:anchorId="54934B0F">
          <v:shape id="_x0000_i3641" type="#_x0000_t75" style="width:66.75pt;height:23.25pt">
            <v:imagedata r:id="rId1874" o:title=""/>
          </v:shape>
        </w:pict>
      </w:r>
      <w:r w:rsidR="00564321" w:rsidRPr="0093496C">
        <w:t xml:space="preserve"> </w:t>
      </w:r>
      <w:r w:rsidRPr="0093496C">
        <w:rPr>
          <w:rFonts w:eastAsia="SimSun" w:hint="eastAsia"/>
          <w:lang w:eastAsia="zh-CN"/>
        </w:rPr>
        <w:t xml:space="preserve">= </w:t>
      </w:r>
      <w:r w:rsidRPr="0093496C">
        <w:t>HARQ-ACK bit corresponding to the first codeword of this cell</w:t>
      </w:r>
    </w:p>
    <w:p w14:paraId="0DFCAC49"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AD2E72">
        <w:rPr>
          <w:position w:val="-20"/>
        </w:rPr>
        <w:pict w14:anchorId="31B3530B">
          <v:shape id="_x0000_i3642" type="#_x0000_t75" style="width:73.5pt;height:23.25pt">
            <v:imagedata r:id="rId1930" o:title=""/>
          </v:shape>
        </w:pict>
      </w:r>
      <w:r w:rsidR="00564321" w:rsidRPr="0093496C">
        <w:t xml:space="preserve"> </w:t>
      </w:r>
      <w:r w:rsidRPr="0093496C">
        <w:rPr>
          <w:rFonts w:eastAsia="SimSun" w:hint="eastAsia"/>
          <w:lang w:eastAsia="zh-CN"/>
        </w:rPr>
        <w:t>=</w:t>
      </w:r>
      <w:r w:rsidRPr="0093496C">
        <w:t xml:space="preserve"> HARQ-ACK bit corresponding to the </w:t>
      </w:r>
      <w:r w:rsidRPr="0093496C">
        <w:rPr>
          <w:rFonts w:eastAsia="SimSun" w:hint="eastAsia"/>
          <w:lang w:eastAsia="zh-CN"/>
        </w:rPr>
        <w:t>second</w:t>
      </w:r>
      <w:r w:rsidRPr="0093496C">
        <w:t xml:space="preserve"> codeword of this cell</w:t>
      </w:r>
    </w:p>
    <w:p w14:paraId="316A2B76" w14:textId="77777777" w:rsidR="00627398" w:rsidRPr="0093496C" w:rsidRDefault="00AD2E72" w:rsidP="00627398">
      <w:pPr>
        <w:overflowPunct/>
        <w:autoSpaceDE/>
        <w:autoSpaceDN/>
        <w:adjustRightInd/>
        <w:ind w:left="1136" w:firstLine="284"/>
        <w:textAlignment w:val="auto"/>
        <w:rPr>
          <w:rFonts w:eastAsia="SimSun"/>
          <w:lang w:eastAsia="zh-CN"/>
        </w:rPr>
      </w:pPr>
      <w:r>
        <w:rPr>
          <w:rFonts w:eastAsia="SimSun" w:cs="Arial"/>
          <w:position w:val="-14"/>
          <w:lang w:eastAsia="zh-CN"/>
        </w:rPr>
        <w:pict w14:anchorId="4785A99B">
          <v:shape id="_x0000_i3643" type="#_x0000_t75" style="width:255pt;height:19.5pt">
            <v:imagedata r:id="rId1876" o:title=""/>
          </v:shape>
        </w:pict>
      </w:r>
    </w:p>
    <w:p w14:paraId="51121785"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 xml:space="preserve">elseif </w:t>
      </w:r>
      <w:r w:rsidRPr="0093496C">
        <w:rPr>
          <w:rFonts w:eastAsia="SimSun" w:cs="Arial" w:hint="eastAsia"/>
          <w:lang w:eastAsia="zh-CN"/>
        </w:rPr>
        <w:t xml:space="preserve">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TRUE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3E1D385C" w14:textId="77777777" w:rsidR="00627398" w:rsidRPr="0093496C" w:rsidRDefault="00AD2E72" w:rsidP="00627398">
      <w:pPr>
        <w:overflowPunct/>
        <w:autoSpaceDE/>
        <w:autoSpaceDN/>
        <w:adjustRightInd/>
        <w:ind w:left="1420"/>
        <w:textAlignment w:val="auto"/>
        <w:rPr>
          <w:rFonts w:eastAsia="SimSun"/>
          <w:lang w:eastAsia="zh-CN"/>
        </w:rPr>
      </w:pPr>
      <w:r>
        <w:rPr>
          <w:position w:val="-20"/>
        </w:rPr>
        <w:pict w14:anchorId="6DC88CA0">
          <v:shape id="_x0000_i3644" type="#_x0000_t75" style="width:59.25pt;height:23.25pt">
            <v:imagedata r:id="rId1931" o:title=""/>
          </v:shape>
        </w:pict>
      </w:r>
      <w:r w:rsidR="00564321" w:rsidRPr="0093496C">
        <w:t xml:space="preserve"> </w:t>
      </w:r>
      <w:r w:rsidR="00627398" w:rsidRPr="0093496C">
        <w:rPr>
          <w:rFonts w:eastAsia="SimSun" w:hint="eastAsia"/>
          <w:lang w:eastAsia="zh-CN"/>
        </w:rPr>
        <w:t xml:space="preserve">= </w:t>
      </w:r>
      <w:r w:rsidR="00627398" w:rsidRPr="0093496C">
        <w:t>binary AND operation of the HARQ-ACK bits corresponding to the first and second codewords of this cell</w:t>
      </w:r>
    </w:p>
    <w:p w14:paraId="0208029C" w14:textId="77777777" w:rsidR="00627398" w:rsidRPr="0093496C" w:rsidRDefault="00AD2E72" w:rsidP="00627398">
      <w:pPr>
        <w:overflowPunct/>
        <w:autoSpaceDE/>
        <w:autoSpaceDN/>
        <w:adjustRightInd/>
        <w:ind w:left="1420"/>
        <w:textAlignment w:val="auto"/>
        <w:rPr>
          <w:rFonts w:eastAsia="SimSun"/>
          <w:lang w:eastAsia="zh-CN"/>
        </w:rPr>
      </w:pPr>
      <w:r>
        <w:rPr>
          <w:rFonts w:eastAsia="SimSun" w:cs="Arial"/>
          <w:position w:val="-12"/>
          <w:lang w:eastAsia="zh-CN"/>
        </w:rPr>
        <w:pict w14:anchorId="41C7D6DA">
          <v:shape id="_x0000_i3645" type="#_x0000_t75" style="width:134.25pt;height:19.5pt">
            <v:imagedata r:id="rId1878" o:title=""/>
          </v:shape>
        </w:pict>
      </w:r>
    </w:p>
    <w:p w14:paraId="0858BE5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else</w:t>
      </w:r>
    </w:p>
    <w:p w14:paraId="4F8AD4C4"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AD2E72">
        <w:rPr>
          <w:position w:val="-20"/>
        </w:rPr>
        <w:pict w14:anchorId="2A8A456F">
          <v:shape id="_x0000_i3646" type="#_x0000_t75" style="width:59.25pt;height:23.25pt">
            <v:imagedata r:id="rId1932" o:title=""/>
          </v:shape>
        </w:pict>
      </w:r>
      <w:r w:rsidR="00564321" w:rsidRPr="0093496C">
        <w:t xml:space="preserve"> </w:t>
      </w:r>
      <w:r w:rsidRPr="0093496C">
        <w:rPr>
          <w:rFonts w:eastAsia="SimSun" w:hint="eastAsia"/>
          <w:lang w:eastAsia="zh-CN"/>
        </w:rPr>
        <w:t>=</w:t>
      </w:r>
      <w:r w:rsidRPr="0093496C">
        <w:t xml:space="preserve"> HARQ-ACK bit of this cell</w:t>
      </w:r>
    </w:p>
    <w:p w14:paraId="1C1146C7"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ab/>
      </w:r>
      <w:r w:rsidR="00AD2E72">
        <w:rPr>
          <w:rFonts w:eastAsia="SimSun" w:cs="Arial"/>
          <w:position w:val="-12"/>
          <w:lang w:eastAsia="zh-CN"/>
        </w:rPr>
        <w:pict w14:anchorId="15967DCE">
          <v:shape id="_x0000_i3647" type="#_x0000_t75" style="width:134.25pt;height:19.5pt">
            <v:imagedata r:id="rId1880" o:title=""/>
          </v:shape>
        </w:pict>
      </w:r>
    </w:p>
    <w:p w14:paraId="5DD4F3D8" w14:textId="77777777" w:rsidR="00627398" w:rsidRPr="0093496C" w:rsidRDefault="00627398" w:rsidP="00627398">
      <w:pPr>
        <w:overflowPunct/>
        <w:autoSpaceDE/>
        <w:autoSpaceDN/>
        <w:adjustRightInd/>
        <w:ind w:left="1136"/>
        <w:textAlignment w:val="auto"/>
        <w:rPr>
          <w:rFonts w:eastAsia="SimSun"/>
          <w:lang w:eastAsia="zh-CN"/>
        </w:rPr>
      </w:pPr>
      <w:r w:rsidRPr="0093496C">
        <w:rPr>
          <w:rFonts w:eastAsia="SimSun" w:hint="eastAsia"/>
          <w:lang w:eastAsia="zh-CN"/>
        </w:rPr>
        <w:t>end if</w:t>
      </w:r>
    </w:p>
    <w:p w14:paraId="4D9B7E1C" w14:textId="77777777" w:rsidR="00627398" w:rsidRPr="0093496C" w:rsidRDefault="00627398" w:rsidP="00627398">
      <w:pPr>
        <w:overflowPunct/>
        <w:autoSpaceDE/>
        <w:autoSpaceDN/>
        <w:adjustRightInd/>
        <w:ind w:left="568" w:firstLine="284"/>
        <w:textAlignment w:val="auto"/>
        <w:rPr>
          <w:rFonts w:eastAsia="SimSun" w:cs="Arial"/>
          <w:lang w:eastAsia="zh-CN"/>
        </w:rPr>
      </w:pPr>
      <w:r w:rsidRPr="0093496C">
        <w:rPr>
          <w:rFonts w:eastAsia="SimSun" w:cs="Arial" w:hint="eastAsia"/>
          <w:lang w:eastAsia="zh-CN"/>
        </w:rPr>
        <w:t>end if</w:t>
      </w:r>
    </w:p>
    <w:p w14:paraId="6141CD70" w14:textId="77777777" w:rsidR="00627398" w:rsidRPr="0093496C" w:rsidRDefault="00627398" w:rsidP="00627398">
      <w:pPr>
        <w:overflowPunct/>
        <w:autoSpaceDE/>
        <w:autoSpaceDN/>
        <w:adjustRightInd/>
        <w:ind w:left="568" w:firstLine="284"/>
        <w:textAlignment w:val="auto"/>
        <w:rPr>
          <w:rFonts w:eastAsia="SimSun"/>
          <w:lang w:eastAsia="zh-CN"/>
        </w:rPr>
      </w:pPr>
      <w:r w:rsidRPr="0093496C">
        <w:rPr>
          <w:rFonts w:eastAsia="SimSun"/>
          <w:i/>
        </w:rPr>
        <w:t>c</w:t>
      </w:r>
      <w:r w:rsidRPr="0093496C">
        <w:rPr>
          <w:rFonts w:eastAsia="SimSun"/>
        </w:rPr>
        <w:t xml:space="preserve"> = </w:t>
      </w:r>
      <w:r w:rsidRPr="0093496C">
        <w:rPr>
          <w:rFonts w:eastAsia="SimSun"/>
          <w:i/>
        </w:rPr>
        <w:t>c</w:t>
      </w:r>
      <w:r w:rsidRPr="0093496C">
        <w:rPr>
          <w:rFonts w:eastAsia="SimSun"/>
        </w:rPr>
        <w:t xml:space="preserve"> + 1</w:t>
      </w:r>
    </w:p>
    <w:p w14:paraId="347336A7" w14:textId="77777777" w:rsidR="00627398" w:rsidRPr="0093496C" w:rsidRDefault="00627398" w:rsidP="00627398">
      <w:pPr>
        <w:ind w:left="568"/>
        <w:rPr>
          <w:rFonts w:eastAsia="SimSun"/>
          <w:lang w:val="en-US" w:eastAsia="zh-CN"/>
        </w:rPr>
      </w:pPr>
      <w:r w:rsidRPr="0093496C">
        <w:rPr>
          <w:rFonts w:eastAsia="SimSun" w:hint="eastAsia"/>
          <w:lang w:val="en-US" w:eastAsia="zh-CN"/>
        </w:rPr>
        <w:t>end while</w:t>
      </w:r>
    </w:p>
    <w:p w14:paraId="43046CE6" w14:textId="77777777" w:rsidR="00627398" w:rsidRPr="0093496C" w:rsidRDefault="00627398" w:rsidP="00627398">
      <w:pPr>
        <w:ind w:left="568"/>
        <w:rPr>
          <w:rFonts w:eastAsia="SimSun"/>
          <w:i/>
          <w:lang w:val="en-US" w:eastAsia="zh-CN"/>
        </w:rPr>
      </w:pPr>
      <w:r w:rsidRPr="0093496C">
        <w:rPr>
          <w:rFonts w:eastAsia="SimSun" w:hint="eastAsia"/>
          <w:i/>
          <w:lang w:val="en-US" w:eastAsia="zh-CN"/>
        </w:rPr>
        <w:lastRenderedPageBreak/>
        <w:t>m = m + 1</w:t>
      </w:r>
    </w:p>
    <w:p w14:paraId="1BD2914B" w14:textId="77777777" w:rsidR="00627398" w:rsidRPr="0093496C" w:rsidRDefault="00627398" w:rsidP="00627398">
      <w:pPr>
        <w:ind w:firstLine="284"/>
        <w:rPr>
          <w:rFonts w:eastAsia="SimSun"/>
          <w:lang w:val="en-US" w:eastAsia="zh-CN"/>
        </w:rPr>
      </w:pPr>
      <w:r w:rsidRPr="0093496C">
        <w:rPr>
          <w:rFonts w:eastAsia="SimSun" w:hint="eastAsia"/>
          <w:lang w:val="en-US" w:eastAsia="zh-CN"/>
        </w:rPr>
        <w:t>end while</w:t>
      </w:r>
    </w:p>
    <w:p w14:paraId="781CA6A3" w14:textId="77777777" w:rsidR="00627398" w:rsidRPr="0093496C" w:rsidRDefault="00627398" w:rsidP="00627398">
      <w:pPr>
        <w:ind w:firstLine="284"/>
        <w:rPr>
          <w:rFonts w:eastAsia="SimSun" w:cs="Arial"/>
          <w:lang w:eastAsia="zh-CN"/>
        </w:rPr>
      </w:pPr>
      <w:r w:rsidRPr="0093496C">
        <w:rPr>
          <w:rFonts w:eastAsia="SimSun" w:hint="eastAsia"/>
          <w:lang w:val="en-US" w:eastAsia="zh-CN"/>
        </w:rPr>
        <w:t xml:space="preserve">if </w:t>
      </w:r>
      <w:r w:rsidR="00AD2E72">
        <w:rPr>
          <w:rFonts w:eastAsia="SimSun" w:cs="Arial"/>
          <w:position w:val="-14"/>
          <w:lang w:eastAsia="zh-CN"/>
        </w:rPr>
        <w:pict w14:anchorId="49651071">
          <v:shape id="_x0000_i3648" type="#_x0000_t75" style="width:59.25pt;height:18.75pt">
            <v:imagedata r:id="rId1933" o:title=""/>
          </v:shape>
        </w:pict>
      </w:r>
    </w:p>
    <w:p w14:paraId="7E31A47C" w14:textId="77777777" w:rsidR="00627398" w:rsidRPr="0093496C" w:rsidRDefault="00627398" w:rsidP="00627398">
      <w:pPr>
        <w:overflowPunct/>
        <w:autoSpaceDE/>
        <w:autoSpaceDN/>
        <w:adjustRightInd/>
        <w:ind w:left="568"/>
        <w:textAlignment w:val="auto"/>
        <w:rPr>
          <w:rFonts w:eastAsia="SimSun"/>
          <w:i/>
          <w:lang w:eastAsia="zh-CN"/>
        </w:rPr>
      </w:pPr>
      <w:r w:rsidRPr="0093496C">
        <w:rPr>
          <w:rFonts w:eastAsia="SimSun" w:cs="Arial" w:hint="eastAsia"/>
          <w:lang w:eastAsia="zh-CN"/>
        </w:rPr>
        <w:tab/>
      </w:r>
      <w:r w:rsidRPr="0093496C">
        <w:rPr>
          <w:rFonts w:eastAsia="SimSun" w:hint="eastAsia"/>
          <w:i/>
          <w:lang w:eastAsia="zh-CN"/>
        </w:rPr>
        <w:t>j = j+1</w:t>
      </w:r>
    </w:p>
    <w:p w14:paraId="51803131" w14:textId="77777777" w:rsidR="00627398" w:rsidRPr="0093496C" w:rsidRDefault="00627398" w:rsidP="00627398">
      <w:pPr>
        <w:overflowPunct/>
        <w:autoSpaceDE/>
        <w:autoSpaceDN/>
        <w:adjustRightInd/>
        <w:ind w:left="284"/>
        <w:textAlignment w:val="auto"/>
        <w:rPr>
          <w:rFonts w:eastAsia="SimSun" w:cs="Arial"/>
          <w:lang w:eastAsia="zh-CN"/>
        </w:rPr>
      </w:pPr>
      <w:r w:rsidRPr="0093496C">
        <w:rPr>
          <w:rFonts w:eastAsia="SimSun" w:hint="eastAsia"/>
          <w:lang w:eastAsia="zh-CN"/>
        </w:rPr>
        <w:t>end if</w:t>
      </w:r>
    </w:p>
    <w:p w14:paraId="3DEC004A" w14:textId="77777777" w:rsidR="00627398" w:rsidRPr="0093496C" w:rsidRDefault="00627398" w:rsidP="00627398">
      <w:pPr>
        <w:ind w:left="284"/>
        <w:rPr>
          <w:rFonts w:eastAsia="SimSun" w:cs="Arial"/>
          <w:lang w:eastAsia="zh-CN"/>
        </w:rPr>
      </w:pPr>
      <w:r w:rsidRPr="0093496C">
        <w:rPr>
          <w:rFonts w:eastAsia="SimSun" w:cs="Arial" w:hint="eastAsia"/>
          <w:lang w:eastAsia="zh-CN"/>
        </w:rPr>
        <w:t xml:space="preserve">if the higher layer parameter </w:t>
      </w:r>
      <w:proofErr w:type="spellStart"/>
      <w:r w:rsidRPr="0093496C">
        <w:rPr>
          <w:i/>
        </w:rPr>
        <w:t>spatialBundlingPUCCH</w:t>
      </w:r>
      <w:proofErr w:type="spellEnd"/>
      <w:r w:rsidRPr="0093496C">
        <w:rPr>
          <w:rFonts w:eastAsia="SimSun" w:hint="eastAsia"/>
          <w:lang w:eastAsia="zh-CN"/>
        </w:rPr>
        <w:t xml:space="preserve"> is set </w:t>
      </w:r>
      <w:r w:rsidRPr="0093496C">
        <w:rPr>
          <w:rFonts w:eastAsia="SimSun" w:hint="eastAsia"/>
          <w:i/>
          <w:lang w:eastAsia="zh-CN"/>
        </w:rPr>
        <w:t>FALSE</w:t>
      </w:r>
      <w:r w:rsidRPr="0093496C">
        <w:rPr>
          <w:rFonts w:eastAsia="SimSun" w:hint="eastAsia"/>
          <w:lang w:eastAsia="zh-CN"/>
        </w:rPr>
        <w:t xml:space="preserve"> and the</w:t>
      </w:r>
      <w:r w:rsidRPr="0093496C">
        <w:rPr>
          <w:rFonts w:eastAsia="SimSun" w:cs="Arial" w:hint="eastAsia"/>
          <w:lang w:eastAsia="zh-CN"/>
        </w:rPr>
        <w:t xml:space="preserve"> UE is configured with a transmission mode supporting two transport blocks in at least one configured serving cell,</w:t>
      </w:r>
    </w:p>
    <w:p w14:paraId="21D3E868" w14:textId="77777777" w:rsidR="00627398" w:rsidRPr="0093496C" w:rsidRDefault="00AD2E72" w:rsidP="00627398">
      <w:pPr>
        <w:ind w:left="284" w:firstLine="284"/>
        <w:rPr>
          <w:rFonts w:eastAsia="SimSun" w:cs="Arial"/>
          <w:lang w:eastAsia="zh-CN"/>
        </w:rPr>
      </w:pPr>
      <w:r>
        <w:rPr>
          <w:rFonts w:eastAsia="SimSun" w:cs="Arial"/>
          <w:position w:val="-14"/>
          <w:lang w:eastAsia="zh-CN"/>
        </w:rPr>
        <w:pict w14:anchorId="45349944">
          <v:shape id="_x0000_i3649" type="#_x0000_t75" style="width:113.25pt;height:19.5pt">
            <v:imagedata r:id="rId1882" o:title=""/>
          </v:shape>
        </w:pict>
      </w:r>
    </w:p>
    <w:p w14:paraId="5987A93C" w14:textId="77777777" w:rsidR="00627398" w:rsidRPr="0093496C" w:rsidRDefault="00627398" w:rsidP="00627398">
      <w:pPr>
        <w:ind w:left="284"/>
        <w:rPr>
          <w:rFonts w:eastAsia="SimSun" w:cs="Arial"/>
          <w:lang w:eastAsia="zh-CN"/>
        </w:rPr>
      </w:pPr>
      <w:r w:rsidRPr="0093496C">
        <w:rPr>
          <w:rFonts w:eastAsia="SimSun" w:cs="Arial" w:hint="eastAsia"/>
          <w:lang w:eastAsia="zh-CN"/>
        </w:rPr>
        <w:t>else</w:t>
      </w:r>
    </w:p>
    <w:p w14:paraId="44743944" w14:textId="77777777" w:rsidR="00627398" w:rsidRPr="0093496C" w:rsidRDefault="00AD2E72" w:rsidP="00627398">
      <w:pPr>
        <w:ind w:left="284" w:firstLine="284"/>
        <w:rPr>
          <w:rFonts w:eastAsia="SimSun" w:cs="Arial"/>
          <w:lang w:eastAsia="zh-CN"/>
        </w:rPr>
      </w:pPr>
      <w:r>
        <w:rPr>
          <w:rFonts w:eastAsia="SimSun" w:cs="Arial"/>
          <w:position w:val="-14"/>
          <w:lang w:eastAsia="zh-CN"/>
        </w:rPr>
        <w:pict w14:anchorId="0DE893DB">
          <v:shape id="_x0000_i3650" type="#_x0000_t75" style="width:93.75pt;height:19.5pt">
            <v:imagedata r:id="rId1883" o:title=""/>
          </v:shape>
        </w:pict>
      </w:r>
    </w:p>
    <w:p w14:paraId="39C5B0B5" w14:textId="77777777" w:rsidR="00627398" w:rsidRPr="0093496C" w:rsidRDefault="00627398" w:rsidP="00627398">
      <w:pPr>
        <w:ind w:left="284"/>
        <w:rPr>
          <w:rFonts w:eastAsia="SimSun" w:cs="Arial"/>
          <w:lang w:eastAsia="zh-CN"/>
        </w:rPr>
      </w:pPr>
      <w:r w:rsidRPr="0093496C">
        <w:rPr>
          <w:rFonts w:eastAsia="SimSun" w:cs="Arial" w:hint="eastAsia"/>
          <w:lang w:eastAsia="zh-CN"/>
        </w:rPr>
        <w:t>end if</w:t>
      </w:r>
    </w:p>
    <w:p w14:paraId="7018E2C6" w14:textId="77777777" w:rsidR="00627398" w:rsidRPr="0093496C" w:rsidRDefault="00AD2E72" w:rsidP="00627398">
      <w:pPr>
        <w:ind w:firstLine="284"/>
        <w:rPr>
          <w:rFonts w:eastAsia="SimSun" w:cs="Arial"/>
          <w:lang w:eastAsia="zh-CN"/>
        </w:rPr>
      </w:pPr>
      <w:r>
        <w:rPr>
          <w:position w:val="-12"/>
        </w:rPr>
        <w:pict w14:anchorId="2E7CFD58">
          <v:shape id="_x0000_i3651" type="#_x0000_t75" style="width:73.5pt;height:18.75pt">
            <v:imagedata r:id="rId1767" o:title=""/>
          </v:shape>
        </w:pict>
      </w:r>
      <w:r w:rsidR="00627398" w:rsidRPr="0093496C">
        <w:rPr>
          <w:rFonts w:eastAsia="SimSun" w:hint="eastAsia"/>
          <w:lang w:eastAsia="zh-CN"/>
        </w:rPr>
        <w:t xml:space="preserve"> for any </w:t>
      </w:r>
      <w:r>
        <w:rPr>
          <w:position w:val="-12"/>
        </w:rPr>
        <w:pict w14:anchorId="0C0FE912">
          <v:shape id="_x0000_i3652" type="#_x0000_t75" style="width:109.5pt;height:18.75pt">
            <v:imagedata r:id="rId1768" o:title=""/>
          </v:shape>
        </w:pict>
      </w:r>
    </w:p>
    <w:p w14:paraId="05C0A9AA" w14:textId="1792AD4D" w:rsidR="00952777" w:rsidRPr="0093496C" w:rsidRDefault="00952777" w:rsidP="00952777">
      <w:pPr>
        <w:rPr>
          <w:rFonts w:eastAsia="SimSun"/>
          <w:lang w:eastAsia="zh-CN"/>
        </w:rPr>
      </w:pPr>
      <w:r w:rsidRPr="0093496C">
        <w:rPr>
          <w:rFonts w:eastAsia="SimSun"/>
          <w:lang w:eastAsia="zh-CN"/>
        </w:rPr>
        <w:t>if SPS PDSCH transmission is activated for a UE and the UE is configured to receive SPS PDSCH in a subframe</w:t>
      </w:r>
      <w:r w:rsidR="00F80A3C" w:rsidRPr="0093496C">
        <w:rPr>
          <w:rFonts w:eastAsia="SimSun"/>
          <w:lang w:eastAsia="zh-CN"/>
        </w:rPr>
        <w:t>/slot</w:t>
      </w:r>
      <w:r w:rsidRPr="0093496C">
        <w:rPr>
          <w:rFonts w:eastAsia="SimSun"/>
          <w:lang w:eastAsia="zh-CN"/>
        </w:rPr>
        <w:t xml:space="preserve"> </w:t>
      </w:r>
      <w:r w:rsidR="00664FED" w:rsidRPr="0093496C">
        <w:rPr>
          <w:noProof/>
          <w:position w:val="-6"/>
        </w:rPr>
        <w:drawing>
          <wp:inline distT="0" distB="0" distL="0" distR="0" wp14:anchorId="596D11AF" wp14:editId="484C3E9D">
            <wp:extent cx="285750" cy="171450"/>
            <wp:effectExtent l="0" t="0" r="0" b="0"/>
            <wp:docPr id="4250" name="Picture 42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0"/>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rPr>
          <w:rFonts w:eastAsia="SimSun" w:hint="eastAsia"/>
          <w:position w:val="-6"/>
          <w:lang w:eastAsia="zh-CN"/>
        </w:rPr>
        <w:t xml:space="preserve"> </w:t>
      </w:r>
      <w:r w:rsidRPr="0093496C">
        <w:t xml:space="preserve">where </w:t>
      </w:r>
      <w:r w:rsidR="00AD2E72">
        <w:rPr>
          <w:rFonts w:eastAsia="SimSun" w:cs="Arial"/>
          <w:position w:val="-22"/>
          <w:lang w:eastAsia="zh-CN"/>
        </w:rPr>
        <w:pict w14:anchorId="300AF749">
          <v:shape id="_x0000_i3653" type="#_x0000_t75" style="width:45.75pt;height:23.25pt">
            <v:imagedata r:id="rId1924" o:title=""/>
          </v:shape>
        </w:pict>
      </w:r>
      <w:r w:rsidR="00EA4E3A" w:rsidRPr="0093496C">
        <w:rPr>
          <w:rFonts w:eastAsia="SimSun"/>
          <w:lang w:eastAsia="zh-CN"/>
        </w:rPr>
        <w:t xml:space="preserve"> </w:t>
      </w:r>
    </w:p>
    <w:p w14:paraId="4B39893E" w14:textId="77777777" w:rsidR="00952777" w:rsidRPr="0093496C" w:rsidRDefault="00AD2E72" w:rsidP="00952777">
      <w:pPr>
        <w:ind w:left="284" w:firstLine="284"/>
        <w:rPr>
          <w:rFonts w:eastAsia="SimSun" w:cs="Arial"/>
          <w:lang w:eastAsia="zh-CN"/>
        </w:rPr>
      </w:pPr>
      <w:r>
        <w:rPr>
          <w:rFonts w:eastAsia="SimSun" w:cs="Arial"/>
          <w:position w:val="-6"/>
          <w:lang w:eastAsia="zh-CN"/>
        </w:rPr>
        <w:pict w14:anchorId="2FBD74BA">
          <v:shape id="_x0000_i3654" type="#_x0000_t75" style="width:84.75pt;height:15.75pt">
            <v:imagedata r:id="rId1771" o:title=""/>
          </v:shape>
        </w:pict>
      </w:r>
    </w:p>
    <w:p w14:paraId="7952E8FC" w14:textId="77777777" w:rsidR="00952777" w:rsidRPr="0093496C" w:rsidRDefault="00AD2E72" w:rsidP="00952777">
      <w:pPr>
        <w:ind w:left="284" w:firstLine="284"/>
        <w:rPr>
          <w:rFonts w:eastAsia="SimSun"/>
          <w:lang w:eastAsia="zh-CN"/>
        </w:rPr>
      </w:pPr>
      <w:r>
        <w:rPr>
          <w:rFonts w:eastAsia="SimSun"/>
          <w:position w:val="-14"/>
          <w:lang w:eastAsia="zh-CN"/>
        </w:rPr>
        <w:pict w14:anchorId="1233C8CF">
          <v:shape id="_x0000_i3655" type="#_x0000_t75" style="width:33.75pt;height:19.5pt">
            <v:imagedata r:id="rId1772" o:title=""/>
          </v:shape>
        </w:pict>
      </w:r>
      <w:r w:rsidR="00952777" w:rsidRPr="0093496C">
        <w:rPr>
          <w:rFonts w:eastAsia="SimSun" w:hint="eastAsia"/>
          <w:lang w:eastAsia="zh-CN"/>
        </w:rPr>
        <w:t>=</w:t>
      </w:r>
      <w:r w:rsidR="00952777" w:rsidRPr="0093496C">
        <w:t xml:space="preserve"> HARQ-ACK bit </w:t>
      </w:r>
      <w:r w:rsidR="00952777" w:rsidRPr="0093496C">
        <w:rPr>
          <w:rFonts w:eastAsia="SimSun"/>
          <w:lang w:eastAsia="zh-CN"/>
        </w:rPr>
        <w:t xml:space="preserve">associated with </w:t>
      </w:r>
      <w:r w:rsidR="00952777" w:rsidRPr="0093496C">
        <w:rPr>
          <w:rFonts w:eastAsia="SimSun" w:hint="eastAsia"/>
          <w:lang w:eastAsia="zh-CN"/>
        </w:rPr>
        <w:t>the</w:t>
      </w:r>
      <w:r w:rsidR="00952777" w:rsidRPr="0093496C">
        <w:rPr>
          <w:rFonts w:eastAsia="SimSun"/>
          <w:lang w:eastAsia="zh-CN"/>
        </w:rPr>
        <w:t xml:space="preserve"> SPS PDSCH transmission</w:t>
      </w:r>
    </w:p>
    <w:p w14:paraId="7CC1071A" w14:textId="77777777" w:rsidR="00952777" w:rsidRPr="0093496C" w:rsidRDefault="00952777" w:rsidP="00952777">
      <w:pPr>
        <w:rPr>
          <w:rFonts w:eastAsia="SimSun" w:cs="Arial"/>
          <w:lang w:eastAsia="zh-CN"/>
        </w:rPr>
      </w:pPr>
      <w:r w:rsidRPr="0093496C">
        <w:rPr>
          <w:rFonts w:eastAsia="SimSun" w:hint="eastAsia"/>
          <w:lang w:eastAsia="zh-CN"/>
        </w:rPr>
        <w:t>end if</w:t>
      </w:r>
    </w:p>
    <w:p w14:paraId="143A5E85" w14:textId="037EE07A" w:rsidR="00627398" w:rsidRPr="0093496C" w:rsidRDefault="00627398" w:rsidP="00627398">
      <w:pPr>
        <w:rPr>
          <w:rFonts w:eastAsia="SimSun"/>
          <w:lang w:eastAsia="zh-CN"/>
        </w:rPr>
      </w:pPr>
      <w:r w:rsidRPr="0093496C">
        <w:rPr>
          <w:rFonts w:eastAsia="SimSun" w:cs="Arial" w:hint="eastAsia"/>
          <w:lang w:eastAsia="zh-CN"/>
        </w:rPr>
        <w:t xml:space="preserve">For a UE configured with higher layer parameter </w:t>
      </w:r>
      <w:r w:rsidRPr="0093496C">
        <w:rPr>
          <w:i/>
        </w:rPr>
        <w:t>codebooksizeDetermination-r13</w:t>
      </w:r>
      <w:r w:rsidRPr="0093496C">
        <w:rPr>
          <w:rFonts w:eastAsia="SimSun" w:hint="eastAsia"/>
          <w:i/>
          <w:lang w:eastAsia="zh-CN"/>
        </w:rPr>
        <w:t xml:space="preserve"> = </w:t>
      </w:r>
      <w:proofErr w:type="spellStart"/>
      <w:r w:rsidR="004E76FF" w:rsidRPr="0093496C">
        <w:rPr>
          <w:rFonts w:eastAsia="SimSun"/>
          <w:i/>
          <w:lang w:eastAsia="zh-CN"/>
        </w:rPr>
        <w:t>dai</w:t>
      </w:r>
      <w:proofErr w:type="spellEnd"/>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proofErr w:type="spellStart"/>
      <w:r w:rsidR="00F80A3C" w:rsidRPr="0093496C">
        <w:rPr>
          <w:rFonts w:eastAsia="SimSun"/>
          <w:i/>
        </w:rPr>
        <w:t>dai</w:t>
      </w:r>
      <w:proofErr w:type="spellEnd"/>
      <w:r w:rsidRPr="0093496C">
        <w:rPr>
          <w:rFonts w:eastAsia="SimSun" w:hint="eastAsia"/>
          <w:lang w:eastAsia="zh-CN"/>
        </w:rPr>
        <w:t xml:space="preserve">, if the UE </w:t>
      </w:r>
      <w:r w:rsidRPr="0093496C">
        <w:rPr>
          <w:rFonts w:eastAsia="SimSun"/>
          <w:lang w:eastAsia="zh-CN"/>
        </w:rPr>
        <w:t>transmit</w:t>
      </w:r>
      <w:r w:rsidRPr="0093496C">
        <w:rPr>
          <w:rFonts w:eastAsia="SimSun" w:hint="eastAsia"/>
          <w:lang w:eastAsia="zh-CN"/>
        </w:rPr>
        <w:t>s HARQ-ACK on PUSCH in a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D2E72">
        <w:rPr>
          <w:position w:val="-14"/>
        </w:rPr>
        <w:pict w14:anchorId="67AB5A61">
          <v:shape id="_x0000_i3656"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above procedure as if the UE transmits HARQ-ACK using PUCCH format 3 or PUCCH format 4 or </w:t>
      </w:r>
      <w:r w:rsidR="00407AEC" w:rsidRPr="0093496C">
        <w:rPr>
          <w:rFonts w:eastAsia="SimSun" w:hint="eastAsia"/>
          <w:lang w:eastAsia="zh-CN"/>
        </w:rPr>
        <w:t>PUCCH</w:t>
      </w:r>
      <w:r w:rsidRPr="0093496C">
        <w:rPr>
          <w:rFonts w:eastAsia="SimSun" w:hint="eastAsia"/>
          <w:lang w:eastAsia="zh-CN"/>
        </w:rPr>
        <w:t xml:space="preserve"> format 5, except that the higher layer parameter </w:t>
      </w:r>
      <w:proofErr w:type="spellStart"/>
      <w:r w:rsidRPr="0093496C">
        <w:rPr>
          <w:i/>
        </w:rPr>
        <w:t>spatialBundlingPUCCH</w:t>
      </w:r>
      <w:proofErr w:type="spellEnd"/>
      <w:r w:rsidRPr="0093496C">
        <w:rPr>
          <w:rFonts w:eastAsia="SimSun" w:hint="eastAsia"/>
          <w:lang w:eastAsia="zh-CN"/>
        </w:rPr>
        <w:t xml:space="preserve"> is replaced by </w:t>
      </w:r>
      <w:proofErr w:type="spellStart"/>
      <w:r w:rsidRPr="0093496C">
        <w:rPr>
          <w:i/>
        </w:rPr>
        <w:t>spatialBundlingPU</w:t>
      </w:r>
      <w:r w:rsidRPr="0093496C">
        <w:rPr>
          <w:rFonts w:eastAsia="SimSun" w:hint="eastAsia"/>
          <w:i/>
          <w:lang w:eastAsia="zh-CN"/>
        </w:rPr>
        <w:t>S</w:t>
      </w:r>
      <w:r w:rsidRPr="0093496C">
        <w:rPr>
          <w:i/>
        </w:rPr>
        <w:t>CH</w:t>
      </w:r>
      <w:proofErr w:type="spellEnd"/>
      <w:r w:rsidRPr="0093496C">
        <w:rPr>
          <w:rFonts w:eastAsia="SimSun" w:hint="eastAsia"/>
          <w:lang w:eastAsia="zh-CN"/>
        </w:rPr>
        <w:t>.</w:t>
      </w:r>
    </w:p>
    <w:p w14:paraId="1E48C15A" w14:textId="77777777" w:rsidR="00627398" w:rsidRPr="0093496C" w:rsidRDefault="00627398" w:rsidP="00627398">
      <w:pPr>
        <w:rPr>
          <w:rFonts w:eastAsia="SimSun"/>
          <w:lang w:eastAsia="zh-CN"/>
        </w:rPr>
      </w:pPr>
    </w:p>
    <w:p w14:paraId="682E538A" w14:textId="7765AE52" w:rsidR="00627398" w:rsidRPr="0093496C" w:rsidRDefault="00627398" w:rsidP="00627398">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00F80A3C" w:rsidRPr="0093496C">
        <w:rPr>
          <w:rFonts w:eastAsia="SimSun"/>
          <w:lang w:eastAsia="zh-CN"/>
        </w:rPr>
        <w:t>,</w:t>
      </w:r>
      <w:r w:rsidRPr="0093496C">
        <w:rPr>
          <w:rFonts w:eastAsia="SimSun" w:hint="eastAsia"/>
          <w:lang w:eastAsia="zh-CN"/>
        </w:rPr>
        <w:t xml:space="preserve"> if the UE transmits HARQ-ACK using PUCCH format 4 or PUCCH format 5 in subframe</w:t>
      </w:r>
      <w:r w:rsidR="00F80A3C" w:rsidRPr="0093496C">
        <w:rPr>
          <w:rFonts w:eastAsia="SimSun"/>
          <w:lang w:eastAsia="zh-CN"/>
        </w:rPr>
        <w:t>/slot</w:t>
      </w:r>
      <w:r w:rsidRPr="0093496C">
        <w:rPr>
          <w:rFonts w:eastAsia="SimSun" w:hint="eastAsia"/>
          <w:lang w:eastAsia="zh-CN"/>
        </w:rPr>
        <w:t xml:space="preserve"> </w:t>
      </w:r>
      <w:r w:rsidRPr="0093496C">
        <w:rPr>
          <w:rFonts w:eastAsia="SimSun" w:hint="eastAsia"/>
          <w:i/>
          <w:lang w:eastAsia="zh-CN"/>
        </w:rPr>
        <w:t>n</w:t>
      </w:r>
      <w:r w:rsidRPr="0093496C">
        <w:rPr>
          <w:rFonts w:eastAsia="SimSun" w:hint="eastAsia"/>
          <w:lang w:eastAsia="zh-CN"/>
        </w:rPr>
        <w:t xml:space="preserve">, </w:t>
      </w:r>
      <w:r w:rsidRPr="0093496C">
        <w:rPr>
          <w:rFonts w:eastAsia="SimSun" w:cs="Arial" w:hint="eastAsia"/>
          <w:lang w:eastAsia="zh-CN"/>
        </w:rPr>
        <w:t xml:space="preserve">the UE shall determine the </w:t>
      </w:r>
      <w:r w:rsidR="00AD2E72">
        <w:rPr>
          <w:position w:val="-14"/>
        </w:rPr>
        <w:pict w14:anchorId="33B72962">
          <v:shape id="_x0000_i3657" type="#_x0000_t75" style="width:102.75pt;height:19.5pt">
            <v:imagedata r:id="rId1748" o:title=""/>
          </v:shape>
        </w:pict>
      </w:r>
      <w:r w:rsidRPr="0093496C">
        <w:rPr>
          <w:rFonts w:eastAsia="SimSun" w:hint="eastAsia"/>
          <w:lang w:eastAsia="zh-CN"/>
        </w:rPr>
        <w:t xml:space="preserve"> </w:t>
      </w:r>
      <w:r w:rsidRPr="0093496C">
        <w:rPr>
          <w:rFonts w:eastAsia="SimSun"/>
          <w:lang w:eastAsia="zh-CN"/>
        </w:rPr>
        <w:t>according</w:t>
      </w:r>
      <w:r w:rsidRPr="0093496C">
        <w:rPr>
          <w:rFonts w:eastAsia="SimSun" w:hint="eastAsia"/>
          <w:lang w:eastAsia="zh-CN"/>
        </w:rPr>
        <w:t xml:space="preserve"> to the pseudo-code</w:t>
      </w:r>
      <w:r w:rsidR="00D151A9" w:rsidRPr="0093496C">
        <w:rPr>
          <w:rFonts w:eastAsia="SimSun" w:hint="eastAsia"/>
          <w:lang w:eastAsia="zh-CN"/>
        </w:rPr>
        <w:t xml:space="preserve"> </w:t>
      </w:r>
      <w:r w:rsidR="00D151A9" w:rsidRPr="0093496C">
        <w:rPr>
          <w:rFonts w:eastAsia="SimSun"/>
          <w:lang w:eastAsia="zh-CN"/>
        </w:rPr>
        <w:t xml:space="preserve">in </w:t>
      </w:r>
      <w:r w:rsidR="009D67ED" w:rsidRPr="0093496C">
        <w:rPr>
          <w:rFonts w:eastAsia="SimSun"/>
          <w:lang w:eastAsia="zh-CN"/>
        </w:rPr>
        <w:t>Clause</w:t>
      </w:r>
      <w:r w:rsidR="00D151A9" w:rsidRPr="0093496C">
        <w:rPr>
          <w:rFonts w:eastAsia="SimSun"/>
          <w:lang w:eastAsia="zh-CN"/>
        </w:rPr>
        <w:t xml:space="preserve"> 5.2.3.1 in [4].</w:t>
      </w:r>
    </w:p>
    <w:p w14:paraId="5447B7AA" w14:textId="549E3AF3" w:rsidR="00564321" w:rsidRPr="0093496C" w:rsidRDefault="00564321" w:rsidP="00564321">
      <w:pPr>
        <w:rPr>
          <w:lang w:eastAsia="zh-CN"/>
        </w:rPr>
      </w:pPr>
      <w:r w:rsidRPr="0093496C">
        <w:rPr>
          <w:rFonts w:cs="Arial" w:hint="eastAsia"/>
          <w:lang w:eastAsia="zh-CN"/>
        </w:rPr>
        <w:t xml:space="preserve">For a UE configured with higher layer parameter </w:t>
      </w:r>
      <w:r w:rsidRPr="0093496C">
        <w:rPr>
          <w:i/>
        </w:rPr>
        <w:t>codebooksizeDetermination-r13</w:t>
      </w:r>
      <w:r w:rsidRPr="0093496C">
        <w:rPr>
          <w:rFonts w:hint="eastAsia"/>
          <w:i/>
          <w:lang w:eastAsia="zh-CN"/>
        </w:rPr>
        <w:t xml:space="preserve"> = </w:t>
      </w:r>
      <w:r w:rsidR="004E76FF" w:rsidRPr="0093496C">
        <w:rPr>
          <w:rFonts w:eastAsia="SimSun"/>
          <w:i/>
          <w:lang w:eastAsia="zh-CN"/>
        </w:rPr>
        <w:t>cc</w:t>
      </w:r>
      <w:r w:rsidR="00F80A3C" w:rsidRPr="0093496C">
        <w:rPr>
          <w:rFonts w:eastAsia="SimSun" w:cs="Arial"/>
        </w:rPr>
        <w:t xml:space="preserve"> or w</w:t>
      </w:r>
      <w:r w:rsidR="00F80A3C" w:rsidRPr="0093496C">
        <w:rPr>
          <w:rFonts w:eastAsia="SimSun" w:cs="Arial" w:hint="eastAsia"/>
        </w:rPr>
        <w:t xml:space="preserve">ith higher layer parameter </w:t>
      </w:r>
      <w:r w:rsidR="00F80A3C" w:rsidRPr="0093496C">
        <w:rPr>
          <w:i/>
        </w:rPr>
        <w:t xml:space="preserve">codebooksizeDeterminationsSTTI-r15 </w:t>
      </w:r>
      <w:r w:rsidR="00F80A3C" w:rsidRPr="0093496C">
        <w:rPr>
          <w:rFonts w:eastAsia="SimSun" w:hint="eastAsia"/>
          <w:i/>
        </w:rPr>
        <w:t xml:space="preserve">= </w:t>
      </w:r>
      <w:r w:rsidR="00F80A3C" w:rsidRPr="0093496C">
        <w:rPr>
          <w:rFonts w:eastAsia="SimSun"/>
          <w:i/>
        </w:rPr>
        <w:t>cc</w:t>
      </w:r>
      <w:r w:rsidRPr="0093496C">
        <w:rPr>
          <w:rFonts w:hint="eastAsia"/>
          <w:lang w:eastAsia="zh-CN"/>
        </w:rPr>
        <w:t xml:space="preserve">, if the UE </w:t>
      </w:r>
      <w:r w:rsidRPr="0093496C">
        <w:rPr>
          <w:lang w:eastAsia="zh-CN"/>
        </w:rPr>
        <w:t>transmit</w:t>
      </w:r>
      <w:r w:rsidRPr="0093496C">
        <w:rPr>
          <w:rFonts w:hint="eastAsia"/>
          <w:lang w:eastAsia="zh-CN"/>
        </w:rPr>
        <w:t>s HARQ-ACK on PUSCH in a subframe</w:t>
      </w:r>
      <w:r w:rsidR="00F80A3C" w:rsidRPr="0093496C">
        <w:rPr>
          <w:lang w:eastAsia="zh-CN"/>
        </w:rPr>
        <w:t>/slot</w:t>
      </w:r>
      <w:r w:rsidRPr="0093496C">
        <w:rPr>
          <w:rFonts w:hint="eastAsia"/>
          <w:lang w:eastAsia="zh-CN"/>
        </w:rPr>
        <w:t xml:space="preserve">, </w:t>
      </w:r>
      <w:r w:rsidRPr="0093496C">
        <w:rPr>
          <w:rFonts w:cs="Arial" w:hint="eastAsia"/>
          <w:lang w:eastAsia="zh-CN"/>
        </w:rPr>
        <w:t xml:space="preserve">the UE shall determine the </w:t>
      </w:r>
      <w:r w:rsidR="00AD2E72">
        <w:rPr>
          <w:position w:val="-14"/>
        </w:rPr>
        <w:pict w14:anchorId="14BB6EE5">
          <v:shape id="_x0000_i3658" type="#_x0000_t75" style="width:102.75pt;height:19.5pt">
            <v:imagedata r:id="rId1748" o:title=""/>
          </v:shape>
        </w:pict>
      </w:r>
      <w:r w:rsidRPr="0093496C">
        <w:rPr>
          <w:rFonts w:hint="eastAsia"/>
          <w:lang w:eastAsia="zh-CN"/>
        </w:rPr>
        <w:t xml:space="preserve"> </w:t>
      </w:r>
      <w:r w:rsidRPr="0093496C">
        <w:rPr>
          <w:lang w:eastAsia="zh-CN"/>
        </w:rPr>
        <w:t>according</w:t>
      </w:r>
      <w:r w:rsidRPr="0093496C">
        <w:rPr>
          <w:rFonts w:hint="eastAsia"/>
          <w:lang w:eastAsia="zh-CN"/>
        </w:rPr>
        <w:t xml:space="preserve"> to the </w:t>
      </w:r>
      <w:r w:rsidR="00D151A9" w:rsidRPr="0093496C">
        <w:rPr>
          <w:rFonts w:eastAsia="SimSun"/>
          <w:lang w:eastAsia="zh-CN"/>
        </w:rPr>
        <w:t xml:space="preserve">pseudo-code in </w:t>
      </w:r>
      <w:r w:rsidR="009D67ED" w:rsidRPr="0093496C">
        <w:rPr>
          <w:rFonts w:eastAsia="SimSun"/>
          <w:lang w:eastAsia="zh-CN"/>
        </w:rPr>
        <w:t>Clause</w:t>
      </w:r>
      <w:r w:rsidR="00D151A9" w:rsidRPr="0093496C">
        <w:rPr>
          <w:rFonts w:eastAsia="SimSun"/>
          <w:lang w:eastAsia="zh-CN"/>
        </w:rPr>
        <w:t xml:space="preserve"> 5.2.2.6 in [4]</w:t>
      </w:r>
      <w:r w:rsidRPr="0093496C">
        <w:rPr>
          <w:rFonts w:hint="eastAsia"/>
          <w:lang w:eastAsia="zh-CN"/>
        </w:rPr>
        <w:t>.</w:t>
      </w:r>
    </w:p>
    <w:p w14:paraId="5E5DC920" w14:textId="35D4F6F1" w:rsidR="00284990" w:rsidRPr="0093496C" w:rsidRDefault="00284990" w:rsidP="00284990">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3 </w:t>
      </w:r>
      <w:r w:rsidRPr="0093496C">
        <w:rPr>
          <w:rFonts w:eastAsia="Malgun Gothic" w:hint="eastAsia"/>
          <w:lang w:val="en-US"/>
        </w:rPr>
        <w:t>transmission of HARQ-ACK coincides with</w:t>
      </w:r>
      <w:r w:rsidRPr="0093496C">
        <w:rPr>
          <w:rFonts w:eastAsia="Malgun Gothic"/>
          <w:iCs/>
        </w:rPr>
        <w:t xml:space="preserve"> a subframe</w:t>
      </w:r>
      <w:r w:rsidR="00F80A3C"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the UE shall </w:t>
      </w:r>
      <w:r w:rsidRPr="0093496C">
        <w:rPr>
          <w:rFonts w:eastAsia="Malgun Gothic"/>
          <w:lang w:val="en-US"/>
        </w:rPr>
        <w:t>multiplex</w:t>
      </w:r>
      <w:r w:rsidRPr="0093496C">
        <w:rPr>
          <w:rFonts w:eastAsia="Malgun Gothic" w:hint="eastAsia"/>
          <w:lang w:val="en-US"/>
        </w:rPr>
        <w:t xml:space="preserve"> HARQ-ACK and SR bits on HARQ-ACK PUCCH resource as defined in </w:t>
      </w:r>
      <w:r w:rsidR="009D67ED" w:rsidRPr="0093496C">
        <w:rPr>
          <w:rFonts w:eastAsia="Malgun Gothic" w:hint="eastAsia"/>
          <w:lang w:val="en-US"/>
        </w:rPr>
        <w:t>Clause</w:t>
      </w:r>
      <w:r w:rsidRPr="0093496C">
        <w:rPr>
          <w:rFonts w:eastAsia="Malgun Gothic" w:hint="eastAsia"/>
          <w:lang w:val="en-US"/>
        </w:rPr>
        <w:t xml:space="preserve"> 5.2.3.1</w:t>
      </w:r>
      <w:r w:rsidR="00F80A3C" w:rsidRPr="0093496C">
        <w:rPr>
          <w:rFonts w:eastAsia="SimSun"/>
        </w:rPr>
        <w:t xml:space="preserve"> for subframe-PUCCH transmission and </w:t>
      </w:r>
      <w:r w:rsidR="009D67ED" w:rsidRPr="0093496C">
        <w:rPr>
          <w:rFonts w:eastAsia="SimSun"/>
        </w:rPr>
        <w:t>Clause</w:t>
      </w:r>
      <w:r w:rsidR="00F80A3C" w:rsidRPr="0093496C">
        <w:rPr>
          <w:rFonts w:eastAsia="SimSun"/>
        </w:rPr>
        <w:t xml:space="preserve"> 5.2.3.1A for slot-PUCCH transmission</w:t>
      </w:r>
      <w:r w:rsidRPr="0093496C">
        <w:rPr>
          <w:rFonts w:eastAsia="Malgun Gothic" w:hint="eastAsia"/>
          <w:lang w:val="en-US"/>
        </w:rPr>
        <w:t xml:space="preserve"> in [4]</w:t>
      </w:r>
      <w:r w:rsidRPr="0093496C">
        <w:rPr>
          <w:rFonts w:eastAsia="Malgun Gothic"/>
          <w:lang w:val="en-US"/>
        </w:rPr>
        <w:t xml:space="preserve">, unless the </w:t>
      </w:r>
      <w:r w:rsidRPr="0093496C">
        <w:rPr>
          <w:lang w:val="en-US"/>
        </w:rPr>
        <w:t xml:space="preserve">HARQ-ACK corresponds </w:t>
      </w:r>
      <w:r w:rsidRPr="0093496C">
        <w:t>to one of the following cases</w:t>
      </w:r>
      <w:r w:rsidR="00A12345" w:rsidRPr="0093496C">
        <w:t xml:space="preserve"> except for the UE configured with EN-DC and </w:t>
      </w:r>
      <w:r w:rsidR="000B365F" w:rsidRPr="0093496C">
        <w:rPr>
          <w:i/>
        </w:rPr>
        <w:t>tdm-PatternConfig2</w:t>
      </w:r>
      <w:r w:rsidR="00A12345" w:rsidRPr="0093496C">
        <w:t>,</w:t>
      </w:r>
    </w:p>
    <w:p w14:paraId="4EF9BEB2" w14:textId="566B678C" w:rsidR="00284990" w:rsidRPr="0093496C" w:rsidRDefault="00284990" w:rsidP="00154F62">
      <w:pPr>
        <w:numPr>
          <w:ilvl w:val="0"/>
          <w:numId w:val="12"/>
        </w:numPr>
        <w:rPr>
          <w:lang w:eastAsia="zh-CN"/>
        </w:rPr>
      </w:pPr>
      <w:r w:rsidRPr="0093496C">
        <w:rPr>
          <w:lang w:eastAsia="zh-CN"/>
        </w:rPr>
        <w:t>a single PDSCH transmission only on the primary cell indicated by the detection of a corresponding PDCCH</w:t>
      </w:r>
      <w:r w:rsidR="003951AF" w:rsidRPr="0093496C">
        <w:t>/EPDCCH</w:t>
      </w:r>
      <w:r w:rsidR="00F80A3C" w:rsidRPr="0093496C">
        <w:t>/SPDCCH</w:t>
      </w:r>
      <w:r w:rsidRPr="0093496C">
        <w:t xml:space="preserve"> in subframe</w:t>
      </w:r>
      <w:r w:rsidR="00F80A3C" w:rsidRPr="0093496C">
        <w:t>/slot</w:t>
      </w:r>
      <w:r w:rsidRPr="0093496C" w:rsidDel="00EC3A98">
        <w:t xml:space="preserve"> </w:t>
      </w:r>
      <w:r w:rsidR="00664FED" w:rsidRPr="0093496C">
        <w:rPr>
          <w:noProof/>
          <w:position w:val="-12"/>
        </w:rPr>
        <w:drawing>
          <wp:inline distT="0" distB="0" distL="0" distR="0" wp14:anchorId="7599F5F2" wp14:editId="2E7D2BF1">
            <wp:extent cx="342900" cy="190500"/>
            <wp:effectExtent l="0" t="0" r="0" b="0"/>
            <wp:docPr id="4257" name="Picture 42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130B8D1A" wp14:editId="3D30DC09">
            <wp:extent cx="390525" cy="190500"/>
            <wp:effectExtent l="0" t="0" r="0" b="0"/>
            <wp:docPr id="4258" name="Picture 42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 xml:space="preserve">for </w:t>
      </w:r>
      <w:r w:rsidRPr="0093496C">
        <w:rPr>
          <w:rFonts w:eastAsia="SimSun"/>
          <w:lang w:val="en-US" w:eastAsia="zh-CN"/>
        </w:rPr>
        <w:t xml:space="preserve">UL/DL configuration </w:t>
      </w:r>
      <w:r w:rsidR="003951AF" w:rsidRPr="0093496C">
        <w:rPr>
          <w:rFonts w:eastAsia="SimSun"/>
          <w:lang w:val="en-US" w:eastAsia="zh-CN"/>
        </w:rPr>
        <w:t xml:space="preserve">of the primary cell </w:t>
      </w:r>
      <w:r w:rsidRPr="0093496C">
        <w:rPr>
          <w:rFonts w:eastAsia="SimSun"/>
          <w:lang w:val="en-US" w:eastAsia="zh-CN"/>
        </w:rPr>
        <w:t>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val="en-US"/>
        </w:rPr>
        <w:t xml:space="preserve"> (defined in Table 7.3-X)</w:t>
      </w:r>
      <w:r w:rsidRPr="0093496C">
        <w:rPr>
          <w:lang w:eastAsia="zh-CN"/>
        </w:rPr>
        <w:t>, or a 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w:t>
      </w:r>
      <w:r w:rsidRPr="0093496C">
        <w:rPr>
          <w:lang w:eastAsia="zh-CN"/>
        </w:rPr>
        <w:lastRenderedPageBreak/>
        <w:t xml:space="preserve">9.2) </w:t>
      </w:r>
      <w:r w:rsidRPr="0093496C">
        <w:t>in subframe</w:t>
      </w:r>
      <w:r w:rsidR="00F20521" w:rsidRPr="0093496C">
        <w:t>/slot</w:t>
      </w:r>
      <w:r w:rsidRPr="0093496C">
        <w:t xml:space="preserve"> </w:t>
      </w:r>
      <w:r w:rsidR="00664FED" w:rsidRPr="0093496C">
        <w:rPr>
          <w:noProof/>
          <w:position w:val="-12"/>
        </w:rPr>
        <w:drawing>
          <wp:inline distT="0" distB="0" distL="0" distR="0" wp14:anchorId="16762AF3" wp14:editId="4E5A7269">
            <wp:extent cx="342900" cy="190500"/>
            <wp:effectExtent l="0" t="0" r="0" b="0"/>
            <wp:docPr id="4259" name="Picture 42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59"/>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7EE40094" wp14:editId="0BF73730">
            <wp:extent cx="390525" cy="190500"/>
            <wp:effectExtent l="0" t="0" r="0" b="0"/>
            <wp:docPr id="4260" name="Picture 42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0"/>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and </w:t>
      </w:r>
      <w:r w:rsidRPr="0093496C">
        <w:rPr>
          <w:rFonts w:eastAsia="SimSun" w:hint="eastAsia"/>
          <w:lang w:val="en-US" w:eastAsia="zh-CN"/>
        </w:rPr>
        <w:t>for</w:t>
      </w:r>
      <w:r w:rsidRPr="0093496C">
        <w:rPr>
          <w:rFonts w:eastAsia="SimSun"/>
          <w:lang w:val="en-US" w:eastAsia="zh-CN"/>
        </w:rPr>
        <w:t xml:space="preserve"> UL/DL configuration </w:t>
      </w:r>
      <w:r w:rsidR="003951AF" w:rsidRPr="0093496C">
        <w:rPr>
          <w:rFonts w:eastAsia="SimSun"/>
          <w:lang w:val="en-US" w:eastAsia="zh-CN"/>
        </w:rPr>
        <w:t>of the primary cell</w:t>
      </w:r>
      <w:r w:rsidRPr="0093496C">
        <w:rPr>
          <w:rFonts w:eastAsia="SimSun"/>
          <w:lang w:val="en-US" w:eastAsia="zh-CN"/>
        </w:rPr>
        <w:t xml:space="preserve"> belonging to</w:t>
      </w:r>
      <w:r w:rsidRPr="0093496C">
        <w:rPr>
          <w:rFonts w:eastAsia="SimSun" w:hint="eastAsia"/>
          <w:lang w:val="en-US" w:eastAsia="zh-CN"/>
        </w:rPr>
        <w:t xml:space="preserve"> </w:t>
      </w:r>
      <w:r w:rsidRPr="0093496C">
        <w:rPr>
          <w:rFonts w:eastAsia="SimSun"/>
          <w:lang w:val="en-US" w:eastAsia="zh-CN"/>
        </w:rPr>
        <w:t xml:space="preserve">{1,2,3,4,5,6} </w:t>
      </w:r>
      <w:r w:rsidRPr="0093496C">
        <w:t>the DAI</w:t>
      </w:r>
      <w:r w:rsidRPr="0093496C">
        <w:rPr>
          <w:rFonts w:hint="eastAsia"/>
          <w:lang w:eastAsia="zh-CN"/>
        </w:rPr>
        <w:t xml:space="preserve"> </w:t>
      </w:r>
      <w:r w:rsidRPr="0093496C">
        <w:rPr>
          <w:lang w:eastAsia="zh-CN"/>
        </w:rPr>
        <w:t xml:space="preserve">value </w:t>
      </w:r>
      <w:r w:rsidRPr="0093496C">
        <w:rPr>
          <w:lang w:val="en-US"/>
        </w:rPr>
        <w:t>in the PDCCH</w:t>
      </w:r>
      <w:r w:rsidR="003951AF" w:rsidRPr="0093496C">
        <w:t>/EPDCCH</w:t>
      </w:r>
      <w:r w:rsidR="00F80A3C" w:rsidRPr="0093496C">
        <w:t>/SPDCCH</w:t>
      </w:r>
      <w:r w:rsidRPr="0093496C">
        <w:rPr>
          <w:lang w:val="en-US"/>
        </w:rPr>
        <w:t xml:space="preserve"> is equal to </w:t>
      </w:r>
      <w:r w:rsidR="000D3CFB" w:rsidRPr="0093496C">
        <w:rPr>
          <w:lang w:val="en-US"/>
        </w:rPr>
        <w:t>'</w:t>
      </w:r>
      <w:r w:rsidRPr="0093496C">
        <w:rPr>
          <w:lang w:val="en-US"/>
        </w:rPr>
        <w:t>1</w:t>
      </w:r>
      <w:r w:rsidR="000D3CFB" w:rsidRPr="0093496C">
        <w:rPr>
          <w:lang w:val="en-US"/>
        </w:rPr>
        <w:t>'</w:t>
      </w:r>
      <w:r w:rsidRPr="0093496C">
        <w:rPr>
          <w:lang w:eastAsia="zh-CN"/>
        </w:rPr>
        <w:t>, or</w:t>
      </w:r>
    </w:p>
    <w:p w14:paraId="5E1585FC" w14:textId="794E72F3" w:rsidR="00284990" w:rsidRPr="0093496C" w:rsidRDefault="00284990" w:rsidP="00154F62">
      <w:pPr>
        <w:numPr>
          <w:ilvl w:val="0"/>
          <w:numId w:val="12"/>
        </w:numPr>
        <w:rPr>
          <w:lang w:eastAsia="zh-CN"/>
        </w:rPr>
      </w:pPr>
      <w:r w:rsidRPr="0093496C">
        <w:t>a single PDSCH transmission only on the primary cell where there is not a corresponding PDCCH</w:t>
      </w:r>
      <w:r w:rsidR="003951AF" w:rsidRPr="0093496C">
        <w:t>/EPDCCH</w:t>
      </w:r>
      <w:r w:rsidR="00F80A3C"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260CE503" wp14:editId="57BA5CE2">
            <wp:extent cx="285750" cy="171450"/>
            <wp:effectExtent l="0" t="0" r="0" b="0"/>
            <wp:docPr id="4261" name="Picture 42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238A3E2B" wp14:editId="097FB8F6">
            <wp:extent cx="342900" cy="171450"/>
            <wp:effectExtent l="0" t="0" r="0" b="0"/>
            <wp:docPr id="4262" name="Picture 42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xml:space="preserve"> and no </w:t>
      </w:r>
      <w:r w:rsidRPr="0093496C">
        <w:rPr>
          <w:lang w:eastAsia="zh-CN"/>
        </w:rPr>
        <w:t>PDCCH</w:t>
      </w:r>
      <w:r w:rsidR="003951AF" w:rsidRPr="0093496C">
        <w:t>/EPDCCH</w:t>
      </w:r>
      <w:r w:rsidR="00F80A3C"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within subframe(s)</w:t>
      </w:r>
      <w:r w:rsidR="00F20521" w:rsidRPr="0093496C">
        <w:t>/slot(s)</w:t>
      </w:r>
      <w:r w:rsidRPr="0093496C">
        <w:t xml:space="preserve"> </w:t>
      </w:r>
      <w:r w:rsidR="00664FED" w:rsidRPr="0093496C">
        <w:rPr>
          <w:noProof/>
          <w:position w:val="-6"/>
        </w:rPr>
        <w:drawing>
          <wp:inline distT="0" distB="0" distL="0" distR="0" wp14:anchorId="03E777D5" wp14:editId="61ECDE46">
            <wp:extent cx="285750" cy="171450"/>
            <wp:effectExtent l="0" t="0" r="0" b="0"/>
            <wp:docPr id="4263" name="Picture 42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3"/>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7181099" wp14:editId="5141B05F">
            <wp:extent cx="342900" cy="171450"/>
            <wp:effectExtent l="0" t="0" r="0" b="0"/>
            <wp:docPr id="4264" name="Picture 42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4"/>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 or</w:t>
      </w:r>
    </w:p>
    <w:p w14:paraId="7AC1EDC9" w14:textId="04BEF068" w:rsidR="00284990" w:rsidRPr="0093496C" w:rsidRDefault="00284990" w:rsidP="00154F62">
      <w:pPr>
        <w:numPr>
          <w:ilvl w:val="0"/>
          <w:numId w:val="12"/>
        </w:numPr>
        <w:rPr>
          <w:lang w:eastAsia="zh-CN"/>
        </w:rPr>
      </w:pPr>
      <w:r w:rsidRPr="0093496C">
        <w:t>a PDSCH transmission only on the primary cell where there is not a corresponding PDCCH</w:t>
      </w:r>
      <w:r w:rsidR="003951AF" w:rsidRPr="0093496C">
        <w:t>/EPDCCH</w:t>
      </w:r>
      <w:r w:rsidR="00F20521" w:rsidRPr="0093496C">
        <w:t>/SPDCCH</w:t>
      </w:r>
      <w:r w:rsidRPr="0093496C">
        <w:t xml:space="preserve"> detected within subframe(s)</w:t>
      </w:r>
      <w:r w:rsidR="00F20521" w:rsidRPr="0093496C">
        <w:t>/slot(s)</w:t>
      </w:r>
      <w:r w:rsidRPr="0093496C">
        <w:t xml:space="preserve"> </w:t>
      </w:r>
      <w:r w:rsidR="00664FED" w:rsidRPr="0093496C">
        <w:rPr>
          <w:noProof/>
          <w:position w:val="-6"/>
        </w:rPr>
        <w:drawing>
          <wp:inline distT="0" distB="0" distL="0" distR="0" wp14:anchorId="601810D7" wp14:editId="164AEA44">
            <wp:extent cx="285750" cy="171450"/>
            <wp:effectExtent l="0" t="0" r="0" b="0"/>
            <wp:docPr id="4265" name="Picture 42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5"/>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5309E43B" wp14:editId="3D8587BF">
            <wp:extent cx="342900" cy="171450"/>
            <wp:effectExtent l="0" t="0" r="0" b="0"/>
            <wp:docPr id="4266" name="Picture 42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6"/>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Pr="0093496C">
        <w:t>and an additional PDSCH transmission only on the primary cell indicated by the detection of a corresponding PDCCH</w:t>
      </w:r>
      <w:r w:rsidR="003951AF" w:rsidRPr="0093496C">
        <w:t>/EPDCCH</w:t>
      </w:r>
      <w:r w:rsidR="00F20521" w:rsidRPr="0093496C">
        <w:t>/SPDCCH</w:t>
      </w:r>
      <w:r w:rsidRPr="0093496C">
        <w:t xml:space="preserve"> in subframe</w:t>
      </w:r>
      <w:r w:rsidR="00F20521" w:rsidRPr="0093496C">
        <w:t>/slot</w:t>
      </w:r>
      <w:r w:rsidRPr="0093496C">
        <w:t xml:space="preserve"> </w:t>
      </w:r>
      <w:r w:rsidR="00664FED" w:rsidRPr="0093496C">
        <w:rPr>
          <w:noProof/>
          <w:position w:val="-12"/>
        </w:rPr>
        <w:drawing>
          <wp:inline distT="0" distB="0" distL="0" distR="0" wp14:anchorId="46B57BD5" wp14:editId="3B5C853A">
            <wp:extent cx="342900" cy="190500"/>
            <wp:effectExtent l="0" t="0" r="0" b="0"/>
            <wp:docPr id="4267" name="Picture 42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7"/>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676FDCA8" wp14:editId="49710A06">
            <wp:extent cx="390525" cy="190500"/>
            <wp:effectExtent l="0" t="0" r="0" b="0"/>
            <wp:docPr id="4268" name="Picture 42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8"/>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t xml:space="preserve"> (defined in Table 7.3-X) </w:t>
      </w:r>
      <w:r w:rsidRPr="0093496C">
        <w:rPr>
          <w:lang w:eastAsia="zh-CN"/>
        </w:rPr>
        <w:t>or a PDCCH</w:t>
      </w:r>
      <w:r w:rsidR="003951AF" w:rsidRPr="0093496C">
        <w:t>/EPDCCH</w:t>
      </w:r>
      <w:r w:rsidR="00F20521" w:rsidRPr="0093496C">
        <w:t>/SPDCCH</w:t>
      </w:r>
      <w:r w:rsidRPr="0093496C">
        <w:rPr>
          <w:lang w:eastAsia="zh-CN"/>
        </w:rPr>
        <w:t xml:space="preserve"> indicating downlink SPS release (defined in </w:t>
      </w:r>
      <w:r w:rsidR="009D67ED" w:rsidRPr="0093496C">
        <w:rPr>
          <w:lang w:eastAsia="zh-CN"/>
        </w:rPr>
        <w:t>Clause</w:t>
      </w:r>
      <w:r w:rsidRPr="0093496C">
        <w:rPr>
          <w:lang w:eastAsia="zh-CN"/>
        </w:rPr>
        <w:t xml:space="preserve"> 9.2) </w:t>
      </w:r>
      <w:r w:rsidRPr="0093496C">
        <w:t>in the subframe</w:t>
      </w:r>
      <w:r w:rsidR="00F20521" w:rsidRPr="0093496C">
        <w:t>/slot</w:t>
      </w:r>
      <w:r w:rsidRPr="0093496C">
        <w:t xml:space="preserve"> </w:t>
      </w:r>
      <w:r w:rsidR="00664FED" w:rsidRPr="0093496C">
        <w:rPr>
          <w:noProof/>
          <w:position w:val="-12"/>
        </w:rPr>
        <w:drawing>
          <wp:inline distT="0" distB="0" distL="0" distR="0" wp14:anchorId="109A5EBA" wp14:editId="0D30B12F">
            <wp:extent cx="342900" cy="190500"/>
            <wp:effectExtent l="0" t="0" r="0" b="0"/>
            <wp:docPr id="4269" name="Picture 4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69"/>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Pr="0093496C">
        <w:t xml:space="preserve">, where </w:t>
      </w:r>
      <w:r w:rsidR="00664FED" w:rsidRPr="0093496C">
        <w:rPr>
          <w:noProof/>
          <w:position w:val="-12"/>
        </w:rPr>
        <w:drawing>
          <wp:inline distT="0" distB="0" distL="0" distR="0" wp14:anchorId="200A009D" wp14:editId="3AC644C7">
            <wp:extent cx="390525" cy="190500"/>
            <wp:effectExtent l="0" t="0" r="0" b="0"/>
            <wp:docPr id="4270" name="Picture 4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0"/>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Pr="0093496C">
        <w:t xml:space="preserve"> with the DAI</w:t>
      </w:r>
      <w:r w:rsidRPr="0093496C">
        <w:rPr>
          <w:lang w:eastAsia="zh-CN"/>
        </w:rPr>
        <w:t xml:space="preserve"> value </w:t>
      </w:r>
      <w:r w:rsidRPr="0093496C">
        <w:t>in the PDCCH</w:t>
      </w:r>
      <w:r w:rsidR="003951AF" w:rsidRPr="0093496C">
        <w:t>/EPDCCH</w:t>
      </w:r>
      <w:r w:rsidR="00F20521" w:rsidRPr="0093496C">
        <w:t>/SPDCCH</w:t>
      </w:r>
      <w:r w:rsidRPr="0093496C">
        <w:t xml:space="preserve"> equal to </w:t>
      </w:r>
      <w:r w:rsidR="000D3CFB" w:rsidRPr="0093496C">
        <w:t>'</w:t>
      </w:r>
      <w:r w:rsidRPr="0093496C">
        <w:t>1</w:t>
      </w:r>
      <w:r w:rsidR="000D3CFB" w:rsidRPr="0093496C">
        <w:t>'</w:t>
      </w:r>
      <w:r w:rsidRPr="0093496C">
        <w:rPr>
          <w:lang w:eastAsia="zh-CN"/>
        </w:rPr>
        <w:t>,</w:t>
      </w:r>
    </w:p>
    <w:p w14:paraId="7CCC1EAB" w14:textId="099DE0B1" w:rsidR="00552E44" w:rsidRPr="0093496C" w:rsidRDefault="00284990" w:rsidP="00552E44">
      <w:pPr>
        <w:rPr>
          <w:rFonts w:eastAsia="Malgun Gothic"/>
          <w:lang w:val="en-US"/>
        </w:rPr>
      </w:pPr>
      <w:r w:rsidRPr="0093496C">
        <w:t xml:space="preserve">in which case the </w:t>
      </w:r>
      <w:r w:rsidRPr="0093496C">
        <w:rPr>
          <w:lang w:val="en-US"/>
        </w:rPr>
        <w:t xml:space="preserve">UE shall transmit the </w:t>
      </w:r>
      <w:r w:rsidRPr="0093496C">
        <w:t>HARQ-ACK and scheduling request according to the procedure for PUCCH format 1b with channel selection in TDD</w:t>
      </w:r>
      <w:r w:rsidR="00F20521" w:rsidRPr="0093496C">
        <w:t xml:space="preserve"> for subframe-PDSCH and PUCCH format 1b for slot-PDSCH</w:t>
      </w:r>
      <w:r w:rsidRPr="0093496C">
        <w:t>.</w:t>
      </w:r>
      <w:r w:rsidR="00552E44" w:rsidRPr="0093496C">
        <w:rPr>
          <w:rFonts w:eastAsia="Malgun Gothic"/>
          <w:lang w:val="en-US"/>
        </w:rPr>
        <w:t xml:space="preserve"> </w:t>
      </w:r>
    </w:p>
    <w:p w14:paraId="3DC180A1" w14:textId="668A5EF3" w:rsidR="00552E44" w:rsidRPr="0093496C" w:rsidRDefault="00552E44" w:rsidP="00552E44">
      <w:pPr>
        <w:rPr>
          <w:lang w:eastAsia="zh-CN"/>
        </w:rPr>
      </w:pPr>
      <w:r w:rsidRPr="0093496C">
        <w:rPr>
          <w:rFonts w:eastAsia="Malgun Gothic"/>
          <w:lang w:val="en-US"/>
        </w:rPr>
        <w:t>W</w:t>
      </w:r>
      <w:r w:rsidRPr="0093496C">
        <w:rPr>
          <w:rFonts w:eastAsia="Malgun Gothic" w:hint="eastAsia"/>
          <w:lang w:val="en-US"/>
        </w:rPr>
        <w:t xml:space="preserve">hen </w:t>
      </w:r>
      <w:r w:rsidRPr="0093496C">
        <w:rPr>
          <w:rFonts w:eastAsia="Malgun Gothic"/>
          <w:lang w:val="en-US"/>
        </w:rPr>
        <w:t xml:space="preserve">a PUCCH format </w:t>
      </w:r>
      <w:r w:rsidRPr="0093496C">
        <w:rPr>
          <w:rFonts w:hint="eastAsia"/>
          <w:lang w:val="en-US" w:eastAsia="zh-CN"/>
        </w:rPr>
        <w:t xml:space="preserve">4/5 </w:t>
      </w:r>
      <w:r w:rsidRPr="0093496C">
        <w:rPr>
          <w:rFonts w:eastAsia="Malgun Gothic" w:hint="eastAsia"/>
          <w:lang w:val="en-US"/>
        </w:rPr>
        <w:t>transmission of HARQ-ACK coincides with</w:t>
      </w:r>
      <w:r w:rsidRPr="0093496C">
        <w:rPr>
          <w:rFonts w:eastAsia="Malgun Gothic"/>
          <w:iCs/>
        </w:rPr>
        <w:t xml:space="preserve"> a subframe</w:t>
      </w:r>
      <w:r w:rsidR="006513C3" w:rsidRPr="0093496C">
        <w:rPr>
          <w:rFonts w:eastAsia="Malgun Gothic"/>
          <w:iCs/>
        </w:rPr>
        <w:t>/slot</w:t>
      </w:r>
      <w:r w:rsidRPr="0093496C">
        <w:rPr>
          <w:rFonts w:eastAsia="Malgun Gothic"/>
          <w:iCs/>
        </w:rPr>
        <w:t xml:space="preserve"> configured to the UE by higher layers for transmission of a scheduling request</w:t>
      </w:r>
      <w:r w:rsidRPr="0093496C">
        <w:rPr>
          <w:rFonts w:eastAsia="Malgun Gothic" w:hint="eastAsia"/>
          <w:lang w:val="en-US"/>
        </w:rPr>
        <w:t xml:space="preserve">, </w:t>
      </w:r>
      <w:r w:rsidRPr="0093496C">
        <w:rPr>
          <w:rFonts w:hint="eastAsia"/>
          <w:lang w:eastAsia="zh-CN"/>
        </w:rPr>
        <w:t xml:space="preserve">the UE shall follow the same procedure described in </w:t>
      </w:r>
      <w:r w:rsidR="009D67ED" w:rsidRPr="0093496C">
        <w:rPr>
          <w:rFonts w:hint="eastAsia"/>
          <w:lang w:eastAsia="zh-CN"/>
        </w:rPr>
        <w:t>Clause</w:t>
      </w:r>
      <w:r w:rsidRPr="0093496C">
        <w:rPr>
          <w:rFonts w:hint="eastAsia"/>
          <w:lang w:eastAsia="zh-CN"/>
        </w:rPr>
        <w:t xml:space="preserve"> 7.3.2.1.</w:t>
      </w:r>
    </w:p>
    <w:p w14:paraId="437079BA" w14:textId="1D00FA0F" w:rsidR="00284990" w:rsidRPr="0093496C" w:rsidRDefault="00B55C3C" w:rsidP="00284990">
      <w:r w:rsidRPr="0093496C">
        <w:rPr>
          <w:lang w:val="en-US"/>
        </w:rPr>
        <w:t xml:space="preserve">If </w:t>
      </w:r>
      <w:r w:rsidRPr="0093496C">
        <w:rPr>
          <w:rFonts w:hint="eastAsia"/>
        </w:rPr>
        <w:t xml:space="preserve">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Pr="0093496C">
        <w:t>and</w:t>
      </w:r>
      <w:r w:rsidR="00284990" w:rsidRPr="0093496C">
        <w:rPr>
          <w:lang w:val="en-US"/>
        </w:rPr>
        <w:t xml:space="preserve"> if the UE is configured with PUCCH format 1b with channel selection, and </w:t>
      </w:r>
      <w:r w:rsidR="00284990" w:rsidRPr="0093496C">
        <w:rPr>
          <w:rFonts w:eastAsia="SimSun" w:hint="eastAsia"/>
          <w:lang w:val="en-US" w:eastAsia="zh-CN"/>
        </w:rPr>
        <w:t xml:space="preserve">if the UE receives </w:t>
      </w:r>
      <w:r w:rsidR="00284990" w:rsidRPr="0093496C">
        <w:rPr>
          <w:lang w:val="en-US"/>
        </w:rPr>
        <w:t xml:space="preserve">PDSCH and/or </w:t>
      </w:r>
      <w:r w:rsidR="00284990" w:rsidRPr="0093496C">
        <w:rPr>
          <w:rFonts w:eastAsia="SimSun" w:hint="eastAsia"/>
          <w:lang w:eastAsia="zh-CN"/>
        </w:rPr>
        <w:t>PDCCH</w:t>
      </w:r>
      <w:r w:rsidR="003951AF" w:rsidRPr="0093496C">
        <w:t>/EPDCCH</w:t>
      </w:r>
      <w:r w:rsidR="00284990" w:rsidRPr="0093496C">
        <w:rPr>
          <w:rFonts w:eastAsia="SimSun" w:hint="eastAsia"/>
          <w:lang w:eastAsia="zh-CN"/>
        </w:rPr>
        <w:t xml:space="preserve"> indicating downlink SPS</w:t>
      </w:r>
      <w:r w:rsidR="00284990" w:rsidRPr="0093496C">
        <w:rPr>
          <w:rFonts w:eastAsia="SimSun"/>
          <w:lang w:eastAsia="zh-CN"/>
        </w:rPr>
        <w:t xml:space="preserve"> </w:t>
      </w:r>
      <w:r w:rsidR="00284990" w:rsidRPr="0093496C">
        <w:rPr>
          <w:rFonts w:eastAsia="Malgun Gothic" w:hint="eastAsia"/>
          <w:lang w:eastAsia="ko-KR"/>
        </w:rPr>
        <w:t xml:space="preserve">release </w:t>
      </w:r>
      <w:r w:rsidR="00284990" w:rsidRPr="0093496C">
        <w:rPr>
          <w:rFonts w:eastAsia="SimSun"/>
          <w:lang w:eastAsia="zh-CN"/>
        </w:rPr>
        <w:t xml:space="preserve">only on </w:t>
      </w:r>
      <w:r w:rsidR="00284990" w:rsidRPr="0093496C">
        <w:rPr>
          <w:rFonts w:eastAsia="SimSun" w:hint="eastAsia"/>
          <w:lang w:eastAsia="zh-CN"/>
        </w:rPr>
        <w:t>the primary cell</w:t>
      </w:r>
      <w:r w:rsidR="00284990" w:rsidRPr="0093496C">
        <w:rPr>
          <w:rFonts w:eastAsia="SimSun"/>
          <w:lang w:eastAsia="zh-CN"/>
        </w:rPr>
        <w:t xml:space="preserve"> </w:t>
      </w:r>
      <w:r w:rsidR="00284990" w:rsidRPr="0093496C">
        <w:t xml:space="preserve">within subframe(s) </w:t>
      </w:r>
      <w:r w:rsidR="00664FED" w:rsidRPr="0093496C">
        <w:rPr>
          <w:noProof/>
          <w:position w:val="-6"/>
        </w:rPr>
        <w:drawing>
          <wp:inline distT="0" distB="0" distL="0" distR="0" wp14:anchorId="6349538B" wp14:editId="0F16DFC1">
            <wp:extent cx="285750" cy="171450"/>
            <wp:effectExtent l="0" t="0" r="0" b="0"/>
            <wp:docPr id="4271" name="Picture 4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7B92A3EF" wp14:editId="43A80A33">
            <wp:extent cx="342900" cy="171450"/>
            <wp:effectExtent l="0" t="0" r="0" b="0"/>
            <wp:docPr id="4272" name="Picture 4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w:t>
      </w:r>
      <w:r w:rsidR="00284990" w:rsidRPr="0093496C">
        <w:rPr>
          <w:lang w:val="en-US"/>
        </w:rPr>
        <w:t xml:space="preserve">a UE shall transmit the CSI and </w:t>
      </w:r>
      <w:r w:rsidR="00664FED" w:rsidRPr="0093496C">
        <w:rPr>
          <w:rFonts w:eastAsia="SimSun"/>
          <w:noProof/>
          <w:position w:val="-10"/>
        </w:rPr>
        <w:drawing>
          <wp:inline distT="0" distB="0" distL="0" distR="0" wp14:anchorId="209C2277" wp14:editId="20E30434">
            <wp:extent cx="476250" cy="161925"/>
            <wp:effectExtent l="0" t="0" r="0" b="0"/>
            <wp:docPr id="4273" name="Picture 4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3"/>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using PUCCH format 2b for normal CP or PUCCH format 2 for extended CP, according to </w:t>
      </w:r>
      <w:r w:rsidR="009D67ED" w:rsidRPr="0093496C">
        <w:rPr>
          <w:rFonts w:eastAsia="SimSun"/>
          <w:lang w:val="en-US" w:eastAsia="zh-CN"/>
        </w:rPr>
        <w:t>Clause</w:t>
      </w:r>
      <w:r w:rsidR="00284990" w:rsidRPr="0093496C">
        <w:rPr>
          <w:rFonts w:eastAsia="SimSun"/>
          <w:lang w:val="en-US" w:eastAsia="zh-CN"/>
        </w:rPr>
        <w:t xml:space="preserve"> 5.2.3.4 in [4] with </w:t>
      </w:r>
      <w:r w:rsidR="00664FED" w:rsidRPr="0093496C">
        <w:rPr>
          <w:noProof/>
          <w:position w:val="-10"/>
        </w:rPr>
        <w:drawing>
          <wp:inline distT="0" distB="0" distL="0" distR="0" wp14:anchorId="4024F19E" wp14:editId="6456131D">
            <wp:extent cx="333375" cy="190500"/>
            <wp:effectExtent l="0" t="0" r="0" b="0"/>
            <wp:docPr id="4274" name="Picture 4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4"/>
                    <pic:cNvPicPr>
                      <a:picLocks noChangeAspect="1" noChangeArrowheads="1"/>
                    </pic:cNvPicPr>
                  </pic:nvPicPr>
                  <pic:blipFill>
                    <a:blip r:embed="rId1902" cstate="print">
                      <a:extLst>
                        <a:ext uri="{28A0092B-C50C-407E-A947-70E740481C1C}">
                          <a14:useLocalDpi xmlns:a14="http://schemas.microsoft.com/office/drawing/2010/main" val="0"/>
                        </a:ext>
                      </a:extLst>
                    </a:blip>
                    <a:srcRect/>
                    <a:stretch>
                      <a:fillRect/>
                    </a:stretch>
                  </pic:blipFill>
                  <pic:spPr bwMode="auto">
                    <a:xfrm>
                      <a:off x="0" y="0"/>
                      <a:ext cx="333375" cy="190500"/>
                    </a:xfrm>
                    <a:prstGeom prst="rect">
                      <a:avLst/>
                    </a:prstGeom>
                    <a:noFill/>
                    <a:ln>
                      <a:noFill/>
                    </a:ln>
                  </pic:spPr>
                </pic:pic>
              </a:graphicData>
            </a:graphic>
          </wp:inline>
        </w:drawing>
      </w:r>
      <w:r w:rsidR="00284990" w:rsidRPr="0093496C">
        <w:t xml:space="preserve"> replaced by</w:t>
      </w:r>
      <w:r w:rsidR="00284990" w:rsidRPr="0093496C">
        <w:rPr>
          <w:rFonts w:eastAsia="SimSun"/>
          <w:lang w:val="en-US" w:eastAsia="zh-CN"/>
        </w:rPr>
        <w:t xml:space="preserve"> </w:t>
      </w:r>
      <w:r w:rsidR="00664FED" w:rsidRPr="0093496C">
        <w:rPr>
          <w:rFonts w:eastAsia="SimSun"/>
          <w:noProof/>
          <w:position w:val="-10"/>
        </w:rPr>
        <w:drawing>
          <wp:inline distT="0" distB="0" distL="0" distR="0" wp14:anchorId="55281BC5" wp14:editId="7EBE4568">
            <wp:extent cx="476250" cy="161925"/>
            <wp:effectExtent l="0" t="0" r="0" b="0"/>
            <wp:docPr id="4275" name="Picture 4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5"/>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lang w:val="en-US" w:eastAsia="zh-CN"/>
        </w:rPr>
        <w:t xml:space="preserve">. </w:t>
      </w:r>
      <w:r w:rsidR="00284990" w:rsidRPr="0093496C">
        <w:rPr>
          <w:lang w:val="en-US"/>
        </w:rPr>
        <w:t xml:space="preserve">The value of </w:t>
      </w:r>
      <w:r w:rsidR="00664FED" w:rsidRPr="0093496C">
        <w:rPr>
          <w:rFonts w:eastAsia="SimSun"/>
          <w:noProof/>
          <w:position w:val="-10"/>
        </w:rPr>
        <w:drawing>
          <wp:inline distT="0" distB="0" distL="0" distR="0" wp14:anchorId="647995C0" wp14:editId="2772C10A">
            <wp:extent cx="476250" cy="161925"/>
            <wp:effectExtent l="0" t="0" r="0" b="0"/>
            <wp:docPr id="4276" name="Picture 4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6"/>
                    <pic:cNvPicPr>
                      <a:picLocks noChangeAspect="1" noChangeArrowheads="1"/>
                    </pic:cNvPicPr>
                  </pic:nvPicPr>
                  <pic:blipFill>
                    <a:blip r:embed="rId1896" cstate="print">
                      <a:extLst>
                        <a:ext uri="{28A0092B-C50C-407E-A947-70E740481C1C}">
                          <a14:useLocalDpi xmlns:a14="http://schemas.microsoft.com/office/drawing/2010/main" val="0"/>
                        </a:ext>
                      </a:extLst>
                    </a:blip>
                    <a:srcRect/>
                    <a:stretch>
                      <a:fillRect/>
                    </a:stretch>
                  </pic:blipFill>
                  <pic:spPr bwMode="auto">
                    <a:xfrm>
                      <a:off x="0" y="0"/>
                      <a:ext cx="476250" cy="161925"/>
                    </a:xfrm>
                    <a:prstGeom prst="rect">
                      <a:avLst/>
                    </a:prstGeom>
                    <a:noFill/>
                    <a:ln>
                      <a:noFill/>
                    </a:ln>
                  </pic:spPr>
                </pic:pic>
              </a:graphicData>
            </a:graphic>
          </wp:inline>
        </w:drawing>
      </w:r>
      <w:r w:rsidR="00284990" w:rsidRPr="0093496C">
        <w:rPr>
          <w:rFonts w:eastAsia="SimSun" w:hint="eastAsia"/>
          <w:lang w:val="en-US" w:eastAsia="zh-CN"/>
        </w:rPr>
        <w:t xml:space="preserve"> are generated according to </w:t>
      </w:r>
      <w:r w:rsidR="00284990" w:rsidRPr="0093496C">
        <w:rPr>
          <w:rFonts w:eastAsia="SimSun"/>
          <w:lang w:val="en-US" w:eastAsia="zh-CN"/>
        </w:rPr>
        <w:t>T</w:t>
      </w:r>
      <w:r w:rsidR="00284990" w:rsidRPr="0093496C">
        <w:rPr>
          <w:rFonts w:eastAsia="SimSun" w:hint="eastAsia"/>
          <w:lang w:val="en-US" w:eastAsia="zh-CN"/>
        </w:rPr>
        <w:t xml:space="preserve">able 7.3-1 from the </w:t>
      </w:r>
      <w:r w:rsidR="00664FED" w:rsidRPr="0093496C">
        <w:rPr>
          <w:noProof/>
          <w:position w:val="-32"/>
        </w:rPr>
        <w:drawing>
          <wp:inline distT="0" distB="0" distL="0" distR="0" wp14:anchorId="786471C0" wp14:editId="406CB9C7">
            <wp:extent cx="1114425" cy="523875"/>
            <wp:effectExtent l="0" t="0" r="0" b="0"/>
            <wp:docPr id="4277" name="Picture 42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7"/>
                    <pic:cNvPicPr>
                      <a:picLocks noChangeAspect="1" noChangeArrowheads="1"/>
                    </pic:cNvPicPr>
                  </pic:nvPicPr>
                  <pic:blipFill>
                    <a:blip r:embed="rId1903" cstate="print">
                      <a:extLst>
                        <a:ext uri="{28A0092B-C50C-407E-A947-70E740481C1C}">
                          <a14:useLocalDpi xmlns:a14="http://schemas.microsoft.com/office/drawing/2010/main" val="0"/>
                        </a:ext>
                      </a:extLst>
                    </a:blip>
                    <a:srcRect/>
                    <a:stretch>
                      <a:fillRect/>
                    </a:stretch>
                  </pic:blipFill>
                  <pic:spPr bwMode="auto">
                    <a:xfrm>
                      <a:off x="0" y="0"/>
                      <a:ext cx="1114425" cy="523875"/>
                    </a:xfrm>
                    <a:prstGeom prst="rect">
                      <a:avLst/>
                    </a:prstGeom>
                    <a:noFill/>
                    <a:ln>
                      <a:noFill/>
                    </a:ln>
                  </pic:spPr>
                </pic:pic>
              </a:graphicData>
            </a:graphic>
          </wp:inline>
        </w:drawing>
      </w:r>
      <w:r w:rsidR="00284990" w:rsidRPr="0093496C">
        <w:rPr>
          <w:rFonts w:eastAsia="SimSun" w:hint="eastAsia"/>
          <w:lang w:val="en-US" w:eastAsia="zh-CN"/>
        </w:rPr>
        <w:t xml:space="preserve"> </w:t>
      </w:r>
      <w:r w:rsidR="00284990" w:rsidRPr="0093496C">
        <w:t xml:space="preserve">HARQ-ACK </w:t>
      </w:r>
      <w:r w:rsidR="00284990" w:rsidRPr="0093496C">
        <w:rPr>
          <w:rFonts w:eastAsia="SimSun" w:hint="eastAsia"/>
          <w:lang w:val="en-US" w:eastAsia="zh-CN"/>
        </w:rPr>
        <w:t>response</w:t>
      </w:r>
      <w:r w:rsidR="00284990" w:rsidRPr="0093496C">
        <w:rPr>
          <w:rFonts w:eastAsia="SimSun"/>
          <w:lang w:val="en-US" w:eastAsia="zh-CN"/>
        </w:rPr>
        <w:t>s</w:t>
      </w:r>
      <w:r w:rsidR="00284990" w:rsidRPr="0093496C">
        <w:rPr>
          <w:rFonts w:eastAsia="SimSun" w:hint="eastAsia"/>
          <w:lang w:val="en-US" w:eastAsia="zh-CN"/>
        </w:rPr>
        <w:t xml:space="preserve"> </w:t>
      </w:r>
      <w:r w:rsidR="00284990" w:rsidRPr="0093496C">
        <w:rPr>
          <w:rFonts w:eastAsia="SimSun"/>
          <w:lang w:val="en-US" w:eastAsia="zh-CN"/>
        </w:rPr>
        <w:t>including ACK in response to PDCCH</w:t>
      </w:r>
      <w:r w:rsidR="003951AF" w:rsidRPr="0093496C">
        <w:t>/EPDCCH</w:t>
      </w:r>
      <w:r w:rsidR="00284990" w:rsidRPr="0093496C">
        <w:rPr>
          <w:rFonts w:eastAsia="SimSun"/>
          <w:lang w:val="en-US" w:eastAsia="zh-CN"/>
        </w:rPr>
        <w:t xml:space="preserve"> indicating downlink SPS release</w:t>
      </w:r>
      <w:r w:rsidR="00284990" w:rsidRPr="0093496C">
        <w:t xml:space="preserve"> by spatial HARQ-ACK bundling across multiple codewords within each PDSCH transmission</w:t>
      </w:r>
      <w:r w:rsidR="00284990" w:rsidRPr="0093496C">
        <w:rPr>
          <w:rFonts w:eastAsia="SimSun"/>
          <w:lang w:val="en-US" w:eastAsia="zh-CN"/>
        </w:rPr>
        <w:t xml:space="preserve"> for all serving cells </w:t>
      </w:r>
      <w:r w:rsidR="00664FED" w:rsidRPr="0093496C">
        <w:rPr>
          <w:noProof/>
          <w:position w:val="-10"/>
        </w:rPr>
        <w:drawing>
          <wp:inline distT="0" distB="0" distL="0" distR="0" wp14:anchorId="261FD7D8" wp14:editId="2EA83710">
            <wp:extent cx="342900" cy="238125"/>
            <wp:effectExtent l="0" t="0" r="0" b="0"/>
            <wp:docPr id="4278" name="Picture 42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8"/>
                    <pic:cNvPicPr>
                      <a:picLocks noChangeAspect="1" noChangeArrowheads="1"/>
                    </pic:cNvPicPr>
                  </pic:nvPicPr>
                  <pic:blipFill>
                    <a:blip r:embed="rId1904" cstate="print">
                      <a:extLst>
                        <a:ext uri="{28A0092B-C50C-407E-A947-70E740481C1C}">
                          <a14:useLocalDpi xmlns:a14="http://schemas.microsoft.com/office/drawing/2010/main" val="0"/>
                        </a:ext>
                      </a:extLst>
                    </a:blip>
                    <a:srcRect/>
                    <a:stretch>
                      <a:fillRect/>
                    </a:stretch>
                  </pic:blipFill>
                  <pic:spPr bwMode="auto">
                    <a:xfrm>
                      <a:off x="0" y="0"/>
                      <a:ext cx="342900" cy="238125"/>
                    </a:xfrm>
                    <a:prstGeom prst="rect">
                      <a:avLst/>
                    </a:prstGeom>
                    <a:noFill/>
                    <a:ln>
                      <a:noFill/>
                    </a:ln>
                  </pic:spPr>
                </pic:pic>
              </a:graphicData>
            </a:graphic>
          </wp:inline>
        </w:drawing>
      </w:r>
      <w:r w:rsidR="00284990" w:rsidRPr="0093496C">
        <w:rPr>
          <w:rFonts w:eastAsia="SimSun" w:hint="eastAsia"/>
          <w:lang w:val="en-US" w:eastAsia="zh-CN"/>
        </w:rPr>
        <w:t>.</w:t>
      </w:r>
      <w:r w:rsidR="00284990" w:rsidRPr="0093496C">
        <w:rPr>
          <w:rFonts w:eastAsia="SimSun"/>
          <w:lang w:val="en-US" w:eastAsia="zh-CN"/>
        </w:rPr>
        <w:t xml:space="preserve"> I</w:t>
      </w:r>
      <w:r w:rsidR="00284990" w:rsidRPr="0093496C">
        <w:rPr>
          <w:rFonts w:eastAsia="SimSun"/>
          <w:lang w:eastAsia="zh-CN"/>
        </w:rPr>
        <w:t>f DL-reference UL/DL configuration belongs to</w:t>
      </w:r>
      <w:r w:rsidR="00284990" w:rsidRPr="0093496C">
        <w:rPr>
          <w:rFonts w:eastAsia="SimSun"/>
          <w:lang w:val="en-US" w:eastAsia="zh-CN"/>
        </w:rPr>
        <w:t xml:space="preserve"> {1,2,3,4,5,6} and, </w:t>
      </w:r>
      <w:r w:rsidR="00284990" w:rsidRPr="0093496C">
        <w:t xml:space="preserve">if </w:t>
      </w:r>
      <w:r w:rsidR="00664FED" w:rsidRPr="0093496C">
        <w:rPr>
          <w:noProof/>
          <w:position w:val="-32"/>
        </w:rPr>
        <w:drawing>
          <wp:inline distT="0" distB="0" distL="0" distR="0" wp14:anchorId="06552021" wp14:editId="0ABE5820">
            <wp:extent cx="895350" cy="523875"/>
            <wp:effectExtent l="0" t="0" r="0" b="0"/>
            <wp:docPr id="4279" name="Picture 42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79"/>
                    <pic:cNvPicPr>
                      <a:picLocks noChangeAspect="1" noChangeArrowheads="1"/>
                    </pic:cNvPicPr>
                  </pic:nvPicPr>
                  <pic:blipFill>
                    <a:blip r:embed="rId1905" cstate="print">
                      <a:extLst>
                        <a:ext uri="{28A0092B-C50C-407E-A947-70E740481C1C}">
                          <a14:useLocalDpi xmlns:a14="http://schemas.microsoft.com/office/drawing/2010/main" val="0"/>
                        </a:ext>
                      </a:extLst>
                    </a:blip>
                    <a:srcRect/>
                    <a:stretch>
                      <a:fillRect/>
                    </a:stretch>
                  </pic:blipFill>
                  <pic:spPr bwMode="auto">
                    <a:xfrm>
                      <a:off x="0" y="0"/>
                      <a:ext cx="895350" cy="523875"/>
                    </a:xfrm>
                    <a:prstGeom prst="rect">
                      <a:avLst/>
                    </a:prstGeom>
                    <a:noFill/>
                    <a:ln>
                      <a:noFill/>
                    </a:ln>
                  </pic:spPr>
                </pic:pic>
              </a:graphicData>
            </a:graphic>
          </wp:inline>
        </w:drawing>
      </w:r>
      <w:r w:rsidR="00284990" w:rsidRPr="0093496C">
        <w:t xml:space="preserve"> and </w:t>
      </w:r>
      <w:r w:rsidR="00664FED" w:rsidRPr="0093496C">
        <w:rPr>
          <w:noProof/>
          <w:position w:val="-12"/>
        </w:rPr>
        <w:drawing>
          <wp:inline distT="0" distB="0" distL="0" distR="0" wp14:anchorId="434777B3" wp14:editId="27C7F116">
            <wp:extent cx="1524000" cy="238125"/>
            <wp:effectExtent l="0" t="0" r="0" b="0"/>
            <wp:docPr id="4280" name="Picture 42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0"/>
                    <pic:cNvPicPr>
                      <a:picLocks noChangeAspect="1" noChangeArrowheads="1"/>
                    </pic:cNvPicPr>
                  </pic:nvPicPr>
                  <pic:blipFill>
                    <a:blip r:embed="rId1900" cstate="print">
                      <a:extLst>
                        <a:ext uri="{28A0092B-C50C-407E-A947-70E740481C1C}">
                          <a14:useLocalDpi xmlns:a14="http://schemas.microsoft.com/office/drawing/2010/main" val="0"/>
                        </a:ext>
                      </a:extLst>
                    </a:blip>
                    <a:srcRect/>
                    <a:stretch>
                      <a:fillRect/>
                    </a:stretch>
                  </pic:blipFill>
                  <pic:spPr bwMode="auto">
                    <a:xfrm>
                      <a:off x="0" y="0"/>
                      <a:ext cx="1524000" cy="238125"/>
                    </a:xfrm>
                    <a:prstGeom prst="rect">
                      <a:avLst/>
                    </a:prstGeom>
                    <a:noFill/>
                    <a:ln>
                      <a:noFill/>
                    </a:ln>
                  </pic:spPr>
                </pic:pic>
              </a:graphicData>
            </a:graphic>
          </wp:inline>
        </w:drawing>
      </w:r>
      <w:r w:rsidR="00284990" w:rsidRPr="0093496C">
        <w:t xml:space="preserve"> for </w:t>
      </w:r>
      <w:r w:rsidR="00284990" w:rsidRPr="0093496C">
        <w:rPr>
          <w:rFonts w:eastAsia="SimSun" w:hint="eastAsia"/>
          <w:lang w:eastAsia="zh-CN"/>
        </w:rPr>
        <w:t>a</w:t>
      </w:r>
      <w:r w:rsidR="00284990" w:rsidRPr="0093496C">
        <w:t xml:space="preserve"> serving cell c, the UE detects that at least one downlink assignment has been missed. </w:t>
      </w:r>
    </w:p>
    <w:p w14:paraId="4CFABB39" w14:textId="2C22A6CC" w:rsidR="00284990" w:rsidRPr="0093496C" w:rsidRDefault="00B55C3C" w:rsidP="00284990">
      <w:r w:rsidRPr="0093496C">
        <w:t>I</w:t>
      </w:r>
      <w:r w:rsidRPr="0093496C">
        <w:rPr>
          <w:rFonts w:hint="eastAsia"/>
        </w:rPr>
        <w:t xml:space="preserve">f the parameter </w:t>
      </w:r>
      <w:proofErr w:type="spellStart"/>
      <w:r w:rsidRPr="0093496C">
        <w:rPr>
          <w:rFonts w:hint="eastAsia"/>
          <w:i/>
        </w:rPr>
        <w:t>simultaneousAckNackAndCQI</w:t>
      </w:r>
      <w:proofErr w:type="spellEnd"/>
      <w:r w:rsidRPr="0093496C">
        <w:rPr>
          <w:rFonts w:hint="eastAsia"/>
        </w:rPr>
        <w:t xml:space="preserve"> provided by higher layers is set </w:t>
      </w:r>
      <w:r w:rsidRPr="0093496C">
        <w:rPr>
          <w:i/>
        </w:rPr>
        <w:t xml:space="preserve">TRUE, </w:t>
      </w:r>
      <w:r w:rsidR="00284990" w:rsidRPr="0093496C">
        <w:rPr>
          <w:lang w:val="en-US"/>
        </w:rPr>
        <w:t xml:space="preserve">and </w:t>
      </w:r>
      <w:r w:rsidRPr="0093496C">
        <w:rPr>
          <w:lang w:val="en-US"/>
        </w:rPr>
        <w:t xml:space="preserve">if </w:t>
      </w:r>
      <w:r w:rsidR="00284990" w:rsidRPr="0093496C">
        <w:rPr>
          <w:lang w:val="en-US"/>
        </w:rPr>
        <w:t>the UE is co</w:t>
      </w:r>
      <w:proofErr w:type="spellStart"/>
      <w:r w:rsidR="00284990" w:rsidRPr="0093496C">
        <w:t>nfigured</w:t>
      </w:r>
      <w:proofErr w:type="spellEnd"/>
      <w:r w:rsidR="00284990" w:rsidRPr="0093496C">
        <w:t xml:space="preserve"> with </w:t>
      </w:r>
      <w:r w:rsidR="00284990" w:rsidRPr="0093496C">
        <w:rPr>
          <w:lang w:val="en-US"/>
        </w:rPr>
        <w:t xml:space="preserve">PUCCH format 1b </w:t>
      </w:r>
      <w:r w:rsidR="00284990" w:rsidRPr="0093496C">
        <w:rPr>
          <w:rFonts w:eastAsia="Batang" w:hint="eastAsia"/>
          <w:lang w:val="en-US"/>
        </w:rPr>
        <w:t xml:space="preserve">with </w:t>
      </w:r>
      <w:r w:rsidR="00284990" w:rsidRPr="0093496C">
        <w:t xml:space="preserve">channel selection and </w:t>
      </w:r>
      <w:r w:rsidR="00284990" w:rsidRPr="0093496C">
        <w:rPr>
          <w:rFonts w:eastAsia="SimSun" w:hint="eastAsia"/>
          <w:lang w:eastAsia="zh-CN"/>
        </w:rPr>
        <w:t xml:space="preserve">receives </w:t>
      </w:r>
      <w:r w:rsidR="00284990" w:rsidRPr="0093496C">
        <w:t xml:space="preserve">at least one PDSCH on </w:t>
      </w:r>
      <w:r w:rsidR="00284990" w:rsidRPr="0093496C">
        <w:rPr>
          <w:rFonts w:eastAsia="SimSun" w:hint="eastAsia"/>
          <w:lang w:eastAsia="zh-CN"/>
        </w:rPr>
        <w:t>the secondary cell</w:t>
      </w:r>
      <w:r w:rsidR="00284990" w:rsidRPr="0093496C">
        <w:rPr>
          <w:rFonts w:eastAsia="Batang" w:hint="eastAsia"/>
        </w:rPr>
        <w:t xml:space="preserve"> </w:t>
      </w:r>
      <w:r w:rsidR="00284990" w:rsidRPr="0093496C">
        <w:t xml:space="preserve">within subframe(s) </w:t>
      </w:r>
      <w:r w:rsidR="00664FED" w:rsidRPr="0093496C">
        <w:rPr>
          <w:noProof/>
          <w:position w:val="-6"/>
        </w:rPr>
        <w:drawing>
          <wp:inline distT="0" distB="0" distL="0" distR="0" wp14:anchorId="3C78916A" wp14:editId="786F60BA">
            <wp:extent cx="285750" cy="171450"/>
            <wp:effectExtent l="0" t="0" r="0" b="0"/>
            <wp:docPr id="4281" name="Picture 42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1"/>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3DEBBE0" wp14:editId="72DA6766">
            <wp:extent cx="342900" cy="171450"/>
            <wp:effectExtent l="0" t="0" r="0" b="0"/>
            <wp:docPr id="4282" name="Picture 42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2"/>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the UE shall drop the CSI and transmit HARQ-ACK according to </w:t>
      </w:r>
      <w:r w:rsidR="009D67ED" w:rsidRPr="0093496C">
        <w:t>Clause</w:t>
      </w:r>
      <w:r w:rsidR="00284990" w:rsidRPr="0093496C">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t>10.1.3</w:t>
        </w:r>
      </w:smartTag>
      <w:r w:rsidR="00284990" w:rsidRPr="0093496C">
        <w:t>.</w:t>
      </w:r>
    </w:p>
    <w:p w14:paraId="49ED4DB4" w14:textId="46124D99" w:rsidR="00284990" w:rsidRPr="0093496C" w:rsidRDefault="00284990" w:rsidP="00284990">
      <w:r w:rsidRPr="0093496C">
        <w:t xml:space="preserve">When </w:t>
      </w:r>
      <w:r w:rsidRPr="0093496C">
        <w:rPr>
          <w:lang w:val="en-US"/>
        </w:rPr>
        <w:t xml:space="preserve">both </w:t>
      </w:r>
      <w:r w:rsidRPr="0093496C">
        <w:t xml:space="preserve">HARQ-ACK </w:t>
      </w:r>
      <w:r w:rsidRPr="0093496C">
        <w:rPr>
          <w:lang w:val="en-US"/>
        </w:rPr>
        <w:t xml:space="preserve">and CSI are configured to be transmitted in the same sub-frame and </w:t>
      </w:r>
      <w:r w:rsidR="003951AF" w:rsidRPr="0093496C">
        <w:rPr>
          <w:lang w:val="en-US"/>
        </w:rPr>
        <w:t xml:space="preserve">if </w:t>
      </w:r>
      <w:r w:rsidRPr="0093496C">
        <w:rPr>
          <w:rFonts w:eastAsia="SimSun" w:hint="eastAsia"/>
          <w:lang w:val="en-US" w:eastAsia="zh-CN"/>
        </w:rPr>
        <w:t xml:space="preserve">a </w:t>
      </w:r>
      <w:r w:rsidRPr="0093496C">
        <w:rPr>
          <w:lang w:val="en-US"/>
        </w:rPr>
        <w:t xml:space="preserve">UE </w:t>
      </w:r>
      <w:r w:rsidR="003951AF" w:rsidRPr="0093496C">
        <w:rPr>
          <w:lang w:val="en-US"/>
        </w:rPr>
        <w:t xml:space="preserve">is </w:t>
      </w:r>
      <w:r w:rsidRPr="0093496C">
        <w:rPr>
          <w:lang w:val="en-US"/>
        </w:rPr>
        <w:t>co</w:t>
      </w:r>
      <w:proofErr w:type="spellStart"/>
      <w:r w:rsidRPr="0093496C">
        <w:t>nfigured</w:t>
      </w:r>
      <w:proofErr w:type="spellEnd"/>
      <w:r w:rsidRPr="0093496C">
        <w:t xml:space="preserve"> with PUCCH format 3</w:t>
      </w:r>
      <w:r w:rsidR="00627398" w:rsidRPr="0093496C">
        <w:t xml:space="preserve"> and not configured with PUCCH format 4/5</w:t>
      </w:r>
      <w:r w:rsidRPr="0093496C">
        <w:rPr>
          <w:rFonts w:eastAsia="SimSun" w:hint="eastAsia"/>
          <w:lang w:eastAsia="zh-CN"/>
        </w:rPr>
        <w:t>,</w:t>
      </w:r>
      <w:r w:rsidRPr="0093496C">
        <w:t xml:space="preserve"> </w:t>
      </w:r>
      <w:r w:rsidR="00A12345" w:rsidRPr="0093496C">
        <w:t xml:space="preserve">except for the UE configured with EN-DC and </w:t>
      </w:r>
      <w:r w:rsidR="000B365F" w:rsidRPr="0093496C">
        <w:rPr>
          <w:i/>
        </w:rPr>
        <w:t>tdm-PatternConfig2</w:t>
      </w:r>
      <w:r w:rsidR="00A12345" w:rsidRPr="0093496C">
        <w:t>,</w:t>
      </w:r>
    </w:p>
    <w:p w14:paraId="2FCABD9F" w14:textId="77777777" w:rsidR="00B55C3C" w:rsidRPr="0093496C" w:rsidRDefault="00B55C3C" w:rsidP="00B55C3C">
      <w:r w:rsidRPr="0093496C">
        <w:rPr>
          <w:rFonts w:hint="eastAsia"/>
        </w:rPr>
        <w:t xml:space="preserve">if the parameter </w:t>
      </w:r>
      <w:proofErr w:type="spellStart"/>
      <w:r w:rsidRPr="0093496C">
        <w:rPr>
          <w:i/>
          <w:iCs/>
          <w:lang w:val="en-US" w:eastAsia="ja-JP"/>
        </w:rPr>
        <w:t>simultaneousAckNackAndCQI</w:t>
      </w:r>
      <w:proofErr w:type="spellEnd"/>
      <w:r w:rsidRPr="0093496C">
        <w:rPr>
          <w:rFonts w:hint="eastAsia"/>
        </w:rPr>
        <w:t xml:space="preserve"> is set </w:t>
      </w:r>
      <w:r w:rsidRPr="0093496C">
        <w:rPr>
          <w:i/>
        </w:rPr>
        <w:t>TRUE</w:t>
      </w:r>
      <w:r w:rsidRPr="0093496C">
        <w:rPr>
          <w:lang w:val="en-US"/>
        </w:rPr>
        <w:t xml:space="preserve"> and </w:t>
      </w:r>
      <w:r w:rsidRPr="0093496C">
        <w:rPr>
          <w:rFonts w:eastAsia="SimSun" w:hint="eastAsia"/>
          <w:lang w:eastAsia="zh-CN"/>
        </w:rPr>
        <w:t>if the UE</w:t>
      </w:r>
      <w:r w:rsidRPr="0093496C">
        <w:rPr>
          <w:rFonts w:eastAsia="SimSun" w:hint="eastAsia"/>
          <w:lang w:val="en-US" w:eastAsia="zh-CN"/>
        </w:rPr>
        <w:t xml:space="preserve"> receives</w:t>
      </w:r>
    </w:p>
    <w:p w14:paraId="0FD93E54" w14:textId="7ED570E4" w:rsidR="00284990" w:rsidRPr="0093496C" w:rsidRDefault="00627398" w:rsidP="00627398">
      <w:pPr>
        <w:pStyle w:val="B1"/>
        <w:rPr>
          <w:lang w:eastAsia="zh-CN"/>
        </w:rPr>
      </w:pPr>
      <w:r w:rsidRPr="0093496C">
        <w:rPr>
          <w:lang w:eastAsia="zh-CN"/>
        </w:rPr>
        <w:t>-</w:t>
      </w:r>
      <w:r w:rsidRPr="0093496C">
        <w:rPr>
          <w:lang w:eastAsia="zh-CN"/>
        </w:rPr>
        <w:tab/>
      </w:r>
      <w:r w:rsidR="00284990" w:rsidRPr="0093496C">
        <w:rPr>
          <w:lang w:eastAsia="zh-CN"/>
        </w:rPr>
        <w:t>a single PDSCH transmission only on the primary cell indicated by the detection of a corresponding PDCCH</w:t>
      </w:r>
      <w:r w:rsidR="003951AF" w:rsidRPr="0093496C">
        <w:t>/EPDCCH</w:t>
      </w:r>
      <w:r w:rsidR="00284990" w:rsidRPr="0093496C">
        <w:t xml:space="preserve"> in subframe</w:t>
      </w:r>
      <w:r w:rsidR="00284990" w:rsidRPr="0093496C" w:rsidDel="00EC3A98">
        <w:t xml:space="preserve"> </w:t>
      </w:r>
      <w:r w:rsidR="00664FED" w:rsidRPr="0093496C">
        <w:rPr>
          <w:noProof/>
          <w:position w:val="-12"/>
        </w:rPr>
        <w:drawing>
          <wp:inline distT="0" distB="0" distL="0" distR="0" wp14:anchorId="3FBDAAE4" wp14:editId="6A51C9F6">
            <wp:extent cx="342900" cy="190500"/>
            <wp:effectExtent l="0" t="0" r="0" b="0"/>
            <wp:docPr id="4283" name="Picture 42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3"/>
                    <pic:cNvPicPr>
                      <a:picLocks noChangeAspect="1" noChangeArrowheads="1"/>
                    </pic:cNvPicPr>
                  </pic:nvPicPr>
                  <pic:blipFill>
                    <a:blip r:embed="rId1892"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5EBDDA1A" wp14:editId="3464FB53">
            <wp:extent cx="390525" cy="190500"/>
            <wp:effectExtent l="0" t="0" r="0" b="0"/>
            <wp:docPr id="4284" name="Picture 42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4"/>
                    <pic:cNvPicPr>
                      <a:picLocks noChangeAspect="1" noChangeArrowheads="1"/>
                    </pic:cNvPicPr>
                  </pic:nvPicPr>
                  <pic:blipFill>
                    <a:blip r:embed="rId1893"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val="en-US"/>
        </w:rPr>
        <w:t xml:space="preserve"> (defined in Table 7.3-X)</w:t>
      </w:r>
      <w:r w:rsidR="00284990" w:rsidRPr="0093496C">
        <w:rPr>
          <w:lang w:eastAsia="zh-CN"/>
        </w:rPr>
        <w:t>, or a 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in subframe </w:t>
      </w:r>
      <w:r w:rsidR="00664FED" w:rsidRPr="0093496C">
        <w:rPr>
          <w:noProof/>
          <w:position w:val="-12"/>
        </w:rPr>
        <w:drawing>
          <wp:inline distT="0" distB="0" distL="0" distR="0" wp14:anchorId="210A7DDD" wp14:editId="2A8B518A">
            <wp:extent cx="342900" cy="190500"/>
            <wp:effectExtent l="0" t="0" r="0" b="0"/>
            <wp:docPr id="4285" name="Picture 42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5"/>
                    <pic:cNvPicPr>
                      <a:picLocks noChangeAspect="1" noChangeArrowheads="1"/>
                    </pic:cNvPicPr>
                  </pic:nvPicPr>
                  <pic:blipFill>
                    <a:blip r:embed="rId1894" cstate="print">
                      <a:extLst>
                        <a:ext uri="{28A0092B-C50C-407E-A947-70E740481C1C}">
                          <a14:useLocalDpi xmlns:a14="http://schemas.microsoft.com/office/drawing/2010/main" val="0"/>
                        </a:ext>
                      </a:extLst>
                    </a:blip>
                    <a:srcRect/>
                    <a:stretch>
                      <a:fillRect/>
                    </a:stretch>
                  </pic:blipFill>
                  <pic:spPr bwMode="auto">
                    <a:xfrm>
                      <a:off x="0" y="0"/>
                      <a:ext cx="342900" cy="190500"/>
                    </a:xfrm>
                    <a:prstGeom prst="rect">
                      <a:avLst/>
                    </a:prstGeom>
                    <a:noFill/>
                    <a:ln>
                      <a:noFill/>
                    </a:ln>
                  </pic:spPr>
                </pic:pic>
              </a:graphicData>
            </a:graphic>
          </wp:inline>
        </w:drawing>
      </w:r>
      <w:r w:rsidR="00284990" w:rsidRPr="0093496C">
        <w:t xml:space="preserve">, where </w:t>
      </w:r>
      <w:r w:rsidR="00664FED" w:rsidRPr="0093496C">
        <w:rPr>
          <w:noProof/>
          <w:position w:val="-12"/>
        </w:rPr>
        <w:drawing>
          <wp:inline distT="0" distB="0" distL="0" distR="0" wp14:anchorId="3DC3F532" wp14:editId="21A265BE">
            <wp:extent cx="390525" cy="190500"/>
            <wp:effectExtent l="0" t="0" r="0" b="0"/>
            <wp:docPr id="4286" name="Picture 42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6"/>
                    <pic:cNvPicPr>
                      <a:picLocks noChangeAspect="1" noChangeArrowheads="1"/>
                    </pic:cNvPicPr>
                  </pic:nvPicPr>
                  <pic:blipFill>
                    <a:blip r:embed="rId1895" cstate="print">
                      <a:extLst>
                        <a:ext uri="{28A0092B-C50C-407E-A947-70E740481C1C}">
                          <a14:useLocalDpi xmlns:a14="http://schemas.microsoft.com/office/drawing/2010/main" val="0"/>
                        </a:ext>
                      </a:extLst>
                    </a:blip>
                    <a:srcRect/>
                    <a:stretch>
                      <a:fillRect/>
                    </a:stretch>
                  </pic:blipFill>
                  <pic:spPr bwMode="auto">
                    <a:xfrm>
                      <a:off x="0" y="0"/>
                      <a:ext cx="390525" cy="190500"/>
                    </a:xfrm>
                    <a:prstGeom prst="rect">
                      <a:avLst/>
                    </a:prstGeom>
                    <a:noFill/>
                    <a:ln>
                      <a:noFill/>
                    </a:ln>
                  </pic:spPr>
                </pic:pic>
              </a:graphicData>
            </a:graphic>
          </wp:inline>
        </w:drawing>
      </w:r>
      <w:r w:rsidR="00284990" w:rsidRPr="0093496C">
        <w:t xml:space="preserve">, and </w:t>
      </w:r>
      <w:r w:rsidR="00284990" w:rsidRPr="0093496C">
        <w:rPr>
          <w:rFonts w:eastAsia="SimSun" w:hint="eastAsia"/>
          <w:lang w:val="en-US" w:eastAsia="zh-CN"/>
        </w:rPr>
        <w:t xml:space="preserve">for </w:t>
      </w:r>
      <w:r w:rsidR="00284990" w:rsidRPr="0093496C">
        <w:rPr>
          <w:rFonts w:eastAsia="SimSun"/>
          <w:lang w:eastAsia="zh-CN"/>
        </w:rPr>
        <w:t xml:space="preserve">UL/DL configuration </w:t>
      </w:r>
      <w:r w:rsidR="0046740F" w:rsidRPr="0093496C">
        <w:rPr>
          <w:rFonts w:eastAsia="SimSun"/>
          <w:lang w:eastAsia="zh-CN"/>
        </w:rPr>
        <w:t xml:space="preserve">of the primary cell </w:t>
      </w:r>
      <w:r w:rsidR="00284990" w:rsidRPr="0093496C">
        <w:rPr>
          <w:rFonts w:eastAsia="SimSun"/>
          <w:lang w:eastAsia="zh-CN"/>
        </w:rPr>
        <w:t>belonging to</w:t>
      </w:r>
      <w:r w:rsidR="00284990" w:rsidRPr="0093496C">
        <w:rPr>
          <w:rFonts w:eastAsia="SimSun"/>
          <w:lang w:val="en-US" w:eastAsia="zh-CN"/>
        </w:rPr>
        <w:t xml:space="preserve"> {1,2,3,4,5,6} </w:t>
      </w:r>
      <w:r w:rsidR="00284990" w:rsidRPr="0093496C">
        <w:t>the DAI</w:t>
      </w:r>
      <w:r w:rsidR="00284990" w:rsidRPr="0093496C">
        <w:rPr>
          <w:rFonts w:hint="eastAsia"/>
          <w:lang w:eastAsia="zh-CN"/>
        </w:rPr>
        <w:t xml:space="preserve"> </w:t>
      </w:r>
      <w:r w:rsidR="00284990" w:rsidRPr="0093496C">
        <w:rPr>
          <w:lang w:eastAsia="zh-CN"/>
        </w:rPr>
        <w:t xml:space="preserve">value </w:t>
      </w:r>
      <w:r w:rsidR="00284990" w:rsidRPr="0093496C">
        <w:rPr>
          <w:lang w:val="en-US"/>
        </w:rPr>
        <w:t>in the PDCCH</w:t>
      </w:r>
      <w:r w:rsidR="0046740F" w:rsidRPr="0093496C">
        <w:t>/EPDCCH</w:t>
      </w:r>
      <w:r w:rsidR="00284990" w:rsidRPr="0093496C">
        <w:rPr>
          <w:lang w:val="en-US"/>
        </w:rPr>
        <w:t xml:space="preserve"> is equal to </w:t>
      </w:r>
      <w:r w:rsidR="000D3CFB" w:rsidRPr="0093496C">
        <w:rPr>
          <w:lang w:val="en-US"/>
        </w:rPr>
        <w:t>'</w:t>
      </w:r>
      <w:r w:rsidR="00284990" w:rsidRPr="0093496C">
        <w:rPr>
          <w:lang w:val="en-US"/>
        </w:rPr>
        <w:t>1</w:t>
      </w:r>
      <w:r w:rsidR="000D3CFB" w:rsidRPr="0093496C">
        <w:rPr>
          <w:lang w:val="en-US"/>
        </w:rPr>
        <w:t>'</w:t>
      </w:r>
      <w:r w:rsidR="00284990" w:rsidRPr="0093496C">
        <w:rPr>
          <w:lang w:eastAsia="zh-CN"/>
        </w:rPr>
        <w:t>, or</w:t>
      </w:r>
    </w:p>
    <w:p w14:paraId="1C38CD85" w14:textId="3217536A" w:rsidR="00284990" w:rsidRPr="0093496C" w:rsidRDefault="00627398" w:rsidP="00627398">
      <w:pPr>
        <w:pStyle w:val="B1"/>
        <w:rPr>
          <w:lang w:eastAsia="zh-CN"/>
        </w:rPr>
      </w:pPr>
      <w:r w:rsidRPr="0093496C">
        <w:t>-</w:t>
      </w:r>
      <w:r w:rsidRPr="0093496C">
        <w:tab/>
      </w:r>
      <w:r w:rsidR="00284990" w:rsidRPr="0093496C">
        <w:t xml:space="preserve">a single PDSCH transmission only on the primary cell where there is not a corresponding PDCCH detected within subframe(s) </w:t>
      </w:r>
      <w:r w:rsidR="00664FED" w:rsidRPr="0093496C">
        <w:rPr>
          <w:noProof/>
          <w:position w:val="-6"/>
        </w:rPr>
        <w:drawing>
          <wp:inline distT="0" distB="0" distL="0" distR="0" wp14:anchorId="6E25F70C" wp14:editId="41837D12">
            <wp:extent cx="285750" cy="171450"/>
            <wp:effectExtent l="0" t="0" r="0" b="0"/>
            <wp:docPr id="4287" name="Picture 42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7"/>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6C62032A" wp14:editId="0720441E">
            <wp:extent cx="342900" cy="171450"/>
            <wp:effectExtent l="0" t="0" r="0" b="0"/>
            <wp:docPr id="4288" name="Picture 42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8"/>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 xml:space="preserve"> and no </w:t>
      </w:r>
      <w:r w:rsidR="00284990" w:rsidRPr="0093496C">
        <w:rPr>
          <w:lang w:eastAsia="zh-CN"/>
        </w:rPr>
        <w:t>PDCCH</w:t>
      </w:r>
      <w:r w:rsidR="0046740F" w:rsidRPr="0093496C">
        <w:t>/EPDCCH</w:t>
      </w:r>
      <w:r w:rsidR="00284990" w:rsidRPr="0093496C">
        <w:rPr>
          <w:lang w:eastAsia="zh-CN"/>
        </w:rPr>
        <w:t xml:space="preserve"> indicating downlink SPS release (defined in </w:t>
      </w:r>
      <w:r w:rsidR="009D67ED" w:rsidRPr="0093496C">
        <w:rPr>
          <w:lang w:eastAsia="zh-CN"/>
        </w:rPr>
        <w:t>Clause</w:t>
      </w:r>
      <w:r w:rsidR="00284990" w:rsidRPr="0093496C">
        <w:rPr>
          <w:lang w:eastAsia="zh-CN"/>
        </w:rPr>
        <w:t xml:space="preserve"> 9.2) </w:t>
      </w:r>
      <w:r w:rsidR="00284990" w:rsidRPr="0093496C">
        <w:t xml:space="preserve">within subframe(s) </w:t>
      </w:r>
      <w:r w:rsidR="00664FED" w:rsidRPr="0093496C">
        <w:rPr>
          <w:noProof/>
          <w:position w:val="-6"/>
        </w:rPr>
        <w:drawing>
          <wp:inline distT="0" distB="0" distL="0" distR="0" wp14:anchorId="7BE1EF10" wp14:editId="259D338C">
            <wp:extent cx="285750" cy="171450"/>
            <wp:effectExtent l="0" t="0" r="0" b="0"/>
            <wp:docPr id="4289" name="Picture 42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89"/>
                    <pic:cNvPicPr>
                      <a:picLocks noChangeAspect="1" noChangeArrowheads="1"/>
                    </pic:cNvPicPr>
                  </pic:nvPicPr>
                  <pic:blipFill>
                    <a:blip r:embed="rId1780" cstate="print">
                      <a:extLst>
                        <a:ext uri="{28A0092B-C50C-407E-A947-70E740481C1C}">
                          <a14:useLocalDpi xmlns:a14="http://schemas.microsoft.com/office/drawing/2010/main" val="0"/>
                        </a:ext>
                      </a:extLst>
                    </a:blip>
                    <a:srcRect/>
                    <a:stretch>
                      <a:fillRect/>
                    </a:stretch>
                  </pic:blipFill>
                  <pic:spPr bwMode="auto">
                    <a:xfrm>
                      <a:off x="0" y="0"/>
                      <a:ext cx="285750" cy="171450"/>
                    </a:xfrm>
                    <a:prstGeom prst="rect">
                      <a:avLst/>
                    </a:prstGeom>
                    <a:noFill/>
                    <a:ln>
                      <a:noFill/>
                    </a:ln>
                  </pic:spPr>
                </pic:pic>
              </a:graphicData>
            </a:graphic>
          </wp:inline>
        </w:drawing>
      </w:r>
      <w:r w:rsidR="00284990" w:rsidRPr="0093496C">
        <w:t xml:space="preserve">, where </w:t>
      </w:r>
      <w:r w:rsidR="00664FED" w:rsidRPr="0093496C">
        <w:rPr>
          <w:noProof/>
          <w:position w:val="-6"/>
        </w:rPr>
        <w:drawing>
          <wp:inline distT="0" distB="0" distL="0" distR="0" wp14:anchorId="1ACF49B8" wp14:editId="1D4BD2BD">
            <wp:extent cx="342900" cy="171450"/>
            <wp:effectExtent l="0" t="0" r="0" b="0"/>
            <wp:docPr id="4290" name="Picture 42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0"/>
                    <pic:cNvPicPr>
                      <a:picLocks noChangeAspect="1" noChangeArrowheads="1"/>
                    </pic:cNvPicPr>
                  </pic:nvPicPr>
                  <pic:blipFill>
                    <a:blip r:embed="rId1781" cstate="print">
                      <a:extLst>
                        <a:ext uri="{28A0092B-C50C-407E-A947-70E740481C1C}">
                          <a14:useLocalDpi xmlns:a14="http://schemas.microsoft.com/office/drawing/2010/main" val="0"/>
                        </a:ext>
                      </a:extLst>
                    </a:blip>
                    <a:srcRect/>
                    <a:stretch>
                      <a:fillRect/>
                    </a:stretch>
                  </pic:blipFill>
                  <pic:spPr bwMode="auto">
                    <a:xfrm>
                      <a:off x="0" y="0"/>
                      <a:ext cx="342900" cy="171450"/>
                    </a:xfrm>
                    <a:prstGeom prst="rect">
                      <a:avLst/>
                    </a:prstGeom>
                    <a:noFill/>
                    <a:ln>
                      <a:noFill/>
                    </a:ln>
                  </pic:spPr>
                </pic:pic>
              </a:graphicData>
            </a:graphic>
          </wp:inline>
        </w:drawing>
      </w:r>
      <w:r w:rsidR="00284990" w:rsidRPr="0093496C">
        <w:t>,</w:t>
      </w:r>
    </w:p>
    <w:p w14:paraId="4A313936" w14:textId="3023D4DC" w:rsidR="00284990" w:rsidRPr="0093496C" w:rsidRDefault="00B55C3C" w:rsidP="00284990">
      <w:r w:rsidRPr="0093496C">
        <w:rPr>
          <w:rFonts w:eastAsia="SimSun"/>
          <w:lang w:val="en-US" w:eastAsia="zh-CN"/>
        </w:rPr>
        <w:t xml:space="preserve">then </w:t>
      </w:r>
      <w:r w:rsidR="00284990" w:rsidRPr="0093496C">
        <w:rPr>
          <w:rFonts w:eastAsia="SimSun"/>
          <w:lang w:val="en-US" w:eastAsia="zh-CN"/>
        </w:rPr>
        <w:t xml:space="preserve">the UE shall transmit the CSI and HARQ-ACK using </w:t>
      </w:r>
      <w:r w:rsidR="00284990" w:rsidRPr="0093496C">
        <w:t>PUCCH format 2/</w:t>
      </w:r>
      <w:smartTag w:uri="urn:schemas-microsoft-com:office:smarttags" w:element="chmetcnv">
        <w:smartTagPr>
          <w:attr w:name="TCSC" w:val="0"/>
          <w:attr w:name="NumberType" w:val="1"/>
          <w:attr w:name="Negative" w:val="False"/>
          <w:attr w:name="HasSpace" w:val="False"/>
          <w:attr w:name="SourceValue" w:val="2"/>
          <w:attr w:name="UnitName" w:val="a"/>
        </w:smartTagPr>
        <w:r w:rsidR="00284990" w:rsidRPr="0093496C">
          <w:t>2a</w:t>
        </w:r>
      </w:smartTag>
      <w:r w:rsidR="00284990" w:rsidRPr="0093496C">
        <w:t>/2b</w:t>
      </w:r>
      <w:r w:rsidR="00284990" w:rsidRPr="0093496C">
        <w:rPr>
          <w:rFonts w:eastAsia="Batang" w:hint="eastAsia"/>
        </w:rPr>
        <w:t xml:space="preserve"> </w:t>
      </w:r>
      <w:r w:rsidR="00284990" w:rsidRPr="0093496C">
        <w:rPr>
          <w:rFonts w:eastAsia="SimSun"/>
          <w:lang w:val="en-US" w:eastAsia="zh-CN"/>
        </w:rPr>
        <w:t xml:space="preserve">according to </w:t>
      </w:r>
      <w:r w:rsidR="009D67ED" w:rsidRPr="0093496C">
        <w:rPr>
          <w:rFonts w:eastAsia="SimSun"/>
          <w:lang w:val="en-US" w:eastAsia="zh-CN"/>
        </w:rPr>
        <w:t>Clause</w:t>
      </w:r>
      <w:r w:rsidR="00284990" w:rsidRPr="0093496C">
        <w:rPr>
          <w:rFonts w:eastAsia="SimSun"/>
          <w:lang w:val="en-US" w:eastAsia="zh-CN"/>
        </w:rPr>
        <w:t xml:space="preserve"> </w:t>
      </w:r>
      <w:smartTag w:uri="urn:schemas-microsoft-com:office:smarttags" w:element="chsdate">
        <w:smartTagPr>
          <w:attr w:name="IsROCDate" w:val="False"/>
          <w:attr w:name="IsLunarDate" w:val="False"/>
          <w:attr w:name="Day" w:val="30"/>
          <w:attr w:name="Month" w:val="12"/>
          <w:attr w:name="Year" w:val="1899"/>
        </w:smartTagPr>
        <w:r w:rsidR="00284990" w:rsidRPr="0093496C">
          <w:rPr>
            <w:rFonts w:eastAsia="SimSun"/>
            <w:lang w:val="en-US" w:eastAsia="zh-CN"/>
          </w:rPr>
          <w:t>5.2.</w:t>
        </w:r>
        <w:smartTag w:uri="urn:schemas-microsoft-com:office:smarttags" w:element="chmetcnv">
          <w:smartTagPr>
            <w:attr w:name="TCSC" w:val="0"/>
            <w:attr w:name="NumberType" w:val="1"/>
            <w:attr w:name="Negative" w:val="False"/>
            <w:attr w:name="HasSpace" w:val="True"/>
            <w:attr w:name="SourceValue" w:val="3.4"/>
            <w:attr w:name="UnitName" w:val="in"/>
          </w:smartTagPr>
          <w:r w:rsidR="00284990" w:rsidRPr="0093496C">
            <w:rPr>
              <w:rFonts w:eastAsia="SimSun"/>
              <w:lang w:val="en-US" w:eastAsia="zh-CN"/>
            </w:rPr>
            <w:t>3</w:t>
          </w:r>
        </w:smartTag>
      </w:smartTag>
      <w:r w:rsidR="00284990" w:rsidRPr="0093496C">
        <w:rPr>
          <w:rFonts w:eastAsia="SimSun"/>
          <w:lang w:val="en-US" w:eastAsia="zh-CN"/>
        </w:rPr>
        <w:t>.4 in [4]</w:t>
      </w:r>
      <w:r w:rsidR="00284990" w:rsidRPr="0093496C">
        <w:rPr>
          <w:rFonts w:eastAsia="SimSun" w:hint="eastAsia"/>
          <w:lang w:eastAsia="zh-CN"/>
        </w:rPr>
        <w:t>;</w:t>
      </w:r>
      <w:r w:rsidR="00284990" w:rsidRPr="0093496C">
        <w:t xml:space="preserve"> </w:t>
      </w:r>
    </w:p>
    <w:p w14:paraId="5D6CBAE9" w14:textId="77777777" w:rsidR="00B55C3C" w:rsidRPr="0093496C" w:rsidRDefault="00B55C3C" w:rsidP="00B55C3C">
      <w:r w:rsidRPr="0093496C">
        <w:lastRenderedPageBreak/>
        <w:t>else if</w:t>
      </w:r>
    </w:p>
    <w:p w14:paraId="2F4B64DF" w14:textId="59FA9F36" w:rsidR="00B55C3C" w:rsidRPr="0093496C" w:rsidRDefault="00627398" w:rsidP="00627398">
      <w:pPr>
        <w:pStyle w:val="B1"/>
        <w:rPr>
          <w:rFonts w:eastAsia="SimSun"/>
          <w:lang w:eastAsia="zh-CN"/>
        </w:rPr>
      </w:pPr>
      <w:r w:rsidRPr="0093496C">
        <w:rPr>
          <w:lang w:eastAsia="zh-CN"/>
        </w:rPr>
        <w:t>-</w:t>
      </w:r>
      <w:r w:rsidRPr="0093496C">
        <w:rPr>
          <w:lang w:eastAsia="zh-CN"/>
        </w:rPr>
        <w:tab/>
      </w:r>
      <w:r w:rsidR="00B55C3C" w:rsidRPr="0093496C">
        <w:rPr>
          <w:lang w:eastAsia="zh-CN"/>
        </w:rPr>
        <w:t xml:space="preserve">the parameter </w:t>
      </w:r>
      <w:r w:rsidR="00B55C3C" w:rsidRPr="0093496C">
        <w:rPr>
          <w:rFonts w:eastAsia="MS Mincho"/>
          <w:i/>
          <w:iCs/>
          <w:lang w:val="en-US" w:eastAsia="ja-JP"/>
        </w:rPr>
        <w:t>simultaneousAckNackAndCQI-Format3-r11</w:t>
      </w:r>
      <w:r w:rsidR="00B55C3C" w:rsidRPr="0093496C">
        <w:rPr>
          <w:rFonts w:hint="eastAsia"/>
        </w:rPr>
        <w:t xml:space="preserve"> </w:t>
      </w:r>
      <w:r w:rsidR="00B55C3C" w:rsidRPr="0093496C">
        <w:rPr>
          <w:lang w:eastAsia="zh-CN"/>
        </w:rPr>
        <w:t xml:space="preserve">is set </w:t>
      </w:r>
      <w:r w:rsidR="00B55C3C" w:rsidRPr="0093496C">
        <w:rPr>
          <w:i/>
          <w:lang w:eastAsia="zh-CN"/>
        </w:rPr>
        <w:t>TRUE</w:t>
      </w:r>
      <w:r w:rsidR="00B55C3C" w:rsidRPr="0093496C">
        <w:rPr>
          <w:lang w:eastAsia="zh-CN"/>
        </w:rPr>
        <w:t xml:space="preserve"> and </w:t>
      </w:r>
      <w:r w:rsidR="00B55C3C" w:rsidRPr="0093496C">
        <w:rPr>
          <w:rFonts w:eastAsia="SimSun"/>
          <w:lang w:eastAsia="zh-CN"/>
        </w:rPr>
        <w:t xml:space="preserve">if PUCCH </w:t>
      </w:r>
      <w:r w:rsidR="0046740F" w:rsidRPr="0093496C">
        <w:rPr>
          <w:rFonts w:eastAsia="SimSun"/>
          <w:lang w:eastAsia="zh-CN"/>
        </w:rPr>
        <w:t xml:space="preserve">format 3 </w:t>
      </w:r>
      <w:r w:rsidR="00B55C3C" w:rsidRPr="0093496C">
        <w:rPr>
          <w:rFonts w:eastAsia="SimSun"/>
          <w:lang w:eastAsia="zh-CN"/>
        </w:rPr>
        <w:t xml:space="preserve">resource is determined according to </w:t>
      </w:r>
      <w:r w:rsidR="009D67ED" w:rsidRPr="0093496C">
        <w:rPr>
          <w:rFonts w:eastAsia="SimSun"/>
          <w:lang w:eastAsia="zh-CN"/>
        </w:rPr>
        <w:t>Clause</w:t>
      </w:r>
      <w:r w:rsidR="0046740F" w:rsidRPr="0093496C">
        <w:rPr>
          <w:rFonts w:eastAsia="SimSun"/>
          <w:lang w:eastAsia="zh-CN"/>
        </w:rPr>
        <w:t xml:space="preserve"> 10.1.3.1 or </w:t>
      </w:r>
      <w:r w:rsidR="009D67ED" w:rsidRPr="0093496C">
        <w:rPr>
          <w:rFonts w:eastAsia="SimSun"/>
          <w:lang w:eastAsia="zh-CN"/>
        </w:rPr>
        <w:t>Clause</w:t>
      </w:r>
      <w:r w:rsidR="0046740F" w:rsidRPr="0093496C">
        <w:rPr>
          <w:rFonts w:eastAsia="SimSun"/>
          <w:lang w:eastAsia="zh-CN"/>
        </w:rPr>
        <w:t xml:space="preserve"> 10.1.3.2.2</w:t>
      </w:r>
      <w:r w:rsidR="00B55C3C" w:rsidRPr="0093496C">
        <w:rPr>
          <w:lang w:eastAsia="zh-CN"/>
        </w:rPr>
        <w:t xml:space="preserve"> and </w:t>
      </w:r>
    </w:p>
    <w:p w14:paraId="7A698BE3"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 xml:space="preserve">if the total number of bits in the subframe corresponding to HARQ-ACKs, SR (if any), and the CSI is not larger than 22, or </w:t>
      </w:r>
    </w:p>
    <w:p w14:paraId="3E286B3E" w14:textId="77777777" w:rsidR="00B55C3C" w:rsidRPr="0093496C" w:rsidRDefault="00627398" w:rsidP="00627398">
      <w:pPr>
        <w:pStyle w:val="B2"/>
        <w:rPr>
          <w:rFonts w:eastAsia="SimSun"/>
          <w:lang w:eastAsia="zh-CN"/>
        </w:rPr>
      </w:pPr>
      <w:r w:rsidRPr="0093496C">
        <w:rPr>
          <w:lang w:eastAsia="zh-CN"/>
        </w:rPr>
        <w:t>-</w:t>
      </w:r>
      <w:r w:rsidRPr="0093496C">
        <w:rPr>
          <w:lang w:eastAsia="zh-CN"/>
        </w:rPr>
        <w:tab/>
      </w:r>
      <w:r w:rsidR="00B55C3C" w:rsidRPr="0093496C">
        <w:rPr>
          <w:lang w:eastAsia="zh-CN"/>
        </w:rPr>
        <w:t>if the total number of bits in the subframe corresponding to spatially bundled HARQ-ACKs, SR (if any), and the CSI is not larger than 22</w:t>
      </w:r>
    </w:p>
    <w:p w14:paraId="2FA6F308" w14:textId="77777777" w:rsidR="00B55C3C" w:rsidRPr="0093496C" w:rsidRDefault="00B55C3C" w:rsidP="00B55C3C">
      <w:r w:rsidRPr="0093496C">
        <w:rPr>
          <w:rFonts w:eastAsia="SimSun"/>
          <w:lang w:val="en-US" w:eastAsia="zh-CN"/>
        </w:rPr>
        <w:t>then the UE sh</w:t>
      </w:r>
      <w:r w:rsidRPr="0093496C">
        <w:rPr>
          <w:rFonts w:eastAsia="MS Mincho"/>
          <w:iCs/>
          <w:lang w:val="en-US" w:eastAsia="ja-JP"/>
        </w:rPr>
        <w:t>all transmit the HARQ-ACKs, SR (if an</w:t>
      </w:r>
      <w:r w:rsidRPr="0093496C">
        <w:rPr>
          <w:rFonts w:eastAsia="SimSun"/>
          <w:lang w:val="en-US" w:eastAsia="zh-CN"/>
        </w:rPr>
        <w:t xml:space="preserve">y) and the CSI using </w:t>
      </w:r>
      <w:r w:rsidR="0046740F" w:rsidRPr="0093496C">
        <w:rPr>
          <w:rFonts w:eastAsia="SimSun"/>
          <w:lang w:val="en-US" w:eastAsia="zh-CN"/>
        </w:rPr>
        <w:t xml:space="preserve">the determined </w:t>
      </w:r>
      <w:r w:rsidRPr="0093496C">
        <w:rPr>
          <w:lang w:eastAsia="zh-CN"/>
        </w:rPr>
        <w:t>PUCCH format 3</w:t>
      </w:r>
      <w:r w:rsidRPr="0093496C">
        <w:rPr>
          <w:rFonts w:eastAsia="Batang" w:hint="eastAsia"/>
          <w:lang w:eastAsia="zh-CN"/>
        </w:rPr>
        <w:t xml:space="preserve"> </w:t>
      </w:r>
      <w:r w:rsidR="0046740F" w:rsidRPr="0093496C">
        <w:rPr>
          <w:rFonts w:eastAsia="Batang"/>
          <w:lang w:eastAsia="zh-CN"/>
        </w:rPr>
        <w:t>resource</w:t>
      </w:r>
      <w:r w:rsidR="0046740F" w:rsidRPr="0093496C">
        <w:rPr>
          <w:rFonts w:eastAsia="SimSun"/>
          <w:lang w:val="en-US" w:eastAsia="zh-CN"/>
        </w:rPr>
        <w:t xml:space="preserve"> </w:t>
      </w:r>
      <w:r w:rsidRPr="0093496C">
        <w:rPr>
          <w:rFonts w:eastAsia="SimSun"/>
          <w:lang w:val="en-US" w:eastAsia="zh-CN"/>
        </w:rPr>
        <w:t>according to [4]</w:t>
      </w:r>
      <w:r w:rsidRPr="0093496C">
        <w:rPr>
          <w:rFonts w:eastAsia="SimSun" w:hint="eastAsia"/>
          <w:lang w:eastAsia="zh-CN"/>
        </w:rPr>
        <w:t>;</w:t>
      </w:r>
    </w:p>
    <w:p w14:paraId="32C634A7" w14:textId="77777777" w:rsidR="00B55C3C" w:rsidRPr="0093496C" w:rsidRDefault="00B55C3C" w:rsidP="00B55C3C">
      <w:pPr>
        <w:rPr>
          <w:rFonts w:eastAsia="SimSun"/>
          <w:lang w:eastAsia="zh-CN"/>
        </w:rPr>
      </w:pPr>
      <w:r w:rsidRPr="0093496C">
        <w:rPr>
          <w:rFonts w:eastAsia="SimSun"/>
          <w:lang w:eastAsia="zh-CN"/>
        </w:rPr>
        <w:t>else</w:t>
      </w:r>
      <w:r w:rsidRPr="0093496C">
        <w:rPr>
          <w:rFonts w:eastAsia="SimSun" w:hint="eastAsia"/>
          <w:lang w:eastAsia="zh-CN"/>
        </w:rPr>
        <w:t>,</w:t>
      </w:r>
      <w:r w:rsidR="00E65866" w:rsidRPr="0093496C">
        <w:rPr>
          <w:rFonts w:eastAsia="SimSun"/>
          <w:lang w:eastAsia="zh-CN"/>
        </w:rPr>
        <w:t xml:space="preserve"> </w:t>
      </w:r>
    </w:p>
    <w:p w14:paraId="78DEADBA" w14:textId="5B480292" w:rsidR="00284990" w:rsidRPr="0093496C" w:rsidRDefault="00627398" w:rsidP="00D93FBC">
      <w:pPr>
        <w:pStyle w:val="B1"/>
      </w:pPr>
      <w:r w:rsidRPr="0093496C">
        <w:t>-</w:t>
      </w:r>
      <w:r w:rsidRPr="0093496C">
        <w:tab/>
      </w:r>
      <w:r w:rsidR="00284990" w:rsidRPr="0093496C">
        <w:t xml:space="preserve">the UE shall drop the CSI and transmit the HARQ-ACK according to </w:t>
      </w:r>
      <w:r w:rsidR="009D67ED" w:rsidRPr="0093496C">
        <w:t>Clause</w:t>
      </w:r>
      <w:r w:rsidR="00284990" w:rsidRPr="0093496C">
        <w:t xml:space="preserve"> </w:t>
      </w:r>
      <w:smartTag w:uri="urn:schemas-microsoft-com:office:smarttags" w:element="chsdate">
        <w:smartTagPr>
          <w:attr w:name="Year" w:val="1899"/>
          <w:attr w:name="Month" w:val="12"/>
          <w:attr w:name="Day" w:val="30"/>
          <w:attr w:name="IsLunarDate" w:val="False"/>
          <w:attr w:name="IsROCDate" w:val="False"/>
        </w:smartTagPr>
        <w:r w:rsidR="00284990" w:rsidRPr="0093496C">
          <w:t>10.1.3</w:t>
        </w:r>
      </w:smartTag>
      <w:r w:rsidR="00284990" w:rsidRPr="0093496C">
        <w:t>.</w:t>
      </w:r>
    </w:p>
    <w:p w14:paraId="11BBA837" w14:textId="751A82FD" w:rsidR="00627398" w:rsidRPr="0093496C" w:rsidRDefault="00627398" w:rsidP="00284990">
      <w:pPr>
        <w:rPr>
          <w:rFonts w:eastAsia="SimSun"/>
          <w:lang w:eastAsia="zh-CN"/>
        </w:rPr>
      </w:pPr>
      <w:r w:rsidRPr="0093496C">
        <w:rPr>
          <w:rFonts w:eastAsia="SimSun" w:hint="eastAsia"/>
          <w:lang w:eastAsia="zh-CN"/>
        </w:rPr>
        <w:t xml:space="preserve">For TDD and a UE configured with PUCCH format 4 or PUCCH format 5, if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i/>
          <w:lang w:eastAsia="zh-CN"/>
        </w:rPr>
        <w:t>,</w:t>
      </w:r>
      <w:r w:rsidRPr="0093496C">
        <w:rPr>
          <w:rFonts w:eastAsia="SimSun" w:hint="eastAsia"/>
          <w:lang w:eastAsia="zh-CN"/>
        </w:rPr>
        <w:t xml:space="preserve"> and if </w:t>
      </w:r>
      <w:r w:rsidRPr="0093496C">
        <w:rPr>
          <w:rFonts w:eastAsia="SimSun"/>
          <w:lang w:eastAsia="zh-CN"/>
        </w:rPr>
        <w:t xml:space="preserve">the UE has </w:t>
      </w:r>
      <w:r w:rsidRPr="0093496C">
        <w:rPr>
          <w:rFonts w:eastAsia="SimSun" w:hint="eastAsia"/>
          <w:lang w:eastAsia="zh-CN"/>
        </w:rPr>
        <w:t xml:space="preserve">HARQ-ACK/SR and periodic CSI reports to transmit in a subframe, the UE HARQ-ACK/SR and periodic CSI reporting procedure follow the procedure described in </w:t>
      </w:r>
      <w:r w:rsidR="009D67ED" w:rsidRPr="0093496C">
        <w:rPr>
          <w:rFonts w:eastAsia="SimSun" w:hint="eastAsia"/>
          <w:lang w:eastAsia="zh-CN"/>
        </w:rPr>
        <w:t>Clause</w:t>
      </w:r>
      <w:r w:rsidRPr="0093496C">
        <w:rPr>
          <w:rFonts w:eastAsia="SimSun" w:hint="eastAsia"/>
          <w:lang w:eastAsia="zh-CN"/>
        </w:rPr>
        <w:t xml:space="preserve"> 7.3.2.1 with the </w:t>
      </w:r>
      <w:r w:rsidRPr="0093496C">
        <w:rPr>
          <w:rFonts w:eastAsia="SimSun"/>
          <w:lang w:eastAsia="zh-CN"/>
        </w:rPr>
        <w:t>parameter</w:t>
      </w:r>
      <w:r w:rsidRPr="0093496C">
        <w:rPr>
          <w:rFonts w:eastAsia="SimSun" w:hint="eastAsia"/>
          <w:lang w:eastAsia="zh-CN"/>
        </w:rPr>
        <w:t xml:space="preserve"> </w:t>
      </w:r>
      <w:r w:rsidRPr="0093496C">
        <w:rPr>
          <w:i/>
        </w:rPr>
        <w:t>simultaneousAckNackAndCQI-Format4-Format5-r13</w:t>
      </w:r>
      <w:r w:rsidRPr="0093496C">
        <w:rPr>
          <w:rFonts w:eastAsia="SimSun" w:hint="eastAsia"/>
          <w:lang w:eastAsia="zh-CN"/>
        </w:rPr>
        <w:t xml:space="preserve"> provided by higher layers is set </w:t>
      </w:r>
      <w:r w:rsidRPr="0093496C">
        <w:rPr>
          <w:rFonts w:eastAsia="SimSun" w:hint="eastAsia"/>
          <w:i/>
          <w:lang w:eastAsia="zh-CN"/>
        </w:rPr>
        <w:t>TRUE</w:t>
      </w:r>
      <w:r w:rsidRPr="0093496C">
        <w:rPr>
          <w:rFonts w:eastAsia="SimSun" w:hint="eastAsia"/>
          <w:lang w:eastAsia="zh-CN"/>
        </w:rPr>
        <w:t>.</w:t>
      </w:r>
    </w:p>
    <w:p w14:paraId="67311255" w14:textId="77777777" w:rsidR="00570A04" w:rsidRPr="0093496C" w:rsidRDefault="00570A04" w:rsidP="008260B9">
      <w:pPr>
        <w:pStyle w:val="Heading3"/>
      </w:pPr>
      <w:bookmarkStart w:id="82" w:name="_Toc415085483"/>
      <w:r w:rsidRPr="0093496C">
        <w:t>7.3.3</w:t>
      </w:r>
      <w:r w:rsidRPr="0093496C">
        <w:tab/>
        <w:t>FDD-TDD HARQ-ACK reporting procedure for primary cell frame structure type 1</w:t>
      </w:r>
      <w:bookmarkEnd w:id="82"/>
    </w:p>
    <w:p w14:paraId="6099243D" w14:textId="77777777" w:rsidR="00570A04" w:rsidRPr="0093496C" w:rsidRDefault="00570A04" w:rsidP="00570A04">
      <w:pPr>
        <w:rPr>
          <w:lang w:val="en-US"/>
        </w:rPr>
      </w:pPr>
      <w:r w:rsidRPr="0093496C">
        <w:rPr>
          <w:lang w:val="en-US"/>
        </w:rPr>
        <w:t xml:space="preserve">For FDD-TDD and the primary cell is frame structure type 1, with </w:t>
      </w:r>
      <w:r w:rsidRPr="0093496C">
        <w:rPr>
          <w:lang w:val="en-US" w:eastAsia="zh-CN"/>
        </w:rPr>
        <w:t xml:space="preserve">PUCCH format 1b with </w:t>
      </w:r>
      <w:r w:rsidRPr="0093496C">
        <w:rPr>
          <w:lang w:val="en-US"/>
        </w:rPr>
        <w:t xml:space="preserve">channel selection, </w:t>
      </w:r>
    </w:p>
    <w:p w14:paraId="6E101E6F" w14:textId="77777777" w:rsidR="00570A04" w:rsidRPr="0093496C" w:rsidRDefault="00570A04" w:rsidP="008260B9">
      <w:pPr>
        <w:pStyle w:val="B1"/>
        <w:rPr>
          <w:lang w:eastAsia="zh-CN"/>
        </w:rPr>
      </w:pPr>
      <w:r w:rsidRPr="0093496C">
        <w:rPr>
          <w:lang w:val="en-US"/>
        </w:rPr>
        <w:t>-</w:t>
      </w:r>
      <w:r w:rsidRPr="0093496C">
        <w:rPr>
          <w:lang w:val="en-US"/>
        </w:rPr>
        <w:tab/>
        <w:t xml:space="preserve">for a negative SR transmission, </w:t>
      </w:r>
    </w:p>
    <w:p w14:paraId="7B6C8633" w14:textId="0BB1CE52" w:rsidR="00570A04" w:rsidRPr="0093496C" w:rsidRDefault="00570A04" w:rsidP="008260B9">
      <w:pPr>
        <w:pStyle w:val="B2"/>
        <w:rPr>
          <w:lang w:eastAsia="zh-CN"/>
        </w:rPr>
      </w:pPr>
      <w:r w:rsidRPr="0093496C">
        <w:rPr>
          <w:lang w:val="en-US"/>
        </w:rPr>
        <w:t>-</w:t>
      </w:r>
      <w:r w:rsidRPr="0093496C">
        <w:rPr>
          <w:lang w:val="en-US"/>
        </w:rPr>
        <w:tab/>
        <w:t xml:space="preserve">UE shall transmit </w:t>
      </w:r>
      <w:r w:rsidRPr="0093496C">
        <w:rPr>
          <w:lang w:eastAsia="zh-CN"/>
        </w:rPr>
        <w:t xml:space="preserve">the HARQ-ACK on its assigned HARQ-ACK PUCCH resource with channel selection as defined in </w:t>
      </w:r>
      <w:r w:rsidR="009D67ED" w:rsidRPr="0093496C">
        <w:rPr>
          <w:lang w:eastAsia="zh-CN"/>
        </w:rPr>
        <w:t>Clause</w:t>
      </w:r>
      <w:r w:rsidRPr="0093496C">
        <w:rPr>
          <w:lang w:eastAsia="zh-CN"/>
        </w:rPr>
        <w:t xml:space="preserve"> 10.1.2A.</w:t>
      </w:r>
    </w:p>
    <w:p w14:paraId="0D6558BA" w14:textId="77777777" w:rsidR="00570A04" w:rsidRPr="0093496C" w:rsidRDefault="00570A04" w:rsidP="008260B9">
      <w:pPr>
        <w:pStyle w:val="B1"/>
        <w:rPr>
          <w:lang w:eastAsia="zh-CN"/>
        </w:rPr>
      </w:pPr>
      <w:r w:rsidRPr="0093496C">
        <w:rPr>
          <w:lang w:eastAsia="zh-CN"/>
        </w:rPr>
        <w:t>-</w:t>
      </w:r>
      <w:r w:rsidRPr="0093496C">
        <w:rPr>
          <w:lang w:eastAsia="zh-CN"/>
        </w:rPr>
        <w:tab/>
        <w:t>for a positive SR transmission</w:t>
      </w:r>
      <w:r w:rsidR="00B10D33" w:rsidRPr="0093496C">
        <w:rPr>
          <w:lang w:eastAsia="zh-CN"/>
        </w:rPr>
        <w:t>,</w:t>
      </w:r>
    </w:p>
    <w:p w14:paraId="04099757" w14:textId="452F0C4C" w:rsidR="00570A04" w:rsidRPr="0093496C" w:rsidRDefault="00570A04" w:rsidP="008260B9">
      <w:pPr>
        <w:pStyle w:val="B2"/>
        <w:rPr>
          <w:lang w:eastAsia="zh-CN"/>
        </w:rPr>
      </w:pPr>
      <w:r w:rsidRPr="0093496C">
        <w:t>-</w:t>
      </w:r>
      <w:r w:rsidRPr="0093496C">
        <w:tab/>
        <w:t>if one transport block or two transport blocks or a PDCCH/EPDCCH indicating downlink SPS release is detected on the primary cell in subframe</w:t>
      </w:r>
      <w:r w:rsidRPr="0093496C">
        <w:rPr>
          <w:lang w:val="en-US"/>
        </w:rPr>
        <w:t xml:space="preserve"> </w:t>
      </w:r>
      <w:r w:rsidR="00664FED" w:rsidRPr="0093496C">
        <w:rPr>
          <w:noProof/>
          <w:position w:val="-6"/>
        </w:rPr>
        <w:drawing>
          <wp:inline distT="0" distB="0" distL="0" distR="0" wp14:anchorId="00E06DA9" wp14:editId="3CDBAD6F">
            <wp:extent cx="95250" cy="171450"/>
            <wp:effectExtent l="0" t="0" r="0" b="0"/>
            <wp:docPr id="4291" name="Picture 42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1"/>
                    <pic:cNvPicPr>
                      <a:picLocks noChangeAspect="1" noChangeArrowheads="1"/>
                    </pic:cNvPicPr>
                  </pic:nvPicPr>
                  <pic:blipFill>
                    <a:blip r:embed="rId1934" cstate="print">
                      <a:extLst>
                        <a:ext uri="{28A0092B-C50C-407E-A947-70E740481C1C}">
                          <a14:useLocalDpi xmlns:a14="http://schemas.microsoft.com/office/drawing/2010/main" val="0"/>
                        </a:ext>
                      </a:extLst>
                    </a:blip>
                    <a:srcRect/>
                    <a:stretch>
                      <a:fillRect/>
                    </a:stretch>
                  </pic:blipFill>
                  <pic:spPr bwMode="auto">
                    <a:xfrm>
                      <a:off x="0" y="0"/>
                      <a:ext cx="95250" cy="171450"/>
                    </a:xfrm>
                    <a:prstGeom prst="rect">
                      <a:avLst/>
                    </a:prstGeom>
                    <a:noFill/>
                    <a:ln>
                      <a:noFill/>
                    </a:ln>
                  </pic:spPr>
                </pic:pic>
              </a:graphicData>
            </a:graphic>
          </wp:inline>
        </w:drawing>
      </w:r>
      <w:r w:rsidRPr="0093496C">
        <w:t xml:space="preserve">, and if </w:t>
      </w:r>
      <w:r w:rsidRPr="0093496C">
        <w:rPr>
          <w:lang w:val="en-US"/>
        </w:rPr>
        <w:t>subframe</w:t>
      </w:r>
      <w:r w:rsidR="006513C3" w:rsidRPr="0093496C">
        <w:rPr>
          <w:i/>
          <w:lang w:val="en-US"/>
        </w:rPr>
        <w:t xml:space="preserve"> j</w:t>
      </w:r>
      <w:r w:rsidRPr="0093496C">
        <w:rPr>
          <w:lang w:val="en-US"/>
        </w:rPr>
        <w:t xml:space="preserve"> </w:t>
      </w:r>
      <w:r w:rsidRPr="0093496C">
        <w:t xml:space="preserve">is an uplink </w:t>
      </w:r>
      <w:r w:rsidR="00B60377" w:rsidRPr="0093496C">
        <w:rPr>
          <w:rFonts w:hint="eastAsia"/>
          <w:lang w:val="x-none" w:eastAsia="ko-KR"/>
        </w:rPr>
        <w:t xml:space="preserve">or a special subframe of </w:t>
      </w:r>
      <w:r w:rsidR="00B60377" w:rsidRPr="0093496C">
        <w:rPr>
          <w:rFonts w:hint="eastAsia"/>
          <w:lang w:eastAsia="ko-KR"/>
        </w:rPr>
        <w:t>configurations 0</w:t>
      </w:r>
      <w:r w:rsidR="00FF1D38" w:rsidRPr="0093496C">
        <w:rPr>
          <w:lang w:eastAsia="ko-KR"/>
        </w:rPr>
        <w:t>,</w:t>
      </w:r>
      <w:r w:rsidR="00B60377" w:rsidRPr="0093496C">
        <w:rPr>
          <w:rFonts w:hint="eastAsia"/>
          <w:lang w:eastAsia="ko-KR"/>
        </w:rPr>
        <w:t xml:space="preserve"> 5</w:t>
      </w:r>
      <w:r w:rsidR="00FF1D38" w:rsidRPr="0093496C">
        <w:rPr>
          <w:lang w:eastAsia="ko-KR"/>
        </w:rPr>
        <w:t xml:space="preserve"> and 10 if </w:t>
      </w:r>
      <w:r w:rsidR="00FF1D38" w:rsidRPr="0093496C">
        <w:t xml:space="preserve">configured by </w:t>
      </w:r>
      <w:r w:rsidR="00FF1D38" w:rsidRPr="0093496C">
        <w:rPr>
          <w:i/>
        </w:rPr>
        <w:t>ssp10-CRS-LessDwPTS</w:t>
      </w:r>
      <w:r w:rsidR="00B60377" w:rsidRPr="0093496C">
        <w:rPr>
          <w:rFonts w:hint="eastAsia"/>
          <w:lang w:eastAsia="ko-KR"/>
        </w:rPr>
        <w:t xml:space="preserve"> with normal downlink CP or of configurations 0 and 4 with extended downlink CP</w:t>
      </w:r>
      <w:r w:rsidRPr="0093496C">
        <w:t xml:space="preserve"> for the secondary cell</w:t>
      </w:r>
      <w:r w:rsidR="00B10D33" w:rsidRPr="0093496C">
        <w:t xml:space="preserve"> according to the higher layer parameter </w:t>
      </w:r>
      <w:proofErr w:type="spellStart"/>
      <w:r w:rsidR="00B10D33" w:rsidRPr="0093496C">
        <w:t>subframeAssignment</w:t>
      </w:r>
      <w:proofErr w:type="spellEnd"/>
      <w:r w:rsidR="00B10D33" w:rsidRPr="0093496C">
        <w:t xml:space="preserve"> for UE not configured with </w:t>
      </w:r>
      <w:r w:rsidR="008D34F7" w:rsidRPr="0093496C">
        <w:t>either</w:t>
      </w:r>
      <w:r w:rsidR="00B10D33" w:rsidRPr="0093496C">
        <w:t xml:space="preserve"> higher layer parameter </w:t>
      </w:r>
      <w:r w:rsidR="00B10D33" w:rsidRPr="0093496C">
        <w:rPr>
          <w:i/>
        </w:rPr>
        <w:t>EIMTA-MainConfigServCell-r12</w:t>
      </w:r>
      <w:r w:rsidR="00B10D33" w:rsidRPr="0093496C">
        <w:t xml:space="preserve"> </w:t>
      </w:r>
      <w:r w:rsidR="008D34F7" w:rsidRPr="0093496C">
        <w:t xml:space="preserve">or </w:t>
      </w:r>
      <w:r w:rsidR="008D34F7" w:rsidRPr="0093496C">
        <w:rPr>
          <w:i/>
          <w:lang w:eastAsia="zh-CN"/>
        </w:rPr>
        <w:t xml:space="preserve">harq-ReferenceConfig-r14 </w:t>
      </w:r>
      <w:r w:rsidR="00B10D33" w:rsidRPr="0093496C">
        <w:t>and according to the higher layer parameter</w:t>
      </w:r>
      <w:r w:rsidR="00B10D33" w:rsidRPr="0093496C">
        <w:rPr>
          <w:i/>
          <w:szCs w:val="24"/>
          <w:lang w:eastAsia="zh-CN"/>
        </w:rPr>
        <w:t xml:space="preserve"> </w:t>
      </w:r>
      <w:r w:rsidR="007918EE" w:rsidRPr="0093496C">
        <w:rPr>
          <w:i/>
          <w:lang w:eastAsia="zh-CN"/>
        </w:rPr>
        <w:t>eimta-HARQ-ReferenceConfig</w:t>
      </w:r>
      <w:r w:rsidR="00B10D33" w:rsidRPr="0093496C">
        <w:rPr>
          <w:i/>
          <w:szCs w:val="24"/>
          <w:lang w:eastAsia="zh-CN"/>
        </w:rPr>
        <w:t>-r12</w:t>
      </w:r>
      <w:r w:rsidR="00B10D33" w:rsidRPr="0093496C">
        <w:rPr>
          <w:rFonts w:eastAsia="Malgun Gothic"/>
          <w:i/>
          <w:szCs w:val="24"/>
          <w:lang w:eastAsia="ko-KR"/>
        </w:rPr>
        <w:t xml:space="preserve"> </w:t>
      </w:r>
      <w:r w:rsidR="00B10D33" w:rsidRPr="0093496C">
        <w:rPr>
          <w:rFonts w:eastAsia="Malgun Gothic"/>
          <w:lang w:eastAsia="ko-KR"/>
        </w:rPr>
        <w:t xml:space="preserve">for UE configured with the higher layer parameter </w:t>
      </w:r>
      <w:r w:rsidR="00B10D33" w:rsidRPr="0093496C">
        <w:rPr>
          <w:i/>
        </w:rPr>
        <w:t>EIMTA-MainConfigServCell-r12,</w:t>
      </w:r>
      <w:r w:rsidR="008D34F7" w:rsidRPr="0093496C">
        <w:rPr>
          <w:i/>
        </w:rPr>
        <w:t xml:space="preserve"> </w:t>
      </w:r>
      <w:r w:rsidR="008D34F7" w:rsidRPr="0093496C">
        <w:rPr>
          <w:lang w:eastAsia="zh-CN"/>
        </w:rPr>
        <w:t xml:space="preserve">and to </w:t>
      </w:r>
      <w:r w:rsidR="008D34F7" w:rsidRPr="0093496C">
        <w:rPr>
          <w:i/>
          <w:lang w:eastAsia="zh-CN"/>
        </w:rPr>
        <w:t>harq-ReferenceConfig-r14</w:t>
      </w:r>
      <w:r w:rsidR="008D34F7" w:rsidRPr="0093496C">
        <w:rPr>
          <w:lang w:eastAsia="zh-CN"/>
        </w:rPr>
        <w:t xml:space="preserve"> for the primary cell when the UE is configured with the parameter </w:t>
      </w:r>
      <w:r w:rsidR="008D34F7" w:rsidRPr="0093496C">
        <w:rPr>
          <w:i/>
          <w:lang w:eastAsia="zh-CN"/>
        </w:rPr>
        <w:t>harq-ReferenceConfig-r14</w:t>
      </w:r>
    </w:p>
    <w:p w14:paraId="7EFF87D1" w14:textId="513B28EA" w:rsidR="00570A04" w:rsidRPr="0093496C" w:rsidRDefault="00570A04" w:rsidP="008260B9">
      <w:pPr>
        <w:pStyle w:val="B3"/>
        <w:rPr>
          <w:lang w:eastAsia="zh-CN"/>
        </w:rPr>
      </w:pPr>
      <w:r w:rsidRPr="0093496C">
        <w:rPr>
          <w:lang w:val="en-US"/>
        </w:rPr>
        <w:t>-</w:t>
      </w:r>
      <w:r w:rsidRPr="0093496C">
        <w:rPr>
          <w:lang w:val="en-US"/>
        </w:rPr>
        <w:tab/>
        <w:t xml:space="preserve">UE shall transmit </w:t>
      </w:r>
      <w:r w:rsidRPr="0093496C">
        <w:rPr>
          <w:lang w:eastAsia="zh-CN"/>
        </w:rPr>
        <w:t xml:space="preserve">the HARQ-ACK and SR as for FDD with PUCCH format 1a/1b as described in </w:t>
      </w:r>
      <w:r w:rsidR="009D67ED" w:rsidRPr="0093496C">
        <w:rPr>
          <w:lang w:eastAsia="zh-CN"/>
        </w:rPr>
        <w:t>Clause</w:t>
      </w:r>
      <w:r w:rsidRPr="0093496C">
        <w:rPr>
          <w:lang w:eastAsia="zh-CN"/>
        </w:rPr>
        <w:t xml:space="preserve"> 7.3.1.</w:t>
      </w:r>
    </w:p>
    <w:p w14:paraId="2C0A6B5E" w14:textId="77777777" w:rsidR="00570A04" w:rsidRPr="0093496C" w:rsidRDefault="00570A04" w:rsidP="008260B9">
      <w:pPr>
        <w:pStyle w:val="B2"/>
        <w:rPr>
          <w:lang w:eastAsia="zh-CN"/>
        </w:rPr>
      </w:pPr>
      <w:r w:rsidRPr="0093496C">
        <w:rPr>
          <w:lang w:eastAsia="zh-CN"/>
        </w:rPr>
        <w:t>-</w:t>
      </w:r>
      <w:r w:rsidRPr="0093496C">
        <w:rPr>
          <w:lang w:eastAsia="zh-CN"/>
        </w:rPr>
        <w:tab/>
        <w:t xml:space="preserve">otherwise </w:t>
      </w:r>
    </w:p>
    <w:p w14:paraId="7BEE80FA" w14:textId="64711ED2" w:rsidR="006513C3" w:rsidRPr="0093496C" w:rsidRDefault="00570A04" w:rsidP="006513C3">
      <w:pPr>
        <w:pStyle w:val="B3"/>
        <w:rPr>
          <w:rFonts w:eastAsia="Malgun Gothic"/>
          <w:lang w:val="en-US"/>
        </w:rPr>
      </w:pPr>
      <w:r w:rsidRPr="0093496C">
        <w:rPr>
          <w:lang w:eastAsia="zh-CN"/>
        </w:rPr>
        <w:t>-</w:t>
      </w:r>
      <w:r w:rsidRPr="0093496C">
        <w:rPr>
          <w:lang w:eastAsia="zh-CN"/>
        </w:rPr>
        <w:tab/>
        <w:t xml:space="preserve">UE shall transmit the HARQ-ACK and </w:t>
      </w:r>
      <w:r w:rsidRPr="0093496C">
        <w:t xml:space="preserve">SR as for FDD with </w:t>
      </w:r>
      <w:r w:rsidRPr="0093496C">
        <w:rPr>
          <w:rFonts w:hint="eastAsia"/>
          <w:lang w:val="en-US" w:eastAsia="zh-CN"/>
        </w:rPr>
        <w:t xml:space="preserve">PUCCH format 1b with </w:t>
      </w:r>
      <w:r w:rsidRPr="0093496C">
        <w:rPr>
          <w:lang w:val="en-US"/>
        </w:rPr>
        <w:t>channel selection</w:t>
      </w:r>
      <w:r w:rsidRPr="0093496C">
        <w:rPr>
          <w:rFonts w:eastAsia="Malgun Gothic" w:hint="eastAsia"/>
          <w:lang w:val="en-US"/>
        </w:rPr>
        <w:t xml:space="preserve"> as </w:t>
      </w:r>
      <w:r w:rsidRPr="0093496C">
        <w:rPr>
          <w:rFonts w:eastAsia="Malgun Gothic"/>
          <w:lang w:val="en-US"/>
        </w:rPr>
        <w:t>described</w:t>
      </w:r>
      <w:r w:rsidRPr="0093496C">
        <w:rPr>
          <w:rFonts w:eastAsia="Malgun Gothic" w:hint="eastAsia"/>
          <w:lang w:val="en-US"/>
        </w:rPr>
        <w:t xml:space="preserve"> in </w:t>
      </w:r>
      <w:r w:rsidR="009D67ED" w:rsidRPr="0093496C">
        <w:rPr>
          <w:rFonts w:eastAsia="Malgun Gothic" w:hint="eastAsia"/>
          <w:lang w:val="en-US"/>
        </w:rPr>
        <w:t>Clause</w:t>
      </w:r>
      <w:r w:rsidRPr="0093496C">
        <w:rPr>
          <w:rFonts w:eastAsia="Malgun Gothic" w:hint="eastAsia"/>
          <w:lang w:val="en-US"/>
        </w:rPr>
        <w:t xml:space="preserve"> </w:t>
      </w:r>
      <w:r w:rsidRPr="0093496C">
        <w:rPr>
          <w:rFonts w:eastAsia="Malgun Gothic"/>
          <w:lang w:val="en-US"/>
        </w:rPr>
        <w:t>7</w:t>
      </w:r>
      <w:r w:rsidRPr="0093496C">
        <w:rPr>
          <w:rFonts w:eastAsia="Malgun Gothic" w:hint="eastAsia"/>
          <w:lang w:val="en-US"/>
        </w:rPr>
        <w:t>.3.1</w:t>
      </w:r>
      <w:r w:rsidR="00B10D33" w:rsidRPr="0093496C">
        <w:rPr>
          <w:rFonts w:eastAsia="Malgun Gothic"/>
          <w:lang w:val="en-US"/>
        </w:rPr>
        <w:t>.</w:t>
      </w:r>
      <w:r w:rsidR="006513C3" w:rsidRPr="0093496C">
        <w:rPr>
          <w:rFonts w:eastAsia="Malgun Gothic"/>
          <w:lang w:val="en-US"/>
        </w:rPr>
        <w:t xml:space="preserve"> </w:t>
      </w:r>
    </w:p>
    <w:p w14:paraId="07D6E75E" w14:textId="5AA01CDA" w:rsidR="006513C3" w:rsidRPr="0093496C" w:rsidRDefault="006513C3" w:rsidP="0090292E">
      <w:pPr>
        <w:pStyle w:val="B2"/>
        <w:rPr>
          <w:lang w:eastAsia="zh-CN"/>
        </w:rPr>
      </w:pPr>
      <w:r w:rsidRPr="0093496C">
        <w:rPr>
          <w:lang w:eastAsia="zh-CN"/>
        </w:rPr>
        <w:t xml:space="preserve">where the value of </w:t>
      </w:r>
      <w:r w:rsidRPr="0093496C">
        <w:rPr>
          <w:i/>
          <w:lang w:eastAsia="zh-CN"/>
        </w:rPr>
        <w:t xml:space="preserve">j </w:t>
      </w:r>
      <w:r w:rsidRPr="0093496C">
        <w:rPr>
          <w:lang w:eastAsia="zh-CN"/>
        </w:rPr>
        <w:t xml:space="preserve">is </w:t>
      </w:r>
      <w:r w:rsidRPr="0093496C">
        <w:rPr>
          <w:rFonts w:asciiTheme="minorEastAsia" w:eastAsiaTheme="minorEastAsia" w:hAnsiTheme="minorEastAsia"/>
        </w:rPr>
        <w:t xml:space="preserve"> </w:t>
      </w:r>
    </w:p>
    <w:p w14:paraId="5A76AE07" w14:textId="0321AFD4" w:rsidR="006513C3" w:rsidRPr="0093496C" w:rsidRDefault="006513C3" w:rsidP="0090292E">
      <w:pPr>
        <w:pStyle w:val="B3"/>
        <w:rPr>
          <w:rFonts w:eastAsia="Malgun Gothic"/>
          <w:lang w:val="en-US"/>
        </w:rPr>
      </w:pPr>
      <w:r w:rsidRPr="0093496C">
        <w:rPr>
          <w:i/>
          <w:lang w:eastAsia="zh-CN"/>
        </w:rPr>
        <w:t>-</w:t>
      </w:r>
      <w:r w:rsidRPr="0093496C">
        <w:rPr>
          <w:i/>
          <w:lang w:eastAsia="zh-CN"/>
        </w:rPr>
        <w:tab/>
        <w:t xml:space="preserve">i-1 </w:t>
      </w:r>
      <w:r w:rsidRPr="0093496C">
        <w:rPr>
          <w:lang w:eastAsia="zh-CN"/>
        </w:rPr>
        <w:t xml:space="preserve">if UE is configured with higher layer parameter </w:t>
      </w:r>
      <w:proofErr w:type="spellStart"/>
      <w:r w:rsidRPr="0093496C">
        <w:rPr>
          <w:i/>
          <w:lang w:eastAsia="zh-CN"/>
        </w:rPr>
        <w:t>shortProcessingTime</w:t>
      </w:r>
      <w:proofErr w:type="spellEnd"/>
      <w:r w:rsidRPr="0093496C">
        <w:rPr>
          <w:lang w:eastAsia="zh-CN"/>
        </w:rPr>
        <w:t xml:space="preserve"> for primary cell and the corresponding PDCCH with CRC scrambled by C-RNTI is in the UE-specific search space on primary cell, and UE is not configured with higher layer parameter </w:t>
      </w:r>
      <w:proofErr w:type="spellStart"/>
      <w:r w:rsidRPr="0093496C">
        <w:rPr>
          <w:i/>
          <w:lang w:eastAsia="zh-CN"/>
        </w:rPr>
        <w:t>shortProcessingTime</w:t>
      </w:r>
      <w:proofErr w:type="spellEnd"/>
      <w:r w:rsidRPr="0093496C">
        <w:rPr>
          <w:lang w:eastAsia="zh-CN"/>
        </w:rPr>
        <w:t xml:space="preserve"> for secondary cell,</w:t>
      </w:r>
    </w:p>
    <w:p w14:paraId="15FF3B2E" w14:textId="2AE7FF2F" w:rsidR="006513C3" w:rsidRPr="0093496C" w:rsidRDefault="006513C3" w:rsidP="0090292E">
      <w:pPr>
        <w:pStyle w:val="B3"/>
        <w:rPr>
          <w:rFonts w:eastAsia="Malgun Gothic"/>
          <w:lang w:val="en-US"/>
        </w:rPr>
      </w:pPr>
      <w:r w:rsidRPr="0093496C">
        <w:rPr>
          <w:i/>
          <w:lang w:eastAsia="zh-CN"/>
        </w:rPr>
        <w:t>-</w:t>
      </w:r>
      <w:r w:rsidRPr="0093496C">
        <w:rPr>
          <w:i/>
          <w:lang w:eastAsia="zh-CN"/>
        </w:rPr>
        <w:tab/>
        <w:t>i+1</w:t>
      </w:r>
      <w:r w:rsidRPr="0093496C">
        <w:rPr>
          <w:lang w:eastAsia="zh-CN"/>
        </w:rPr>
        <w:t xml:space="preserve"> if UE is configured with higher layer parameter </w:t>
      </w:r>
      <w:proofErr w:type="spellStart"/>
      <w:r w:rsidRPr="0093496C">
        <w:rPr>
          <w:i/>
          <w:lang w:eastAsia="zh-CN"/>
        </w:rPr>
        <w:t>shortProcessingTime</w:t>
      </w:r>
      <w:proofErr w:type="spellEnd"/>
      <w:r w:rsidRPr="0093496C">
        <w:rPr>
          <w:lang w:eastAsia="zh-CN"/>
        </w:rPr>
        <w:t xml:space="preserve"> for both primary and secondary cells except when the corresponding PDCCH with CRC scrambled by C-RNTI is in the UE-specific search space on primary cell,</w:t>
      </w:r>
    </w:p>
    <w:p w14:paraId="26C5B42A" w14:textId="7CB7F2AA" w:rsidR="00570A04" w:rsidRPr="0093496C" w:rsidRDefault="006513C3" w:rsidP="006513C3">
      <w:pPr>
        <w:pStyle w:val="B3"/>
        <w:rPr>
          <w:rFonts w:eastAsia="MS Mincho"/>
          <w:sz w:val="24"/>
          <w:szCs w:val="24"/>
          <w:lang w:val="en-US" w:eastAsia="en-US"/>
        </w:rPr>
      </w:pPr>
      <w:r w:rsidRPr="0093496C">
        <w:rPr>
          <w:lang w:eastAsia="zh-CN"/>
        </w:rPr>
        <w:t>-</w:t>
      </w:r>
      <w:r w:rsidRPr="0093496C">
        <w:rPr>
          <w:lang w:eastAsia="zh-CN"/>
        </w:rPr>
        <w:tab/>
      </w:r>
      <w:r w:rsidRPr="0093496C">
        <w:rPr>
          <w:i/>
          <w:lang w:eastAsia="zh-CN"/>
        </w:rPr>
        <w:t>i</w:t>
      </w:r>
      <w:r w:rsidRPr="0093496C">
        <w:rPr>
          <w:lang w:eastAsia="zh-CN"/>
        </w:rPr>
        <w:t>, otherwise.</w:t>
      </w:r>
    </w:p>
    <w:p w14:paraId="13F6214D" w14:textId="77777777" w:rsidR="006513C3" w:rsidRPr="0093496C" w:rsidRDefault="00B60377" w:rsidP="00570A04">
      <w:pPr>
        <w:rPr>
          <w:lang w:eastAsia="zh-CN"/>
        </w:rPr>
      </w:pPr>
      <w:r w:rsidRPr="0093496C">
        <w:rPr>
          <w:rFonts w:hint="eastAsia"/>
          <w:lang w:eastAsia="ko-KR"/>
        </w:rPr>
        <w:lastRenderedPageBreak/>
        <w:t>For FDD-</w:t>
      </w:r>
      <w:r w:rsidRPr="0093496C">
        <w:t>TDD</w:t>
      </w:r>
      <w:r w:rsidRPr="0093496C">
        <w:rPr>
          <w:rFonts w:hint="eastAsia"/>
          <w:lang w:eastAsia="ko-KR"/>
        </w:rPr>
        <w:t xml:space="preserve"> and the primary cell is frame structure type 1</w:t>
      </w:r>
      <w:r w:rsidRPr="0093496C">
        <w:t>, when PUCCH format 3</w:t>
      </w:r>
      <w:r w:rsidR="00627398" w:rsidRPr="0093496C">
        <w:t>/4/5</w:t>
      </w:r>
      <w:r w:rsidRPr="0093496C">
        <w:t xml:space="preserve"> is configured for transmission of HARQ-ACK</w:t>
      </w:r>
      <w:r w:rsidRPr="0093496C">
        <w:rPr>
          <w:rFonts w:hint="eastAsia"/>
          <w:lang w:eastAsia="zh-CN"/>
        </w:rPr>
        <w:t xml:space="preserve">, </w:t>
      </w:r>
    </w:p>
    <w:p w14:paraId="3A4F18B6" w14:textId="0EDED73C" w:rsidR="006513C3" w:rsidRPr="0093496C" w:rsidRDefault="006513C3" w:rsidP="0090292E">
      <w:pPr>
        <w:pStyle w:val="B1"/>
      </w:pPr>
      <w:r w:rsidRPr="0093496C">
        <w:rPr>
          <w:lang w:eastAsia="zh-CN"/>
        </w:rPr>
        <w:t>-</w:t>
      </w:r>
      <w:r w:rsidRPr="0093496C">
        <w:rPr>
          <w:lang w:eastAsia="zh-CN"/>
        </w:rPr>
        <w:tab/>
      </w:r>
      <w:r w:rsidR="00B60377" w:rsidRPr="0093496C">
        <w:rPr>
          <w:lang w:eastAsia="zh-CN"/>
        </w:rPr>
        <w:t>f</w:t>
      </w:r>
      <w:r w:rsidR="00B60377" w:rsidRPr="0093496C">
        <w:t>or special subframe configurations 0</w:t>
      </w:r>
      <w:r w:rsidR="00FF1D38" w:rsidRPr="0093496C">
        <w:t>,</w:t>
      </w:r>
      <w:r w:rsidR="00B60377" w:rsidRPr="0093496C">
        <w:t xml:space="preserve"> 5</w:t>
      </w:r>
      <w:r w:rsidR="00FF1D38" w:rsidRPr="0093496C">
        <w:t xml:space="preserve"> and 10 if configured by </w:t>
      </w:r>
      <w:r w:rsidR="00FF1D38" w:rsidRPr="0093496C">
        <w:rPr>
          <w:i/>
        </w:rPr>
        <w:t>ssp10-CRS-LessDwPTS</w:t>
      </w:r>
      <w:r w:rsidR="00B60377" w:rsidRPr="0093496C">
        <w:t xml:space="preserve"> with normal downlink CP or configurations 0 and 4 with extended downlink CP in a serving cell, shown in table 4.2-1 [3], the special subframe of the serving cell is excluded from the HARQ-ACK codebook size determination.</w:t>
      </w:r>
      <w:r w:rsidRPr="0093496C">
        <w:t xml:space="preserve"> </w:t>
      </w:r>
    </w:p>
    <w:p w14:paraId="099D7FE2" w14:textId="67DC7289" w:rsidR="00B60377" w:rsidRPr="0093496C" w:rsidRDefault="006513C3" w:rsidP="0090292E">
      <w:pPr>
        <w:pStyle w:val="B1"/>
      </w:pPr>
      <w:r w:rsidRPr="0093496C">
        <w:t>-</w:t>
      </w:r>
      <w:r w:rsidRPr="0093496C">
        <w:tab/>
        <w:t xml:space="preserve">for special subframe configurations 1, 2, 6, and 7 and slot-PDSCH, the second slot of </w:t>
      </w:r>
      <w:proofErr w:type="spellStart"/>
      <w:r w:rsidRPr="0093496C">
        <w:t>DwPTS</w:t>
      </w:r>
      <w:proofErr w:type="spellEnd"/>
      <w:r w:rsidRPr="0093496C">
        <w:t xml:space="preserve"> of the serving cell is excluded from the HARQ-ACK codebook size determination.</w:t>
      </w:r>
    </w:p>
    <w:p w14:paraId="7A3FC5A8" w14:textId="662609AE" w:rsidR="00570A04" w:rsidRPr="0093496C" w:rsidRDefault="00570A04" w:rsidP="00570A04">
      <w:pPr>
        <w:rPr>
          <w:lang w:val="en-US" w:eastAsia="ko-KR"/>
        </w:rPr>
      </w:pPr>
      <w:r w:rsidRPr="0093496C">
        <w:rPr>
          <w:rFonts w:eastAsia="Malgun Gothic"/>
          <w:lang w:val="en-US"/>
        </w:rPr>
        <w:t xml:space="preserve">For FDD-TDD </w:t>
      </w:r>
      <w:r w:rsidRPr="0093496C">
        <w:rPr>
          <w:lang w:val="en-US"/>
        </w:rPr>
        <w:t>and the primary cell is frame structure type 1</w:t>
      </w:r>
      <w:r w:rsidRPr="0093496C">
        <w:rPr>
          <w:rFonts w:eastAsia="Malgun Gothic"/>
          <w:lang w:val="en-US"/>
        </w:rPr>
        <w:t>, when a PUCCH format 3</w:t>
      </w:r>
      <w:r w:rsidR="00627398" w:rsidRPr="0093496C">
        <w:rPr>
          <w:rFonts w:eastAsia="Malgun Gothic"/>
          <w:lang w:val="en-US"/>
        </w:rPr>
        <w:t>/4/5</w:t>
      </w:r>
      <w:r w:rsidRPr="0093496C">
        <w:rPr>
          <w:rFonts w:eastAsia="Malgun Gothic"/>
          <w:lang w:val="en-US"/>
        </w:rPr>
        <w:t xml:space="preserve"> transmission of HARQ-ACK coincides with</w:t>
      </w:r>
      <w:r w:rsidRPr="0093496C">
        <w:rPr>
          <w:rFonts w:eastAsia="Malgun Gothic"/>
          <w:iCs/>
        </w:rPr>
        <w:t xml:space="preserve"> a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rFonts w:eastAsia="Malgun Gothic"/>
          <w:iCs/>
        </w:rPr>
        <w:t xml:space="preserve"> configured to the UE by higher layers for transmission of a scheduling request</w:t>
      </w:r>
      <w:r w:rsidRPr="0093496C">
        <w:rPr>
          <w:rFonts w:eastAsia="Malgun Gothic"/>
          <w:lang w:val="en-US"/>
        </w:rPr>
        <w:t xml:space="preserve">, the UE shall multiplex HARQ-ACK and SR bits on HARQ-ACK PUCCH resource as defined in </w:t>
      </w:r>
      <w:r w:rsidR="009D67ED" w:rsidRPr="0093496C">
        <w:rPr>
          <w:rFonts w:eastAsia="Malgun Gothic"/>
          <w:lang w:val="en-US"/>
        </w:rPr>
        <w:t>Clause</w:t>
      </w:r>
      <w:r w:rsidRPr="0093496C">
        <w:rPr>
          <w:rFonts w:eastAsia="Malgun Gothic"/>
          <w:lang w:val="en-US"/>
        </w:rPr>
        <w:t xml:space="preserve"> 5.2.3.1 in [4], unless the </w:t>
      </w:r>
      <w:r w:rsidRPr="0093496C">
        <w:rPr>
          <w:lang w:val="en-US"/>
        </w:rPr>
        <w:t xml:space="preserve">HARQ-ACK corresponds </w:t>
      </w:r>
      <w:r w:rsidRPr="0093496C">
        <w:t xml:space="preserve">to </w:t>
      </w:r>
      <w:r w:rsidRPr="0093496C">
        <w:rPr>
          <w:rFonts w:eastAsia="Batang"/>
        </w:rPr>
        <w:t>a</w:t>
      </w:r>
      <w:r w:rsidRPr="0093496C">
        <w:t xml:space="preserve"> </w:t>
      </w:r>
      <w:r w:rsidR="006513C3" w:rsidRPr="0093496C">
        <w:t>subframe-</w:t>
      </w:r>
      <w:r w:rsidRPr="0093496C">
        <w:t>PDSCH transmission on the primary cell only or a PDCCH</w:t>
      </w:r>
      <w:r w:rsidRPr="0093496C">
        <w:rPr>
          <w:lang w:val="en-US"/>
        </w:rPr>
        <w:t>/EPDCCH</w:t>
      </w:r>
      <w:r w:rsidRPr="0093496C">
        <w:t xml:space="preserve"> indicating downlink SPS release on the primary cell only</w:t>
      </w:r>
      <w:r w:rsidRPr="0093496C">
        <w:rPr>
          <w:rFonts w:eastAsia="Batang"/>
        </w:rPr>
        <w:t xml:space="preserve">, </w:t>
      </w:r>
      <w:r w:rsidRPr="0093496C">
        <w:t xml:space="preserve">in which case the SR shall be transmitted as for FDD with PUCCH format 1a/1b as described in </w:t>
      </w:r>
      <w:r w:rsidR="009D67ED" w:rsidRPr="0093496C">
        <w:t>Clause</w:t>
      </w:r>
      <w:r w:rsidRPr="0093496C">
        <w:t xml:space="preserve"> 7.3.1</w:t>
      </w:r>
      <w:r w:rsidRPr="0093496C">
        <w:rPr>
          <w:rFonts w:eastAsia="Malgun Gothic"/>
          <w:lang w:val="en-US"/>
        </w:rPr>
        <w:t xml:space="preserve">. </w:t>
      </w:r>
    </w:p>
    <w:p w14:paraId="386DE291" w14:textId="77777777" w:rsidR="006513C3" w:rsidRPr="0093496C" w:rsidRDefault="00570A04" w:rsidP="00570A04">
      <w:pPr>
        <w:rPr>
          <w:lang w:val="en-US" w:eastAsia="ko-KR"/>
        </w:rPr>
      </w:pPr>
      <w:r w:rsidRPr="0093496C">
        <w:rPr>
          <w:lang w:val="en-US" w:eastAsia="ko-KR"/>
        </w:rPr>
        <w:t>For FDD-TDD and for a PUSCH transmission, a UE shall not transmit HARQ-ACK on PUSCH in subframe</w:t>
      </w:r>
      <w:r w:rsidR="006513C3" w:rsidRPr="0093496C">
        <w:rPr>
          <w:rFonts w:eastAsia="Malgun Gothic"/>
          <w:iCs/>
        </w:rPr>
        <w:t>/slot/</w:t>
      </w:r>
      <w:proofErr w:type="spellStart"/>
      <w:r w:rsidR="006513C3" w:rsidRPr="0093496C">
        <w:rPr>
          <w:rFonts w:eastAsia="Malgun Gothic"/>
          <w:iCs/>
        </w:rPr>
        <w:t>subslot</w:t>
      </w:r>
      <w:proofErr w:type="spellEnd"/>
      <w:r w:rsidRPr="0093496C">
        <w:rPr>
          <w:lang w:val="en-US" w:eastAsia="ko-KR"/>
        </w:rPr>
        <w:t xml:space="preserve"> </w:t>
      </w:r>
      <w:r w:rsidRPr="0093496C">
        <w:rPr>
          <w:i/>
          <w:lang w:val="en-US" w:eastAsia="ko-KR"/>
        </w:rPr>
        <w:t>n</w:t>
      </w:r>
      <w:r w:rsidRPr="0093496C">
        <w:rPr>
          <w:lang w:val="en-US" w:eastAsia="ko-KR"/>
        </w:rPr>
        <w:t xml:space="preserve"> if the UE does not receive PDSCH or PDCCH indicating downlink SPS release in</w:t>
      </w:r>
    </w:p>
    <w:p w14:paraId="3828F8F4" w14:textId="6E0E4121"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r w:rsidRPr="0093496C">
        <w:rPr>
          <w:rFonts w:hint="eastAsia"/>
          <w:lang w:val="en-US" w:eastAsia="ko-KR"/>
        </w:rPr>
        <w:t xml:space="preserve">subframe </w:t>
      </w:r>
      <w:r w:rsidRPr="0093496C">
        <w:rPr>
          <w:rFonts w:hint="eastAsia"/>
          <w:i/>
          <w:lang w:val="en-US" w:eastAsia="ko-KR"/>
        </w:rPr>
        <w:t>n-</w:t>
      </w:r>
      <w:r w:rsidRPr="0093496C">
        <w:rPr>
          <w:i/>
          <w:noProof/>
          <w:position w:val="-14"/>
        </w:rPr>
        <w:drawing>
          <wp:inline distT="0" distB="0" distL="0" distR="0" wp14:anchorId="23F22649" wp14:editId="2B49180F">
            <wp:extent cx="152400" cy="228600"/>
            <wp:effectExtent l="0" t="0" r="0" b="0"/>
            <wp:docPr id="3330" name="Picture 33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5"/>
                    <pic:cNvPicPr>
                      <a:picLocks noChangeAspect="1" noChangeArrowheads="1"/>
                    </pic:cNvPicPr>
                  </pic:nvPicPr>
                  <pic:blipFill>
                    <a:blip r:embed="rId1935" cstate="print">
                      <a:extLst>
                        <a:ext uri="{28A0092B-C50C-407E-A947-70E740481C1C}">
                          <a14:useLocalDpi xmlns:a14="http://schemas.microsoft.com/office/drawing/2010/main" val="0"/>
                        </a:ext>
                      </a:extLst>
                    </a:blip>
                    <a:srcRect/>
                    <a:stretch>
                      <a:fillRect/>
                    </a:stretch>
                  </pic:blipFill>
                  <pic:spPr bwMode="auto">
                    <a:xfrm>
                      <a:off x="0" y="0"/>
                      <a:ext cx="152400" cy="228600"/>
                    </a:xfrm>
                    <a:prstGeom prst="rect">
                      <a:avLst/>
                    </a:prstGeom>
                    <a:noFill/>
                    <a:ln>
                      <a:noFill/>
                    </a:ln>
                  </pic:spPr>
                </pic:pic>
              </a:graphicData>
            </a:graphic>
          </wp:inline>
        </w:drawing>
      </w:r>
      <w:r w:rsidRPr="0093496C">
        <w:rPr>
          <w:lang w:val="en-US" w:eastAsia="ko-KR"/>
        </w:rPr>
        <w:t xml:space="preserve"> for subframe-PDSCH or in subframe </w:t>
      </w:r>
      <w:r w:rsidRPr="0093496C">
        <w:rPr>
          <w:noProof/>
          <w:position w:val="-6"/>
        </w:rPr>
        <w:drawing>
          <wp:inline distT="0" distB="0" distL="0" distR="0" wp14:anchorId="1BB37C1D" wp14:editId="4A64D1FF">
            <wp:extent cx="381000" cy="152400"/>
            <wp:effectExtent l="0" t="0" r="0" b="0"/>
            <wp:docPr id="3328" name="Picture 33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6"/>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 xml:space="preserve"> for PDCCH indicating downlink SPS release</w:t>
      </w:r>
      <w:r w:rsidR="008967C0" w:rsidRPr="0093496C">
        <w:rPr>
          <w:lang w:val="en-US" w:eastAsia="ko-KR"/>
        </w:rPr>
        <w:t>,</w:t>
      </w:r>
    </w:p>
    <w:p w14:paraId="16E38BB3" w14:textId="63A28C76"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t xml:space="preserve">slot </w:t>
      </w:r>
      <w:r w:rsidRPr="0093496C">
        <w:rPr>
          <w:noProof/>
          <w:position w:val="-6"/>
        </w:rPr>
        <w:drawing>
          <wp:inline distT="0" distB="0" distL="0" distR="0" wp14:anchorId="4FAD23D9" wp14:editId="67D621B9">
            <wp:extent cx="381000" cy="152400"/>
            <wp:effectExtent l="0" t="0" r="0" b="0"/>
            <wp:docPr id="3327" name="Picture 33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7"/>
                    <pic:cNvPicPr>
                      <a:picLocks noChangeAspect="1" noChangeArrowheads="1"/>
                    </pic:cNvPicPr>
                  </pic:nvPicPr>
                  <pic:blipFill>
                    <a:blip r:embed="rId1743" cstate="print">
                      <a:extLst>
                        <a:ext uri="{28A0092B-C50C-407E-A947-70E740481C1C}">
                          <a14:useLocalDpi xmlns:a14="http://schemas.microsoft.com/office/drawing/2010/main" val="0"/>
                        </a:ext>
                      </a:extLst>
                    </a:blip>
                    <a:srcRect/>
                    <a:stretch>
                      <a:fillRect/>
                    </a:stretch>
                  </pic:blipFill>
                  <pic:spPr bwMode="auto">
                    <a:xfrm>
                      <a:off x="0" y="0"/>
                      <a:ext cx="381000" cy="152400"/>
                    </a:xfrm>
                    <a:prstGeom prst="rect">
                      <a:avLst/>
                    </a:prstGeom>
                    <a:noFill/>
                    <a:ln>
                      <a:noFill/>
                    </a:ln>
                  </pic:spPr>
                </pic:pic>
              </a:graphicData>
            </a:graphic>
          </wp:inline>
        </w:drawing>
      </w:r>
      <w:r w:rsidRPr="0093496C">
        <w:rPr>
          <w:lang w:val="en-US" w:eastAsia="ko-KR"/>
        </w:rPr>
        <w:t>for slot-PDSCH</w:t>
      </w:r>
      <w:r w:rsidR="008967C0" w:rsidRPr="0093496C">
        <w:rPr>
          <w:lang w:val="en-US" w:eastAsia="ko-KR"/>
        </w:rPr>
        <w:t>,</w:t>
      </w:r>
    </w:p>
    <w:p w14:paraId="32730A73" w14:textId="6EB8542B" w:rsidR="006513C3" w:rsidRPr="0093496C" w:rsidRDefault="006513C3" w:rsidP="0090292E">
      <w:pPr>
        <w:pStyle w:val="B1"/>
        <w:rPr>
          <w:rFonts w:eastAsia="Malgun Gothic"/>
          <w:lang w:val="en-US"/>
        </w:rPr>
      </w:pPr>
      <w:r w:rsidRPr="0093496C">
        <w:rPr>
          <w:lang w:val="en-US" w:eastAsia="ko-KR"/>
        </w:rPr>
        <w:t>-</w:t>
      </w:r>
      <w:r w:rsidRPr="0093496C">
        <w:rPr>
          <w:lang w:val="en-US" w:eastAsia="ko-KR"/>
        </w:rPr>
        <w:tab/>
      </w:r>
      <w:proofErr w:type="spellStart"/>
      <w:r w:rsidRPr="0093496C">
        <w:rPr>
          <w:lang w:val="en-US" w:eastAsia="ko-KR"/>
        </w:rPr>
        <w:t>subslot</w:t>
      </w:r>
      <w:proofErr w:type="spellEnd"/>
      <w:r w:rsidRPr="0093496C">
        <w:rPr>
          <w:lang w:val="en-US" w:eastAsia="ko-KR"/>
        </w:rPr>
        <w:t xml:space="preserve"> </w:t>
      </w:r>
      <w:r w:rsidRPr="0093496C">
        <w:rPr>
          <w:noProof/>
          <w:position w:val="-14"/>
        </w:rPr>
        <w:drawing>
          <wp:inline distT="0" distB="0" distL="0" distR="0" wp14:anchorId="40452854" wp14:editId="3663616D">
            <wp:extent cx="457200" cy="228600"/>
            <wp:effectExtent l="0" t="0" r="0" b="0"/>
            <wp:docPr id="3326" name="Picture 33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98"/>
                    <pic:cNvPicPr>
                      <a:picLocks noChangeAspect="1" noChangeArrowheads="1"/>
                    </pic:cNvPicPr>
                  </pic:nvPicPr>
                  <pic:blipFill>
                    <a:blip r:embed="rId1936" cstate="print">
                      <a:extLst>
                        <a:ext uri="{28A0092B-C50C-407E-A947-70E740481C1C}">
                          <a14:useLocalDpi xmlns:a14="http://schemas.microsoft.com/office/drawing/2010/main" val="0"/>
                        </a:ext>
                      </a:extLst>
                    </a:blip>
                    <a:srcRect/>
                    <a:stretch>
                      <a:fillRect/>
                    </a:stretch>
                  </pic:blipFill>
                  <pic:spPr bwMode="auto">
                    <a:xfrm>
                      <a:off x="0" y="0"/>
                      <a:ext cx="457200" cy="228600"/>
                    </a:xfrm>
                    <a:prstGeom prst="rect">
                      <a:avLst/>
                    </a:prstGeom>
                    <a:noFill/>
                    <a:ln>
                      <a:noFill/>
                    </a:ln>
                  </pic:spPr>
                </pic:pic>
              </a:graphicData>
            </a:graphic>
          </wp:inline>
        </w:drawing>
      </w:r>
      <w:r w:rsidRPr="0093496C">
        <w:rPr>
          <w:lang w:val="en-US" w:eastAsia="ko-KR"/>
        </w:rPr>
        <w:t xml:space="preserve">for </w:t>
      </w:r>
      <w:proofErr w:type="spellStart"/>
      <w:r w:rsidRPr="0093496C">
        <w:rPr>
          <w:lang w:val="en-US" w:eastAsia="ko-KR"/>
        </w:rPr>
        <w:t>subslot</w:t>
      </w:r>
      <w:proofErr w:type="spellEnd"/>
      <w:r w:rsidRPr="0093496C">
        <w:rPr>
          <w:lang w:val="en-US" w:eastAsia="ko-KR"/>
        </w:rPr>
        <w:t>-</w:t>
      </w:r>
      <w:r w:rsidRPr="0093496C" w:rsidDel="00173778">
        <w:rPr>
          <w:lang w:val="en-US" w:eastAsia="ko-KR"/>
        </w:rPr>
        <w:t xml:space="preserve"> </w:t>
      </w:r>
      <w:r w:rsidRPr="0093496C">
        <w:rPr>
          <w:lang w:val="en-US" w:eastAsia="ko-KR"/>
        </w:rPr>
        <w:t xml:space="preserve">PDSCH if 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8967C0" w:rsidRPr="0093496C">
        <w:rPr>
          <w:lang w:eastAsia="zh-CN"/>
        </w:rPr>
        <w:t>'</w:t>
      </w:r>
      <w:proofErr w:type="spellStart"/>
      <w:r w:rsidRPr="0093496C">
        <w:rPr>
          <w:lang w:eastAsia="zh-CN"/>
        </w:rPr>
        <w:t>subslot</w:t>
      </w:r>
      <w:proofErr w:type="spellEnd"/>
      <w:r w:rsidR="008967C0" w:rsidRPr="0093496C">
        <w:rPr>
          <w:lang w:eastAsia="zh-CN"/>
        </w:rPr>
        <w:t>'</w:t>
      </w:r>
      <w:r w:rsidR="008967C0" w:rsidRPr="0093496C">
        <w:rPr>
          <w:lang w:val="en-US" w:eastAsia="ko-KR"/>
        </w:rPr>
        <w:t>,</w:t>
      </w:r>
    </w:p>
    <w:p w14:paraId="0264AF01" w14:textId="3607CF65" w:rsidR="006513C3" w:rsidRPr="0093496C" w:rsidRDefault="006513C3" w:rsidP="0090292E">
      <w:pPr>
        <w:pStyle w:val="B1"/>
        <w:rPr>
          <w:rFonts w:eastAsia="Malgun Gothic"/>
          <w:lang w:val="en-US"/>
        </w:rPr>
      </w:pPr>
      <w:r w:rsidRPr="0093496C">
        <w:rPr>
          <w:rFonts w:eastAsia="SimSun"/>
        </w:rPr>
        <w:t>-</w:t>
      </w:r>
      <w:r w:rsidRPr="0093496C">
        <w:rPr>
          <w:rFonts w:eastAsia="SimSun"/>
        </w:rPr>
        <w:tab/>
        <w:t xml:space="preserve">any of the </w:t>
      </w:r>
      <w:proofErr w:type="spellStart"/>
      <w:r w:rsidRPr="0093496C">
        <w:rPr>
          <w:rFonts w:eastAsia="SimSun"/>
        </w:rPr>
        <w:t>subslot</w:t>
      </w:r>
      <w:proofErr w:type="spellEnd"/>
      <w:r w:rsidRPr="0093496C">
        <w:rPr>
          <w:rFonts w:eastAsia="SimSun"/>
        </w:rPr>
        <w:t xml:space="preserve"> numbers listed in Table 10.1-1 </w:t>
      </w:r>
      <w:r w:rsidRPr="0093496C">
        <w:rPr>
          <w:lang w:val="en-US" w:eastAsia="ko-KR"/>
        </w:rPr>
        <w:t xml:space="preserve">if the higher layer parameter </w:t>
      </w:r>
      <w:proofErr w:type="spellStart"/>
      <w:r w:rsidRPr="0093496C">
        <w:rPr>
          <w:i/>
          <w:lang w:eastAsia="zh-CN"/>
        </w:rPr>
        <w:t>ul</w:t>
      </w:r>
      <w:proofErr w:type="spellEnd"/>
      <w:r w:rsidRPr="0093496C">
        <w:rPr>
          <w:i/>
          <w:lang w:eastAsia="zh-CN"/>
        </w:rPr>
        <w:t>-TTI-Length</w:t>
      </w:r>
      <w:r w:rsidRPr="0093496C">
        <w:rPr>
          <w:lang w:eastAsia="zh-CN"/>
        </w:rPr>
        <w:t xml:space="preserve"> is set to </w:t>
      </w:r>
      <w:r w:rsidR="008967C0" w:rsidRPr="0093496C">
        <w:rPr>
          <w:lang w:eastAsia="zh-CN"/>
        </w:rPr>
        <w:t>'</w:t>
      </w:r>
      <w:r w:rsidRPr="0093496C">
        <w:rPr>
          <w:lang w:eastAsia="zh-CN"/>
        </w:rPr>
        <w:t>slot</w:t>
      </w:r>
      <w:r w:rsidR="008967C0" w:rsidRPr="0093496C">
        <w:rPr>
          <w:lang w:eastAsia="zh-CN"/>
        </w:rPr>
        <w:t>'</w:t>
      </w:r>
      <w:r w:rsidRPr="0093496C">
        <w:rPr>
          <w:lang w:eastAsia="zh-CN"/>
        </w:rPr>
        <w:t xml:space="preserve"> and </w:t>
      </w:r>
      <w:r w:rsidRPr="0093496C">
        <w:rPr>
          <w:rFonts w:eastAsia="SimSun"/>
        </w:rPr>
        <w:t xml:space="preserve">slot-PUSCH is transmitted in subframe </w:t>
      </w:r>
      <w:r w:rsidRPr="0093496C">
        <w:rPr>
          <w:rFonts w:eastAsia="SimSun"/>
          <w:i/>
        </w:rPr>
        <w:t>m</w:t>
      </w:r>
      <w:r w:rsidR="008967C0" w:rsidRPr="0093496C">
        <w:rPr>
          <w:rFonts w:eastAsia="SimSun"/>
          <w:i/>
        </w:rPr>
        <w:t>.</w:t>
      </w:r>
    </w:p>
    <w:p w14:paraId="2F4CE84D" w14:textId="43975835" w:rsidR="00627398" w:rsidRPr="0093496C" w:rsidRDefault="00570A04" w:rsidP="00627398">
      <w:pPr>
        <w:rPr>
          <w:lang w:val="en-US"/>
        </w:rPr>
      </w:pPr>
      <w:r w:rsidRPr="0093496C">
        <w:rPr>
          <w:lang w:val="en-US"/>
        </w:rPr>
        <w:t xml:space="preserve">When only a positive SR is transmitted, a UE shall use PUCCH Format 1 for the SR resource as defined in </w:t>
      </w:r>
      <w:r w:rsidR="009D67ED" w:rsidRPr="0093496C">
        <w:rPr>
          <w:lang w:val="en-US"/>
        </w:rPr>
        <w:t>Clause</w:t>
      </w:r>
      <w:r w:rsidRPr="0093496C">
        <w:rPr>
          <w:lang w:val="en-US"/>
        </w:rPr>
        <w:t xml:space="preserve"> 5.4.1 in [3].</w:t>
      </w:r>
      <w:r w:rsidR="00627398" w:rsidRPr="0093496C">
        <w:rPr>
          <w:lang w:val="en-US"/>
        </w:rPr>
        <w:t xml:space="preserve"> </w:t>
      </w:r>
    </w:p>
    <w:p w14:paraId="18941270" w14:textId="7D6CA2CF" w:rsidR="008967C0" w:rsidRPr="0093496C" w:rsidRDefault="008967C0" w:rsidP="008967C0">
      <w:pPr>
        <w:rPr>
          <w:lang w:val="en-US"/>
        </w:rPr>
      </w:pPr>
      <w:r w:rsidRPr="0093496C">
        <w:rPr>
          <w:lang w:val="en-US"/>
        </w:rPr>
        <w:t>When only a positive SR is transmitted using slot/</w:t>
      </w:r>
      <w:proofErr w:type="spellStart"/>
      <w:r w:rsidRPr="0093496C">
        <w:rPr>
          <w:lang w:val="en-US"/>
        </w:rPr>
        <w:t>subslot</w:t>
      </w:r>
      <w:proofErr w:type="spellEnd"/>
      <w:r w:rsidRPr="0093496C">
        <w:rPr>
          <w:lang w:val="en-US"/>
        </w:rPr>
        <w:t xml:space="preserve">-PUCCH, a UE shall use PUCCH Format 1 for the first SR resource configured by higher layers as defined in </w:t>
      </w:r>
      <w:r w:rsidR="009D67ED" w:rsidRPr="0093496C">
        <w:rPr>
          <w:lang w:val="en-US"/>
        </w:rPr>
        <w:t>Clause</w:t>
      </w:r>
      <w:r w:rsidRPr="0093496C">
        <w:rPr>
          <w:lang w:val="en-US"/>
        </w:rPr>
        <w:t xml:space="preserve"> 5.4A.2 in [3].</w:t>
      </w:r>
    </w:p>
    <w:p w14:paraId="03941CA5" w14:textId="0FB758FE" w:rsidR="008967C0" w:rsidRPr="0093496C" w:rsidRDefault="008967C0" w:rsidP="008967C0">
      <w:pPr>
        <w:rPr>
          <w:rFonts w:eastAsia="SimSun"/>
          <w:lang w:eastAsia="zh-CN"/>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proofErr w:type="spellStart"/>
      <w:r w:rsidRPr="0093496C">
        <w:rPr>
          <w:rFonts w:eastAsia="SimSun"/>
          <w:i/>
          <w:lang w:eastAsia="zh-CN"/>
        </w:rPr>
        <w:t>dai</w:t>
      </w:r>
      <w:proofErr w:type="spellEnd"/>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w:t>
      </w:r>
      <w:proofErr w:type="spellStart"/>
      <w:r w:rsidRPr="0093496C">
        <w:rPr>
          <w:rFonts w:eastAsia="SimSun"/>
          <w:i/>
        </w:rPr>
        <w:t>dai</w:t>
      </w:r>
      <w:proofErr w:type="spellEnd"/>
      <w:r w:rsidRPr="0093496C">
        <w:rPr>
          <w:rFonts w:eastAsia="SimSun" w:hint="eastAsia"/>
          <w:lang w:eastAsia="zh-CN"/>
        </w:rPr>
        <w:t xml:space="preserve">. </w:t>
      </w:r>
    </w:p>
    <w:p w14:paraId="641BA421" w14:textId="60812608" w:rsidR="008967C0" w:rsidRPr="0093496C" w:rsidRDefault="008967C0" w:rsidP="008967C0">
      <w:pPr>
        <w:rPr>
          <w:lang w:val="en-US"/>
        </w:rPr>
      </w:pPr>
      <w:r w:rsidRPr="0093496C">
        <w:rPr>
          <w:rFonts w:eastAsia="SimSun" w:cs="Arial" w:hint="eastAsia"/>
          <w:lang w:eastAsia="zh-CN"/>
        </w:rPr>
        <w:t xml:space="preserve">If a UE is configured with 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 xml:space="preserve">, the </w:t>
      </w:r>
      <w:r w:rsidRPr="0093496C">
        <w:t xml:space="preserve">FDD-TDD HARQ-ACK reporting procedure follows the HARQ-ACK procedure described in </w:t>
      </w:r>
      <w:r w:rsidR="009D67ED" w:rsidRPr="0093496C">
        <w:t>Clause</w:t>
      </w:r>
      <w:r w:rsidRPr="0093496C">
        <w:t xml:space="preserve"> 7.3.</w:t>
      </w:r>
      <w:r w:rsidRPr="0093496C">
        <w:rPr>
          <w:rFonts w:eastAsia="SimSun" w:hint="eastAsia"/>
          <w:lang w:eastAsia="zh-CN"/>
        </w:rPr>
        <w:t xml:space="preserve">1 for a UE configured with </w:t>
      </w:r>
      <w:r w:rsidRPr="0093496C">
        <w:rPr>
          <w:rFonts w:eastAsia="SimSun" w:cs="Arial" w:hint="eastAsia"/>
          <w:lang w:eastAsia="zh-CN"/>
        </w:rPr>
        <w:t xml:space="preserve">higher layer parameter </w:t>
      </w:r>
      <w:r w:rsidRPr="0093496C">
        <w:rPr>
          <w:i/>
        </w:rPr>
        <w:t>codebooksizeDetermination-r13</w:t>
      </w:r>
      <w:r w:rsidRPr="0093496C">
        <w:rPr>
          <w:rFonts w:eastAsia="SimSun" w:hint="eastAsia"/>
          <w:i/>
          <w:lang w:eastAsia="zh-CN"/>
        </w:rPr>
        <w:t xml:space="preserve"> = </w:t>
      </w:r>
      <w:r w:rsidRPr="0093496C">
        <w:rPr>
          <w:rFonts w:eastAsia="SimSun"/>
          <w:i/>
          <w:lang w:eastAsia="zh-CN"/>
        </w:rPr>
        <w:t>cc</w:t>
      </w:r>
      <w:r w:rsidRPr="0093496C">
        <w:rPr>
          <w:rFonts w:eastAsia="SimSun"/>
        </w:rPr>
        <w:t xml:space="preserve"> or </w:t>
      </w:r>
      <w:r w:rsidRPr="0093496C">
        <w:rPr>
          <w:rFonts w:eastAsia="SimSun" w:cs="Arial"/>
        </w:rPr>
        <w:t>w</w:t>
      </w:r>
      <w:r w:rsidRPr="0093496C">
        <w:rPr>
          <w:rFonts w:eastAsia="SimSun" w:cs="Arial" w:hint="eastAsia"/>
        </w:rPr>
        <w:t xml:space="preserve">ith higher layer parameter </w:t>
      </w:r>
      <w:r w:rsidRPr="0093496C">
        <w:rPr>
          <w:i/>
        </w:rPr>
        <w:t xml:space="preserve">codebooksizeDeterminationsSTTI-r15 </w:t>
      </w:r>
      <w:r w:rsidRPr="0093496C">
        <w:rPr>
          <w:rFonts w:eastAsia="SimSun" w:hint="eastAsia"/>
          <w:i/>
        </w:rPr>
        <w:t>=</w:t>
      </w:r>
      <w:r w:rsidRPr="0093496C">
        <w:rPr>
          <w:rFonts w:eastAsia="SimSun"/>
          <w:i/>
        </w:rPr>
        <w:t xml:space="preserve"> cc</w:t>
      </w:r>
      <w:r w:rsidRPr="0093496C">
        <w:rPr>
          <w:rFonts w:eastAsia="SimSun" w:hint="eastAsia"/>
          <w:lang w:eastAsia="zh-CN"/>
        </w:rPr>
        <w:t>.</w:t>
      </w:r>
    </w:p>
    <w:p w14:paraId="137D72FD" w14:textId="77777777" w:rsidR="00570A04" w:rsidRPr="0093496C" w:rsidRDefault="00570A04" w:rsidP="008260B9">
      <w:pPr>
        <w:pStyle w:val="Heading3"/>
      </w:pPr>
      <w:bookmarkStart w:id="83" w:name="_Toc415085484"/>
      <w:r w:rsidRPr="0093496C">
        <w:t>7.3.4</w:t>
      </w:r>
      <w:r w:rsidRPr="0093496C">
        <w:tab/>
        <w:t>FDD-TDD HARQ-ACK reporting procedure for primary cell frame structure type 2</w:t>
      </w:r>
      <w:bookmarkEnd w:id="83"/>
    </w:p>
    <w:p w14:paraId="4EB10CDB" w14:textId="0154D6F6" w:rsidR="00570A04" w:rsidRPr="0093496C" w:rsidRDefault="00570A04" w:rsidP="00B10D33">
      <w:r w:rsidRPr="0093496C">
        <w:t xml:space="preserve">When only a positive SR is transmitted, a UE shall use PUCCH Format 1 for the SR resource as defined in </w:t>
      </w:r>
      <w:r w:rsidR="009D67ED" w:rsidRPr="0093496C">
        <w:t>Clause</w:t>
      </w:r>
      <w:r w:rsidRPr="0093496C">
        <w:t xml:space="preserve"> 5.4.1 in [3].</w:t>
      </w:r>
    </w:p>
    <w:p w14:paraId="6B963FE8" w14:textId="31368E7A" w:rsidR="008967C0" w:rsidRPr="0093496C" w:rsidRDefault="008967C0" w:rsidP="008967C0">
      <w:r w:rsidRPr="0093496C">
        <w:rPr>
          <w:lang w:val="en-US"/>
        </w:rPr>
        <w:t xml:space="preserve">When only a positive SR is transmitted using slot-PUCCH, a UE shall use PUCCH Format 1 for the first SR resource configured by higher layers as defined in </w:t>
      </w:r>
      <w:r w:rsidR="009D67ED" w:rsidRPr="0093496C">
        <w:rPr>
          <w:lang w:val="en-US"/>
        </w:rPr>
        <w:t>Clause</w:t>
      </w:r>
      <w:r w:rsidRPr="0093496C">
        <w:rPr>
          <w:lang w:val="en-US"/>
        </w:rPr>
        <w:t xml:space="preserve"> 5.4A.2 in [3].</w:t>
      </w:r>
    </w:p>
    <w:p w14:paraId="79470931" w14:textId="6EF91712" w:rsidR="00B10D33" w:rsidRPr="0093496C" w:rsidRDefault="00570A04" w:rsidP="00B10D33">
      <w:r w:rsidRPr="0093496C">
        <w:t xml:space="preserve">The FDD-TDD HARQ-ACK reporting procedure follows the HARQ-ACK procedure described in </w:t>
      </w:r>
      <w:r w:rsidR="009D67ED" w:rsidRPr="0093496C">
        <w:t>Clause</w:t>
      </w:r>
      <w:r w:rsidRPr="0093496C">
        <w:t xml:space="preserve"> 7.3.2.2 </w:t>
      </w:r>
      <w:r w:rsidR="00B10D33" w:rsidRPr="0093496C">
        <w:t>with the following exceptions:</w:t>
      </w:r>
      <w:r w:rsidR="00EA4E3A" w:rsidRPr="0093496C">
        <w:t xml:space="preserve"> </w:t>
      </w:r>
    </w:p>
    <w:p w14:paraId="3538A2A0" w14:textId="4B165D8A" w:rsidR="00B10D33" w:rsidRPr="0093496C" w:rsidRDefault="00B10D33" w:rsidP="00220FD4">
      <w:pPr>
        <w:pStyle w:val="B1"/>
        <w:rPr>
          <w:lang w:eastAsia="zh-CN"/>
        </w:rPr>
      </w:pPr>
      <w:r w:rsidRPr="0093496C">
        <w:rPr>
          <w:lang w:eastAsia="zh-CN"/>
        </w:rPr>
        <w:t>-</w:t>
      </w:r>
      <w:r w:rsidRPr="0093496C">
        <w:rPr>
          <w:lang w:eastAsia="zh-CN"/>
        </w:rPr>
        <w:tab/>
      </w:r>
      <w:r w:rsidR="00570A04" w:rsidRPr="0093496C">
        <w:rPr>
          <w:lang w:eastAsia="zh-CN"/>
        </w:rPr>
        <w:t xml:space="preserve">for a serving cell with frame structure type 1, and a UE not configured to monitor PDCCH/EPDCCH </w:t>
      </w:r>
      <w:r w:rsidR="00570A04" w:rsidRPr="0093496C">
        <w:rPr>
          <w:rFonts w:hint="eastAsia"/>
          <w:lang w:eastAsia="zh-CN"/>
        </w:rPr>
        <w:t>in another serving cell</w:t>
      </w:r>
      <w:r w:rsidR="00570A04" w:rsidRPr="0093496C">
        <w:rPr>
          <w:lang w:eastAsia="zh-CN"/>
        </w:rPr>
        <w:t xml:space="preserve"> for</w:t>
      </w:r>
      <w:r w:rsidR="00570A04" w:rsidRPr="0093496C">
        <w:rPr>
          <w:rFonts w:hint="eastAsia"/>
          <w:lang w:eastAsia="zh-CN"/>
        </w:rPr>
        <w:t xml:space="preserve"> scheduling</w:t>
      </w:r>
      <w:r w:rsidR="00570A04" w:rsidRPr="0093496C">
        <w:rPr>
          <w:lang w:eastAsia="zh-CN"/>
        </w:rPr>
        <w:t xml:space="preserve"> the serving cell, </w:t>
      </w:r>
      <w:r w:rsidR="00664FED" w:rsidRPr="0093496C">
        <w:rPr>
          <w:noProof/>
          <w:position w:val="-4"/>
        </w:rPr>
        <w:drawing>
          <wp:inline distT="0" distB="0" distL="0" distR="0" wp14:anchorId="2AD713DF" wp14:editId="18221BD2">
            <wp:extent cx="142875" cy="123825"/>
            <wp:effectExtent l="0" t="0" r="0" b="0"/>
            <wp:docPr id="4293" name="Picture 42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3"/>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 xml:space="preserve">is defined in Table 10.1.3A-1, </w:t>
      </w:r>
      <w:r w:rsidR="008967C0" w:rsidRPr="0093496C">
        <w:rPr>
          <w:lang w:eastAsia="zh-CN"/>
        </w:rPr>
        <w:t>else</w:t>
      </w:r>
      <w:r w:rsidR="00570A04" w:rsidRPr="0093496C">
        <w:rPr>
          <w:lang w:eastAsia="zh-CN"/>
        </w:rPr>
        <w:t xml:space="preserve"> </w:t>
      </w:r>
      <w:r w:rsidR="00664FED" w:rsidRPr="0093496C">
        <w:rPr>
          <w:noProof/>
          <w:position w:val="-4"/>
        </w:rPr>
        <w:drawing>
          <wp:inline distT="0" distB="0" distL="0" distR="0" wp14:anchorId="6F91F78A" wp14:editId="4DD2686F">
            <wp:extent cx="142875" cy="123825"/>
            <wp:effectExtent l="0" t="0" r="0" b="0"/>
            <wp:docPr id="4294" name="Picture 42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4"/>
                    <pic:cNvPicPr>
                      <a:picLocks noChangeAspect="1" noChangeArrowheads="1"/>
                    </pic:cNvPicPr>
                  </pic:nvPicPr>
                  <pic:blipFill>
                    <a:blip r:embed="rId1937" cstate="print">
                      <a:extLst>
                        <a:ext uri="{28A0092B-C50C-407E-A947-70E740481C1C}">
                          <a14:useLocalDpi xmlns:a14="http://schemas.microsoft.com/office/drawing/2010/main" val="0"/>
                        </a:ext>
                      </a:extLst>
                    </a:blip>
                    <a:srcRect/>
                    <a:stretch>
                      <a:fillRect/>
                    </a:stretch>
                  </pic:blipFill>
                  <pic:spPr bwMode="auto">
                    <a:xfrm>
                      <a:off x="0" y="0"/>
                      <a:ext cx="142875" cy="123825"/>
                    </a:xfrm>
                    <a:prstGeom prst="rect">
                      <a:avLst/>
                    </a:prstGeom>
                    <a:noFill/>
                    <a:ln>
                      <a:noFill/>
                    </a:ln>
                  </pic:spPr>
                </pic:pic>
              </a:graphicData>
            </a:graphic>
          </wp:inline>
        </w:drawing>
      </w:r>
      <w:r w:rsidR="00570A04" w:rsidRPr="0093496C">
        <w:rPr>
          <w:lang w:eastAsia="zh-CN"/>
        </w:rPr>
        <w:t>is defined in</w:t>
      </w:r>
      <w:r w:rsidR="008967C0" w:rsidRPr="0093496C">
        <w:rPr>
          <w:lang w:eastAsia="zh-CN"/>
        </w:rPr>
        <w:t xml:space="preserve"> </w:t>
      </w:r>
      <w:r w:rsidR="008967C0" w:rsidRPr="0093496C">
        <w:t xml:space="preserve">Table 10.1.3.1-1C if the UE is configured with higher layer parameter </w:t>
      </w:r>
      <w:proofErr w:type="spellStart"/>
      <w:r w:rsidR="008967C0" w:rsidRPr="0093496C">
        <w:rPr>
          <w:i/>
        </w:rPr>
        <w:t>shortTTI</w:t>
      </w:r>
      <w:proofErr w:type="spellEnd"/>
      <w:r w:rsidR="008967C0" w:rsidRPr="0093496C">
        <w:t xml:space="preserve"> for slot-PDSCH, in Table 10.1.3.1-1B </w:t>
      </w:r>
      <w:r w:rsidR="008967C0" w:rsidRPr="0093496C">
        <w:rPr>
          <w:lang w:val="en-US"/>
        </w:rPr>
        <w:t xml:space="preserve">if the UE is configured with higher layer parameter </w:t>
      </w:r>
      <w:proofErr w:type="spellStart"/>
      <w:r w:rsidR="008967C0" w:rsidRPr="0093496C">
        <w:rPr>
          <w:i/>
          <w:lang w:val="en-US"/>
        </w:rPr>
        <w:t>shortProcessingTime</w:t>
      </w:r>
      <w:proofErr w:type="spellEnd"/>
      <w:r w:rsidR="008967C0" w:rsidRPr="0093496C">
        <w:rPr>
          <w:lang w:val="en-US"/>
        </w:rPr>
        <w:t xml:space="preserve"> and the corresponding PDCCH</w:t>
      </w:r>
      <w:r w:rsidR="008967C0" w:rsidRPr="0093496C">
        <w:t xml:space="preserve"> with CRC scrambled by C-RNTI</w:t>
      </w:r>
      <w:r w:rsidR="008967C0" w:rsidRPr="0093496C">
        <w:rPr>
          <w:lang w:val="en-US"/>
        </w:rPr>
        <w:t xml:space="preserve"> is in the UE-specific search space</w:t>
      </w:r>
      <w:r w:rsidR="008967C0" w:rsidRPr="0093496C">
        <w:t xml:space="preserve"> for subframe-PDSCH and in</w:t>
      </w:r>
      <w:r w:rsidR="00570A04" w:rsidRPr="0093496C">
        <w:rPr>
          <w:lang w:eastAsia="zh-CN"/>
        </w:rPr>
        <w:t xml:space="preserve"> Table 10.1.3.1-1</w:t>
      </w:r>
      <w:r w:rsidR="008967C0" w:rsidRPr="0093496C">
        <w:rPr>
          <w:lang w:eastAsia="zh-CN"/>
        </w:rPr>
        <w:t xml:space="preserve"> otherwise</w:t>
      </w:r>
      <w:r w:rsidRPr="0093496C">
        <w:rPr>
          <w:lang w:eastAsia="zh-CN"/>
        </w:rPr>
        <w:t>.</w:t>
      </w:r>
    </w:p>
    <w:p w14:paraId="58C3977C" w14:textId="73F27E03" w:rsidR="00B10D33" w:rsidRPr="0093496C" w:rsidRDefault="00B10D33" w:rsidP="00220FD4">
      <w:pPr>
        <w:pStyle w:val="B1"/>
      </w:pPr>
      <w:r w:rsidRPr="0093496C">
        <w:rPr>
          <w:lang w:eastAsia="zh-CN"/>
        </w:rPr>
        <w:lastRenderedPageBreak/>
        <w:t>-</w:t>
      </w:r>
      <w:r w:rsidRPr="0093496C">
        <w:rPr>
          <w:lang w:eastAsia="zh-CN"/>
        </w:rPr>
        <w:tab/>
      </w:r>
      <w:r w:rsidR="00826EA6" w:rsidRPr="0093496C">
        <w:rPr>
          <w:lang w:eastAsia="zh-CN"/>
        </w:rPr>
        <w:t>for a serving cell with frame structure type 1 and a UE not configured to monitor PDCCH/EPDCCH</w:t>
      </w:r>
      <w:r w:rsidR="008967C0" w:rsidRPr="0093496C">
        <w:rPr>
          <w:lang w:eastAsia="zh-CN"/>
        </w:rPr>
        <w:t>/SPDCCH</w:t>
      </w:r>
      <w:r w:rsidR="00826EA6" w:rsidRPr="0093496C">
        <w:rPr>
          <w:lang w:eastAsia="zh-CN"/>
        </w:rPr>
        <w:t xml:space="preserve"> </w:t>
      </w:r>
      <w:r w:rsidR="00826EA6" w:rsidRPr="0093496C">
        <w:rPr>
          <w:rFonts w:hint="eastAsia"/>
          <w:lang w:eastAsia="zh-CN"/>
        </w:rPr>
        <w:t>in another serving cell</w:t>
      </w:r>
      <w:r w:rsidR="00826EA6" w:rsidRPr="0093496C">
        <w:rPr>
          <w:lang w:eastAsia="zh-CN"/>
        </w:rPr>
        <w:t xml:space="preserve"> for</w:t>
      </w:r>
      <w:r w:rsidR="00826EA6" w:rsidRPr="0093496C">
        <w:rPr>
          <w:rFonts w:hint="eastAsia"/>
          <w:lang w:eastAsia="zh-CN"/>
        </w:rPr>
        <w:t xml:space="preserve"> scheduling</w:t>
      </w:r>
      <w:r w:rsidR="00826EA6" w:rsidRPr="0093496C">
        <w:rPr>
          <w:lang w:eastAsia="zh-CN"/>
        </w:rPr>
        <w:t xml:space="preserve"> the serving cell, if the DL-reference UL/DL configuration of the serving cell in Table 10.1.3A-1 belongs to {2,3,4},</w:t>
      </w:r>
      <w:r w:rsidR="00664FED" w:rsidRPr="0093496C">
        <w:rPr>
          <w:noProof/>
          <w:position w:val="-12"/>
        </w:rPr>
        <w:drawing>
          <wp:inline distT="0" distB="0" distL="0" distR="0" wp14:anchorId="1BFD5B8B" wp14:editId="61ADA894">
            <wp:extent cx="276225" cy="247650"/>
            <wp:effectExtent l="0" t="0" r="0" b="0"/>
            <wp:docPr id="4295" name="Picture 42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95"/>
                    <pic:cNvPicPr>
                      <a:picLocks noChangeAspect="1" noChangeArrowheads="1"/>
                    </pic:cNvPicPr>
                  </pic:nvPicPr>
                  <pic:blipFill>
                    <a:blip r:embed="rId1938" cstate="print">
                      <a:extLst>
                        <a:ext uri="{28A0092B-C50C-407E-A947-70E740481C1C}">
                          <a14:useLocalDpi xmlns:a14="http://schemas.microsoft.com/office/drawing/2010/main" val="0"/>
                        </a:ext>
                      </a:extLst>
                    </a:blip>
                    <a:srcRect/>
                    <a:stretch>
                      <a:fillRect/>
                    </a:stretch>
                  </pic:blipFill>
                  <pic:spPr bwMode="auto">
                    <a:xfrm>
                      <a:off x="0" y="0"/>
                      <a:ext cx="276225" cy="247650"/>
                    </a:xfrm>
                    <a:prstGeom prst="rect">
                      <a:avLst/>
                    </a:prstGeom>
                    <a:noFill/>
                    <a:ln>
                      <a:noFill/>
                    </a:ln>
                  </pic:spPr>
                </pic:pic>
              </a:graphicData>
            </a:graphic>
          </wp:inline>
        </w:drawing>
      </w:r>
      <w:r w:rsidR="00826EA6" w:rsidRPr="0093496C">
        <w:t xml:space="preserve">is determined as in </w:t>
      </w:r>
      <w:r w:rsidR="009D67ED" w:rsidRPr="0093496C">
        <w:t>Clause</w:t>
      </w:r>
      <w:r w:rsidR="00826EA6" w:rsidRPr="0093496C">
        <w:t xml:space="preserve"> 7.3.2.2 </w:t>
      </w:r>
      <w:r w:rsidR="00826EA6" w:rsidRPr="0093496C">
        <w:rPr>
          <w:lang w:eastAsia="zh-CN"/>
        </w:rPr>
        <w:t>for a serving cell with DL-reference UL/DL configuration {5}.</w:t>
      </w:r>
    </w:p>
    <w:p w14:paraId="62975533" w14:textId="2AB3A694" w:rsidR="00B10D33" w:rsidRPr="0093496C" w:rsidRDefault="00B10D33" w:rsidP="00B10D33">
      <w:pPr>
        <w:pStyle w:val="B1"/>
        <w:ind w:left="576" w:hanging="288"/>
      </w:pPr>
      <w:r w:rsidRPr="0093496C">
        <w:rPr>
          <w:lang w:eastAsia="zh-CN"/>
        </w:rPr>
        <w:t>-</w:t>
      </w:r>
      <w:r w:rsidRPr="0093496C">
        <w:rPr>
          <w:lang w:eastAsia="zh-CN"/>
        </w:rPr>
        <w:tab/>
        <w:t>for a serving cell with frame structure type 1, and if PUCCH format 3 is configured for transmission of HARQ-ACK, and for a PUSCH transmission in a subframe</w:t>
      </w:r>
      <w:r w:rsidR="008967C0" w:rsidRPr="0093496C">
        <w:rPr>
          <w:lang w:eastAsia="zh-CN"/>
        </w:rPr>
        <w:t>/slot</w:t>
      </w:r>
      <w:r w:rsidRPr="0093496C">
        <w:rPr>
          <w:lang w:eastAsia="zh-CN"/>
        </w:rPr>
        <w:t xml:space="preserve"> </w:t>
      </w:r>
      <w:r w:rsidRPr="0093496C">
        <w:rPr>
          <w:i/>
          <w:lang w:eastAsia="zh-CN"/>
        </w:rPr>
        <w:t>n</w:t>
      </w:r>
      <w:r w:rsidRPr="0093496C">
        <w:rPr>
          <w:lang w:eastAsia="zh-CN"/>
        </w:rPr>
        <w:t xml:space="preserve"> </w:t>
      </w:r>
      <w:r w:rsidR="00CB1F3E" w:rsidRPr="0093496C">
        <w:rPr>
          <w:lang w:eastAsia="zh-CN"/>
        </w:rPr>
        <w:t>perform</w:t>
      </w:r>
      <w:r w:rsidR="00CB1F3E" w:rsidRPr="0093496C">
        <w:rPr>
          <w:rFonts w:hint="eastAsia"/>
          <w:lang w:eastAsia="zh-CN"/>
        </w:rPr>
        <w:t>ed</w:t>
      </w:r>
      <w:r w:rsidRPr="0093496C">
        <w:rPr>
          <w:lang w:eastAsia="zh-CN"/>
        </w:rPr>
        <w:t xml:space="preserve"> based on a detected PDCCH</w:t>
      </w:r>
      <w:r w:rsidRPr="0093496C">
        <w:t>/EPDCCH</w:t>
      </w:r>
      <w:r w:rsidR="008967C0" w:rsidRPr="0093496C">
        <w:rPr>
          <w:lang w:eastAsia="zh-CN"/>
        </w:rPr>
        <w:t>/SPDCCH</w:t>
      </w:r>
      <w:r w:rsidRPr="0093496C">
        <w:rPr>
          <w:lang w:eastAsia="zh-CN"/>
        </w:rPr>
        <w:t xml:space="preserve"> with DCI format 0/4</w:t>
      </w:r>
      <w:r w:rsidR="008967C0" w:rsidRPr="0093496C">
        <w:rPr>
          <w:lang w:eastAsia="zh-CN"/>
        </w:rPr>
        <w:t>/7-0A/7-0B</w:t>
      </w:r>
      <w:r w:rsidRPr="0093496C">
        <w:rPr>
          <w:lang w:eastAsia="zh-CN"/>
        </w:rPr>
        <w:t xml:space="preserve">, </w:t>
      </w:r>
      <w:r w:rsidRPr="0093496C">
        <w:t>the UE shall assume the UL-reference UL/DL configuration of the serving cell belongs to {1,2,3,4,5,6}.</w:t>
      </w:r>
    </w:p>
    <w:p w14:paraId="62AC679B" w14:textId="77777777"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for a serving cell with frame structure type 1, and if DL-reference UL/DL configuration of each of the serving cells belongs to {0,1,2,3,4,6}</w:t>
      </w:r>
      <w:r w:rsidRPr="0093496C">
        <w:rPr>
          <w:rFonts w:eastAsia="MS Mincho"/>
          <w:lang w:eastAsia="ja-JP"/>
        </w:rPr>
        <w:t>,</w:t>
      </w:r>
      <w:r w:rsidRPr="0093496C">
        <w:rPr>
          <w:lang w:eastAsia="zh-CN"/>
        </w:rPr>
        <w:t xml:space="preserve"> and if PUCCH format 1b with channel selection is configured for transmission of HARQ-ACK and for two configured serving cells, </w:t>
      </w:r>
      <w:r w:rsidRPr="0093496C">
        <w:t>the UE shall assume the UL-reference UL/DL configuration of the serving cell belongs to {1,2,3,4,6}</w:t>
      </w:r>
      <w:r w:rsidRPr="0093496C">
        <w:rPr>
          <w:lang w:eastAsia="zh-CN"/>
        </w:rPr>
        <w:t>.</w:t>
      </w:r>
    </w:p>
    <w:p w14:paraId="0B0F9C99" w14:textId="1FCD9262" w:rsidR="00B10D33" w:rsidRPr="0093496C" w:rsidRDefault="00B10D33" w:rsidP="00B10D33">
      <w:pPr>
        <w:pStyle w:val="B1"/>
        <w:ind w:left="576" w:hanging="288"/>
        <w:rPr>
          <w:rFonts w:eastAsia="SimSun"/>
          <w:lang w:eastAsia="zh-CN"/>
        </w:rPr>
      </w:pPr>
      <w:r w:rsidRPr="0093496C">
        <w:rPr>
          <w:lang w:eastAsia="zh-CN"/>
        </w:rPr>
        <w:t>-</w:t>
      </w:r>
      <w:r w:rsidRPr="0093496C">
        <w:rPr>
          <w:lang w:eastAsia="zh-CN"/>
        </w:rPr>
        <w:tab/>
        <w:t xml:space="preserve">for a serving cell with frame structure type 1, </w:t>
      </w:r>
      <w:r w:rsidRPr="0093496C">
        <w:rPr>
          <w:lang w:val="en-US" w:eastAsia="zh-CN"/>
        </w:rPr>
        <w:t xml:space="preserve">a value </w:t>
      </w:r>
      <w:r w:rsidR="00664FED" w:rsidRPr="0093496C">
        <w:rPr>
          <w:noProof/>
          <w:position w:val="-10"/>
        </w:rPr>
        <w:drawing>
          <wp:inline distT="0" distB="0" distL="0" distR="0" wp14:anchorId="5E2921BC" wp14:editId="6B001FAE">
            <wp:extent cx="295275" cy="209550"/>
            <wp:effectExtent l="0" t="0" r="0" b="0"/>
            <wp:docPr id="4296" name="Picture 2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3"/>
                    <pic:cNvPicPr>
                      <a:picLocks noChangeAspect="1" noChangeArrowheads="1"/>
                    </pic:cNvPicPr>
                  </pic:nvPicPr>
                  <pic:blipFill>
                    <a:blip r:embed="rId1939" cstate="print">
                      <a:extLst>
                        <a:ext uri="{28A0092B-C50C-407E-A947-70E740481C1C}">
                          <a14:useLocalDpi xmlns:a14="http://schemas.microsoft.com/office/drawing/2010/main" val="0"/>
                        </a:ext>
                      </a:extLst>
                    </a:blip>
                    <a:srcRect/>
                    <a:stretch>
                      <a:fillRect/>
                    </a:stretch>
                  </pic:blipFill>
                  <pic:spPr bwMode="auto">
                    <a:xfrm>
                      <a:off x="0" y="0"/>
                      <a:ext cx="295275" cy="209550"/>
                    </a:xfrm>
                    <a:prstGeom prst="rect">
                      <a:avLst/>
                    </a:prstGeom>
                    <a:noFill/>
                    <a:ln>
                      <a:noFill/>
                    </a:ln>
                  </pic:spPr>
                </pic:pic>
              </a:graphicData>
            </a:graphic>
          </wp:inline>
        </w:drawing>
      </w:r>
      <w:r w:rsidRPr="0093496C">
        <w:rPr>
          <w:lang w:eastAsia="zh-CN"/>
        </w:rPr>
        <w:t>is determined by the Downlink Assignment Index (DAI) in DCI format 0/4</w:t>
      </w:r>
      <w:r w:rsidR="008967C0" w:rsidRPr="0093496C">
        <w:rPr>
          <w:lang w:eastAsia="zh-CN"/>
        </w:rPr>
        <w:t>/7-0A/7-0B</w:t>
      </w:r>
      <w:r w:rsidRPr="0093496C">
        <w:rPr>
          <w:lang w:eastAsia="zh-CN"/>
        </w:rPr>
        <w:t xml:space="preserve"> corresponding to a PUSCH on the serving cell according to Table 7.3-Z</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7ECC561C" wp14:editId="001072C7">
            <wp:extent cx="361950" cy="180975"/>
            <wp:effectExtent l="0" t="0" r="0" b="0"/>
            <wp:docPr id="4297" name="Picture 2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4"/>
                    <pic:cNvPicPr>
                      <a:picLocks noChangeAspect="1" noChangeArrowheads="1"/>
                    </pic:cNvPicPr>
                  </pic:nvPicPr>
                  <pic:blipFill>
                    <a:blip r:embed="rId1940" cstate="print">
                      <a:extLst>
                        <a:ext uri="{28A0092B-C50C-407E-A947-70E740481C1C}">
                          <a14:useLocalDpi xmlns:a14="http://schemas.microsoft.com/office/drawing/2010/main" val="0"/>
                        </a:ext>
                      </a:extLst>
                    </a:blip>
                    <a:srcRect/>
                    <a:stretch>
                      <a:fillRect/>
                    </a:stretch>
                  </pic:blipFill>
                  <pic:spPr bwMode="auto">
                    <a:xfrm>
                      <a:off x="0" y="0"/>
                      <a:ext cx="361950" cy="180975"/>
                    </a:xfrm>
                    <a:prstGeom prst="rect">
                      <a:avLst/>
                    </a:prstGeom>
                    <a:noFill/>
                    <a:ln>
                      <a:noFill/>
                    </a:ln>
                  </pic:spPr>
                </pic:pic>
              </a:graphicData>
            </a:graphic>
          </wp:inline>
        </w:drawing>
      </w:r>
      <w:r w:rsidRPr="0093496C">
        <w:t xml:space="preserve">, where </w:t>
      </w:r>
      <w:r w:rsidR="00664FED" w:rsidRPr="0093496C">
        <w:rPr>
          <w:noProof/>
          <w:position w:val="-6"/>
        </w:rPr>
        <w:drawing>
          <wp:inline distT="0" distB="0" distL="0" distR="0" wp14:anchorId="120FE07D" wp14:editId="0623C4A0">
            <wp:extent cx="152400" cy="180975"/>
            <wp:effectExtent l="0" t="0" r="0" b="0"/>
            <wp:docPr id="4298" name="Picture 21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5"/>
                    <pic:cNvPicPr>
                      <a:picLocks noChangeAspect="1" noChangeArrowheads="1"/>
                    </pic:cNvPicPr>
                  </pic:nvPicPr>
                  <pic:blipFill>
                    <a:blip r:embed="rId1941" cstate="print">
                      <a:extLst>
                        <a:ext uri="{28A0092B-C50C-407E-A947-70E740481C1C}">
                          <a14:useLocalDpi xmlns:a14="http://schemas.microsoft.com/office/drawing/2010/main" val="0"/>
                        </a:ext>
                      </a:extLst>
                    </a:blip>
                    <a:srcRect/>
                    <a:stretch>
                      <a:fillRect/>
                    </a:stretch>
                  </pic:blipFill>
                  <pic:spPr bwMode="auto">
                    <a:xfrm>
                      <a:off x="0" y="0"/>
                      <a:ext cx="152400" cy="180975"/>
                    </a:xfrm>
                    <a:prstGeom prst="rect">
                      <a:avLst/>
                    </a:prstGeom>
                    <a:noFill/>
                    <a:ln>
                      <a:noFill/>
                    </a:ln>
                  </pic:spPr>
                </pic:pic>
              </a:graphicData>
            </a:graphic>
          </wp:inline>
        </w:drawing>
      </w:r>
      <w:r w:rsidRPr="0093496C">
        <w:t>=4</w:t>
      </w:r>
      <w:r w:rsidRPr="0093496C">
        <w:rPr>
          <w:rFonts w:eastAsia="SimSun"/>
          <w:lang w:eastAsia="zh-CN"/>
        </w:rPr>
        <w:t>.</w:t>
      </w:r>
    </w:p>
    <w:p w14:paraId="70F753A6" w14:textId="15CE3AEF" w:rsidR="00570A04" w:rsidRPr="000D3CFB" w:rsidRDefault="00B10D33" w:rsidP="00220FD4">
      <w:pPr>
        <w:pStyle w:val="B1"/>
        <w:rPr>
          <w:lang w:eastAsia="zh-CN"/>
        </w:rPr>
      </w:pPr>
      <w:r w:rsidRPr="0093496C">
        <w:rPr>
          <w:lang w:eastAsia="zh-CN"/>
        </w:rPr>
        <w:t>-</w:t>
      </w:r>
      <w:r w:rsidRPr="0093496C">
        <w:rPr>
          <w:lang w:eastAsia="zh-CN"/>
        </w:rPr>
        <w:tab/>
        <w:t>for a serving cell with frame structure type 1, when PUCCH format 3 is configured for transmission of HARQ-ACK, if the DL-reference UL/DL c</w:t>
      </w:r>
      <w:proofErr w:type="spellStart"/>
      <w:r w:rsidRPr="0093496C">
        <w:rPr>
          <w:lang w:val="en-US"/>
        </w:rPr>
        <w:t>onfiguration</w:t>
      </w:r>
      <w:proofErr w:type="spellEnd"/>
      <w:r w:rsidRPr="0093496C">
        <w:rPr>
          <w:lang w:val="en-US"/>
        </w:rPr>
        <w:t xml:space="preserve"> of the serving cell is 0, </w:t>
      </w:r>
      <w:r w:rsidRPr="0093496C">
        <w:t>the HARQ-ACK for a PDSCH transmission with a corresponding PDCCH/EPDCCH</w:t>
      </w:r>
      <w:r w:rsidR="008967C0" w:rsidRPr="0093496C">
        <w:t>/SPDCCH</w:t>
      </w:r>
      <w:r w:rsidRPr="0093496C">
        <w:t xml:space="preserve"> in subframe</w:t>
      </w:r>
      <w:r w:rsidR="008967C0" w:rsidRPr="0093496C">
        <w:t>/slot</w:t>
      </w:r>
      <w:r w:rsidRPr="0093496C">
        <w:t xml:space="preserve"> </w:t>
      </w:r>
      <w:r w:rsidR="00664FED" w:rsidRPr="0093496C">
        <w:rPr>
          <w:noProof/>
          <w:position w:val="-6"/>
        </w:rPr>
        <w:drawing>
          <wp:inline distT="0" distB="0" distL="0" distR="0" wp14:anchorId="253AEB83" wp14:editId="6069C983">
            <wp:extent cx="304800" cy="152400"/>
            <wp:effectExtent l="0" t="0" r="0" b="0"/>
            <wp:docPr id="4299" name="Picture 21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6"/>
                    <pic:cNvPicPr>
                      <a:picLocks noChangeAspect="1" noChangeArrowheads="1"/>
                    </pic:cNvPicPr>
                  </pic:nvPicPr>
                  <pic:blipFill>
                    <a:blip r:embed="rId1942"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is associated with </w:t>
      </w:r>
      <w:r w:rsidR="00664FED" w:rsidRPr="0093496C">
        <w:rPr>
          <w:noProof/>
          <w:position w:val="-14"/>
        </w:rPr>
        <w:drawing>
          <wp:inline distT="0" distB="0" distL="0" distR="0" wp14:anchorId="556494CF" wp14:editId="0EADAA76">
            <wp:extent cx="609600" cy="257175"/>
            <wp:effectExtent l="0" t="0" r="0" b="0"/>
            <wp:docPr id="4300" name="Picture 21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7"/>
                    <pic:cNvPicPr>
                      <a:picLocks noChangeAspect="1" noChangeArrowheads="1"/>
                    </pic:cNvPicPr>
                  </pic:nvPicPr>
                  <pic:blipFill>
                    <a:blip r:embed="rId1943" cstate="print">
                      <a:extLst>
                        <a:ext uri="{28A0092B-C50C-407E-A947-70E740481C1C}">
                          <a14:useLocalDpi xmlns:a14="http://schemas.microsoft.com/office/drawing/2010/main" val="0"/>
                        </a:ext>
                      </a:extLst>
                    </a:blip>
                    <a:srcRect/>
                    <a:stretch>
                      <a:fillRect/>
                    </a:stretch>
                  </pic:blipFill>
                  <pic:spPr bwMode="auto">
                    <a:xfrm>
                      <a:off x="0" y="0"/>
                      <a:ext cx="609600" cy="257175"/>
                    </a:xfrm>
                    <a:prstGeom prst="rect">
                      <a:avLst/>
                    </a:prstGeom>
                    <a:noFill/>
                    <a:ln>
                      <a:noFill/>
                    </a:ln>
                  </pic:spPr>
                </pic:pic>
              </a:graphicData>
            </a:graphic>
          </wp:inline>
        </w:drawing>
      </w:r>
      <w:r w:rsidRPr="0093496C">
        <w:t xml:space="preserve"> if transmission mode configured in the </w:t>
      </w:r>
      <w:r w:rsidRPr="0093496C">
        <w:rPr>
          <w:i/>
        </w:rPr>
        <w:t>c</w:t>
      </w:r>
      <w:r w:rsidRPr="0093496C">
        <w:t>-</w:t>
      </w:r>
      <w:proofErr w:type="spellStart"/>
      <w:r w:rsidRPr="0093496C">
        <w:t>th</w:t>
      </w:r>
      <w:proofErr w:type="spellEnd"/>
      <w:r w:rsidRPr="0093496C">
        <w:t xml:space="preserve"> serving cell supports one transport block or spatial </w:t>
      </w:r>
      <w:r w:rsidRPr="0093496C">
        <w:rPr>
          <w:lang w:eastAsia="zh-CN"/>
        </w:rPr>
        <w:t xml:space="preserve">HARQ-ACK </w:t>
      </w:r>
      <w:r w:rsidRPr="0093496C">
        <w:t xml:space="preserve">bundling is applied, or associated with </w:t>
      </w:r>
      <w:r w:rsidR="00664FED" w:rsidRPr="0093496C">
        <w:rPr>
          <w:noProof/>
          <w:position w:val="-14"/>
        </w:rPr>
        <w:drawing>
          <wp:inline distT="0" distB="0" distL="0" distR="0" wp14:anchorId="37711B81" wp14:editId="0938E4E8">
            <wp:extent cx="685800" cy="257175"/>
            <wp:effectExtent l="0" t="0" r="0" b="0"/>
            <wp:docPr id="4301" name="Picture 21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8"/>
                    <pic:cNvPicPr>
                      <a:picLocks noChangeAspect="1" noChangeArrowheads="1"/>
                    </pic:cNvPicPr>
                  </pic:nvPicPr>
                  <pic:blipFill>
                    <a:blip r:embed="rId1829"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66B23EDE" wp14:editId="5F22B964">
            <wp:extent cx="657225" cy="257175"/>
            <wp:effectExtent l="0" t="0" r="0" b="0"/>
            <wp:docPr id="4302" name="Picture 21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09"/>
                    <pic:cNvPicPr>
                      <a:picLocks noChangeAspect="1" noChangeArrowheads="1"/>
                    </pic:cNvPicPr>
                  </pic:nvPicPr>
                  <pic:blipFill>
                    <a:blip r:embed="rId1944"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otherwise, where </w:t>
      </w:r>
      <w:r w:rsidRPr="0093496C">
        <w:rPr>
          <w:i/>
          <w:iCs/>
        </w:rPr>
        <w:t>DAI(k)</w:t>
      </w:r>
      <w:r w:rsidRPr="0093496C">
        <w:t xml:space="preserve"> is the value of DAI in DCI format </w:t>
      </w:r>
      <w:smartTag w:uri="urn:schemas-microsoft-com:office:smarttags" w:element="chmetcnv">
        <w:smartTagPr>
          <w:attr w:name="TCSC" w:val="0"/>
          <w:attr w:name="NumberType" w:val="1"/>
          <w:attr w:name="Negative" w:val="False"/>
          <w:attr w:name="HasSpace" w:val="False"/>
          <w:attr w:name="SourceValue" w:val="1"/>
          <w:attr w:name="UnitName" w:val="a"/>
        </w:smartTagPr>
        <w:r w:rsidRPr="0093496C">
          <w:t>1A</w:t>
        </w:r>
      </w:smartTag>
      <w:r w:rsidRPr="0093496C">
        <w:t>/1B/1D/</w:t>
      </w:r>
      <w:smartTag w:uri="urn:schemas-microsoft-com:office:smarttags" w:element="chsdate">
        <w:smartTagPr>
          <w:attr w:name="IsROCDate" w:val="False"/>
          <w:attr w:name="IsLunarDate" w:val="False"/>
          <w:attr w:name="Day" w:val="2"/>
          <w:attr w:name="Month" w:val="2"/>
          <w:attr w:name="Year" w:val="2001"/>
        </w:smartTagPr>
        <w:r w:rsidRPr="0093496C">
          <w:t>1/2/</w:t>
        </w:r>
        <w:smartTag w:uri="urn:schemas-microsoft-com:office:smarttags" w:element="chmetcnv">
          <w:smartTagPr>
            <w:attr w:name="TCSC" w:val="0"/>
            <w:attr w:name="NumberType" w:val="1"/>
            <w:attr w:name="Negative" w:val="False"/>
            <w:attr w:name="HasSpace" w:val="False"/>
            <w:attr w:name="SourceValue" w:val="2"/>
            <w:attr w:name="UnitName" w:val="a"/>
          </w:smartTagPr>
          <w:r w:rsidRPr="0093496C">
            <w:t>2</w:t>
          </w:r>
        </w:smartTag>
      </w:smartTag>
      <w:r w:rsidRPr="0093496C">
        <w:t>A/2B</w:t>
      </w:r>
      <w:r w:rsidRPr="0093496C">
        <w:rPr>
          <w:lang w:val="en-US" w:eastAsia="zh-CN"/>
        </w:rPr>
        <w:t>/2C/2D</w:t>
      </w:r>
      <w:r w:rsidRPr="0093496C">
        <w:t xml:space="preserve"> detected in subframe </w:t>
      </w:r>
      <w:r w:rsidR="00664FED" w:rsidRPr="0093496C">
        <w:rPr>
          <w:noProof/>
          <w:position w:val="-6"/>
        </w:rPr>
        <w:drawing>
          <wp:inline distT="0" distB="0" distL="0" distR="0" wp14:anchorId="522F1D00" wp14:editId="74786383">
            <wp:extent cx="304800" cy="152400"/>
            <wp:effectExtent l="0" t="0" r="0" b="0"/>
            <wp:docPr id="4303" name="Picture 21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0"/>
                    <pic:cNvPicPr>
                      <a:picLocks noChangeAspect="1" noChangeArrowheads="1"/>
                    </pic:cNvPicPr>
                  </pic:nvPicPr>
                  <pic:blipFill>
                    <a:blip r:embed="rId1945" cstate="print">
                      <a:extLst>
                        <a:ext uri="{28A0092B-C50C-407E-A947-70E740481C1C}">
                          <a14:useLocalDpi xmlns:a14="http://schemas.microsoft.com/office/drawing/2010/main" val="0"/>
                        </a:ext>
                      </a:extLst>
                    </a:blip>
                    <a:srcRect/>
                    <a:stretch>
                      <a:fillRect/>
                    </a:stretch>
                  </pic:blipFill>
                  <pic:spPr bwMode="auto">
                    <a:xfrm>
                      <a:off x="0" y="0"/>
                      <a:ext cx="304800" cy="152400"/>
                    </a:xfrm>
                    <a:prstGeom prst="rect">
                      <a:avLst/>
                    </a:prstGeom>
                    <a:noFill/>
                    <a:ln>
                      <a:noFill/>
                    </a:ln>
                  </pic:spPr>
                </pic:pic>
              </a:graphicData>
            </a:graphic>
          </wp:inline>
        </w:drawing>
      </w:r>
      <w:r w:rsidRPr="0093496C">
        <w:t xml:space="preserve">, </w:t>
      </w:r>
      <w:r w:rsidR="00664FED" w:rsidRPr="0093496C">
        <w:rPr>
          <w:noProof/>
          <w:position w:val="-14"/>
        </w:rPr>
        <w:drawing>
          <wp:inline distT="0" distB="0" distL="0" distR="0" wp14:anchorId="498E829D" wp14:editId="7B359BC5">
            <wp:extent cx="685800" cy="257175"/>
            <wp:effectExtent l="0" t="0" r="0" b="0"/>
            <wp:docPr id="4304" name="Picture 21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1"/>
                    <pic:cNvPicPr>
                      <a:picLocks noChangeAspect="1" noChangeArrowheads="1"/>
                    </pic:cNvPicPr>
                  </pic:nvPicPr>
                  <pic:blipFill>
                    <a:blip r:embed="rId1832" cstate="print">
                      <a:extLst>
                        <a:ext uri="{28A0092B-C50C-407E-A947-70E740481C1C}">
                          <a14:useLocalDpi xmlns:a14="http://schemas.microsoft.com/office/drawing/2010/main" val="0"/>
                        </a:ext>
                      </a:extLst>
                    </a:blip>
                    <a:srcRect/>
                    <a:stretch>
                      <a:fillRect/>
                    </a:stretch>
                  </pic:blipFill>
                  <pic:spPr bwMode="auto">
                    <a:xfrm>
                      <a:off x="0" y="0"/>
                      <a:ext cx="685800" cy="257175"/>
                    </a:xfrm>
                    <a:prstGeom prst="rect">
                      <a:avLst/>
                    </a:prstGeom>
                    <a:noFill/>
                    <a:ln>
                      <a:noFill/>
                    </a:ln>
                  </pic:spPr>
                </pic:pic>
              </a:graphicData>
            </a:graphic>
          </wp:inline>
        </w:drawing>
      </w:r>
      <w:r w:rsidRPr="0093496C">
        <w:t xml:space="preserve"> and </w:t>
      </w:r>
      <w:r w:rsidR="00664FED" w:rsidRPr="0093496C">
        <w:rPr>
          <w:noProof/>
          <w:position w:val="-14"/>
        </w:rPr>
        <w:drawing>
          <wp:inline distT="0" distB="0" distL="0" distR="0" wp14:anchorId="52A5D37E" wp14:editId="3EAF7D96">
            <wp:extent cx="657225" cy="257175"/>
            <wp:effectExtent l="0" t="0" r="0" b="0"/>
            <wp:docPr id="4305" name="Picture 21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2"/>
                    <pic:cNvPicPr>
                      <a:picLocks noChangeAspect="1" noChangeArrowheads="1"/>
                    </pic:cNvPicPr>
                  </pic:nvPicPr>
                  <pic:blipFill>
                    <a:blip r:embed="rId1946" cstate="print">
                      <a:extLst>
                        <a:ext uri="{28A0092B-C50C-407E-A947-70E740481C1C}">
                          <a14:useLocalDpi xmlns:a14="http://schemas.microsoft.com/office/drawing/2010/main" val="0"/>
                        </a:ext>
                      </a:extLst>
                    </a:blip>
                    <a:srcRect/>
                    <a:stretch>
                      <a:fillRect/>
                    </a:stretch>
                  </pic:blipFill>
                  <pic:spPr bwMode="auto">
                    <a:xfrm>
                      <a:off x="0" y="0"/>
                      <a:ext cx="657225" cy="257175"/>
                    </a:xfrm>
                    <a:prstGeom prst="rect">
                      <a:avLst/>
                    </a:prstGeom>
                    <a:noFill/>
                    <a:ln>
                      <a:noFill/>
                    </a:ln>
                  </pic:spPr>
                </pic:pic>
              </a:graphicData>
            </a:graphic>
          </wp:inline>
        </w:drawing>
      </w:r>
      <w:r w:rsidRPr="0093496C">
        <w:t xml:space="preserve"> are the HARQ-ACK feedback for </w:t>
      </w:r>
      <w:r w:rsidRPr="0093496C">
        <w:rPr>
          <w:lang w:eastAsia="zh-CN"/>
        </w:rPr>
        <w:t>codeword 0 and codeword 1, respectively</w:t>
      </w:r>
      <w:r w:rsidRPr="0093496C">
        <w:t xml:space="preserve">. For the case with </w:t>
      </w:r>
      <w:r w:rsidR="00664FED" w:rsidRPr="0093496C">
        <w:rPr>
          <w:noProof/>
          <w:position w:val="-10"/>
        </w:rPr>
        <w:drawing>
          <wp:inline distT="0" distB="0" distL="0" distR="0" wp14:anchorId="6D71C426" wp14:editId="407ECBC8">
            <wp:extent cx="523875" cy="190500"/>
            <wp:effectExtent l="0" t="0" r="0" b="0"/>
            <wp:docPr id="4306" name="Picture 21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3"/>
                    <pic:cNvPicPr>
                      <a:picLocks noChangeAspect="1" noChangeArrowheads="1"/>
                    </pic:cNvPicPr>
                  </pic:nvPicPr>
                  <pic:blipFill>
                    <a:blip r:embed="rId1834" cstate="print">
                      <a:extLst>
                        <a:ext uri="{28A0092B-C50C-407E-A947-70E740481C1C}">
                          <a14:useLocalDpi xmlns:a14="http://schemas.microsoft.com/office/drawing/2010/main" val="0"/>
                        </a:ext>
                      </a:extLst>
                    </a:blip>
                    <a:srcRect/>
                    <a:stretch>
                      <a:fillRect/>
                    </a:stretch>
                  </pic:blipFill>
                  <pic:spPr bwMode="auto">
                    <a:xfrm>
                      <a:off x="0" y="0"/>
                      <a:ext cx="523875" cy="190500"/>
                    </a:xfrm>
                    <a:prstGeom prst="rect">
                      <a:avLst/>
                    </a:prstGeom>
                    <a:noFill/>
                    <a:ln>
                      <a:noFill/>
                    </a:ln>
                  </pic:spPr>
                </pic:pic>
              </a:graphicData>
            </a:graphic>
          </wp:inline>
        </w:drawing>
      </w:r>
      <w:r w:rsidRPr="0093496C">
        <w:t>, the HARQ-ACK associated with a PDSCH transmission without a corresponding PDCCH/EPDCCH</w:t>
      </w:r>
      <w:r w:rsidR="008967C0" w:rsidRPr="0093496C">
        <w:t>/SPDCCH</w:t>
      </w:r>
      <w:r w:rsidRPr="0093496C">
        <w:t xml:space="preserve"> is mapped to </w:t>
      </w:r>
      <w:r w:rsidR="00664FED" w:rsidRPr="0093496C">
        <w:rPr>
          <w:noProof/>
          <w:position w:val="-22"/>
        </w:rPr>
        <w:drawing>
          <wp:inline distT="0" distB="0" distL="0" distR="0" wp14:anchorId="5B5C99BC" wp14:editId="0A82B896">
            <wp:extent cx="552450" cy="304800"/>
            <wp:effectExtent l="0" t="0" r="0" b="0"/>
            <wp:docPr id="4307" name="Picture 21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14"/>
                    <pic:cNvPicPr>
                      <a:picLocks noChangeAspect="1" noChangeArrowheads="1"/>
                    </pic:cNvPicPr>
                  </pic:nvPicPr>
                  <pic:blipFill>
                    <a:blip r:embed="rId1835" cstate="print">
                      <a:extLst>
                        <a:ext uri="{28A0092B-C50C-407E-A947-70E740481C1C}">
                          <a14:useLocalDpi xmlns:a14="http://schemas.microsoft.com/office/drawing/2010/main" val="0"/>
                        </a:ext>
                      </a:extLst>
                    </a:blip>
                    <a:srcRect/>
                    <a:stretch>
                      <a:fillRect/>
                    </a:stretch>
                  </pic:blipFill>
                  <pic:spPr bwMode="auto">
                    <a:xfrm>
                      <a:off x="0" y="0"/>
                      <a:ext cx="552450" cy="304800"/>
                    </a:xfrm>
                    <a:prstGeom prst="rect">
                      <a:avLst/>
                    </a:prstGeom>
                    <a:noFill/>
                    <a:ln>
                      <a:noFill/>
                    </a:ln>
                  </pic:spPr>
                </pic:pic>
              </a:graphicData>
            </a:graphic>
          </wp:inline>
        </w:drawing>
      </w:r>
      <w:r w:rsidRPr="0093496C">
        <w:rPr>
          <w:rFonts w:eastAsia="MS Mincho"/>
          <w:lang w:eastAsia="ja-JP"/>
        </w:rPr>
        <w:t xml:space="preserve">. </w:t>
      </w:r>
      <w:r w:rsidRPr="0093496C">
        <w:t>The HARQ-ACK feedback bits without any detected PDSCH transmission</w:t>
      </w:r>
      <w:r w:rsidRPr="0093496C">
        <w:rPr>
          <w:lang w:eastAsia="zh-CN"/>
        </w:rPr>
        <w:t xml:space="preserve"> </w:t>
      </w:r>
      <w:r w:rsidRPr="0093496C">
        <w:t>are set to NACK</w:t>
      </w:r>
      <w:r w:rsidRPr="0093496C">
        <w:rPr>
          <w:rFonts w:eastAsia="MS Mincho"/>
        </w:rPr>
        <w:t>.</w:t>
      </w:r>
    </w:p>
    <w:sectPr w:rsidR="00570A04" w:rsidRPr="000D3CFB" w:rsidSect="00EB66E9">
      <w:headerReference w:type="default" r:id="rId1947"/>
      <w:footerReference w:type="default" r:id="rId1948"/>
      <w:footnotePr>
        <w:numRestart w:val="eachSect"/>
      </w:footnotePr>
      <w:pgSz w:w="11907" w:h="16840" w:code="9"/>
      <w:pgMar w:top="1416" w:right="1133" w:bottom="1133" w:left="1133" w:header="850" w:footer="340" w:gutter="0"/>
      <w:pgNumType w:start="62"/>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53524EB9" w14:textId="77777777" w:rsidR="00774FDE" w:rsidRDefault="00774FDE">
      <w:r>
        <w:separator/>
      </w:r>
    </w:p>
  </w:endnote>
  <w:endnote w:type="continuationSeparator" w:id="0">
    <w:p w14:paraId="5FB96432" w14:textId="77777777" w:rsidR="00774FDE" w:rsidRDefault="00774FD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Times">
    <w:altName w:val="Times New Roman"/>
    <w:panose1 w:val="02020603050405020304"/>
    <w:charset w:val="00"/>
    <w:family w:val="roman"/>
    <w:pitch w:val="variable"/>
    <w:sig w:usb0="E0002EFF" w:usb1="C000785B"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Verdana">
    <w:panose1 w:val="020B0604030504040204"/>
    <w:charset w:val="00"/>
    <w:family w:val="swiss"/>
    <w:pitch w:val="variable"/>
    <w:sig w:usb0="A00006FF" w:usb1="4000205B" w:usb2="0000001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
    <w:altName w:val="Arial Unicode MS"/>
    <w:charset w:val="88"/>
    <w:family w:val="auto"/>
    <w:pitch w:val="default"/>
    <w:sig w:usb0="00000000" w:usb1="00000000" w:usb2="00000010" w:usb3="00000000" w:csb0="00100000" w:csb1="00000000"/>
  </w:font>
  <w:font w:name="Cambria">
    <w:panose1 w:val="02040503050406030204"/>
    <w:charset w:val="00"/>
    <w:family w:val="roman"/>
    <w:pitch w:val="variable"/>
    <w:sig w:usb0="E00006FF" w:usb1="420024FF" w:usb2="02000000" w:usb3="00000000" w:csb0="0000019F" w:csb1="00000000"/>
  </w:font>
  <w:font w:name="Times-Roman">
    <w:altName w:val="Times New Roman"/>
    <w:panose1 w:val="00000000000000000000"/>
    <w:charset w:val="00"/>
    <w:family w:val="roman"/>
    <w:notTrueType/>
    <w:pitch w:val="default"/>
  </w:font>
  <w:font w:name="Times-Italic">
    <w:altName w:val="Times New Roman"/>
    <w:panose1 w:val="00000000000000000000"/>
    <w:charset w:val="00"/>
    <w:family w:val="roman"/>
    <w:notTrueType/>
    <w:pitch w:val="default"/>
  </w:font>
  <w:font w:name="Calibri Light">
    <w:panose1 w:val="020F0302020204030204"/>
    <w:charset w:val="00"/>
    <w:family w:val="swiss"/>
    <w:pitch w:val="variable"/>
    <w:sig w:usb0="E4002EFF" w:usb1="C000247B" w:usb2="00000009" w:usb3="00000000" w:csb0="000001FF" w:csb1="00000000"/>
  </w:font>
  <w:font w:name="Consolas">
    <w:panose1 w:val="020B0609020204030204"/>
    <w:charset w:val="00"/>
    <w:family w:val="modern"/>
    <w:pitch w:val="fixed"/>
    <w:sig w:usb0="E00006FF" w:usb1="0000FCFF" w:usb2="00000001" w:usb3="00000000" w:csb0="0000019F" w:csb1="00000000"/>
  </w:font>
  <w:font w:name="Cambria Math">
    <w:panose1 w:val="02040503050406030204"/>
    <w:charset w:val="00"/>
    <w:family w:val="roman"/>
    <w:pitch w:val="variable"/>
    <w:sig w:usb0="E00006FF" w:usb1="420024FF" w:usb2="02000000" w:usb3="00000000" w:csb0="0000019F" w:csb1="00000000"/>
  </w:font>
  <w:font w:name="Malgun Gothic">
    <w:altName w:val="맑은 고딕"/>
    <w:panose1 w:val="020B0503020000020004"/>
    <w:charset w:val="81"/>
    <w:family w:val="swiss"/>
    <w:pitch w:val="variable"/>
    <w:sig w:usb0="9000002F" w:usb1="29D77CFB" w:usb2="00000012" w:usb3="00000000" w:csb0="00080001" w:csb1="00000000"/>
  </w:font>
  <w:font w:name="TimesNewRomanPSMT">
    <w:altName w:val="Times New Roman"/>
    <w:charset w:val="00"/>
    <w:family w:val="roman"/>
    <w:pitch w:val="default"/>
  </w:font>
  <w:font w:name="MS PGothic">
    <w:panose1 w:val="020B0600070205080204"/>
    <w:charset w:val="80"/>
    <w:family w:val="swiss"/>
    <w:pitch w:val="variable"/>
    <w:sig w:usb0="E00002FF" w:usb1="6AC7FDFB" w:usb2="08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Gulim">
    <w:altName w:val="굴림"/>
    <w:panose1 w:val="020B0600000101010101"/>
    <w:charset w:val="81"/>
    <w:family w:val="swiss"/>
    <w:pitch w:val="variable"/>
    <w:sig w:usb0="B00002AF" w:usb1="69D77CFB" w:usb2="00000030" w:usb3="00000000" w:csb0="0008009F" w:csb1="00000000"/>
  </w:font>
  <w:font w:name="Times New Roman Italic">
    <w:panose1 w:val="02020503050405090304"/>
    <w:charset w:val="00"/>
    <w:family w:val="roman"/>
    <w:notTrueType/>
    <w:pitch w:val="default"/>
  </w:font>
  <w:font w:name="PMingLiU">
    <w:altName w:val="新細明體"/>
    <w:panose1 w:val="02010601000101010101"/>
    <w:charset w:val="88"/>
    <w:family w:val="roman"/>
    <w:pitch w:val="variable"/>
    <w:sig w:usb0="A00002FF" w:usb1="28CFFCFA" w:usb2="00000016" w:usb3="00000000" w:csb0="00100001" w:csb1="00000000"/>
  </w:font>
  <w:font w:name="KaiTi_GB2312">
    <w:altName w:val="Microsoft YaHei"/>
    <w:charset w:val="86"/>
    <w:family w:val="modern"/>
    <w:pitch w:val="fixed"/>
    <w:sig w:usb0="00000001" w:usb1="080E0000" w:usb2="00000010" w:usb3="00000000" w:csb0="00040000" w:csb1="00000000"/>
  </w:font>
  <w:font w:name="Bookman Old Style">
    <w:panose1 w:val="02050604050505020204"/>
    <w:charset w:val="00"/>
    <w:family w:val="roman"/>
    <w:pitch w:val="variable"/>
    <w:sig w:usb0="00000287" w:usb1="00000000" w:usb2="00000000" w:usb3="00000000" w:csb0="0000009F" w:csb1="00000000"/>
  </w:font>
  <w:font w:name="DengXian">
    <w:altName w:val="等线"/>
    <w:panose1 w:val="02010600030101010101"/>
    <w:charset w:val="86"/>
    <w:family w:val="auto"/>
    <w:pitch w:val="variable"/>
    <w:sig w:usb0="A00002BF" w:usb1="38CF7CFA" w:usb2="00000016" w:usb3="00000000" w:csb0="0004000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725565CC" w14:textId="77777777" w:rsidR="00C44640" w:rsidRDefault="00C44640">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3F0B0B0F" w14:textId="77777777" w:rsidR="00774FDE" w:rsidRDefault="00774FDE">
      <w:r>
        <w:separator/>
      </w:r>
    </w:p>
  </w:footnote>
  <w:footnote w:type="continuationSeparator" w:id="0">
    <w:p w14:paraId="06F55900" w14:textId="77777777" w:rsidR="00774FDE" w:rsidRDefault="00774FD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626A6B44" w14:textId="77777777" w:rsidR="0082697E" w:rsidRDefault="0082697E" w:rsidP="0082697E">
    <w:pPr>
      <w:pStyle w:val="Header"/>
      <w:framePr w:wrap="auto" w:vAnchor="text" w:hAnchor="margin" w:xAlign="center" w:y="1"/>
      <w:widowControl/>
    </w:pPr>
    <w:r>
      <w:fldChar w:fldCharType="begin"/>
    </w:r>
    <w:r>
      <w:instrText xml:space="preserve"> PAGE </w:instrText>
    </w:r>
    <w:r>
      <w:fldChar w:fldCharType="separate"/>
    </w:r>
    <w:r>
      <w:t>7</w:t>
    </w:r>
    <w:r>
      <w:fldChar w:fldCharType="end"/>
    </w:r>
  </w:p>
  <w:p w14:paraId="7B115078" w14:textId="13FC2393" w:rsidR="00C44640" w:rsidRDefault="00C44640" w:rsidP="00A16FEE">
    <w:pPr>
      <w:framePr w:wrap="auto" w:vAnchor="text" w:hAnchor="margin" w:xAlign="right" w:y="1"/>
      <w:overflowPunct/>
      <w:autoSpaceDE/>
      <w:adjustRightInd/>
      <w:spacing w:after="0"/>
      <w:rPr>
        <w:rFonts w:ascii="Arial" w:hAnsi="Arial"/>
        <w:b/>
        <w:noProof/>
        <w:sz w:val="18"/>
        <w:lang w:eastAsia="en-US"/>
      </w:rPr>
    </w:pPr>
    <w:r>
      <w:rPr>
        <w:rFonts w:ascii="Arial" w:hAnsi="Arial"/>
        <w:b/>
        <w:noProof/>
        <w:sz w:val="18"/>
        <w:lang w:eastAsia="en-US"/>
      </w:rPr>
      <w:t xml:space="preserve">3GPP TS 36.213 </w:t>
    </w:r>
    <w:r w:rsidR="00D5040A">
      <w:rPr>
        <w:rFonts w:ascii="Arial" w:hAnsi="Arial"/>
        <w:b/>
        <w:noProof/>
        <w:sz w:val="18"/>
        <w:lang w:eastAsia="en-US"/>
      </w:rPr>
      <w:t>V18</w:t>
    </w:r>
    <w:r w:rsidR="00F97ADE">
      <w:rPr>
        <w:rFonts w:ascii="Arial" w:hAnsi="Arial"/>
        <w:b/>
        <w:noProof/>
        <w:sz w:val="18"/>
        <w:lang w:eastAsia="en-US"/>
      </w:rPr>
      <w:t>.</w:t>
    </w:r>
    <w:del w:id="84" w:author="CR1446" w:date="2024-12-18T08:24:00Z" w16du:dateUtc="2024-12-18T07:24:00Z">
      <w:r w:rsidR="00F729B0" w:rsidDel="00B153AB">
        <w:rPr>
          <w:rFonts w:ascii="Arial" w:hAnsi="Arial"/>
          <w:b/>
          <w:noProof/>
          <w:sz w:val="18"/>
          <w:lang w:eastAsia="en-US"/>
        </w:rPr>
        <w:delText>2</w:delText>
      </w:r>
    </w:del>
    <w:ins w:id="85" w:author="CR1446" w:date="2024-12-18T08:24:00Z" w16du:dateUtc="2024-12-18T07:24:00Z">
      <w:r w:rsidR="00B153AB">
        <w:rPr>
          <w:rFonts w:ascii="Arial" w:hAnsi="Arial"/>
          <w:b/>
          <w:noProof/>
          <w:sz w:val="18"/>
          <w:lang w:eastAsia="en-US"/>
        </w:rPr>
        <w:t>3</w:t>
      </w:r>
    </w:ins>
    <w:r w:rsidR="004712D2">
      <w:rPr>
        <w:rFonts w:ascii="Arial" w:hAnsi="Arial"/>
        <w:b/>
        <w:noProof/>
        <w:sz w:val="18"/>
        <w:lang w:eastAsia="en-US"/>
      </w:rPr>
      <w:t>.0</w:t>
    </w:r>
    <w:r>
      <w:rPr>
        <w:rFonts w:ascii="Arial" w:hAnsi="Arial"/>
        <w:b/>
        <w:noProof/>
        <w:sz w:val="18"/>
        <w:lang w:eastAsia="en-US"/>
      </w:rPr>
      <w:t xml:space="preserve"> (</w:t>
    </w:r>
    <w:r w:rsidR="003F14D7">
      <w:rPr>
        <w:rFonts w:ascii="Arial" w:hAnsi="Arial"/>
        <w:b/>
        <w:noProof/>
        <w:sz w:val="18"/>
        <w:lang w:eastAsia="en-US"/>
      </w:rPr>
      <w:t>202</w:t>
    </w:r>
    <w:r w:rsidR="00F729B0">
      <w:rPr>
        <w:rFonts w:ascii="Arial" w:hAnsi="Arial"/>
        <w:b/>
        <w:noProof/>
        <w:sz w:val="18"/>
        <w:lang w:eastAsia="en-US"/>
      </w:rPr>
      <w:t>4</w:t>
    </w:r>
    <w:r>
      <w:rPr>
        <w:rFonts w:ascii="Arial" w:hAnsi="Arial"/>
        <w:b/>
        <w:noProof/>
        <w:sz w:val="18"/>
        <w:lang w:eastAsia="en-US"/>
      </w:rPr>
      <w:t>-</w:t>
    </w:r>
    <w:del w:id="86" w:author="CR1446" w:date="2024-12-18T08:24:00Z" w16du:dateUtc="2024-12-18T07:24:00Z">
      <w:r w:rsidR="00F729B0" w:rsidDel="00B153AB">
        <w:rPr>
          <w:rFonts w:ascii="Arial" w:hAnsi="Arial"/>
          <w:b/>
          <w:noProof/>
          <w:sz w:val="18"/>
          <w:lang w:eastAsia="en-US"/>
        </w:rPr>
        <w:delText>03</w:delText>
      </w:r>
    </w:del>
    <w:ins w:id="87" w:author="CR1446" w:date="2024-12-18T08:24:00Z" w16du:dateUtc="2024-12-18T07:24:00Z">
      <w:r w:rsidR="00B153AB">
        <w:rPr>
          <w:rFonts w:ascii="Arial" w:hAnsi="Arial"/>
          <w:b/>
          <w:noProof/>
          <w:sz w:val="18"/>
          <w:lang w:eastAsia="en-US"/>
        </w:rPr>
        <w:t>12</w:t>
      </w:r>
    </w:ins>
    <w:r>
      <w:rPr>
        <w:rFonts w:ascii="Arial" w:hAnsi="Arial"/>
        <w:b/>
        <w:noProof/>
        <w:sz w:val="18"/>
        <w:lang w:eastAsia="en-US"/>
      </w:rPr>
      <w:t>)</w:t>
    </w:r>
  </w:p>
  <w:p w14:paraId="26C8FFE0" w14:textId="4D7B962D" w:rsidR="00C44640" w:rsidRPr="0084661B" w:rsidRDefault="00C44640" w:rsidP="0084661B">
    <w:pPr>
      <w:widowControl w:val="0"/>
      <w:overflowPunct/>
      <w:autoSpaceDE/>
      <w:autoSpaceDN/>
      <w:adjustRightInd/>
      <w:spacing w:after="0"/>
      <w:textAlignment w:val="auto"/>
      <w:rPr>
        <w:rFonts w:ascii="Arial" w:hAnsi="Arial"/>
        <w:b/>
        <w:noProof/>
        <w:sz w:val="18"/>
        <w:lang w:eastAsia="en-US"/>
      </w:rPr>
    </w:pPr>
    <w:r w:rsidRPr="0084661B">
      <w:rPr>
        <w:rFonts w:ascii="Arial" w:hAnsi="Arial"/>
        <w:b/>
        <w:noProof/>
        <w:sz w:val="18"/>
        <w:lang w:eastAsia="en-US"/>
      </w:rPr>
      <w:t xml:space="preserve">Release </w:t>
    </w:r>
    <w:r w:rsidR="00D5040A" w:rsidRPr="0084661B">
      <w:rPr>
        <w:rFonts w:ascii="Arial" w:hAnsi="Arial"/>
        <w:b/>
        <w:noProof/>
        <w:sz w:val="18"/>
        <w:lang w:eastAsia="en-US"/>
      </w:rPr>
      <w:t>1</w:t>
    </w:r>
    <w:r w:rsidR="00D5040A">
      <w:rPr>
        <w:rFonts w:ascii="Arial" w:hAnsi="Arial"/>
        <w:b/>
        <w:noProof/>
        <w:sz w:val="18"/>
        <w:lang w:eastAsia="en-US"/>
      </w:rPr>
      <w:t>8</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19CC115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CE02B2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8912E8EA"/>
    <w:lvl w:ilvl="0">
      <w:start w:val="1"/>
      <w:numFmt w:val="decimal"/>
      <w:pStyle w:val="ListNumber3"/>
      <w:lvlText w:val="%1."/>
      <w:lvlJc w:val="left"/>
      <w:pPr>
        <w:tabs>
          <w:tab w:val="num" w:pos="926"/>
        </w:tabs>
        <w:ind w:left="926" w:hanging="360"/>
      </w:pPr>
    </w:lvl>
  </w:abstractNum>
  <w:abstractNum w:abstractNumId="3" w15:restartNumberingAfterBreak="0">
    <w:nsid w:val="0A5341F7"/>
    <w:multiLevelType w:val="singleLevel"/>
    <w:tmpl w:val="4162974E"/>
    <w:lvl w:ilvl="0">
      <w:start w:val="1"/>
      <w:numFmt w:val="decimal"/>
      <w:pStyle w:val="Reference"/>
      <w:lvlText w:val="[%1]"/>
      <w:lvlJc w:val="left"/>
      <w:pPr>
        <w:tabs>
          <w:tab w:val="num" w:pos="567"/>
        </w:tabs>
        <w:ind w:left="567" w:hanging="567"/>
      </w:pPr>
      <w:rPr>
        <w:rFonts w:hint="default"/>
      </w:rPr>
    </w:lvl>
  </w:abstractNum>
  <w:abstractNum w:abstractNumId="4" w15:restartNumberingAfterBreak="0">
    <w:nsid w:val="109E40BE"/>
    <w:multiLevelType w:val="hybridMultilevel"/>
    <w:tmpl w:val="B34C0C78"/>
    <w:lvl w:ilvl="0" w:tplc="9C8041F8">
      <w:start w:val="1"/>
      <w:numFmt w:val="bullet"/>
      <w:lvlText w:val=""/>
      <w:lvlJc w:val="left"/>
      <w:pPr>
        <w:tabs>
          <w:tab w:val="num" w:pos="1120"/>
        </w:tabs>
        <w:ind w:left="1120" w:hanging="360"/>
      </w:pPr>
      <w:rPr>
        <w:rFonts w:ascii="Symbol" w:hAnsi="Symbol" w:hint="default"/>
      </w:rPr>
    </w:lvl>
    <w:lvl w:ilvl="1" w:tplc="04090003">
      <w:start w:val="1"/>
      <w:numFmt w:val="bullet"/>
      <w:lvlText w:val="o"/>
      <w:lvlJc w:val="left"/>
      <w:pPr>
        <w:tabs>
          <w:tab w:val="num" w:pos="1840"/>
        </w:tabs>
        <w:ind w:left="1840" w:hanging="360"/>
      </w:pPr>
      <w:rPr>
        <w:rFonts w:ascii="Courier New" w:hAnsi="Courier New" w:cs="Courier New" w:hint="default"/>
      </w:rPr>
    </w:lvl>
    <w:lvl w:ilvl="2" w:tplc="04090005">
      <w:start w:val="1"/>
      <w:numFmt w:val="bullet"/>
      <w:lvlText w:val=""/>
      <w:lvlJc w:val="left"/>
      <w:pPr>
        <w:tabs>
          <w:tab w:val="num" w:pos="2560"/>
        </w:tabs>
        <w:ind w:left="2560" w:hanging="360"/>
      </w:pPr>
      <w:rPr>
        <w:rFonts w:ascii="Wingdings" w:hAnsi="Wingdings" w:hint="default"/>
      </w:rPr>
    </w:lvl>
    <w:lvl w:ilvl="3" w:tplc="04090001">
      <w:start w:val="1"/>
      <w:numFmt w:val="bullet"/>
      <w:lvlText w:val=""/>
      <w:lvlJc w:val="left"/>
      <w:pPr>
        <w:tabs>
          <w:tab w:val="num" w:pos="3280"/>
        </w:tabs>
        <w:ind w:left="3280" w:hanging="360"/>
      </w:pPr>
      <w:rPr>
        <w:rFonts w:ascii="Symbol" w:hAnsi="Symbol" w:hint="default"/>
      </w:rPr>
    </w:lvl>
    <w:lvl w:ilvl="4" w:tplc="04090003">
      <w:start w:val="1"/>
      <w:numFmt w:val="bullet"/>
      <w:lvlText w:val="o"/>
      <w:lvlJc w:val="left"/>
      <w:pPr>
        <w:tabs>
          <w:tab w:val="num" w:pos="4000"/>
        </w:tabs>
        <w:ind w:left="4000" w:hanging="360"/>
      </w:pPr>
      <w:rPr>
        <w:rFonts w:ascii="Courier New" w:hAnsi="Courier New" w:cs="Courier New" w:hint="default"/>
      </w:rPr>
    </w:lvl>
    <w:lvl w:ilvl="5" w:tplc="04090005">
      <w:start w:val="1"/>
      <w:numFmt w:val="bullet"/>
      <w:lvlText w:val=""/>
      <w:lvlJc w:val="left"/>
      <w:pPr>
        <w:tabs>
          <w:tab w:val="num" w:pos="4720"/>
        </w:tabs>
        <w:ind w:left="4720" w:hanging="360"/>
      </w:pPr>
      <w:rPr>
        <w:rFonts w:ascii="Wingdings" w:hAnsi="Wingdings" w:hint="default"/>
      </w:rPr>
    </w:lvl>
    <w:lvl w:ilvl="6" w:tplc="04090001">
      <w:start w:val="1"/>
      <w:numFmt w:val="bullet"/>
      <w:lvlText w:val=""/>
      <w:lvlJc w:val="left"/>
      <w:pPr>
        <w:tabs>
          <w:tab w:val="num" w:pos="5440"/>
        </w:tabs>
        <w:ind w:left="5440" w:hanging="360"/>
      </w:pPr>
      <w:rPr>
        <w:rFonts w:ascii="Symbol" w:hAnsi="Symbol" w:hint="default"/>
      </w:rPr>
    </w:lvl>
    <w:lvl w:ilvl="7" w:tplc="04090003" w:tentative="1">
      <w:start w:val="1"/>
      <w:numFmt w:val="bullet"/>
      <w:lvlText w:val="o"/>
      <w:lvlJc w:val="left"/>
      <w:pPr>
        <w:tabs>
          <w:tab w:val="num" w:pos="6160"/>
        </w:tabs>
        <w:ind w:left="6160" w:hanging="360"/>
      </w:pPr>
      <w:rPr>
        <w:rFonts w:ascii="Courier New" w:hAnsi="Courier New" w:cs="Courier New" w:hint="default"/>
      </w:rPr>
    </w:lvl>
    <w:lvl w:ilvl="8" w:tplc="04090005" w:tentative="1">
      <w:start w:val="1"/>
      <w:numFmt w:val="bullet"/>
      <w:lvlText w:val=""/>
      <w:lvlJc w:val="left"/>
      <w:pPr>
        <w:tabs>
          <w:tab w:val="num" w:pos="6880"/>
        </w:tabs>
        <w:ind w:left="6880" w:hanging="360"/>
      </w:pPr>
      <w:rPr>
        <w:rFonts w:ascii="Wingdings" w:hAnsi="Wingdings" w:hint="default"/>
      </w:rPr>
    </w:lvl>
  </w:abstractNum>
  <w:abstractNum w:abstractNumId="5" w15:restartNumberingAfterBreak="0">
    <w:nsid w:val="12F45305"/>
    <w:multiLevelType w:val="hybridMultilevel"/>
    <w:tmpl w:val="4F840984"/>
    <w:lvl w:ilvl="0" w:tplc="041D0001">
      <w:numFmt w:val="bullet"/>
      <w:lvlText w:val="-"/>
      <w:lvlJc w:val="left"/>
      <w:pPr>
        <w:tabs>
          <w:tab w:val="num" w:pos="644"/>
        </w:tabs>
        <w:ind w:left="644" w:hanging="360"/>
      </w:pPr>
      <w:rPr>
        <w:rFonts w:ascii="Times New Roman" w:eastAsia="Times New Roman" w:hAnsi="Times New Roman" w:cs="Times New Roman" w:hint="default"/>
      </w:rPr>
    </w:lvl>
    <w:lvl w:ilvl="1" w:tplc="041D0003">
      <w:start w:val="1"/>
      <w:numFmt w:val="bullet"/>
      <w:lvlText w:val="o"/>
      <w:lvlJc w:val="left"/>
      <w:pPr>
        <w:tabs>
          <w:tab w:val="num" w:pos="1364"/>
        </w:tabs>
        <w:ind w:left="1364" w:hanging="360"/>
      </w:pPr>
      <w:rPr>
        <w:rFonts w:ascii="Courier New" w:hAnsi="Courier New" w:cs="Courier New" w:hint="default"/>
      </w:rPr>
    </w:lvl>
    <w:lvl w:ilvl="2" w:tplc="041D0005">
      <w:start w:val="1"/>
      <w:numFmt w:val="bullet"/>
      <w:lvlText w:val=""/>
      <w:lvlJc w:val="left"/>
      <w:pPr>
        <w:tabs>
          <w:tab w:val="num" w:pos="2084"/>
        </w:tabs>
        <w:ind w:left="2084" w:hanging="360"/>
      </w:pPr>
      <w:rPr>
        <w:rFonts w:ascii="Wingdings" w:hAnsi="Wingdings" w:hint="default"/>
      </w:rPr>
    </w:lvl>
    <w:lvl w:ilvl="3" w:tplc="041D0001" w:tentative="1">
      <w:start w:val="1"/>
      <w:numFmt w:val="bullet"/>
      <w:lvlText w:val=""/>
      <w:lvlJc w:val="left"/>
      <w:pPr>
        <w:tabs>
          <w:tab w:val="num" w:pos="2804"/>
        </w:tabs>
        <w:ind w:left="2804" w:hanging="360"/>
      </w:pPr>
      <w:rPr>
        <w:rFonts w:ascii="Symbol" w:hAnsi="Symbol" w:hint="default"/>
      </w:rPr>
    </w:lvl>
    <w:lvl w:ilvl="4" w:tplc="041D0003" w:tentative="1">
      <w:start w:val="1"/>
      <w:numFmt w:val="bullet"/>
      <w:lvlText w:val="o"/>
      <w:lvlJc w:val="left"/>
      <w:pPr>
        <w:tabs>
          <w:tab w:val="num" w:pos="3524"/>
        </w:tabs>
        <w:ind w:left="3524" w:hanging="360"/>
      </w:pPr>
      <w:rPr>
        <w:rFonts w:ascii="Courier New" w:hAnsi="Courier New" w:cs="Courier New" w:hint="default"/>
      </w:rPr>
    </w:lvl>
    <w:lvl w:ilvl="5" w:tplc="041D0005" w:tentative="1">
      <w:start w:val="1"/>
      <w:numFmt w:val="bullet"/>
      <w:lvlText w:val=""/>
      <w:lvlJc w:val="left"/>
      <w:pPr>
        <w:tabs>
          <w:tab w:val="num" w:pos="4244"/>
        </w:tabs>
        <w:ind w:left="4244" w:hanging="360"/>
      </w:pPr>
      <w:rPr>
        <w:rFonts w:ascii="Wingdings" w:hAnsi="Wingdings" w:hint="default"/>
      </w:rPr>
    </w:lvl>
    <w:lvl w:ilvl="6" w:tplc="041D0001" w:tentative="1">
      <w:start w:val="1"/>
      <w:numFmt w:val="bullet"/>
      <w:lvlText w:val=""/>
      <w:lvlJc w:val="left"/>
      <w:pPr>
        <w:tabs>
          <w:tab w:val="num" w:pos="4964"/>
        </w:tabs>
        <w:ind w:left="4964" w:hanging="360"/>
      </w:pPr>
      <w:rPr>
        <w:rFonts w:ascii="Symbol" w:hAnsi="Symbol" w:hint="default"/>
      </w:rPr>
    </w:lvl>
    <w:lvl w:ilvl="7" w:tplc="041D0003" w:tentative="1">
      <w:start w:val="1"/>
      <w:numFmt w:val="bullet"/>
      <w:lvlText w:val="o"/>
      <w:lvlJc w:val="left"/>
      <w:pPr>
        <w:tabs>
          <w:tab w:val="num" w:pos="5684"/>
        </w:tabs>
        <w:ind w:left="5684" w:hanging="360"/>
      </w:pPr>
      <w:rPr>
        <w:rFonts w:ascii="Courier New" w:hAnsi="Courier New" w:cs="Courier New" w:hint="default"/>
      </w:rPr>
    </w:lvl>
    <w:lvl w:ilvl="8" w:tplc="041D0005" w:tentative="1">
      <w:start w:val="1"/>
      <w:numFmt w:val="bullet"/>
      <w:lvlText w:val=""/>
      <w:lvlJc w:val="left"/>
      <w:pPr>
        <w:tabs>
          <w:tab w:val="num" w:pos="6404"/>
        </w:tabs>
        <w:ind w:left="6404" w:hanging="360"/>
      </w:pPr>
      <w:rPr>
        <w:rFonts w:ascii="Wingdings" w:hAnsi="Wingdings" w:hint="default"/>
      </w:rPr>
    </w:lvl>
  </w:abstractNum>
  <w:abstractNum w:abstractNumId="6" w15:restartNumberingAfterBreak="0">
    <w:nsid w:val="36C25E53"/>
    <w:multiLevelType w:val="hybridMultilevel"/>
    <w:tmpl w:val="9C446254"/>
    <w:lvl w:ilvl="0" w:tplc="0409000F">
      <w:start w:val="1"/>
      <w:numFmt w:val="bullet"/>
      <w:lvlText w:val="−"/>
      <w:lvlJc w:val="left"/>
      <w:pPr>
        <w:tabs>
          <w:tab w:val="num" w:pos="576"/>
        </w:tabs>
        <w:ind w:left="576" w:hanging="288"/>
      </w:pPr>
      <w:rPr>
        <w:rFonts w:ascii="Arial" w:hAnsi="Arial" w:hint="default"/>
      </w:rPr>
    </w:lvl>
    <w:lvl w:ilvl="1" w:tplc="04090019">
      <w:start w:val="1"/>
      <w:numFmt w:val="bullet"/>
      <w:lvlText w:val="o"/>
      <w:lvlJc w:val="left"/>
      <w:pPr>
        <w:tabs>
          <w:tab w:val="num" w:pos="1440"/>
        </w:tabs>
        <w:ind w:left="1440" w:hanging="360"/>
      </w:pPr>
      <w:rPr>
        <w:rFonts w:ascii="Courier New" w:hAnsi="Courier New" w:cs="Courier New" w:hint="default"/>
      </w:rPr>
    </w:lvl>
    <w:lvl w:ilvl="2" w:tplc="0409001B">
      <w:start w:val="1"/>
      <w:numFmt w:val="bullet"/>
      <w:lvlText w:val=""/>
      <w:lvlJc w:val="left"/>
      <w:pPr>
        <w:tabs>
          <w:tab w:val="num" w:pos="2160"/>
        </w:tabs>
        <w:ind w:left="2160" w:hanging="360"/>
      </w:pPr>
      <w:rPr>
        <w:rFonts w:ascii="Wingdings" w:hAnsi="Wingdings" w:hint="default"/>
      </w:rPr>
    </w:lvl>
    <w:lvl w:ilvl="3" w:tplc="0409000F">
      <w:start w:val="1"/>
      <w:numFmt w:val="bullet"/>
      <w:lvlText w:val=""/>
      <w:lvlJc w:val="left"/>
      <w:pPr>
        <w:tabs>
          <w:tab w:val="num" w:pos="2880"/>
        </w:tabs>
        <w:ind w:left="2880" w:hanging="360"/>
      </w:pPr>
      <w:rPr>
        <w:rFonts w:ascii="Symbol" w:hAnsi="Symbol" w:hint="default"/>
      </w:rPr>
    </w:lvl>
    <w:lvl w:ilvl="4" w:tplc="04090019">
      <w:start w:val="1"/>
      <w:numFmt w:val="bullet"/>
      <w:lvlText w:val="o"/>
      <w:lvlJc w:val="left"/>
      <w:pPr>
        <w:tabs>
          <w:tab w:val="num" w:pos="3600"/>
        </w:tabs>
        <w:ind w:left="3600" w:hanging="360"/>
      </w:pPr>
      <w:rPr>
        <w:rFonts w:ascii="Courier New" w:hAnsi="Courier New" w:cs="Courier New" w:hint="default"/>
      </w:rPr>
    </w:lvl>
    <w:lvl w:ilvl="5" w:tplc="0409001B" w:tentative="1">
      <w:start w:val="1"/>
      <w:numFmt w:val="bullet"/>
      <w:lvlText w:val=""/>
      <w:lvlJc w:val="left"/>
      <w:pPr>
        <w:tabs>
          <w:tab w:val="num" w:pos="4320"/>
        </w:tabs>
        <w:ind w:left="4320" w:hanging="360"/>
      </w:pPr>
      <w:rPr>
        <w:rFonts w:ascii="Wingdings" w:hAnsi="Wingdings" w:hint="default"/>
      </w:rPr>
    </w:lvl>
    <w:lvl w:ilvl="6" w:tplc="0409000F" w:tentative="1">
      <w:start w:val="1"/>
      <w:numFmt w:val="bullet"/>
      <w:lvlText w:val=""/>
      <w:lvlJc w:val="left"/>
      <w:pPr>
        <w:tabs>
          <w:tab w:val="num" w:pos="5040"/>
        </w:tabs>
        <w:ind w:left="5040" w:hanging="360"/>
      </w:pPr>
      <w:rPr>
        <w:rFonts w:ascii="Symbol" w:hAnsi="Symbol" w:hint="default"/>
      </w:rPr>
    </w:lvl>
    <w:lvl w:ilvl="7" w:tplc="04090019" w:tentative="1">
      <w:start w:val="1"/>
      <w:numFmt w:val="bullet"/>
      <w:lvlText w:val="o"/>
      <w:lvlJc w:val="left"/>
      <w:pPr>
        <w:tabs>
          <w:tab w:val="num" w:pos="5760"/>
        </w:tabs>
        <w:ind w:left="5760" w:hanging="360"/>
      </w:pPr>
      <w:rPr>
        <w:rFonts w:ascii="Courier New" w:hAnsi="Courier New" w:cs="Courier New" w:hint="default"/>
      </w:rPr>
    </w:lvl>
    <w:lvl w:ilvl="8" w:tplc="0409001B" w:tentative="1">
      <w:start w:val="1"/>
      <w:numFmt w:val="bullet"/>
      <w:lvlText w:val=""/>
      <w:lvlJc w:val="left"/>
      <w:pPr>
        <w:tabs>
          <w:tab w:val="num" w:pos="6480"/>
        </w:tabs>
        <w:ind w:left="6480" w:hanging="360"/>
      </w:pPr>
      <w:rPr>
        <w:rFonts w:ascii="Wingdings" w:hAnsi="Wingdings" w:hint="default"/>
      </w:rPr>
    </w:lvl>
  </w:abstractNum>
  <w:abstractNum w:abstractNumId="7" w15:restartNumberingAfterBreak="0">
    <w:nsid w:val="383A54DB"/>
    <w:multiLevelType w:val="hybridMultilevel"/>
    <w:tmpl w:val="FC10A832"/>
    <w:lvl w:ilvl="0" w:tplc="9354762A">
      <w:start w:val="1"/>
      <w:numFmt w:val="bullet"/>
      <w:lvlText w:val="­"/>
      <w:lvlJc w:val="left"/>
      <w:pPr>
        <w:ind w:left="720" w:hanging="360"/>
      </w:pPr>
      <w:rPr>
        <w:rFonts w:ascii="Calibri" w:hAnsi="Calibri"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 w15:restartNumberingAfterBreak="0">
    <w:nsid w:val="3CFE1A3C"/>
    <w:multiLevelType w:val="hybridMultilevel"/>
    <w:tmpl w:val="6C3E21F2"/>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3DC208CD"/>
    <w:multiLevelType w:val="hybridMultilevel"/>
    <w:tmpl w:val="BA2A8028"/>
    <w:lvl w:ilvl="0" w:tplc="04090001">
      <w:numFmt w:val="bullet"/>
      <w:lvlText w:val="-"/>
      <w:lvlJc w:val="left"/>
      <w:pPr>
        <w:tabs>
          <w:tab w:val="num" w:pos="644"/>
        </w:tabs>
        <w:ind w:left="644" w:hanging="360"/>
      </w:pPr>
      <w:rPr>
        <w:rFonts w:ascii="Times New Roman" w:eastAsia="Times New Roman" w:hAnsi="Times New Roman" w:cs="Times New Roman" w:hint="default"/>
      </w:rPr>
    </w:lvl>
    <w:lvl w:ilvl="1" w:tplc="0A826626">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0" w15:restartNumberingAfterBreak="0">
    <w:nsid w:val="3E7131A1"/>
    <w:multiLevelType w:val="hybridMultilevel"/>
    <w:tmpl w:val="2C368CEC"/>
    <w:lvl w:ilvl="0" w:tplc="83802386">
      <w:numFmt w:val="bullet"/>
      <w:lvlText w:val="-"/>
      <w:lvlJc w:val="left"/>
      <w:pPr>
        <w:tabs>
          <w:tab w:val="num" w:pos="644"/>
        </w:tabs>
        <w:ind w:left="644" w:hanging="360"/>
      </w:pPr>
      <w:rPr>
        <w:rFonts w:ascii="Times New Roman" w:eastAsia="Times New Roman" w:hAnsi="Times New Roman" w:cs="Times New Roman"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start w:val="1"/>
      <w:numFmt w:val="bullet"/>
      <w:lvlText w:val=""/>
      <w:lvlJc w:val="left"/>
      <w:pPr>
        <w:tabs>
          <w:tab w:val="num" w:pos="2880"/>
        </w:tabs>
        <w:ind w:left="2880" w:hanging="360"/>
      </w:pPr>
      <w:rPr>
        <w:rFonts w:ascii="Symbol" w:hAnsi="Symbol" w:hint="default"/>
      </w:rPr>
    </w:lvl>
    <w:lvl w:ilvl="4" w:tplc="04090003">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40DE34BC"/>
    <w:multiLevelType w:val="singleLevel"/>
    <w:tmpl w:val="3AC85A44"/>
    <w:lvl w:ilvl="0">
      <w:start w:val="1"/>
      <w:numFmt w:val="decimal"/>
      <w:pStyle w:val="TdocHeading1"/>
      <w:lvlText w:val="%1."/>
      <w:lvlJc w:val="left"/>
      <w:pPr>
        <w:tabs>
          <w:tab w:val="num" w:pos="360"/>
        </w:tabs>
        <w:ind w:left="360" w:hanging="360"/>
      </w:pPr>
    </w:lvl>
  </w:abstractNum>
  <w:abstractNum w:abstractNumId="12" w15:restartNumberingAfterBreak="0">
    <w:nsid w:val="42D6518B"/>
    <w:multiLevelType w:val="hybridMultilevel"/>
    <w:tmpl w:val="053C3E84"/>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13" w15:restartNumberingAfterBreak="0">
    <w:nsid w:val="46090F3C"/>
    <w:multiLevelType w:val="hybridMultilevel"/>
    <w:tmpl w:val="7CECE2BE"/>
    <w:lvl w:ilvl="0" w:tplc="3C2602D2">
      <w:start w:val="7"/>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464D3319"/>
    <w:multiLevelType w:val="multilevel"/>
    <w:tmpl w:val="C61CA6A6"/>
    <w:lvl w:ilvl="0">
      <w:start w:val="1"/>
      <w:numFmt w:val="decimal"/>
      <w:pStyle w:val="berschrift1H1"/>
      <w:lvlText w:val="%1"/>
      <w:lvlJc w:val="left"/>
      <w:pPr>
        <w:tabs>
          <w:tab w:val="num" w:pos="735"/>
        </w:tabs>
        <w:ind w:left="735" w:hanging="735"/>
      </w:pPr>
      <w:rPr>
        <w:rFonts w:hint="default"/>
      </w:rPr>
    </w:lvl>
    <w:lvl w:ilvl="1">
      <w:start w:val="1"/>
      <w:numFmt w:val="decimal"/>
      <w:lvlText w:val="%1.%2"/>
      <w:lvlJc w:val="left"/>
      <w:pPr>
        <w:tabs>
          <w:tab w:val="num" w:pos="735"/>
        </w:tabs>
        <w:ind w:left="735" w:hanging="735"/>
      </w:pPr>
      <w:rPr>
        <w:rFonts w:hint="default"/>
      </w:rPr>
    </w:lvl>
    <w:lvl w:ilvl="2">
      <w:start w:val="1"/>
      <w:numFmt w:val="decimal"/>
      <w:lvlText w:val="%1.%2.%3"/>
      <w:lvlJc w:val="left"/>
      <w:pPr>
        <w:tabs>
          <w:tab w:val="num" w:pos="1080"/>
        </w:tabs>
        <w:ind w:left="735" w:hanging="735"/>
      </w:pPr>
      <w:rPr>
        <w:rFonts w:hint="default"/>
      </w:rPr>
    </w:lvl>
    <w:lvl w:ilvl="3">
      <w:start w:val="1"/>
      <w:numFmt w:val="decimal"/>
      <w:lvlText w:val="%1.%2.%3.%4"/>
      <w:lvlJc w:val="left"/>
      <w:pPr>
        <w:tabs>
          <w:tab w:val="num" w:pos="1440"/>
        </w:tabs>
        <w:ind w:left="735" w:hanging="735"/>
      </w:pPr>
      <w:rPr>
        <w:rFonts w:hint="default"/>
      </w:rPr>
    </w:lvl>
    <w:lvl w:ilvl="4">
      <w:start w:val="1"/>
      <w:numFmt w:val="decimal"/>
      <w:lvlText w:val="%1.%2.%3.%4.%5"/>
      <w:lvlJc w:val="left"/>
      <w:pPr>
        <w:tabs>
          <w:tab w:val="num" w:pos="1440"/>
        </w:tabs>
        <w:ind w:left="1080" w:hanging="1080"/>
      </w:pPr>
      <w:rPr>
        <w:rFonts w:hint="default"/>
      </w:rPr>
    </w:lvl>
    <w:lvl w:ilvl="5">
      <w:start w:val="1"/>
      <w:numFmt w:val="decimal"/>
      <w:lvlText w:val="%1.%2.%3.%4.%5.%6"/>
      <w:lvlJc w:val="left"/>
      <w:pPr>
        <w:tabs>
          <w:tab w:val="num" w:pos="1800"/>
        </w:tabs>
        <w:ind w:left="1080" w:hanging="1080"/>
      </w:pPr>
      <w:rPr>
        <w:rFonts w:hint="default"/>
      </w:rPr>
    </w:lvl>
    <w:lvl w:ilvl="6">
      <w:start w:val="1"/>
      <w:numFmt w:val="decimal"/>
      <w:lvlText w:val="%1.%2.%3.%4.%5.%6.%7"/>
      <w:lvlJc w:val="left"/>
      <w:pPr>
        <w:tabs>
          <w:tab w:val="num" w:pos="1440"/>
        </w:tabs>
        <w:ind w:left="1440" w:hanging="1440"/>
      </w:pPr>
      <w:rPr>
        <w:rFonts w:hint="default"/>
      </w:rPr>
    </w:lvl>
    <w:lvl w:ilvl="7">
      <w:start w:val="1"/>
      <w:numFmt w:val="decimal"/>
      <w:lvlText w:val="%1.%2.%3.%4.%5.%6.%7.%8"/>
      <w:lvlJc w:val="left"/>
      <w:pPr>
        <w:tabs>
          <w:tab w:val="num" w:pos="1440"/>
        </w:tabs>
        <w:ind w:left="1440" w:hanging="1440"/>
      </w:pPr>
      <w:rPr>
        <w:rFonts w:hint="default"/>
      </w:rPr>
    </w:lvl>
    <w:lvl w:ilvl="8">
      <w:start w:val="1"/>
      <w:numFmt w:val="decimal"/>
      <w:lvlText w:val="%1.%2.%3.%4.%5.%6.%7.%8.%9"/>
      <w:lvlJc w:val="left"/>
      <w:pPr>
        <w:tabs>
          <w:tab w:val="num" w:pos="1800"/>
        </w:tabs>
        <w:ind w:left="1800" w:hanging="1800"/>
      </w:pPr>
      <w:rPr>
        <w:rFonts w:hint="default"/>
      </w:rPr>
    </w:lvl>
  </w:abstractNum>
  <w:abstractNum w:abstractNumId="15" w15:restartNumberingAfterBreak="0">
    <w:nsid w:val="47A53988"/>
    <w:multiLevelType w:val="hybridMultilevel"/>
    <w:tmpl w:val="85E2C688"/>
    <w:lvl w:ilvl="0" w:tplc="041D0001">
      <w:numFmt w:val="bullet"/>
      <w:lvlText w:val="-"/>
      <w:lvlJc w:val="left"/>
      <w:pPr>
        <w:ind w:left="720" w:hanging="360"/>
      </w:pPr>
      <w:rPr>
        <w:rFonts w:ascii="Times New Roman" w:eastAsia="Times New Roman"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15:restartNumberingAfterBreak="0">
    <w:nsid w:val="49ED4223"/>
    <w:multiLevelType w:val="hybridMultilevel"/>
    <w:tmpl w:val="D8BE8148"/>
    <w:lvl w:ilvl="0" w:tplc="35845FC0">
      <w:start w:val="11"/>
      <w:numFmt w:val="bullet"/>
      <w:lvlText w:val="-"/>
      <w:lvlJc w:val="left"/>
      <w:pPr>
        <w:ind w:left="644" w:hanging="360"/>
      </w:pPr>
      <w:rPr>
        <w:rFonts w:ascii="Times New Roman" w:eastAsia="Times New Roman" w:hAnsi="Times New Roman" w:cs="Times New Roman"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18" w15:restartNumberingAfterBreak="0">
    <w:nsid w:val="4B1F283C"/>
    <w:multiLevelType w:val="singleLevel"/>
    <w:tmpl w:val="759E93C2"/>
    <w:lvl w:ilvl="0">
      <w:start w:val="1"/>
      <w:numFmt w:val="bullet"/>
      <w:pStyle w:val="textintend3"/>
      <w:lvlText w:val=""/>
      <w:lvlJc w:val="left"/>
      <w:pPr>
        <w:tabs>
          <w:tab w:val="num" w:pos="1843"/>
        </w:tabs>
        <w:ind w:left="1843" w:hanging="425"/>
      </w:pPr>
      <w:rPr>
        <w:rFonts w:ascii="Symbol" w:hAnsi="Symbol" w:hint="default"/>
      </w:rPr>
    </w:lvl>
  </w:abstractNum>
  <w:abstractNum w:abstractNumId="19" w15:restartNumberingAfterBreak="0">
    <w:nsid w:val="4EC47B3C"/>
    <w:multiLevelType w:val="hybridMultilevel"/>
    <w:tmpl w:val="16D684D8"/>
    <w:lvl w:ilvl="0" w:tplc="EFFE7198">
      <w:numFmt w:val="bullet"/>
      <w:lvlText w:val="-"/>
      <w:lvlJc w:val="left"/>
      <w:pPr>
        <w:ind w:left="2138" w:hanging="360"/>
      </w:pPr>
      <w:rPr>
        <w:rFonts w:ascii="Times" w:eastAsia="Batang" w:hAnsi="Times" w:cs="Times" w:hint="default"/>
      </w:rPr>
    </w:lvl>
    <w:lvl w:ilvl="1" w:tplc="04090003">
      <w:start w:val="1"/>
      <w:numFmt w:val="bullet"/>
      <w:lvlText w:val="o"/>
      <w:lvlJc w:val="left"/>
      <w:pPr>
        <w:ind w:left="2858" w:hanging="360"/>
      </w:pPr>
      <w:rPr>
        <w:rFonts w:ascii="Courier New" w:hAnsi="Courier New" w:cs="Courier New" w:hint="default"/>
      </w:rPr>
    </w:lvl>
    <w:lvl w:ilvl="2" w:tplc="04090005">
      <w:start w:val="1"/>
      <w:numFmt w:val="bullet"/>
      <w:lvlText w:val=""/>
      <w:lvlJc w:val="left"/>
      <w:pPr>
        <w:ind w:left="3578" w:hanging="360"/>
      </w:pPr>
      <w:rPr>
        <w:rFonts w:ascii="Wingdings" w:hAnsi="Wingdings" w:hint="default"/>
      </w:rPr>
    </w:lvl>
    <w:lvl w:ilvl="3" w:tplc="04090001" w:tentative="1">
      <w:start w:val="1"/>
      <w:numFmt w:val="bullet"/>
      <w:lvlText w:val=""/>
      <w:lvlJc w:val="left"/>
      <w:pPr>
        <w:ind w:left="4298" w:hanging="360"/>
      </w:pPr>
      <w:rPr>
        <w:rFonts w:ascii="Symbol" w:hAnsi="Symbol" w:hint="default"/>
      </w:rPr>
    </w:lvl>
    <w:lvl w:ilvl="4" w:tplc="04090003" w:tentative="1">
      <w:start w:val="1"/>
      <w:numFmt w:val="bullet"/>
      <w:lvlText w:val="o"/>
      <w:lvlJc w:val="left"/>
      <w:pPr>
        <w:ind w:left="5018" w:hanging="360"/>
      </w:pPr>
      <w:rPr>
        <w:rFonts w:ascii="Courier New" w:hAnsi="Courier New" w:cs="Courier New" w:hint="default"/>
      </w:rPr>
    </w:lvl>
    <w:lvl w:ilvl="5" w:tplc="04090005" w:tentative="1">
      <w:start w:val="1"/>
      <w:numFmt w:val="bullet"/>
      <w:lvlText w:val=""/>
      <w:lvlJc w:val="left"/>
      <w:pPr>
        <w:ind w:left="5738" w:hanging="360"/>
      </w:pPr>
      <w:rPr>
        <w:rFonts w:ascii="Wingdings" w:hAnsi="Wingdings" w:hint="default"/>
      </w:rPr>
    </w:lvl>
    <w:lvl w:ilvl="6" w:tplc="04090001" w:tentative="1">
      <w:start w:val="1"/>
      <w:numFmt w:val="bullet"/>
      <w:lvlText w:val=""/>
      <w:lvlJc w:val="left"/>
      <w:pPr>
        <w:ind w:left="6458" w:hanging="360"/>
      </w:pPr>
      <w:rPr>
        <w:rFonts w:ascii="Symbol" w:hAnsi="Symbol" w:hint="default"/>
      </w:rPr>
    </w:lvl>
    <w:lvl w:ilvl="7" w:tplc="04090003" w:tentative="1">
      <w:start w:val="1"/>
      <w:numFmt w:val="bullet"/>
      <w:lvlText w:val="o"/>
      <w:lvlJc w:val="left"/>
      <w:pPr>
        <w:ind w:left="7178" w:hanging="360"/>
      </w:pPr>
      <w:rPr>
        <w:rFonts w:ascii="Courier New" w:hAnsi="Courier New" w:cs="Courier New" w:hint="default"/>
      </w:rPr>
    </w:lvl>
    <w:lvl w:ilvl="8" w:tplc="04090005" w:tentative="1">
      <w:start w:val="1"/>
      <w:numFmt w:val="bullet"/>
      <w:lvlText w:val=""/>
      <w:lvlJc w:val="left"/>
      <w:pPr>
        <w:ind w:left="7898" w:hanging="360"/>
      </w:pPr>
      <w:rPr>
        <w:rFonts w:ascii="Wingdings" w:hAnsi="Wingdings" w:hint="default"/>
      </w:rPr>
    </w:lvl>
  </w:abstractNum>
  <w:abstractNum w:abstractNumId="20" w15:restartNumberingAfterBreak="0">
    <w:nsid w:val="536B660F"/>
    <w:multiLevelType w:val="hybridMultilevel"/>
    <w:tmpl w:val="594E9FB6"/>
    <w:lvl w:ilvl="0" w:tplc="83802386">
      <w:start w:val="1"/>
      <w:numFmt w:val="bullet"/>
      <w:lvlText w:val="-"/>
      <w:lvlJc w:val="left"/>
      <w:pPr>
        <w:ind w:left="1004" w:hanging="360"/>
      </w:pPr>
      <w:rPr>
        <w:rFonts w:ascii="Verdana" w:hAnsi="Verdana"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1" w15:restartNumberingAfterBreak="0">
    <w:nsid w:val="68B663FC"/>
    <w:multiLevelType w:val="hybridMultilevel"/>
    <w:tmpl w:val="102A706E"/>
    <w:lvl w:ilvl="0" w:tplc="08090001">
      <w:start w:val="1"/>
      <w:numFmt w:val="bullet"/>
      <w:lvlText w:val=""/>
      <w:lvlJc w:val="left"/>
      <w:pPr>
        <w:tabs>
          <w:tab w:val="num" w:pos="360"/>
        </w:tabs>
        <w:ind w:left="360" w:hanging="360"/>
      </w:pPr>
      <w:rPr>
        <w:rFonts w:ascii="Symbol" w:hAnsi="Symbol" w:hint="default"/>
      </w:rPr>
    </w:lvl>
    <w:lvl w:ilvl="1" w:tplc="08090003">
      <w:start w:val="1"/>
      <w:numFmt w:val="bullet"/>
      <w:lvlText w:val="o"/>
      <w:lvlJc w:val="left"/>
      <w:pPr>
        <w:tabs>
          <w:tab w:val="num" w:pos="1080"/>
        </w:tabs>
        <w:ind w:left="1080" w:hanging="360"/>
      </w:pPr>
      <w:rPr>
        <w:rFonts w:ascii="Courier New" w:hAnsi="Courier New" w:cs="Courier New" w:hint="default"/>
      </w:rPr>
    </w:lvl>
    <w:lvl w:ilvl="2" w:tplc="08090005" w:tentative="1">
      <w:start w:val="1"/>
      <w:numFmt w:val="bullet"/>
      <w:lvlText w:val=""/>
      <w:lvlJc w:val="left"/>
      <w:pPr>
        <w:tabs>
          <w:tab w:val="num" w:pos="1800"/>
        </w:tabs>
        <w:ind w:left="1800" w:hanging="360"/>
      </w:pPr>
      <w:rPr>
        <w:rFonts w:ascii="Wingdings" w:hAnsi="Wingdings" w:hint="default"/>
      </w:rPr>
    </w:lvl>
    <w:lvl w:ilvl="3" w:tplc="08090001" w:tentative="1">
      <w:start w:val="1"/>
      <w:numFmt w:val="bullet"/>
      <w:lvlText w:val=""/>
      <w:lvlJc w:val="left"/>
      <w:pPr>
        <w:tabs>
          <w:tab w:val="num" w:pos="2520"/>
        </w:tabs>
        <w:ind w:left="2520" w:hanging="360"/>
      </w:pPr>
      <w:rPr>
        <w:rFonts w:ascii="Symbol" w:hAnsi="Symbol" w:hint="default"/>
      </w:rPr>
    </w:lvl>
    <w:lvl w:ilvl="4" w:tplc="08090003" w:tentative="1">
      <w:start w:val="1"/>
      <w:numFmt w:val="bullet"/>
      <w:lvlText w:val="o"/>
      <w:lvlJc w:val="left"/>
      <w:pPr>
        <w:tabs>
          <w:tab w:val="num" w:pos="3240"/>
        </w:tabs>
        <w:ind w:left="3240" w:hanging="360"/>
      </w:pPr>
      <w:rPr>
        <w:rFonts w:ascii="Courier New" w:hAnsi="Courier New" w:cs="Courier New" w:hint="default"/>
      </w:rPr>
    </w:lvl>
    <w:lvl w:ilvl="5" w:tplc="08090005" w:tentative="1">
      <w:start w:val="1"/>
      <w:numFmt w:val="bullet"/>
      <w:lvlText w:val=""/>
      <w:lvlJc w:val="left"/>
      <w:pPr>
        <w:tabs>
          <w:tab w:val="num" w:pos="3960"/>
        </w:tabs>
        <w:ind w:left="3960" w:hanging="360"/>
      </w:pPr>
      <w:rPr>
        <w:rFonts w:ascii="Wingdings" w:hAnsi="Wingdings" w:hint="default"/>
      </w:rPr>
    </w:lvl>
    <w:lvl w:ilvl="6" w:tplc="08090001" w:tentative="1">
      <w:start w:val="1"/>
      <w:numFmt w:val="bullet"/>
      <w:lvlText w:val=""/>
      <w:lvlJc w:val="left"/>
      <w:pPr>
        <w:tabs>
          <w:tab w:val="num" w:pos="4680"/>
        </w:tabs>
        <w:ind w:left="4680" w:hanging="360"/>
      </w:pPr>
      <w:rPr>
        <w:rFonts w:ascii="Symbol" w:hAnsi="Symbol" w:hint="default"/>
      </w:rPr>
    </w:lvl>
    <w:lvl w:ilvl="7" w:tplc="08090003" w:tentative="1">
      <w:start w:val="1"/>
      <w:numFmt w:val="bullet"/>
      <w:lvlText w:val="o"/>
      <w:lvlJc w:val="left"/>
      <w:pPr>
        <w:tabs>
          <w:tab w:val="num" w:pos="5400"/>
        </w:tabs>
        <w:ind w:left="5400" w:hanging="360"/>
      </w:pPr>
      <w:rPr>
        <w:rFonts w:ascii="Courier New" w:hAnsi="Courier New" w:cs="Courier New" w:hint="default"/>
      </w:rPr>
    </w:lvl>
    <w:lvl w:ilvl="8" w:tplc="08090005" w:tentative="1">
      <w:start w:val="1"/>
      <w:numFmt w:val="bullet"/>
      <w:lvlText w:val=""/>
      <w:lvlJc w:val="left"/>
      <w:pPr>
        <w:tabs>
          <w:tab w:val="num" w:pos="6120"/>
        </w:tabs>
        <w:ind w:left="6120" w:hanging="360"/>
      </w:pPr>
      <w:rPr>
        <w:rFonts w:ascii="Wingdings" w:hAnsi="Wingdings" w:hint="default"/>
      </w:rPr>
    </w:lvl>
  </w:abstractNum>
  <w:abstractNum w:abstractNumId="22" w15:restartNumberingAfterBreak="0">
    <w:nsid w:val="69593602"/>
    <w:multiLevelType w:val="hybridMultilevel"/>
    <w:tmpl w:val="3C9A442E"/>
    <w:lvl w:ilvl="0" w:tplc="E09425F8">
      <w:start w:val="1"/>
      <w:numFmt w:val="bullet"/>
      <w:lvlText w:val=""/>
      <w:lvlJc w:val="left"/>
      <w:pPr>
        <w:tabs>
          <w:tab w:val="num" w:pos="644"/>
        </w:tabs>
        <w:ind w:left="644" w:hanging="360"/>
      </w:pPr>
      <w:rPr>
        <w:rFonts w:ascii="Symbol" w:hAnsi="Symbol" w:hint="default"/>
      </w:rPr>
    </w:lvl>
    <w:lvl w:ilvl="1" w:tplc="04090003">
      <w:start w:val="1"/>
      <w:numFmt w:val="bullet"/>
      <w:lvlText w:val="o"/>
      <w:lvlJc w:val="left"/>
      <w:pPr>
        <w:tabs>
          <w:tab w:val="num" w:pos="1624"/>
        </w:tabs>
        <w:ind w:left="1624" w:hanging="360"/>
      </w:pPr>
      <w:rPr>
        <w:rFonts w:ascii="Courier New" w:hAnsi="Courier New" w:cs="Courier New" w:hint="default"/>
      </w:rPr>
    </w:lvl>
    <w:lvl w:ilvl="2" w:tplc="04090005">
      <w:start w:val="1"/>
      <w:numFmt w:val="bullet"/>
      <w:lvlText w:val=""/>
      <w:lvlJc w:val="left"/>
      <w:pPr>
        <w:tabs>
          <w:tab w:val="num" w:pos="2344"/>
        </w:tabs>
        <w:ind w:left="2344" w:hanging="360"/>
      </w:pPr>
      <w:rPr>
        <w:rFonts w:ascii="Wingdings" w:hAnsi="Wingdings" w:hint="default"/>
      </w:rPr>
    </w:lvl>
    <w:lvl w:ilvl="3" w:tplc="04090001" w:tentative="1">
      <w:start w:val="1"/>
      <w:numFmt w:val="bullet"/>
      <w:lvlText w:val=""/>
      <w:lvlJc w:val="left"/>
      <w:pPr>
        <w:tabs>
          <w:tab w:val="num" w:pos="3064"/>
        </w:tabs>
        <w:ind w:left="3064" w:hanging="360"/>
      </w:pPr>
      <w:rPr>
        <w:rFonts w:ascii="Symbol" w:hAnsi="Symbol" w:hint="default"/>
      </w:rPr>
    </w:lvl>
    <w:lvl w:ilvl="4" w:tplc="04090003" w:tentative="1">
      <w:start w:val="1"/>
      <w:numFmt w:val="bullet"/>
      <w:lvlText w:val="o"/>
      <w:lvlJc w:val="left"/>
      <w:pPr>
        <w:tabs>
          <w:tab w:val="num" w:pos="3784"/>
        </w:tabs>
        <w:ind w:left="3784" w:hanging="360"/>
      </w:pPr>
      <w:rPr>
        <w:rFonts w:ascii="Courier New" w:hAnsi="Courier New" w:cs="Courier New" w:hint="default"/>
      </w:rPr>
    </w:lvl>
    <w:lvl w:ilvl="5" w:tplc="04090005" w:tentative="1">
      <w:start w:val="1"/>
      <w:numFmt w:val="bullet"/>
      <w:lvlText w:val=""/>
      <w:lvlJc w:val="left"/>
      <w:pPr>
        <w:tabs>
          <w:tab w:val="num" w:pos="4504"/>
        </w:tabs>
        <w:ind w:left="4504" w:hanging="360"/>
      </w:pPr>
      <w:rPr>
        <w:rFonts w:ascii="Wingdings" w:hAnsi="Wingdings" w:hint="default"/>
      </w:rPr>
    </w:lvl>
    <w:lvl w:ilvl="6" w:tplc="04090001" w:tentative="1">
      <w:start w:val="1"/>
      <w:numFmt w:val="bullet"/>
      <w:lvlText w:val=""/>
      <w:lvlJc w:val="left"/>
      <w:pPr>
        <w:tabs>
          <w:tab w:val="num" w:pos="5224"/>
        </w:tabs>
        <w:ind w:left="5224" w:hanging="360"/>
      </w:pPr>
      <w:rPr>
        <w:rFonts w:ascii="Symbol" w:hAnsi="Symbol" w:hint="default"/>
      </w:rPr>
    </w:lvl>
    <w:lvl w:ilvl="7" w:tplc="04090003" w:tentative="1">
      <w:start w:val="1"/>
      <w:numFmt w:val="bullet"/>
      <w:lvlText w:val="o"/>
      <w:lvlJc w:val="left"/>
      <w:pPr>
        <w:tabs>
          <w:tab w:val="num" w:pos="5944"/>
        </w:tabs>
        <w:ind w:left="5944" w:hanging="360"/>
      </w:pPr>
      <w:rPr>
        <w:rFonts w:ascii="Courier New" w:hAnsi="Courier New" w:cs="Courier New" w:hint="default"/>
      </w:rPr>
    </w:lvl>
    <w:lvl w:ilvl="8" w:tplc="04090005" w:tentative="1">
      <w:start w:val="1"/>
      <w:numFmt w:val="bullet"/>
      <w:lvlText w:val=""/>
      <w:lvlJc w:val="left"/>
      <w:pPr>
        <w:tabs>
          <w:tab w:val="num" w:pos="6664"/>
        </w:tabs>
        <w:ind w:left="6664" w:hanging="360"/>
      </w:pPr>
      <w:rPr>
        <w:rFonts w:ascii="Wingdings" w:hAnsi="Wingdings" w:hint="default"/>
      </w:rPr>
    </w:lvl>
  </w:abstractNum>
  <w:abstractNum w:abstractNumId="23" w15:restartNumberingAfterBreak="0">
    <w:nsid w:val="6D2901F2"/>
    <w:multiLevelType w:val="multilevel"/>
    <w:tmpl w:val="9F8C315C"/>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abstractNum w:abstractNumId="24" w15:restartNumberingAfterBreak="0">
    <w:nsid w:val="709319D0"/>
    <w:multiLevelType w:val="hybridMultilevel"/>
    <w:tmpl w:val="06C65A2E"/>
    <w:lvl w:ilvl="0" w:tplc="041D0001">
      <w:numFmt w:val="bullet"/>
      <w:lvlText w:val="-"/>
      <w:lvlJc w:val="left"/>
      <w:pPr>
        <w:ind w:left="1004" w:hanging="360"/>
      </w:pPr>
      <w:rPr>
        <w:rFonts w:ascii="Times New Roman" w:eastAsia="Times New Roman" w:hAnsi="Times New Roman" w:cs="Times New Roman"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25" w15:restartNumberingAfterBreak="0">
    <w:nsid w:val="74484BBF"/>
    <w:multiLevelType w:val="hybridMultilevel"/>
    <w:tmpl w:val="3DE27C3A"/>
    <w:lvl w:ilvl="0" w:tplc="83802386">
      <w:start w:val="1"/>
      <w:numFmt w:val="bullet"/>
      <w:lvlText w:val="-"/>
      <w:lvlJc w:val="left"/>
      <w:pPr>
        <w:ind w:left="720" w:hanging="360"/>
      </w:pPr>
      <w:rPr>
        <w:rFonts w:ascii="Verdana" w:hAnsi="Verdana"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6" w15:restartNumberingAfterBreak="0">
    <w:nsid w:val="78F76F6F"/>
    <w:multiLevelType w:val="singleLevel"/>
    <w:tmpl w:val="E1F880E6"/>
    <w:lvl w:ilvl="0">
      <w:start w:val="1"/>
      <w:numFmt w:val="bullet"/>
      <w:pStyle w:val="normalpuce"/>
      <w:lvlText w:val=""/>
      <w:lvlJc w:val="left"/>
      <w:pPr>
        <w:tabs>
          <w:tab w:val="num" w:pos="360"/>
        </w:tabs>
        <w:ind w:left="360" w:hanging="360"/>
      </w:pPr>
      <w:rPr>
        <w:rFonts w:ascii="Symbol" w:hAnsi="Symbol" w:hint="default"/>
      </w:rPr>
    </w:lvl>
  </w:abstractNum>
  <w:abstractNum w:abstractNumId="27" w15:restartNumberingAfterBreak="0">
    <w:nsid w:val="7F547DFD"/>
    <w:multiLevelType w:val="singleLevel"/>
    <w:tmpl w:val="84089F44"/>
    <w:lvl w:ilvl="0">
      <w:start w:val="1"/>
      <w:numFmt w:val="bullet"/>
      <w:pStyle w:val="textintend2"/>
      <w:lvlText w:val=""/>
      <w:lvlJc w:val="left"/>
      <w:pPr>
        <w:tabs>
          <w:tab w:val="num" w:pos="1418"/>
        </w:tabs>
        <w:ind w:left="1418" w:hanging="426"/>
      </w:pPr>
      <w:rPr>
        <w:rFonts w:ascii="Wingdings" w:hAnsi="Wingdings" w:hint="default"/>
      </w:rPr>
    </w:lvl>
  </w:abstractNum>
  <w:num w:numId="1" w16cid:durableId="721056357">
    <w:abstractNumId w:val="17"/>
  </w:num>
  <w:num w:numId="2" w16cid:durableId="485823473">
    <w:abstractNumId w:val="27"/>
  </w:num>
  <w:num w:numId="3" w16cid:durableId="1041054879">
    <w:abstractNumId w:val="18"/>
  </w:num>
  <w:num w:numId="4" w16cid:durableId="1428191276">
    <w:abstractNumId w:val="14"/>
  </w:num>
  <w:num w:numId="5" w16cid:durableId="224416960">
    <w:abstractNumId w:val="3"/>
  </w:num>
  <w:num w:numId="6" w16cid:durableId="1439445362">
    <w:abstractNumId w:val="26"/>
  </w:num>
  <w:num w:numId="7" w16cid:durableId="467866276">
    <w:abstractNumId w:val="11"/>
  </w:num>
  <w:num w:numId="8" w16cid:durableId="1579948904">
    <w:abstractNumId w:val="4"/>
  </w:num>
  <w:num w:numId="9" w16cid:durableId="1099982649">
    <w:abstractNumId w:val="5"/>
  </w:num>
  <w:num w:numId="10" w16cid:durableId="2032950722">
    <w:abstractNumId w:val="6"/>
  </w:num>
  <w:num w:numId="11" w16cid:durableId="1776360425">
    <w:abstractNumId w:val="10"/>
  </w:num>
  <w:num w:numId="12" w16cid:durableId="956063832">
    <w:abstractNumId w:val="9"/>
  </w:num>
  <w:num w:numId="13" w16cid:durableId="921329604">
    <w:abstractNumId w:val="22"/>
  </w:num>
  <w:num w:numId="14" w16cid:durableId="637995379">
    <w:abstractNumId w:val="21"/>
  </w:num>
  <w:num w:numId="15" w16cid:durableId="385759515">
    <w:abstractNumId w:val="7"/>
  </w:num>
  <w:num w:numId="16" w16cid:durableId="1315917640">
    <w:abstractNumId w:val="20"/>
  </w:num>
  <w:num w:numId="17" w16cid:durableId="850291680">
    <w:abstractNumId w:val="12"/>
  </w:num>
  <w:num w:numId="18" w16cid:durableId="1320378975">
    <w:abstractNumId w:val="19"/>
  </w:num>
  <w:num w:numId="19" w16cid:durableId="1888492816">
    <w:abstractNumId w:val="15"/>
  </w:num>
  <w:num w:numId="20" w16cid:durableId="558979937">
    <w:abstractNumId w:val="23"/>
  </w:num>
  <w:num w:numId="21" w16cid:durableId="212769415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9398758">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3" w16cid:durableId="417139597">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16cid:durableId="1547831010">
    <w:abstractNumId w:val="23"/>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16cid:durableId="1712945">
    <w:abstractNumId w:val="13"/>
  </w:num>
  <w:num w:numId="26" w16cid:durableId="1808930655">
    <w:abstractNumId w:val="8"/>
  </w:num>
  <w:num w:numId="27" w16cid:durableId="1867404669">
    <w:abstractNumId w:val="25"/>
  </w:num>
  <w:num w:numId="28" w16cid:durableId="1390960686">
    <w:abstractNumId w:val="24"/>
  </w:num>
  <w:num w:numId="29" w16cid:durableId="1834491603">
    <w:abstractNumId w:val="16"/>
  </w:num>
  <w:num w:numId="30" w16cid:durableId="1420716963">
    <w:abstractNumId w:val="6"/>
  </w:num>
  <w:num w:numId="31" w16cid:durableId="1062366650">
    <w:abstractNumId w:val="2"/>
  </w:num>
  <w:num w:numId="32" w16cid:durableId="1906715677">
    <w:abstractNumId w:val="1"/>
  </w:num>
  <w:num w:numId="33" w16cid:durableId="1440225433">
    <w:abstractNumId w:val="0"/>
  </w:num>
  <w:numIdMacAtCleanup w:val="19"/>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15:person w15:author="CR1446">
    <w15:presenceInfo w15:providerId="None" w15:userId="CR1446"/>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hideSpellingErrors/>
  <w:activeWritingStyle w:appName="MSWord" w:lang="en-GB" w:vendorID="64" w:dllVersion="6" w:nlCheck="1" w:checkStyle="0"/>
  <w:activeWritingStyle w:appName="MSWord" w:lang="en-US" w:vendorID="64" w:dllVersion="6" w:nlCheck="1" w:checkStyle="0"/>
  <w:activeWritingStyle w:appName="MSWord" w:lang="en-AU" w:vendorID="64" w:dllVersion="6" w:nlCheck="1" w:checkStyle="0"/>
  <w:activeWritingStyle w:appName="MSWord" w:lang="fr-FR" w:vendorID="64" w:dllVersion="6" w:nlCheck="1" w:checkStyle="0"/>
  <w:activeWritingStyle w:appName="MSWord" w:lang="en-GB" w:vendorID="64" w:dllVersion="0" w:nlCheck="1" w:checkStyle="0"/>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4140">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884DF8"/>
    <w:rsid w:val="000035B3"/>
    <w:rsid w:val="000048A3"/>
    <w:rsid w:val="00004959"/>
    <w:rsid w:val="00004D09"/>
    <w:rsid w:val="000110D5"/>
    <w:rsid w:val="00013393"/>
    <w:rsid w:val="0001443F"/>
    <w:rsid w:val="000200D6"/>
    <w:rsid w:val="0002560D"/>
    <w:rsid w:val="00025E6A"/>
    <w:rsid w:val="00026C34"/>
    <w:rsid w:val="000304C8"/>
    <w:rsid w:val="00031999"/>
    <w:rsid w:val="00033949"/>
    <w:rsid w:val="00033EBB"/>
    <w:rsid w:val="0003503D"/>
    <w:rsid w:val="00037E33"/>
    <w:rsid w:val="0004001B"/>
    <w:rsid w:val="0004319E"/>
    <w:rsid w:val="000440AE"/>
    <w:rsid w:val="0004553E"/>
    <w:rsid w:val="00045D92"/>
    <w:rsid w:val="00046207"/>
    <w:rsid w:val="00047F7A"/>
    <w:rsid w:val="00053B32"/>
    <w:rsid w:val="00054BE8"/>
    <w:rsid w:val="0007033F"/>
    <w:rsid w:val="00070788"/>
    <w:rsid w:val="000728D7"/>
    <w:rsid w:val="000733D3"/>
    <w:rsid w:val="00076A3A"/>
    <w:rsid w:val="00077104"/>
    <w:rsid w:val="00077B48"/>
    <w:rsid w:val="000809FA"/>
    <w:rsid w:val="000810EE"/>
    <w:rsid w:val="00081B16"/>
    <w:rsid w:val="00084B0C"/>
    <w:rsid w:val="00086548"/>
    <w:rsid w:val="000875B6"/>
    <w:rsid w:val="00087FD5"/>
    <w:rsid w:val="00092222"/>
    <w:rsid w:val="000962DD"/>
    <w:rsid w:val="00096E64"/>
    <w:rsid w:val="000977F8"/>
    <w:rsid w:val="00097BB3"/>
    <w:rsid w:val="000A13D9"/>
    <w:rsid w:val="000A26F5"/>
    <w:rsid w:val="000A357B"/>
    <w:rsid w:val="000A3B09"/>
    <w:rsid w:val="000A3FF6"/>
    <w:rsid w:val="000A42BA"/>
    <w:rsid w:val="000A6A6C"/>
    <w:rsid w:val="000A6F3D"/>
    <w:rsid w:val="000A714E"/>
    <w:rsid w:val="000B0B4B"/>
    <w:rsid w:val="000B1712"/>
    <w:rsid w:val="000B2917"/>
    <w:rsid w:val="000B365F"/>
    <w:rsid w:val="000B404B"/>
    <w:rsid w:val="000B4511"/>
    <w:rsid w:val="000B5357"/>
    <w:rsid w:val="000B6073"/>
    <w:rsid w:val="000C10BB"/>
    <w:rsid w:val="000C1356"/>
    <w:rsid w:val="000C18FD"/>
    <w:rsid w:val="000C62F0"/>
    <w:rsid w:val="000D33E2"/>
    <w:rsid w:val="000D3CFB"/>
    <w:rsid w:val="000D496D"/>
    <w:rsid w:val="000D4A37"/>
    <w:rsid w:val="000D505F"/>
    <w:rsid w:val="000D5AC1"/>
    <w:rsid w:val="000D5E5C"/>
    <w:rsid w:val="000D6A4F"/>
    <w:rsid w:val="000D7ABC"/>
    <w:rsid w:val="000E0BC7"/>
    <w:rsid w:val="000E4B10"/>
    <w:rsid w:val="000E7004"/>
    <w:rsid w:val="000E70BC"/>
    <w:rsid w:val="000E71FB"/>
    <w:rsid w:val="000F28C0"/>
    <w:rsid w:val="000F322A"/>
    <w:rsid w:val="000F7BB6"/>
    <w:rsid w:val="00100511"/>
    <w:rsid w:val="00100EB4"/>
    <w:rsid w:val="00103056"/>
    <w:rsid w:val="00103A90"/>
    <w:rsid w:val="00104749"/>
    <w:rsid w:val="001069DC"/>
    <w:rsid w:val="00111269"/>
    <w:rsid w:val="00113A1A"/>
    <w:rsid w:val="00113D95"/>
    <w:rsid w:val="00114773"/>
    <w:rsid w:val="00115219"/>
    <w:rsid w:val="00116D79"/>
    <w:rsid w:val="00117817"/>
    <w:rsid w:val="00121E64"/>
    <w:rsid w:val="0012267E"/>
    <w:rsid w:val="0012646E"/>
    <w:rsid w:val="0013200F"/>
    <w:rsid w:val="00132115"/>
    <w:rsid w:val="001369CA"/>
    <w:rsid w:val="00137FD6"/>
    <w:rsid w:val="0014262D"/>
    <w:rsid w:val="00144CE4"/>
    <w:rsid w:val="001470A2"/>
    <w:rsid w:val="0014725D"/>
    <w:rsid w:val="00147374"/>
    <w:rsid w:val="001476F7"/>
    <w:rsid w:val="00147869"/>
    <w:rsid w:val="00147D90"/>
    <w:rsid w:val="001508DC"/>
    <w:rsid w:val="001508F9"/>
    <w:rsid w:val="001514CE"/>
    <w:rsid w:val="00154F62"/>
    <w:rsid w:val="001575B2"/>
    <w:rsid w:val="00160BEF"/>
    <w:rsid w:val="00161396"/>
    <w:rsid w:val="0016310B"/>
    <w:rsid w:val="001648A1"/>
    <w:rsid w:val="00164F0B"/>
    <w:rsid w:val="0016531A"/>
    <w:rsid w:val="0017153E"/>
    <w:rsid w:val="00172141"/>
    <w:rsid w:val="0017663A"/>
    <w:rsid w:val="00180424"/>
    <w:rsid w:val="001809F6"/>
    <w:rsid w:val="00181762"/>
    <w:rsid w:val="001859B2"/>
    <w:rsid w:val="001870D5"/>
    <w:rsid w:val="001871FD"/>
    <w:rsid w:val="00190F21"/>
    <w:rsid w:val="00194344"/>
    <w:rsid w:val="00195659"/>
    <w:rsid w:val="001A0AEE"/>
    <w:rsid w:val="001A2578"/>
    <w:rsid w:val="001A2DCA"/>
    <w:rsid w:val="001A7964"/>
    <w:rsid w:val="001B0A7E"/>
    <w:rsid w:val="001B31D1"/>
    <w:rsid w:val="001B387E"/>
    <w:rsid w:val="001B72F1"/>
    <w:rsid w:val="001C1159"/>
    <w:rsid w:val="001C1842"/>
    <w:rsid w:val="001C3640"/>
    <w:rsid w:val="001C46B4"/>
    <w:rsid w:val="001C55DC"/>
    <w:rsid w:val="001C5659"/>
    <w:rsid w:val="001C676E"/>
    <w:rsid w:val="001C6E82"/>
    <w:rsid w:val="001C756D"/>
    <w:rsid w:val="001D3864"/>
    <w:rsid w:val="001D5E15"/>
    <w:rsid w:val="001D5F44"/>
    <w:rsid w:val="001D6D52"/>
    <w:rsid w:val="001E12DD"/>
    <w:rsid w:val="001E1BD7"/>
    <w:rsid w:val="001E1F2A"/>
    <w:rsid w:val="001E23CF"/>
    <w:rsid w:val="001E35E5"/>
    <w:rsid w:val="001E3E13"/>
    <w:rsid w:val="001E7A49"/>
    <w:rsid w:val="001F0E56"/>
    <w:rsid w:val="001F22D5"/>
    <w:rsid w:val="001F2804"/>
    <w:rsid w:val="001F3790"/>
    <w:rsid w:val="001F385F"/>
    <w:rsid w:val="001F5AE4"/>
    <w:rsid w:val="001F623D"/>
    <w:rsid w:val="001F745E"/>
    <w:rsid w:val="001F7EA1"/>
    <w:rsid w:val="00200436"/>
    <w:rsid w:val="00200F49"/>
    <w:rsid w:val="00202010"/>
    <w:rsid w:val="0020346E"/>
    <w:rsid w:val="002049A2"/>
    <w:rsid w:val="0020653F"/>
    <w:rsid w:val="00206632"/>
    <w:rsid w:val="00206ED4"/>
    <w:rsid w:val="00210230"/>
    <w:rsid w:val="002116C3"/>
    <w:rsid w:val="00212627"/>
    <w:rsid w:val="0021409C"/>
    <w:rsid w:val="002140E2"/>
    <w:rsid w:val="00216E80"/>
    <w:rsid w:val="00216FDD"/>
    <w:rsid w:val="00217C61"/>
    <w:rsid w:val="00220DF8"/>
    <w:rsid w:val="00220FD4"/>
    <w:rsid w:val="002215FA"/>
    <w:rsid w:val="00223B9F"/>
    <w:rsid w:val="00234F88"/>
    <w:rsid w:val="002355B6"/>
    <w:rsid w:val="00237597"/>
    <w:rsid w:val="00237DF5"/>
    <w:rsid w:val="00240067"/>
    <w:rsid w:val="00243070"/>
    <w:rsid w:val="00244D80"/>
    <w:rsid w:val="00244EE0"/>
    <w:rsid w:val="0025130A"/>
    <w:rsid w:val="00251846"/>
    <w:rsid w:val="00255BDA"/>
    <w:rsid w:val="00256BD8"/>
    <w:rsid w:val="00257E65"/>
    <w:rsid w:val="002603B7"/>
    <w:rsid w:val="0026051E"/>
    <w:rsid w:val="00260655"/>
    <w:rsid w:val="00260EC9"/>
    <w:rsid w:val="00264BB3"/>
    <w:rsid w:val="0026707D"/>
    <w:rsid w:val="00273870"/>
    <w:rsid w:val="00273D3A"/>
    <w:rsid w:val="0027494F"/>
    <w:rsid w:val="00276639"/>
    <w:rsid w:val="00276669"/>
    <w:rsid w:val="00283305"/>
    <w:rsid w:val="00284990"/>
    <w:rsid w:val="00286CB7"/>
    <w:rsid w:val="00293451"/>
    <w:rsid w:val="00293F6E"/>
    <w:rsid w:val="002943C0"/>
    <w:rsid w:val="00295114"/>
    <w:rsid w:val="002A1732"/>
    <w:rsid w:val="002A34E0"/>
    <w:rsid w:val="002A45CE"/>
    <w:rsid w:val="002A7CF2"/>
    <w:rsid w:val="002B04CE"/>
    <w:rsid w:val="002B1445"/>
    <w:rsid w:val="002B3265"/>
    <w:rsid w:val="002B43AD"/>
    <w:rsid w:val="002B4424"/>
    <w:rsid w:val="002B4BE9"/>
    <w:rsid w:val="002B50EC"/>
    <w:rsid w:val="002B7268"/>
    <w:rsid w:val="002C167C"/>
    <w:rsid w:val="002C7A81"/>
    <w:rsid w:val="002D00E4"/>
    <w:rsid w:val="002D3F00"/>
    <w:rsid w:val="002D4419"/>
    <w:rsid w:val="002D51EF"/>
    <w:rsid w:val="002D5CFD"/>
    <w:rsid w:val="002D6FD8"/>
    <w:rsid w:val="002E1B5B"/>
    <w:rsid w:val="002E3652"/>
    <w:rsid w:val="002E60D0"/>
    <w:rsid w:val="002F026B"/>
    <w:rsid w:val="002F1A86"/>
    <w:rsid w:val="002F4EBE"/>
    <w:rsid w:val="002F5088"/>
    <w:rsid w:val="002F509A"/>
    <w:rsid w:val="002F66AE"/>
    <w:rsid w:val="002F7C30"/>
    <w:rsid w:val="00302EC5"/>
    <w:rsid w:val="00305899"/>
    <w:rsid w:val="00310DA9"/>
    <w:rsid w:val="0031196A"/>
    <w:rsid w:val="003132F7"/>
    <w:rsid w:val="0031396B"/>
    <w:rsid w:val="00320802"/>
    <w:rsid w:val="00323FB6"/>
    <w:rsid w:val="00324C8F"/>
    <w:rsid w:val="0032682D"/>
    <w:rsid w:val="00326872"/>
    <w:rsid w:val="00330B06"/>
    <w:rsid w:val="003337E4"/>
    <w:rsid w:val="00333B47"/>
    <w:rsid w:val="00333EF0"/>
    <w:rsid w:val="00334141"/>
    <w:rsid w:val="003342C7"/>
    <w:rsid w:val="0033547C"/>
    <w:rsid w:val="00340C07"/>
    <w:rsid w:val="003412C0"/>
    <w:rsid w:val="00341E83"/>
    <w:rsid w:val="00342645"/>
    <w:rsid w:val="00343569"/>
    <w:rsid w:val="0034692E"/>
    <w:rsid w:val="00351072"/>
    <w:rsid w:val="00353288"/>
    <w:rsid w:val="00353392"/>
    <w:rsid w:val="00353543"/>
    <w:rsid w:val="00354D58"/>
    <w:rsid w:val="003552F8"/>
    <w:rsid w:val="0036180B"/>
    <w:rsid w:val="00365A76"/>
    <w:rsid w:val="003665BC"/>
    <w:rsid w:val="00366997"/>
    <w:rsid w:val="0036740E"/>
    <w:rsid w:val="00367C3D"/>
    <w:rsid w:val="00367F1F"/>
    <w:rsid w:val="00370E22"/>
    <w:rsid w:val="00370EFD"/>
    <w:rsid w:val="003826D8"/>
    <w:rsid w:val="00382F29"/>
    <w:rsid w:val="00387024"/>
    <w:rsid w:val="00387856"/>
    <w:rsid w:val="003910CF"/>
    <w:rsid w:val="00391BDB"/>
    <w:rsid w:val="00391C57"/>
    <w:rsid w:val="003923E6"/>
    <w:rsid w:val="00392496"/>
    <w:rsid w:val="003951AF"/>
    <w:rsid w:val="0039609E"/>
    <w:rsid w:val="00396933"/>
    <w:rsid w:val="003A144F"/>
    <w:rsid w:val="003A18B3"/>
    <w:rsid w:val="003A1EB2"/>
    <w:rsid w:val="003A3061"/>
    <w:rsid w:val="003A3F7F"/>
    <w:rsid w:val="003A3FA5"/>
    <w:rsid w:val="003A56E2"/>
    <w:rsid w:val="003B1316"/>
    <w:rsid w:val="003B1851"/>
    <w:rsid w:val="003B3318"/>
    <w:rsid w:val="003B5CA8"/>
    <w:rsid w:val="003C3EAD"/>
    <w:rsid w:val="003C4803"/>
    <w:rsid w:val="003C6EE8"/>
    <w:rsid w:val="003D1CAD"/>
    <w:rsid w:val="003D33EF"/>
    <w:rsid w:val="003D4714"/>
    <w:rsid w:val="003D6DDB"/>
    <w:rsid w:val="003E33BF"/>
    <w:rsid w:val="003E3537"/>
    <w:rsid w:val="003E4264"/>
    <w:rsid w:val="003E42B7"/>
    <w:rsid w:val="003E537B"/>
    <w:rsid w:val="003E5463"/>
    <w:rsid w:val="003F14D7"/>
    <w:rsid w:val="003F15BD"/>
    <w:rsid w:val="003F26BD"/>
    <w:rsid w:val="003F2FA1"/>
    <w:rsid w:val="003F6F11"/>
    <w:rsid w:val="003F7C09"/>
    <w:rsid w:val="004001CD"/>
    <w:rsid w:val="00400B15"/>
    <w:rsid w:val="00400EE7"/>
    <w:rsid w:val="00401E62"/>
    <w:rsid w:val="004020FA"/>
    <w:rsid w:val="00402DF0"/>
    <w:rsid w:val="00402E1E"/>
    <w:rsid w:val="00404119"/>
    <w:rsid w:val="00405B33"/>
    <w:rsid w:val="00407AEC"/>
    <w:rsid w:val="00407D60"/>
    <w:rsid w:val="0041168C"/>
    <w:rsid w:val="00411BA6"/>
    <w:rsid w:val="00412C55"/>
    <w:rsid w:val="00415E5C"/>
    <w:rsid w:val="00415EEF"/>
    <w:rsid w:val="00420B98"/>
    <w:rsid w:val="00422DA3"/>
    <w:rsid w:val="0042388A"/>
    <w:rsid w:val="00424AAE"/>
    <w:rsid w:val="00425615"/>
    <w:rsid w:val="004263BE"/>
    <w:rsid w:val="00426A74"/>
    <w:rsid w:val="00427255"/>
    <w:rsid w:val="004274CF"/>
    <w:rsid w:val="00442138"/>
    <w:rsid w:val="00442652"/>
    <w:rsid w:val="00442F4F"/>
    <w:rsid w:val="00443A3F"/>
    <w:rsid w:val="00444658"/>
    <w:rsid w:val="00446EE7"/>
    <w:rsid w:val="004500A7"/>
    <w:rsid w:val="00454E1F"/>
    <w:rsid w:val="0045520F"/>
    <w:rsid w:val="00455A14"/>
    <w:rsid w:val="00461502"/>
    <w:rsid w:val="00461CF5"/>
    <w:rsid w:val="004630B8"/>
    <w:rsid w:val="00463A3E"/>
    <w:rsid w:val="00464883"/>
    <w:rsid w:val="0046604C"/>
    <w:rsid w:val="0046740F"/>
    <w:rsid w:val="004703CD"/>
    <w:rsid w:val="00470720"/>
    <w:rsid w:val="00470CED"/>
    <w:rsid w:val="004712D2"/>
    <w:rsid w:val="0047176F"/>
    <w:rsid w:val="00477097"/>
    <w:rsid w:val="00477D4E"/>
    <w:rsid w:val="004815CB"/>
    <w:rsid w:val="004820C4"/>
    <w:rsid w:val="00485690"/>
    <w:rsid w:val="0048584F"/>
    <w:rsid w:val="00487935"/>
    <w:rsid w:val="004908DB"/>
    <w:rsid w:val="00491979"/>
    <w:rsid w:val="004963AC"/>
    <w:rsid w:val="004A0E35"/>
    <w:rsid w:val="004A16A5"/>
    <w:rsid w:val="004A1EEF"/>
    <w:rsid w:val="004A3813"/>
    <w:rsid w:val="004A54E3"/>
    <w:rsid w:val="004A6CFD"/>
    <w:rsid w:val="004B0BC8"/>
    <w:rsid w:val="004B1866"/>
    <w:rsid w:val="004B1C92"/>
    <w:rsid w:val="004B2192"/>
    <w:rsid w:val="004B28D4"/>
    <w:rsid w:val="004C1AA9"/>
    <w:rsid w:val="004C23FD"/>
    <w:rsid w:val="004C405B"/>
    <w:rsid w:val="004C505E"/>
    <w:rsid w:val="004C5AAF"/>
    <w:rsid w:val="004C7E19"/>
    <w:rsid w:val="004D00F2"/>
    <w:rsid w:val="004D06CD"/>
    <w:rsid w:val="004D183A"/>
    <w:rsid w:val="004D21E1"/>
    <w:rsid w:val="004D309C"/>
    <w:rsid w:val="004D519F"/>
    <w:rsid w:val="004D6202"/>
    <w:rsid w:val="004D6BBA"/>
    <w:rsid w:val="004E26E6"/>
    <w:rsid w:val="004E3963"/>
    <w:rsid w:val="004E76FF"/>
    <w:rsid w:val="004E7F1E"/>
    <w:rsid w:val="004F16D2"/>
    <w:rsid w:val="004F30A1"/>
    <w:rsid w:val="004F7BB7"/>
    <w:rsid w:val="004F7E84"/>
    <w:rsid w:val="004F7F0B"/>
    <w:rsid w:val="00501C64"/>
    <w:rsid w:val="0050210E"/>
    <w:rsid w:val="00502C90"/>
    <w:rsid w:val="00503F62"/>
    <w:rsid w:val="00505651"/>
    <w:rsid w:val="005078EC"/>
    <w:rsid w:val="00510D89"/>
    <w:rsid w:val="00511232"/>
    <w:rsid w:val="00512CEE"/>
    <w:rsid w:val="0051606B"/>
    <w:rsid w:val="00516B6F"/>
    <w:rsid w:val="0052175C"/>
    <w:rsid w:val="00521B78"/>
    <w:rsid w:val="0052253C"/>
    <w:rsid w:val="00522B3A"/>
    <w:rsid w:val="00524061"/>
    <w:rsid w:val="005242F9"/>
    <w:rsid w:val="00527FFB"/>
    <w:rsid w:val="00530BD4"/>
    <w:rsid w:val="0053325D"/>
    <w:rsid w:val="00533423"/>
    <w:rsid w:val="00534E9D"/>
    <w:rsid w:val="005409E3"/>
    <w:rsid w:val="00541D1A"/>
    <w:rsid w:val="00542B9E"/>
    <w:rsid w:val="00547755"/>
    <w:rsid w:val="00552D50"/>
    <w:rsid w:val="00552E44"/>
    <w:rsid w:val="0055438A"/>
    <w:rsid w:val="00554949"/>
    <w:rsid w:val="00556E45"/>
    <w:rsid w:val="0055715A"/>
    <w:rsid w:val="005573DE"/>
    <w:rsid w:val="00557420"/>
    <w:rsid w:val="0056186B"/>
    <w:rsid w:val="00562A61"/>
    <w:rsid w:val="00564321"/>
    <w:rsid w:val="00565392"/>
    <w:rsid w:val="00566988"/>
    <w:rsid w:val="005669E7"/>
    <w:rsid w:val="00570A04"/>
    <w:rsid w:val="00570F12"/>
    <w:rsid w:val="005733EF"/>
    <w:rsid w:val="005734B4"/>
    <w:rsid w:val="00573B04"/>
    <w:rsid w:val="00574772"/>
    <w:rsid w:val="00576853"/>
    <w:rsid w:val="00576AC5"/>
    <w:rsid w:val="00580AAB"/>
    <w:rsid w:val="0058123C"/>
    <w:rsid w:val="00581C7A"/>
    <w:rsid w:val="0058403A"/>
    <w:rsid w:val="0058579F"/>
    <w:rsid w:val="00585CB7"/>
    <w:rsid w:val="00586471"/>
    <w:rsid w:val="005872D2"/>
    <w:rsid w:val="00592B11"/>
    <w:rsid w:val="00596820"/>
    <w:rsid w:val="005A29E2"/>
    <w:rsid w:val="005A2E0A"/>
    <w:rsid w:val="005A4152"/>
    <w:rsid w:val="005A4607"/>
    <w:rsid w:val="005A5586"/>
    <w:rsid w:val="005A6022"/>
    <w:rsid w:val="005A65C0"/>
    <w:rsid w:val="005A7AFA"/>
    <w:rsid w:val="005B0B53"/>
    <w:rsid w:val="005B1411"/>
    <w:rsid w:val="005B1DC9"/>
    <w:rsid w:val="005B4392"/>
    <w:rsid w:val="005C035D"/>
    <w:rsid w:val="005C1734"/>
    <w:rsid w:val="005C31DD"/>
    <w:rsid w:val="005C6C8C"/>
    <w:rsid w:val="005D2469"/>
    <w:rsid w:val="005D335F"/>
    <w:rsid w:val="005D40C6"/>
    <w:rsid w:val="005D702D"/>
    <w:rsid w:val="005E07A3"/>
    <w:rsid w:val="005E11AD"/>
    <w:rsid w:val="005E141F"/>
    <w:rsid w:val="005E418A"/>
    <w:rsid w:val="005E53DE"/>
    <w:rsid w:val="005E6C79"/>
    <w:rsid w:val="005E7321"/>
    <w:rsid w:val="005F0655"/>
    <w:rsid w:val="005F3170"/>
    <w:rsid w:val="005F3D96"/>
    <w:rsid w:val="005F43AF"/>
    <w:rsid w:val="005F5011"/>
    <w:rsid w:val="005F5956"/>
    <w:rsid w:val="006002BE"/>
    <w:rsid w:val="00601D13"/>
    <w:rsid w:val="00601D1F"/>
    <w:rsid w:val="00601D6B"/>
    <w:rsid w:val="00605EFF"/>
    <w:rsid w:val="0060615A"/>
    <w:rsid w:val="006070D6"/>
    <w:rsid w:val="00611EE7"/>
    <w:rsid w:val="006120BD"/>
    <w:rsid w:val="00612F9D"/>
    <w:rsid w:val="00613735"/>
    <w:rsid w:val="00615C68"/>
    <w:rsid w:val="00615D8C"/>
    <w:rsid w:val="0061689F"/>
    <w:rsid w:val="00620A16"/>
    <w:rsid w:val="0062169C"/>
    <w:rsid w:val="00622144"/>
    <w:rsid w:val="00622E3F"/>
    <w:rsid w:val="0062388A"/>
    <w:rsid w:val="00626073"/>
    <w:rsid w:val="00626DAC"/>
    <w:rsid w:val="00627398"/>
    <w:rsid w:val="00627CAE"/>
    <w:rsid w:val="0063319C"/>
    <w:rsid w:val="00633D7B"/>
    <w:rsid w:val="00633FA9"/>
    <w:rsid w:val="00634407"/>
    <w:rsid w:val="006350D8"/>
    <w:rsid w:val="00635472"/>
    <w:rsid w:val="0063582D"/>
    <w:rsid w:val="00636F9E"/>
    <w:rsid w:val="0064061F"/>
    <w:rsid w:val="00640EF1"/>
    <w:rsid w:val="00642FE2"/>
    <w:rsid w:val="00643A1E"/>
    <w:rsid w:val="006467FB"/>
    <w:rsid w:val="006513C3"/>
    <w:rsid w:val="00651F8B"/>
    <w:rsid w:val="00651FB3"/>
    <w:rsid w:val="0065285C"/>
    <w:rsid w:val="00652E4A"/>
    <w:rsid w:val="00652EE5"/>
    <w:rsid w:val="00653E55"/>
    <w:rsid w:val="00654F6A"/>
    <w:rsid w:val="006616FE"/>
    <w:rsid w:val="006624E1"/>
    <w:rsid w:val="00664FED"/>
    <w:rsid w:val="00665D92"/>
    <w:rsid w:val="00666089"/>
    <w:rsid w:val="006660A6"/>
    <w:rsid w:val="00667560"/>
    <w:rsid w:val="00672F29"/>
    <w:rsid w:val="00676667"/>
    <w:rsid w:val="00677CC8"/>
    <w:rsid w:val="00681195"/>
    <w:rsid w:val="00681585"/>
    <w:rsid w:val="00685BA3"/>
    <w:rsid w:val="00686007"/>
    <w:rsid w:val="00691357"/>
    <w:rsid w:val="00691EBF"/>
    <w:rsid w:val="00692D24"/>
    <w:rsid w:val="00693E4C"/>
    <w:rsid w:val="00694819"/>
    <w:rsid w:val="00695536"/>
    <w:rsid w:val="0069600E"/>
    <w:rsid w:val="006975A2"/>
    <w:rsid w:val="006A0550"/>
    <w:rsid w:val="006A0635"/>
    <w:rsid w:val="006A456E"/>
    <w:rsid w:val="006A6735"/>
    <w:rsid w:val="006A717F"/>
    <w:rsid w:val="006A7D6A"/>
    <w:rsid w:val="006B0C5C"/>
    <w:rsid w:val="006B196A"/>
    <w:rsid w:val="006B285B"/>
    <w:rsid w:val="006B5580"/>
    <w:rsid w:val="006B6D2E"/>
    <w:rsid w:val="006C58C9"/>
    <w:rsid w:val="006C668E"/>
    <w:rsid w:val="006C6EB9"/>
    <w:rsid w:val="006D2DC5"/>
    <w:rsid w:val="006D34DA"/>
    <w:rsid w:val="006D4714"/>
    <w:rsid w:val="006D6109"/>
    <w:rsid w:val="006D6F60"/>
    <w:rsid w:val="006D7A77"/>
    <w:rsid w:val="006D7A9E"/>
    <w:rsid w:val="006D7CEE"/>
    <w:rsid w:val="006E38C5"/>
    <w:rsid w:val="006E6BEF"/>
    <w:rsid w:val="006F0281"/>
    <w:rsid w:val="006F0709"/>
    <w:rsid w:val="006F1F41"/>
    <w:rsid w:val="006F2D0B"/>
    <w:rsid w:val="006F760C"/>
    <w:rsid w:val="00701A8B"/>
    <w:rsid w:val="00704709"/>
    <w:rsid w:val="00706578"/>
    <w:rsid w:val="007070E8"/>
    <w:rsid w:val="0070732B"/>
    <w:rsid w:val="0071209A"/>
    <w:rsid w:val="00712199"/>
    <w:rsid w:val="007132C9"/>
    <w:rsid w:val="00715340"/>
    <w:rsid w:val="00716482"/>
    <w:rsid w:val="00722DDB"/>
    <w:rsid w:val="007230D0"/>
    <w:rsid w:val="00723A5B"/>
    <w:rsid w:val="0072495C"/>
    <w:rsid w:val="00725590"/>
    <w:rsid w:val="00726B70"/>
    <w:rsid w:val="007274D2"/>
    <w:rsid w:val="00730190"/>
    <w:rsid w:val="00731758"/>
    <w:rsid w:val="007320D2"/>
    <w:rsid w:val="00734AB7"/>
    <w:rsid w:val="0073503D"/>
    <w:rsid w:val="00735738"/>
    <w:rsid w:val="00736D84"/>
    <w:rsid w:val="00737257"/>
    <w:rsid w:val="00745394"/>
    <w:rsid w:val="00746C34"/>
    <w:rsid w:val="00752D0A"/>
    <w:rsid w:val="00753BA9"/>
    <w:rsid w:val="0075471B"/>
    <w:rsid w:val="00756737"/>
    <w:rsid w:val="0075678D"/>
    <w:rsid w:val="00756C14"/>
    <w:rsid w:val="00761334"/>
    <w:rsid w:val="007618DB"/>
    <w:rsid w:val="00762533"/>
    <w:rsid w:val="007628E1"/>
    <w:rsid w:val="007629F4"/>
    <w:rsid w:val="0076334A"/>
    <w:rsid w:val="00763D06"/>
    <w:rsid w:val="00765294"/>
    <w:rsid w:val="00766665"/>
    <w:rsid w:val="007678D0"/>
    <w:rsid w:val="00770A5A"/>
    <w:rsid w:val="00774FDE"/>
    <w:rsid w:val="007755BA"/>
    <w:rsid w:val="00775D52"/>
    <w:rsid w:val="007764B9"/>
    <w:rsid w:val="00777EBB"/>
    <w:rsid w:val="0078091E"/>
    <w:rsid w:val="00782C98"/>
    <w:rsid w:val="00784491"/>
    <w:rsid w:val="00785A8D"/>
    <w:rsid w:val="00790547"/>
    <w:rsid w:val="00790CED"/>
    <w:rsid w:val="007918EE"/>
    <w:rsid w:val="00797AD1"/>
    <w:rsid w:val="007A1110"/>
    <w:rsid w:val="007A129A"/>
    <w:rsid w:val="007A1992"/>
    <w:rsid w:val="007A418D"/>
    <w:rsid w:val="007A62B3"/>
    <w:rsid w:val="007A655F"/>
    <w:rsid w:val="007A7C4F"/>
    <w:rsid w:val="007B0993"/>
    <w:rsid w:val="007B319A"/>
    <w:rsid w:val="007B331E"/>
    <w:rsid w:val="007B6413"/>
    <w:rsid w:val="007B7FDF"/>
    <w:rsid w:val="007C032A"/>
    <w:rsid w:val="007C12D1"/>
    <w:rsid w:val="007C1F42"/>
    <w:rsid w:val="007C4A60"/>
    <w:rsid w:val="007C7BC3"/>
    <w:rsid w:val="007D07E4"/>
    <w:rsid w:val="007D2DD0"/>
    <w:rsid w:val="007D3F46"/>
    <w:rsid w:val="007D46A2"/>
    <w:rsid w:val="007D5067"/>
    <w:rsid w:val="007D5BAF"/>
    <w:rsid w:val="007D618E"/>
    <w:rsid w:val="007D6251"/>
    <w:rsid w:val="007E2549"/>
    <w:rsid w:val="007E3801"/>
    <w:rsid w:val="007E42EE"/>
    <w:rsid w:val="007E6E6E"/>
    <w:rsid w:val="007F0C2D"/>
    <w:rsid w:val="007F0EA5"/>
    <w:rsid w:val="00801954"/>
    <w:rsid w:val="00802449"/>
    <w:rsid w:val="008024BF"/>
    <w:rsid w:val="0080368D"/>
    <w:rsid w:val="00805F89"/>
    <w:rsid w:val="008068CF"/>
    <w:rsid w:val="00807992"/>
    <w:rsid w:val="00807E20"/>
    <w:rsid w:val="00814183"/>
    <w:rsid w:val="00814FBB"/>
    <w:rsid w:val="008158EB"/>
    <w:rsid w:val="00816DD5"/>
    <w:rsid w:val="00816E8E"/>
    <w:rsid w:val="00817235"/>
    <w:rsid w:val="00817DF7"/>
    <w:rsid w:val="008202B0"/>
    <w:rsid w:val="008218ED"/>
    <w:rsid w:val="0082211E"/>
    <w:rsid w:val="00822F10"/>
    <w:rsid w:val="008230B9"/>
    <w:rsid w:val="008248EA"/>
    <w:rsid w:val="008260B9"/>
    <w:rsid w:val="0082697E"/>
    <w:rsid w:val="00826EA6"/>
    <w:rsid w:val="008301C2"/>
    <w:rsid w:val="00836354"/>
    <w:rsid w:val="00836994"/>
    <w:rsid w:val="00836B80"/>
    <w:rsid w:val="00836F18"/>
    <w:rsid w:val="008415F4"/>
    <w:rsid w:val="00843DF4"/>
    <w:rsid w:val="0084500A"/>
    <w:rsid w:val="0084661B"/>
    <w:rsid w:val="0085065C"/>
    <w:rsid w:val="008506DA"/>
    <w:rsid w:val="00851A64"/>
    <w:rsid w:val="0085224E"/>
    <w:rsid w:val="0085279C"/>
    <w:rsid w:val="00852C4F"/>
    <w:rsid w:val="00853C98"/>
    <w:rsid w:val="0085691C"/>
    <w:rsid w:val="00857410"/>
    <w:rsid w:val="00861477"/>
    <w:rsid w:val="00862CAA"/>
    <w:rsid w:val="0086620A"/>
    <w:rsid w:val="00866935"/>
    <w:rsid w:val="00867C14"/>
    <w:rsid w:val="00867E8F"/>
    <w:rsid w:val="00870311"/>
    <w:rsid w:val="008712E7"/>
    <w:rsid w:val="00871E56"/>
    <w:rsid w:val="00873B73"/>
    <w:rsid w:val="00874857"/>
    <w:rsid w:val="00876BBA"/>
    <w:rsid w:val="008818B8"/>
    <w:rsid w:val="00883961"/>
    <w:rsid w:val="00884DF8"/>
    <w:rsid w:val="0088529C"/>
    <w:rsid w:val="00885E99"/>
    <w:rsid w:val="00886C6A"/>
    <w:rsid w:val="0089016F"/>
    <w:rsid w:val="00890F6A"/>
    <w:rsid w:val="00892889"/>
    <w:rsid w:val="008941C7"/>
    <w:rsid w:val="00894D91"/>
    <w:rsid w:val="008967C0"/>
    <w:rsid w:val="008A0813"/>
    <w:rsid w:val="008A55D0"/>
    <w:rsid w:val="008A785B"/>
    <w:rsid w:val="008B0559"/>
    <w:rsid w:val="008B1EBE"/>
    <w:rsid w:val="008B243C"/>
    <w:rsid w:val="008B272E"/>
    <w:rsid w:val="008B32E5"/>
    <w:rsid w:val="008B380C"/>
    <w:rsid w:val="008B43FF"/>
    <w:rsid w:val="008B506A"/>
    <w:rsid w:val="008B5E7B"/>
    <w:rsid w:val="008B6553"/>
    <w:rsid w:val="008C10D6"/>
    <w:rsid w:val="008C2A45"/>
    <w:rsid w:val="008C3D1D"/>
    <w:rsid w:val="008C4577"/>
    <w:rsid w:val="008C48ED"/>
    <w:rsid w:val="008C4F0A"/>
    <w:rsid w:val="008C531C"/>
    <w:rsid w:val="008C57F5"/>
    <w:rsid w:val="008C659C"/>
    <w:rsid w:val="008C7486"/>
    <w:rsid w:val="008D02A5"/>
    <w:rsid w:val="008D05F7"/>
    <w:rsid w:val="008D063D"/>
    <w:rsid w:val="008D0B35"/>
    <w:rsid w:val="008D133E"/>
    <w:rsid w:val="008D2B63"/>
    <w:rsid w:val="008D2DB6"/>
    <w:rsid w:val="008D34F7"/>
    <w:rsid w:val="008D37CB"/>
    <w:rsid w:val="008D4D1F"/>
    <w:rsid w:val="008D60A7"/>
    <w:rsid w:val="008D6E94"/>
    <w:rsid w:val="008E115C"/>
    <w:rsid w:val="008E1A90"/>
    <w:rsid w:val="008E2811"/>
    <w:rsid w:val="008E5B45"/>
    <w:rsid w:val="008E6377"/>
    <w:rsid w:val="008E7B3D"/>
    <w:rsid w:val="008F098E"/>
    <w:rsid w:val="008F13CF"/>
    <w:rsid w:val="008F2907"/>
    <w:rsid w:val="0090191B"/>
    <w:rsid w:val="00902091"/>
    <w:rsid w:val="0090292E"/>
    <w:rsid w:val="00902E64"/>
    <w:rsid w:val="009032EE"/>
    <w:rsid w:val="009035A9"/>
    <w:rsid w:val="0090766D"/>
    <w:rsid w:val="00911E27"/>
    <w:rsid w:val="00913DCA"/>
    <w:rsid w:val="009178B6"/>
    <w:rsid w:val="009217FB"/>
    <w:rsid w:val="0092306D"/>
    <w:rsid w:val="0092541A"/>
    <w:rsid w:val="009300AE"/>
    <w:rsid w:val="00930912"/>
    <w:rsid w:val="0093125E"/>
    <w:rsid w:val="009315EF"/>
    <w:rsid w:val="00931A2E"/>
    <w:rsid w:val="0093274D"/>
    <w:rsid w:val="009328A7"/>
    <w:rsid w:val="00933DB6"/>
    <w:rsid w:val="0093496C"/>
    <w:rsid w:val="00936A9A"/>
    <w:rsid w:val="009373C2"/>
    <w:rsid w:val="00940271"/>
    <w:rsid w:val="00940B84"/>
    <w:rsid w:val="009414E3"/>
    <w:rsid w:val="00943B0F"/>
    <w:rsid w:val="00944FBA"/>
    <w:rsid w:val="00945303"/>
    <w:rsid w:val="00947214"/>
    <w:rsid w:val="00951C3D"/>
    <w:rsid w:val="00952777"/>
    <w:rsid w:val="0095673A"/>
    <w:rsid w:val="00961ECE"/>
    <w:rsid w:val="0096283D"/>
    <w:rsid w:val="00963518"/>
    <w:rsid w:val="00963C42"/>
    <w:rsid w:val="00966E66"/>
    <w:rsid w:val="00967EAA"/>
    <w:rsid w:val="00972B41"/>
    <w:rsid w:val="00975C2E"/>
    <w:rsid w:val="00976334"/>
    <w:rsid w:val="00976E7F"/>
    <w:rsid w:val="00984384"/>
    <w:rsid w:val="009847C4"/>
    <w:rsid w:val="009849AA"/>
    <w:rsid w:val="009859F1"/>
    <w:rsid w:val="00986262"/>
    <w:rsid w:val="00987186"/>
    <w:rsid w:val="0099129A"/>
    <w:rsid w:val="00992228"/>
    <w:rsid w:val="00992E60"/>
    <w:rsid w:val="00993386"/>
    <w:rsid w:val="00995FF8"/>
    <w:rsid w:val="00997AB6"/>
    <w:rsid w:val="00997DF3"/>
    <w:rsid w:val="009A0B0E"/>
    <w:rsid w:val="009A0C94"/>
    <w:rsid w:val="009A0EE6"/>
    <w:rsid w:val="009A2F19"/>
    <w:rsid w:val="009A4063"/>
    <w:rsid w:val="009A5026"/>
    <w:rsid w:val="009A5EC7"/>
    <w:rsid w:val="009A66FA"/>
    <w:rsid w:val="009A700C"/>
    <w:rsid w:val="009A748A"/>
    <w:rsid w:val="009B0818"/>
    <w:rsid w:val="009B45EC"/>
    <w:rsid w:val="009B7099"/>
    <w:rsid w:val="009B7AA2"/>
    <w:rsid w:val="009C0169"/>
    <w:rsid w:val="009C25C3"/>
    <w:rsid w:val="009C3CCA"/>
    <w:rsid w:val="009C704F"/>
    <w:rsid w:val="009C79EB"/>
    <w:rsid w:val="009C7A27"/>
    <w:rsid w:val="009D286D"/>
    <w:rsid w:val="009D34BF"/>
    <w:rsid w:val="009D5B86"/>
    <w:rsid w:val="009D67ED"/>
    <w:rsid w:val="009D6F2E"/>
    <w:rsid w:val="009D727B"/>
    <w:rsid w:val="009D7681"/>
    <w:rsid w:val="009D7FFC"/>
    <w:rsid w:val="009E0607"/>
    <w:rsid w:val="009E6234"/>
    <w:rsid w:val="009E62EE"/>
    <w:rsid w:val="009E632C"/>
    <w:rsid w:val="009F077D"/>
    <w:rsid w:val="009F33E3"/>
    <w:rsid w:val="009F43A6"/>
    <w:rsid w:val="009F464F"/>
    <w:rsid w:val="009F4A36"/>
    <w:rsid w:val="009F51A5"/>
    <w:rsid w:val="009F5EF7"/>
    <w:rsid w:val="00A00E01"/>
    <w:rsid w:val="00A010C9"/>
    <w:rsid w:val="00A055F5"/>
    <w:rsid w:val="00A0669B"/>
    <w:rsid w:val="00A075D1"/>
    <w:rsid w:val="00A113EC"/>
    <w:rsid w:val="00A12345"/>
    <w:rsid w:val="00A1290D"/>
    <w:rsid w:val="00A1381C"/>
    <w:rsid w:val="00A14406"/>
    <w:rsid w:val="00A15DD6"/>
    <w:rsid w:val="00A16FEE"/>
    <w:rsid w:val="00A234A4"/>
    <w:rsid w:val="00A242D5"/>
    <w:rsid w:val="00A2546E"/>
    <w:rsid w:val="00A321F9"/>
    <w:rsid w:val="00A330A7"/>
    <w:rsid w:val="00A336F5"/>
    <w:rsid w:val="00A34287"/>
    <w:rsid w:val="00A427F3"/>
    <w:rsid w:val="00A44231"/>
    <w:rsid w:val="00A462AE"/>
    <w:rsid w:val="00A47A9D"/>
    <w:rsid w:val="00A51D6F"/>
    <w:rsid w:val="00A52348"/>
    <w:rsid w:val="00A52786"/>
    <w:rsid w:val="00A56D4A"/>
    <w:rsid w:val="00A57570"/>
    <w:rsid w:val="00A57EAF"/>
    <w:rsid w:val="00A61E75"/>
    <w:rsid w:val="00A61F75"/>
    <w:rsid w:val="00A63668"/>
    <w:rsid w:val="00A6380E"/>
    <w:rsid w:val="00A63B3F"/>
    <w:rsid w:val="00A64C22"/>
    <w:rsid w:val="00A64C40"/>
    <w:rsid w:val="00A66B1A"/>
    <w:rsid w:val="00A706E0"/>
    <w:rsid w:val="00A707C5"/>
    <w:rsid w:val="00A72C09"/>
    <w:rsid w:val="00A72E4E"/>
    <w:rsid w:val="00A73BB6"/>
    <w:rsid w:val="00A74DAF"/>
    <w:rsid w:val="00A76F87"/>
    <w:rsid w:val="00A80A69"/>
    <w:rsid w:val="00A80CF9"/>
    <w:rsid w:val="00A82F37"/>
    <w:rsid w:val="00A8309F"/>
    <w:rsid w:val="00A8314F"/>
    <w:rsid w:val="00A83EDF"/>
    <w:rsid w:val="00A84A94"/>
    <w:rsid w:val="00A84D82"/>
    <w:rsid w:val="00A84DB7"/>
    <w:rsid w:val="00A84FBF"/>
    <w:rsid w:val="00A866E4"/>
    <w:rsid w:val="00A8716F"/>
    <w:rsid w:val="00A940FE"/>
    <w:rsid w:val="00A955C2"/>
    <w:rsid w:val="00A95D76"/>
    <w:rsid w:val="00A95F87"/>
    <w:rsid w:val="00A95FA7"/>
    <w:rsid w:val="00A96163"/>
    <w:rsid w:val="00AA29D5"/>
    <w:rsid w:val="00AA40F1"/>
    <w:rsid w:val="00AA48FF"/>
    <w:rsid w:val="00AB02C1"/>
    <w:rsid w:val="00AB11DD"/>
    <w:rsid w:val="00AB19A1"/>
    <w:rsid w:val="00AB19C9"/>
    <w:rsid w:val="00AB1BEF"/>
    <w:rsid w:val="00AB1D8E"/>
    <w:rsid w:val="00AB53CD"/>
    <w:rsid w:val="00AB7318"/>
    <w:rsid w:val="00AC2BB8"/>
    <w:rsid w:val="00AC3005"/>
    <w:rsid w:val="00AC4F11"/>
    <w:rsid w:val="00AC6AD2"/>
    <w:rsid w:val="00AC7B25"/>
    <w:rsid w:val="00AC7C07"/>
    <w:rsid w:val="00AD024C"/>
    <w:rsid w:val="00AD1842"/>
    <w:rsid w:val="00AD2370"/>
    <w:rsid w:val="00AD2E72"/>
    <w:rsid w:val="00AD2F3E"/>
    <w:rsid w:val="00AD3C4F"/>
    <w:rsid w:val="00AD4307"/>
    <w:rsid w:val="00AD5D26"/>
    <w:rsid w:val="00AD5E2A"/>
    <w:rsid w:val="00AE16AD"/>
    <w:rsid w:val="00AE27B4"/>
    <w:rsid w:val="00AE27F6"/>
    <w:rsid w:val="00AE3003"/>
    <w:rsid w:val="00AE3C2D"/>
    <w:rsid w:val="00AE5864"/>
    <w:rsid w:val="00AE7A54"/>
    <w:rsid w:val="00AF0667"/>
    <w:rsid w:val="00AF0853"/>
    <w:rsid w:val="00AF1A7F"/>
    <w:rsid w:val="00AF384E"/>
    <w:rsid w:val="00AF4D64"/>
    <w:rsid w:val="00AF5072"/>
    <w:rsid w:val="00AF6A36"/>
    <w:rsid w:val="00B00DF6"/>
    <w:rsid w:val="00B01ED7"/>
    <w:rsid w:val="00B023B2"/>
    <w:rsid w:val="00B0268E"/>
    <w:rsid w:val="00B039C8"/>
    <w:rsid w:val="00B03B33"/>
    <w:rsid w:val="00B03C64"/>
    <w:rsid w:val="00B03DAA"/>
    <w:rsid w:val="00B04360"/>
    <w:rsid w:val="00B07B0F"/>
    <w:rsid w:val="00B07B98"/>
    <w:rsid w:val="00B07FCB"/>
    <w:rsid w:val="00B10D33"/>
    <w:rsid w:val="00B126D1"/>
    <w:rsid w:val="00B12F8B"/>
    <w:rsid w:val="00B14946"/>
    <w:rsid w:val="00B14E8E"/>
    <w:rsid w:val="00B151BA"/>
    <w:rsid w:val="00B153AB"/>
    <w:rsid w:val="00B15FAE"/>
    <w:rsid w:val="00B16A28"/>
    <w:rsid w:val="00B17354"/>
    <w:rsid w:val="00B173E7"/>
    <w:rsid w:val="00B21B27"/>
    <w:rsid w:val="00B22629"/>
    <w:rsid w:val="00B2320B"/>
    <w:rsid w:val="00B23D51"/>
    <w:rsid w:val="00B244EE"/>
    <w:rsid w:val="00B249DD"/>
    <w:rsid w:val="00B30147"/>
    <w:rsid w:val="00B3044D"/>
    <w:rsid w:val="00B3067B"/>
    <w:rsid w:val="00B3106E"/>
    <w:rsid w:val="00B3161B"/>
    <w:rsid w:val="00B3332B"/>
    <w:rsid w:val="00B33680"/>
    <w:rsid w:val="00B3390A"/>
    <w:rsid w:val="00B33C26"/>
    <w:rsid w:val="00B34523"/>
    <w:rsid w:val="00B35147"/>
    <w:rsid w:val="00B355E2"/>
    <w:rsid w:val="00B45C5C"/>
    <w:rsid w:val="00B53758"/>
    <w:rsid w:val="00B55C3C"/>
    <w:rsid w:val="00B57A13"/>
    <w:rsid w:val="00B60377"/>
    <w:rsid w:val="00B611E2"/>
    <w:rsid w:val="00B645EB"/>
    <w:rsid w:val="00B6690C"/>
    <w:rsid w:val="00B67656"/>
    <w:rsid w:val="00B67B37"/>
    <w:rsid w:val="00B706D1"/>
    <w:rsid w:val="00B7349C"/>
    <w:rsid w:val="00B73983"/>
    <w:rsid w:val="00B75049"/>
    <w:rsid w:val="00B75F3E"/>
    <w:rsid w:val="00B763E7"/>
    <w:rsid w:val="00B820DA"/>
    <w:rsid w:val="00B82BA5"/>
    <w:rsid w:val="00B84698"/>
    <w:rsid w:val="00B859A0"/>
    <w:rsid w:val="00B86F8F"/>
    <w:rsid w:val="00B8734C"/>
    <w:rsid w:val="00B87E4D"/>
    <w:rsid w:val="00B917E3"/>
    <w:rsid w:val="00B91FF8"/>
    <w:rsid w:val="00B962D9"/>
    <w:rsid w:val="00B97F26"/>
    <w:rsid w:val="00BA2DA9"/>
    <w:rsid w:val="00BA38C3"/>
    <w:rsid w:val="00BA713E"/>
    <w:rsid w:val="00BA7C73"/>
    <w:rsid w:val="00BA7C7D"/>
    <w:rsid w:val="00BB1153"/>
    <w:rsid w:val="00BB331F"/>
    <w:rsid w:val="00BB42A5"/>
    <w:rsid w:val="00BB4DBE"/>
    <w:rsid w:val="00BB53B0"/>
    <w:rsid w:val="00BB56A4"/>
    <w:rsid w:val="00BB5F8F"/>
    <w:rsid w:val="00BB67AC"/>
    <w:rsid w:val="00BC18A0"/>
    <w:rsid w:val="00BC2FD1"/>
    <w:rsid w:val="00BC3DAA"/>
    <w:rsid w:val="00BD0E39"/>
    <w:rsid w:val="00BD296A"/>
    <w:rsid w:val="00BE1403"/>
    <w:rsid w:val="00BE1755"/>
    <w:rsid w:val="00BE2ACE"/>
    <w:rsid w:val="00BE2BA8"/>
    <w:rsid w:val="00BE2FB4"/>
    <w:rsid w:val="00BE6BAD"/>
    <w:rsid w:val="00BF016C"/>
    <w:rsid w:val="00BF1CA0"/>
    <w:rsid w:val="00BF24BB"/>
    <w:rsid w:val="00BF3577"/>
    <w:rsid w:val="00BF5300"/>
    <w:rsid w:val="00BF5877"/>
    <w:rsid w:val="00BF6FE5"/>
    <w:rsid w:val="00BF79E4"/>
    <w:rsid w:val="00C0419D"/>
    <w:rsid w:val="00C04FCF"/>
    <w:rsid w:val="00C0642A"/>
    <w:rsid w:val="00C1336F"/>
    <w:rsid w:val="00C134F8"/>
    <w:rsid w:val="00C13C2E"/>
    <w:rsid w:val="00C14453"/>
    <w:rsid w:val="00C14BD0"/>
    <w:rsid w:val="00C15B88"/>
    <w:rsid w:val="00C15EE1"/>
    <w:rsid w:val="00C16E07"/>
    <w:rsid w:val="00C27199"/>
    <w:rsid w:val="00C27F03"/>
    <w:rsid w:val="00C315FF"/>
    <w:rsid w:val="00C32F29"/>
    <w:rsid w:val="00C340E2"/>
    <w:rsid w:val="00C3523B"/>
    <w:rsid w:val="00C370D8"/>
    <w:rsid w:val="00C40948"/>
    <w:rsid w:val="00C43456"/>
    <w:rsid w:val="00C43E33"/>
    <w:rsid w:val="00C44640"/>
    <w:rsid w:val="00C44D31"/>
    <w:rsid w:val="00C454F7"/>
    <w:rsid w:val="00C45F80"/>
    <w:rsid w:val="00C45FF6"/>
    <w:rsid w:val="00C5200B"/>
    <w:rsid w:val="00C52A88"/>
    <w:rsid w:val="00C5310B"/>
    <w:rsid w:val="00C5509E"/>
    <w:rsid w:val="00C55159"/>
    <w:rsid w:val="00C55D82"/>
    <w:rsid w:val="00C56B0C"/>
    <w:rsid w:val="00C62816"/>
    <w:rsid w:val="00C63398"/>
    <w:rsid w:val="00C65CAF"/>
    <w:rsid w:val="00C66734"/>
    <w:rsid w:val="00C6756F"/>
    <w:rsid w:val="00C67F1F"/>
    <w:rsid w:val="00C712A9"/>
    <w:rsid w:val="00C74230"/>
    <w:rsid w:val="00C774F9"/>
    <w:rsid w:val="00C7765F"/>
    <w:rsid w:val="00C80503"/>
    <w:rsid w:val="00C8112B"/>
    <w:rsid w:val="00C824B6"/>
    <w:rsid w:val="00C84CEC"/>
    <w:rsid w:val="00C8626A"/>
    <w:rsid w:val="00C90B79"/>
    <w:rsid w:val="00C90E3B"/>
    <w:rsid w:val="00C911FB"/>
    <w:rsid w:val="00C9550F"/>
    <w:rsid w:val="00C9649E"/>
    <w:rsid w:val="00C97688"/>
    <w:rsid w:val="00CA31EF"/>
    <w:rsid w:val="00CA3332"/>
    <w:rsid w:val="00CA608F"/>
    <w:rsid w:val="00CA6287"/>
    <w:rsid w:val="00CA6A29"/>
    <w:rsid w:val="00CB0D94"/>
    <w:rsid w:val="00CB1F3E"/>
    <w:rsid w:val="00CC132B"/>
    <w:rsid w:val="00CC2815"/>
    <w:rsid w:val="00CC5BCE"/>
    <w:rsid w:val="00CC6677"/>
    <w:rsid w:val="00CD15CC"/>
    <w:rsid w:val="00CD54DA"/>
    <w:rsid w:val="00CD57C6"/>
    <w:rsid w:val="00CD6A2C"/>
    <w:rsid w:val="00CD70F7"/>
    <w:rsid w:val="00CD7B8D"/>
    <w:rsid w:val="00CE0670"/>
    <w:rsid w:val="00CE0F28"/>
    <w:rsid w:val="00CE2A9B"/>
    <w:rsid w:val="00CE48E8"/>
    <w:rsid w:val="00CF0687"/>
    <w:rsid w:val="00CF1500"/>
    <w:rsid w:val="00CF17FB"/>
    <w:rsid w:val="00CF1B12"/>
    <w:rsid w:val="00CF20D6"/>
    <w:rsid w:val="00CF5A72"/>
    <w:rsid w:val="00CF72F5"/>
    <w:rsid w:val="00D030BF"/>
    <w:rsid w:val="00D04502"/>
    <w:rsid w:val="00D053CD"/>
    <w:rsid w:val="00D060E0"/>
    <w:rsid w:val="00D06358"/>
    <w:rsid w:val="00D0693E"/>
    <w:rsid w:val="00D109C9"/>
    <w:rsid w:val="00D10AC8"/>
    <w:rsid w:val="00D11DEB"/>
    <w:rsid w:val="00D13A2D"/>
    <w:rsid w:val="00D14598"/>
    <w:rsid w:val="00D151A9"/>
    <w:rsid w:val="00D16689"/>
    <w:rsid w:val="00D17734"/>
    <w:rsid w:val="00D17F6A"/>
    <w:rsid w:val="00D22CFE"/>
    <w:rsid w:val="00D2453F"/>
    <w:rsid w:val="00D26821"/>
    <w:rsid w:val="00D27D2A"/>
    <w:rsid w:val="00D32920"/>
    <w:rsid w:val="00D331DC"/>
    <w:rsid w:val="00D3486C"/>
    <w:rsid w:val="00D355B3"/>
    <w:rsid w:val="00D418B4"/>
    <w:rsid w:val="00D43204"/>
    <w:rsid w:val="00D433AE"/>
    <w:rsid w:val="00D440A8"/>
    <w:rsid w:val="00D44BA7"/>
    <w:rsid w:val="00D4641E"/>
    <w:rsid w:val="00D47087"/>
    <w:rsid w:val="00D47369"/>
    <w:rsid w:val="00D47AAD"/>
    <w:rsid w:val="00D50197"/>
    <w:rsid w:val="00D5040A"/>
    <w:rsid w:val="00D51B28"/>
    <w:rsid w:val="00D53056"/>
    <w:rsid w:val="00D5486E"/>
    <w:rsid w:val="00D571EC"/>
    <w:rsid w:val="00D650A3"/>
    <w:rsid w:val="00D656D1"/>
    <w:rsid w:val="00D65BB2"/>
    <w:rsid w:val="00D70F1C"/>
    <w:rsid w:val="00D71968"/>
    <w:rsid w:val="00D73642"/>
    <w:rsid w:val="00D736EA"/>
    <w:rsid w:val="00D73877"/>
    <w:rsid w:val="00D74BE3"/>
    <w:rsid w:val="00D74CF2"/>
    <w:rsid w:val="00D75DE3"/>
    <w:rsid w:val="00D76041"/>
    <w:rsid w:val="00D762DC"/>
    <w:rsid w:val="00D81520"/>
    <w:rsid w:val="00D8313B"/>
    <w:rsid w:val="00D83608"/>
    <w:rsid w:val="00D85DC9"/>
    <w:rsid w:val="00D9046F"/>
    <w:rsid w:val="00D91119"/>
    <w:rsid w:val="00D93FBC"/>
    <w:rsid w:val="00D942CD"/>
    <w:rsid w:val="00D95F3D"/>
    <w:rsid w:val="00D9735B"/>
    <w:rsid w:val="00D97EBC"/>
    <w:rsid w:val="00DA15A1"/>
    <w:rsid w:val="00DA29E5"/>
    <w:rsid w:val="00DA326B"/>
    <w:rsid w:val="00DA33F5"/>
    <w:rsid w:val="00DA45EE"/>
    <w:rsid w:val="00DA4DBD"/>
    <w:rsid w:val="00DA532D"/>
    <w:rsid w:val="00DA78F3"/>
    <w:rsid w:val="00DB1C74"/>
    <w:rsid w:val="00DB4893"/>
    <w:rsid w:val="00DB5796"/>
    <w:rsid w:val="00DB749F"/>
    <w:rsid w:val="00DC072F"/>
    <w:rsid w:val="00DC1493"/>
    <w:rsid w:val="00DC1A95"/>
    <w:rsid w:val="00DC3094"/>
    <w:rsid w:val="00DC666F"/>
    <w:rsid w:val="00DD2207"/>
    <w:rsid w:val="00DD2489"/>
    <w:rsid w:val="00DD2E99"/>
    <w:rsid w:val="00DD69EE"/>
    <w:rsid w:val="00DE0364"/>
    <w:rsid w:val="00DE3E36"/>
    <w:rsid w:val="00DE64B1"/>
    <w:rsid w:val="00DE78B1"/>
    <w:rsid w:val="00DE7B85"/>
    <w:rsid w:val="00DF2F42"/>
    <w:rsid w:val="00DF3E25"/>
    <w:rsid w:val="00DF50F1"/>
    <w:rsid w:val="00DF5E75"/>
    <w:rsid w:val="00E03FFE"/>
    <w:rsid w:val="00E04E7B"/>
    <w:rsid w:val="00E063DA"/>
    <w:rsid w:val="00E0764C"/>
    <w:rsid w:val="00E10240"/>
    <w:rsid w:val="00E103A2"/>
    <w:rsid w:val="00E11768"/>
    <w:rsid w:val="00E12BB5"/>
    <w:rsid w:val="00E12CF3"/>
    <w:rsid w:val="00E136C5"/>
    <w:rsid w:val="00E152C3"/>
    <w:rsid w:val="00E20852"/>
    <w:rsid w:val="00E215F9"/>
    <w:rsid w:val="00E21BF7"/>
    <w:rsid w:val="00E25FBA"/>
    <w:rsid w:val="00E27031"/>
    <w:rsid w:val="00E273FE"/>
    <w:rsid w:val="00E30150"/>
    <w:rsid w:val="00E3478D"/>
    <w:rsid w:val="00E358AF"/>
    <w:rsid w:val="00E35A3F"/>
    <w:rsid w:val="00E35A60"/>
    <w:rsid w:val="00E374E2"/>
    <w:rsid w:val="00E37509"/>
    <w:rsid w:val="00E44F43"/>
    <w:rsid w:val="00E471FE"/>
    <w:rsid w:val="00E522F7"/>
    <w:rsid w:val="00E52617"/>
    <w:rsid w:val="00E55DA0"/>
    <w:rsid w:val="00E5733E"/>
    <w:rsid w:val="00E62972"/>
    <w:rsid w:val="00E63685"/>
    <w:rsid w:val="00E65866"/>
    <w:rsid w:val="00E65D6D"/>
    <w:rsid w:val="00E71F07"/>
    <w:rsid w:val="00E721A5"/>
    <w:rsid w:val="00E75FF0"/>
    <w:rsid w:val="00E83347"/>
    <w:rsid w:val="00E83C8F"/>
    <w:rsid w:val="00E87A7A"/>
    <w:rsid w:val="00E90325"/>
    <w:rsid w:val="00E9040D"/>
    <w:rsid w:val="00E939A4"/>
    <w:rsid w:val="00E9516E"/>
    <w:rsid w:val="00E95399"/>
    <w:rsid w:val="00E9569F"/>
    <w:rsid w:val="00E968F2"/>
    <w:rsid w:val="00EA02F2"/>
    <w:rsid w:val="00EA3272"/>
    <w:rsid w:val="00EA3452"/>
    <w:rsid w:val="00EA4607"/>
    <w:rsid w:val="00EA4AC9"/>
    <w:rsid w:val="00EA4E3A"/>
    <w:rsid w:val="00EA52EE"/>
    <w:rsid w:val="00EA6195"/>
    <w:rsid w:val="00EB024F"/>
    <w:rsid w:val="00EB06BC"/>
    <w:rsid w:val="00EB0ACC"/>
    <w:rsid w:val="00EB1F60"/>
    <w:rsid w:val="00EB3F8F"/>
    <w:rsid w:val="00EB591F"/>
    <w:rsid w:val="00EB63A0"/>
    <w:rsid w:val="00EB66E9"/>
    <w:rsid w:val="00EB776E"/>
    <w:rsid w:val="00EC31E1"/>
    <w:rsid w:val="00EC3D4C"/>
    <w:rsid w:val="00EC41B9"/>
    <w:rsid w:val="00EC6671"/>
    <w:rsid w:val="00ED0311"/>
    <w:rsid w:val="00ED0681"/>
    <w:rsid w:val="00ED2150"/>
    <w:rsid w:val="00ED2422"/>
    <w:rsid w:val="00ED38D4"/>
    <w:rsid w:val="00ED4C31"/>
    <w:rsid w:val="00ED5660"/>
    <w:rsid w:val="00ED6099"/>
    <w:rsid w:val="00ED6772"/>
    <w:rsid w:val="00ED6D5F"/>
    <w:rsid w:val="00EE1461"/>
    <w:rsid w:val="00EE19B3"/>
    <w:rsid w:val="00EE30D7"/>
    <w:rsid w:val="00EE3804"/>
    <w:rsid w:val="00EE3FFD"/>
    <w:rsid w:val="00EE524A"/>
    <w:rsid w:val="00EE6614"/>
    <w:rsid w:val="00EE6EAB"/>
    <w:rsid w:val="00EE7B58"/>
    <w:rsid w:val="00EF22B5"/>
    <w:rsid w:val="00EF2C49"/>
    <w:rsid w:val="00EF2DAE"/>
    <w:rsid w:val="00EF44AC"/>
    <w:rsid w:val="00EF4AF2"/>
    <w:rsid w:val="00EF5D39"/>
    <w:rsid w:val="00EF69A6"/>
    <w:rsid w:val="00EF764F"/>
    <w:rsid w:val="00EF76ED"/>
    <w:rsid w:val="00EF7FE7"/>
    <w:rsid w:val="00F00EEE"/>
    <w:rsid w:val="00F0173F"/>
    <w:rsid w:val="00F01B7F"/>
    <w:rsid w:val="00F03976"/>
    <w:rsid w:val="00F0699A"/>
    <w:rsid w:val="00F07C6B"/>
    <w:rsid w:val="00F108E7"/>
    <w:rsid w:val="00F12533"/>
    <w:rsid w:val="00F15236"/>
    <w:rsid w:val="00F153B1"/>
    <w:rsid w:val="00F167B7"/>
    <w:rsid w:val="00F20521"/>
    <w:rsid w:val="00F205B5"/>
    <w:rsid w:val="00F2569F"/>
    <w:rsid w:val="00F258F1"/>
    <w:rsid w:val="00F273E1"/>
    <w:rsid w:val="00F278F6"/>
    <w:rsid w:val="00F27A90"/>
    <w:rsid w:val="00F27B76"/>
    <w:rsid w:val="00F34CD4"/>
    <w:rsid w:val="00F3737A"/>
    <w:rsid w:val="00F37BD0"/>
    <w:rsid w:val="00F43F49"/>
    <w:rsid w:val="00F44EC9"/>
    <w:rsid w:val="00F44ECC"/>
    <w:rsid w:val="00F44FF8"/>
    <w:rsid w:val="00F51218"/>
    <w:rsid w:val="00F51D67"/>
    <w:rsid w:val="00F52187"/>
    <w:rsid w:val="00F540A0"/>
    <w:rsid w:val="00F548E9"/>
    <w:rsid w:val="00F56B7F"/>
    <w:rsid w:val="00F57984"/>
    <w:rsid w:val="00F61B5C"/>
    <w:rsid w:val="00F63B73"/>
    <w:rsid w:val="00F66B41"/>
    <w:rsid w:val="00F6744E"/>
    <w:rsid w:val="00F70BCA"/>
    <w:rsid w:val="00F729B0"/>
    <w:rsid w:val="00F77496"/>
    <w:rsid w:val="00F77FA3"/>
    <w:rsid w:val="00F804C8"/>
    <w:rsid w:val="00F80A3C"/>
    <w:rsid w:val="00F8170C"/>
    <w:rsid w:val="00F820B1"/>
    <w:rsid w:val="00F8379B"/>
    <w:rsid w:val="00F8405A"/>
    <w:rsid w:val="00F85859"/>
    <w:rsid w:val="00F91941"/>
    <w:rsid w:val="00F91CCE"/>
    <w:rsid w:val="00F929A6"/>
    <w:rsid w:val="00F95585"/>
    <w:rsid w:val="00F965B6"/>
    <w:rsid w:val="00F9725E"/>
    <w:rsid w:val="00F97ADE"/>
    <w:rsid w:val="00FA0AA2"/>
    <w:rsid w:val="00FA0FD6"/>
    <w:rsid w:val="00FA1077"/>
    <w:rsid w:val="00FA18F6"/>
    <w:rsid w:val="00FA2BC5"/>
    <w:rsid w:val="00FA340F"/>
    <w:rsid w:val="00FA38E5"/>
    <w:rsid w:val="00FA6441"/>
    <w:rsid w:val="00FA7224"/>
    <w:rsid w:val="00FB10A6"/>
    <w:rsid w:val="00FB2C72"/>
    <w:rsid w:val="00FB2D5B"/>
    <w:rsid w:val="00FB3E52"/>
    <w:rsid w:val="00FB3FB4"/>
    <w:rsid w:val="00FB4257"/>
    <w:rsid w:val="00FB4445"/>
    <w:rsid w:val="00FC173B"/>
    <w:rsid w:val="00FC1884"/>
    <w:rsid w:val="00FC3199"/>
    <w:rsid w:val="00FC4AE5"/>
    <w:rsid w:val="00FC5CE4"/>
    <w:rsid w:val="00FD42A2"/>
    <w:rsid w:val="00FD5E7D"/>
    <w:rsid w:val="00FD6A8A"/>
    <w:rsid w:val="00FD775F"/>
    <w:rsid w:val="00FD7E8B"/>
    <w:rsid w:val="00FE0905"/>
    <w:rsid w:val="00FE34F8"/>
    <w:rsid w:val="00FE48A8"/>
    <w:rsid w:val="00FE7197"/>
    <w:rsid w:val="00FE7392"/>
    <w:rsid w:val="00FE7B77"/>
    <w:rsid w:val="00FE7EF7"/>
    <w:rsid w:val="00FF1D38"/>
    <w:rsid w:val="00FF2DA2"/>
  </w:rsids>
  <m:mathPr>
    <m:mathFont m:val="Cambria Math"/>
    <m:brkBin m:val="before"/>
    <m:brkBinSub m:val="--"/>
    <m:smallFrac m:val="0"/>
    <m:dispDef/>
    <m:lMargin m:val="0"/>
    <m:rMargin m:val="0"/>
    <m:defJc m:val="centerGroup"/>
    <m:wrapIndent m:val="1440"/>
    <m:intLim m:val="subSup"/>
    <m:naryLim m:val="undOvr"/>
  </m:mathPr>
  <w:themeFontLang w:val="en-GB"/>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chsdate"/>
  <w:smartTagType w:namespaceuri="urn:schemas-microsoft-com:office:smarttags" w:name="chmetcnv"/>
  <w:shapeDefaults>
    <o:shapedefaults v:ext="edit" spidmax="24140">
      <v:textbox inset="5.85pt,.7pt,5.85pt,.7pt"/>
    </o:shapedefaults>
    <o:shapelayout v:ext="edit">
      <o:idmap v:ext="edit" data="2,22,23"/>
    </o:shapelayout>
  </w:shapeDefaults>
  <w:decimalSymbol w:val=","/>
  <w:listSeparator w:val=","/>
  <w14:docId w14:val="6762CF39"/>
  <w15:chartTrackingRefBased/>
  <w15:docId w15:val="{C6DA278F-6081-44A8-A02F-525532C2D3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MS Mincho"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caption" w:uiPriority="35" w:qFormat="1"/>
    <w:lsdException w:name="annotation reference" w:uiPriority="99"/>
    <w:lsdException w:name="Title" w:qFormat="1"/>
    <w:lsdException w:name="Subtitle" w:qFormat="1"/>
    <w:lsdException w:name="Hyperlink" w:uiPriority="99"/>
    <w:lsdException w:name="Strong" w:qFormat="1"/>
    <w:lsdException w:name="Emphasis" w:qFormat="1"/>
    <w:lsdException w:name="Document Map" w:uiPriority="99"/>
    <w:lsdException w:name="HTML Preformatted" w:semiHidden="1" w:unhideWhenUsed="1"/>
    <w:lsdException w:name="HTML Typewriter" w:semiHidden="1" w:unhideWhenUsed="1"/>
    <w:lsdException w:name="Normal Table" w:semiHidden="1" w:unhideWhenUsed="1"/>
    <w:lsdException w:name="annotation subject" w:uiPriority="99"/>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9D67ED"/>
    <w:pPr>
      <w:overflowPunct w:val="0"/>
      <w:autoSpaceDE w:val="0"/>
      <w:autoSpaceDN w:val="0"/>
      <w:adjustRightInd w:val="0"/>
      <w:spacing w:after="180"/>
      <w:textAlignment w:val="baseline"/>
    </w:pPr>
    <w:rPr>
      <w:rFonts w:eastAsia="Times New Roman"/>
    </w:rPr>
  </w:style>
  <w:style w:type="paragraph" w:styleId="Heading1">
    <w:name w:val="heading 1"/>
    <w:aliases w:val="H1,h1"/>
    <w:next w:val="Normal"/>
    <w:link w:val="Heading1Char"/>
    <w:qFormat/>
    <w:rsid w:val="009D67ED"/>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aliases w:val="H2,h2,DO NOT USE_h2,h21,Head2A,2,UNDERRUBRIK 1-2,Heading 2 Char,H2 Char,h2 Char"/>
    <w:basedOn w:val="Heading1"/>
    <w:next w:val="Normal"/>
    <w:link w:val="Heading2Char1"/>
    <w:qFormat/>
    <w:rsid w:val="009D67ED"/>
    <w:pPr>
      <w:pBdr>
        <w:top w:val="none" w:sz="0" w:space="0" w:color="auto"/>
      </w:pBdr>
      <w:spacing w:before="180"/>
      <w:outlineLvl w:val="1"/>
    </w:pPr>
    <w:rPr>
      <w:sz w:val="32"/>
    </w:rPr>
  </w:style>
  <w:style w:type="paragraph" w:styleId="Heading3">
    <w:name w:val="heading 3"/>
    <w:aliases w:val="Underrubrik2,H3"/>
    <w:basedOn w:val="Heading2"/>
    <w:next w:val="Normal"/>
    <w:link w:val="Heading3Char"/>
    <w:qFormat/>
    <w:rsid w:val="009D67ED"/>
    <w:pPr>
      <w:spacing w:before="120"/>
      <w:outlineLvl w:val="2"/>
    </w:pPr>
    <w:rPr>
      <w:sz w:val="28"/>
    </w:rPr>
  </w:style>
  <w:style w:type="paragraph" w:styleId="Heading4">
    <w:name w:val="heading 4"/>
    <w:aliases w:val="h4"/>
    <w:basedOn w:val="Heading3"/>
    <w:next w:val="Normal"/>
    <w:link w:val="Heading4Char"/>
    <w:qFormat/>
    <w:rsid w:val="009D67ED"/>
    <w:pPr>
      <w:ind w:left="1418" w:hanging="1418"/>
      <w:outlineLvl w:val="3"/>
    </w:pPr>
    <w:rPr>
      <w:sz w:val="24"/>
    </w:rPr>
  </w:style>
  <w:style w:type="paragraph" w:styleId="Heading5">
    <w:name w:val="heading 5"/>
    <w:aliases w:val="h5,Heading5"/>
    <w:basedOn w:val="Heading4"/>
    <w:next w:val="Normal"/>
    <w:link w:val="Heading5Char"/>
    <w:qFormat/>
    <w:rsid w:val="009D67ED"/>
    <w:pPr>
      <w:ind w:left="1701" w:hanging="1701"/>
      <w:outlineLvl w:val="4"/>
    </w:pPr>
    <w:rPr>
      <w:sz w:val="22"/>
    </w:rPr>
  </w:style>
  <w:style w:type="paragraph" w:styleId="Heading6">
    <w:name w:val="heading 6"/>
    <w:basedOn w:val="H6"/>
    <w:next w:val="Normal"/>
    <w:link w:val="Heading6Char"/>
    <w:qFormat/>
    <w:rsid w:val="009D67ED"/>
    <w:pPr>
      <w:outlineLvl w:val="5"/>
    </w:pPr>
  </w:style>
  <w:style w:type="paragraph" w:styleId="Heading7">
    <w:name w:val="heading 7"/>
    <w:basedOn w:val="H6"/>
    <w:next w:val="Normal"/>
    <w:link w:val="Heading7Char"/>
    <w:qFormat/>
    <w:rsid w:val="009D67ED"/>
    <w:pPr>
      <w:outlineLvl w:val="6"/>
    </w:pPr>
  </w:style>
  <w:style w:type="paragraph" w:styleId="Heading8">
    <w:name w:val="heading 8"/>
    <w:basedOn w:val="Heading1"/>
    <w:next w:val="Normal"/>
    <w:link w:val="Heading8Char"/>
    <w:qFormat/>
    <w:rsid w:val="009D67ED"/>
    <w:pPr>
      <w:ind w:left="0" w:firstLine="0"/>
      <w:outlineLvl w:val="7"/>
    </w:pPr>
  </w:style>
  <w:style w:type="paragraph" w:styleId="Heading9">
    <w:name w:val="heading 9"/>
    <w:basedOn w:val="Heading8"/>
    <w:next w:val="Normal"/>
    <w:link w:val="Heading9Char"/>
    <w:qFormat/>
    <w:rsid w:val="009D67ED"/>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9D67ED"/>
    <w:pPr>
      <w:ind w:left="1985" w:hanging="1985"/>
      <w:outlineLvl w:val="9"/>
    </w:pPr>
    <w:rPr>
      <w:sz w:val="20"/>
    </w:rPr>
  </w:style>
  <w:style w:type="paragraph" w:styleId="TOC9">
    <w:name w:val="toc 9"/>
    <w:basedOn w:val="TOC8"/>
    <w:rsid w:val="009D67ED"/>
    <w:pPr>
      <w:ind w:left="1418" w:hanging="1418"/>
    </w:pPr>
  </w:style>
  <w:style w:type="paragraph" w:styleId="TOC8">
    <w:name w:val="toc 8"/>
    <w:basedOn w:val="TOC1"/>
    <w:rsid w:val="009D67ED"/>
    <w:pPr>
      <w:spacing w:before="180"/>
      <w:ind w:left="2693" w:hanging="2693"/>
    </w:pPr>
    <w:rPr>
      <w:b/>
    </w:rPr>
  </w:style>
  <w:style w:type="paragraph" w:styleId="TOC1">
    <w:name w:val="toc 1"/>
    <w:rsid w:val="009D67ED"/>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rPr>
  </w:style>
  <w:style w:type="paragraph" w:customStyle="1" w:styleId="EQ">
    <w:name w:val="EQ"/>
    <w:basedOn w:val="Normal"/>
    <w:next w:val="Normal"/>
    <w:rsid w:val="009D67ED"/>
    <w:pPr>
      <w:keepLines/>
      <w:tabs>
        <w:tab w:val="center" w:pos="4536"/>
        <w:tab w:val="right" w:pos="9072"/>
      </w:tabs>
    </w:pPr>
  </w:style>
  <w:style w:type="character" w:customStyle="1" w:styleId="ZGSM">
    <w:name w:val="ZGSM"/>
    <w:rsid w:val="009D67ED"/>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
    <w:link w:val="HeaderChar"/>
    <w:rsid w:val="009D67ED"/>
    <w:pPr>
      <w:widowControl w:val="0"/>
      <w:overflowPunct w:val="0"/>
      <w:autoSpaceDE w:val="0"/>
      <w:autoSpaceDN w:val="0"/>
      <w:adjustRightInd w:val="0"/>
      <w:textAlignment w:val="baseline"/>
    </w:pPr>
    <w:rPr>
      <w:rFonts w:ascii="Arial" w:eastAsia="Times New Roman" w:hAnsi="Arial"/>
      <w:b/>
      <w:sz w:val="18"/>
    </w:rPr>
  </w:style>
  <w:style w:type="paragraph" w:customStyle="1" w:styleId="ZD">
    <w:name w:val="ZD"/>
    <w:rsid w:val="009D67ED"/>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rsid w:val="009D67ED"/>
    <w:pPr>
      <w:ind w:left="1701" w:hanging="1701"/>
    </w:pPr>
  </w:style>
  <w:style w:type="paragraph" w:styleId="TOC4">
    <w:name w:val="toc 4"/>
    <w:basedOn w:val="TOC3"/>
    <w:rsid w:val="009D67ED"/>
    <w:pPr>
      <w:ind w:left="1418" w:hanging="1418"/>
    </w:pPr>
  </w:style>
  <w:style w:type="paragraph" w:styleId="TOC3">
    <w:name w:val="toc 3"/>
    <w:basedOn w:val="TOC2"/>
    <w:rsid w:val="009D67ED"/>
    <w:pPr>
      <w:ind w:left="1134" w:hanging="1134"/>
    </w:pPr>
  </w:style>
  <w:style w:type="paragraph" w:styleId="TOC2">
    <w:name w:val="toc 2"/>
    <w:basedOn w:val="TOC1"/>
    <w:rsid w:val="009D67ED"/>
    <w:pPr>
      <w:keepNext w:val="0"/>
      <w:spacing w:before="0"/>
      <w:ind w:left="851" w:hanging="851"/>
    </w:pPr>
    <w:rPr>
      <w:sz w:val="20"/>
    </w:rPr>
  </w:style>
  <w:style w:type="paragraph" w:styleId="Index1">
    <w:name w:val="index 1"/>
    <w:basedOn w:val="Normal"/>
    <w:semiHidden/>
    <w:rsid w:val="009D67ED"/>
    <w:pPr>
      <w:keepLines/>
      <w:spacing w:after="0"/>
    </w:pPr>
  </w:style>
  <w:style w:type="paragraph" w:styleId="Index2">
    <w:name w:val="index 2"/>
    <w:basedOn w:val="Index1"/>
    <w:semiHidden/>
    <w:rsid w:val="009D67ED"/>
    <w:pPr>
      <w:ind w:left="284"/>
    </w:pPr>
  </w:style>
  <w:style w:type="paragraph" w:customStyle="1" w:styleId="TT">
    <w:name w:val="TT"/>
    <w:basedOn w:val="Heading1"/>
    <w:next w:val="Normal"/>
    <w:rsid w:val="009D67ED"/>
    <w:pPr>
      <w:outlineLvl w:val="9"/>
    </w:pPr>
  </w:style>
  <w:style w:type="paragraph" w:styleId="Footer">
    <w:name w:val="footer"/>
    <w:basedOn w:val="Header"/>
    <w:link w:val="FooterChar"/>
    <w:rsid w:val="009D67ED"/>
    <w:pPr>
      <w:jc w:val="center"/>
    </w:pPr>
    <w:rPr>
      <w:i/>
    </w:rPr>
  </w:style>
  <w:style w:type="character" w:styleId="FootnoteReference">
    <w:name w:val="footnote reference"/>
    <w:semiHidden/>
    <w:rsid w:val="009D67ED"/>
    <w:rPr>
      <w:b/>
      <w:position w:val="6"/>
      <w:sz w:val="16"/>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rsid w:val="009D67ED"/>
    <w:pPr>
      <w:keepLines/>
      <w:spacing w:after="0"/>
      <w:ind w:left="454" w:hanging="454"/>
    </w:pPr>
    <w:rPr>
      <w:sz w:val="16"/>
    </w:rPr>
  </w:style>
  <w:style w:type="paragraph" w:customStyle="1" w:styleId="NF">
    <w:name w:val="NF"/>
    <w:basedOn w:val="NO"/>
    <w:rsid w:val="009D67ED"/>
    <w:pPr>
      <w:keepNext/>
      <w:spacing w:after="0"/>
    </w:pPr>
    <w:rPr>
      <w:rFonts w:ascii="Arial" w:hAnsi="Arial"/>
      <w:sz w:val="18"/>
    </w:rPr>
  </w:style>
  <w:style w:type="paragraph" w:customStyle="1" w:styleId="NO">
    <w:name w:val="NO"/>
    <w:basedOn w:val="Normal"/>
    <w:rsid w:val="009D67ED"/>
    <w:pPr>
      <w:keepLines/>
      <w:ind w:left="1135" w:hanging="851"/>
    </w:pPr>
  </w:style>
  <w:style w:type="paragraph" w:customStyle="1" w:styleId="PL">
    <w:name w:val="PL"/>
    <w:link w:val="PLChar"/>
    <w:rsid w:val="009D67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rsid w:val="009D67ED"/>
    <w:pPr>
      <w:jc w:val="right"/>
    </w:pPr>
  </w:style>
  <w:style w:type="paragraph" w:customStyle="1" w:styleId="TAL">
    <w:name w:val="TAL"/>
    <w:basedOn w:val="Normal"/>
    <w:link w:val="TALChar"/>
    <w:rsid w:val="009D67ED"/>
    <w:pPr>
      <w:keepNext/>
      <w:keepLines/>
      <w:spacing w:after="0"/>
    </w:pPr>
    <w:rPr>
      <w:rFonts w:ascii="Arial" w:hAnsi="Arial"/>
      <w:sz w:val="18"/>
    </w:rPr>
  </w:style>
  <w:style w:type="paragraph" w:styleId="ListNumber2">
    <w:name w:val="List Number 2"/>
    <w:basedOn w:val="ListNumber"/>
    <w:rsid w:val="009D67ED"/>
    <w:pPr>
      <w:ind w:left="851"/>
    </w:pPr>
  </w:style>
  <w:style w:type="paragraph" w:styleId="ListNumber">
    <w:name w:val="List Number"/>
    <w:basedOn w:val="List"/>
    <w:rsid w:val="009D67ED"/>
  </w:style>
  <w:style w:type="paragraph" w:styleId="List">
    <w:name w:val="List"/>
    <w:basedOn w:val="Normal"/>
    <w:link w:val="ListChar"/>
    <w:rsid w:val="009D67ED"/>
    <w:pPr>
      <w:ind w:left="568" w:hanging="284"/>
    </w:pPr>
  </w:style>
  <w:style w:type="paragraph" w:customStyle="1" w:styleId="TAH">
    <w:name w:val="TAH"/>
    <w:basedOn w:val="TAC"/>
    <w:link w:val="TAHCar"/>
    <w:rsid w:val="009D67ED"/>
    <w:rPr>
      <w:b/>
    </w:rPr>
  </w:style>
  <w:style w:type="paragraph" w:customStyle="1" w:styleId="TAC">
    <w:name w:val="TAC"/>
    <w:basedOn w:val="TAL"/>
    <w:link w:val="TACChar"/>
    <w:rsid w:val="009D67ED"/>
    <w:pPr>
      <w:jc w:val="center"/>
    </w:pPr>
  </w:style>
  <w:style w:type="paragraph" w:customStyle="1" w:styleId="LD">
    <w:name w:val="LD"/>
    <w:rsid w:val="009D67ED"/>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EX">
    <w:name w:val="EX"/>
    <w:basedOn w:val="Normal"/>
    <w:rsid w:val="009D67ED"/>
    <w:pPr>
      <w:keepLines/>
      <w:ind w:left="1702" w:hanging="1418"/>
    </w:pPr>
  </w:style>
  <w:style w:type="paragraph" w:customStyle="1" w:styleId="FP">
    <w:name w:val="FP"/>
    <w:basedOn w:val="Normal"/>
    <w:rsid w:val="009D67ED"/>
    <w:pPr>
      <w:spacing w:after="0"/>
    </w:pPr>
  </w:style>
  <w:style w:type="paragraph" w:customStyle="1" w:styleId="NW">
    <w:name w:val="NW"/>
    <w:basedOn w:val="NO"/>
    <w:rsid w:val="009D67ED"/>
    <w:pPr>
      <w:spacing w:after="0"/>
    </w:pPr>
  </w:style>
  <w:style w:type="paragraph" w:customStyle="1" w:styleId="EW">
    <w:name w:val="EW"/>
    <w:basedOn w:val="EX"/>
    <w:rsid w:val="009D67ED"/>
    <w:pPr>
      <w:spacing w:after="0"/>
    </w:pPr>
  </w:style>
  <w:style w:type="paragraph" w:customStyle="1" w:styleId="B1">
    <w:name w:val="B1"/>
    <w:basedOn w:val="List"/>
    <w:link w:val="B1Char1"/>
    <w:rsid w:val="009D67ED"/>
  </w:style>
  <w:style w:type="character" w:customStyle="1" w:styleId="B1Char1">
    <w:name w:val="B1 Char1"/>
    <w:link w:val="B1"/>
    <w:qFormat/>
    <w:rsid w:val="00E152C3"/>
    <w:rPr>
      <w:rFonts w:eastAsia="Times New Roman"/>
    </w:rPr>
  </w:style>
  <w:style w:type="paragraph" w:styleId="TOC6">
    <w:name w:val="toc 6"/>
    <w:basedOn w:val="TOC5"/>
    <w:next w:val="Normal"/>
    <w:rsid w:val="009D67ED"/>
    <w:pPr>
      <w:ind w:left="1985" w:hanging="1985"/>
    </w:pPr>
  </w:style>
  <w:style w:type="paragraph" w:styleId="TOC7">
    <w:name w:val="toc 7"/>
    <w:basedOn w:val="TOC6"/>
    <w:next w:val="Normal"/>
    <w:rsid w:val="009D67ED"/>
    <w:pPr>
      <w:ind w:left="2268" w:hanging="2268"/>
    </w:pPr>
  </w:style>
  <w:style w:type="paragraph" w:styleId="ListBullet2">
    <w:name w:val="List Bullet 2"/>
    <w:basedOn w:val="ListBullet"/>
    <w:rsid w:val="009D67ED"/>
    <w:pPr>
      <w:ind w:left="851"/>
    </w:pPr>
  </w:style>
  <w:style w:type="paragraph" w:styleId="ListBullet">
    <w:name w:val="List Bullet"/>
    <w:basedOn w:val="List"/>
    <w:rsid w:val="009D67ED"/>
  </w:style>
  <w:style w:type="paragraph" w:customStyle="1" w:styleId="EditorsNote">
    <w:name w:val="Editor's Note"/>
    <w:basedOn w:val="NO"/>
    <w:rsid w:val="009D67ED"/>
    <w:rPr>
      <w:color w:val="FF0000"/>
    </w:rPr>
  </w:style>
  <w:style w:type="paragraph" w:customStyle="1" w:styleId="TH">
    <w:name w:val="TH"/>
    <w:basedOn w:val="Normal"/>
    <w:link w:val="THChar"/>
    <w:rsid w:val="009D67ED"/>
    <w:pPr>
      <w:keepNext/>
      <w:keepLines/>
      <w:spacing w:before="60"/>
      <w:jc w:val="center"/>
    </w:pPr>
    <w:rPr>
      <w:rFonts w:ascii="Arial" w:hAnsi="Arial"/>
      <w:b/>
    </w:rPr>
  </w:style>
  <w:style w:type="character" w:customStyle="1" w:styleId="THChar">
    <w:name w:val="TH Char"/>
    <w:link w:val="TH"/>
    <w:rsid w:val="00FB4257"/>
    <w:rPr>
      <w:rFonts w:ascii="Arial" w:eastAsia="Times New Roman" w:hAnsi="Arial"/>
      <w:b/>
    </w:rPr>
  </w:style>
  <w:style w:type="paragraph" w:customStyle="1" w:styleId="ZA">
    <w:name w:val="ZA"/>
    <w:rsid w:val="009D67ED"/>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9D67ED"/>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9D67ED"/>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9D67ED"/>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9D67ED"/>
    <w:pPr>
      <w:ind w:left="851" w:hanging="851"/>
    </w:pPr>
  </w:style>
  <w:style w:type="paragraph" w:customStyle="1" w:styleId="ZH">
    <w:name w:val="ZH"/>
    <w:rsid w:val="009D67ED"/>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rsid w:val="009D67ED"/>
    <w:pPr>
      <w:keepNext w:val="0"/>
      <w:spacing w:before="0" w:after="240"/>
    </w:pPr>
  </w:style>
  <w:style w:type="paragraph" w:customStyle="1" w:styleId="ZG">
    <w:name w:val="ZG"/>
    <w:rsid w:val="009D67ED"/>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styleId="ListBullet3">
    <w:name w:val="List Bullet 3"/>
    <w:basedOn w:val="ListBullet2"/>
    <w:rsid w:val="009D67ED"/>
    <w:pPr>
      <w:ind w:left="1135"/>
    </w:pPr>
  </w:style>
  <w:style w:type="paragraph" w:styleId="List2">
    <w:name w:val="List 2"/>
    <w:basedOn w:val="List"/>
    <w:link w:val="List2Char"/>
    <w:rsid w:val="009D67ED"/>
    <w:pPr>
      <w:ind w:left="851"/>
    </w:pPr>
  </w:style>
  <w:style w:type="paragraph" w:styleId="List3">
    <w:name w:val="List 3"/>
    <w:basedOn w:val="List2"/>
    <w:link w:val="List3Char"/>
    <w:rsid w:val="009D67ED"/>
    <w:pPr>
      <w:ind w:left="1135"/>
    </w:pPr>
  </w:style>
  <w:style w:type="paragraph" w:styleId="List4">
    <w:name w:val="List 4"/>
    <w:basedOn w:val="List3"/>
    <w:rsid w:val="009D67ED"/>
    <w:pPr>
      <w:ind w:left="1418"/>
    </w:pPr>
  </w:style>
  <w:style w:type="paragraph" w:styleId="List5">
    <w:name w:val="List 5"/>
    <w:basedOn w:val="List4"/>
    <w:rsid w:val="009D67ED"/>
    <w:pPr>
      <w:ind w:left="1702"/>
    </w:pPr>
  </w:style>
  <w:style w:type="paragraph" w:styleId="ListBullet4">
    <w:name w:val="List Bullet 4"/>
    <w:basedOn w:val="ListBullet3"/>
    <w:rsid w:val="009D67ED"/>
    <w:pPr>
      <w:ind w:left="1418"/>
    </w:pPr>
  </w:style>
  <w:style w:type="paragraph" w:styleId="ListBullet5">
    <w:name w:val="List Bullet 5"/>
    <w:basedOn w:val="ListBullet4"/>
    <w:rsid w:val="009D67ED"/>
    <w:pPr>
      <w:ind w:left="1702"/>
    </w:pPr>
  </w:style>
  <w:style w:type="paragraph" w:customStyle="1" w:styleId="B2">
    <w:name w:val="B2"/>
    <w:basedOn w:val="List2"/>
    <w:link w:val="B2Char"/>
    <w:rsid w:val="009D67ED"/>
  </w:style>
  <w:style w:type="paragraph" w:customStyle="1" w:styleId="B3">
    <w:name w:val="B3"/>
    <w:basedOn w:val="List3"/>
    <w:link w:val="B3Char"/>
    <w:rsid w:val="009D67ED"/>
  </w:style>
  <w:style w:type="paragraph" w:customStyle="1" w:styleId="B4">
    <w:name w:val="B4"/>
    <w:basedOn w:val="List4"/>
    <w:link w:val="B4Char"/>
    <w:rsid w:val="009D67ED"/>
  </w:style>
  <w:style w:type="paragraph" w:customStyle="1" w:styleId="B5">
    <w:name w:val="B5"/>
    <w:basedOn w:val="List5"/>
    <w:link w:val="B5Char"/>
    <w:rsid w:val="009D67ED"/>
  </w:style>
  <w:style w:type="paragraph" w:customStyle="1" w:styleId="ZTD">
    <w:name w:val="ZTD"/>
    <w:basedOn w:val="ZB"/>
    <w:rsid w:val="009D67ED"/>
    <w:pPr>
      <w:framePr w:hRule="auto" w:wrap="notBeside" w:y="852"/>
    </w:pPr>
    <w:rPr>
      <w:i w:val="0"/>
      <w:sz w:val="40"/>
    </w:rPr>
  </w:style>
  <w:style w:type="paragraph" w:customStyle="1" w:styleId="ZV">
    <w:name w:val="ZV"/>
    <w:basedOn w:val="ZU"/>
    <w:rsid w:val="009D67ED"/>
    <w:pPr>
      <w:framePr w:wrap="notBeside" w:y="16161"/>
    </w:pPr>
  </w:style>
  <w:style w:type="paragraph" w:styleId="IndexHeading">
    <w:name w:val="index heading"/>
    <w:basedOn w:val="Normal"/>
    <w:next w:val="Normal"/>
    <w:pPr>
      <w:pBdr>
        <w:top w:val="single" w:sz="12" w:space="0" w:color="auto"/>
      </w:pBdr>
      <w:spacing w:before="360" w:after="240"/>
    </w:pPr>
    <w:rPr>
      <w:b/>
      <w:i/>
      <w:sz w:val="26"/>
    </w:rPr>
  </w:style>
  <w:style w:type="paragraph" w:customStyle="1" w:styleId="INDENT1">
    <w:name w:val="INDENT1"/>
    <w:basedOn w:val="Normal"/>
    <w:pPr>
      <w:ind w:left="851"/>
    </w:pPr>
  </w:style>
  <w:style w:type="paragraph" w:customStyle="1" w:styleId="INDENT2">
    <w:name w:val="INDENT2"/>
    <w:basedOn w:val="Normal"/>
    <w:pPr>
      <w:ind w:left="1135" w:hanging="284"/>
    </w:pPr>
  </w:style>
  <w:style w:type="paragraph" w:customStyle="1" w:styleId="INDENT3">
    <w:name w:val="INDENT3"/>
    <w:basedOn w:val="Normal"/>
    <w:pPr>
      <w:ind w:left="1701" w:hanging="567"/>
    </w:pPr>
  </w:style>
  <w:style w:type="paragraph" w:customStyle="1" w:styleId="FigureTitle">
    <w:name w:val="Figure_Title"/>
    <w:basedOn w:val="Normal"/>
    <w:next w:val="Normal"/>
    <w:pPr>
      <w:keepLines/>
      <w:tabs>
        <w:tab w:val="left" w:pos="794"/>
        <w:tab w:val="left" w:pos="1191"/>
        <w:tab w:val="left" w:pos="1588"/>
        <w:tab w:val="left" w:pos="1985"/>
      </w:tabs>
      <w:spacing w:before="120" w:after="480"/>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left" w:pos="794"/>
        <w:tab w:val="left" w:pos="1191"/>
        <w:tab w:val="left" w:pos="1588"/>
        <w:tab w:val="left" w:pos="1985"/>
      </w:tabs>
      <w:spacing w:before="86"/>
      <w:ind w:left="1588" w:hanging="397"/>
      <w:jc w:val="both"/>
    </w:pPr>
  </w:style>
  <w:style w:type="paragraph" w:customStyle="1" w:styleId="CouvRecTitle">
    <w:name w:val="Couv Rec Title"/>
    <w:basedOn w:val="Normal"/>
    <w:pPr>
      <w:keepNext/>
      <w:keepLines/>
      <w:spacing w:before="240"/>
      <w:ind w:left="1418"/>
    </w:pPr>
    <w:rPr>
      <w:rFonts w:ascii="Arial" w:hAnsi="Arial"/>
      <w:b/>
      <w:sz w:val="36"/>
    </w:rPr>
  </w:style>
  <w:style w:type="paragraph" w:styleId="Caption">
    <w:name w:val="caption"/>
    <w:aliases w:val="cap"/>
    <w:basedOn w:val="Normal"/>
    <w:next w:val="Normal"/>
    <w:uiPriority w:val="35"/>
    <w:qFormat/>
    <w:pPr>
      <w:spacing w:before="120" w:after="120"/>
    </w:pPr>
    <w:rPr>
      <w:b/>
    </w:rPr>
  </w:style>
  <w:style w:type="character" w:styleId="Hyperlink">
    <w:name w:val="Hyperlink"/>
    <w:uiPriority w:val="99"/>
    <w:rPr>
      <w:color w:val="0000FF"/>
      <w:u w:val="single"/>
    </w:rPr>
  </w:style>
  <w:style w:type="character" w:styleId="FollowedHyperlink">
    <w:name w:val="FollowedHyperlink"/>
    <w:rPr>
      <w:color w:val="800080"/>
      <w:u w:val="single"/>
    </w:rPr>
  </w:style>
  <w:style w:type="paragraph" w:styleId="DocumentMap">
    <w:name w:val="Document Map"/>
    <w:basedOn w:val="Normal"/>
    <w:link w:val="DocumentMapChar"/>
    <w:uiPriority w:val="99"/>
    <w:semiHidden/>
    <w:pPr>
      <w:shd w:val="clear" w:color="auto" w:fill="000080"/>
    </w:pPr>
    <w:rPr>
      <w:rFonts w:ascii="Tahoma" w:hAnsi="Tahoma"/>
    </w:rPr>
  </w:style>
  <w:style w:type="paragraph" w:styleId="PlainText">
    <w:name w:val="Plain Text"/>
    <w:basedOn w:val="Normal"/>
    <w:link w:val="PlainTextChar"/>
    <w:rPr>
      <w:rFonts w:ascii="Courier New" w:hAnsi="Courier New"/>
    </w:rPr>
  </w:style>
  <w:style w:type="paragraph" w:customStyle="1" w:styleId="TAJ">
    <w:name w:val="TAJ"/>
    <w:basedOn w:val="TH"/>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rsid w:val="00A866E4"/>
    <w:rPr>
      <w:rFonts w:eastAsia="Times New Roman"/>
    </w:rPr>
  </w:style>
  <w:style w:type="paragraph" w:customStyle="1" w:styleId="Guidance">
    <w:name w:val="Guidance"/>
    <w:basedOn w:val="Normal"/>
    <w:rPr>
      <w:i/>
      <w:color w:val="0000FF"/>
    </w:rPr>
  </w:style>
  <w:style w:type="paragraph" w:styleId="BodyText2">
    <w:name w:val="Body Text 2"/>
    <w:basedOn w:val="Normal"/>
    <w:link w:val="BodyText2Char"/>
    <w:pPr>
      <w:widowControl w:val="0"/>
      <w:tabs>
        <w:tab w:val="left" w:pos="2205"/>
      </w:tabs>
      <w:spacing w:after="0"/>
      <w:ind w:left="630"/>
      <w:jc w:val="both"/>
    </w:pPr>
    <w:rPr>
      <w:kern w:val="2"/>
      <w:sz w:val="21"/>
      <w:lang w:eastAsia="ja-JP"/>
    </w:rPr>
  </w:style>
  <w:style w:type="paragraph" w:styleId="BodyTextIndent2">
    <w:name w:val="Body Text Indent 2"/>
    <w:basedOn w:val="Normal"/>
    <w:link w:val="BodyTextIndent2Char"/>
    <w:pPr>
      <w:widowControl w:val="0"/>
      <w:tabs>
        <w:tab w:val="left" w:pos="2205"/>
      </w:tabs>
      <w:spacing w:after="0"/>
      <w:ind w:left="200"/>
      <w:jc w:val="both"/>
    </w:pPr>
    <w:rPr>
      <w:kern w:val="2"/>
      <w:lang w:eastAsia="ja-JP"/>
    </w:rPr>
  </w:style>
  <w:style w:type="paragraph" w:styleId="BodyTextIndent3">
    <w:name w:val="Body Text Indent 3"/>
    <w:basedOn w:val="Normal"/>
    <w:link w:val="BodyTextIndent3Char"/>
    <w:pPr>
      <w:spacing w:after="0"/>
      <w:ind w:left="1080"/>
    </w:pPr>
    <w:rPr>
      <w:lang w:eastAsia="ja-JP"/>
    </w:rPr>
  </w:style>
  <w:style w:type="paragraph" w:customStyle="1" w:styleId="numberedlist">
    <w:name w:val="numbered list"/>
    <w:basedOn w:val="ListBullet"/>
    <w:pPr>
      <w:tabs>
        <w:tab w:val="num" w:pos="360"/>
        <w:tab w:val="left" w:pos="1247"/>
        <w:tab w:val="left" w:pos="3856"/>
        <w:tab w:val="left" w:pos="5216"/>
        <w:tab w:val="left" w:pos="6464"/>
        <w:tab w:val="left" w:pos="7768"/>
        <w:tab w:val="left" w:pos="9072"/>
        <w:tab w:val="left" w:pos="10206"/>
      </w:tabs>
      <w:spacing w:after="120"/>
      <w:ind w:left="360" w:hanging="360"/>
    </w:pPr>
    <w:rPr>
      <w:lang w:eastAsia="ja-JP"/>
    </w:rPr>
  </w:style>
  <w:style w:type="paragraph" w:customStyle="1" w:styleId="CRfront">
    <w:name w:val="CR_front"/>
    <w:next w:val="Normal"/>
    <w:rPr>
      <w:rFonts w:ascii="Arial" w:hAnsi="Arial"/>
      <w:lang w:eastAsia="en-US"/>
    </w:rPr>
  </w:style>
  <w:style w:type="paragraph" w:customStyle="1" w:styleId="TabList">
    <w:name w:val="TabList"/>
    <w:basedOn w:val="Normal"/>
    <w:pPr>
      <w:tabs>
        <w:tab w:val="left" w:pos="1134"/>
      </w:tabs>
      <w:spacing w:after="0"/>
    </w:pPr>
    <w:rPr>
      <w:rFonts w:eastAsia="MS Mincho"/>
    </w:rPr>
  </w:style>
  <w:style w:type="paragraph" w:customStyle="1" w:styleId="tabletext">
    <w:name w:val="table text"/>
    <w:basedOn w:val="Normal"/>
    <w:next w:val="table"/>
    <w:pPr>
      <w:spacing w:after="0"/>
    </w:pPr>
    <w:rPr>
      <w:rFonts w:eastAsia="MS Mincho"/>
      <w:i/>
    </w:rPr>
  </w:style>
  <w:style w:type="paragraph" w:customStyle="1" w:styleId="table">
    <w:name w:val="table"/>
    <w:basedOn w:val="Normal"/>
    <w:next w:val="Normal"/>
    <w:pPr>
      <w:spacing w:after="0"/>
      <w:jc w:val="center"/>
    </w:pPr>
    <w:rPr>
      <w:rFonts w:eastAsia="MS Mincho"/>
    </w:rPr>
  </w:style>
  <w:style w:type="paragraph" w:customStyle="1" w:styleId="HE">
    <w:name w:val="HE"/>
    <w:basedOn w:val="Normal"/>
    <w:pPr>
      <w:spacing w:after="0"/>
    </w:pPr>
    <w:rPr>
      <w:rFonts w:eastAsia="MS Mincho"/>
      <w:b/>
    </w:rPr>
  </w:style>
  <w:style w:type="paragraph" w:customStyle="1" w:styleId="text">
    <w:name w:val="text"/>
    <w:basedOn w:val="Normal"/>
    <w:pPr>
      <w:widowControl w:val="0"/>
      <w:spacing w:after="240"/>
      <w:jc w:val="both"/>
    </w:pPr>
    <w:rPr>
      <w:sz w:val="24"/>
    </w:rPr>
  </w:style>
  <w:style w:type="paragraph" w:customStyle="1" w:styleId="Reference">
    <w:name w:val="Reference"/>
    <w:basedOn w:val="EX"/>
    <w:pPr>
      <w:numPr>
        <w:numId w:val="5"/>
      </w:numPr>
      <w:tabs>
        <w:tab w:val="clear" w:pos="567"/>
        <w:tab w:val="num" w:pos="992"/>
      </w:tabs>
      <w:ind w:left="992" w:hanging="425"/>
    </w:pPr>
  </w:style>
  <w:style w:type="paragraph" w:customStyle="1" w:styleId="berschrift1H1">
    <w:name w:val="Überschrift 1.H1"/>
    <w:basedOn w:val="Normal"/>
    <w:next w:val="Normal"/>
    <w:pPr>
      <w:keepNext/>
      <w:keepLines/>
      <w:numPr>
        <w:numId w:val="4"/>
      </w:numPr>
      <w:pBdr>
        <w:top w:val="single" w:sz="12" w:space="3" w:color="auto"/>
      </w:pBdr>
      <w:spacing w:before="240"/>
      <w:outlineLvl w:val="0"/>
    </w:pPr>
    <w:rPr>
      <w:rFonts w:ascii="Arial" w:hAnsi="Arial"/>
      <w:sz w:val="36"/>
      <w:lang w:eastAsia="de-DE"/>
    </w:rPr>
  </w:style>
  <w:style w:type="paragraph" w:customStyle="1" w:styleId="textintend1">
    <w:name w:val="text intend 1"/>
    <w:basedOn w:val="text"/>
    <w:pPr>
      <w:widowControl/>
      <w:numPr>
        <w:numId w:val="1"/>
      </w:numPr>
      <w:spacing w:after="120"/>
    </w:pPr>
    <w:rPr>
      <w:rFonts w:eastAsia="MS Mincho"/>
    </w:rPr>
  </w:style>
  <w:style w:type="paragraph" w:customStyle="1" w:styleId="textintend2">
    <w:name w:val="text intend 2"/>
    <w:basedOn w:val="text"/>
    <w:pPr>
      <w:widowControl/>
      <w:numPr>
        <w:numId w:val="2"/>
      </w:numPr>
      <w:spacing w:after="120"/>
    </w:pPr>
    <w:rPr>
      <w:rFonts w:eastAsia="MS Mincho"/>
    </w:rPr>
  </w:style>
  <w:style w:type="paragraph" w:customStyle="1" w:styleId="textintend3">
    <w:name w:val="text intend 3"/>
    <w:basedOn w:val="text"/>
    <w:pPr>
      <w:widowControl/>
      <w:numPr>
        <w:numId w:val="3"/>
      </w:numPr>
      <w:spacing w:after="120"/>
    </w:pPr>
    <w:rPr>
      <w:rFonts w:eastAsia="MS Mincho"/>
    </w:rPr>
  </w:style>
  <w:style w:type="paragraph" w:customStyle="1" w:styleId="normalpuce">
    <w:name w:val="normal puce"/>
    <w:basedOn w:val="Normal"/>
    <w:pPr>
      <w:widowControl w:val="0"/>
      <w:numPr>
        <w:numId w:val="6"/>
      </w:numPr>
      <w:spacing w:before="60" w:after="60"/>
      <w:jc w:val="both"/>
    </w:pPr>
    <w:rPr>
      <w:rFonts w:eastAsia="MS Mincho"/>
    </w:rPr>
  </w:style>
  <w:style w:type="character" w:styleId="CommentReference">
    <w:name w:val="annotation reference"/>
    <w:uiPriority w:val="99"/>
    <w:semiHidden/>
    <w:rPr>
      <w:sz w:val="16"/>
    </w:rPr>
  </w:style>
  <w:style w:type="paragraph" w:styleId="CommentText">
    <w:name w:val="annotation text"/>
    <w:basedOn w:val="Normal"/>
    <w:link w:val="CommentTextChar"/>
    <w:rPr>
      <w:rFonts w:eastAsia="MS Mincho"/>
    </w:rPr>
  </w:style>
  <w:style w:type="character" w:customStyle="1" w:styleId="CommentTextChar">
    <w:name w:val="Comment Text Char"/>
    <w:link w:val="CommentText"/>
    <w:rsid w:val="00862CAA"/>
  </w:style>
  <w:style w:type="paragraph" w:customStyle="1" w:styleId="TdocHeading1">
    <w:name w:val="Tdoc_Heading_1"/>
    <w:basedOn w:val="Heading1"/>
    <w:next w:val="Normal"/>
    <w:pPr>
      <w:keepLines w:val="0"/>
      <w:numPr>
        <w:numId w:val="7"/>
      </w:numPr>
      <w:pBdr>
        <w:top w:val="none" w:sz="0" w:space="0" w:color="auto"/>
      </w:pBdr>
      <w:spacing w:after="0"/>
    </w:pPr>
    <w:rPr>
      <w:b/>
      <w:kern w:val="28"/>
      <w:sz w:val="24"/>
    </w:rPr>
  </w:style>
  <w:style w:type="paragraph" w:styleId="Date">
    <w:name w:val="Date"/>
    <w:basedOn w:val="Normal"/>
    <w:next w:val="Normal"/>
    <w:link w:val="DateChar"/>
    <w:pPr>
      <w:spacing w:after="0"/>
      <w:jc w:val="both"/>
    </w:pPr>
  </w:style>
  <w:style w:type="paragraph" w:customStyle="1" w:styleId="Meetingcaption">
    <w:name w:val="Meeting caption"/>
    <w:basedOn w:val="Normal"/>
    <w:pPr>
      <w:framePr w:w="4120" w:hSpace="141" w:wrap="auto" w:vAnchor="text" w:hAnchor="text" w:y="3"/>
      <w:pBdr>
        <w:top w:val="single" w:sz="6" w:space="1" w:color="auto"/>
        <w:left w:val="single" w:sz="6" w:space="1" w:color="auto"/>
        <w:bottom w:val="single" w:sz="6" w:space="1" w:color="auto"/>
        <w:right w:val="single" w:sz="6" w:space="1" w:color="auto"/>
      </w:pBdr>
      <w:spacing w:after="120"/>
    </w:pPr>
    <w:rPr>
      <w:snapToGrid w:val="0"/>
      <w:sz w:val="22"/>
    </w:rPr>
  </w:style>
  <w:style w:type="paragraph" w:customStyle="1" w:styleId="para">
    <w:name w:val="para"/>
    <w:basedOn w:val="Normal"/>
    <w:pPr>
      <w:spacing w:after="240"/>
      <w:jc w:val="both"/>
    </w:pPr>
    <w:rPr>
      <w:rFonts w:ascii="Helvetica" w:hAnsi="Helvetica"/>
    </w:rPr>
  </w:style>
  <w:style w:type="paragraph" w:customStyle="1" w:styleId="CRCoverPage">
    <w:name w:val="CR Cover Page"/>
    <w:pPr>
      <w:spacing w:after="120"/>
    </w:pPr>
    <w:rPr>
      <w:rFonts w:ascii="Arial" w:hAnsi="Arial"/>
      <w:lang w:eastAsia="en-US"/>
    </w:rPr>
  </w:style>
  <w:style w:type="paragraph" w:customStyle="1" w:styleId="Cell">
    <w:name w:val="Cell"/>
    <w:basedOn w:val="Normal"/>
    <w:pPr>
      <w:spacing w:after="0" w:line="240" w:lineRule="exact"/>
      <w:jc w:val="center"/>
    </w:pPr>
    <w:rPr>
      <w:sz w:val="16"/>
      <w:lang w:eastAsia="ja-JP"/>
    </w:rPr>
  </w:style>
  <w:style w:type="paragraph" w:styleId="BalloonText">
    <w:name w:val="Balloon Text"/>
    <w:basedOn w:val="Normal"/>
    <w:link w:val="BalloonTextChar"/>
    <w:uiPriority w:val="99"/>
    <w:semiHidden/>
    <w:rPr>
      <w:rFonts w:ascii="Tahoma" w:hAnsi="Tahoma" w:cs="Tahoma"/>
      <w:sz w:val="16"/>
      <w:szCs w:val="16"/>
    </w:rPr>
  </w:style>
  <w:style w:type="paragraph" w:customStyle="1" w:styleId="h60">
    <w:name w:val="h6"/>
    <w:basedOn w:val="Normal"/>
    <w:pPr>
      <w:spacing w:before="100" w:beforeAutospacing="1" w:after="100" w:afterAutospacing="1"/>
    </w:pPr>
    <w:rPr>
      <w:sz w:val="24"/>
      <w:szCs w:val="24"/>
      <w:lang w:eastAsia="ja-JP"/>
    </w:rPr>
  </w:style>
  <w:style w:type="paragraph" w:customStyle="1" w:styleId="b10">
    <w:name w:val="b1"/>
    <w:basedOn w:val="Normal"/>
    <w:pPr>
      <w:spacing w:before="100" w:beforeAutospacing="1" w:after="100" w:afterAutospacing="1"/>
    </w:pPr>
    <w:rPr>
      <w:sz w:val="24"/>
      <w:szCs w:val="24"/>
      <w:lang w:eastAsia="ja-JP"/>
    </w:rPr>
  </w:style>
  <w:style w:type="paragraph" w:styleId="CommentSubject">
    <w:name w:val="annotation subject"/>
    <w:basedOn w:val="CommentText"/>
    <w:next w:val="CommentText"/>
    <w:link w:val="CommentSubjectChar"/>
    <w:uiPriority w:val="99"/>
    <w:semiHidden/>
    <w:rPr>
      <w:rFonts w:eastAsia="Times New Roman"/>
      <w:b/>
      <w:bCs/>
    </w:rPr>
  </w:style>
  <w:style w:type="paragraph" w:customStyle="1" w:styleId="tah0">
    <w:name w:val="tah"/>
    <w:basedOn w:val="Normal"/>
    <w:pPr>
      <w:keepNext/>
      <w:adjustRightInd/>
      <w:spacing w:after="0"/>
      <w:jc w:val="center"/>
      <w:textAlignment w:val="auto"/>
    </w:pPr>
    <w:rPr>
      <w:rFonts w:ascii="Arial" w:eastAsia="Batang" w:hAnsi="Arial" w:cs="Arial"/>
      <w:b/>
      <w:bCs/>
      <w:sz w:val="18"/>
      <w:szCs w:val="18"/>
    </w:rPr>
  </w:style>
  <w:style w:type="character" w:customStyle="1" w:styleId="GuidanceChar">
    <w:name w:val="Guidance Char"/>
    <w:rPr>
      <w:i/>
      <w:color w:val="0000FF"/>
      <w:lang w:val="en-GB" w:eastAsia="ja-JP" w:bidi="ar-SA"/>
    </w:rPr>
  </w:style>
  <w:style w:type="paragraph" w:customStyle="1" w:styleId="CharCharCharChar">
    <w:name w:val="Char Char Char Char"/>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
    <w:name w:val="Char Char Char Char Char Char Char Char Char Char Char Char"/>
    <w:semiHidden/>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styleId="Emphasis">
    <w:name w:val="Emphasis"/>
    <w:qFormat/>
    <w:rPr>
      <w:i/>
      <w:iCs/>
    </w:rPr>
  </w:style>
  <w:style w:type="character" w:customStyle="1" w:styleId="h4CharChar">
    <w:name w:val="h4 Char Char"/>
    <w:rPr>
      <w:rFonts w:ascii="Arial" w:hAnsi="Arial"/>
      <w:sz w:val="24"/>
      <w:lang w:val="en-GB" w:eastAsia="ja-JP" w:bidi="ar-SA"/>
    </w:rPr>
  </w:style>
  <w:style w:type="table" w:styleId="TableGrid">
    <w:name w:val="Table Grid"/>
    <w:basedOn w:val="TableNormal"/>
    <w:uiPriority w:val="59"/>
    <w:rsid w:val="00342645"/>
    <w:pPr>
      <w:overflowPunct w:val="0"/>
      <w:autoSpaceDE w:val="0"/>
      <w:autoSpaceDN w:val="0"/>
      <w:adjustRightInd w:val="0"/>
      <w:spacing w:after="180"/>
      <w:textAlignment w:val="baseline"/>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NormalAfter3pt">
    <w:name w:val="Normal + After:  3 pt"/>
    <w:basedOn w:val="Normal"/>
    <w:rsid w:val="0013200F"/>
    <w:pPr>
      <w:tabs>
        <w:tab w:val="num" w:pos="2560"/>
      </w:tabs>
      <w:overflowPunct/>
      <w:autoSpaceDE/>
      <w:autoSpaceDN/>
      <w:adjustRightInd/>
      <w:ind w:left="2560" w:hanging="357"/>
      <w:textAlignment w:val="auto"/>
    </w:pPr>
    <w:rPr>
      <w:lang w:eastAsia="ko-KR"/>
    </w:rPr>
  </w:style>
  <w:style w:type="character" w:customStyle="1" w:styleId="B1Zchn">
    <w:name w:val="B1 Zchn"/>
    <w:rsid w:val="002D5CFD"/>
    <w:rPr>
      <w:rFonts w:ascii="Times New Roman" w:eastAsia="Times New Roman" w:hAnsi="Times New Roman" w:cs="Times New Roman"/>
      <w:sz w:val="20"/>
      <w:szCs w:val="20"/>
      <w:lang w:val="en-GB" w:eastAsia="ko-KR"/>
    </w:rPr>
  </w:style>
  <w:style w:type="character" w:customStyle="1" w:styleId="FigureCaption1">
    <w:name w:val="Figure Caption1"/>
    <w:aliases w:val="fc Char1,Figure Caption Char Char"/>
    <w:rsid w:val="00581C7A"/>
    <w:rPr>
      <w:rFonts w:ascii="Arial" w:eastAsia="????" w:hAnsi="Arial" w:cs="Arial"/>
      <w:color w:val="0000FF"/>
      <w:kern w:val="2"/>
      <w:lang w:val="en-US" w:eastAsia="en-US" w:bidi="ar-SA"/>
    </w:rPr>
  </w:style>
  <w:style w:type="character" w:customStyle="1" w:styleId="Heading3Char">
    <w:name w:val="Heading 3 Char"/>
    <w:aliases w:val="Underrubrik2 Char,H3 Char"/>
    <w:link w:val="Heading3"/>
    <w:rsid w:val="00B91FF8"/>
    <w:rPr>
      <w:rFonts w:ascii="Arial" w:eastAsia="Times New Roman" w:hAnsi="Arial"/>
      <w:sz w:val="28"/>
    </w:rPr>
  </w:style>
  <w:style w:type="character" w:customStyle="1" w:styleId="CharChar5">
    <w:name w:val="Char Char5"/>
    <w:semiHidden/>
    <w:rsid w:val="000A3FF6"/>
    <w:rPr>
      <w:rFonts w:ascii="Times New Roman" w:hAnsi="Times New Roman"/>
      <w:lang w:eastAsia="en-US"/>
    </w:rPr>
  </w:style>
  <w:style w:type="character" w:customStyle="1" w:styleId="Heading1Char">
    <w:name w:val="Heading 1 Char"/>
    <w:aliases w:val="H1 Char1,h1 Char1"/>
    <w:link w:val="Heading1"/>
    <w:rsid w:val="00B17354"/>
    <w:rPr>
      <w:rFonts w:ascii="Arial" w:eastAsia="Times New Roman" w:hAnsi="Arial"/>
      <w:sz w:val="36"/>
    </w:rPr>
  </w:style>
  <w:style w:type="character" w:customStyle="1" w:styleId="Heading2Char1">
    <w:name w:val="Heading 2 Char1"/>
    <w:aliases w:val="H2 Char1,h2 Char1,DO NOT USE_h2 Char,h21 Char,Head2A Char,2 Char,UNDERRUBRIK 1-2 Char,Heading 2 Char Char,H2 Char Char,h2 Char Char"/>
    <w:link w:val="Heading2"/>
    <w:rsid w:val="00B17354"/>
    <w:rPr>
      <w:rFonts w:ascii="Arial" w:eastAsia="Times New Roman" w:hAnsi="Arial"/>
      <w:sz w:val="32"/>
    </w:rPr>
  </w:style>
  <w:style w:type="character" w:customStyle="1" w:styleId="Heading4Char">
    <w:name w:val="Heading 4 Char"/>
    <w:aliases w:val="h4 Char"/>
    <w:link w:val="Heading4"/>
    <w:rsid w:val="00B17354"/>
    <w:rPr>
      <w:rFonts w:ascii="Arial" w:eastAsia="Times New Roman" w:hAnsi="Arial"/>
      <w:sz w:val="24"/>
    </w:rPr>
  </w:style>
  <w:style w:type="character" w:customStyle="1" w:styleId="Heading5Char">
    <w:name w:val="Heading 5 Char"/>
    <w:aliases w:val="h5 Char,Heading5 Char"/>
    <w:link w:val="Heading5"/>
    <w:rsid w:val="00B17354"/>
    <w:rPr>
      <w:rFonts w:ascii="Arial" w:eastAsia="Times New Roman" w:hAnsi="Arial"/>
      <w:sz w:val="22"/>
    </w:rPr>
  </w:style>
  <w:style w:type="character" w:customStyle="1" w:styleId="Heading6Char">
    <w:name w:val="Heading 6 Char"/>
    <w:link w:val="Heading6"/>
    <w:rsid w:val="00B17354"/>
    <w:rPr>
      <w:rFonts w:ascii="Arial" w:eastAsia="Times New Roman" w:hAnsi="Arial"/>
    </w:rPr>
  </w:style>
  <w:style w:type="character" w:customStyle="1" w:styleId="Heading7Char">
    <w:name w:val="Heading 7 Char"/>
    <w:link w:val="Heading7"/>
    <w:rsid w:val="00B17354"/>
    <w:rPr>
      <w:rFonts w:ascii="Arial" w:eastAsia="Times New Roman" w:hAnsi="Arial"/>
    </w:rPr>
  </w:style>
  <w:style w:type="character" w:customStyle="1" w:styleId="Heading8Char">
    <w:name w:val="Heading 8 Char"/>
    <w:link w:val="Heading8"/>
    <w:rsid w:val="00B17354"/>
    <w:rPr>
      <w:rFonts w:ascii="Arial" w:eastAsia="Times New Roman" w:hAnsi="Arial"/>
      <w:sz w:val="36"/>
    </w:rPr>
  </w:style>
  <w:style w:type="character" w:customStyle="1" w:styleId="Heading9Char">
    <w:name w:val="Heading 9 Char"/>
    <w:link w:val="Heading9"/>
    <w:rsid w:val="00B17354"/>
    <w:rPr>
      <w:rFonts w:ascii="Arial" w:eastAsia="Times New Roman" w:hAnsi="Arial"/>
      <w:sz w:val="36"/>
    </w:rPr>
  </w:style>
  <w:style w:type="character" w:customStyle="1" w:styleId="ListChar">
    <w:name w:val="List Char"/>
    <w:link w:val="List"/>
    <w:rsid w:val="00B17354"/>
    <w:rPr>
      <w:rFonts w:eastAsia="Times New Roman"/>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
    <w:link w:val="Header"/>
    <w:rsid w:val="00B17354"/>
    <w:rPr>
      <w:rFonts w:ascii="Arial" w:eastAsia="Times New Roman" w:hAnsi="Arial"/>
      <w:b/>
      <w:sz w:val="18"/>
    </w:r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link w:val="FootnoteText"/>
    <w:semiHidden/>
    <w:rsid w:val="00B17354"/>
    <w:rPr>
      <w:rFonts w:eastAsia="Times New Roman"/>
      <w:sz w:val="16"/>
    </w:rPr>
  </w:style>
  <w:style w:type="character" w:customStyle="1" w:styleId="PLChar">
    <w:name w:val="PL Char"/>
    <w:link w:val="PL"/>
    <w:locked/>
    <w:rsid w:val="00B17354"/>
    <w:rPr>
      <w:rFonts w:ascii="Courier New" w:eastAsia="Times New Roman" w:hAnsi="Courier New"/>
      <w:sz w:val="16"/>
    </w:rPr>
  </w:style>
  <w:style w:type="character" w:customStyle="1" w:styleId="List2Char">
    <w:name w:val="List 2 Char"/>
    <w:link w:val="List2"/>
    <w:rsid w:val="00B17354"/>
    <w:rPr>
      <w:rFonts w:eastAsia="Times New Roman"/>
    </w:rPr>
  </w:style>
  <w:style w:type="character" w:customStyle="1" w:styleId="List3Char">
    <w:name w:val="List 3 Char"/>
    <w:link w:val="List3"/>
    <w:rsid w:val="00B17354"/>
    <w:rPr>
      <w:rFonts w:eastAsia="Times New Roman"/>
    </w:rPr>
  </w:style>
  <w:style w:type="character" w:customStyle="1" w:styleId="B3Char">
    <w:name w:val="B3 Char"/>
    <w:link w:val="B3"/>
    <w:rsid w:val="00B17354"/>
    <w:rPr>
      <w:rFonts w:eastAsia="Times New Roman"/>
    </w:rPr>
  </w:style>
  <w:style w:type="character" w:customStyle="1" w:styleId="FooterChar">
    <w:name w:val="Footer Char"/>
    <w:link w:val="Footer"/>
    <w:rsid w:val="00B17354"/>
    <w:rPr>
      <w:rFonts w:ascii="Arial" w:eastAsia="Times New Roman" w:hAnsi="Arial"/>
      <w:b/>
      <w:i/>
      <w:sz w:val="18"/>
    </w:rPr>
  </w:style>
  <w:style w:type="paragraph" w:customStyle="1" w:styleId="tdoc-header">
    <w:name w:val="tdoc-header"/>
    <w:rsid w:val="00B17354"/>
    <w:rPr>
      <w:rFonts w:ascii="Arial" w:eastAsia="Times New Roman" w:hAnsi="Arial"/>
      <w:sz w:val="24"/>
      <w:lang w:eastAsia="en-US"/>
    </w:rPr>
  </w:style>
  <w:style w:type="character" w:customStyle="1" w:styleId="BalloonTextChar">
    <w:name w:val="Balloon Text Char"/>
    <w:link w:val="BalloonText"/>
    <w:uiPriority w:val="99"/>
    <w:semiHidden/>
    <w:rsid w:val="00B17354"/>
    <w:rPr>
      <w:rFonts w:ascii="Tahoma" w:eastAsia="Times New Roman" w:hAnsi="Tahoma" w:cs="Tahoma"/>
      <w:sz w:val="16"/>
      <w:szCs w:val="16"/>
    </w:rPr>
  </w:style>
  <w:style w:type="character" w:customStyle="1" w:styleId="CommentSubjectChar">
    <w:name w:val="Comment Subject Char"/>
    <w:link w:val="CommentSubject"/>
    <w:uiPriority w:val="99"/>
    <w:semiHidden/>
    <w:rsid w:val="00B17354"/>
    <w:rPr>
      <w:rFonts w:eastAsia="Times New Roman"/>
      <w:b/>
      <w:bCs/>
    </w:rPr>
  </w:style>
  <w:style w:type="character" w:customStyle="1" w:styleId="DocumentMapChar">
    <w:name w:val="Document Map Char"/>
    <w:link w:val="DocumentMap"/>
    <w:uiPriority w:val="99"/>
    <w:semiHidden/>
    <w:rsid w:val="00B17354"/>
    <w:rPr>
      <w:rFonts w:ascii="Tahoma" w:eastAsia="Times New Roman" w:hAnsi="Tahoma"/>
      <w:shd w:val="clear" w:color="auto" w:fill="000080"/>
    </w:rPr>
  </w:style>
  <w:style w:type="character" w:customStyle="1" w:styleId="PlainTextChar">
    <w:name w:val="Plain Text Char"/>
    <w:link w:val="PlainText"/>
    <w:rsid w:val="00B17354"/>
    <w:rPr>
      <w:rFonts w:ascii="Courier New" w:eastAsia="Times New Roman" w:hAnsi="Courier New"/>
    </w:rPr>
  </w:style>
  <w:style w:type="paragraph" w:customStyle="1" w:styleId="CharChar3CharCharCharCharCharChar">
    <w:name w:val="Char Char3 Char Char Char Char Char Char"/>
    <w:semiHidden/>
    <w:rsid w:val="00B17354"/>
    <w:pPr>
      <w:keepNext/>
      <w:autoSpaceDE w:val="0"/>
      <w:autoSpaceDN w:val="0"/>
      <w:adjustRightInd w:val="0"/>
      <w:spacing w:before="60" w:after="60"/>
      <w:ind w:left="567" w:hanging="283"/>
      <w:jc w:val="both"/>
    </w:pPr>
    <w:rPr>
      <w:rFonts w:ascii="Arial" w:eastAsia="SimSun" w:hAnsi="Arial" w:cs="Arial"/>
      <w:color w:val="0000FF"/>
      <w:kern w:val="2"/>
      <w:lang w:eastAsia="zh-CN"/>
    </w:rPr>
  </w:style>
  <w:style w:type="paragraph" w:customStyle="1" w:styleId="CharChar1CharChar">
    <w:name w:val="Char Char1 Char Char"/>
    <w:rsid w:val="00B17354"/>
    <w:pPr>
      <w:keepNext/>
      <w:tabs>
        <w:tab w:val="left" w:pos="-1134"/>
      </w:tabs>
      <w:autoSpaceDE w:val="0"/>
      <w:autoSpaceDN w:val="0"/>
      <w:adjustRightInd w:val="0"/>
      <w:spacing w:before="60" w:after="60"/>
      <w:jc w:val="both"/>
    </w:pPr>
    <w:rPr>
      <w:rFonts w:eastAsia="SimSun"/>
    </w:rPr>
  </w:style>
  <w:style w:type="character" w:customStyle="1" w:styleId="BodyText2Char">
    <w:name w:val="Body Text 2 Char"/>
    <w:link w:val="BodyText2"/>
    <w:rsid w:val="00B17354"/>
    <w:rPr>
      <w:rFonts w:eastAsia="Times New Roman"/>
      <w:kern w:val="2"/>
      <w:sz w:val="21"/>
      <w:lang w:eastAsia="ja-JP"/>
    </w:rPr>
  </w:style>
  <w:style w:type="character" w:customStyle="1" w:styleId="BodyTextIndent2Char">
    <w:name w:val="Body Text Indent 2 Char"/>
    <w:link w:val="BodyTextIndent2"/>
    <w:rsid w:val="00B17354"/>
    <w:rPr>
      <w:rFonts w:eastAsia="Times New Roman"/>
      <w:kern w:val="2"/>
      <w:lang w:eastAsia="ja-JP"/>
    </w:rPr>
  </w:style>
  <w:style w:type="character" w:customStyle="1" w:styleId="BodyTextIndent3Char">
    <w:name w:val="Body Text Indent 3 Char"/>
    <w:link w:val="BodyTextIndent3"/>
    <w:rsid w:val="00B17354"/>
    <w:rPr>
      <w:rFonts w:eastAsia="Times New Roman"/>
      <w:lang w:eastAsia="ja-JP"/>
    </w:rPr>
  </w:style>
  <w:style w:type="character" w:customStyle="1" w:styleId="DateChar">
    <w:name w:val="Date Char"/>
    <w:link w:val="Date"/>
    <w:rsid w:val="00B17354"/>
    <w:rPr>
      <w:rFonts w:eastAsia="Times New Roman"/>
    </w:rPr>
  </w:style>
  <w:style w:type="paragraph" w:customStyle="1" w:styleId="CharCharCharChar1">
    <w:name w:val="Char Char Char Char1"/>
    <w:rsid w:val="00B17354"/>
    <w:pPr>
      <w:keepNext/>
      <w:tabs>
        <w:tab w:val="left" w:pos="-1134"/>
      </w:tabs>
      <w:autoSpaceDE w:val="0"/>
      <w:autoSpaceDN w:val="0"/>
      <w:adjustRightInd w:val="0"/>
      <w:spacing w:before="60" w:after="60"/>
      <w:jc w:val="both"/>
    </w:pPr>
    <w:rPr>
      <w:rFonts w:eastAsia="SimSun"/>
    </w:rPr>
  </w:style>
  <w:style w:type="paragraph" w:customStyle="1" w:styleId="CharCharCharCharCharCharCharCharCharCharCharChar1">
    <w:name w:val="Char Char Char Char Char Char Char Char Char Char Char Char1"/>
    <w:semiHidden/>
    <w:rsid w:val="00B17354"/>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eastAsia="zh-CN"/>
    </w:rPr>
  </w:style>
  <w:style w:type="character" w:customStyle="1" w:styleId="CharChar51">
    <w:name w:val="Char Char51"/>
    <w:semiHidden/>
    <w:rsid w:val="00B17354"/>
    <w:rPr>
      <w:rFonts w:ascii="Times New Roman" w:hAnsi="Times New Roman"/>
      <w:lang w:eastAsia="en-US"/>
    </w:rPr>
  </w:style>
  <w:style w:type="paragraph" w:styleId="ListParagraph">
    <w:name w:val="List Paragraph"/>
    <w:aliases w:val="- Bullets,목록 단락,リスト段落"/>
    <w:basedOn w:val="Normal"/>
    <w:link w:val="ListParagraphChar"/>
    <w:uiPriority w:val="34"/>
    <w:qFormat/>
    <w:rsid w:val="00B17354"/>
    <w:pPr>
      <w:overflowPunct/>
      <w:autoSpaceDE/>
      <w:autoSpaceDN/>
      <w:adjustRightInd/>
      <w:spacing w:after="200" w:line="276" w:lineRule="auto"/>
      <w:ind w:left="720"/>
      <w:contextualSpacing/>
      <w:textAlignment w:val="auto"/>
    </w:pPr>
    <w:rPr>
      <w:rFonts w:ascii="Calibri" w:eastAsia="Calibri" w:hAnsi="Calibri"/>
      <w:sz w:val="22"/>
      <w:szCs w:val="22"/>
      <w:lang w:eastAsia="en-US"/>
    </w:rPr>
  </w:style>
  <w:style w:type="paragraph" w:styleId="Revision">
    <w:name w:val="Revision"/>
    <w:hidden/>
    <w:uiPriority w:val="99"/>
    <w:semiHidden/>
    <w:rsid w:val="00B17354"/>
    <w:rPr>
      <w:rFonts w:ascii="Calibri" w:eastAsia="Calibri" w:hAnsi="Calibri"/>
      <w:sz w:val="22"/>
      <w:szCs w:val="22"/>
      <w:lang w:val="en-US" w:eastAsia="en-US"/>
    </w:rPr>
  </w:style>
  <w:style w:type="character" w:customStyle="1" w:styleId="Heading1Char1">
    <w:name w:val="Heading 1 Char1"/>
    <w:aliases w:val="H1 Char,h1 Char"/>
    <w:rsid w:val="00B17354"/>
    <w:rPr>
      <w:rFonts w:ascii="Cambria" w:eastAsia="Times New Roman" w:hAnsi="Cambria" w:cs="Times New Roman"/>
      <w:b/>
      <w:bCs/>
      <w:color w:val="365F91"/>
      <w:sz w:val="28"/>
      <w:szCs w:val="28"/>
      <w:lang w:val="en-GB" w:eastAsia="en-GB"/>
    </w:rPr>
  </w:style>
  <w:style w:type="character" w:customStyle="1" w:styleId="TACChar">
    <w:name w:val="TAC Char"/>
    <w:link w:val="TAC"/>
    <w:qFormat/>
    <w:locked/>
    <w:rsid w:val="0050210E"/>
    <w:rPr>
      <w:rFonts w:ascii="Arial" w:eastAsia="Times New Roman" w:hAnsi="Arial"/>
      <w:sz w:val="18"/>
    </w:rPr>
  </w:style>
  <w:style w:type="paragraph" w:customStyle="1" w:styleId="TableCell">
    <w:name w:val="Table Cell"/>
    <w:basedOn w:val="TAC"/>
    <w:link w:val="TableCellChar"/>
    <w:qFormat/>
    <w:rsid w:val="00113A1A"/>
    <w:pPr>
      <w:textAlignment w:val="auto"/>
    </w:pPr>
    <w:rPr>
      <w:rFonts w:eastAsia="SimSun"/>
      <w:lang w:eastAsia="zh-CN"/>
    </w:rPr>
  </w:style>
  <w:style w:type="character" w:customStyle="1" w:styleId="TableCellChar">
    <w:name w:val="Table Cell Char"/>
    <w:link w:val="TableCell"/>
    <w:rsid w:val="00113A1A"/>
    <w:rPr>
      <w:rFonts w:ascii="Arial" w:eastAsia="SimSun" w:hAnsi="Arial"/>
      <w:sz w:val="18"/>
      <w:lang w:eastAsia="zh-CN"/>
    </w:rPr>
  </w:style>
  <w:style w:type="character" w:customStyle="1" w:styleId="TAHCar">
    <w:name w:val="TAH Car"/>
    <w:link w:val="TAH"/>
    <w:qFormat/>
    <w:rsid w:val="00565392"/>
    <w:rPr>
      <w:rFonts w:ascii="Arial" w:eastAsia="Times New Roman" w:hAnsi="Arial"/>
      <w:b/>
      <w:sz w:val="18"/>
    </w:rPr>
  </w:style>
  <w:style w:type="character" w:customStyle="1" w:styleId="TALChar">
    <w:name w:val="TAL Char"/>
    <w:link w:val="TAL"/>
    <w:locked/>
    <w:rsid w:val="00784491"/>
    <w:rPr>
      <w:rFonts w:ascii="Arial" w:eastAsia="Times New Roman" w:hAnsi="Arial"/>
      <w:sz w:val="18"/>
    </w:rPr>
  </w:style>
  <w:style w:type="character" w:customStyle="1" w:styleId="B11">
    <w:name w:val="B1 (文字)"/>
    <w:uiPriority w:val="99"/>
    <w:locked/>
    <w:rsid w:val="00C1336F"/>
    <w:rPr>
      <w:rFonts w:ascii="Times New Roman" w:hAnsi="Times New Roman"/>
      <w:lang w:val="en-GB" w:eastAsia="en-US"/>
    </w:rPr>
  </w:style>
  <w:style w:type="character" w:customStyle="1" w:styleId="TALCar">
    <w:name w:val="TAL Car"/>
    <w:qFormat/>
    <w:rsid w:val="00B355E2"/>
    <w:rPr>
      <w:rFonts w:ascii="Arial" w:hAnsi="Arial"/>
      <w:sz w:val="18"/>
      <w:lang w:eastAsia="en-US"/>
    </w:rPr>
  </w:style>
  <w:style w:type="character" w:customStyle="1" w:styleId="B1Char">
    <w:name w:val="B1 Char"/>
    <w:rsid w:val="00D418B4"/>
    <w:rPr>
      <w:rFonts w:ascii="Times New Roman" w:hAnsi="Times New Roman"/>
      <w:lang w:val="en-GB" w:eastAsia="en-US"/>
    </w:rPr>
  </w:style>
  <w:style w:type="character" w:customStyle="1" w:styleId="B2Char">
    <w:name w:val="B2 Char"/>
    <w:link w:val="B2"/>
    <w:locked/>
    <w:rsid w:val="00DE7B85"/>
    <w:rPr>
      <w:rFonts w:eastAsia="Times New Roman"/>
    </w:rPr>
  </w:style>
  <w:style w:type="paragraph" w:customStyle="1" w:styleId="MTDisplayEquation">
    <w:name w:val="MTDisplayEquation"/>
    <w:basedOn w:val="Normal"/>
    <w:next w:val="Normal"/>
    <w:link w:val="MTDisplayEquationChar"/>
    <w:rsid w:val="00BE6BAD"/>
    <w:pPr>
      <w:tabs>
        <w:tab w:val="center" w:pos="4680"/>
        <w:tab w:val="right" w:pos="9360"/>
      </w:tabs>
      <w:overflowPunct/>
      <w:autoSpaceDE/>
      <w:autoSpaceDN/>
      <w:adjustRightInd/>
      <w:spacing w:after="0"/>
      <w:textAlignment w:val="auto"/>
    </w:pPr>
    <w:rPr>
      <w:rFonts w:eastAsia="Calibri"/>
      <w:szCs w:val="22"/>
      <w:lang w:eastAsia="x-none"/>
    </w:rPr>
  </w:style>
  <w:style w:type="character" w:customStyle="1" w:styleId="MTDisplayEquationChar">
    <w:name w:val="MTDisplayEquation Char"/>
    <w:link w:val="MTDisplayEquation"/>
    <w:rsid w:val="00BE6BAD"/>
    <w:rPr>
      <w:rFonts w:eastAsia="Calibri"/>
      <w:szCs w:val="22"/>
      <w:lang w:eastAsia="x-none"/>
    </w:rPr>
  </w:style>
  <w:style w:type="character" w:customStyle="1" w:styleId="fontstyle01">
    <w:name w:val="fontstyle01"/>
    <w:rsid w:val="00652EE5"/>
    <w:rPr>
      <w:rFonts w:ascii="Times-Roman" w:hAnsi="Times-Roman" w:hint="default"/>
      <w:b w:val="0"/>
      <w:bCs w:val="0"/>
      <w:i w:val="0"/>
      <w:iCs w:val="0"/>
      <w:color w:val="000000"/>
      <w:sz w:val="20"/>
      <w:szCs w:val="20"/>
    </w:rPr>
  </w:style>
  <w:style w:type="character" w:customStyle="1" w:styleId="fontstyle11">
    <w:name w:val="fontstyle11"/>
    <w:rsid w:val="00790547"/>
    <w:rPr>
      <w:rFonts w:ascii="Times-Italic" w:hAnsi="Times-Italic" w:hint="default"/>
      <w:b w:val="0"/>
      <w:bCs w:val="0"/>
      <w:i/>
      <w:iCs/>
      <w:color w:val="000000"/>
      <w:sz w:val="20"/>
      <w:szCs w:val="20"/>
    </w:rPr>
  </w:style>
  <w:style w:type="character" w:customStyle="1" w:styleId="fontstyle21">
    <w:name w:val="fontstyle21"/>
    <w:basedOn w:val="DefaultParagraphFont"/>
    <w:rsid w:val="00EA4AC9"/>
    <w:rPr>
      <w:rFonts w:ascii="Times-Italic" w:hAnsi="Times-Italic" w:hint="default"/>
      <w:b w:val="0"/>
      <w:bCs w:val="0"/>
      <w:i/>
      <w:iCs/>
      <w:color w:val="000000"/>
      <w:sz w:val="20"/>
      <w:szCs w:val="20"/>
    </w:rPr>
  </w:style>
  <w:style w:type="character" w:customStyle="1" w:styleId="ListParagraphChar">
    <w:name w:val="List Paragraph Char"/>
    <w:aliases w:val="- Bullets Char,목록 단락 Char,リスト段落 Char"/>
    <w:link w:val="ListParagraph"/>
    <w:uiPriority w:val="34"/>
    <w:qFormat/>
    <w:locked/>
    <w:rsid w:val="00EA4AC9"/>
    <w:rPr>
      <w:rFonts w:ascii="Calibri" w:eastAsia="Calibri" w:hAnsi="Calibri"/>
      <w:sz w:val="22"/>
      <w:szCs w:val="22"/>
      <w:lang w:eastAsia="en-US"/>
    </w:rPr>
  </w:style>
  <w:style w:type="character" w:customStyle="1" w:styleId="B4Char">
    <w:name w:val="B4 Char"/>
    <w:link w:val="B4"/>
    <w:locked/>
    <w:rsid w:val="00C27199"/>
    <w:rPr>
      <w:rFonts w:eastAsia="Times New Roman"/>
    </w:rPr>
  </w:style>
  <w:style w:type="character" w:customStyle="1" w:styleId="B5Char">
    <w:name w:val="B5 Char"/>
    <w:link w:val="B5"/>
    <w:locked/>
    <w:rsid w:val="00C27199"/>
    <w:rPr>
      <w:rFonts w:eastAsia="Times New Roman"/>
    </w:rPr>
  </w:style>
  <w:style w:type="character" w:customStyle="1" w:styleId="TAHChar">
    <w:name w:val="TAH Char"/>
    <w:qFormat/>
    <w:locked/>
    <w:rsid w:val="00F965B6"/>
    <w:rPr>
      <w:rFonts w:ascii="Arial" w:hAnsi="Arial"/>
      <w:b/>
      <w:sz w:val="18"/>
      <w:lang w:val="en-GB" w:eastAsia="en-US"/>
    </w:rPr>
  </w:style>
  <w:style w:type="paragraph" w:styleId="Bibliography">
    <w:name w:val="Bibliography"/>
    <w:basedOn w:val="Normal"/>
    <w:next w:val="Normal"/>
    <w:uiPriority w:val="37"/>
    <w:semiHidden/>
    <w:unhideWhenUsed/>
    <w:rsid w:val="005A4607"/>
  </w:style>
  <w:style w:type="paragraph" w:styleId="BlockText">
    <w:name w:val="Block Text"/>
    <w:basedOn w:val="Normal"/>
    <w:rsid w:val="005A4607"/>
    <w:pPr>
      <w:pBdr>
        <w:top w:val="single" w:sz="2" w:space="10" w:color="5B9BD5" w:themeColor="accent1"/>
        <w:left w:val="single" w:sz="2" w:space="10" w:color="5B9BD5" w:themeColor="accent1"/>
        <w:bottom w:val="single" w:sz="2" w:space="10" w:color="5B9BD5" w:themeColor="accent1"/>
        <w:right w:val="single" w:sz="2" w:space="10" w:color="5B9BD5" w:themeColor="accent1"/>
      </w:pBdr>
      <w:ind w:left="1152" w:right="1152"/>
    </w:pPr>
    <w:rPr>
      <w:rFonts w:asciiTheme="minorHAnsi" w:eastAsiaTheme="minorEastAsia" w:hAnsiTheme="minorHAnsi" w:cstheme="minorBidi"/>
      <w:i/>
      <w:iCs/>
      <w:color w:val="5B9BD5" w:themeColor="accent1"/>
    </w:rPr>
  </w:style>
  <w:style w:type="paragraph" w:styleId="BodyText3">
    <w:name w:val="Body Text 3"/>
    <w:basedOn w:val="Normal"/>
    <w:link w:val="BodyText3Char"/>
    <w:rsid w:val="005A4607"/>
    <w:pPr>
      <w:spacing w:after="120"/>
    </w:pPr>
    <w:rPr>
      <w:sz w:val="16"/>
      <w:szCs w:val="16"/>
    </w:rPr>
  </w:style>
  <w:style w:type="character" w:customStyle="1" w:styleId="BodyText3Char">
    <w:name w:val="Body Text 3 Char"/>
    <w:basedOn w:val="DefaultParagraphFont"/>
    <w:link w:val="BodyText3"/>
    <w:rsid w:val="005A4607"/>
    <w:rPr>
      <w:rFonts w:eastAsia="Times New Roman"/>
      <w:sz w:val="16"/>
      <w:szCs w:val="16"/>
    </w:rPr>
  </w:style>
  <w:style w:type="paragraph" w:styleId="BodyTextFirstIndent">
    <w:name w:val="Body Text First Indent"/>
    <w:basedOn w:val="BodyText"/>
    <w:link w:val="BodyTextFirstIndentChar"/>
    <w:rsid w:val="005A4607"/>
    <w:pPr>
      <w:ind w:firstLine="360"/>
    </w:pPr>
  </w:style>
  <w:style w:type="character" w:customStyle="1" w:styleId="BodyTextFirstIndentChar">
    <w:name w:val="Body Text First Indent Char"/>
    <w:basedOn w:val="BodyTextChar"/>
    <w:link w:val="BodyTextFirstIndent"/>
    <w:rsid w:val="005A4607"/>
    <w:rPr>
      <w:rFonts w:eastAsia="Times New Roman"/>
    </w:rPr>
  </w:style>
  <w:style w:type="paragraph" w:styleId="BodyTextIndent">
    <w:name w:val="Body Text Indent"/>
    <w:basedOn w:val="Normal"/>
    <w:link w:val="BodyTextIndentChar"/>
    <w:rsid w:val="005A4607"/>
    <w:pPr>
      <w:spacing w:after="120"/>
      <w:ind w:left="283"/>
    </w:pPr>
  </w:style>
  <w:style w:type="character" w:customStyle="1" w:styleId="BodyTextIndentChar">
    <w:name w:val="Body Text Indent Char"/>
    <w:basedOn w:val="DefaultParagraphFont"/>
    <w:link w:val="BodyTextIndent"/>
    <w:rsid w:val="005A4607"/>
    <w:rPr>
      <w:rFonts w:eastAsia="Times New Roman"/>
    </w:rPr>
  </w:style>
  <w:style w:type="paragraph" w:styleId="BodyTextFirstIndent2">
    <w:name w:val="Body Text First Indent 2"/>
    <w:basedOn w:val="BodyTextIndent"/>
    <w:link w:val="BodyTextFirstIndent2Char"/>
    <w:rsid w:val="005A4607"/>
    <w:pPr>
      <w:spacing w:after="180"/>
      <w:ind w:left="360" w:firstLine="360"/>
    </w:pPr>
  </w:style>
  <w:style w:type="character" w:customStyle="1" w:styleId="BodyTextFirstIndent2Char">
    <w:name w:val="Body Text First Indent 2 Char"/>
    <w:basedOn w:val="BodyTextIndentChar"/>
    <w:link w:val="BodyTextFirstIndent2"/>
    <w:rsid w:val="005A4607"/>
    <w:rPr>
      <w:rFonts w:eastAsia="Times New Roman"/>
    </w:rPr>
  </w:style>
  <w:style w:type="paragraph" w:styleId="Closing">
    <w:name w:val="Closing"/>
    <w:basedOn w:val="Normal"/>
    <w:link w:val="ClosingChar"/>
    <w:rsid w:val="005A4607"/>
    <w:pPr>
      <w:spacing w:after="0"/>
      <w:ind w:left="4252"/>
    </w:pPr>
  </w:style>
  <w:style w:type="character" w:customStyle="1" w:styleId="ClosingChar">
    <w:name w:val="Closing Char"/>
    <w:basedOn w:val="DefaultParagraphFont"/>
    <w:link w:val="Closing"/>
    <w:rsid w:val="005A4607"/>
    <w:rPr>
      <w:rFonts w:eastAsia="Times New Roman"/>
    </w:rPr>
  </w:style>
  <w:style w:type="paragraph" w:styleId="E-mailSignature">
    <w:name w:val="E-mail Signature"/>
    <w:basedOn w:val="Normal"/>
    <w:link w:val="E-mailSignatureChar"/>
    <w:rsid w:val="005A4607"/>
    <w:pPr>
      <w:spacing w:after="0"/>
    </w:pPr>
  </w:style>
  <w:style w:type="character" w:customStyle="1" w:styleId="E-mailSignatureChar">
    <w:name w:val="E-mail Signature Char"/>
    <w:basedOn w:val="DefaultParagraphFont"/>
    <w:link w:val="E-mailSignature"/>
    <w:rsid w:val="005A4607"/>
    <w:rPr>
      <w:rFonts w:eastAsia="Times New Roman"/>
    </w:rPr>
  </w:style>
  <w:style w:type="paragraph" w:styleId="EndnoteText">
    <w:name w:val="endnote text"/>
    <w:basedOn w:val="Normal"/>
    <w:link w:val="EndnoteTextChar"/>
    <w:rsid w:val="005A4607"/>
    <w:pPr>
      <w:spacing w:after="0"/>
    </w:pPr>
  </w:style>
  <w:style w:type="character" w:customStyle="1" w:styleId="EndnoteTextChar">
    <w:name w:val="Endnote Text Char"/>
    <w:basedOn w:val="DefaultParagraphFont"/>
    <w:link w:val="EndnoteText"/>
    <w:rsid w:val="005A4607"/>
    <w:rPr>
      <w:rFonts w:eastAsia="Times New Roman"/>
    </w:rPr>
  </w:style>
  <w:style w:type="paragraph" w:styleId="EnvelopeAddress">
    <w:name w:val="envelope address"/>
    <w:basedOn w:val="Normal"/>
    <w:rsid w:val="005A4607"/>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A4607"/>
    <w:pPr>
      <w:spacing w:after="0"/>
    </w:pPr>
    <w:rPr>
      <w:rFonts w:asciiTheme="majorHAnsi" w:eastAsiaTheme="majorEastAsia" w:hAnsiTheme="majorHAnsi" w:cstheme="majorBidi"/>
    </w:rPr>
  </w:style>
  <w:style w:type="paragraph" w:styleId="HTMLAddress">
    <w:name w:val="HTML Address"/>
    <w:basedOn w:val="Normal"/>
    <w:link w:val="HTMLAddressChar"/>
    <w:rsid w:val="005A4607"/>
    <w:pPr>
      <w:spacing w:after="0"/>
    </w:pPr>
    <w:rPr>
      <w:i/>
      <w:iCs/>
    </w:rPr>
  </w:style>
  <w:style w:type="character" w:customStyle="1" w:styleId="HTMLAddressChar">
    <w:name w:val="HTML Address Char"/>
    <w:basedOn w:val="DefaultParagraphFont"/>
    <w:link w:val="HTMLAddress"/>
    <w:rsid w:val="005A4607"/>
    <w:rPr>
      <w:rFonts w:eastAsia="Times New Roman"/>
      <w:i/>
      <w:iCs/>
    </w:rPr>
  </w:style>
  <w:style w:type="paragraph" w:styleId="HTMLPreformatted">
    <w:name w:val="HTML Preformatted"/>
    <w:basedOn w:val="Normal"/>
    <w:link w:val="HTMLPreformattedChar"/>
    <w:semiHidden/>
    <w:unhideWhenUsed/>
    <w:rsid w:val="005A4607"/>
    <w:pPr>
      <w:spacing w:after="0"/>
    </w:pPr>
    <w:rPr>
      <w:rFonts w:ascii="Consolas" w:hAnsi="Consolas"/>
    </w:rPr>
  </w:style>
  <w:style w:type="character" w:customStyle="1" w:styleId="HTMLPreformattedChar">
    <w:name w:val="HTML Preformatted Char"/>
    <w:basedOn w:val="DefaultParagraphFont"/>
    <w:link w:val="HTMLPreformatted"/>
    <w:semiHidden/>
    <w:rsid w:val="005A4607"/>
    <w:rPr>
      <w:rFonts w:ascii="Consolas" w:eastAsia="Times New Roman" w:hAnsi="Consolas"/>
    </w:rPr>
  </w:style>
  <w:style w:type="paragraph" w:styleId="Index3">
    <w:name w:val="index 3"/>
    <w:basedOn w:val="Normal"/>
    <w:next w:val="Normal"/>
    <w:rsid w:val="005A4607"/>
    <w:pPr>
      <w:spacing w:after="0"/>
      <w:ind w:left="600" w:hanging="200"/>
    </w:pPr>
  </w:style>
  <w:style w:type="paragraph" w:styleId="Index4">
    <w:name w:val="index 4"/>
    <w:basedOn w:val="Normal"/>
    <w:next w:val="Normal"/>
    <w:rsid w:val="005A4607"/>
    <w:pPr>
      <w:spacing w:after="0"/>
      <w:ind w:left="800" w:hanging="200"/>
    </w:pPr>
  </w:style>
  <w:style w:type="paragraph" w:styleId="Index5">
    <w:name w:val="index 5"/>
    <w:basedOn w:val="Normal"/>
    <w:next w:val="Normal"/>
    <w:rsid w:val="005A4607"/>
    <w:pPr>
      <w:spacing w:after="0"/>
      <w:ind w:left="1000" w:hanging="200"/>
    </w:pPr>
  </w:style>
  <w:style w:type="paragraph" w:styleId="Index6">
    <w:name w:val="index 6"/>
    <w:basedOn w:val="Normal"/>
    <w:next w:val="Normal"/>
    <w:rsid w:val="005A4607"/>
    <w:pPr>
      <w:spacing w:after="0"/>
      <w:ind w:left="1200" w:hanging="200"/>
    </w:pPr>
  </w:style>
  <w:style w:type="paragraph" w:styleId="Index7">
    <w:name w:val="index 7"/>
    <w:basedOn w:val="Normal"/>
    <w:next w:val="Normal"/>
    <w:rsid w:val="005A4607"/>
    <w:pPr>
      <w:spacing w:after="0"/>
      <w:ind w:left="1400" w:hanging="200"/>
    </w:pPr>
  </w:style>
  <w:style w:type="paragraph" w:styleId="Index8">
    <w:name w:val="index 8"/>
    <w:basedOn w:val="Normal"/>
    <w:next w:val="Normal"/>
    <w:rsid w:val="005A4607"/>
    <w:pPr>
      <w:spacing w:after="0"/>
      <w:ind w:left="1600" w:hanging="200"/>
    </w:pPr>
  </w:style>
  <w:style w:type="paragraph" w:styleId="Index9">
    <w:name w:val="index 9"/>
    <w:basedOn w:val="Normal"/>
    <w:next w:val="Normal"/>
    <w:rsid w:val="005A4607"/>
    <w:pPr>
      <w:spacing w:after="0"/>
      <w:ind w:left="1800" w:hanging="200"/>
    </w:pPr>
  </w:style>
  <w:style w:type="paragraph" w:styleId="IntenseQuote">
    <w:name w:val="Intense Quote"/>
    <w:basedOn w:val="Normal"/>
    <w:next w:val="Normal"/>
    <w:link w:val="IntenseQuoteChar"/>
    <w:uiPriority w:val="30"/>
    <w:qFormat/>
    <w:rsid w:val="005A4607"/>
    <w:pPr>
      <w:pBdr>
        <w:top w:val="single" w:sz="4" w:space="10" w:color="5B9BD5" w:themeColor="accent1"/>
        <w:bottom w:val="single" w:sz="4" w:space="10" w:color="5B9BD5" w:themeColor="accent1"/>
      </w:pBdr>
      <w:spacing w:before="360" w:after="360"/>
      <w:ind w:left="864" w:right="864"/>
      <w:jc w:val="center"/>
    </w:pPr>
    <w:rPr>
      <w:i/>
      <w:iCs/>
      <w:color w:val="5B9BD5" w:themeColor="accent1"/>
    </w:rPr>
  </w:style>
  <w:style w:type="character" w:customStyle="1" w:styleId="IntenseQuoteChar">
    <w:name w:val="Intense Quote Char"/>
    <w:basedOn w:val="DefaultParagraphFont"/>
    <w:link w:val="IntenseQuote"/>
    <w:uiPriority w:val="30"/>
    <w:rsid w:val="005A4607"/>
    <w:rPr>
      <w:rFonts w:eastAsia="Times New Roman"/>
      <w:i/>
      <w:iCs/>
      <w:color w:val="5B9BD5" w:themeColor="accent1"/>
    </w:rPr>
  </w:style>
  <w:style w:type="paragraph" w:styleId="ListContinue">
    <w:name w:val="List Continue"/>
    <w:basedOn w:val="Normal"/>
    <w:rsid w:val="005A4607"/>
    <w:pPr>
      <w:spacing w:after="120"/>
      <w:ind w:left="283"/>
      <w:contextualSpacing/>
    </w:pPr>
  </w:style>
  <w:style w:type="paragraph" w:styleId="ListContinue2">
    <w:name w:val="List Continue 2"/>
    <w:basedOn w:val="Normal"/>
    <w:rsid w:val="005A4607"/>
    <w:pPr>
      <w:spacing w:after="120"/>
      <w:ind w:left="566"/>
      <w:contextualSpacing/>
    </w:pPr>
  </w:style>
  <w:style w:type="paragraph" w:styleId="ListContinue3">
    <w:name w:val="List Continue 3"/>
    <w:basedOn w:val="Normal"/>
    <w:rsid w:val="005A4607"/>
    <w:pPr>
      <w:spacing w:after="120"/>
      <w:ind w:left="849"/>
      <w:contextualSpacing/>
    </w:pPr>
  </w:style>
  <w:style w:type="paragraph" w:styleId="ListContinue4">
    <w:name w:val="List Continue 4"/>
    <w:basedOn w:val="Normal"/>
    <w:rsid w:val="005A4607"/>
    <w:pPr>
      <w:spacing w:after="120"/>
      <w:ind w:left="1132"/>
      <w:contextualSpacing/>
    </w:pPr>
  </w:style>
  <w:style w:type="paragraph" w:styleId="ListContinue5">
    <w:name w:val="List Continue 5"/>
    <w:basedOn w:val="Normal"/>
    <w:rsid w:val="005A4607"/>
    <w:pPr>
      <w:spacing w:after="120"/>
      <w:ind w:left="1415"/>
      <w:contextualSpacing/>
    </w:pPr>
  </w:style>
  <w:style w:type="paragraph" w:styleId="ListNumber3">
    <w:name w:val="List Number 3"/>
    <w:basedOn w:val="Normal"/>
    <w:rsid w:val="005A4607"/>
    <w:pPr>
      <w:numPr>
        <w:numId w:val="31"/>
      </w:numPr>
      <w:contextualSpacing/>
    </w:pPr>
  </w:style>
  <w:style w:type="paragraph" w:styleId="ListNumber4">
    <w:name w:val="List Number 4"/>
    <w:basedOn w:val="Normal"/>
    <w:rsid w:val="005A4607"/>
    <w:pPr>
      <w:numPr>
        <w:numId w:val="32"/>
      </w:numPr>
      <w:contextualSpacing/>
    </w:pPr>
  </w:style>
  <w:style w:type="paragraph" w:styleId="ListNumber5">
    <w:name w:val="List Number 5"/>
    <w:basedOn w:val="Normal"/>
    <w:rsid w:val="005A4607"/>
    <w:pPr>
      <w:numPr>
        <w:numId w:val="33"/>
      </w:numPr>
      <w:contextualSpacing/>
    </w:pPr>
  </w:style>
  <w:style w:type="paragraph" w:styleId="MacroText">
    <w:name w:val="macro"/>
    <w:link w:val="MacroTextChar"/>
    <w:rsid w:val="005A4607"/>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rsid w:val="005A4607"/>
    <w:rPr>
      <w:rFonts w:ascii="Consolas" w:eastAsia="Times New Roman" w:hAnsi="Consolas"/>
    </w:rPr>
  </w:style>
  <w:style w:type="paragraph" w:styleId="MessageHeader">
    <w:name w:val="Message Header"/>
    <w:basedOn w:val="Normal"/>
    <w:link w:val="MessageHeaderChar"/>
    <w:rsid w:val="005A4607"/>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A4607"/>
    <w:rPr>
      <w:rFonts w:asciiTheme="majorHAnsi" w:eastAsiaTheme="majorEastAsia" w:hAnsiTheme="majorHAnsi" w:cstheme="majorBidi"/>
      <w:sz w:val="24"/>
      <w:szCs w:val="24"/>
      <w:shd w:val="pct20" w:color="auto" w:fill="auto"/>
    </w:rPr>
  </w:style>
  <w:style w:type="paragraph" w:styleId="NoSpacing">
    <w:name w:val="No Spacing"/>
    <w:uiPriority w:val="1"/>
    <w:qFormat/>
    <w:rsid w:val="005A4607"/>
    <w:pPr>
      <w:overflowPunct w:val="0"/>
      <w:autoSpaceDE w:val="0"/>
      <w:autoSpaceDN w:val="0"/>
      <w:adjustRightInd w:val="0"/>
      <w:textAlignment w:val="baseline"/>
    </w:pPr>
    <w:rPr>
      <w:rFonts w:eastAsia="Times New Roman"/>
    </w:rPr>
  </w:style>
  <w:style w:type="paragraph" w:styleId="NormalWeb">
    <w:name w:val="Normal (Web)"/>
    <w:basedOn w:val="Normal"/>
    <w:rsid w:val="005A4607"/>
    <w:rPr>
      <w:sz w:val="24"/>
      <w:szCs w:val="24"/>
    </w:rPr>
  </w:style>
  <w:style w:type="paragraph" w:styleId="NormalIndent">
    <w:name w:val="Normal Indent"/>
    <w:basedOn w:val="Normal"/>
    <w:rsid w:val="005A4607"/>
    <w:pPr>
      <w:ind w:left="720"/>
    </w:pPr>
  </w:style>
  <w:style w:type="paragraph" w:styleId="NoteHeading">
    <w:name w:val="Note Heading"/>
    <w:basedOn w:val="Normal"/>
    <w:next w:val="Normal"/>
    <w:link w:val="NoteHeadingChar"/>
    <w:rsid w:val="005A4607"/>
    <w:pPr>
      <w:spacing w:after="0"/>
    </w:pPr>
  </w:style>
  <w:style w:type="character" w:customStyle="1" w:styleId="NoteHeadingChar">
    <w:name w:val="Note Heading Char"/>
    <w:basedOn w:val="DefaultParagraphFont"/>
    <w:link w:val="NoteHeading"/>
    <w:rsid w:val="005A4607"/>
    <w:rPr>
      <w:rFonts w:eastAsia="Times New Roman"/>
    </w:rPr>
  </w:style>
  <w:style w:type="paragraph" w:styleId="Quote">
    <w:name w:val="Quote"/>
    <w:basedOn w:val="Normal"/>
    <w:next w:val="Normal"/>
    <w:link w:val="QuoteChar"/>
    <w:uiPriority w:val="29"/>
    <w:qFormat/>
    <w:rsid w:val="005A4607"/>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A4607"/>
    <w:rPr>
      <w:rFonts w:eastAsia="Times New Roman"/>
      <w:i/>
      <w:iCs/>
      <w:color w:val="404040" w:themeColor="text1" w:themeTint="BF"/>
    </w:rPr>
  </w:style>
  <w:style w:type="paragraph" w:styleId="Salutation">
    <w:name w:val="Salutation"/>
    <w:basedOn w:val="Normal"/>
    <w:next w:val="Normal"/>
    <w:link w:val="SalutationChar"/>
    <w:rsid w:val="005A4607"/>
  </w:style>
  <w:style w:type="character" w:customStyle="1" w:styleId="SalutationChar">
    <w:name w:val="Salutation Char"/>
    <w:basedOn w:val="DefaultParagraphFont"/>
    <w:link w:val="Salutation"/>
    <w:rsid w:val="005A4607"/>
    <w:rPr>
      <w:rFonts w:eastAsia="Times New Roman"/>
    </w:rPr>
  </w:style>
  <w:style w:type="paragraph" w:styleId="Signature">
    <w:name w:val="Signature"/>
    <w:basedOn w:val="Normal"/>
    <w:link w:val="SignatureChar"/>
    <w:rsid w:val="005A4607"/>
    <w:pPr>
      <w:spacing w:after="0"/>
      <w:ind w:left="4252"/>
    </w:pPr>
  </w:style>
  <w:style w:type="character" w:customStyle="1" w:styleId="SignatureChar">
    <w:name w:val="Signature Char"/>
    <w:basedOn w:val="DefaultParagraphFont"/>
    <w:link w:val="Signature"/>
    <w:rsid w:val="005A4607"/>
    <w:rPr>
      <w:rFonts w:eastAsia="Times New Roman"/>
    </w:rPr>
  </w:style>
  <w:style w:type="paragraph" w:styleId="Subtitle">
    <w:name w:val="Subtitle"/>
    <w:basedOn w:val="Normal"/>
    <w:next w:val="Normal"/>
    <w:link w:val="SubtitleChar"/>
    <w:qFormat/>
    <w:rsid w:val="005A4607"/>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A4607"/>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5A4607"/>
    <w:pPr>
      <w:spacing w:after="0"/>
      <w:ind w:left="200" w:hanging="200"/>
    </w:pPr>
  </w:style>
  <w:style w:type="paragraph" w:styleId="TableofFigures">
    <w:name w:val="table of figures"/>
    <w:basedOn w:val="Normal"/>
    <w:next w:val="Normal"/>
    <w:rsid w:val="005A4607"/>
    <w:pPr>
      <w:spacing w:after="0"/>
    </w:pPr>
  </w:style>
  <w:style w:type="paragraph" w:styleId="Title">
    <w:name w:val="Title"/>
    <w:basedOn w:val="Normal"/>
    <w:next w:val="Normal"/>
    <w:link w:val="TitleChar"/>
    <w:qFormat/>
    <w:rsid w:val="005A4607"/>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A4607"/>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5A4607"/>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A4607"/>
    <w:pPr>
      <w:pBdr>
        <w:top w:val="none" w:sz="0" w:space="0" w:color="auto"/>
      </w:pBdr>
      <w:spacing w:after="0"/>
      <w:ind w:left="0" w:firstLine="0"/>
      <w:outlineLvl w:val="9"/>
    </w:pPr>
    <w:rPr>
      <w:rFonts w:asciiTheme="majorHAnsi" w:eastAsiaTheme="majorEastAsia" w:hAnsiTheme="majorHAnsi" w:cstheme="majorBidi"/>
      <w:color w:val="2E74B5"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2247451">
      <w:bodyDiv w:val="1"/>
      <w:marLeft w:val="0"/>
      <w:marRight w:val="0"/>
      <w:marTop w:val="0"/>
      <w:marBottom w:val="0"/>
      <w:divBdr>
        <w:top w:val="none" w:sz="0" w:space="0" w:color="auto"/>
        <w:left w:val="none" w:sz="0" w:space="0" w:color="auto"/>
        <w:bottom w:val="none" w:sz="0" w:space="0" w:color="auto"/>
        <w:right w:val="none" w:sz="0" w:space="0" w:color="auto"/>
      </w:divBdr>
    </w:div>
    <w:div w:id="52241709">
      <w:bodyDiv w:val="1"/>
      <w:marLeft w:val="0"/>
      <w:marRight w:val="0"/>
      <w:marTop w:val="0"/>
      <w:marBottom w:val="0"/>
      <w:divBdr>
        <w:top w:val="none" w:sz="0" w:space="0" w:color="auto"/>
        <w:left w:val="none" w:sz="0" w:space="0" w:color="auto"/>
        <w:bottom w:val="none" w:sz="0" w:space="0" w:color="auto"/>
        <w:right w:val="none" w:sz="0" w:space="0" w:color="auto"/>
      </w:divBdr>
    </w:div>
    <w:div w:id="156919424">
      <w:bodyDiv w:val="1"/>
      <w:marLeft w:val="0"/>
      <w:marRight w:val="0"/>
      <w:marTop w:val="0"/>
      <w:marBottom w:val="0"/>
      <w:divBdr>
        <w:top w:val="none" w:sz="0" w:space="0" w:color="auto"/>
        <w:left w:val="none" w:sz="0" w:space="0" w:color="auto"/>
        <w:bottom w:val="none" w:sz="0" w:space="0" w:color="auto"/>
        <w:right w:val="none" w:sz="0" w:space="0" w:color="auto"/>
      </w:divBdr>
    </w:div>
    <w:div w:id="267202564">
      <w:bodyDiv w:val="1"/>
      <w:marLeft w:val="0"/>
      <w:marRight w:val="0"/>
      <w:marTop w:val="0"/>
      <w:marBottom w:val="0"/>
      <w:divBdr>
        <w:top w:val="none" w:sz="0" w:space="0" w:color="auto"/>
        <w:left w:val="none" w:sz="0" w:space="0" w:color="auto"/>
        <w:bottom w:val="none" w:sz="0" w:space="0" w:color="auto"/>
        <w:right w:val="none" w:sz="0" w:space="0" w:color="auto"/>
      </w:divBdr>
    </w:div>
    <w:div w:id="1043403345">
      <w:bodyDiv w:val="1"/>
      <w:marLeft w:val="0"/>
      <w:marRight w:val="0"/>
      <w:marTop w:val="0"/>
      <w:marBottom w:val="0"/>
      <w:divBdr>
        <w:top w:val="none" w:sz="0" w:space="0" w:color="auto"/>
        <w:left w:val="none" w:sz="0" w:space="0" w:color="auto"/>
        <w:bottom w:val="none" w:sz="0" w:space="0" w:color="auto"/>
        <w:right w:val="none" w:sz="0" w:space="0" w:color="auto"/>
      </w:divBdr>
    </w:div>
    <w:div w:id="1292246553">
      <w:bodyDiv w:val="1"/>
      <w:marLeft w:val="0"/>
      <w:marRight w:val="0"/>
      <w:marTop w:val="0"/>
      <w:marBottom w:val="0"/>
      <w:divBdr>
        <w:top w:val="none" w:sz="0" w:space="0" w:color="auto"/>
        <w:left w:val="none" w:sz="0" w:space="0" w:color="auto"/>
        <w:bottom w:val="none" w:sz="0" w:space="0" w:color="auto"/>
        <w:right w:val="none" w:sz="0" w:space="0" w:color="auto"/>
      </w:divBdr>
    </w:div>
    <w:div w:id="1425029376">
      <w:bodyDiv w:val="1"/>
      <w:marLeft w:val="0"/>
      <w:marRight w:val="0"/>
      <w:marTop w:val="0"/>
      <w:marBottom w:val="0"/>
      <w:divBdr>
        <w:top w:val="none" w:sz="0" w:space="0" w:color="auto"/>
        <w:left w:val="none" w:sz="0" w:space="0" w:color="auto"/>
        <w:bottom w:val="none" w:sz="0" w:space="0" w:color="auto"/>
        <w:right w:val="none" w:sz="0" w:space="0" w:color="auto"/>
      </w:divBdr>
    </w:div>
    <w:div w:id="1640380410">
      <w:bodyDiv w:val="1"/>
      <w:marLeft w:val="0"/>
      <w:marRight w:val="0"/>
      <w:marTop w:val="0"/>
      <w:marBottom w:val="0"/>
      <w:divBdr>
        <w:top w:val="none" w:sz="0" w:space="0" w:color="auto"/>
        <w:left w:val="none" w:sz="0" w:space="0" w:color="auto"/>
        <w:bottom w:val="none" w:sz="0" w:space="0" w:color="auto"/>
        <w:right w:val="none" w:sz="0" w:space="0" w:color="auto"/>
      </w:divBdr>
    </w:div>
    <w:div w:id="1832402573">
      <w:bodyDiv w:val="1"/>
      <w:marLeft w:val="0"/>
      <w:marRight w:val="0"/>
      <w:marTop w:val="0"/>
      <w:marBottom w:val="0"/>
      <w:divBdr>
        <w:top w:val="none" w:sz="0" w:space="0" w:color="auto"/>
        <w:left w:val="none" w:sz="0" w:space="0" w:color="auto"/>
        <w:bottom w:val="none" w:sz="0" w:space="0" w:color="auto"/>
        <w:right w:val="none" w:sz="0" w:space="0" w:color="auto"/>
      </w:divBdr>
    </w:div>
    <w:div w:id="1851214798">
      <w:bodyDiv w:val="1"/>
      <w:marLeft w:val="0"/>
      <w:marRight w:val="0"/>
      <w:marTop w:val="0"/>
      <w:marBottom w:val="0"/>
      <w:divBdr>
        <w:top w:val="none" w:sz="0" w:space="0" w:color="auto"/>
        <w:left w:val="none" w:sz="0" w:space="0" w:color="auto"/>
        <w:bottom w:val="none" w:sz="0" w:space="0" w:color="auto"/>
        <w:right w:val="none" w:sz="0" w:space="0" w:color="auto"/>
      </w:divBdr>
    </w:div>
    <w:div w:id="1988822474">
      <w:bodyDiv w:val="1"/>
      <w:marLeft w:val="0"/>
      <w:marRight w:val="0"/>
      <w:marTop w:val="0"/>
      <w:marBottom w:val="0"/>
      <w:divBdr>
        <w:top w:val="none" w:sz="0" w:space="0" w:color="auto"/>
        <w:left w:val="none" w:sz="0" w:space="0" w:color="auto"/>
        <w:bottom w:val="none" w:sz="0" w:space="0" w:color="auto"/>
        <w:right w:val="none" w:sz="0" w:space="0" w:color="auto"/>
      </w:divBdr>
    </w:div>
    <w:div w:id="211786674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522" Type="http://schemas.openxmlformats.org/officeDocument/2006/relationships/image" Target="media/image1349.wmf"/><Relationship Id="rId1827" Type="http://schemas.openxmlformats.org/officeDocument/2006/relationships/image" Target="media/image1653.wmf"/><Relationship Id="rId21" Type="http://schemas.openxmlformats.org/officeDocument/2006/relationships/image" Target="media/image12.wmf"/><Relationship Id="rId170" Type="http://schemas.openxmlformats.org/officeDocument/2006/relationships/image" Target="media/image134.wmf"/><Relationship Id="rId268" Type="http://schemas.openxmlformats.org/officeDocument/2006/relationships/image" Target="media/image205.wmf"/><Relationship Id="rId475" Type="http://schemas.openxmlformats.org/officeDocument/2006/relationships/image" Target="media/image347.wmf"/><Relationship Id="rId682" Type="http://schemas.openxmlformats.org/officeDocument/2006/relationships/image" Target="media/image548.wmf"/><Relationship Id="rId128" Type="http://schemas.openxmlformats.org/officeDocument/2006/relationships/image" Target="media/image93.wmf"/><Relationship Id="rId335" Type="http://schemas.openxmlformats.org/officeDocument/2006/relationships/image" Target="media/image249.wmf"/><Relationship Id="rId542" Type="http://schemas.openxmlformats.org/officeDocument/2006/relationships/image" Target="media/image414.wmf"/><Relationship Id="rId987" Type="http://schemas.openxmlformats.org/officeDocument/2006/relationships/image" Target="media/image814.wmf"/><Relationship Id="rId1172" Type="http://schemas.openxmlformats.org/officeDocument/2006/relationships/image" Target="media/image999.wmf"/><Relationship Id="rId402" Type="http://schemas.openxmlformats.org/officeDocument/2006/relationships/image" Target="media/image294.wmf"/><Relationship Id="rId847" Type="http://schemas.openxmlformats.org/officeDocument/2006/relationships/image" Target="media/image674.wmf"/><Relationship Id="rId1032" Type="http://schemas.openxmlformats.org/officeDocument/2006/relationships/image" Target="media/image859.wmf"/><Relationship Id="rId1477" Type="http://schemas.openxmlformats.org/officeDocument/2006/relationships/image" Target="media/image1304.wmf"/><Relationship Id="rId1684" Type="http://schemas.openxmlformats.org/officeDocument/2006/relationships/image" Target="media/image1511.wmf"/><Relationship Id="rId1891" Type="http://schemas.openxmlformats.org/officeDocument/2006/relationships/image" Target="media/image1717.wmf"/><Relationship Id="rId707" Type="http://schemas.openxmlformats.org/officeDocument/2006/relationships/oleObject" Target="embeddings/oleObject147.bin"/><Relationship Id="rId914" Type="http://schemas.openxmlformats.org/officeDocument/2006/relationships/image" Target="media/image741.wmf"/><Relationship Id="rId1337" Type="http://schemas.openxmlformats.org/officeDocument/2006/relationships/image" Target="media/image1164.wmf"/><Relationship Id="rId1544" Type="http://schemas.openxmlformats.org/officeDocument/2006/relationships/image" Target="media/image1371.wmf"/><Relationship Id="rId1751" Type="http://schemas.openxmlformats.org/officeDocument/2006/relationships/image" Target="media/image1577.wmf"/><Relationship Id="rId43" Type="http://schemas.openxmlformats.org/officeDocument/2006/relationships/image" Target="media/image27.wmf"/><Relationship Id="rId1404" Type="http://schemas.openxmlformats.org/officeDocument/2006/relationships/image" Target="media/image1231.wmf"/><Relationship Id="rId1611" Type="http://schemas.openxmlformats.org/officeDocument/2006/relationships/image" Target="media/image1438.wmf"/><Relationship Id="rId1849" Type="http://schemas.openxmlformats.org/officeDocument/2006/relationships/image" Target="media/image1675.wmf"/><Relationship Id="rId192" Type="http://schemas.openxmlformats.org/officeDocument/2006/relationships/oleObject" Target="embeddings/oleObject42.bin"/><Relationship Id="rId1709" Type="http://schemas.openxmlformats.org/officeDocument/2006/relationships/image" Target="media/image1536.wmf"/><Relationship Id="rId1916" Type="http://schemas.openxmlformats.org/officeDocument/2006/relationships/image" Target="media/image1742.wmf"/><Relationship Id="rId497" Type="http://schemas.openxmlformats.org/officeDocument/2006/relationships/image" Target="media/image369.wmf"/><Relationship Id="rId357" Type="http://schemas.openxmlformats.org/officeDocument/2006/relationships/image" Target="media/image269.wmf"/><Relationship Id="rId1194" Type="http://schemas.openxmlformats.org/officeDocument/2006/relationships/image" Target="media/image1021.wmf"/><Relationship Id="rId217" Type="http://schemas.openxmlformats.org/officeDocument/2006/relationships/image" Target="media/image157.wmf"/><Relationship Id="rId564" Type="http://schemas.openxmlformats.org/officeDocument/2006/relationships/image" Target="media/image432.wmf"/><Relationship Id="rId771" Type="http://schemas.openxmlformats.org/officeDocument/2006/relationships/image" Target="media/image598.wmf"/><Relationship Id="rId869" Type="http://schemas.openxmlformats.org/officeDocument/2006/relationships/image" Target="media/image696.wmf"/><Relationship Id="rId1499" Type="http://schemas.openxmlformats.org/officeDocument/2006/relationships/image" Target="media/image1326.wmf"/><Relationship Id="rId424" Type="http://schemas.openxmlformats.org/officeDocument/2006/relationships/image" Target="media/image316.wmf"/><Relationship Id="rId631" Type="http://schemas.openxmlformats.org/officeDocument/2006/relationships/image" Target="media/image497.wmf"/><Relationship Id="rId729" Type="http://schemas.openxmlformats.org/officeDocument/2006/relationships/oleObject" Target="embeddings/oleObject164.bin"/><Relationship Id="rId1054" Type="http://schemas.openxmlformats.org/officeDocument/2006/relationships/image" Target="media/image881.wmf"/><Relationship Id="rId1261" Type="http://schemas.openxmlformats.org/officeDocument/2006/relationships/image" Target="media/image1088.wmf"/><Relationship Id="rId1359" Type="http://schemas.openxmlformats.org/officeDocument/2006/relationships/image" Target="media/image1186.wmf"/><Relationship Id="rId936" Type="http://schemas.openxmlformats.org/officeDocument/2006/relationships/image" Target="media/image763.wmf"/><Relationship Id="rId1121" Type="http://schemas.openxmlformats.org/officeDocument/2006/relationships/image" Target="media/image948.wmf"/><Relationship Id="rId1219" Type="http://schemas.openxmlformats.org/officeDocument/2006/relationships/image" Target="media/image1046.wmf"/><Relationship Id="rId1566" Type="http://schemas.openxmlformats.org/officeDocument/2006/relationships/image" Target="media/image1393.wmf"/><Relationship Id="rId1773" Type="http://schemas.openxmlformats.org/officeDocument/2006/relationships/image" Target="media/image1599.wmf"/><Relationship Id="rId65" Type="http://schemas.openxmlformats.org/officeDocument/2006/relationships/oleObject" Target="embeddings/oleObject20.bin"/><Relationship Id="rId1426" Type="http://schemas.openxmlformats.org/officeDocument/2006/relationships/image" Target="media/image1253.wmf"/><Relationship Id="rId1633" Type="http://schemas.openxmlformats.org/officeDocument/2006/relationships/image" Target="media/image1460.wmf"/><Relationship Id="rId1840" Type="http://schemas.openxmlformats.org/officeDocument/2006/relationships/image" Target="media/image1666.wmf"/><Relationship Id="rId1700" Type="http://schemas.openxmlformats.org/officeDocument/2006/relationships/image" Target="media/image1527.wmf"/><Relationship Id="rId1938" Type="http://schemas.openxmlformats.org/officeDocument/2006/relationships/image" Target="media/image1764.wmf"/><Relationship Id="rId281" Type="http://schemas.openxmlformats.org/officeDocument/2006/relationships/image" Target="media/image212.wmf"/><Relationship Id="rId141" Type="http://schemas.openxmlformats.org/officeDocument/2006/relationships/image" Target="media/image105.wmf"/><Relationship Id="rId379" Type="http://schemas.openxmlformats.org/officeDocument/2006/relationships/oleObject" Target="embeddings/oleObject90.bin"/><Relationship Id="rId586" Type="http://schemas.openxmlformats.org/officeDocument/2006/relationships/image" Target="media/image454.wmf"/><Relationship Id="rId793" Type="http://schemas.openxmlformats.org/officeDocument/2006/relationships/image" Target="media/image620.wmf"/><Relationship Id="rId7" Type="http://schemas.openxmlformats.org/officeDocument/2006/relationships/endnotes" Target="endnotes.xml"/><Relationship Id="rId239" Type="http://schemas.openxmlformats.org/officeDocument/2006/relationships/image" Target="media/image179.wmf"/><Relationship Id="rId446" Type="http://schemas.openxmlformats.org/officeDocument/2006/relationships/image" Target="media/image329.wmf"/><Relationship Id="rId653" Type="http://schemas.openxmlformats.org/officeDocument/2006/relationships/image" Target="media/image519.wmf"/><Relationship Id="rId1076" Type="http://schemas.openxmlformats.org/officeDocument/2006/relationships/image" Target="media/image903.wmf"/><Relationship Id="rId1283" Type="http://schemas.openxmlformats.org/officeDocument/2006/relationships/image" Target="media/image1110.wmf"/><Relationship Id="rId1490" Type="http://schemas.openxmlformats.org/officeDocument/2006/relationships/image" Target="media/image1317.wmf"/><Relationship Id="rId306" Type="http://schemas.openxmlformats.org/officeDocument/2006/relationships/image" Target="media/image225.wmf"/><Relationship Id="rId860" Type="http://schemas.openxmlformats.org/officeDocument/2006/relationships/image" Target="media/image687.wmf"/><Relationship Id="rId958" Type="http://schemas.openxmlformats.org/officeDocument/2006/relationships/image" Target="media/image785.wmf"/><Relationship Id="rId1143" Type="http://schemas.openxmlformats.org/officeDocument/2006/relationships/image" Target="media/image970.wmf"/><Relationship Id="rId1588" Type="http://schemas.openxmlformats.org/officeDocument/2006/relationships/image" Target="media/image1415.wmf"/><Relationship Id="rId1795" Type="http://schemas.openxmlformats.org/officeDocument/2006/relationships/image" Target="media/image1621.wmf"/><Relationship Id="rId87" Type="http://schemas.openxmlformats.org/officeDocument/2006/relationships/image" Target="media/image53.wmf"/><Relationship Id="rId513" Type="http://schemas.openxmlformats.org/officeDocument/2006/relationships/image" Target="media/image385.wmf"/><Relationship Id="rId720" Type="http://schemas.openxmlformats.org/officeDocument/2006/relationships/oleObject" Target="embeddings/oleObject155.bin"/><Relationship Id="rId818" Type="http://schemas.openxmlformats.org/officeDocument/2006/relationships/image" Target="media/image645.wmf"/><Relationship Id="rId1350" Type="http://schemas.openxmlformats.org/officeDocument/2006/relationships/image" Target="media/image1177.wmf"/><Relationship Id="rId1448" Type="http://schemas.openxmlformats.org/officeDocument/2006/relationships/image" Target="media/image1275.wmf"/><Relationship Id="rId1655" Type="http://schemas.openxmlformats.org/officeDocument/2006/relationships/image" Target="media/image1482.wmf"/><Relationship Id="rId1003" Type="http://schemas.openxmlformats.org/officeDocument/2006/relationships/image" Target="media/image830.wmf"/><Relationship Id="rId1210" Type="http://schemas.openxmlformats.org/officeDocument/2006/relationships/image" Target="media/image1037.wmf"/><Relationship Id="rId1308" Type="http://schemas.openxmlformats.org/officeDocument/2006/relationships/image" Target="media/image1135.wmf"/><Relationship Id="rId1862" Type="http://schemas.openxmlformats.org/officeDocument/2006/relationships/image" Target="media/image1688.wmf"/><Relationship Id="rId1515" Type="http://schemas.openxmlformats.org/officeDocument/2006/relationships/image" Target="media/image1342.wmf"/><Relationship Id="rId1722" Type="http://schemas.openxmlformats.org/officeDocument/2006/relationships/image" Target="media/image1549.wmf"/><Relationship Id="rId14" Type="http://schemas.openxmlformats.org/officeDocument/2006/relationships/image" Target="media/image7.wmf"/><Relationship Id="rId163" Type="http://schemas.openxmlformats.org/officeDocument/2006/relationships/image" Target="media/image127.wmf"/><Relationship Id="rId370" Type="http://schemas.openxmlformats.org/officeDocument/2006/relationships/image" Target="media/image278.wmf"/><Relationship Id="rId230" Type="http://schemas.openxmlformats.org/officeDocument/2006/relationships/image" Target="media/image170.wmf"/><Relationship Id="rId468" Type="http://schemas.openxmlformats.org/officeDocument/2006/relationships/oleObject" Target="embeddings/oleObject120.bin"/><Relationship Id="rId675" Type="http://schemas.openxmlformats.org/officeDocument/2006/relationships/image" Target="media/image541.wmf"/><Relationship Id="rId882" Type="http://schemas.openxmlformats.org/officeDocument/2006/relationships/image" Target="media/image709.wmf"/><Relationship Id="rId1098" Type="http://schemas.openxmlformats.org/officeDocument/2006/relationships/image" Target="media/image925.wmf"/><Relationship Id="rId328" Type="http://schemas.openxmlformats.org/officeDocument/2006/relationships/image" Target="media/image242.wmf"/><Relationship Id="rId535" Type="http://schemas.openxmlformats.org/officeDocument/2006/relationships/image" Target="media/image407.wmf"/><Relationship Id="rId742" Type="http://schemas.openxmlformats.org/officeDocument/2006/relationships/image" Target="media/image569.wmf"/><Relationship Id="rId1165" Type="http://schemas.openxmlformats.org/officeDocument/2006/relationships/image" Target="media/image992.wmf"/><Relationship Id="rId1372" Type="http://schemas.openxmlformats.org/officeDocument/2006/relationships/image" Target="media/image1199.wmf"/><Relationship Id="rId602" Type="http://schemas.openxmlformats.org/officeDocument/2006/relationships/image" Target="media/image470.wmf"/><Relationship Id="rId1025" Type="http://schemas.openxmlformats.org/officeDocument/2006/relationships/image" Target="media/image852.wmf"/><Relationship Id="rId1232" Type="http://schemas.openxmlformats.org/officeDocument/2006/relationships/image" Target="media/image1059.wmf"/><Relationship Id="rId1677" Type="http://schemas.openxmlformats.org/officeDocument/2006/relationships/image" Target="media/image1504.wmf"/><Relationship Id="rId1884" Type="http://schemas.openxmlformats.org/officeDocument/2006/relationships/image" Target="media/image1710.wmf"/><Relationship Id="rId907" Type="http://schemas.openxmlformats.org/officeDocument/2006/relationships/image" Target="media/image734.wmf"/><Relationship Id="rId1537" Type="http://schemas.openxmlformats.org/officeDocument/2006/relationships/image" Target="media/image1364.wmf"/><Relationship Id="rId1744" Type="http://schemas.openxmlformats.org/officeDocument/2006/relationships/image" Target="media/image1570.wmf"/><Relationship Id="rId1951" Type="http://schemas.openxmlformats.org/officeDocument/2006/relationships/theme" Target="theme/theme1.xml"/><Relationship Id="rId36" Type="http://schemas.openxmlformats.org/officeDocument/2006/relationships/image" Target="media/image24.wmf"/><Relationship Id="rId1604" Type="http://schemas.openxmlformats.org/officeDocument/2006/relationships/image" Target="media/image1431.wmf"/><Relationship Id="rId185" Type="http://schemas.openxmlformats.org/officeDocument/2006/relationships/oleObject" Target="embeddings/oleObject38.bin"/><Relationship Id="rId1811" Type="http://schemas.openxmlformats.org/officeDocument/2006/relationships/image" Target="media/image1637.wmf"/><Relationship Id="rId1909" Type="http://schemas.openxmlformats.org/officeDocument/2006/relationships/image" Target="media/image1735.wmf"/><Relationship Id="rId392" Type="http://schemas.openxmlformats.org/officeDocument/2006/relationships/image" Target="media/image288.wmf"/><Relationship Id="rId697" Type="http://schemas.openxmlformats.org/officeDocument/2006/relationships/oleObject" Target="embeddings/oleObject137.bin"/><Relationship Id="rId252" Type="http://schemas.openxmlformats.org/officeDocument/2006/relationships/image" Target="media/image192.wmf"/><Relationship Id="rId1187" Type="http://schemas.openxmlformats.org/officeDocument/2006/relationships/image" Target="media/image1014.wmf"/><Relationship Id="rId112" Type="http://schemas.openxmlformats.org/officeDocument/2006/relationships/image" Target="media/image77.wmf"/><Relationship Id="rId557" Type="http://schemas.openxmlformats.org/officeDocument/2006/relationships/oleObject" Target="embeddings/oleObject123.bin"/><Relationship Id="rId764" Type="http://schemas.openxmlformats.org/officeDocument/2006/relationships/image" Target="media/image591.wmf"/><Relationship Id="rId971" Type="http://schemas.openxmlformats.org/officeDocument/2006/relationships/image" Target="media/image798.wmf"/><Relationship Id="rId1394" Type="http://schemas.openxmlformats.org/officeDocument/2006/relationships/image" Target="media/image1221.wmf"/><Relationship Id="rId1699" Type="http://schemas.openxmlformats.org/officeDocument/2006/relationships/image" Target="media/image1526.wmf"/><Relationship Id="rId417" Type="http://schemas.openxmlformats.org/officeDocument/2006/relationships/image" Target="media/image309.wmf"/><Relationship Id="rId624" Type="http://schemas.openxmlformats.org/officeDocument/2006/relationships/image" Target="media/image490.wmf"/><Relationship Id="rId831" Type="http://schemas.openxmlformats.org/officeDocument/2006/relationships/image" Target="media/image658.wmf"/><Relationship Id="rId1047" Type="http://schemas.openxmlformats.org/officeDocument/2006/relationships/image" Target="media/image874.wmf"/><Relationship Id="rId1254" Type="http://schemas.openxmlformats.org/officeDocument/2006/relationships/image" Target="media/image1081.wmf"/><Relationship Id="rId1461" Type="http://schemas.openxmlformats.org/officeDocument/2006/relationships/image" Target="media/image1288.wmf"/><Relationship Id="rId929" Type="http://schemas.openxmlformats.org/officeDocument/2006/relationships/image" Target="media/image756.wmf"/><Relationship Id="rId1114" Type="http://schemas.openxmlformats.org/officeDocument/2006/relationships/image" Target="media/image941.wmf"/><Relationship Id="rId1321" Type="http://schemas.openxmlformats.org/officeDocument/2006/relationships/image" Target="media/image1148.wmf"/><Relationship Id="rId1559" Type="http://schemas.openxmlformats.org/officeDocument/2006/relationships/image" Target="media/image1386.wmf"/><Relationship Id="rId1766" Type="http://schemas.openxmlformats.org/officeDocument/2006/relationships/image" Target="media/image1592.wmf"/><Relationship Id="rId58" Type="http://schemas.openxmlformats.org/officeDocument/2006/relationships/oleObject" Target="embeddings/oleObject15.bin"/><Relationship Id="rId1419" Type="http://schemas.openxmlformats.org/officeDocument/2006/relationships/image" Target="media/image1246.wmf"/><Relationship Id="rId1626" Type="http://schemas.openxmlformats.org/officeDocument/2006/relationships/image" Target="media/image1453.wmf"/><Relationship Id="rId1833" Type="http://schemas.openxmlformats.org/officeDocument/2006/relationships/image" Target="media/image1659.wmf"/><Relationship Id="rId1900" Type="http://schemas.openxmlformats.org/officeDocument/2006/relationships/image" Target="media/image1726.wmf"/><Relationship Id="rId274" Type="http://schemas.openxmlformats.org/officeDocument/2006/relationships/image" Target="media/image210.wmf"/><Relationship Id="rId481" Type="http://schemas.openxmlformats.org/officeDocument/2006/relationships/image" Target="media/image353.wmf"/><Relationship Id="rId134" Type="http://schemas.openxmlformats.org/officeDocument/2006/relationships/image" Target="media/image99.wmf"/><Relationship Id="rId579" Type="http://schemas.openxmlformats.org/officeDocument/2006/relationships/image" Target="media/image447.wmf"/><Relationship Id="rId786" Type="http://schemas.openxmlformats.org/officeDocument/2006/relationships/image" Target="media/image613.wmf"/><Relationship Id="rId993" Type="http://schemas.openxmlformats.org/officeDocument/2006/relationships/image" Target="media/image820.wmf"/><Relationship Id="rId341" Type="http://schemas.openxmlformats.org/officeDocument/2006/relationships/image" Target="media/image255.wmf"/><Relationship Id="rId439" Type="http://schemas.openxmlformats.org/officeDocument/2006/relationships/oleObject" Target="embeddings/oleObject107.bin"/><Relationship Id="rId646" Type="http://schemas.openxmlformats.org/officeDocument/2006/relationships/image" Target="media/image512.wmf"/><Relationship Id="rId1069" Type="http://schemas.openxmlformats.org/officeDocument/2006/relationships/image" Target="media/image896.wmf"/><Relationship Id="rId1276" Type="http://schemas.openxmlformats.org/officeDocument/2006/relationships/image" Target="media/image1103.wmf"/><Relationship Id="rId1483" Type="http://schemas.openxmlformats.org/officeDocument/2006/relationships/image" Target="media/image1310.wmf"/><Relationship Id="rId201" Type="http://schemas.openxmlformats.org/officeDocument/2006/relationships/image" Target="media/image146.wmf"/><Relationship Id="rId506" Type="http://schemas.openxmlformats.org/officeDocument/2006/relationships/image" Target="media/image378.wmf"/><Relationship Id="rId853" Type="http://schemas.openxmlformats.org/officeDocument/2006/relationships/image" Target="media/image680.wmf"/><Relationship Id="rId1136" Type="http://schemas.openxmlformats.org/officeDocument/2006/relationships/image" Target="media/image963.wmf"/><Relationship Id="rId1690" Type="http://schemas.openxmlformats.org/officeDocument/2006/relationships/image" Target="media/image1517.wmf"/><Relationship Id="rId1788" Type="http://schemas.openxmlformats.org/officeDocument/2006/relationships/image" Target="media/image1614.wmf"/><Relationship Id="rId713" Type="http://schemas.openxmlformats.org/officeDocument/2006/relationships/oleObject" Target="embeddings/oleObject150.bin"/><Relationship Id="rId920" Type="http://schemas.openxmlformats.org/officeDocument/2006/relationships/image" Target="media/image747.wmf"/><Relationship Id="rId1343" Type="http://schemas.openxmlformats.org/officeDocument/2006/relationships/image" Target="media/image1170.wmf"/><Relationship Id="rId1550" Type="http://schemas.openxmlformats.org/officeDocument/2006/relationships/image" Target="media/image1377.wmf"/><Relationship Id="rId1648" Type="http://schemas.openxmlformats.org/officeDocument/2006/relationships/image" Target="media/image1475.wmf"/><Relationship Id="rId1203" Type="http://schemas.openxmlformats.org/officeDocument/2006/relationships/image" Target="media/image1030.wmf"/><Relationship Id="rId1410" Type="http://schemas.openxmlformats.org/officeDocument/2006/relationships/image" Target="media/image1237.wmf"/><Relationship Id="rId1508" Type="http://schemas.openxmlformats.org/officeDocument/2006/relationships/image" Target="media/image1335.wmf"/><Relationship Id="rId1855" Type="http://schemas.openxmlformats.org/officeDocument/2006/relationships/image" Target="media/image1681.wmf"/><Relationship Id="rId1715" Type="http://schemas.openxmlformats.org/officeDocument/2006/relationships/image" Target="media/image1542.wmf"/><Relationship Id="rId1922" Type="http://schemas.openxmlformats.org/officeDocument/2006/relationships/image" Target="media/image1748.wmf"/><Relationship Id="rId296" Type="http://schemas.openxmlformats.org/officeDocument/2006/relationships/image" Target="media/image220.wmf"/><Relationship Id="rId156" Type="http://schemas.openxmlformats.org/officeDocument/2006/relationships/image" Target="media/image120.wmf"/><Relationship Id="rId363" Type="http://schemas.openxmlformats.org/officeDocument/2006/relationships/image" Target="media/image272.wmf"/><Relationship Id="rId570" Type="http://schemas.openxmlformats.org/officeDocument/2006/relationships/image" Target="media/image438.wmf"/><Relationship Id="rId223" Type="http://schemas.openxmlformats.org/officeDocument/2006/relationships/image" Target="media/image163.wmf"/><Relationship Id="rId430" Type="http://schemas.openxmlformats.org/officeDocument/2006/relationships/oleObject" Target="embeddings/oleObject103.bin"/><Relationship Id="rId668" Type="http://schemas.openxmlformats.org/officeDocument/2006/relationships/image" Target="media/image534.wmf"/><Relationship Id="rId875" Type="http://schemas.openxmlformats.org/officeDocument/2006/relationships/image" Target="media/image702.wmf"/><Relationship Id="rId1060" Type="http://schemas.openxmlformats.org/officeDocument/2006/relationships/image" Target="media/image887.wmf"/><Relationship Id="rId1298" Type="http://schemas.openxmlformats.org/officeDocument/2006/relationships/image" Target="media/image1125.wmf"/><Relationship Id="rId528" Type="http://schemas.openxmlformats.org/officeDocument/2006/relationships/image" Target="media/image400.wmf"/><Relationship Id="rId735" Type="http://schemas.openxmlformats.org/officeDocument/2006/relationships/image" Target="media/image562.wmf"/><Relationship Id="rId942" Type="http://schemas.openxmlformats.org/officeDocument/2006/relationships/image" Target="media/image769.wmf"/><Relationship Id="rId1158" Type="http://schemas.openxmlformats.org/officeDocument/2006/relationships/image" Target="media/image985.wmf"/><Relationship Id="rId1365" Type="http://schemas.openxmlformats.org/officeDocument/2006/relationships/image" Target="media/image1192.wmf"/><Relationship Id="rId1572" Type="http://schemas.openxmlformats.org/officeDocument/2006/relationships/image" Target="media/image1399.wmf"/><Relationship Id="rId1018" Type="http://schemas.openxmlformats.org/officeDocument/2006/relationships/image" Target="media/image845.wmf"/><Relationship Id="rId1225" Type="http://schemas.openxmlformats.org/officeDocument/2006/relationships/image" Target="media/image1052.wmf"/><Relationship Id="rId1432" Type="http://schemas.openxmlformats.org/officeDocument/2006/relationships/image" Target="media/image1259.wmf"/><Relationship Id="rId1877" Type="http://schemas.openxmlformats.org/officeDocument/2006/relationships/image" Target="media/image1703.wmf"/><Relationship Id="rId71" Type="http://schemas.openxmlformats.org/officeDocument/2006/relationships/oleObject" Target="embeddings/oleObject23.bin"/><Relationship Id="rId802" Type="http://schemas.openxmlformats.org/officeDocument/2006/relationships/image" Target="media/image629.wmf"/><Relationship Id="rId1737" Type="http://schemas.openxmlformats.org/officeDocument/2006/relationships/image" Target="media/image1564.wmf"/><Relationship Id="rId1944" Type="http://schemas.openxmlformats.org/officeDocument/2006/relationships/image" Target="media/image1770.wmf"/><Relationship Id="rId29" Type="http://schemas.openxmlformats.org/officeDocument/2006/relationships/image" Target="media/image20.wmf"/><Relationship Id="rId178" Type="http://schemas.openxmlformats.org/officeDocument/2006/relationships/oleObject" Target="embeddings/oleObject34.bin"/><Relationship Id="rId1804" Type="http://schemas.openxmlformats.org/officeDocument/2006/relationships/image" Target="media/image1630.wmf"/><Relationship Id="rId385" Type="http://schemas.openxmlformats.org/officeDocument/2006/relationships/oleObject" Target="embeddings/oleObject94.bin"/><Relationship Id="rId592" Type="http://schemas.openxmlformats.org/officeDocument/2006/relationships/image" Target="media/image460.wmf"/><Relationship Id="rId245" Type="http://schemas.openxmlformats.org/officeDocument/2006/relationships/image" Target="media/image185.wmf"/><Relationship Id="rId452" Type="http://schemas.openxmlformats.org/officeDocument/2006/relationships/image" Target="media/image332.wmf"/><Relationship Id="rId897" Type="http://schemas.openxmlformats.org/officeDocument/2006/relationships/image" Target="media/image724.wmf"/><Relationship Id="rId1082" Type="http://schemas.openxmlformats.org/officeDocument/2006/relationships/image" Target="media/image909.wmf"/><Relationship Id="rId105" Type="http://schemas.openxmlformats.org/officeDocument/2006/relationships/image" Target="media/image70.wmf"/><Relationship Id="rId312" Type="http://schemas.openxmlformats.org/officeDocument/2006/relationships/image" Target="media/image231.wmf"/><Relationship Id="rId757" Type="http://schemas.openxmlformats.org/officeDocument/2006/relationships/image" Target="media/image584.wmf"/><Relationship Id="rId964" Type="http://schemas.openxmlformats.org/officeDocument/2006/relationships/image" Target="media/image791.wmf"/><Relationship Id="rId1387" Type="http://schemas.openxmlformats.org/officeDocument/2006/relationships/image" Target="media/image1214.wmf"/><Relationship Id="rId1594" Type="http://schemas.openxmlformats.org/officeDocument/2006/relationships/image" Target="media/image1421.wmf"/><Relationship Id="rId93" Type="http://schemas.openxmlformats.org/officeDocument/2006/relationships/image" Target="media/image59.wmf"/><Relationship Id="rId617" Type="http://schemas.openxmlformats.org/officeDocument/2006/relationships/image" Target="media/image483.wmf"/><Relationship Id="rId824" Type="http://schemas.openxmlformats.org/officeDocument/2006/relationships/image" Target="media/image651.wmf"/><Relationship Id="rId1247" Type="http://schemas.openxmlformats.org/officeDocument/2006/relationships/image" Target="media/image1074.wmf"/><Relationship Id="rId1454" Type="http://schemas.openxmlformats.org/officeDocument/2006/relationships/image" Target="media/image1281.wmf"/><Relationship Id="rId1661" Type="http://schemas.openxmlformats.org/officeDocument/2006/relationships/image" Target="media/image1488.wmf"/><Relationship Id="rId1899" Type="http://schemas.openxmlformats.org/officeDocument/2006/relationships/image" Target="media/image1725.wmf"/><Relationship Id="rId1107" Type="http://schemas.openxmlformats.org/officeDocument/2006/relationships/image" Target="media/image934.wmf"/><Relationship Id="rId1314" Type="http://schemas.openxmlformats.org/officeDocument/2006/relationships/image" Target="media/image1141.wmf"/><Relationship Id="rId1521" Type="http://schemas.openxmlformats.org/officeDocument/2006/relationships/image" Target="media/image1348.wmf"/><Relationship Id="rId1759" Type="http://schemas.openxmlformats.org/officeDocument/2006/relationships/image" Target="media/image1585.wmf"/><Relationship Id="rId1619" Type="http://schemas.openxmlformats.org/officeDocument/2006/relationships/image" Target="media/image1446.wmf"/><Relationship Id="rId1826" Type="http://schemas.openxmlformats.org/officeDocument/2006/relationships/image" Target="media/image1652.wmf"/><Relationship Id="rId20" Type="http://schemas.openxmlformats.org/officeDocument/2006/relationships/image" Target="media/image11.wmf"/><Relationship Id="rId267" Type="http://schemas.openxmlformats.org/officeDocument/2006/relationships/image" Target="media/image204.wmf"/><Relationship Id="rId474" Type="http://schemas.openxmlformats.org/officeDocument/2006/relationships/image" Target="media/image346.wmf"/><Relationship Id="rId127" Type="http://schemas.openxmlformats.org/officeDocument/2006/relationships/image" Target="media/image92.wmf"/><Relationship Id="rId681" Type="http://schemas.openxmlformats.org/officeDocument/2006/relationships/image" Target="media/image547.wmf"/><Relationship Id="rId779" Type="http://schemas.openxmlformats.org/officeDocument/2006/relationships/image" Target="media/image606.wmf"/><Relationship Id="rId986" Type="http://schemas.openxmlformats.org/officeDocument/2006/relationships/image" Target="media/image813.wmf"/><Relationship Id="rId334" Type="http://schemas.openxmlformats.org/officeDocument/2006/relationships/image" Target="media/image248.wmf"/><Relationship Id="rId541" Type="http://schemas.openxmlformats.org/officeDocument/2006/relationships/image" Target="media/image413.wmf"/><Relationship Id="rId639" Type="http://schemas.openxmlformats.org/officeDocument/2006/relationships/image" Target="media/image505.wmf"/><Relationship Id="rId1171" Type="http://schemas.openxmlformats.org/officeDocument/2006/relationships/image" Target="media/image998.wmf"/><Relationship Id="rId1269" Type="http://schemas.openxmlformats.org/officeDocument/2006/relationships/image" Target="media/image1096.wmf"/><Relationship Id="rId1476" Type="http://schemas.openxmlformats.org/officeDocument/2006/relationships/image" Target="media/image1303.wmf"/><Relationship Id="rId401" Type="http://schemas.openxmlformats.org/officeDocument/2006/relationships/image" Target="media/image293.wmf"/><Relationship Id="rId846" Type="http://schemas.openxmlformats.org/officeDocument/2006/relationships/image" Target="media/image673.wmf"/><Relationship Id="rId1031" Type="http://schemas.openxmlformats.org/officeDocument/2006/relationships/image" Target="media/image858.wmf"/><Relationship Id="rId1129" Type="http://schemas.openxmlformats.org/officeDocument/2006/relationships/image" Target="media/image956.wmf"/><Relationship Id="rId1683" Type="http://schemas.openxmlformats.org/officeDocument/2006/relationships/image" Target="media/image1510.wmf"/><Relationship Id="rId1890" Type="http://schemas.openxmlformats.org/officeDocument/2006/relationships/image" Target="media/image1716.wmf"/><Relationship Id="rId706" Type="http://schemas.openxmlformats.org/officeDocument/2006/relationships/oleObject" Target="embeddings/oleObject146.bin"/><Relationship Id="rId913" Type="http://schemas.openxmlformats.org/officeDocument/2006/relationships/image" Target="media/image740.wmf"/><Relationship Id="rId1336" Type="http://schemas.openxmlformats.org/officeDocument/2006/relationships/image" Target="media/image1163.wmf"/><Relationship Id="rId1543" Type="http://schemas.openxmlformats.org/officeDocument/2006/relationships/image" Target="media/image1370.wmf"/><Relationship Id="rId1750" Type="http://schemas.openxmlformats.org/officeDocument/2006/relationships/image" Target="media/image1576.wmf"/><Relationship Id="rId42" Type="http://schemas.openxmlformats.org/officeDocument/2006/relationships/oleObject" Target="embeddings/oleObject9.bin"/><Relationship Id="rId1403" Type="http://schemas.openxmlformats.org/officeDocument/2006/relationships/image" Target="media/image1230.wmf"/><Relationship Id="rId1610" Type="http://schemas.openxmlformats.org/officeDocument/2006/relationships/image" Target="media/image1437.wmf"/><Relationship Id="rId1848" Type="http://schemas.openxmlformats.org/officeDocument/2006/relationships/image" Target="media/image1674.wmf"/><Relationship Id="rId191" Type="http://schemas.openxmlformats.org/officeDocument/2006/relationships/oleObject" Target="embeddings/oleObject41.bin"/><Relationship Id="rId1708" Type="http://schemas.openxmlformats.org/officeDocument/2006/relationships/image" Target="media/image1535.wmf"/><Relationship Id="rId1915" Type="http://schemas.openxmlformats.org/officeDocument/2006/relationships/image" Target="media/image1741.wmf"/><Relationship Id="rId289" Type="http://schemas.openxmlformats.org/officeDocument/2006/relationships/image" Target="media/image216.wmf"/><Relationship Id="rId496" Type="http://schemas.openxmlformats.org/officeDocument/2006/relationships/image" Target="media/image368.wmf"/><Relationship Id="rId149" Type="http://schemas.openxmlformats.org/officeDocument/2006/relationships/image" Target="media/image113.wmf"/><Relationship Id="rId356" Type="http://schemas.openxmlformats.org/officeDocument/2006/relationships/oleObject" Target="embeddings/oleObject81.bin"/><Relationship Id="rId563" Type="http://schemas.openxmlformats.org/officeDocument/2006/relationships/image" Target="media/image431.wmf"/><Relationship Id="rId770" Type="http://schemas.openxmlformats.org/officeDocument/2006/relationships/image" Target="media/image597.wmf"/><Relationship Id="rId1193" Type="http://schemas.openxmlformats.org/officeDocument/2006/relationships/image" Target="media/image1020.wmf"/><Relationship Id="rId216" Type="http://schemas.openxmlformats.org/officeDocument/2006/relationships/image" Target="media/image156.wmf"/><Relationship Id="rId423" Type="http://schemas.openxmlformats.org/officeDocument/2006/relationships/image" Target="media/image315.wmf"/><Relationship Id="rId868" Type="http://schemas.openxmlformats.org/officeDocument/2006/relationships/image" Target="media/image695.wmf"/><Relationship Id="rId1053" Type="http://schemas.openxmlformats.org/officeDocument/2006/relationships/image" Target="media/image880.wmf"/><Relationship Id="rId1260" Type="http://schemas.openxmlformats.org/officeDocument/2006/relationships/image" Target="media/image1087.wmf"/><Relationship Id="rId1498" Type="http://schemas.openxmlformats.org/officeDocument/2006/relationships/image" Target="media/image1325.wmf"/><Relationship Id="rId630" Type="http://schemas.openxmlformats.org/officeDocument/2006/relationships/image" Target="media/image496.wmf"/><Relationship Id="rId728" Type="http://schemas.openxmlformats.org/officeDocument/2006/relationships/oleObject" Target="embeddings/oleObject163.bin"/><Relationship Id="rId935" Type="http://schemas.openxmlformats.org/officeDocument/2006/relationships/image" Target="media/image762.wmf"/><Relationship Id="rId1358" Type="http://schemas.openxmlformats.org/officeDocument/2006/relationships/image" Target="media/image1185.wmf"/><Relationship Id="rId1565" Type="http://schemas.openxmlformats.org/officeDocument/2006/relationships/image" Target="media/image1392.wmf"/><Relationship Id="rId1772" Type="http://schemas.openxmlformats.org/officeDocument/2006/relationships/image" Target="media/image1598.wmf"/><Relationship Id="rId64" Type="http://schemas.openxmlformats.org/officeDocument/2006/relationships/image" Target="media/image38.wmf"/><Relationship Id="rId367" Type="http://schemas.openxmlformats.org/officeDocument/2006/relationships/image" Target="media/image276.wmf"/><Relationship Id="rId574" Type="http://schemas.openxmlformats.org/officeDocument/2006/relationships/image" Target="media/image442.wmf"/><Relationship Id="rId1120" Type="http://schemas.openxmlformats.org/officeDocument/2006/relationships/image" Target="media/image947.wmf"/><Relationship Id="rId1218" Type="http://schemas.openxmlformats.org/officeDocument/2006/relationships/image" Target="media/image1045.wmf"/><Relationship Id="rId1425" Type="http://schemas.openxmlformats.org/officeDocument/2006/relationships/image" Target="media/image1252.wmf"/><Relationship Id="rId227" Type="http://schemas.openxmlformats.org/officeDocument/2006/relationships/image" Target="media/image167.wmf"/><Relationship Id="rId781" Type="http://schemas.openxmlformats.org/officeDocument/2006/relationships/image" Target="media/image608.wmf"/><Relationship Id="rId879" Type="http://schemas.openxmlformats.org/officeDocument/2006/relationships/image" Target="media/image706.wmf"/><Relationship Id="rId1632" Type="http://schemas.openxmlformats.org/officeDocument/2006/relationships/image" Target="media/image1459.wmf"/><Relationship Id="rId1937" Type="http://schemas.openxmlformats.org/officeDocument/2006/relationships/image" Target="media/image1763.wmf"/><Relationship Id="rId434" Type="http://schemas.openxmlformats.org/officeDocument/2006/relationships/oleObject" Target="embeddings/oleObject104.bin"/><Relationship Id="rId641" Type="http://schemas.openxmlformats.org/officeDocument/2006/relationships/image" Target="media/image507.wmf"/><Relationship Id="rId739" Type="http://schemas.openxmlformats.org/officeDocument/2006/relationships/image" Target="media/image566.wmf"/><Relationship Id="rId1064" Type="http://schemas.openxmlformats.org/officeDocument/2006/relationships/image" Target="media/image891.wmf"/><Relationship Id="rId1271" Type="http://schemas.openxmlformats.org/officeDocument/2006/relationships/image" Target="media/image1098.wmf"/><Relationship Id="rId1369" Type="http://schemas.openxmlformats.org/officeDocument/2006/relationships/image" Target="media/image1196.wmf"/><Relationship Id="rId1576" Type="http://schemas.openxmlformats.org/officeDocument/2006/relationships/image" Target="media/image1403.wmf"/><Relationship Id="rId280" Type="http://schemas.openxmlformats.org/officeDocument/2006/relationships/oleObject" Target="embeddings/oleObject62.bin"/><Relationship Id="rId501" Type="http://schemas.openxmlformats.org/officeDocument/2006/relationships/image" Target="media/image373.wmf"/><Relationship Id="rId946" Type="http://schemas.openxmlformats.org/officeDocument/2006/relationships/image" Target="media/image773.wmf"/><Relationship Id="rId1131" Type="http://schemas.openxmlformats.org/officeDocument/2006/relationships/image" Target="media/image958.wmf"/><Relationship Id="rId1229" Type="http://schemas.openxmlformats.org/officeDocument/2006/relationships/image" Target="media/image1056.wmf"/><Relationship Id="rId1783" Type="http://schemas.openxmlformats.org/officeDocument/2006/relationships/image" Target="media/image1609.wmf"/><Relationship Id="rId75" Type="http://schemas.openxmlformats.org/officeDocument/2006/relationships/oleObject" Target="embeddings/oleObject24.bin"/><Relationship Id="rId140" Type="http://schemas.openxmlformats.org/officeDocument/2006/relationships/image" Target="media/image104.wmf"/><Relationship Id="rId378" Type="http://schemas.openxmlformats.org/officeDocument/2006/relationships/image" Target="media/image282.wmf"/><Relationship Id="rId585" Type="http://schemas.openxmlformats.org/officeDocument/2006/relationships/image" Target="media/image453.wmf"/><Relationship Id="rId792" Type="http://schemas.openxmlformats.org/officeDocument/2006/relationships/image" Target="media/image619.wmf"/><Relationship Id="rId806" Type="http://schemas.openxmlformats.org/officeDocument/2006/relationships/image" Target="media/image633.wmf"/><Relationship Id="rId1436" Type="http://schemas.openxmlformats.org/officeDocument/2006/relationships/image" Target="media/image1263.wmf"/><Relationship Id="rId1643" Type="http://schemas.openxmlformats.org/officeDocument/2006/relationships/image" Target="media/image1470.wmf"/><Relationship Id="rId1850" Type="http://schemas.openxmlformats.org/officeDocument/2006/relationships/image" Target="media/image1676.wmf"/><Relationship Id="rId6" Type="http://schemas.openxmlformats.org/officeDocument/2006/relationships/footnotes" Target="footnotes.xml"/><Relationship Id="rId238" Type="http://schemas.openxmlformats.org/officeDocument/2006/relationships/image" Target="media/image178.wmf"/><Relationship Id="rId445" Type="http://schemas.openxmlformats.org/officeDocument/2006/relationships/oleObject" Target="embeddings/oleObject110.bin"/><Relationship Id="rId652" Type="http://schemas.openxmlformats.org/officeDocument/2006/relationships/image" Target="media/image518.wmf"/><Relationship Id="rId1075" Type="http://schemas.openxmlformats.org/officeDocument/2006/relationships/image" Target="media/image902.wmf"/><Relationship Id="rId1282" Type="http://schemas.openxmlformats.org/officeDocument/2006/relationships/image" Target="media/image1109.wmf"/><Relationship Id="rId1503" Type="http://schemas.openxmlformats.org/officeDocument/2006/relationships/image" Target="media/image1330.wmf"/><Relationship Id="rId1710" Type="http://schemas.openxmlformats.org/officeDocument/2006/relationships/image" Target="media/image1537.wmf"/><Relationship Id="rId1948" Type="http://schemas.openxmlformats.org/officeDocument/2006/relationships/footer" Target="footer1.xml"/><Relationship Id="rId291" Type="http://schemas.openxmlformats.org/officeDocument/2006/relationships/oleObject" Target="embeddings/oleObject67.bin"/><Relationship Id="rId305" Type="http://schemas.openxmlformats.org/officeDocument/2006/relationships/image" Target="media/image224.wmf"/><Relationship Id="rId512" Type="http://schemas.openxmlformats.org/officeDocument/2006/relationships/image" Target="media/image384.wmf"/><Relationship Id="rId957" Type="http://schemas.openxmlformats.org/officeDocument/2006/relationships/image" Target="media/image784.wmf"/><Relationship Id="rId1142" Type="http://schemas.openxmlformats.org/officeDocument/2006/relationships/image" Target="media/image969.wmf"/><Relationship Id="rId1587" Type="http://schemas.openxmlformats.org/officeDocument/2006/relationships/image" Target="media/image1414.wmf"/><Relationship Id="rId1794" Type="http://schemas.openxmlformats.org/officeDocument/2006/relationships/image" Target="media/image1620.wmf"/><Relationship Id="rId1808" Type="http://schemas.openxmlformats.org/officeDocument/2006/relationships/image" Target="media/image1634.wmf"/><Relationship Id="rId86" Type="http://schemas.openxmlformats.org/officeDocument/2006/relationships/image" Target="media/image52.wmf"/><Relationship Id="rId151" Type="http://schemas.openxmlformats.org/officeDocument/2006/relationships/image" Target="media/image115.wmf"/><Relationship Id="rId389" Type="http://schemas.openxmlformats.org/officeDocument/2006/relationships/oleObject" Target="embeddings/oleObject96.bin"/><Relationship Id="rId596" Type="http://schemas.openxmlformats.org/officeDocument/2006/relationships/image" Target="media/image464.wmf"/><Relationship Id="rId817" Type="http://schemas.openxmlformats.org/officeDocument/2006/relationships/image" Target="media/image644.wmf"/><Relationship Id="rId1002" Type="http://schemas.openxmlformats.org/officeDocument/2006/relationships/image" Target="media/image829.wmf"/><Relationship Id="rId1447" Type="http://schemas.openxmlformats.org/officeDocument/2006/relationships/image" Target="media/image1274.wmf"/><Relationship Id="rId1654" Type="http://schemas.openxmlformats.org/officeDocument/2006/relationships/image" Target="media/image1481.wmf"/><Relationship Id="rId1861" Type="http://schemas.openxmlformats.org/officeDocument/2006/relationships/image" Target="media/image1687.wmf"/><Relationship Id="rId249" Type="http://schemas.openxmlformats.org/officeDocument/2006/relationships/image" Target="media/image189.wmf"/><Relationship Id="rId456" Type="http://schemas.openxmlformats.org/officeDocument/2006/relationships/image" Target="media/image334.wmf"/><Relationship Id="rId663" Type="http://schemas.openxmlformats.org/officeDocument/2006/relationships/image" Target="media/image529.wmf"/><Relationship Id="rId870" Type="http://schemas.openxmlformats.org/officeDocument/2006/relationships/image" Target="media/image697.wmf"/><Relationship Id="rId1086" Type="http://schemas.openxmlformats.org/officeDocument/2006/relationships/image" Target="media/image913.wmf"/><Relationship Id="rId1293" Type="http://schemas.openxmlformats.org/officeDocument/2006/relationships/image" Target="media/image1120.wmf"/><Relationship Id="rId1307" Type="http://schemas.openxmlformats.org/officeDocument/2006/relationships/image" Target="media/image1134.wmf"/><Relationship Id="rId1514" Type="http://schemas.openxmlformats.org/officeDocument/2006/relationships/image" Target="media/image1341.wmf"/><Relationship Id="rId1721" Type="http://schemas.openxmlformats.org/officeDocument/2006/relationships/image" Target="media/image1548.wmf"/><Relationship Id="rId13" Type="http://schemas.openxmlformats.org/officeDocument/2006/relationships/image" Target="media/image6.wmf"/><Relationship Id="rId109" Type="http://schemas.openxmlformats.org/officeDocument/2006/relationships/image" Target="media/image74.wmf"/><Relationship Id="rId316" Type="http://schemas.openxmlformats.org/officeDocument/2006/relationships/image" Target="media/image235.wmf"/><Relationship Id="rId523" Type="http://schemas.openxmlformats.org/officeDocument/2006/relationships/image" Target="media/image395.wmf"/><Relationship Id="rId968" Type="http://schemas.openxmlformats.org/officeDocument/2006/relationships/image" Target="media/image795.wmf"/><Relationship Id="rId1153" Type="http://schemas.openxmlformats.org/officeDocument/2006/relationships/image" Target="media/image980.wmf"/><Relationship Id="rId1598" Type="http://schemas.openxmlformats.org/officeDocument/2006/relationships/image" Target="media/image1425.wmf"/><Relationship Id="rId1819" Type="http://schemas.openxmlformats.org/officeDocument/2006/relationships/image" Target="media/image1645.wmf"/><Relationship Id="rId97" Type="http://schemas.openxmlformats.org/officeDocument/2006/relationships/image" Target="media/image63.wmf"/><Relationship Id="rId730" Type="http://schemas.openxmlformats.org/officeDocument/2006/relationships/oleObject" Target="embeddings/oleObject165.bin"/><Relationship Id="rId828" Type="http://schemas.openxmlformats.org/officeDocument/2006/relationships/image" Target="media/image655.wmf"/><Relationship Id="rId1013" Type="http://schemas.openxmlformats.org/officeDocument/2006/relationships/image" Target="media/image840.wmf"/><Relationship Id="rId1360" Type="http://schemas.openxmlformats.org/officeDocument/2006/relationships/image" Target="media/image1187.wmf"/><Relationship Id="rId1458" Type="http://schemas.openxmlformats.org/officeDocument/2006/relationships/image" Target="media/image1285.wmf"/><Relationship Id="rId1665" Type="http://schemas.openxmlformats.org/officeDocument/2006/relationships/image" Target="media/image1492.wmf"/><Relationship Id="rId1872" Type="http://schemas.openxmlformats.org/officeDocument/2006/relationships/image" Target="media/image1698.wmf"/><Relationship Id="rId162" Type="http://schemas.openxmlformats.org/officeDocument/2006/relationships/image" Target="media/image126.wmf"/><Relationship Id="rId467" Type="http://schemas.openxmlformats.org/officeDocument/2006/relationships/image" Target="media/image341.wmf"/><Relationship Id="rId1097" Type="http://schemas.openxmlformats.org/officeDocument/2006/relationships/image" Target="media/image924.wmf"/><Relationship Id="rId1220" Type="http://schemas.openxmlformats.org/officeDocument/2006/relationships/image" Target="media/image1047.wmf"/><Relationship Id="rId1318" Type="http://schemas.openxmlformats.org/officeDocument/2006/relationships/image" Target="media/image1145.wmf"/><Relationship Id="rId1525" Type="http://schemas.openxmlformats.org/officeDocument/2006/relationships/image" Target="media/image1352.wmf"/><Relationship Id="rId674" Type="http://schemas.openxmlformats.org/officeDocument/2006/relationships/image" Target="media/image540.wmf"/><Relationship Id="rId881" Type="http://schemas.openxmlformats.org/officeDocument/2006/relationships/image" Target="media/image708.wmf"/><Relationship Id="rId979" Type="http://schemas.openxmlformats.org/officeDocument/2006/relationships/image" Target="media/image806.wmf"/><Relationship Id="rId1732" Type="http://schemas.openxmlformats.org/officeDocument/2006/relationships/image" Target="media/image1559.wmf"/><Relationship Id="rId24" Type="http://schemas.openxmlformats.org/officeDocument/2006/relationships/image" Target="media/image15.wmf"/><Relationship Id="rId327" Type="http://schemas.openxmlformats.org/officeDocument/2006/relationships/image" Target="media/image241.wmf"/><Relationship Id="rId534" Type="http://schemas.openxmlformats.org/officeDocument/2006/relationships/image" Target="media/image406.wmf"/><Relationship Id="rId741" Type="http://schemas.openxmlformats.org/officeDocument/2006/relationships/image" Target="media/image568.wmf"/><Relationship Id="rId839" Type="http://schemas.openxmlformats.org/officeDocument/2006/relationships/image" Target="media/image666.wmf"/><Relationship Id="rId1164" Type="http://schemas.openxmlformats.org/officeDocument/2006/relationships/image" Target="media/image991.wmf"/><Relationship Id="rId1371" Type="http://schemas.openxmlformats.org/officeDocument/2006/relationships/image" Target="media/image1198.wmf"/><Relationship Id="rId1469" Type="http://schemas.openxmlformats.org/officeDocument/2006/relationships/image" Target="media/image1296.wmf"/><Relationship Id="rId173" Type="http://schemas.openxmlformats.org/officeDocument/2006/relationships/oleObject" Target="embeddings/oleObject31.bin"/><Relationship Id="rId380" Type="http://schemas.openxmlformats.org/officeDocument/2006/relationships/oleObject" Target="embeddings/oleObject91.bin"/><Relationship Id="rId601" Type="http://schemas.openxmlformats.org/officeDocument/2006/relationships/image" Target="media/image469.wmf"/><Relationship Id="rId1024" Type="http://schemas.openxmlformats.org/officeDocument/2006/relationships/image" Target="media/image851.wmf"/><Relationship Id="rId1231" Type="http://schemas.openxmlformats.org/officeDocument/2006/relationships/image" Target="media/image1058.wmf"/><Relationship Id="rId1676" Type="http://schemas.openxmlformats.org/officeDocument/2006/relationships/image" Target="media/image1503.wmf"/><Relationship Id="rId1883" Type="http://schemas.openxmlformats.org/officeDocument/2006/relationships/image" Target="media/image1709.wmf"/><Relationship Id="rId240" Type="http://schemas.openxmlformats.org/officeDocument/2006/relationships/image" Target="media/image180.wmf"/><Relationship Id="rId478" Type="http://schemas.openxmlformats.org/officeDocument/2006/relationships/image" Target="media/image350.wmf"/><Relationship Id="rId685" Type="http://schemas.openxmlformats.org/officeDocument/2006/relationships/image" Target="media/image551.wmf"/><Relationship Id="rId892" Type="http://schemas.openxmlformats.org/officeDocument/2006/relationships/image" Target="media/image719.wmf"/><Relationship Id="rId906" Type="http://schemas.openxmlformats.org/officeDocument/2006/relationships/image" Target="media/image733.wmf"/><Relationship Id="rId1329" Type="http://schemas.openxmlformats.org/officeDocument/2006/relationships/image" Target="media/image1156.wmf"/><Relationship Id="rId1536" Type="http://schemas.openxmlformats.org/officeDocument/2006/relationships/image" Target="media/image1363.wmf"/><Relationship Id="rId1743" Type="http://schemas.openxmlformats.org/officeDocument/2006/relationships/image" Target="media/image1569.wmf"/><Relationship Id="rId1950" Type="http://schemas.microsoft.com/office/2011/relationships/people" Target="people.xml"/><Relationship Id="rId35" Type="http://schemas.openxmlformats.org/officeDocument/2006/relationships/image" Target="media/image23.wmf"/><Relationship Id="rId100" Type="http://schemas.openxmlformats.org/officeDocument/2006/relationships/image" Target="media/image65.wmf"/><Relationship Id="rId338" Type="http://schemas.openxmlformats.org/officeDocument/2006/relationships/image" Target="media/image252.wmf"/><Relationship Id="rId545" Type="http://schemas.openxmlformats.org/officeDocument/2006/relationships/image" Target="media/image417.wmf"/><Relationship Id="rId752" Type="http://schemas.openxmlformats.org/officeDocument/2006/relationships/image" Target="media/image579.wmf"/><Relationship Id="rId1175" Type="http://schemas.openxmlformats.org/officeDocument/2006/relationships/image" Target="media/image1002.wmf"/><Relationship Id="rId1382" Type="http://schemas.openxmlformats.org/officeDocument/2006/relationships/image" Target="media/image1209.wmf"/><Relationship Id="rId1603" Type="http://schemas.openxmlformats.org/officeDocument/2006/relationships/image" Target="media/image1430.wmf"/><Relationship Id="rId1810" Type="http://schemas.openxmlformats.org/officeDocument/2006/relationships/image" Target="media/image1636.wmf"/><Relationship Id="rId184" Type="http://schemas.openxmlformats.org/officeDocument/2006/relationships/image" Target="media/image140.wmf"/><Relationship Id="rId391" Type="http://schemas.openxmlformats.org/officeDocument/2006/relationships/oleObject" Target="embeddings/oleObject97.bin"/><Relationship Id="rId405" Type="http://schemas.openxmlformats.org/officeDocument/2006/relationships/image" Target="media/image297.wmf"/><Relationship Id="rId612" Type="http://schemas.openxmlformats.org/officeDocument/2006/relationships/image" Target="media/image478.wmf"/><Relationship Id="rId1035" Type="http://schemas.openxmlformats.org/officeDocument/2006/relationships/image" Target="media/image862.wmf"/><Relationship Id="rId1242" Type="http://schemas.openxmlformats.org/officeDocument/2006/relationships/image" Target="media/image1069.wmf"/><Relationship Id="rId1687" Type="http://schemas.openxmlformats.org/officeDocument/2006/relationships/image" Target="media/image1514.wmf"/><Relationship Id="rId1894" Type="http://schemas.openxmlformats.org/officeDocument/2006/relationships/image" Target="media/image1720.wmf"/><Relationship Id="rId1908" Type="http://schemas.openxmlformats.org/officeDocument/2006/relationships/image" Target="media/image1734.wmf"/><Relationship Id="rId251" Type="http://schemas.openxmlformats.org/officeDocument/2006/relationships/image" Target="media/image191.wmf"/><Relationship Id="rId489" Type="http://schemas.openxmlformats.org/officeDocument/2006/relationships/image" Target="media/image361.wmf"/><Relationship Id="rId696" Type="http://schemas.openxmlformats.org/officeDocument/2006/relationships/oleObject" Target="embeddings/oleObject136.bin"/><Relationship Id="rId917" Type="http://schemas.openxmlformats.org/officeDocument/2006/relationships/image" Target="media/image744.wmf"/><Relationship Id="rId1102" Type="http://schemas.openxmlformats.org/officeDocument/2006/relationships/image" Target="media/image929.wmf"/><Relationship Id="rId1547" Type="http://schemas.openxmlformats.org/officeDocument/2006/relationships/image" Target="media/image1374.wmf"/><Relationship Id="rId1754" Type="http://schemas.openxmlformats.org/officeDocument/2006/relationships/image" Target="media/image1580.wmf"/><Relationship Id="rId46" Type="http://schemas.openxmlformats.org/officeDocument/2006/relationships/oleObject" Target="embeddings/oleObject11.bin"/><Relationship Id="rId349" Type="http://schemas.openxmlformats.org/officeDocument/2006/relationships/image" Target="media/image263.wmf"/><Relationship Id="rId556" Type="http://schemas.openxmlformats.org/officeDocument/2006/relationships/oleObject" Target="embeddings/oleObject122.bin"/><Relationship Id="rId763" Type="http://schemas.openxmlformats.org/officeDocument/2006/relationships/image" Target="media/image590.wmf"/><Relationship Id="rId1186" Type="http://schemas.openxmlformats.org/officeDocument/2006/relationships/image" Target="media/image1013.wmf"/><Relationship Id="rId1393" Type="http://schemas.openxmlformats.org/officeDocument/2006/relationships/image" Target="media/image1220.wmf"/><Relationship Id="rId1407" Type="http://schemas.openxmlformats.org/officeDocument/2006/relationships/image" Target="media/image1234.wmf"/><Relationship Id="rId1614" Type="http://schemas.openxmlformats.org/officeDocument/2006/relationships/image" Target="media/image1441.wmf"/><Relationship Id="rId1821" Type="http://schemas.openxmlformats.org/officeDocument/2006/relationships/image" Target="media/image1647.wmf"/><Relationship Id="rId111" Type="http://schemas.openxmlformats.org/officeDocument/2006/relationships/image" Target="media/image76.wmf"/><Relationship Id="rId195" Type="http://schemas.openxmlformats.org/officeDocument/2006/relationships/image" Target="media/image144.wmf"/><Relationship Id="rId209" Type="http://schemas.openxmlformats.org/officeDocument/2006/relationships/image" Target="media/image150.wmf"/><Relationship Id="rId416" Type="http://schemas.openxmlformats.org/officeDocument/2006/relationships/image" Target="media/image308.wmf"/><Relationship Id="rId970" Type="http://schemas.openxmlformats.org/officeDocument/2006/relationships/image" Target="media/image797.wmf"/><Relationship Id="rId1046" Type="http://schemas.openxmlformats.org/officeDocument/2006/relationships/image" Target="media/image873.wmf"/><Relationship Id="rId1253" Type="http://schemas.openxmlformats.org/officeDocument/2006/relationships/image" Target="media/image1080.wmf"/><Relationship Id="rId1698" Type="http://schemas.openxmlformats.org/officeDocument/2006/relationships/image" Target="media/image1525.wmf"/><Relationship Id="rId1919" Type="http://schemas.openxmlformats.org/officeDocument/2006/relationships/image" Target="media/image1745.wmf"/><Relationship Id="rId623" Type="http://schemas.openxmlformats.org/officeDocument/2006/relationships/image" Target="media/image489.wmf"/><Relationship Id="rId830" Type="http://schemas.openxmlformats.org/officeDocument/2006/relationships/image" Target="media/image657.wmf"/><Relationship Id="rId928" Type="http://schemas.openxmlformats.org/officeDocument/2006/relationships/image" Target="media/image755.wmf"/><Relationship Id="rId1460" Type="http://schemas.openxmlformats.org/officeDocument/2006/relationships/image" Target="media/image1287.wmf"/><Relationship Id="rId1558" Type="http://schemas.openxmlformats.org/officeDocument/2006/relationships/image" Target="media/image1385.wmf"/><Relationship Id="rId1765" Type="http://schemas.openxmlformats.org/officeDocument/2006/relationships/image" Target="media/image1591.wmf"/><Relationship Id="rId57" Type="http://schemas.openxmlformats.org/officeDocument/2006/relationships/image" Target="media/image36.wmf"/><Relationship Id="rId262" Type="http://schemas.openxmlformats.org/officeDocument/2006/relationships/image" Target="media/image199.wmf"/><Relationship Id="rId567" Type="http://schemas.openxmlformats.org/officeDocument/2006/relationships/image" Target="media/image435.wmf"/><Relationship Id="rId1113" Type="http://schemas.openxmlformats.org/officeDocument/2006/relationships/image" Target="media/image940.wmf"/><Relationship Id="rId1197" Type="http://schemas.openxmlformats.org/officeDocument/2006/relationships/image" Target="media/image1024.wmf"/><Relationship Id="rId1320" Type="http://schemas.openxmlformats.org/officeDocument/2006/relationships/image" Target="media/image1147.wmf"/><Relationship Id="rId1418" Type="http://schemas.openxmlformats.org/officeDocument/2006/relationships/image" Target="media/image1245.wmf"/><Relationship Id="rId122" Type="http://schemas.openxmlformats.org/officeDocument/2006/relationships/image" Target="media/image87.wmf"/><Relationship Id="rId774" Type="http://schemas.openxmlformats.org/officeDocument/2006/relationships/image" Target="media/image601.wmf"/><Relationship Id="rId981" Type="http://schemas.openxmlformats.org/officeDocument/2006/relationships/image" Target="media/image808.wmf"/><Relationship Id="rId1057" Type="http://schemas.openxmlformats.org/officeDocument/2006/relationships/image" Target="media/image884.wmf"/><Relationship Id="rId1625" Type="http://schemas.openxmlformats.org/officeDocument/2006/relationships/image" Target="media/image1452.wmf"/><Relationship Id="rId1832" Type="http://schemas.openxmlformats.org/officeDocument/2006/relationships/image" Target="media/image1658.wmf"/><Relationship Id="rId427" Type="http://schemas.openxmlformats.org/officeDocument/2006/relationships/image" Target="media/image319.wmf"/><Relationship Id="rId634" Type="http://schemas.openxmlformats.org/officeDocument/2006/relationships/image" Target="media/image500.wmf"/><Relationship Id="rId841" Type="http://schemas.openxmlformats.org/officeDocument/2006/relationships/image" Target="media/image668.wmf"/><Relationship Id="rId1264" Type="http://schemas.openxmlformats.org/officeDocument/2006/relationships/image" Target="media/image1091.wmf"/><Relationship Id="rId1471" Type="http://schemas.openxmlformats.org/officeDocument/2006/relationships/image" Target="media/image1298.wmf"/><Relationship Id="rId1569" Type="http://schemas.openxmlformats.org/officeDocument/2006/relationships/image" Target="media/image1396.wmf"/><Relationship Id="rId273" Type="http://schemas.openxmlformats.org/officeDocument/2006/relationships/oleObject" Target="embeddings/oleObject57.bin"/><Relationship Id="rId480" Type="http://schemas.openxmlformats.org/officeDocument/2006/relationships/image" Target="media/image352.wmf"/><Relationship Id="rId701" Type="http://schemas.openxmlformats.org/officeDocument/2006/relationships/oleObject" Target="embeddings/oleObject141.bin"/><Relationship Id="rId939" Type="http://schemas.openxmlformats.org/officeDocument/2006/relationships/image" Target="media/image766.wmf"/><Relationship Id="rId1124" Type="http://schemas.openxmlformats.org/officeDocument/2006/relationships/image" Target="media/image951.wmf"/><Relationship Id="rId1331" Type="http://schemas.openxmlformats.org/officeDocument/2006/relationships/image" Target="media/image1158.wmf"/><Relationship Id="rId1776" Type="http://schemas.openxmlformats.org/officeDocument/2006/relationships/image" Target="media/image1602.wmf"/><Relationship Id="rId68" Type="http://schemas.openxmlformats.org/officeDocument/2006/relationships/image" Target="media/image40.wmf"/><Relationship Id="rId133" Type="http://schemas.openxmlformats.org/officeDocument/2006/relationships/image" Target="media/image98.wmf"/><Relationship Id="rId340" Type="http://schemas.openxmlformats.org/officeDocument/2006/relationships/image" Target="media/image254.wmf"/><Relationship Id="rId578" Type="http://schemas.openxmlformats.org/officeDocument/2006/relationships/image" Target="media/image446.wmf"/><Relationship Id="rId785" Type="http://schemas.openxmlformats.org/officeDocument/2006/relationships/image" Target="media/image612.wmf"/><Relationship Id="rId992" Type="http://schemas.openxmlformats.org/officeDocument/2006/relationships/image" Target="media/image819.wmf"/><Relationship Id="rId1429" Type="http://schemas.openxmlformats.org/officeDocument/2006/relationships/image" Target="media/image1256.wmf"/><Relationship Id="rId1636" Type="http://schemas.openxmlformats.org/officeDocument/2006/relationships/image" Target="media/image1463.wmf"/><Relationship Id="rId1843" Type="http://schemas.openxmlformats.org/officeDocument/2006/relationships/image" Target="media/image1669.wmf"/><Relationship Id="rId200" Type="http://schemas.openxmlformats.org/officeDocument/2006/relationships/oleObject" Target="embeddings/oleObject48.bin"/><Relationship Id="rId438" Type="http://schemas.openxmlformats.org/officeDocument/2006/relationships/image" Target="media/image325.wmf"/><Relationship Id="rId645" Type="http://schemas.openxmlformats.org/officeDocument/2006/relationships/image" Target="media/image511.wmf"/><Relationship Id="rId852" Type="http://schemas.openxmlformats.org/officeDocument/2006/relationships/image" Target="media/image679.wmf"/><Relationship Id="rId1068" Type="http://schemas.openxmlformats.org/officeDocument/2006/relationships/image" Target="media/image895.wmf"/><Relationship Id="rId1275" Type="http://schemas.openxmlformats.org/officeDocument/2006/relationships/image" Target="media/image1102.wmf"/><Relationship Id="rId1482" Type="http://schemas.openxmlformats.org/officeDocument/2006/relationships/image" Target="media/image1309.wmf"/><Relationship Id="rId1703" Type="http://schemas.openxmlformats.org/officeDocument/2006/relationships/image" Target="media/image1530.wmf"/><Relationship Id="rId1910" Type="http://schemas.openxmlformats.org/officeDocument/2006/relationships/image" Target="media/image1736.wmf"/><Relationship Id="rId284" Type="http://schemas.openxmlformats.org/officeDocument/2006/relationships/image" Target="media/image215.wmf"/><Relationship Id="rId491" Type="http://schemas.openxmlformats.org/officeDocument/2006/relationships/image" Target="media/image363.wmf"/><Relationship Id="rId505" Type="http://schemas.openxmlformats.org/officeDocument/2006/relationships/image" Target="media/image377.wmf"/><Relationship Id="rId712" Type="http://schemas.openxmlformats.org/officeDocument/2006/relationships/image" Target="media/image556.wmf"/><Relationship Id="rId1135" Type="http://schemas.openxmlformats.org/officeDocument/2006/relationships/image" Target="media/image962.wmf"/><Relationship Id="rId1342" Type="http://schemas.openxmlformats.org/officeDocument/2006/relationships/image" Target="media/image1169.wmf"/><Relationship Id="rId1787" Type="http://schemas.openxmlformats.org/officeDocument/2006/relationships/image" Target="media/image1613.wmf"/><Relationship Id="rId79" Type="http://schemas.openxmlformats.org/officeDocument/2006/relationships/oleObject" Target="embeddings/oleObject26.bin"/><Relationship Id="rId144" Type="http://schemas.openxmlformats.org/officeDocument/2006/relationships/image" Target="media/image108.wmf"/><Relationship Id="rId589" Type="http://schemas.openxmlformats.org/officeDocument/2006/relationships/image" Target="media/image457.wmf"/><Relationship Id="rId796" Type="http://schemas.openxmlformats.org/officeDocument/2006/relationships/image" Target="media/image623.wmf"/><Relationship Id="rId1202" Type="http://schemas.openxmlformats.org/officeDocument/2006/relationships/image" Target="media/image1029.wmf"/><Relationship Id="rId1647" Type="http://schemas.openxmlformats.org/officeDocument/2006/relationships/image" Target="media/image1474.wmf"/><Relationship Id="rId1854" Type="http://schemas.openxmlformats.org/officeDocument/2006/relationships/image" Target="media/image1680.wmf"/><Relationship Id="rId351" Type="http://schemas.openxmlformats.org/officeDocument/2006/relationships/image" Target="media/image265.wmf"/><Relationship Id="rId449" Type="http://schemas.openxmlformats.org/officeDocument/2006/relationships/oleObject" Target="embeddings/oleObject112.bin"/><Relationship Id="rId656" Type="http://schemas.openxmlformats.org/officeDocument/2006/relationships/image" Target="media/image522.wmf"/><Relationship Id="rId863" Type="http://schemas.openxmlformats.org/officeDocument/2006/relationships/image" Target="media/image690.wmf"/><Relationship Id="rId1079" Type="http://schemas.openxmlformats.org/officeDocument/2006/relationships/image" Target="media/image906.wmf"/><Relationship Id="rId1286" Type="http://schemas.openxmlformats.org/officeDocument/2006/relationships/image" Target="media/image1113.wmf"/><Relationship Id="rId1493" Type="http://schemas.openxmlformats.org/officeDocument/2006/relationships/image" Target="media/image1320.wmf"/><Relationship Id="rId1507" Type="http://schemas.openxmlformats.org/officeDocument/2006/relationships/image" Target="media/image1334.wmf"/><Relationship Id="rId1714" Type="http://schemas.openxmlformats.org/officeDocument/2006/relationships/image" Target="media/image1541.wmf"/><Relationship Id="rId211" Type="http://schemas.openxmlformats.org/officeDocument/2006/relationships/image" Target="media/image151.wmf"/><Relationship Id="rId295" Type="http://schemas.openxmlformats.org/officeDocument/2006/relationships/oleObject" Target="embeddings/oleObject69.bin"/><Relationship Id="rId309" Type="http://schemas.openxmlformats.org/officeDocument/2006/relationships/image" Target="media/image228.wmf"/><Relationship Id="rId516" Type="http://schemas.openxmlformats.org/officeDocument/2006/relationships/image" Target="media/image388.wmf"/><Relationship Id="rId1146" Type="http://schemas.openxmlformats.org/officeDocument/2006/relationships/image" Target="media/image973.wmf"/><Relationship Id="rId1798" Type="http://schemas.openxmlformats.org/officeDocument/2006/relationships/image" Target="media/image1624.wmf"/><Relationship Id="rId1921" Type="http://schemas.openxmlformats.org/officeDocument/2006/relationships/image" Target="media/image1747.wmf"/><Relationship Id="rId723" Type="http://schemas.openxmlformats.org/officeDocument/2006/relationships/oleObject" Target="embeddings/oleObject158.bin"/><Relationship Id="rId930" Type="http://schemas.openxmlformats.org/officeDocument/2006/relationships/image" Target="media/image757.wmf"/><Relationship Id="rId1006" Type="http://schemas.openxmlformats.org/officeDocument/2006/relationships/image" Target="media/image833.wmf"/><Relationship Id="rId1353" Type="http://schemas.openxmlformats.org/officeDocument/2006/relationships/image" Target="media/image1180.wmf"/><Relationship Id="rId1560" Type="http://schemas.openxmlformats.org/officeDocument/2006/relationships/image" Target="media/image1387.wmf"/><Relationship Id="rId1658" Type="http://schemas.openxmlformats.org/officeDocument/2006/relationships/image" Target="media/image1485.wmf"/><Relationship Id="rId1865" Type="http://schemas.openxmlformats.org/officeDocument/2006/relationships/image" Target="media/image1691.wmf"/><Relationship Id="rId155" Type="http://schemas.openxmlformats.org/officeDocument/2006/relationships/image" Target="media/image119.wmf"/><Relationship Id="rId362" Type="http://schemas.openxmlformats.org/officeDocument/2006/relationships/oleObject" Target="embeddings/oleObject84.bin"/><Relationship Id="rId1213" Type="http://schemas.openxmlformats.org/officeDocument/2006/relationships/image" Target="media/image1040.wmf"/><Relationship Id="rId1297" Type="http://schemas.openxmlformats.org/officeDocument/2006/relationships/image" Target="media/image1124.wmf"/><Relationship Id="rId1420" Type="http://schemas.openxmlformats.org/officeDocument/2006/relationships/image" Target="media/image1247.wmf"/><Relationship Id="rId1518" Type="http://schemas.openxmlformats.org/officeDocument/2006/relationships/image" Target="media/image1345.wmf"/><Relationship Id="rId222" Type="http://schemas.openxmlformats.org/officeDocument/2006/relationships/image" Target="media/image162.wmf"/><Relationship Id="rId667" Type="http://schemas.openxmlformats.org/officeDocument/2006/relationships/image" Target="media/image533.wmf"/><Relationship Id="rId874" Type="http://schemas.openxmlformats.org/officeDocument/2006/relationships/image" Target="media/image701.wmf"/><Relationship Id="rId1725" Type="http://schemas.openxmlformats.org/officeDocument/2006/relationships/image" Target="media/image1552.wmf"/><Relationship Id="rId1932" Type="http://schemas.openxmlformats.org/officeDocument/2006/relationships/image" Target="media/image1758.wmf"/><Relationship Id="rId17" Type="http://schemas.openxmlformats.org/officeDocument/2006/relationships/oleObject" Target="embeddings/oleObject2.bin"/><Relationship Id="rId527" Type="http://schemas.openxmlformats.org/officeDocument/2006/relationships/image" Target="media/image399.wmf"/><Relationship Id="rId734" Type="http://schemas.openxmlformats.org/officeDocument/2006/relationships/image" Target="media/image561.wmf"/><Relationship Id="rId941" Type="http://schemas.openxmlformats.org/officeDocument/2006/relationships/image" Target="media/image768.wmf"/><Relationship Id="rId1157" Type="http://schemas.openxmlformats.org/officeDocument/2006/relationships/image" Target="media/image984.wmf"/><Relationship Id="rId1364" Type="http://schemas.openxmlformats.org/officeDocument/2006/relationships/image" Target="media/image1191.wmf"/><Relationship Id="rId1571" Type="http://schemas.openxmlformats.org/officeDocument/2006/relationships/image" Target="media/image1398.wmf"/><Relationship Id="rId70" Type="http://schemas.openxmlformats.org/officeDocument/2006/relationships/image" Target="media/image41.wmf"/><Relationship Id="rId166" Type="http://schemas.openxmlformats.org/officeDocument/2006/relationships/image" Target="media/image130.wmf"/><Relationship Id="rId373" Type="http://schemas.openxmlformats.org/officeDocument/2006/relationships/oleObject" Target="embeddings/oleObject87.bin"/><Relationship Id="rId580" Type="http://schemas.openxmlformats.org/officeDocument/2006/relationships/image" Target="media/image448.wmf"/><Relationship Id="rId801" Type="http://schemas.openxmlformats.org/officeDocument/2006/relationships/image" Target="media/image628.wmf"/><Relationship Id="rId1017" Type="http://schemas.openxmlformats.org/officeDocument/2006/relationships/image" Target="media/image844.wmf"/><Relationship Id="rId1224" Type="http://schemas.openxmlformats.org/officeDocument/2006/relationships/image" Target="media/image1051.wmf"/><Relationship Id="rId1431" Type="http://schemas.openxmlformats.org/officeDocument/2006/relationships/image" Target="media/image1258.wmf"/><Relationship Id="rId1669" Type="http://schemas.openxmlformats.org/officeDocument/2006/relationships/image" Target="media/image1496.wmf"/><Relationship Id="rId1876" Type="http://schemas.openxmlformats.org/officeDocument/2006/relationships/image" Target="media/image1702.wmf"/><Relationship Id="rId1" Type="http://schemas.openxmlformats.org/officeDocument/2006/relationships/customXml" Target="../customXml/item1.xml"/><Relationship Id="rId233" Type="http://schemas.openxmlformats.org/officeDocument/2006/relationships/image" Target="media/image173.wmf"/><Relationship Id="rId440" Type="http://schemas.openxmlformats.org/officeDocument/2006/relationships/image" Target="media/image326.wmf"/><Relationship Id="rId678" Type="http://schemas.openxmlformats.org/officeDocument/2006/relationships/image" Target="media/image544.wmf"/><Relationship Id="rId885" Type="http://schemas.openxmlformats.org/officeDocument/2006/relationships/image" Target="media/image712.wmf"/><Relationship Id="rId1070" Type="http://schemas.openxmlformats.org/officeDocument/2006/relationships/image" Target="media/image897.wmf"/><Relationship Id="rId1529" Type="http://schemas.openxmlformats.org/officeDocument/2006/relationships/image" Target="media/image1356.wmf"/><Relationship Id="rId1736" Type="http://schemas.openxmlformats.org/officeDocument/2006/relationships/image" Target="media/image1563.wmf"/><Relationship Id="rId1943" Type="http://schemas.openxmlformats.org/officeDocument/2006/relationships/image" Target="media/image1769.wmf"/><Relationship Id="rId28" Type="http://schemas.openxmlformats.org/officeDocument/2006/relationships/image" Target="media/image19.wmf"/><Relationship Id="rId300" Type="http://schemas.openxmlformats.org/officeDocument/2006/relationships/oleObject" Target="embeddings/oleObject73.bin"/><Relationship Id="rId538" Type="http://schemas.openxmlformats.org/officeDocument/2006/relationships/image" Target="media/image410.wmf"/><Relationship Id="rId745" Type="http://schemas.openxmlformats.org/officeDocument/2006/relationships/image" Target="media/image572.wmf"/><Relationship Id="rId952" Type="http://schemas.openxmlformats.org/officeDocument/2006/relationships/image" Target="media/image779.wmf"/><Relationship Id="rId1168" Type="http://schemas.openxmlformats.org/officeDocument/2006/relationships/image" Target="media/image995.wmf"/><Relationship Id="rId1375" Type="http://schemas.openxmlformats.org/officeDocument/2006/relationships/image" Target="media/image1202.wmf"/><Relationship Id="rId1582" Type="http://schemas.openxmlformats.org/officeDocument/2006/relationships/image" Target="media/image1409.wmf"/><Relationship Id="rId1803" Type="http://schemas.openxmlformats.org/officeDocument/2006/relationships/image" Target="media/image1629.wmf"/><Relationship Id="rId81" Type="http://schemas.openxmlformats.org/officeDocument/2006/relationships/image" Target="media/image47.wmf"/><Relationship Id="rId177" Type="http://schemas.openxmlformats.org/officeDocument/2006/relationships/image" Target="media/image137.wmf"/><Relationship Id="rId384" Type="http://schemas.openxmlformats.org/officeDocument/2006/relationships/oleObject" Target="embeddings/oleObject93.bin"/><Relationship Id="rId591" Type="http://schemas.openxmlformats.org/officeDocument/2006/relationships/image" Target="media/image459.wmf"/><Relationship Id="rId605" Type="http://schemas.openxmlformats.org/officeDocument/2006/relationships/image" Target="media/image472.wmf"/><Relationship Id="rId812" Type="http://schemas.openxmlformats.org/officeDocument/2006/relationships/image" Target="media/image639.wmf"/><Relationship Id="rId1028" Type="http://schemas.openxmlformats.org/officeDocument/2006/relationships/image" Target="media/image855.wmf"/><Relationship Id="rId1235" Type="http://schemas.openxmlformats.org/officeDocument/2006/relationships/image" Target="media/image1062.wmf"/><Relationship Id="rId1442" Type="http://schemas.openxmlformats.org/officeDocument/2006/relationships/image" Target="media/image1269.wmf"/><Relationship Id="rId1887" Type="http://schemas.openxmlformats.org/officeDocument/2006/relationships/image" Target="media/image1713.wmf"/><Relationship Id="rId244" Type="http://schemas.openxmlformats.org/officeDocument/2006/relationships/image" Target="media/image184.wmf"/><Relationship Id="rId689" Type="http://schemas.openxmlformats.org/officeDocument/2006/relationships/oleObject" Target="embeddings/oleObject130.bin"/><Relationship Id="rId896" Type="http://schemas.openxmlformats.org/officeDocument/2006/relationships/image" Target="media/image723.wmf"/><Relationship Id="rId1081" Type="http://schemas.openxmlformats.org/officeDocument/2006/relationships/image" Target="media/image908.wmf"/><Relationship Id="rId1302" Type="http://schemas.openxmlformats.org/officeDocument/2006/relationships/image" Target="media/image1129.wmf"/><Relationship Id="rId1747" Type="http://schemas.openxmlformats.org/officeDocument/2006/relationships/image" Target="media/image1573.wmf"/><Relationship Id="rId39" Type="http://schemas.openxmlformats.org/officeDocument/2006/relationships/oleObject" Target="embeddings/oleObject6.bin"/><Relationship Id="rId451" Type="http://schemas.openxmlformats.org/officeDocument/2006/relationships/oleObject" Target="embeddings/oleObject113.bin"/><Relationship Id="rId549" Type="http://schemas.openxmlformats.org/officeDocument/2006/relationships/image" Target="media/image421.wmf"/><Relationship Id="rId756" Type="http://schemas.openxmlformats.org/officeDocument/2006/relationships/image" Target="media/image583.wmf"/><Relationship Id="rId1179" Type="http://schemas.openxmlformats.org/officeDocument/2006/relationships/image" Target="media/image1006.wmf"/><Relationship Id="rId1386" Type="http://schemas.openxmlformats.org/officeDocument/2006/relationships/image" Target="media/image1213.wmf"/><Relationship Id="rId1593" Type="http://schemas.openxmlformats.org/officeDocument/2006/relationships/image" Target="media/image1420.wmf"/><Relationship Id="rId1607" Type="http://schemas.openxmlformats.org/officeDocument/2006/relationships/image" Target="media/image1434.wmf"/><Relationship Id="rId1814" Type="http://schemas.openxmlformats.org/officeDocument/2006/relationships/image" Target="media/image1640.wmf"/><Relationship Id="rId104" Type="http://schemas.openxmlformats.org/officeDocument/2006/relationships/image" Target="media/image69.wmf"/><Relationship Id="rId188" Type="http://schemas.openxmlformats.org/officeDocument/2006/relationships/image" Target="media/image142.wmf"/><Relationship Id="rId311" Type="http://schemas.openxmlformats.org/officeDocument/2006/relationships/image" Target="media/image230.wmf"/><Relationship Id="rId395" Type="http://schemas.openxmlformats.org/officeDocument/2006/relationships/oleObject" Target="embeddings/oleObject100.bin"/><Relationship Id="rId409" Type="http://schemas.openxmlformats.org/officeDocument/2006/relationships/image" Target="media/image301.wmf"/><Relationship Id="rId963" Type="http://schemas.openxmlformats.org/officeDocument/2006/relationships/image" Target="media/image790.wmf"/><Relationship Id="rId1039" Type="http://schemas.openxmlformats.org/officeDocument/2006/relationships/image" Target="media/image866.wmf"/><Relationship Id="rId1246" Type="http://schemas.openxmlformats.org/officeDocument/2006/relationships/image" Target="media/image1073.wmf"/><Relationship Id="rId1898" Type="http://schemas.openxmlformats.org/officeDocument/2006/relationships/image" Target="media/image1724.wmf"/><Relationship Id="rId92" Type="http://schemas.openxmlformats.org/officeDocument/2006/relationships/image" Target="media/image58.wmf"/><Relationship Id="rId616" Type="http://schemas.openxmlformats.org/officeDocument/2006/relationships/image" Target="media/image482.wmf"/><Relationship Id="rId823" Type="http://schemas.openxmlformats.org/officeDocument/2006/relationships/image" Target="media/image650.wmf"/><Relationship Id="rId1453" Type="http://schemas.openxmlformats.org/officeDocument/2006/relationships/image" Target="media/image1280.wmf"/><Relationship Id="rId1660" Type="http://schemas.openxmlformats.org/officeDocument/2006/relationships/image" Target="media/image1487.wmf"/><Relationship Id="rId1758" Type="http://schemas.openxmlformats.org/officeDocument/2006/relationships/image" Target="media/image1584.wmf"/><Relationship Id="rId255" Type="http://schemas.openxmlformats.org/officeDocument/2006/relationships/image" Target="media/image194.wmf"/><Relationship Id="rId462" Type="http://schemas.openxmlformats.org/officeDocument/2006/relationships/image" Target="media/image340.wmf"/><Relationship Id="rId1092" Type="http://schemas.openxmlformats.org/officeDocument/2006/relationships/image" Target="media/image919.wmf"/><Relationship Id="rId1106" Type="http://schemas.openxmlformats.org/officeDocument/2006/relationships/image" Target="media/image933.wmf"/><Relationship Id="rId1313" Type="http://schemas.openxmlformats.org/officeDocument/2006/relationships/image" Target="media/image1140.wmf"/><Relationship Id="rId1397" Type="http://schemas.openxmlformats.org/officeDocument/2006/relationships/image" Target="media/image1224.wmf"/><Relationship Id="rId1520" Type="http://schemas.openxmlformats.org/officeDocument/2006/relationships/image" Target="media/image1347.wmf"/><Relationship Id="rId115" Type="http://schemas.openxmlformats.org/officeDocument/2006/relationships/image" Target="media/image80.wmf"/><Relationship Id="rId322" Type="http://schemas.openxmlformats.org/officeDocument/2006/relationships/oleObject" Target="embeddings/oleObject77.bin"/><Relationship Id="rId767" Type="http://schemas.openxmlformats.org/officeDocument/2006/relationships/image" Target="media/image594.wmf"/><Relationship Id="rId974" Type="http://schemas.openxmlformats.org/officeDocument/2006/relationships/image" Target="media/image801.wmf"/><Relationship Id="rId1618" Type="http://schemas.openxmlformats.org/officeDocument/2006/relationships/image" Target="media/image1445.wmf"/><Relationship Id="rId1825" Type="http://schemas.openxmlformats.org/officeDocument/2006/relationships/image" Target="media/image1651.wmf"/><Relationship Id="rId199" Type="http://schemas.openxmlformats.org/officeDocument/2006/relationships/image" Target="media/image145.wmf"/><Relationship Id="rId627" Type="http://schemas.openxmlformats.org/officeDocument/2006/relationships/image" Target="media/image493.wmf"/><Relationship Id="rId834" Type="http://schemas.openxmlformats.org/officeDocument/2006/relationships/image" Target="media/image661.wmf"/><Relationship Id="rId1257" Type="http://schemas.openxmlformats.org/officeDocument/2006/relationships/image" Target="media/image1084.wmf"/><Relationship Id="rId1464" Type="http://schemas.openxmlformats.org/officeDocument/2006/relationships/image" Target="media/image1291.wmf"/><Relationship Id="rId1671" Type="http://schemas.openxmlformats.org/officeDocument/2006/relationships/image" Target="media/image1498.wmf"/><Relationship Id="rId266" Type="http://schemas.openxmlformats.org/officeDocument/2006/relationships/image" Target="media/image203.wmf"/><Relationship Id="rId473" Type="http://schemas.openxmlformats.org/officeDocument/2006/relationships/image" Target="media/image345.wmf"/><Relationship Id="rId680" Type="http://schemas.openxmlformats.org/officeDocument/2006/relationships/image" Target="media/image546.wmf"/><Relationship Id="rId901" Type="http://schemas.openxmlformats.org/officeDocument/2006/relationships/image" Target="media/image728.wmf"/><Relationship Id="rId1117" Type="http://schemas.openxmlformats.org/officeDocument/2006/relationships/image" Target="media/image944.wmf"/><Relationship Id="rId1324" Type="http://schemas.openxmlformats.org/officeDocument/2006/relationships/image" Target="media/image1151.wmf"/><Relationship Id="rId1531" Type="http://schemas.openxmlformats.org/officeDocument/2006/relationships/image" Target="media/image1358.wmf"/><Relationship Id="rId1769" Type="http://schemas.openxmlformats.org/officeDocument/2006/relationships/image" Target="media/image1595.wmf"/><Relationship Id="rId30" Type="http://schemas.openxmlformats.org/officeDocument/2006/relationships/oleObject" Target="embeddings/oleObject3.bin"/><Relationship Id="rId126" Type="http://schemas.openxmlformats.org/officeDocument/2006/relationships/image" Target="media/image91.wmf"/><Relationship Id="rId333" Type="http://schemas.openxmlformats.org/officeDocument/2006/relationships/image" Target="media/image247.wmf"/><Relationship Id="rId540" Type="http://schemas.openxmlformats.org/officeDocument/2006/relationships/image" Target="media/image412.wmf"/><Relationship Id="rId778" Type="http://schemas.openxmlformats.org/officeDocument/2006/relationships/image" Target="media/image605.wmf"/><Relationship Id="rId985" Type="http://schemas.openxmlformats.org/officeDocument/2006/relationships/image" Target="media/image812.wmf"/><Relationship Id="rId1170" Type="http://schemas.openxmlformats.org/officeDocument/2006/relationships/image" Target="media/image997.wmf"/><Relationship Id="rId1629" Type="http://schemas.openxmlformats.org/officeDocument/2006/relationships/image" Target="media/image1456.wmf"/><Relationship Id="rId1836" Type="http://schemas.openxmlformats.org/officeDocument/2006/relationships/image" Target="media/image1662.wmf"/><Relationship Id="rId638" Type="http://schemas.openxmlformats.org/officeDocument/2006/relationships/image" Target="media/image504.wmf"/><Relationship Id="rId845" Type="http://schemas.openxmlformats.org/officeDocument/2006/relationships/image" Target="media/image672.wmf"/><Relationship Id="rId1030" Type="http://schemas.openxmlformats.org/officeDocument/2006/relationships/image" Target="media/image857.wmf"/><Relationship Id="rId1268" Type="http://schemas.openxmlformats.org/officeDocument/2006/relationships/image" Target="media/image1095.wmf"/><Relationship Id="rId1475" Type="http://schemas.openxmlformats.org/officeDocument/2006/relationships/image" Target="media/image1302.wmf"/><Relationship Id="rId1682" Type="http://schemas.openxmlformats.org/officeDocument/2006/relationships/image" Target="media/image1509.wmf"/><Relationship Id="rId1903" Type="http://schemas.openxmlformats.org/officeDocument/2006/relationships/image" Target="media/image1729.wmf"/><Relationship Id="rId277" Type="http://schemas.openxmlformats.org/officeDocument/2006/relationships/image" Target="media/image211.wmf"/><Relationship Id="rId400" Type="http://schemas.openxmlformats.org/officeDocument/2006/relationships/image" Target="media/image292.wmf"/><Relationship Id="rId484" Type="http://schemas.openxmlformats.org/officeDocument/2006/relationships/image" Target="media/image356.wmf"/><Relationship Id="rId705" Type="http://schemas.openxmlformats.org/officeDocument/2006/relationships/oleObject" Target="embeddings/oleObject145.bin"/><Relationship Id="rId1128" Type="http://schemas.openxmlformats.org/officeDocument/2006/relationships/image" Target="media/image955.wmf"/><Relationship Id="rId1335" Type="http://schemas.openxmlformats.org/officeDocument/2006/relationships/image" Target="media/image1162.wmf"/><Relationship Id="rId1542" Type="http://schemas.openxmlformats.org/officeDocument/2006/relationships/image" Target="media/image1369.wmf"/><Relationship Id="rId137" Type="http://schemas.openxmlformats.org/officeDocument/2006/relationships/image" Target="media/image101.wmf"/><Relationship Id="rId344" Type="http://schemas.openxmlformats.org/officeDocument/2006/relationships/image" Target="media/image258.wmf"/><Relationship Id="rId691" Type="http://schemas.openxmlformats.org/officeDocument/2006/relationships/oleObject" Target="embeddings/oleObject132.bin"/><Relationship Id="rId789" Type="http://schemas.openxmlformats.org/officeDocument/2006/relationships/image" Target="media/image616.wmf"/><Relationship Id="rId912" Type="http://schemas.openxmlformats.org/officeDocument/2006/relationships/image" Target="media/image739.wmf"/><Relationship Id="rId996" Type="http://schemas.openxmlformats.org/officeDocument/2006/relationships/image" Target="media/image823.wmf"/><Relationship Id="rId1847" Type="http://schemas.openxmlformats.org/officeDocument/2006/relationships/image" Target="media/image1673.wmf"/><Relationship Id="rId41" Type="http://schemas.openxmlformats.org/officeDocument/2006/relationships/oleObject" Target="embeddings/oleObject8.bin"/><Relationship Id="rId551" Type="http://schemas.openxmlformats.org/officeDocument/2006/relationships/image" Target="media/image423.wmf"/><Relationship Id="rId649" Type="http://schemas.openxmlformats.org/officeDocument/2006/relationships/image" Target="media/image515.wmf"/><Relationship Id="rId856" Type="http://schemas.openxmlformats.org/officeDocument/2006/relationships/image" Target="media/image683.wmf"/><Relationship Id="rId1181" Type="http://schemas.openxmlformats.org/officeDocument/2006/relationships/image" Target="media/image1008.wmf"/><Relationship Id="rId1279" Type="http://schemas.openxmlformats.org/officeDocument/2006/relationships/image" Target="media/image1106.wmf"/><Relationship Id="rId1402" Type="http://schemas.openxmlformats.org/officeDocument/2006/relationships/image" Target="media/image1229.wmf"/><Relationship Id="rId1486" Type="http://schemas.openxmlformats.org/officeDocument/2006/relationships/image" Target="media/image1313.wmf"/><Relationship Id="rId1707" Type="http://schemas.openxmlformats.org/officeDocument/2006/relationships/image" Target="media/image1534.wmf"/><Relationship Id="rId190" Type="http://schemas.openxmlformats.org/officeDocument/2006/relationships/image" Target="media/image143.wmf"/><Relationship Id="rId204" Type="http://schemas.openxmlformats.org/officeDocument/2006/relationships/oleObject" Target="embeddings/oleObject50.bin"/><Relationship Id="rId288" Type="http://schemas.openxmlformats.org/officeDocument/2006/relationships/oleObject" Target="embeddings/oleObject66.bin"/><Relationship Id="rId411" Type="http://schemas.openxmlformats.org/officeDocument/2006/relationships/image" Target="media/image303.wmf"/><Relationship Id="rId509" Type="http://schemas.openxmlformats.org/officeDocument/2006/relationships/image" Target="media/image381.wmf"/><Relationship Id="rId1041" Type="http://schemas.openxmlformats.org/officeDocument/2006/relationships/image" Target="media/image868.wmf"/><Relationship Id="rId1139" Type="http://schemas.openxmlformats.org/officeDocument/2006/relationships/image" Target="media/image966.wmf"/><Relationship Id="rId1346" Type="http://schemas.openxmlformats.org/officeDocument/2006/relationships/image" Target="media/image1173.wmf"/><Relationship Id="rId1693" Type="http://schemas.openxmlformats.org/officeDocument/2006/relationships/image" Target="media/image1520.wmf"/><Relationship Id="rId1914" Type="http://schemas.openxmlformats.org/officeDocument/2006/relationships/image" Target="media/image1740.wmf"/><Relationship Id="rId495" Type="http://schemas.openxmlformats.org/officeDocument/2006/relationships/image" Target="media/image367.wmf"/><Relationship Id="rId716" Type="http://schemas.openxmlformats.org/officeDocument/2006/relationships/oleObject" Target="embeddings/oleObject152.bin"/><Relationship Id="rId923" Type="http://schemas.openxmlformats.org/officeDocument/2006/relationships/image" Target="media/image750.wmf"/><Relationship Id="rId1553" Type="http://schemas.openxmlformats.org/officeDocument/2006/relationships/image" Target="media/image1380.wmf"/><Relationship Id="rId1760" Type="http://schemas.openxmlformats.org/officeDocument/2006/relationships/image" Target="media/image1586.wmf"/><Relationship Id="rId1858" Type="http://schemas.openxmlformats.org/officeDocument/2006/relationships/image" Target="media/image1684.wmf"/><Relationship Id="rId52" Type="http://schemas.openxmlformats.org/officeDocument/2006/relationships/image" Target="media/image31.wmf"/><Relationship Id="rId148" Type="http://schemas.openxmlformats.org/officeDocument/2006/relationships/image" Target="media/image112.wmf"/><Relationship Id="rId355" Type="http://schemas.openxmlformats.org/officeDocument/2006/relationships/image" Target="media/image268.wmf"/><Relationship Id="rId562" Type="http://schemas.openxmlformats.org/officeDocument/2006/relationships/image" Target="media/image430.wmf"/><Relationship Id="rId1192" Type="http://schemas.openxmlformats.org/officeDocument/2006/relationships/image" Target="media/image1019.wmf"/><Relationship Id="rId1206" Type="http://schemas.openxmlformats.org/officeDocument/2006/relationships/image" Target="media/image1033.wmf"/><Relationship Id="rId1413" Type="http://schemas.openxmlformats.org/officeDocument/2006/relationships/image" Target="media/image1240.wmf"/><Relationship Id="rId1620" Type="http://schemas.openxmlformats.org/officeDocument/2006/relationships/image" Target="media/image1447.wmf"/><Relationship Id="rId215" Type="http://schemas.openxmlformats.org/officeDocument/2006/relationships/image" Target="media/image155.wmf"/><Relationship Id="rId422" Type="http://schemas.openxmlformats.org/officeDocument/2006/relationships/image" Target="media/image314.wmf"/><Relationship Id="rId867" Type="http://schemas.openxmlformats.org/officeDocument/2006/relationships/image" Target="media/image694.wmf"/><Relationship Id="rId1052" Type="http://schemas.openxmlformats.org/officeDocument/2006/relationships/image" Target="media/image879.wmf"/><Relationship Id="rId1497" Type="http://schemas.openxmlformats.org/officeDocument/2006/relationships/image" Target="media/image1324.wmf"/><Relationship Id="rId1718" Type="http://schemas.openxmlformats.org/officeDocument/2006/relationships/image" Target="media/image1545.wmf"/><Relationship Id="rId1925" Type="http://schemas.openxmlformats.org/officeDocument/2006/relationships/image" Target="media/image1751.wmf"/><Relationship Id="rId299" Type="http://schemas.openxmlformats.org/officeDocument/2006/relationships/oleObject" Target="embeddings/oleObject72.bin"/><Relationship Id="rId727" Type="http://schemas.openxmlformats.org/officeDocument/2006/relationships/oleObject" Target="embeddings/oleObject162.bin"/><Relationship Id="rId934" Type="http://schemas.openxmlformats.org/officeDocument/2006/relationships/image" Target="media/image761.wmf"/><Relationship Id="rId1357" Type="http://schemas.openxmlformats.org/officeDocument/2006/relationships/image" Target="media/image1184.wmf"/><Relationship Id="rId1564" Type="http://schemas.openxmlformats.org/officeDocument/2006/relationships/image" Target="media/image1391.wmf"/><Relationship Id="rId1771" Type="http://schemas.openxmlformats.org/officeDocument/2006/relationships/image" Target="media/image1597.wmf"/><Relationship Id="rId63" Type="http://schemas.openxmlformats.org/officeDocument/2006/relationships/oleObject" Target="embeddings/oleObject19.bin"/><Relationship Id="rId159" Type="http://schemas.openxmlformats.org/officeDocument/2006/relationships/image" Target="media/image123.wmf"/><Relationship Id="rId366" Type="http://schemas.openxmlformats.org/officeDocument/2006/relationships/image" Target="media/image275.wmf"/><Relationship Id="rId573" Type="http://schemas.openxmlformats.org/officeDocument/2006/relationships/image" Target="media/image441.wmf"/><Relationship Id="rId780" Type="http://schemas.openxmlformats.org/officeDocument/2006/relationships/image" Target="media/image607.wmf"/><Relationship Id="rId1217" Type="http://schemas.openxmlformats.org/officeDocument/2006/relationships/image" Target="media/image1044.wmf"/><Relationship Id="rId1424" Type="http://schemas.openxmlformats.org/officeDocument/2006/relationships/image" Target="media/image1251.wmf"/><Relationship Id="rId1631" Type="http://schemas.openxmlformats.org/officeDocument/2006/relationships/image" Target="media/image1458.wmf"/><Relationship Id="rId1869" Type="http://schemas.openxmlformats.org/officeDocument/2006/relationships/image" Target="media/image1695.wmf"/><Relationship Id="rId226" Type="http://schemas.openxmlformats.org/officeDocument/2006/relationships/image" Target="media/image166.wmf"/><Relationship Id="rId433" Type="http://schemas.openxmlformats.org/officeDocument/2006/relationships/image" Target="media/image323.wmf"/><Relationship Id="rId878" Type="http://schemas.openxmlformats.org/officeDocument/2006/relationships/image" Target="media/image705.wmf"/><Relationship Id="rId1063" Type="http://schemas.openxmlformats.org/officeDocument/2006/relationships/image" Target="media/image890.wmf"/><Relationship Id="rId1270" Type="http://schemas.openxmlformats.org/officeDocument/2006/relationships/image" Target="media/image1097.wmf"/><Relationship Id="rId1729" Type="http://schemas.openxmlformats.org/officeDocument/2006/relationships/image" Target="media/image1556.wmf"/><Relationship Id="rId1936" Type="http://schemas.openxmlformats.org/officeDocument/2006/relationships/image" Target="media/image1762.wmf"/><Relationship Id="rId640" Type="http://schemas.openxmlformats.org/officeDocument/2006/relationships/image" Target="media/image506.wmf"/><Relationship Id="rId738" Type="http://schemas.openxmlformats.org/officeDocument/2006/relationships/image" Target="media/image565.wmf"/><Relationship Id="rId945" Type="http://schemas.openxmlformats.org/officeDocument/2006/relationships/image" Target="media/image772.wmf"/><Relationship Id="rId1368" Type="http://schemas.openxmlformats.org/officeDocument/2006/relationships/image" Target="media/image1195.wmf"/><Relationship Id="rId1575" Type="http://schemas.openxmlformats.org/officeDocument/2006/relationships/image" Target="media/image1402.wmf"/><Relationship Id="rId1782" Type="http://schemas.openxmlformats.org/officeDocument/2006/relationships/image" Target="media/image1608.wmf"/><Relationship Id="rId74" Type="http://schemas.openxmlformats.org/officeDocument/2006/relationships/image" Target="media/image44.wmf"/><Relationship Id="rId377" Type="http://schemas.openxmlformats.org/officeDocument/2006/relationships/oleObject" Target="embeddings/oleObject89.bin"/><Relationship Id="rId500" Type="http://schemas.openxmlformats.org/officeDocument/2006/relationships/image" Target="media/image372.wmf"/><Relationship Id="rId584" Type="http://schemas.openxmlformats.org/officeDocument/2006/relationships/image" Target="media/image452.wmf"/><Relationship Id="rId805" Type="http://schemas.openxmlformats.org/officeDocument/2006/relationships/image" Target="media/image632.wmf"/><Relationship Id="rId1130" Type="http://schemas.openxmlformats.org/officeDocument/2006/relationships/image" Target="media/image957.wmf"/><Relationship Id="rId1228" Type="http://schemas.openxmlformats.org/officeDocument/2006/relationships/image" Target="media/image1055.wmf"/><Relationship Id="rId1435" Type="http://schemas.openxmlformats.org/officeDocument/2006/relationships/image" Target="media/image1262.wmf"/><Relationship Id="rId5" Type="http://schemas.openxmlformats.org/officeDocument/2006/relationships/webSettings" Target="webSettings.xml"/><Relationship Id="rId237" Type="http://schemas.openxmlformats.org/officeDocument/2006/relationships/image" Target="media/image177.wmf"/><Relationship Id="rId791" Type="http://schemas.openxmlformats.org/officeDocument/2006/relationships/image" Target="media/image618.wmf"/><Relationship Id="rId889" Type="http://schemas.openxmlformats.org/officeDocument/2006/relationships/image" Target="media/image716.wmf"/><Relationship Id="rId1074" Type="http://schemas.openxmlformats.org/officeDocument/2006/relationships/image" Target="media/image901.wmf"/><Relationship Id="rId1642" Type="http://schemas.openxmlformats.org/officeDocument/2006/relationships/image" Target="media/image1469.wmf"/><Relationship Id="rId1947" Type="http://schemas.openxmlformats.org/officeDocument/2006/relationships/header" Target="header1.xml"/><Relationship Id="rId444" Type="http://schemas.openxmlformats.org/officeDocument/2006/relationships/image" Target="media/image328.wmf"/><Relationship Id="rId651" Type="http://schemas.openxmlformats.org/officeDocument/2006/relationships/image" Target="media/image517.wmf"/><Relationship Id="rId749" Type="http://schemas.openxmlformats.org/officeDocument/2006/relationships/image" Target="media/image576.wmf"/><Relationship Id="rId1281" Type="http://schemas.openxmlformats.org/officeDocument/2006/relationships/image" Target="media/image1108.wmf"/><Relationship Id="rId1379" Type="http://schemas.openxmlformats.org/officeDocument/2006/relationships/image" Target="media/image1206.wmf"/><Relationship Id="rId1502" Type="http://schemas.openxmlformats.org/officeDocument/2006/relationships/image" Target="media/image1329.wmf"/><Relationship Id="rId1586" Type="http://schemas.openxmlformats.org/officeDocument/2006/relationships/image" Target="media/image1413.wmf"/><Relationship Id="rId1807" Type="http://schemas.openxmlformats.org/officeDocument/2006/relationships/image" Target="media/image1633.wmf"/><Relationship Id="rId290" Type="http://schemas.openxmlformats.org/officeDocument/2006/relationships/image" Target="media/image217.wmf"/><Relationship Id="rId304" Type="http://schemas.openxmlformats.org/officeDocument/2006/relationships/image" Target="media/image223.wmf"/><Relationship Id="rId388" Type="http://schemas.openxmlformats.org/officeDocument/2006/relationships/image" Target="media/image286.wmf"/><Relationship Id="rId511" Type="http://schemas.openxmlformats.org/officeDocument/2006/relationships/image" Target="media/image383.wmf"/><Relationship Id="rId609" Type="http://schemas.openxmlformats.org/officeDocument/2006/relationships/image" Target="media/image475.wmf"/><Relationship Id="rId956" Type="http://schemas.openxmlformats.org/officeDocument/2006/relationships/image" Target="media/image783.wmf"/><Relationship Id="rId1141" Type="http://schemas.openxmlformats.org/officeDocument/2006/relationships/image" Target="media/image968.wmf"/><Relationship Id="rId1239" Type="http://schemas.openxmlformats.org/officeDocument/2006/relationships/image" Target="media/image1066.wmf"/><Relationship Id="rId1793" Type="http://schemas.openxmlformats.org/officeDocument/2006/relationships/image" Target="media/image1619.wmf"/><Relationship Id="rId85" Type="http://schemas.openxmlformats.org/officeDocument/2006/relationships/image" Target="media/image51.wmf"/><Relationship Id="rId150" Type="http://schemas.openxmlformats.org/officeDocument/2006/relationships/image" Target="media/image114.wmf"/><Relationship Id="rId595" Type="http://schemas.openxmlformats.org/officeDocument/2006/relationships/image" Target="media/image463.wmf"/><Relationship Id="rId816" Type="http://schemas.openxmlformats.org/officeDocument/2006/relationships/image" Target="media/image643.wmf"/><Relationship Id="rId1001" Type="http://schemas.openxmlformats.org/officeDocument/2006/relationships/image" Target="media/image828.wmf"/><Relationship Id="rId1446" Type="http://schemas.openxmlformats.org/officeDocument/2006/relationships/image" Target="media/image1273.wmf"/><Relationship Id="rId1653" Type="http://schemas.openxmlformats.org/officeDocument/2006/relationships/image" Target="media/image1480.wmf"/><Relationship Id="rId1860" Type="http://schemas.openxmlformats.org/officeDocument/2006/relationships/image" Target="media/image1686.wmf"/><Relationship Id="rId248" Type="http://schemas.openxmlformats.org/officeDocument/2006/relationships/image" Target="media/image188.wmf"/><Relationship Id="rId455" Type="http://schemas.openxmlformats.org/officeDocument/2006/relationships/image" Target="media/image333.wmf"/><Relationship Id="rId662" Type="http://schemas.openxmlformats.org/officeDocument/2006/relationships/image" Target="media/image528.wmf"/><Relationship Id="rId1085" Type="http://schemas.openxmlformats.org/officeDocument/2006/relationships/image" Target="media/image912.wmf"/><Relationship Id="rId1292" Type="http://schemas.openxmlformats.org/officeDocument/2006/relationships/image" Target="media/image1119.wmf"/><Relationship Id="rId1306" Type="http://schemas.openxmlformats.org/officeDocument/2006/relationships/image" Target="media/image1133.wmf"/><Relationship Id="rId1513" Type="http://schemas.openxmlformats.org/officeDocument/2006/relationships/image" Target="media/image1340.wmf"/><Relationship Id="rId1720" Type="http://schemas.openxmlformats.org/officeDocument/2006/relationships/image" Target="media/image1547.wmf"/><Relationship Id="rId12" Type="http://schemas.openxmlformats.org/officeDocument/2006/relationships/image" Target="media/image5.wmf"/><Relationship Id="rId108" Type="http://schemas.openxmlformats.org/officeDocument/2006/relationships/image" Target="media/image73.wmf"/><Relationship Id="rId315" Type="http://schemas.openxmlformats.org/officeDocument/2006/relationships/image" Target="media/image234.wmf"/><Relationship Id="rId522" Type="http://schemas.openxmlformats.org/officeDocument/2006/relationships/image" Target="media/image394.wmf"/><Relationship Id="rId967" Type="http://schemas.openxmlformats.org/officeDocument/2006/relationships/image" Target="media/image794.wmf"/><Relationship Id="rId1152" Type="http://schemas.openxmlformats.org/officeDocument/2006/relationships/image" Target="media/image979.wmf"/><Relationship Id="rId1597" Type="http://schemas.openxmlformats.org/officeDocument/2006/relationships/image" Target="media/image1424.wmf"/><Relationship Id="rId1818" Type="http://schemas.openxmlformats.org/officeDocument/2006/relationships/image" Target="media/image1644.wmf"/><Relationship Id="rId96" Type="http://schemas.openxmlformats.org/officeDocument/2006/relationships/image" Target="media/image62.wmf"/><Relationship Id="rId161" Type="http://schemas.openxmlformats.org/officeDocument/2006/relationships/image" Target="media/image125.wmf"/><Relationship Id="rId399" Type="http://schemas.openxmlformats.org/officeDocument/2006/relationships/image" Target="media/image291.wmf"/><Relationship Id="rId827" Type="http://schemas.openxmlformats.org/officeDocument/2006/relationships/image" Target="media/image654.wmf"/><Relationship Id="rId1012" Type="http://schemas.openxmlformats.org/officeDocument/2006/relationships/image" Target="media/image839.wmf"/><Relationship Id="rId1457" Type="http://schemas.openxmlformats.org/officeDocument/2006/relationships/image" Target="media/image1284.wmf"/><Relationship Id="rId1664" Type="http://schemas.openxmlformats.org/officeDocument/2006/relationships/image" Target="media/image1491.wmf"/><Relationship Id="rId1871" Type="http://schemas.openxmlformats.org/officeDocument/2006/relationships/image" Target="media/image1697.wmf"/><Relationship Id="rId259" Type="http://schemas.openxmlformats.org/officeDocument/2006/relationships/image" Target="media/image196.wmf"/><Relationship Id="rId466" Type="http://schemas.openxmlformats.org/officeDocument/2006/relationships/oleObject" Target="embeddings/oleObject119.bin"/><Relationship Id="rId673" Type="http://schemas.openxmlformats.org/officeDocument/2006/relationships/image" Target="media/image539.wmf"/><Relationship Id="rId880" Type="http://schemas.openxmlformats.org/officeDocument/2006/relationships/image" Target="media/image707.wmf"/><Relationship Id="rId1096" Type="http://schemas.openxmlformats.org/officeDocument/2006/relationships/image" Target="media/image923.wmf"/><Relationship Id="rId1317" Type="http://schemas.openxmlformats.org/officeDocument/2006/relationships/image" Target="media/image1144.wmf"/><Relationship Id="rId1524" Type="http://schemas.openxmlformats.org/officeDocument/2006/relationships/image" Target="media/image1351.wmf"/><Relationship Id="rId1731" Type="http://schemas.openxmlformats.org/officeDocument/2006/relationships/image" Target="media/image1558.wmf"/><Relationship Id="rId23" Type="http://schemas.openxmlformats.org/officeDocument/2006/relationships/image" Target="media/image14.wmf"/><Relationship Id="rId119" Type="http://schemas.openxmlformats.org/officeDocument/2006/relationships/image" Target="media/image84.wmf"/><Relationship Id="rId326" Type="http://schemas.openxmlformats.org/officeDocument/2006/relationships/image" Target="media/image240.wmf"/><Relationship Id="rId533" Type="http://schemas.openxmlformats.org/officeDocument/2006/relationships/image" Target="media/image405.wmf"/><Relationship Id="rId978" Type="http://schemas.openxmlformats.org/officeDocument/2006/relationships/image" Target="media/image805.wmf"/><Relationship Id="rId1163" Type="http://schemas.openxmlformats.org/officeDocument/2006/relationships/image" Target="media/image990.wmf"/><Relationship Id="rId1370" Type="http://schemas.openxmlformats.org/officeDocument/2006/relationships/image" Target="media/image1197.wmf"/><Relationship Id="rId1829" Type="http://schemas.openxmlformats.org/officeDocument/2006/relationships/image" Target="media/image1655.wmf"/><Relationship Id="rId740" Type="http://schemas.openxmlformats.org/officeDocument/2006/relationships/image" Target="media/image567.wmf"/><Relationship Id="rId838" Type="http://schemas.openxmlformats.org/officeDocument/2006/relationships/image" Target="media/image665.wmf"/><Relationship Id="rId1023" Type="http://schemas.openxmlformats.org/officeDocument/2006/relationships/image" Target="media/image850.wmf"/><Relationship Id="rId1468" Type="http://schemas.openxmlformats.org/officeDocument/2006/relationships/image" Target="media/image1295.wmf"/><Relationship Id="rId1675" Type="http://schemas.openxmlformats.org/officeDocument/2006/relationships/image" Target="media/image1502.wmf"/><Relationship Id="rId1882" Type="http://schemas.openxmlformats.org/officeDocument/2006/relationships/image" Target="media/image1708.wmf"/><Relationship Id="rId172" Type="http://schemas.openxmlformats.org/officeDocument/2006/relationships/oleObject" Target="embeddings/oleObject30.bin"/><Relationship Id="rId477" Type="http://schemas.openxmlformats.org/officeDocument/2006/relationships/image" Target="media/image349.wmf"/><Relationship Id="rId600" Type="http://schemas.openxmlformats.org/officeDocument/2006/relationships/image" Target="media/image468.wmf"/><Relationship Id="rId684" Type="http://schemas.openxmlformats.org/officeDocument/2006/relationships/image" Target="media/image550.wmf"/><Relationship Id="rId1230" Type="http://schemas.openxmlformats.org/officeDocument/2006/relationships/image" Target="media/image1057.wmf"/><Relationship Id="rId1328" Type="http://schemas.openxmlformats.org/officeDocument/2006/relationships/image" Target="media/image1155.wmf"/><Relationship Id="rId1535" Type="http://schemas.openxmlformats.org/officeDocument/2006/relationships/image" Target="media/image1362.wmf"/><Relationship Id="rId337" Type="http://schemas.openxmlformats.org/officeDocument/2006/relationships/image" Target="media/image251.wmf"/><Relationship Id="rId891" Type="http://schemas.openxmlformats.org/officeDocument/2006/relationships/image" Target="media/image718.wmf"/><Relationship Id="rId905" Type="http://schemas.openxmlformats.org/officeDocument/2006/relationships/image" Target="media/image732.wmf"/><Relationship Id="rId989" Type="http://schemas.openxmlformats.org/officeDocument/2006/relationships/image" Target="media/image816.wmf"/><Relationship Id="rId1742" Type="http://schemas.openxmlformats.org/officeDocument/2006/relationships/image" Target="media/image1568.wmf"/><Relationship Id="rId34" Type="http://schemas.openxmlformats.org/officeDocument/2006/relationships/image" Target="media/image22.wmf"/><Relationship Id="rId544" Type="http://schemas.openxmlformats.org/officeDocument/2006/relationships/image" Target="media/image416.wmf"/><Relationship Id="rId751" Type="http://schemas.openxmlformats.org/officeDocument/2006/relationships/image" Target="media/image578.wmf"/><Relationship Id="rId849" Type="http://schemas.openxmlformats.org/officeDocument/2006/relationships/image" Target="media/image676.wmf"/><Relationship Id="rId1174" Type="http://schemas.openxmlformats.org/officeDocument/2006/relationships/image" Target="media/image1001.wmf"/><Relationship Id="rId1381" Type="http://schemas.openxmlformats.org/officeDocument/2006/relationships/image" Target="media/image1208.wmf"/><Relationship Id="rId1479" Type="http://schemas.openxmlformats.org/officeDocument/2006/relationships/image" Target="media/image1306.wmf"/><Relationship Id="rId1602" Type="http://schemas.openxmlformats.org/officeDocument/2006/relationships/image" Target="media/image1429.wmf"/><Relationship Id="rId1686" Type="http://schemas.openxmlformats.org/officeDocument/2006/relationships/image" Target="media/image1513.wmf"/><Relationship Id="rId183" Type="http://schemas.openxmlformats.org/officeDocument/2006/relationships/oleObject" Target="embeddings/oleObject37.bin"/><Relationship Id="rId390" Type="http://schemas.openxmlformats.org/officeDocument/2006/relationships/image" Target="media/image287.wmf"/><Relationship Id="rId404" Type="http://schemas.openxmlformats.org/officeDocument/2006/relationships/image" Target="media/image296.wmf"/><Relationship Id="rId611" Type="http://schemas.openxmlformats.org/officeDocument/2006/relationships/image" Target="media/image477.wmf"/><Relationship Id="rId1034" Type="http://schemas.openxmlformats.org/officeDocument/2006/relationships/image" Target="media/image861.wmf"/><Relationship Id="rId1241" Type="http://schemas.openxmlformats.org/officeDocument/2006/relationships/image" Target="media/image1068.wmf"/><Relationship Id="rId1339" Type="http://schemas.openxmlformats.org/officeDocument/2006/relationships/image" Target="media/image1166.wmf"/><Relationship Id="rId1893" Type="http://schemas.openxmlformats.org/officeDocument/2006/relationships/image" Target="media/image1719.wmf"/><Relationship Id="rId1907" Type="http://schemas.openxmlformats.org/officeDocument/2006/relationships/image" Target="media/image1733.wmf"/><Relationship Id="rId250" Type="http://schemas.openxmlformats.org/officeDocument/2006/relationships/image" Target="media/image190.wmf"/><Relationship Id="rId488" Type="http://schemas.openxmlformats.org/officeDocument/2006/relationships/image" Target="media/image360.wmf"/><Relationship Id="rId695" Type="http://schemas.openxmlformats.org/officeDocument/2006/relationships/oleObject" Target="embeddings/oleObject135.bin"/><Relationship Id="rId709" Type="http://schemas.openxmlformats.org/officeDocument/2006/relationships/oleObject" Target="embeddings/oleObject148.bin"/><Relationship Id="rId916" Type="http://schemas.openxmlformats.org/officeDocument/2006/relationships/image" Target="media/image743.wmf"/><Relationship Id="rId1101" Type="http://schemas.openxmlformats.org/officeDocument/2006/relationships/image" Target="media/image928.wmf"/><Relationship Id="rId1546" Type="http://schemas.openxmlformats.org/officeDocument/2006/relationships/image" Target="media/image1373.wmf"/><Relationship Id="rId1753" Type="http://schemas.openxmlformats.org/officeDocument/2006/relationships/image" Target="media/image1579.wmf"/><Relationship Id="rId45" Type="http://schemas.openxmlformats.org/officeDocument/2006/relationships/image" Target="media/image28.wmf"/><Relationship Id="rId110" Type="http://schemas.openxmlformats.org/officeDocument/2006/relationships/image" Target="media/image75.wmf"/><Relationship Id="rId348" Type="http://schemas.openxmlformats.org/officeDocument/2006/relationships/image" Target="media/image262.wmf"/><Relationship Id="rId555" Type="http://schemas.openxmlformats.org/officeDocument/2006/relationships/image" Target="media/image427.wmf"/><Relationship Id="rId762" Type="http://schemas.openxmlformats.org/officeDocument/2006/relationships/image" Target="media/image589.wmf"/><Relationship Id="rId1185" Type="http://schemas.openxmlformats.org/officeDocument/2006/relationships/image" Target="media/image1012.wmf"/><Relationship Id="rId1392" Type="http://schemas.openxmlformats.org/officeDocument/2006/relationships/image" Target="media/image1219.wmf"/><Relationship Id="rId1406" Type="http://schemas.openxmlformats.org/officeDocument/2006/relationships/image" Target="media/image1233.wmf"/><Relationship Id="rId1613" Type="http://schemas.openxmlformats.org/officeDocument/2006/relationships/image" Target="media/image1440.wmf"/><Relationship Id="rId1820" Type="http://schemas.openxmlformats.org/officeDocument/2006/relationships/image" Target="media/image1646.wmf"/><Relationship Id="rId194" Type="http://schemas.openxmlformats.org/officeDocument/2006/relationships/oleObject" Target="embeddings/oleObject44.bin"/><Relationship Id="rId208" Type="http://schemas.openxmlformats.org/officeDocument/2006/relationships/oleObject" Target="embeddings/oleObject52.bin"/><Relationship Id="rId415" Type="http://schemas.openxmlformats.org/officeDocument/2006/relationships/image" Target="media/image307.wmf"/><Relationship Id="rId622" Type="http://schemas.openxmlformats.org/officeDocument/2006/relationships/image" Target="media/image488.wmf"/><Relationship Id="rId1045" Type="http://schemas.openxmlformats.org/officeDocument/2006/relationships/image" Target="media/image872.wmf"/><Relationship Id="rId1252" Type="http://schemas.openxmlformats.org/officeDocument/2006/relationships/image" Target="media/image1079.wmf"/><Relationship Id="rId1697" Type="http://schemas.openxmlformats.org/officeDocument/2006/relationships/image" Target="media/image1524.wmf"/><Relationship Id="rId1918" Type="http://schemas.openxmlformats.org/officeDocument/2006/relationships/image" Target="media/image1744.wmf"/><Relationship Id="rId261" Type="http://schemas.openxmlformats.org/officeDocument/2006/relationships/image" Target="media/image198.wmf"/><Relationship Id="rId499" Type="http://schemas.openxmlformats.org/officeDocument/2006/relationships/image" Target="media/image371.wmf"/><Relationship Id="rId927" Type="http://schemas.openxmlformats.org/officeDocument/2006/relationships/image" Target="media/image754.wmf"/><Relationship Id="rId1112" Type="http://schemas.openxmlformats.org/officeDocument/2006/relationships/image" Target="media/image939.wmf"/><Relationship Id="rId1557" Type="http://schemas.openxmlformats.org/officeDocument/2006/relationships/image" Target="media/image1384.wmf"/><Relationship Id="rId1764" Type="http://schemas.openxmlformats.org/officeDocument/2006/relationships/image" Target="media/image1590.wmf"/><Relationship Id="rId56" Type="http://schemas.openxmlformats.org/officeDocument/2006/relationships/image" Target="media/image35.wmf"/><Relationship Id="rId359" Type="http://schemas.openxmlformats.org/officeDocument/2006/relationships/oleObject" Target="embeddings/oleObject82.bin"/><Relationship Id="rId566" Type="http://schemas.openxmlformats.org/officeDocument/2006/relationships/image" Target="media/image434.wmf"/><Relationship Id="rId773" Type="http://schemas.openxmlformats.org/officeDocument/2006/relationships/image" Target="media/image600.wmf"/><Relationship Id="rId1196" Type="http://schemas.openxmlformats.org/officeDocument/2006/relationships/image" Target="media/image1023.wmf"/><Relationship Id="rId1417" Type="http://schemas.openxmlformats.org/officeDocument/2006/relationships/image" Target="media/image1244.wmf"/><Relationship Id="rId1624" Type="http://schemas.openxmlformats.org/officeDocument/2006/relationships/image" Target="media/image1451.wmf"/><Relationship Id="rId1831" Type="http://schemas.openxmlformats.org/officeDocument/2006/relationships/image" Target="media/image1657.wmf"/><Relationship Id="rId121" Type="http://schemas.openxmlformats.org/officeDocument/2006/relationships/image" Target="media/image86.wmf"/><Relationship Id="rId219" Type="http://schemas.openxmlformats.org/officeDocument/2006/relationships/image" Target="media/image159.wmf"/><Relationship Id="rId426" Type="http://schemas.openxmlformats.org/officeDocument/2006/relationships/image" Target="media/image318.wmf"/><Relationship Id="rId633" Type="http://schemas.openxmlformats.org/officeDocument/2006/relationships/image" Target="media/image499.wmf"/><Relationship Id="rId980" Type="http://schemas.openxmlformats.org/officeDocument/2006/relationships/image" Target="media/image807.wmf"/><Relationship Id="rId1056" Type="http://schemas.openxmlformats.org/officeDocument/2006/relationships/image" Target="media/image883.wmf"/><Relationship Id="rId1263" Type="http://schemas.openxmlformats.org/officeDocument/2006/relationships/image" Target="media/image1090.wmf"/><Relationship Id="rId1929" Type="http://schemas.openxmlformats.org/officeDocument/2006/relationships/image" Target="media/image1755.wmf"/><Relationship Id="rId840" Type="http://schemas.openxmlformats.org/officeDocument/2006/relationships/image" Target="media/image667.wmf"/><Relationship Id="rId938" Type="http://schemas.openxmlformats.org/officeDocument/2006/relationships/image" Target="media/image765.wmf"/><Relationship Id="rId1470" Type="http://schemas.openxmlformats.org/officeDocument/2006/relationships/image" Target="media/image1297.wmf"/><Relationship Id="rId1568" Type="http://schemas.openxmlformats.org/officeDocument/2006/relationships/image" Target="media/image1395.wmf"/><Relationship Id="rId1775" Type="http://schemas.openxmlformats.org/officeDocument/2006/relationships/image" Target="media/image1601.wmf"/><Relationship Id="rId67" Type="http://schemas.openxmlformats.org/officeDocument/2006/relationships/oleObject" Target="embeddings/oleObject21.bin"/><Relationship Id="rId272" Type="http://schemas.openxmlformats.org/officeDocument/2006/relationships/image" Target="media/image209.wmf"/><Relationship Id="rId577" Type="http://schemas.openxmlformats.org/officeDocument/2006/relationships/image" Target="media/image445.wmf"/><Relationship Id="rId700" Type="http://schemas.openxmlformats.org/officeDocument/2006/relationships/oleObject" Target="embeddings/oleObject140.bin"/><Relationship Id="rId1123" Type="http://schemas.openxmlformats.org/officeDocument/2006/relationships/image" Target="media/image950.wmf"/><Relationship Id="rId1330" Type="http://schemas.openxmlformats.org/officeDocument/2006/relationships/image" Target="media/image1157.wmf"/><Relationship Id="rId1428" Type="http://schemas.openxmlformats.org/officeDocument/2006/relationships/image" Target="media/image1255.wmf"/><Relationship Id="rId1635" Type="http://schemas.openxmlformats.org/officeDocument/2006/relationships/image" Target="media/image1462.wmf"/><Relationship Id="rId132" Type="http://schemas.openxmlformats.org/officeDocument/2006/relationships/image" Target="media/image97.wmf"/><Relationship Id="rId784" Type="http://schemas.openxmlformats.org/officeDocument/2006/relationships/image" Target="media/image611.wmf"/><Relationship Id="rId991" Type="http://schemas.openxmlformats.org/officeDocument/2006/relationships/image" Target="media/image818.wmf"/><Relationship Id="rId1067" Type="http://schemas.openxmlformats.org/officeDocument/2006/relationships/image" Target="media/image894.wmf"/><Relationship Id="rId1842" Type="http://schemas.openxmlformats.org/officeDocument/2006/relationships/image" Target="media/image1668.wmf"/><Relationship Id="rId437" Type="http://schemas.openxmlformats.org/officeDocument/2006/relationships/oleObject" Target="embeddings/oleObject106.bin"/><Relationship Id="rId644" Type="http://schemas.openxmlformats.org/officeDocument/2006/relationships/image" Target="media/image510.wmf"/><Relationship Id="rId851" Type="http://schemas.openxmlformats.org/officeDocument/2006/relationships/image" Target="media/image678.wmf"/><Relationship Id="rId1274" Type="http://schemas.openxmlformats.org/officeDocument/2006/relationships/image" Target="media/image1101.wmf"/><Relationship Id="rId1481" Type="http://schemas.openxmlformats.org/officeDocument/2006/relationships/image" Target="media/image1308.wmf"/><Relationship Id="rId1579" Type="http://schemas.openxmlformats.org/officeDocument/2006/relationships/image" Target="media/image1406.wmf"/><Relationship Id="rId1702" Type="http://schemas.openxmlformats.org/officeDocument/2006/relationships/image" Target="media/image1529.wmf"/><Relationship Id="rId283" Type="http://schemas.openxmlformats.org/officeDocument/2006/relationships/image" Target="media/image214.wmf"/><Relationship Id="rId490" Type="http://schemas.openxmlformats.org/officeDocument/2006/relationships/image" Target="media/image362.wmf"/><Relationship Id="rId504" Type="http://schemas.openxmlformats.org/officeDocument/2006/relationships/image" Target="media/image376.wmf"/><Relationship Id="rId711" Type="http://schemas.openxmlformats.org/officeDocument/2006/relationships/oleObject" Target="embeddings/oleObject149.bin"/><Relationship Id="rId949" Type="http://schemas.openxmlformats.org/officeDocument/2006/relationships/image" Target="media/image776.wmf"/><Relationship Id="rId1134" Type="http://schemas.openxmlformats.org/officeDocument/2006/relationships/image" Target="media/image961.wmf"/><Relationship Id="rId1341" Type="http://schemas.openxmlformats.org/officeDocument/2006/relationships/image" Target="media/image1168.wmf"/><Relationship Id="rId1786" Type="http://schemas.openxmlformats.org/officeDocument/2006/relationships/image" Target="media/image1612.wmf"/><Relationship Id="rId78" Type="http://schemas.openxmlformats.org/officeDocument/2006/relationships/image" Target="media/image46.wmf"/><Relationship Id="rId143" Type="http://schemas.openxmlformats.org/officeDocument/2006/relationships/image" Target="media/image107.wmf"/><Relationship Id="rId350" Type="http://schemas.openxmlformats.org/officeDocument/2006/relationships/image" Target="media/image264.wmf"/><Relationship Id="rId588" Type="http://schemas.openxmlformats.org/officeDocument/2006/relationships/image" Target="media/image456.wmf"/><Relationship Id="rId795" Type="http://schemas.openxmlformats.org/officeDocument/2006/relationships/image" Target="media/image622.wmf"/><Relationship Id="rId809" Type="http://schemas.openxmlformats.org/officeDocument/2006/relationships/image" Target="media/image636.wmf"/><Relationship Id="rId1201" Type="http://schemas.openxmlformats.org/officeDocument/2006/relationships/image" Target="media/image1028.wmf"/><Relationship Id="rId1439" Type="http://schemas.openxmlformats.org/officeDocument/2006/relationships/image" Target="media/image1266.wmf"/><Relationship Id="rId1646" Type="http://schemas.openxmlformats.org/officeDocument/2006/relationships/image" Target="media/image1473.wmf"/><Relationship Id="rId1853" Type="http://schemas.openxmlformats.org/officeDocument/2006/relationships/image" Target="media/image1679.wmf"/><Relationship Id="rId9" Type="http://schemas.openxmlformats.org/officeDocument/2006/relationships/image" Target="media/image2.wmf"/><Relationship Id="rId210" Type="http://schemas.openxmlformats.org/officeDocument/2006/relationships/oleObject" Target="embeddings/oleObject53.bin"/><Relationship Id="rId448" Type="http://schemas.openxmlformats.org/officeDocument/2006/relationships/image" Target="media/image330.wmf"/><Relationship Id="rId655" Type="http://schemas.openxmlformats.org/officeDocument/2006/relationships/image" Target="media/image521.wmf"/><Relationship Id="rId862" Type="http://schemas.openxmlformats.org/officeDocument/2006/relationships/image" Target="media/image689.wmf"/><Relationship Id="rId1078" Type="http://schemas.openxmlformats.org/officeDocument/2006/relationships/image" Target="media/image905.wmf"/><Relationship Id="rId1285" Type="http://schemas.openxmlformats.org/officeDocument/2006/relationships/image" Target="media/image1112.wmf"/><Relationship Id="rId1492" Type="http://schemas.openxmlformats.org/officeDocument/2006/relationships/image" Target="media/image1319.wmf"/><Relationship Id="rId1506" Type="http://schemas.openxmlformats.org/officeDocument/2006/relationships/image" Target="media/image1333.wmf"/><Relationship Id="rId1713" Type="http://schemas.openxmlformats.org/officeDocument/2006/relationships/image" Target="media/image1540.wmf"/><Relationship Id="rId1920" Type="http://schemas.openxmlformats.org/officeDocument/2006/relationships/image" Target="media/image1746.wmf"/><Relationship Id="rId294" Type="http://schemas.openxmlformats.org/officeDocument/2006/relationships/image" Target="media/image219.wmf"/><Relationship Id="rId308" Type="http://schemas.openxmlformats.org/officeDocument/2006/relationships/image" Target="media/image227.wmf"/><Relationship Id="rId515" Type="http://schemas.openxmlformats.org/officeDocument/2006/relationships/image" Target="media/image387.wmf"/><Relationship Id="rId722" Type="http://schemas.openxmlformats.org/officeDocument/2006/relationships/oleObject" Target="embeddings/oleObject157.bin"/><Relationship Id="rId1145" Type="http://schemas.openxmlformats.org/officeDocument/2006/relationships/image" Target="media/image972.wmf"/><Relationship Id="rId1352" Type="http://schemas.openxmlformats.org/officeDocument/2006/relationships/image" Target="media/image1179.wmf"/><Relationship Id="rId1797" Type="http://schemas.openxmlformats.org/officeDocument/2006/relationships/image" Target="media/image1623.wmf"/><Relationship Id="rId89" Type="http://schemas.openxmlformats.org/officeDocument/2006/relationships/image" Target="media/image55.wmf"/><Relationship Id="rId154" Type="http://schemas.openxmlformats.org/officeDocument/2006/relationships/image" Target="media/image118.wmf"/><Relationship Id="rId361" Type="http://schemas.openxmlformats.org/officeDocument/2006/relationships/oleObject" Target="embeddings/oleObject83.bin"/><Relationship Id="rId599" Type="http://schemas.openxmlformats.org/officeDocument/2006/relationships/image" Target="media/image467.wmf"/><Relationship Id="rId1005" Type="http://schemas.openxmlformats.org/officeDocument/2006/relationships/image" Target="media/image832.wmf"/><Relationship Id="rId1212" Type="http://schemas.openxmlformats.org/officeDocument/2006/relationships/image" Target="media/image1039.wmf"/><Relationship Id="rId1657" Type="http://schemas.openxmlformats.org/officeDocument/2006/relationships/image" Target="media/image1484.wmf"/><Relationship Id="rId1864" Type="http://schemas.openxmlformats.org/officeDocument/2006/relationships/image" Target="media/image1690.wmf"/><Relationship Id="rId459" Type="http://schemas.openxmlformats.org/officeDocument/2006/relationships/image" Target="media/image337.wmf"/><Relationship Id="rId666" Type="http://schemas.openxmlformats.org/officeDocument/2006/relationships/image" Target="media/image532.wmf"/><Relationship Id="rId873" Type="http://schemas.openxmlformats.org/officeDocument/2006/relationships/image" Target="media/image700.wmf"/><Relationship Id="rId1089" Type="http://schemas.openxmlformats.org/officeDocument/2006/relationships/image" Target="media/image916.wmf"/><Relationship Id="rId1296" Type="http://schemas.openxmlformats.org/officeDocument/2006/relationships/image" Target="media/image1123.wmf"/><Relationship Id="rId1517" Type="http://schemas.openxmlformats.org/officeDocument/2006/relationships/image" Target="media/image1344.wmf"/><Relationship Id="rId1724" Type="http://schemas.openxmlformats.org/officeDocument/2006/relationships/image" Target="media/image1551.wmf"/><Relationship Id="rId16" Type="http://schemas.openxmlformats.org/officeDocument/2006/relationships/image" Target="media/image8.wmf"/><Relationship Id="rId221" Type="http://schemas.openxmlformats.org/officeDocument/2006/relationships/image" Target="media/image161.wmf"/><Relationship Id="rId319" Type="http://schemas.openxmlformats.org/officeDocument/2006/relationships/image" Target="media/image238.wmf"/><Relationship Id="rId526" Type="http://schemas.openxmlformats.org/officeDocument/2006/relationships/image" Target="media/image398.wmf"/><Relationship Id="rId1156" Type="http://schemas.openxmlformats.org/officeDocument/2006/relationships/image" Target="media/image983.wmf"/><Relationship Id="rId1363" Type="http://schemas.openxmlformats.org/officeDocument/2006/relationships/image" Target="media/image1190.wmf"/><Relationship Id="rId1931" Type="http://schemas.openxmlformats.org/officeDocument/2006/relationships/image" Target="media/image1757.wmf"/><Relationship Id="rId733" Type="http://schemas.openxmlformats.org/officeDocument/2006/relationships/image" Target="media/image560.wmf"/><Relationship Id="rId940" Type="http://schemas.openxmlformats.org/officeDocument/2006/relationships/image" Target="media/image767.wmf"/><Relationship Id="rId1016" Type="http://schemas.openxmlformats.org/officeDocument/2006/relationships/image" Target="media/image843.wmf"/><Relationship Id="rId1570" Type="http://schemas.openxmlformats.org/officeDocument/2006/relationships/image" Target="media/image1397.wmf"/><Relationship Id="rId1668" Type="http://schemas.openxmlformats.org/officeDocument/2006/relationships/image" Target="media/image1495.wmf"/><Relationship Id="rId1875" Type="http://schemas.openxmlformats.org/officeDocument/2006/relationships/image" Target="media/image1701.wmf"/><Relationship Id="rId165" Type="http://schemas.openxmlformats.org/officeDocument/2006/relationships/image" Target="media/image129.wmf"/><Relationship Id="rId372" Type="http://schemas.openxmlformats.org/officeDocument/2006/relationships/image" Target="media/image279.wmf"/><Relationship Id="rId677" Type="http://schemas.openxmlformats.org/officeDocument/2006/relationships/image" Target="media/image543.wmf"/><Relationship Id="rId800" Type="http://schemas.openxmlformats.org/officeDocument/2006/relationships/image" Target="media/image627.wmf"/><Relationship Id="rId1223" Type="http://schemas.openxmlformats.org/officeDocument/2006/relationships/image" Target="media/image1050.wmf"/><Relationship Id="rId1430" Type="http://schemas.openxmlformats.org/officeDocument/2006/relationships/image" Target="media/image1257.wmf"/><Relationship Id="rId1528" Type="http://schemas.openxmlformats.org/officeDocument/2006/relationships/image" Target="media/image1355.wmf"/><Relationship Id="rId232" Type="http://schemas.openxmlformats.org/officeDocument/2006/relationships/image" Target="media/image172.wmf"/><Relationship Id="rId884" Type="http://schemas.openxmlformats.org/officeDocument/2006/relationships/image" Target="media/image711.wmf"/><Relationship Id="rId1735" Type="http://schemas.openxmlformats.org/officeDocument/2006/relationships/image" Target="media/image1562.wmf"/><Relationship Id="rId1942" Type="http://schemas.openxmlformats.org/officeDocument/2006/relationships/image" Target="media/image1768.wmf"/><Relationship Id="rId27" Type="http://schemas.openxmlformats.org/officeDocument/2006/relationships/image" Target="media/image18.wmf"/><Relationship Id="rId537" Type="http://schemas.openxmlformats.org/officeDocument/2006/relationships/image" Target="media/image409.wmf"/><Relationship Id="rId744" Type="http://schemas.openxmlformats.org/officeDocument/2006/relationships/image" Target="media/image571.wmf"/><Relationship Id="rId951" Type="http://schemas.openxmlformats.org/officeDocument/2006/relationships/image" Target="media/image778.wmf"/><Relationship Id="rId1167" Type="http://schemas.openxmlformats.org/officeDocument/2006/relationships/image" Target="media/image994.wmf"/><Relationship Id="rId1374" Type="http://schemas.openxmlformats.org/officeDocument/2006/relationships/image" Target="media/image1201.wmf"/><Relationship Id="rId1581" Type="http://schemas.openxmlformats.org/officeDocument/2006/relationships/image" Target="media/image1408.wmf"/><Relationship Id="rId1679" Type="http://schemas.openxmlformats.org/officeDocument/2006/relationships/image" Target="media/image1506.wmf"/><Relationship Id="rId1802" Type="http://schemas.openxmlformats.org/officeDocument/2006/relationships/image" Target="media/image1628.wmf"/><Relationship Id="rId80" Type="http://schemas.openxmlformats.org/officeDocument/2006/relationships/oleObject" Target="embeddings/oleObject27.bin"/><Relationship Id="rId176" Type="http://schemas.openxmlformats.org/officeDocument/2006/relationships/oleObject" Target="embeddings/oleObject33.bin"/><Relationship Id="rId383" Type="http://schemas.openxmlformats.org/officeDocument/2006/relationships/image" Target="media/image284.wmf"/><Relationship Id="rId590" Type="http://schemas.openxmlformats.org/officeDocument/2006/relationships/image" Target="media/image458.wmf"/><Relationship Id="rId604" Type="http://schemas.openxmlformats.org/officeDocument/2006/relationships/image" Target="media/image471.wmf"/><Relationship Id="rId811" Type="http://schemas.openxmlformats.org/officeDocument/2006/relationships/image" Target="media/image638.wmf"/><Relationship Id="rId1027" Type="http://schemas.openxmlformats.org/officeDocument/2006/relationships/image" Target="media/image854.wmf"/><Relationship Id="rId1234" Type="http://schemas.openxmlformats.org/officeDocument/2006/relationships/image" Target="media/image1061.wmf"/><Relationship Id="rId1441" Type="http://schemas.openxmlformats.org/officeDocument/2006/relationships/image" Target="media/image1268.wmf"/><Relationship Id="rId1886" Type="http://schemas.openxmlformats.org/officeDocument/2006/relationships/image" Target="media/image1712.wmf"/><Relationship Id="rId243" Type="http://schemas.openxmlformats.org/officeDocument/2006/relationships/image" Target="media/image183.wmf"/><Relationship Id="rId450" Type="http://schemas.openxmlformats.org/officeDocument/2006/relationships/image" Target="media/image331.wmf"/><Relationship Id="rId688" Type="http://schemas.openxmlformats.org/officeDocument/2006/relationships/oleObject" Target="embeddings/oleObject129.bin"/><Relationship Id="rId895" Type="http://schemas.openxmlformats.org/officeDocument/2006/relationships/image" Target="media/image722.wmf"/><Relationship Id="rId909" Type="http://schemas.openxmlformats.org/officeDocument/2006/relationships/image" Target="media/image736.wmf"/><Relationship Id="rId1080" Type="http://schemas.openxmlformats.org/officeDocument/2006/relationships/image" Target="media/image907.wmf"/><Relationship Id="rId1301" Type="http://schemas.openxmlformats.org/officeDocument/2006/relationships/image" Target="media/image1128.wmf"/><Relationship Id="rId1539" Type="http://schemas.openxmlformats.org/officeDocument/2006/relationships/image" Target="media/image1366.wmf"/><Relationship Id="rId1746" Type="http://schemas.openxmlformats.org/officeDocument/2006/relationships/image" Target="media/image1572.wmf"/><Relationship Id="rId38" Type="http://schemas.openxmlformats.org/officeDocument/2006/relationships/image" Target="media/image26.wmf"/><Relationship Id="rId103" Type="http://schemas.openxmlformats.org/officeDocument/2006/relationships/image" Target="media/image68.wmf"/><Relationship Id="rId310" Type="http://schemas.openxmlformats.org/officeDocument/2006/relationships/image" Target="media/image229.wmf"/><Relationship Id="rId548" Type="http://schemas.openxmlformats.org/officeDocument/2006/relationships/image" Target="media/image420.wmf"/><Relationship Id="rId755" Type="http://schemas.openxmlformats.org/officeDocument/2006/relationships/image" Target="media/image582.wmf"/><Relationship Id="rId962" Type="http://schemas.openxmlformats.org/officeDocument/2006/relationships/image" Target="media/image789.wmf"/><Relationship Id="rId1178" Type="http://schemas.openxmlformats.org/officeDocument/2006/relationships/image" Target="media/image1005.wmf"/><Relationship Id="rId1385" Type="http://schemas.openxmlformats.org/officeDocument/2006/relationships/image" Target="media/image1212.wmf"/><Relationship Id="rId1592" Type="http://schemas.openxmlformats.org/officeDocument/2006/relationships/image" Target="media/image1419.wmf"/><Relationship Id="rId1606" Type="http://schemas.openxmlformats.org/officeDocument/2006/relationships/image" Target="media/image1433.wmf"/><Relationship Id="rId1813" Type="http://schemas.openxmlformats.org/officeDocument/2006/relationships/image" Target="media/image1639.wmf"/><Relationship Id="rId91" Type="http://schemas.openxmlformats.org/officeDocument/2006/relationships/image" Target="media/image57.wmf"/><Relationship Id="rId187" Type="http://schemas.openxmlformats.org/officeDocument/2006/relationships/oleObject" Target="embeddings/oleObject39.bin"/><Relationship Id="rId394" Type="http://schemas.openxmlformats.org/officeDocument/2006/relationships/oleObject" Target="embeddings/oleObject99.bin"/><Relationship Id="rId408" Type="http://schemas.openxmlformats.org/officeDocument/2006/relationships/image" Target="media/image300.wmf"/><Relationship Id="rId615" Type="http://schemas.openxmlformats.org/officeDocument/2006/relationships/image" Target="media/image481.wmf"/><Relationship Id="rId822" Type="http://schemas.openxmlformats.org/officeDocument/2006/relationships/image" Target="media/image649.wmf"/><Relationship Id="rId1038" Type="http://schemas.openxmlformats.org/officeDocument/2006/relationships/image" Target="media/image865.wmf"/><Relationship Id="rId1245" Type="http://schemas.openxmlformats.org/officeDocument/2006/relationships/image" Target="media/image1072.wmf"/><Relationship Id="rId1452" Type="http://schemas.openxmlformats.org/officeDocument/2006/relationships/image" Target="media/image1279.wmf"/><Relationship Id="rId1897" Type="http://schemas.openxmlformats.org/officeDocument/2006/relationships/image" Target="media/image1723.wmf"/><Relationship Id="rId254" Type="http://schemas.openxmlformats.org/officeDocument/2006/relationships/image" Target="media/image193.wmf"/><Relationship Id="rId699" Type="http://schemas.openxmlformats.org/officeDocument/2006/relationships/oleObject" Target="embeddings/oleObject139.bin"/><Relationship Id="rId1091" Type="http://schemas.openxmlformats.org/officeDocument/2006/relationships/image" Target="media/image918.wmf"/><Relationship Id="rId1105" Type="http://schemas.openxmlformats.org/officeDocument/2006/relationships/image" Target="media/image932.wmf"/><Relationship Id="rId1312" Type="http://schemas.openxmlformats.org/officeDocument/2006/relationships/image" Target="media/image1139.wmf"/><Relationship Id="rId1757" Type="http://schemas.openxmlformats.org/officeDocument/2006/relationships/image" Target="media/image1583.wmf"/><Relationship Id="rId49" Type="http://schemas.openxmlformats.org/officeDocument/2006/relationships/image" Target="media/image30.wmf"/><Relationship Id="rId114" Type="http://schemas.openxmlformats.org/officeDocument/2006/relationships/image" Target="media/image79.wmf"/><Relationship Id="rId461" Type="http://schemas.openxmlformats.org/officeDocument/2006/relationships/image" Target="media/image339.wmf"/><Relationship Id="rId559" Type="http://schemas.openxmlformats.org/officeDocument/2006/relationships/image" Target="media/image428.wmf"/><Relationship Id="rId766" Type="http://schemas.openxmlformats.org/officeDocument/2006/relationships/image" Target="media/image593.wmf"/><Relationship Id="rId1189" Type="http://schemas.openxmlformats.org/officeDocument/2006/relationships/image" Target="media/image1016.wmf"/><Relationship Id="rId1396" Type="http://schemas.openxmlformats.org/officeDocument/2006/relationships/image" Target="media/image1223.wmf"/><Relationship Id="rId1617" Type="http://schemas.openxmlformats.org/officeDocument/2006/relationships/image" Target="media/image1444.wmf"/><Relationship Id="rId1824" Type="http://schemas.openxmlformats.org/officeDocument/2006/relationships/image" Target="media/image1650.wmf"/><Relationship Id="rId198" Type="http://schemas.openxmlformats.org/officeDocument/2006/relationships/oleObject" Target="embeddings/oleObject47.bin"/><Relationship Id="rId321" Type="http://schemas.openxmlformats.org/officeDocument/2006/relationships/oleObject" Target="embeddings/oleObject76.bin"/><Relationship Id="rId419" Type="http://schemas.openxmlformats.org/officeDocument/2006/relationships/image" Target="media/image311.wmf"/><Relationship Id="rId626" Type="http://schemas.openxmlformats.org/officeDocument/2006/relationships/image" Target="media/image492.wmf"/><Relationship Id="rId973" Type="http://schemas.openxmlformats.org/officeDocument/2006/relationships/image" Target="media/image800.wmf"/><Relationship Id="rId1049" Type="http://schemas.openxmlformats.org/officeDocument/2006/relationships/image" Target="media/image876.wmf"/><Relationship Id="rId1256" Type="http://schemas.openxmlformats.org/officeDocument/2006/relationships/image" Target="media/image1083.wmf"/><Relationship Id="rId833" Type="http://schemas.openxmlformats.org/officeDocument/2006/relationships/image" Target="media/image660.wmf"/><Relationship Id="rId1116" Type="http://schemas.openxmlformats.org/officeDocument/2006/relationships/image" Target="media/image943.wmf"/><Relationship Id="rId1463" Type="http://schemas.openxmlformats.org/officeDocument/2006/relationships/image" Target="media/image1290.wmf"/><Relationship Id="rId1670" Type="http://schemas.openxmlformats.org/officeDocument/2006/relationships/image" Target="media/image1497.wmf"/><Relationship Id="rId1768" Type="http://schemas.openxmlformats.org/officeDocument/2006/relationships/image" Target="media/image1594.wmf"/><Relationship Id="rId265" Type="http://schemas.openxmlformats.org/officeDocument/2006/relationships/image" Target="media/image202.wmf"/><Relationship Id="rId472" Type="http://schemas.openxmlformats.org/officeDocument/2006/relationships/image" Target="media/image344.wmf"/><Relationship Id="rId900" Type="http://schemas.openxmlformats.org/officeDocument/2006/relationships/image" Target="media/image727.wmf"/><Relationship Id="rId1323" Type="http://schemas.openxmlformats.org/officeDocument/2006/relationships/image" Target="media/image1150.wmf"/><Relationship Id="rId1530" Type="http://schemas.openxmlformats.org/officeDocument/2006/relationships/image" Target="media/image1357.wmf"/><Relationship Id="rId1628" Type="http://schemas.openxmlformats.org/officeDocument/2006/relationships/image" Target="media/image1455.wmf"/><Relationship Id="rId125" Type="http://schemas.openxmlformats.org/officeDocument/2006/relationships/image" Target="media/image90.wmf"/><Relationship Id="rId332" Type="http://schemas.openxmlformats.org/officeDocument/2006/relationships/image" Target="media/image246.wmf"/><Relationship Id="rId777" Type="http://schemas.openxmlformats.org/officeDocument/2006/relationships/image" Target="media/image604.wmf"/><Relationship Id="rId984" Type="http://schemas.openxmlformats.org/officeDocument/2006/relationships/image" Target="media/image811.wmf"/><Relationship Id="rId1835" Type="http://schemas.openxmlformats.org/officeDocument/2006/relationships/image" Target="media/image1661.wmf"/><Relationship Id="rId637" Type="http://schemas.openxmlformats.org/officeDocument/2006/relationships/image" Target="media/image503.wmf"/><Relationship Id="rId844" Type="http://schemas.openxmlformats.org/officeDocument/2006/relationships/image" Target="media/image671.wmf"/><Relationship Id="rId1267" Type="http://schemas.openxmlformats.org/officeDocument/2006/relationships/image" Target="media/image1094.wmf"/><Relationship Id="rId1474" Type="http://schemas.openxmlformats.org/officeDocument/2006/relationships/image" Target="media/image1301.wmf"/><Relationship Id="rId1681" Type="http://schemas.openxmlformats.org/officeDocument/2006/relationships/image" Target="media/image1508.wmf"/><Relationship Id="rId1902" Type="http://schemas.openxmlformats.org/officeDocument/2006/relationships/image" Target="media/image1728.wmf"/><Relationship Id="rId276" Type="http://schemas.openxmlformats.org/officeDocument/2006/relationships/oleObject" Target="embeddings/oleObject59.bin"/><Relationship Id="rId483" Type="http://schemas.openxmlformats.org/officeDocument/2006/relationships/image" Target="media/image355.wmf"/><Relationship Id="rId690" Type="http://schemas.openxmlformats.org/officeDocument/2006/relationships/oleObject" Target="embeddings/oleObject131.bin"/><Relationship Id="rId704" Type="http://schemas.openxmlformats.org/officeDocument/2006/relationships/oleObject" Target="embeddings/oleObject144.bin"/><Relationship Id="rId911" Type="http://schemas.openxmlformats.org/officeDocument/2006/relationships/image" Target="media/image738.wmf"/><Relationship Id="rId1127" Type="http://schemas.openxmlformats.org/officeDocument/2006/relationships/image" Target="media/image954.wmf"/><Relationship Id="rId1334" Type="http://schemas.openxmlformats.org/officeDocument/2006/relationships/image" Target="media/image1161.wmf"/><Relationship Id="rId1541" Type="http://schemas.openxmlformats.org/officeDocument/2006/relationships/image" Target="media/image1368.wmf"/><Relationship Id="rId1779" Type="http://schemas.openxmlformats.org/officeDocument/2006/relationships/image" Target="media/image1605.wmf"/><Relationship Id="rId40" Type="http://schemas.openxmlformats.org/officeDocument/2006/relationships/oleObject" Target="embeddings/oleObject7.bin"/><Relationship Id="rId136" Type="http://schemas.openxmlformats.org/officeDocument/2006/relationships/image" Target="media/image100.wmf"/><Relationship Id="rId343" Type="http://schemas.openxmlformats.org/officeDocument/2006/relationships/image" Target="media/image257.wmf"/><Relationship Id="rId550" Type="http://schemas.openxmlformats.org/officeDocument/2006/relationships/image" Target="media/image422.wmf"/><Relationship Id="rId788" Type="http://schemas.openxmlformats.org/officeDocument/2006/relationships/image" Target="media/image615.wmf"/><Relationship Id="rId995" Type="http://schemas.openxmlformats.org/officeDocument/2006/relationships/image" Target="media/image822.wmf"/><Relationship Id="rId1180" Type="http://schemas.openxmlformats.org/officeDocument/2006/relationships/image" Target="media/image1007.wmf"/><Relationship Id="rId1401" Type="http://schemas.openxmlformats.org/officeDocument/2006/relationships/image" Target="media/image1228.wmf"/><Relationship Id="rId1639" Type="http://schemas.openxmlformats.org/officeDocument/2006/relationships/image" Target="media/image1466.wmf"/><Relationship Id="rId1846" Type="http://schemas.openxmlformats.org/officeDocument/2006/relationships/image" Target="media/image1672.wmf"/><Relationship Id="rId203" Type="http://schemas.openxmlformats.org/officeDocument/2006/relationships/image" Target="media/image147.wmf"/><Relationship Id="rId648" Type="http://schemas.openxmlformats.org/officeDocument/2006/relationships/image" Target="media/image514.wmf"/><Relationship Id="rId855" Type="http://schemas.openxmlformats.org/officeDocument/2006/relationships/image" Target="media/image682.wmf"/><Relationship Id="rId1040" Type="http://schemas.openxmlformats.org/officeDocument/2006/relationships/image" Target="media/image867.wmf"/><Relationship Id="rId1278" Type="http://schemas.openxmlformats.org/officeDocument/2006/relationships/image" Target="media/image1105.wmf"/><Relationship Id="rId1485" Type="http://schemas.openxmlformats.org/officeDocument/2006/relationships/image" Target="media/image1312.wmf"/><Relationship Id="rId1692" Type="http://schemas.openxmlformats.org/officeDocument/2006/relationships/image" Target="media/image1519.wmf"/><Relationship Id="rId1706" Type="http://schemas.openxmlformats.org/officeDocument/2006/relationships/image" Target="media/image1533.wmf"/><Relationship Id="rId1913" Type="http://schemas.openxmlformats.org/officeDocument/2006/relationships/image" Target="media/image1739.wmf"/><Relationship Id="rId287" Type="http://schemas.openxmlformats.org/officeDocument/2006/relationships/oleObject" Target="embeddings/oleObject65.bin"/><Relationship Id="rId410" Type="http://schemas.openxmlformats.org/officeDocument/2006/relationships/image" Target="media/image302.wmf"/><Relationship Id="rId494" Type="http://schemas.openxmlformats.org/officeDocument/2006/relationships/image" Target="media/image366.wmf"/><Relationship Id="rId508" Type="http://schemas.openxmlformats.org/officeDocument/2006/relationships/image" Target="media/image380.wmf"/><Relationship Id="rId715" Type="http://schemas.openxmlformats.org/officeDocument/2006/relationships/image" Target="media/image557.wmf"/><Relationship Id="rId922" Type="http://schemas.openxmlformats.org/officeDocument/2006/relationships/image" Target="media/image749.wmf"/><Relationship Id="rId1138" Type="http://schemas.openxmlformats.org/officeDocument/2006/relationships/image" Target="media/image965.wmf"/><Relationship Id="rId1345" Type="http://schemas.openxmlformats.org/officeDocument/2006/relationships/image" Target="media/image1172.wmf"/><Relationship Id="rId1552" Type="http://schemas.openxmlformats.org/officeDocument/2006/relationships/image" Target="media/image1379.wmf"/><Relationship Id="rId147" Type="http://schemas.openxmlformats.org/officeDocument/2006/relationships/image" Target="media/image111.wmf"/><Relationship Id="rId354" Type="http://schemas.openxmlformats.org/officeDocument/2006/relationships/oleObject" Target="embeddings/oleObject80.bin"/><Relationship Id="rId799" Type="http://schemas.openxmlformats.org/officeDocument/2006/relationships/image" Target="media/image626.wmf"/><Relationship Id="rId1191" Type="http://schemas.openxmlformats.org/officeDocument/2006/relationships/image" Target="media/image1018.wmf"/><Relationship Id="rId1205" Type="http://schemas.openxmlformats.org/officeDocument/2006/relationships/image" Target="media/image1032.wmf"/><Relationship Id="rId1857" Type="http://schemas.openxmlformats.org/officeDocument/2006/relationships/image" Target="media/image1683.wmf"/><Relationship Id="rId51" Type="http://schemas.openxmlformats.org/officeDocument/2006/relationships/oleObject" Target="embeddings/oleObject14.bin"/><Relationship Id="rId561" Type="http://schemas.openxmlformats.org/officeDocument/2006/relationships/oleObject" Target="embeddings/oleObject125.bin"/><Relationship Id="rId659" Type="http://schemas.openxmlformats.org/officeDocument/2006/relationships/image" Target="media/image525.wmf"/><Relationship Id="rId866" Type="http://schemas.openxmlformats.org/officeDocument/2006/relationships/image" Target="media/image693.wmf"/><Relationship Id="rId1289" Type="http://schemas.openxmlformats.org/officeDocument/2006/relationships/image" Target="media/image1116.wmf"/><Relationship Id="rId1412" Type="http://schemas.openxmlformats.org/officeDocument/2006/relationships/image" Target="media/image1239.wmf"/><Relationship Id="rId1496" Type="http://schemas.openxmlformats.org/officeDocument/2006/relationships/image" Target="media/image1323.wmf"/><Relationship Id="rId1717" Type="http://schemas.openxmlformats.org/officeDocument/2006/relationships/image" Target="media/image1544.wmf"/><Relationship Id="rId1924" Type="http://schemas.openxmlformats.org/officeDocument/2006/relationships/image" Target="media/image1750.wmf"/><Relationship Id="rId214" Type="http://schemas.openxmlformats.org/officeDocument/2006/relationships/image" Target="media/image154.wmf"/><Relationship Id="rId298" Type="http://schemas.openxmlformats.org/officeDocument/2006/relationships/oleObject" Target="embeddings/oleObject71.bin"/><Relationship Id="rId421" Type="http://schemas.openxmlformats.org/officeDocument/2006/relationships/image" Target="media/image313.wmf"/><Relationship Id="rId519" Type="http://schemas.openxmlformats.org/officeDocument/2006/relationships/image" Target="media/image391.wmf"/><Relationship Id="rId1051" Type="http://schemas.openxmlformats.org/officeDocument/2006/relationships/image" Target="media/image878.wmf"/><Relationship Id="rId1149" Type="http://schemas.openxmlformats.org/officeDocument/2006/relationships/image" Target="media/image976.wmf"/><Relationship Id="rId1356" Type="http://schemas.openxmlformats.org/officeDocument/2006/relationships/image" Target="media/image1183.wmf"/><Relationship Id="rId158" Type="http://schemas.openxmlformats.org/officeDocument/2006/relationships/image" Target="media/image122.wmf"/><Relationship Id="rId726" Type="http://schemas.openxmlformats.org/officeDocument/2006/relationships/oleObject" Target="embeddings/oleObject161.bin"/><Relationship Id="rId933" Type="http://schemas.openxmlformats.org/officeDocument/2006/relationships/image" Target="media/image760.wmf"/><Relationship Id="rId1009" Type="http://schemas.openxmlformats.org/officeDocument/2006/relationships/image" Target="media/image836.wmf"/><Relationship Id="rId1563" Type="http://schemas.openxmlformats.org/officeDocument/2006/relationships/image" Target="media/image1390.wmf"/><Relationship Id="rId1770" Type="http://schemas.openxmlformats.org/officeDocument/2006/relationships/image" Target="media/image1596.wmf"/><Relationship Id="rId1868" Type="http://schemas.openxmlformats.org/officeDocument/2006/relationships/image" Target="media/image1694.wmf"/><Relationship Id="rId62" Type="http://schemas.openxmlformats.org/officeDocument/2006/relationships/image" Target="media/image37.wmf"/><Relationship Id="rId365" Type="http://schemas.openxmlformats.org/officeDocument/2006/relationships/image" Target="media/image274.wmf"/><Relationship Id="rId572" Type="http://schemas.openxmlformats.org/officeDocument/2006/relationships/image" Target="media/image440.wmf"/><Relationship Id="rId1216" Type="http://schemas.openxmlformats.org/officeDocument/2006/relationships/image" Target="media/image1043.wmf"/><Relationship Id="rId1423" Type="http://schemas.openxmlformats.org/officeDocument/2006/relationships/image" Target="media/image1250.wmf"/><Relationship Id="rId1630" Type="http://schemas.openxmlformats.org/officeDocument/2006/relationships/image" Target="media/image1457.wmf"/><Relationship Id="rId225" Type="http://schemas.openxmlformats.org/officeDocument/2006/relationships/image" Target="media/image165.wmf"/><Relationship Id="rId432" Type="http://schemas.openxmlformats.org/officeDocument/2006/relationships/image" Target="media/image322.wmf"/><Relationship Id="rId877" Type="http://schemas.openxmlformats.org/officeDocument/2006/relationships/image" Target="media/image704.wmf"/><Relationship Id="rId1062" Type="http://schemas.openxmlformats.org/officeDocument/2006/relationships/image" Target="media/image889.wmf"/><Relationship Id="rId1728" Type="http://schemas.openxmlformats.org/officeDocument/2006/relationships/image" Target="media/image1555.wmf"/><Relationship Id="rId1935" Type="http://schemas.openxmlformats.org/officeDocument/2006/relationships/image" Target="media/image1761.wmf"/><Relationship Id="rId737" Type="http://schemas.openxmlformats.org/officeDocument/2006/relationships/image" Target="media/image564.wmf"/><Relationship Id="rId944" Type="http://schemas.openxmlformats.org/officeDocument/2006/relationships/image" Target="media/image771.wmf"/><Relationship Id="rId1367" Type="http://schemas.openxmlformats.org/officeDocument/2006/relationships/image" Target="media/image1194.wmf"/><Relationship Id="rId1574" Type="http://schemas.openxmlformats.org/officeDocument/2006/relationships/image" Target="media/image1401.wmf"/><Relationship Id="rId1781" Type="http://schemas.openxmlformats.org/officeDocument/2006/relationships/image" Target="media/image1607.wmf"/><Relationship Id="rId73" Type="http://schemas.openxmlformats.org/officeDocument/2006/relationships/image" Target="media/image43.wmf"/><Relationship Id="rId169" Type="http://schemas.openxmlformats.org/officeDocument/2006/relationships/image" Target="media/image133.wmf"/><Relationship Id="rId376" Type="http://schemas.openxmlformats.org/officeDocument/2006/relationships/image" Target="media/image281.wmf"/><Relationship Id="rId583" Type="http://schemas.openxmlformats.org/officeDocument/2006/relationships/image" Target="media/image451.wmf"/><Relationship Id="rId790" Type="http://schemas.openxmlformats.org/officeDocument/2006/relationships/image" Target="media/image617.wmf"/><Relationship Id="rId804" Type="http://schemas.openxmlformats.org/officeDocument/2006/relationships/image" Target="media/image631.wmf"/><Relationship Id="rId1227" Type="http://schemas.openxmlformats.org/officeDocument/2006/relationships/image" Target="media/image1054.wmf"/><Relationship Id="rId1434" Type="http://schemas.openxmlformats.org/officeDocument/2006/relationships/image" Target="media/image1261.wmf"/><Relationship Id="rId1641" Type="http://schemas.openxmlformats.org/officeDocument/2006/relationships/image" Target="media/image1468.wmf"/><Relationship Id="rId1879" Type="http://schemas.openxmlformats.org/officeDocument/2006/relationships/image" Target="media/image1705.wmf"/><Relationship Id="rId4" Type="http://schemas.openxmlformats.org/officeDocument/2006/relationships/settings" Target="settings.xml"/><Relationship Id="rId236" Type="http://schemas.openxmlformats.org/officeDocument/2006/relationships/image" Target="media/image176.wmf"/><Relationship Id="rId443" Type="http://schemas.openxmlformats.org/officeDocument/2006/relationships/oleObject" Target="embeddings/oleObject109.bin"/><Relationship Id="rId650" Type="http://schemas.openxmlformats.org/officeDocument/2006/relationships/image" Target="media/image516.wmf"/><Relationship Id="rId888" Type="http://schemas.openxmlformats.org/officeDocument/2006/relationships/image" Target="media/image715.wmf"/><Relationship Id="rId1073" Type="http://schemas.openxmlformats.org/officeDocument/2006/relationships/image" Target="media/image900.wmf"/><Relationship Id="rId1280" Type="http://schemas.openxmlformats.org/officeDocument/2006/relationships/image" Target="media/image1107.wmf"/><Relationship Id="rId1501" Type="http://schemas.openxmlformats.org/officeDocument/2006/relationships/image" Target="media/image1328.wmf"/><Relationship Id="rId1739" Type="http://schemas.openxmlformats.org/officeDocument/2006/relationships/oleObject" Target="embeddings/oleObject167.bin"/><Relationship Id="rId1946" Type="http://schemas.openxmlformats.org/officeDocument/2006/relationships/image" Target="media/image1772.wmf"/><Relationship Id="rId303" Type="http://schemas.openxmlformats.org/officeDocument/2006/relationships/image" Target="media/image222.wmf"/><Relationship Id="rId748" Type="http://schemas.openxmlformats.org/officeDocument/2006/relationships/image" Target="media/image575.wmf"/><Relationship Id="rId955" Type="http://schemas.openxmlformats.org/officeDocument/2006/relationships/image" Target="media/image782.wmf"/><Relationship Id="rId1140" Type="http://schemas.openxmlformats.org/officeDocument/2006/relationships/image" Target="media/image967.wmf"/><Relationship Id="rId1378" Type="http://schemas.openxmlformats.org/officeDocument/2006/relationships/image" Target="media/image1205.wmf"/><Relationship Id="rId1585" Type="http://schemas.openxmlformats.org/officeDocument/2006/relationships/image" Target="media/image1412.wmf"/><Relationship Id="rId1792" Type="http://schemas.openxmlformats.org/officeDocument/2006/relationships/image" Target="media/image1618.wmf"/><Relationship Id="rId1806" Type="http://schemas.openxmlformats.org/officeDocument/2006/relationships/image" Target="media/image1632.wmf"/><Relationship Id="rId84" Type="http://schemas.openxmlformats.org/officeDocument/2006/relationships/image" Target="media/image50.wmf"/><Relationship Id="rId387" Type="http://schemas.openxmlformats.org/officeDocument/2006/relationships/oleObject" Target="embeddings/oleObject95.bin"/><Relationship Id="rId510" Type="http://schemas.openxmlformats.org/officeDocument/2006/relationships/image" Target="media/image382.wmf"/><Relationship Id="rId594" Type="http://schemas.openxmlformats.org/officeDocument/2006/relationships/image" Target="media/image462.wmf"/><Relationship Id="rId608" Type="http://schemas.openxmlformats.org/officeDocument/2006/relationships/image" Target="media/image474.wmf"/><Relationship Id="rId815" Type="http://schemas.openxmlformats.org/officeDocument/2006/relationships/image" Target="media/image642.wmf"/><Relationship Id="rId1238" Type="http://schemas.openxmlformats.org/officeDocument/2006/relationships/image" Target="media/image1065.wmf"/><Relationship Id="rId1445" Type="http://schemas.openxmlformats.org/officeDocument/2006/relationships/image" Target="media/image1272.wmf"/><Relationship Id="rId1652" Type="http://schemas.openxmlformats.org/officeDocument/2006/relationships/image" Target="media/image1479.wmf"/><Relationship Id="rId247" Type="http://schemas.openxmlformats.org/officeDocument/2006/relationships/image" Target="media/image187.wmf"/><Relationship Id="rId899" Type="http://schemas.openxmlformats.org/officeDocument/2006/relationships/image" Target="media/image726.wmf"/><Relationship Id="rId1000" Type="http://schemas.openxmlformats.org/officeDocument/2006/relationships/image" Target="media/image827.wmf"/><Relationship Id="rId1084" Type="http://schemas.openxmlformats.org/officeDocument/2006/relationships/image" Target="media/image911.wmf"/><Relationship Id="rId1305" Type="http://schemas.openxmlformats.org/officeDocument/2006/relationships/image" Target="media/image1132.wmf"/><Relationship Id="rId107" Type="http://schemas.openxmlformats.org/officeDocument/2006/relationships/image" Target="media/image72.wmf"/><Relationship Id="rId454" Type="http://schemas.openxmlformats.org/officeDocument/2006/relationships/oleObject" Target="embeddings/oleObject115.bin"/><Relationship Id="rId661" Type="http://schemas.openxmlformats.org/officeDocument/2006/relationships/image" Target="media/image527.wmf"/><Relationship Id="rId759" Type="http://schemas.openxmlformats.org/officeDocument/2006/relationships/image" Target="media/image586.wmf"/><Relationship Id="rId966" Type="http://schemas.openxmlformats.org/officeDocument/2006/relationships/image" Target="media/image793.wmf"/><Relationship Id="rId1291" Type="http://schemas.openxmlformats.org/officeDocument/2006/relationships/image" Target="media/image1118.wmf"/><Relationship Id="rId1389" Type="http://schemas.openxmlformats.org/officeDocument/2006/relationships/image" Target="media/image1216.wmf"/><Relationship Id="rId1512" Type="http://schemas.openxmlformats.org/officeDocument/2006/relationships/image" Target="media/image1339.wmf"/><Relationship Id="rId1596" Type="http://schemas.openxmlformats.org/officeDocument/2006/relationships/image" Target="media/image1423.wmf"/><Relationship Id="rId1817" Type="http://schemas.openxmlformats.org/officeDocument/2006/relationships/image" Target="media/image1643.wmf"/><Relationship Id="rId11" Type="http://schemas.openxmlformats.org/officeDocument/2006/relationships/image" Target="media/image4.wmf"/><Relationship Id="rId314" Type="http://schemas.openxmlformats.org/officeDocument/2006/relationships/image" Target="media/image233.wmf"/><Relationship Id="rId398" Type="http://schemas.openxmlformats.org/officeDocument/2006/relationships/image" Target="media/image290.wmf"/><Relationship Id="rId521" Type="http://schemas.openxmlformats.org/officeDocument/2006/relationships/image" Target="media/image393.wmf"/><Relationship Id="rId619" Type="http://schemas.openxmlformats.org/officeDocument/2006/relationships/image" Target="media/image485.wmf"/><Relationship Id="rId1151" Type="http://schemas.openxmlformats.org/officeDocument/2006/relationships/image" Target="media/image978.wmf"/><Relationship Id="rId1249" Type="http://schemas.openxmlformats.org/officeDocument/2006/relationships/image" Target="media/image1076.wmf"/><Relationship Id="rId95" Type="http://schemas.openxmlformats.org/officeDocument/2006/relationships/image" Target="media/image61.wmf"/><Relationship Id="rId160" Type="http://schemas.openxmlformats.org/officeDocument/2006/relationships/image" Target="media/image124.wmf"/><Relationship Id="rId826" Type="http://schemas.openxmlformats.org/officeDocument/2006/relationships/image" Target="media/image653.wmf"/><Relationship Id="rId1011" Type="http://schemas.openxmlformats.org/officeDocument/2006/relationships/image" Target="media/image838.wmf"/><Relationship Id="rId1109" Type="http://schemas.openxmlformats.org/officeDocument/2006/relationships/image" Target="media/image936.wmf"/><Relationship Id="rId1456" Type="http://schemas.openxmlformats.org/officeDocument/2006/relationships/image" Target="media/image1283.wmf"/><Relationship Id="rId1663" Type="http://schemas.openxmlformats.org/officeDocument/2006/relationships/image" Target="media/image1490.wmf"/><Relationship Id="rId1870" Type="http://schemas.openxmlformats.org/officeDocument/2006/relationships/image" Target="media/image1696.wmf"/><Relationship Id="rId258" Type="http://schemas.openxmlformats.org/officeDocument/2006/relationships/oleObject" Target="embeddings/oleObject56.bin"/><Relationship Id="rId465" Type="http://schemas.openxmlformats.org/officeDocument/2006/relationships/oleObject" Target="embeddings/oleObject118.bin"/><Relationship Id="rId672" Type="http://schemas.openxmlformats.org/officeDocument/2006/relationships/image" Target="media/image538.wmf"/><Relationship Id="rId1095" Type="http://schemas.openxmlformats.org/officeDocument/2006/relationships/image" Target="media/image922.wmf"/><Relationship Id="rId1316" Type="http://schemas.openxmlformats.org/officeDocument/2006/relationships/image" Target="media/image1143.wmf"/><Relationship Id="rId1523" Type="http://schemas.openxmlformats.org/officeDocument/2006/relationships/image" Target="media/image1350.wmf"/><Relationship Id="rId1730" Type="http://schemas.openxmlformats.org/officeDocument/2006/relationships/image" Target="media/image1557.wmf"/><Relationship Id="rId22" Type="http://schemas.openxmlformats.org/officeDocument/2006/relationships/image" Target="media/image13.wmf"/><Relationship Id="rId118" Type="http://schemas.openxmlformats.org/officeDocument/2006/relationships/image" Target="media/image83.wmf"/><Relationship Id="rId325" Type="http://schemas.openxmlformats.org/officeDocument/2006/relationships/oleObject" Target="embeddings/oleObject79.bin"/><Relationship Id="rId532" Type="http://schemas.openxmlformats.org/officeDocument/2006/relationships/image" Target="media/image404.wmf"/><Relationship Id="rId977" Type="http://schemas.openxmlformats.org/officeDocument/2006/relationships/image" Target="media/image804.wmf"/><Relationship Id="rId1162" Type="http://schemas.openxmlformats.org/officeDocument/2006/relationships/image" Target="media/image989.wmf"/><Relationship Id="rId1828" Type="http://schemas.openxmlformats.org/officeDocument/2006/relationships/image" Target="media/image1654.wmf"/><Relationship Id="rId171" Type="http://schemas.openxmlformats.org/officeDocument/2006/relationships/image" Target="media/image135.wmf"/><Relationship Id="rId837" Type="http://schemas.openxmlformats.org/officeDocument/2006/relationships/image" Target="media/image664.wmf"/><Relationship Id="rId1022" Type="http://schemas.openxmlformats.org/officeDocument/2006/relationships/image" Target="media/image849.wmf"/><Relationship Id="rId1467" Type="http://schemas.openxmlformats.org/officeDocument/2006/relationships/image" Target="media/image1294.wmf"/><Relationship Id="rId1674" Type="http://schemas.openxmlformats.org/officeDocument/2006/relationships/image" Target="media/image1501.wmf"/><Relationship Id="rId1881" Type="http://schemas.openxmlformats.org/officeDocument/2006/relationships/image" Target="media/image1707.wmf"/><Relationship Id="rId269" Type="http://schemas.openxmlformats.org/officeDocument/2006/relationships/image" Target="media/image206.wmf"/><Relationship Id="rId476" Type="http://schemas.openxmlformats.org/officeDocument/2006/relationships/image" Target="media/image348.wmf"/><Relationship Id="rId683" Type="http://schemas.openxmlformats.org/officeDocument/2006/relationships/image" Target="media/image549.wmf"/><Relationship Id="rId890" Type="http://schemas.openxmlformats.org/officeDocument/2006/relationships/image" Target="media/image717.wmf"/><Relationship Id="rId904" Type="http://schemas.openxmlformats.org/officeDocument/2006/relationships/image" Target="media/image731.wmf"/><Relationship Id="rId1327" Type="http://schemas.openxmlformats.org/officeDocument/2006/relationships/image" Target="media/image1154.wmf"/><Relationship Id="rId1534" Type="http://schemas.openxmlformats.org/officeDocument/2006/relationships/image" Target="media/image1361.wmf"/><Relationship Id="rId1741" Type="http://schemas.openxmlformats.org/officeDocument/2006/relationships/image" Target="media/image1567.wmf"/><Relationship Id="rId33" Type="http://schemas.openxmlformats.org/officeDocument/2006/relationships/oleObject" Target="embeddings/oleObject5.bin"/><Relationship Id="rId129" Type="http://schemas.openxmlformats.org/officeDocument/2006/relationships/image" Target="media/image94.wmf"/><Relationship Id="rId336" Type="http://schemas.openxmlformats.org/officeDocument/2006/relationships/image" Target="media/image250.wmf"/><Relationship Id="rId543" Type="http://schemas.openxmlformats.org/officeDocument/2006/relationships/image" Target="media/image415.wmf"/><Relationship Id="rId988" Type="http://schemas.openxmlformats.org/officeDocument/2006/relationships/image" Target="media/image815.wmf"/><Relationship Id="rId1173" Type="http://schemas.openxmlformats.org/officeDocument/2006/relationships/image" Target="media/image1000.wmf"/><Relationship Id="rId1380" Type="http://schemas.openxmlformats.org/officeDocument/2006/relationships/image" Target="media/image1207.wmf"/><Relationship Id="rId1601" Type="http://schemas.openxmlformats.org/officeDocument/2006/relationships/image" Target="media/image1428.wmf"/><Relationship Id="rId1839" Type="http://schemas.openxmlformats.org/officeDocument/2006/relationships/image" Target="media/image1665.wmf"/><Relationship Id="rId182" Type="http://schemas.openxmlformats.org/officeDocument/2006/relationships/image" Target="media/image139.wmf"/><Relationship Id="rId403" Type="http://schemas.openxmlformats.org/officeDocument/2006/relationships/image" Target="media/image295.wmf"/><Relationship Id="rId750" Type="http://schemas.openxmlformats.org/officeDocument/2006/relationships/image" Target="media/image577.wmf"/><Relationship Id="rId848" Type="http://schemas.openxmlformats.org/officeDocument/2006/relationships/image" Target="media/image675.wmf"/><Relationship Id="rId1033" Type="http://schemas.openxmlformats.org/officeDocument/2006/relationships/image" Target="media/image860.wmf"/><Relationship Id="rId1478" Type="http://schemas.openxmlformats.org/officeDocument/2006/relationships/image" Target="media/image1305.wmf"/><Relationship Id="rId1685" Type="http://schemas.openxmlformats.org/officeDocument/2006/relationships/image" Target="media/image1512.wmf"/><Relationship Id="rId1892" Type="http://schemas.openxmlformats.org/officeDocument/2006/relationships/image" Target="media/image1718.wmf"/><Relationship Id="rId1906" Type="http://schemas.openxmlformats.org/officeDocument/2006/relationships/image" Target="media/image1732.wmf"/><Relationship Id="rId487" Type="http://schemas.openxmlformats.org/officeDocument/2006/relationships/image" Target="media/image359.wmf"/><Relationship Id="rId610" Type="http://schemas.openxmlformats.org/officeDocument/2006/relationships/image" Target="media/image476.wmf"/><Relationship Id="rId694" Type="http://schemas.openxmlformats.org/officeDocument/2006/relationships/oleObject" Target="embeddings/oleObject134.bin"/><Relationship Id="rId708" Type="http://schemas.openxmlformats.org/officeDocument/2006/relationships/image" Target="media/image554.wmf"/><Relationship Id="rId915" Type="http://schemas.openxmlformats.org/officeDocument/2006/relationships/image" Target="media/image742.wmf"/><Relationship Id="rId1240" Type="http://schemas.openxmlformats.org/officeDocument/2006/relationships/image" Target="media/image1067.wmf"/><Relationship Id="rId1338" Type="http://schemas.openxmlformats.org/officeDocument/2006/relationships/image" Target="media/image1165.wmf"/><Relationship Id="rId1545" Type="http://schemas.openxmlformats.org/officeDocument/2006/relationships/image" Target="media/image1372.wmf"/><Relationship Id="rId347" Type="http://schemas.openxmlformats.org/officeDocument/2006/relationships/image" Target="media/image261.wmf"/><Relationship Id="rId999" Type="http://schemas.openxmlformats.org/officeDocument/2006/relationships/image" Target="media/image826.wmf"/><Relationship Id="rId1100" Type="http://schemas.openxmlformats.org/officeDocument/2006/relationships/image" Target="media/image927.wmf"/><Relationship Id="rId1184" Type="http://schemas.openxmlformats.org/officeDocument/2006/relationships/image" Target="media/image1011.wmf"/><Relationship Id="rId1405" Type="http://schemas.openxmlformats.org/officeDocument/2006/relationships/image" Target="media/image1232.wmf"/><Relationship Id="rId1752" Type="http://schemas.openxmlformats.org/officeDocument/2006/relationships/image" Target="media/image1578.wmf"/><Relationship Id="rId44" Type="http://schemas.openxmlformats.org/officeDocument/2006/relationships/oleObject" Target="embeddings/oleObject10.bin"/><Relationship Id="rId554" Type="http://schemas.openxmlformats.org/officeDocument/2006/relationships/image" Target="media/image426.wmf"/><Relationship Id="rId761" Type="http://schemas.openxmlformats.org/officeDocument/2006/relationships/image" Target="media/image588.wmf"/><Relationship Id="rId859" Type="http://schemas.openxmlformats.org/officeDocument/2006/relationships/image" Target="media/image686.wmf"/><Relationship Id="rId1391" Type="http://schemas.openxmlformats.org/officeDocument/2006/relationships/image" Target="media/image1218.wmf"/><Relationship Id="rId1489" Type="http://schemas.openxmlformats.org/officeDocument/2006/relationships/image" Target="media/image1316.wmf"/><Relationship Id="rId1612" Type="http://schemas.openxmlformats.org/officeDocument/2006/relationships/image" Target="media/image1439.wmf"/><Relationship Id="rId1696" Type="http://schemas.openxmlformats.org/officeDocument/2006/relationships/image" Target="media/image1523.wmf"/><Relationship Id="rId1917" Type="http://schemas.openxmlformats.org/officeDocument/2006/relationships/image" Target="media/image1743.wmf"/><Relationship Id="rId193" Type="http://schemas.openxmlformats.org/officeDocument/2006/relationships/oleObject" Target="embeddings/oleObject43.bin"/><Relationship Id="rId207" Type="http://schemas.openxmlformats.org/officeDocument/2006/relationships/image" Target="media/image149.wmf"/><Relationship Id="rId414" Type="http://schemas.openxmlformats.org/officeDocument/2006/relationships/image" Target="media/image306.wmf"/><Relationship Id="rId498" Type="http://schemas.openxmlformats.org/officeDocument/2006/relationships/image" Target="media/image370.wmf"/><Relationship Id="rId621" Type="http://schemas.openxmlformats.org/officeDocument/2006/relationships/image" Target="media/image487.wmf"/><Relationship Id="rId1044" Type="http://schemas.openxmlformats.org/officeDocument/2006/relationships/image" Target="media/image871.wmf"/><Relationship Id="rId1251" Type="http://schemas.openxmlformats.org/officeDocument/2006/relationships/image" Target="media/image1078.wmf"/><Relationship Id="rId1349" Type="http://schemas.openxmlformats.org/officeDocument/2006/relationships/image" Target="media/image1176.wmf"/><Relationship Id="rId260" Type="http://schemas.openxmlformats.org/officeDocument/2006/relationships/image" Target="media/image197.wmf"/><Relationship Id="rId719" Type="http://schemas.openxmlformats.org/officeDocument/2006/relationships/oleObject" Target="embeddings/oleObject154.bin"/><Relationship Id="rId926" Type="http://schemas.openxmlformats.org/officeDocument/2006/relationships/image" Target="media/image753.wmf"/><Relationship Id="rId1111" Type="http://schemas.openxmlformats.org/officeDocument/2006/relationships/image" Target="media/image938.wmf"/><Relationship Id="rId1556" Type="http://schemas.openxmlformats.org/officeDocument/2006/relationships/image" Target="media/image1383.wmf"/><Relationship Id="rId1763" Type="http://schemas.openxmlformats.org/officeDocument/2006/relationships/image" Target="media/image1589.wmf"/><Relationship Id="rId55" Type="http://schemas.openxmlformats.org/officeDocument/2006/relationships/image" Target="media/image34.wmf"/><Relationship Id="rId120" Type="http://schemas.openxmlformats.org/officeDocument/2006/relationships/image" Target="media/image85.wmf"/><Relationship Id="rId358" Type="http://schemas.openxmlformats.org/officeDocument/2006/relationships/image" Target="media/image270.wmf"/><Relationship Id="rId565" Type="http://schemas.openxmlformats.org/officeDocument/2006/relationships/image" Target="media/image433.wmf"/><Relationship Id="rId772" Type="http://schemas.openxmlformats.org/officeDocument/2006/relationships/image" Target="media/image599.wmf"/><Relationship Id="rId1195" Type="http://schemas.openxmlformats.org/officeDocument/2006/relationships/image" Target="media/image1022.wmf"/><Relationship Id="rId1209" Type="http://schemas.openxmlformats.org/officeDocument/2006/relationships/image" Target="media/image1036.wmf"/><Relationship Id="rId1416" Type="http://schemas.openxmlformats.org/officeDocument/2006/relationships/image" Target="media/image1243.wmf"/><Relationship Id="rId1623" Type="http://schemas.openxmlformats.org/officeDocument/2006/relationships/image" Target="media/image1450.wmf"/><Relationship Id="rId1830" Type="http://schemas.openxmlformats.org/officeDocument/2006/relationships/image" Target="media/image1656.wmf"/><Relationship Id="rId218" Type="http://schemas.openxmlformats.org/officeDocument/2006/relationships/image" Target="media/image158.wmf"/><Relationship Id="rId425" Type="http://schemas.openxmlformats.org/officeDocument/2006/relationships/image" Target="media/image317.wmf"/><Relationship Id="rId632" Type="http://schemas.openxmlformats.org/officeDocument/2006/relationships/image" Target="media/image498.wmf"/><Relationship Id="rId1055" Type="http://schemas.openxmlformats.org/officeDocument/2006/relationships/image" Target="media/image882.wmf"/><Relationship Id="rId1262" Type="http://schemas.openxmlformats.org/officeDocument/2006/relationships/image" Target="media/image1089.wmf"/><Relationship Id="rId1928" Type="http://schemas.openxmlformats.org/officeDocument/2006/relationships/image" Target="media/image1754.wmf"/><Relationship Id="rId271" Type="http://schemas.openxmlformats.org/officeDocument/2006/relationships/image" Target="media/image208.wmf"/><Relationship Id="rId937" Type="http://schemas.openxmlformats.org/officeDocument/2006/relationships/image" Target="media/image764.wmf"/><Relationship Id="rId1122" Type="http://schemas.openxmlformats.org/officeDocument/2006/relationships/image" Target="media/image949.wmf"/><Relationship Id="rId1567" Type="http://schemas.openxmlformats.org/officeDocument/2006/relationships/image" Target="media/image1394.wmf"/><Relationship Id="rId1774" Type="http://schemas.openxmlformats.org/officeDocument/2006/relationships/image" Target="media/image1600.wmf"/><Relationship Id="rId66" Type="http://schemas.openxmlformats.org/officeDocument/2006/relationships/image" Target="media/image39.wmf"/><Relationship Id="rId131" Type="http://schemas.openxmlformats.org/officeDocument/2006/relationships/image" Target="media/image96.wmf"/><Relationship Id="rId369" Type="http://schemas.openxmlformats.org/officeDocument/2006/relationships/oleObject" Target="embeddings/oleObject85.bin"/><Relationship Id="rId576" Type="http://schemas.openxmlformats.org/officeDocument/2006/relationships/image" Target="media/image444.wmf"/><Relationship Id="rId783" Type="http://schemas.openxmlformats.org/officeDocument/2006/relationships/image" Target="media/image610.wmf"/><Relationship Id="rId990" Type="http://schemas.openxmlformats.org/officeDocument/2006/relationships/image" Target="media/image817.wmf"/><Relationship Id="rId1427" Type="http://schemas.openxmlformats.org/officeDocument/2006/relationships/image" Target="media/image1254.wmf"/><Relationship Id="rId1634" Type="http://schemas.openxmlformats.org/officeDocument/2006/relationships/image" Target="media/image1461.wmf"/><Relationship Id="rId1841" Type="http://schemas.openxmlformats.org/officeDocument/2006/relationships/image" Target="media/image1667.wmf"/><Relationship Id="rId229" Type="http://schemas.openxmlformats.org/officeDocument/2006/relationships/image" Target="media/image169.wmf"/><Relationship Id="rId436" Type="http://schemas.openxmlformats.org/officeDocument/2006/relationships/image" Target="media/image324.wmf"/><Relationship Id="rId643" Type="http://schemas.openxmlformats.org/officeDocument/2006/relationships/image" Target="media/image509.wmf"/><Relationship Id="rId1066" Type="http://schemas.openxmlformats.org/officeDocument/2006/relationships/image" Target="media/image893.wmf"/><Relationship Id="rId1273" Type="http://schemas.openxmlformats.org/officeDocument/2006/relationships/image" Target="media/image1100.wmf"/><Relationship Id="rId1480" Type="http://schemas.openxmlformats.org/officeDocument/2006/relationships/image" Target="media/image1307.wmf"/><Relationship Id="rId1939" Type="http://schemas.openxmlformats.org/officeDocument/2006/relationships/image" Target="media/image1765.wmf"/><Relationship Id="rId850" Type="http://schemas.openxmlformats.org/officeDocument/2006/relationships/image" Target="media/image677.wmf"/><Relationship Id="rId948" Type="http://schemas.openxmlformats.org/officeDocument/2006/relationships/image" Target="media/image775.wmf"/><Relationship Id="rId1133" Type="http://schemas.openxmlformats.org/officeDocument/2006/relationships/image" Target="media/image960.wmf"/><Relationship Id="rId1578" Type="http://schemas.openxmlformats.org/officeDocument/2006/relationships/image" Target="media/image1405.wmf"/><Relationship Id="rId1701" Type="http://schemas.openxmlformats.org/officeDocument/2006/relationships/image" Target="media/image1528.wmf"/><Relationship Id="rId1785" Type="http://schemas.openxmlformats.org/officeDocument/2006/relationships/image" Target="media/image1611.wmf"/><Relationship Id="rId77" Type="http://schemas.openxmlformats.org/officeDocument/2006/relationships/oleObject" Target="embeddings/oleObject25.bin"/><Relationship Id="rId282" Type="http://schemas.openxmlformats.org/officeDocument/2006/relationships/image" Target="media/image213.wmf"/><Relationship Id="rId503" Type="http://schemas.openxmlformats.org/officeDocument/2006/relationships/image" Target="media/image375.wmf"/><Relationship Id="rId587" Type="http://schemas.openxmlformats.org/officeDocument/2006/relationships/image" Target="media/image455.wmf"/><Relationship Id="rId710" Type="http://schemas.openxmlformats.org/officeDocument/2006/relationships/image" Target="media/image555.wmf"/><Relationship Id="rId808" Type="http://schemas.openxmlformats.org/officeDocument/2006/relationships/image" Target="media/image635.wmf"/><Relationship Id="rId1340" Type="http://schemas.openxmlformats.org/officeDocument/2006/relationships/image" Target="media/image1167.wmf"/><Relationship Id="rId1438" Type="http://schemas.openxmlformats.org/officeDocument/2006/relationships/image" Target="media/image1265.wmf"/><Relationship Id="rId1645" Type="http://schemas.openxmlformats.org/officeDocument/2006/relationships/image" Target="media/image1472.wmf"/><Relationship Id="rId8" Type="http://schemas.openxmlformats.org/officeDocument/2006/relationships/image" Target="media/image1.wmf"/><Relationship Id="rId142" Type="http://schemas.openxmlformats.org/officeDocument/2006/relationships/image" Target="media/image106.wmf"/><Relationship Id="rId447" Type="http://schemas.openxmlformats.org/officeDocument/2006/relationships/oleObject" Target="embeddings/oleObject111.bin"/><Relationship Id="rId794" Type="http://schemas.openxmlformats.org/officeDocument/2006/relationships/image" Target="media/image621.wmf"/><Relationship Id="rId1077" Type="http://schemas.openxmlformats.org/officeDocument/2006/relationships/image" Target="media/image904.wmf"/><Relationship Id="rId1200" Type="http://schemas.openxmlformats.org/officeDocument/2006/relationships/image" Target="media/image1027.wmf"/><Relationship Id="rId1852" Type="http://schemas.openxmlformats.org/officeDocument/2006/relationships/image" Target="media/image1678.wmf"/><Relationship Id="rId654" Type="http://schemas.openxmlformats.org/officeDocument/2006/relationships/image" Target="media/image520.wmf"/><Relationship Id="rId861" Type="http://schemas.openxmlformats.org/officeDocument/2006/relationships/image" Target="media/image688.wmf"/><Relationship Id="rId959" Type="http://schemas.openxmlformats.org/officeDocument/2006/relationships/image" Target="media/image786.wmf"/><Relationship Id="rId1284" Type="http://schemas.openxmlformats.org/officeDocument/2006/relationships/image" Target="media/image1111.wmf"/><Relationship Id="rId1491" Type="http://schemas.openxmlformats.org/officeDocument/2006/relationships/image" Target="media/image1318.wmf"/><Relationship Id="rId1505" Type="http://schemas.openxmlformats.org/officeDocument/2006/relationships/image" Target="media/image1332.wmf"/><Relationship Id="rId1589" Type="http://schemas.openxmlformats.org/officeDocument/2006/relationships/image" Target="media/image1416.wmf"/><Relationship Id="rId1712" Type="http://schemas.openxmlformats.org/officeDocument/2006/relationships/image" Target="media/image1539.wmf"/><Relationship Id="rId293" Type="http://schemas.openxmlformats.org/officeDocument/2006/relationships/oleObject" Target="embeddings/oleObject68.bin"/><Relationship Id="rId307" Type="http://schemas.openxmlformats.org/officeDocument/2006/relationships/image" Target="media/image226.wmf"/><Relationship Id="rId514" Type="http://schemas.openxmlformats.org/officeDocument/2006/relationships/image" Target="media/image386.wmf"/><Relationship Id="rId721" Type="http://schemas.openxmlformats.org/officeDocument/2006/relationships/oleObject" Target="embeddings/oleObject156.bin"/><Relationship Id="rId1144" Type="http://schemas.openxmlformats.org/officeDocument/2006/relationships/image" Target="media/image971.wmf"/><Relationship Id="rId1351" Type="http://schemas.openxmlformats.org/officeDocument/2006/relationships/image" Target="media/image1178.wmf"/><Relationship Id="rId1449" Type="http://schemas.openxmlformats.org/officeDocument/2006/relationships/image" Target="media/image1276.wmf"/><Relationship Id="rId1796" Type="http://schemas.openxmlformats.org/officeDocument/2006/relationships/image" Target="media/image1622.wmf"/><Relationship Id="rId88" Type="http://schemas.openxmlformats.org/officeDocument/2006/relationships/image" Target="media/image54.wmf"/><Relationship Id="rId153" Type="http://schemas.openxmlformats.org/officeDocument/2006/relationships/image" Target="media/image117.wmf"/><Relationship Id="rId360" Type="http://schemas.openxmlformats.org/officeDocument/2006/relationships/image" Target="media/image271.wmf"/><Relationship Id="rId598" Type="http://schemas.openxmlformats.org/officeDocument/2006/relationships/image" Target="media/image466.wmf"/><Relationship Id="rId819" Type="http://schemas.openxmlformats.org/officeDocument/2006/relationships/image" Target="media/image646.wmf"/><Relationship Id="rId1004" Type="http://schemas.openxmlformats.org/officeDocument/2006/relationships/image" Target="media/image831.wmf"/><Relationship Id="rId1211" Type="http://schemas.openxmlformats.org/officeDocument/2006/relationships/image" Target="media/image1038.wmf"/><Relationship Id="rId1656" Type="http://schemas.openxmlformats.org/officeDocument/2006/relationships/image" Target="media/image1483.wmf"/><Relationship Id="rId1863" Type="http://schemas.openxmlformats.org/officeDocument/2006/relationships/image" Target="media/image1689.wmf"/><Relationship Id="rId220" Type="http://schemas.openxmlformats.org/officeDocument/2006/relationships/image" Target="media/image160.wmf"/><Relationship Id="rId458" Type="http://schemas.openxmlformats.org/officeDocument/2006/relationships/image" Target="media/image336.wmf"/><Relationship Id="rId665" Type="http://schemas.openxmlformats.org/officeDocument/2006/relationships/image" Target="media/image531.wmf"/><Relationship Id="rId872" Type="http://schemas.openxmlformats.org/officeDocument/2006/relationships/image" Target="media/image699.wmf"/><Relationship Id="rId1088" Type="http://schemas.openxmlformats.org/officeDocument/2006/relationships/image" Target="media/image915.wmf"/><Relationship Id="rId1295" Type="http://schemas.openxmlformats.org/officeDocument/2006/relationships/image" Target="media/image1122.wmf"/><Relationship Id="rId1309" Type="http://schemas.openxmlformats.org/officeDocument/2006/relationships/image" Target="media/image1136.wmf"/><Relationship Id="rId1516" Type="http://schemas.openxmlformats.org/officeDocument/2006/relationships/image" Target="media/image1343.wmf"/><Relationship Id="rId1723" Type="http://schemas.openxmlformats.org/officeDocument/2006/relationships/image" Target="media/image1550.wmf"/><Relationship Id="rId1930" Type="http://schemas.openxmlformats.org/officeDocument/2006/relationships/image" Target="media/image1756.wmf"/><Relationship Id="rId15" Type="http://schemas.openxmlformats.org/officeDocument/2006/relationships/oleObject" Target="embeddings/oleObject1.bin"/><Relationship Id="rId318" Type="http://schemas.openxmlformats.org/officeDocument/2006/relationships/image" Target="media/image237.wmf"/><Relationship Id="rId525" Type="http://schemas.openxmlformats.org/officeDocument/2006/relationships/image" Target="media/image397.wmf"/><Relationship Id="rId732" Type="http://schemas.openxmlformats.org/officeDocument/2006/relationships/image" Target="media/image559.wmf"/><Relationship Id="rId1155" Type="http://schemas.openxmlformats.org/officeDocument/2006/relationships/image" Target="media/image982.wmf"/><Relationship Id="rId1362" Type="http://schemas.openxmlformats.org/officeDocument/2006/relationships/image" Target="media/image1189.wmf"/><Relationship Id="rId99" Type="http://schemas.openxmlformats.org/officeDocument/2006/relationships/oleObject" Target="embeddings/oleObject28.bin"/><Relationship Id="rId164" Type="http://schemas.openxmlformats.org/officeDocument/2006/relationships/image" Target="media/image128.wmf"/><Relationship Id="rId371" Type="http://schemas.openxmlformats.org/officeDocument/2006/relationships/oleObject" Target="embeddings/oleObject86.bin"/><Relationship Id="rId1015" Type="http://schemas.openxmlformats.org/officeDocument/2006/relationships/image" Target="media/image842.wmf"/><Relationship Id="rId1222" Type="http://schemas.openxmlformats.org/officeDocument/2006/relationships/image" Target="media/image1049.wmf"/><Relationship Id="rId1667" Type="http://schemas.openxmlformats.org/officeDocument/2006/relationships/image" Target="media/image1494.wmf"/><Relationship Id="rId1874" Type="http://schemas.openxmlformats.org/officeDocument/2006/relationships/image" Target="media/image1700.wmf"/><Relationship Id="rId469" Type="http://schemas.openxmlformats.org/officeDocument/2006/relationships/oleObject" Target="embeddings/oleObject121.bin"/><Relationship Id="rId676" Type="http://schemas.openxmlformats.org/officeDocument/2006/relationships/image" Target="media/image542.wmf"/><Relationship Id="rId883" Type="http://schemas.openxmlformats.org/officeDocument/2006/relationships/image" Target="media/image710.wmf"/><Relationship Id="rId1099" Type="http://schemas.openxmlformats.org/officeDocument/2006/relationships/image" Target="media/image926.wmf"/><Relationship Id="rId1527" Type="http://schemas.openxmlformats.org/officeDocument/2006/relationships/image" Target="media/image1354.wmf"/><Relationship Id="rId1734" Type="http://schemas.openxmlformats.org/officeDocument/2006/relationships/image" Target="media/image1561.wmf"/><Relationship Id="rId1941" Type="http://schemas.openxmlformats.org/officeDocument/2006/relationships/image" Target="media/image1767.wmf"/><Relationship Id="rId26" Type="http://schemas.openxmlformats.org/officeDocument/2006/relationships/image" Target="media/image17.wmf"/><Relationship Id="rId231" Type="http://schemas.openxmlformats.org/officeDocument/2006/relationships/image" Target="media/image171.wmf"/><Relationship Id="rId329" Type="http://schemas.openxmlformats.org/officeDocument/2006/relationships/image" Target="media/image243.wmf"/><Relationship Id="rId536" Type="http://schemas.openxmlformats.org/officeDocument/2006/relationships/image" Target="media/image408.wmf"/><Relationship Id="rId1166" Type="http://schemas.openxmlformats.org/officeDocument/2006/relationships/image" Target="media/image993.wmf"/><Relationship Id="rId1373" Type="http://schemas.openxmlformats.org/officeDocument/2006/relationships/image" Target="media/image1200.wmf"/><Relationship Id="rId175" Type="http://schemas.openxmlformats.org/officeDocument/2006/relationships/image" Target="media/image136.wmf"/><Relationship Id="rId743" Type="http://schemas.openxmlformats.org/officeDocument/2006/relationships/image" Target="media/image570.wmf"/><Relationship Id="rId950" Type="http://schemas.openxmlformats.org/officeDocument/2006/relationships/image" Target="media/image777.wmf"/><Relationship Id="rId1026" Type="http://schemas.openxmlformats.org/officeDocument/2006/relationships/image" Target="media/image853.wmf"/><Relationship Id="rId1580" Type="http://schemas.openxmlformats.org/officeDocument/2006/relationships/image" Target="media/image1407.wmf"/><Relationship Id="rId1678" Type="http://schemas.openxmlformats.org/officeDocument/2006/relationships/image" Target="media/image1505.wmf"/><Relationship Id="rId1801" Type="http://schemas.openxmlformats.org/officeDocument/2006/relationships/image" Target="media/image1627.wmf"/><Relationship Id="rId1885" Type="http://schemas.openxmlformats.org/officeDocument/2006/relationships/image" Target="media/image1711.wmf"/><Relationship Id="rId382" Type="http://schemas.openxmlformats.org/officeDocument/2006/relationships/oleObject" Target="embeddings/oleObject92.bin"/><Relationship Id="rId603" Type="http://schemas.openxmlformats.org/officeDocument/2006/relationships/oleObject" Target="embeddings/oleObject126.bin"/><Relationship Id="rId687" Type="http://schemas.openxmlformats.org/officeDocument/2006/relationships/oleObject" Target="embeddings/oleObject128.bin"/><Relationship Id="rId810" Type="http://schemas.openxmlformats.org/officeDocument/2006/relationships/image" Target="media/image637.wmf"/><Relationship Id="rId908" Type="http://schemas.openxmlformats.org/officeDocument/2006/relationships/image" Target="media/image735.wmf"/><Relationship Id="rId1233" Type="http://schemas.openxmlformats.org/officeDocument/2006/relationships/image" Target="media/image1060.wmf"/><Relationship Id="rId1440" Type="http://schemas.openxmlformats.org/officeDocument/2006/relationships/image" Target="media/image1267.wmf"/><Relationship Id="rId1538" Type="http://schemas.openxmlformats.org/officeDocument/2006/relationships/image" Target="media/image1365.wmf"/><Relationship Id="rId242" Type="http://schemas.openxmlformats.org/officeDocument/2006/relationships/image" Target="media/image182.wmf"/><Relationship Id="rId894" Type="http://schemas.openxmlformats.org/officeDocument/2006/relationships/image" Target="media/image721.wmf"/><Relationship Id="rId1177" Type="http://schemas.openxmlformats.org/officeDocument/2006/relationships/image" Target="media/image1004.wmf"/><Relationship Id="rId1300" Type="http://schemas.openxmlformats.org/officeDocument/2006/relationships/image" Target="media/image1127.wmf"/><Relationship Id="rId1745" Type="http://schemas.openxmlformats.org/officeDocument/2006/relationships/image" Target="media/image1571.wmf"/><Relationship Id="rId37" Type="http://schemas.openxmlformats.org/officeDocument/2006/relationships/image" Target="media/image25.wmf"/><Relationship Id="rId102" Type="http://schemas.openxmlformats.org/officeDocument/2006/relationships/image" Target="media/image67.wmf"/><Relationship Id="rId547" Type="http://schemas.openxmlformats.org/officeDocument/2006/relationships/image" Target="media/image419.wmf"/><Relationship Id="rId754" Type="http://schemas.openxmlformats.org/officeDocument/2006/relationships/image" Target="media/image581.wmf"/><Relationship Id="rId961" Type="http://schemas.openxmlformats.org/officeDocument/2006/relationships/image" Target="media/image788.wmf"/><Relationship Id="rId1384" Type="http://schemas.openxmlformats.org/officeDocument/2006/relationships/image" Target="media/image1211.wmf"/><Relationship Id="rId1591" Type="http://schemas.openxmlformats.org/officeDocument/2006/relationships/image" Target="media/image1418.wmf"/><Relationship Id="rId1605" Type="http://schemas.openxmlformats.org/officeDocument/2006/relationships/image" Target="media/image1432.wmf"/><Relationship Id="rId1689" Type="http://schemas.openxmlformats.org/officeDocument/2006/relationships/image" Target="media/image1516.wmf"/><Relationship Id="rId1812" Type="http://schemas.openxmlformats.org/officeDocument/2006/relationships/image" Target="media/image1638.wmf"/><Relationship Id="rId90" Type="http://schemas.openxmlformats.org/officeDocument/2006/relationships/image" Target="media/image56.wmf"/><Relationship Id="rId186" Type="http://schemas.openxmlformats.org/officeDocument/2006/relationships/image" Target="media/image141.wmf"/><Relationship Id="rId393" Type="http://schemas.openxmlformats.org/officeDocument/2006/relationships/oleObject" Target="embeddings/oleObject98.bin"/><Relationship Id="rId407" Type="http://schemas.openxmlformats.org/officeDocument/2006/relationships/image" Target="media/image299.wmf"/><Relationship Id="rId614" Type="http://schemas.openxmlformats.org/officeDocument/2006/relationships/image" Target="media/image480.wmf"/><Relationship Id="rId821" Type="http://schemas.openxmlformats.org/officeDocument/2006/relationships/image" Target="media/image648.wmf"/><Relationship Id="rId1037" Type="http://schemas.openxmlformats.org/officeDocument/2006/relationships/image" Target="media/image864.wmf"/><Relationship Id="rId1244" Type="http://schemas.openxmlformats.org/officeDocument/2006/relationships/image" Target="media/image1071.wmf"/><Relationship Id="rId1451" Type="http://schemas.openxmlformats.org/officeDocument/2006/relationships/image" Target="media/image1278.wmf"/><Relationship Id="rId1896" Type="http://schemas.openxmlformats.org/officeDocument/2006/relationships/image" Target="media/image1722.wmf"/><Relationship Id="rId253" Type="http://schemas.openxmlformats.org/officeDocument/2006/relationships/oleObject" Target="embeddings/oleObject54.bin"/><Relationship Id="rId460" Type="http://schemas.openxmlformats.org/officeDocument/2006/relationships/image" Target="media/image338.wmf"/><Relationship Id="rId698" Type="http://schemas.openxmlformats.org/officeDocument/2006/relationships/oleObject" Target="embeddings/oleObject138.bin"/><Relationship Id="rId919" Type="http://schemas.openxmlformats.org/officeDocument/2006/relationships/image" Target="media/image746.wmf"/><Relationship Id="rId1090" Type="http://schemas.openxmlformats.org/officeDocument/2006/relationships/image" Target="media/image917.wmf"/><Relationship Id="rId1104" Type="http://schemas.openxmlformats.org/officeDocument/2006/relationships/image" Target="media/image931.wmf"/><Relationship Id="rId1311" Type="http://schemas.openxmlformats.org/officeDocument/2006/relationships/image" Target="media/image1138.wmf"/><Relationship Id="rId1549" Type="http://schemas.openxmlformats.org/officeDocument/2006/relationships/image" Target="media/image1376.wmf"/><Relationship Id="rId1756" Type="http://schemas.openxmlformats.org/officeDocument/2006/relationships/image" Target="media/image1582.wmf"/><Relationship Id="rId48" Type="http://schemas.openxmlformats.org/officeDocument/2006/relationships/oleObject" Target="embeddings/oleObject12.bin"/><Relationship Id="rId113" Type="http://schemas.openxmlformats.org/officeDocument/2006/relationships/image" Target="media/image78.wmf"/><Relationship Id="rId320" Type="http://schemas.openxmlformats.org/officeDocument/2006/relationships/oleObject" Target="embeddings/oleObject75.bin"/><Relationship Id="rId558" Type="http://schemas.openxmlformats.org/officeDocument/2006/relationships/oleObject" Target="embeddings/oleObject124.bin"/><Relationship Id="rId765" Type="http://schemas.openxmlformats.org/officeDocument/2006/relationships/image" Target="media/image592.wmf"/><Relationship Id="rId972" Type="http://schemas.openxmlformats.org/officeDocument/2006/relationships/image" Target="media/image799.wmf"/><Relationship Id="rId1188" Type="http://schemas.openxmlformats.org/officeDocument/2006/relationships/image" Target="media/image1015.wmf"/><Relationship Id="rId1395" Type="http://schemas.openxmlformats.org/officeDocument/2006/relationships/image" Target="media/image1222.wmf"/><Relationship Id="rId1409" Type="http://schemas.openxmlformats.org/officeDocument/2006/relationships/image" Target="media/image1236.wmf"/><Relationship Id="rId1616" Type="http://schemas.openxmlformats.org/officeDocument/2006/relationships/image" Target="media/image1443.wmf"/><Relationship Id="rId1823" Type="http://schemas.openxmlformats.org/officeDocument/2006/relationships/image" Target="media/image1649.wmf"/><Relationship Id="rId197" Type="http://schemas.openxmlformats.org/officeDocument/2006/relationships/oleObject" Target="embeddings/oleObject46.bin"/><Relationship Id="rId418" Type="http://schemas.openxmlformats.org/officeDocument/2006/relationships/image" Target="media/image310.wmf"/><Relationship Id="rId625" Type="http://schemas.openxmlformats.org/officeDocument/2006/relationships/image" Target="media/image491.wmf"/><Relationship Id="rId832" Type="http://schemas.openxmlformats.org/officeDocument/2006/relationships/image" Target="media/image659.wmf"/><Relationship Id="rId1048" Type="http://schemas.openxmlformats.org/officeDocument/2006/relationships/image" Target="media/image875.wmf"/><Relationship Id="rId1255" Type="http://schemas.openxmlformats.org/officeDocument/2006/relationships/image" Target="media/image1082.wmf"/><Relationship Id="rId1462" Type="http://schemas.openxmlformats.org/officeDocument/2006/relationships/image" Target="media/image1289.wmf"/><Relationship Id="rId264" Type="http://schemas.openxmlformats.org/officeDocument/2006/relationships/image" Target="media/image201.wmf"/><Relationship Id="rId471" Type="http://schemas.openxmlformats.org/officeDocument/2006/relationships/image" Target="media/image343.wmf"/><Relationship Id="rId1115" Type="http://schemas.openxmlformats.org/officeDocument/2006/relationships/image" Target="media/image942.wmf"/><Relationship Id="rId1322" Type="http://schemas.openxmlformats.org/officeDocument/2006/relationships/image" Target="media/image1149.wmf"/><Relationship Id="rId1767" Type="http://schemas.openxmlformats.org/officeDocument/2006/relationships/image" Target="media/image1593.wmf"/><Relationship Id="rId59" Type="http://schemas.openxmlformats.org/officeDocument/2006/relationships/oleObject" Target="embeddings/oleObject16.bin"/><Relationship Id="rId124" Type="http://schemas.openxmlformats.org/officeDocument/2006/relationships/image" Target="media/image89.wmf"/><Relationship Id="rId569" Type="http://schemas.openxmlformats.org/officeDocument/2006/relationships/image" Target="media/image437.wmf"/><Relationship Id="rId776" Type="http://schemas.openxmlformats.org/officeDocument/2006/relationships/image" Target="media/image603.wmf"/><Relationship Id="rId983" Type="http://schemas.openxmlformats.org/officeDocument/2006/relationships/image" Target="media/image810.wmf"/><Relationship Id="rId1199" Type="http://schemas.openxmlformats.org/officeDocument/2006/relationships/image" Target="media/image1026.wmf"/><Relationship Id="rId1627" Type="http://schemas.openxmlformats.org/officeDocument/2006/relationships/image" Target="media/image1454.wmf"/><Relationship Id="rId1834" Type="http://schemas.openxmlformats.org/officeDocument/2006/relationships/image" Target="media/image1660.wmf"/><Relationship Id="rId331" Type="http://schemas.openxmlformats.org/officeDocument/2006/relationships/image" Target="media/image245.wmf"/><Relationship Id="rId429" Type="http://schemas.openxmlformats.org/officeDocument/2006/relationships/image" Target="media/image320.wmf"/><Relationship Id="rId636" Type="http://schemas.openxmlformats.org/officeDocument/2006/relationships/image" Target="media/image502.wmf"/><Relationship Id="rId1059" Type="http://schemas.openxmlformats.org/officeDocument/2006/relationships/image" Target="media/image886.wmf"/><Relationship Id="rId1266" Type="http://schemas.openxmlformats.org/officeDocument/2006/relationships/image" Target="media/image1093.wmf"/><Relationship Id="rId1473" Type="http://schemas.openxmlformats.org/officeDocument/2006/relationships/image" Target="media/image1300.wmf"/><Relationship Id="rId843" Type="http://schemas.openxmlformats.org/officeDocument/2006/relationships/image" Target="media/image670.wmf"/><Relationship Id="rId1126" Type="http://schemas.openxmlformats.org/officeDocument/2006/relationships/image" Target="media/image953.wmf"/><Relationship Id="rId1680" Type="http://schemas.openxmlformats.org/officeDocument/2006/relationships/image" Target="media/image1507.wmf"/><Relationship Id="rId1778" Type="http://schemas.openxmlformats.org/officeDocument/2006/relationships/image" Target="media/image1604.wmf"/><Relationship Id="rId1901" Type="http://schemas.openxmlformats.org/officeDocument/2006/relationships/image" Target="media/image1727.wmf"/><Relationship Id="rId275" Type="http://schemas.openxmlformats.org/officeDocument/2006/relationships/oleObject" Target="embeddings/oleObject58.bin"/><Relationship Id="rId482" Type="http://schemas.openxmlformats.org/officeDocument/2006/relationships/image" Target="media/image354.wmf"/><Relationship Id="rId703" Type="http://schemas.openxmlformats.org/officeDocument/2006/relationships/oleObject" Target="embeddings/oleObject143.bin"/><Relationship Id="rId910" Type="http://schemas.openxmlformats.org/officeDocument/2006/relationships/image" Target="media/image737.wmf"/><Relationship Id="rId1333" Type="http://schemas.openxmlformats.org/officeDocument/2006/relationships/image" Target="media/image1160.wmf"/><Relationship Id="rId1540" Type="http://schemas.openxmlformats.org/officeDocument/2006/relationships/image" Target="media/image1367.wmf"/><Relationship Id="rId1638" Type="http://schemas.openxmlformats.org/officeDocument/2006/relationships/image" Target="media/image1465.wmf"/><Relationship Id="rId135" Type="http://schemas.openxmlformats.org/officeDocument/2006/relationships/oleObject" Target="embeddings/oleObject29.bin"/><Relationship Id="rId342" Type="http://schemas.openxmlformats.org/officeDocument/2006/relationships/image" Target="media/image256.wmf"/><Relationship Id="rId787" Type="http://schemas.openxmlformats.org/officeDocument/2006/relationships/image" Target="media/image614.wmf"/><Relationship Id="rId994" Type="http://schemas.openxmlformats.org/officeDocument/2006/relationships/image" Target="media/image821.wmf"/><Relationship Id="rId1400" Type="http://schemas.openxmlformats.org/officeDocument/2006/relationships/image" Target="media/image1227.wmf"/><Relationship Id="rId1845" Type="http://schemas.openxmlformats.org/officeDocument/2006/relationships/image" Target="media/image1671.wmf"/><Relationship Id="rId202" Type="http://schemas.openxmlformats.org/officeDocument/2006/relationships/oleObject" Target="embeddings/oleObject49.bin"/><Relationship Id="rId647" Type="http://schemas.openxmlformats.org/officeDocument/2006/relationships/image" Target="media/image513.wmf"/><Relationship Id="rId854" Type="http://schemas.openxmlformats.org/officeDocument/2006/relationships/image" Target="media/image681.wmf"/><Relationship Id="rId1277" Type="http://schemas.openxmlformats.org/officeDocument/2006/relationships/image" Target="media/image1104.wmf"/><Relationship Id="rId1484" Type="http://schemas.openxmlformats.org/officeDocument/2006/relationships/image" Target="media/image1311.wmf"/><Relationship Id="rId1691" Type="http://schemas.openxmlformats.org/officeDocument/2006/relationships/image" Target="media/image1518.wmf"/><Relationship Id="rId1705" Type="http://schemas.openxmlformats.org/officeDocument/2006/relationships/image" Target="media/image1532.wmf"/><Relationship Id="rId1912" Type="http://schemas.openxmlformats.org/officeDocument/2006/relationships/image" Target="media/image1738.wmf"/><Relationship Id="rId286" Type="http://schemas.openxmlformats.org/officeDocument/2006/relationships/oleObject" Target="embeddings/oleObject64.bin"/><Relationship Id="rId493" Type="http://schemas.openxmlformats.org/officeDocument/2006/relationships/image" Target="media/image365.wmf"/><Relationship Id="rId507" Type="http://schemas.openxmlformats.org/officeDocument/2006/relationships/image" Target="media/image379.wmf"/><Relationship Id="rId714" Type="http://schemas.openxmlformats.org/officeDocument/2006/relationships/oleObject" Target="embeddings/oleObject151.bin"/><Relationship Id="rId921" Type="http://schemas.openxmlformats.org/officeDocument/2006/relationships/image" Target="media/image748.wmf"/><Relationship Id="rId1137" Type="http://schemas.openxmlformats.org/officeDocument/2006/relationships/image" Target="media/image964.wmf"/><Relationship Id="rId1344" Type="http://schemas.openxmlformats.org/officeDocument/2006/relationships/image" Target="media/image1171.wmf"/><Relationship Id="rId1551" Type="http://schemas.openxmlformats.org/officeDocument/2006/relationships/image" Target="media/image1378.wmf"/><Relationship Id="rId1789" Type="http://schemas.openxmlformats.org/officeDocument/2006/relationships/image" Target="media/image1615.wmf"/><Relationship Id="rId50" Type="http://schemas.openxmlformats.org/officeDocument/2006/relationships/oleObject" Target="embeddings/oleObject13.bin"/><Relationship Id="rId146" Type="http://schemas.openxmlformats.org/officeDocument/2006/relationships/image" Target="media/image110.wmf"/><Relationship Id="rId353" Type="http://schemas.openxmlformats.org/officeDocument/2006/relationships/image" Target="media/image267.wmf"/><Relationship Id="rId560" Type="http://schemas.openxmlformats.org/officeDocument/2006/relationships/image" Target="media/image429.wmf"/><Relationship Id="rId798" Type="http://schemas.openxmlformats.org/officeDocument/2006/relationships/image" Target="media/image625.wmf"/><Relationship Id="rId1190" Type="http://schemas.openxmlformats.org/officeDocument/2006/relationships/image" Target="media/image1017.wmf"/><Relationship Id="rId1204" Type="http://schemas.openxmlformats.org/officeDocument/2006/relationships/image" Target="media/image1031.wmf"/><Relationship Id="rId1411" Type="http://schemas.openxmlformats.org/officeDocument/2006/relationships/image" Target="media/image1238.wmf"/><Relationship Id="rId1649" Type="http://schemas.openxmlformats.org/officeDocument/2006/relationships/image" Target="media/image1476.wmf"/><Relationship Id="rId1856" Type="http://schemas.openxmlformats.org/officeDocument/2006/relationships/image" Target="media/image1682.wmf"/><Relationship Id="rId213" Type="http://schemas.openxmlformats.org/officeDocument/2006/relationships/image" Target="media/image153.wmf"/><Relationship Id="rId420" Type="http://schemas.openxmlformats.org/officeDocument/2006/relationships/image" Target="media/image312.wmf"/><Relationship Id="rId658" Type="http://schemas.openxmlformats.org/officeDocument/2006/relationships/image" Target="media/image524.wmf"/><Relationship Id="rId865" Type="http://schemas.openxmlformats.org/officeDocument/2006/relationships/image" Target="media/image692.wmf"/><Relationship Id="rId1050" Type="http://schemas.openxmlformats.org/officeDocument/2006/relationships/image" Target="media/image877.wmf"/><Relationship Id="rId1288" Type="http://schemas.openxmlformats.org/officeDocument/2006/relationships/image" Target="media/image1115.wmf"/><Relationship Id="rId1495" Type="http://schemas.openxmlformats.org/officeDocument/2006/relationships/image" Target="media/image1322.wmf"/><Relationship Id="rId1509" Type="http://schemas.openxmlformats.org/officeDocument/2006/relationships/image" Target="media/image1336.wmf"/><Relationship Id="rId1716" Type="http://schemas.openxmlformats.org/officeDocument/2006/relationships/image" Target="media/image1543.wmf"/><Relationship Id="rId1923" Type="http://schemas.openxmlformats.org/officeDocument/2006/relationships/image" Target="media/image1749.wmf"/><Relationship Id="rId297" Type="http://schemas.openxmlformats.org/officeDocument/2006/relationships/oleObject" Target="embeddings/oleObject70.bin"/><Relationship Id="rId518" Type="http://schemas.openxmlformats.org/officeDocument/2006/relationships/image" Target="media/image390.wmf"/><Relationship Id="rId725" Type="http://schemas.openxmlformats.org/officeDocument/2006/relationships/oleObject" Target="embeddings/oleObject160.bin"/><Relationship Id="rId932" Type="http://schemas.openxmlformats.org/officeDocument/2006/relationships/image" Target="media/image759.wmf"/><Relationship Id="rId1148" Type="http://schemas.openxmlformats.org/officeDocument/2006/relationships/image" Target="media/image975.wmf"/><Relationship Id="rId1355" Type="http://schemas.openxmlformats.org/officeDocument/2006/relationships/image" Target="media/image1182.wmf"/><Relationship Id="rId1562" Type="http://schemas.openxmlformats.org/officeDocument/2006/relationships/image" Target="media/image1389.wmf"/><Relationship Id="rId157" Type="http://schemas.openxmlformats.org/officeDocument/2006/relationships/image" Target="media/image121.wmf"/><Relationship Id="rId364" Type="http://schemas.openxmlformats.org/officeDocument/2006/relationships/image" Target="media/image273.wmf"/><Relationship Id="rId1008" Type="http://schemas.openxmlformats.org/officeDocument/2006/relationships/image" Target="media/image835.wmf"/><Relationship Id="rId1215" Type="http://schemas.openxmlformats.org/officeDocument/2006/relationships/image" Target="media/image1042.wmf"/><Relationship Id="rId1422" Type="http://schemas.openxmlformats.org/officeDocument/2006/relationships/image" Target="media/image1249.wmf"/><Relationship Id="rId1867" Type="http://schemas.openxmlformats.org/officeDocument/2006/relationships/image" Target="media/image1693.wmf"/><Relationship Id="rId61" Type="http://schemas.openxmlformats.org/officeDocument/2006/relationships/oleObject" Target="embeddings/oleObject18.bin"/><Relationship Id="rId571" Type="http://schemas.openxmlformats.org/officeDocument/2006/relationships/image" Target="media/image439.wmf"/><Relationship Id="rId669" Type="http://schemas.openxmlformats.org/officeDocument/2006/relationships/image" Target="media/image535.wmf"/><Relationship Id="rId876" Type="http://schemas.openxmlformats.org/officeDocument/2006/relationships/image" Target="media/image703.wmf"/><Relationship Id="rId1299" Type="http://schemas.openxmlformats.org/officeDocument/2006/relationships/image" Target="media/image1126.wmf"/><Relationship Id="rId1727" Type="http://schemas.openxmlformats.org/officeDocument/2006/relationships/image" Target="media/image1554.wmf"/><Relationship Id="rId1934" Type="http://schemas.openxmlformats.org/officeDocument/2006/relationships/image" Target="media/image1760.wmf"/><Relationship Id="rId19" Type="http://schemas.openxmlformats.org/officeDocument/2006/relationships/image" Target="media/image10.wmf"/><Relationship Id="rId224" Type="http://schemas.openxmlformats.org/officeDocument/2006/relationships/image" Target="media/image164.wmf"/><Relationship Id="rId431" Type="http://schemas.openxmlformats.org/officeDocument/2006/relationships/image" Target="media/image321.wmf"/><Relationship Id="rId529" Type="http://schemas.openxmlformats.org/officeDocument/2006/relationships/image" Target="media/image401.wmf"/><Relationship Id="rId736" Type="http://schemas.openxmlformats.org/officeDocument/2006/relationships/image" Target="media/image563.wmf"/><Relationship Id="rId1061" Type="http://schemas.openxmlformats.org/officeDocument/2006/relationships/image" Target="media/image888.wmf"/><Relationship Id="rId1159" Type="http://schemas.openxmlformats.org/officeDocument/2006/relationships/image" Target="media/image986.wmf"/><Relationship Id="rId1366" Type="http://schemas.openxmlformats.org/officeDocument/2006/relationships/image" Target="media/image1193.wmf"/><Relationship Id="rId168" Type="http://schemas.openxmlformats.org/officeDocument/2006/relationships/image" Target="media/image132.wmf"/><Relationship Id="rId943" Type="http://schemas.openxmlformats.org/officeDocument/2006/relationships/image" Target="media/image770.wmf"/><Relationship Id="rId1019" Type="http://schemas.openxmlformats.org/officeDocument/2006/relationships/image" Target="media/image846.wmf"/><Relationship Id="rId1573" Type="http://schemas.openxmlformats.org/officeDocument/2006/relationships/image" Target="media/image1400.wmf"/><Relationship Id="rId1780" Type="http://schemas.openxmlformats.org/officeDocument/2006/relationships/image" Target="media/image1606.wmf"/><Relationship Id="rId1878" Type="http://schemas.openxmlformats.org/officeDocument/2006/relationships/image" Target="media/image1704.wmf"/><Relationship Id="rId72" Type="http://schemas.openxmlformats.org/officeDocument/2006/relationships/image" Target="media/image42.wmf"/><Relationship Id="rId375" Type="http://schemas.openxmlformats.org/officeDocument/2006/relationships/oleObject" Target="embeddings/oleObject88.bin"/><Relationship Id="rId582" Type="http://schemas.openxmlformats.org/officeDocument/2006/relationships/image" Target="media/image450.wmf"/><Relationship Id="rId803" Type="http://schemas.openxmlformats.org/officeDocument/2006/relationships/image" Target="media/image630.wmf"/><Relationship Id="rId1226" Type="http://schemas.openxmlformats.org/officeDocument/2006/relationships/image" Target="media/image1053.wmf"/><Relationship Id="rId1433" Type="http://schemas.openxmlformats.org/officeDocument/2006/relationships/image" Target="media/image1260.wmf"/><Relationship Id="rId1640" Type="http://schemas.openxmlformats.org/officeDocument/2006/relationships/image" Target="media/image1467.wmf"/><Relationship Id="rId1738" Type="http://schemas.openxmlformats.org/officeDocument/2006/relationships/image" Target="media/image1565.wmf"/><Relationship Id="rId3" Type="http://schemas.openxmlformats.org/officeDocument/2006/relationships/styles" Target="styles.xml"/><Relationship Id="rId235" Type="http://schemas.openxmlformats.org/officeDocument/2006/relationships/image" Target="media/image175.wmf"/><Relationship Id="rId442" Type="http://schemas.openxmlformats.org/officeDocument/2006/relationships/image" Target="media/image327.wmf"/><Relationship Id="rId887" Type="http://schemas.openxmlformats.org/officeDocument/2006/relationships/image" Target="media/image714.wmf"/><Relationship Id="rId1072" Type="http://schemas.openxmlformats.org/officeDocument/2006/relationships/image" Target="media/image899.wmf"/><Relationship Id="rId1500" Type="http://schemas.openxmlformats.org/officeDocument/2006/relationships/image" Target="media/image1327.wmf"/><Relationship Id="rId1945" Type="http://schemas.openxmlformats.org/officeDocument/2006/relationships/image" Target="media/image1771.wmf"/><Relationship Id="rId302" Type="http://schemas.openxmlformats.org/officeDocument/2006/relationships/image" Target="media/image221.wmf"/><Relationship Id="rId747" Type="http://schemas.openxmlformats.org/officeDocument/2006/relationships/image" Target="media/image574.wmf"/><Relationship Id="rId954" Type="http://schemas.openxmlformats.org/officeDocument/2006/relationships/image" Target="media/image781.wmf"/><Relationship Id="rId1377" Type="http://schemas.openxmlformats.org/officeDocument/2006/relationships/image" Target="media/image1204.wmf"/><Relationship Id="rId1584" Type="http://schemas.openxmlformats.org/officeDocument/2006/relationships/image" Target="media/image1411.wmf"/><Relationship Id="rId1791" Type="http://schemas.openxmlformats.org/officeDocument/2006/relationships/image" Target="media/image1617.wmf"/><Relationship Id="rId1805" Type="http://schemas.openxmlformats.org/officeDocument/2006/relationships/image" Target="media/image1631.wmf"/><Relationship Id="rId83" Type="http://schemas.openxmlformats.org/officeDocument/2006/relationships/image" Target="media/image49.wmf"/><Relationship Id="rId179" Type="http://schemas.openxmlformats.org/officeDocument/2006/relationships/oleObject" Target="embeddings/oleObject35.bin"/><Relationship Id="rId386" Type="http://schemas.openxmlformats.org/officeDocument/2006/relationships/image" Target="media/image285.wmf"/><Relationship Id="rId593" Type="http://schemas.openxmlformats.org/officeDocument/2006/relationships/image" Target="media/image461.wmf"/><Relationship Id="rId607" Type="http://schemas.openxmlformats.org/officeDocument/2006/relationships/oleObject" Target="embeddings/oleObject127.bin"/><Relationship Id="rId814" Type="http://schemas.openxmlformats.org/officeDocument/2006/relationships/image" Target="media/image641.wmf"/><Relationship Id="rId1237" Type="http://schemas.openxmlformats.org/officeDocument/2006/relationships/image" Target="media/image1064.wmf"/><Relationship Id="rId1444" Type="http://schemas.openxmlformats.org/officeDocument/2006/relationships/image" Target="media/image1271.wmf"/><Relationship Id="rId1651" Type="http://schemas.openxmlformats.org/officeDocument/2006/relationships/image" Target="media/image1478.wmf"/><Relationship Id="rId1889" Type="http://schemas.openxmlformats.org/officeDocument/2006/relationships/image" Target="media/image1715.wmf"/><Relationship Id="rId246" Type="http://schemas.openxmlformats.org/officeDocument/2006/relationships/image" Target="media/image186.wmf"/><Relationship Id="rId453" Type="http://schemas.openxmlformats.org/officeDocument/2006/relationships/oleObject" Target="embeddings/oleObject114.bin"/><Relationship Id="rId660" Type="http://schemas.openxmlformats.org/officeDocument/2006/relationships/image" Target="media/image526.wmf"/><Relationship Id="rId898" Type="http://schemas.openxmlformats.org/officeDocument/2006/relationships/image" Target="media/image725.wmf"/><Relationship Id="rId1083" Type="http://schemas.openxmlformats.org/officeDocument/2006/relationships/image" Target="media/image910.wmf"/><Relationship Id="rId1290" Type="http://schemas.openxmlformats.org/officeDocument/2006/relationships/image" Target="media/image1117.wmf"/><Relationship Id="rId1304" Type="http://schemas.openxmlformats.org/officeDocument/2006/relationships/image" Target="media/image1131.wmf"/><Relationship Id="rId1511" Type="http://schemas.openxmlformats.org/officeDocument/2006/relationships/image" Target="media/image1338.wmf"/><Relationship Id="rId1749" Type="http://schemas.openxmlformats.org/officeDocument/2006/relationships/image" Target="media/image1575.wmf"/><Relationship Id="rId106" Type="http://schemas.openxmlformats.org/officeDocument/2006/relationships/image" Target="media/image71.wmf"/><Relationship Id="rId313" Type="http://schemas.openxmlformats.org/officeDocument/2006/relationships/image" Target="media/image232.wmf"/><Relationship Id="rId758" Type="http://schemas.openxmlformats.org/officeDocument/2006/relationships/image" Target="media/image585.wmf"/><Relationship Id="rId965" Type="http://schemas.openxmlformats.org/officeDocument/2006/relationships/image" Target="media/image792.wmf"/><Relationship Id="rId1150" Type="http://schemas.openxmlformats.org/officeDocument/2006/relationships/image" Target="media/image977.wmf"/><Relationship Id="rId1388" Type="http://schemas.openxmlformats.org/officeDocument/2006/relationships/image" Target="media/image1215.wmf"/><Relationship Id="rId1595" Type="http://schemas.openxmlformats.org/officeDocument/2006/relationships/image" Target="media/image1422.wmf"/><Relationship Id="rId1609" Type="http://schemas.openxmlformats.org/officeDocument/2006/relationships/image" Target="media/image1436.wmf"/><Relationship Id="rId1816" Type="http://schemas.openxmlformats.org/officeDocument/2006/relationships/image" Target="media/image1642.wmf"/><Relationship Id="rId10" Type="http://schemas.openxmlformats.org/officeDocument/2006/relationships/image" Target="media/image3.wmf"/><Relationship Id="rId94" Type="http://schemas.openxmlformats.org/officeDocument/2006/relationships/image" Target="media/image60.wmf"/><Relationship Id="rId397" Type="http://schemas.openxmlformats.org/officeDocument/2006/relationships/image" Target="media/image289.wmf"/><Relationship Id="rId520" Type="http://schemas.openxmlformats.org/officeDocument/2006/relationships/image" Target="media/image392.wmf"/><Relationship Id="rId618" Type="http://schemas.openxmlformats.org/officeDocument/2006/relationships/image" Target="media/image484.wmf"/><Relationship Id="rId825" Type="http://schemas.openxmlformats.org/officeDocument/2006/relationships/image" Target="media/image652.wmf"/><Relationship Id="rId1248" Type="http://schemas.openxmlformats.org/officeDocument/2006/relationships/image" Target="media/image1075.wmf"/><Relationship Id="rId1455" Type="http://schemas.openxmlformats.org/officeDocument/2006/relationships/image" Target="media/image1282.wmf"/><Relationship Id="rId1662" Type="http://schemas.openxmlformats.org/officeDocument/2006/relationships/image" Target="media/image1489.wmf"/><Relationship Id="rId257" Type="http://schemas.openxmlformats.org/officeDocument/2006/relationships/image" Target="media/image195.wmf"/><Relationship Id="rId464" Type="http://schemas.openxmlformats.org/officeDocument/2006/relationships/oleObject" Target="embeddings/oleObject117.bin"/><Relationship Id="rId1010" Type="http://schemas.openxmlformats.org/officeDocument/2006/relationships/image" Target="media/image837.wmf"/><Relationship Id="rId1094" Type="http://schemas.openxmlformats.org/officeDocument/2006/relationships/image" Target="media/image921.wmf"/><Relationship Id="rId1108" Type="http://schemas.openxmlformats.org/officeDocument/2006/relationships/image" Target="media/image935.wmf"/><Relationship Id="rId1315" Type="http://schemas.openxmlformats.org/officeDocument/2006/relationships/image" Target="media/image1142.wmf"/><Relationship Id="rId117" Type="http://schemas.openxmlformats.org/officeDocument/2006/relationships/image" Target="media/image82.wmf"/><Relationship Id="rId671" Type="http://schemas.openxmlformats.org/officeDocument/2006/relationships/image" Target="media/image537.wmf"/><Relationship Id="rId769" Type="http://schemas.openxmlformats.org/officeDocument/2006/relationships/image" Target="media/image596.wmf"/><Relationship Id="rId976" Type="http://schemas.openxmlformats.org/officeDocument/2006/relationships/image" Target="media/image803.wmf"/><Relationship Id="rId1399" Type="http://schemas.openxmlformats.org/officeDocument/2006/relationships/image" Target="media/image1226.wmf"/><Relationship Id="rId324" Type="http://schemas.openxmlformats.org/officeDocument/2006/relationships/image" Target="media/image239.wmf"/><Relationship Id="rId531" Type="http://schemas.openxmlformats.org/officeDocument/2006/relationships/image" Target="media/image403.wmf"/><Relationship Id="rId629" Type="http://schemas.openxmlformats.org/officeDocument/2006/relationships/image" Target="media/image495.wmf"/><Relationship Id="rId1161" Type="http://schemas.openxmlformats.org/officeDocument/2006/relationships/image" Target="media/image988.wmf"/><Relationship Id="rId1259" Type="http://schemas.openxmlformats.org/officeDocument/2006/relationships/image" Target="media/image1086.wmf"/><Relationship Id="rId1466" Type="http://schemas.openxmlformats.org/officeDocument/2006/relationships/image" Target="media/image1293.wmf"/><Relationship Id="rId836" Type="http://schemas.openxmlformats.org/officeDocument/2006/relationships/image" Target="media/image663.wmf"/><Relationship Id="rId1021" Type="http://schemas.openxmlformats.org/officeDocument/2006/relationships/image" Target="media/image848.wmf"/><Relationship Id="rId1119" Type="http://schemas.openxmlformats.org/officeDocument/2006/relationships/image" Target="media/image946.wmf"/><Relationship Id="rId1673" Type="http://schemas.openxmlformats.org/officeDocument/2006/relationships/image" Target="media/image1500.wmf"/><Relationship Id="rId1880" Type="http://schemas.openxmlformats.org/officeDocument/2006/relationships/image" Target="media/image1706.wmf"/><Relationship Id="rId903" Type="http://schemas.openxmlformats.org/officeDocument/2006/relationships/image" Target="media/image730.wmf"/><Relationship Id="rId1326" Type="http://schemas.openxmlformats.org/officeDocument/2006/relationships/image" Target="media/image1153.wmf"/><Relationship Id="rId1533" Type="http://schemas.openxmlformats.org/officeDocument/2006/relationships/image" Target="media/image1360.wmf"/><Relationship Id="rId1740" Type="http://schemas.openxmlformats.org/officeDocument/2006/relationships/image" Target="media/image1566.wmf"/><Relationship Id="rId32" Type="http://schemas.openxmlformats.org/officeDocument/2006/relationships/image" Target="media/image21.wmf"/><Relationship Id="rId1600" Type="http://schemas.openxmlformats.org/officeDocument/2006/relationships/image" Target="media/image1427.wmf"/><Relationship Id="rId1838" Type="http://schemas.openxmlformats.org/officeDocument/2006/relationships/image" Target="media/image1664.wmf"/><Relationship Id="rId181" Type="http://schemas.openxmlformats.org/officeDocument/2006/relationships/oleObject" Target="embeddings/oleObject36.bin"/><Relationship Id="rId1905" Type="http://schemas.openxmlformats.org/officeDocument/2006/relationships/image" Target="media/image1731.wmf"/><Relationship Id="rId279" Type="http://schemas.openxmlformats.org/officeDocument/2006/relationships/oleObject" Target="embeddings/oleObject61.bin"/><Relationship Id="rId486" Type="http://schemas.openxmlformats.org/officeDocument/2006/relationships/image" Target="media/image358.wmf"/><Relationship Id="rId693" Type="http://schemas.openxmlformats.org/officeDocument/2006/relationships/oleObject" Target="embeddings/oleObject133.bin"/><Relationship Id="rId139" Type="http://schemas.openxmlformats.org/officeDocument/2006/relationships/image" Target="media/image103.wmf"/><Relationship Id="rId346" Type="http://schemas.openxmlformats.org/officeDocument/2006/relationships/image" Target="media/image260.wmf"/><Relationship Id="rId553" Type="http://schemas.openxmlformats.org/officeDocument/2006/relationships/image" Target="media/image425.wmf"/><Relationship Id="rId760" Type="http://schemas.openxmlformats.org/officeDocument/2006/relationships/image" Target="media/image587.wmf"/><Relationship Id="rId998" Type="http://schemas.openxmlformats.org/officeDocument/2006/relationships/image" Target="media/image825.wmf"/><Relationship Id="rId1183" Type="http://schemas.openxmlformats.org/officeDocument/2006/relationships/image" Target="media/image1010.wmf"/><Relationship Id="rId1390" Type="http://schemas.openxmlformats.org/officeDocument/2006/relationships/image" Target="media/image1217.wmf"/><Relationship Id="rId206" Type="http://schemas.openxmlformats.org/officeDocument/2006/relationships/oleObject" Target="embeddings/oleObject51.bin"/><Relationship Id="rId413" Type="http://schemas.openxmlformats.org/officeDocument/2006/relationships/image" Target="media/image305.wmf"/><Relationship Id="rId858" Type="http://schemas.openxmlformats.org/officeDocument/2006/relationships/image" Target="media/image685.wmf"/><Relationship Id="rId1043" Type="http://schemas.openxmlformats.org/officeDocument/2006/relationships/image" Target="media/image870.wmf"/><Relationship Id="rId1488" Type="http://schemas.openxmlformats.org/officeDocument/2006/relationships/image" Target="media/image1315.wmf"/><Relationship Id="rId1695" Type="http://schemas.openxmlformats.org/officeDocument/2006/relationships/image" Target="media/image1522.wmf"/><Relationship Id="rId620" Type="http://schemas.openxmlformats.org/officeDocument/2006/relationships/image" Target="media/image486.wmf"/><Relationship Id="rId718" Type="http://schemas.openxmlformats.org/officeDocument/2006/relationships/oleObject" Target="embeddings/oleObject153.bin"/><Relationship Id="rId925" Type="http://schemas.openxmlformats.org/officeDocument/2006/relationships/image" Target="media/image752.wmf"/><Relationship Id="rId1250" Type="http://schemas.openxmlformats.org/officeDocument/2006/relationships/image" Target="media/image1077.wmf"/><Relationship Id="rId1348" Type="http://schemas.openxmlformats.org/officeDocument/2006/relationships/image" Target="media/image1175.wmf"/><Relationship Id="rId1555" Type="http://schemas.openxmlformats.org/officeDocument/2006/relationships/image" Target="media/image1382.wmf"/><Relationship Id="rId1762" Type="http://schemas.openxmlformats.org/officeDocument/2006/relationships/image" Target="media/image1588.wmf"/><Relationship Id="rId1110" Type="http://schemas.openxmlformats.org/officeDocument/2006/relationships/image" Target="media/image937.wmf"/><Relationship Id="rId1208" Type="http://schemas.openxmlformats.org/officeDocument/2006/relationships/image" Target="media/image1035.wmf"/><Relationship Id="rId1415" Type="http://schemas.openxmlformats.org/officeDocument/2006/relationships/image" Target="media/image1242.wmf"/><Relationship Id="rId54" Type="http://schemas.openxmlformats.org/officeDocument/2006/relationships/image" Target="media/image33.wmf"/><Relationship Id="rId1622" Type="http://schemas.openxmlformats.org/officeDocument/2006/relationships/image" Target="media/image1449.wmf"/><Relationship Id="rId1927" Type="http://schemas.openxmlformats.org/officeDocument/2006/relationships/image" Target="media/image1753.wmf"/><Relationship Id="rId270" Type="http://schemas.openxmlformats.org/officeDocument/2006/relationships/image" Target="media/image207.wmf"/><Relationship Id="rId130" Type="http://schemas.openxmlformats.org/officeDocument/2006/relationships/image" Target="media/image95.wmf"/><Relationship Id="rId368" Type="http://schemas.openxmlformats.org/officeDocument/2006/relationships/image" Target="media/image277.wmf"/><Relationship Id="rId575" Type="http://schemas.openxmlformats.org/officeDocument/2006/relationships/image" Target="media/image443.wmf"/><Relationship Id="rId782" Type="http://schemas.openxmlformats.org/officeDocument/2006/relationships/image" Target="media/image609.wmf"/><Relationship Id="rId228" Type="http://schemas.openxmlformats.org/officeDocument/2006/relationships/image" Target="media/image168.wmf"/><Relationship Id="rId435" Type="http://schemas.openxmlformats.org/officeDocument/2006/relationships/oleObject" Target="embeddings/oleObject105.bin"/><Relationship Id="rId642" Type="http://schemas.openxmlformats.org/officeDocument/2006/relationships/image" Target="media/image508.wmf"/><Relationship Id="rId1065" Type="http://schemas.openxmlformats.org/officeDocument/2006/relationships/image" Target="media/image892.wmf"/><Relationship Id="rId1272" Type="http://schemas.openxmlformats.org/officeDocument/2006/relationships/image" Target="media/image1099.wmf"/><Relationship Id="rId502" Type="http://schemas.openxmlformats.org/officeDocument/2006/relationships/image" Target="media/image374.wmf"/><Relationship Id="rId947" Type="http://schemas.openxmlformats.org/officeDocument/2006/relationships/image" Target="media/image774.wmf"/><Relationship Id="rId1132" Type="http://schemas.openxmlformats.org/officeDocument/2006/relationships/image" Target="media/image959.wmf"/><Relationship Id="rId1577" Type="http://schemas.openxmlformats.org/officeDocument/2006/relationships/image" Target="media/image1404.wmf"/><Relationship Id="rId1784" Type="http://schemas.openxmlformats.org/officeDocument/2006/relationships/image" Target="media/image1610.wmf"/><Relationship Id="rId76" Type="http://schemas.openxmlformats.org/officeDocument/2006/relationships/image" Target="media/image45.wmf"/><Relationship Id="rId807" Type="http://schemas.openxmlformats.org/officeDocument/2006/relationships/image" Target="media/image634.wmf"/><Relationship Id="rId1437" Type="http://schemas.openxmlformats.org/officeDocument/2006/relationships/image" Target="media/image1264.wmf"/><Relationship Id="rId1644" Type="http://schemas.openxmlformats.org/officeDocument/2006/relationships/image" Target="media/image1471.wmf"/><Relationship Id="rId1851" Type="http://schemas.openxmlformats.org/officeDocument/2006/relationships/image" Target="media/image1677.wmf"/><Relationship Id="rId1504" Type="http://schemas.openxmlformats.org/officeDocument/2006/relationships/image" Target="media/image1331.wmf"/><Relationship Id="rId1711" Type="http://schemas.openxmlformats.org/officeDocument/2006/relationships/image" Target="media/image1538.wmf"/><Relationship Id="rId1949" Type="http://schemas.openxmlformats.org/officeDocument/2006/relationships/fontTable" Target="fontTable.xml"/><Relationship Id="rId292" Type="http://schemas.openxmlformats.org/officeDocument/2006/relationships/image" Target="media/image218.wmf"/><Relationship Id="rId1809" Type="http://schemas.openxmlformats.org/officeDocument/2006/relationships/image" Target="media/image1635.wmf"/><Relationship Id="rId597" Type="http://schemas.openxmlformats.org/officeDocument/2006/relationships/image" Target="media/image465.wmf"/><Relationship Id="rId152" Type="http://schemas.openxmlformats.org/officeDocument/2006/relationships/image" Target="media/image116.wmf"/><Relationship Id="rId457" Type="http://schemas.openxmlformats.org/officeDocument/2006/relationships/image" Target="media/image335.wmf"/><Relationship Id="rId1087" Type="http://schemas.openxmlformats.org/officeDocument/2006/relationships/image" Target="media/image914.wmf"/><Relationship Id="rId1294" Type="http://schemas.openxmlformats.org/officeDocument/2006/relationships/image" Target="media/image1121.wmf"/><Relationship Id="rId664" Type="http://schemas.openxmlformats.org/officeDocument/2006/relationships/image" Target="media/image530.wmf"/><Relationship Id="rId871" Type="http://schemas.openxmlformats.org/officeDocument/2006/relationships/image" Target="media/image698.wmf"/><Relationship Id="rId969" Type="http://schemas.openxmlformats.org/officeDocument/2006/relationships/image" Target="media/image796.wmf"/><Relationship Id="rId1599" Type="http://schemas.openxmlformats.org/officeDocument/2006/relationships/image" Target="media/image1426.wmf"/><Relationship Id="rId317" Type="http://schemas.openxmlformats.org/officeDocument/2006/relationships/image" Target="media/image236.wmf"/><Relationship Id="rId524" Type="http://schemas.openxmlformats.org/officeDocument/2006/relationships/image" Target="media/image396.wmf"/><Relationship Id="rId731" Type="http://schemas.openxmlformats.org/officeDocument/2006/relationships/oleObject" Target="embeddings/oleObject166.bin"/><Relationship Id="rId1154" Type="http://schemas.openxmlformats.org/officeDocument/2006/relationships/image" Target="media/image981.wmf"/><Relationship Id="rId1361" Type="http://schemas.openxmlformats.org/officeDocument/2006/relationships/image" Target="media/image1188.wmf"/><Relationship Id="rId1459" Type="http://schemas.openxmlformats.org/officeDocument/2006/relationships/image" Target="media/image1286.wmf"/><Relationship Id="rId98" Type="http://schemas.openxmlformats.org/officeDocument/2006/relationships/image" Target="media/image64.wmf"/><Relationship Id="rId829" Type="http://schemas.openxmlformats.org/officeDocument/2006/relationships/image" Target="media/image656.wmf"/><Relationship Id="rId1014" Type="http://schemas.openxmlformats.org/officeDocument/2006/relationships/image" Target="media/image841.wmf"/><Relationship Id="rId1221" Type="http://schemas.openxmlformats.org/officeDocument/2006/relationships/image" Target="media/image1048.wmf"/><Relationship Id="rId1666" Type="http://schemas.openxmlformats.org/officeDocument/2006/relationships/image" Target="media/image1493.wmf"/><Relationship Id="rId1873" Type="http://schemas.openxmlformats.org/officeDocument/2006/relationships/image" Target="media/image1699.wmf"/><Relationship Id="rId1319" Type="http://schemas.openxmlformats.org/officeDocument/2006/relationships/image" Target="media/image1146.wmf"/><Relationship Id="rId1526" Type="http://schemas.openxmlformats.org/officeDocument/2006/relationships/image" Target="media/image1353.wmf"/><Relationship Id="rId1733" Type="http://schemas.openxmlformats.org/officeDocument/2006/relationships/image" Target="media/image1560.wmf"/><Relationship Id="rId1940" Type="http://schemas.openxmlformats.org/officeDocument/2006/relationships/image" Target="media/image1766.wmf"/><Relationship Id="rId25" Type="http://schemas.openxmlformats.org/officeDocument/2006/relationships/image" Target="media/image16.wmf"/><Relationship Id="rId1800" Type="http://schemas.openxmlformats.org/officeDocument/2006/relationships/image" Target="media/image1626.wmf"/><Relationship Id="rId174" Type="http://schemas.openxmlformats.org/officeDocument/2006/relationships/oleObject" Target="embeddings/oleObject32.bin"/><Relationship Id="rId381" Type="http://schemas.openxmlformats.org/officeDocument/2006/relationships/image" Target="media/image283.wmf"/><Relationship Id="rId241" Type="http://schemas.openxmlformats.org/officeDocument/2006/relationships/image" Target="media/image181.wmf"/><Relationship Id="rId479" Type="http://schemas.openxmlformats.org/officeDocument/2006/relationships/image" Target="media/image351.wmf"/><Relationship Id="rId686" Type="http://schemas.openxmlformats.org/officeDocument/2006/relationships/image" Target="media/image552.wmf"/><Relationship Id="rId893" Type="http://schemas.openxmlformats.org/officeDocument/2006/relationships/image" Target="media/image720.wmf"/><Relationship Id="rId339" Type="http://schemas.openxmlformats.org/officeDocument/2006/relationships/image" Target="media/image253.wmf"/><Relationship Id="rId546" Type="http://schemas.openxmlformats.org/officeDocument/2006/relationships/image" Target="media/image418.wmf"/><Relationship Id="rId753" Type="http://schemas.openxmlformats.org/officeDocument/2006/relationships/image" Target="media/image580.wmf"/><Relationship Id="rId1176" Type="http://schemas.openxmlformats.org/officeDocument/2006/relationships/image" Target="media/image1003.wmf"/><Relationship Id="rId1383" Type="http://schemas.openxmlformats.org/officeDocument/2006/relationships/image" Target="media/image1210.wmf"/><Relationship Id="rId101" Type="http://schemas.openxmlformats.org/officeDocument/2006/relationships/image" Target="media/image66.wmf"/><Relationship Id="rId406" Type="http://schemas.openxmlformats.org/officeDocument/2006/relationships/image" Target="media/image298.wmf"/><Relationship Id="rId960" Type="http://schemas.openxmlformats.org/officeDocument/2006/relationships/image" Target="media/image787.wmf"/><Relationship Id="rId1036" Type="http://schemas.openxmlformats.org/officeDocument/2006/relationships/image" Target="media/image863.wmf"/><Relationship Id="rId1243" Type="http://schemas.openxmlformats.org/officeDocument/2006/relationships/image" Target="media/image1070.wmf"/><Relationship Id="rId1590" Type="http://schemas.openxmlformats.org/officeDocument/2006/relationships/image" Target="media/image1417.wmf"/><Relationship Id="rId1688" Type="http://schemas.openxmlformats.org/officeDocument/2006/relationships/image" Target="media/image1515.wmf"/><Relationship Id="rId1895" Type="http://schemas.openxmlformats.org/officeDocument/2006/relationships/image" Target="media/image1721.wmf"/><Relationship Id="rId613" Type="http://schemas.openxmlformats.org/officeDocument/2006/relationships/image" Target="media/image479.wmf"/><Relationship Id="rId820" Type="http://schemas.openxmlformats.org/officeDocument/2006/relationships/image" Target="media/image647.wmf"/><Relationship Id="rId918" Type="http://schemas.openxmlformats.org/officeDocument/2006/relationships/image" Target="media/image745.wmf"/><Relationship Id="rId1450" Type="http://schemas.openxmlformats.org/officeDocument/2006/relationships/image" Target="media/image1277.wmf"/><Relationship Id="rId1548" Type="http://schemas.openxmlformats.org/officeDocument/2006/relationships/image" Target="media/image1375.wmf"/><Relationship Id="rId1755" Type="http://schemas.openxmlformats.org/officeDocument/2006/relationships/image" Target="media/image1581.wmf"/><Relationship Id="rId1103" Type="http://schemas.openxmlformats.org/officeDocument/2006/relationships/image" Target="media/image930.wmf"/><Relationship Id="rId1310" Type="http://schemas.openxmlformats.org/officeDocument/2006/relationships/image" Target="media/image1137.wmf"/><Relationship Id="rId1408" Type="http://schemas.openxmlformats.org/officeDocument/2006/relationships/image" Target="media/image1235.wmf"/><Relationship Id="rId47" Type="http://schemas.openxmlformats.org/officeDocument/2006/relationships/image" Target="media/image29.wmf"/><Relationship Id="rId1615" Type="http://schemas.openxmlformats.org/officeDocument/2006/relationships/image" Target="media/image1442.wmf"/><Relationship Id="rId1822" Type="http://schemas.openxmlformats.org/officeDocument/2006/relationships/image" Target="media/image1648.wmf"/><Relationship Id="rId196" Type="http://schemas.openxmlformats.org/officeDocument/2006/relationships/oleObject" Target="embeddings/oleObject45.bin"/><Relationship Id="rId263" Type="http://schemas.openxmlformats.org/officeDocument/2006/relationships/image" Target="media/image200.wmf"/><Relationship Id="rId470" Type="http://schemas.openxmlformats.org/officeDocument/2006/relationships/image" Target="media/image342.wmf"/><Relationship Id="rId123" Type="http://schemas.openxmlformats.org/officeDocument/2006/relationships/image" Target="media/image88.wmf"/><Relationship Id="rId330" Type="http://schemas.openxmlformats.org/officeDocument/2006/relationships/image" Target="media/image244.wmf"/><Relationship Id="rId568" Type="http://schemas.openxmlformats.org/officeDocument/2006/relationships/image" Target="media/image436.wmf"/><Relationship Id="rId775" Type="http://schemas.openxmlformats.org/officeDocument/2006/relationships/image" Target="media/image602.wmf"/><Relationship Id="rId982" Type="http://schemas.openxmlformats.org/officeDocument/2006/relationships/image" Target="media/image809.wmf"/><Relationship Id="rId1198" Type="http://schemas.openxmlformats.org/officeDocument/2006/relationships/image" Target="media/image1025.wmf"/><Relationship Id="rId428" Type="http://schemas.openxmlformats.org/officeDocument/2006/relationships/oleObject" Target="embeddings/oleObject102.bin"/><Relationship Id="rId635" Type="http://schemas.openxmlformats.org/officeDocument/2006/relationships/image" Target="media/image501.wmf"/><Relationship Id="rId842" Type="http://schemas.openxmlformats.org/officeDocument/2006/relationships/image" Target="media/image669.wmf"/><Relationship Id="rId1058" Type="http://schemas.openxmlformats.org/officeDocument/2006/relationships/image" Target="media/image885.wmf"/><Relationship Id="rId1265" Type="http://schemas.openxmlformats.org/officeDocument/2006/relationships/image" Target="media/image1092.wmf"/><Relationship Id="rId1472" Type="http://schemas.openxmlformats.org/officeDocument/2006/relationships/image" Target="media/image1299.wmf"/><Relationship Id="rId702" Type="http://schemas.openxmlformats.org/officeDocument/2006/relationships/oleObject" Target="embeddings/oleObject142.bin"/><Relationship Id="rId1125" Type="http://schemas.openxmlformats.org/officeDocument/2006/relationships/image" Target="media/image952.wmf"/><Relationship Id="rId1332" Type="http://schemas.openxmlformats.org/officeDocument/2006/relationships/image" Target="media/image1159.wmf"/><Relationship Id="rId1777" Type="http://schemas.openxmlformats.org/officeDocument/2006/relationships/image" Target="media/image1603.wmf"/><Relationship Id="rId69" Type="http://schemas.openxmlformats.org/officeDocument/2006/relationships/oleObject" Target="embeddings/oleObject22.bin"/><Relationship Id="rId1637" Type="http://schemas.openxmlformats.org/officeDocument/2006/relationships/image" Target="media/image1464.wmf"/><Relationship Id="rId1844" Type="http://schemas.openxmlformats.org/officeDocument/2006/relationships/image" Target="media/image1670.wmf"/><Relationship Id="rId1704" Type="http://schemas.openxmlformats.org/officeDocument/2006/relationships/image" Target="media/image1531.wmf"/><Relationship Id="rId285" Type="http://schemas.openxmlformats.org/officeDocument/2006/relationships/oleObject" Target="embeddings/oleObject63.bin"/><Relationship Id="rId1911" Type="http://schemas.openxmlformats.org/officeDocument/2006/relationships/image" Target="media/image1737.wmf"/><Relationship Id="rId492" Type="http://schemas.openxmlformats.org/officeDocument/2006/relationships/image" Target="media/image364.wmf"/><Relationship Id="rId797" Type="http://schemas.openxmlformats.org/officeDocument/2006/relationships/image" Target="media/image624.wmf"/><Relationship Id="rId145" Type="http://schemas.openxmlformats.org/officeDocument/2006/relationships/image" Target="media/image109.wmf"/><Relationship Id="rId352" Type="http://schemas.openxmlformats.org/officeDocument/2006/relationships/image" Target="media/image266.wmf"/><Relationship Id="rId1287" Type="http://schemas.openxmlformats.org/officeDocument/2006/relationships/image" Target="media/image1114.wmf"/><Relationship Id="rId212" Type="http://schemas.openxmlformats.org/officeDocument/2006/relationships/image" Target="media/image152.wmf"/><Relationship Id="rId657" Type="http://schemas.openxmlformats.org/officeDocument/2006/relationships/image" Target="media/image523.wmf"/><Relationship Id="rId864" Type="http://schemas.openxmlformats.org/officeDocument/2006/relationships/image" Target="media/image691.wmf"/><Relationship Id="rId1494" Type="http://schemas.openxmlformats.org/officeDocument/2006/relationships/image" Target="media/image1321.wmf"/><Relationship Id="rId1799" Type="http://schemas.openxmlformats.org/officeDocument/2006/relationships/image" Target="media/image1625.wmf"/><Relationship Id="rId517" Type="http://schemas.openxmlformats.org/officeDocument/2006/relationships/image" Target="media/image389.wmf"/><Relationship Id="rId724" Type="http://schemas.openxmlformats.org/officeDocument/2006/relationships/oleObject" Target="embeddings/oleObject159.bin"/><Relationship Id="rId931" Type="http://schemas.openxmlformats.org/officeDocument/2006/relationships/image" Target="media/image758.wmf"/><Relationship Id="rId1147" Type="http://schemas.openxmlformats.org/officeDocument/2006/relationships/image" Target="media/image974.wmf"/><Relationship Id="rId1354" Type="http://schemas.openxmlformats.org/officeDocument/2006/relationships/image" Target="media/image1181.wmf"/><Relationship Id="rId1561" Type="http://schemas.openxmlformats.org/officeDocument/2006/relationships/image" Target="media/image1388.wmf"/><Relationship Id="rId60" Type="http://schemas.openxmlformats.org/officeDocument/2006/relationships/oleObject" Target="embeddings/oleObject17.bin"/><Relationship Id="rId1007" Type="http://schemas.openxmlformats.org/officeDocument/2006/relationships/image" Target="media/image834.wmf"/><Relationship Id="rId1214" Type="http://schemas.openxmlformats.org/officeDocument/2006/relationships/image" Target="media/image1041.wmf"/><Relationship Id="rId1421" Type="http://schemas.openxmlformats.org/officeDocument/2006/relationships/image" Target="media/image1248.wmf"/><Relationship Id="rId1659" Type="http://schemas.openxmlformats.org/officeDocument/2006/relationships/image" Target="media/image1486.wmf"/><Relationship Id="rId1866" Type="http://schemas.openxmlformats.org/officeDocument/2006/relationships/image" Target="media/image1692.wmf"/><Relationship Id="rId1519" Type="http://schemas.openxmlformats.org/officeDocument/2006/relationships/image" Target="media/image1346.wmf"/><Relationship Id="rId1726" Type="http://schemas.openxmlformats.org/officeDocument/2006/relationships/image" Target="media/image1553.wmf"/><Relationship Id="rId1933" Type="http://schemas.openxmlformats.org/officeDocument/2006/relationships/image" Target="media/image1759.wmf"/><Relationship Id="rId18" Type="http://schemas.openxmlformats.org/officeDocument/2006/relationships/image" Target="media/image9.wmf"/><Relationship Id="rId167" Type="http://schemas.openxmlformats.org/officeDocument/2006/relationships/image" Target="media/image131.wmf"/><Relationship Id="rId374" Type="http://schemas.openxmlformats.org/officeDocument/2006/relationships/image" Target="media/image280.wmf"/><Relationship Id="rId581" Type="http://schemas.openxmlformats.org/officeDocument/2006/relationships/image" Target="media/image449.wmf"/><Relationship Id="rId234" Type="http://schemas.openxmlformats.org/officeDocument/2006/relationships/image" Target="media/image174.wmf"/><Relationship Id="rId679" Type="http://schemas.openxmlformats.org/officeDocument/2006/relationships/image" Target="media/image545.wmf"/><Relationship Id="rId886" Type="http://schemas.openxmlformats.org/officeDocument/2006/relationships/image" Target="media/image713.wmf"/><Relationship Id="rId2" Type="http://schemas.openxmlformats.org/officeDocument/2006/relationships/numbering" Target="numbering.xml"/><Relationship Id="rId441" Type="http://schemas.openxmlformats.org/officeDocument/2006/relationships/oleObject" Target="embeddings/oleObject108.bin"/><Relationship Id="rId539" Type="http://schemas.openxmlformats.org/officeDocument/2006/relationships/image" Target="media/image411.wmf"/><Relationship Id="rId746" Type="http://schemas.openxmlformats.org/officeDocument/2006/relationships/image" Target="media/image573.wmf"/><Relationship Id="rId1071" Type="http://schemas.openxmlformats.org/officeDocument/2006/relationships/image" Target="media/image898.wmf"/><Relationship Id="rId1169" Type="http://schemas.openxmlformats.org/officeDocument/2006/relationships/image" Target="media/image996.wmf"/><Relationship Id="rId1376" Type="http://schemas.openxmlformats.org/officeDocument/2006/relationships/image" Target="media/image1203.wmf"/><Relationship Id="rId1583" Type="http://schemas.openxmlformats.org/officeDocument/2006/relationships/image" Target="media/image1410.wmf"/><Relationship Id="rId301" Type="http://schemas.openxmlformats.org/officeDocument/2006/relationships/oleObject" Target="embeddings/oleObject74.bin"/><Relationship Id="rId953" Type="http://schemas.openxmlformats.org/officeDocument/2006/relationships/image" Target="media/image780.wmf"/><Relationship Id="rId1029" Type="http://schemas.openxmlformats.org/officeDocument/2006/relationships/image" Target="media/image856.wmf"/><Relationship Id="rId1236" Type="http://schemas.openxmlformats.org/officeDocument/2006/relationships/image" Target="media/image1063.wmf"/><Relationship Id="rId1790" Type="http://schemas.openxmlformats.org/officeDocument/2006/relationships/image" Target="media/image1616.wmf"/><Relationship Id="rId1888" Type="http://schemas.openxmlformats.org/officeDocument/2006/relationships/image" Target="media/image1714.wmf"/><Relationship Id="rId82" Type="http://schemas.openxmlformats.org/officeDocument/2006/relationships/image" Target="media/image48.wmf"/><Relationship Id="rId606" Type="http://schemas.openxmlformats.org/officeDocument/2006/relationships/image" Target="media/image473.wmf"/><Relationship Id="rId813" Type="http://schemas.openxmlformats.org/officeDocument/2006/relationships/image" Target="media/image640.wmf"/><Relationship Id="rId1443" Type="http://schemas.openxmlformats.org/officeDocument/2006/relationships/image" Target="media/image1270.wmf"/><Relationship Id="rId1650" Type="http://schemas.openxmlformats.org/officeDocument/2006/relationships/image" Target="media/image1477.wmf"/><Relationship Id="rId1748" Type="http://schemas.openxmlformats.org/officeDocument/2006/relationships/image" Target="media/image1574.wmf"/><Relationship Id="rId1303" Type="http://schemas.openxmlformats.org/officeDocument/2006/relationships/image" Target="media/image1130.wmf"/><Relationship Id="rId1510" Type="http://schemas.openxmlformats.org/officeDocument/2006/relationships/image" Target="media/image1337.wmf"/><Relationship Id="rId1608" Type="http://schemas.openxmlformats.org/officeDocument/2006/relationships/image" Target="media/image1435.wmf"/><Relationship Id="rId1815" Type="http://schemas.openxmlformats.org/officeDocument/2006/relationships/image" Target="media/image1641.wmf"/><Relationship Id="rId189" Type="http://schemas.openxmlformats.org/officeDocument/2006/relationships/oleObject" Target="embeddings/oleObject40.bin"/><Relationship Id="rId396" Type="http://schemas.openxmlformats.org/officeDocument/2006/relationships/oleObject" Target="embeddings/oleObject101.bin"/><Relationship Id="rId256" Type="http://schemas.openxmlformats.org/officeDocument/2006/relationships/oleObject" Target="embeddings/oleObject55.bin"/><Relationship Id="rId463" Type="http://schemas.openxmlformats.org/officeDocument/2006/relationships/oleObject" Target="embeddings/oleObject116.bin"/><Relationship Id="rId670" Type="http://schemas.openxmlformats.org/officeDocument/2006/relationships/image" Target="media/image536.wmf"/><Relationship Id="rId1093" Type="http://schemas.openxmlformats.org/officeDocument/2006/relationships/image" Target="media/image920.wmf"/><Relationship Id="rId116" Type="http://schemas.openxmlformats.org/officeDocument/2006/relationships/image" Target="media/image81.wmf"/><Relationship Id="rId323" Type="http://schemas.openxmlformats.org/officeDocument/2006/relationships/oleObject" Target="embeddings/oleObject78.bin"/><Relationship Id="rId530" Type="http://schemas.openxmlformats.org/officeDocument/2006/relationships/image" Target="media/image402.wmf"/><Relationship Id="rId768" Type="http://schemas.openxmlformats.org/officeDocument/2006/relationships/image" Target="media/image595.wmf"/><Relationship Id="rId975" Type="http://schemas.openxmlformats.org/officeDocument/2006/relationships/image" Target="media/image802.wmf"/><Relationship Id="rId1160" Type="http://schemas.openxmlformats.org/officeDocument/2006/relationships/image" Target="media/image987.wmf"/><Relationship Id="rId1398" Type="http://schemas.openxmlformats.org/officeDocument/2006/relationships/image" Target="media/image1225.wmf"/><Relationship Id="rId628" Type="http://schemas.openxmlformats.org/officeDocument/2006/relationships/image" Target="media/image494.wmf"/><Relationship Id="rId835" Type="http://schemas.openxmlformats.org/officeDocument/2006/relationships/image" Target="media/image662.wmf"/><Relationship Id="rId1258" Type="http://schemas.openxmlformats.org/officeDocument/2006/relationships/image" Target="media/image1085.wmf"/><Relationship Id="rId1465" Type="http://schemas.openxmlformats.org/officeDocument/2006/relationships/image" Target="media/image1292.wmf"/><Relationship Id="rId1672" Type="http://schemas.openxmlformats.org/officeDocument/2006/relationships/image" Target="media/image1499.wmf"/><Relationship Id="rId1020" Type="http://schemas.openxmlformats.org/officeDocument/2006/relationships/image" Target="media/image847.wmf"/><Relationship Id="rId1118" Type="http://schemas.openxmlformats.org/officeDocument/2006/relationships/image" Target="media/image945.wmf"/><Relationship Id="rId1325" Type="http://schemas.openxmlformats.org/officeDocument/2006/relationships/image" Target="media/image1152.wmf"/><Relationship Id="rId1532" Type="http://schemas.openxmlformats.org/officeDocument/2006/relationships/image" Target="media/image1359.wmf"/><Relationship Id="rId902" Type="http://schemas.openxmlformats.org/officeDocument/2006/relationships/image" Target="media/image729.wmf"/><Relationship Id="rId1837" Type="http://schemas.openxmlformats.org/officeDocument/2006/relationships/image" Target="media/image1663.wmf"/><Relationship Id="rId31" Type="http://schemas.openxmlformats.org/officeDocument/2006/relationships/oleObject" Target="embeddings/oleObject4.bin"/><Relationship Id="rId180" Type="http://schemas.openxmlformats.org/officeDocument/2006/relationships/image" Target="media/image138.wmf"/><Relationship Id="rId278" Type="http://schemas.openxmlformats.org/officeDocument/2006/relationships/oleObject" Target="embeddings/oleObject60.bin"/><Relationship Id="rId1904" Type="http://schemas.openxmlformats.org/officeDocument/2006/relationships/image" Target="media/image1730.wmf"/><Relationship Id="rId485" Type="http://schemas.openxmlformats.org/officeDocument/2006/relationships/image" Target="media/image357.wmf"/><Relationship Id="rId692" Type="http://schemas.openxmlformats.org/officeDocument/2006/relationships/image" Target="media/image553.wmf"/><Relationship Id="rId138" Type="http://schemas.openxmlformats.org/officeDocument/2006/relationships/image" Target="media/image102.wmf"/><Relationship Id="rId345" Type="http://schemas.openxmlformats.org/officeDocument/2006/relationships/image" Target="media/image259.wmf"/><Relationship Id="rId552" Type="http://schemas.openxmlformats.org/officeDocument/2006/relationships/image" Target="media/image424.wmf"/><Relationship Id="rId997" Type="http://schemas.openxmlformats.org/officeDocument/2006/relationships/image" Target="media/image824.wmf"/><Relationship Id="rId1182" Type="http://schemas.openxmlformats.org/officeDocument/2006/relationships/image" Target="media/image1009.wmf"/><Relationship Id="rId205" Type="http://schemas.openxmlformats.org/officeDocument/2006/relationships/image" Target="media/image148.wmf"/><Relationship Id="rId412" Type="http://schemas.openxmlformats.org/officeDocument/2006/relationships/image" Target="media/image304.wmf"/><Relationship Id="rId857" Type="http://schemas.openxmlformats.org/officeDocument/2006/relationships/image" Target="media/image684.wmf"/><Relationship Id="rId1042" Type="http://schemas.openxmlformats.org/officeDocument/2006/relationships/image" Target="media/image869.wmf"/><Relationship Id="rId1487" Type="http://schemas.openxmlformats.org/officeDocument/2006/relationships/image" Target="media/image1314.wmf"/><Relationship Id="rId1694" Type="http://schemas.openxmlformats.org/officeDocument/2006/relationships/image" Target="media/image1521.wmf"/><Relationship Id="rId717" Type="http://schemas.openxmlformats.org/officeDocument/2006/relationships/image" Target="media/image558.wmf"/><Relationship Id="rId924" Type="http://schemas.openxmlformats.org/officeDocument/2006/relationships/image" Target="media/image751.wmf"/><Relationship Id="rId1347" Type="http://schemas.openxmlformats.org/officeDocument/2006/relationships/image" Target="media/image1174.wmf"/><Relationship Id="rId1554" Type="http://schemas.openxmlformats.org/officeDocument/2006/relationships/image" Target="media/image1381.wmf"/><Relationship Id="rId1761" Type="http://schemas.openxmlformats.org/officeDocument/2006/relationships/image" Target="media/image1587.wmf"/><Relationship Id="rId53" Type="http://schemas.openxmlformats.org/officeDocument/2006/relationships/image" Target="media/image32.wmf"/><Relationship Id="rId1207" Type="http://schemas.openxmlformats.org/officeDocument/2006/relationships/image" Target="media/image1034.wmf"/><Relationship Id="rId1414" Type="http://schemas.openxmlformats.org/officeDocument/2006/relationships/image" Target="media/image1241.wmf"/><Relationship Id="rId1621" Type="http://schemas.openxmlformats.org/officeDocument/2006/relationships/image" Target="media/image1448.wmf"/><Relationship Id="rId1859" Type="http://schemas.openxmlformats.org/officeDocument/2006/relationships/image" Target="media/image1685.wmf"/><Relationship Id="rId1719" Type="http://schemas.openxmlformats.org/officeDocument/2006/relationships/image" Target="media/image1546.wmf"/><Relationship Id="rId1926" Type="http://schemas.openxmlformats.org/officeDocument/2006/relationships/image" Target="media/image1752.w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Merias\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01DFE6-D952-4F47-8508-7D9EAE1A663F}">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59</TotalTime>
  <Pages>1</Pages>
  <Words>102630</Words>
  <Characters>528689</Characters>
  <Application>Microsoft Office Word</Application>
  <DocSecurity>0</DocSecurity>
  <Lines>4405</Lines>
  <Paragraphs>1260</Paragraphs>
  <ScaleCrop>false</ScaleCrop>
  <HeadingPairs>
    <vt:vector size="2" baseType="variant">
      <vt:variant>
        <vt:lpstr>Title</vt:lpstr>
      </vt:variant>
      <vt:variant>
        <vt:i4>1</vt:i4>
      </vt:variant>
    </vt:vector>
  </HeadingPairs>
  <TitlesOfParts>
    <vt:vector size="1" baseType="lpstr">
      <vt:lpstr>3GPP TS 36.213</vt:lpstr>
    </vt:vector>
  </TitlesOfParts>
  <Manager/>
  <Company/>
  <LinksUpToDate>false</LinksUpToDate>
  <CharactersWithSpaces>630059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36.213</dc:title>
  <dc:subject>Evolved Universal Terrestrial Radio Access (E-UTRA); Physical layer procedures (Release 15)</dc:subject>
  <dc:creator>MCC Support</dc:creator>
  <cp:keywords/>
  <dc:description/>
  <cp:lastModifiedBy>CR1446</cp:lastModifiedBy>
  <cp:revision>26</cp:revision>
  <cp:lastPrinted>2007-03-03T11:31:00Z</cp:lastPrinted>
  <dcterms:created xsi:type="dcterms:W3CDTF">2021-12-17T19:55:00Z</dcterms:created>
  <dcterms:modified xsi:type="dcterms:W3CDTF">2024-12-18T07:41:00Z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AdHocReviewCycleID">
    <vt:i4>-596304957</vt:i4>
  </property>
  <property fmtid="{D5CDD505-2E9C-101B-9397-08002B2CF9AE}" pid="3" name="_NewReviewCycle">
    <vt:lpwstr/>
  </property>
  <property fmtid="{D5CDD505-2E9C-101B-9397-08002B2CF9AE}" pid="4" name="_EmailSubject">
    <vt:lpwstr>Rough draft of xx.214 skeleton</vt:lpwstr>
  </property>
  <property fmtid="{D5CDD505-2E9C-101B-9397-08002B2CF9AE}" pid="5" name="_AuthorEmail">
    <vt:lpwstr>Ravi.Kuchibhotla@motorola.com</vt:lpwstr>
  </property>
  <property fmtid="{D5CDD505-2E9C-101B-9397-08002B2CF9AE}" pid="6" name="_AuthorEmailDisplayName">
    <vt:lpwstr>Kuchibhotla Ravi-ARK005</vt:lpwstr>
  </property>
  <property fmtid="{D5CDD505-2E9C-101B-9397-08002B2CF9AE}" pid="7" name="_ReviewingToolsShownOnce">
    <vt:lpwstr/>
  </property>
</Properties>
</file>